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0EF003" w14:textId="48157214" w:rsidR="009528FC" w:rsidRPr="00D20112" w:rsidRDefault="009528FC" w:rsidP="00A01C80">
      <w:pPr>
        <w:pStyle w:val="CRCoverPage"/>
        <w:tabs>
          <w:tab w:val="right" w:pos="9639"/>
        </w:tabs>
        <w:spacing w:after="0"/>
        <w:rPr>
          <w:b/>
          <w:i/>
          <w:noProof/>
          <w:sz w:val="28"/>
        </w:rPr>
      </w:pPr>
      <w:r w:rsidRPr="00D20112">
        <w:rPr>
          <w:b/>
          <w:noProof/>
          <w:sz w:val="24"/>
        </w:rPr>
        <w:t>3GPP TSG-</w:t>
      </w:r>
      <w:fldSimple w:instr="DOCPROPERTY  TSG/WGRef  \* MERGEFORMAT">
        <w:r w:rsidRPr="00D20112">
          <w:rPr>
            <w:b/>
            <w:noProof/>
            <w:sz w:val="24"/>
          </w:rPr>
          <w:t>RAN5</w:t>
        </w:r>
      </w:fldSimple>
      <w:r w:rsidRPr="00D20112">
        <w:rPr>
          <w:b/>
          <w:noProof/>
          <w:sz w:val="24"/>
        </w:rPr>
        <w:t xml:space="preserve"> Meeting #</w:t>
      </w:r>
      <w:r w:rsidR="00AB2A93">
        <w:rPr>
          <w:b/>
          <w:noProof/>
          <w:sz w:val="24"/>
        </w:rPr>
        <w:t>10</w:t>
      </w:r>
      <w:r w:rsidR="00203B70">
        <w:rPr>
          <w:b/>
          <w:noProof/>
          <w:sz w:val="24"/>
        </w:rPr>
        <w:t>6</w:t>
      </w:r>
      <w:r w:rsidR="00DA6E7E">
        <w:fldChar w:fldCharType="begin"/>
      </w:r>
      <w:r w:rsidR="00DA6E7E">
        <w:instrText>DOCPROPERTY  MtgTitle  \* MERGEFORMAT</w:instrText>
      </w:r>
      <w:r w:rsidR="00DA6E7E">
        <w:fldChar w:fldCharType="end"/>
      </w:r>
      <w:r w:rsidRPr="00D20112">
        <w:rPr>
          <w:b/>
          <w:i/>
          <w:noProof/>
          <w:sz w:val="28"/>
        </w:rPr>
        <w:tab/>
      </w:r>
      <w:fldSimple w:instr="DOCPROPERTY  Tdoc#  \* MERGEFORMAT">
        <w:r w:rsidR="00D12052" w:rsidRPr="00D20112">
          <w:rPr>
            <w:b/>
            <w:i/>
            <w:noProof/>
            <w:sz w:val="28"/>
          </w:rPr>
          <w:t>R5-</w:t>
        </w:r>
        <w:r w:rsidR="00D12052">
          <w:rPr>
            <w:b/>
            <w:i/>
            <w:noProof/>
            <w:sz w:val="28"/>
          </w:rPr>
          <w:t>2</w:t>
        </w:r>
      </w:fldSimple>
      <w:r w:rsidR="00D12052">
        <w:rPr>
          <w:b/>
          <w:i/>
          <w:noProof/>
          <w:sz w:val="28"/>
        </w:rPr>
        <w:t>5</w:t>
      </w:r>
      <w:r w:rsidR="00825014">
        <w:rPr>
          <w:b/>
          <w:i/>
          <w:noProof/>
          <w:sz w:val="28"/>
        </w:rPr>
        <w:t>0494</w:t>
      </w:r>
    </w:p>
    <w:p w14:paraId="620F8E53" w14:textId="075140D4" w:rsidR="00AB2A93" w:rsidRPr="00AB2A93" w:rsidRDefault="00406BC2" w:rsidP="00AB2A93">
      <w:pPr>
        <w:pStyle w:val="CRCoverPage"/>
        <w:rPr>
          <w:rFonts w:cs="Arial"/>
          <w:b/>
          <w:bCs/>
          <w:color w:val="312E25"/>
          <w:sz w:val="24"/>
          <w:szCs w:val="24"/>
          <w:shd w:val="clear" w:color="auto" w:fill="FFFFFF"/>
        </w:rPr>
      </w:pPr>
      <w:r>
        <w:rPr>
          <w:rFonts w:cs="Arial"/>
          <w:b/>
          <w:bCs/>
          <w:color w:val="312E25"/>
          <w:sz w:val="24"/>
          <w:szCs w:val="24"/>
          <w:shd w:val="clear" w:color="auto" w:fill="FFFFFF"/>
        </w:rPr>
        <w:t>Athens</w:t>
      </w:r>
      <w:r w:rsidR="00AB2A93" w:rsidRPr="00AB2A93">
        <w:rPr>
          <w:rFonts w:cs="Arial"/>
          <w:b/>
          <w:bCs/>
          <w:color w:val="312E25"/>
          <w:sz w:val="24"/>
          <w:szCs w:val="24"/>
          <w:shd w:val="clear" w:color="auto" w:fill="FFFFFF"/>
        </w:rPr>
        <w:t xml:space="preserve">, </w:t>
      </w:r>
      <w:r>
        <w:rPr>
          <w:rFonts w:cs="Arial"/>
          <w:b/>
          <w:bCs/>
          <w:color w:val="312E25"/>
          <w:sz w:val="24"/>
          <w:szCs w:val="24"/>
          <w:shd w:val="clear" w:color="auto" w:fill="FFFFFF"/>
        </w:rPr>
        <w:t>Greece</w:t>
      </w:r>
      <w:r w:rsidR="00AB2A93" w:rsidRPr="00AB2A93">
        <w:rPr>
          <w:rFonts w:cs="Arial"/>
          <w:b/>
          <w:bCs/>
          <w:color w:val="312E25"/>
          <w:sz w:val="24"/>
          <w:szCs w:val="24"/>
          <w:shd w:val="clear" w:color="auto" w:fill="FFFFFF"/>
        </w:rPr>
        <w:t>, 1</w:t>
      </w:r>
      <w:r w:rsidR="00B73744">
        <w:rPr>
          <w:rFonts w:cs="Arial"/>
          <w:b/>
          <w:bCs/>
          <w:color w:val="312E25"/>
          <w:sz w:val="24"/>
          <w:szCs w:val="24"/>
          <w:shd w:val="clear" w:color="auto" w:fill="FFFFFF"/>
        </w:rPr>
        <w:t>7</w:t>
      </w:r>
      <w:r w:rsidR="00AB2A93" w:rsidRPr="00AB2A93">
        <w:rPr>
          <w:rFonts w:cs="Arial"/>
          <w:b/>
          <w:bCs/>
          <w:color w:val="312E25"/>
          <w:sz w:val="24"/>
          <w:szCs w:val="24"/>
          <w:shd w:val="clear" w:color="auto" w:fill="FFFFFF"/>
          <w:vertAlign w:val="superscript"/>
        </w:rPr>
        <w:t>th</w:t>
      </w:r>
      <w:r w:rsidR="00AB2A93" w:rsidRPr="00AB2A93">
        <w:rPr>
          <w:rFonts w:cs="Arial"/>
          <w:b/>
          <w:bCs/>
          <w:color w:val="312E25"/>
          <w:sz w:val="24"/>
          <w:szCs w:val="24"/>
          <w:shd w:val="clear" w:color="auto" w:fill="FFFFFF"/>
        </w:rPr>
        <w:t xml:space="preserve"> – 2</w:t>
      </w:r>
      <w:r w:rsidR="00B73744">
        <w:rPr>
          <w:rFonts w:cs="Arial"/>
          <w:b/>
          <w:bCs/>
          <w:color w:val="312E25"/>
          <w:sz w:val="24"/>
          <w:szCs w:val="24"/>
          <w:shd w:val="clear" w:color="auto" w:fill="FFFFFF"/>
        </w:rPr>
        <w:t>1</w:t>
      </w:r>
      <w:r w:rsidR="00B73744" w:rsidRPr="00B73744">
        <w:rPr>
          <w:rFonts w:cs="Arial"/>
          <w:b/>
          <w:bCs/>
          <w:color w:val="312E25"/>
          <w:sz w:val="24"/>
          <w:szCs w:val="24"/>
          <w:shd w:val="clear" w:color="auto" w:fill="FFFFFF"/>
          <w:vertAlign w:val="superscript"/>
        </w:rPr>
        <w:t>st</w:t>
      </w:r>
      <w:r w:rsidR="00AB2A93" w:rsidRPr="00AB2A93">
        <w:rPr>
          <w:rFonts w:cs="Arial"/>
          <w:b/>
          <w:bCs/>
          <w:color w:val="312E25"/>
          <w:sz w:val="24"/>
          <w:szCs w:val="24"/>
          <w:shd w:val="clear" w:color="auto" w:fill="FFFFFF"/>
        </w:rPr>
        <w:t xml:space="preserve"> </w:t>
      </w:r>
      <w:r w:rsidR="00B73744">
        <w:rPr>
          <w:rFonts w:cs="Arial"/>
          <w:b/>
          <w:bCs/>
          <w:color w:val="312E25"/>
          <w:sz w:val="24"/>
          <w:szCs w:val="24"/>
          <w:shd w:val="clear" w:color="auto" w:fill="FFFFFF"/>
        </w:rPr>
        <w:t xml:space="preserve">February </w:t>
      </w:r>
      <w:r w:rsidR="00AB2A93" w:rsidRPr="00AB2A93">
        <w:rPr>
          <w:rFonts w:cs="Arial"/>
          <w:b/>
          <w:bCs/>
          <w:color w:val="312E25"/>
          <w:sz w:val="24"/>
          <w:szCs w:val="24"/>
          <w:shd w:val="clear" w:color="auto" w:fill="FFFFFF"/>
        </w:rPr>
        <w:t>202</w:t>
      </w:r>
      <w:r w:rsidR="00B73744">
        <w:rPr>
          <w:rFonts w:cs="Arial"/>
          <w:b/>
          <w:bCs/>
          <w:color w:val="312E25"/>
          <w:sz w:val="24"/>
          <w:szCs w:val="24"/>
          <w:shd w:val="clear" w:color="auto" w:fill="FFFFFF"/>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28FC" w14:paraId="0FEACE2C" w14:textId="77777777">
        <w:tc>
          <w:tcPr>
            <w:tcW w:w="9641" w:type="dxa"/>
            <w:gridSpan w:val="9"/>
            <w:tcBorders>
              <w:top w:val="single" w:sz="4" w:space="0" w:color="auto"/>
              <w:left w:val="single" w:sz="4" w:space="0" w:color="auto"/>
              <w:right w:val="single" w:sz="4" w:space="0" w:color="auto"/>
            </w:tcBorders>
          </w:tcPr>
          <w:p w14:paraId="074C29C3" w14:textId="79094B09" w:rsidR="009528FC" w:rsidRDefault="009528FC">
            <w:pPr>
              <w:pStyle w:val="CRCoverPage"/>
              <w:spacing w:after="0"/>
              <w:jc w:val="right"/>
              <w:rPr>
                <w:i/>
                <w:noProof/>
              </w:rPr>
            </w:pPr>
            <w:r>
              <w:rPr>
                <w:i/>
                <w:noProof/>
                <w:sz w:val="14"/>
              </w:rPr>
              <w:t>CR-Form-v12.</w:t>
            </w:r>
            <w:r w:rsidR="00E360F8">
              <w:rPr>
                <w:i/>
                <w:noProof/>
                <w:sz w:val="14"/>
              </w:rPr>
              <w:t>3</w:t>
            </w:r>
          </w:p>
        </w:tc>
      </w:tr>
      <w:tr w:rsidR="009528FC" w14:paraId="5A9D5310" w14:textId="77777777">
        <w:tc>
          <w:tcPr>
            <w:tcW w:w="9641" w:type="dxa"/>
            <w:gridSpan w:val="9"/>
            <w:tcBorders>
              <w:left w:val="single" w:sz="4" w:space="0" w:color="auto"/>
              <w:right w:val="single" w:sz="4" w:space="0" w:color="auto"/>
            </w:tcBorders>
          </w:tcPr>
          <w:p w14:paraId="3DF42788" w14:textId="77777777" w:rsidR="009528FC" w:rsidRDefault="009528FC">
            <w:pPr>
              <w:pStyle w:val="CRCoverPage"/>
              <w:spacing w:after="0"/>
              <w:jc w:val="center"/>
              <w:rPr>
                <w:noProof/>
              </w:rPr>
            </w:pPr>
            <w:r>
              <w:rPr>
                <w:b/>
                <w:noProof/>
                <w:sz w:val="32"/>
              </w:rPr>
              <w:t>CHANGE REQUEST</w:t>
            </w:r>
          </w:p>
        </w:tc>
      </w:tr>
      <w:tr w:rsidR="009528FC" w14:paraId="6D7D7354" w14:textId="77777777">
        <w:tc>
          <w:tcPr>
            <w:tcW w:w="9641" w:type="dxa"/>
            <w:gridSpan w:val="9"/>
            <w:tcBorders>
              <w:left w:val="single" w:sz="4" w:space="0" w:color="auto"/>
              <w:right w:val="single" w:sz="4" w:space="0" w:color="auto"/>
            </w:tcBorders>
          </w:tcPr>
          <w:p w14:paraId="608871AA" w14:textId="77777777" w:rsidR="009528FC" w:rsidRDefault="009528FC">
            <w:pPr>
              <w:pStyle w:val="CRCoverPage"/>
              <w:spacing w:after="0"/>
              <w:rPr>
                <w:noProof/>
                <w:sz w:val="8"/>
                <w:szCs w:val="8"/>
              </w:rPr>
            </w:pPr>
          </w:p>
        </w:tc>
      </w:tr>
      <w:tr w:rsidR="009528FC" w14:paraId="0348B7AA" w14:textId="77777777">
        <w:tc>
          <w:tcPr>
            <w:tcW w:w="142" w:type="dxa"/>
            <w:tcBorders>
              <w:left w:val="single" w:sz="4" w:space="0" w:color="auto"/>
            </w:tcBorders>
          </w:tcPr>
          <w:p w14:paraId="00BE3EED" w14:textId="77777777" w:rsidR="009528FC" w:rsidRDefault="009528FC">
            <w:pPr>
              <w:pStyle w:val="CRCoverPage"/>
              <w:spacing w:after="0"/>
              <w:jc w:val="right"/>
              <w:rPr>
                <w:noProof/>
              </w:rPr>
            </w:pPr>
          </w:p>
        </w:tc>
        <w:tc>
          <w:tcPr>
            <w:tcW w:w="1559" w:type="dxa"/>
            <w:shd w:val="pct30" w:color="FFFF00" w:fill="auto"/>
          </w:tcPr>
          <w:p w14:paraId="1D80C2AC" w14:textId="7FA286F5" w:rsidR="009528FC" w:rsidRPr="00410371" w:rsidRDefault="0007556D" w:rsidP="00CF7D2B">
            <w:pPr>
              <w:pStyle w:val="CRCoverPage"/>
              <w:spacing w:after="0"/>
              <w:jc w:val="center"/>
              <w:rPr>
                <w:b/>
                <w:noProof/>
                <w:sz w:val="28"/>
              </w:rPr>
            </w:pPr>
            <w:r>
              <w:rPr>
                <w:b/>
                <w:noProof/>
                <w:sz w:val="28"/>
              </w:rPr>
              <w:t>3</w:t>
            </w:r>
            <w:r w:rsidR="004F0325">
              <w:rPr>
                <w:b/>
                <w:noProof/>
                <w:sz w:val="28"/>
              </w:rPr>
              <w:t>8</w:t>
            </w:r>
            <w:r>
              <w:rPr>
                <w:b/>
                <w:noProof/>
                <w:sz w:val="28"/>
              </w:rPr>
              <w:t>.</w:t>
            </w:r>
            <w:r w:rsidR="004F0325">
              <w:rPr>
                <w:b/>
                <w:noProof/>
                <w:sz w:val="28"/>
              </w:rPr>
              <w:t>533</w:t>
            </w:r>
          </w:p>
        </w:tc>
        <w:tc>
          <w:tcPr>
            <w:tcW w:w="709" w:type="dxa"/>
          </w:tcPr>
          <w:p w14:paraId="6FB8F947" w14:textId="77777777" w:rsidR="009528FC" w:rsidRDefault="009528FC">
            <w:pPr>
              <w:pStyle w:val="CRCoverPage"/>
              <w:spacing w:after="0"/>
              <w:jc w:val="center"/>
              <w:rPr>
                <w:noProof/>
              </w:rPr>
            </w:pPr>
            <w:r>
              <w:rPr>
                <w:b/>
                <w:noProof/>
                <w:sz w:val="28"/>
              </w:rPr>
              <w:t>CR</w:t>
            </w:r>
          </w:p>
        </w:tc>
        <w:tc>
          <w:tcPr>
            <w:tcW w:w="1276" w:type="dxa"/>
            <w:shd w:val="pct30" w:color="FFFF00" w:fill="auto"/>
          </w:tcPr>
          <w:p w14:paraId="2640185C" w14:textId="0DF319D5" w:rsidR="009528FC" w:rsidRPr="00213218" w:rsidRDefault="00825014" w:rsidP="006D1854">
            <w:pPr>
              <w:pStyle w:val="CRCoverPage"/>
              <w:spacing w:after="0"/>
              <w:jc w:val="center"/>
              <w:rPr>
                <w:noProof/>
                <w:highlight w:val="yellow"/>
              </w:rPr>
            </w:pPr>
            <w:r>
              <w:rPr>
                <w:b/>
                <w:noProof/>
                <w:sz w:val="28"/>
              </w:rPr>
              <w:t>3694</w:t>
            </w:r>
          </w:p>
        </w:tc>
        <w:tc>
          <w:tcPr>
            <w:tcW w:w="709" w:type="dxa"/>
          </w:tcPr>
          <w:p w14:paraId="03F35186" w14:textId="77777777" w:rsidR="009528FC" w:rsidRDefault="009528FC">
            <w:pPr>
              <w:pStyle w:val="CRCoverPage"/>
              <w:tabs>
                <w:tab w:val="right" w:pos="625"/>
              </w:tabs>
              <w:spacing w:after="0"/>
              <w:jc w:val="center"/>
              <w:rPr>
                <w:noProof/>
              </w:rPr>
            </w:pPr>
            <w:r>
              <w:rPr>
                <w:b/>
                <w:bCs/>
                <w:noProof/>
                <w:sz w:val="28"/>
              </w:rPr>
              <w:t>rev</w:t>
            </w:r>
          </w:p>
        </w:tc>
        <w:tc>
          <w:tcPr>
            <w:tcW w:w="992" w:type="dxa"/>
            <w:shd w:val="pct30" w:color="FFFF00" w:fill="auto"/>
          </w:tcPr>
          <w:p w14:paraId="288B3BD3" w14:textId="7179EF0A" w:rsidR="009528FC" w:rsidRPr="00410371" w:rsidRDefault="009528FC">
            <w:pPr>
              <w:pStyle w:val="CRCoverPage"/>
              <w:spacing w:after="0"/>
              <w:jc w:val="center"/>
              <w:rPr>
                <w:b/>
                <w:noProof/>
              </w:rPr>
            </w:pPr>
          </w:p>
        </w:tc>
        <w:tc>
          <w:tcPr>
            <w:tcW w:w="2410" w:type="dxa"/>
          </w:tcPr>
          <w:p w14:paraId="0082E5B3" w14:textId="77777777" w:rsidR="009528FC" w:rsidRDefault="009528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B2A18D" w14:textId="6A2CB573" w:rsidR="009528FC" w:rsidRPr="00410371" w:rsidRDefault="0007556D">
            <w:pPr>
              <w:pStyle w:val="CRCoverPage"/>
              <w:spacing w:after="0"/>
              <w:jc w:val="center"/>
              <w:rPr>
                <w:noProof/>
                <w:sz w:val="28"/>
              </w:rPr>
            </w:pPr>
            <w:r w:rsidRPr="00CF7D2B">
              <w:rPr>
                <w:b/>
                <w:noProof/>
                <w:sz w:val="28"/>
              </w:rPr>
              <w:t>1</w:t>
            </w:r>
            <w:r w:rsidR="004F0325">
              <w:rPr>
                <w:b/>
                <w:noProof/>
                <w:sz w:val="28"/>
              </w:rPr>
              <w:t>8</w:t>
            </w:r>
            <w:r w:rsidRPr="00CF7D2B">
              <w:rPr>
                <w:b/>
                <w:noProof/>
                <w:sz w:val="28"/>
              </w:rPr>
              <w:t>.</w:t>
            </w:r>
            <w:r w:rsidR="000C4546">
              <w:rPr>
                <w:b/>
                <w:noProof/>
                <w:sz w:val="28"/>
              </w:rPr>
              <w:t>5</w:t>
            </w:r>
            <w:r w:rsidRPr="00CF7D2B">
              <w:rPr>
                <w:b/>
                <w:noProof/>
                <w:sz w:val="28"/>
              </w:rPr>
              <w:t>.</w:t>
            </w:r>
            <w:r w:rsidR="00DE2D2A">
              <w:rPr>
                <w:b/>
                <w:noProof/>
                <w:sz w:val="28"/>
              </w:rPr>
              <w:t>0</w:t>
            </w:r>
          </w:p>
        </w:tc>
        <w:tc>
          <w:tcPr>
            <w:tcW w:w="143" w:type="dxa"/>
            <w:tcBorders>
              <w:right w:val="single" w:sz="4" w:space="0" w:color="auto"/>
            </w:tcBorders>
          </w:tcPr>
          <w:p w14:paraId="37EC676E" w14:textId="77777777" w:rsidR="009528FC" w:rsidRDefault="009528FC">
            <w:pPr>
              <w:pStyle w:val="CRCoverPage"/>
              <w:spacing w:after="0"/>
              <w:rPr>
                <w:noProof/>
              </w:rPr>
            </w:pPr>
          </w:p>
        </w:tc>
      </w:tr>
      <w:tr w:rsidR="009528FC" w14:paraId="6CAFD02B" w14:textId="77777777">
        <w:tc>
          <w:tcPr>
            <w:tcW w:w="9641" w:type="dxa"/>
            <w:gridSpan w:val="9"/>
            <w:tcBorders>
              <w:left w:val="single" w:sz="4" w:space="0" w:color="auto"/>
              <w:right w:val="single" w:sz="4" w:space="0" w:color="auto"/>
            </w:tcBorders>
          </w:tcPr>
          <w:p w14:paraId="17BA99ED" w14:textId="77777777" w:rsidR="009528FC" w:rsidRDefault="009528FC">
            <w:pPr>
              <w:pStyle w:val="CRCoverPage"/>
              <w:spacing w:after="0"/>
              <w:rPr>
                <w:noProof/>
              </w:rPr>
            </w:pPr>
          </w:p>
        </w:tc>
      </w:tr>
      <w:tr w:rsidR="009528FC" w14:paraId="2738066B" w14:textId="77777777">
        <w:tc>
          <w:tcPr>
            <w:tcW w:w="9641" w:type="dxa"/>
            <w:gridSpan w:val="9"/>
            <w:tcBorders>
              <w:top w:val="single" w:sz="4" w:space="0" w:color="auto"/>
            </w:tcBorders>
          </w:tcPr>
          <w:p w14:paraId="2FD205DF" w14:textId="77777777" w:rsidR="009528FC" w:rsidRPr="00F25D98" w:rsidRDefault="009528F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528FC" w14:paraId="5BFC718F" w14:textId="77777777">
        <w:tc>
          <w:tcPr>
            <w:tcW w:w="9641" w:type="dxa"/>
            <w:gridSpan w:val="9"/>
          </w:tcPr>
          <w:p w14:paraId="2B5AF883" w14:textId="77777777" w:rsidR="009528FC" w:rsidRDefault="009528FC">
            <w:pPr>
              <w:pStyle w:val="CRCoverPage"/>
              <w:spacing w:after="0"/>
              <w:rPr>
                <w:noProof/>
                <w:sz w:val="8"/>
                <w:szCs w:val="8"/>
              </w:rPr>
            </w:pPr>
          </w:p>
        </w:tc>
      </w:tr>
    </w:tbl>
    <w:p w14:paraId="7E9D6F16" w14:textId="77777777" w:rsidR="009528FC" w:rsidRDefault="009528FC" w:rsidP="009528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28FC" w14:paraId="036A6B92" w14:textId="77777777">
        <w:tc>
          <w:tcPr>
            <w:tcW w:w="2835" w:type="dxa"/>
          </w:tcPr>
          <w:p w14:paraId="78BB8DA8" w14:textId="77777777" w:rsidR="009528FC" w:rsidRDefault="009528FC">
            <w:pPr>
              <w:pStyle w:val="CRCoverPage"/>
              <w:tabs>
                <w:tab w:val="right" w:pos="2751"/>
              </w:tabs>
              <w:spacing w:after="0"/>
              <w:rPr>
                <w:b/>
                <w:i/>
                <w:noProof/>
              </w:rPr>
            </w:pPr>
            <w:r>
              <w:rPr>
                <w:b/>
                <w:i/>
                <w:noProof/>
              </w:rPr>
              <w:t>Proposed change affects:</w:t>
            </w:r>
          </w:p>
        </w:tc>
        <w:tc>
          <w:tcPr>
            <w:tcW w:w="1418" w:type="dxa"/>
          </w:tcPr>
          <w:p w14:paraId="4E36712C" w14:textId="77777777" w:rsidR="009528FC" w:rsidRDefault="009528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A08AAA" w14:textId="77777777" w:rsidR="009528FC" w:rsidRDefault="009528FC">
            <w:pPr>
              <w:pStyle w:val="CRCoverPage"/>
              <w:spacing w:after="0"/>
              <w:jc w:val="center"/>
              <w:rPr>
                <w:b/>
                <w:caps/>
                <w:noProof/>
              </w:rPr>
            </w:pPr>
          </w:p>
        </w:tc>
        <w:tc>
          <w:tcPr>
            <w:tcW w:w="709" w:type="dxa"/>
            <w:tcBorders>
              <w:left w:val="single" w:sz="4" w:space="0" w:color="auto"/>
            </w:tcBorders>
          </w:tcPr>
          <w:p w14:paraId="3EF461E4" w14:textId="77777777" w:rsidR="009528FC" w:rsidRDefault="009528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C4244" w14:textId="77777777" w:rsidR="009528FC" w:rsidRDefault="009528FC">
            <w:pPr>
              <w:pStyle w:val="CRCoverPage"/>
              <w:spacing w:after="0"/>
              <w:jc w:val="center"/>
              <w:rPr>
                <w:b/>
                <w:caps/>
                <w:noProof/>
              </w:rPr>
            </w:pPr>
          </w:p>
        </w:tc>
        <w:tc>
          <w:tcPr>
            <w:tcW w:w="2126" w:type="dxa"/>
          </w:tcPr>
          <w:p w14:paraId="2E670DC2" w14:textId="77777777" w:rsidR="009528FC" w:rsidRDefault="009528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7AA43" w14:textId="77777777" w:rsidR="009528FC" w:rsidRDefault="009528FC">
            <w:pPr>
              <w:pStyle w:val="CRCoverPage"/>
              <w:spacing w:after="0"/>
              <w:jc w:val="center"/>
              <w:rPr>
                <w:b/>
                <w:caps/>
                <w:noProof/>
              </w:rPr>
            </w:pPr>
          </w:p>
        </w:tc>
        <w:tc>
          <w:tcPr>
            <w:tcW w:w="1418" w:type="dxa"/>
            <w:tcBorders>
              <w:left w:val="nil"/>
            </w:tcBorders>
          </w:tcPr>
          <w:p w14:paraId="699B9D8F" w14:textId="77777777" w:rsidR="009528FC" w:rsidRDefault="009528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87342" w14:textId="77777777" w:rsidR="009528FC" w:rsidRDefault="009528FC">
            <w:pPr>
              <w:pStyle w:val="CRCoverPage"/>
              <w:spacing w:after="0"/>
              <w:jc w:val="center"/>
              <w:rPr>
                <w:b/>
                <w:bCs/>
                <w:caps/>
                <w:noProof/>
              </w:rPr>
            </w:pPr>
          </w:p>
        </w:tc>
      </w:tr>
    </w:tbl>
    <w:p w14:paraId="24AD632F" w14:textId="77777777" w:rsidR="009528FC" w:rsidRDefault="009528FC" w:rsidP="009528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28FC" w14:paraId="0BD2875A" w14:textId="77777777">
        <w:tc>
          <w:tcPr>
            <w:tcW w:w="9640" w:type="dxa"/>
            <w:gridSpan w:val="11"/>
          </w:tcPr>
          <w:p w14:paraId="2AC2BCD2" w14:textId="77777777" w:rsidR="009528FC" w:rsidRDefault="009528FC">
            <w:pPr>
              <w:pStyle w:val="CRCoverPage"/>
              <w:spacing w:after="0"/>
              <w:rPr>
                <w:noProof/>
                <w:sz w:val="8"/>
                <w:szCs w:val="8"/>
              </w:rPr>
            </w:pPr>
          </w:p>
        </w:tc>
      </w:tr>
      <w:tr w:rsidR="009528FC" w14:paraId="1367DC9B" w14:textId="77777777">
        <w:tc>
          <w:tcPr>
            <w:tcW w:w="1843" w:type="dxa"/>
            <w:tcBorders>
              <w:top w:val="single" w:sz="4" w:space="0" w:color="auto"/>
              <w:left w:val="single" w:sz="4" w:space="0" w:color="auto"/>
            </w:tcBorders>
          </w:tcPr>
          <w:p w14:paraId="269F50FA" w14:textId="77777777" w:rsidR="009528FC" w:rsidRDefault="009528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F25306" w14:textId="56408FF8" w:rsidR="009528FC" w:rsidRPr="005806AC" w:rsidRDefault="005806AC" w:rsidP="004B64F5">
            <w:pPr>
              <w:pStyle w:val="CRCoverPage"/>
              <w:rPr>
                <w:lang w:val="en-IN"/>
              </w:rPr>
            </w:pPr>
            <w:r w:rsidRPr="005806AC">
              <w:rPr>
                <w:rFonts w:eastAsiaTheme="minorEastAsia"/>
              </w:rPr>
              <w:t xml:space="preserve">Addition of </w:t>
            </w:r>
            <w:r w:rsidR="00F744E8">
              <w:rPr>
                <w:rFonts w:eastAsiaTheme="minorEastAsia"/>
              </w:rPr>
              <w:t xml:space="preserve">NR SA FR2 </w:t>
            </w:r>
            <w:r w:rsidRPr="005806AC">
              <w:rPr>
                <w:lang w:eastAsia="en-GB"/>
              </w:rPr>
              <w:t xml:space="preserve">DCI based active TCI state switch </w:t>
            </w:r>
            <w:r w:rsidR="00942EA5">
              <w:rPr>
                <w:lang w:eastAsia="en-GB"/>
              </w:rPr>
              <w:t>with m</w:t>
            </w:r>
            <w:r w:rsidR="00825014">
              <w:rPr>
                <w:lang w:eastAsia="en-GB"/>
              </w:rPr>
              <w:t>-</w:t>
            </w:r>
            <w:r w:rsidR="00942EA5">
              <w:rPr>
                <w:lang w:eastAsia="en-GB"/>
              </w:rPr>
              <w:t>DCI test case</w:t>
            </w:r>
          </w:p>
        </w:tc>
      </w:tr>
      <w:tr w:rsidR="009528FC" w14:paraId="3E601A84" w14:textId="77777777">
        <w:tc>
          <w:tcPr>
            <w:tcW w:w="1843" w:type="dxa"/>
            <w:tcBorders>
              <w:left w:val="single" w:sz="4" w:space="0" w:color="auto"/>
            </w:tcBorders>
          </w:tcPr>
          <w:p w14:paraId="1286EE78"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5D7721FF" w14:textId="77777777" w:rsidR="009528FC" w:rsidRDefault="009528FC">
            <w:pPr>
              <w:pStyle w:val="CRCoverPage"/>
              <w:spacing w:after="0"/>
              <w:rPr>
                <w:noProof/>
                <w:sz w:val="8"/>
                <w:szCs w:val="8"/>
              </w:rPr>
            </w:pPr>
          </w:p>
        </w:tc>
      </w:tr>
      <w:tr w:rsidR="009528FC" w14:paraId="2A015244" w14:textId="77777777">
        <w:tc>
          <w:tcPr>
            <w:tcW w:w="1843" w:type="dxa"/>
            <w:tcBorders>
              <w:left w:val="single" w:sz="4" w:space="0" w:color="auto"/>
            </w:tcBorders>
          </w:tcPr>
          <w:p w14:paraId="07E5FC7E" w14:textId="77777777" w:rsidR="009528FC" w:rsidRDefault="009528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142CA4" w14:textId="296D3204" w:rsidR="009528FC" w:rsidRDefault="009528FC">
            <w:pPr>
              <w:pStyle w:val="CRCoverPage"/>
              <w:spacing w:after="0"/>
              <w:ind w:left="100"/>
              <w:rPr>
                <w:noProof/>
              </w:rPr>
            </w:pPr>
            <w:fldSimple w:instr="DOCPROPERTY  SourceIfWg  \* MERGEFORMAT">
              <w:r>
                <w:rPr>
                  <w:noProof/>
                </w:rPr>
                <w:t>Nokia</w:t>
              </w:r>
            </w:fldSimple>
          </w:p>
        </w:tc>
      </w:tr>
      <w:tr w:rsidR="009528FC" w14:paraId="2EA41409" w14:textId="77777777">
        <w:tc>
          <w:tcPr>
            <w:tcW w:w="1843" w:type="dxa"/>
            <w:tcBorders>
              <w:left w:val="single" w:sz="4" w:space="0" w:color="auto"/>
            </w:tcBorders>
          </w:tcPr>
          <w:p w14:paraId="0FBDC782" w14:textId="77777777" w:rsidR="009528FC" w:rsidRDefault="009528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9B80AB" w14:textId="394A383C" w:rsidR="009528FC" w:rsidRDefault="00C008DF">
            <w:pPr>
              <w:pStyle w:val="CRCoverPage"/>
              <w:spacing w:after="0"/>
              <w:ind w:left="100"/>
              <w:rPr>
                <w:noProof/>
              </w:rPr>
            </w:pPr>
            <w:r>
              <w:rPr>
                <w:noProof/>
              </w:rPr>
              <w:t>R5</w:t>
            </w:r>
          </w:p>
        </w:tc>
      </w:tr>
      <w:tr w:rsidR="009528FC" w14:paraId="526EBDDB" w14:textId="77777777">
        <w:tc>
          <w:tcPr>
            <w:tcW w:w="1843" w:type="dxa"/>
            <w:tcBorders>
              <w:left w:val="single" w:sz="4" w:space="0" w:color="auto"/>
            </w:tcBorders>
          </w:tcPr>
          <w:p w14:paraId="67A1771B"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38633ED8" w14:textId="77777777" w:rsidR="009528FC" w:rsidRDefault="009528FC">
            <w:pPr>
              <w:pStyle w:val="CRCoverPage"/>
              <w:spacing w:after="0"/>
              <w:rPr>
                <w:noProof/>
                <w:sz w:val="8"/>
                <w:szCs w:val="8"/>
              </w:rPr>
            </w:pPr>
          </w:p>
        </w:tc>
      </w:tr>
      <w:tr w:rsidR="009528FC" w14:paraId="27245CFB" w14:textId="77777777">
        <w:tc>
          <w:tcPr>
            <w:tcW w:w="1843" w:type="dxa"/>
            <w:tcBorders>
              <w:left w:val="single" w:sz="4" w:space="0" w:color="auto"/>
            </w:tcBorders>
          </w:tcPr>
          <w:p w14:paraId="7D766F25" w14:textId="77777777" w:rsidR="009528FC" w:rsidRDefault="009528FC">
            <w:pPr>
              <w:pStyle w:val="CRCoverPage"/>
              <w:tabs>
                <w:tab w:val="right" w:pos="1759"/>
              </w:tabs>
              <w:spacing w:after="0"/>
              <w:rPr>
                <w:b/>
                <w:i/>
                <w:noProof/>
              </w:rPr>
            </w:pPr>
            <w:r>
              <w:rPr>
                <w:b/>
                <w:i/>
                <w:noProof/>
              </w:rPr>
              <w:t>Work item code:</w:t>
            </w:r>
          </w:p>
        </w:tc>
        <w:tc>
          <w:tcPr>
            <w:tcW w:w="3686" w:type="dxa"/>
            <w:gridSpan w:val="5"/>
            <w:shd w:val="pct30" w:color="FFFF00" w:fill="auto"/>
          </w:tcPr>
          <w:p w14:paraId="4392D08F" w14:textId="091CCCF1" w:rsidR="009528FC" w:rsidRPr="00575E04" w:rsidRDefault="00973A60" w:rsidP="00575E04">
            <w:pPr>
              <w:spacing w:after="0"/>
              <w:outlineLvl w:val="0"/>
              <w:rPr>
                <w:rFonts w:ascii="Arial" w:hAnsi="Arial" w:cs="Arial"/>
                <w:color w:val="000000"/>
                <w:lang w:val="en-US"/>
              </w:rPr>
            </w:pPr>
            <w:r w:rsidRPr="00973A60">
              <w:rPr>
                <w:rFonts w:ascii="Arial" w:hAnsi="Arial" w:cs="Arial"/>
                <w:color w:val="000000"/>
              </w:rPr>
              <w:t>NR_FR2_multiRX_DL-UEConTes</w:t>
            </w:r>
            <w:r>
              <w:rPr>
                <w:rFonts w:ascii="Arial" w:hAnsi="Arial" w:cs="Arial"/>
                <w:color w:val="000000"/>
              </w:rPr>
              <w:t>t</w:t>
            </w:r>
          </w:p>
        </w:tc>
        <w:tc>
          <w:tcPr>
            <w:tcW w:w="567" w:type="dxa"/>
            <w:tcBorders>
              <w:left w:val="nil"/>
            </w:tcBorders>
          </w:tcPr>
          <w:p w14:paraId="7257CA00" w14:textId="77777777" w:rsidR="009528FC" w:rsidRDefault="009528FC">
            <w:pPr>
              <w:pStyle w:val="CRCoverPage"/>
              <w:spacing w:after="0"/>
              <w:ind w:right="100"/>
              <w:rPr>
                <w:noProof/>
              </w:rPr>
            </w:pPr>
          </w:p>
        </w:tc>
        <w:tc>
          <w:tcPr>
            <w:tcW w:w="1417" w:type="dxa"/>
            <w:gridSpan w:val="3"/>
            <w:tcBorders>
              <w:left w:val="nil"/>
            </w:tcBorders>
          </w:tcPr>
          <w:p w14:paraId="2CED49DA" w14:textId="77777777" w:rsidR="009528FC" w:rsidRDefault="009528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3700BF" w14:textId="378C92B6" w:rsidR="009528FC" w:rsidRDefault="00DE2D2A">
            <w:pPr>
              <w:pStyle w:val="CRCoverPage"/>
              <w:spacing w:after="0"/>
              <w:ind w:left="100"/>
              <w:rPr>
                <w:noProof/>
              </w:rPr>
            </w:pPr>
            <w:r>
              <w:rPr>
                <w:noProof/>
              </w:rPr>
              <w:t>202</w:t>
            </w:r>
            <w:r w:rsidR="000C4546">
              <w:rPr>
                <w:noProof/>
              </w:rPr>
              <w:t>5</w:t>
            </w:r>
            <w:r>
              <w:rPr>
                <w:noProof/>
              </w:rPr>
              <w:t>-</w:t>
            </w:r>
            <w:r w:rsidR="000C4546">
              <w:rPr>
                <w:noProof/>
              </w:rPr>
              <w:t>01</w:t>
            </w:r>
            <w:r>
              <w:rPr>
                <w:noProof/>
              </w:rPr>
              <w:t>-30</w:t>
            </w:r>
          </w:p>
        </w:tc>
      </w:tr>
      <w:tr w:rsidR="009528FC" w14:paraId="127504AF" w14:textId="77777777">
        <w:tc>
          <w:tcPr>
            <w:tcW w:w="1843" w:type="dxa"/>
            <w:tcBorders>
              <w:left w:val="single" w:sz="4" w:space="0" w:color="auto"/>
            </w:tcBorders>
          </w:tcPr>
          <w:p w14:paraId="390FC880" w14:textId="77777777" w:rsidR="009528FC" w:rsidRDefault="009528FC">
            <w:pPr>
              <w:pStyle w:val="CRCoverPage"/>
              <w:spacing w:after="0"/>
              <w:rPr>
                <w:b/>
                <w:i/>
                <w:noProof/>
                <w:sz w:val="8"/>
                <w:szCs w:val="8"/>
              </w:rPr>
            </w:pPr>
          </w:p>
        </w:tc>
        <w:tc>
          <w:tcPr>
            <w:tcW w:w="1986" w:type="dxa"/>
            <w:gridSpan w:val="4"/>
          </w:tcPr>
          <w:p w14:paraId="2D8B9CA2" w14:textId="77777777" w:rsidR="009528FC" w:rsidRDefault="009528FC">
            <w:pPr>
              <w:pStyle w:val="CRCoverPage"/>
              <w:spacing w:after="0"/>
              <w:rPr>
                <w:noProof/>
                <w:sz w:val="8"/>
                <w:szCs w:val="8"/>
              </w:rPr>
            </w:pPr>
          </w:p>
        </w:tc>
        <w:tc>
          <w:tcPr>
            <w:tcW w:w="2267" w:type="dxa"/>
            <w:gridSpan w:val="2"/>
          </w:tcPr>
          <w:p w14:paraId="6004CD4A" w14:textId="77777777" w:rsidR="009528FC" w:rsidRDefault="009528FC">
            <w:pPr>
              <w:pStyle w:val="CRCoverPage"/>
              <w:spacing w:after="0"/>
              <w:rPr>
                <w:noProof/>
                <w:sz w:val="8"/>
                <w:szCs w:val="8"/>
              </w:rPr>
            </w:pPr>
          </w:p>
        </w:tc>
        <w:tc>
          <w:tcPr>
            <w:tcW w:w="1417" w:type="dxa"/>
            <w:gridSpan w:val="3"/>
          </w:tcPr>
          <w:p w14:paraId="334472F0" w14:textId="77777777" w:rsidR="009528FC" w:rsidRDefault="009528FC">
            <w:pPr>
              <w:pStyle w:val="CRCoverPage"/>
              <w:spacing w:after="0"/>
              <w:rPr>
                <w:noProof/>
                <w:sz w:val="8"/>
                <w:szCs w:val="8"/>
              </w:rPr>
            </w:pPr>
          </w:p>
        </w:tc>
        <w:tc>
          <w:tcPr>
            <w:tcW w:w="2127" w:type="dxa"/>
            <w:tcBorders>
              <w:right w:val="single" w:sz="4" w:space="0" w:color="auto"/>
            </w:tcBorders>
          </w:tcPr>
          <w:p w14:paraId="63FA3FF8" w14:textId="77777777" w:rsidR="009528FC" w:rsidRDefault="009528FC">
            <w:pPr>
              <w:pStyle w:val="CRCoverPage"/>
              <w:spacing w:after="0"/>
              <w:rPr>
                <w:noProof/>
                <w:sz w:val="8"/>
                <w:szCs w:val="8"/>
              </w:rPr>
            </w:pPr>
          </w:p>
        </w:tc>
      </w:tr>
      <w:tr w:rsidR="009528FC" w14:paraId="4238C2E8" w14:textId="77777777">
        <w:trPr>
          <w:cantSplit/>
        </w:trPr>
        <w:tc>
          <w:tcPr>
            <w:tcW w:w="1843" w:type="dxa"/>
            <w:tcBorders>
              <w:left w:val="single" w:sz="4" w:space="0" w:color="auto"/>
            </w:tcBorders>
          </w:tcPr>
          <w:p w14:paraId="2E415D28" w14:textId="77777777" w:rsidR="009528FC" w:rsidRDefault="009528FC">
            <w:pPr>
              <w:pStyle w:val="CRCoverPage"/>
              <w:tabs>
                <w:tab w:val="right" w:pos="1759"/>
              </w:tabs>
              <w:spacing w:after="0"/>
              <w:rPr>
                <w:b/>
                <w:i/>
                <w:noProof/>
              </w:rPr>
            </w:pPr>
            <w:r>
              <w:rPr>
                <w:b/>
                <w:i/>
                <w:noProof/>
              </w:rPr>
              <w:t>Category:</w:t>
            </w:r>
          </w:p>
        </w:tc>
        <w:tc>
          <w:tcPr>
            <w:tcW w:w="851" w:type="dxa"/>
            <w:shd w:val="pct30" w:color="FFFF00" w:fill="auto"/>
          </w:tcPr>
          <w:p w14:paraId="1C9F881F" w14:textId="02934413" w:rsidR="009528FC" w:rsidRDefault="002830E5">
            <w:pPr>
              <w:pStyle w:val="CRCoverPage"/>
              <w:spacing w:after="0"/>
              <w:ind w:left="100" w:right="-609"/>
              <w:rPr>
                <w:b/>
                <w:noProof/>
              </w:rPr>
            </w:pPr>
            <w:r>
              <w:t>F</w:t>
            </w:r>
          </w:p>
        </w:tc>
        <w:tc>
          <w:tcPr>
            <w:tcW w:w="3402" w:type="dxa"/>
            <w:gridSpan w:val="5"/>
            <w:tcBorders>
              <w:left w:val="nil"/>
            </w:tcBorders>
          </w:tcPr>
          <w:p w14:paraId="2F35D6C5" w14:textId="77777777" w:rsidR="009528FC" w:rsidRDefault="009528FC">
            <w:pPr>
              <w:pStyle w:val="CRCoverPage"/>
              <w:spacing w:after="0"/>
              <w:rPr>
                <w:noProof/>
              </w:rPr>
            </w:pPr>
          </w:p>
        </w:tc>
        <w:tc>
          <w:tcPr>
            <w:tcW w:w="1417" w:type="dxa"/>
            <w:gridSpan w:val="3"/>
            <w:tcBorders>
              <w:left w:val="nil"/>
            </w:tcBorders>
          </w:tcPr>
          <w:p w14:paraId="3F7CFE50" w14:textId="77777777" w:rsidR="009528FC" w:rsidRDefault="009528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50620" w14:textId="742B8003" w:rsidR="009528FC" w:rsidRDefault="00C008DF">
            <w:pPr>
              <w:pStyle w:val="CRCoverPage"/>
              <w:spacing w:after="0"/>
              <w:ind w:left="100"/>
              <w:rPr>
                <w:noProof/>
              </w:rPr>
            </w:pPr>
            <w:r>
              <w:rPr>
                <w:noProof/>
              </w:rPr>
              <w:t>Rel-1</w:t>
            </w:r>
            <w:r w:rsidR="00F7528F">
              <w:rPr>
                <w:noProof/>
              </w:rPr>
              <w:t>8</w:t>
            </w:r>
          </w:p>
        </w:tc>
      </w:tr>
      <w:tr w:rsidR="009528FC" w14:paraId="58DD5BD9" w14:textId="77777777">
        <w:tc>
          <w:tcPr>
            <w:tcW w:w="1843" w:type="dxa"/>
            <w:tcBorders>
              <w:left w:val="single" w:sz="4" w:space="0" w:color="auto"/>
              <w:bottom w:val="single" w:sz="4" w:space="0" w:color="auto"/>
            </w:tcBorders>
          </w:tcPr>
          <w:p w14:paraId="169A0A7C" w14:textId="77777777" w:rsidR="009528FC" w:rsidRDefault="009528FC">
            <w:pPr>
              <w:pStyle w:val="CRCoverPage"/>
              <w:spacing w:after="0"/>
              <w:rPr>
                <w:b/>
                <w:i/>
                <w:noProof/>
              </w:rPr>
            </w:pPr>
          </w:p>
        </w:tc>
        <w:tc>
          <w:tcPr>
            <w:tcW w:w="4677" w:type="dxa"/>
            <w:gridSpan w:val="8"/>
            <w:tcBorders>
              <w:bottom w:val="single" w:sz="4" w:space="0" w:color="auto"/>
            </w:tcBorders>
          </w:tcPr>
          <w:p w14:paraId="2E910679" w14:textId="77777777" w:rsidR="009528FC" w:rsidRDefault="009528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B2181E" w14:textId="77777777" w:rsidR="009528FC" w:rsidRDefault="009528F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53E74E" w14:textId="59EC141F" w:rsidR="009528FC" w:rsidRPr="007C2097" w:rsidRDefault="009528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B10ABF">
              <w:rPr>
                <w:i/>
                <w:noProof/>
                <w:sz w:val="18"/>
              </w:rPr>
              <w:t>7</w:t>
            </w:r>
            <w:r>
              <w:rPr>
                <w:i/>
                <w:noProof/>
                <w:sz w:val="18"/>
              </w:rPr>
              <w:tab/>
              <w:t>(Release 1</w:t>
            </w:r>
            <w:r w:rsidR="00B10ABF">
              <w:rPr>
                <w:i/>
                <w:noProof/>
                <w:sz w:val="18"/>
              </w:rPr>
              <w:t>7</w:t>
            </w:r>
            <w:r>
              <w:rPr>
                <w:i/>
                <w:noProof/>
                <w:sz w:val="18"/>
              </w:rPr>
              <w:t>)</w:t>
            </w:r>
            <w:r>
              <w:rPr>
                <w:i/>
                <w:noProof/>
                <w:sz w:val="18"/>
              </w:rPr>
              <w:br/>
              <w:t>Rel-1</w:t>
            </w:r>
            <w:r w:rsidR="00B10ABF">
              <w:rPr>
                <w:i/>
                <w:noProof/>
                <w:sz w:val="18"/>
              </w:rPr>
              <w:t>8</w:t>
            </w:r>
            <w:r>
              <w:rPr>
                <w:i/>
                <w:noProof/>
                <w:sz w:val="18"/>
              </w:rPr>
              <w:tab/>
              <w:t>(Release 1</w:t>
            </w:r>
            <w:r w:rsidR="00B10ABF">
              <w:rPr>
                <w:i/>
                <w:noProof/>
                <w:sz w:val="18"/>
              </w:rPr>
              <w:t>8</w:t>
            </w:r>
            <w:r>
              <w:rPr>
                <w:i/>
                <w:noProof/>
                <w:sz w:val="18"/>
              </w:rPr>
              <w:t>)</w:t>
            </w:r>
            <w:r>
              <w:rPr>
                <w:i/>
                <w:noProof/>
                <w:sz w:val="18"/>
              </w:rPr>
              <w:br/>
              <w:t>Rel-</w:t>
            </w:r>
            <w:r w:rsidR="00B10ABF">
              <w:rPr>
                <w:i/>
                <w:noProof/>
                <w:sz w:val="18"/>
              </w:rPr>
              <w:t>19</w:t>
            </w:r>
            <w:r>
              <w:rPr>
                <w:i/>
                <w:noProof/>
                <w:sz w:val="18"/>
              </w:rPr>
              <w:tab/>
              <w:t>(Release 1</w:t>
            </w:r>
            <w:r w:rsidR="00B10ABF">
              <w:rPr>
                <w:i/>
                <w:noProof/>
                <w:sz w:val="18"/>
              </w:rPr>
              <w:t>9</w:t>
            </w:r>
            <w:r>
              <w:rPr>
                <w:i/>
                <w:noProof/>
                <w:sz w:val="18"/>
              </w:rPr>
              <w:t>)</w:t>
            </w:r>
            <w:r>
              <w:rPr>
                <w:i/>
                <w:noProof/>
                <w:sz w:val="18"/>
              </w:rPr>
              <w:br/>
              <w:t>Rel-</w:t>
            </w:r>
            <w:r w:rsidR="00B10ABF">
              <w:rPr>
                <w:i/>
                <w:noProof/>
                <w:sz w:val="18"/>
              </w:rPr>
              <w:t>20</w:t>
            </w:r>
            <w:r>
              <w:rPr>
                <w:i/>
                <w:noProof/>
                <w:sz w:val="18"/>
              </w:rPr>
              <w:tab/>
              <w:t xml:space="preserve">(Release </w:t>
            </w:r>
            <w:r w:rsidR="00B10ABF">
              <w:rPr>
                <w:i/>
                <w:noProof/>
                <w:sz w:val="18"/>
              </w:rPr>
              <w:t>20</w:t>
            </w:r>
            <w:r>
              <w:rPr>
                <w:i/>
                <w:noProof/>
                <w:sz w:val="18"/>
              </w:rPr>
              <w:t>)</w:t>
            </w:r>
          </w:p>
        </w:tc>
      </w:tr>
      <w:tr w:rsidR="009528FC" w14:paraId="6B60C8F1" w14:textId="77777777">
        <w:tc>
          <w:tcPr>
            <w:tcW w:w="1843" w:type="dxa"/>
          </w:tcPr>
          <w:p w14:paraId="3F197CBB" w14:textId="77777777" w:rsidR="009528FC" w:rsidRDefault="009528FC">
            <w:pPr>
              <w:pStyle w:val="CRCoverPage"/>
              <w:spacing w:after="0"/>
              <w:rPr>
                <w:b/>
                <w:i/>
                <w:noProof/>
                <w:sz w:val="8"/>
                <w:szCs w:val="8"/>
              </w:rPr>
            </w:pPr>
          </w:p>
        </w:tc>
        <w:tc>
          <w:tcPr>
            <w:tcW w:w="7797" w:type="dxa"/>
            <w:gridSpan w:val="10"/>
          </w:tcPr>
          <w:p w14:paraId="4FD2F729" w14:textId="77777777" w:rsidR="009528FC" w:rsidRDefault="009528FC">
            <w:pPr>
              <w:pStyle w:val="CRCoverPage"/>
              <w:spacing w:after="0"/>
              <w:rPr>
                <w:noProof/>
                <w:sz w:val="8"/>
                <w:szCs w:val="8"/>
              </w:rPr>
            </w:pPr>
          </w:p>
        </w:tc>
      </w:tr>
      <w:tr w:rsidR="009528FC" w14:paraId="03A63562" w14:textId="77777777">
        <w:tc>
          <w:tcPr>
            <w:tcW w:w="2694" w:type="dxa"/>
            <w:gridSpan w:val="2"/>
            <w:tcBorders>
              <w:top w:val="single" w:sz="4" w:space="0" w:color="auto"/>
              <w:left w:val="single" w:sz="4" w:space="0" w:color="auto"/>
            </w:tcBorders>
          </w:tcPr>
          <w:p w14:paraId="7B09B8B6" w14:textId="77777777" w:rsidR="009528FC" w:rsidRDefault="009528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00255D" w14:textId="5455A55B" w:rsidR="00EB6423" w:rsidRPr="00F808EB" w:rsidRDefault="00ED4655" w:rsidP="002830E5">
            <w:pPr>
              <w:pStyle w:val="CRCoverPage"/>
              <w:rPr>
                <w:lang w:val="en-IN"/>
              </w:rPr>
            </w:pPr>
            <w:r w:rsidRPr="00F808EB">
              <w:rPr>
                <w:lang w:eastAsia="en-GB"/>
              </w:rPr>
              <w:t xml:space="preserve">Test case </w:t>
            </w:r>
            <w:r w:rsidR="001553C9">
              <w:rPr>
                <w:lang w:eastAsia="en-GB"/>
              </w:rPr>
              <w:t xml:space="preserve">NR SA FR2 </w:t>
            </w:r>
            <w:r w:rsidRPr="00F808EB">
              <w:rPr>
                <w:lang w:eastAsia="en-GB"/>
              </w:rPr>
              <w:t>DCI based active TCI state switch with m-DCI for simultaneous reception</w:t>
            </w:r>
            <w:r w:rsidR="00F808EB">
              <w:rPr>
                <w:lang w:eastAsia="en-GB"/>
              </w:rPr>
              <w:t xml:space="preserve"> is present in RAN</w:t>
            </w:r>
            <w:r w:rsidR="00B4657A">
              <w:rPr>
                <w:lang w:eastAsia="en-GB"/>
              </w:rPr>
              <w:t xml:space="preserve">4 specification </w:t>
            </w:r>
            <w:r w:rsidR="00740E35">
              <w:rPr>
                <w:lang w:eastAsia="en-GB"/>
              </w:rPr>
              <w:t>but missing in RAN5 specification</w:t>
            </w:r>
          </w:p>
        </w:tc>
      </w:tr>
      <w:tr w:rsidR="009528FC" w14:paraId="313B7288" w14:textId="77777777">
        <w:tc>
          <w:tcPr>
            <w:tcW w:w="2694" w:type="dxa"/>
            <w:gridSpan w:val="2"/>
            <w:tcBorders>
              <w:left w:val="single" w:sz="4" w:space="0" w:color="auto"/>
            </w:tcBorders>
          </w:tcPr>
          <w:p w14:paraId="1A5AA6DA"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22BFC028" w14:textId="77777777" w:rsidR="009528FC" w:rsidRDefault="009528FC">
            <w:pPr>
              <w:pStyle w:val="CRCoverPage"/>
              <w:spacing w:after="0"/>
              <w:rPr>
                <w:noProof/>
                <w:sz w:val="8"/>
                <w:szCs w:val="8"/>
              </w:rPr>
            </w:pPr>
          </w:p>
        </w:tc>
      </w:tr>
      <w:tr w:rsidR="004470B0" w14:paraId="5C6113FD" w14:textId="77777777">
        <w:tc>
          <w:tcPr>
            <w:tcW w:w="2694" w:type="dxa"/>
            <w:gridSpan w:val="2"/>
            <w:tcBorders>
              <w:left w:val="single" w:sz="4" w:space="0" w:color="auto"/>
            </w:tcBorders>
          </w:tcPr>
          <w:p w14:paraId="50A5A77E" w14:textId="77777777" w:rsidR="004470B0" w:rsidRDefault="004470B0" w:rsidP="004470B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24370F" w14:textId="5E8740A5" w:rsidR="004470B0" w:rsidRPr="0078290B" w:rsidRDefault="0078290B" w:rsidP="004470B0">
            <w:pPr>
              <w:pStyle w:val="CRCoverPage"/>
              <w:spacing w:after="0"/>
              <w:rPr>
                <w:rFonts w:cs="Arial"/>
                <w:noProof/>
              </w:rPr>
            </w:pPr>
            <w:r w:rsidRPr="0078290B">
              <w:rPr>
                <w:lang w:val="en-IN"/>
              </w:rPr>
              <w:t xml:space="preserve">Test case </w:t>
            </w:r>
            <w:r w:rsidR="001553C9">
              <w:rPr>
                <w:lang w:val="en-IN"/>
              </w:rPr>
              <w:t xml:space="preserve">NR SA FR2 </w:t>
            </w:r>
            <w:r w:rsidRPr="0078290B">
              <w:rPr>
                <w:lang w:eastAsia="en-GB"/>
              </w:rPr>
              <w:t xml:space="preserve">DCI based active TCI state switch with m-DCI for simultaneous reception has been added </w:t>
            </w:r>
            <w:r w:rsidRPr="0078290B">
              <w:rPr>
                <w:lang w:val="en-IN"/>
              </w:rPr>
              <w:t xml:space="preserve"> </w:t>
            </w:r>
          </w:p>
        </w:tc>
      </w:tr>
      <w:tr w:rsidR="004470B0" w14:paraId="1FB9303D" w14:textId="77777777">
        <w:tc>
          <w:tcPr>
            <w:tcW w:w="2694" w:type="dxa"/>
            <w:gridSpan w:val="2"/>
            <w:tcBorders>
              <w:left w:val="single" w:sz="4" w:space="0" w:color="auto"/>
            </w:tcBorders>
          </w:tcPr>
          <w:p w14:paraId="1348AD13" w14:textId="77777777" w:rsidR="004470B0" w:rsidRDefault="004470B0" w:rsidP="004470B0">
            <w:pPr>
              <w:pStyle w:val="CRCoverPage"/>
              <w:spacing w:after="0"/>
              <w:rPr>
                <w:b/>
                <w:i/>
                <w:noProof/>
                <w:sz w:val="8"/>
                <w:szCs w:val="8"/>
              </w:rPr>
            </w:pPr>
          </w:p>
        </w:tc>
        <w:tc>
          <w:tcPr>
            <w:tcW w:w="6946" w:type="dxa"/>
            <w:gridSpan w:val="9"/>
            <w:tcBorders>
              <w:right w:val="single" w:sz="4" w:space="0" w:color="auto"/>
            </w:tcBorders>
          </w:tcPr>
          <w:p w14:paraId="66247569" w14:textId="77777777" w:rsidR="004470B0" w:rsidRDefault="004470B0" w:rsidP="004470B0">
            <w:pPr>
              <w:pStyle w:val="CRCoverPage"/>
              <w:spacing w:after="0"/>
              <w:rPr>
                <w:noProof/>
                <w:sz w:val="8"/>
                <w:szCs w:val="8"/>
              </w:rPr>
            </w:pPr>
          </w:p>
        </w:tc>
      </w:tr>
      <w:tr w:rsidR="004470B0" w14:paraId="27E922DB" w14:textId="77777777">
        <w:tc>
          <w:tcPr>
            <w:tcW w:w="2694" w:type="dxa"/>
            <w:gridSpan w:val="2"/>
            <w:tcBorders>
              <w:left w:val="single" w:sz="4" w:space="0" w:color="auto"/>
              <w:bottom w:val="single" w:sz="4" w:space="0" w:color="auto"/>
            </w:tcBorders>
          </w:tcPr>
          <w:p w14:paraId="1E7C47A3" w14:textId="77777777" w:rsidR="004470B0" w:rsidRDefault="004470B0" w:rsidP="004470B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D509E4" w14:textId="3F45C73A" w:rsidR="004470B0" w:rsidRDefault="004470B0" w:rsidP="001F33DF">
            <w:pPr>
              <w:pStyle w:val="CRCoverPage"/>
              <w:spacing w:after="0"/>
              <w:rPr>
                <w:noProof/>
              </w:rPr>
            </w:pPr>
            <w:r>
              <w:rPr>
                <w:noProof/>
              </w:rPr>
              <w:t xml:space="preserve">Test case would be </w:t>
            </w:r>
            <w:r w:rsidR="0078290B">
              <w:rPr>
                <w:lang w:val="en-IN"/>
              </w:rPr>
              <w:t>missing</w:t>
            </w:r>
            <w:r w:rsidR="00B92D2D">
              <w:rPr>
                <w:noProof/>
              </w:rPr>
              <w:t xml:space="preserve"> in spec</w:t>
            </w:r>
          </w:p>
        </w:tc>
      </w:tr>
      <w:tr w:rsidR="004470B0" w14:paraId="6ECFFAE8" w14:textId="77777777">
        <w:tc>
          <w:tcPr>
            <w:tcW w:w="2694" w:type="dxa"/>
            <w:gridSpan w:val="2"/>
          </w:tcPr>
          <w:p w14:paraId="35EAF9C9" w14:textId="77777777" w:rsidR="004470B0" w:rsidRDefault="004470B0" w:rsidP="004470B0">
            <w:pPr>
              <w:pStyle w:val="CRCoverPage"/>
              <w:spacing w:after="0"/>
              <w:rPr>
                <w:b/>
                <w:i/>
                <w:noProof/>
                <w:sz w:val="8"/>
                <w:szCs w:val="8"/>
              </w:rPr>
            </w:pPr>
          </w:p>
        </w:tc>
        <w:tc>
          <w:tcPr>
            <w:tcW w:w="6946" w:type="dxa"/>
            <w:gridSpan w:val="9"/>
          </w:tcPr>
          <w:p w14:paraId="127D5FC6" w14:textId="77777777" w:rsidR="004470B0" w:rsidRDefault="004470B0" w:rsidP="004470B0">
            <w:pPr>
              <w:pStyle w:val="CRCoverPage"/>
              <w:spacing w:after="0"/>
              <w:rPr>
                <w:noProof/>
                <w:sz w:val="8"/>
                <w:szCs w:val="8"/>
              </w:rPr>
            </w:pPr>
          </w:p>
        </w:tc>
      </w:tr>
      <w:tr w:rsidR="004470B0" w14:paraId="1B5339CF" w14:textId="77777777">
        <w:tc>
          <w:tcPr>
            <w:tcW w:w="2694" w:type="dxa"/>
            <w:gridSpan w:val="2"/>
            <w:tcBorders>
              <w:top w:val="single" w:sz="4" w:space="0" w:color="auto"/>
              <w:left w:val="single" w:sz="4" w:space="0" w:color="auto"/>
            </w:tcBorders>
          </w:tcPr>
          <w:p w14:paraId="3BD9772A" w14:textId="77777777" w:rsidR="004470B0" w:rsidRDefault="004470B0" w:rsidP="004470B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BD5ADB" w14:textId="4A7EE515" w:rsidR="004470B0" w:rsidRDefault="00ED4655" w:rsidP="004470B0">
            <w:pPr>
              <w:pStyle w:val="CRCoverPage"/>
              <w:spacing w:after="0"/>
              <w:rPr>
                <w:noProof/>
              </w:rPr>
            </w:pPr>
            <w:r>
              <w:rPr>
                <w:noProof/>
              </w:rPr>
              <w:t>7.5.8.</w:t>
            </w:r>
            <w:r w:rsidR="00942EA5">
              <w:rPr>
                <w:noProof/>
              </w:rPr>
              <w:t>0</w:t>
            </w:r>
            <w:r w:rsidR="00377BE6">
              <w:rPr>
                <w:noProof/>
              </w:rPr>
              <w:t>.4(new)</w:t>
            </w:r>
            <w:r w:rsidR="00181EAD">
              <w:rPr>
                <w:noProof/>
              </w:rPr>
              <w:t>, 7.5.8.0.5</w:t>
            </w:r>
            <w:r w:rsidR="00377BE6">
              <w:rPr>
                <w:noProof/>
              </w:rPr>
              <w:t>(new)</w:t>
            </w:r>
            <w:r w:rsidR="00942EA5">
              <w:rPr>
                <w:noProof/>
              </w:rPr>
              <w:t>, 7.5.8.4(new), E.5</w:t>
            </w:r>
          </w:p>
        </w:tc>
      </w:tr>
      <w:tr w:rsidR="004470B0" w14:paraId="243EEE48" w14:textId="77777777">
        <w:tc>
          <w:tcPr>
            <w:tcW w:w="2694" w:type="dxa"/>
            <w:gridSpan w:val="2"/>
            <w:tcBorders>
              <w:left w:val="single" w:sz="4" w:space="0" w:color="auto"/>
            </w:tcBorders>
          </w:tcPr>
          <w:p w14:paraId="62DD8128" w14:textId="77777777" w:rsidR="004470B0" w:rsidRDefault="004470B0" w:rsidP="004470B0">
            <w:pPr>
              <w:pStyle w:val="CRCoverPage"/>
              <w:spacing w:after="0"/>
              <w:rPr>
                <w:b/>
                <w:i/>
                <w:noProof/>
                <w:sz w:val="8"/>
                <w:szCs w:val="8"/>
              </w:rPr>
            </w:pPr>
          </w:p>
        </w:tc>
        <w:tc>
          <w:tcPr>
            <w:tcW w:w="6946" w:type="dxa"/>
            <w:gridSpan w:val="9"/>
            <w:tcBorders>
              <w:right w:val="single" w:sz="4" w:space="0" w:color="auto"/>
            </w:tcBorders>
          </w:tcPr>
          <w:p w14:paraId="66B0B5E5" w14:textId="77777777" w:rsidR="004470B0" w:rsidRDefault="004470B0" w:rsidP="004470B0">
            <w:pPr>
              <w:pStyle w:val="CRCoverPage"/>
              <w:spacing w:after="0"/>
              <w:rPr>
                <w:noProof/>
                <w:sz w:val="8"/>
                <w:szCs w:val="8"/>
              </w:rPr>
            </w:pPr>
          </w:p>
        </w:tc>
      </w:tr>
      <w:tr w:rsidR="004470B0" w14:paraId="1EE1F8F2" w14:textId="77777777">
        <w:tc>
          <w:tcPr>
            <w:tcW w:w="2694" w:type="dxa"/>
            <w:gridSpan w:val="2"/>
            <w:tcBorders>
              <w:left w:val="single" w:sz="4" w:space="0" w:color="auto"/>
            </w:tcBorders>
          </w:tcPr>
          <w:p w14:paraId="1D47FCB3" w14:textId="77777777" w:rsidR="004470B0" w:rsidRDefault="004470B0" w:rsidP="004470B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B62FDF" w14:textId="77777777" w:rsidR="004470B0" w:rsidRDefault="004470B0" w:rsidP="004470B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577DD8" w14:textId="77777777" w:rsidR="004470B0" w:rsidRDefault="004470B0" w:rsidP="004470B0">
            <w:pPr>
              <w:pStyle w:val="CRCoverPage"/>
              <w:spacing w:after="0"/>
              <w:jc w:val="center"/>
              <w:rPr>
                <w:b/>
                <w:caps/>
                <w:noProof/>
              </w:rPr>
            </w:pPr>
            <w:r>
              <w:rPr>
                <w:b/>
                <w:caps/>
                <w:noProof/>
              </w:rPr>
              <w:t>N</w:t>
            </w:r>
          </w:p>
        </w:tc>
        <w:tc>
          <w:tcPr>
            <w:tcW w:w="2977" w:type="dxa"/>
            <w:gridSpan w:val="4"/>
          </w:tcPr>
          <w:p w14:paraId="14837674" w14:textId="77777777" w:rsidR="004470B0" w:rsidRDefault="004470B0" w:rsidP="004470B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63EF5A" w14:textId="77777777" w:rsidR="004470B0" w:rsidRDefault="004470B0" w:rsidP="004470B0">
            <w:pPr>
              <w:pStyle w:val="CRCoverPage"/>
              <w:spacing w:after="0"/>
              <w:ind w:left="99"/>
              <w:rPr>
                <w:noProof/>
              </w:rPr>
            </w:pPr>
          </w:p>
        </w:tc>
      </w:tr>
      <w:tr w:rsidR="004470B0" w14:paraId="296ACA90" w14:textId="77777777">
        <w:tc>
          <w:tcPr>
            <w:tcW w:w="2694" w:type="dxa"/>
            <w:gridSpan w:val="2"/>
            <w:tcBorders>
              <w:left w:val="single" w:sz="4" w:space="0" w:color="auto"/>
            </w:tcBorders>
          </w:tcPr>
          <w:p w14:paraId="5E18224F" w14:textId="77777777" w:rsidR="004470B0" w:rsidRDefault="004470B0" w:rsidP="004470B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E91058" w14:textId="243C9B9C" w:rsidR="004470B0" w:rsidRDefault="004470B0" w:rsidP="004470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4E7D2" w14:textId="54AAA8DF" w:rsidR="004470B0" w:rsidRDefault="004470B0" w:rsidP="004470B0">
            <w:pPr>
              <w:pStyle w:val="CRCoverPage"/>
              <w:spacing w:after="0"/>
              <w:jc w:val="center"/>
              <w:rPr>
                <w:b/>
                <w:caps/>
                <w:noProof/>
              </w:rPr>
            </w:pPr>
            <w:r>
              <w:rPr>
                <w:b/>
                <w:caps/>
                <w:noProof/>
              </w:rPr>
              <w:t>X</w:t>
            </w:r>
          </w:p>
        </w:tc>
        <w:tc>
          <w:tcPr>
            <w:tcW w:w="2977" w:type="dxa"/>
            <w:gridSpan w:val="4"/>
          </w:tcPr>
          <w:p w14:paraId="58DE33B0" w14:textId="77777777" w:rsidR="004470B0" w:rsidRDefault="004470B0" w:rsidP="004470B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71BCF4" w14:textId="76BD42C6" w:rsidR="004470B0" w:rsidRDefault="004470B0" w:rsidP="004470B0">
            <w:pPr>
              <w:pStyle w:val="CRCoverPage"/>
              <w:spacing w:after="0"/>
              <w:ind w:left="99"/>
              <w:rPr>
                <w:noProof/>
              </w:rPr>
            </w:pPr>
            <w:r>
              <w:rPr>
                <w:noProof/>
              </w:rPr>
              <w:t>TS/TR ... CR ...</w:t>
            </w:r>
          </w:p>
        </w:tc>
      </w:tr>
      <w:tr w:rsidR="004470B0" w14:paraId="365B71D5" w14:textId="77777777">
        <w:tc>
          <w:tcPr>
            <w:tcW w:w="2694" w:type="dxa"/>
            <w:gridSpan w:val="2"/>
            <w:tcBorders>
              <w:left w:val="single" w:sz="4" w:space="0" w:color="auto"/>
            </w:tcBorders>
          </w:tcPr>
          <w:p w14:paraId="00E9BBB3" w14:textId="77777777" w:rsidR="004470B0" w:rsidRDefault="004470B0" w:rsidP="004470B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D27D26" w14:textId="7EC16EEF" w:rsidR="004470B0" w:rsidRDefault="004470B0" w:rsidP="004470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7DA59" w14:textId="49D66137" w:rsidR="004470B0" w:rsidRDefault="00942EA5" w:rsidP="004470B0">
            <w:pPr>
              <w:pStyle w:val="CRCoverPage"/>
              <w:spacing w:after="0"/>
              <w:jc w:val="center"/>
              <w:rPr>
                <w:b/>
                <w:caps/>
                <w:noProof/>
              </w:rPr>
            </w:pPr>
            <w:r>
              <w:rPr>
                <w:b/>
                <w:caps/>
                <w:noProof/>
              </w:rPr>
              <w:t>X</w:t>
            </w:r>
          </w:p>
        </w:tc>
        <w:tc>
          <w:tcPr>
            <w:tcW w:w="2977" w:type="dxa"/>
            <w:gridSpan w:val="4"/>
          </w:tcPr>
          <w:p w14:paraId="65204882" w14:textId="77777777" w:rsidR="004470B0" w:rsidRDefault="004470B0" w:rsidP="004470B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8A7FF4" w14:textId="2944C6CD" w:rsidR="004470B0" w:rsidRPr="006D1854" w:rsidRDefault="004470B0" w:rsidP="004470B0">
            <w:pPr>
              <w:pStyle w:val="CRCoverPage"/>
              <w:spacing w:after="0"/>
              <w:ind w:left="99"/>
              <w:rPr>
                <w:noProof/>
              </w:rPr>
            </w:pPr>
            <w:r>
              <w:rPr>
                <w:noProof/>
              </w:rPr>
              <w:t>TS/TR … CR ...</w:t>
            </w:r>
          </w:p>
        </w:tc>
      </w:tr>
      <w:tr w:rsidR="004470B0" w14:paraId="79B5D042" w14:textId="77777777">
        <w:tc>
          <w:tcPr>
            <w:tcW w:w="2694" w:type="dxa"/>
            <w:gridSpan w:val="2"/>
            <w:tcBorders>
              <w:left w:val="single" w:sz="4" w:space="0" w:color="auto"/>
            </w:tcBorders>
          </w:tcPr>
          <w:p w14:paraId="6D2AC913" w14:textId="77777777" w:rsidR="004470B0" w:rsidRDefault="004470B0" w:rsidP="004470B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70CFCC" w14:textId="77777777" w:rsidR="004470B0" w:rsidRDefault="004470B0" w:rsidP="004470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07C2F" w14:textId="77777777" w:rsidR="004470B0" w:rsidRDefault="004470B0" w:rsidP="004470B0">
            <w:pPr>
              <w:pStyle w:val="CRCoverPage"/>
              <w:spacing w:after="0"/>
              <w:jc w:val="center"/>
              <w:rPr>
                <w:b/>
                <w:caps/>
                <w:noProof/>
              </w:rPr>
            </w:pPr>
            <w:r>
              <w:rPr>
                <w:b/>
                <w:caps/>
                <w:noProof/>
              </w:rPr>
              <w:t>X</w:t>
            </w:r>
          </w:p>
        </w:tc>
        <w:tc>
          <w:tcPr>
            <w:tcW w:w="2977" w:type="dxa"/>
            <w:gridSpan w:val="4"/>
          </w:tcPr>
          <w:p w14:paraId="3E08DDF5" w14:textId="77777777" w:rsidR="004470B0" w:rsidRDefault="004470B0" w:rsidP="004470B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7D365" w14:textId="63F71C5D" w:rsidR="004470B0" w:rsidRDefault="004470B0" w:rsidP="004470B0">
            <w:pPr>
              <w:pStyle w:val="CRCoverPage"/>
              <w:spacing w:after="0"/>
              <w:ind w:left="99"/>
              <w:rPr>
                <w:noProof/>
              </w:rPr>
            </w:pPr>
            <w:r>
              <w:rPr>
                <w:noProof/>
              </w:rPr>
              <w:t>TS/TR ... CR ...</w:t>
            </w:r>
          </w:p>
        </w:tc>
      </w:tr>
      <w:tr w:rsidR="004470B0" w14:paraId="788D962D" w14:textId="77777777">
        <w:tc>
          <w:tcPr>
            <w:tcW w:w="2694" w:type="dxa"/>
            <w:gridSpan w:val="2"/>
            <w:tcBorders>
              <w:left w:val="single" w:sz="4" w:space="0" w:color="auto"/>
            </w:tcBorders>
          </w:tcPr>
          <w:p w14:paraId="4F037CDF" w14:textId="77777777" w:rsidR="004470B0" w:rsidRDefault="004470B0" w:rsidP="004470B0">
            <w:pPr>
              <w:pStyle w:val="CRCoverPage"/>
              <w:spacing w:after="0"/>
              <w:rPr>
                <w:b/>
                <w:i/>
                <w:noProof/>
              </w:rPr>
            </w:pPr>
          </w:p>
        </w:tc>
        <w:tc>
          <w:tcPr>
            <w:tcW w:w="6946" w:type="dxa"/>
            <w:gridSpan w:val="9"/>
            <w:tcBorders>
              <w:right w:val="single" w:sz="4" w:space="0" w:color="auto"/>
            </w:tcBorders>
          </w:tcPr>
          <w:p w14:paraId="53DA4B74" w14:textId="77777777" w:rsidR="004470B0" w:rsidRDefault="004470B0" w:rsidP="004470B0">
            <w:pPr>
              <w:pStyle w:val="CRCoverPage"/>
              <w:spacing w:after="0"/>
              <w:rPr>
                <w:noProof/>
              </w:rPr>
            </w:pPr>
          </w:p>
        </w:tc>
      </w:tr>
      <w:tr w:rsidR="004470B0" w14:paraId="071E540E" w14:textId="77777777">
        <w:tc>
          <w:tcPr>
            <w:tcW w:w="2694" w:type="dxa"/>
            <w:gridSpan w:val="2"/>
            <w:tcBorders>
              <w:left w:val="single" w:sz="4" w:space="0" w:color="auto"/>
              <w:bottom w:val="single" w:sz="4" w:space="0" w:color="auto"/>
            </w:tcBorders>
          </w:tcPr>
          <w:p w14:paraId="6AC731E8" w14:textId="77777777" w:rsidR="004470B0" w:rsidRDefault="004470B0" w:rsidP="004470B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D29155" w14:textId="2C95D668" w:rsidR="004470B0" w:rsidRDefault="004470B0" w:rsidP="004470B0">
            <w:pPr>
              <w:pStyle w:val="CRCoverPage"/>
              <w:spacing w:after="0"/>
              <w:rPr>
                <w:noProof/>
              </w:rPr>
            </w:pPr>
          </w:p>
        </w:tc>
      </w:tr>
      <w:tr w:rsidR="004470B0" w:rsidRPr="008863B9" w14:paraId="4C97044A" w14:textId="77777777">
        <w:tc>
          <w:tcPr>
            <w:tcW w:w="2694" w:type="dxa"/>
            <w:gridSpan w:val="2"/>
            <w:tcBorders>
              <w:top w:val="single" w:sz="4" w:space="0" w:color="auto"/>
              <w:bottom w:val="single" w:sz="4" w:space="0" w:color="auto"/>
            </w:tcBorders>
          </w:tcPr>
          <w:p w14:paraId="318B5F66" w14:textId="77777777" w:rsidR="004470B0" w:rsidRPr="008863B9" w:rsidRDefault="004470B0" w:rsidP="004470B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D79C61" w14:textId="77777777" w:rsidR="004470B0" w:rsidRPr="008863B9" w:rsidRDefault="004470B0" w:rsidP="004470B0">
            <w:pPr>
              <w:pStyle w:val="CRCoverPage"/>
              <w:spacing w:after="0"/>
              <w:ind w:left="100"/>
              <w:rPr>
                <w:noProof/>
                <w:sz w:val="8"/>
                <w:szCs w:val="8"/>
              </w:rPr>
            </w:pPr>
          </w:p>
        </w:tc>
      </w:tr>
      <w:tr w:rsidR="004470B0" w14:paraId="5B7709CB" w14:textId="77777777">
        <w:tc>
          <w:tcPr>
            <w:tcW w:w="2694" w:type="dxa"/>
            <w:gridSpan w:val="2"/>
            <w:tcBorders>
              <w:top w:val="single" w:sz="4" w:space="0" w:color="auto"/>
              <w:left w:val="single" w:sz="4" w:space="0" w:color="auto"/>
              <w:bottom w:val="single" w:sz="4" w:space="0" w:color="auto"/>
            </w:tcBorders>
          </w:tcPr>
          <w:p w14:paraId="588C568F" w14:textId="77777777" w:rsidR="004470B0" w:rsidRDefault="004470B0" w:rsidP="004470B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19753" w14:textId="0691E31F" w:rsidR="004470B0" w:rsidRDefault="004470B0" w:rsidP="004470B0">
            <w:pPr>
              <w:pStyle w:val="CRCoverPage"/>
              <w:spacing w:after="0"/>
              <w:ind w:left="100"/>
            </w:pPr>
          </w:p>
        </w:tc>
      </w:tr>
    </w:tbl>
    <w:p w14:paraId="3F7025E9" w14:textId="751720D8" w:rsidR="001A24BC" w:rsidRDefault="001A24BC"/>
    <w:p w14:paraId="69184482" w14:textId="1393B36D" w:rsidR="009528FC" w:rsidRDefault="009528FC"/>
    <w:p w14:paraId="245721C2" w14:textId="3DB6DC0E" w:rsidR="009528FC" w:rsidRDefault="009528FC"/>
    <w:p w14:paraId="2B24D0FD" w14:textId="3E7253D3" w:rsidR="009528FC" w:rsidRDefault="009528FC"/>
    <w:p w14:paraId="279DCCF2" w14:textId="77777777" w:rsidR="000D6FC7" w:rsidRDefault="000D6FC7">
      <w:pPr>
        <w:spacing w:after="160" w:line="259" w:lineRule="auto"/>
        <w:rPr>
          <w:rFonts w:ascii="Arial" w:hAnsi="Arial"/>
          <w:sz w:val="28"/>
        </w:rPr>
      </w:pPr>
      <w:bookmarkStart w:id="1" w:name="_Hlk135754831"/>
    </w:p>
    <w:p w14:paraId="6F29A021" w14:textId="77777777" w:rsidR="00DA6E7E" w:rsidRDefault="00DA6E7E" w:rsidP="006C4D3C">
      <w:pPr>
        <w:pStyle w:val="EditorsNote"/>
        <w:jc w:val="center"/>
        <w:rPr>
          <w:b/>
          <w:bCs/>
          <w:sz w:val="24"/>
          <w:szCs w:val="24"/>
          <w:highlight w:val="yellow"/>
        </w:rPr>
      </w:pPr>
    </w:p>
    <w:bookmarkEnd w:id="1"/>
    <w:p w14:paraId="4C60FADD" w14:textId="77777777" w:rsidR="00A362F0" w:rsidRPr="00A362F0" w:rsidRDefault="00A362F0" w:rsidP="00A362F0">
      <w:pPr>
        <w:overflowPunct w:val="0"/>
        <w:autoSpaceDE w:val="0"/>
        <w:autoSpaceDN w:val="0"/>
        <w:adjustRightInd w:val="0"/>
        <w:spacing w:before="120"/>
        <w:ind w:left="1134" w:hanging="1134"/>
        <w:outlineLvl w:val="2"/>
        <w:rPr>
          <w:rFonts w:ascii="Arial" w:hAnsi="Arial"/>
          <w:sz w:val="28"/>
          <w:lang w:eastAsia="en-GB"/>
        </w:rPr>
      </w:pPr>
      <w:r w:rsidRPr="00A362F0">
        <w:rPr>
          <w:rFonts w:ascii="Arial" w:hAnsi="Arial"/>
          <w:sz w:val="28"/>
          <w:lang w:eastAsia="en-GB"/>
        </w:rPr>
        <w:lastRenderedPageBreak/>
        <w:t>7.5.8</w:t>
      </w:r>
      <w:r w:rsidRPr="00A362F0">
        <w:rPr>
          <w:rFonts w:ascii="Arial" w:hAnsi="Arial"/>
          <w:sz w:val="28"/>
          <w:lang w:eastAsia="en-GB"/>
        </w:rPr>
        <w:tab/>
        <w:t>Active TCI state switch delay</w:t>
      </w:r>
    </w:p>
    <w:p w14:paraId="3F84CD92" w14:textId="77777777" w:rsidR="00A362F0" w:rsidRDefault="00A362F0" w:rsidP="00A362F0">
      <w:pPr>
        <w:overflowPunct w:val="0"/>
        <w:autoSpaceDE w:val="0"/>
        <w:autoSpaceDN w:val="0"/>
        <w:adjustRightInd w:val="0"/>
        <w:spacing w:before="120"/>
        <w:ind w:left="1418" w:hanging="1418"/>
        <w:outlineLvl w:val="3"/>
        <w:rPr>
          <w:rFonts w:ascii="Arial" w:hAnsi="Arial"/>
          <w:sz w:val="24"/>
          <w:lang w:eastAsia="en-GB"/>
        </w:rPr>
      </w:pPr>
      <w:r w:rsidRPr="00A362F0">
        <w:rPr>
          <w:rFonts w:ascii="Arial" w:hAnsi="Arial"/>
          <w:sz w:val="24"/>
          <w:lang w:eastAsia="en-GB"/>
        </w:rPr>
        <w:t>7.5.8.0</w:t>
      </w:r>
      <w:r w:rsidRPr="00A362F0">
        <w:rPr>
          <w:rFonts w:ascii="Arial" w:hAnsi="Arial"/>
          <w:sz w:val="24"/>
          <w:lang w:eastAsia="en-GB"/>
        </w:rPr>
        <w:tab/>
        <w:t>Minimum conformance requirements</w:t>
      </w:r>
    </w:p>
    <w:p w14:paraId="789486C0" w14:textId="62E974F6" w:rsidR="00942EA5" w:rsidRPr="00942EA5" w:rsidRDefault="00942EA5" w:rsidP="00942EA5">
      <w:pPr>
        <w:pStyle w:val="EditorsNote"/>
        <w:jc w:val="center"/>
        <w:rPr>
          <w:b/>
          <w:bCs/>
          <w:sz w:val="24"/>
          <w:szCs w:val="24"/>
        </w:rPr>
      </w:pPr>
      <w:r w:rsidRPr="001D6D15">
        <w:rPr>
          <w:b/>
          <w:bCs/>
          <w:sz w:val="24"/>
          <w:szCs w:val="24"/>
          <w:highlight w:val="yellow"/>
        </w:rPr>
        <w:t xml:space="preserve">-------- </w:t>
      </w:r>
      <w:r w:rsidRPr="001D6D15">
        <w:rPr>
          <w:b/>
          <w:bCs/>
          <w:sz w:val="24"/>
          <w:szCs w:val="24"/>
          <w:highlight w:val="yellow"/>
          <w:lang w:eastAsia="en-GB"/>
        </w:rPr>
        <w:t xml:space="preserve">Start of change </w:t>
      </w:r>
      <w:r>
        <w:rPr>
          <w:b/>
          <w:bCs/>
          <w:sz w:val="24"/>
          <w:szCs w:val="24"/>
          <w:highlight w:val="yellow"/>
          <w:lang w:eastAsia="en-GB"/>
        </w:rPr>
        <w:t>1</w:t>
      </w:r>
      <w:r w:rsidRPr="001D6D15">
        <w:rPr>
          <w:b/>
          <w:bCs/>
          <w:sz w:val="24"/>
          <w:szCs w:val="24"/>
          <w:highlight w:val="yellow"/>
        </w:rPr>
        <w:t>--------</w:t>
      </w:r>
    </w:p>
    <w:p w14:paraId="3440C097" w14:textId="77777777" w:rsidR="00A362F0" w:rsidRDefault="00A362F0" w:rsidP="00A362F0">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Unchanged Clauses Skipped</w:t>
      </w:r>
      <w:r w:rsidRPr="001D6D15">
        <w:rPr>
          <w:b/>
          <w:bCs/>
          <w:sz w:val="24"/>
          <w:szCs w:val="24"/>
          <w:highlight w:val="yellow"/>
          <w:lang w:eastAsia="en-GB"/>
        </w:rPr>
        <w:t xml:space="preserve"> </w:t>
      </w:r>
      <w:r w:rsidRPr="001D6D15">
        <w:rPr>
          <w:b/>
          <w:bCs/>
          <w:sz w:val="24"/>
          <w:szCs w:val="24"/>
          <w:highlight w:val="yellow"/>
        </w:rPr>
        <w:t>--------</w:t>
      </w:r>
    </w:p>
    <w:p w14:paraId="261FF818" w14:textId="4A4D4BC6" w:rsidR="00712494" w:rsidRPr="00A362F0" w:rsidRDefault="007D54D7" w:rsidP="00712494">
      <w:pPr>
        <w:keepNext/>
        <w:keepLines/>
        <w:overflowPunct w:val="0"/>
        <w:autoSpaceDE w:val="0"/>
        <w:autoSpaceDN w:val="0"/>
        <w:adjustRightInd w:val="0"/>
        <w:spacing w:before="120"/>
        <w:ind w:left="1701" w:hanging="1701"/>
        <w:outlineLvl w:val="4"/>
        <w:rPr>
          <w:rFonts w:ascii="Arial" w:hAnsi="Arial"/>
          <w:sz w:val="22"/>
          <w:lang w:eastAsia="sv-SE"/>
        </w:rPr>
      </w:pPr>
      <w:ins w:id="2" w:author="Rupali Gupta (Nokia)" w:date="2025-01-01T12:30:00Z" w16du:dateUtc="2025-01-01T07:00:00Z">
        <w:r>
          <w:rPr>
            <w:rFonts w:ascii="Arial" w:hAnsi="Arial"/>
            <w:sz w:val="22"/>
            <w:lang w:eastAsia="sv-SE"/>
          </w:rPr>
          <w:t>7.5.8.0.4</w:t>
        </w:r>
        <w:r w:rsidR="007F2C52">
          <w:rPr>
            <w:rFonts w:ascii="Arial" w:hAnsi="Arial"/>
            <w:sz w:val="22"/>
            <w:lang w:eastAsia="sv-SE"/>
          </w:rPr>
          <w:t xml:space="preserve">             </w:t>
        </w:r>
      </w:ins>
      <w:ins w:id="3" w:author="Rupali Gupta (Nokia)" w:date="2025-01-01T12:29:00Z" w16du:dateUtc="2025-01-01T06:59:00Z">
        <w:r w:rsidRPr="00A362F0">
          <w:rPr>
            <w:rFonts w:ascii="Arial" w:hAnsi="Arial"/>
            <w:sz w:val="22"/>
            <w:lang w:eastAsia="en-GB"/>
          </w:rPr>
          <w:t>Known conditions for TCI state</w:t>
        </w:r>
        <w:r>
          <w:rPr>
            <w:rFonts w:ascii="Arial" w:hAnsi="Arial"/>
            <w:sz w:val="22"/>
            <w:lang w:eastAsia="en-GB"/>
          </w:rPr>
          <w:t xml:space="preserve"> </w:t>
        </w:r>
      </w:ins>
      <w:ins w:id="4" w:author="Rupali Gupta (Nokia)" w:date="2025-01-01T12:29:00Z">
        <w:r w:rsidRPr="007D54D7">
          <w:rPr>
            <w:rFonts w:ascii="Arial" w:hAnsi="Arial"/>
            <w:sz w:val="22"/>
            <w:lang w:eastAsia="en-GB"/>
          </w:rPr>
          <w:t xml:space="preserve">for UE operating in FR2-1 and configured with </w:t>
        </w:r>
      </w:ins>
      <w:ins w:id="5" w:author="Rupali Gupta (Nokia)" w:date="2025-01-01T12:30:00Z" w16du:dateUtc="2025-01-01T07:00:00Z">
        <w:r>
          <w:rPr>
            <w:rFonts w:ascii="Arial" w:hAnsi="Arial"/>
            <w:sz w:val="22"/>
            <w:lang w:eastAsia="en-GB"/>
          </w:rPr>
          <w:t xml:space="preserve">   </w:t>
        </w:r>
      </w:ins>
      <w:ins w:id="6" w:author="Rupali Gupta (Nokia)" w:date="2025-01-01T12:29:00Z">
        <w:r w:rsidRPr="007D54D7">
          <w:rPr>
            <w:rFonts w:ascii="Arial" w:hAnsi="Arial"/>
            <w:sz w:val="22"/>
            <w:lang w:eastAsia="en-GB"/>
          </w:rPr>
          <w:t>groupBasedBeamReporting-r17</w:t>
        </w:r>
      </w:ins>
    </w:p>
    <w:p w14:paraId="3973DD0D" w14:textId="22181977" w:rsidR="007F2C52" w:rsidRPr="00FF7E54" w:rsidRDefault="007F2C52" w:rsidP="007F2C52">
      <w:pPr>
        <w:tabs>
          <w:tab w:val="left" w:pos="0"/>
        </w:tabs>
        <w:spacing w:after="160" w:line="276" w:lineRule="auto"/>
        <w:rPr>
          <w:ins w:id="7" w:author="Rupali Gupta (Nokia)" w:date="2025-01-01T12:34:00Z" w16du:dateUtc="2025-01-01T07:04:00Z"/>
          <w:rFonts w:eastAsia="Malgun Gothic"/>
          <w:color w:val="FF0000"/>
          <w:kern w:val="2"/>
          <w:lang w:val="en-US" w:eastAsia="zh-CN"/>
          <w14:ligatures w14:val="standardContextual"/>
        </w:rPr>
      </w:pPr>
      <w:ins w:id="8" w:author="Rupali Gupta (Nokia)" w:date="2025-01-01T12:34:00Z">
        <w:r w:rsidRPr="00FF7E54">
          <w:rPr>
            <w:rFonts w:eastAsia="Malgun Gothic"/>
            <w:color w:val="FF0000"/>
            <w:kern w:val="2"/>
            <w:lang w:val="en-US" w:eastAsia="zh-CN"/>
            <w14:ligatures w14:val="standardContextual"/>
          </w:rPr>
          <w:t>Editor’s note: FFS whether additional conditions are needed for tests</w:t>
        </w:r>
      </w:ins>
      <w:ins w:id="9" w:author="Rupali Gupta (Nokia)" w:date="2025-01-01T12:34:00Z" w16du:dateUtc="2025-01-01T07:04:00Z">
        <w:r w:rsidRPr="00FF7E54">
          <w:rPr>
            <w:rFonts w:eastAsia="Malgun Gothic"/>
            <w:color w:val="FF0000"/>
            <w:kern w:val="2"/>
            <w:lang w:val="en-US" w:eastAsia="zh-CN"/>
            <w14:ligatures w14:val="standardContextual"/>
          </w:rPr>
          <w:t>.</w:t>
        </w:r>
      </w:ins>
    </w:p>
    <w:p w14:paraId="5A7B0614" w14:textId="744FEE3F" w:rsidR="007F2C52" w:rsidRPr="00FF7E54" w:rsidRDefault="007F2C52" w:rsidP="007F2C52">
      <w:pPr>
        <w:tabs>
          <w:tab w:val="left" w:pos="0"/>
        </w:tabs>
        <w:spacing w:after="160" w:line="276" w:lineRule="auto"/>
        <w:rPr>
          <w:ins w:id="10" w:author="Rupali Gupta (Nokia)" w:date="2025-01-01T12:32:00Z" w16du:dateUtc="2025-01-01T07:02:00Z"/>
          <w:rFonts w:eastAsia="Malgun Gothic"/>
          <w:kern w:val="2"/>
          <w:lang w:val="en-US" w:eastAsia="zh-CN"/>
          <w14:ligatures w14:val="standardContextual"/>
        </w:rPr>
      </w:pPr>
      <w:ins w:id="11" w:author="Rupali Gupta (Nokia)" w:date="2025-01-01T12:32:00Z" w16du:dateUtc="2025-01-01T07:02:00Z">
        <w:r w:rsidRPr="00FF7E54">
          <w:rPr>
            <w:rFonts w:eastAsia="Malgun Gothic"/>
            <w:kern w:val="2"/>
            <w:lang w:val="en-US" w:eastAsia="zh-CN"/>
            <w14:ligatures w14:val="standardContextual"/>
          </w:rPr>
          <w:t>Dual TCI states will be indicated in one or two TCI state switch commands. The dual target TCI states are known if the following conditions are met:</w:t>
        </w:r>
      </w:ins>
    </w:p>
    <w:p w14:paraId="3CA51019" w14:textId="77777777" w:rsidR="007F2C52" w:rsidRPr="00FF7E54" w:rsidRDefault="007F2C52" w:rsidP="007F2C52">
      <w:pPr>
        <w:spacing w:after="160" w:line="276" w:lineRule="auto"/>
        <w:ind w:left="568" w:hanging="284"/>
        <w:rPr>
          <w:ins w:id="12" w:author="Rupali Gupta (Nokia)" w:date="2025-01-01T12:32:00Z" w16du:dateUtc="2025-01-01T07:02:00Z"/>
          <w:rFonts w:eastAsia="Calibri"/>
          <w:kern w:val="2"/>
          <w:lang w:val="en-US"/>
          <w14:ligatures w14:val="standardContextual"/>
        </w:rPr>
      </w:pPr>
      <w:ins w:id="13" w:author="Rupali Gupta (Nokia)" w:date="2025-01-01T12:32:00Z" w16du:dateUtc="2025-01-01T07:02:00Z">
        <w:r w:rsidRPr="00FF7E54">
          <w:rPr>
            <w:rFonts w:eastAsia="Calibri"/>
            <w:kern w:val="2"/>
            <w:lang w:val="en-US" w:eastAsia="zh-CN"/>
            <w14:ligatures w14:val="standardContextual"/>
          </w:rPr>
          <w:t>-</w:t>
        </w:r>
        <w:r w:rsidRPr="00FF7E54">
          <w:rPr>
            <w:rFonts w:eastAsia="Calibri"/>
            <w:kern w:val="2"/>
            <w:lang w:val="en-US" w:eastAsia="zh-CN"/>
            <w14:ligatures w14:val="standardContextual"/>
          </w:rPr>
          <w:tab/>
          <w:t xml:space="preserve">Dual target TCI states are QCL-ed with </w:t>
        </w:r>
        <w:proofErr w:type="spellStart"/>
        <w:r w:rsidRPr="00FF7E54">
          <w:rPr>
            <w:rFonts w:eastAsia="Calibri"/>
            <w:kern w:val="2"/>
            <w:lang w:val="en-US" w:eastAsia="zh-CN"/>
            <w14:ligatures w14:val="standardContextual"/>
          </w:rPr>
          <w:t>typeD</w:t>
        </w:r>
        <w:proofErr w:type="spellEnd"/>
        <w:r w:rsidRPr="00FF7E54">
          <w:rPr>
            <w:rFonts w:eastAsia="Calibri"/>
            <w:kern w:val="2"/>
            <w:lang w:val="en-US" w:eastAsia="zh-CN"/>
            <w14:ligatures w14:val="standardContextual"/>
          </w:rPr>
          <w:t xml:space="preserve"> to reference signals in a resource group in the latest Rel-17 group based beam report</w:t>
        </w:r>
      </w:ins>
    </w:p>
    <w:p w14:paraId="236758F7" w14:textId="77777777" w:rsidR="007F2C52" w:rsidRPr="00FF7E54" w:rsidRDefault="007F2C52" w:rsidP="007F2C52">
      <w:pPr>
        <w:spacing w:after="160" w:line="276" w:lineRule="auto"/>
        <w:ind w:left="568" w:hanging="284"/>
        <w:rPr>
          <w:ins w:id="14" w:author="Rupali Gupta (Nokia)" w:date="2025-01-01T12:32:00Z" w16du:dateUtc="2025-01-01T07:02:00Z"/>
          <w:rFonts w:eastAsia="Calibri"/>
          <w:kern w:val="2"/>
          <w:lang w:val="en-US" w:eastAsia="zh-CN"/>
          <w14:ligatures w14:val="standardContextual"/>
        </w:rPr>
      </w:pPr>
      <w:ins w:id="15" w:author="Rupali Gupta (Nokia)" w:date="2025-01-01T12:32:00Z" w16du:dateUtc="2025-01-01T07:02:00Z">
        <w:r w:rsidRPr="00FF7E54">
          <w:rPr>
            <w:rFonts w:eastAsia="Calibri"/>
            <w:kern w:val="2"/>
            <w:lang w:val="en-US" w:eastAsia="zh-CN"/>
            <w14:ligatures w14:val="standardContextual"/>
          </w:rPr>
          <w:t>-</w:t>
        </w:r>
        <w:r w:rsidRPr="00FF7E54">
          <w:rPr>
            <w:rFonts w:eastAsia="Calibri"/>
            <w:kern w:val="2"/>
            <w:lang w:val="en-US" w:eastAsia="zh-CN"/>
            <w14:ligatures w14:val="standardContextual"/>
          </w:rPr>
          <w:tab/>
          <w:t>The dual target TCI states and all the RSs in the two QCL chains remain detectable during the TCI state switching period</w:t>
        </w:r>
      </w:ins>
    </w:p>
    <w:p w14:paraId="4ECCB2F4" w14:textId="77777777" w:rsidR="007F2C52" w:rsidRPr="00FF7E54" w:rsidRDefault="007F2C52" w:rsidP="007F2C52">
      <w:pPr>
        <w:spacing w:after="160" w:line="276" w:lineRule="auto"/>
        <w:ind w:left="1135" w:hanging="284"/>
        <w:rPr>
          <w:ins w:id="16" w:author="Rupali Gupta (Nokia)" w:date="2025-01-01T12:32:00Z" w16du:dateUtc="2025-01-01T07:02:00Z"/>
          <w:rFonts w:eastAsia="Calibri"/>
          <w:kern w:val="2"/>
          <w:lang w:val="en-US" w:eastAsia="zh-CN"/>
          <w14:ligatures w14:val="standardContextual"/>
        </w:rPr>
      </w:pPr>
      <w:ins w:id="17" w:author="Rupali Gupta (Nokia)" w:date="2025-01-01T12:32:00Z" w16du:dateUtc="2025-01-01T07:02:00Z">
        <w:r w:rsidRPr="00FF7E54">
          <w:rPr>
            <w:rFonts w:eastAsia="Calibri"/>
            <w:kern w:val="2"/>
            <w:lang w:val="en-US" w:eastAsia="zh-CN"/>
            <w14:ligatures w14:val="standardContextual"/>
          </w:rPr>
          <w:t>-</w:t>
        </w:r>
        <w:r w:rsidRPr="00FF7E54">
          <w:rPr>
            <w:rFonts w:eastAsia="Calibri"/>
            <w:kern w:val="2"/>
            <w:lang w:val="en-US" w:eastAsia="zh-CN"/>
            <w14:ligatures w14:val="standardContextual"/>
          </w:rPr>
          <w:tab/>
          <w:t xml:space="preserve">SNR of the TCI state </w:t>
        </w:r>
        <w:r w:rsidRPr="00FF7E54">
          <w:rPr>
            <w:rFonts w:eastAsia="Calibri"/>
            <w:kern w:val="2"/>
            <w:lang w:val="en-US"/>
            <w14:ligatures w14:val="standardContextual"/>
          </w:rPr>
          <w:t>≥</w:t>
        </w:r>
        <w:r w:rsidRPr="00FF7E54">
          <w:rPr>
            <w:rFonts w:eastAsia="Calibri"/>
            <w:kern w:val="2"/>
            <w:lang w:val="en-US" w:eastAsia="zh-CN"/>
            <w14:ligatures w14:val="standardContextual"/>
          </w:rPr>
          <w:t xml:space="preserve"> -3dB</w:t>
        </w:r>
      </w:ins>
    </w:p>
    <w:p w14:paraId="1DFA0F76" w14:textId="05984B26" w:rsidR="007F2C52" w:rsidRPr="00FF7E54" w:rsidRDefault="007F2C52" w:rsidP="007F2C52">
      <w:pPr>
        <w:spacing w:after="160" w:line="276" w:lineRule="auto"/>
        <w:ind w:left="568" w:hanging="284"/>
        <w:rPr>
          <w:ins w:id="18" w:author="Rupali Gupta (Nokia)" w:date="2025-01-01T12:32:00Z" w16du:dateUtc="2025-01-01T07:02:00Z"/>
          <w:rFonts w:eastAsia="Calibri"/>
          <w:kern w:val="2"/>
          <w:lang w:val="en-US" w:eastAsia="zh-CN"/>
          <w14:ligatures w14:val="standardContextual"/>
        </w:rPr>
      </w:pPr>
      <w:ins w:id="19" w:author="Rupali Gupta (Nokia)" w:date="2025-01-01T12:32:00Z" w16du:dateUtc="2025-01-01T07:02:00Z">
        <w:r w:rsidRPr="00FF7E54">
          <w:rPr>
            <w:rFonts w:eastAsia="Calibri"/>
            <w:kern w:val="2"/>
            <w:lang w:val="en-US" w:eastAsia="zh-CN"/>
            <w14:ligatures w14:val="standardContextual"/>
          </w:rPr>
          <w:t>-</w:t>
        </w:r>
        <w:r w:rsidRPr="00FF7E54">
          <w:rPr>
            <w:rFonts w:eastAsia="Calibri"/>
            <w:kern w:val="2"/>
            <w:lang w:val="en-US" w:eastAsia="zh-CN"/>
            <w14:ligatures w14:val="standardContextual"/>
          </w:rPr>
          <w:tab/>
          <w:t xml:space="preserve">RS resource group configured for dual target TCI states is reported in the last [1280] </w:t>
        </w:r>
        <w:proofErr w:type="spellStart"/>
        <w:r w:rsidRPr="00FF7E54">
          <w:rPr>
            <w:rFonts w:eastAsia="Calibri"/>
            <w:kern w:val="2"/>
            <w:lang w:val="en-US" w:eastAsia="zh-CN"/>
            <w14:ligatures w14:val="standardContextual"/>
          </w:rPr>
          <w:t>ms</w:t>
        </w:r>
      </w:ins>
      <w:ins w:id="20" w:author="Rupali Gupta (Nokia)" w:date="2025-01-01T12:33:00Z" w16du:dateUtc="2025-01-01T07:03:00Z">
        <w:r w:rsidRPr="00FF7E54">
          <w:rPr>
            <w:rFonts w:eastAsia="Calibri"/>
            <w:kern w:val="2"/>
            <w:lang w:val="en-US" w:eastAsia="zh-CN"/>
            <w14:ligatures w14:val="standardContextual"/>
          </w:rPr>
          <w:t>.</w:t>
        </w:r>
        <w:proofErr w:type="spellEnd"/>
        <w:r w:rsidRPr="00FF7E54">
          <w:rPr>
            <w:rFonts w:eastAsia="Calibri"/>
            <w:kern w:val="2"/>
            <w:lang w:val="en-US" w:eastAsia="zh-CN"/>
            <w14:ligatures w14:val="standardContextual"/>
          </w:rPr>
          <w:t xml:space="preserve"> </w:t>
        </w:r>
      </w:ins>
    </w:p>
    <w:p w14:paraId="19186B71" w14:textId="34787FFB" w:rsidR="00817B7F" w:rsidRPr="00A362F0" w:rsidRDefault="00817B7F" w:rsidP="00817B7F">
      <w:pPr>
        <w:keepNext/>
        <w:keepLines/>
        <w:overflowPunct w:val="0"/>
        <w:autoSpaceDE w:val="0"/>
        <w:autoSpaceDN w:val="0"/>
        <w:adjustRightInd w:val="0"/>
        <w:spacing w:before="120"/>
        <w:ind w:left="1701" w:hanging="1701"/>
        <w:outlineLvl w:val="4"/>
        <w:rPr>
          <w:ins w:id="21" w:author="Rupali Gupta (Nokia)" w:date="2025-01-01T12:36:00Z" w16du:dateUtc="2025-01-01T07:06:00Z"/>
          <w:rFonts w:ascii="Arial" w:hAnsi="Arial"/>
          <w:sz w:val="22"/>
          <w:lang w:eastAsia="sv-SE"/>
        </w:rPr>
      </w:pPr>
      <w:ins w:id="22" w:author="Rupali Gupta (Nokia)" w:date="2025-01-01T12:36:00Z" w16du:dateUtc="2025-01-01T07:06:00Z">
        <w:r>
          <w:rPr>
            <w:rFonts w:ascii="Arial" w:hAnsi="Arial"/>
            <w:sz w:val="22"/>
            <w:lang w:eastAsia="sv-SE"/>
          </w:rPr>
          <w:t>7.5.8.0.</w:t>
        </w:r>
      </w:ins>
      <w:ins w:id="23" w:author="Rupali Gupta (Nokia)" w:date="2025-01-01T12:38:00Z" w16du:dateUtc="2025-01-01T07:08:00Z">
        <w:r>
          <w:rPr>
            <w:rFonts w:ascii="Arial" w:hAnsi="Arial"/>
            <w:sz w:val="22"/>
            <w:lang w:eastAsia="sv-SE"/>
          </w:rPr>
          <w:t>5</w:t>
        </w:r>
      </w:ins>
      <w:ins w:id="24" w:author="Rupali Gupta (Nokia)" w:date="2025-01-01T12:36:00Z" w16du:dateUtc="2025-01-01T07:06:00Z">
        <w:r>
          <w:rPr>
            <w:rFonts w:ascii="Arial" w:hAnsi="Arial"/>
            <w:sz w:val="22"/>
            <w:lang w:eastAsia="sv-SE"/>
          </w:rPr>
          <w:t xml:space="preserve">             </w:t>
        </w:r>
      </w:ins>
      <w:ins w:id="25" w:author="Rupali Gupta (Nokia)" w:date="2025-01-01T12:38:00Z">
        <w:r w:rsidRPr="00817B7F">
          <w:rPr>
            <w:rFonts w:ascii="Arial" w:hAnsi="Arial"/>
            <w:sz w:val="22"/>
            <w:lang w:eastAsia="en-GB"/>
          </w:rPr>
          <w:t xml:space="preserve">DCI based dual DL TCI state switching delay for </w:t>
        </w:r>
        <w:proofErr w:type="spellStart"/>
        <w:r w:rsidRPr="00817B7F">
          <w:rPr>
            <w:rFonts w:ascii="Arial" w:hAnsi="Arial"/>
            <w:sz w:val="22"/>
            <w:lang w:eastAsia="en-GB"/>
          </w:rPr>
          <w:t>mDCI</w:t>
        </w:r>
      </w:ins>
      <w:proofErr w:type="spellEnd"/>
      <w:ins w:id="26" w:author="Rupali Gupta (Nokia)" w:date="2025-01-01T12:38:00Z" w16du:dateUtc="2025-01-01T07:08:00Z">
        <w:r>
          <w:rPr>
            <w:rFonts w:ascii="Arial" w:hAnsi="Arial"/>
            <w:sz w:val="22"/>
            <w:lang w:eastAsia="en-GB"/>
          </w:rPr>
          <w:t xml:space="preserve"> </w:t>
        </w:r>
      </w:ins>
      <w:ins w:id="27" w:author="Rupali Gupta (Nokia)" w:date="2025-01-01T12:36:00Z" w16du:dateUtc="2025-01-01T07:06:00Z">
        <w:r w:rsidRPr="007D54D7">
          <w:rPr>
            <w:rFonts w:ascii="Arial" w:hAnsi="Arial"/>
            <w:sz w:val="22"/>
            <w:lang w:eastAsia="en-GB"/>
          </w:rPr>
          <w:t>for UE operating in FR2-1 and configured with</w:t>
        </w:r>
      </w:ins>
      <w:ins w:id="28" w:author="Rupali Gupta (Nokia)" w:date="2025-01-01T12:38:00Z" w16du:dateUtc="2025-01-01T07:08:00Z">
        <w:r>
          <w:rPr>
            <w:rFonts w:ascii="Arial" w:hAnsi="Arial"/>
            <w:sz w:val="22"/>
            <w:lang w:eastAsia="en-GB"/>
          </w:rPr>
          <w:t xml:space="preserve"> </w:t>
        </w:r>
      </w:ins>
      <w:ins w:id="29" w:author="Rupali Gupta (Nokia)" w:date="2025-01-01T12:36:00Z" w16du:dateUtc="2025-01-01T07:06:00Z">
        <w:r w:rsidRPr="007D54D7">
          <w:rPr>
            <w:rFonts w:ascii="Arial" w:hAnsi="Arial"/>
            <w:sz w:val="22"/>
            <w:lang w:eastAsia="en-GB"/>
          </w:rPr>
          <w:t>groupBasedBeamReporting-r17</w:t>
        </w:r>
      </w:ins>
    </w:p>
    <w:p w14:paraId="347CC391" w14:textId="5251B2D1" w:rsidR="00817B7F" w:rsidRPr="00FF7E54" w:rsidRDefault="00817B7F" w:rsidP="00817B7F">
      <w:pPr>
        <w:spacing w:after="160" w:line="276" w:lineRule="auto"/>
        <w:rPr>
          <w:ins w:id="30" w:author="Rupali Gupta (Nokia)" w:date="2025-01-01T12:35:00Z" w16du:dateUtc="2025-01-01T07:05:00Z"/>
          <w:rFonts w:eastAsia="Malgun Gothic"/>
          <w:iCs/>
          <w:kern w:val="2"/>
          <w:lang w:val="en-US" w:eastAsia="zh-CN"/>
          <w14:ligatures w14:val="standardContextual"/>
        </w:rPr>
      </w:pPr>
      <w:ins w:id="31" w:author="Rupali Gupta (Nokia)" w:date="2025-01-01T12:35:00Z" w16du:dateUtc="2025-01-01T07:05:00Z">
        <w:r w:rsidRPr="00FF7E54">
          <w:rPr>
            <w:rFonts w:eastAsia="Malgun Gothic"/>
            <w:kern w:val="2"/>
            <w:lang w:val="en-US" w:eastAsia="zh-CN"/>
            <w14:ligatures w14:val="standardContextual"/>
          </w:rPr>
          <w:t xml:space="preserve">For </w:t>
        </w:r>
        <w:proofErr w:type="spellStart"/>
        <w:r w:rsidRPr="00FF7E54">
          <w:rPr>
            <w:rFonts w:eastAsia="Malgun Gothic"/>
            <w:kern w:val="2"/>
            <w:lang w:val="en-US" w:eastAsia="zh-CN"/>
            <w14:ligatures w14:val="standardContextual"/>
          </w:rPr>
          <w:t>mDCI</w:t>
        </w:r>
        <w:proofErr w:type="spellEnd"/>
        <w:r w:rsidRPr="00FF7E54">
          <w:rPr>
            <w:rFonts w:eastAsia="Malgun Gothic"/>
            <w:kern w:val="2"/>
            <w:lang w:val="en-US" w:eastAsia="zh-CN"/>
            <w14:ligatures w14:val="standardContextual"/>
          </w:rPr>
          <w:t>, if the dual target TCI states are known, when a</w:t>
        </w:r>
        <w:r w:rsidRPr="00FF7E54">
          <w:rPr>
            <w:rFonts w:eastAsia="Calibri"/>
            <w:kern w:val="2"/>
            <w:lang w:val="en-US"/>
            <w14:ligatures w14:val="standardContextual"/>
          </w:rPr>
          <w:t xml:space="preserve"> UE is configured with the higher layer parameter </w:t>
        </w:r>
        <w:proofErr w:type="spellStart"/>
        <w:r w:rsidRPr="00FF7E54">
          <w:rPr>
            <w:rFonts w:eastAsia="Calibri"/>
            <w:i/>
            <w:kern w:val="2"/>
            <w:lang w:val="en-US"/>
            <w14:ligatures w14:val="standardContextual"/>
          </w:rPr>
          <w:t>tci-PresentInDCI</w:t>
        </w:r>
        <w:proofErr w:type="spellEnd"/>
        <w:r w:rsidRPr="00FF7E54">
          <w:rPr>
            <w:rFonts w:eastAsia="Calibri"/>
            <w:i/>
            <w:kern w:val="2"/>
            <w:lang w:val="en-US"/>
            <w14:ligatures w14:val="standardContextual"/>
          </w:rPr>
          <w:t xml:space="preserve"> </w:t>
        </w:r>
        <w:r w:rsidRPr="00FF7E54">
          <w:rPr>
            <w:rFonts w:eastAsia="Calibri"/>
            <w:iCs/>
            <w:kern w:val="2"/>
            <w:lang w:val="en-US"/>
            <w14:ligatures w14:val="standardContextual"/>
          </w:rPr>
          <w:t>from two TRPs</w:t>
        </w:r>
        <w:r w:rsidRPr="00FF7E54">
          <w:rPr>
            <w:rFonts w:eastAsia="Calibri"/>
            <w:i/>
            <w:kern w:val="2"/>
            <w:lang w:val="en-US"/>
            <w14:ligatures w14:val="standardContextual"/>
          </w:rPr>
          <w:t xml:space="preserve"> </w:t>
        </w:r>
        <w:r w:rsidRPr="00FF7E54">
          <w:rPr>
            <w:rFonts w:eastAsia="Malgun Gothic"/>
            <w:kern w:val="2"/>
            <w:lang w:val="en-US" w:eastAsia="zh-CN"/>
            <w14:ligatures w14:val="standardContextual"/>
          </w:rPr>
          <w:t>which</w:t>
        </w:r>
        <w:r w:rsidRPr="00FF7E54">
          <w:rPr>
            <w:rFonts w:eastAsia="Calibri"/>
            <w:kern w:val="2"/>
            <w:lang w:val="en-US"/>
            <w14:ligatures w14:val="standardContextual"/>
          </w:rPr>
          <w:t xml:space="preserve"> is set as 'enabled'</w:t>
        </w:r>
        <w:r w:rsidRPr="00FF7E54">
          <w:rPr>
            <w:rFonts w:eastAsia="Calibri"/>
            <w:i/>
            <w:kern w:val="2"/>
            <w:lang w:val="en-US"/>
            <w14:ligatures w14:val="standardContextual"/>
          </w:rPr>
          <w:t xml:space="preserve"> </w:t>
        </w:r>
        <w:r w:rsidRPr="00FF7E54">
          <w:rPr>
            <w:rFonts w:eastAsia="Calibri"/>
            <w:kern w:val="2"/>
            <w:lang w:val="en-US"/>
            <w14:ligatures w14:val="standardContextual"/>
          </w:rPr>
          <w:t>for the DCIs scheduling two PDSCHs</w:t>
        </w:r>
        <w:r w:rsidRPr="00FF7E54">
          <w:rPr>
            <w:rFonts w:eastAsia="Malgun Gothic"/>
            <w:kern w:val="2"/>
            <w:lang w:val="en-US" w:eastAsia="zh-CN"/>
            <w14:ligatures w14:val="standardContextual"/>
          </w:rPr>
          <w:t xml:space="preserve"> at slot n1 and n2 respectively</w:t>
        </w:r>
        <w:r w:rsidRPr="00FF7E54">
          <w:rPr>
            <w:rFonts w:eastAsia="Calibri"/>
            <w:kern w:val="2"/>
            <w:lang w:val="en-US"/>
            <w14:ligatures w14:val="standardContextual"/>
          </w:rPr>
          <w:t xml:space="preserve">, </w:t>
        </w:r>
        <w:r w:rsidRPr="00FF7E54">
          <w:rPr>
            <w:rFonts w:eastAsia="Calibri"/>
            <w:kern w:val="2"/>
            <w:lang w:val="en-US" w:eastAsia="zh-CN"/>
            <w14:ligatures w14:val="standardContextual"/>
          </w:rPr>
          <w:t>UE shall be able to receive PDSCHs</w:t>
        </w:r>
        <w:r w:rsidRPr="00FF7E54">
          <w:rPr>
            <w:rFonts w:eastAsia="Malgun Gothic"/>
            <w:kern w:val="2"/>
            <w:lang w:val="en-US" w:eastAsia="zh-CN"/>
            <w14:ligatures w14:val="standardContextual"/>
          </w:rPr>
          <w:t xml:space="preserve"> </w:t>
        </w:r>
        <w:r w:rsidRPr="00FF7E54">
          <w:rPr>
            <w:rFonts w:eastAsia="Calibri"/>
            <w:kern w:val="2"/>
            <w:lang w:val="en-US" w:eastAsia="zh-CN"/>
            <w14:ligatures w14:val="standardContextual"/>
          </w:rPr>
          <w:t xml:space="preserve">with target </w:t>
        </w:r>
        <w:r w:rsidRPr="00FF7E54">
          <w:rPr>
            <w:rFonts w:eastAsia="Malgun Gothic"/>
            <w:kern w:val="2"/>
            <w:lang w:val="en-US" w:eastAsia="zh-CN"/>
            <w14:ligatures w14:val="standardContextual"/>
          </w:rPr>
          <w:t>TCI states</w:t>
        </w:r>
        <w:r w:rsidRPr="00FF7E54">
          <w:rPr>
            <w:rFonts w:eastAsia="Calibri"/>
            <w:kern w:val="2"/>
            <w:lang w:val="en-US" w:eastAsia="zh-CN"/>
            <w14:ligatures w14:val="standardContextual"/>
          </w:rPr>
          <w:t xml:space="preserve"> </w:t>
        </w:r>
        <w:r w:rsidRPr="00FF7E54">
          <w:rPr>
            <w:rFonts w:eastAsia="Malgun Gothic"/>
            <w:kern w:val="2"/>
            <w:lang w:val="en-US" w:eastAsia="zh-CN"/>
            <w14:ligatures w14:val="standardContextual"/>
          </w:rPr>
          <w:t>of</w:t>
        </w:r>
        <w:r w:rsidRPr="00FF7E54">
          <w:rPr>
            <w:rFonts w:eastAsia="Calibri"/>
            <w:kern w:val="2"/>
            <w:lang w:val="en-US" w:eastAsia="zh-CN"/>
            <w14:ligatures w14:val="standardContextual"/>
          </w:rPr>
          <w:t xml:space="preserve"> the serving cell on which </w:t>
        </w:r>
        <w:r w:rsidRPr="00FF7E54">
          <w:rPr>
            <w:rFonts w:eastAsia="Malgun Gothic"/>
            <w:kern w:val="2"/>
            <w:lang w:val="en-US" w:eastAsia="zh-CN"/>
            <w14:ligatures w14:val="standardContextual"/>
          </w:rPr>
          <w:t>TCI state</w:t>
        </w:r>
        <w:r w:rsidRPr="00FF7E54">
          <w:rPr>
            <w:rFonts w:eastAsia="Calibri"/>
            <w:kern w:val="2"/>
            <w:lang w:val="en-US" w:eastAsia="zh-CN"/>
            <w14:ligatures w14:val="standardContextual"/>
          </w:rPr>
          <w:t xml:space="preserve"> switch occurs </w:t>
        </w:r>
        <w:r w:rsidRPr="00FF7E54">
          <w:rPr>
            <w:rFonts w:eastAsia="Malgun Gothic"/>
            <w:kern w:val="2"/>
            <w:lang w:val="en-US" w:eastAsia="zh-CN"/>
            <w14:ligatures w14:val="standardContextual"/>
          </w:rPr>
          <w:t>at the first slot that is after</w:t>
        </w:r>
        <w:r w:rsidRPr="00FF7E54">
          <w:rPr>
            <w:rFonts w:eastAsia="Calibri"/>
            <w:kern w:val="2"/>
            <w:lang w:val="en-US" w:eastAsia="zh-CN"/>
            <w14:ligatures w14:val="standardContextual"/>
          </w:rPr>
          <w:t xml:space="preserve"> slot n1 + </w:t>
        </w:r>
        <w:proofErr w:type="spellStart"/>
        <w:r w:rsidRPr="00FF7E54">
          <w:rPr>
            <w:rFonts w:eastAsia="Malgun Gothic"/>
            <w:i/>
            <w:iCs/>
            <w:kern w:val="2"/>
            <w:lang w:val="en-US" w:eastAsia="zh-CN"/>
            <w14:ligatures w14:val="standardContextual"/>
          </w:rPr>
          <w:t>timeDurationForQCL</w:t>
        </w:r>
        <w:proofErr w:type="spellEnd"/>
        <w:r w:rsidRPr="00FF7E54">
          <w:rPr>
            <w:rFonts w:eastAsia="Malgun Gothic"/>
            <w:i/>
            <w:iCs/>
            <w:kern w:val="2"/>
            <w:lang w:val="en-US" w:eastAsia="zh-CN"/>
            <w14:ligatures w14:val="standardContextual"/>
          </w:rPr>
          <w:t xml:space="preserve"> </w:t>
        </w:r>
        <w:r w:rsidRPr="00FF7E54">
          <w:rPr>
            <w:rFonts w:eastAsia="Malgun Gothic"/>
            <w:kern w:val="2"/>
            <w:lang w:val="en-US" w:eastAsia="zh-CN"/>
            <w14:ligatures w14:val="standardContextual"/>
          </w:rPr>
          <w:t xml:space="preserve">and slot </w:t>
        </w:r>
        <w:r w:rsidRPr="00FF7E54">
          <w:rPr>
            <w:rFonts w:eastAsia="Calibri"/>
            <w:kern w:val="2"/>
            <w:lang w:val="en-US" w:eastAsia="zh-CN"/>
            <w14:ligatures w14:val="standardContextual"/>
          </w:rPr>
          <w:t xml:space="preserve">n2 + </w:t>
        </w:r>
        <w:proofErr w:type="spellStart"/>
        <w:r w:rsidRPr="00FF7E54">
          <w:rPr>
            <w:rFonts w:eastAsia="Malgun Gothic"/>
            <w:i/>
            <w:iCs/>
            <w:kern w:val="2"/>
            <w:lang w:val="en-US" w:eastAsia="zh-CN"/>
            <w14:ligatures w14:val="standardContextual"/>
          </w:rPr>
          <w:t>timeDurationForQCL</w:t>
        </w:r>
        <w:proofErr w:type="spellEnd"/>
        <w:r w:rsidRPr="00FF7E54">
          <w:rPr>
            <w:rFonts w:eastAsia="Malgun Gothic"/>
            <w:kern w:val="2"/>
            <w:lang w:val="en-US" w:eastAsia="zh-CN"/>
            <w14:ligatures w14:val="standardContextual"/>
          </w:rPr>
          <w:t xml:space="preserve"> respectively, where, </w:t>
        </w:r>
        <w:proofErr w:type="spellStart"/>
        <w:r w:rsidRPr="00FF7E54">
          <w:rPr>
            <w:rFonts w:eastAsia="Malgun Gothic"/>
            <w:i/>
            <w:iCs/>
            <w:kern w:val="2"/>
            <w:lang w:val="en-US" w:eastAsia="zh-CN"/>
            <w14:ligatures w14:val="standardContextual"/>
          </w:rPr>
          <w:t>timeDurationForQCL</w:t>
        </w:r>
        <w:proofErr w:type="spellEnd"/>
        <w:r w:rsidRPr="00FF7E54">
          <w:rPr>
            <w:rFonts w:eastAsia="Malgun Gothic"/>
            <w:kern w:val="2"/>
            <w:lang w:val="en-US" w:eastAsia="zh-CN"/>
            <w14:ligatures w14:val="standardContextual"/>
          </w:rPr>
          <w:t xml:space="preserve"> is the time required by the UE to perform PDCCH reception and </w:t>
        </w:r>
        <w:r w:rsidRPr="00FF7E54">
          <w:rPr>
            <w:rFonts w:eastAsia="Calibri"/>
            <w:kern w:val="2"/>
            <w:lang w:val="en-US"/>
            <w14:ligatures w14:val="standardContextual"/>
          </w:rPr>
          <w:t>apply spatial QCL information received in DCI for PDSCHs processing as described in TS 38.214 [</w:t>
        </w:r>
      </w:ins>
      <w:ins w:id="32" w:author="Rupali Gupta (Nokia)" w:date="2025-01-01T12:48:00Z" w16du:dateUtc="2025-01-01T07:18:00Z">
        <w:r w:rsidR="003B601A" w:rsidRPr="00FF7E54">
          <w:rPr>
            <w:rFonts w:eastAsia="Malgun Gothic"/>
            <w:kern w:val="2"/>
            <w:lang w:val="en-US" w:eastAsia="zh-CN"/>
            <w14:ligatures w14:val="standardContextual"/>
          </w:rPr>
          <w:t>19</w:t>
        </w:r>
      </w:ins>
      <w:ins w:id="33" w:author="Rupali Gupta (Nokia)" w:date="2025-01-01T12:35:00Z" w16du:dateUtc="2025-01-01T07:05:00Z">
        <w:r w:rsidRPr="00FF7E54">
          <w:rPr>
            <w:rFonts w:eastAsia="Calibri"/>
            <w:kern w:val="2"/>
            <w:lang w:val="en-US"/>
            <w14:ligatures w14:val="standardContextual"/>
          </w:rPr>
          <w:t>]</w:t>
        </w:r>
        <w:r w:rsidRPr="00FF7E54">
          <w:rPr>
            <w:rFonts w:eastAsia="Malgun Gothic"/>
            <w:kern w:val="2"/>
            <w:lang w:val="en-US" w:eastAsia="zh-CN"/>
            <w14:ligatures w14:val="standardContextual"/>
          </w:rPr>
          <w:t xml:space="preserve">, the value of </w:t>
        </w:r>
        <w:proofErr w:type="spellStart"/>
        <w:r w:rsidRPr="00FF7E54">
          <w:rPr>
            <w:rFonts w:eastAsia="Malgun Gothic"/>
            <w:i/>
            <w:iCs/>
            <w:kern w:val="2"/>
            <w:lang w:val="en-US" w:eastAsia="zh-CN"/>
            <w14:ligatures w14:val="standardContextual"/>
          </w:rPr>
          <w:t>timeDurationForQCL</w:t>
        </w:r>
        <w:proofErr w:type="spellEnd"/>
        <w:r w:rsidRPr="00FF7E54">
          <w:rPr>
            <w:rFonts w:eastAsia="Malgun Gothic"/>
            <w:kern w:val="2"/>
            <w:lang w:val="en-US" w:eastAsia="zh-CN"/>
            <w14:ligatures w14:val="standardContextual"/>
          </w:rPr>
          <w:t xml:space="preserve"> is defined in TS 38.</w:t>
        </w:r>
        <w:r w:rsidRPr="00FF7E54">
          <w:rPr>
            <w:rFonts w:eastAsia="Calibri"/>
            <w:kern w:val="2"/>
            <w:lang w:val="en-US" w:eastAsia="zh-CN"/>
            <w14:ligatures w14:val="standardContextual"/>
          </w:rPr>
          <w:t xml:space="preserve">331 </w:t>
        </w:r>
        <w:r w:rsidRPr="00FF7E54">
          <w:rPr>
            <w:rFonts w:eastAsia="Malgun Gothic"/>
            <w:kern w:val="2"/>
            <w:lang w:val="en-US" w:eastAsia="zh-CN"/>
            <w14:ligatures w14:val="standardContextual"/>
          </w:rPr>
          <w:t>[</w:t>
        </w:r>
      </w:ins>
      <w:ins w:id="34" w:author="Rupali Gupta (Nokia)" w:date="2025-01-01T12:47:00Z" w16du:dateUtc="2025-01-01T07:17:00Z">
        <w:r w:rsidR="00397430" w:rsidRPr="00FF7E54">
          <w:rPr>
            <w:rFonts w:eastAsia="Calibri"/>
            <w:kern w:val="2"/>
            <w:lang w:val="en-US" w:eastAsia="zh-CN"/>
            <w14:ligatures w14:val="standardContextual"/>
          </w:rPr>
          <w:t>13</w:t>
        </w:r>
      </w:ins>
      <w:ins w:id="35" w:author="Rupali Gupta (Nokia)" w:date="2025-01-01T12:35:00Z" w16du:dateUtc="2025-01-01T07:05:00Z">
        <w:r w:rsidRPr="00FF7E54">
          <w:rPr>
            <w:rFonts w:eastAsia="Malgun Gothic"/>
            <w:kern w:val="2"/>
            <w:lang w:val="en-US" w:eastAsia="zh-CN"/>
            <w14:ligatures w14:val="standardContextual"/>
          </w:rPr>
          <w:t xml:space="preserve">]. UE shall be able to simultaneously receive PDSCHs with target TCI states after slot </w:t>
        </w:r>
        <w:proofErr w:type="gramStart"/>
        <w:r w:rsidRPr="00FF7E54">
          <w:rPr>
            <w:rFonts w:eastAsia="Malgun Gothic"/>
            <w:kern w:val="2"/>
            <w:lang w:val="en-US" w:eastAsia="zh-CN"/>
            <w14:ligatures w14:val="standardContextual"/>
          </w:rPr>
          <w:t>max(</w:t>
        </w:r>
        <w:proofErr w:type="gramEnd"/>
        <w:r w:rsidRPr="00FF7E54">
          <w:rPr>
            <w:rFonts w:eastAsia="Malgun Gothic"/>
            <w:kern w:val="2"/>
            <w:lang w:val="en-US" w:eastAsia="zh-CN"/>
            <w14:ligatures w14:val="standardContextual"/>
          </w:rPr>
          <w:t>n1, n2) +</w:t>
        </w:r>
        <w:r w:rsidRPr="00FF7E54">
          <w:rPr>
            <w:rFonts w:eastAsia="Malgun Gothic"/>
            <w:i/>
            <w:iCs/>
            <w:kern w:val="2"/>
            <w:lang w:val="en-US" w:eastAsia="zh-CN"/>
            <w14:ligatures w14:val="standardContextual"/>
          </w:rPr>
          <w:t xml:space="preserve"> </w:t>
        </w:r>
        <w:proofErr w:type="spellStart"/>
        <w:r w:rsidRPr="00FF7E54">
          <w:rPr>
            <w:rFonts w:eastAsia="Malgun Gothic"/>
            <w:i/>
            <w:iCs/>
            <w:kern w:val="2"/>
            <w:lang w:val="en-US" w:eastAsia="zh-CN"/>
            <w14:ligatures w14:val="standardContextual"/>
          </w:rPr>
          <w:t>timeDurationForQCL</w:t>
        </w:r>
        <w:proofErr w:type="spellEnd"/>
        <w:r w:rsidRPr="00FF7E54">
          <w:rPr>
            <w:rFonts w:eastAsia="Malgun Gothic"/>
            <w:iCs/>
            <w:kern w:val="2"/>
            <w:lang w:val="en-US" w:eastAsia="zh-CN"/>
            <w14:ligatures w14:val="standardContextual"/>
          </w:rPr>
          <w:t>.</w:t>
        </w:r>
      </w:ins>
    </w:p>
    <w:p w14:paraId="3167612D" w14:textId="77777777" w:rsidR="00817B7F" w:rsidRPr="00FF7E54" w:rsidRDefault="00817B7F" w:rsidP="00817B7F">
      <w:pPr>
        <w:spacing w:after="160" w:line="276" w:lineRule="auto"/>
        <w:rPr>
          <w:ins w:id="36" w:author="Rupali Gupta (Nokia)" w:date="2025-01-01T12:35:00Z" w16du:dateUtc="2025-01-01T07:05:00Z"/>
          <w:rFonts w:eastAsia="Malgun Gothic"/>
          <w:iCs/>
          <w:kern w:val="2"/>
          <w:lang w:val="en-US" w:eastAsia="zh-CN"/>
          <w14:ligatures w14:val="standardContextual"/>
        </w:rPr>
      </w:pPr>
      <w:ins w:id="37" w:author="Rupali Gupta (Nokia)" w:date="2025-01-01T12:35:00Z" w16du:dateUtc="2025-01-01T07:05:00Z">
        <w:r w:rsidRPr="00FF7E54">
          <w:rPr>
            <w:rFonts w:eastAsia="Malgun Gothic"/>
            <w:kern w:val="2"/>
            <w:lang w:val="en-US" w:eastAsia="zh-CN"/>
            <w14:ligatures w14:val="standardContextual"/>
          </w:rPr>
          <w:t xml:space="preserve">For </w:t>
        </w:r>
        <w:proofErr w:type="spellStart"/>
        <w:r w:rsidRPr="00FF7E54">
          <w:rPr>
            <w:rFonts w:eastAsia="Malgun Gothic"/>
            <w:kern w:val="2"/>
            <w:lang w:val="en-US" w:eastAsia="zh-CN"/>
            <w14:ligatures w14:val="standardContextual"/>
          </w:rPr>
          <w:t>mDCI</w:t>
        </w:r>
        <w:proofErr w:type="spellEnd"/>
        <w:r w:rsidRPr="00FF7E54">
          <w:rPr>
            <w:rFonts w:eastAsia="Malgun Gothic"/>
            <w:kern w:val="2"/>
            <w:lang w:val="en-US" w:eastAsia="zh-CN"/>
            <w14:ligatures w14:val="standardContextual"/>
          </w:rPr>
          <w:t>, if the dual target TCI states are known, when a</w:t>
        </w:r>
        <w:r w:rsidRPr="00FF7E54">
          <w:rPr>
            <w:rFonts w:eastAsia="Calibri"/>
            <w:kern w:val="2"/>
            <w:lang w:val="en-US"/>
            <w14:ligatures w14:val="standardContextual"/>
          </w:rPr>
          <w:t xml:space="preserve"> UE is configured with the higher layer parameter </w:t>
        </w:r>
        <w:proofErr w:type="spellStart"/>
        <w:r w:rsidRPr="00FF7E54">
          <w:rPr>
            <w:rFonts w:eastAsia="Calibri"/>
            <w:i/>
            <w:kern w:val="2"/>
            <w:lang w:val="en-US"/>
            <w14:ligatures w14:val="standardContextual"/>
          </w:rPr>
          <w:t>tci-PresentInDCI</w:t>
        </w:r>
        <w:proofErr w:type="spellEnd"/>
        <w:r w:rsidRPr="00FF7E54">
          <w:rPr>
            <w:rFonts w:eastAsia="Calibri"/>
            <w:i/>
            <w:kern w:val="2"/>
            <w:lang w:val="en-US"/>
            <w14:ligatures w14:val="standardContextual"/>
          </w:rPr>
          <w:t xml:space="preserve"> </w:t>
        </w:r>
        <w:r w:rsidRPr="00FF7E54">
          <w:rPr>
            <w:rFonts w:eastAsia="Calibri"/>
            <w:iCs/>
            <w:kern w:val="2"/>
            <w:lang w:val="en-US"/>
            <w14:ligatures w14:val="standardContextual"/>
          </w:rPr>
          <w:t>from one TRP</w:t>
        </w:r>
        <w:r w:rsidRPr="00FF7E54">
          <w:rPr>
            <w:rFonts w:eastAsia="Calibri"/>
            <w:i/>
            <w:kern w:val="2"/>
            <w:lang w:val="en-US"/>
            <w14:ligatures w14:val="standardContextual"/>
          </w:rPr>
          <w:t xml:space="preserve"> </w:t>
        </w:r>
        <w:r w:rsidRPr="00FF7E54">
          <w:rPr>
            <w:rFonts w:eastAsia="Malgun Gothic"/>
            <w:kern w:val="2"/>
            <w:lang w:val="en-US" w:eastAsia="zh-CN"/>
            <w14:ligatures w14:val="standardContextual"/>
          </w:rPr>
          <w:t>which</w:t>
        </w:r>
        <w:r w:rsidRPr="00FF7E54">
          <w:rPr>
            <w:rFonts w:eastAsia="Calibri"/>
            <w:kern w:val="2"/>
            <w:lang w:val="en-US"/>
            <w14:ligatures w14:val="standardContextual"/>
          </w:rPr>
          <w:t xml:space="preserve"> is set as 'enabled'</w:t>
        </w:r>
        <w:r w:rsidRPr="00FF7E54">
          <w:rPr>
            <w:rFonts w:eastAsia="Calibri"/>
            <w:i/>
            <w:kern w:val="2"/>
            <w:lang w:val="en-US"/>
            <w14:ligatures w14:val="standardContextual"/>
          </w:rPr>
          <w:t xml:space="preserve"> </w:t>
        </w:r>
        <w:r w:rsidRPr="00FF7E54">
          <w:rPr>
            <w:rFonts w:eastAsia="Calibri"/>
            <w:kern w:val="2"/>
            <w:lang w:val="en-US"/>
            <w14:ligatures w14:val="standardContextual"/>
          </w:rPr>
          <w:t>for the DCI scheduling PDSCHs</w:t>
        </w:r>
        <w:r w:rsidRPr="00FF7E54">
          <w:rPr>
            <w:rFonts w:eastAsia="Malgun Gothic"/>
            <w:kern w:val="2"/>
            <w:lang w:val="en-US" w:eastAsia="zh-CN"/>
            <w14:ligatures w14:val="standardContextual"/>
          </w:rPr>
          <w:t xml:space="preserve"> at slot n1, while the indicated TCI for the other TRP remains unchanged</w:t>
        </w:r>
        <w:r w:rsidRPr="00FF7E54">
          <w:rPr>
            <w:rFonts w:eastAsia="Calibri"/>
            <w:kern w:val="2"/>
            <w:lang w:val="en-US"/>
            <w14:ligatures w14:val="standardContextual"/>
          </w:rPr>
          <w:t xml:space="preserve">, </w:t>
        </w:r>
        <w:r w:rsidRPr="00FF7E54">
          <w:rPr>
            <w:rFonts w:eastAsia="Calibri"/>
            <w:kern w:val="2"/>
            <w:lang w:val="en-US" w:eastAsia="zh-CN"/>
            <w14:ligatures w14:val="standardContextual"/>
          </w:rPr>
          <w:t>UE shall be able to simultaneously receive PDSCHs</w:t>
        </w:r>
        <w:r w:rsidRPr="00FF7E54">
          <w:rPr>
            <w:rFonts w:eastAsia="Malgun Gothic"/>
            <w:kern w:val="2"/>
            <w:lang w:val="en-US" w:eastAsia="zh-CN"/>
            <w14:ligatures w14:val="standardContextual"/>
          </w:rPr>
          <w:t xml:space="preserve"> </w:t>
        </w:r>
        <w:r w:rsidRPr="00FF7E54">
          <w:rPr>
            <w:rFonts w:eastAsia="Calibri"/>
            <w:kern w:val="2"/>
            <w:lang w:val="en-US" w:eastAsia="zh-CN"/>
            <w14:ligatures w14:val="standardContextual"/>
          </w:rPr>
          <w:t xml:space="preserve">with target dual </w:t>
        </w:r>
        <w:r w:rsidRPr="00FF7E54">
          <w:rPr>
            <w:rFonts w:eastAsia="Malgun Gothic"/>
            <w:kern w:val="2"/>
            <w:lang w:val="en-US" w:eastAsia="zh-CN"/>
            <w14:ligatures w14:val="standardContextual"/>
          </w:rPr>
          <w:t>TCI states</w:t>
        </w:r>
        <w:r w:rsidRPr="00FF7E54">
          <w:rPr>
            <w:rFonts w:eastAsia="Calibri"/>
            <w:kern w:val="2"/>
            <w:lang w:val="en-US" w:eastAsia="zh-CN"/>
            <w14:ligatures w14:val="standardContextual"/>
          </w:rPr>
          <w:t xml:space="preserve"> </w:t>
        </w:r>
        <w:r w:rsidRPr="00FF7E54">
          <w:rPr>
            <w:rFonts w:eastAsia="Malgun Gothic"/>
            <w:kern w:val="2"/>
            <w:lang w:val="en-US" w:eastAsia="zh-CN"/>
            <w14:ligatures w14:val="standardContextual"/>
          </w:rPr>
          <w:t>of</w:t>
        </w:r>
        <w:r w:rsidRPr="00FF7E54">
          <w:rPr>
            <w:rFonts w:eastAsia="Calibri"/>
            <w:kern w:val="2"/>
            <w:lang w:val="en-US" w:eastAsia="zh-CN"/>
            <w14:ligatures w14:val="standardContextual"/>
          </w:rPr>
          <w:t xml:space="preserve"> the serving cell on which </w:t>
        </w:r>
        <w:r w:rsidRPr="00FF7E54">
          <w:rPr>
            <w:rFonts w:eastAsia="Malgun Gothic"/>
            <w:kern w:val="2"/>
            <w:lang w:val="en-US" w:eastAsia="zh-CN"/>
            <w14:ligatures w14:val="standardContextual"/>
          </w:rPr>
          <w:t>TCI state</w:t>
        </w:r>
        <w:r w:rsidRPr="00FF7E54">
          <w:rPr>
            <w:rFonts w:eastAsia="Calibri"/>
            <w:kern w:val="2"/>
            <w:lang w:val="en-US" w:eastAsia="zh-CN"/>
            <w14:ligatures w14:val="standardContextual"/>
          </w:rPr>
          <w:t xml:space="preserve"> switch occurs </w:t>
        </w:r>
        <w:r w:rsidRPr="00FF7E54">
          <w:rPr>
            <w:rFonts w:eastAsia="Malgun Gothic"/>
            <w:kern w:val="2"/>
            <w:lang w:val="en-US" w:eastAsia="zh-CN"/>
            <w14:ligatures w14:val="standardContextual"/>
          </w:rPr>
          <w:t>at the first slot that is after</w:t>
        </w:r>
        <w:r w:rsidRPr="00FF7E54">
          <w:rPr>
            <w:rFonts w:eastAsia="Calibri"/>
            <w:kern w:val="2"/>
            <w:lang w:val="en-US" w:eastAsia="zh-CN"/>
            <w14:ligatures w14:val="standardContextual"/>
          </w:rPr>
          <w:t xml:space="preserve"> slot n1 + </w:t>
        </w:r>
        <w:proofErr w:type="spellStart"/>
        <w:r w:rsidRPr="00FF7E54">
          <w:rPr>
            <w:rFonts w:eastAsia="Malgun Gothic"/>
            <w:i/>
            <w:iCs/>
            <w:kern w:val="2"/>
            <w:lang w:val="en-US" w:eastAsia="zh-CN"/>
            <w14:ligatures w14:val="standardContextual"/>
          </w:rPr>
          <w:t>timeDurationForQCL</w:t>
        </w:r>
        <w:proofErr w:type="spellEnd"/>
        <w:r w:rsidRPr="00FF7E54">
          <w:rPr>
            <w:rFonts w:eastAsia="Malgun Gothic"/>
            <w:i/>
            <w:iCs/>
            <w:kern w:val="2"/>
            <w:lang w:val="en-US" w:eastAsia="zh-CN"/>
            <w14:ligatures w14:val="standardContextual"/>
          </w:rPr>
          <w:t>.</w:t>
        </w:r>
      </w:ins>
    </w:p>
    <w:p w14:paraId="55A88DD5" w14:textId="5C02D7DF" w:rsidR="00A362F0" w:rsidRPr="00FF7E54" w:rsidRDefault="00817B7F" w:rsidP="00FF7E54">
      <w:pPr>
        <w:spacing w:after="160" w:line="276" w:lineRule="auto"/>
        <w:rPr>
          <w:rFonts w:eastAsia="Malgun Gothic"/>
          <w:kern w:val="2"/>
          <w:lang w:val="en-US" w:eastAsia="zh-CN"/>
          <w14:ligatures w14:val="standardContextual"/>
        </w:rPr>
      </w:pPr>
      <w:ins w:id="38" w:author="Rupali Gupta (Nokia)" w:date="2025-01-01T12:35:00Z" w16du:dateUtc="2025-01-01T07:05:00Z">
        <w:r w:rsidRPr="00FF7E54">
          <w:rPr>
            <w:rFonts w:eastAsia="Malgun Gothic"/>
            <w:kern w:val="2"/>
            <w:lang w:val="en-US" w:eastAsia="zh-CN"/>
            <w14:ligatures w14:val="standardContextual"/>
          </w:rPr>
          <w:t xml:space="preserve">The known condition for dual target TCI states defined in </w:t>
        </w:r>
        <w:r w:rsidRPr="00FF7E54">
          <w:rPr>
            <w:rFonts w:eastAsia="Calibri"/>
            <w:kern w:val="2"/>
            <w:lang w:val="en-US" w:eastAsia="ko-KR"/>
            <w14:ligatures w14:val="standardContextual"/>
          </w:rPr>
          <w:t>clause</w:t>
        </w:r>
        <w:r w:rsidRPr="00FF7E54">
          <w:rPr>
            <w:rFonts w:eastAsia="Malgun Gothic"/>
            <w:kern w:val="2"/>
            <w:lang w:val="en-US" w:eastAsia="zh-CN"/>
            <w14:ligatures w14:val="standardContextual"/>
          </w:rPr>
          <w:t xml:space="preserve"> </w:t>
        </w:r>
      </w:ins>
      <w:ins w:id="39" w:author="Rupali Gupta (Nokia)" w:date="2025-01-01T12:46:00Z" w16du:dateUtc="2025-01-01T07:16:00Z">
        <w:r w:rsidR="00397430" w:rsidRPr="00FF7E54">
          <w:rPr>
            <w:rFonts w:eastAsia="Malgun Gothic"/>
            <w:kern w:val="2"/>
            <w:lang w:val="en-US" w:eastAsia="zh-CN"/>
            <w14:ligatures w14:val="standardContextual"/>
          </w:rPr>
          <w:t xml:space="preserve">7.5.8.0.4 </w:t>
        </w:r>
      </w:ins>
      <w:ins w:id="40" w:author="Rupali Gupta (Nokia)" w:date="2025-01-01T12:35:00Z" w16du:dateUtc="2025-01-01T07:05:00Z">
        <w:r w:rsidRPr="00FF7E54">
          <w:rPr>
            <w:rFonts w:eastAsia="Malgun Gothic"/>
            <w:kern w:val="2"/>
            <w:lang w:val="en-US" w:eastAsia="zh-CN"/>
            <w14:ligatures w14:val="standardContextual"/>
          </w:rPr>
          <w:t xml:space="preserve">is applied.  </w:t>
        </w:r>
      </w:ins>
    </w:p>
    <w:p w14:paraId="67770010" w14:textId="09537CBA" w:rsidR="00FE4CED" w:rsidRDefault="00DE18E7" w:rsidP="00FE4CED">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 xml:space="preserve">End </w:t>
      </w:r>
      <w:r w:rsidRPr="001D6D15">
        <w:rPr>
          <w:b/>
          <w:bCs/>
          <w:sz w:val="24"/>
          <w:szCs w:val="24"/>
          <w:highlight w:val="yellow"/>
          <w:lang w:eastAsia="en-GB"/>
        </w:rPr>
        <w:t xml:space="preserve">of change </w:t>
      </w:r>
      <w:r>
        <w:rPr>
          <w:b/>
          <w:bCs/>
          <w:sz w:val="24"/>
          <w:szCs w:val="24"/>
          <w:highlight w:val="yellow"/>
          <w:lang w:eastAsia="en-GB"/>
        </w:rPr>
        <w:t>1</w:t>
      </w:r>
      <w:r w:rsidRPr="001D6D15">
        <w:rPr>
          <w:b/>
          <w:bCs/>
          <w:sz w:val="24"/>
          <w:szCs w:val="24"/>
          <w:highlight w:val="yellow"/>
        </w:rPr>
        <w:t>--------</w:t>
      </w:r>
    </w:p>
    <w:p w14:paraId="5B4A50BC" w14:textId="77777777" w:rsidR="00FE4CED" w:rsidRDefault="00FE4CED" w:rsidP="00FE4CED">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Unchanged Clauses Skipped</w:t>
      </w:r>
      <w:r w:rsidRPr="001D6D15">
        <w:rPr>
          <w:b/>
          <w:bCs/>
          <w:sz w:val="24"/>
          <w:szCs w:val="24"/>
          <w:highlight w:val="yellow"/>
          <w:lang w:eastAsia="en-GB"/>
        </w:rPr>
        <w:t xml:space="preserve"> </w:t>
      </w:r>
      <w:r w:rsidRPr="001D6D15">
        <w:rPr>
          <w:b/>
          <w:bCs/>
          <w:sz w:val="24"/>
          <w:szCs w:val="24"/>
          <w:highlight w:val="yellow"/>
        </w:rPr>
        <w:t>--------</w:t>
      </w:r>
    </w:p>
    <w:p w14:paraId="53B68564" w14:textId="698AF9E3" w:rsidR="00FE4CED" w:rsidRDefault="00FE4CED" w:rsidP="00FF7E54">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 xml:space="preserve">Start </w:t>
      </w:r>
      <w:r w:rsidRPr="001D6D15">
        <w:rPr>
          <w:b/>
          <w:bCs/>
          <w:sz w:val="24"/>
          <w:szCs w:val="24"/>
          <w:highlight w:val="yellow"/>
          <w:lang w:eastAsia="en-GB"/>
        </w:rPr>
        <w:t xml:space="preserve">of change </w:t>
      </w:r>
      <w:r>
        <w:rPr>
          <w:b/>
          <w:bCs/>
          <w:sz w:val="24"/>
          <w:szCs w:val="24"/>
          <w:highlight w:val="yellow"/>
          <w:lang w:eastAsia="en-GB"/>
        </w:rPr>
        <w:t>2</w:t>
      </w:r>
      <w:r w:rsidRPr="001D6D15">
        <w:rPr>
          <w:b/>
          <w:bCs/>
          <w:sz w:val="24"/>
          <w:szCs w:val="24"/>
          <w:highlight w:val="yellow"/>
        </w:rPr>
        <w:t>--------</w:t>
      </w:r>
    </w:p>
    <w:p w14:paraId="3D484444" w14:textId="13564CB7" w:rsidR="00B119B2" w:rsidRPr="00B119B2" w:rsidRDefault="00B119B2" w:rsidP="00B119B2">
      <w:pPr>
        <w:overflowPunct w:val="0"/>
        <w:autoSpaceDE w:val="0"/>
        <w:autoSpaceDN w:val="0"/>
        <w:adjustRightInd w:val="0"/>
        <w:spacing w:before="120"/>
        <w:ind w:left="1418" w:hanging="1418"/>
        <w:outlineLvl w:val="3"/>
        <w:rPr>
          <w:ins w:id="41" w:author="Rupali Gupta (Nokia)" w:date="2025-01-01T13:16:00Z" w16du:dateUtc="2025-01-01T07:46:00Z"/>
          <w:rFonts w:ascii="Arial" w:hAnsi="Arial"/>
          <w:sz w:val="24"/>
          <w:lang w:eastAsia="en-GB"/>
        </w:rPr>
      </w:pPr>
      <w:ins w:id="42" w:author="Rupali Gupta (Nokia)" w:date="2025-01-01T13:16:00Z" w16du:dateUtc="2025-01-01T07:46:00Z">
        <w:r w:rsidRPr="00FE4CED">
          <w:rPr>
            <w:rFonts w:ascii="Arial" w:hAnsi="Arial"/>
            <w:sz w:val="24"/>
            <w:lang w:eastAsia="en-GB"/>
          </w:rPr>
          <w:t>7.5.8.</w:t>
        </w:r>
      </w:ins>
      <w:ins w:id="43" w:author="Rupali Gupta (Nokia)" w:date="2025-01-03T16:42:00Z" w16du:dateUtc="2025-01-03T11:12:00Z">
        <w:r w:rsidR="009B7AC6">
          <w:rPr>
            <w:rFonts w:ascii="Arial" w:hAnsi="Arial"/>
            <w:sz w:val="24"/>
            <w:lang w:eastAsia="en-GB"/>
          </w:rPr>
          <w:t>4</w:t>
        </w:r>
      </w:ins>
      <w:ins w:id="44" w:author="Rupali Gupta (Nokia)" w:date="2025-01-01T13:16:00Z" w16du:dateUtc="2025-01-01T07:46:00Z">
        <w:r w:rsidRPr="00FE4CED">
          <w:rPr>
            <w:rFonts w:ascii="Arial" w:hAnsi="Arial"/>
            <w:sz w:val="24"/>
            <w:lang w:eastAsia="en-GB"/>
          </w:rPr>
          <w:tab/>
        </w:r>
      </w:ins>
      <w:ins w:id="45" w:author="Rupali Gupta (Nokia)" w:date="2025-01-13T14:01:00Z" w16du:dateUtc="2025-01-13T08:31:00Z">
        <w:r w:rsidR="004D7EDA">
          <w:rPr>
            <w:rFonts w:ascii="Arial" w:hAnsi="Arial"/>
            <w:sz w:val="24"/>
            <w:lang w:eastAsia="en-GB"/>
          </w:rPr>
          <w:t xml:space="preserve">NR SA FR2 </w:t>
        </w:r>
      </w:ins>
      <w:ins w:id="46" w:author="Rupali Gupta (Nokia)" w:date="2025-01-01T13:16:00Z" w16du:dateUtc="2025-01-01T07:46:00Z">
        <w:r w:rsidRPr="00C64411">
          <w:rPr>
            <w:rFonts w:ascii="Arial" w:hAnsi="Arial"/>
            <w:sz w:val="24"/>
            <w:lang w:eastAsia="en-GB"/>
          </w:rPr>
          <w:t>DCI based active TCI state switch with m-DCI for simultaneous reception</w:t>
        </w:r>
      </w:ins>
    </w:p>
    <w:p w14:paraId="3DE22675" w14:textId="77777777" w:rsidR="00954672" w:rsidRPr="003178C5" w:rsidRDefault="00954672" w:rsidP="00954672">
      <w:pPr>
        <w:keepLines/>
        <w:overflowPunct w:val="0"/>
        <w:autoSpaceDE w:val="0"/>
        <w:autoSpaceDN w:val="0"/>
        <w:adjustRightInd w:val="0"/>
        <w:ind w:left="1135" w:hanging="851"/>
        <w:textAlignment w:val="baseline"/>
        <w:rPr>
          <w:ins w:id="47" w:author="Rupali Gupta (Nokia)" w:date="2025-01-20T11:55:00Z" w16du:dateUtc="2025-01-20T06:25:00Z"/>
          <w:color w:val="FF0000"/>
          <w:lang w:eastAsia="zh-CN"/>
        </w:rPr>
      </w:pPr>
      <w:ins w:id="48" w:author="Rupali Gupta (Nokia)" w:date="2025-01-20T11:55:00Z" w16du:dateUtc="2025-01-20T06:25:00Z">
        <w:r w:rsidRPr="003178C5">
          <w:rPr>
            <w:color w:val="FF0000"/>
          </w:rPr>
          <w:t xml:space="preserve">Editor’s note: This test case is incomplete. The following aspect </w:t>
        </w:r>
        <w:r w:rsidRPr="003178C5">
          <w:rPr>
            <w:color w:val="FF0000"/>
            <w:lang w:eastAsia="zh-CN"/>
          </w:rPr>
          <w:t>is</w:t>
        </w:r>
        <w:r w:rsidRPr="003178C5">
          <w:rPr>
            <w:color w:val="FF0000"/>
          </w:rPr>
          <w:t xml:space="preserve"> either missing or TBD</w:t>
        </w:r>
        <w:r w:rsidRPr="003178C5">
          <w:rPr>
            <w:color w:val="FF0000"/>
            <w:lang w:eastAsia="zh-CN"/>
          </w:rPr>
          <w:t>:</w:t>
        </w:r>
      </w:ins>
    </w:p>
    <w:p w14:paraId="60AA04DA" w14:textId="7AC9DE77" w:rsidR="00954672" w:rsidRDefault="00954672" w:rsidP="00954672">
      <w:pPr>
        <w:keepLines/>
        <w:overflowPunct w:val="0"/>
        <w:autoSpaceDE w:val="0"/>
        <w:autoSpaceDN w:val="0"/>
        <w:adjustRightInd w:val="0"/>
        <w:ind w:left="1135" w:hanging="851"/>
        <w:textAlignment w:val="baseline"/>
        <w:rPr>
          <w:ins w:id="49" w:author="Rupali Gupta (Nokia)" w:date="2025-01-20T11:56:00Z" w16du:dateUtc="2025-01-20T06:26:00Z"/>
          <w:color w:val="FF0000"/>
        </w:rPr>
      </w:pPr>
      <w:ins w:id="50" w:author="Rupali Gupta (Nokia)" w:date="2025-01-20T11:55:00Z" w16du:dateUtc="2025-01-20T06:25:00Z">
        <w:r w:rsidRPr="003178C5">
          <w:rPr>
            <w:color w:val="FF0000"/>
          </w:rPr>
          <w:t>- Test tolerance analysis and measurement uncertainty are missing</w:t>
        </w:r>
      </w:ins>
    </w:p>
    <w:p w14:paraId="6D7388D0" w14:textId="25C672B1" w:rsidR="00FC1E0A" w:rsidRPr="00954672" w:rsidRDefault="00FC1E0A" w:rsidP="00954672">
      <w:pPr>
        <w:keepLines/>
        <w:overflowPunct w:val="0"/>
        <w:autoSpaceDE w:val="0"/>
        <w:autoSpaceDN w:val="0"/>
        <w:adjustRightInd w:val="0"/>
        <w:ind w:left="1135" w:hanging="851"/>
        <w:textAlignment w:val="baseline"/>
        <w:rPr>
          <w:ins w:id="51" w:author="Rupali Gupta (Nokia)" w:date="2025-01-20T11:55:00Z" w16du:dateUtc="2025-01-20T06:25:00Z"/>
          <w:color w:val="FF0000"/>
        </w:rPr>
      </w:pPr>
      <w:ins w:id="52" w:author="Rupali Gupta (Nokia)" w:date="2025-01-20T11:56:00Z" w16du:dateUtc="2025-01-20T06:26:00Z">
        <w:r>
          <w:rPr>
            <w:color w:val="FF0000"/>
          </w:rPr>
          <w:t>- Test procedure is subject to change</w:t>
        </w:r>
      </w:ins>
    </w:p>
    <w:p w14:paraId="2635CBDD" w14:textId="5090DE39" w:rsidR="00515620" w:rsidRPr="004D661E" w:rsidRDefault="00515620" w:rsidP="00A42CA7">
      <w:pPr>
        <w:spacing w:after="160" w:line="276" w:lineRule="auto"/>
        <w:ind w:left="1985" w:hanging="1985"/>
        <w:rPr>
          <w:ins w:id="53" w:author="Rupali Gupta (Nokia)" w:date="2025-01-01T13:13:00Z" w16du:dateUtc="2025-01-01T07:43:00Z"/>
          <w:rFonts w:ascii="Calibri" w:eastAsia="Calibri" w:hAnsi="Calibri" w:cs="v4.2.0"/>
          <w:kern w:val="2"/>
          <w:lang w:val="en-US"/>
          <w14:ligatures w14:val="standardContextual"/>
        </w:rPr>
      </w:pPr>
      <w:ins w:id="54" w:author="Rupali Gupta (Nokia)" w:date="2025-01-01T13:13:00Z" w16du:dateUtc="2025-01-01T07:43:00Z">
        <w:r w:rsidRPr="004D661E">
          <w:rPr>
            <w:rFonts w:ascii="Arial" w:hAnsi="Arial"/>
            <w:lang w:eastAsia="en-GB"/>
          </w:rPr>
          <w:t>7.5.8.</w:t>
        </w:r>
      </w:ins>
      <w:ins w:id="55" w:author="Rupali Gupta (Nokia)" w:date="2025-01-03T16:42:00Z" w16du:dateUtc="2025-01-03T11:12:00Z">
        <w:r w:rsidR="009B7AC6">
          <w:rPr>
            <w:rFonts w:ascii="Arial" w:hAnsi="Arial"/>
            <w:lang w:eastAsia="en-GB"/>
          </w:rPr>
          <w:t>4</w:t>
        </w:r>
      </w:ins>
      <w:ins w:id="56" w:author="Rupali Gupta (Nokia)" w:date="2025-01-01T13:13:00Z" w16du:dateUtc="2025-01-01T07:43:00Z">
        <w:r w:rsidRPr="004D661E">
          <w:rPr>
            <w:rFonts w:ascii="Arial" w:hAnsi="Arial"/>
            <w:lang w:eastAsia="en-GB"/>
          </w:rPr>
          <w:t>.1</w:t>
        </w:r>
        <w:r w:rsidRPr="004D661E">
          <w:rPr>
            <w:rFonts w:ascii="Arial" w:hAnsi="Arial"/>
            <w:lang w:eastAsia="en-GB"/>
          </w:rPr>
          <w:tab/>
          <w:t>Test Purpose</w:t>
        </w:r>
        <w:r w:rsidRPr="004D661E">
          <w:rPr>
            <w:rFonts w:ascii="Calibri" w:eastAsia="Calibri" w:hAnsi="Calibri" w:cs="v4.2.0"/>
            <w:kern w:val="2"/>
            <w:lang w:val="en-US"/>
            <w14:ligatures w14:val="standardContextual"/>
          </w:rPr>
          <w:t xml:space="preserve"> </w:t>
        </w:r>
      </w:ins>
    </w:p>
    <w:p w14:paraId="3D705455" w14:textId="7F381976" w:rsidR="00515620" w:rsidRPr="00FF7E54" w:rsidRDefault="00FE4CED" w:rsidP="00515620">
      <w:pPr>
        <w:spacing w:after="160" w:line="276" w:lineRule="auto"/>
        <w:rPr>
          <w:ins w:id="57" w:author="Rupali Gupta (Nokia)" w:date="2025-01-01T13:13:00Z" w16du:dateUtc="2025-01-01T07:43:00Z"/>
          <w:rFonts w:eastAsia="Calibri"/>
          <w:kern w:val="2"/>
          <w:lang w:val="en-US"/>
          <w14:ligatures w14:val="standardContextual"/>
        </w:rPr>
      </w:pPr>
      <w:ins w:id="58" w:author="Rupali Gupta (Nokia)" w:date="2025-01-01T12:53:00Z" w16du:dateUtc="2025-01-01T07:23:00Z">
        <w:r w:rsidRPr="00FF7E54">
          <w:rPr>
            <w:rFonts w:eastAsia="Calibri"/>
            <w:kern w:val="2"/>
            <w:lang w:val="en-US"/>
            <w14:ligatures w14:val="standardContextual"/>
          </w:rPr>
          <w:lastRenderedPageBreak/>
          <w:t xml:space="preserve">The purpose of this test is to verify the </w:t>
        </w:r>
      </w:ins>
      <w:ins w:id="59" w:author="Rupali Gupta (Nokia)" w:date="2025-01-01T13:04:00Z" w16du:dateUtc="2025-01-01T07:34:00Z">
        <w:r w:rsidR="00C64411" w:rsidRPr="00FF7E54">
          <w:rPr>
            <w:rFonts w:eastAsia="Calibri"/>
            <w:kern w:val="2"/>
            <w:lang w:val="en-US"/>
            <w14:ligatures w14:val="standardContextual"/>
          </w:rPr>
          <w:t xml:space="preserve">DCI </w:t>
        </w:r>
      </w:ins>
      <w:ins w:id="60" w:author="Rupali Gupta (Nokia)" w:date="2025-01-01T12:53:00Z" w16du:dateUtc="2025-01-01T07:23:00Z">
        <w:r w:rsidRPr="00FF7E54">
          <w:rPr>
            <w:rFonts w:eastAsia="Calibri"/>
            <w:kern w:val="2"/>
            <w:lang w:val="en-US"/>
            <w14:ligatures w14:val="standardContextual"/>
          </w:rPr>
          <w:t>based active TCI state switch delay requirement specified in clause 7.5.8.0.</w:t>
        </w:r>
      </w:ins>
      <w:ins w:id="61" w:author="Rupali Gupta (Nokia)" w:date="2025-01-01T13:07:00Z" w16du:dateUtc="2025-01-01T07:37:00Z">
        <w:r w:rsidR="006E54CD" w:rsidRPr="00FF7E54">
          <w:rPr>
            <w:rFonts w:eastAsia="Calibri"/>
            <w:kern w:val="2"/>
            <w:lang w:val="en-US"/>
            <w14:ligatures w14:val="standardContextual"/>
          </w:rPr>
          <w:t>5</w:t>
        </w:r>
      </w:ins>
      <w:ins w:id="62" w:author="Rupali Gupta (Nokia)" w:date="2025-01-01T12:53:00Z" w16du:dateUtc="2025-01-01T07:23:00Z">
        <w:r w:rsidRPr="00FF7E54">
          <w:rPr>
            <w:rFonts w:eastAsia="Calibri"/>
            <w:kern w:val="2"/>
            <w:lang w:val="en-US"/>
            <w14:ligatures w14:val="standardContextual"/>
          </w:rPr>
          <w:t>.</w:t>
        </w:r>
      </w:ins>
    </w:p>
    <w:p w14:paraId="421E5EC5" w14:textId="43450B40" w:rsidR="00AA3931" w:rsidRPr="004D661E" w:rsidRDefault="00AA3931" w:rsidP="00A42CA7">
      <w:pPr>
        <w:tabs>
          <w:tab w:val="left" w:pos="1985"/>
        </w:tabs>
        <w:spacing w:after="160" w:line="276" w:lineRule="auto"/>
        <w:ind w:left="1985" w:hanging="1985"/>
        <w:rPr>
          <w:ins w:id="63" w:author="Rupali Gupta (Nokia)" w:date="2025-01-01T13:05:00Z" w16du:dateUtc="2025-01-01T07:35:00Z"/>
          <w:rFonts w:ascii="Calibri" w:eastAsia="Calibri" w:hAnsi="Calibri"/>
          <w:kern w:val="2"/>
          <w:lang w:val="en-US"/>
          <w14:ligatures w14:val="standardContextual"/>
        </w:rPr>
      </w:pPr>
      <w:ins w:id="64" w:author="Rupali Gupta (Nokia)" w:date="2025-01-01T13:05:00Z" w16du:dateUtc="2025-01-01T07:35:00Z">
        <w:r w:rsidRPr="004D661E">
          <w:rPr>
            <w:rFonts w:ascii="Arial" w:hAnsi="Arial"/>
            <w:lang w:eastAsia="en-GB"/>
          </w:rPr>
          <w:t>7.5.8.</w:t>
        </w:r>
      </w:ins>
      <w:ins w:id="65" w:author="Rupali Gupta (Nokia)" w:date="2025-01-01T13:08:00Z" w16du:dateUtc="2025-01-01T07:38:00Z">
        <w:r w:rsidR="009F3D2B" w:rsidRPr="004D661E">
          <w:rPr>
            <w:rFonts w:ascii="Arial" w:hAnsi="Arial"/>
            <w:lang w:eastAsia="en-GB"/>
          </w:rPr>
          <w:t>4</w:t>
        </w:r>
      </w:ins>
      <w:ins w:id="66" w:author="Rupali Gupta (Nokia)" w:date="2025-01-01T13:05:00Z" w16du:dateUtc="2025-01-01T07:35:00Z">
        <w:r w:rsidRPr="004D661E">
          <w:rPr>
            <w:rFonts w:ascii="Arial" w:hAnsi="Arial"/>
            <w:lang w:eastAsia="en-GB"/>
          </w:rPr>
          <w:t>.2</w:t>
        </w:r>
        <w:r w:rsidRPr="004D661E">
          <w:rPr>
            <w:rFonts w:ascii="Arial" w:hAnsi="Arial"/>
            <w:lang w:eastAsia="en-GB"/>
          </w:rPr>
          <w:tab/>
          <w:t>Test Applicability</w:t>
        </w:r>
      </w:ins>
    </w:p>
    <w:p w14:paraId="164DA66B" w14:textId="727B0436" w:rsidR="00FE4CED" w:rsidRPr="00FF7E54" w:rsidRDefault="00FE4CED" w:rsidP="00FE4CED">
      <w:pPr>
        <w:spacing w:after="160" w:line="276" w:lineRule="auto"/>
        <w:rPr>
          <w:ins w:id="67" w:author="Rupali Gupta (Nokia)" w:date="2025-01-01T12:53:00Z" w16du:dateUtc="2025-01-01T07:23:00Z"/>
          <w:rFonts w:eastAsia="Calibri"/>
          <w:kern w:val="2"/>
          <w:lang w:val="en-US"/>
          <w14:ligatures w14:val="standardContextual"/>
        </w:rPr>
      </w:pPr>
      <w:ins w:id="68" w:author="Rupali Gupta (Nokia)" w:date="2025-01-01T12:53:00Z" w16du:dateUtc="2025-01-01T07:23:00Z">
        <w:r w:rsidRPr="00FF7E54">
          <w:rPr>
            <w:rFonts w:eastAsia="Calibri"/>
            <w:kern w:val="2"/>
            <w:lang w:val="en-US"/>
            <w14:ligatures w14:val="standardContextual"/>
          </w:rPr>
          <w:t>This test applies to all types of NR UE release 1</w:t>
        </w:r>
      </w:ins>
      <w:ins w:id="69" w:author="Rupali Gupta (Nokia)" w:date="2025-01-01T13:05:00Z" w16du:dateUtc="2025-01-01T07:35:00Z">
        <w:r w:rsidR="00AA3931" w:rsidRPr="00FF7E54">
          <w:rPr>
            <w:rFonts w:eastAsia="Calibri"/>
            <w:kern w:val="2"/>
            <w:lang w:val="en-US"/>
            <w14:ligatures w14:val="standardContextual"/>
          </w:rPr>
          <w:t>8</w:t>
        </w:r>
      </w:ins>
      <w:ins w:id="70" w:author="Rupali Gupta (Nokia)" w:date="2025-01-01T12:53:00Z" w16du:dateUtc="2025-01-01T07:23:00Z">
        <w:r w:rsidRPr="00FF7E54">
          <w:rPr>
            <w:rFonts w:eastAsia="Calibri"/>
            <w:kern w:val="2"/>
            <w:lang w:val="en-US"/>
            <w14:ligatures w14:val="standardContextual"/>
          </w:rPr>
          <w:t xml:space="preserve"> onwards supporting SA FR2, more than one TCI state configuration, more than one simultaneously trackable TRS resource set</w:t>
        </w:r>
      </w:ins>
      <w:ins w:id="71" w:author="Rupali Gupta (Nokia)" w:date="2025-01-03T14:01:00Z" w16du:dateUtc="2025-01-03T08:31:00Z">
        <w:r w:rsidR="007B55FC" w:rsidRPr="00FF7E54">
          <w:rPr>
            <w:rFonts w:eastAsia="Calibri"/>
            <w:kern w:val="2"/>
            <w:lang w:val="en-US"/>
            <w14:ligatures w14:val="standardContextual"/>
          </w:rPr>
          <w:t xml:space="preserve">, </w:t>
        </w:r>
      </w:ins>
      <w:ins w:id="72" w:author="Rupali Gupta (Nokia)" w:date="2025-01-17T14:37:00Z" w16du:dateUtc="2025-01-17T09:07:00Z">
        <w:r w:rsidR="007663C0" w:rsidRPr="00FF7E54">
          <w:rPr>
            <w:rFonts w:eastAsia="Calibri"/>
            <w:kern w:val="2"/>
            <w:lang w:val="en-US"/>
            <w14:ligatures w14:val="standardContextual"/>
          </w:rPr>
          <w:t xml:space="preserve">multi-DCI based multi-TRP, simultaneous reception with different QCL Type D, and </w:t>
        </w:r>
        <w:proofErr w:type="gramStart"/>
        <w:r w:rsidR="007663C0" w:rsidRPr="00FF7E54">
          <w:rPr>
            <w:rFonts w:eastAsia="Calibri"/>
            <w:kern w:val="2"/>
            <w:lang w:val="en-US"/>
            <w14:ligatures w14:val="standardContextual"/>
          </w:rPr>
          <w:t>group based</w:t>
        </w:r>
        <w:proofErr w:type="gramEnd"/>
        <w:r w:rsidR="007663C0" w:rsidRPr="00FF7E54">
          <w:rPr>
            <w:rFonts w:eastAsia="Calibri"/>
            <w:kern w:val="2"/>
            <w:lang w:val="en-US"/>
            <w14:ligatures w14:val="standardContextual"/>
          </w:rPr>
          <w:t xml:space="preserve"> beam reporting</w:t>
        </w:r>
      </w:ins>
      <w:ins w:id="73" w:author="Rupali Gupta (Nokia)" w:date="2025-01-17T14:39:00Z" w16du:dateUtc="2025-01-17T09:09:00Z">
        <w:r w:rsidR="00CF395D" w:rsidRPr="00FF7E54">
          <w:rPr>
            <w:rFonts w:eastAsia="Calibri"/>
            <w:kern w:val="2"/>
            <w:lang w:val="en-US"/>
            <w14:ligatures w14:val="standardContextual"/>
          </w:rPr>
          <w:t>.</w:t>
        </w:r>
      </w:ins>
    </w:p>
    <w:p w14:paraId="3BF61763" w14:textId="42242295" w:rsidR="00FE4CED" w:rsidRPr="004D661E" w:rsidRDefault="00FE4CED" w:rsidP="00A42CA7">
      <w:pPr>
        <w:overflowPunct w:val="0"/>
        <w:autoSpaceDE w:val="0"/>
        <w:autoSpaceDN w:val="0"/>
        <w:adjustRightInd w:val="0"/>
        <w:spacing w:before="120"/>
        <w:ind w:left="1985" w:hanging="1985"/>
        <w:rPr>
          <w:ins w:id="74" w:author="Rupali Gupta (Nokia)" w:date="2025-01-01T12:53:00Z" w16du:dateUtc="2025-01-01T07:23:00Z"/>
          <w:rFonts w:ascii="Arial" w:hAnsi="Arial"/>
          <w:lang w:val="en-IN" w:eastAsia="en-GB"/>
        </w:rPr>
      </w:pPr>
      <w:ins w:id="75" w:author="Rupali Gupta (Nokia)" w:date="2025-01-01T12:53:00Z" w16du:dateUtc="2025-01-01T07:23:00Z">
        <w:r w:rsidRPr="004D661E">
          <w:rPr>
            <w:rFonts w:ascii="Arial" w:hAnsi="Arial"/>
            <w:lang w:val="en-IN" w:eastAsia="en-GB"/>
          </w:rPr>
          <w:t>7.5.8.</w:t>
        </w:r>
      </w:ins>
      <w:ins w:id="76" w:author="Rupali Gupta (Nokia)" w:date="2025-01-01T13:08:00Z" w16du:dateUtc="2025-01-01T07:38:00Z">
        <w:r w:rsidR="009F3D2B" w:rsidRPr="004D661E">
          <w:rPr>
            <w:rFonts w:ascii="Arial" w:hAnsi="Arial"/>
            <w:lang w:val="en-IN" w:eastAsia="en-GB"/>
          </w:rPr>
          <w:t>4</w:t>
        </w:r>
      </w:ins>
      <w:ins w:id="77" w:author="Rupali Gupta (Nokia)" w:date="2025-01-01T12:53:00Z" w16du:dateUtc="2025-01-01T07:23:00Z">
        <w:r w:rsidRPr="004D661E">
          <w:rPr>
            <w:rFonts w:ascii="Arial" w:hAnsi="Arial"/>
            <w:lang w:val="en-IN" w:eastAsia="en-GB"/>
          </w:rPr>
          <w:t>.3</w:t>
        </w:r>
        <w:r w:rsidRPr="004D661E">
          <w:rPr>
            <w:rFonts w:ascii="Arial" w:hAnsi="Arial"/>
            <w:lang w:val="en-IN" w:eastAsia="en-GB"/>
          </w:rPr>
          <w:tab/>
          <w:t>Minimum conformance requirements</w:t>
        </w:r>
      </w:ins>
    </w:p>
    <w:p w14:paraId="6AEBF380" w14:textId="007E4727" w:rsidR="00FE4CED" w:rsidRPr="00FF7E54" w:rsidRDefault="00FE4CED" w:rsidP="00FE4CED">
      <w:pPr>
        <w:spacing w:after="160" w:line="276" w:lineRule="auto"/>
        <w:rPr>
          <w:ins w:id="78" w:author="Rupali Gupta (Nokia)" w:date="2025-01-01T12:53:00Z" w16du:dateUtc="2025-01-01T07:23:00Z"/>
          <w:rFonts w:eastAsia="Calibri"/>
          <w:kern w:val="2"/>
          <w:lang w:val="en-US"/>
          <w14:ligatures w14:val="standardContextual"/>
        </w:rPr>
      </w:pPr>
      <w:ins w:id="79" w:author="Rupali Gupta (Nokia)" w:date="2025-01-01T12:53:00Z" w16du:dateUtc="2025-01-01T07:23:00Z">
        <w:r w:rsidRPr="00FF7E54">
          <w:rPr>
            <w:rFonts w:eastAsia="Calibri"/>
            <w:kern w:val="2"/>
            <w:lang w:val="en-US"/>
            <w14:ligatures w14:val="standardContextual"/>
          </w:rPr>
          <w:t>The minimum conformance requirements are specified in clause 7.5.8.0.</w:t>
        </w:r>
      </w:ins>
      <w:ins w:id="80" w:author="Rupali Gupta (Nokia)" w:date="2025-01-20T11:42:00Z" w16du:dateUtc="2025-01-20T06:12:00Z">
        <w:r w:rsidR="00F017B7" w:rsidRPr="00FF7E54">
          <w:rPr>
            <w:rFonts w:eastAsia="Calibri"/>
            <w:kern w:val="2"/>
            <w:lang w:val="en-US"/>
            <w14:ligatures w14:val="standardContextual"/>
          </w:rPr>
          <w:t>4 and 7.5.8.0.5.</w:t>
        </w:r>
      </w:ins>
    </w:p>
    <w:p w14:paraId="78E95ABA" w14:textId="5A4A11A9" w:rsidR="00FE4CED" w:rsidRPr="00FF7E54" w:rsidRDefault="00FE4CED" w:rsidP="00FE4CED">
      <w:pPr>
        <w:spacing w:after="160" w:line="276" w:lineRule="auto"/>
        <w:rPr>
          <w:ins w:id="81" w:author="Rupali Gupta (Nokia)" w:date="2025-01-01T12:53:00Z" w16du:dateUtc="2025-01-01T07:23:00Z"/>
          <w:rFonts w:eastAsia="Calibri"/>
          <w:kern w:val="2"/>
          <w:lang w:val="en-US"/>
          <w14:ligatures w14:val="standardContextual"/>
        </w:rPr>
      </w:pPr>
      <w:ins w:id="82" w:author="Rupali Gupta (Nokia)" w:date="2025-01-01T12:53:00Z" w16du:dateUtc="2025-01-01T07:23:00Z">
        <w:r w:rsidRPr="00FF7E54">
          <w:rPr>
            <w:rFonts w:eastAsia="Calibri"/>
            <w:kern w:val="2"/>
            <w:lang w:val="en-US"/>
            <w14:ligatures w14:val="standardContextual"/>
          </w:rPr>
          <w:t>The normative reference for this requirement is TS 38.133 [6] clause A.7.5.8.</w:t>
        </w:r>
      </w:ins>
      <w:ins w:id="83" w:author="Rupali Gupta (Nokia)" w:date="2025-01-01T13:07:00Z" w16du:dateUtc="2025-01-01T07:37:00Z">
        <w:r w:rsidR="008514A5" w:rsidRPr="00FF7E54">
          <w:rPr>
            <w:rFonts w:eastAsia="Calibri"/>
            <w:kern w:val="2"/>
            <w:lang w:val="en-US"/>
            <w14:ligatures w14:val="standardContextual"/>
          </w:rPr>
          <w:t>4</w:t>
        </w:r>
      </w:ins>
      <w:ins w:id="84" w:author="Rupali Gupta (Nokia)" w:date="2025-01-01T12:53:00Z" w16du:dateUtc="2025-01-01T07:23:00Z">
        <w:r w:rsidRPr="00FF7E54">
          <w:rPr>
            <w:rFonts w:eastAsia="Calibri"/>
            <w:kern w:val="2"/>
            <w:lang w:val="en-US"/>
            <w14:ligatures w14:val="standardContextual"/>
          </w:rPr>
          <w:t>.</w:t>
        </w:r>
      </w:ins>
    </w:p>
    <w:p w14:paraId="2B4A7AB2" w14:textId="7B059E29" w:rsidR="00FE4CED" w:rsidRPr="004D661E" w:rsidRDefault="00FE4CED" w:rsidP="00A42CA7">
      <w:pPr>
        <w:overflowPunct w:val="0"/>
        <w:autoSpaceDE w:val="0"/>
        <w:autoSpaceDN w:val="0"/>
        <w:adjustRightInd w:val="0"/>
        <w:spacing w:before="120"/>
        <w:ind w:left="1985" w:hanging="1985"/>
        <w:rPr>
          <w:ins w:id="85" w:author="Rupali Gupta (Nokia)" w:date="2025-01-01T12:53:00Z" w16du:dateUtc="2025-01-01T07:23:00Z"/>
          <w:rFonts w:ascii="Arial" w:hAnsi="Arial"/>
          <w:lang w:val="en-IN" w:eastAsia="x-none"/>
        </w:rPr>
      </w:pPr>
      <w:ins w:id="86" w:author="Rupali Gupta (Nokia)" w:date="2025-01-01T12:53:00Z" w16du:dateUtc="2025-01-01T07:23:00Z">
        <w:r w:rsidRPr="004D661E">
          <w:rPr>
            <w:rFonts w:ascii="Arial" w:hAnsi="Arial"/>
            <w:lang w:val="en-IN" w:eastAsia="en-GB"/>
          </w:rPr>
          <w:t>7.5.8.</w:t>
        </w:r>
      </w:ins>
      <w:ins w:id="87" w:author="Rupali Gupta (Nokia)" w:date="2025-01-01T13:08:00Z" w16du:dateUtc="2025-01-01T07:38:00Z">
        <w:r w:rsidR="009F3D2B" w:rsidRPr="004D661E">
          <w:rPr>
            <w:rFonts w:ascii="Arial" w:hAnsi="Arial"/>
            <w:lang w:val="en-IN" w:eastAsia="en-GB"/>
          </w:rPr>
          <w:t>4</w:t>
        </w:r>
      </w:ins>
      <w:ins w:id="88" w:author="Rupali Gupta (Nokia)" w:date="2025-01-01T12:53:00Z" w16du:dateUtc="2025-01-01T07:23:00Z">
        <w:r w:rsidRPr="004D661E">
          <w:rPr>
            <w:rFonts w:ascii="Arial" w:hAnsi="Arial"/>
            <w:lang w:val="en-IN" w:eastAsia="en-GB"/>
          </w:rPr>
          <w:t>.4</w:t>
        </w:r>
        <w:r w:rsidRPr="004D661E">
          <w:rPr>
            <w:rFonts w:ascii="Arial" w:hAnsi="Arial"/>
            <w:lang w:val="en-IN" w:eastAsia="en-GB"/>
          </w:rPr>
          <w:tab/>
          <w:t>Test description</w:t>
        </w:r>
      </w:ins>
    </w:p>
    <w:p w14:paraId="6351D282" w14:textId="3088B750" w:rsidR="00FE4CED" w:rsidRPr="004D661E" w:rsidRDefault="00FE4CED" w:rsidP="00A42CA7">
      <w:pPr>
        <w:keepNext/>
        <w:overflowPunct w:val="0"/>
        <w:autoSpaceDE w:val="0"/>
        <w:autoSpaceDN w:val="0"/>
        <w:adjustRightInd w:val="0"/>
        <w:spacing w:before="120"/>
        <w:ind w:left="1985" w:hanging="1985"/>
        <w:rPr>
          <w:ins w:id="89" w:author="Rupali Gupta (Nokia)" w:date="2025-01-01T12:53:00Z" w16du:dateUtc="2025-01-01T07:23:00Z"/>
          <w:rFonts w:ascii="Arial" w:hAnsi="Arial"/>
          <w:lang w:val="en-IN" w:eastAsia="en-GB"/>
        </w:rPr>
      </w:pPr>
      <w:ins w:id="90" w:author="Rupali Gupta (Nokia)" w:date="2025-01-01T12:53:00Z" w16du:dateUtc="2025-01-01T07:23:00Z">
        <w:r w:rsidRPr="004D661E">
          <w:rPr>
            <w:rFonts w:ascii="Arial" w:hAnsi="Arial"/>
            <w:lang w:val="en-IN" w:eastAsia="en-GB"/>
          </w:rPr>
          <w:t>7.5.8.</w:t>
        </w:r>
      </w:ins>
      <w:ins w:id="91" w:author="Rupali Gupta (Nokia)" w:date="2025-01-01T13:09:00Z" w16du:dateUtc="2025-01-01T07:39:00Z">
        <w:r w:rsidR="009F3D2B" w:rsidRPr="004D661E">
          <w:rPr>
            <w:rFonts w:ascii="Arial" w:hAnsi="Arial"/>
            <w:lang w:val="en-IN" w:eastAsia="en-GB"/>
          </w:rPr>
          <w:t>4</w:t>
        </w:r>
      </w:ins>
      <w:ins w:id="92" w:author="Rupali Gupta (Nokia)" w:date="2025-01-01T12:53:00Z" w16du:dateUtc="2025-01-01T07:23:00Z">
        <w:r w:rsidRPr="004D661E">
          <w:rPr>
            <w:rFonts w:ascii="Arial" w:hAnsi="Arial"/>
            <w:lang w:val="en-IN" w:eastAsia="en-GB"/>
          </w:rPr>
          <w:t>.4.1</w:t>
        </w:r>
        <w:r w:rsidRPr="004D661E">
          <w:rPr>
            <w:rFonts w:ascii="Arial" w:hAnsi="Arial"/>
            <w:lang w:val="en-IN" w:eastAsia="en-GB"/>
          </w:rPr>
          <w:tab/>
          <w:t>Initial conditions</w:t>
        </w:r>
      </w:ins>
    </w:p>
    <w:p w14:paraId="5505A8E1" w14:textId="27EEA041" w:rsidR="00FE4CED" w:rsidRPr="00FF7E54" w:rsidRDefault="00FE4CED" w:rsidP="00FE4CED">
      <w:pPr>
        <w:spacing w:after="160" w:line="276" w:lineRule="auto"/>
        <w:rPr>
          <w:ins w:id="93" w:author="Rupali Gupta (Nokia)" w:date="2025-01-01T12:53:00Z" w16du:dateUtc="2025-01-01T07:23:00Z"/>
          <w:rFonts w:eastAsia="Calibri"/>
          <w:kern w:val="2"/>
          <w:lang w:val="en-US"/>
          <w14:ligatures w14:val="standardContextual"/>
        </w:rPr>
      </w:pPr>
      <w:ins w:id="94" w:author="Rupali Gupta (Nokia)" w:date="2025-01-01T12:53:00Z" w16du:dateUtc="2025-01-01T07:23:00Z">
        <w:r w:rsidRPr="00FF7E54">
          <w:rPr>
            <w:rFonts w:eastAsia="Calibri"/>
            <w:kern w:val="2"/>
            <w:lang w:val="en-US"/>
            <w14:ligatures w14:val="standardContextual"/>
          </w:rPr>
          <w:t>This test shall be tested using any of the test configurations in Table 7.5.8.</w:t>
        </w:r>
      </w:ins>
      <w:ins w:id="95" w:author="Rupali Gupta (Nokia)" w:date="2025-01-01T13:09:00Z" w16du:dateUtc="2025-01-01T07:39:00Z">
        <w:r w:rsidR="009F3D2B" w:rsidRPr="00FF7E54">
          <w:rPr>
            <w:rFonts w:eastAsia="Calibri"/>
            <w:kern w:val="2"/>
            <w:lang w:val="en-US"/>
            <w14:ligatures w14:val="standardContextual"/>
          </w:rPr>
          <w:t>4</w:t>
        </w:r>
      </w:ins>
      <w:ins w:id="96" w:author="Rupali Gupta (Nokia)" w:date="2025-01-01T12:53:00Z" w16du:dateUtc="2025-01-01T07:23:00Z">
        <w:r w:rsidRPr="00FF7E54">
          <w:rPr>
            <w:rFonts w:eastAsia="Calibri"/>
            <w:kern w:val="2"/>
            <w:lang w:val="en-US"/>
            <w14:ligatures w14:val="standardContextual"/>
          </w:rPr>
          <w:t>.4.1-1.</w:t>
        </w:r>
      </w:ins>
    </w:p>
    <w:p w14:paraId="552CAFE8" w14:textId="650710CF" w:rsidR="00FE4CED" w:rsidRPr="00FF7E54" w:rsidRDefault="00FE4CED" w:rsidP="00FF7E54">
      <w:pPr>
        <w:spacing w:after="160" w:line="276" w:lineRule="auto"/>
        <w:jc w:val="center"/>
        <w:rPr>
          <w:ins w:id="97" w:author="Rupali Gupta (Nokia)" w:date="2025-01-01T12:53:00Z" w16du:dateUtc="2025-01-01T07:23:00Z"/>
          <w:rFonts w:ascii="Arial" w:eastAsia="Calibri" w:hAnsi="Arial" w:cs="Arial"/>
          <w:b/>
          <w:kern w:val="2"/>
          <w:lang w:val="en-US"/>
          <w14:ligatures w14:val="standardContextual"/>
        </w:rPr>
      </w:pPr>
      <w:ins w:id="98" w:author="Rupali Gupta (Nokia)" w:date="2025-01-01T12:53:00Z" w16du:dateUtc="2025-01-01T07:23:00Z">
        <w:r w:rsidRPr="00FF7E54">
          <w:rPr>
            <w:rFonts w:ascii="Arial" w:eastAsia="Calibri" w:hAnsi="Arial" w:cs="Arial"/>
            <w:b/>
            <w:kern w:val="2"/>
            <w:lang w:val="en-US"/>
            <w14:ligatures w14:val="standardContextual"/>
          </w:rPr>
          <w:t>Table 7.5.8.</w:t>
        </w:r>
      </w:ins>
      <w:ins w:id="99" w:author="Rupali Gupta (Nokia)" w:date="2025-01-01T13:09:00Z" w16du:dateUtc="2025-01-01T07:39:00Z">
        <w:r w:rsidR="004D0AA4" w:rsidRPr="00FF7E54">
          <w:rPr>
            <w:rFonts w:ascii="Arial" w:eastAsia="Calibri" w:hAnsi="Arial" w:cs="Arial"/>
            <w:b/>
            <w:kern w:val="2"/>
            <w:lang w:val="en-US"/>
            <w14:ligatures w14:val="standardContextual"/>
          </w:rPr>
          <w:t>4</w:t>
        </w:r>
      </w:ins>
      <w:ins w:id="100" w:author="Rupali Gupta (Nokia)" w:date="2025-01-01T12:53:00Z" w16du:dateUtc="2025-01-01T07:23:00Z">
        <w:r w:rsidRPr="00FF7E54">
          <w:rPr>
            <w:rFonts w:ascii="Arial" w:eastAsia="Calibri" w:hAnsi="Arial" w:cs="Arial"/>
            <w:b/>
            <w:kern w:val="2"/>
            <w:lang w:val="en-US"/>
            <w14:ligatures w14:val="standardContextual"/>
          </w:rPr>
          <w:t xml:space="preserve">.4.1-1: Supported test configurations for NR SA </w:t>
        </w:r>
      </w:ins>
      <w:ins w:id="101" w:author="Rupali Gupta (Nokia)" w:date="2025-01-13T14:05:00Z" w16du:dateUtc="2025-01-13T08:35:00Z">
        <w:r w:rsidR="00FB18E8" w:rsidRPr="00FF7E54">
          <w:rPr>
            <w:rFonts w:ascii="Arial" w:eastAsia="Calibri" w:hAnsi="Arial" w:cs="Arial"/>
            <w:b/>
            <w:kern w:val="2"/>
            <w:lang w:val="en-US"/>
            <w14:ligatures w14:val="standardContextual"/>
          </w:rPr>
          <w:t xml:space="preserve">FR2 </w:t>
        </w:r>
      </w:ins>
      <w:ins w:id="102" w:author="Rupali Gupta (Nokia)" w:date="2025-01-01T12:53:00Z" w16du:dateUtc="2025-01-01T07:23:00Z">
        <w:r w:rsidRPr="00FF7E54">
          <w:rPr>
            <w:rFonts w:ascii="Arial" w:eastAsia="Calibri" w:hAnsi="Arial" w:cs="Arial"/>
            <w:b/>
            <w:kern w:val="2"/>
            <w:lang w:val="en-US"/>
            <w14:ligatures w14:val="standardContextual"/>
          </w:rPr>
          <w:t xml:space="preserve">PCell </w:t>
        </w:r>
      </w:ins>
      <w:ins w:id="103" w:author="Rupali Gupta (Nokia)" w:date="2025-01-01T13:09:00Z" w16du:dateUtc="2025-01-01T07:39:00Z">
        <w:r w:rsidR="003B0BE0" w:rsidRPr="00FF7E54">
          <w:rPr>
            <w:rFonts w:ascii="Arial" w:hAnsi="Arial"/>
            <w:b/>
            <w:lang w:eastAsia="en-GB"/>
          </w:rPr>
          <w:t>DCI based active TCI state switch with m-DCI for simultaneous reception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FE4CED" w:rsidRPr="00FE4CED" w14:paraId="33D937EB" w14:textId="77777777" w:rsidTr="00FE4CED">
        <w:trPr>
          <w:ins w:id="104" w:author="Rupali Gupta (Nokia)" w:date="2025-01-01T12:53:00Z"/>
        </w:trPr>
        <w:tc>
          <w:tcPr>
            <w:tcW w:w="2275" w:type="dxa"/>
            <w:tcBorders>
              <w:top w:val="single" w:sz="4" w:space="0" w:color="auto"/>
              <w:left w:val="single" w:sz="4" w:space="0" w:color="auto"/>
              <w:bottom w:val="single" w:sz="4" w:space="0" w:color="auto"/>
              <w:right w:val="single" w:sz="4" w:space="0" w:color="auto"/>
            </w:tcBorders>
            <w:hideMark/>
          </w:tcPr>
          <w:p w14:paraId="2E652DE6" w14:textId="77777777" w:rsidR="00FE4CED" w:rsidRPr="00FE4CED" w:rsidRDefault="00FE4CED" w:rsidP="00FE4CED">
            <w:pPr>
              <w:keepNext/>
              <w:keepLines/>
              <w:spacing w:after="0" w:line="276" w:lineRule="auto"/>
              <w:jc w:val="center"/>
              <w:rPr>
                <w:ins w:id="105" w:author="Rupali Gupta (Nokia)" w:date="2025-01-01T12:53:00Z" w16du:dateUtc="2025-01-01T07:23:00Z"/>
                <w:rFonts w:ascii="Arial" w:eastAsia="Calibri" w:hAnsi="Arial" w:cs="Arial"/>
                <w:b/>
                <w:kern w:val="2"/>
                <w:sz w:val="18"/>
                <w:szCs w:val="24"/>
                <w14:ligatures w14:val="standardContextual"/>
              </w:rPr>
            </w:pPr>
            <w:ins w:id="106" w:author="Rupali Gupta (Nokia)" w:date="2025-01-01T12:53:00Z" w16du:dateUtc="2025-01-01T07:23:00Z">
              <w:r w:rsidRPr="00FE4CED">
                <w:rPr>
                  <w:rFonts w:ascii="Arial" w:eastAsia="Calibri" w:hAnsi="Arial" w:cs="Arial"/>
                  <w:b/>
                  <w:kern w:val="2"/>
                  <w:sz w:val="18"/>
                  <w:szCs w:val="24"/>
                  <w14:ligatures w14:val="standardContextual"/>
                </w:rPr>
                <w:t>Config</w:t>
              </w:r>
            </w:ins>
          </w:p>
        </w:tc>
        <w:tc>
          <w:tcPr>
            <w:tcW w:w="7075" w:type="dxa"/>
            <w:tcBorders>
              <w:top w:val="single" w:sz="4" w:space="0" w:color="auto"/>
              <w:left w:val="single" w:sz="4" w:space="0" w:color="auto"/>
              <w:bottom w:val="single" w:sz="4" w:space="0" w:color="auto"/>
              <w:right w:val="single" w:sz="4" w:space="0" w:color="auto"/>
            </w:tcBorders>
            <w:hideMark/>
          </w:tcPr>
          <w:p w14:paraId="7A9EA97E" w14:textId="77777777" w:rsidR="00FE4CED" w:rsidRPr="00FE4CED" w:rsidRDefault="00FE4CED" w:rsidP="00FE4CED">
            <w:pPr>
              <w:keepNext/>
              <w:keepLines/>
              <w:spacing w:after="0" w:line="276" w:lineRule="auto"/>
              <w:jc w:val="center"/>
              <w:rPr>
                <w:ins w:id="107" w:author="Rupali Gupta (Nokia)" w:date="2025-01-01T12:53:00Z" w16du:dateUtc="2025-01-01T07:23:00Z"/>
                <w:rFonts w:ascii="Arial" w:eastAsia="Calibri" w:hAnsi="Arial" w:cs="Arial"/>
                <w:b/>
                <w:kern w:val="2"/>
                <w:sz w:val="18"/>
                <w:szCs w:val="24"/>
                <w14:ligatures w14:val="standardContextual"/>
              </w:rPr>
            </w:pPr>
            <w:ins w:id="108" w:author="Rupali Gupta (Nokia)" w:date="2025-01-01T12:53:00Z" w16du:dateUtc="2025-01-01T07:23:00Z">
              <w:r w:rsidRPr="00FE4CED">
                <w:rPr>
                  <w:rFonts w:ascii="Arial" w:eastAsia="Calibri" w:hAnsi="Arial" w:cs="Arial"/>
                  <w:b/>
                  <w:kern w:val="2"/>
                  <w:sz w:val="18"/>
                  <w:szCs w:val="24"/>
                  <w14:ligatures w14:val="standardContextual"/>
                </w:rPr>
                <w:t>Description</w:t>
              </w:r>
            </w:ins>
          </w:p>
        </w:tc>
      </w:tr>
      <w:tr w:rsidR="00FE4CED" w:rsidRPr="00FE4CED" w14:paraId="168EC983" w14:textId="77777777" w:rsidTr="00FE4CED">
        <w:trPr>
          <w:ins w:id="109" w:author="Rupali Gupta (Nokia)" w:date="2025-01-01T12:53:00Z"/>
        </w:trPr>
        <w:tc>
          <w:tcPr>
            <w:tcW w:w="2275" w:type="dxa"/>
            <w:tcBorders>
              <w:top w:val="single" w:sz="4" w:space="0" w:color="auto"/>
              <w:left w:val="single" w:sz="4" w:space="0" w:color="auto"/>
              <w:bottom w:val="single" w:sz="4" w:space="0" w:color="auto"/>
              <w:right w:val="single" w:sz="4" w:space="0" w:color="auto"/>
            </w:tcBorders>
            <w:hideMark/>
          </w:tcPr>
          <w:p w14:paraId="2F42F0A3" w14:textId="262C3D7C" w:rsidR="00FE4CED" w:rsidRPr="00FE4CED" w:rsidRDefault="00FE4CED" w:rsidP="00FE4CED">
            <w:pPr>
              <w:keepNext/>
              <w:keepLines/>
              <w:spacing w:after="0" w:line="276" w:lineRule="auto"/>
              <w:rPr>
                <w:ins w:id="110" w:author="Rupali Gupta (Nokia)" w:date="2025-01-01T12:53:00Z" w16du:dateUtc="2025-01-01T07:23:00Z"/>
                <w:rFonts w:ascii="Arial" w:eastAsia="Calibri" w:hAnsi="Arial" w:cs="Arial"/>
                <w:kern w:val="2"/>
                <w:sz w:val="18"/>
                <w:szCs w:val="24"/>
                <w14:ligatures w14:val="standardContextual"/>
              </w:rPr>
            </w:pPr>
            <w:ins w:id="111" w:author="Rupali Gupta (Nokia)" w:date="2025-01-01T12:53:00Z" w16du:dateUtc="2025-01-01T07:23:00Z">
              <w:r w:rsidRPr="00FE4CED">
                <w:rPr>
                  <w:rFonts w:ascii="Arial" w:eastAsia="Calibri" w:hAnsi="Arial" w:cs="Arial"/>
                  <w:kern w:val="2"/>
                  <w:sz w:val="18"/>
                  <w:szCs w:val="24"/>
                  <w14:ligatures w14:val="standardContextual"/>
                </w:rPr>
                <w:t>7.5.8.</w:t>
              </w:r>
            </w:ins>
            <w:ins w:id="112" w:author="Rupali Gupta (Nokia)" w:date="2025-01-01T13:09:00Z" w16du:dateUtc="2025-01-01T07:39:00Z">
              <w:r w:rsidR="003B0BE0">
                <w:rPr>
                  <w:rFonts w:ascii="Arial" w:eastAsia="Calibri" w:hAnsi="Arial" w:cs="Arial"/>
                  <w:kern w:val="2"/>
                  <w:sz w:val="18"/>
                  <w:szCs w:val="24"/>
                  <w14:ligatures w14:val="standardContextual"/>
                </w:rPr>
                <w:t>4</w:t>
              </w:r>
            </w:ins>
            <w:ins w:id="113" w:author="Rupali Gupta (Nokia)" w:date="2025-01-01T12:53:00Z" w16du:dateUtc="2025-01-01T07:23:00Z">
              <w:r w:rsidRPr="00FE4CED">
                <w:rPr>
                  <w:rFonts w:ascii="Arial" w:eastAsia="Calibri" w:hAnsi="Arial" w:cs="Arial"/>
                  <w:kern w:val="2"/>
                  <w:sz w:val="18"/>
                  <w:szCs w:val="24"/>
                  <w14:ligatures w14:val="standardContextual"/>
                </w:rPr>
                <w:t>-1</w:t>
              </w:r>
            </w:ins>
          </w:p>
        </w:tc>
        <w:tc>
          <w:tcPr>
            <w:tcW w:w="7075" w:type="dxa"/>
            <w:tcBorders>
              <w:top w:val="single" w:sz="4" w:space="0" w:color="auto"/>
              <w:left w:val="single" w:sz="4" w:space="0" w:color="auto"/>
              <w:bottom w:val="single" w:sz="4" w:space="0" w:color="auto"/>
              <w:right w:val="single" w:sz="4" w:space="0" w:color="auto"/>
            </w:tcBorders>
            <w:hideMark/>
          </w:tcPr>
          <w:p w14:paraId="361674E2" w14:textId="77777777" w:rsidR="00FE4CED" w:rsidRPr="00FE4CED" w:rsidRDefault="00FE4CED" w:rsidP="00FE4CED">
            <w:pPr>
              <w:keepNext/>
              <w:keepLines/>
              <w:spacing w:after="0" w:line="276" w:lineRule="auto"/>
              <w:rPr>
                <w:ins w:id="114" w:author="Rupali Gupta (Nokia)" w:date="2025-01-01T12:53:00Z" w16du:dateUtc="2025-01-01T07:23:00Z"/>
                <w:rFonts w:ascii="Arial" w:eastAsia="Calibri" w:hAnsi="Arial" w:cs="Arial"/>
                <w:kern w:val="2"/>
                <w:sz w:val="18"/>
                <w:szCs w:val="24"/>
                <w14:ligatures w14:val="standardContextual"/>
              </w:rPr>
            </w:pPr>
            <w:ins w:id="115" w:author="Rupali Gupta (Nokia)" w:date="2025-01-01T12:53:00Z" w16du:dateUtc="2025-01-01T07:23:00Z">
              <w:r w:rsidRPr="00FE4CED">
                <w:rPr>
                  <w:rFonts w:ascii="Arial" w:eastAsia="Calibri" w:hAnsi="Arial" w:cs="Arial"/>
                  <w:kern w:val="2"/>
                  <w:sz w:val="18"/>
                  <w:szCs w:val="24"/>
                  <w14:ligatures w14:val="standardContextual"/>
                </w:rPr>
                <w:t>NR 120 kHz SSB SCS, 100 MHz bandwidth, TDD duplex mode</w:t>
              </w:r>
            </w:ins>
          </w:p>
        </w:tc>
      </w:tr>
    </w:tbl>
    <w:p w14:paraId="7ED55E09" w14:textId="77777777" w:rsidR="00FE4CED" w:rsidRPr="00FE4CED" w:rsidRDefault="00FE4CED" w:rsidP="00FE4CED">
      <w:pPr>
        <w:spacing w:after="160" w:line="276" w:lineRule="auto"/>
        <w:rPr>
          <w:ins w:id="116" w:author="Rupali Gupta (Nokia)" w:date="2025-01-01T12:53:00Z" w16du:dateUtc="2025-01-01T07:23:00Z"/>
          <w:rFonts w:ascii="Calibri" w:eastAsia="Calibri" w:hAnsi="Calibri"/>
          <w:kern w:val="2"/>
          <w:sz w:val="24"/>
          <w:szCs w:val="24"/>
          <w:lang w:val="en-US" w:eastAsia="sv-SE"/>
          <w14:ligatures w14:val="standardContextual"/>
        </w:rPr>
      </w:pPr>
    </w:p>
    <w:p w14:paraId="5A8568FE" w14:textId="6D8CA868" w:rsidR="00FE4CED" w:rsidRPr="00FF7E54" w:rsidRDefault="00FE4CED" w:rsidP="00FE4CED">
      <w:pPr>
        <w:spacing w:after="160" w:line="276" w:lineRule="auto"/>
        <w:rPr>
          <w:ins w:id="117" w:author="Rupali Gupta (Nokia)" w:date="2025-01-01T12:53:00Z" w16du:dateUtc="2025-01-01T07:23:00Z"/>
          <w:rFonts w:eastAsia="Calibri"/>
          <w:kern w:val="2"/>
          <w:lang w:val="en-US"/>
          <w14:ligatures w14:val="standardContextual"/>
        </w:rPr>
      </w:pPr>
      <w:ins w:id="118" w:author="Rupali Gupta (Nokia)" w:date="2025-01-01T12:53:00Z" w16du:dateUtc="2025-01-01T07:23:00Z">
        <w:r w:rsidRPr="00FF7E54">
          <w:rPr>
            <w:rFonts w:eastAsia="Calibri"/>
            <w:kern w:val="2"/>
            <w:lang w:val="en-US"/>
            <w14:ligatures w14:val="standardContextual"/>
          </w:rPr>
          <w:t>Configure the test equipment and the DUT according to the parameters in Table 7.5.8.</w:t>
        </w:r>
      </w:ins>
      <w:ins w:id="119" w:author="Rupali Gupta (Nokia)" w:date="2025-01-01T13:10:00Z" w16du:dateUtc="2025-01-01T07:40:00Z">
        <w:r w:rsidR="00BF3E5F" w:rsidRPr="00FF7E54">
          <w:rPr>
            <w:rFonts w:eastAsia="Calibri"/>
            <w:kern w:val="2"/>
            <w:lang w:val="en-US"/>
            <w14:ligatures w14:val="standardContextual"/>
          </w:rPr>
          <w:t>4</w:t>
        </w:r>
      </w:ins>
      <w:ins w:id="120" w:author="Rupali Gupta (Nokia)" w:date="2025-01-01T12:53:00Z" w16du:dateUtc="2025-01-01T07:23:00Z">
        <w:r w:rsidRPr="00FF7E54">
          <w:rPr>
            <w:rFonts w:eastAsia="Calibri"/>
            <w:kern w:val="2"/>
            <w:lang w:val="en-US"/>
            <w14:ligatures w14:val="standardContextual"/>
          </w:rPr>
          <w:t>.4.1-2.</w:t>
        </w:r>
      </w:ins>
    </w:p>
    <w:p w14:paraId="4B19BD80" w14:textId="70D7AEA7" w:rsidR="00FE4CED" w:rsidRPr="00942EA5" w:rsidRDefault="00FE4CED" w:rsidP="00FE4CED">
      <w:pPr>
        <w:spacing w:before="60" w:after="160" w:line="276" w:lineRule="auto"/>
        <w:jc w:val="center"/>
        <w:rPr>
          <w:ins w:id="121" w:author="Rupali Gupta (Nokia)" w:date="2025-01-01T12:53:00Z" w16du:dateUtc="2025-01-01T07:23:00Z"/>
          <w:rFonts w:ascii="Arial" w:eastAsia="Calibri" w:hAnsi="Arial" w:cs="Arial"/>
          <w:b/>
          <w:kern w:val="2"/>
          <w:lang w:val="en-US" w:eastAsia="x-none"/>
          <w14:ligatures w14:val="standardContextual"/>
        </w:rPr>
      </w:pPr>
      <w:ins w:id="122" w:author="Rupali Gupta (Nokia)" w:date="2025-01-01T12:53:00Z" w16du:dateUtc="2025-01-01T07:23:00Z">
        <w:r w:rsidRPr="00942EA5">
          <w:rPr>
            <w:rFonts w:ascii="Arial" w:eastAsia="Calibri" w:hAnsi="Arial" w:cs="Arial"/>
            <w:b/>
            <w:kern w:val="2"/>
            <w:lang w:val="en-US"/>
            <w14:ligatures w14:val="standardContextual"/>
          </w:rPr>
          <w:t>Table 7.5.8.</w:t>
        </w:r>
      </w:ins>
      <w:ins w:id="123" w:author="Rupali Gupta (Nokia)" w:date="2025-01-01T13:10:00Z" w16du:dateUtc="2025-01-01T07:40:00Z">
        <w:r w:rsidR="007930EC" w:rsidRPr="00942EA5">
          <w:rPr>
            <w:rFonts w:ascii="Arial" w:eastAsia="Calibri" w:hAnsi="Arial" w:cs="Arial"/>
            <w:b/>
            <w:kern w:val="2"/>
            <w:lang w:val="en-US"/>
            <w14:ligatures w14:val="standardContextual"/>
          </w:rPr>
          <w:t>4</w:t>
        </w:r>
      </w:ins>
      <w:ins w:id="124" w:author="Rupali Gupta (Nokia)" w:date="2025-01-01T12:53:00Z" w16du:dateUtc="2025-01-01T07:23:00Z">
        <w:r w:rsidRPr="00942EA5">
          <w:rPr>
            <w:rFonts w:ascii="Arial" w:eastAsia="Calibri" w:hAnsi="Arial" w:cs="Arial"/>
            <w:b/>
            <w:kern w:val="2"/>
            <w:lang w:val="en-US"/>
            <w14:ligatures w14:val="standardContextual"/>
          </w:rPr>
          <w:t xml:space="preserve">.4.1-2: Initial conditions </w:t>
        </w:r>
      </w:ins>
      <w:ins w:id="125" w:author="Rupali Gupta (Nokia)" w:date="2025-01-01T13:11:00Z" w16du:dateUtc="2025-01-01T07:41:00Z">
        <w:r w:rsidR="006E20FE" w:rsidRPr="00942EA5">
          <w:rPr>
            <w:rFonts w:ascii="Arial" w:eastAsia="Calibri" w:hAnsi="Arial" w:cs="Arial"/>
            <w:b/>
            <w:kern w:val="2"/>
            <w:lang w:val="en-US"/>
            <w14:ligatures w14:val="standardContextual"/>
          </w:rPr>
          <w:t>for NR SA</w:t>
        </w:r>
      </w:ins>
      <w:ins w:id="126" w:author="Rupali Gupta (Nokia)" w:date="2025-01-13T14:05:00Z" w16du:dateUtc="2025-01-13T08:35:00Z">
        <w:r w:rsidR="00A772FC" w:rsidRPr="00942EA5">
          <w:rPr>
            <w:rFonts w:ascii="Arial" w:eastAsia="Calibri" w:hAnsi="Arial" w:cs="Arial"/>
            <w:b/>
            <w:kern w:val="2"/>
            <w:lang w:val="en-US"/>
            <w14:ligatures w14:val="standardContextual"/>
          </w:rPr>
          <w:t xml:space="preserve"> FR2</w:t>
        </w:r>
      </w:ins>
      <w:ins w:id="127" w:author="Rupali Gupta (Nokia)" w:date="2025-01-01T13:11:00Z" w16du:dateUtc="2025-01-01T07:41:00Z">
        <w:r w:rsidR="006E20FE" w:rsidRPr="00942EA5">
          <w:rPr>
            <w:rFonts w:ascii="Arial" w:eastAsia="Calibri" w:hAnsi="Arial" w:cs="Arial"/>
            <w:b/>
            <w:kern w:val="2"/>
            <w:lang w:val="en-US"/>
            <w14:ligatures w14:val="standardContextual"/>
          </w:rPr>
          <w:t xml:space="preserve"> PCell </w:t>
        </w:r>
        <w:r w:rsidR="006E20FE" w:rsidRPr="00942EA5">
          <w:rPr>
            <w:rFonts w:ascii="Arial" w:hAnsi="Arial"/>
            <w:b/>
            <w:lang w:eastAsia="en-GB"/>
          </w:rPr>
          <w:t>DCI based active TCI state switch with m-DCI for simultaneous reception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FE4CED" w:rsidRPr="00FE4CED" w14:paraId="40984376" w14:textId="77777777" w:rsidTr="00FE4CED">
        <w:trPr>
          <w:jc w:val="center"/>
          <w:ins w:id="128" w:author="Rupali Gupta (Nokia)" w:date="2025-01-01T12:53:00Z"/>
        </w:trPr>
        <w:tc>
          <w:tcPr>
            <w:tcW w:w="1701" w:type="dxa"/>
            <w:tcBorders>
              <w:top w:val="single" w:sz="4" w:space="0" w:color="auto"/>
              <w:left w:val="single" w:sz="4" w:space="0" w:color="auto"/>
              <w:bottom w:val="single" w:sz="4" w:space="0" w:color="auto"/>
              <w:right w:val="single" w:sz="4" w:space="0" w:color="auto"/>
            </w:tcBorders>
            <w:hideMark/>
          </w:tcPr>
          <w:p w14:paraId="3587C08D" w14:textId="77777777" w:rsidR="00FE4CED" w:rsidRPr="00FE4CED" w:rsidRDefault="00FE4CED" w:rsidP="00FE4CED">
            <w:pPr>
              <w:spacing w:after="0" w:line="276" w:lineRule="auto"/>
              <w:jc w:val="center"/>
              <w:rPr>
                <w:ins w:id="129" w:author="Rupali Gupta (Nokia)" w:date="2025-01-01T12:53:00Z" w16du:dateUtc="2025-01-01T07:23:00Z"/>
                <w:rFonts w:ascii="Arial" w:eastAsia="Calibri" w:hAnsi="Arial" w:cs="Arial"/>
                <w:b/>
                <w:kern w:val="2"/>
                <w:sz w:val="18"/>
                <w:szCs w:val="24"/>
                <w14:ligatures w14:val="standardContextual"/>
              </w:rPr>
            </w:pPr>
            <w:ins w:id="130" w:author="Rupali Gupta (Nokia)" w:date="2025-01-01T12:53:00Z" w16du:dateUtc="2025-01-01T07:23:00Z">
              <w:r w:rsidRPr="00FE4CED">
                <w:rPr>
                  <w:rFonts w:ascii="Arial" w:eastAsia="Calibri" w:hAnsi="Arial" w:cs="Arial"/>
                  <w:b/>
                  <w:kern w:val="2"/>
                  <w:sz w:val="18"/>
                  <w:szCs w:val="24"/>
                  <w14:ligatures w14:val="standardContextual"/>
                </w:rPr>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3F2AE06" w14:textId="77777777" w:rsidR="00FE4CED" w:rsidRPr="00FE4CED" w:rsidRDefault="00FE4CED" w:rsidP="00FE4CED">
            <w:pPr>
              <w:spacing w:after="0" w:line="276" w:lineRule="auto"/>
              <w:jc w:val="center"/>
              <w:rPr>
                <w:ins w:id="131" w:author="Rupali Gupta (Nokia)" w:date="2025-01-01T12:53:00Z" w16du:dateUtc="2025-01-01T07:23:00Z"/>
                <w:rFonts w:ascii="Arial" w:eastAsia="Calibri" w:hAnsi="Arial" w:cs="Arial"/>
                <w:b/>
                <w:kern w:val="2"/>
                <w:sz w:val="18"/>
                <w:szCs w:val="24"/>
                <w14:ligatures w14:val="standardContextual"/>
              </w:rPr>
            </w:pPr>
            <w:ins w:id="132" w:author="Rupali Gupta (Nokia)" w:date="2025-01-01T12:53:00Z" w16du:dateUtc="2025-01-01T07:23:00Z">
              <w:r w:rsidRPr="00FE4CED">
                <w:rPr>
                  <w:rFonts w:ascii="Arial" w:eastAsia="Calibri" w:hAnsi="Arial" w:cs="Arial"/>
                  <w:b/>
                  <w:kern w:val="2"/>
                  <w:sz w:val="18"/>
                  <w:szCs w:val="24"/>
                  <w14:ligatures w14:val="standardContextual"/>
                </w:rPr>
                <w:t>Value</w:t>
              </w:r>
            </w:ins>
          </w:p>
        </w:tc>
        <w:tc>
          <w:tcPr>
            <w:tcW w:w="3961" w:type="dxa"/>
            <w:tcBorders>
              <w:top w:val="single" w:sz="4" w:space="0" w:color="auto"/>
              <w:left w:val="single" w:sz="4" w:space="0" w:color="auto"/>
              <w:bottom w:val="single" w:sz="4" w:space="0" w:color="auto"/>
              <w:right w:val="single" w:sz="4" w:space="0" w:color="auto"/>
            </w:tcBorders>
            <w:hideMark/>
          </w:tcPr>
          <w:p w14:paraId="000AFCFE" w14:textId="77777777" w:rsidR="00FE4CED" w:rsidRPr="00FE4CED" w:rsidRDefault="00FE4CED" w:rsidP="00FE4CED">
            <w:pPr>
              <w:spacing w:after="0" w:line="276" w:lineRule="auto"/>
              <w:jc w:val="center"/>
              <w:rPr>
                <w:ins w:id="133" w:author="Rupali Gupta (Nokia)" w:date="2025-01-01T12:53:00Z" w16du:dateUtc="2025-01-01T07:23:00Z"/>
                <w:rFonts w:ascii="Arial" w:eastAsia="Calibri" w:hAnsi="Arial" w:cs="Arial"/>
                <w:b/>
                <w:kern w:val="2"/>
                <w:sz w:val="18"/>
                <w:szCs w:val="24"/>
                <w14:ligatures w14:val="standardContextual"/>
              </w:rPr>
            </w:pPr>
            <w:ins w:id="134" w:author="Rupali Gupta (Nokia)" w:date="2025-01-01T12:53:00Z" w16du:dateUtc="2025-01-01T07:23:00Z">
              <w:r w:rsidRPr="00FE4CED">
                <w:rPr>
                  <w:rFonts w:ascii="Arial" w:eastAsia="Calibri" w:hAnsi="Arial" w:cs="Arial"/>
                  <w:b/>
                  <w:kern w:val="2"/>
                  <w:sz w:val="18"/>
                  <w:szCs w:val="24"/>
                  <w14:ligatures w14:val="standardContextual"/>
                </w:rPr>
                <w:t>Comment</w:t>
              </w:r>
            </w:ins>
          </w:p>
        </w:tc>
      </w:tr>
      <w:tr w:rsidR="00FE4CED" w:rsidRPr="00FE4CED" w14:paraId="23C8FA09" w14:textId="77777777" w:rsidTr="00FE4CED">
        <w:trPr>
          <w:jc w:val="center"/>
          <w:ins w:id="135" w:author="Rupali Gupta (Nokia)" w:date="2025-01-01T12:53:00Z"/>
        </w:trPr>
        <w:tc>
          <w:tcPr>
            <w:tcW w:w="1701" w:type="dxa"/>
            <w:tcBorders>
              <w:top w:val="single" w:sz="4" w:space="0" w:color="auto"/>
              <w:left w:val="single" w:sz="4" w:space="0" w:color="auto"/>
              <w:bottom w:val="single" w:sz="4" w:space="0" w:color="auto"/>
              <w:right w:val="single" w:sz="4" w:space="0" w:color="auto"/>
            </w:tcBorders>
            <w:hideMark/>
          </w:tcPr>
          <w:p w14:paraId="2C60DFA2" w14:textId="77777777" w:rsidR="00FE4CED" w:rsidRPr="00FE4CED" w:rsidRDefault="00FE4CED" w:rsidP="00FE4CED">
            <w:pPr>
              <w:spacing w:after="0" w:line="276" w:lineRule="auto"/>
              <w:rPr>
                <w:ins w:id="136" w:author="Rupali Gupta (Nokia)" w:date="2025-01-01T12:53:00Z" w16du:dateUtc="2025-01-01T07:23:00Z"/>
                <w:rFonts w:ascii="Arial" w:eastAsia="Calibri" w:hAnsi="Arial" w:cs="Arial"/>
                <w:kern w:val="2"/>
                <w:sz w:val="18"/>
                <w:szCs w:val="24"/>
                <w14:ligatures w14:val="standardContextual"/>
              </w:rPr>
            </w:pPr>
            <w:ins w:id="137" w:author="Rupali Gupta (Nokia)" w:date="2025-01-01T12:53:00Z" w16du:dateUtc="2025-01-01T07:23:00Z">
              <w:r w:rsidRPr="00FE4CED">
                <w:rPr>
                  <w:rFonts w:ascii="Arial" w:eastAsia="Calibri" w:hAnsi="Arial" w:cs="Arial"/>
                  <w:kern w:val="2"/>
                  <w:sz w:val="18"/>
                  <w:szCs w:val="24"/>
                  <w14:ligatures w14:val="standardContextual"/>
                </w:rPr>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B702232" w14:textId="77777777" w:rsidR="00FE4CED" w:rsidRPr="00FE4CED" w:rsidRDefault="00FE4CED" w:rsidP="00FE4CED">
            <w:pPr>
              <w:spacing w:after="0" w:line="276" w:lineRule="auto"/>
              <w:rPr>
                <w:ins w:id="138" w:author="Rupali Gupta (Nokia)" w:date="2025-01-01T12:53:00Z" w16du:dateUtc="2025-01-01T07:23:00Z"/>
                <w:rFonts w:ascii="Arial" w:eastAsia="Calibri" w:hAnsi="Arial" w:cs="Arial"/>
                <w:kern w:val="2"/>
                <w:sz w:val="18"/>
                <w:szCs w:val="24"/>
                <w14:ligatures w14:val="standardContextual"/>
              </w:rPr>
            </w:pPr>
            <w:ins w:id="139" w:author="Rupali Gupta (Nokia)" w:date="2025-01-01T12:53:00Z" w16du:dateUtc="2025-01-01T07:23:00Z">
              <w:r w:rsidRPr="00FE4CED">
                <w:rPr>
                  <w:rFonts w:ascii="Arial" w:eastAsia="Calibri" w:hAnsi="Arial" w:cs="Arial"/>
                  <w:kern w:val="2"/>
                  <w:sz w:val="18"/>
                  <w:szCs w:val="24"/>
                  <w14:ligatures w14:val="standardContextual"/>
                </w:rPr>
                <w:t>NC</w:t>
              </w:r>
            </w:ins>
          </w:p>
        </w:tc>
        <w:tc>
          <w:tcPr>
            <w:tcW w:w="3961" w:type="dxa"/>
            <w:tcBorders>
              <w:top w:val="single" w:sz="4" w:space="0" w:color="auto"/>
              <w:left w:val="single" w:sz="4" w:space="0" w:color="auto"/>
              <w:bottom w:val="single" w:sz="4" w:space="0" w:color="auto"/>
              <w:right w:val="single" w:sz="4" w:space="0" w:color="auto"/>
            </w:tcBorders>
            <w:hideMark/>
          </w:tcPr>
          <w:p w14:paraId="37DC918F" w14:textId="77777777" w:rsidR="00FE4CED" w:rsidRPr="00FE4CED" w:rsidRDefault="00FE4CED" w:rsidP="00FE4CED">
            <w:pPr>
              <w:spacing w:after="0" w:line="276" w:lineRule="auto"/>
              <w:rPr>
                <w:ins w:id="140" w:author="Rupali Gupta (Nokia)" w:date="2025-01-01T12:53:00Z" w16du:dateUtc="2025-01-01T07:23:00Z"/>
                <w:rFonts w:ascii="Arial" w:eastAsia="Calibri" w:hAnsi="Arial" w:cs="Arial"/>
                <w:kern w:val="2"/>
                <w:sz w:val="18"/>
                <w:szCs w:val="24"/>
                <w14:ligatures w14:val="standardContextual"/>
              </w:rPr>
            </w:pPr>
            <w:ins w:id="141" w:author="Rupali Gupta (Nokia)" w:date="2025-01-01T12:53:00Z" w16du:dateUtc="2025-01-01T07:23:00Z">
              <w:r w:rsidRPr="00FE4CED">
                <w:rPr>
                  <w:rFonts w:ascii="Arial" w:eastAsia="Calibri" w:hAnsi="Arial" w:cs="Arial"/>
                  <w:kern w:val="2"/>
                  <w:sz w:val="18"/>
                  <w:szCs w:val="24"/>
                  <w14:ligatures w14:val="standardContextual"/>
                </w:rPr>
                <w:t>As specified in TS 38.508-1 [14] clause 4.1.</w:t>
              </w:r>
            </w:ins>
          </w:p>
        </w:tc>
      </w:tr>
      <w:tr w:rsidR="00FE4CED" w:rsidRPr="00FE4CED" w14:paraId="29B3C1D1" w14:textId="77777777" w:rsidTr="00FE4CED">
        <w:trPr>
          <w:jc w:val="center"/>
          <w:ins w:id="142" w:author="Rupali Gupta (Nokia)" w:date="2025-01-01T12:53:00Z"/>
        </w:trPr>
        <w:tc>
          <w:tcPr>
            <w:tcW w:w="1701" w:type="dxa"/>
            <w:tcBorders>
              <w:top w:val="single" w:sz="4" w:space="0" w:color="auto"/>
              <w:left w:val="single" w:sz="4" w:space="0" w:color="auto"/>
              <w:bottom w:val="single" w:sz="4" w:space="0" w:color="auto"/>
              <w:right w:val="single" w:sz="4" w:space="0" w:color="auto"/>
            </w:tcBorders>
            <w:hideMark/>
          </w:tcPr>
          <w:p w14:paraId="702CF200" w14:textId="77777777" w:rsidR="00FE4CED" w:rsidRPr="00FE4CED" w:rsidRDefault="00FE4CED" w:rsidP="00FE4CED">
            <w:pPr>
              <w:spacing w:after="0" w:line="276" w:lineRule="auto"/>
              <w:rPr>
                <w:ins w:id="143" w:author="Rupali Gupta (Nokia)" w:date="2025-01-01T12:53:00Z" w16du:dateUtc="2025-01-01T07:23:00Z"/>
                <w:rFonts w:ascii="Arial" w:eastAsia="Calibri" w:hAnsi="Arial" w:cs="Arial"/>
                <w:kern w:val="2"/>
                <w:sz w:val="18"/>
                <w:szCs w:val="24"/>
                <w14:ligatures w14:val="standardContextual"/>
              </w:rPr>
            </w:pPr>
            <w:ins w:id="144" w:author="Rupali Gupta (Nokia)" w:date="2025-01-01T12:53:00Z" w16du:dateUtc="2025-01-01T07:23:00Z">
              <w:r w:rsidRPr="00FE4CED">
                <w:rPr>
                  <w:rFonts w:ascii="Arial" w:eastAsia="Calibri" w:hAnsi="Arial" w:cs="Arial"/>
                  <w:kern w:val="2"/>
                  <w:sz w:val="18"/>
                  <w:szCs w:val="24"/>
                  <w14:ligatures w14:val="standardContextual"/>
                </w:rPr>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074CD5D3" w14:textId="77777777" w:rsidR="00FE4CED" w:rsidRPr="00FE4CED" w:rsidRDefault="00FE4CED" w:rsidP="00FE4CED">
            <w:pPr>
              <w:spacing w:after="0" w:line="276" w:lineRule="auto"/>
              <w:rPr>
                <w:ins w:id="145" w:author="Rupali Gupta (Nokia)" w:date="2025-01-01T12:53:00Z" w16du:dateUtc="2025-01-01T07:23:00Z"/>
                <w:rFonts w:ascii="Arial" w:eastAsia="Calibri" w:hAnsi="Arial" w:cs="Arial"/>
                <w:kern w:val="2"/>
                <w:sz w:val="18"/>
                <w:szCs w:val="24"/>
                <w14:ligatures w14:val="standardContextual"/>
              </w:rPr>
            </w:pPr>
            <w:ins w:id="146" w:author="Rupali Gupta (Nokia)" w:date="2025-01-01T12:53:00Z" w16du:dateUtc="2025-01-01T07:23:00Z">
              <w:r w:rsidRPr="00FE4CED">
                <w:rPr>
                  <w:rFonts w:ascii="Arial" w:eastAsia="Calibri" w:hAnsi="Arial" w:cs="Arial"/>
                  <w:kern w:val="2"/>
                  <w:sz w:val="18"/>
                  <w:szCs w:val="24"/>
                  <w14:ligatures w14:val="standardContextual"/>
                </w:rPr>
                <w:t>As specified in Annex E, table E.5 and TS 38.508-1 [14] clause 7.2.3.</w:t>
              </w:r>
            </w:ins>
          </w:p>
        </w:tc>
      </w:tr>
      <w:tr w:rsidR="00FE4CED" w:rsidRPr="00FE4CED" w14:paraId="4141EB10" w14:textId="77777777" w:rsidTr="00FE4CED">
        <w:trPr>
          <w:jc w:val="center"/>
          <w:ins w:id="147" w:author="Rupali Gupta (Nokia)" w:date="2025-01-01T12:53:00Z"/>
        </w:trPr>
        <w:tc>
          <w:tcPr>
            <w:tcW w:w="1701" w:type="dxa"/>
            <w:tcBorders>
              <w:top w:val="single" w:sz="4" w:space="0" w:color="auto"/>
              <w:left w:val="single" w:sz="4" w:space="0" w:color="auto"/>
              <w:bottom w:val="single" w:sz="4" w:space="0" w:color="auto"/>
              <w:right w:val="single" w:sz="4" w:space="0" w:color="auto"/>
            </w:tcBorders>
            <w:hideMark/>
          </w:tcPr>
          <w:p w14:paraId="701F314F" w14:textId="77777777" w:rsidR="00FE4CED" w:rsidRPr="00FE4CED" w:rsidRDefault="00FE4CED" w:rsidP="00FE4CED">
            <w:pPr>
              <w:spacing w:after="0" w:line="276" w:lineRule="auto"/>
              <w:rPr>
                <w:ins w:id="148" w:author="Rupali Gupta (Nokia)" w:date="2025-01-01T12:53:00Z" w16du:dateUtc="2025-01-01T07:23:00Z"/>
                <w:rFonts w:ascii="Arial" w:eastAsia="Calibri" w:hAnsi="Arial" w:cs="Arial"/>
                <w:kern w:val="2"/>
                <w:sz w:val="18"/>
                <w:szCs w:val="24"/>
                <w14:ligatures w14:val="standardContextual"/>
              </w:rPr>
            </w:pPr>
            <w:ins w:id="149" w:author="Rupali Gupta (Nokia)" w:date="2025-01-01T12:53:00Z" w16du:dateUtc="2025-01-01T07:23:00Z">
              <w:r w:rsidRPr="00FE4CED">
                <w:rPr>
                  <w:rFonts w:ascii="Arial" w:eastAsia="Calibri" w:hAnsi="Arial" w:cs="Arial"/>
                  <w:kern w:val="2"/>
                  <w:sz w:val="18"/>
                  <w:szCs w:val="24"/>
                  <w14:ligatures w14:val="standardContextual"/>
                </w:rPr>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77B3A15A" w14:textId="45B6C0B2" w:rsidR="00FE4CED" w:rsidRPr="00FE4CED" w:rsidRDefault="00FE4CED" w:rsidP="00FE4CED">
            <w:pPr>
              <w:spacing w:after="0" w:line="276" w:lineRule="auto"/>
              <w:rPr>
                <w:ins w:id="150" w:author="Rupali Gupta (Nokia)" w:date="2025-01-01T12:53:00Z" w16du:dateUtc="2025-01-01T07:23:00Z"/>
                <w:rFonts w:ascii="Arial" w:eastAsia="Calibri" w:hAnsi="Arial" w:cs="Arial"/>
                <w:kern w:val="2"/>
                <w:sz w:val="18"/>
                <w:szCs w:val="24"/>
                <w14:ligatures w14:val="standardContextual"/>
              </w:rPr>
            </w:pPr>
            <w:ins w:id="151" w:author="Rupali Gupta (Nokia)" w:date="2025-01-01T12:53:00Z" w16du:dateUtc="2025-01-01T07:23:00Z">
              <w:r w:rsidRPr="00FE4CED">
                <w:rPr>
                  <w:rFonts w:ascii="Arial" w:eastAsia="Calibri" w:hAnsi="Arial" w:cs="Arial"/>
                  <w:kern w:val="2"/>
                  <w:sz w:val="18"/>
                  <w:szCs w:val="24"/>
                  <w14:ligatures w14:val="standardContextual"/>
                </w:rPr>
                <w:t>As specified by the test configuration selected from Table 7.5.8.</w:t>
              </w:r>
            </w:ins>
            <w:ins w:id="152" w:author="Rupali Gupta (Nokia)" w:date="2025-01-01T13:10:00Z" w16du:dateUtc="2025-01-01T07:40:00Z">
              <w:r w:rsidR="009022CA">
                <w:rPr>
                  <w:rFonts w:ascii="Arial" w:eastAsia="Calibri" w:hAnsi="Arial" w:cs="Arial"/>
                  <w:kern w:val="2"/>
                  <w:sz w:val="18"/>
                  <w:szCs w:val="24"/>
                  <w14:ligatures w14:val="standardContextual"/>
                </w:rPr>
                <w:t>4</w:t>
              </w:r>
            </w:ins>
            <w:ins w:id="153" w:author="Rupali Gupta (Nokia)" w:date="2025-01-01T12:53:00Z" w16du:dateUtc="2025-01-01T07:23:00Z">
              <w:r w:rsidRPr="00FE4CED">
                <w:rPr>
                  <w:rFonts w:ascii="Arial" w:eastAsia="Calibri" w:hAnsi="Arial" w:cs="Arial"/>
                  <w:kern w:val="2"/>
                  <w:sz w:val="18"/>
                  <w:szCs w:val="24"/>
                  <w14:ligatures w14:val="standardContextual"/>
                </w:rPr>
                <w:t>.4.1-1.</w:t>
              </w:r>
            </w:ins>
          </w:p>
        </w:tc>
      </w:tr>
      <w:tr w:rsidR="00FE4CED" w:rsidRPr="00FE4CED" w14:paraId="15629AB1" w14:textId="77777777" w:rsidTr="00FE4CED">
        <w:trPr>
          <w:jc w:val="center"/>
          <w:ins w:id="154" w:author="Rupali Gupta (Nokia)" w:date="2025-01-01T12:53:00Z"/>
        </w:trPr>
        <w:tc>
          <w:tcPr>
            <w:tcW w:w="1701" w:type="dxa"/>
            <w:tcBorders>
              <w:top w:val="single" w:sz="4" w:space="0" w:color="auto"/>
              <w:left w:val="single" w:sz="4" w:space="0" w:color="auto"/>
              <w:bottom w:val="single" w:sz="4" w:space="0" w:color="auto"/>
              <w:right w:val="single" w:sz="4" w:space="0" w:color="auto"/>
            </w:tcBorders>
            <w:hideMark/>
          </w:tcPr>
          <w:p w14:paraId="18E397E9" w14:textId="77777777" w:rsidR="00FE4CED" w:rsidRPr="00FE4CED" w:rsidRDefault="00FE4CED" w:rsidP="00FE4CED">
            <w:pPr>
              <w:spacing w:after="0" w:line="276" w:lineRule="auto"/>
              <w:rPr>
                <w:ins w:id="155" w:author="Rupali Gupta (Nokia)" w:date="2025-01-01T12:53:00Z" w16du:dateUtc="2025-01-01T07:23:00Z"/>
                <w:rFonts w:ascii="Arial" w:eastAsia="Calibri" w:hAnsi="Arial" w:cs="Arial"/>
                <w:kern w:val="2"/>
                <w:sz w:val="18"/>
                <w:szCs w:val="24"/>
                <w14:ligatures w14:val="standardContextual"/>
              </w:rPr>
            </w:pPr>
            <w:ins w:id="156" w:author="Rupali Gupta (Nokia)" w:date="2025-01-01T12:53:00Z" w16du:dateUtc="2025-01-01T07:23:00Z">
              <w:r w:rsidRPr="00FE4CED">
                <w:rPr>
                  <w:rFonts w:ascii="Arial" w:eastAsia="Calibri" w:hAnsi="Arial" w:cs="Arial"/>
                  <w:kern w:val="2"/>
                  <w:sz w:val="18"/>
                  <w:szCs w:val="24"/>
                  <w14:ligatures w14:val="standardContextual"/>
                </w:rP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E4789FA" w14:textId="77777777" w:rsidR="00FE4CED" w:rsidRPr="00FE4CED" w:rsidRDefault="00FE4CED" w:rsidP="00FE4CED">
            <w:pPr>
              <w:spacing w:after="0" w:line="276" w:lineRule="auto"/>
              <w:rPr>
                <w:ins w:id="157" w:author="Rupali Gupta (Nokia)" w:date="2025-01-01T12:53:00Z" w16du:dateUtc="2025-01-01T07:23:00Z"/>
                <w:rFonts w:ascii="Arial" w:eastAsia="Calibri" w:hAnsi="Arial" w:cs="Arial"/>
                <w:kern w:val="2"/>
                <w:sz w:val="18"/>
                <w:szCs w:val="24"/>
                <w14:ligatures w14:val="standardContextual"/>
              </w:rPr>
            </w:pPr>
            <w:ins w:id="158" w:author="Rupali Gupta (Nokia)" w:date="2025-01-01T12:53:00Z" w16du:dateUtc="2025-01-01T07:23:00Z">
              <w:r w:rsidRPr="00FE4CED">
                <w:rPr>
                  <w:rFonts w:ascii="Arial" w:eastAsia="Calibri" w:hAnsi="Arial" w:cs="Arial"/>
                  <w:kern w:val="2"/>
                  <w:sz w:val="18"/>
                  <w:szCs w:val="24"/>
                  <w14:ligatures w14:val="standardContextual"/>
                </w:rPr>
                <w:t>AWGN</w:t>
              </w:r>
            </w:ins>
          </w:p>
        </w:tc>
        <w:tc>
          <w:tcPr>
            <w:tcW w:w="3961" w:type="dxa"/>
            <w:tcBorders>
              <w:top w:val="single" w:sz="4" w:space="0" w:color="auto"/>
              <w:left w:val="single" w:sz="4" w:space="0" w:color="auto"/>
              <w:bottom w:val="single" w:sz="4" w:space="0" w:color="auto"/>
              <w:right w:val="single" w:sz="4" w:space="0" w:color="auto"/>
            </w:tcBorders>
            <w:hideMark/>
          </w:tcPr>
          <w:p w14:paraId="49852ED6" w14:textId="77777777" w:rsidR="00FE4CED" w:rsidRPr="00FE4CED" w:rsidRDefault="00FE4CED" w:rsidP="00FE4CED">
            <w:pPr>
              <w:spacing w:after="0" w:line="276" w:lineRule="auto"/>
              <w:rPr>
                <w:ins w:id="159" w:author="Rupali Gupta (Nokia)" w:date="2025-01-01T12:53:00Z" w16du:dateUtc="2025-01-01T07:23:00Z"/>
                <w:rFonts w:ascii="Arial" w:eastAsia="Calibri" w:hAnsi="Arial" w:cs="Arial"/>
                <w:kern w:val="2"/>
                <w:sz w:val="18"/>
                <w:szCs w:val="24"/>
                <w14:ligatures w14:val="standardContextual"/>
              </w:rPr>
            </w:pPr>
            <w:ins w:id="160" w:author="Rupali Gupta (Nokia)" w:date="2025-01-01T12:53:00Z" w16du:dateUtc="2025-01-01T07:23:00Z">
              <w:r w:rsidRPr="00FE4CED">
                <w:rPr>
                  <w:rFonts w:ascii="Arial" w:eastAsia="Calibri" w:hAnsi="Arial" w:cs="Arial"/>
                  <w:kern w:val="2"/>
                  <w:sz w:val="18"/>
                  <w:szCs w:val="24"/>
                  <w14:ligatures w14:val="standardContextual"/>
                </w:rPr>
                <w:t>As specified in clause C.2.2.</w:t>
              </w:r>
            </w:ins>
          </w:p>
        </w:tc>
      </w:tr>
      <w:tr w:rsidR="00FE4CED" w:rsidRPr="00FE4CED" w14:paraId="3F4D64DA" w14:textId="77777777" w:rsidTr="00FE4CED">
        <w:trPr>
          <w:jc w:val="center"/>
          <w:ins w:id="161" w:author="Rupali Gupta (Nokia)" w:date="2025-01-01T12:53:00Z"/>
        </w:trPr>
        <w:tc>
          <w:tcPr>
            <w:tcW w:w="1701" w:type="dxa"/>
            <w:vMerge w:val="restart"/>
            <w:tcBorders>
              <w:top w:val="single" w:sz="4" w:space="0" w:color="auto"/>
              <w:left w:val="single" w:sz="4" w:space="0" w:color="auto"/>
              <w:bottom w:val="single" w:sz="4" w:space="0" w:color="auto"/>
              <w:right w:val="single" w:sz="4" w:space="0" w:color="auto"/>
            </w:tcBorders>
            <w:hideMark/>
          </w:tcPr>
          <w:p w14:paraId="02D52EB4" w14:textId="77777777" w:rsidR="00FE4CED" w:rsidRPr="00FE4CED" w:rsidRDefault="00FE4CED" w:rsidP="00FE4CED">
            <w:pPr>
              <w:spacing w:after="0" w:line="276" w:lineRule="auto"/>
              <w:rPr>
                <w:ins w:id="162" w:author="Rupali Gupta (Nokia)" w:date="2025-01-01T12:53:00Z" w16du:dateUtc="2025-01-01T07:23:00Z"/>
                <w:rFonts w:ascii="Arial" w:eastAsia="Calibri" w:hAnsi="Arial" w:cs="Arial"/>
                <w:kern w:val="2"/>
                <w:sz w:val="18"/>
                <w:szCs w:val="24"/>
                <w14:ligatures w14:val="standardContextual"/>
              </w:rPr>
            </w:pPr>
            <w:ins w:id="163" w:author="Rupali Gupta (Nokia)" w:date="2025-01-01T12:53:00Z" w16du:dateUtc="2025-01-01T07:23:00Z">
              <w:r w:rsidRPr="00FE4CED">
                <w:rPr>
                  <w:rFonts w:ascii="Arial" w:eastAsia="Calibri" w:hAnsi="Arial" w:cs="Arial"/>
                  <w:kern w:val="2"/>
                  <w:sz w:val="18"/>
                  <w:szCs w:val="24"/>
                  <w14:ligatures w14:val="standardContextual"/>
                </w:rPr>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476D5DEC" w14:textId="77777777" w:rsidR="00FE4CED" w:rsidRPr="00FE4CED" w:rsidRDefault="00FE4CED" w:rsidP="00FE4CED">
            <w:pPr>
              <w:spacing w:after="0" w:line="276" w:lineRule="auto"/>
              <w:rPr>
                <w:ins w:id="164" w:author="Rupali Gupta (Nokia)" w:date="2025-01-01T12:53:00Z" w16du:dateUtc="2025-01-01T07:23:00Z"/>
                <w:rFonts w:ascii="Arial" w:eastAsia="Calibri" w:hAnsi="Arial" w:cs="Arial"/>
                <w:kern w:val="2"/>
                <w:sz w:val="18"/>
                <w:szCs w:val="24"/>
                <w14:ligatures w14:val="standardContextual"/>
              </w:rPr>
            </w:pPr>
            <w:ins w:id="165" w:author="Rupali Gupta (Nokia)" w:date="2025-01-01T12:53:00Z" w16du:dateUtc="2025-01-01T07:23:00Z">
              <w:r w:rsidRPr="00FE4CED">
                <w:rPr>
                  <w:rFonts w:ascii="Arial" w:eastAsia="Calibri" w:hAnsi="Arial" w:cs="Arial"/>
                  <w:kern w:val="2"/>
                  <w:sz w:val="18"/>
                  <w:szCs w:val="24"/>
                  <w14:ligatures w14:val="standardContextual"/>
                </w:rPr>
                <w:t>TE Part</w:t>
              </w:r>
            </w:ins>
          </w:p>
        </w:tc>
        <w:tc>
          <w:tcPr>
            <w:tcW w:w="2809" w:type="dxa"/>
            <w:tcBorders>
              <w:top w:val="single" w:sz="4" w:space="0" w:color="auto"/>
              <w:left w:val="single" w:sz="4" w:space="0" w:color="auto"/>
              <w:bottom w:val="single" w:sz="4" w:space="0" w:color="auto"/>
              <w:right w:val="single" w:sz="4" w:space="0" w:color="auto"/>
            </w:tcBorders>
            <w:hideMark/>
          </w:tcPr>
          <w:p w14:paraId="49B8F8DC" w14:textId="77777777" w:rsidR="00FE4CED" w:rsidRPr="00FE4CED" w:rsidRDefault="00FE4CED" w:rsidP="00FE4CED">
            <w:pPr>
              <w:spacing w:after="0" w:line="276" w:lineRule="auto"/>
              <w:rPr>
                <w:ins w:id="166" w:author="Rupali Gupta (Nokia)" w:date="2025-01-01T12:53:00Z" w16du:dateUtc="2025-01-01T07:23:00Z"/>
                <w:rFonts w:ascii="Arial" w:eastAsia="Calibri" w:hAnsi="Arial" w:cs="Arial"/>
                <w:kern w:val="2"/>
                <w:sz w:val="18"/>
                <w:szCs w:val="24"/>
                <w14:ligatures w14:val="standardContextual"/>
              </w:rPr>
            </w:pPr>
            <w:ins w:id="167" w:author="Rupali Gupta (Nokia)" w:date="2025-01-01T12:53:00Z" w16du:dateUtc="2025-01-01T07:23:00Z">
              <w:r w:rsidRPr="00FE4CED">
                <w:rPr>
                  <w:rFonts w:ascii="Arial" w:eastAsia="Calibri" w:hAnsi="Arial" w:cs="Arial"/>
                  <w:kern w:val="2"/>
                  <w:sz w:val="18"/>
                  <w:szCs w:val="24"/>
                  <w14:ligatures w14:val="standardContextual"/>
                </w:rPr>
                <w:t>A.3.3.3.1-1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582FDD66" w14:textId="77777777" w:rsidR="00FE4CED" w:rsidRPr="00FE4CED" w:rsidRDefault="00FE4CED" w:rsidP="00FE4CED">
            <w:pPr>
              <w:spacing w:after="0" w:line="276" w:lineRule="auto"/>
              <w:rPr>
                <w:ins w:id="168" w:author="Rupali Gupta (Nokia)" w:date="2025-01-01T12:53:00Z" w16du:dateUtc="2025-01-01T07:23:00Z"/>
                <w:rFonts w:ascii="Arial" w:eastAsia="Calibri" w:hAnsi="Arial" w:cs="Arial"/>
                <w:kern w:val="2"/>
                <w:sz w:val="18"/>
                <w:szCs w:val="24"/>
                <w14:ligatures w14:val="standardContextual"/>
              </w:rPr>
            </w:pPr>
            <w:ins w:id="169" w:author="Rupali Gupta (Nokia)" w:date="2025-01-01T12:53:00Z" w16du:dateUtc="2025-01-01T07:23:00Z">
              <w:r w:rsidRPr="00FE4CED">
                <w:rPr>
                  <w:rFonts w:ascii="Arial" w:eastAsia="Calibri" w:hAnsi="Arial" w:cs="Arial"/>
                  <w:kern w:val="2"/>
                  <w:sz w:val="18"/>
                  <w:szCs w:val="24"/>
                  <w14:ligatures w14:val="standardContextual"/>
                </w:rPr>
                <w:t>As specified in TS 38.508-1 [14] Annex A.</w:t>
              </w:r>
            </w:ins>
          </w:p>
        </w:tc>
      </w:tr>
      <w:tr w:rsidR="00FE4CED" w:rsidRPr="00FE4CED" w14:paraId="385E72CE" w14:textId="77777777" w:rsidTr="00FE4CED">
        <w:trPr>
          <w:jc w:val="center"/>
          <w:ins w:id="170" w:author="Rupali Gupta (Nokia)" w:date="2025-01-01T12:53: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722CE06" w14:textId="77777777" w:rsidR="00FE4CED" w:rsidRPr="00FE4CED" w:rsidRDefault="00FE4CED" w:rsidP="00FE4CED">
            <w:pPr>
              <w:spacing w:after="0" w:line="256" w:lineRule="auto"/>
              <w:rPr>
                <w:ins w:id="171" w:author="Rupali Gupta (Nokia)" w:date="2025-01-01T12:53:00Z" w16du:dateUtc="2025-01-01T07:23:00Z"/>
                <w:rFonts w:ascii="Arial" w:eastAsia="Calibri" w:hAnsi="Arial"/>
                <w:kern w:val="2"/>
                <w:sz w:val="18"/>
                <w:szCs w:val="24"/>
                <w14:ligatures w14:val="standardContextual"/>
              </w:rPr>
            </w:pPr>
          </w:p>
        </w:tc>
        <w:tc>
          <w:tcPr>
            <w:tcW w:w="1134" w:type="dxa"/>
            <w:tcBorders>
              <w:top w:val="single" w:sz="4" w:space="0" w:color="auto"/>
              <w:left w:val="single" w:sz="4" w:space="0" w:color="auto"/>
              <w:bottom w:val="single" w:sz="4" w:space="0" w:color="auto"/>
              <w:right w:val="single" w:sz="4" w:space="0" w:color="auto"/>
            </w:tcBorders>
            <w:hideMark/>
          </w:tcPr>
          <w:p w14:paraId="2D4672F4" w14:textId="77777777" w:rsidR="00FE4CED" w:rsidRPr="00FE4CED" w:rsidRDefault="00FE4CED" w:rsidP="00FE4CED">
            <w:pPr>
              <w:spacing w:after="0" w:line="276" w:lineRule="auto"/>
              <w:rPr>
                <w:ins w:id="172" w:author="Rupali Gupta (Nokia)" w:date="2025-01-01T12:53:00Z" w16du:dateUtc="2025-01-01T07:23:00Z"/>
                <w:rFonts w:ascii="Arial" w:eastAsia="Calibri" w:hAnsi="Arial" w:cs="Arial"/>
                <w:kern w:val="2"/>
                <w:sz w:val="18"/>
                <w:szCs w:val="24"/>
                <w14:ligatures w14:val="standardContextual"/>
              </w:rPr>
            </w:pPr>
            <w:ins w:id="173" w:author="Rupali Gupta (Nokia)" w:date="2025-01-01T12:53:00Z" w16du:dateUtc="2025-01-01T07:23:00Z">
              <w:r w:rsidRPr="00FE4CED">
                <w:rPr>
                  <w:rFonts w:ascii="Arial" w:eastAsia="Calibri" w:hAnsi="Arial" w:cs="Arial"/>
                  <w:kern w:val="2"/>
                  <w:sz w:val="18"/>
                  <w:szCs w:val="24"/>
                  <w14:ligatures w14:val="standardContextual"/>
                </w:rPr>
                <w:t>DUT Part</w:t>
              </w:r>
            </w:ins>
          </w:p>
        </w:tc>
        <w:tc>
          <w:tcPr>
            <w:tcW w:w="2809" w:type="dxa"/>
            <w:tcBorders>
              <w:top w:val="single" w:sz="4" w:space="0" w:color="auto"/>
              <w:left w:val="single" w:sz="4" w:space="0" w:color="auto"/>
              <w:bottom w:val="single" w:sz="4" w:space="0" w:color="auto"/>
              <w:right w:val="single" w:sz="4" w:space="0" w:color="auto"/>
            </w:tcBorders>
            <w:hideMark/>
          </w:tcPr>
          <w:p w14:paraId="02B4CC04" w14:textId="77777777" w:rsidR="00FE4CED" w:rsidRPr="00FE4CED" w:rsidRDefault="00FE4CED" w:rsidP="00FE4CED">
            <w:pPr>
              <w:spacing w:after="0" w:line="276" w:lineRule="auto"/>
              <w:rPr>
                <w:ins w:id="174" w:author="Rupali Gupta (Nokia)" w:date="2025-01-01T12:53:00Z" w16du:dateUtc="2025-01-01T07:23:00Z"/>
                <w:rFonts w:ascii="Arial" w:eastAsia="Calibri" w:hAnsi="Arial" w:cs="Arial"/>
                <w:kern w:val="2"/>
                <w:sz w:val="18"/>
                <w:szCs w:val="24"/>
                <w14:ligatures w14:val="standardContextual"/>
              </w:rPr>
            </w:pPr>
            <w:ins w:id="175" w:author="Rupali Gupta (Nokia)" w:date="2025-01-01T12:53:00Z" w16du:dateUtc="2025-01-01T07:23:00Z">
              <w:r w:rsidRPr="00FE4CED">
                <w:rPr>
                  <w:rFonts w:ascii="Arial" w:eastAsia="Calibri" w:hAnsi="Arial" w:cs="Arial"/>
                  <w:kern w:val="2"/>
                  <w:sz w:val="18"/>
                  <w:szCs w:val="24"/>
                  <w14:ligatures w14:val="standardContextual"/>
                </w:rPr>
                <w:t>A.3.4.1.1</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D0372F8" w14:textId="77777777" w:rsidR="00FE4CED" w:rsidRPr="00FE4CED" w:rsidRDefault="00FE4CED" w:rsidP="00FE4CED">
            <w:pPr>
              <w:spacing w:after="0" w:line="256" w:lineRule="auto"/>
              <w:rPr>
                <w:ins w:id="176" w:author="Rupali Gupta (Nokia)" w:date="2025-01-01T12:53:00Z" w16du:dateUtc="2025-01-01T07:23:00Z"/>
                <w:rFonts w:ascii="Arial" w:eastAsia="Calibri" w:hAnsi="Arial"/>
                <w:kern w:val="2"/>
                <w:sz w:val="18"/>
                <w:szCs w:val="24"/>
                <w14:ligatures w14:val="standardContextual"/>
              </w:rPr>
            </w:pPr>
          </w:p>
        </w:tc>
      </w:tr>
      <w:tr w:rsidR="00FE4CED" w:rsidRPr="00FE4CED" w14:paraId="67AE6542" w14:textId="77777777" w:rsidTr="00FE4CED">
        <w:trPr>
          <w:jc w:val="center"/>
          <w:ins w:id="177" w:author="Rupali Gupta (Nokia)" w:date="2025-01-01T12:53:00Z"/>
        </w:trPr>
        <w:tc>
          <w:tcPr>
            <w:tcW w:w="1701" w:type="dxa"/>
            <w:tcBorders>
              <w:top w:val="single" w:sz="4" w:space="0" w:color="auto"/>
              <w:left w:val="single" w:sz="4" w:space="0" w:color="auto"/>
              <w:bottom w:val="single" w:sz="4" w:space="0" w:color="auto"/>
              <w:right w:val="single" w:sz="4" w:space="0" w:color="auto"/>
            </w:tcBorders>
            <w:hideMark/>
          </w:tcPr>
          <w:p w14:paraId="1A672A2C" w14:textId="77777777" w:rsidR="00FE4CED" w:rsidRPr="00FE4CED" w:rsidRDefault="00FE4CED" w:rsidP="00FE4CED">
            <w:pPr>
              <w:spacing w:after="0" w:line="276" w:lineRule="auto"/>
              <w:rPr>
                <w:ins w:id="178" w:author="Rupali Gupta (Nokia)" w:date="2025-01-01T12:53:00Z" w16du:dateUtc="2025-01-01T07:23:00Z"/>
                <w:rFonts w:ascii="Arial" w:eastAsia="Calibri" w:hAnsi="Arial" w:cs="Arial"/>
                <w:kern w:val="2"/>
                <w:sz w:val="18"/>
                <w:szCs w:val="24"/>
                <w14:ligatures w14:val="standardContextual"/>
              </w:rPr>
            </w:pPr>
            <w:ins w:id="179" w:author="Rupali Gupta (Nokia)" w:date="2025-01-01T12:53:00Z" w16du:dateUtc="2025-01-01T07:23:00Z">
              <w:r w:rsidRPr="00FE4CED">
                <w:rPr>
                  <w:rFonts w:ascii="Arial" w:eastAsia="Calibri" w:hAnsi="Arial" w:cs="Arial"/>
                  <w:kern w:val="2"/>
                  <w:sz w:val="18"/>
                  <w:szCs w:val="24"/>
                  <w14:ligatures w14:val="standardContextual"/>
                </w:rPr>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2C98B97" w14:textId="77777777" w:rsidR="00FE4CED" w:rsidRPr="00FE4CED" w:rsidRDefault="00FE4CED" w:rsidP="00FE4CED">
            <w:pPr>
              <w:spacing w:after="0" w:line="276" w:lineRule="auto"/>
              <w:rPr>
                <w:ins w:id="180" w:author="Rupali Gupta (Nokia)" w:date="2025-01-01T12:53:00Z" w16du:dateUtc="2025-01-01T07:23:00Z"/>
                <w:rFonts w:ascii="Arial" w:eastAsia="Calibri" w:hAnsi="Arial" w:cs="Arial"/>
                <w:kern w:val="2"/>
                <w:sz w:val="18"/>
                <w:szCs w:val="24"/>
                <w14:ligatures w14:val="standardContextual"/>
              </w:rPr>
            </w:pPr>
            <w:ins w:id="181" w:author="Rupali Gupta (Nokia)" w:date="2025-01-01T12:53:00Z" w16du:dateUtc="2025-01-01T07:23:00Z">
              <w:r w:rsidRPr="00FE4CED">
                <w:rPr>
                  <w:rFonts w:ascii="Arial" w:eastAsia="Calibri" w:hAnsi="Arial" w:cs="Arial"/>
                  <w:kern w:val="2"/>
                  <w:sz w:val="18"/>
                  <w:szCs w:val="24"/>
                  <w14:ligatures w14:val="standardContextual"/>
                </w:rPr>
                <w:t>N/A</w:t>
              </w:r>
            </w:ins>
          </w:p>
        </w:tc>
        <w:tc>
          <w:tcPr>
            <w:tcW w:w="3961" w:type="dxa"/>
            <w:tcBorders>
              <w:top w:val="single" w:sz="4" w:space="0" w:color="auto"/>
              <w:left w:val="single" w:sz="4" w:space="0" w:color="auto"/>
              <w:bottom w:val="single" w:sz="4" w:space="0" w:color="auto"/>
              <w:right w:val="single" w:sz="4" w:space="0" w:color="auto"/>
            </w:tcBorders>
          </w:tcPr>
          <w:p w14:paraId="08FCDCC7" w14:textId="77777777" w:rsidR="00FE4CED" w:rsidRPr="00FE4CED" w:rsidRDefault="00FE4CED" w:rsidP="00FE4CED">
            <w:pPr>
              <w:spacing w:after="0" w:line="276" w:lineRule="auto"/>
              <w:rPr>
                <w:ins w:id="182" w:author="Rupali Gupta (Nokia)" w:date="2025-01-01T12:53:00Z" w16du:dateUtc="2025-01-01T07:23:00Z"/>
                <w:rFonts w:ascii="Arial" w:eastAsia="Calibri" w:hAnsi="Arial" w:cs="Arial"/>
                <w:kern w:val="2"/>
                <w:sz w:val="18"/>
                <w:szCs w:val="24"/>
                <w14:ligatures w14:val="standardContextual"/>
              </w:rPr>
            </w:pPr>
          </w:p>
        </w:tc>
      </w:tr>
    </w:tbl>
    <w:p w14:paraId="286F70D5" w14:textId="77777777" w:rsidR="00FE4CED" w:rsidRPr="00FE4CED" w:rsidRDefault="00FE4CED" w:rsidP="00FE4CED">
      <w:pPr>
        <w:spacing w:after="160" w:line="276" w:lineRule="auto"/>
        <w:rPr>
          <w:ins w:id="183" w:author="Rupali Gupta (Nokia)" w:date="2025-01-01T12:53:00Z" w16du:dateUtc="2025-01-01T07:23:00Z"/>
          <w:rFonts w:ascii="Calibri" w:eastAsia="Calibri" w:hAnsi="Calibri"/>
          <w:kern w:val="2"/>
          <w:sz w:val="24"/>
          <w:szCs w:val="24"/>
          <w:lang w:val="en-US" w:eastAsia="sv-SE"/>
          <w14:ligatures w14:val="standardContextual"/>
        </w:rPr>
      </w:pPr>
    </w:p>
    <w:p w14:paraId="56485A18" w14:textId="52885DDB" w:rsidR="00FE4CED" w:rsidRPr="00FF7E54" w:rsidRDefault="00FE4CED" w:rsidP="00FF7E54">
      <w:pPr>
        <w:spacing w:after="160" w:line="276" w:lineRule="auto"/>
        <w:rPr>
          <w:ins w:id="184" w:author="Rupali Gupta (Nokia)" w:date="2025-01-01T12:53:00Z" w16du:dateUtc="2025-01-01T07:23:00Z"/>
          <w:rFonts w:eastAsia="Calibri"/>
          <w:kern w:val="2"/>
          <w:lang w:val="en-US"/>
          <w14:ligatures w14:val="standardContextual"/>
        </w:rPr>
      </w:pPr>
      <w:ins w:id="185" w:author="Rupali Gupta (Nokia)" w:date="2025-01-01T12:53:00Z" w16du:dateUtc="2025-01-01T07:23:00Z">
        <w:r w:rsidRPr="00942EA5">
          <w:rPr>
            <w:rFonts w:eastAsia="Calibri"/>
            <w:kern w:val="2"/>
            <w:lang w:val="en-US"/>
            <w14:ligatures w14:val="standardContextual"/>
          </w:rPr>
          <w:t>1</w:t>
        </w:r>
        <w:r w:rsidRPr="00FE4CED">
          <w:rPr>
            <w:rFonts w:ascii="Calibri" w:eastAsia="Calibri" w:hAnsi="Calibri" w:cs="Calibri"/>
            <w:kern w:val="2"/>
            <w:sz w:val="24"/>
            <w:szCs w:val="24"/>
            <w:lang w:val="en-US"/>
            <w14:ligatures w14:val="standardContextual"/>
          </w:rPr>
          <w:t>.</w:t>
        </w:r>
        <w:r w:rsidRPr="00FE4CED">
          <w:rPr>
            <w:rFonts w:ascii="Calibri" w:eastAsia="Calibri" w:hAnsi="Calibri" w:cs="Calibri"/>
            <w:kern w:val="2"/>
            <w:sz w:val="24"/>
            <w:szCs w:val="24"/>
            <w:lang w:val="en-US"/>
            <w14:ligatures w14:val="standardContextual"/>
          </w:rPr>
          <w:tab/>
        </w:r>
        <w:r w:rsidRPr="00FF7E54">
          <w:rPr>
            <w:rFonts w:eastAsia="Calibri"/>
            <w:kern w:val="2"/>
            <w:lang w:val="en-US"/>
            <w14:ligatures w14:val="standardContextual"/>
          </w:rPr>
          <w:t>Message contents are defined in clause 7.5.8.</w:t>
        </w:r>
      </w:ins>
      <w:ins w:id="186" w:author="Rupali Gupta (Nokia)" w:date="2025-01-01T13:10:00Z" w16du:dateUtc="2025-01-01T07:40:00Z">
        <w:r w:rsidR="006F574C" w:rsidRPr="00FF7E54">
          <w:rPr>
            <w:rFonts w:eastAsia="Calibri"/>
            <w:kern w:val="2"/>
            <w:lang w:val="en-US"/>
            <w14:ligatures w14:val="standardContextual"/>
          </w:rPr>
          <w:t>4</w:t>
        </w:r>
      </w:ins>
      <w:ins w:id="187" w:author="Rupali Gupta (Nokia)" w:date="2025-01-01T12:53:00Z" w16du:dateUtc="2025-01-01T07:23:00Z">
        <w:r w:rsidRPr="00FF7E54">
          <w:rPr>
            <w:rFonts w:eastAsia="Calibri"/>
            <w:kern w:val="2"/>
            <w:lang w:val="en-US"/>
            <w14:ligatures w14:val="standardContextual"/>
          </w:rPr>
          <w:t>.4.3.</w:t>
        </w:r>
      </w:ins>
    </w:p>
    <w:p w14:paraId="30B525D5" w14:textId="77777777" w:rsidR="00FE4CED" w:rsidRPr="00FF7E54" w:rsidRDefault="00FE4CED" w:rsidP="00FF7E54">
      <w:pPr>
        <w:spacing w:after="160" w:line="276" w:lineRule="auto"/>
        <w:rPr>
          <w:ins w:id="188" w:author="Rupali Gupta (Nokia)" w:date="2025-01-01T12:53:00Z" w16du:dateUtc="2025-01-01T07:23:00Z"/>
          <w:rFonts w:eastAsia="Calibri"/>
          <w:kern w:val="2"/>
          <w:lang w:val="en-US"/>
          <w14:ligatures w14:val="standardContextual"/>
        </w:rPr>
      </w:pPr>
      <w:ins w:id="189" w:author="Rupali Gupta (Nokia)" w:date="2025-01-01T12:53:00Z" w16du:dateUtc="2025-01-01T07:23:00Z">
        <w:r w:rsidRPr="00FF7E54">
          <w:rPr>
            <w:rFonts w:eastAsia="Calibri"/>
            <w:kern w:val="2"/>
            <w:lang w:val="en-US"/>
            <w14:ligatures w14:val="standardContextual"/>
          </w:rPr>
          <w:t>2.</w:t>
        </w:r>
        <w:r w:rsidRPr="00FF7E54">
          <w:rPr>
            <w:rFonts w:eastAsia="Calibri"/>
            <w:kern w:val="2"/>
            <w:lang w:val="en-US"/>
            <w14:ligatures w14:val="standardContextual"/>
          </w:rPr>
          <w:tab/>
          <w:t>The power levels and settings for Cell 1 are set according to Annex C.1.2 and C.1.3.</w:t>
        </w:r>
      </w:ins>
    </w:p>
    <w:p w14:paraId="3079316C" w14:textId="5077B264" w:rsidR="00FE4CED" w:rsidRPr="00FF7E54" w:rsidRDefault="00FE4CED" w:rsidP="00FF7E54">
      <w:pPr>
        <w:spacing w:after="160" w:line="276" w:lineRule="auto"/>
        <w:rPr>
          <w:ins w:id="190" w:author="Rupali Gupta (Nokia)" w:date="2025-01-01T12:53:00Z" w16du:dateUtc="2025-01-01T07:23:00Z"/>
          <w:rFonts w:eastAsia="Calibri"/>
          <w:kern w:val="2"/>
          <w:lang w:val="en-US"/>
          <w14:ligatures w14:val="standardContextual"/>
        </w:rPr>
      </w:pPr>
      <w:ins w:id="191" w:author="Rupali Gupta (Nokia)" w:date="2025-01-01T12:53:00Z" w16du:dateUtc="2025-01-01T07:23:00Z">
        <w:r w:rsidRPr="00FF7E54">
          <w:rPr>
            <w:rFonts w:eastAsia="Calibri"/>
            <w:kern w:val="2"/>
            <w:lang w:val="en-US"/>
            <w14:ligatures w14:val="standardContextual"/>
          </w:rPr>
          <w:t>3.</w:t>
        </w:r>
        <w:r w:rsidRPr="00FF7E54">
          <w:rPr>
            <w:rFonts w:eastAsia="Calibri"/>
            <w:kern w:val="2"/>
            <w:lang w:val="en-US"/>
            <w14:ligatures w14:val="standardContextual"/>
          </w:rPr>
          <w:tab/>
          <w:t>The test parameters are given in Table 7.5.8.</w:t>
        </w:r>
      </w:ins>
      <w:ins w:id="192" w:author="Rupali Gupta (Nokia)" w:date="2025-01-01T13:10:00Z" w16du:dateUtc="2025-01-01T07:40:00Z">
        <w:r w:rsidR="006F574C" w:rsidRPr="00FF7E54">
          <w:rPr>
            <w:rFonts w:eastAsia="Calibri"/>
            <w:kern w:val="2"/>
            <w:lang w:val="en-US"/>
            <w14:ligatures w14:val="standardContextual"/>
          </w:rPr>
          <w:t>4</w:t>
        </w:r>
      </w:ins>
      <w:ins w:id="193" w:author="Rupali Gupta (Nokia)" w:date="2025-01-01T12:53:00Z" w16du:dateUtc="2025-01-01T07:23:00Z">
        <w:r w:rsidRPr="00FF7E54">
          <w:rPr>
            <w:rFonts w:eastAsia="Calibri"/>
            <w:kern w:val="2"/>
            <w:lang w:val="en-US"/>
            <w14:ligatures w14:val="standardContextual"/>
          </w:rPr>
          <w:t>.4.1-3.</w:t>
        </w:r>
      </w:ins>
    </w:p>
    <w:p w14:paraId="3469DC4B" w14:textId="2F16933B" w:rsidR="00FE4CED" w:rsidRPr="00942EA5" w:rsidRDefault="00FE4CED" w:rsidP="00FE4CED">
      <w:pPr>
        <w:keepNext/>
        <w:keepLines/>
        <w:spacing w:before="60" w:after="160" w:line="276" w:lineRule="auto"/>
        <w:jc w:val="center"/>
        <w:rPr>
          <w:ins w:id="194" w:author="Rupali Gupta (Nokia)" w:date="2025-01-01T12:53:00Z" w16du:dateUtc="2025-01-01T07:23:00Z"/>
          <w:rFonts w:ascii="Arial" w:eastAsia="Calibri" w:hAnsi="Arial" w:cs="Arial"/>
          <w:b/>
          <w:kern w:val="2"/>
          <w:lang w:val="en-US"/>
          <w14:ligatures w14:val="standardContextual"/>
        </w:rPr>
      </w:pPr>
      <w:ins w:id="195" w:author="Rupali Gupta (Nokia)" w:date="2025-01-01T12:53:00Z" w16du:dateUtc="2025-01-01T07:23:00Z">
        <w:r w:rsidRPr="00942EA5">
          <w:rPr>
            <w:rFonts w:ascii="Arial" w:eastAsia="Calibri" w:hAnsi="Arial" w:cs="Arial"/>
            <w:b/>
            <w:kern w:val="2"/>
            <w:lang w:val="en-US"/>
            <w14:ligatures w14:val="standardContextual"/>
          </w:rPr>
          <w:lastRenderedPageBreak/>
          <w:t>Table 7.5.8.</w:t>
        </w:r>
      </w:ins>
      <w:ins w:id="196" w:author="Rupali Gupta (Nokia)" w:date="2025-01-01T13:10:00Z" w16du:dateUtc="2025-01-01T07:40:00Z">
        <w:r w:rsidR="00A518F7" w:rsidRPr="00942EA5">
          <w:rPr>
            <w:rFonts w:ascii="Arial" w:eastAsia="Calibri" w:hAnsi="Arial" w:cs="Arial"/>
            <w:b/>
            <w:kern w:val="2"/>
            <w:lang w:val="en-US"/>
            <w14:ligatures w14:val="standardContextual"/>
          </w:rPr>
          <w:t>4</w:t>
        </w:r>
      </w:ins>
      <w:ins w:id="197" w:author="Rupali Gupta (Nokia)" w:date="2025-01-01T12:53:00Z" w16du:dateUtc="2025-01-01T07:23:00Z">
        <w:r w:rsidRPr="00942EA5">
          <w:rPr>
            <w:rFonts w:ascii="Arial" w:eastAsia="Calibri" w:hAnsi="Arial" w:cs="Arial"/>
            <w:b/>
            <w:kern w:val="2"/>
            <w:lang w:val="en-US"/>
            <w14:ligatures w14:val="standardContextual"/>
          </w:rPr>
          <w:t>.4.1-3: General test parameters for</w:t>
        </w:r>
      </w:ins>
      <w:ins w:id="198" w:author="Rupali Gupta (Nokia)" w:date="2025-01-01T13:12:00Z" w16du:dateUtc="2025-01-01T07:42:00Z">
        <w:r w:rsidR="0039528D" w:rsidRPr="00942EA5">
          <w:rPr>
            <w:rFonts w:ascii="Arial" w:eastAsia="Calibri" w:hAnsi="Arial" w:cs="Arial"/>
            <w:b/>
            <w:kern w:val="2"/>
            <w:lang w:val="en-US"/>
            <w14:ligatures w14:val="standardContextual"/>
          </w:rPr>
          <w:t xml:space="preserve"> NR SA</w:t>
        </w:r>
      </w:ins>
      <w:ins w:id="199" w:author="Rupali Gupta (Nokia)" w:date="2025-01-13T14:04:00Z" w16du:dateUtc="2025-01-13T08:34:00Z">
        <w:r w:rsidR="00CE16F6" w:rsidRPr="00942EA5">
          <w:rPr>
            <w:rFonts w:ascii="Arial" w:eastAsia="Calibri" w:hAnsi="Arial" w:cs="Arial"/>
            <w:b/>
            <w:kern w:val="2"/>
            <w:lang w:val="en-US"/>
            <w14:ligatures w14:val="standardContextual"/>
          </w:rPr>
          <w:t xml:space="preserve"> FR2</w:t>
        </w:r>
      </w:ins>
      <w:ins w:id="200" w:author="Rupali Gupta (Nokia)" w:date="2025-01-01T13:12:00Z" w16du:dateUtc="2025-01-01T07:42:00Z">
        <w:r w:rsidR="0039528D" w:rsidRPr="00942EA5">
          <w:rPr>
            <w:rFonts w:ascii="Arial" w:eastAsia="Calibri" w:hAnsi="Arial" w:cs="Arial"/>
            <w:b/>
            <w:kern w:val="2"/>
            <w:lang w:val="en-US"/>
            <w14:ligatures w14:val="standardContextual"/>
          </w:rPr>
          <w:t xml:space="preserve"> PCell </w:t>
        </w:r>
        <w:r w:rsidR="0039528D" w:rsidRPr="00942EA5">
          <w:rPr>
            <w:rFonts w:ascii="Arial" w:hAnsi="Arial"/>
            <w:b/>
            <w:lang w:eastAsia="en-GB"/>
          </w:rPr>
          <w:t>DCI based active TCI state switch with m-DCI for simultaneous reception</w:t>
        </w:r>
      </w:ins>
    </w:p>
    <w:tbl>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9"/>
        <w:gridCol w:w="684"/>
        <w:gridCol w:w="2188"/>
        <w:gridCol w:w="4209"/>
      </w:tblGrid>
      <w:tr w:rsidR="00FE4CED" w:rsidRPr="00FE4CED" w14:paraId="69A1A9C6" w14:textId="77777777" w:rsidTr="00FE4CED">
        <w:trPr>
          <w:cantSplit/>
          <w:trHeight w:val="234"/>
          <w:jc w:val="center"/>
          <w:ins w:id="201" w:author="Rupali Gupta (Nokia)" w:date="2025-01-01T12:53:00Z"/>
        </w:trPr>
        <w:tc>
          <w:tcPr>
            <w:tcW w:w="2431" w:type="dxa"/>
            <w:tcBorders>
              <w:top w:val="single" w:sz="4" w:space="0" w:color="auto"/>
              <w:left w:val="single" w:sz="4" w:space="0" w:color="auto"/>
              <w:bottom w:val="single" w:sz="4" w:space="0" w:color="auto"/>
              <w:right w:val="single" w:sz="4" w:space="0" w:color="auto"/>
            </w:tcBorders>
            <w:hideMark/>
          </w:tcPr>
          <w:p w14:paraId="5C34FDD7" w14:textId="77777777" w:rsidR="00FE4CED" w:rsidRPr="00FE4CED" w:rsidRDefault="00FE4CED" w:rsidP="00FE4CED">
            <w:pPr>
              <w:keepNext/>
              <w:keepLines/>
              <w:spacing w:after="0" w:line="276" w:lineRule="auto"/>
              <w:jc w:val="center"/>
              <w:rPr>
                <w:ins w:id="202" w:author="Rupali Gupta (Nokia)" w:date="2025-01-01T12:53:00Z" w16du:dateUtc="2025-01-01T07:23:00Z"/>
                <w:rFonts w:ascii="Arial" w:eastAsia="Calibri" w:hAnsi="Arial" w:cs="Arial"/>
                <w:b/>
                <w:kern w:val="2"/>
                <w:sz w:val="18"/>
                <w:szCs w:val="24"/>
                <w14:ligatures w14:val="standardContextual"/>
              </w:rPr>
            </w:pPr>
            <w:ins w:id="203" w:author="Rupali Gupta (Nokia)" w:date="2025-01-01T12:53:00Z" w16du:dateUtc="2025-01-01T07:23:00Z">
              <w:r w:rsidRPr="00FE4CED">
                <w:rPr>
                  <w:rFonts w:ascii="Arial" w:eastAsia="Calibri" w:hAnsi="Arial" w:cs="Arial"/>
                  <w:b/>
                  <w:kern w:val="2"/>
                  <w:sz w:val="18"/>
                  <w:szCs w:val="24"/>
                  <w14:ligatures w14:val="standardContextual"/>
                </w:rPr>
                <w:t>Parameter</w:t>
              </w:r>
            </w:ins>
          </w:p>
        </w:tc>
        <w:tc>
          <w:tcPr>
            <w:tcW w:w="684" w:type="dxa"/>
            <w:tcBorders>
              <w:top w:val="single" w:sz="4" w:space="0" w:color="auto"/>
              <w:left w:val="single" w:sz="4" w:space="0" w:color="auto"/>
              <w:bottom w:val="single" w:sz="4" w:space="0" w:color="auto"/>
              <w:right w:val="single" w:sz="4" w:space="0" w:color="auto"/>
            </w:tcBorders>
            <w:hideMark/>
          </w:tcPr>
          <w:p w14:paraId="77FAFDB7" w14:textId="77777777" w:rsidR="00FE4CED" w:rsidRPr="00FE4CED" w:rsidRDefault="00FE4CED" w:rsidP="00FE4CED">
            <w:pPr>
              <w:keepNext/>
              <w:keepLines/>
              <w:spacing w:after="0" w:line="276" w:lineRule="auto"/>
              <w:jc w:val="center"/>
              <w:rPr>
                <w:ins w:id="204" w:author="Rupali Gupta (Nokia)" w:date="2025-01-01T12:53:00Z" w16du:dateUtc="2025-01-01T07:23:00Z"/>
                <w:rFonts w:ascii="Arial" w:eastAsia="Calibri" w:hAnsi="Arial" w:cs="Arial"/>
                <w:b/>
                <w:kern w:val="2"/>
                <w:sz w:val="18"/>
                <w:szCs w:val="24"/>
                <w14:ligatures w14:val="standardContextual"/>
              </w:rPr>
            </w:pPr>
            <w:ins w:id="205" w:author="Rupali Gupta (Nokia)" w:date="2025-01-01T12:53:00Z" w16du:dateUtc="2025-01-01T07:23:00Z">
              <w:r w:rsidRPr="00FE4CED">
                <w:rPr>
                  <w:rFonts w:ascii="Arial" w:eastAsia="Calibri" w:hAnsi="Arial" w:cs="Arial"/>
                  <w:b/>
                  <w:kern w:val="2"/>
                  <w:sz w:val="18"/>
                  <w:szCs w:val="24"/>
                  <w14:ligatures w14:val="standardContextual"/>
                </w:rPr>
                <w:t>Unit</w:t>
              </w:r>
            </w:ins>
          </w:p>
        </w:tc>
        <w:tc>
          <w:tcPr>
            <w:tcW w:w="2190" w:type="dxa"/>
            <w:tcBorders>
              <w:top w:val="single" w:sz="4" w:space="0" w:color="auto"/>
              <w:left w:val="single" w:sz="4" w:space="0" w:color="auto"/>
              <w:bottom w:val="single" w:sz="4" w:space="0" w:color="auto"/>
              <w:right w:val="single" w:sz="4" w:space="0" w:color="auto"/>
            </w:tcBorders>
            <w:hideMark/>
          </w:tcPr>
          <w:p w14:paraId="72E442CC" w14:textId="77777777" w:rsidR="00FE4CED" w:rsidRPr="00FE4CED" w:rsidRDefault="00FE4CED" w:rsidP="00FE4CED">
            <w:pPr>
              <w:keepNext/>
              <w:keepLines/>
              <w:spacing w:after="0" w:line="276" w:lineRule="auto"/>
              <w:jc w:val="center"/>
              <w:rPr>
                <w:ins w:id="206" w:author="Rupali Gupta (Nokia)" w:date="2025-01-01T12:53:00Z" w16du:dateUtc="2025-01-01T07:23:00Z"/>
                <w:rFonts w:ascii="Arial" w:eastAsia="Calibri" w:hAnsi="Arial" w:cs="Arial"/>
                <w:b/>
                <w:kern w:val="2"/>
                <w:sz w:val="18"/>
                <w:szCs w:val="24"/>
                <w14:ligatures w14:val="standardContextual"/>
              </w:rPr>
            </w:pPr>
            <w:ins w:id="207" w:author="Rupali Gupta (Nokia)" w:date="2025-01-01T12:53:00Z" w16du:dateUtc="2025-01-01T07:23:00Z">
              <w:r w:rsidRPr="00FE4CED">
                <w:rPr>
                  <w:rFonts w:ascii="Arial" w:eastAsia="Calibri" w:hAnsi="Arial" w:cs="Arial"/>
                  <w:b/>
                  <w:kern w:val="2"/>
                  <w:sz w:val="18"/>
                  <w:szCs w:val="24"/>
                  <w14:ligatures w14:val="standardContextual"/>
                </w:rPr>
                <w:t>Value</w:t>
              </w:r>
            </w:ins>
          </w:p>
        </w:tc>
        <w:tc>
          <w:tcPr>
            <w:tcW w:w="4212" w:type="dxa"/>
            <w:tcBorders>
              <w:top w:val="single" w:sz="4" w:space="0" w:color="auto"/>
              <w:left w:val="single" w:sz="4" w:space="0" w:color="auto"/>
              <w:bottom w:val="single" w:sz="4" w:space="0" w:color="auto"/>
              <w:right w:val="single" w:sz="4" w:space="0" w:color="auto"/>
            </w:tcBorders>
            <w:hideMark/>
          </w:tcPr>
          <w:p w14:paraId="39E38CE9" w14:textId="77777777" w:rsidR="00FE4CED" w:rsidRPr="00FE4CED" w:rsidRDefault="00FE4CED" w:rsidP="00FE4CED">
            <w:pPr>
              <w:keepNext/>
              <w:keepLines/>
              <w:spacing w:after="0" w:line="276" w:lineRule="auto"/>
              <w:jc w:val="center"/>
              <w:rPr>
                <w:ins w:id="208" w:author="Rupali Gupta (Nokia)" w:date="2025-01-01T12:53:00Z" w16du:dateUtc="2025-01-01T07:23:00Z"/>
                <w:rFonts w:ascii="Arial" w:eastAsia="Calibri" w:hAnsi="Arial" w:cs="Arial"/>
                <w:b/>
                <w:kern w:val="2"/>
                <w:sz w:val="18"/>
                <w:szCs w:val="24"/>
                <w14:ligatures w14:val="standardContextual"/>
              </w:rPr>
            </w:pPr>
            <w:ins w:id="209" w:author="Rupali Gupta (Nokia)" w:date="2025-01-01T12:53:00Z" w16du:dateUtc="2025-01-01T07:23:00Z">
              <w:r w:rsidRPr="00FE4CED">
                <w:rPr>
                  <w:rFonts w:ascii="Arial" w:eastAsia="Calibri" w:hAnsi="Arial" w:cs="Arial"/>
                  <w:b/>
                  <w:kern w:val="2"/>
                  <w:sz w:val="18"/>
                  <w:szCs w:val="24"/>
                  <w14:ligatures w14:val="standardContextual"/>
                </w:rPr>
                <w:t>Comment</w:t>
              </w:r>
            </w:ins>
          </w:p>
        </w:tc>
      </w:tr>
      <w:tr w:rsidR="00FE4CED" w:rsidRPr="00FE4CED" w14:paraId="69EF6A17" w14:textId="77777777" w:rsidTr="00FE4CED">
        <w:trPr>
          <w:cantSplit/>
          <w:trHeight w:val="241"/>
          <w:jc w:val="center"/>
          <w:ins w:id="210" w:author="Rupali Gupta (Nokia)" w:date="2025-01-01T12:53:00Z"/>
        </w:trPr>
        <w:tc>
          <w:tcPr>
            <w:tcW w:w="2431" w:type="dxa"/>
            <w:tcBorders>
              <w:top w:val="single" w:sz="4" w:space="0" w:color="auto"/>
              <w:left w:val="single" w:sz="4" w:space="0" w:color="auto"/>
              <w:bottom w:val="single" w:sz="4" w:space="0" w:color="auto"/>
              <w:right w:val="single" w:sz="4" w:space="0" w:color="auto"/>
            </w:tcBorders>
            <w:hideMark/>
          </w:tcPr>
          <w:p w14:paraId="79FAF6AE" w14:textId="77777777" w:rsidR="00FE4CED" w:rsidRPr="00FE4CED" w:rsidRDefault="00FE4CED" w:rsidP="00FE4CED">
            <w:pPr>
              <w:keepNext/>
              <w:keepLines/>
              <w:spacing w:after="0" w:line="276" w:lineRule="auto"/>
              <w:rPr>
                <w:ins w:id="211" w:author="Rupali Gupta (Nokia)" w:date="2025-01-01T12:53:00Z" w16du:dateUtc="2025-01-01T07:23:00Z"/>
                <w:rFonts w:ascii="Arial" w:eastAsia="Calibri" w:hAnsi="Arial" w:cs="Arial"/>
                <w:kern w:val="2"/>
                <w:sz w:val="18"/>
                <w:szCs w:val="24"/>
                <w14:ligatures w14:val="standardContextual"/>
              </w:rPr>
            </w:pPr>
            <w:ins w:id="212" w:author="Rupali Gupta (Nokia)" w:date="2025-01-01T12:53:00Z" w16du:dateUtc="2025-01-01T07:23:00Z">
              <w:r w:rsidRPr="00FE4CED">
                <w:rPr>
                  <w:rFonts w:ascii="Arial" w:eastAsia="Calibri" w:hAnsi="Arial" w:cs="Arial"/>
                  <w:kern w:val="2"/>
                  <w:sz w:val="18"/>
                  <w:szCs w:val="24"/>
                  <w14:ligatures w14:val="standardContextual"/>
                </w:rPr>
                <w:t>NR RF Channel Number</w:t>
              </w:r>
            </w:ins>
          </w:p>
        </w:tc>
        <w:tc>
          <w:tcPr>
            <w:tcW w:w="684" w:type="dxa"/>
            <w:tcBorders>
              <w:top w:val="single" w:sz="4" w:space="0" w:color="auto"/>
              <w:left w:val="single" w:sz="4" w:space="0" w:color="auto"/>
              <w:bottom w:val="single" w:sz="4" w:space="0" w:color="auto"/>
              <w:right w:val="single" w:sz="4" w:space="0" w:color="auto"/>
            </w:tcBorders>
            <w:vAlign w:val="center"/>
          </w:tcPr>
          <w:p w14:paraId="2BD664AD" w14:textId="77777777" w:rsidR="00FE4CED" w:rsidRPr="00FE4CED" w:rsidRDefault="00FE4CED" w:rsidP="00FE4CED">
            <w:pPr>
              <w:keepNext/>
              <w:keepLines/>
              <w:spacing w:after="0" w:line="276" w:lineRule="auto"/>
              <w:jc w:val="center"/>
              <w:rPr>
                <w:ins w:id="213" w:author="Rupali Gupta (Nokia)" w:date="2025-01-01T12:53:00Z" w16du:dateUtc="2025-01-01T07:23:00Z"/>
                <w:rFonts w:ascii="Arial" w:eastAsia="Calibri" w:hAnsi="Arial" w:cs="Arial"/>
                <w:kern w:val="2"/>
                <w:sz w:val="18"/>
                <w:szCs w:val="24"/>
                <w14:ligatures w14:val="standardContextual"/>
              </w:rPr>
            </w:pPr>
          </w:p>
        </w:tc>
        <w:tc>
          <w:tcPr>
            <w:tcW w:w="2190" w:type="dxa"/>
            <w:tcBorders>
              <w:top w:val="single" w:sz="4" w:space="0" w:color="auto"/>
              <w:left w:val="single" w:sz="4" w:space="0" w:color="auto"/>
              <w:bottom w:val="single" w:sz="4" w:space="0" w:color="auto"/>
              <w:right w:val="single" w:sz="4" w:space="0" w:color="auto"/>
            </w:tcBorders>
            <w:vAlign w:val="center"/>
            <w:hideMark/>
          </w:tcPr>
          <w:p w14:paraId="5AE1173D" w14:textId="77777777" w:rsidR="00FE4CED" w:rsidRPr="00FE4CED" w:rsidRDefault="00FE4CED" w:rsidP="00FE4CED">
            <w:pPr>
              <w:keepNext/>
              <w:keepLines/>
              <w:spacing w:after="0" w:line="276" w:lineRule="auto"/>
              <w:jc w:val="center"/>
              <w:rPr>
                <w:ins w:id="214" w:author="Rupali Gupta (Nokia)" w:date="2025-01-01T12:53:00Z" w16du:dateUtc="2025-01-01T07:23:00Z"/>
                <w:rFonts w:ascii="Arial" w:eastAsia="Calibri" w:hAnsi="Arial" w:cs="Arial"/>
                <w:kern w:val="2"/>
                <w:sz w:val="18"/>
                <w:szCs w:val="24"/>
                <w14:ligatures w14:val="standardContextual"/>
              </w:rPr>
            </w:pPr>
            <w:ins w:id="215" w:author="Rupali Gupta (Nokia)" w:date="2025-01-01T12:53:00Z" w16du:dateUtc="2025-01-01T07:23:00Z">
              <w:r w:rsidRPr="00FE4CED">
                <w:rPr>
                  <w:rFonts w:ascii="Arial" w:eastAsia="Calibri" w:hAnsi="Arial" w:cs="Arial"/>
                  <w:kern w:val="2"/>
                  <w:sz w:val="18"/>
                  <w:szCs w:val="24"/>
                  <w14:ligatures w14:val="standardContextual"/>
                </w:rPr>
                <w:t>1</w:t>
              </w:r>
            </w:ins>
          </w:p>
        </w:tc>
        <w:tc>
          <w:tcPr>
            <w:tcW w:w="4212" w:type="dxa"/>
            <w:tcBorders>
              <w:top w:val="single" w:sz="4" w:space="0" w:color="auto"/>
              <w:left w:val="single" w:sz="4" w:space="0" w:color="auto"/>
              <w:bottom w:val="single" w:sz="4" w:space="0" w:color="auto"/>
              <w:right w:val="single" w:sz="4" w:space="0" w:color="auto"/>
            </w:tcBorders>
            <w:hideMark/>
          </w:tcPr>
          <w:p w14:paraId="08456990" w14:textId="77777777" w:rsidR="00FE4CED" w:rsidRPr="00FE4CED" w:rsidRDefault="00FE4CED" w:rsidP="00FE4CED">
            <w:pPr>
              <w:keepNext/>
              <w:keepLines/>
              <w:spacing w:after="0" w:line="276" w:lineRule="auto"/>
              <w:rPr>
                <w:ins w:id="216" w:author="Rupali Gupta (Nokia)" w:date="2025-01-01T12:53:00Z" w16du:dateUtc="2025-01-01T07:23:00Z"/>
                <w:rFonts w:ascii="Arial" w:eastAsia="Calibri" w:hAnsi="Arial" w:cs="Arial"/>
                <w:kern w:val="2"/>
                <w:sz w:val="18"/>
                <w:szCs w:val="24"/>
                <w14:ligatures w14:val="standardContextual"/>
              </w:rPr>
            </w:pPr>
            <w:ins w:id="217" w:author="Rupali Gupta (Nokia)" w:date="2025-01-01T12:53:00Z" w16du:dateUtc="2025-01-01T07:23:00Z">
              <w:r w:rsidRPr="00FE4CED">
                <w:rPr>
                  <w:rFonts w:ascii="Arial" w:eastAsia="Calibri" w:hAnsi="Arial" w:cs="Arial"/>
                  <w:kern w:val="2"/>
                  <w:sz w:val="18"/>
                  <w:szCs w:val="24"/>
                  <w14:ligatures w14:val="standardContextual"/>
                </w:rPr>
                <w:t>One NR radio channel is used for this test</w:t>
              </w:r>
            </w:ins>
          </w:p>
        </w:tc>
      </w:tr>
      <w:tr w:rsidR="00FE4CED" w:rsidRPr="00FE4CED" w14:paraId="50D29B61" w14:textId="77777777" w:rsidTr="00FE4CED">
        <w:trPr>
          <w:cantSplit/>
          <w:trHeight w:val="234"/>
          <w:jc w:val="center"/>
          <w:ins w:id="218" w:author="Rupali Gupta (Nokia)" w:date="2025-01-01T12:53:00Z"/>
        </w:trPr>
        <w:tc>
          <w:tcPr>
            <w:tcW w:w="2431" w:type="dxa"/>
            <w:tcBorders>
              <w:top w:val="single" w:sz="4" w:space="0" w:color="auto"/>
              <w:left w:val="single" w:sz="4" w:space="0" w:color="auto"/>
              <w:bottom w:val="single" w:sz="4" w:space="0" w:color="auto"/>
              <w:right w:val="single" w:sz="4" w:space="0" w:color="auto"/>
            </w:tcBorders>
            <w:hideMark/>
          </w:tcPr>
          <w:p w14:paraId="20C5D7B6" w14:textId="77777777" w:rsidR="00FE4CED" w:rsidRPr="00FE4CED" w:rsidRDefault="00FE4CED" w:rsidP="00FE4CED">
            <w:pPr>
              <w:keepNext/>
              <w:keepLines/>
              <w:spacing w:after="0" w:line="276" w:lineRule="auto"/>
              <w:rPr>
                <w:ins w:id="219" w:author="Rupali Gupta (Nokia)" w:date="2025-01-01T12:53:00Z" w16du:dateUtc="2025-01-01T07:23:00Z"/>
                <w:rFonts w:ascii="Arial" w:eastAsia="Calibri" w:hAnsi="Arial" w:cs="Arial"/>
                <w:kern w:val="2"/>
                <w:sz w:val="18"/>
                <w:szCs w:val="24"/>
                <w14:ligatures w14:val="standardContextual"/>
              </w:rPr>
            </w:pPr>
            <w:ins w:id="220" w:author="Rupali Gupta (Nokia)" w:date="2025-01-01T12:53:00Z" w16du:dateUtc="2025-01-01T07:23:00Z">
              <w:r w:rsidRPr="00FE4CED">
                <w:rPr>
                  <w:rFonts w:ascii="Arial" w:eastAsia="Calibri" w:hAnsi="Arial" w:cs="Arial"/>
                  <w:kern w:val="2"/>
                  <w:sz w:val="18"/>
                  <w:szCs w:val="24"/>
                  <w14:ligatures w14:val="standardContextual"/>
                </w:rPr>
                <w:t>Active PCell</w:t>
              </w:r>
            </w:ins>
          </w:p>
        </w:tc>
        <w:tc>
          <w:tcPr>
            <w:tcW w:w="684" w:type="dxa"/>
            <w:tcBorders>
              <w:top w:val="single" w:sz="4" w:space="0" w:color="auto"/>
              <w:left w:val="single" w:sz="4" w:space="0" w:color="auto"/>
              <w:bottom w:val="single" w:sz="4" w:space="0" w:color="auto"/>
              <w:right w:val="single" w:sz="4" w:space="0" w:color="auto"/>
            </w:tcBorders>
            <w:vAlign w:val="center"/>
          </w:tcPr>
          <w:p w14:paraId="60F13569" w14:textId="77777777" w:rsidR="00FE4CED" w:rsidRPr="00FE4CED" w:rsidRDefault="00FE4CED" w:rsidP="00FE4CED">
            <w:pPr>
              <w:keepNext/>
              <w:keepLines/>
              <w:spacing w:after="0" w:line="276" w:lineRule="auto"/>
              <w:jc w:val="center"/>
              <w:rPr>
                <w:ins w:id="221" w:author="Rupali Gupta (Nokia)" w:date="2025-01-01T12:53:00Z" w16du:dateUtc="2025-01-01T07:23:00Z"/>
                <w:rFonts w:ascii="Arial" w:eastAsia="Calibri" w:hAnsi="Arial" w:cs="Arial"/>
                <w:kern w:val="2"/>
                <w:sz w:val="18"/>
                <w:szCs w:val="24"/>
                <w14:ligatures w14:val="standardContextual"/>
              </w:rPr>
            </w:pPr>
          </w:p>
        </w:tc>
        <w:tc>
          <w:tcPr>
            <w:tcW w:w="2190" w:type="dxa"/>
            <w:tcBorders>
              <w:top w:val="single" w:sz="4" w:space="0" w:color="auto"/>
              <w:left w:val="single" w:sz="4" w:space="0" w:color="auto"/>
              <w:bottom w:val="single" w:sz="4" w:space="0" w:color="auto"/>
              <w:right w:val="single" w:sz="4" w:space="0" w:color="auto"/>
            </w:tcBorders>
            <w:vAlign w:val="center"/>
            <w:hideMark/>
          </w:tcPr>
          <w:p w14:paraId="209AE440" w14:textId="77777777" w:rsidR="00FE4CED" w:rsidRPr="00FE4CED" w:rsidRDefault="00FE4CED" w:rsidP="00FE4CED">
            <w:pPr>
              <w:keepNext/>
              <w:keepLines/>
              <w:spacing w:after="0" w:line="276" w:lineRule="auto"/>
              <w:jc w:val="center"/>
              <w:rPr>
                <w:ins w:id="222" w:author="Rupali Gupta (Nokia)" w:date="2025-01-01T12:53:00Z" w16du:dateUtc="2025-01-01T07:23:00Z"/>
                <w:rFonts w:ascii="Arial" w:eastAsia="Calibri" w:hAnsi="Arial" w:cs="Arial"/>
                <w:kern w:val="2"/>
                <w:sz w:val="18"/>
                <w:szCs w:val="24"/>
                <w14:ligatures w14:val="standardContextual"/>
              </w:rPr>
            </w:pPr>
            <w:ins w:id="223" w:author="Rupali Gupta (Nokia)" w:date="2025-01-01T12:53:00Z" w16du:dateUtc="2025-01-01T07:23:00Z">
              <w:r w:rsidRPr="00FE4CED">
                <w:rPr>
                  <w:rFonts w:ascii="Arial" w:eastAsia="Calibri" w:hAnsi="Arial" w:cs="Arial"/>
                  <w:kern w:val="2"/>
                  <w:sz w:val="18"/>
                  <w:szCs w:val="24"/>
                  <w14:ligatures w14:val="standardContextual"/>
                </w:rPr>
                <w:t>Cell 1</w:t>
              </w:r>
            </w:ins>
          </w:p>
        </w:tc>
        <w:tc>
          <w:tcPr>
            <w:tcW w:w="4212" w:type="dxa"/>
            <w:tcBorders>
              <w:top w:val="single" w:sz="4" w:space="0" w:color="auto"/>
              <w:left w:val="single" w:sz="4" w:space="0" w:color="auto"/>
              <w:bottom w:val="single" w:sz="4" w:space="0" w:color="auto"/>
              <w:right w:val="single" w:sz="4" w:space="0" w:color="auto"/>
            </w:tcBorders>
            <w:hideMark/>
          </w:tcPr>
          <w:p w14:paraId="71331C53" w14:textId="77777777" w:rsidR="00FE4CED" w:rsidRPr="00FE4CED" w:rsidRDefault="00FE4CED" w:rsidP="00FE4CED">
            <w:pPr>
              <w:keepNext/>
              <w:keepLines/>
              <w:spacing w:after="0" w:line="276" w:lineRule="auto"/>
              <w:rPr>
                <w:ins w:id="224" w:author="Rupali Gupta (Nokia)" w:date="2025-01-01T12:53:00Z" w16du:dateUtc="2025-01-01T07:23:00Z"/>
                <w:rFonts w:ascii="Arial" w:eastAsia="Calibri" w:hAnsi="Arial" w:cs="Arial"/>
                <w:kern w:val="2"/>
                <w:sz w:val="18"/>
                <w:szCs w:val="24"/>
                <w14:ligatures w14:val="standardContextual"/>
              </w:rPr>
            </w:pPr>
            <w:ins w:id="225" w:author="Rupali Gupta (Nokia)" w:date="2025-01-01T12:53:00Z" w16du:dateUtc="2025-01-01T07:23:00Z">
              <w:r w:rsidRPr="00FE4CED">
                <w:rPr>
                  <w:rFonts w:ascii="Arial" w:eastAsia="Calibri" w:hAnsi="Arial" w:cs="Arial"/>
                  <w:kern w:val="2"/>
                  <w:sz w:val="18"/>
                  <w:szCs w:val="24"/>
                  <w14:ligatures w14:val="standardContextual"/>
                </w:rPr>
                <w:t>PCell on RF channel number 1.</w:t>
              </w:r>
            </w:ins>
          </w:p>
        </w:tc>
      </w:tr>
      <w:tr w:rsidR="00FE4CED" w:rsidRPr="00FE4CED" w14:paraId="1C13D235" w14:textId="77777777" w:rsidTr="00FE4CED">
        <w:trPr>
          <w:cantSplit/>
          <w:trHeight w:val="234"/>
          <w:jc w:val="center"/>
          <w:ins w:id="226" w:author="Rupali Gupta (Nokia)" w:date="2025-01-01T12:53:00Z"/>
        </w:trPr>
        <w:tc>
          <w:tcPr>
            <w:tcW w:w="2431" w:type="dxa"/>
            <w:tcBorders>
              <w:top w:val="single" w:sz="4" w:space="0" w:color="auto"/>
              <w:left w:val="single" w:sz="4" w:space="0" w:color="auto"/>
              <w:bottom w:val="single" w:sz="4" w:space="0" w:color="auto"/>
              <w:right w:val="single" w:sz="4" w:space="0" w:color="auto"/>
            </w:tcBorders>
            <w:hideMark/>
          </w:tcPr>
          <w:p w14:paraId="3A9FC290" w14:textId="77777777" w:rsidR="00FE4CED" w:rsidRPr="00FE4CED" w:rsidRDefault="00FE4CED" w:rsidP="00FE4CED">
            <w:pPr>
              <w:keepNext/>
              <w:keepLines/>
              <w:spacing w:after="0" w:line="276" w:lineRule="auto"/>
              <w:rPr>
                <w:ins w:id="227" w:author="Rupali Gupta (Nokia)" w:date="2025-01-01T12:53:00Z" w16du:dateUtc="2025-01-01T07:23:00Z"/>
                <w:rFonts w:ascii="Arial" w:eastAsia="Calibri" w:hAnsi="Arial" w:cs="Arial"/>
                <w:kern w:val="2"/>
                <w:sz w:val="18"/>
                <w:szCs w:val="24"/>
                <w14:ligatures w14:val="standardContextual"/>
              </w:rPr>
            </w:pPr>
            <w:ins w:id="228" w:author="Rupali Gupta (Nokia)" w:date="2025-01-01T12:53:00Z" w16du:dateUtc="2025-01-01T07:23:00Z">
              <w:r w:rsidRPr="00FE4CED">
                <w:rPr>
                  <w:rFonts w:ascii="Arial" w:eastAsia="Calibri" w:hAnsi="Arial" w:cs="Arial"/>
                  <w:kern w:val="2"/>
                  <w:sz w:val="18"/>
                  <w:szCs w:val="24"/>
                  <w14:ligatures w14:val="standardContextual"/>
                </w:rPr>
                <w:t>CP length</w:t>
              </w:r>
            </w:ins>
          </w:p>
        </w:tc>
        <w:tc>
          <w:tcPr>
            <w:tcW w:w="684" w:type="dxa"/>
            <w:tcBorders>
              <w:top w:val="single" w:sz="4" w:space="0" w:color="auto"/>
              <w:left w:val="single" w:sz="4" w:space="0" w:color="auto"/>
              <w:bottom w:val="single" w:sz="4" w:space="0" w:color="auto"/>
              <w:right w:val="single" w:sz="4" w:space="0" w:color="auto"/>
            </w:tcBorders>
            <w:vAlign w:val="center"/>
          </w:tcPr>
          <w:p w14:paraId="1DF7DE7D" w14:textId="77777777" w:rsidR="00FE4CED" w:rsidRPr="00FE4CED" w:rsidRDefault="00FE4CED" w:rsidP="00FE4CED">
            <w:pPr>
              <w:keepNext/>
              <w:keepLines/>
              <w:spacing w:after="0" w:line="276" w:lineRule="auto"/>
              <w:jc w:val="center"/>
              <w:rPr>
                <w:ins w:id="229" w:author="Rupali Gupta (Nokia)" w:date="2025-01-01T12:53:00Z" w16du:dateUtc="2025-01-01T07:23:00Z"/>
                <w:rFonts w:ascii="Arial" w:eastAsia="Calibri" w:hAnsi="Arial" w:cs="Arial"/>
                <w:kern w:val="2"/>
                <w:sz w:val="18"/>
                <w:szCs w:val="24"/>
                <w14:ligatures w14:val="standardContextual"/>
              </w:rPr>
            </w:pPr>
          </w:p>
        </w:tc>
        <w:tc>
          <w:tcPr>
            <w:tcW w:w="2190" w:type="dxa"/>
            <w:tcBorders>
              <w:top w:val="single" w:sz="4" w:space="0" w:color="auto"/>
              <w:left w:val="single" w:sz="4" w:space="0" w:color="auto"/>
              <w:bottom w:val="single" w:sz="4" w:space="0" w:color="auto"/>
              <w:right w:val="single" w:sz="4" w:space="0" w:color="auto"/>
            </w:tcBorders>
            <w:vAlign w:val="center"/>
            <w:hideMark/>
          </w:tcPr>
          <w:p w14:paraId="491F2286" w14:textId="77777777" w:rsidR="00FE4CED" w:rsidRPr="00FE4CED" w:rsidRDefault="00FE4CED" w:rsidP="00FE4CED">
            <w:pPr>
              <w:keepNext/>
              <w:keepLines/>
              <w:spacing w:after="0" w:line="276" w:lineRule="auto"/>
              <w:jc w:val="center"/>
              <w:rPr>
                <w:ins w:id="230" w:author="Rupali Gupta (Nokia)" w:date="2025-01-01T12:53:00Z" w16du:dateUtc="2025-01-01T07:23:00Z"/>
                <w:rFonts w:ascii="Arial" w:eastAsia="Calibri" w:hAnsi="Arial" w:cs="Arial"/>
                <w:kern w:val="2"/>
                <w:sz w:val="18"/>
                <w:szCs w:val="24"/>
                <w14:ligatures w14:val="standardContextual"/>
              </w:rPr>
            </w:pPr>
            <w:ins w:id="231" w:author="Rupali Gupta (Nokia)" w:date="2025-01-01T12:53:00Z" w16du:dateUtc="2025-01-01T07:23:00Z">
              <w:r w:rsidRPr="00FE4CED">
                <w:rPr>
                  <w:rFonts w:ascii="Arial" w:eastAsia="Calibri" w:hAnsi="Arial" w:cs="Arial"/>
                  <w:kern w:val="2"/>
                  <w:sz w:val="18"/>
                  <w:szCs w:val="24"/>
                  <w14:ligatures w14:val="standardContextual"/>
                </w:rPr>
                <w:t>Normal</w:t>
              </w:r>
            </w:ins>
          </w:p>
        </w:tc>
        <w:tc>
          <w:tcPr>
            <w:tcW w:w="4212" w:type="dxa"/>
            <w:tcBorders>
              <w:top w:val="single" w:sz="4" w:space="0" w:color="auto"/>
              <w:left w:val="single" w:sz="4" w:space="0" w:color="auto"/>
              <w:bottom w:val="single" w:sz="4" w:space="0" w:color="auto"/>
              <w:right w:val="single" w:sz="4" w:space="0" w:color="auto"/>
            </w:tcBorders>
          </w:tcPr>
          <w:p w14:paraId="4A7C4299" w14:textId="77777777" w:rsidR="00FE4CED" w:rsidRPr="00FE4CED" w:rsidRDefault="00FE4CED" w:rsidP="00FE4CED">
            <w:pPr>
              <w:keepNext/>
              <w:keepLines/>
              <w:spacing w:after="0" w:line="276" w:lineRule="auto"/>
              <w:rPr>
                <w:ins w:id="232" w:author="Rupali Gupta (Nokia)" w:date="2025-01-01T12:53:00Z" w16du:dateUtc="2025-01-01T07:23:00Z"/>
                <w:rFonts w:ascii="Arial" w:eastAsia="Calibri" w:hAnsi="Arial" w:cs="Arial"/>
                <w:kern w:val="2"/>
                <w:sz w:val="18"/>
                <w:szCs w:val="24"/>
                <w14:ligatures w14:val="standardContextual"/>
              </w:rPr>
            </w:pPr>
          </w:p>
        </w:tc>
      </w:tr>
      <w:tr w:rsidR="00FE4CED" w:rsidRPr="00FE4CED" w14:paraId="1A93E109" w14:textId="77777777" w:rsidTr="00FE4CED">
        <w:trPr>
          <w:cantSplit/>
          <w:trHeight w:val="241"/>
          <w:jc w:val="center"/>
          <w:ins w:id="233" w:author="Rupali Gupta (Nokia)" w:date="2025-01-01T12:53:00Z"/>
        </w:trPr>
        <w:tc>
          <w:tcPr>
            <w:tcW w:w="2431" w:type="dxa"/>
            <w:tcBorders>
              <w:top w:val="single" w:sz="4" w:space="0" w:color="auto"/>
              <w:left w:val="single" w:sz="4" w:space="0" w:color="auto"/>
              <w:bottom w:val="single" w:sz="4" w:space="0" w:color="auto"/>
              <w:right w:val="single" w:sz="4" w:space="0" w:color="auto"/>
            </w:tcBorders>
            <w:hideMark/>
          </w:tcPr>
          <w:p w14:paraId="3F7400F0" w14:textId="77777777" w:rsidR="00FE4CED" w:rsidRPr="00FE4CED" w:rsidRDefault="00FE4CED" w:rsidP="00FE4CED">
            <w:pPr>
              <w:keepNext/>
              <w:keepLines/>
              <w:spacing w:after="0" w:line="276" w:lineRule="auto"/>
              <w:rPr>
                <w:ins w:id="234" w:author="Rupali Gupta (Nokia)" w:date="2025-01-01T12:53:00Z" w16du:dateUtc="2025-01-01T07:23:00Z"/>
                <w:rFonts w:ascii="Arial" w:eastAsia="Calibri" w:hAnsi="Arial" w:cs="Arial"/>
                <w:kern w:val="2"/>
                <w:sz w:val="18"/>
                <w:szCs w:val="24"/>
                <w14:ligatures w14:val="standardContextual"/>
              </w:rPr>
            </w:pPr>
            <w:ins w:id="235" w:author="Rupali Gupta (Nokia)" w:date="2025-01-01T12:53:00Z" w16du:dateUtc="2025-01-01T07:23:00Z">
              <w:r w:rsidRPr="00FE4CED">
                <w:rPr>
                  <w:rFonts w:ascii="Arial" w:eastAsia="Calibri" w:hAnsi="Arial" w:cs="Arial"/>
                  <w:kern w:val="2"/>
                  <w:sz w:val="18"/>
                  <w:szCs w:val="24"/>
                  <w14:ligatures w14:val="standardContextual"/>
                </w:rPr>
                <w:t>DRX</w:t>
              </w:r>
            </w:ins>
          </w:p>
        </w:tc>
        <w:tc>
          <w:tcPr>
            <w:tcW w:w="684" w:type="dxa"/>
            <w:tcBorders>
              <w:top w:val="single" w:sz="4" w:space="0" w:color="auto"/>
              <w:left w:val="single" w:sz="4" w:space="0" w:color="auto"/>
              <w:bottom w:val="single" w:sz="4" w:space="0" w:color="auto"/>
              <w:right w:val="single" w:sz="4" w:space="0" w:color="auto"/>
            </w:tcBorders>
            <w:vAlign w:val="center"/>
          </w:tcPr>
          <w:p w14:paraId="6054CE2D" w14:textId="77777777" w:rsidR="00FE4CED" w:rsidRPr="00FE4CED" w:rsidRDefault="00FE4CED" w:rsidP="00FE4CED">
            <w:pPr>
              <w:keepNext/>
              <w:keepLines/>
              <w:spacing w:after="0" w:line="276" w:lineRule="auto"/>
              <w:jc w:val="center"/>
              <w:rPr>
                <w:ins w:id="236" w:author="Rupali Gupta (Nokia)" w:date="2025-01-01T12:53:00Z" w16du:dateUtc="2025-01-01T07:23:00Z"/>
                <w:rFonts w:ascii="Arial" w:eastAsia="Calibri" w:hAnsi="Arial"/>
                <w:kern w:val="2"/>
                <w:sz w:val="18"/>
                <w:szCs w:val="24"/>
                <w14:ligatures w14:val="standardContextual"/>
              </w:rPr>
            </w:pPr>
          </w:p>
        </w:tc>
        <w:tc>
          <w:tcPr>
            <w:tcW w:w="2190" w:type="dxa"/>
            <w:tcBorders>
              <w:top w:val="single" w:sz="4" w:space="0" w:color="auto"/>
              <w:left w:val="single" w:sz="4" w:space="0" w:color="auto"/>
              <w:bottom w:val="single" w:sz="4" w:space="0" w:color="auto"/>
              <w:right w:val="single" w:sz="4" w:space="0" w:color="auto"/>
            </w:tcBorders>
            <w:vAlign w:val="center"/>
            <w:hideMark/>
          </w:tcPr>
          <w:p w14:paraId="30769021" w14:textId="77777777" w:rsidR="00FE4CED" w:rsidRPr="00FE4CED" w:rsidRDefault="00FE4CED" w:rsidP="00FE4CED">
            <w:pPr>
              <w:keepNext/>
              <w:keepLines/>
              <w:spacing w:after="0" w:line="276" w:lineRule="auto"/>
              <w:jc w:val="center"/>
              <w:rPr>
                <w:ins w:id="237" w:author="Rupali Gupta (Nokia)" w:date="2025-01-01T12:53:00Z" w16du:dateUtc="2025-01-01T07:23:00Z"/>
                <w:rFonts w:ascii="Arial" w:eastAsia="Calibri" w:hAnsi="Arial" w:cs="Arial"/>
                <w:kern w:val="2"/>
                <w:sz w:val="18"/>
                <w:szCs w:val="24"/>
                <w14:ligatures w14:val="standardContextual"/>
              </w:rPr>
            </w:pPr>
            <w:ins w:id="238" w:author="Rupali Gupta (Nokia)" w:date="2025-01-01T12:53:00Z" w16du:dateUtc="2025-01-01T07:23:00Z">
              <w:r w:rsidRPr="00FE4CED">
                <w:rPr>
                  <w:rFonts w:ascii="Arial" w:eastAsia="Calibri" w:hAnsi="Arial" w:cs="Arial"/>
                  <w:kern w:val="2"/>
                  <w:sz w:val="18"/>
                  <w:szCs w:val="24"/>
                  <w14:ligatures w14:val="standardContextual"/>
                </w:rPr>
                <w:t>OFF</w:t>
              </w:r>
            </w:ins>
          </w:p>
        </w:tc>
        <w:tc>
          <w:tcPr>
            <w:tcW w:w="4212" w:type="dxa"/>
            <w:tcBorders>
              <w:top w:val="single" w:sz="4" w:space="0" w:color="auto"/>
              <w:left w:val="single" w:sz="4" w:space="0" w:color="auto"/>
              <w:bottom w:val="single" w:sz="4" w:space="0" w:color="auto"/>
              <w:right w:val="single" w:sz="4" w:space="0" w:color="auto"/>
            </w:tcBorders>
            <w:hideMark/>
          </w:tcPr>
          <w:p w14:paraId="4F841E86" w14:textId="77777777" w:rsidR="00FE4CED" w:rsidRPr="00FE4CED" w:rsidRDefault="00FE4CED" w:rsidP="00FE4CED">
            <w:pPr>
              <w:spacing w:after="160" w:line="276" w:lineRule="auto"/>
              <w:rPr>
                <w:ins w:id="239" w:author="Rupali Gupta (Nokia)" w:date="2025-01-01T12:53:00Z" w16du:dateUtc="2025-01-01T07:23:00Z"/>
                <w:rFonts w:ascii="Calibri" w:eastAsia="Calibri" w:hAnsi="Calibri"/>
                <w:kern w:val="2"/>
                <w:sz w:val="24"/>
                <w:szCs w:val="24"/>
                <w14:ligatures w14:val="standardContextual"/>
              </w:rPr>
            </w:pPr>
          </w:p>
        </w:tc>
      </w:tr>
      <w:tr w:rsidR="00FE4CED" w:rsidRPr="00FE4CED" w14:paraId="7A67E560" w14:textId="77777777" w:rsidTr="00FE4CED">
        <w:trPr>
          <w:cantSplit/>
          <w:trHeight w:val="234"/>
          <w:jc w:val="center"/>
          <w:ins w:id="240" w:author="Rupali Gupta (Nokia)" w:date="2025-01-01T12:53:00Z"/>
        </w:trPr>
        <w:tc>
          <w:tcPr>
            <w:tcW w:w="2431" w:type="dxa"/>
            <w:tcBorders>
              <w:top w:val="single" w:sz="4" w:space="0" w:color="auto"/>
              <w:left w:val="single" w:sz="4" w:space="0" w:color="auto"/>
              <w:bottom w:val="single" w:sz="4" w:space="0" w:color="auto"/>
              <w:right w:val="single" w:sz="4" w:space="0" w:color="auto"/>
            </w:tcBorders>
            <w:hideMark/>
          </w:tcPr>
          <w:p w14:paraId="362CCE64" w14:textId="77777777" w:rsidR="00FE4CED" w:rsidRPr="00FE4CED" w:rsidRDefault="00FE4CED" w:rsidP="00FE4CED">
            <w:pPr>
              <w:keepNext/>
              <w:keepLines/>
              <w:spacing w:after="0" w:line="276" w:lineRule="auto"/>
              <w:rPr>
                <w:ins w:id="241" w:author="Rupali Gupta (Nokia)" w:date="2025-01-01T12:53:00Z" w16du:dateUtc="2025-01-01T07:23:00Z"/>
                <w:rFonts w:ascii="Arial" w:eastAsia="Calibri" w:hAnsi="Arial" w:cs="Arial"/>
                <w:kern w:val="2"/>
                <w:sz w:val="18"/>
                <w:szCs w:val="24"/>
                <w14:ligatures w14:val="standardContextual"/>
              </w:rPr>
            </w:pPr>
            <w:ins w:id="242" w:author="Rupali Gupta (Nokia)" w:date="2025-01-01T12:53:00Z" w16du:dateUtc="2025-01-01T07:23:00Z">
              <w:r w:rsidRPr="00FE4CED">
                <w:rPr>
                  <w:rFonts w:ascii="Arial" w:eastAsia="Calibri" w:hAnsi="Arial" w:cs="Arial"/>
                  <w:kern w:val="2"/>
                  <w:sz w:val="18"/>
                  <w:szCs w:val="24"/>
                  <w14:ligatures w14:val="standardContextual"/>
                </w:rPr>
                <w:t>T1</w:t>
              </w:r>
            </w:ins>
          </w:p>
        </w:tc>
        <w:tc>
          <w:tcPr>
            <w:tcW w:w="684" w:type="dxa"/>
            <w:tcBorders>
              <w:top w:val="single" w:sz="4" w:space="0" w:color="auto"/>
              <w:left w:val="single" w:sz="4" w:space="0" w:color="auto"/>
              <w:bottom w:val="single" w:sz="4" w:space="0" w:color="auto"/>
              <w:right w:val="single" w:sz="4" w:space="0" w:color="auto"/>
            </w:tcBorders>
            <w:vAlign w:val="center"/>
            <w:hideMark/>
          </w:tcPr>
          <w:p w14:paraId="6FF6AE0A" w14:textId="77777777" w:rsidR="00FE4CED" w:rsidRPr="00FE4CED" w:rsidRDefault="00FE4CED" w:rsidP="00FE4CED">
            <w:pPr>
              <w:keepNext/>
              <w:keepLines/>
              <w:spacing w:after="0" w:line="276" w:lineRule="auto"/>
              <w:jc w:val="center"/>
              <w:rPr>
                <w:ins w:id="243" w:author="Rupali Gupta (Nokia)" w:date="2025-01-01T12:53:00Z" w16du:dateUtc="2025-01-01T07:23:00Z"/>
                <w:rFonts w:ascii="Arial" w:eastAsia="Calibri" w:hAnsi="Arial" w:cs="Arial"/>
                <w:kern w:val="2"/>
                <w:sz w:val="18"/>
                <w:szCs w:val="24"/>
                <w14:ligatures w14:val="standardContextual"/>
              </w:rPr>
            </w:pPr>
            <w:ins w:id="244" w:author="Rupali Gupta (Nokia)" w:date="2025-01-01T12:53:00Z" w16du:dateUtc="2025-01-01T07:23:00Z">
              <w:r w:rsidRPr="00FE4CED">
                <w:rPr>
                  <w:rFonts w:ascii="Arial" w:eastAsia="Calibri" w:hAnsi="Arial" w:cs="Arial"/>
                  <w:kern w:val="2"/>
                  <w:sz w:val="18"/>
                  <w:szCs w:val="24"/>
                  <w14:ligatures w14:val="standardContextual"/>
                </w:rPr>
                <w:t>s</w:t>
              </w:r>
            </w:ins>
          </w:p>
        </w:tc>
        <w:tc>
          <w:tcPr>
            <w:tcW w:w="2190" w:type="dxa"/>
            <w:tcBorders>
              <w:top w:val="single" w:sz="4" w:space="0" w:color="auto"/>
              <w:left w:val="single" w:sz="4" w:space="0" w:color="auto"/>
              <w:bottom w:val="single" w:sz="4" w:space="0" w:color="auto"/>
              <w:right w:val="single" w:sz="4" w:space="0" w:color="auto"/>
            </w:tcBorders>
            <w:vAlign w:val="center"/>
            <w:hideMark/>
          </w:tcPr>
          <w:p w14:paraId="657F9C0F" w14:textId="47788CCC" w:rsidR="00FE4CED" w:rsidRPr="00FE4CED" w:rsidRDefault="00FE4CED" w:rsidP="00FE4CED">
            <w:pPr>
              <w:keepNext/>
              <w:keepLines/>
              <w:spacing w:after="0" w:line="276" w:lineRule="auto"/>
              <w:jc w:val="center"/>
              <w:rPr>
                <w:ins w:id="245" w:author="Rupali Gupta (Nokia)" w:date="2025-01-01T12:53:00Z" w16du:dateUtc="2025-01-01T07:23:00Z"/>
                <w:rFonts w:ascii="Arial" w:eastAsia="Calibri" w:hAnsi="Arial" w:cs="Arial"/>
                <w:kern w:val="2"/>
                <w:sz w:val="18"/>
                <w:szCs w:val="24"/>
                <w14:ligatures w14:val="standardContextual"/>
              </w:rPr>
            </w:pPr>
            <w:ins w:id="246" w:author="Rupali Gupta (Nokia)" w:date="2025-01-01T12:53:00Z" w16du:dateUtc="2025-01-01T07:23:00Z">
              <w:r w:rsidRPr="00FE4CED">
                <w:rPr>
                  <w:rFonts w:ascii="Arial" w:eastAsia="Calibri" w:hAnsi="Arial" w:cs="v4.2.0"/>
                  <w:kern w:val="2"/>
                  <w:sz w:val="18"/>
                  <w:szCs w:val="24"/>
                  <w14:ligatures w14:val="standardContextual"/>
                </w:rPr>
                <w:t>0.</w:t>
              </w:r>
            </w:ins>
            <w:ins w:id="247" w:author="Rupali Gupta (Nokia)" w:date="2025-01-03T14:57:00Z" w16du:dateUtc="2025-01-03T09:27:00Z">
              <w:r w:rsidR="006B7347">
                <w:rPr>
                  <w:rFonts w:ascii="Arial" w:eastAsia="Calibri" w:hAnsi="Arial" w:cs="v4.2.0"/>
                  <w:kern w:val="2"/>
                  <w:sz w:val="18"/>
                  <w:szCs w:val="24"/>
                  <w14:ligatures w14:val="standardContextual"/>
                </w:rPr>
                <w:t>8</w:t>
              </w:r>
            </w:ins>
          </w:p>
        </w:tc>
        <w:tc>
          <w:tcPr>
            <w:tcW w:w="4212" w:type="dxa"/>
            <w:tcBorders>
              <w:top w:val="single" w:sz="4" w:space="0" w:color="auto"/>
              <w:left w:val="single" w:sz="4" w:space="0" w:color="auto"/>
              <w:bottom w:val="single" w:sz="4" w:space="0" w:color="auto"/>
              <w:right w:val="single" w:sz="4" w:space="0" w:color="auto"/>
            </w:tcBorders>
          </w:tcPr>
          <w:p w14:paraId="6B92D0FA" w14:textId="77777777" w:rsidR="00FE4CED" w:rsidRPr="00FE4CED" w:rsidRDefault="00FE4CED" w:rsidP="00FE4CED">
            <w:pPr>
              <w:keepNext/>
              <w:keepLines/>
              <w:spacing w:after="0" w:line="276" w:lineRule="auto"/>
              <w:rPr>
                <w:ins w:id="248" w:author="Rupali Gupta (Nokia)" w:date="2025-01-01T12:53:00Z" w16du:dateUtc="2025-01-01T07:23:00Z"/>
                <w:rFonts w:ascii="Arial" w:eastAsia="Calibri" w:hAnsi="Arial" w:cs="Arial"/>
                <w:kern w:val="2"/>
                <w:sz w:val="18"/>
                <w:szCs w:val="24"/>
                <w14:ligatures w14:val="standardContextual"/>
              </w:rPr>
            </w:pPr>
          </w:p>
        </w:tc>
      </w:tr>
      <w:tr w:rsidR="00FE4CED" w:rsidRPr="00FE4CED" w14:paraId="645FED66" w14:textId="77777777" w:rsidTr="00FE4CED">
        <w:trPr>
          <w:cantSplit/>
          <w:trHeight w:val="234"/>
          <w:jc w:val="center"/>
          <w:ins w:id="249" w:author="Rupali Gupta (Nokia)" w:date="2025-01-01T12:53:00Z"/>
        </w:trPr>
        <w:tc>
          <w:tcPr>
            <w:tcW w:w="2431" w:type="dxa"/>
            <w:tcBorders>
              <w:top w:val="single" w:sz="4" w:space="0" w:color="auto"/>
              <w:left w:val="single" w:sz="4" w:space="0" w:color="auto"/>
              <w:bottom w:val="single" w:sz="4" w:space="0" w:color="auto"/>
              <w:right w:val="single" w:sz="4" w:space="0" w:color="auto"/>
            </w:tcBorders>
            <w:hideMark/>
          </w:tcPr>
          <w:p w14:paraId="7ED79D11" w14:textId="77777777" w:rsidR="00FE4CED" w:rsidRPr="00FE4CED" w:rsidRDefault="00FE4CED" w:rsidP="00FE4CED">
            <w:pPr>
              <w:keepNext/>
              <w:keepLines/>
              <w:spacing w:after="0" w:line="276" w:lineRule="auto"/>
              <w:rPr>
                <w:ins w:id="250" w:author="Rupali Gupta (Nokia)" w:date="2025-01-01T12:53:00Z" w16du:dateUtc="2025-01-01T07:23:00Z"/>
                <w:rFonts w:ascii="Arial" w:eastAsia="Calibri" w:hAnsi="Arial" w:cs="Arial"/>
                <w:kern w:val="2"/>
                <w:sz w:val="18"/>
                <w:szCs w:val="24"/>
                <w14:ligatures w14:val="standardContextual"/>
              </w:rPr>
            </w:pPr>
            <w:ins w:id="251" w:author="Rupali Gupta (Nokia)" w:date="2025-01-01T12:53:00Z" w16du:dateUtc="2025-01-01T07:23:00Z">
              <w:r w:rsidRPr="00FE4CED">
                <w:rPr>
                  <w:rFonts w:ascii="Arial" w:eastAsia="Calibri" w:hAnsi="Arial" w:cs="Arial"/>
                  <w:kern w:val="2"/>
                  <w:sz w:val="18"/>
                  <w:szCs w:val="24"/>
                  <w14:ligatures w14:val="standardContextual"/>
                </w:rPr>
                <w:t>T2</w:t>
              </w:r>
            </w:ins>
          </w:p>
        </w:tc>
        <w:tc>
          <w:tcPr>
            <w:tcW w:w="684" w:type="dxa"/>
            <w:tcBorders>
              <w:top w:val="single" w:sz="4" w:space="0" w:color="auto"/>
              <w:left w:val="single" w:sz="4" w:space="0" w:color="auto"/>
              <w:bottom w:val="single" w:sz="4" w:space="0" w:color="auto"/>
              <w:right w:val="single" w:sz="4" w:space="0" w:color="auto"/>
            </w:tcBorders>
            <w:vAlign w:val="center"/>
            <w:hideMark/>
          </w:tcPr>
          <w:p w14:paraId="30B1857F" w14:textId="77777777" w:rsidR="00FE4CED" w:rsidRPr="00FE4CED" w:rsidRDefault="00FE4CED" w:rsidP="00FE4CED">
            <w:pPr>
              <w:keepNext/>
              <w:keepLines/>
              <w:spacing w:after="0" w:line="276" w:lineRule="auto"/>
              <w:jc w:val="center"/>
              <w:rPr>
                <w:ins w:id="252" w:author="Rupali Gupta (Nokia)" w:date="2025-01-01T12:53:00Z" w16du:dateUtc="2025-01-01T07:23:00Z"/>
                <w:rFonts w:ascii="Arial" w:eastAsia="Calibri" w:hAnsi="Arial" w:cs="Arial"/>
                <w:kern w:val="2"/>
                <w:sz w:val="18"/>
                <w:szCs w:val="24"/>
                <w14:ligatures w14:val="standardContextual"/>
              </w:rPr>
            </w:pPr>
            <w:ins w:id="253" w:author="Rupali Gupta (Nokia)" w:date="2025-01-01T12:53:00Z" w16du:dateUtc="2025-01-01T07:23:00Z">
              <w:r w:rsidRPr="00FE4CED">
                <w:rPr>
                  <w:rFonts w:ascii="Arial" w:eastAsia="Calibri" w:hAnsi="Arial" w:cs="Arial"/>
                  <w:kern w:val="2"/>
                  <w:sz w:val="18"/>
                  <w:szCs w:val="24"/>
                  <w14:ligatures w14:val="standardContextual"/>
                </w:rPr>
                <w:t>s</w:t>
              </w:r>
            </w:ins>
          </w:p>
        </w:tc>
        <w:tc>
          <w:tcPr>
            <w:tcW w:w="2190" w:type="dxa"/>
            <w:tcBorders>
              <w:top w:val="single" w:sz="4" w:space="0" w:color="auto"/>
              <w:left w:val="single" w:sz="4" w:space="0" w:color="auto"/>
              <w:bottom w:val="single" w:sz="4" w:space="0" w:color="auto"/>
              <w:right w:val="single" w:sz="4" w:space="0" w:color="auto"/>
            </w:tcBorders>
            <w:vAlign w:val="center"/>
            <w:hideMark/>
          </w:tcPr>
          <w:p w14:paraId="255B1767" w14:textId="77777777" w:rsidR="00FE4CED" w:rsidRPr="00FE4CED" w:rsidRDefault="00FE4CED" w:rsidP="00FE4CED">
            <w:pPr>
              <w:keepNext/>
              <w:keepLines/>
              <w:spacing w:after="0" w:line="276" w:lineRule="auto"/>
              <w:jc w:val="center"/>
              <w:rPr>
                <w:ins w:id="254" w:author="Rupali Gupta (Nokia)" w:date="2025-01-01T12:53:00Z" w16du:dateUtc="2025-01-01T07:23:00Z"/>
                <w:rFonts w:ascii="Arial" w:eastAsia="Calibri" w:hAnsi="Arial" w:cs="Arial"/>
                <w:kern w:val="2"/>
                <w:sz w:val="18"/>
                <w:szCs w:val="24"/>
                <w14:ligatures w14:val="standardContextual"/>
              </w:rPr>
            </w:pPr>
            <w:ins w:id="255" w:author="Rupali Gupta (Nokia)" w:date="2025-01-01T12:53:00Z" w16du:dateUtc="2025-01-01T07:23:00Z">
              <w:r w:rsidRPr="00FE4CED">
                <w:rPr>
                  <w:rFonts w:ascii="Arial" w:eastAsia="Calibri" w:hAnsi="Arial" w:cs="v4.2.0"/>
                  <w:kern w:val="2"/>
                  <w:sz w:val="18"/>
                  <w:szCs w:val="24"/>
                  <w14:ligatures w14:val="standardContextual"/>
                </w:rPr>
                <w:t>0.2</w:t>
              </w:r>
            </w:ins>
          </w:p>
        </w:tc>
        <w:tc>
          <w:tcPr>
            <w:tcW w:w="4212" w:type="dxa"/>
            <w:tcBorders>
              <w:top w:val="single" w:sz="4" w:space="0" w:color="auto"/>
              <w:left w:val="single" w:sz="4" w:space="0" w:color="auto"/>
              <w:bottom w:val="single" w:sz="4" w:space="0" w:color="auto"/>
              <w:right w:val="single" w:sz="4" w:space="0" w:color="auto"/>
            </w:tcBorders>
          </w:tcPr>
          <w:p w14:paraId="329DA216" w14:textId="77777777" w:rsidR="00FE4CED" w:rsidRPr="00FE4CED" w:rsidRDefault="00FE4CED" w:rsidP="00FE4CED">
            <w:pPr>
              <w:keepNext/>
              <w:keepLines/>
              <w:spacing w:after="0" w:line="276" w:lineRule="auto"/>
              <w:rPr>
                <w:ins w:id="256" w:author="Rupali Gupta (Nokia)" w:date="2025-01-01T12:53:00Z" w16du:dateUtc="2025-01-01T07:23:00Z"/>
                <w:rFonts w:ascii="Arial" w:eastAsia="Calibri" w:hAnsi="Arial" w:cs="Arial"/>
                <w:kern w:val="2"/>
                <w:sz w:val="18"/>
                <w:szCs w:val="24"/>
                <w14:ligatures w14:val="standardContextual"/>
              </w:rPr>
            </w:pPr>
          </w:p>
        </w:tc>
      </w:tr>
    </w:tbl>
    <w:p w14:paraId="4F233FDD" w14:textId="77777777" w:rsidR="00FE4CED" w:rsidRPr="00FE4CED" w:rsidRDefault="00FE4CED" w:rsidP="00FE4CED">
      <w:pPr>
        <w:spacing w:after="160" w:line="276" w:lineRule="auto"/>
        <w:rPr>
          <w:ins w:id="257" w:author="Rupali Gupta (Nokia)" w:date="2025-01-01T12:53:00Z" w16du:dateUtc="2025-01-01T07:23:00Z"/>
          <w:rFonts w:ascii="Calibri" w:eastAsia="Calibri" w:hAnsi="Calibri"/>
          <w:kern w:val="2"/>
          <w:sz w:val="24"/>
          <w:szCs w:val="24"/>
          <w:lang w:val="en-US"/>
          <w14:ligatures w14:val="standardContextual"/>
        </w:rPr>
      </w:pPr>
    </w:p>
    <w:p w14:paraId="1655EB03" w14:textId="42A20984" w:rsidR="00FE4CED" w:rsidRPr="004D661E" w:rsidRDefault="00FE4CED" w:rsidP="001707AC">
      <w:pPr>
        <w:overflowPunct w:val="0"/>
        <w:autoSpaceDE w:val="0"/>
        <w:autoSpaceDN w:val="0"/>
        <w:adjustRightInd w:val="0"/>
        <w:spacing w:before="120"/>
        <w:ind w:left="1985" w:hanging="1985"/>
        <w:rPr>
          <w:ins w:id="258" w:author="Rupali Gupta (Nokia)" w:date="2025-01-01T12:53:00Z" w16du:dateUtc="2025-01-01T07:23:00Z"/>
          <w:rFonts w:ascii="Arial" w:hAnsi="Arial"/>
          <w:lang w:val="en-IN" w:eastAsia="en-GB"/>
        </w:rPr>
      </w:pPr>
      <w:ins w:id="259" w:author="Rupali Gupta (Nokia)" w:date="2025-01-01T12:53:00Z" w16du:dateUtc="2025-01-01T07:23:00Z">
        <w:r w:rsidRPr="004D661E">
          <w:rPr>
            <w:rFonts w:ascii="Arial" w:hAnsi="Arial"/>
            <w:lang w:val="en-IN" w:eastAsia="en-GB"/>
          </w:rPr>
          <w:t>7.5.8.</w:t>
        </w:r>
      </w:ins>
      <w:ins w:id="260" w:author="Rupali Gupta (Nokia)" w:date="2025-01-01T13:12:00Z" w16du:dateUtc="2025-01-01T07:42:00Z">
        <w:r w:rsidR="00515620" w:rsidRPr="004D661E">
          <w:rPr>
            <w:rFonts w:ascii="Arial" w:hAnsi="Arial"/>
            <w:lang w:val="en-IN" w:eastAsia="en-GB"/>
          </w:rPr>
          <w:t>4</w:t>
        </w:r>
      </w:ins>
      <w:ins w:id="261" w:author="Rupali Gupta (Nokia)" w:date="2025-01-01T12:53:00Z" w16du:dateUtc="2025-01-01T07:23:00Z">
        <w:r w:rsidRPr="004D661E">
          <w:rPr>
            <w:rFonts w:ascii="Arial" w:hAnsi="Arial"/>
            <w:lang w:val="en-IN" w:eastAsia="en-GB"/>
          </w:rPr>
          <w:t>.4.2</w:t>
        </w:r>
        <w:r w:rsidRPr="004D661E">
          <w:rPr>
            <w:rFonts w:ascii="Arial" w:hAnsi="Arial"/>
            <w:lang w:val="en-IN" w:eastAsia="en-GB"/>
          </w:rPr>
          <w:tab/>
          <w:t>Test procedure</w:t>
        </w:r>
      </w:ins>
    </w:p>
    <w:p w14:paraId="792590E0" w14:textId="544DDBF3" w:rsidR="00FE4CED" w:rsidRPr="00FF7E54" w:rsidRDefault="00FE4CED" w:rsidP="00FE4CED">
      <w:pPr>
        <w:spacing w:after="160" w:line="276" w:lineRule="auto"/>
        <w:rPr>
          <w:ins w:id="262" w:author="Rupali Gupta (Nokia)" w:date="2025-01-01T12:53:00Z" w16du:dateUtc="2025-01-01T07:23:00Z"/>
          <w:rFonts w:eastAsia="Calibri"/>
          <w:kern w:val="2"/>
          <w:lang w:val="en-US"/>
          <w14:ligatures w14:val="standardContextual"/>
        </w:rPr>
      </w:pPr>
      <w:ins w:id="263" w:author="Rupali Gupta (Nokia)" w:date="2025-01-01T12:53:00Z" w16du:dateUtc="2025-01-01T07:23:00Z">
        <w:r w:rsidRPr="00FF7E54">
          <w:rPr>
            <w:rFonts w:eastAsia="Calibri"/>
            <w:kern w:val="2"/>
            <w:lang w:val="en-US"/>
            <w14:ligatures w14:val="standardContextual"/>
          </w:rPr>
          <w:t>The test scenario comprises of one NR PCell (Cell 1) as given in Table 7.5.8.</w:t>
        </w:r>
      </w:ins>
      <w:ins w:id="264" w:author="Rupali Gupta (Nokia)" w:date="2025-01-01T13:12:00Z" w16du:dateUtc="2025-01-01T07:42:00Z">
        <w:r w:rsidR="00427E75" w:rsidRPr="00FF7E54">
          <w:rPr>
            <w:rFonts w:eastAsia="Calibri"/>
            <w:kern w:val="2"/>
            <w:lang w:val="en-US"/>
            <w14:ligatures w14:val="standardContextual"/>
          </w:rPr>
          <w:t>4</w:t>
        </w:r>
      </w:ins>
      <w:ins w:id="265" w:author="Rupali Gupta (Nokia)" w:date="2025-01-01T12:53:00Z" w16du:dateUtc="2025-01-01T07:23:00Z">
        <w:r w:rsidRPr="00FF7E54">
          <w:rPr>
            <w:rFonts w:eastAsia="Calibri"/>
            <w:kern w:val="2"/>
            <w:lang w:val="en-US"/>
            <w14:ligatures w14:val="standardContextual"/>
          </w:rPr>
          <w:t>.4.1-3. Cell-specific parameters of NR PCell are specified in Table 7.5.8.</w:t>
        </w:r>
      </w:ins>
      <w:ins w:id="266" w:author="Rupali Gupta (Nokia)" w:date="2025-01-01T13:12:00Z" w16du:dateUtc="2025-01-01T07:42:00Z">
        <w:r w:rsidR="00BD4864" w:rsidRPr="00FF7E54">
          <w:rPr>
            <w:rFonts w:eastAsia="Calibri"/>
            <w:kern w:val="2"/>
            <w:lang w:val="en-US"/>
            <w14:ligatures w14:val="standardContextual"/>
          </w:rPr>
          <w:t>4</w:t>
        </w:r>
      </w:ins>
      <w:ins w:id="267" w:author="Rupali Gupta (Nokia)" w:date="2025-01-01T12:53:00Z" w16du:dateUtc="2025-01-01T07:23:00Z">
        <w:r w:rsidRPr="00FF7E54">
          <w:rPr>
            <w:rFonts w:eastAsia="Calibri"/>
            <w:kern w:val="2"/>
            <w:lang w:val="en-US"/>
            <w14:ligatures w14:val="standardContextual"/>
          </w:rPr>
          <w:t>.5-1. The OTA related test parameters for FR2 are shown in Table 7.5.8.</w:t>
        </w:r>
      </w:ins>
      <w:ins w:id="268" w:author="Rupali Gupta (Nokia)" w:date="2025-01-01T13:12:00Z" w16du:dateUtc="2025-01-01T07:42:00Z">
        <w:r w:rsidR="00400237" w:rsidRPr="00FF7E54">
          <w:rPr>
            <w:rFonts w:eastAsia="Calibri"/>
            <w:kern w:val="2"/>
            <w:lang w:val="en-US"/>
            <w14:ligatures w14:val="standardContextual"/>
          </w:rPr>
          <w:t>4</w:t>
        </w:r>
      </w:ins>
      <w:ins w:id="269" w:author="Rupali Gupta (Nokia)" w:date="2025-01-01T12:53:00Z" w16du:dateUtc="2025-01-01T07:23:00Z">
        <w:r w:rsidRPr="00FF7E54">
          <w:rPr>
            <w:rFonts w:eastAsia="Calibri"/>
            <w:kern w:val="2"/>
            <w:lang w:val="en-US"/>
            <w14:ligatures w14:val="standardContextual"/>
          </w:rPr>
          <w:t>.5-2.</w:t>
        </w:r>
      </w:ins>
    </w:p>
    <w:p w14:paraId="1B09CD92" w14:textId="77777777" w:rsidR="003F6B6C" w:rsidRPr="00FF7E54" w:rsidRDefault="003F6B6C" w:rsidP="00FF7E54">
      <w:pPr>
        <w:spacing w:after="160" w:line="276" w:lineRule="auto"/>
        <w:rPr>
          <w:ins w:id="270" w:author="Rupali Gupta (Nokia)" w:date="2025-01-11T14:50:00Z" w16du:dateUtc="2025-01-11T09:20:00Z"/>
          <w:rFonts w:eastAsia="Calibri"/>
          <w:kern w:val="2"/>
          <w:lang w:val="en-US"/>
          <w14:ligatures w14:val="standardContextual"/>
        </w:rPr>
      </w:pPr>
      <w:ins w:id="271" w:author="Rupali Gupta (Nokia)" w:date="2025-01-11T14:50:00Z" w16du:dateUtc="2025-01-11T09:20:00Z">
        <w:r w:rsidRPr="00FF7E54">
          <w:rPr>
            <w:rFonts w:eastAsia="Calibri"/>
            <w:kern w:val="2"/>
            <w:lang w:val="en-US"/>
            <w14:ligatures w14:val="standardContextual"/>
          </w:rPr>
          <w:t>PDCCHs indicating new transmissions shall be sent continuously on PCell to ensure that the UE would have ACK/NACK sending.</w:t>
        </w:r>
      </w:ins>
    </w:p>
    <w:p w14:paraId="622009D7" w14:textId="77777777" w:rsidR="003F6B6C" w:rsidRPr="00FF7E54" w:rsidRDefault="003F6B6C" w:rsidP="00FF7E54">
      <w:pPr>
        <w:spacing w:after="160" w:line="276" w:lineRule="auto"/>
        <w:rPr>
          <w:ins w:id="272" w:author="Rupali Gupta (Nokia)" w:date="2025-01-11T14:50:00Z" w16du:dateUtc="2025-01-11T09:20:00Z"/>
          <w:rFonts w:eastAsia="Calibri"/>
          <w:kern w:val="2"/>
          <w:lang w:val="en-US"/>
          <w14:ligatures w14:val="standardContextual"/>
        </w:rPr>
      </w:pPr>
      <w:ins w:id="273" w:author="Rupali Gupta (Nokia)" w:date="2025-01-11T14:50:00Z" w16du:dateUtc="2025-01-11T09:20:00Z">
        <w:r w:rsidRPr="00FF7E54">
          <w:rPr>
            <w:rFonts w:eastAsia="Calibri"/>
            <w:kern w:val="2"/>
            <w:lang w:val="en-US"/>
            <w14:ligatures w14:val="standardContextual"/>
          </w:rPr>
          <w:t xml:space="preserve">Before the test starts, </w:t>
        </w:r>
      </w:ins>
    </w:p>
    <w:p w14:paraId="022678F7" w14:textId="77777777" w:rsidR="003F6B6C" w:rsidRPr="00FF7E54" w:rsidRDefault="003F6B6C" w:rsidP="00FF7E54">
      <w:pPr>
        <w:spacing w:after="160" w:line="276" w:lineRule="auto"/>
        <w:rPr>
          <w:ins w:id="274" w:author="Rupali Gupta (Nokia)" w:date="2025-01-11T14:50:00Z" w16du:dateUtc="2025-01-11T09:20:00Z"/>
          <w:rFonts w:eastAsia="Calibri"/>
          <w:kern w:val="2"/>
          <w:lang w:val="en-US"/>
          <w14:ligatures w14:val="standardContextual"/>
        </w:rPr>
      </w:pPr>
      <w:ins w:id="275" w:author="Rupali Gupta (Nokia)" w:date="2025-01-11T14:50:00Z" w16du:dateUtc="2025-01-11T09:20:00Z">
        <w:r w:rsidRPr="00FF7E54">
          <w:rPr>
            <w:rFonts w:eastAsia="Calibri"/>
            <w:kern w:val="2"/>
            <w:lang w:val="en-US"/>
            <w14:ligatures w14:val="standardContextual"/>
          </w:rPr>
          <w:t>-</w:t>
        </w:r>
        <w:r w:rsidRPr="00FF7E54">
          <w:rPr>
            <w:rFonts w:eastAsia="Calibri"/>
            <w:kern w:val="2"/>
            <w:lang w:val="en-US"/>
            <w14:ligatures w14:val="standardContextual"/>
          </w:rPr>
          <w:tab/>
          <w:t>UE is connected to Cell 1 (PCell) on radio channel 1 (PCC).</w:t>
        </w:r>
      </w:ins>
    </w:p>
    <w:p w14:paraId="18FB58E0" w14:textId="0DE3A1F2" w:rsidR="003F6B6C" w:rsidRPr="00FF7E54" w:rsidRDefault="003F6B6C" w:rsidP="00FF7E54">
      <w:pPr>
        <w:spacing w:after="160" w:line="276" w:lineRule="auto"/>
        <w:rPr>
          <w:ins w:id="276" w:author="Rupali Gupta (Nokia)" w:date="2025-01-11T14:50:00Z" w16du:dateUtc="2025-01-11T09:20:00Z"/>
          <w:rFonts w:eastAsia="Calibri"/>
          <w:kern w:val="2"/>
          <w:lang w:val="en-US"/>
          <w14:ligatures w14:val="standardContextual"/>
        </w:rPr>
      </w:pPr>
      <w:ins w:id="277" w:author="Rupali Gupta (Nokia)" w:date="2025-01-11T14:50:00Z" w16du:dateUtc="2025-01-11T09:20:00Z">
        <w:r w:rsidRPr="00FF7E54">
          <w:rPr>
            <w:rFonts w:eastAsia="Calibri"/>
            <w:kern w:val="2"/>
            <w:lang w:val="en-US"/>
            <w14:ligatures w14:val="standardContextual"/>
          </w:rPr>
          <w:t>-</w:t>
        </w:r>
        <w:r w:rsidRPr="00FF7E54">
          <w:rPr>
            <w:rFonts w:eastAsia="Calibri"/>
            <w:kern w:val="2"/>
            <w:lang w:val="en-US"/>
            <w14:ligatures w14:val="standardContextual"/>
          </w:rPr>
          <w:tab/>
          <w:t>UE is configured with the following TCI states for Cell 1 (PCell) before starting the test:</w:t>
        </w:r>
        <w:del w:id="278" w:author="Nokia" w:date="2024-10-30T09:05:00Z">
          <w:r w:rsidRPr="00FF7E54">
            <w:rPr>
              <w:rFonts w:eastAsia="Calibri"/>
              <w:kern w:val="2"/>
              <w:lang w:val="en-US"/>
              <w14:ligatures w14:val="standardContextual"/>
            </w:rPr>
            <w:delText>,</w:delText>
          </w:r>
        </w:del>
      </w:ins>
    </w:p>
    <w:p w14:paraId="7D8D453E" w14:textId="77777777" w:rsidR="003F6B6C" w:rsidRPr="00FF7E54" w:rsidRDefault="003F6B6C" w:rsidP="00FF7E54">
      <w:pPr>
        <w:spacing w:after="160" w:line="276" w:lineRule="auto"/>
        <w:rPr>
          <w:ins w:id="279" w:author="Rupali Gupta (Nokia)" w:date="2025-01-11T14:50:00Z" w16du:dateUtc="2025-01-11T09:20:00Z"/>
          <w:rFonts w:eastAsia="Calibri"/>
          <w:kern w:val="2"/>
          <w:lang w:val="en-US"/>
          <w14:ligatures w14:val="standardContextual"/>
        </w:rPr>
      </w:pPr>
      <w:ins w:id="280" w:author="Rupali Gupta (Nokia)" w:date="2025-01-11T14:50:00Z" w16du:dateUtc="2025-01-11T09:20:00Z">
        <w:r w:rsidRPr="00FF7E54">
          <w:rPr>
            <w:rFonts w:eastAsia="Calibri"/>
            <w:kern w:val="2"/>
            <w:lang w:val="en-US"/>
            <w14:ligatures w14:val="standardContextual"/>
          </w:rPr>
          <w:t>-</w:t>
        </w:r>
        <w:r w:rsidRPr="00FF7E54">
          <w:rPr>
            <w:rFonts w:eastAsia="Calibri"/>
            <w:kern w:val="2"/>
            <w:lang w:val="en-US"/>
            <w14:ligatures w14:val="standardContextual"/>
          </w:rPr>
          <w:tab/>
        </w:r>
        <w:del w:id="281" w:author="Nokia" w:date="2024-11-07T14:47:00Z">
          <w:r w:rsidRPr="00FF7E54">
            <w:rPr>
              <w:rFonts w:eastAsia="Calibri"/>
              <w:kern w:val="2"/>
              <w:lang w:val="en-US"/>
              <w14:ligatures w14:val="standardContextual"/>
            </w:rPr>
            <w:delText xml:space="preserve"> </w:delText>
          </w:r>
        </w:del>
        <w:proofErr w:type="spellStart"/>
        <w:r w:rsidRPr="00FF7E54">
          <w:rPr>
            <w:rFonts w:eastAsia="Calibri"/>
            <w:kern w:val="2"/>
            <w:lang w:val="en-US"/>
            <w14:ligatures w14:val="standardContextual"/>
          </w:rPr>
          <w:t>CORESETPoolIndex</w:t>
        </w:r>
        <w:proofErr w:type="spellEnd"/>
        <w:r w:rsidRPr="00FF7E54">
          <w:rPr>
            <w:rFonts w:eastAsia="Calibri"/>
            <w:kern w:val="2"/>
            <w:lang w:val="en-US"/>
            <w14:ligatures w14:val="standardContextual"/>
          </w:rPr>
          <w:t xml:space="preserve"> 0:</w:t>
        </w:r>
      </w:ins>
    </w:p>
    <w:p w14:paraId="2FA65163" w14:textId="77777777" w:rsidR="003F6B6C" w:rsidRPr="00FF7E54" w:rsidRDefault="003F6B6C" w:rsidP="00FF7E54">
      <w:pPr>
        <w:spacing w:after="160" w:line="276" w:lineRule="auto"/>
        <w:rPr>
          <w:ins w:id="282" w:author="Rupali Gupta (Nokia)" w:date="2025-01-11T14:50:00Z" w16du:dateUtc="2025-01-11T09:20:00Z"/>
          <w:rFonts w:eastAsia="Calibri"/>
          <w:kern w:val="2"/>
          <w:lang w:val="en-US"/>
          <w14:ligatures w14:val="standardContextual"/>
        </w:rPr>
      </w:pPr>
      <w:ins w:id="283" w:author="Rupali Gupta (Nokia)" w:date="2025-01-11T14:50:00Z" w16du:dateUtc="2025-01-11T09:20:00Z">
        <w:r w:rsidRPr="00FF7E54">
          <w:rPr>
            <w:rFonts w:eastAsia="Calibri"/>
            <w:kern w:val="2"/>
            <w:lang w:val="en-US"/>
            <w14:ligatures w14:val="standardContextual"/>
          </w:rPr>
          <w:t>-</w:t>
        </w:r>
        <w:r w:rsidRPr="00FF7E54">
          <w:rPr>
            <w:rFonts w:eastAsia="Calibri"/>
            <w:kern w:val="2"/>
            <w:lang w:val="en-US"/>
            <w14:ligatures w14:val="standardContextual"/>
          </w:rPr>
          <w:tab/>
          <w:t>PDCCH TCI state 0 (</w:t>
        </w:r>
        <w:proofErr w:type="spellStart"/>
        <w:r w:rsidRPr="00FF7E54">
          <w:rPr>
            <w:rFonts w:eastAsia="Calibri"/>
            <w:kern w:val="2"/>
            <w:lang w:val="en-US"/>
            <w14:ligatures w14:val="standardContextual"/>
          </w:rPr>
          <w:t>QCL’d</w:t>
        </w:r>
        <w:proofErr w:type="spellEnd"/>
        <w:r w:rsidRPr="00FF7E54">
          <w:rPr>
            <w:rFonts w:eastAsia="Calibri"/>
            <w:kern w:val="2"/>
            <w:lang w:val="en-US"/>
            <w14:ligatures w14:val="standardContextual"/>
          </w:rPr>
          <w:t xml:space="preserve"> to SSB0)</w:t>
        </w:r>
      </w:ins>
    </w:p>
    <w:p w14:paraId="1A8D122B" w14:textId="77777777" w:rsidR="003F6B6C" w:rsidRPr="00FF7E54" w:rsidRDefault="003F6B6C" w:rsidP="00FF7E54">
      <w:pPr>
        <w:spacing w:after="160" w:line="276" w:lineRule="auto"/>
        <w:rPr>
          <w:ins w:id="284" w:author="Rupali Gupta (Nokia)" w:date="2025-01-11T14:50:00Z" w16du:dateUtc="2025-01-11T09:20:00Z"/>
          <w:rFonts w:eastAsia="Calibri"/>
          <w:kern w:val="2"/>
          <w:lang w:val="en-US"/>
          <w14:ligatures w14:val="standardContextual"/>
        </w:rPr>
      </w:pPr>
      <w:ins w:id="285" w:author="Rupali Gupta (Nokia)" w:date="2025-01-11T14:50:00Z" w16du:dateUtc="2025-01-11T09:20:00Z">
        <w:r w:rsidRPr="00FF7E54">
          <w:rPr>
            <w:rFonts w:eastAsia="Calibri"/>
            <w:kern w:val="2"/>
            <w:lang w:val="en-US"/>
            <w14:ligatures w14:val="standardContextual"/>
          </w:rPr>
          <w:t>-</w:t>
        </w:r>
        <w:r w:rsidRPr="00FF7E54">
          <w:rPr>
            <w:rFonts w:eastAsia="Calibri"/>
            <w:kern w:val="2"/>
            <w:lang w:val="en-US"/>
            <w14:ligatures w14:val="standardContextual"/>
          </w:rPr>
          <w:tab/>
          <w:t>PDSCH TCI state 0 (</w:t>
        </w:r>
        <w:proofErr w:type="spellStart"/>
        <w:r w:rsidRPr="00FF7E54">
          <w:rPr>
            <w:rFonts w:eastAsia="Calibri"/>
            <w:kern w:val="2"/>
            <w:lang w:val="en-US"/>
            <w14:ligatures w14:val="standardContextual"/>
          </w:rPr>
          <w:t>QCL’d</w:t>
        </w:r>
        <w:proofErr w:type="spellEnd"/>
        <w:r w:rsidRPr="00FF7E54">
          <w:rPr>
            <w:rFonts w:eastAsia="Calibri"/>
            <w:kern w:val="2"/>
            <w:lang w:val="en-US"/>
            <w14:ligatures w14:val="standardContextual"/>
          </w:rPr>
          <w:t xml:space="preserve"> to SSB0) </w:t>
        </w:r>
      </w:ins>
    </w:p>
    <w:p w14:paraId="30FEAEE0" w14:textId="23562B91" w:rsidR="003F6B6C" w:rsidRPr="00FF7E54" w:rsidRDefault="003F6B6C" w:rsidP="00FF7E54">
      <w:pPr>
        <w:spacing w:after="160" w:line="276" w:lineRule="auto"/>
        <w:rPr>
          <w:ins w:id="286" w:author="Rupali Gupta (Nokia)" w:date="2025-01-11T14:50:00Z" w16du:dateUtc="2025-01-11T09:20:00Z"/>
          <w:rFonts w:eastAsia="Calibri"/>
          <w:kern w:val="2"/>
          <w:lang w:val="en-US"/>
          <w14:ligatures w14:val="standardContextual"/>
        </w:rPr>
      </w:pPr>
      <w:ins w:id="287" w:author="Rupali Gupta (Nokia)" w:date="2025-01-11T14:50:00Z" w16du:dateUtc="2025-01-11T09:20:00Z">
        <w:r w:rsidRPr="00FF7E54">
          <w:rPr>
            <w:rFonts w:eastAsia="Calibri"/>
            <w:kern w:val="2"/>
            <w:lang w:val="en-US"/>
            <w14:ligatures w14:val="standardContextual"/>
          </w:rPr>
          <w:t>-</w:t>
        </w:r>
        <w:r w:rsidRPr="00FF7E54">
          <w:rPr>
            <w:rFonts w:eastAsia="Calibri"/>
            <w:kern w:val="2"/>
            <w:lang w:val="en-US"/>
            <w14:ligatures w14:val="standardContextual"/>
          </w:rPr>
          <w:tab/>
          <w:t>PDSCH TCI state 2 (</w:t>
        </w:r>
        <w:proofErr w:type="spellStart"/>
        <w:r w:rsidRPr="00FF7E54">
          <w:rPr>
            <w:rFonts w:eastAsia="Calibri"/>
            <w:kern w:val="2"/>
            <w:lang w:val="en-US"/>
            <w14:ligatures w14:val="standardContextual"/>
          </w:rPr>
          <w:t>QCL’d</w:t>
        </w:r>
        <w:proofErr w:type="spellEnd"/>
        <w:r w:rsidRPr="00FF7E54">
          <w:rPr>
            <w:rFonts w:eastAsia="Calibri"/>
            <w:kern w:val="2"/>
            <w:lang w:val="en-US"/>
            <w14:ligatures w14:val="standardContextual"/>
          </w:rPr>
          <w:t xml:space="preserve"> to SSB2) </w:t>
        </w:r>
      </w:ins>
    </w:p>
    <w:p w14:paraId="35878425" w14:textId="77777777" w:rsidR="003F6B6C" w:rsidRPr="00FF7E54" w:rsidRDefault="003F6B6C" w:rsidP="00FF7E54">
      <w:pPr>
        <w:spacing w:after="160" w:line="276" w:lineRule="auto"/>
        <w:rPr>
          <w:ins w:id="288" w:author="Rupali Gupta (Nokia)" w:date="2025-01-11T14:50:00Z" w16du:dateUtc="2025-01-11T09:20:00Z"/>
          <w:rFonts w:eastAsia="Calibri"/>
          <w:kern w:val="2"/>
          <w:lang w:val="en-US"/>
          <w14:ligatures w14:val="standardContextual"/>
        </w:rPr>
      </w:pPr>
      <w:ins w:id="289" w:author="Rupali Gupta (Nokia)" w:date="2025-01-11T14:50:00Z" w16du:dateUtc="2025-01-11T09:20:00Z">
        <w:r w:rsidRPr="00FF7E54">
          <w:rPr>
            <w:rFonts w:eastAsia="Calibri"/>
            <w:kern w:val="2"/>
            <w:lang w:val="en-US"/>
            <w14:ligatures w14:val="standardContextual"/>
          </w:rPr>
          <w:t>-</w:t>
        </w:r>
        <w:r w:rsidRPr="00FF7E54">
          <w:rPr>
            <w:rFonts w:eastAsia="Calibri"/>
            <w:kern w:val="2"/>
            <w:lang w:val="en-US"/>
            <w14:ligatures w14:val="standardContextual"/>
          </w:rPr>
          <w:tab/>
        </w:r>
        <w:proofErr w:type="spellStart"/>
        <w:r w:rsidRPr="00FF7E54">
          <w:rPr>
            <w:rFonts w:eastAsia="Calibri"/>
            <w:kern w:val="2"/>
            <w:lang w:val="en-US"/>
            <w14:ligatures w14:val="standardContextual"/>
          </w:rPr>
          <w:t>CORESETPoolIndex</w:t>
        </w:r>
        <w:proofErr w:type="spellEnd"/>
        <w:r w:rsidRPr="00FF7E54">
          <w:rPr>
            <w:rFonts w:eastAsia="Calibri"/>
            <w:kern w:val="2"/>
            <w:lang w:val="en-US"/>
            <w14:ligatures w14:val="standardContextual"/>
          </w:rPr>
          <w:t xml:space="preserve"> 1:</w:t>
        </w:r>
      </w:ins>
    </w:p>
    <w:p w14:paraId="2AE53ED5" w14:textId="77777777" w:rsidR="003F6B6C" w:rsidRPr="00FF7E54" w:rsidRDefault="003F6B6C" w:rsidP="00FF7E54">
      <w:pPr>
        <w:spacing w:after="160" w:line="276" w:lineRule="auto"/>
        <w:rPr>
          <w:ins w:id="290" w:author="Rupali Gupta (Nokia)" w:date="2025-01-11T14:50:00Z" w16du:dateUtc="2025-01-11T09:20:00Z"/>
          <w:rFonts w:eastAsia="Calibri"/>
          <w:kern w:val="2"/>
          <w:lang w:val="en-US"/>
          <w14:ligatures w14:val="standardContextual"/>
        </w:rPr>
      </w:pPr>
      <w:ins w:id="291" w:author="Rupali Gupta (Nokia)" w:date="2025-01-11T14:50:00Z" w16du:dateUtc="2025-01-11T09:20:00Z">
        <w:r w:rsidRPr="00FF7E54">
          <w:rPr>
            <w:rFonts w:eastAsia="Calibri"/>
            <w:kern w:val="2"/>
            <w:lang w:val="en-US"/>
            <w14:ligatures w14:val="standardContextual"/>
          </w:rPr>
          <w:t>-</w:t>
        </w:r>
        <w:r w:rsidRPr="00FF7E54">
          <w:rPr>
            <w:rFonts w:eastAsia="Calibri"/>
            <w:kern w:val="2"/>
            <w:lang w:val="en-US"/>
            <w14:ligatures w14:val="standardContextual"/>
          </w:rPr>
          <w:tab/>
          <w:t xml:space="preserve">PDCCH </w:t>
        </w:r>
        <w:proofErr w:type="spellStart"/>
        <w:r w:rsidRPr="00FF7E54">
          <w:rPr>
            <w:rFonts w:eastAsia="Calibri"/>
            <w:kern w:val="2"/>
            <w:lang w:val="en-US"/>
            <w14:ligatures w14:val="standardContextual"/>
          </w:rPr>
          <w:t>TCIstate</w:t>
        </w:r>
        <w:proofErr w:type="spellEnd"/>
        <w:r w:rsidRPr="00FF7E54">
          <w:rPr>
            <w:rFonts w:eastAsia="Calibri"/>
            <w:kern w:val="2"/>
            <w:lang w:val="en-US"/>
            <w14:ligatures w14:val="standardContextual"/>
          </w:rPr>
          <w:t xml:space="preserve"> 1 (</w:t>
        </w:r>
        <w:proofErr w:type="spellStart"/>
        <w:r w:rsidRPr="00FF7E54">
          <w:rPr>
            <w:rFonts w:eastAsia="Calibri"/>
            <w:kern w:val="2"/>
            <w:lang w:val="en-US"/>
            <w14:ligatures w14:val="standardContextual"/>
          </w:rPr>
          <w:t>QCL’d</w:t>
        </w:r>
        <w:proofErr w:type="spellEnd"/>
        <w:r w:rsidRPr="00FF7E54">
          <w:rPr>
            <w:rFonts w:eastAsia="Calibri"/>
            <w:kern w:val="2"/>
            <w:lang w:val="en-US"/>
            <w14:ligatures w14:val="standardContextual"/>
          </w:rPr>
          <w:t xml:space="preserve"> to SSB1)</w:t>
        </w:r>
      </w:ins>
    </w:p>
    <w:p w14:paraId="37A83E7B" w14:textId="77777777" w:rsidR="003F6B6C" w:rsidRPr="00FF7E54" w:rsidRDefault="003F6B6C" w:rsidP="00FF7E54">
      <w:pPr>
        <w:spacing w:after="160" w:line="276" w:lineRule="auto"/>
        <w:rPr>
          <w:ins w:id="292" w:author="Rupali Gupta (Nokia)" w:date="2025-01-11T14:50:00Z" w16du:dateUtc="2025-01-11T09:20:00Z"/>
          <w:rFonts w:eastAsia="Calibri"/>
          <w:kern w:val="2"/>
          <w:lang w:val="en-US"/>
          <w14:ligatures w14:val="standardContextual"/>
        </w:rPr>
      </w:pPr>
      <w:ins w:id="293" w:author="Rupali Gupta (Nokia)" w:date="2025-01-11T14:50:00Z" w16du:dateUtc="2025-01-11T09:20:00Z">
        <w:r w:rsidRPr="00FF7E54">
          <w:rPr>
            <w:rFonts w:eastAsia="Calibri"/>
            <w:kern w:val="2"/>
            <w:lang w:val="en-US"/>
            <w14:ligatures w14:val="standardContextual"/>
          </w:rPr>
          <w:t>-</w:t>
        </w:r>
        <w:r w:rsidRPr="00FF7E54">
          <w:rPr>
            <w:rFonts w:eastAsia="Calibri"/>
            <w:kern w:val="2"/>
            <w:lang w:val="en-US"/>
            <w14:ligatures w14:val="standardContextual"/>
          </w:rPr>
          <w:tab/>
          <w:t>PDSCH TCI state 1 (</w:t>
        </w:r>
        <w:proofErr w:type="spellStart"/>
        <w:r w:rsidRPr="00FF7E54">
          <w:rPr>
            <w:rFonts w:eastAsia="Calibri"/>
            <w:kern w:val="2"/>
            <w:lang w:val="en-US"/>
            <w14:ligatures w14:val="standardContextual"/>
          </w:rPr>
          <w:t>QCL’d</w:t>
        </w:r>
        <w:proofErr w:type="spellEnd"/>
        <w:r w:rsidRPr="00FF7E54">
          <w:rPr>
            <w:rFonts w:eastAsia="Calibri"/>
            <w:kern w:val="2"/>
            <w:lang w:val="en-US"/>
            <w14:ligatures w14:val="standardContextual"/>
          </w:rPr>
          <w:t xml:space="preserve"> to SSB1) </w:t>
        </w:r>
      </w:ins>
    </w:p>
    <w:p w14:paraId="4C71CB00" w14:textId="6C1196C6" w:rsidR="003F6B6C" w:rsidRPr="00FF7E54" w:rsidRDefault="003F6B6C" w:rsidP="00FF7E54">
      <w:pPr>
        <w:spacing w:after="160" w:line="276" w:lineRule="auto"/>
        <w:rPr>
          <w:ins w:id="294" w:author="Rupali Gupta (Nokia)" w:date="2025-01-11T14:50:00Z" w16du:dateUtc="2025-01-11T09:20:00Z"/>
          <w:rFonts w:eastAsia="Calibri"/>
          <w:kern w:val="2"/>
          <w:lang w:val="en-US"/>
          <w14:ligatures w14:val="standardContextual"/>
        </w:rPr>
      </w:pPr>
      <w:ins w:id="295" w:author="Rupali Gupta (Nokia)" w:date="2025-01-11T14:50:00Z" w16du:dateUtc="2025-01-11T09:20:00Z">
        <w:r w:rsidRPr="00FF7E54">
          <w:rPr>
            <w:rFonts w:eastAsia="Calibri"/>
            <w:kern w:val="2"/>
            <w:lang w:val="en-US"/>
            <w14:ligatures w14:val="standardContextual"/>
          </w:rPr>
          <w:t>-</w:t>
        </w:r>
        <w:r w:rsidRPr="00FF7E54">
          <w:rPr>
            <w:rFonts w:eastAsia="Calibri"/>
            <w:kern w:val="2"/>
            <w:lang w:val="en-US"/>
            <w14:ligatures w14:val="standardContextual"/>
          </w:rPr>
          <w:tab/>
          <w:t>PDSCH TCI state 3 (</w:t>
        </w:r>
        <w:proofErr w:type="spellStart"/>
        <w:r w:rsidRPr="00FF7E54">
          <w:rPr>
            <w:rFonts w:eastAsia="Calibri"/>
            <w:kern w:val="2"/>
            <w:lang w:val="en-US"/>
            <w14:ligatures w14:val="standardContextual"/>
          </w:rPr>
          <w:t>QCL’d</w:t>
        </w:r>
        <w:proofErr w:type="spellEnd"/>
        <w:r w:rsidRPr="00FF7E54">
          <w:rPr>
            <w:rFonts w:eastAsia="Calibri"/>
            <w:kern w:val="2"/>
            <w:lang w:val="en-US"/>
            <w14:ligatures w14:val="standardContextual"/>
          </w:rPr>
          <w:t xml:space="preserve"> to SSB3) </w:t>
        </w:r>
      </w:ins>
    </w:p>
    <w:p w14:paraId="4485A26E" w14:textId="77777777" w:rsidR="003F6B6C" w:rsidRPr="00FF7E54" w:rsidRDefault="003F6B6C" w:rsidP="00FF7E54">
      <w:pPr>
        <w:spacing w:after="160" w:line="276" w:lineRule="auto"/>
        <w:rPr>
          <w:ins w:id="296" w:author="Rupali Gupta (Nokia)" w:date="2025-01-11T14:50:00Z" w16du:dateUtc="2025-01-11T09:20:00Z"/>
          <w:rFonts w:eastAsia="Calibri"/>
          <w:kern w:val="2"/>
          <w:lang w:val="en-US"/>
          <w14:ligatures w14:val="standardContextual"/>
        </w:rPr>
      </w:pPr>
      <w:ins w:id="297" w:author="Rupali Gupta (Nokia)" w:date="2025-01-11T14:50:00Z" w16du:dateUtc="2025-01-11T09:20:00Z">
        <w:r w:rsidRPr="00FF7E54">
          <w:rPr>
            <w:rFonts w:eastAsia="Calibri"/>
            <w:kern w:val="2"/>
            <w:lang w:val="en-US"/>
            <w14:ligatures w14:val="standardContextual"/>
          </w:rPr>
          <w:t>-</w:t>
        </w:r>
        <w:r w:rsidRPr="00FF7E54">
          <w:rPr>
            <w:rFonts w:eastAsia="Calibri"/>
            <w:kern w:val="2"/>
            <w:lang w:val="en-US"/>
            <w14:ligatures w14:val="standardContextual"/>
          </w:rPr>
          <w:tab/>
          <w:t xml:space="preserve">SSB0 and SSB2 are transmitted from the same probe. SSB2 will be transmitted with a time offset of [25% CP] from SSB0 and shall be transmitted with a higher power as compared to SSB0. </w:t>
        </w:r>
      </w:ins>
    </w:p>
    <w:p w14:paraId="55B53139" w14:textId="7AAE4CCD" w:rsidR="003F6B6C" w:rsidRPr="00FF7E54" w:rsidRDefault="003F6B6C" w:rsidP="00FF7E54">
      <w:pPr>
        <w:spacing w:after="160" w:line="276" w:lineRule="auto"/>
        <w:rPr>
          <w:ins w:id="298" w:author="Rupali Gupta (Nokia)" w:date="2025-01-11T14:50:00Z" w16du:dateUtc="2025-01-11T09:20:00Z"/>
          <w:rFonts w:eastAsia="Calibri"/>
          <w:kern w:val="2"/>
          <w:lang w:val="en-US"/>
          <w14:ligatures w14:val="standardContextual"/>
        </w:rPr>
      </w:pPr>
      <w:ins w:id="299" w:author="Rupali Gupta (Nokia)" w:date="2025-01-11T14:50:00Z" w16du:dateUtc="2025-01-11T09:20:00Z">
        <w:r w:rsidRPr="00FF7E54">
          <w:rPr>
            <w:rFonts w:eastAsia="Calibri"/>
            <w:kern w:val="2"/>
            <w:lang w:val="en-US"/>
            <w14:ligatures w14:val="standardContextual"/>
          </w:rPr>
          <w:t>-</w:t>
        </w:r>
        <w:r w:rsidRPr="00FF7E54">
          <w:rPr>
            <w:rFonts w:eastAsia="Calibri"/>
            <w:kern w:val="2"/>
            <w:lang w:val="en-US"/>
            <w14:ligatures w14:val="standardContextual"/>
          </w:rPr>
          <w:tab/>
          <w:t>UE is configured with groupBasedBeamReporting-r17 for SSB index 2 and SSB index 3.</w:t>
        </w:r>
      </w:ins>
    </w:p>
    <w:p w14:paraId="232E3AB0" w14:textId="77777777" w:rsidR="003F6B6C" w:rsidRPr="00FF7E54" w:rsidRDefault="003F6B6C" w:rsidP="00FF7E54">
      <w:pPr>
        <w:spacing w:after="160" w:line="276" w:lineRule="auto"/>
        <w:rPr>
          <w:ins w:id="300" w:author="Rupali Gupta (Nokia)" w:date="2025-01-11T14:50:00Z" w16du:dateUtc="2025-01-11T09:20:00Z"/>
          <w:rFonts w:eastAsia="Calibri"/>
          <w:kern w:val="2"/>
          <w:lang w:val="en-US"/>
          <w14:ligatures w14:val="standardContextual"/>
        </w:rPr>
      </w:pPr>
      <w:ins w:id="301" w:author="Rupali Gupta (Nokia)" w:date="2025-01-11T14:50:00Z" w16du:dateUtc="2025-01-11T09:20:00Z">
        <w:r w:rsidRPr="00FF7E54">
          <w:rPr>
            <w:rFonts w:eastAsia="Calibri"/>
            <w:kern w:val="2"/>
            <w:lang w:val="en-US"/>
            <w14:ligatures w14:val="standardContextual"/>
          </w:rPr>
          <w:t>-</w:t>
        </w:r>
        <w:r w:rsidRPr="00FF7E54">
          <w:rPr>
            <w:rFonts w:eastAsia="Calibri"/>
            <w:kern w:val="2"/>
            <w:lang w:val="en-US"/>
            <w14:ligatures w14:val="standardContextual"/>
          </w:rPr>
          <w:tab/>
        </w:r>
        <w:proofErr w:type="spellStart"/>
        <w:r w:rsidRPr="00FF7E54">
          <w:rPr>
            <w:rFonts w:eastAsia="Calibri"/>
            <w:kern w:val="2"/>
            <w:lang w:val="en-US"/>
            <w14:ligatures w14:val="standardContextual"/>
          </w:rPr>
          <w:t>tci-PresentInDCI</w:t>
        </w:r>
        <w:proofErr w:type="spellEnd"/>
        <w:r w:rsidRPr="00FF7E54">
          <w:rPr>
            <w:rFonts w:eastAsia="Calibri"/>
            <w:kern w:val="2"/>
            <w:lang w:val="en-US"/>
            <w14:ligatures w14:val="standardContextual"/>
          </w:rPr>
          <w:t xml:space="preserve"> is configured in the PDSCH configuration.</w:t>
        </w:r>
      </w:ins>
    </w:p>
    <w:p w14:paraId="3F8E49C1" w14:textId="2971C93E" w:rsidR="003F6B6C" w:rsidRPr="00FF7E54" w:rsidRDefault="003F6B6C" w:rsidP="00FF7E54">
      <w:pPr>
        <w:spacing w:after="160" w:line="276" w:lineRule="auto"/>
        <w:rPr>
          <w:ins w:id="302" w:author="Rupali Gupta (Nokia)" w:date="2025-01-11T14:50:00Z" w16du:dateUtc="2025-01-11T09:20:00Z"/>
          <w:rFonts w:eastAsia="Calibri"/>
          <w:kern w:val="2"/>
          <w:lang w:val="en-US"/>
          <w14:ligatures w14:val="standardContextual"/>
        </w:rPr>
      </w:pPr>
      <w:ins w:id="303" w:author="Rupali Gupta (Nokia)" w:date="2025-01-11T14:50:00Z" w16du:dateUtc="2025-01-11T09:20:00Z">
        <w:r w:rsidRPr="00FF7E54">
          <w:rPr>
            <w:rFonts w:eastAsia="Calibri"/>
            <w:kern w:val="2"/>
            <w:lang w:val="en-US"/>
            <w14:ligatures w14:val="standardContextual"/>
          </w:rPr>
          <w:t>The test consists of two time periods, T1 and T2. During T1, the time multiplexed (allocation in Frequency is symbolic) downlink transmissions from each Angle of Arrival is shown in Figure 7.5.8.4.</w:t>
        </w:r>
      </w:ins>
      <w:ins w:id="304" w:author="Rupali Gupta (Nokia)" w:date="2025-01-11T14:53:00Z" w16du:dateUtc="2025-01-11T09:23:00Z">
        <w:r w:rsidR="006E281A" w:rsidRPr="00FF7E54">
          <w:rPr>
            <w:rFonts w:eastAsia="Calibri"/>
            <w:kern w:val="2"/>
            <w:lang w:val="en-US"/>
            <w14:ligatures w14:val="standardContextual"/>
          </w:rPr>
          <w:t>5</w:t>
        </w:r>
      </w:ins>
      <w:ins w:id="305" w:author="Rupali Gupta (Nokia)" w:date="2025-01-11T14:50:00Z" w16du:dateUtc="2025-01-11T09:20:00Z">
        <w:r w:rsidRPr="00FF7E54">
          <w:rPr>
            <w:rFonts w:eastAsia="Calibri"/>
            <w:kern w:val="2"/>
            <w:lang w:val="en-US"/>
            <w14:ligatures w14:val="standardContextual"/>
          </w:rPr>
          <w:t xml:space="preserve">-1. UE is configured to transmit periodic L1-RSRP group-based beam reports for SSB index 2 and SSB index 3. After UE transmits the first L1-RSRP group-based beam report with SSB index 2 and SSB index 3 as a resource group, TE sends TCI state activation MAC-CEs to activate TCI state 2 and TCI state 3 for PDSCHs. </w:t>
        </w:r>
      </w:ins>
    </w:p>
    <w:p w14:paraId="50B04675" w14:textId="635B2693" w:rsidR="003F6B6C" w:rsidRPr="00FF7E54" w:rsidRDefault="003F6B6C" w:rsidP="00FF7E54">
      <w:pPr>
        <w:spacing w:after="160" w:line="276" w:lineRule="auto"/>
        <w:rPr>
          <w:ins w:id="306" w:author="Rupali Gupta (Nokia)" w:date="2025-01-11T14:50:00Z" w16du:dateUtc="2025-01-11T09:20:00Z"/>
          <w:rFonts w:eastAsia="Calibri"/>
          <w:kern w:val="2"/>
          <w:lang w:val="en-US"/>
          <w14:ligatures w14:val="standardContextual"/>
        </w:rPr>
      </w:pPr>
      <w:ins w:id="307" w:author="Rupali Gupta (Nokia)" w:date="2025-01-11T14:50:00Z" w16du:dateUtc="2025-01-11T09:20:00Z">
        <w:r w:rsidRPr="00FF7E54">
          <w:rPr>
            <w:rFonts w:eastAsia="Calibri"/>
            <w:kern w:val="2"/>
            <w:lang w:val="en-US"/>
            <w14:ligatures w14:val="standardContextual"/>
          </w:rPr>
          <w:t xml:space="preserve">At the beginning of T2, at slot n, UE receives DCI to switch PDSCH TCI state on </w:t>
        </w:r>
        <w:proofErr w:type="spellStart"/>
        <w:r w:rsidRPr="00FF7E54">
          <w:rPr>
            <w:rFonts w:eastAsia="Calibri"/>
            <w:kern w:val="2"/>
            <w:lang w:val="en-US"/>
            <w14:ligatures w14:val="standardContextual"/>
          </w:rPr>
          <w:t>CORESETPoolIndex</w:t>
        </w:r>
        <w:proofErr w:type="spellEnd"/>
        <w:r w:rsidRPr="00FF7E54">
          <w:rPr>
            <w:rFonts w:eastAsia="Calibri"/>
            <w:kern w:val="2"/>
            <w:lang w:val="en-US"/>
            <w14:ligatures w14:val="standardContextual"/>
          </w:rPr>
          <w:t xml:space="preserve"> 0 for indicating the TCI state switch of PDSCH to TCI state 2. At slot n+1, UE receives DCI to switch PDSCH TCI state switch on </w:t>
        </w:r>
        <w:proofErr w:type="spellStart"/>
        <w:r w:rsidRPr="00FF7E54">
          <w:rPr>
            <w:rFonts w:eastAsia="Calibri"/>
            <w:kern w:val="2"/>
            <w:lang w:val="en-US"/>
            <w14:ligatures w14:val="standardContextual"/>
          </w:rPr>
          <w:t>CORESETPoolIndex</w:t>
        </w:r>
        <w:proofErr w:type="spellEnd"/>
        <w:r w:rsidRPr="00FF7E54">
          <w:rPr>
            <w:rFonts w:eastAsia="Calibri"/>
            <w:kern w:val="2"/>
            <w:lang w:val="en-US"/>
            <w14:ligatures w14:val="standardContextual"/>
          </w:rPr>
          <w:t xml:space="preserve"> 1 for indicating the TCI state switch of PDSCH to TCI state 3. During T2, the time multiplexed (allocation in Frequency is symbolic) downlink transmissions from each Angle of Arrival is shown in Figure 7.5.8.4.</w:t>
        </w:r>
      </w:ins>
      <w:ins w:id="308" w:author="Rupali Gupta (Nokia)" w:date="2025-01-11T14:53:00Z" w16du:dateUtc="2025-01-11T09:23:00Z">
        <w:r w:rsidR="006E281A" w:rsidRPr="00FF7E54">
          <w:rPr>
            <w:rFonts w:eastAsia="Calibri"/>
            <w:kern w:val="2"/>
            <w:lang w:val="en-US"/>
            <w14:ligatures w14:val="standardContextual"/>
          </w:rPr>
          <w:t>5</w:t>
        </w:r>
      </w:ins>
      <w:ins w:id="309" w:author="Rupali Gupta (Nokia)" w:date="2025-01-11T14:50:00Z" w16du:dateUtc="2025-01-11T09:20:00Z">
        <w:r w:rsidRPr="00FF7E54">
          <w:rPr>
            <w:rFonts w:eastAsia="Calibri"/>
            <w:kern w:val="2"/>
            <w:lang w:val="en-US"/>
            <w14:ligatures w14:val="standardContextual"/>
          </w:rPr>
          <w:t xml:space="preserve">-2. </w:t>
        </w:r>
      </w:ins>
    </w:p>
    <w:p w14:paraId="158BCC13" w14:textId="0B47A564" w:rsidR="003F6B6C" w:rsidRPr="00FF7E54" w:rsidRDefault="003F6B6C" w:rsidP="00FF7E54">
      <w:pPr>
        <w:spacing w:after="160" w:line="276" w:lineRule="auto"/>
        <w:rPr>
          <w:ins w:id="310" w:author="Rupali Gupta (Nokia)" w:date="2025-01-11T14:50:00Z" w16du:dateUtc="2025-01-11T09:20:00Z"/>
          <w:rFonts w:eastAsia="Calibri"/>
          <w:kern w:val="2"/>
          <w:lang w:val="en-US"/>
          <w14:ligatures w14:val="standardContextual"/>
        </w:rPr>
      </w:pPr>
      <w:ins w:id="311" w:author="Rupali Gupta (Nokia)" w:date="2025-01-11T14:50:00Z" w16du:dateUtc="2025-01-11T09:20:00Z">
        <w:r w:rsidRPr="00FF7E54">
          <w:rPr>
            <w:rFonts w:eastAsia="Calibri"/>
            <w:kern w:val="2"/>
            <w:lang w:val="en-US"/>
            <w14:ligatures w14:val="standardContextual"/>
          </w:rPr>
          <w:lastRenderedPageBreak/>
          <w:t xml:space="preserve">The test equipment verifies the TCI state switch time in PCell by scheduling the UE on TCI state 2 and TCI state 3 simultaneously after slot n + 1 + </w:t>
        </w:r>
        <w:proofErr w:type="spellStart"/>
        <w:r w:rsidRPr="00FF7E54">
          <w:rPr>
            <w:rFonts w:eastAsia="Calibri"/>
            <w:kern w:val="2"/>
            <w:lang w:val="en-US"/>
            <w14:ligatures w14:val="standardContextual"/>
          </w:rPr>
          <w:t>timeDurationForQCL</w:t>
        </w:r>
        <w:proofErr w:type="spellEnd"/>
        <w:r w:rsidRPr="00FF7E54">
          <w:rPr>
            <w:rFonts w:eastAsia="Calibri"/>
            <w:kern w:val="2"/>
            <w:lang w:val="en-US"/>
            <w14:ligatures w14:val="standardContextual"/>
          </w:rPr>
          <w:t>.</w:t>
        </w:r>
      </w:ins>
    </w:p>
    <w:p w14:paraId="416EED43" w14:textId="77777777" w:rsidR="00FE4CED" w:rsidRPr="00FF7E54" w:rsidRDefault="00FE4CED" w:rsidP="00FF7E54">
      <w:pPr>
        <w:spacing w:after="160" w:line="276" w:lineRule="auto"/>
        <w:rPr>
          <w:ins w:id="312" w:author="Rupali Gupta (Nokia)" w:date="2025-01-01T12:53:00Z" w16du:dateUtc="2025-01-01T07:23:00Z"/>
          <w:rFonts w:eastAsia="Calibri"/>
          <w:kern w:val="2"/>
          <w:lang w:val="en-US"/>
          <w14:ligatures w14:val="standardContextual"/>
        </w:rPr>
      </w:pPr>
      <w:ins w:id="313" w:author="Rupali Gupta (Nokia)" w:date="2025-01-01T12:53:00Z" w16du:dateUtc="2025-01-01T07:23:00Z">
        <w:r w:rsidRPr="00FF7E54">
          <w:rPr>
            <w:rFonts w:eastAsia="Calibri"/>
            <w:kern w:val="2"/>
            <w:lang w:val="en-US"/>
            <w14:ligatures w14:val="standardContextual"/>
          </w:rPr>
          <w:t>1.</w:t>
        </w:r>
        <w:r w:rsidRPr="00FF7E54">
          <w:rPr>
            <w:rFonts w:eastAsia="Calibri"/>
            <w:kern w:val="2"/>
            <w:lang w:val="en-US"/>
            <w14:ligatures w14:val="standardContextual"/>
          </w:rPr>
          <w:tab/>
          <w:t xml:space="preserve">Ensure the UE is in State RRC_CONNECTED with generic procedure parameters Connectivity NR, Connected without release </w:t>
        </w:r>
        <w:proofErr w:type="gramStart"/>
        <w:r w:rsidRPr="00FF7E54">
          <w:rPr>
            <w:rFonts w:eastAsia="Calibri"/>
            <w:kern w:val="2"/>
            <w:lang w:val="en-US"/>
            <w14:ligatures w14:val="standardContextual"/>
          </w:rPr>
          <w:t>On</w:t>
        </w:r>
        <w:proofErr w:type="gramEnd"/>
        <w:r w:rsidRPr="00FF7E54">
          <w:rPr>
            <w:rFonts w:eastAsia="Calibri"/>
            <w:kern w:val="2"/>
            <w:lang w:val="en-US"/>
            <w14:ligatures w14:val="standardContextual"/>
          </w:rPr>
          <w:t xml:space="preserve"> according to TS 38.508-1 [14] clause 4.5. Cell 1 is the active cell.</w:t>
        </w:r>
      </w:ins>
    </w:p>
    <w:p w14:paraId="5790FBE7" w14:textId="2F59C961" w:rsidR="00FE4CED" w:rsidRPr="00FF7E54" w:rsidRDefault="00FE4CED" w:rsidP="00FF7E54">
      <w:pPr>
        <w:spacing w:after="160" w:line="276" w:lineRule="auto"/>
        <w:rPr>
          <w:ins w:id="314" w:author="Rupali Gupta (Nokia)" w:date="2025-01-01T12:53:00Z" w16du:dateUtc="2025-01-01T07:23:00Z"/>
          <w:rFonts w:eastAsia="Calibri"/>
          <w:kern w:val="2"/>
          <w:lang w:val="en-US"/>
          <w14:ligatures w14:val="standardContextual"/>
        </w:rPr>
      </w:pPr>
      <w:ins w:id="315" w:author="Rupali Gupta (Nokia)" w:date="2025-01-01T12:53:00Z" w16du:dateUtc="2025-01-01T07:23:00Z">
        <w:r w:rsidRPr="00FF7E54">
          <w:rPr>
            <w:rFonts w:eastAsia="Calibri"/>
            <w:kern w:val="2"/>
            <w:lang w:val="en-US"/>
            <w14:ligatures w14:val="standardContextual"/>
          </w:rPr>
          <w:t>2.</w:t>
        </w:r>
        <w:r w:rsidRPr="00FF7E54">
          <w:rPr>
            <w:rFonts w:eastAsia="Calibri"/>
            <w:kern w:val="2"/>
            <w:lang w:val="en-US"/>
            <w14:ligatures w14:val="standardContextual"/>
          </w:rPr>
          <w:tab/>
          <w:t>Set the parameters of NR Cell 1 according to T1 in Table 7.5.8.</w:t>
        </w:r>
      </w:ins>
      <w:ins w:id="316" w:author="Rupali Gupta (Nokia)" w:date="2025-01-03T14:53:00Z" w16du:dateUtc="2025-01-03T09:23:00Z">
        <w:r w:rsidR="000158AF" w:rsidRPr="00FF7E54">
          <w:rPr>
            <w:rFonts w:eastAsia="Calibri"/>
            <w:kern w:val="2"/>
            <w:lang w:val="en-US"/>
            <w14:ligatures w14:val="standardContextual"/>
          </w:rPr>
          <w:t>4</w:t>
        </w:r>
      </w:ins>
      <w:ins w:id="317" w:author="Rupali Gupta (Nokia)" w:date="2025-01-01T12:53:00Z" w16du:dateUtc="2025-01-01T07:23:00Z">
        <w:r w:rsidRPr="00FF7E54">
          <w:rPr>
            <w:rFonts w:eastAsia="Calibri"/>
            <w:kern w:val="2"/>
            <w:lang w:val="en-US"/>
            <w14:ligatures w14:val="standardContextual"/>
          </w:rPr>
          <w:t>.5-1. Propagation conditions are set according to clause C.2.3.</w:t>
        </w:r>
      </w:ins>
    </w:p>
    <w:p w14:paraId="701CC194" w14:textId="650129B4" w:rsidR="00FE4CED" w:rsidRPr="00FF7E54" w:rsidRDefault="00FE4CED" w:rsidP="00FF7E54">
      <w:pPr>
        <w:spacing w:after="160" w:line="276" w:lineRule="auto"/>
        <w:rPr>
          <w:ins w:id="318" w:author="Rupali Gupta (Nokia)" w:date="2025-01-01T12:53:00Z" w16du:dateUtc="2025-01-01T07:23:00Z"/>
          <w:rFonts w:eastAsia="Calibri"/>
          <w:kern w:val="2"/>
          <w:lang w:val="en-US"/>
          <w14:ligatures w14:val="standardContextual"/>
        </w:rPr>
      </w:pPr>
      <w:ins w:id="319" w:author="Rupali Gupta (Nokia)" w:date="2025-01-01T12:53:00Z" w16du:dateUtc="2025-01-01T07:23:00Z">
        <w:r w:rsidRPr="00FF7E54">
          <w:rPr>
            <w:rFonts w:eastAsia="Calibri"/>
            <w:kern w:val="2"/>
            <w:lang w:val="en-US"/>
            <w14:ligatures w14:val="standardContextual"/>
          </w:rPr>
          <w:t>3.</w:t>
        </w:r>
        <w:r w:rsidRPr="00FF7E54">
          <w:rPr>
            <w:rFonts w:eastAsia="Calibri"/>
            <w:kern w:val="2"/>
            <w:lang w:val="en-US"/>
            <w14:ligatures w14:val="standardContextual"/>
          </w:rPr>
          <w:tab/>
          <w:t xml:space="preserve">The SS transmits an </w:t>
        </w:r>
        <w:proofErr w:type="spellStart"/>
        <w:r w:rsidRPr="00FF7E54">
          <w:rPr>
            <w:rFonts w:eastAsia="Calibri"/>
            <w:kern w:val="2"/>
            <w:lang w:val="en-US"/>
            <w14:ligatures w14:val="standardContextual"/>
          </w:rPr>
          <w:t>RRCReconfiguration</w:t>
        </w:r>
        <w:proofErr w:type="spellEnd"/>
        <w:r w:rsidRPr="00FF7E54">
          <w:rPr>
            <w:rFonts w:eastAsia="Calibri"/>
            <w:kern w:val="2"/>
            <w:lang w:val="en-US"/>
            <w14:ligatures w14:val="standardContextual"/>
          </w:rPr>
          <w:t xml:space="preserve"> message to configure </w:t>
        </w:r>
      </w:ins>
      <w:ins w:id="320" w:author="Rupali Gupta (Nokia)" w:date="2025-01-11T15:59:00Z" w16du:dateUtc="2025-01-11T10:29:00Z">
        <w:r w:rsidR="001B029F" w:rsidRPr="00FF7E54">
          <w:rPr>
            <w:rFonts w:eastAsia="Calibri"/>
            <w:kern w:val="2"/>
            <w:lang w:val="en-US"/>
            <w14:ligatures w14:val="standardContextual"/>
          </w:rPr>
          <w:t>2</w:t>
        </w:r>
      </w:ins>
      <w:ins w:id="321" w:author="Rupali Gupta (Nokia)" w:date="2025-01-01T12:53:00Z" w16du:dateUtc="2025-01-01T07:23:00Z">
        <w:r w:rsidRPr="00FF7E54">
          <w:rPr>
            <w:rFonts w:eastAsia="Calibri"/>
            <w:kern w:val="2"/>
            <w:lang w:val="en-US"/>
            <w14:ligatures w14:val="standardContextual"/>
          </w:rPr>
          <w:t xml:space="preserve"> different TCI states for Cell 1, PDCCH TCI state 0 (</w:t>
        </w:r>
        <w:proofErr w:type="spellStart"/>
        <w:r w:rsidRPr="00FF7E54">
          <w:rPr>
            <w:rFonts w:eastAsia="Calibri"/>
            <w:kern w:val="2"/>
            <w:lang w:val="en-US"/>
            <w14:ligatures w14:val="standardContextual"/>
          </w:rPr>
          <w:t>QCL’d</w:t>
        </w:r>
        <w:proofErr w:type="spellEnd"/>
        <w:r w:rsidRPr="00FF7E54">
          <w:rPr>
            <w:rFonts w:eastAsia="Calibri"/>
            <w:kern w:val="2"/>
            <w:lang w:val="en-US"/>
            <w14:ligatures w14:val="standardContextual"/>
          </w:rPr>
          <w:t xml:space="preserve"> to SSB0) and TCI</w:t>
        </w:r>
      </w:ins>
      <w:ins w:id="322" w:author="Rupali Gupta (Nokia)" w:date="2025-01-11T16:02:00Z" w16du:dateUtc="2025-01-11T10:32:00Z">
        <w:r w:rsidR="00B73B5B" w:rsidRPr="00FF7E54">
          <w:rPr>
            <w:rFonts w:eastAsia="Calibri"/>
            <w:kern w:val="2"/>
            <w:lang w:val="en-US"/>
            <w14:ligatures w14:val="standardContextual"/>
          </w:rPr>
          <w:t xml:space="preserve"> </w:t>
        </w:r>
      </w:ins>
      <w:ins w:id="323" w:author="Rupali Gupta (Nokia)" w:date="2025-01-01T12:53:00Z" w16du:dateUtc="2025-01-01T07:23:00Z">
        <w:r w:rsidRPr="00FF7E54">
          <w:rPr>
            <w:rFonts w:eastAsia="Calibri"/>
            <w:kern w:val="2"/>
            <w:lang w:val="en-US"/>
            <w14:ligatures w14:val="standardContextual"/>
          </w:rPr>
          <w:t>state 1 (</w:t>
        </w:r>
        <w:proofErr w:type="spellStart"/>
        <w:r w:rsidRPr="00FF7E54">
          <w:rPr>
            <w:rFonts w:eastAsia="Calibri"/>
            <w:kern w:val="2"/>
            <w:lang w:val="en-US"/>
            <w14:ligatures w14:val="standardContextual"/>
          </w:rPr>
          <w:t>QCL’d</w:t>
        </w:r>
        <w:proofErr w:type="spellEnd"/>
        <w:r w:rsidRPr="00FF7E54">
          <w:rPr>
            <w:rFonts w:eastAsia="Calibri"/>
            <w:kern w:val="2"/>
            <w:lang w:val="en-US"/>
            <w14:ligatures w14:val="standardContextual"/>
          </w:rPr>
          <w:t xml:space="preserve"> to SSB1), as indicated in clause 7.5.8.</w:t>
        </w:r>
      </w:ins>
      <w:ins w:id="324" w:author="Rupali Gupta (Nokia)" w:date="2025-01-03T14:53:00Z" w16du:dateUtc="2025-01-03T09:23:00Z">
        <w:r w:rsidR="00221792" w:rsidRPr="00FF7E54">
          <w:rPr>
            <w:rFonts w:eastAsia="Calibri"/>
            <w:kern w:val="2"/>
            <w:lang w:val="en-US"/>
            <w14:ligatures w14:val="standardContextual"/>
          </w:rPr>
          <w:t>4.</w:t>
        </w:r>
      </w:ins>
      <w:ins w:id="325" w:author="Rupali Gupta (Nokia)" w:date="2025-01-01T12:53:00Z" w16du:dateUtc="2025-01-01T07:23:00Z">
        <w:r w:rsidRPr="00FF7E54">
          <w:rPr>
            <w:rFonts w:eastAsia="Calibri"/>
            <w:kern w:val="2"/>
            <w:lang w:val="en-US"/>
            <w14:ligatures w14:val="standardContextual"/>
          </w:rPr>
          <w:t xml:space="preserve">4.3. This message </w:t>
        </w:r>
      </w:ins>
      <w:ins w:id="326" w:author="Rupali Gupta (Nokia)" w:date="2025-01-03T14:54:00Z" w16du:dateUtc="2025-01-03T09:24:00Z">
        <w:r w:rsidR="00221792" w:rsidRPr="00FF7E54">
          <w:rPr>
            <w:rFonts w:eastAsia="Calibri"/>
            <w:kern w:val="2"/>
            <w:lang w:val="en-US"/>
            <w14:ligatures w14:val="standardContextual"/>
          </w:rPr>
          <w:t>also</w:t>
        </w:r>
      </w:ins>
      <w:ins w:id="327" w:author="Rupali Gupta (Nokia)" w:date="2025-01-01T12:53:00Z" w16du:dateUtc="2025-01-01T07:23:00Z">
        <w:r w:rsidRPr="00FF7E54">
          <w:rPr>
            <w:rFonts w:eastAsia="Calibri"/>
            <w:kern w:val="2"/>
            <w:lang w:val="en-US"/>
            <w14:ligatures w14:val="standardContextual"/>
          </w:rPr>
          <w:t xml:space="preserve"> configure</w:t>
        </w:r>
      </w:ins>
      <w:ins w:id="328" w:author="Rupali Gupta (Nokia)" w:date="2025-01-03T14:54:00Z" w16du:dateUtc="2025-01-03T09:24:00Z">
        <w:r w:rsidR="00791851" w:rsidRPr="00FF7E54">
          <w:rPr>
            <w:rFonts w:eastAsia="Calibri"/>
            <w:kern w:val="2"/>
            <w:lang w:val="en-US"/>
            <w14:ligatures w14:val="standardContextual"/>
          </w:rPr>
          <w:t>s</w:t>
        </w:r>
      </w:ins>
      <w:ins w:id="329" w:author="Rupali Gupta (Nokia)" w:date="2025-01-01T12:53:00Z" w16du:dateUtc="2025-01-01T07:23:00Z">
        <w:r w:rsidRPr="00FF7E54">
          <w:rPr>
            <w:rFonts w:eastAsia="Calibri"/>
            <w:kern w:val="2"/>
            <w:lang w:val="en-US"/>
            <w14:ligatures w14:val="standardContextual"/>
          </w:rPr>
          <w:t xml:space="preserve"> </w:t>
        </w:r>
        <w:proofErr w:type="spellStart"/>
        <w:r w:rsidRPr="00FF7E54">
          <w:rPr>
            <w:rFonts w:eastAsia="Calibri"/>
            <w:kern w:val="2"/>
            <w:lang w:val="en-US"/>
            <w14:ligatures w14:val="standardContextual"/>
          </w:rPr>
          <w:t>tci-PresentInDCI</w:t>
        </w:r>
        <w:proofErr w:type="spellEnd"/>
        <w:r w:rsidRPr="00FF7E54">
          <w:rPr>
            <w:rFonts w:eastAsia="Calibri"/>
            <w:kern w:val="2"/>
            <w:lang w:val="en-US"/>
            <w14:ligatures w14:val="standardContextual"/>
          </w:rPr>
          <w:t xml:space="preserve"> in the PDSCH configuration</w:t>
        </w:r>
      </w:ins>
      <w:ins w:id="330" w:author="Rupali Gupta (Nokia)" w:date="2025-01-11T16:09:00Z" w16du:dateUtc="2025-01-11T10:39:00Z">
        <w:r w:rsidR="00545CA8" w:rsidRPr="00FF7E54">
          <w:rPr>
            <w:rFonts w:eastAsia="Calibri"/>
            <w:kern w:val="2"/>
            <w:lang w:val="en-US"/>
            <w14:ligatures w14:val="standardContextual"/>
          </w:rPr>
          <w:t>. This message also configures</w:t>
        </w:r>
        <w:r w:rsidR="007576AF" w:rsidRPr="00FF7E54">
          <w:rPr>
            <w:rFonts w:eastAsia="Calibri"/>
            <w:kern w:val="2"/>
            <w:lang w:val="en-US"/>
            <w14:ligatures w14:val="standardContextual"/>
          </w:rPr>
          <w:t xml:space="preserve"> </w:t>
        </w:r>
      </w:ins>
      <w:ins w:id="331" w:author="Rupali Gupta (Nokia)" w:date="2025-01-11T16:10:00Z" w16du:dateUtc="2025-01-11T10:40:00Z">
        <w:r w:rsidR="00545CA8" w:rsidRPr="00FF7E54">
          <w:rPr>
            <w:rFonts w:eastAsia="Calibri"/>
            <w:kern w:val="2"/>
            <w:lang w:val="en-US"/>
            <w14:ligatures w14:val="standardContextual"/>
          </w:rPr>
          <w:t>4</w:t>
        </w:r>
      </w:ins>
      <w:ins w:id="332" w:author="Rupali Gupta (Nokia)" w:date="2025-01-11T16:09:00Z" w16du:dateUtc="2025-01-11T10:39:00Z">
        <w:r w:rsidR="007576AF" w:rsidRPr="00FF7E54">
          <w:rPr>
            <w:rFonts w:eastAsia="Calibri"/>
            <w:kern w:val="2"/>
            <w:lang w:val="en-US"/>
            <w14:ligatures w14:val="standardContextual"/>
          </w:rPr>
          <w:t xml:space="preserve"> different TCI states for Cell 1</w:t>
        </w:r>
      </w:ins>
      <w:ins w:id="333" w:author="Rupali Gupta (Nokia)" w:date="2025-01-11T16:10:00Z" w16du:dateUtc="2025-01-11T10:40:00Z">
        <w:r w:rsidR="005D3A7B" w:rsidRPr="00FF7E54">
          <w:rPr>
            <w:rFonts w:eastAsia="Calibri"/>
            <w:kern w:val="2"/>
            <w:lang w:val="en-US"/>
            <w14:ligatures w14:val="standardContextual"/>
          </w:rPr>
          <w:t xml:space="preserve"> </w:t>
        </w:r>
      </w:ins>
      <w:ins w:id="334" w:author="Rupali Gupta (Nokia)" w:date="2025-01-11T16:09:00Z" w16du:dateUtc="2025-01-11T10:39:00Z">
        <w:r w:rsidR="007576AF" w:rsidRPr="00FF7E54">
          <w:rPr>
            <w:rFonts w:eastAsia="Calibri"/>
            <w:kern w:val="2"/>
            <w:lang w:val="en-US"/>
            <w14:ligatures w14:val="standardContextual"/>
          </w:rPr>
          <w:t>PD</w:t>
        </w:r>
      </w:ins>
      <w:ins w:id="335" w:author="Rupali Gupta (Nokia)" w:date="2025-01-11T16:10:00Z" w16du:dateUtc="2025-01-11T10:40:00Z">
        <w:r w:rsidR="00545CA8" w:rsidRPr="00FF7E54">
          <w:rPr>
            <w:rFonts w:eastAsia="Calibri"/>
            <w:kern w:val="2"/>
            <w:lang w:val="en-US"/>
            <w14:ligatures w14:val="standardContextual"/>
          </w:rPr>
          <w:t>S</w:t>
        </w:r>
      </w:ins>
      <w:ins w:id="336" w:author="Rupali Gupta (Nokia)" w:date="2025-01-11T16:09:00Z" w16du:dateUtc="2025-01-11T10:39:00Z">
        <w:r w:rsidR="007576AF" w:rsidRPr="00FF7E54">
          <w:rPr>
            <w:rFonts w:eastAsia="Calibri"/>
            <w:kern w:val="2"/>
            <w:lang w:val="en-US"/>
            <w14:ligatures w14:val="standardContextual"/>
          </w:rPr>
          <w:t>CH</w:t>
        </w:r>
      </w:ins>
      <w:ins w:id="337" w:author="Rupali Gupta (Nokia)" w:date="2025-01-11T16:10:00Z" w16du:dateUtc="2025-01-11T10:40:00Z">
        <w:r w:rsidR="005D3A7B" w:rsidRPr="00FF7E54">
          <w:rPr>
            <w:rFonts w:eastAsia="Calibri"/>
            <w:kern w:val="2"/>
            <w:lang w:val="en-US"/>
            <w14:ligatures w14:val="standardContextual"/>
          </w:rPr>
          <w:t>,</w:t>
        </w:r>
      </w:ins>
      <w:ins w:id="338" w:author="Rupali Gupta (Nokia)" w:date="2025-01-11T16:09:00Z" w16du:dateUtc="2025-01-11T10:39:00Z">
        <w:r w:rsidR="007576AF" w:rsidRPr="00FF7E54">
          <w:rPr>
            <w:rFonts w:eastAsia="Calibri"/>
            <w:kern w:val="2"/>
            <w:lang w:val="en-US"/>
            <w14:ligatures w14:val="standardContextual"/>
          </w:rPr>
          <w:t xml:space="preserve"> TCI state 0 (</w:t>
        </w:r>
        <w:proofErr w:type="spellStart"/>
        <w:r w:rsidR="007576AF" w:rsidRPr="00FF7E54">
          <w:rPr>
            <w:rFonts w:eastAsia="Calibri"/>
            <w:kern w:val="2"/>
            <w:lang w:val="en-US"/>
            <w14:ligatures w14:val="standardContextual"/>
          </w:rPr>
          <w:t>QCL’d</w:t>
        </w:r>
        <w:proofErr w:type="spellEnd"/>
        <w:r w:rsidR="007576AF" w:rsidRPr="00FF7E54">
          <w:rPr>
            <w:rFonts w:eastAsia="Calibri"/>
            <w:kern w:val="2"/>
            <w:lang w:val="en-US"/>
            <w14:ligatures w14:val="standardContextual"/>
          </w:rPr>
          <w:t xml:space="preserve"> to SSB0)</w:t>
        </w:r>
      </w:ins>
      <w:ins w:id="339" w:author="Rupali Gupta (Nokia)" w:date="2025-01-11T16:10:00Z" w16du:dateUtc="2025-01-11T10:40:00Z">
        <w:r w:rsidR="005D3A7B" w:rsidRPr="00FF7E54">
          <w:rPr>
            <w:rFonts w:eastAsia="Calibri"/>
            <w:kern w:val="2"/>
            <w:lang w:val="en-US"/>
            <w14:ligatures w14:val="standardContextual"/>
          </w:rPr>
          <w:t>,</w:t>
        </w:r>
      </w:ins>
      <w:ins w:id="340" w:author="Rupali Gupta (Nokia)" w:date="2025-01-11T16:09:00Z" w16du:dateUtc="2025-01-11T10:39:00Z">
        <w:r w:rsidR="007576AF" w:rsidRPr="00FF7E54">
          <w:rPr>
            <w:rFonts w:eastAsia="Calibri"/>
            <w:kern w:val="2"/>
            <w:lang w:val="en-US"/>
            <w14:ligatures w14:val="standardContextual"/>
          </w:rPr>
          <w:t xml:space="preserve"> TCI state 1 (</w:t>
        </w:r>
        <w:proofErr w:type="spellStart"/>
        <w:r w:rsidR="007576AF" w:rsidRPr="00FF7E54">
          <w:rPr>
            <w:rFonts w:eastAsia="Calibri"/>
            <w:kern w:val="2"/>
            <w:lang w:val="en-US"/>
            <w14:ligatures w14:val="standardContextual"/>
          </w:rPr>
          <w:t>QCL’d</w:t>
        </w:r>
        <w:proofErr w:type="spellEnd"/>
        <w:r w:rsidR="007576AF" w:rsidRPr="00FF7E54">
          <w:rPr>
            <w:rFonts w:eastAsia="Calibri"/>
            <w:kern w:val="2"/>
            <w:lang w:val="en-US"/>
            <w14:ligatures w14:val="standardContextual"/>
          </w:rPr>
          <w:t xml:space="preserve"> to SSB1)</w:t>
        </w:r>
      </w:ins>
      <w:ins w:id="341" w:author="Rupali Gupta (Nokia)" w:date="2025-01-11T16:10:00Z" w16du:dateUtc="2025-01-11T10:40:00Z">
        <w:r w:rsidR="005D3A7B" w:rsidRPr="00FF7E54">
          <w:rPr>
            <w:rFonts w:eastAsia="Calibri"/>
            <w:kern w:val="2"/>
            <w:lang w:val="en-US"/>
            <w14:ligatures w14:val="standardContextual"/>
          </w:rPr>
          <w:t>, TCI state 2 (</w:t>
        </w:r>
        <w:proofErr w:type="spellStart"/>
        <w:r w:rsidR="005D3A7B" w:rsidRPr="00FF7E54">
          <w:rPr>
            <w:rFonts w:eastAsia="Calibri"/>
            <w:kern w:val="2"/>
            <w:lang w:val="en-US"/>
            <w14:ligatures w14:val="standardContextual"/>
          </w:rPr>
          <w:t>QCL’d</w:t>
        </w:r>
        <w:proofErr w:type="spellEnd"/>
        <w:r w:rsidR="005D3A7B" w:rsidRPr="00FF7E54">
          <w:rPr>
            <w:rFonts w:eastAsia="Calibri"/>
            <w:kern w:val="2"/>
            <w:lang w:val="en-US"/>
            <w14:ligatures w14:val="standardContextual"/>
          </w:rPr>
          <w:t xml:space="preserve"> to SSB</w:t>
        </w:r>
      </w:ins>
      <w:ins w:id="342" w:author="Rupali Gupta (Nokia)" w:date="2025-01-11T16:11:00Z" w16du:dateUtc="2025-01-11T10:41:00Z">
        <w:r w:rsidR="005D3A7B" w:rsidRPr="00FF7E54">
          <w:rPr>
            <w:rFonts w:eastAsia="Calibri"/>
            <w:kern w:val="2"/>
            <w:lang w:val="en-US"/>
            <w14:ligatures w14:val="standardContextual"/>
          </w:rPr>
          <w:t>2</w:t>
        </w:r>
      </w:ins>
      <w:ins w:id="343" w:author="Rupali Gupta (Nokia)" w:date="2025-01-11T16:10:00Z" w16du:dateUtc="2025-01-11T10:40:00Z">
        <w:r w:rsidR="005D3A7B" w:rsidRPr="00FF7E54">
          <w:rPr>
            <w:rFonts w:eastAsia="Calibri"/>
            <w:kern w:val="2"/>
            <w:lang w:val="en-US"/>
            <w14:ligatures w14:val="standardContextual"/>
          </w:rPr>
          <w:t>)</w:t>
        </w:r>
      </w:ins>
      <w:ins w:id="344" w:author="Rupali Gupta (Nokia)" w:date="2025-01-11T16:11:00Z" w16du:dateUtc="2025-01-11T10:41:00Z">
        <w:r w:rsidR="005D3A7B" w:rsidRPr="00FF7E54">
          <w:rPr>
            <w:rFonts w:eastAsia="Calibri"/>
            <w:kern w:val="2"/>
            <w:lang w:val="en-US"/>
            <w14:ligatures w14:val="standardContextual"/>
          </w:rPr>
          <w:t xml:space="preserve"> and</w:t>
        </w:r>
      </w:ins>
      <w:ins w:id="345" w:author="Rupali Gupta (Nokia)" w:date="2025-01-11T16:10:00Z" w16du:dateUtc="2025-01-11T10:40:00Z">
        <w:r w:rsidR="005D3A7B" w:rsidRPr="00FF7E54">
          <w:rPr>
            <w:rFonts w:eastAsia="Calibri"/>
            <w:kern w:val="2"/>
            <w:lang w:val="en-US"/>
            <w14:ligatures w14:val="standardContextual"/>
          </w:rPr>
          <w:t xml:space="preserve"> TCI state </w:t>
        </w:r>
      </w:ins>
      <w:ins w:id="346" w:author="Rupali Gupta (Nokia)" w:date="2025-01-11T16:11:00Z" w16du:dateUtc="2025-01-11T10:41:00Z">
        <w:r w:rsidR="005D3A7B" w:rsidRPr="00FF7E54">
          <w:rPr>
            <w:rFonts w:eastAsia="Calibri"/>
            <w:kern w:val="2"/>
            <w:lang w:val="en-US"/>
            <w14:ligatures w14:val="standardContextual"/>
          </w:rPr>
          <w:t>3</w:t>
        </w:r>
      </w:ins>
      <w:ins w:id="347" w:author="Rupali Gupta (Nokia)" w:date="2025-01-11T16:10:00Z" w16du:dateUtc="2025-01-11T10:40:00Z">
        <w:r w:rsidR="005D3A7B" w:rsidRPr="00FF7E54">
          <w:rPr>
            <w:rFonts w:eastAsia="Calibri"/>
            <w:kern w:val="2"/>
            <w:lang w:val="en-US"/>
            <w14:ligatures w14:val="standardContextual"/>
          </w:rPr>
          <w:t xml:space="preserve"> (</w:t>
        </w:r>
        <w:proofErr w:type="spellStart"/>
        <w:r w:rsidR="005D3A7B" w:rsidRPr="00FF7E54">
          <w:rPr>
            <w:rFonts w:eastAsia="Calibri"/>
            <w:kern w:val="2"/>
            <w:lang w:val="en-US"/>
            <w14:ligatures w14:val="standardContextual"/>
          </w:rPr>
          <w:t>QCL’d</w:t>
        </w:r>
        <w:proofErr w:type="spellEnd"/>
        <w:r w:rsidR="005D3A7B" w:rsidRPr="00FF7E54">
          <w:rPr>
            <w:rFonts w:eastAsia="Calibri"/>
            <w:kern w:val="2"/>
            <w:lang w:val="en-US"/>
            <w14:ligatures w14:val="standardContextual"/>
          </w:rPr>
          <w:t xml:space="preserve"> to SSB</w:t>
        </w:r>
      </w:ins>
      <w:ins w:id="348" w:author="Rupali Gupta (Nokia)" w:date="2025-01-11T16:11:00Z" w16du:dateUtc="2025-01-11T10:41:00Z">
        <w:r w:rsidR="005D3A7B" w:rsidRPr="00FF7E54">
          <w:rPr>
            <w:rFonts w:eastAsia="Calibri"/>
            <w:kern w:val="2"/>
            <w:lang w:val="en-US"/>
            <w14:ligatures w14:val="standardContextual"/>
          </w:rPr>
          <w:t>3</w:t>
        </w:r>
      </w:ins>
      <w:ins w:id="349" w:author="Rupali Gupta (Nokia)" w:date="2025-01-11T16:10:00Z" w16du:dateUtc="2025-01-11T10:40:00Z">
        <w:r w:rsidR="005D3A7B" w:rsidRPr="00FF7E54">
          <w:rPr>
            <w:rFonts w:eastAsia="Calibri"/>
            <w:kern w:val="2"/>
            <w:lang w:val="en-US"/>
            <w14:ligatures w14:val="standardContextual"/>
          </w:rPr>
          <w:t>)</w:t>
        </w:r>
      </w:ins>
      <w:ins w:id="350" w:author="Rupali Gupta (Nokia)" w:date="2025-01-11T16:11:00Z" w16du:dateUtc="2025-01-11T10:41:00Z">
        <w:r w:rsidR="005D3A7B" w:rsidRPr="00FF7E54">
          <w:rPr>
            <w:rFonts w:eastAsia="Calibri"/>
            <w:kern w:val="2"/>
            <w:lang w:val="en-US"/>
            <w14:ligatures w14:val="standardContextual"/>
          </w:rPr>
          <w:t>.</w:t>
        </w:r>
      </w:ins>
    </w:p>
    <w:p w14:paraId="2CDC8D9D" w14:textId="77777777" w:rsidR="002566E5" w:rsidRPr="00FF7E54" w:rsidRDefault="00FE4CED" w:rsidP="00FF7E54">
      <w:pPr>
        <w:spacing w:after="160" w:line="276" w:lineRule="auto"/>
        <w:rPr>
          <w:ins w:id="351" w:author="Rupali Gupta (Nokia)" w:date="2025-01-17T14:45:00Z" w16du:dateUtc="2025-01-17T09:15:00Z"/>
          <w:rFonts w:eastAsia="Calibri"/>
          <w:kern w:val="2"/>
          <w:lang w:val="en-US"/>
          <w14:ligatures w14:val="standardContextual"/>
        </w:rPr>
      </w:pPr>
      <w:ins w:id="352" w:author="Rupali Gupta (Nokia)" w:date="2025-01-01T12:53:00Z" w16du:dateUtc="2025-01-01T07:23:00Z">
        <w:r w:rsidRPr="00FF7E54">
          <w:rPr>
            <w:rFonts w:eastAsia="Calibri"/>
            <w:kern w:val="2"/>
            <w:lang w:val="en-US"/>
            <w14:ligatures w14:val="standardContextual"/>
          </w:rPr>
          <w:t>4.</w:t>
        </w:r>
        <w:r w:rsidRPr="00FF7E54">
          <w:rPr>
            <w:rFonts w:eastAsia="Calibri"/>
            <w:kern w:val="2"/>
            <w:lang w:val="en-US"/>
            <w14:ligatures w14:val="standardContextual"/>
          </w:rPr>
          <w:tab/>
          <w:t xml:space="preserve">The UE transmits an </w:t>
        </w:r>
        <w:proofErr w:type="spellStart"/>
        <w:r w:rsidRPr="00FF7E54">
          <w:rPr>
            <w:rFonts w:eastAsia="Calibri"/>
            <w:kern w:val="2"/>
            <w:lang w:val="en-US"/>
            <w14:ligatures w14:val="standardContextual"/>
          </w:rPr>
          <w:t>RRCReconfigurationComplete</w:t>
        </w:r>
        <w:proofErr w:type="spellEnd"/>
        <w:r w:rsidRPr="00FF7E54">
          <w:rPr>
            <w:rFonts w:eastAsia="Calibri"/>
            <w:kern w:val="2"/>
            <w:lang w:val="en-US"/>
            <w14:ligatures w14:val="standardContextual"/>
          </w:rPr>
          <w:t xml:space="preserve"> message.</w:t>
        </w:r>
      </w:ins>
      <w:ins w:id="353" w:author="Rupali Gupta (Nokia)" w:date="2025-01-10T17:04:00Z" w16du:dateUtc="2025-01-10T11:34:00Z">
        <w:r w:rsidR="008F3E27" w:rsidRPr="00FF7E54">
          <w:rPr>
            <w:rFonts w:eastAsia="Calibri"/>
            <w:kern w:val="2"/>
            <w:lang w:val="en-US"/>
            <w14:ligatures w14:val="standardContextual"/>
          </w:rPr>
          <w:t xml:space="preserve"> </w:t>
        </w:r>
      </w:ins>
    </w:p>
    <w:p w14:paraId="71E8800C" w14:textId="029CD497" w:rsidR="00A05312" w:rsidRPr="00FF7E54" w:rsidRDefault="00A05312" w:rsidP="00FF7E54">
      <w:pPr>
        <w:spacing w:after="160" w:line="276" w:lineRule="auto"/>
        <w:rPr>
          <w:ins w:id="354" w:author="Rupali Gupta (Nokia)" w:date="2025-01-11T16:41:00Z" w16du:dateUtc="2025-01-11T11:11:00Z"/>
          <w:rFonts w:eastAsia="Calibri"/>
          <w:kern w:val="2"/>
          <w:lang w:val="en-US"/>
          <w14:ligatures w14:val="standardContextual"/>
        </w:rPr>
      </w:pPr>
      <w:ins w:id="355" w:author="Rupali Gupta (Nokia)" w:date="2025-01-17T14:45:00Z" w16du:dateUtc="2025-01-17T09:15:00Z">
        <w:r w:rsidRPr="00FF7E54">
          <w:rPr>
            <w:rFonts w:eastAsia="Calibri"/>
            <w:kern w:val="2"/>
            <w:lang w:val="en-US"/>
            <w14:ligatures w14:val="standardContextual"/>
          </w:rPr>
          <w:t>5</w:t>
        </w:r>
      </w:ins>
      <w:ins w:id="356" w:author="Rupali Gupta (Nokia)" w:date="2025-01-17T14:45:00Z">
        <w:r w:rsidRPr="00FF7E54">
          <w:rPr>
            <w:rFonts w:eastAsia="Calibri"/>
            <w:kern w:val="2"/>
            <w:lang w:val="en-US"/>
            <w14:ligatures w14:val="standardContextual"/>
          </w:rPr>
          <w:t>.</w:t>
        </w:r>
        <w:r w:rsidRPr="00FF7E54">
          <w:rPr>
            <w:rFonts w:eastAsia="Calibri"/>
            <w:kern w:val="2"/>
            <w:lang w:val="en-US"/>
            <w14:ligatures w14:val="standardContextual"/>
          </w:rPr>
          <w:tab/>
          <w:t>The SS shall send a MAC-CE to the UE indicating TCI state 0</w:t>
        </w:r>
      </w:ins>
      <w:ins w:id="357" w:author="Rupali Gupta (Nokia)" w:date="2025-01-17T14:46:00Z" w16du:dateUtc="2025-01-17T09:16:00Z">
        <w:r w:rsidR="00580944" w:rsidRPr="00FF7E54">
          <w:rPr>
            <w:rFonts w:eastAsia="Calibri"/>
            <w:kern w:val="2"/>
            <w:lang w:val="en-US"/>
            <w14:ligatures w14:val="standardContextual"/>
          </w:rPr>
          <w:t xml:space="preserve"> and TCI state</w:t>
        </w:r>
      </w:ins>
      <w:ins w:id="358" w:author="Rupali Gupta (Nokia)" w:date="2025-01-17T14:45:00Z">
        <w:r w:rsidRPr="00FF7E54">
          <w:rPr>
            <w:rFonts w:eastAsia="Calibri"/>
            <w:kern w:val="2"/>
            <w:lang w:val="en-US"/>
            <w14:ligatures w14:val="standardContextual"/>
          </w:rPr>
          <w:t xml:space="preserve"> </w:t>
        </w:r>
      </w:ins>
      <w:ins w:id="359" w:author="Rupali Gupta (Nokia)" w:date="2025-01-17T14:46:00Z" w16du:dateUtc="2025-01-17T09:16:00Z">
        <w:r w:rsidR="00580944" w:rsidRPr="00FF7E54">
          <w:rPr>
            <w:rFonts w:eastAsia="Calibri"/>
            <w:kern w:val="2"/>
            <w:lang w:val="en-US"/>
            <w14:ligatures w14:val="standardContextual"/>
          </w:rPr>
          <w:t xml:space="preserve">1 </w:t>
        </w:r>
      </w:ins>
      <w:ins w:id="360" w:author="Rupali Gupta (Nokia)" w:date="2025-01-17T14:45:00Z">
        <w:r w:rsidRPr="00FF7E54">
          <w:rPr>
            <w:rFonts w:eastAsia="Calibri"/>
            <w:kern w:val="2"/>
            <w:lang w:val="en-US"/>
            <w14:ligatures w14:val="standardContextual"/>
          </w:rPr>
          <w:t>as the active PDCCH TCI state</w:t>
        </w:r>
      </w:ins>
      <w:ins w:id="361" w:author="Rupali Gupta (Nokia)" w:date="2025-01-17T14:46:00Z" w16du:dateUtc="2025-01-17T09:16:00Z">
        <w:r w:rsidR="00580944" w:rsidRPr="00FF7E54">
          <w:rPr>
            <w:rFonts w:eastAsia="Calibri"/>
            <w:kern w:val="2"/>
            <w:lang w:val="en-US"/>
            <w14:ligatures w14:val="standardContextual"/>
          </w:rPr>
          <w:t>s</w:t>
        </w:r>
      </w:ins>
      <w:ins w:id="362" w:author="Rupali Gupta (Nokia)" w:date="2025-01-17T14:47:00Z" w16du:dateUtc="2025-01-17T09:17:00Z">
        <w:r w:rsidR="00230D3E" w:rsidRPr="00FF7E54">
          <w:rPr>
            <w:rFonts w:eastAsia="Calibri"/>
            <w:kern w:val="2"/>
            <w:lang w:val="en-US"/>
            <w14:ligatures w14:val="standardContextual"/>
          </w:rPr>
          <w:t>, and TCI state 0 and TCI state 1 as the active PDSCH TCI states</w:t>
        </w:r>
      </w:ins>
      <w:ins w:id="363" w:author="Rupali Gupta (Nokia)" w:date="2025-01-17T14:45:00Z">
        <w:r w:rsidRPr="00FF7E54">
          <w:rPr>
            <w:rFonts w:eastAsia="Calibri"/>
            <w:kern w:val="2"/>
            <w:lang w:val="en-US"/>
            <w14:ligatures w14:val="standardContextual"/>
          </w:rPr>
          <w:t>. The SS shall continuously transmit PDCCHs</w:t>
        </w:r>
      </w:ins>
      <w:ins w:id="364" w:author="Rupali Gupta (Nokia)" w:date="2025-01-17T14:48:00Z" w16du:dateUtc="2025-01-17T09:18:00Z">
        <w:r w:rsidR="00802EA5" w:rsidRPr="00FF7E54">
          <w:rPr>
            <w:rFonts w:eastAsia="Calibri"/>
            <w:kern w:val="2"/>
            <w:lang w:val="en-US"/>
            <w14:ligatures w14:val="standardContextual"/>
          </w:rPr>
          <w:t xml:space="preserve"> and PDSCHs</w:t>
        </w:r>
      </w:ins>
      <w:ins w:id="365" w:author="Rupali Gupta (Nokia)" w:date="2025-01-17T14:45:00Z">
        <w:r w:rsidRPr="00FF7E54">
          <w:rPr>
            <w:rFonts w:eastAsia="Calibri"/>
            <w:kern w:val="2"/>
            <w:lang w:val="en-US"/>
            <w14:ligatures w14:val="standardContextual"/>
          </w:rPr>
          <w:t xml:space="preserve"> to the UE indicating new transmissions on PCell to ensure that the UE is transmitting the corresponding ACK/NACK feedback.</w:t>
        </w:r>
      </w:ins>
    </w:p>
    <w:p w14:paraId="1A3B43DA" w14:textId="58E4BB09" w:rsidR="00FE4CED" w:rsidRPr="00FF7E54" w:rsidRDefault="00692731" w:rsidP="00FF7E54">
      <w:pPr>
        <w:spacing w:after="160" w:line="276" w:lineRule="auto"/>
        <w:rPr>
          <w:ins w:id="366" w:author="Rupali Gupta (Nokia)" w:date="2025-01-01T12:53:00Z" w16du:dateUtc="2025-01-01T07:23:00Z"/>
          <w:rFonts w:eastAsia="Calibri"/>
          <w:kern w:val="2"/>
          <w:lang w:val="en-US"/>
          <w14:ligatures w14:val="standardContextual"/>
        </w:rPr>
      </w:pPr>
      <w:ins w:id="367" w:author="Rupali Gupta (Nokia)" w:date="2025-01-17T14:49:00Z" w16du:dateUtc="2025-01-17T09:19:00Z">
        <w:r w:rsidRPr="00FF7E54">
          <w:rPr>
            <w:rFonts w:eastAsia="Calibri"/>
            <w:kern w:val="2"/>
            <w:lang w:val="en-US"/>
            <w14:ligatures w14:val="standardContextual"/>
          </w:rPr>
          <w:t>6</w:t>
        </w:r>
      </w:ins>
      <w:ins w:id="368" w:author="Rupali Gupta (Nokia)" w:date="2025-01-11T16:41:00Z" w16du:dateUtc="2025-01-11T11:11:00Z">
        <w:r w:rsidR="002566E5" w:rsidRPr="00FF7E54">
          <w:rPr>
            <w:rFonts w:eastAsia="Calibri"/>
            <w:kern w:val="2"/>
            <w:lang w:val="en-US"/>
            <w14:ligatures w14:val="standardContextual"/>
          </w:rPr>
          <w:t xml:space="preserve">.  T1 starts. </w:t>
        </w:r>
      </w:ins>
      <w:ins w:id="369" w:author="Rupali Gupta (Nokia)" w:date="2025-01-10T17:04:00Z" w16du:dateUtc="2025-01-10T11:34:00Z">
        <w:r w:rsidR="008F3E27" w:rsidRPr="00FF7E54">
          <w:rPr>
            <w:rFonts w:eastAsia="Calibri"/>
            <w:kern w:val="2"/>
            <w:lang w:val="en-US"/>
            <w14:ligatures w14:val="standardContextual"/>
          </w:rPr>
          <w:t xml:space="preserve">UE is configured to transmit periodic L1-RSRP group-based beam reports for SSB index </w:t>
        </w:r>
      </w:ins>
      <w:ins w:id="370" w:author="Rupali Gupta (Nokia)" w:date="2025-01-11T15:14:00Z" w16du:dateUtc="2025-01-11T09:44:00Z">
        <w:r w:rsidR="006855CA" w:rsidRPr="00FF7E54">
          <w:rPr>
            <w:rFonts w:eastAsia="Calibri"/>
            <w:kern w:val="2"/>
            <w:lang w:val="en-US"/>
            <w14:ligatures w14:val="standardContextual"/>
          </w:rPr>
          <w:t>2</w:t>
        </w:r>
      </w:ins>
      <w:ins w:id="371" w:author="Rupali Gupta (Nokia)" w:date="2025-01-10T17:04:00Z" w16du:dateUtc="2025-01-10T11:34:00Z">
        <w:r w:rsidR="008F3E27" w:rsidRPr="00FF7E54">
          <w:rPr>
            <w:rFonts w:eastAsia="Calibri"/>
            <w:kern w:val="2"/>
            <w:lang w:val="en-US"/>
            <w14:ligatures w14:val="standardContextual"/>
          </w:rPr>
          <w:t xml:space="preserve"> and SSB index </w:t>
        </w:r>
      </w:ins>
      <w:ins w:id="372" w:author="Rupali Gupta (Nokia)" w:date="2025-01-11T15:14:00Z" w16du:dateUtc="2025-01-11T09:44:00Z">
        <w:r w:rsidR="006855CA" w:rsidRPr="00FF7E54">
          <w:rPr>
            <w:rFonts w:eastAsia="Calibri"/>
            <w:kern w:val="2"/>
            <w:lang w:val="en-US"/>
            <w14:ligatures w14:val="standardContextual"/>
          </w:rPr>
          <w:t>3</w:t>
        </w:r>
      </w:ins>
      <w:ins w:id="373" w:author="Rupali Gupta (Nokia)" w:date="2025-01-10T17:04:00Z" w16du:dateUtc="2025-01-10T11:34:00Z">
        <w:r w:rsidR="008F3E27" w:rsidRPr="00FF7E54">
          <w:rPr>
            <w:rFonts w:eastAsia="Calibri"/>
            <w:kern w:val="2"/>
            <w:lang w:val="en-US"/>
            <w14:ligatures w14:val="standardContextual"/>
          </w:rPr>
          <w:t xml:space="preserve">. </w:t>
        </w:r>
      </w:ins>
      <w:ins w:id="374" w:author="Rupali Gupta (Nokia)" w:date="2025-01-11T16:23:00Z" w16du:dateUtc="2025-01-11T10:53:00Z">
        <w:r w:rsidR="001036BC" w:rsidRPr="00FF7E54">
          <w:rPr>
            <w:rFonts w:eastAsia="Calibri"/>
            <w:kern w:val="2"/>
            <w:lang w:val="en-US"/>
            <w14:ligatures w14:val="standardContextual"/>
          </w:rPr>
          <w:t>T</w:t>
        </w:r>
      </w:ins>
      <w:ins w:id="375" w:author="Rupali Gupta (Nokia)" w:date="2025-01-11T16:24:00Z" w16du:dateUtc="2025-01-11T10:54:00Z">
        <w:r w:rsidR="001036BC" w:rsidRPr="00FF7E54">
          <w:rPr>
            <w:rFonts w:eastAsia="Calibri"/>
            <w:kern w:val="2"/>
            <w:lang w:val="en-US"/>
            <w14:ligatures w14:val="standardContextual"/>
          </w:rPr>
          <w:t>he</w:t>
        </w:r>
      </w:ins>
      <w:ins w:id="376" w:author="Rupali Gupta (Nokia)" w:date="2025-01-10T17:04:00Z" w16du:dateUtc="2025-01-10T11:34:00Z">
        <w:r w:rsidR="008F3E27" w:rsidRPr="00FF7E54">
          <w:rPr>
            <w:rFonts w:eastAsia="Calibri"/>
            <w:kern w:val="2"/>
            <w:lang w:val="en-US"/>
            <w14:ligatures w14:val="standardContextual"/>
          </w:rPr>
          <w:t xml:space="preserve"> UE transmits the first L1-RSRP group-based beam report with SSB index </w:t>
        </w:r>
      </w:ins>
      <w:ins w:id="377" w:author="Rupali Gupta (Nokia)" w:date="2025-01-11T16:21:00Z" w16du:dateUtc="2025-01-11T10:51:00Z">
        <w:r w:rsidR="00F81B03" w:rsidRPr="00FF7E54">
          <w:rPr>
            <w:rFonts w:eastAsia="Calibri"/>
            <w:kern w:val="2"/>
            <w:lang w:val="en-US"/>
            <w14:ligatures w14:val="standardContextual"/>
          </w:rPr>
          <w:t>2</w:t>
        </w:r>
      </w:ins>
      <w:ins w:id="378" w:author="Rupali Gupta (Nokia)" w:date="2025-01-10T17:04:00Z" w16du:dateUtc="2025-01-10T11:34:00Z">
        <w:r w:rsidR="008F3E27" w:rsidRPr="00FF7E54">
          <w:rPr>
            <w:rFonts w:eastAsia="Calibri"/>
            <w:kern w:val="2"/>
            <w:lang w:val="en-US"/>
            <w14:ligatures w14:val="standardContextual"/>
          </w:rPr>
          <w:t xml:space="preserve"> and SSB index 3 as a resource group</w:t>
        </w:r>
      </w:ins>
      <w:ins w:id="379" w:author="Rupali Gupta (Nokia)" w:date="2025-01-11T16:22:00Z" w16du:dateUtc="2025-01-11T10:52:00Z">
        <w:r w:rsidR="00B8669C" w:rsidRPr="00FF7E54">
          <w:rPr>
            <w:rFonts w:eastAsia="Calibri"/>
            <w:kern w:val="2"/>
            <w:lang w:val="en-US"/>
            <w14:ligatures w14:val="standardContextual"/>
          </w:rPr>
          <w:t>.</w:t>
        </w:r>
      </w:ins>
      <w:ins w:id="380" w:author="Rupali Gupta (Nokia)" w:date="2025-01-10T17:04:00Z" w16du:dateUtc="2025-01-10T11:34:00Z">
        <w:r w:rsidR="008F3E27" w:rsidRPr="00FF7E54">
          <w:rPr>
            <w:rFonts w:eastAsia="Calibri"/>
            <w:kern w:val="2"/>
            <w:lang w:val="en-US"/>
            <w14:ligatures w14:val="standardContextual"/>
          </w:rPr>
          <w:t xml:space="preserve"> </w:t>
        </w:r>
      </w:ins>
    </w:p>
    <w:p w14:paraId="0FA235FC" w14:textId="1B3AFDB9" w:rsidR="00FE4CED" w:rsidRPr="00FF7E54" w:rsidRDefault="00692731" w:rsidP="00FF7E54">
      <w:pPr>
        <w:spacing w:after="160" w:line="276" w:lineRule="auto"/>
        <w:rPr>
          <w:ins w:id="381" w:author="Rupali Gupta (Nokia)" w:date="2025-01-01T12:53:00Z" w16du:dateUtc="2025-01-01T07:23:00Z"/>
          <w:rFonts w:eastAsia="Calibri"/>
          <w:kern w:val="2"/>
          <w:lang w:val="en-US"/>
          <w14:ligatures w14:val="standardContextual"/>
        </w:rPr>
      </w:pPr>
      <w:ins w:id="382" w:author="Rupali Gupta (Nokia)" w:date="2025-01-17T14:49:00Z" w16du:dateUtc="2025-01-17T09:19:00Z">
        <w:r w:rsidRPr="00FF7E54">
          <w:rPr>
            <w:rFonts w:eastAsia="Calibri"/>
            <w:kern w:val="2"/>
            <w:lang w:val="en-US"/>
            <w14:ligatures w14:val="standardContextual"/>
          </w:rPr>
          <w:t>7</w:t>
        </w:r>
      </w:ins>
      <w:ins w:id="383" w:author="Rupali Gupta (Nokia)" w:date="2025-01-01T12:53:00Z" w16du:dateUtc="2025-01-01T07:23:00Z">
        <w:r w:rsidR="00FE4CED" w:rsidRPr="00FF7E54">
          <w:rPr>
            <w:rFonts w:eastAsia="Calibri"/>
            <w:kern w:val="2"/>
            <w:lang w:val="en-US"/>
            <w14:ligatures w14:val="standardContextual"/>
          </w:rPr>
          <w:t>.</w:t>
        </w:r>
        <w:r w:rsidR="00FE4CED" w:rsidRPr="00FF7E54">
          <w:rPr>
            <w:rFonts w:eastAsia="Calibri"/>
            <w:kern w:val="2"/>
            <w:lang w:val="en-US"/>
            <w14:ligatures w14:val="standardContextual"/>
          </w:rPr>
          <w:tab/>
          <w:t xml:space="preserve">The SS </w:t>
        </w:r>
      </w:ins>
      <w:ins w:id="384" w:author="Rupali Gupta (Nokia)" w:date="2025-01-11T16:24:00Z" w16du:dateUtc="2025-01-11T10:54:00Z">
        <w:r w:rsidR="00E50E26" w:rsidRPr="00FF7E54">
          <w:rPr>
            <w:rFonts w:eastAsia="Calibri"/>
            <w:kern w:val="2"/>
            <w:lang w:val="en-US"/>
            <w14:ligatures w14:val="standardContextual"/>
          </w:rPr>
          <w:t xml:space="preserve">sends TCI state activation MAC-CEs to activate TCI state 3 and TCI state 4 for PDSCHs. </w:t>
        </w:r>
      </w:ins>
      <w:ins w:id="385" w:author="Rupali Gupta (Nokia)" w:date="2025-01-01T12:53:00Z" w16du:dateUtc="2025-01-01T07:23:00Z">
        <w:r w:rsidR="00FE4CED" w:rsidRPr="00FF7E54">
          <w:rPr>
            <w:rFonts w:eastAsia="Calibri"/>
            <w:kern w:val="2"/>
            <w:lang w:val="en-US"/>
            <w14:ligatures w14:val="standardContextual"/>
          </w:rPr>
          <w:t xml:space="preserve">The SS shall continuously transmit PDCCHs </w:t>
        </w:r>
      </w:ins>
      <w:ins w:id="386" w:author="Rupali Gupta (Nokia)" w:date="2025-01-17T14:49:00Z" w16du:dateUtc="2025-01-17T09:19:00Z">
        <w:r w:rsidR="00EE6A2A" w:rsidRPr="00FF7E54">
          <w:rPr>
            <w:rFonts w:eastAsia="Calibri"/>
            <w:kern w:val="2"/>
            <w:lang w:val="en-US"/>
            <w14:ligatures w14:val="standardContextual"/>
          </w:rPr>
          <w:t xml:space="preserve">and PDSCHs </w:t>
        </w:r>
      </w:ins>
      <w:ins w:id="387" w:author="Rupali Gupta (Nokia)" w:date="2025-01-01T12:53:00Z" w16du:dateUtc="2025-01-01T07:23:00Z">
        <w:r w:rsidR="00FE4CED" w:rsidRPr="00FF7E54">
          <w:rPr>
            <w:rFonts w:eastAsia="Calibri"/>
            <w:kern w:val="2"/>
            <w:lang w:val="en-US"/>
            <w14:ligatures w14:val="standardContextual"/>
          </w:rPr>
          <w:t>to the UE indicating new transmissions on PCell to ensure that the UE is transmitting the corresponding ACK/NACK feedback.</w:t>
        </w:r>
      </w:ins>
    </w:p>
    <w:p w14:paraId="5CFDAF54" w14:textId="5D3FA545" w:rsidR="00FE4CED" w:rsidRPr="00FF7E54" w:rsidRDefault="00692731" w:rsidP="00FF7E54">
      <w:pPr>
        <w:spacing w:after="160" w:line="276" w:lineRule="auto"/>
        <w:rPr>
          <w:ins w:id="388" w:author="Rupali Gupta (Nokia)" w:date="2025-01-01T12:53:00Z" w16du:dateUtc="2025-01-01T07:23:00Z"/>
          <w:rFonts w:eastAsia="Calibri"/>
          <w:kern w:val="2"/>
          <w:lang w:val="en-US"/>
          <w14:ligatures w14:val="standardContextual"/>
        </w:rPr>
      </w:pPr>
      <w:ins w:id="389" w:author="Rupali Gupta (Nokia)" w:date="2025-01-17T14:49:00Z" w16du:dateUtc="2025-01-17T09:19:00Z">
        <w:r w:rsidRPr="00FF7E54">
          <w:rPr>
            <w:rFonts w:eastAsia="Calibri"/>
            <w:kern w:val="2"/>
            <w:lang w:val="en-US"/>
            <w14:ligatures w14:val="standardContextual"/>
          </w:rPr>
          <w:t>8</w:t>
        </w:r>
      </w:ins>
      <w:ins w:id="390" w:author="Rupali Gupta (Nokia)" w:date="2025-01-01T12:53:00Z" w16du:dateUtc="2025-01-01T07:23:00Z">
        <w:r w:rsidR="00FE4CED" w:rsidRPr="00FF7E54">
          <w:rPr>
            <w:rFonts w:eastAsia="Calibri"/>
            <w:kern w:val="2"/>
            <w:lang w:val="en-US"/>
            <w14:ligatures w14:val="standardContextual"/>
          </w:rPr>
          <w:t>.</w:t>
        </w:r>
        <w:r w:rsidR="00FE4CED" w:rsidRPr="00FF7E54">
          <w:rPr>
            <w:rFonts w:eastAsia="Calibri"/>
            <w:kern w:val="2"/>
            <w:lang w:val="en-US"/>
            <w14:ligatures w14:val="standardContextual"/>
          </w:rPr>
          <w:tab/>
          <w:t xml:space="preserve">When T1 expires the SS transmits an </w:t>
        </w:r>
        <w:proofErr w:type="spellStart"/>
        <w:r w:rsidR="00FE4CED" w:rsidRPr="00FF7E54">
          <w:rPr>
            <w:rFonts w:eastAsia="Calibri"/>
            <w:kern w:val="2"/>
            <w:lang w:val="en-US"/>
            <w14:ligatures w14:val="standardContextual"/>
          </w:rPr>
          <w:t>RRCReconfiguration</w:t>
        </w:r>
        <w:proofErr w:type="spellEnd"/>
        <w:r w:rsidR="00FE4CED" w:rsidRPr="00FF7E54">
          <w:rPr>
            <w:rFonts w:eastAsia="Calibri"/>
            <w:kern w:val="2"/>
            <w:lang w:val="en-US"/>
            <w14:ligatures w14:val="standardContextual"/>
          </w:rPr>
          <w:t xml:space="preserve"> message to configure periodic L1-RSRP reports for both SSB</w:t>
        </w:r>
      </w:ins>
      <w:ins w:id="391" w:author="Rupali Gupta (Nokia)" w:date="2025-01-11T16:44:00Z" w16du:dateUtc="2025-01-11T11:14:00Z">
        <w:r w:rsidR="00965A7A" w:rsidRPr="00FF7E54">
          <w:rPr>
            <w:rFonts w:eastAsia="Calibri"/>
            <w:kern w:val="2"/>
            <w:lang w:val="en-US"/>
            <w14:ligatures w14:val="standardContextual"/>
          </w:rPr>
          <w:t>2</w:t>
        </w:r>
      </w:ins>
      <w:ins w:id="392" w:author="Rupali Gupta (Nokia)" w:date="2025-01-01T12:53:00Z" w16du:dateUtc="2025-01-01T07:23:00Z">
        <w:r w:rsidR="00FE4CED" w:rsidRPr="00FF7E54">
          <w:rPr>
            <w:rFonts w:eastAsia="Calibri"/>
            <w:kern w:val="2"/>
            <w:lang w:val="en-US"/>
            <w14:ligatures w14:val="standardContextual"/>
          </w:rPr>
          <w:t xml:space="preserve"> and SSB</w:t>
        </w:r>
      </w:ins>
      <w:ins w:id="393" w:author="Rupali Gupta (Nokia)" w:date="2025-01-11T16:44:00Z" w16du:dateUtc="2025-01-11T11:14:00Z">
        <w:r w:rsidR="00965A7A" w:rsidRPr="00FF7E54">
          <w:rPr>
            <w:rFonts w:eastAsia="Calibri"/>
            <w:kern w:val="2"/>
            <w:lang w:val="en-US"/>
            <w14:ligatures w14:val="standardContextual"/>
          </w:rPr>
          <w:t>3</w:t>
        </w:r>
      </w:ins>
      <w:ins w:id="394" w:author="Rupali Gupta (Nokia)" w:date="2025-01-01T12:53:00Z" w16du:dateUtc="2025-01-01T07:23:00Z">
        <w:r w:rsidR="00FE4CED" w:rsidRPr="00FF7E54">
          <w:rPr>
            <w:rFonts w:eastAsia="Calibri"/>
            <w:kern w:val="2"/>
            <w:lang w:val="en-US"/>
            <w14:ligatures w14:val="standardContextual"/>
          </w:rPr>
          <w:t xml:space="preserve"> as indicated in clause 7.5.8.</w:t>
        </w:r>
      </w:ins>
      <w:ins w:id="395" w:author="Rupali Gupta (Nokia)" w:date="2025-01-03T16:17:00Z" w16du:dateUtc="2025-01-03T10:47:00Z">
        <w:r w:rsidR="00452082" w:rsidRPr="00FF7E54">
          <w:rPr>
            <w:rFonts w:eastAsia="Calibri"/>
            <w:kern w:val="2"/>
            <w:lang w:val="en-US"/>
            <w14:ligatures w14:val="standardContextual"/>
          </w:rPr>
          <w:t>4</w:t>
        </w:r>
      </w:ins>
      <w:ins w:id="396" w:author="Rupali Gupta (Nokia)" w:date="2025-01-01T12:53:00Z" w16du:dateUtc="2025-01-01T07:23:00Z">
        <w:r w:rsidR="00FE4CED" w:rsidRPr="00FF7E54">
          <w:rPr>
            <w:rFonts w:eastAsia="Calibri"/>
            <w:kern w:val="2"/>
            <w:lang w:val="en-US"/>
            <w14:ligatures w14:val="standardContextual"/>
          </w:rPr>
          <w:t xml:space="preserve">.4.3. The start of T2 is the instant when the last TTI containing the </w:t>
        </w:r>
        <w:proofErr w:type="spellStart"/>
        <w:r w:rsidR="00FE4CED" w:rsidRPr="00FF7E54">
          <w:rPr>
            <w:rFonts w:eastAsia="Calibri"/>
            <w:kern w:val="2"/>
            <w:lang w:val="en-US"/>
            <w14:ligatures w14:val="standardContextual"/>
          </w:rPr>
          <w:t>RRCReconfiguration</w:t>
        </w:r>
        <w:proofErr w:type="spellEnd"/>
        <w:r w:rsidR="00FE4CED" w:rsidRPr="00FF7E54">
          <w:rPr>
            <w:rFonts w:eastAsia="Calibri"/>
            <w:kern w:val="2"/>
            <w:lang w:val="en-US"/>
            <w14:ligatures w14:val="standardContextual"/>
          </w:rPr>
          <w:t xml:space="preserve"> message is sent to the UE, at that instant the SS shall switch the power settings from T1 to T2 as specified in Table 7.5.8.</w:t>
        </w:r>
      </w:ins>
      <w:ins w:id="397" w:author="Rupali Gupta (Nokia)" w:date="2025-01-03T16:17:00Z" w16du:dateUtc="2025-01-03T10:47:00Z">
        <w:r w:rsidR="00452082" w:rsidRPr="00FF7E54">
          <w:rPr>
            <w:rFonts w:eastAsia="Calibri"/>
            <w:kern w:val="2"/>
            <w:lang w:val="en-US"/>
            <w14:ligatures w14:val="standardContextual"/>
          </w:rPr>
          <w:t>4</w:t>
        </w:r>
      </w:ins>
      <w:ins w:id="398" w:author="Rupali Gupta (Nokia)" w:date="2025-01-01T12:53:00Z" w16du:dateUtc="2025-01-01T07:23:00Z">
        <w:r w:rsidR="00FE4CED" w:rsidRPr="00FF7E54">
          <w:rPr>
            <w:rFonts w:eastAsia="Calibri"/>
            <w:kern w:val="2"/>
            <w:lang w:val="en-US"/>
            <w14:ligatures w14:val="standardContextual"/>
          </w:rPr>
          <w:t>.5-2 and SSB</w:t>
        </w:r>
      </w:ins>
      <w:ins w:id="399" w:author="Rupali Gupta (Nokia)" w:date="2025-01-11T16:38:00Z" w16du:dateUtc="2025-01-11T11:08:00Z">
        <w:r w:rsidR="00A7399B" w:rsidRPr="00FF7E54">
          <w:rPr>
            <w:rFonts w:eastAsia="Calibri"/>
            <w:kern w:val="2"/>
            <w:lang w:val="en-US"/>
            <w14:ligatures w14:val="standardContextual"/>
          </w:rPr>
          <w:t>2, and SSB3</w:t>
        </w:r>
      </w:ins>
      <w:ins w:id="400" w:author="Rupali Gupta (Nokia)" w:date="2025-01-01T12:53:00Z" w16du:dateUtc="2025-01-01T07:23:00Z">
        <w:r w:rsidR="00FE4CED" w:rsidRPr="00FF7E54">
          <w:rPr>
            <w:rFonts w:eastAsia="Calibri"/>
            <w:kern w:val="2"/>
            <w:lang w:val="en-US"/>
            <w14:ligatures w14:val="standardContextual"/>
          </w:rPr>
          <w:t xml:space="preserve">, corresponding to TCI state </w:t>
        </w:r>
      </w:ins>
      <w:ins w:id="401" w:author="Rupali Gupta (Nokia)" w:date="2025-01-11T16:38:00Z" w16du:dateUtc="2025-01-11T11:08:00Z">
        <w:r w:rsidR="00A7399B" w:rsidRPr="00FF7E54">
          <w:rPr>
            <w:rFonts w:eastAsia="Calibri"/>
            <w:kern w:val="2"/>
            <w:lang w:val="en-US"/>
            <w14:ligatures w14:val="standardContextual"/>
          </w:rPr>
          <w:t>2, and TCI state3</w:t>
        </w:r>
      </w:ins>
      <w:ins w:id="402" w:author="Rupali Gupta (Nokia)" w:date="2025-01-01T12:53:00Z" w16du:dateUtc="2025-01-01T07:23:00Z">
        <w:r w:rsidR="00FE4CED" w:rsidRPr="00FF7E54">
          <w:rPr>
            <w:rFonts w:eastAsia="Calibri"/>
            <w:kern w:val="2"/>
            <w:lang w:val="en-US"/>
            <w14:ligatures w14:val="standardContextual"/>
          </w:rPr>
          <w:t>, starts transmitting. T2 starts.</w:t>
        </w:r>
      </w:ins>
    </w:p>
    <w:p w14:paraId="7B66CBF4" w14:textId="46734421" w:rsidR="00875675" w:rsidRPr="00FF7E54" w:rsidRDefault="00692731" w:rsidP="00FF7E54">
      <w:pPr>
        <w:spacing w:after="160" w:line="276" w:lineRule="auto"/>
        <w:rPr>
          <w:ins w:id="403" w:author="Rupali Gupta (Nokia)" w:date="2025-01-11T15:07:00Z" w16du:dateUtc="2025-01-11T09:37:00Z"/>
          <w:rFonts w:eastAsia="Calibri"/>
          <w:kern w:val="2"/>
          <w:lang w:val="en-US"/>
          <w14:ligatures w14:val="standardContextual"/>
        </w:rPr>
      </w:pPr>
      <w:ins w:id="404" w:author="Rupali Gupta (Nokia)" w:date="2025-01-17T14:49:00Z" w16du:dateUtc="2025-01-17T09:19:00Z">
        <w:r w:rsidRPr="00FF7E54">
          <w:rPr>
            <w:rFonts w:eastAsia="Calibri"/>
            <w:kern w:val="2"/>
            <w:lang w:val="en-US"/>
            <w14:ligatures w14:val="standardContextual"/>
          </w:rPr>
          <w:t>9</w:t>
        </w:r>
      </w:ins>
      <w:ins w:id="405" w:author="Rupali Gupta (Nokia)" w:date="2025-01-01T12:53:00Z" w16du:dateUtc="2025-01-01T07:23:00Z">
        <w:r w:rsidR="00FE4CED" w:rsidRPr="00FF7E54">
          <w:rPr>
            <w:rFonts w:eastAsia="Calibri"/>
            <w:kern w:val="2"/>
            <w:lang w:val="en-US"/>
            <w14:ligatures w14:val="standardContextual"/>
          </w:rPr>
          <w:t>.</w:t>
        </w:r>
        <w:r w:rsidR="00FE4CED" w:rsidRPr="00FF7E54">
          <w:rPr>
            <w:rFonts w:eastAsia="Calibri"/>
            <w:kern w:val="2"/>
            <w:lang w:val="en-US"/>
            <w14:ligatures w14:val="standardContextual"/>
          </w:rPr>
          <w:tab/>
          <w:t xml:space="preserve">The SS sends, in slot n, </w:t>
        </w:r>
      </w:ins>
      <w:ins w:id="406" w:author="Rupali Gupta (Nokia)" w:date="2025-01-11T15:06:00Z" w16du:dateUtc="2025-01-11T09:36:00Z">
        <w:r w:rsidR="002C74B3" w:rsidRPr="00FF7E54">
          <w:rPr>
            <w:rFonts w:eastAsia="Calibri"/>
            <w:kern w:val="2"/>
            <w:lang w:val="en-US"/>
            <w14:ligatures w14:val="standardContextual"/>
          </w:rPr>
          <w:t xml:space="preserve">DCI to switch PDSCH TCI state on </w:t>
        </w:r>
        <w:proofErr w:type="spellStart"/>
        <w:r w:rsidR="002C74B3" w:rsidRPr="00FF7E54">
          <w:rPr>
            <w:rFonts w:eastAsia="Calibri"/>
            <w:kern w:val="2"/>
            <w:lang w:val="en-US"/>
            <w14:ligatures w14:val="standardContextual"/>
          </w:rPr>
          <w:t>CORESETPoolIndex</w:t>
        </w:r>
        <w:proofErr w:type="spellEnd"/>
        <w:r w:rsidR="002C74B3" w:rsidRPr="00FF7E54">
          <w:rPr>
            <w:rFonts w:eastAsia="Calibri"/>
            <w:kern w:val="2"/>
            <w:lang w:val="en-US"/>
            <w14:ligatures w14:val="standardContextual"/>
          </w:rPr>
          <w:t xml:space="preserve"> 0 for indicating the TCI state switch of PDSCH to TCI state 2. </w:t>
        </w:r>
      </w:ins>
      <w:ins w:id="407" w:author="Rupali Gupta (Nokia)" w:date="2025-01-11T16:39:00Z" w16du:dateUtc="2025-01-11T11:09:00Z">
        <w:r w:rsidR="00495DD6" w:rsidRPr="00FF7E54">
          <w:rPr>
            <w:rFonts w:eastAsia="Calibri"/>
            <w:kern w:val="2"/>
            <w:lang w:val="en-US"/>
            <w14:ligatures w14:val="standardContextual"/>
          </w:rPr>
          <w:t xml:space="preserve">Slot n is within 1280 </w:t>
        </w:r>
        <w:proofErr w:type="spellStart"/>
        <w:r w:rsidR="00495DD6" w:rsidRPr="00FF7E54">
          <w:rPr>
            <w:rFonts w:eastAsia="Calibri"/>
            <w:kern w:val="2"/>
            <w:lang w:val="en-US"/>
            <w14:ligatures w14:val="standardContextual"/>
          </w:rPr>
          <w:t>ms</w:t>
        </w:r>
        <w:proofErr w:type="spellEnd"/>
        <w:r w:rsidR="00495DD6" w:rsidRPr="00FF7E54">
          <w:rPr>
            <w:rFonts w:eastAsia="Calibri"/>
            <w:kern w:val="2"/>
            <w:lang w:val="en-US"/>
            <w14:ligatures w14:val="standardContextual"/>
          </w:rPr>
          <w:t xml:space="preserve"> of UE providing group-based L1-RSRP report with results for SSB2 and SSB3 as a reference group.</w:t>
        </w:r>
      </w:ins>
    </w:p>
    <w:p w14:paraId="0B3C1EDB" w14:textId="207E2F97" w:rsidR="00FE4CED" w:rsidRPr="00FF7E54" w:rsidRDefault="004F5164" w:rsidP="00FF7E54">
      <w:pPr>
        <w:spacing w:after="160" w:line="276" w:lineRule="auto"/>
        <w:rPr>
          <w:ins w:id="408" w:author="Rupali Gupta (Nokia)" w:date="2025-01-01T12:53:00Z" w16du:dateUtc="2025-01-01T07:23:00Z"/>
          <w:rFonts w:eastAsia="Calibri"/>
          <w:kern w:val="2"/>
          <w:lang w:val="en-US"/>
          <w14:ligatures w14:val="standardContextual"/>
        </w:rPr>
      </w:pPr>
      <w:ins w:id="409" w:author="Rupali Gupta (Nokia)" w:date="2025-01-17T14:49:00Z" w16du:dateUtc="2025-01-17T09:19:00Z">
        <w:r w:rsidRPr="00FF7E54">
          <w:rPr>
            <w:rFonts w:eastAsia="Calibri"/>
            <w:kern w:val="2"/>
            <w:lang w:val="en-US"/>
            <w14:ligatures w14:val="standardContextual"/>
          </w:rPr>
          <w:t>10</w:t>
        </w:r>
      </w:ins>
      <w:ins w:id="410" w:author="Rupali Gupta (Nokia)" w:date="2025-01-11T15:07:00Z" w16du:dateUtc="2025-01-11T09:37:00Z">
        <w:r w:rsidR="00875675" w:rsidRPr="00FF7E54">
          <w:rPr>
            <w:rFonts w:eastAsia="Calibri"/>
            <w:kern w:val="2"/>
            <w:lang w:val="en-US"/>
            <w14:ligatures w14:val="standardContextual"/>
          </w:rPr>
          <w:t xml:space="preserve">.  The SS sends, in </w:t>
        </w:r>
      </w:ins>
      <w:ins w:id="411" w:author="Rupali Gupta (Nokia)" w:date="2025-01-11T15:06:00Z" w16du:dateUtc="2025-01-11T09:36:00Z">
        <w:r w:rsidR="002C74B3" w:rsidRPr="00FF7E54">
          <w:rPr>
            <w:rFonts w:eastAsia="Calibri"/>
            <w:kern w:val="2"/>
            <w:lang w:val="en-US"/>
            <w14:ligatures w14:val="standardContextual"/>
          </w:rPr>
          <w:t xml:space="preserve">slot n+1, DCI to switch PDSCH TCI state switch on </w:t>
        </w:r>
        <w:proofErr w:type="spellStart"/>
        <w:r w:rsidR="002C74B3" w:rsidRPr="00FF7E54">
          <w:rPr>
            <w:rFonts w:eastAsia="Calibri"/>
            <w:kern w:val="2"/>
            <w:lang w:val="en-US"/>
            <w14:ligatures w14:val="standardContextual"/>
          </w:rPr>
          <w:t>CORESETPoolIndex</w:t>
        </w:r>
        <w:proofErr w:type="spellEnd"/>
        <w:r w:rsidR="002C74B3" w:rsidRPr="00FF7E54">
          <w:rPr>
            <w:rFonts w:eastAsia="Calibri"/>
            <w:kern w:val="2"/>
            <w:lang w:val="en-US"/>
            <w14:ligatures w14:val="standardContextual"/>
          </w:rPr>
          <w:t xml:space="preserve"> 1 for indicating the TCI state switch of PDSCH to TCI state 3.</w:t>
        </w:r>
      </w:ins>
      <w:ins w:id="412" w:author="Rupali Gupta (Nokia)" w:date="2025-01-01T12:53:00Z" w16du:dateUtc="2025-01-01T07:23:00Z">
        <w:r w:rsidR="00FE4CED" w:rsidRPr="00FF7E54">
          <w:rPr>
            <w:rFonts w:eastAsia="Calibri"/>
            <w:kern w:val="2"/>
            <w:lang w:val="en-US"/>
            <w14:ligatures w14:val="standardContextual"/>
          </w:rPr>
          <w:t xml:space="preserve"> </w:t>
        </w:r>
      </w:ins>
    </w:p>
    <w:p w14:paraId="1321696A" w14:textId="70AE1FF6" w:rsidR="00FE4CED" w:rsidRPr="00FF7E54" w:rsidRDefault="00DF6452" w:rsidP="00FF7E54">
      <w:pPr>
        <w:spacing w:after="160" w:line="276" w:lineRule="auto"/>
        <w:rPr>
          <w:ins w:id="413" w:author="Rupali Gupta (Nokia)" w:date="2025-01-01T12:53:00Z" w16du:dateUtc="2025-01-01T07:23:00Z"/>
          <w:rFonts w:eastAsia="Calibri"/>
          <w:kern w:val="2"/>
          <w:lang w:val="en-US"/>
          <w14:ligatures w14:val="standardContextual"/>
        </w:rPr>
      </w:pPr>
      <w:ins w:id="414" w:author="Rupali Gupta (Nokia)" w:date="2025-01-11T15:13:00Z" w16du:dateUtc="2025-01-11T09:43:00Z">
        <w:r w:rsidRPr="00FF7E54">
          <w:rPr>
            <w:rFonts w:eastAsia="Calibri"/>
            <w:kern w:val="2"/>
            <w:lang w:val="en-US"/>
            <w14:ligatures w14:val="standardContextual"/>
          </w:rPr>
          <w:t>1</w:t>
        </w:r>
      </w:ins>
      <w:ins w:id="415" w:author="Rupali Gupta (Nokia)" w:date="2025-01-17T14:49:00Z" w16du:dateUtc="2025-01-17T09:19:00Z">
        <w:r w:rsidR="004F5164" w:rsidRPr="00FF7E54">
          <w:rPr>
            <w:rFonts w:eastAsia="Calibri"/>
            <w:kern w:val="2"/>
            <w:lang w:val="en-US"/>
            <w14:ligatures w14:val="standardContextual"/>
          </w:rPr>
          <w:t>1</w:t>
        </w:r>
      </w:ins>
      <w:ins w:id="416" w:author="Rupali Gupta (Nokia)" w:date="2025-01-01T12:53:00Z" w16du:dateUtc="2025-01-01T07:23:00Z">
        <w:r w:rsidR="00FE4CED" w:rsidRPr="00FF7E54">
          <w:rPr>
            <w:rFonts w:eastAsia="Calibri"/>
            <w:kern w:val="2"/>
            <w:lang w:val="en-US"/>
            <w14:ligatures w14:val="standardContextual"/>
          </w:rPr>
          <w:t>.</w:t>
        </w:r>
        <w:r w:rsidR="00FE4CED" w:rsidRPr="00FF7E54">
          <w:rPr>
            <w:rFonts w:eastAsia="Calibri"/>
            <w:kern w:val="2"/>
            <w:lang w:val="en-US"/>
            <w14:ligatures w14:val="standardContextual"/>
          </w:rPr>
          <w:tab/>
          <w:t>During T2, if the SS</w:t>
        </w:r>
      </w:ins>
      <w:ins w:id="417" w:author="Rupali Gupta (Nokia)" w:date="2025-01-11T14:55:00Z" w16du:dateUtc="2025-01-11T09:25:00Z">
        <w:r w:rsidR="008D7B63" w:rsidRPr="00FF7E54">
          <w:rPr>
            <w:rFonts w:eastAsia="Calibri"/>
            <w:kern w:val="2"/>
            <w:lang w:val="en-US"/>
            <w14:ligatures w14:val="standardContextual"/>
          </w:rPr>
          <w:t xml:space="preserve"> r</w:t>
        </w:r>
      </w:ins>
      <w:ins w:id="418" w:author="Rupali Gupta (Nokia)" w:date="2025-01-01T12:53:00Z" w16du:dateUtc="2025-01-01T07:23:00Z">
        <w:r w:rsidR="00FE4CED" w:rsidRPr="00FF7E54">
          <w:rPr>
            <w:rFonts w:eastAsia="Calibri"/>
            <w:kern w:val="2"/>
            <w:lang w:val="en-US"/>
            <w14:ligatures w14:val="standardContextual"/>
          </w:rPr>
          <w:t xml:space="preserve">eceives ACK/NACK on </w:t>
        </w:r>
      </w:ins>
      <w:ins w:id="419" w:author="Rupali Gupta (Nokia)" w:date="2025-01-11T14:56:00Z" w16du:dateUtc="2025-01-11T09:26:00Z">
        <w:r w:rsidR="00D55836" w:rsidRPr="00FF7E54">
          <w:rPr>
            <w:rFonts w:eastAsia="Calibri"/>
            <w:kern w:val="2"/>
            <w:lang w:val="en-US"/>
            <w14:ligatures w14:val="standardContextual"/>
          </w:rPr>
          <w:t>TCI state 2 and TCI state 3</w:t>
        </w:r>
      </w:ins>
      <w:ins w:id="420" w:author="Rupali Gupta (Nokia)" w:date="2025-01-11T14:57:00Z" w16du:dateUtc="2025-01-11T09:27:00Z">
        <w:r w:rsidR="00B875A4" w:rsidRPr="00FF7E54">
          <w:rPr>
            <w:rFonts w:eastAsia="Calibri"/>
            <w:kern w:val="2"/>
            <w:lang w:val="en-US"/>
            <w14:ligatures w14:val="standardContextual"/>
          </w:rPr>
          <w:t xml:space="preserve">, </w:t>
        </w:r>
      </w:ins>
      <w:ins w:id="421" w:author="Rupali Gupta (Nokia)" w:date="2025-01-01T12:53:00Z" w16du:dateUtc="2025-01-01T07:23:00Z">
        <w:r w:rsidR="00FE4CED" w:rsidRPr="00FF7E54">
          <w:rPr>
            <w:rFonts w:eastAsia="Calibri"/>
            <w:kern w:val="2"/>
            <w:lang w:val="en-US"/>
            <w14:ligatures w14:val="standardContextual"/>
          </w:rPr>
          <w:t>corresponding to the next scheduled DL slot</w:t>
        </w:r>
      </w:ins>
      <w:ins w:id="422" w:author="Rupali Gupta (Nokia)" w:date="2025-01-11T14:57:00Z" w16du:dateUtc="2025-01-11T09:27:00Z">
        <w:r w:rsidR="00D55836" w:rsidRPr="00FF7E54">
          <w:rPr>
            <w:rFonts w:eastAsia="Calibri"/>
            <w:kern w:val="2"/>
            <w:lang w:val="en-US"/>
            <w14:ligatures w14:val="standardContextual"/>
          </w:rPr>
          <w:t xml:space="preserve"> after </w:t>
        </w:r>
        <w:r w:rsidR="00B875A4" w:rsidRPr="00FF7E54">
          <w:rPr>
            <w:rFonts w:eastAsia="Calibri"/>
            <w:kern w:val="2"/>
            <w:lang w:val="en-US"/>
            <w14:ligatures w14:val="standardContextual"/>
          </w:rPr>
          <w:t>slot</w:t>
        </w:r>
      </w:ins>
      <w:ins w:id="423" w:author="Rupali Gupta (Nokia)" w:date="2025-01-01T12:53:00Z" w16du:dateUtc="2025-01-01T07:23:00Z">
        <w:r w:rsidR="00FE4CED" w:rsidRPr="00FF7E54">
          <w:rPr>
            <w:rFonts w:eastAsia="Calibri"/>
            <w:kern w:val="2"/>
            <w:lang w:val="en-US"/>
            <w14:ligatures w14:val="standardContextual"/>
          </w:rPr>
          <w:t xml:space="preserve"> </w:t>
        </w:r>
      </w:ins>
      <w:ins w:id="424" w:author="Rupali Gupta (Nokia)" w:date="2025-01-11T14:57:00Z" w16du:dateUtc="2025-01-11T09:27:00Z">
        <w:r w:rsidR="00D55836" w:rsidRPr="00FF7E54">
          <w:rPr>
            <w:rFonts w:eastAsia="Calibri"/>
            <w:kern w:val="2"/>
            <w:lang w:val="en-US"/>
            <w14:ligatures w14:val="standardContextual"/>
          </w:rPr>
          <w:t xml:space="preserve">n + 1 + </w:t>
        </w:r>
        <w:proofErr w:type="spellStart"/>
        <w:r w:rsidR="00D55836" w:rsidRPr="00FF7E54">
          <w:rPr>
            <w:rFonts w:eastAsia="Calibri"/>
            <w:kern w:val="2"/>
            <w:lang w:val="en-US"/>
            <w14:ligatures w14:val="standardContextual"/>
          </w:rPr>
          <w:t>timeDurationForQCL</w:t>
        </w:r>
      </w:ins>
      <w:proofErr w:type="spellEnd"/>
      <w:ins w:id="425" w:author="Rupali Gupta (Nokia)" w:date="2025-01-11T14:58:00Z" w16du:dateUtc="2025-01-11T09:28:00Z">
        <w:r w:rsidR="00B875A4" w:rsidRPr="00FF7E54">
          <w:rPr>
            <w:rFonts w:eastAsia="Calibri"/>
            <w:kern w:val="2"/>
            <w:lang w:val="en-US"/>
            <w14:ligatures w14:val="standardContextual"/>
          </w:rPr>
          <w:t xml:space="preserve">, </w:t>
        </w:r>
      </w:ins>
      <w:ins w:id="426" w:author="Rupali Gupta (Nokia)" w:date="2025-01-01T12:53:00Z" w16du:dateUtc="2025-01-01T07:23:00Z">
        <w:r w:rsidR="00FE4CED" w:rsidRPr="00FF7E54">
          <w:rPr>
            <w:rFonts w:eastAsia="Calibri"/>
            <w:kern w:val="2"/>
            <w:lang w:val="en-US"/>
            <w14:ligatures w14:val="standardContextual"/>
          </w:rPr>
          <w:t>the number of successful tests is increased by one, otherwise the number of failed tests is increased by one.</w:t>
        </w:r>
      </w:ins>
    </w:p>
    <w:p w14:paraId="3C6FC4D2" w14:textId="088889BF" w:rsidR="00FE4CED" w:rsidRPr="00FF7E54" w:rsidRDefault="00FE4CED" w:rsidP="00FF7E54">
      <w:pPr>
        <w:spacing w:after="160" w:line="276" w:lineRule="auto"/>
        <w:rPr>
          <w:ins w:id="427" w:author="Rupali Gupta (Nokia)" w:date="2025-01-01T12:53:00Z" w16du:dateUtc="2025-01-01T07:23:00Z"/>
          <w:rFonts w:eastAsia="Calibri"/>
          <w:kern w:val="2"/>
          <w:lang w:val="en-US"/>
          <w14:ligatures w14:val="standardContextual"/>
        </w:rPr>
      </w:pPr>
      <w:ins w:id="428" w:author="Rupali Gupta (Nokia)" w:date="2025-01-01T12:53:00Z" w16du:dateUtc="2025-01-01T07:23:00Z">
        <w:r w:rsidRPr="00FF7E54">
          <w:rPr>
            <w:rFonts w:eastAsia="Calibri"/>
            <w:kern w:val="2"/>
            <w:lang w:val="en-US"/>
            <w14:ligatures w14:val="standardContextual"/>
          </w:rPr>
          <w:t>1</w:t>
        </w:r>
      </w:ins>
      <w:ins w:id="429" w:author="Rupali Gupta (Nokia)" w:date="2025-01-17T14:49:00Z" w16du:dateUtc="2025-01-17T09:19:00Z">
        <w:r w:rsidR="004F5164" w:rsidRPr="00FF7E54">
          <w:rPr>
            <w:rFonts w:eastAsia="Calibri"/>
            <w:kern w:val="2"/>
            <w:lang w:val="en-US"/>
            <w14:ligatures w14:val="standardContextual"/>
          </w:rPr>
          <w:t>2</w:t>
        </w:r>
      </w:ins>
      <w:ins w:id="430" w:author="Rupali Gupta (Nokia)" w:date="2025-01-01T12:53:00Z" w16du:dateUtc="2025-01-01T07:23:00Z">
        <w:r w:rsidRPr="00FF7E54">
          <w:rPr>
            <w:rFonts w:eastAsia="Calibri"/>
            <w:kern w:val="2"/>
            <w:lang w:val="en-US"/>
            <w14:ligatures w14:val="standardContextual"/>
          </w:rPr>
          <w:t>.</w:t>
        </w:r>
        <w:r w:rsidRPr="00FF7E54">
          <w:rPr>
            <w:rFonts w:eastAsia="Calibri"/>
            <w:kern w:val="2"/>
            <w:lang w:val="en-US"/>
            <w14:ligatures w14:val="standardContextual"/>
          </w:rPr>
          <w:tab/>
          <w:t>If the SS receives ACK/NACK corresponding to PDSCH transmissions scheduled on</w:t>
        </w:r>
      </w:ins>
      <w:ins w:id="431" w:author="Rupali Gupta (Nokia)" w:date="2025-01-11T15:03:00Z" w16du:dateUtc="2025-01-11T09:33:00Z">
        <w:r w:rsidR="00FA1283" w:rsidRPr="00FF7E54">
          <w:rPr>
            <w:rFonts w:eastAsia="Calibri"/>
            <w:kern w:val="2"/>
            <w:lang w:val="en-US"/>
            <w14:ligatures w14:val="standardContextual"/>
          </w:rPr>
          <w:t xml:space="preserve"> TCI state 2 and TCI state 3</w:t>
        </w:r>
      </w:ins>
      <w:ins w:id="432" w:author="Rupali Gupta (Nokia)" w:date="2025-01-01T12:53:00Z" w16du:dateUtc="2025-01-01T07:23:00Z">
        <w:r w:rsidRPr="00FF7E54">
          <w:rPr>
            <w:rFonts w:eastAsia="Calibri"/>
            <w:kern w:val="2"/>
            <w:lang w:val="en-US"/>
            <w14:ligatures w14:val="standardContextual"/>
          </w:rPr>
          <w:t xml:space="preserve"> continue to step 1</w:t>
        </w:r>
      </w:ins>
      <w:ins w:id="433" w:author="Rupali Gupta (Nokia)" w:date="2025-01-17T14:50:00Z" w16du:dateUtc="2025-01-17T09:20:00Z">
        <w:r w:rsidR="002E3B29" w:rsidRPr="00FF7E54">
          <w:rPr>
            <w:rFonts w:eastAsia="Calibri"/>
            <w:kern w:val="2"/>
            <w:lang w:val="en-US"/>
            <w14:ligatures w14:val="standardContextual"/>
          </w:rPr>
          <w:t>3</w:t>
        </w:r>
      </w:ins>
      <w:ins w:id="434" w:author="Rupali Gupta (Nokia)" w:date="2025-01-01T12:53:00Z" w16du:dateUtc="2025-01-01T07:23:00Z">
        <w:r w:rsidRPr="00FF7E54">
          <w:rPr>
            <w:rFonts w:eastAsia="Calibri"/>
            <w:kern w:val="2"/>
            <w:lang w:val="en-US"/>
            <w14:ligatures w14:val="standardContextual"/>
          </w:rPr>
          <w:t>. Otherwise switch the UE off and on and continue to step 1.</w:t>
        </w:r>
      </w:ins>
    </w:p>
    <w:p w14:paraId="26DE6FA7" w14:textId="191E4B2A" w:rsidR="00FE4CED" w:rsidRPr="00FF7E54" w:rsidRDefault="00FE4CED" w:rsidP="00FF7E54">
      <w:pPr>
        <w:spacing w:after="160" w:line="276" w:lineRule="auto"/>
        <w:rPr>
          <w:ins w:id="435" w:author="Rupali Gupta (Nokia)" w:date="2025-01-01T12:53:00Z" w16du:dateUtc="2025-01-01T07:23:00Z"/>
          <w:rFonts w:eastAsia="Calibri"/>
          <w:kern w:val="2"/>
          <w:lang w:val="en-US"/>
          <w14:ligatures w14:val="standardContextual"/>
        </w:rPr>
      </w:pPr>
      <w:ins w:id="436" w:author="Rupali Gupta (Nokia)" w:date="2025-01-01T12:53:00Z" w16du:dateUtc="2025-01-01T07:23:00Z">
        <w:r w:rsidRPr="00FF7E54">
          <w:rPr>
            <w:rFonts w:eastAsia="Calibri"/>
            <w:kern w:val="2"/>
            <w:lang w:val="en-US"/>
            <w14:ligatures w14:val="standardContextual"/>
          </w:rPr>
          <w:t>1</w:t>
        </w:r>
      </w:ins>
      <w:ins w:id="437" w:author="Rupali Gupta (Nokia)" w:date="2025-01-17T14:49:00Z" w16du:dateUtc="2025-01-17T09:19:00Z">
        <w:r w:rsidR="004F5164" w:rsidRPr="00FF7E54">
          <w:rPr>
            <w:rFonts w:eastAsia="Calibri"/>
            <w:kern w:val="2"/>
            <w:lang w:val="en-US"/>
            <w14:ligatures w14:val="standardContextual"/>
          </w:rPr>
          <w:t>3</w:t>
        </w:r>
      </w:ins>
      <w:ins w:id="438" w:author="Rupali Gupta (Nokia)" w:date="2025-01-01T12:53:00Z" w16du:dateUtc="2025-01-01T07:23:00Z">
        <w:r w:rsidRPr="00FF7E54">
          <w:rPr>
            <w:rFonts w:eastAsia="Calibri"/>
            <w:kern w:val="2"/>
            <w:lang w:val="en-US"/>
            <w14:ligatures w14:val="standardContextual"/>
          </w:rPr>
          <w:t>.</w:t>
        </w:r>
        <w:r w:rsidRPr="00FF7E54">
          <w:rPr>
            <w:rFonts w:eastAsia="Calibri"/>
            <w:kern w:val="2"/>
            <w:lang w:val="en-US"/>
            <w14:ligatures w14:val="standardContextual"/>
          </w:rPr>
          <w:tab/>
          <w:t>Repeat steps 2-1</w:t>
        </w:r>
      </w:ins>
      <w:ins w:id="439" w:author="Rupali Gupta (Nokia)" w:date="2025-01-17T14:50:00Z" w16du:dateUtc="2025-01-17T09:20:00Z">
        <w:r w:rsidR="002E3B29" w:rsidRPr="00FF7E54">
          <w:rPr>
            <w:rFonts w:eastAsia="Calibri"/>
            <w:kern w:val="2"/>
            <w:lang w:val="en-US"/>
            <w14:ligatures w14:val="standardContextual"/>
          </w:rPr>
          <w:t>2</w:t>
        </w:r>
      </w:ins>
      <w:ins w:id="440" w:author="Rupali Gupta (Nokia)" w:date="2025-01-01T12:53:00Z" w16du:dateUtc="2025-01-01T07:23:00Z">
        <w:r w:rsidRPr="00FF7E54">
          <w:rPr>
            <w:rFonts w:eastAsia="Calibri"/>
            <w:kern w:val="2"/>
            <w:lang w:val="en-US"/>
            <w14:ligatures w14:val="standardContextual"/>
          </w:rPr>
          <w:t xml:space="preserve"> for all subtests until the confidence level according to Tables G.2.3-1 in Annex G clause G.2 is achieved.</w:t>
        </w:r>
      </w:ins>
    </w:p>
    <w:p w14:paraId="3E6E1875" w14:textId="5244D2ED" w:rsidR="00FE4CED" w:rsidRPr="00FE4CED" w:rsidRDefault="00FE4CED" w:rsidP="001707AC">
      <w:pPr>
        <w:overflowPunct w:val="0"/>
        <w:autoSpaceDE w:val="0"/>
        <w:autoSpaceDN w:val="0"/>
        <w:adjustRightInd w:val="0"/>
        <w:spacing w:before="120"/>
        <w:ind w:left="1985" w:hanging="1985"/>
        <w:rPr>
          <w:ins w:id="441" w:author="Rupali Gupta (Nokia)" w:date="2025-01-01T12:53:00Z" w16du:dateUtc="2025-01-01T07:23:00Z"/>
          <w:rFonts w:ascii="Arial" w:hAnsi="Arial"/>
          <w:lang w:val="en-IN" w:eastAsia="en-GB"/>
        </w:rPr>
      </w:pPr>
      <w:ins w:id="442" w:author="Rupali Gupta (Nokia)" w:date="2025-01-01T12:53:00Z" w16du:dateUtc="2025-01-01T07:23:00Z">
        <w:r w:rsidRPr="00FE4CED">
          <w:rPr>
            <w:rFonts w:ascii="Arial" w:hAnsi="Arial"/>
            <w:lang w:val="en-IN" w:eastAsia="en-GB"/>
          </w:rPr>
          <w:t>7.5.8.</w:t>
        </w:r>
      </w:ins>
      <w:ins w:id="443" w:author="Rupali Gupta (Nokia)" w:date="2025-01-03T15:30:00Z" w16du:dateUtc="2025-01-03T10:00:00Z">
        <w:r w:rsidR="007259B3">
          <w:rPr>
            <w:rFonts w:ascii="Arial" w:hAnsi="Arial"/>
            <w:lang w:val="en-IN" w:eastAsia="en-GB"/>
          </w:rPr>
          <w:t>4</w:t>
        </w:r>
      </w:ins>
      <w:ins w:id="444" w:author="Rupali Gupta (Nokia)" w:date="2025-01-01T12:53:00Z" w16du:dateUtc="2025-01-01T07:23:00Z">
        <w:r w:rsidRPr="00FE4CED">
          <w:rPr>
            <w:rFonts w:ascii="Arial" w:hAnsi="Arial"/>
            <w:lang w:val="en-IN" w:eastAsia="en-GB"/>
          </w:rPr>
          <w:t>.4.3</w:t>
        </w:r>
        <w:r w:rsidRPr="00FE4CED">
          <w:rPr>
            <w:rFonts w:ascii="Arial" w:hAnsi="Arial"/>
            <w:lang w:val="en-IN" w:eastAsia="en-GB"/>
          </w:rPr>
          <w:tab/>
          <w:t>Message contents</w:t>
        </w:r>
      </w:ins>
    </w:p>
    <w:p w14:paraId="20AD2296" w14:textId="77777777" w:rsidR="00FE4CED" w:rsidRPr="00FF7E54" w:rsidRDefault="00FE4CED" w:rsidP="00FE4CED">
      <w:pPr>
        <w:spacing w:after="160" w:line="276" w:lineRule="auto"/>
        <w:rPr>
          <w:ins w:id="445" w:author="Rupali Gupta (Nokia)" w:date="2025-01-01T12:53:00Z" w16du:dateUtc="2025-01-01T07:23:00Z"/>
          <w:rFonts w:eastAsia="Calibri"/>
          <w:kern w:val="2"/>
          <w:lang w:val="en-US"/>
          <w14:ligatures w14:val="standardContextual"/>
        </w:rPr>
      </w:pPr>
      <w:ins w:id="446" w:author="Rupali Gupta (Nokia)" w:date="2025-01-01T12:53:00Z" w16du:dateUtc="2025-01-01T07:23:00Z">
        <w:r w:rsidRPr="00FF7E54">
          <w:rPr>
            <w:rFonts w:eastAsia="Calibri"/>
            <w:kern w:val="2"/>
            <w:lang w:val="en-US"/>
            <w14:ligatures w14:val="standardContextual"/>
          </w:rPr>
          <w:t>Message contents are according to TS 38.508-1 [14] clause 7.3 with the following exceptions:</w:t>
        </w:r>
      </w:ins>
    </w:p>
    <w:p w14:paraId="2D14A56B" w14:textId="62DD8860" w:rsidR="00FE4CED" w:rsidRPr="00FF7E54" w:rsidRDefault="00FE4CED" w:rsidP="00FE4CED">
      <w:pPr>
        <w:keepNext/>
        <w:keepLines/>
        <w:spacing w:before="60" w:after="160" w:line="276" w:lineRule="auto"/>
        <w:jc w:val="center"/>
        <w:rPr>
          <w:ins w:id="447" w:author="Rupali Gupta (Nokia)" w:date="2025-01-01T12:53:00Z" w16du:dateUtc="2025-01-01T07:23:00Z"/>
          <w:rFonts w:ascii="Arial" w:eastAsia="Calibri" w:hAnsi="Arial" w:cs="Arial"/>
          <w:b/>
          <w:kern w:val="2"/>
          <w:lang w:val="en-US"/>
          <w14:ligatures w14:val="standardContextual"/>
        </w:rPr>
      </w:pPr>
      <w:ins w:id="448" w:author="Rupali Gupta (Nokia)" w:date="2025-01-01T12:53:00Z" w16du:dateUtc="2025-01-01T07:23:00Z">
        <w:r w:rsidRPr="00FF7E54">
          <w:rPr>
            <w:rFonts w:ascii="Arial" w:eastAsia="Calibri" w:hAnsi="Arial" w:cs="Arial"/>
            <w:b/>
            <w:kern w:val="2"/>
            <w:lang w:val="en-US"/>
            <w14:ligatures w14:val="standardContextual"/>
          </w:rPr>
          <w:lastRenderedPageBreak/>
          <w:t>Table 7.5.8.</w:t>
        </w:r>
      </w:ins>
      <w:ins w:id="449" w:author="Rupali Gupta (Nokia)" w:date="2025-01-03T15:30:00Z" w16du:dateUtc="2025-01-03T10:00:00Z">
        <w:r w:rsidR="007259B3" w:rsidRPr="00FF7E54">
          <w:rPr>
            <w:rFonts w:ascii="Arial" w:eastAsia="Calibri" w:hAnsi="Arial" w:cs="Arial"/>
            <w:b/>
            <w:kern w:val="2"/>
            <w:lang w:val="en-US"/>
            <w14:ligatures w14:val="standardContextual"/>
          </w:rPr>
          <w:t>4.</w:t>
        </w:r>
      </w:ins>
      <w:ins w:id="450" w:author="Rupali Gupta (Nokia)" w:date="2025-01-01T12:53:00Z" w16du:dateUtc="2025-01-01T07:23:00Z">
        <w:r w:rsidRPr="00FF7E54">
          <w:rPr>
            <w:rFonts w:ascii="Arial" w:eastAsia="Calibri" w:hAnsi="Arial" w:cs="Arial"/>
            <w:b/>
            <w:kern w:val="2"/>
            <w:lang w:val="en-US"/>
            <w14:ligatures w14:val="standardContextual"/>
          </w:rPr>
          <w:t xml:space="preserve">4.3-1: Common Exception messages </w:t>
        </w:r>
        <w:r w:rsidRPr="00FF7E54">
          <w:rPr>
            <w:rFonts w:ascii="Arial" w:eastAsia="Calibri" w:hAnsi="Arial" w:cs="v4.2.0"/>
            <w:b/>
            <w:kern w:val="2"/>
            <w:lang w:val="en-US"/>
            <w14:ligatures w14:val="standardContextual"/>
          </w:rPr>
          <w:t xml:space="preserve">for </w:t>
        </w:r>
      </w:ins>
      <w:ins w:id="451" w:author="Rupali Gupta (Nokia)" w:date="2025-01-03T15:29:00Z" w16du:dateUtc="2025-01-03T09:59:00Z">
        <w:r w:rsidR="00B97A45" w:rsidRPr="00FF7E54">
          <w:rPr>
            <w:rFonts w:ascii="Arial" w:eastAsia="Calibri" w:hAnsi="Arial" w:cs="Arial"/>
            <w:b/>
            <w:kern w:val="2"/>
            <w:lang w:val="en-US"/>
            <w14:ligatures w14:val="standardContextual"/>
          </w:rPr>
          <w:t xml:space="preserve">NR SA </w:t>
        </w:r>
      </w:ins>
      <w:ins w:id="452" w:author="Rupali Gupta (Nokia)" w:date="2025-01-13T14:03:00Z" w16du:dateUtc="2025-01-13T08:33:00Z">
        <w:r w:rsidR="00CD18FA" w:rsidRPr="00FF7E54">
          <w:rPr>
            <w:rFonts w:ascii="Arial" w:eastAsia="Calibri" w:hAnsi="Arial" w:cs="Arial"/>
            <w:b/>
            <w:kern w:val="2"/>
            <w:lang w:val="en-US"/>
            <w14:ligatures w14:val="standardContextual"/>
          </w:rPr>
          <w:t xml:space="preserve">FR2 </w:t>
        </w:r>
      </w:ins>
      <w:ins w:id="453" w:author="Rupali Gupta (Nokia)" w:date="2025-01-03T15:29:00Z" w16du:dateUtc="2025-01-03T09:59:00Z">
        <w:r w:rsidR="00B97A45" w:rsidRPr="00FF7E54">
          <w:rPr>
            <w:rFonts w:ascii="Arial" w:eastAsia="Calibri" w:hAnsi="Arial" w:cs="Arial"/>
            <w:b/>
            <w:kern w:val="2"/>
            <w:lang w:val="en-US"/>
            <w14:ligatures w14:val="standardContextual"/>
          </w:rPr>
          <w:t xml:space="preserve">PCell </w:t>
        </w:r>
        <w:r w:rsidR="00B97A45" w:rsidRPr="00FF7E54">
          <w:rPr>
            <w:rFonts w:ascii="Arial" w:hAnsi="Arial"/>
            <w:b/>
            <w:lang w:eastAsia="en-GB"/>
          </w:rPr>
          <w:t>DCI based active TCI state switch with m-DCI for simultaneous reception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7"/>
        <w:gridCol w:w="5801"/>
      </w:tblGrid>
      <w:tr w:rsidR="00FE4CED" w:rsidRPr="00FE4CED" w14:paraId="7775F59F" w14:textId="77777777" w:rsidTr="00FE4CED">
        <w:trPr>
          <w:cantSplit/>
          <w:jc w:val="center"/>
          <w:ins w:id="454" w:author="Rupali Gupta (Nokia)" w:date="2025-01-01T12:53:00Z"/>
        </w:trPr>
        <w:tc>
          <w:tcPr>
            <w:tcW w:w="9629" w:type="dxa"/>
            <w:gridSpan w:val="2"/>
            <w:tcBorders>
              <w:top w:val="single" w:sz="4" w:space="0" w:color="auto"/>
              <w:left w:val="single" w:sz="4" w:space="0" w:color="auto"/>
              <w:bottom w:val="single" w:sz="4" w:space="0" w:color="auto"/>
              <w:right w:val="single" w:sz="4" w:space="0" w:color="auto"/>
            </w:tcBorders>
            <w:hideMark/>
          </w:tcPr>
          <w:p w14:paraId="0C1AB3F2" w14:textId="77777777" w:rsidR="00FE4CED" w:rsidRPr="00FE4CED" w:rsidRDefault="00FE4CED" w:rsidP="00FE4CED">
            <w:pPr>
              <w:keepNext/>
              <w:keepLines/>
              <w:spacing w:after="0" w:line="276" w:lineRule="auto"/>
              <w:jc w:val="center"/>
              <w:rPr>
                <w:ins w:id="455" w:author="Rupali Gupta (Nokia)" w:date="2025-01-01T12:53:00Z" w16du:dateUtc="2025-01-01T07:23:00Z"/>
                <w:rFonts w:ascii="Arial" w:eastAsia="Calibri" w:hAnsi="Arial" w:cs="Arial"/>
                <w:b/>
                <w:kern w:val="2"/>
                <w:sz w:val="18"/>
                <w:szCs w:val="24"/>
                <w14:ligatures w14:val="standardContextual"/>
              </w:rPr>
            </w:pPr>
            <w:ins w:id="456" w:author="Rupali Gupta (Nokia)" w:date="2025-01-01T12:53:00Z" w16du:dateUtc="2025-01-01T07:23:00Z">
              <w:r w:rsidRPr="00FE4CED">
                <w:rPr>
                  <w:rFonts w:ascii="Arial" w:eastAsia="Calibri" w:hAnsi="Arial" w:cs="Arial"/>
                  <w:b/>
                  <w:kern w:val="2"/>
                  <w:sz w:val="18"/>
                  <w:szCs w:val="24"/>
                  <w14:ligatures w14:val="standardContextual"/>
                </w:rPr>
                <w:t>Default Message Contents</w:t>
              </w:r>
            </w:ins>
          </w:p>
        </w:tc>
      </w:tr>
      <w:tr w:rsidR="00FE4CED" w:rsidRPr="00FE4CED" w14:paraId="34C78BB4" w14:textId="77777777" w:rsidTr="00FE4CED">
        <w:trPr>
          <w:cantSplit/>
          <w:jc w:val="center"/>
          <w:ins w:id="457" w:author="Rupali Gupta (Nokia)" w:date="2025-01-01T12:53:00Z"/>
        </w:trPr>
        <w:tc>
          <w:tcPr>
            <w:tcW w:w="0" w:type="auto"/>
            <w:tcBorders>
              <w:top w:val="single" w:sz="4" w:space="0" w:color="auto"/>
              <w:left w:val="single" w:sz="4" w:space="0" w:color="auto"/>
              <w:bottom w:val="single" w:sz="4" w:space="0" w:color="auto"/>
              <w:right w:val="single" w:sz="4" w:space="0" w:color="auto"/>
            </w:tcBorders>
            <w:hideMark/>
          </w:tcPr>
          <w:p w14:paraId="035CC323" w14:textId="77777777" w:rsidR="00FE4CED" w:rsidRPr="00FE4CED" w:rsidRDefault="00FE4CED" w:rsidP="00FE4CED">
            <w:pPr>
              <w:keepNext/>
              <w:keepLines/>
              <w:spacing w:after="0" w:line="276" w:lineRule="auto"/>
              <w:rPr>
                <w:ins w:id="458" w:author="Rupali Gupta (Nokia)" w:date="2025-01-01T12:53:00Z" w16du:dateUtc="2025-01-01T07:23:00Z"/>
                <w:rFonts w:ascii="Arial" w:eastAsia="Calibri" w:hAnsi="Arial" w:cs="Arial"/>
                <w:kern w:val="2"/>
                <w:sz w:val="18"/>
                <w:szCs w:val="24"/>
                <w14:ligatures w14:val="standardContextual"/>
              </w:rPr>
            </w:pPr>
            <w:ins w:id="459" w:author="Rupali Gupta (Nokia)" w:date="2025-01-01T12:53:00Z" w16du:dateUtc="2025-01-01T07:23:00Z">
              <w:r w:rsidRPr="00FE4CED">
                <w:rPr>
                  <w:rFonts w:ascii="Arial" w:eastAsia="Calibri" w:hAnsi="Arial" w:cs="Arial"/>
                  <w:kern w:val="2"/>
                  <w:sz w:val="18"/>
                  <w:szCs w:val="24"/>
                  <w14:ligatures w14:val="standardContextual"/>
                </w:rPr>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18B6B842" w14:textId="77777777" w:rsidR="00FE4CED" w:rsidRPr="00FE4CED" w:rsidRDefault="00FE4CED" w:rsidP="00FE4CED">
            <w:pPr>
              <w:keepNext/>
              <w:keepLines/>
              <w:spacing w:after="0" w:line="276" w:lineRule="auto"/>
              <w:rPr>
                <w:ins w:id="460" w:author="Rupali Gupta (Nokia)" w:date="2025-01-01T12:53:00Z" w16du:dateUtc="2025-01-01T07:23:00Z"/>
                <w:rFonts w:ascii="Arial" w:eastAsia="Calibri" w:hAnsi="Arial" w:cs="Arial"/>
                <w:kern w:val="2"/>
                <w:sz w:val="18"/>
                <w:szCs w:val="24"/>
                <w14:ligatures w14:val="standardContextual"/>
              </w:rPr>
            </w:pPr>
          </w:p>
        </w:tc>
      </w:tr>
      <w:tr w:rsidR="00FE4CED" w:rsidRPr="00FE4CED" w14:paraId="0347DB21" w14:textId="77777777" w:rsidTr="00FE4CED">
        <w:trPr>
          <w:cantSplit/>
          <w:trHeight w:val="470"/>
          <w:jc w:val="center"/>
          <w:ins w:id="461" w:author="Rupali Gupta (Nokia)" w:date="2025-01-01T12:53:00Z"/>
        </w:trPr>
        <w:tc>
          <w:tcPr>
            <w:tcW w:w="0" w:type="auto"/>
            <w:tcBorders>
              <w:top w:val="single" w:sz="4" w:space="0" w:color="auto"/>
              <w:left w:val="single" w:sz="4" w:space="0" w:color="auto"/>
              <w:bottom w:val="single" w:sz="4" w:space="0" w:color="auto"/>
              <w:right w:val="single" w:sz="4" w:space="0" w:color="auto"/>
            </w:tcBorders>
            <w:hideMark/>
          </w:tcPr>
          <w:p w14:paraId="6647360E" w14:textId="77777777" w:rsidR="00FE4CED" w:rsidRPr="00FE4CED" w:rsidRDefault="00FE4CED" w:rsidP="00FE4CED">
            <w:pPr>
              <w:keepNext/>
              <w:keepLines/>
              <w:spacing w:after="0" w:line="276" w:lineRule="auto"/>
              <w:rPr>
                <w:ins w:id="462" w:author="Rupali Gupta (Nokia)" w:date="2025-01-01T12:53:00Z" w16du:dateUtc="2025-01-01T07:23:00Z"/>
                <w:rFonts w:ascii="Arial" w:eastAsia="Calibri" w:hAnsi="Arial" w:cs="Arial"/>
                <w:kern w:val="2"/>
                <w:sz w:val="18"/>
                <w:szCs w:val="24"/>
                <w14:ligatures w14:val="standardContextual"/>
              </w:rPr>
            </w:pPr>
            <w:ins w:id="463" w:author="Rupali Gupta (Nokia)" w:date="2025-01-01T12:53:00Z" w16du:dateUtc="2025-01-01T07:23:00Z">
              <w:r w:rsidRPr="00FE4CED">
                <w:rPr>
                  <w:rFonts w:ascii="Arial" w:eastAsia="Calibri" w:hAnsi="Arial" w:cs="Arial"/>
                  <w:kern w:val="2"/>
                  <w:sz w:val="18"/>
                  <w:szCs w:val="24"/>
                  <w14:ligatures w14:val="standardContextual"/>
                </w:rPr>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hideMark/>
          </w:tcPr>
          <w:p w14:paraId="54F1A3BB" w14:textId="77777777" w:rsidR="00FE4CED" w:rsidRPr="00FE4CED" w:rsidRDefault="00FE4CED" w:rsidP="00FE4CED">
            <w:pPr>
              <w:keepNext/>
              <w:keepLines/>
              <w:spacing w:after="0" w:line="276" w:lineRule="auto"/>
              <w:rPr>
                <w:ins w:id="464" w:author="Rupali Gupta (Nokia)" w:date="2025-01-01T12:53:00Z" w16du:dateUtc="2025-01-01T07:23:00Z"/>
                <w:rFonts w:ascii="Arial" w:eastAsia="Calibri" w:hAnsi="Arial" w:cs="Arial"/>
                <w:kern w:val="2"/>
                <w:sz w:val="18"/>
                <w:szCs w:val="24"/>
                <w14:ligatures w14:val="standardContextual"/>
              </w:rPr>
            </w:pPr>
            <w:ins w:id="465" w:author="Rupali Gupta (Nokia)" w:date="2025-01-01T12:53:00Z" w16du:dateUtc="2025-01-01T07:23:00Z">
              <w:r w:rsidRPr="00FE4CED">
                <w:rPr>
                  <w:rFonts w:ascii="Arial" w:eastAsia="Calibri" w:hAnsi="Arial" w:cs="Arial"/>
                  <w:kern w:val="2"/>
                  <w:sz w:val="18"/>
                  <w:szCs w:val="24"/>
                  <w14:ligatures w14:val="standardContextual"/>
                </w:rPr>
                <w:t>Table H.3.1-1</w:t>
              </w:r>
            </w:ins>
          </w:p>
          <w:p w14:paraId="5523254F" w14:textId="139BBF27" w:rsidR="00FE4CED" w:rsidRPr="00FE4CED" w:rsidRDefault="00FE4CED" w:rsidP="00FE4CED">
            <w:pPr>
              <w:keepNext/>
              <w:keepLines/>
              <w:spacing w:after="0" w:line="276" w:lineRule="auto"/>
              <w:rPr>
                <w:ins w:id="466" w:author="Rupali Gupta (Nokia)" w:date="2025-01-01T12:53:00Z" w16du:dateUtc="2025-01-01T07:23:00Z"/>
                <w:rFonts w:ascii="Arial" w:eastAsia="Calibri" w:hAnsi="Arial" w:cs="Arial"/>
                <w:kern w:val="2"/>
                <w:sz w:val="18"/>
                <w:szCs w:val="24"/>
                <w14:ligatures w14:val="standardContextual"/>
              </w:rPr>
            </w:pPr>
            <w:ins w:id="467" w:author="Rupali Gupta (Nokia)" w:date="2025-01-01T12:53:00Z" w16du:dateUtc="2025-01-01T07:23:00Z">
              <w:r w:rsidRPr="00FE4CED">
                <w:rPr>
                  <w:rFonts w:ascii="Arial" w:eastAsia="Calibri" w:hAnsi="Arial" w:cs="Arial"/>
                  <w:kern w:val="2"/>
                  <w:sz w:val="18"/>
                  <w:szCs w:val="24"/>
                  <w14:ligatures w14:val="standardContextual"/>
                </w:rPr>
                <w:t>Table H.3.6-2 with conditions PERIODIC and SS-RSRP</w:t>
              </w:r>
            </w:ins>
            <w:ins w:id="468" w:author="Rupali Gupta (Nokia)" w:date="2025-01-11T16:21:00Z" w16du:dateUtc="2025-01-11T10:51:00Z">
              <w:r w:rsidR="00C26739">
                <w:rPr>
                  <w:rFonts w:ascii="Arial" w:eastAsia="Calibri" w:hAnsi="Arial" w:cs="Arial"/>
                  <w:kern w:val="2"/>
                  <w:sz w:val="18"/>
                  <w:szCs w:val="24"/>
                  <w14:ligatures w14:val="standardContextual"/>
                </w:rPr>
                <w:t xml:space="preserve"> and </w:t>
              </w:r>
            </w:ins>
            <w:proofErr w:type="spellStart"/>
            <w:ins w:id="469" w:author="Rupali Gupta (Nokia)" w:date="2025-01-11T16:21:00Z">
              <w:r w:rsidR="00C26739" w:rsidRPr="00C26739">
                <w:rPr>
                  <w:rFonts w:ascii="Arial" w:eastAsia="Calibri" w:hAnsi="Arial" w:cs="Arial"/>
                  <w:kern w:val="2"/>
                  <w:sz w:val="18"/>
                  <w:szCs w:val="24"/>
                  <w14:ligatures w14:val="standardContextual"/>
                </w:rPr>
                <w:t>groupBasedBeamReporting</w:t>
              </w:r>
            </w:ins>
            <w:proofErr w:type="spellEnd"/>
            <w:ins w:id="470" w:author="Rupali Gupta (Nokia)" w:date="2025-01-11T16:21:00Z" w16du:dateUtc="2025-01-11T10:51:00Z">
              <w:r w:rsidR="00C26739">
                <w:rPr>
                  <w:rFonts w:ascii="Arial" w:eastAsia="Calibri" w:hAnsi="Arial" w:cs="Arial"/>
                  <w:kern w:val="2"/>
                  <w:sz w:val="18"/>
                  <w:szCs w:val="24"/>
                  <w14:ligatures w14:val="standardContextual"/>
                </w:rPr>
                <w:t xml:space="preserve"> en</w:t>
              </w:r>
              <w:r w:rsidR="00F7565B">
                <w:rPr>
                  <w:rFonts w:ascii="Arial" w:eastAsia="Calibri" w:hAnsi="Arial" w:cs="Arial"/>
                  <w:kern w:val="2"/>
                  <w:sz w:val="18"/>
                  <w:szCs w:val="24"/>
                  <w14:ligatures w14:val="standardContextual"/>
                </w:rPr>
                <w:t>abled</w:t>
              </w:r>
            </w:ins>
          </w:p>
          <w:p w14:paraId="405B2283" w14:textId="77777777" w:rsidR="00FE4CED" w:rsidRPr="00FE4CED" w:rsidRDefault="00FE4CED" w:rsidP="00FE4CED">
            <w:pPr>
              <w:keepNext/>
              <w:keepLines/>
              <w:spacing w:after="0" w:line="276" w:lineRule="auto"/>
              <w:rPr>
                <w:ins w:id="471" w:author="Rupali Gupta (Nokia)" w:date="2025-01-01T12:53:00Z" w16du:dateUtc="2025-01-01T07:23:00Z"/>
                <w:rFonts w:ascii="Arial" w:eastAsia="Calibri" w:hAnsi="Arial" w:cs="Arial"/>
                <w:kern w:val="2"/>
                <w:sz w:val="18"/>
                <w:szCs w:val="24"/>
                <w14:ligatures w14:val="standardContextual"/>
              </w:rPr>
            </w:pPr>
            <w:ins w:id="472" w:author="Rupali Gupta (Nokia)" w:date="2025-01-01T12:53:00Z" w16du:dateUtc="2025-01-01T07:23:00Z">
              <w:r w:rsidRPr="00FE4CED">
                <w:rPr>
                  <w:rFonts w:ascii="Arial" w:eastAsia="Calibri" w:hAnsi="Arial" w:cs="Arial"/>
                  <w:kern w:val="2"/>
                  <w:sz w:val="18"/>
                  <w:szCs w:val="24"/>
                  <w14:ligatures w14:val="standardContextual"/>
                </w:rPr>
                <w:t>Table H.3.6-3 with condition SSB</w:t>
              </w:r>
            </w:ins>
          </w:p>
        </w:tc>
      </w:tr>
    </w:tbl>
    <w:p w14:paraId="76AE24CD" w14:textId="77777777" w:rsidR="00FE4CED" w:rsidRPr="00FE4CED" w:rsidRDefault="00FE4CED" w:rsidP="00FE4CED">
      <w:pPr>
        <w:spacing w:after="160" w:line="276" w:lineRule="auto"/>
        <w:rPr>
          <w:ins w:id="473" w:author="Rupali Gupta (Nokia)" w:date="2025-01-01T12:53:00Z" w16du:dateUtc="2025-01-01T07:23:00Z"/>
          <w:rFonts w:ascii="Calibri" w:eastAsia="Calibri" w:hAnsi="Calibri"/>
          <w:kern w:val="2"/>
          <w:sz w:val="24"/>
          <w:szCs w:val="24"/>
          <w:lang w:val="en-US" w:eastAsia="sv-SE"/>
          <w14:ligatures w14:val="standardContextual"/>
        </w:rPr>
      </w:pPr>
    </w:p>
    <w:p w14:paraId="11C6C5F0" w14:textId="2F943AF3" w:rsidR="00FE4CED" w:rsidRPr="00FF7E54" w:rsidRDefault="00FE4CED" w:rsidP="00FE4CED">
      <w:pPr>
        <w:keepNext/>
        <w:keepLines/>
        <w:spacing w:before="60" w:after="160" w:line="276" w:lineRule="auto"/>
        <w:jc w:val="center"/>
        <w:rPr>
          <w:ins w:id="474" w:author="Rupali Gupta (Nokia)" w:date="2025-01-01T12:53:00Z" w16du:dateUtc="2025-01-01T07:23:00Z"/>
          <w:rFonts w:ascii="Arial" w:eastAsia="Calibri" w:hAnsi="Arial" w:cs="Arial"/>
          <w:b/>
          <w:kern w:val="2"/>
          <w:lang w:val="en-US"/>
          <w14:ligatures w14:val="standardContextual"/>
        </w:rPr>
      </w:pPr>
      <w:ins w:id="475" w:author="Rupali Gupta (Nokia)" w:date="2025-01-01T12:53:00Z" w16du:dateUtc="2025-01-01T07:23:00Z">
        <w:r w:rsidRPr="00FF7E54">
          <w:rPr>
            <w:rFonts w:ascii="Arial" w:eastAsia="Calibri" w:hAnsi="Arial" w:cs="Arial"/>
            <w:b/>
            <w:kern w:val="2"/>
            <w:lang w:val="en-US"/>
            <w14:ligatures w14:val="standardContextual"/>
          </w:rPr>
          <w:t>Table 7.5.8.</w:t>
        </w:r>
      </w:ins>
      <w:ins w:id="476" w:author="Rupali Gupta (Nokia)" w:date="2025-01-03T15:30:00Z" w16du:dateUtc="2025-01-03T10:00:00Z">
        <w:r w:rsidR="00453B1C" w:rsidRPr="00FF7E54">
          <w:rPr>
            <w:rFonts w:ascii="Arial" w:eastAsia="Calibri" w:hAnsi="Arial" w:cs="Arial"/>
            <w:b/>
            <w:kern w:val="2"/>
            <w:lang w:val="en-US"/>
            <w14:ligatures w14:val="standardContextual"/>
          </w:rPr>
          <w:t>4</w:t>
        </w:r>
      </w:ins>
      <w:ins w:id="477" w:author="Rupali Gupta (Nokia)" w:date="2025-01-01T12:53:00Z" w16du:dateUtc="2025-01-01T07:23:00Z">
        <w:r w:rsidRPr="00FF7E54">
          <w:rPr>
            <w:rFonts w:ascii="Arial" w:eastAsia="Calibri" w:hAnsi="Arial" w:cs="Arial"/>
            <w:b/>
            <w:kern w:val="2"/>
            <w:lang w:val="en-US"/>
            <w14:ligatures w14:val="standardContextual"/>
          </w:rPr>
          <w:t xml:space="preserve">.4.3-2: </w:t>
        </w:r>
        <w:proofErr w:type="spellStart"/>
        <w:r w:rsidRPr="00FF7E54">
          <w:rPr>
            <w:rFonts w:ascii="Arial" w:eastAsia="Calibri" w:hAnsi="Arial" w:cs="Arial"/>
            <w:b/>
            <w:kern w:val="2"/>
            <w:lang w:val="en-US"/>
            <w14:ligatures w14:val="standardContextual"/>
          </w:rPr>
          <w:t>ControlResourceSet</w:t>
        </w:r>
        <w:proofErr w:type="spellEnd"/>
        <w:r w:rsidRPr="00FF7E54">
          <w:rPr>
            <w:rFonts w:ascii="Arial" w:eastAsia="Calibri" w:hAnsi="Arial" w:cs="Arial"/>
            <w:b/>
            <w:kern w:val="2"/>
            <w:lang w:val="en-US"/>
            <w14:ligatures w14:val="standardContextual"/>
          </w:rPr>
          <w:t xml:space="preserve"> for </w:t>
        </w:r>
      </w:ins>
      <w:ins w:id="478" w:author="Rupali Gupta (Nokia)" w:date="2025-01-03T15:29:00Z" w16du:dateUtc="2025-01-03T09:59:00Z">
        <w:r w:rsidR="004D2F63" w:rsidRPr="00FF7E54">
          <w:rPr>
            <w:rFonts w:ascii="Arial" w:eastAsia="Calibri" w:hAnsi="Arial" w:cs="Arial"/>
            <w:b/>
            <w:kern w:val="2"/>
            <w:lang w:val="en-US"/>
            <w14:ligatures w14:val="standardContextual"/>
          </w:rPr>
          <w:t xml:space="preserve">NR SA </w:t>
        </w:r>
      </w:ins>
      <w:ins w:id="479" w:author="Rupali Gupta (Nokia)" w:date="2025-01-13T14:03:00Z" w16du:dateUtc="2025-01-13T08:33:00Z">
        <w:r w:rsidR="00547BCD" w:rsidRPr="00FF7E54">
          <w:rPr>
            <w:rFonts w:ascii="Arial" w:eastAsia="Calibri" w:hAnsi="Arial" w:cs="Arial"/>
            <w:b/>
            <w:kern w:val="2"/>
            <w:lang w:val="en-US"/>
            <w14:ligatures w14:val="standardContextual"/>
          </w:rPr>
          <w:t xml:space="preserve">FR2 </w:t>
        </w:r>
      </w:ins>
      <w:ins w:id="480" w:author="Rupali Gupta (Nokia)" w:date="2025-01-03T15:29:00Z" w16du:dateUtc="2025-01-03T09:59:00Z">
        <w:r w:rsidR="004D2F63" w:rsidRPr="00FF7E54">
          <w:rPr>
            <w:rFonts w:ascii="Arial" w:eastAsia="Calibri" w:hAnsi="Arial" w:cs="Arial"/>
            <w:b/>
            <w:kern w:val="2"/>
            <w:lang w:val="en-US"/>
            <w14:ligatures w14:val="standardContextual"/>
          </w:rPr>
          <w:t>PCell DCI based active TCI state switch with m-DCI for simultaneous reception</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FE4CED" w:rsidRPr="00FE4CED" w14:paraId="64CB37D7" w14:textId="77777777" w:rsidTr="006465CF">
        <w:trPr>
          <w:ins w:id="481" w:author="Rupali Gupta (Nokia)" w:date="2025-01-01T12:53:00Z"/>
        </w:trPr>
        <w:tc>
          <w:tcPr>
            <w:tcW w:w="9750" w:type="dxa"/>
            <w:gridSpan w:val="4"/>
            <w:tcBorders>
              <w:top w:val="single" w:sz="4" w:space="0" w:color="auto"/>
              <w:left w:val="single" w:sz="4" w:space="0" w:color="auto"/>
              <w:bottom w:val="single" w:sz="4" w:space="0" w:color="auto"/>
              <w:right w:val="single" w:sz="4" w:space="0" w:color="auto"/>
            </w:tcBorders>
            <w:hideMark/>
          </w:tcPr>
          <w:p w14:paraId="11A43D2A" w14:textId="77777777" w:rsidR="00FE4CED" w:rsidRPr="00FE4CED" w:rsidRDefault="00FE4CED" w:rsidP="00FE4CED">
            <w:pPr>
              <w:keepNext/>
              <w:keepLines/>
              <w:spacing w:after="0" w:line="276" w:lineRule="auto"/>
              <w:rPr>
                <w:ins w:id="482" w:author="Rupali Gupta (Nokia)" w:date="2025-01-01T12:53:00Z" w16du:dateUtc="2025-01-01T07:23:00Z"/>
                <w:rFonts w:ascii="Arial" w:eastAsia="Calibri" w:hAnsi="Arial" w:cs="Arial"/>
                <w:kern w:val="2"/>
                <w:sz w:val="18"/>
                <w:szCs w:val="24"/>
                <w14:ligatures w14:val="standardContextual"/>
              </w:rPr>
            </w:pPr>
            <w:ins w:id="483" w:author="Rupali Gupta (Nokia)" w:date="2025-01-01T12:53:00Z" w16du:dateUtc="2025-01-01T07:23:00Z">
              <w:r w:rsidRPr="00FE4CED">
                <w:rPr>
                  <w:rFonts w:ascii="Arial" w:eastAsia="Calibri" w:hAnsi="Arial" w:cs="Arial"/>
                  <w:kern w:val="2"/>
                  <w:sz w:val="18"/>
                  <w:szCs w:val="24"/>
                  <w14:ligatures w14:val="standardContextual"/>
                </w:rPr>
                <w:t>Derivation Path: TS 38.508-1 [14], Table 4.6.3-28</w:t>
              </w:r>
            </w:ins>
          </w:p>
        </w:tc>
      </w:tr>
      <w:tr w:rsidR="00FE4CED" w:rsidRPr="00FE4CED" w14:paraId="6A47FEEF" w14:textId="77777777" w:rsidTr="006465CF">
        <w:trPr>
          <w:ins w:id="484" w:author="Rupali Gupta (Nokia)" w:date="2025-01-01T12:53:00Z"/>
        </w:trPr>
        <w:tc>
          <w:tcPr>
            <w:tcW w:w="4536" w:type="dxa"/>
            <w:tcBorders>
              <w:top w:val="single" w:sz="4" w:space="0" w:color="auto"/>
              <w:left w:val="single" w:sz="4" w:space="0" w:color="auto"/>
              <w:bottom w:val="single" w:sz="4" w:space="0" w:color="auto"/>
              <w:right w:val="single" w:sz="4" w:space="0" w:color="auto"/>
            </w:tcBorders>
            <w:hideMark/>
          </w:tcPr>
          <w:p w14:paraId="632A2D29" w14:textId="77777777" w:rsidR="00FE4CED" w:rsidRPr="00FE4CED" w:rsidRDefault="00FE4CED" w:rsidP="00FE4CED">
            <w:pPr>
              <w:keepNext/>
              <w:keepLines/>
              <w:spacing w:after="0" w:line="276" w:lineRule="auto"/>
              <w:jc w:val="center"/>
              <w:rPr>
                <w:ins w:id="485" w:author="Rupali Gupta (Nokia)" w:date="2025-01-01T12:53:00Z" w16du:dateUtc="2025-01-01T07:23:00Z"/>
                <w:rFonts w:ascii="Arial" w:eastAsia="Calibri" w:hAnsi="Arial" w:cs="Arial"/>
                <w:b/>
                <w:kern w:val="2"/>
                <w:sz w:val="18"/>
                <w:szCs w:val="24"/>
                <w14:ligatures w14:val="standardContextual"/>
              </w:rPr>
            </w:pPr>
            <w:ins w:id="486" w:author="Rupali Gupta (Nokia)" w:date="2025-01-01T12:53:00Z" w16du:dateUtc="2025-01-01T07:23:00Z">
              <w:r w:rsidRPr="00FE4CED">
                <w:rPr>
                  <w:rFonts w:ascii="Arial" w:eastAsia="Calibri" w:hAnsi="Arial" w:cs="Arial"/>
                  <w:b/>
                  <w:kern w:val="2"/>
                  <w:sz w:val="18"/>
                  <w:szCs w:val="24"/>
                  <w14:ligatures w14:val="standardContextual"/>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641379F9" w14:textId="77777777" w:rsidR="00FE4CED" w:rsidRPr="00FE4CED" w:rsidRDefault="00FE4CED" w:rsidP="00FE4CED">
            <w:pPr>
              <w:keepNext/>
              <w:keepLines/>
              <w:spacing w:after="0" w:line="276" w:lineRule="auto"/>
              <w:jc w:val="center"/>
              <w:rPr>
                <w:ins w:id="487" w:author="Rupali Gupta (Nokia)" w:date="2025-01-01T12:53:00Z" w16du:dateUtc="2025-01-01T07:23:00Z"/>
                <w:rFonts w:ascii="Arial" w:eastAsia="Calibri" w:hAnsi="Arial" w:cs="Arial"/>
                <w:b/>
                <w:kern w:val="2"/>
                <w:sz w:val="18"/>
                <w:szCs w:val="24"/>
                <w14:ligatures w14:val="standardContextual"/>
              </w:rPr>
            </w:pPr>
            <w:ins w:id="488" w:author="Rupali Gupta (Nokia)" w:date="2025-01-01T12:53:00Z" w16du:dateUtc="2025-01-01T07:23:00Z">
              <w:r w:rsidRPr="00FE4CED">
                <w:rPr>
                  <w:rFonts w:ascii="Arial" w:eastAsia="Calibri" w:hAnsi="Arial" w:cs="Arial"/>
                  <w:b/>
                  <w:kern w:val="2"/>
                  <w:sz w:val="18"/>
                  <w:szCs w:val="24"/>
                  <w14:ligatures w14:val="standardContextual"/>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5A3B3DDE" w14:textId="77777777" w:rsidR="00FE4CED" w:rsidRPr="00FE4CED" w:rsidRDefault="00FE4CED" w:rsidP="00FE4CED">
            <w:pPr>
              <w:keepNext/>
              <w:keepLines/>
              <w:spacing w:after="0" w:line="276" w:lineRule="auto"/>
              <w:jc w:val="center"/>
              <w:rPr>
                <w:ins w:id="489" w:author="Rupali Gupta (Nokia)" w:date="2025-01-01T12:53:00Z" w16du:dateUtc="2025-01-01T07:23:00Z"/>
                <w:rFonts w:ascii="Arial" w:eastAsia="Calibri" w:hAnsi="Arial" w:cs="Arial"/>
                <w:b/>
                <w:kern w:val="2"/>
                <w:sz w:val="18"/>
                <w:szCs w:val="24"/>
                <w14:ligatures w14:val="standardContextual"/>
              </w:rPr>
            </w:pPr>
            <w:ins w:id="490" w:author="Rupali Gupta (Nokia)" w:date="2025-01-01T12:53:00Z" w16du:dateUtc="2025-01-01T07:23:00Z">
              <w:r w:rsidRPr="00FE4CED">
                <w:rPr>
                  <w:rFonts w:ascii="Arial" w:eastAsia="Calibri" w:hAnsi="Arial" w:cs="Arial"/>
                  <w:b/>
                  <w:kern w:val="2"/>
                  <w:sz w:val="18"/>
                  <w:szCs w:val="24"/>
                  <w14:ligatures w14:val="standardContextual"/>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2DC14385" w14:textId="77777777" w:rsidR="00FE4CED" w:rsidRPr="00FE4CED" w:rsidRDefault="00FE4CED" w:rsidP="00FE4CED">
            <w:pPr>
              <w:keepNext/>
              <w:keepLines/>
              <w:spacing w:after="0" w:line="276" w:lineRule="auto"/>
              <w:jc w:val="center"/>
              <w:rPr>
                <w:ins w:id="491" w:author="Rupali Gupta (Nokia)" w:date="2025-01-01T12:53:00Z" w16du:dateUtc="2025-01-01T07:23:00Z"/>
                <w:rFonts w:ascii="Arial" w:eastAsia="Calibri" w:hAnsi="Arial" w:cs="Arial"/>
                <w:b/>
                <w:kern w:val="2"/>
                <w:sz w:val="18"/>
                <w:szCs w:val="24"/>
                <w14:ligatures w14:val="standardContextual"/>
              </w:rPr>
            </w:pPr>
            <w:ins w:id="492" w:author="Rupali Gupta (Nokia)" w:date="2025-01-01T12:53:00Z" w16du:dateUtc="2025-01-01T07:23:00Z">
              <w:r w:rsidRPr="00FE4CED">
                <w:rPr>
                  <w:rFonts w:ascii="Arial" w:eastAsia="Calibri" w:hAnsi="Arial" w:cs="Arial"/>
                  <w:b/>
                  <w:kern w:val="2"/>
                  <w:sz w:val="18"/>
                  <w:szCs w:val="24"/>
                  <w14:ligatures w14:val="standardContextual"/>
                </w:rPr>
                <w:t>Condition</w:t>
              </w:r>
            </w:ins>
          </w:p>
        </w:tc>
      </w:tr>
      <w:tr w:rsidR="00FE4CED" w:rsidRPr="00FE4CED" w14:paraId="726DCB43" w14:textId="77777777" w:rsidTr="006465CF">
        <w:trPr>
          <w:ins w:id="493" w:author="Rupali Gupta (Nokia)" w:date="2025-01-01T12:53:00Z"/>
        </w:trPr>
        <w:tc>
          <w:tcPr>
            <w:tcW w:w="4536" w:type="dxa"/>
            <w:tcBorders>
              <w:top w:val="single" w:sz="4" w:space="0" w:color="auto"/>
              <w:left w:val="single" w:sz="4" w:space="0" w:color="auto"/>
              <w:bottom w:val="single" w:sz="4" w:space="0" w:color="auto"/>
              <w:right w:val="single" w:sz="4" w:space="0" w:color="auto"/>
            </w:tcBorders>
            <w:hideMark/>
          </w:tcPr>
          <w:p w14:paraId="670C0AD0" w14:textId="77777777" w:rsidR="00FE4CED" w:rsidRPr="00FE4CED" w:rsidRDefault="00FE4CED" w:rsidP="00FE4CED">
            <w:pPr>
              <w:keepNext/>
              <w:keepLines/>
              <w:spacing w:after="0" w:line="276" w:lineRule="auto"/>
              <w:rPr>
                <w:ins w:id="494" w:author="Rupali Gupta (Nokia)" w:date="2025-01-01T12:53:00Z" w16du:dateUtc="2025-01-01T07:23:00Z"/>
                <w:rFonts w:ascii="Arial" w:eastAsia="Calibri" w:hAnsi="Arial" w:cs="Arial"/>
                <w:kern w:val="2"/>
                <w:sz w:val="18"/>
                <w:szCs w:val="24"/>
                <w14:ligatures w14:val="standardContextual"/>
              </w:rPr>
            </w:pPr>
            <w:proofErr w:type="spellStart"/>
            <w:proofErr w:type="gramStart"/>
            <w:ins w:id="495" w:author="Rupali Gupta (Nokia)" w:date="2025-01-01T12:53:00Z" w16du:dateUtc="2025-01-01T07:23:00Z">
              <w:r w:rsidRPr="00FE4CED">
                <w:rPr>
                  <w:rFonts w:ascii="Arial" w:eastAsia="Calibri" w:hAnsi="Arial" w:cs="Arial"/>
                  <w:kern w:val="2"/>
                  <w:sz w:val="18"/>
                  <w:szCs w:val="24"/>
                  <w14:ligatures w14:val="standardContextual"/>
                </w:rPr>
                <w:t>ControlResourceSet</w:t>
              </w:r>
              <w:proofErr w:type="spellEnd"/>
              <w:r w:rsidRPr="00FE4CED">
                <w:rPr>
                  <w:rFonts w:ascii="Arial" w:eastAsia="Calibri" w:hAnsi="Arial" w:cs="Arial"/>
                  <w:kern w:val="2"/>
                  <w:sz w:val="18"/>
                  <w:szCs w:val="24"/>
                  <w14:ligatures w14:val="standardContextual"/>
                </w:rPr>
                <w:t xml:space="preserve"> ::=</w:t>
              </w:r>
              <w:proofErr w:type="gramEnd"/>
              <w:r w:rsidRPr="00FE4CED">
                <w:rPr>
                  <w:rFonts w:ascii="Arial" w:eastAsia="Calibri" w:hAnsi="Arial" w:cs="Arial"/>
                  <w:kern w:val="2"/>
                  <w:sz w:val="18"/>
                  <w:szCs w:val="24"/>
                  <w14:ligatures w14:val="standardContextual"/>
                </w:rPr>
                <w:t xml:space="preserve"> </w:t>
              </w:r>
              <w:r w:rsidRPr="00FE4CED">
                <w:rPr>
                  <w:rFonts w:ascii="Arial" w:eastAsia="Calibri" w:hAnsi="Arial" w:cs="Arial"/>
                  <w:snapToGrid w:val="0"/>
                  <w:kern w:val="2"/>
                  <w:sz w:val="18"/>
                  <w:szCs w:val="24"/>
                  <w14:ligatures w14:val="standardContextual"/>
                </w:rPr>
                <w:t xml:space="preserve">SEQUENCE </w:t>
              </w:r>
              <w:r w:rsidRPr="00FE4CED">
                <w:rPr>
                  <w:rFonts w:ascii="Arial" w:eastAsia="Calibri" w:hAnsi="Arial" w:cs="Arial"/>
                  <w:kern w:val="2"/>
                  <w:sz w:val="18"/>
                  <w:szCs w:val="24"/>
                  <w14:ligatures w14:val="standardContextual"/>
                </w:rPr>
                <w:t>{</w:t>
              </w:r>
            </w:ins>
          </w:p>
        </w:tc>
        <w:tc>
          <w:tcPr>
            <w:tcW w:w="2268" w:type="dxa"/>
            <w:tcBorders>
              <w:top w:val="single" w:sz="4" w:space="0" w:color="auto"/>
              <w:left w:val="single" w:sz="4" w:space="0" w:color="auto"/>
              <w:bottom w:val="single" w:sz="4" w:space="0" w:color="auto"/>
              <w:right w:val="single" w:sz="4" w:space="0" w:color="auto"/>
            </w:tcBorders>
          </w:tcPr>
          <w:p w14:paraId="5407AE4B" w14:textId="77777777" w:rsidR="00FE4CED" w:rsidRPr="00FE4CED" w:rsidRDefault="00FE4CED" w:rsidP="00FE4CED">
            <w:pPr>
              <w:keepNext/>
              <w:keepLines/>
              <w:spacing w:after="0" w:line="276" w:lineRule="auto"/>
              <w:rPr>
                <w:ins w:id="496" w:author="Rupali Gupta (Nokia)" w:date="2025-01-01T12:53:00Z" w16du:dateUtc="2025-01-01T07:23:00Z"/>
                <w:rFonts w:ascii="Arial" w:eastAsia="Calibri" w:hAnsi="Arial" w:cs="Arial"/>
                <w:kern w:val="2"/>
                <w:sz w:val="18"/>
                <w:szCs w:val="24"/>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45B66031" w14:textId="77777777" w:rsidR="00FE4CED" w:rsidRPr="00FE4CED" w:rsidRDefault="00FE4CED" w:rsidP="00FE4CED">
            <w:pPr>
              <w:keepNext/>
              <w:keepLines/>
              <w:spacing w:after="0" w:line="276" w:lineRule="auto"/>
              <w:rPr>
                <w:ins w:id="497" w:author="Rupali Gupta (Nokia)" w:date="2025-01-01T12:53:00Z" w16du:dateUtc="2025-01-01T07:23:00Z"/>
                <w:rFonts w:ascii="Arial" w:eastAsia="Calibri" w:hAnsi="Arial" w:cs="Arial"/>
                <w:kern w:val="2"/>
                <w:sz w:val="18"/>
                <w:szCs w:val="24"/>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009515B1" w14:textId="77777777" w:rsidR="00FE4CED" w:rsidRPr="00FE4CED" w:rsidRDefault="00FE4CED" w:rsidP="00FE4CED">
            <w:pPr>
              <w:keepNext/>
              <w:keepLines/>
              <w:spacing w:after="0" w:line="276" w:lineRule="auto"/>
              <w:rPr>
                <w:ins w:id="498" w:author="Rupali Gupta (Nokia)" w:date="2025-01-01T12:53:00Z" w16du:dateUtc="2025-01-01T07:23:00Z"/>
                <w:rFonts w:ascii="Arial" w:eastAsia="Calibri" w:hAnsi="Arial" w:cs="Arial"/>
                <w:kern w:val="2"/>
                <w:sz w:val="18"/>
                <w:szCs w:val="24"/>
                <w14:ligatures w14:val="standardContextual"/>
              </w:rPr>
            </w:pPr>
          </w:p>
        </w:tc>
      </w:tr>
      <w:tr w:rsidR="00FE4CED" w:rsidRPr="00FE4CED" w14:paraId="16C682ED" w14:textId="77777777" w:rsidTr="006465CF">
        <w:trPr>
          <w:ins w:id="499" w:author="Rupali Gupta (Nokia)" w:date="2025-01-01T12:53:00Z"/>
        </w:trPr>
        <w:tc>
          <w:tcPr>
            <w:tcW w:w="4536" w:type="dxa"/>
            <w:tcBorders>
              <w:top w:val="single" w:sz="4" w:space="0" w:color="auto"/>
              <w:left w:val="single" w:sz="4" w:space="0" w:color="auto"/>
              <w:bottom w:val="single" w:sz="4" w:space="0" w:color="auto"/>
              <w:right w:val="single" w:sz="4" w:space="0" w:color="auto"/>
            </w:tcBorders>
            <w:hideMark/>
          </w:tcPr>
          <w:p w14:paraId="791BD0BC" w14:textId="77777777" w:rsidR="00FE4CED" w:rsidRPr="00FE4CED" w:rsidRDefault="00FE4CED" w:rsidP="00FE4CED">
            <w:pPr>
              <w:keepNext/>
              <w:keepLines/>
              <w:spacing w:after="0" w:line="276" w:lineRule="auto"/>
              <w:rPr>
                <w:ins w:id="500" w:author="Rupali Gupta (Nokia)" w:date="2025-01-01T12:53:00Z" w16du:dateUtc="2025-01-01T07:23:00Z"/>
                <w:rFonts w:ascii="Arial" w:eastAsia="Calibri" w:hAnsi="Arial" w:cs="Arial"/>
                <w:kern w:val="2"/>
                <w:sz w:val="18"/>
                <w:szCs w:val="24"/>
                <w14:ligatures w14:val="standardContextual"/>
              </w:rPr>
            </w:pPr>
            <w:ins w:id="501" w:author="Rupali Gupta (Nokia)" w:date="2025-01-01T12:53:00Z" w16du:dateUtc="2025-01-01T07:23:00Z">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tci-StatesPDCCH-ToAddList</w:t>
              </w:r>
              <w:proofErr w:type="spellEnd"/>
              <w:r w:rsidRPr="00FE4CED">
                <w:rPr>
                  <w:rFonts w:ascii="Arial" w:eastAsia="Calibri" w:hAnsi="Arial" w:cs="Arial"/>
                  <w:kern w:val="2"/>
                  <w:sz w:val="18"/>
                  <w:szCs w:val="24"/>
                  <w14:ligatures w14:val="standardContextual"/>
                </w:rPr>
                <w:t xml:space="preserve"> </w:t>
              </w:r>
              <w:proofErr w:type="gramStart"/>
              <w:r w:rsidRPr="00FE4CED">
                <w:rPr>
                  <w:rFonts w:ascii="Arial" w:eastAsia="Calibri" w:hAnsi="Arial" w:cs="Arial"/>
                  <w:kern w:val="2"/>
                  <w:sz w:val="18"/>
                  <w:szCs w:val="24"/>
                  <w14:ligatures w14:val="standardContextual"/>
                </w:rPr>
                <w:t>SEQUENCE(</w:t>
              </w:r>
              <w:proofErr w:type="gramEnd"/>
              <w:r w:rsidRPr="00FE4CED">
                <w:rPr>
                  <w:rFonts w:ascii="Arial" w:eastAsia="Calibri" w:hAnsi="Arial" w:cs="Arial"/>
                  <w:kern w:val="2"/>
                  <w:sz w:val="18"/>
                  <w:szCs w:val="24"/>
                  <w14:ligatures w14:val="standardContextual"/>
                </w:rPr>
                <w:t>SIZE (1..maxNrofTCI-StatesPDCCH)) OF {</w:t>
              </w:r>
            </w:ins>
          </w:p>
        </w:tc>
        <w:tc>
          <w:tcPr>
            <w:tcW w:w="2268" w:type="dxa"/>
            <w:tcBorders>
              <w:top w:val="single" w:sz="4" w:space="0" w:color="auto"/>
              <w:left w:val="single" w:sz="4" w:space="0" w:color="auto"/>
              <w:bottom w:val="single" w:sz="4" w:space="0" w:color="auto"/>
              <w:right w:val="single" w:sz="4" w:space="0" w:color="auto"/>
            </w:tcBorders>
            <w:hideMark/>
          </w:tcPr>
          <w:p w14:paraId="3B23AA5E" w14:textId="02C702DA" w:rsidR="00FE4CED" w:rsidRPr="00FE4CED" w:rsidRDefault="000B4B0D" w:rsidP="00FF7E54">
            <w:pPr>
              <w:spacing w:after="160" w:line="276" w:lineRule="auto"/>
              <w:rPr>
                <w:ins w:id="502" w:author="Rupali Gupta (Nokia)" w:date="2025-01-01T12:53:00Z" w16du:dateUtc="2025-01-01T07:23:00Z"/>
                <w:rFonts w:ascii="Arial" w:eastAsia="Calibri" w:hAnsi="Arial" w:cs="Arial"/>
                <w:kern w:val="2"/>
                <w:sz w:val="18"/>
                <w:szCs w:val="24"/>
                <w14:ligatures w14:val="standardContextual"/>
              </w:rPr>
            </w:pPr>
            <w:ins w:id="503" w:author="Rupali Gupta (Nokia)" w:date="2025-01-11T15:44:00Z" w16du:dateUtc="2025-01-11T10:14:00Z">
              <w:r>
                <w:rPr>
                  <w:rFonts w:ascii="Arial" w:eastAsia="Calibri" w:hAnsi="Arial" w:cs="Arial"/>
                  <w:kern w:val="2"/>
                  <w:sz w:val="18"/>
                  <w:szCs w:val="24"/>
                  <w14:ligatures w14:val="standardContextual"/>
                </w:rPr>
                <w:t>2</w:t>
              </w:r>
            </w:ins>
            <w:ins w:id="504" w:author="Rupali Gupta (Nokia)" w:date="2025-01-01T12:53:00Z" w16du:dateUtc="2025-01-01T07:23:00Z">
              <w:r w:rsidR="00FE4CED" w:rsidRPr="00FE4CED">
                <w:rPr>
                  <w:rFonts w:ascii="Arial" w:eastAsia="Calibri" w:hAnsi="Arial" w:cs="Arial"/>
                  <w:kern w:val="2"/>
                  <w:sz w:val="18"/>
                  <w:szCs w:val="24"/>
                  <w14:ligatures w14:val="standardContextual"/>
                </w:rPr>
                <w:t xml:space="preserve"> entries</w:t>
              </w:r>
            </w:ins>
          </w:p>
        </w:tc>
        <w:tc>
          <w:tcPr>
            <w:tcW w:w="1701" w:type="dxa"/>
            <w:tcBorders>
              <w:top w:val="single" w:sz="4" w:space="0" w:color="auto"/>
              <w:left w:val="single" w:sz="4" w:space="0" w:color="auto"/>
              <w:bottom w:val="single" w:sz="4" w:space="0" w:color="auto"/>
              <w:right w:val="single" w:sz="4" w:space="0" w:color="auto"/>
            </w:tcBorders>
          </w:tcPr>
          <w:p w14:paraId="624BAB8B" w14:textId="77777777" w:rsidR="00FE4CED" w:rsidRPr="00FE4CED" w:rsidRDefault="00FE4CED" w:rsidP="00FE4CED">
            <w:pPr>
              <w:keepNext/>
              <w:keepLines/>
              <w:spacing w:after="0" w:line="276" w:lineRule="auto"/>
              <w:rPr>
                <w:ins w:id="505" w:author="Rupali Gupta (Nokia)" w:date="2025-01-01T12:53:00Z" w16du:dateUtc="2025-01-01T07:23:00Z"/>
                <w:rFonts w:ascii="Arial" w:eastAsia="Calibri" w:hAnsi="Arial" w:cs="Arial"/>
                <w:kern w:val="2"/>
                <w:sz w:val="18"/>
                <w:szCs w:val="24"/>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0C00D3B5" w14:textId="77777777" w:rsidR="00FE4CED" w:rsidRPr="00FE4CED" w:rsidRDefault="00FE4CED" w:rsidP="00FE4CED">
            <w:pPr>
              <w:keepNext/>
              <w:keepLines/>
              <w:spacing w:after="0" w:line="276" w:lineRule="auto"/>
              <w:rPr>
                <w:ins w:id="506" w:author="Rupali Gupta (Nokia)" w:date="2025-01-01T12:53:00Z" w16du:dateUtc="2025-01-01T07:23:00Z"/>
                <w:rFonts w:ascii="Arial" w:eastAsia="Calibri" w:hAnsi="Arial" w:cs="Arial"/>
                <w:kern w:val="2"/>
                <w:sz w:val="18"/>
                <w:szCs w:val="24"/>
                <w14:ligatures w14:val="standardContextual"/>
              </w:rPr>
            </w:pPr>
          </w:p>
        </w:tc>
      </w:tr>
      <w:tr w:rsidR="00FE4CED" w:rsidRPr="00FE4CED" w14:paraId="124EC2C7" w14:textId="77777777" w:rsidTr="006465CF">
        <w:trPr>
          <w:ins w:id="507" w:author="Rupali Gupta (Nokia)" w:date="2025-01-01T12:53:00Z"/>
        </w:trPr>
        <w:tc>
          <w:tcPr>
            <w:tcW w:w="4536" w:type="dxa"/>
            <w:tcBorders>
              <w:top w:val="single" w:sz="4" w:space="0" w:color="auto"/>
              <w:left w:val="single" w:sz="4" w:space="0" w:color="auto"/>
              <w:bottom w:val="single" w:sz="4" w:space="0" w:color="auto"/>
              <w:right w:val="single" w:sz="4" w:space="0" w:color="auto"/>
            </w:tcBorders>
            <w:hideMark/>
          </w:tcPr>
          <w:p w14:paraId="58996C1A" w14:textId="77777777" w:rsidR="00FE4CED" w:rsidRPr="00FE4CED" w:rsidRDefault="00FE4CED" w:rsidP="00FE4CED">
            <w:pPr>
              <w:keepNext/>
              <w:keepLines/>
              <w:spacing w:after="0" w:line="276" w:lineRule="auto"/>
              <w:rPr>
                <w:ins w:id="508" w:author="Rupali Gupta (Nokia)" w:date="2025-01-01T12:53:00Z" w16du:dateUtc="2025-01-01T07:23:00Z"/>
                <w:rFonts w:ascii="Arial" w:eastAsia="Calibri" w:hAnsi="Arial" w:cs="Arial"/>
                <w:kern w:val="2"/>
                <w:sz w:val="18"/>
                <w:szCs w:val="24"/>
                <w14:ligatures w14:val="standardContextual"/>
              </w:rPr>
            </w:pPr>
            <w:ins w:id="509" w:author="Rupali Gupta (Nokia)" w:date="2025-01-01T12:53:00Z" w16du:dateUtc="2025-01-01T07:23:00Z">
              <w:r w:rsidRPr="00FE4CED">
                <w:rPr>
                  <w:rFonts w:ascii="Arial" w:eastAsia="Calibri" w:hAnsi="Arial" w:cs="Arial"/>
                  <w:kern w:val="2"/>
                  <w:sz w:val="18"/>
                  <w:szCs w:val="24"/>
                  <w14:ligatures w14:val="standardContextual"/>
                </w:rPr>
                <w:t xml:space="preserve">    TCI-</w:t>
              </w:r>
              <w:proofErr w:type="spellStart"/>
              <w:proofErr w:type="gramStart"/>
              <w:r w:rsidRPr="00FE4CED">
                <w:rPr>
                  <w:rFonts w:ascii="Arial" w:eastAsia="Calibri" w:hAnsi="Arial" w:cs="Arial"/>
                  <w:kern w:val="2"/>
                  <w:sz w:val="18"/>
                  <w:szCs w:val="24"/>
                  <w14:ligatures w14:val="standardContextual"/>
                </w:rPr>
                <w:t>StateId</w:t>
              </w:r>
              <w:proofErr w:type="spellEnd"/>
              <w:r w:rsidRPr="00FE4CED">
                <w:rPr>
                  <w:rFonts w:ascii="Arial" w:eastAsia="Calibri" w:hAnsi="Arial" w:cs="Arial"/>
                  <w:kern w:val="2"/>
                  <w:sz w:val="18"/>
                  <w:szCs w:val="24"/>
                  <w14:ligatures w14:val="standardContextual"/>
                </w:rPr>
                <w:t>[</w:t>
              </w:r>
              <w:proofErr w:type="gramEnd"/>
              <w:r w:rsidRPr="00FE4CED">
                <w:rPr>
                  <w:rFonts w:ascii="Arial" w:eastAsia="Calibri" w:hAnsi="Arial" w:cs="Arial"/>
                  <w:kern w:val="2"/>
                  <w:sz w:val="18"/>
                  <w:szCs w:val="24"/>
                  <w14:ligatures w14:val="standardContextual"/>
                </w:rPr>
                <w:t>0]</w:t>
              </w:r>
            </w:ins>
          </w:p>
        </w:tc>
        <w:tc>
          <w:tcPr>
            <w:tcW w:w="2268" w:type="dxa"/>
            <w:tcBorders>
              <w:top w:val="single" w:sz="4" w:space="0" w:color="auto"/>
              <w:left w:val="single" w:sz="4" w:space="0" w:color="auto"/>
              <w:bottom w:val="single" w:sz="4" w:space="0" w:color="auto"/>
              <w:right w:val="single" w:sz="4" w:space="0" w:color="auto"/>
            </w:tcBorders>
            <w:hideMark/>
          </w:tcPr>
          <w:p w14:paraId="10D50F85" w14:textId="77777777" w:rsidR="00FE4CED" w:rsidRPr="00FE4CED" w:rsidRDefault="00FE4CED" w:rsidP="00FE4CED">
            <w:pPr>
              <w:keepNext/>
              <w:keepLines/>
              <w:spacing w:after="0" w:line="276" w:lineRule="auto"/>
              <w:rPr>
                <w:ins w:id="510" w:author="Rupali Gupta (Nokia)" w:date="2025-01-01T12:53:00Z" w16du:dateUtc="2025-01-01T07:23:00Z"/>
                <w:rFonts w:ascii="Arial" w:eastAsia="Calibri" w:hAnsi="Arial" w:cs="Arial"/>
                <w:kern w:val="2"/>
                <w:sz w:val="18"/>
                <w:szCs w:val="24"/>
                <w14:ligatures w14:val="standardContextual"/>
              </w:rPr>
            </w:pPr>
            <w:ins w:id="511" w:author="Rupali Gupta (Nokia)" w:date="2025-01-01T12:53:00Z" w16du:dateUtc="2025-01-01T07:23:00Z">
              <w:r w:rsidRPr="00FE4CED">
                <w:rPr>
                  <w:rFonts w:ascii="Arial" w:eastAsia="Calibri" w:hAnsi="Arial" w:cs="Arial"/>
                  <w:kern w:val="2"/>
                  <w:sz w:val="18"/>
                  <w:szCs w:val="24"/>
                  <w14:ligatures w14:val="standardContextual"/>
                </w:rPr>
                <w:t>0</w:t>
              </w:r>
            </w:ins>
          </w:p>
        </w:tc>
        <w:tc>
          <w:tcPr>
            <w:tcW w:w="1701" w:type="dxa"/>
            <w:tcBorders>
              <w:top w:val="single" w:sz="4" w:space="0" w:color="auto"/>
              <w:left w:val="single" w:sz="4" w:space="0" w:color="auto"/>
              <w:bottom w:val="single" w:sz="4" w:space="0" w:color="auto"/>
              <w:right w:val="single" w:sz="4" w:space="0" w:color="auto"/>
            </w:tcBorders>
            <w:hideMark/>
          </w:tcPr>
          <w:p w14:paraId="58C10E46" w14:textId="77777777" w:rsidR="00FE4CED" w:rsidRPr="00FE4CED" w:rsidRDefault="00FE4CED" w:rsidP="00FE4CED">
            <w:pPr>
              <w:keepNext/>
              <w:keepLines/>
              <w:spacing w:after="0" w:line="276" w:lineRule="auto"/>
              <w:rPr>
                <w:ins w:id="512" w:author="Rupali Gupta (Nokia)" w:date="2025-01-01T12:53:00Z" w16du:dateUtc="2025-01-01T07:23:00Z"/>
                <w:rFonts w:ascii="Arial" w:eastAsia="Calibri" w:hAnsi="Arial" w:cs="Arial"/>
                <w:kern w:val="2"/>
                <w:sz w:val="18"/>
                <w:szCs w:val="24"/>
                <w14:ligatures w14:val="standardContextual"/>
              </w:rPr>
            </w:pPr>
            <w:ins w:id="513" w:author="Rupali Gupta (Nokia)" w:date="2025-01-01T12:53:00Z" w16du:dateUtc="2025-01-01T07:23:00Z">
              <w:r w:rsidRPr="00FE4CED">
                <w:rPr>
                  <w:rFonts w:ascii="Arial" w:eastAsia="Calibri" w:hAnsi="Arial" w:cs="Arial"/>
                  <w:kern w:val="2"/>
                  <w:sz w:val="18"/>
                  <w:szCs w:val="24"/>
                  <w14:ligatures w14:val="standardContextual"/>
                </w:rPr>
                <w:t>TCI.State.2</w:t>
              </w:r>
            </w:ins>
          </w:p>
        </w:tc>
        <w:tc>
          <w:tcPr>
            <w:tcW w:w="1245" w:type="dxa"/>
            <w:tcBorders>
              <w:top w:val="single" w:sz="4" w:space="0" w:color="auto"/>
              <w:left w:val="single" w:sz="4" w:space="0" w:color="auto"/>
              <w:bottom w:val="single" w:sz="4" w:space="0" w:color="auto"/>
              <w:right w:val="single" w:sz="4" w:space="0" w:color="auto"/>
            </w:tcBorders>
          </w:tcPr>
          <w:p w14:paraId="014D6CAC" w14:textId="77777777" w:rsidR="00FE4CED" w:rsidRPr="00FE4CED" w:rsidRDefault="00FE4CED" w:rsidP="00FE4CED">
            <w:pPr>
              <w:keepNext/>
              <w:keepLines/>
              <w:spacing w:after="0" w:line="276" w:lineRule="auto"/>
              <w:rPr>
                <w:ins w:id="514" w:author="Rupali Gupta (Nokia)" w:date="2025-01-01T12:53:00Z" w16du:dateUtc="2025-01-01T07:23:00Z"/>
                <w:rFonts w:ascii="Arial" w:eastAsia="Calibri" w:hAnsi="Arial" w:cs="Arial"/>
                <w:kern w:val="2"/>
                <w:sz w:val="18"/>
                <w:szCs w:val="24"/>
                <w14:ligatures w14:val="standardContextual"/>
              </w:rPr>
            </w:pPr>
          </w:p>
        </w:tc>
      </w:tr>
      <w:tr w:rsidR="00FE4CED" w:rsidRPr="00FE4CED" w14:paraId="0EC30ED2" w14:textId="77777777" w:rsidTr="006465CF">
        <w:trPr>
          <w:ins w:id="515" w:author="Rupali Gupta (Nokia)" w:date="2025-01-01T12:53:00Z"/>
        </w:trPr>
        <w:tc>
          <w:tcPr>
            <w:tcW w:w="4536" w:type="dxa"/>
            <w:tcBorders>
              <w:top w:val="single" w:sz="4" w:space="0" w:color="auto"/>
              <w:left w:val="single" w:sz="4" w:space="0" w:color="auto"/>
              <w:bottom w:val="single" w:sz="4" w:space="0" w:color="auto"/>
              <w:right w:val="single" w:sz="4" w:space="0" w:color="auto"/>
            </w:tcBorders>
            <w:hideMark/>
          </w:tcPr>
          <w:p w14:paraId="7292F9EC" w14:textId="77777777" w:rsidR="00FE4CED" w:rsidRPr="00FE4CED" w:rsidRDefault="00FE4CED" w:rsidP="00FE4CED">
            <w:pPr>
              <w:keepNext/>
              <w:keepLines/>
              <w:spacing w:after="0" w:line="276" w:lineRule="auto"/>
              <w:rPr>
                <w:ins w:id="516" w:author="Rupali Gupta (Nokia)" w:date="2025-01-01T12:53:00Z" w16du:dateUtc="2025-01-01T07:23:00Z"/>
                <w:rFonts w:ascii="Arial" w:eastAsia="Calibri" w:hAnsi="Arial" w:cs="Arial"/>
                <w:kern w:val="2"/>
                <w:sz w:val="18"/>
                <w:szCs w:val="24"/>
                <w14:ligatures w14:val="standardContextual"/>
              </w:rPr>
            </w:pPr>
            <w:ins w:id="517" w:author="Rupali Gupta (Nokia)" w:date="2025-01-01T12:53:00Z" w16du:dateUtc="2025-01-01T07:23:00Z">
              <w:r w:rsidRPr="00FE4CED">
                <w:rPr>
                  <w:rFonts w:ascii="Arial" w:eastAsia="Calibri" w:hAnsi="Arial" w:cs="Arial"/>
                  <w:kern w:val="2"/>
                  <w:sz w:val="18"/>
                  <w:szCs w:val="24"/>
                  <w14:ligatures w14:val="standardContextual"/>
                </w:rPr>
                <w:t xml:space="preserve">    TCI-</w:t>
              </w:r>
              <w:proofErr w:type="spellStart"/>
              <w:proofErr w:type="gramStart"/>
              <w:r w:rsidRPr="00FE4CED">
                <w:rPr>
                  <w:rFonts w:ascii="Arial" w:eastAsia="Calibri" w:hAnsi="Arial" w:cs="Arial"/>
                  <w:kern w:val="2"/>
                  <w:sz w:val="18"/>
                  <w:szCs w:val="24"/>
                  <w14:ligatures w14:val="standardContextual"/>
                </w:rPr>
                <w:t>StateId</w:t>
              </w:r>
              <w:proofErr w:type="spellEnd"/>
              <w:r w:rsidRPr="00FE4CED">
                <w:rPr>
                  <w:rFonts w:ascii="Arial" w:eastAsia="Calibri" w:hAnsi="Arial" w:cs="Arial"/>
                  <w:kern w:val="2"/>
                  <w:sz w:val="18"/>
                  <w:szCs w:val="24"/>
                  <w14:ligatures w14:val="standardContextual"/>
                </w:rPr>
                <w:t>[</w:t>
              </w:r>
              <w:proofErr w:type="gramEnd"/>
              <w:r w:rsidRPr="00FE4CED">
                <w:rPr>
                  <w:rFonts w:ascii="Arial" w:eastAsia="Calibri" w:hAnsi="Arial" w:cs="Arial"/>
                  <w:kern w:val="2"/>
                  <w:sz w:val="18"/>
                  <w:szCs w:val="24"/>
                  <w14:ligatures w14:val="standardContextual"/>
                </w:rPr>
                <w:t>1]</w:t>
              </w:r>
            </w:ins>
          </w:p>
        </w:tc>
        <w:tc>
          <w:tcPr>
            <w:tcW w:w="2268" w:type="dxa"/>
            <w:tcBorders>
              <w:top w:val="single" w:sz="4" w:space="0" w:color="auto"/>
              <w:left w:val="single" w:sz="4" w:space="0" w:color="auto"/>
              <w:bottom w:val="single" w:sz="4" w:space="0" w:color="auto"/>
              <w:right w:val="single" w:sz="4" w:space="0" w:color="auto"/>
            </w:tcBorders>
            <w:hideMark/>
          </w:tcPr>
          <w:p w14:paraId="0B8ACFD5" w14:textId="77777777" w:rsidR="00FE4CED" w:rsidRPr="00FE4CED" w:rsidRDefault="00FE4CED" w:rsidP="00FE4CED">
            <w:pPr>
              <w:keepNext/>
              <w:keepLines/>
              <w:spacing w:after="0" w:line="276" w:lineRule="auto"/>
              <w:rPr>
                <w:ins w:id="518" w:author="Rupali Gupta (Nokia)" w:date="2025-01-01T12:53:00Z" w16du:dateUtc="2025-01-01T07:23:00Z"/>
                <w:rFonts w:ascii="Arial" w:eastAsia="Calibri" w:hAnsi="Arial" w:cs="Arial"/>
                <w:kern w:val="2"/>
                <w:sz w:val="18"/>
                <w:szCs w:val="24"/>
                <w14:ligatures w14:val="standardContextual"/>
              </w:rPr>
            </w:pPr>
            <w:ins w:id="519" w:author="Rupali Gupta (Nokia)" w:date="2025-01-01T12:53:00Z" w16du:dateUtc="2025-01-01T07:23:00Z">
              <w:r w:rsidRPr="00FE4CED">
                <w:rPr>
                  <w:rFonts w:ascii="Arial" w:eastAsia="Calibri" w:hAnsi="Arial" w:cs="Arial"/>
                  <w:kern w:val="2"/>
                  <w:sz w:val="18"/>
                  <w:szCs w:val="24"/>
                  <w14:ligatures w14:val="standardContextual"/>
                </w:rPr>
                <w:t>1</w:t>
              </w:r>
            </w:ins>
          </w:p>
        </w:tc>
        <w:tc>
          <w:tcPr>
            <w:tcW w:w="1701" w:type="dxa"/>
            <w:tcBorders>
              <w:top w:val="single" w:sz="4" w:space="0" w:color="auto"/>
              <w:left w:val="single" w:sz="4" w:space="0" w:color="auto"/>
              <w:bottom w:val="single" w:sz="4" w:space="0" w:color="auto"/>
              <w:right w:val="single" w:sz="4" w:space="0" w:color="auto"/>
            </w:tcBorders>
            <w:hideMark/>
          </w:tcPr>
          <w:p w14:paraId="6753C843" w14:textId="77777777" w:rsidR="00FE4CED" w:rsidRPr="00FE4CED" w:rsidRDefault="00FE4CED" w:rsidP="00FE4CED">
            <w:pPr>
              <w:keepNext/>
              <w:keepLines/>
              <w:spacing w:after="0" w:line="276" w:lineRule="auto"/>
              <w:rPr>
                <w:ins w:id="520" w:author="Rupali Gupta (Nokia)" w:date="2025-01-01T12:53:00Z" w16du:dateUtc="2025-01-01T07:23:00Z"/>
                <w:rFonts w:ascii="Arial" w:eastAsia="Calibri" w:hAnsi="Arial" w:cs="Arial"/>
                <w:kern w:val="2"/>
                <w:sz w:val="18"/>
                <w:szCs w:val="24"/>
                <w14:ligatures w14:val="standardContextual"/>
              </w:rPr>
            </w:pPr>
            <w:ins w:id="521" w:author="Rupali Gupta (Nokia)" w:date="2025-01-01T12:53:00Z" w16du:dateUtc="2025-01-01T07:23:00Z">
              <w:r w:rsidRPr="00FE4CED">
                <w:rPr>
                  <w:rFonts w:ascii="Arial" w:eastAsia="Calibri" w:hAnsi="Arial" w:cs="Arial"/>
                  <w:kern w:val="2"/>
                  <w:sz w:val="18"/>
                  <w:szCs w:val="24"/>
                  <w14:ligatures w14:val="standardContextual"/>
                </w:rPr>
                <w:t>TCI.State.3</w:t>
              </w:r>
            </w:ins>
          </w:p>
        </w:tc>
        <w:tc>
          <w:tcPr>
            <w:tcW w:w="1245" w:type="dxa"/>
            <w:tcBorders>
              <w:top w:val="single" w:sz="4" w:space="0" w:color="auto"/>
              <w:left w:val="single" w:sz="4" w:space="0" w:color="auto"/>
              <w:bottom w:val="single" w:sz="4" w:space="0" w:color="auto"/>
              <w:right w:val="single" w:sz="4" w:space="0" w:color="auto"/>
            </w:tcBorders>
          </w:tcPr>
          <w:p w14:paraId="1436A0CA" w14:textId="77777777" w:rsidR="00FE4CED" w:rsidRPr="00FE4CED" w:rsidRDefault="00FE4CED" w:rsidP="00FE4CED">
            <w:pPr>
              <w:keepNext/>
              <w:keepLines/>
              <w:spacing w:after="0" w:line="276" w:lineRule="auto"/>
              <w:rPr>
                <w:ins w:id="522" w:author="Rupali Gupta (Nokia)" w:date="2025-01-01T12:53:00Z" w16du:dateUtc="2025-01-01T07:23:00Z"/>
                <w:rFonts w:ascii="Arial" w:eastAsia="Calibri" w:hAnsi="Arial" w:cs="Arial"/>
                <w:kern w:val="2"/>
                <w:sz w:val="18"/>
                <w:szCs w:val="24"/>
                <w14:ligatures w14:val="standardContextual"/>
              </w:rPr>
            </w:pPr>
          </w:p>
        </w:tc>
      </w:tr>
      <w:tr w:rsidR="006465CF" w:rsidRPr="00FE4CED" w14:paraId="1882ED1B" w14:textId="77777777" w:rsidTr="006465CF">
        <w:trPr>
          <w:ins w:id="523" w:author="Rupali Gupta (Nokia)" w:date="2025-01-01T12:53:00Z"/>
        </w:trPr>
        <w:tc>
          <w:tcPr>
            <w:tcW w:w="4536" w:type="dxa"/>
            <w:tcBorders>
              <w:top w:val="single" w:sz="4" w:space="0" w:color="auto"/>
              <w:left w:val="single" w:sz="4" w:space="0" w:color="auto"/>
              <w:bottom w:val="single" w:sz="4" w:space="0" w:color="auto"/>
              <w:right w:val="single" w:sz="4" w:space="0" w:color="auto"/>
            </w:tcBorders>
            <w:hideMark/>
          </w:tcPr>
          <w:p w14:paraId="6C1C52EC" w14:textId="77777777" w:rsidR="006465CF" w:rsidRPr="00FE4CED" w:rsidRDefault="006465CF" w:rsidP="006465CF">
            <w:pPr>
              <w:keepNext/>
              <w:keepLines/>
              <w:spacing w:after="0" w:line="276" w:lineRule="auto"/>
              <w:rPr>
                <w:ins w:id="524" w:author="Rupali Gupta (Nokia)" w:date="2025-01-01T12:53:00Z" w16du:dateUtc="2025-01-01T07:23:00Z"/>
                <w:rFonts w:ascii="Arial" w:eastAsia="Calibri" w:hAnsi="Arial" w:cs="Arial"/>
                <w:kern w:val="2"/>
                <w:sz w:val="18"/>
                <w:szCs w:val="24"/>
                <w14:ligatures w14:val="standardContextual"/>
              </w:rPr>
            </w:pPr>
            <w:ins w:id="525" w:author="Rupali Gupta (Nokia)" w:date="2025-01-01T12:53:00Z" w16du:dateUtc="2025-01-01T07:23:00Z">
              <w:r w:rsidRPr="00FE4CED">
                <w:rPr>
                  <w:rFonts w:ascii="Arial" w:eastAsia="Calibri" w:hAnsi="Arial" w:cs="Arial"/>
                  <w:kern w:val="2"/>
                  <w:sz w:val="18"/>
                  <w:szCs w:val="24"/>
                  <w14:ligatures w14:val="standardContextual"/>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15A61043" w14:textId="77777777" w:rsidR="006465CF" w:rsidRPr="00FE4CED" w:rsidRDefault="006465CF" w:rsidP="006465CF">
            <w:pPr>
              <w:keepNext/>
              <w:keepLines/>
              <w:spacing w:after="0" w:line="276" w:lineRule="auto"/>
              <w:rPr>
                <w:ins w:id="526" w:author="Rupali Gupta (Nokia)" w:date="2025-01-01T12:53:00Z" w16du:dateUtc="2025-01-01T07:23:00Z"/>
                <w:rFonts w:ascii="Arial" w:eastAsia="Calibri" w:hAnsi="Arial" w:cs="Arial"/>
                <w:kern w:val="2"/>
                <w:sz w:val="18"/>
                <w:szCs w:val="24"/>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1ECA9CCE" w14:textId="77777777" w:rsidR="006465CF" w:rsidRPr="00FE4CED" w:rsidRDefault="006465CF" w:rsidP="006465CF">
            <w:pPr>
              <w:keepNext/>
              <w:keepLines/>
              <w:spacing w:after="0" w:line="276" w:lineRule="auto"/>
              <w:rPr>
                <w:ins w:id="527" w:author="Rupali Gupta (Nokia)" w:date="2025-01-01T12:53:00Z" w16du:dateUtc="2025-01-01T07:23:00Z"/>
                <w:rFonts w:ascii="Arial" w:eastAsia="Calibri" w:hAnsi="Arial" w:cs="Arial"/>
                <w:kern w:val="2"/>
                <w:sz w:val="18"/>
                <w:szCs w:val="24"/>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5DEE42BB" w14:textId="77777777" w:rsidR="006465CF" w:rsidRPr="00FE4CED" w:rsidRDefault="006465CF" w:rsidP="006465CF">
            <w:pPr>
              <w:keepNext/>
              <w:keepLines/>
              <w:spacing w:after="0" w:line="276" w:lineRule="auto"/>
              <w:rPr>
                <w:ins w:id="528" w:author="Rupali Gupta (Nokia)" w:date="2025-01-01T12:53:00Z" w16du:dateUtc="2025-01-01T07:23:00Z"/>
                <w:rFonts w:ascii="Arial" w:eastAsia="Calibri" w:hAnsi="Arial" w:cs="Arial"/>
                <w:kern w:val="2"/>
                <w:sz w:val="18"/>
                <w:szCs w:val="24"/>
                <w14:ligatures w14:val="standardContextual"/>
              </w:rPr>
            </w:pPr>
          </w:p>
        </w:tc>
      </w:tr>
      <w:tr w:rsidR="006465CF" w:rsidRPr="00FE4CED" w14:paraId="5656D110" w14:textId="77777777" w:rsidTr="006465CF">
        <w:trPr>
          <w:ins w:id="529" w:author="Rupali Gupta (Nokia)" w:date="2025-01-01T12:53:00Z"/>
        </w:trPr>
        <w:tc>
          <w:tcPr>
            <w:tcW w:w="4536" w:type="dxa"/>
            <w:tcBorders>
              <w:top w:val="single" w:sz="4" w:space="0" w:color="auto"/>
              <w:left w:val="single" w:sz="4" w:space="0" w:color="auto"/>
              <w:bottom w:val="single" w:sz="4" w:space="0" w:color="auto"/>
              <w:right w:val="single" w:sz="4" w:space="0" w:color="auto"/>
            </w:tcBorders>
            <w:hideMark/>
          </w:tcPr>
          <w:p w14:paraId="71CEF13C" w14:textId="77777777" w:rsidR="006465CF" w:rsidRPr="00FE4CED" w:rsidRDefault="006465CF" w:rsidP="006465CF">
            <w:pPr>
              <w:keepNext/>
              <w:keepLines/>
              <w:spacing w:after="0" w:line="276" w:lineRule="auto"/>
              <w:rPr>
                <w:ins w:id="530" w:author="Rupali Gupta (Nokia)" w:date="2025-01-01T12:53:00Z" w16du:dateUtc="2025-01-01T07:23:00Z"/>
                <w:rFonts w:ascii="Arial" w:eastAsia="Calibri" w:hAnsi="Arial" w:cs="Arial"/>
                <w:kern w:val="2"/>
                <w:sz w:val="18"/>
                <w:szCs w:val="24"/>
                <w14:ligatures w14:val="standardContextual"/>
              </w:rPr>
            </w:pPr>
            <w:ins w:id="531" w:author="Rupali Gupta (Nokia)" w:date="2025-01-01T12:53:00Z" w16du:dateUtc="2025-01-01T07:23:00Z">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tci-PresentInDCI</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2B096F21" w14:textId="22E3CEF2" w:rsidR="006465CF" w:rsidRPr="00FE4CED" w:rsidRDefault="006465CF" w:rsidP="006465CF">
            <w:pPr>
              <w:keepNext/>
              <w:keepLines/>
              <w:spacing w:after="0" w:line="276" w:lineRule="auto"/>
              <w:rPr>
                <w:ins w:id="532" w:author="Rupali Gupta (Nokia)" w:date="2025-01-01T12:53:00Z" w16du:dateUtc="2025-01-01T07:23:00Z"/>
                <w:rFonts w:ascii="Arial" w:eastAsia="Calibri" w:hAnsi="Arial" w:cs="Arial"/>
                <w:kern w:val="2"/>
                <w:sz w:val="18"/>
                <w:szCs w:val="24"/>
                <w14:ligatures w14:val="standardContextual"/>
              </w:rPr>
            </w:pPr>
            <w:ins w:id="533" w:author="Rupali Gupta (Nokia)" w:date="2025-01-11T12:36:00Z" w16du:dateUtc="2025-01-11T07:06:00Z">
              <w:r>
                <w:rPr>
                  <w:rFonts w:ascii="Arial" w:eastAsia="Calibri" w:hAnsi="Arial" w:cs="Arial"/>
                  <w:kern w:val="2"/>
                  <w:sz w:val="18"/>
                  <w:szCs w:val="24"/>
                  <w14:ligatures w14:val="standardContextual"/>
                </w:rPr>
                <w:t>present</w:t>
              </w:r>
            </w:ins>
          </w:p>
        </w:tc>
        <w:tc>
          <w:tcPr>
            <w:tcW w:w="1701" w:type="dxa"/>
            <w:tcBorders>
              <w:top w:val="single" w:sz="4" w:space="0" w:color="auto"/>
              <w:left w:val="single" w:sz="4" w:space="0" w:color="auto"/>
              <w:bottom w:val="single" w:sz="4" w:space="0" w:color="auto"/>
              <w:right w:val="single" w:sz="4" w:space="0" w:color="auto"/>
            </w:tcBorders>
          </w:tcPr>
          <w:p w14:paraId="23F900DC" w14:textId="77777777" w:rsidR="006465CF" w:rsidRPr="00FE4CED" w:rsidRDefault="006465CF" w:rsidP="006465CF">
            <w:pPr>
              <w:keepNext/>
              <w:keepLines/>
              <w:spacing w:after="0" w:line="276" w:lineRule="auto"/>
              <w:rPr>
                <w:ins w:id="534" w:author="Rupali Gupta (Nokia)" w:date="2025-01-01T12:53:00Z" w16du:dateUtc="2025-01-01T07:23:00Z"/>
                <w:rFonts w:ascii="Arial" w:eastAsia="Calibri" w:hAnsi="Arial" w:cs="Arial"/>
                <w:kern w:val="2"/>
                <w:sz w:val="18"/>
                <w:szCs w:val="24"/>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22A2B06C" w14:textId="77777777" w:rsidR="006465CF" w:rsidRPr="00FE4CED" w:rsidRDefault="006465CF" w:rsidP="006465CF">
            <w:pPr>
              <w:keepNext/>
              <w:keepLines/>
              <w:spacing w:after="0" w:line="276" w:lineRule="auto"/>
              <w:rPr>
                <w:ins w:id="535" w:author="Rupali Gupta (Nokia)" w:date="2025-01-01T12:53:00Z" w16du:dateUtc="2025-01-01T07:23:00Z"/>
                <w:rFonts w:ascii="Arial" w:eastAsia="Calibri" w:hAnsi="Arial" w:cs="Arial"/>
                <w:kern w:val="2"/>
                <w:sz w:val="18"/>
                <w:szCs w:val="24"/>
                <w14:ligatures w14:val="standardContextual"/>
              </w:rPr>
            </w:pPr>
          </w:p>
        </w:tc>
      </w:tr>
      <w:tr w:rsidR="006465CF" w:rsidRPr="00FE4CED" w14:paraId="4365068F" w14:textId="77777777" w:rsidTr="006465CF">
        <w:trPr>
          <w:ins w:id="536" w:author="Rupali Gupta (Nokia)" w:date="2025-01-01T12:53:00Z"/>
        </w:trPr>
        <w:tc>
          <w:tcPr>
            <w:tcW w:w="4536" w:type="dxa"/>
            <w:tcBorders>
              <w:top w:val="single" w:sz="4" w:space="0" w:color="auto"/>
              <w:left w:val="single" w:sz="4" w:space="0" w:color="auto"/>
              <w:bottom w:val="single" w:sz="4" w:space="0" w:color="auto"/>
              <w:right w:val="single" w:sz="4" w:space="0" w:color="auto"/>
            </w:tcBorders>
            <w:hideMark/>
          </w:tcPr>
          <w:p w14:paraId="5B9F24A2" w14:textId="77777777" w:rsidR="006465CF" w:rsidRPr="00FE4CED" w:rsidRDefault="006465CF" w:rsidP="006465CF">
            <w:pPr>
              <w:keepNext/>
              <w:keepLines/>
              <w:spacing w:after="0" w:line="276" w:lineRule="auto"/>
              <w:rPr>
                <w:ins w:id="537" w:author="Rupali Gupta (Nokia)" w:date="2025-01-01T12:53:00Z" w16du:dateUtc="2025-01-01T07:23:00Z"/>
                <w:rFonts w:ascii="Arial" w:eastAsia="Calibri" w:hAnsi="Arial" w:cs="Arial"/>
                <w:kern w:val="2"/>
                <w:sz w:val="18"/>
                <w:szCs w:val="24"/>
                <w14:ligatures w14:val="standardContextual"/>
              </w:rPr>
            </w:pPr>
            <w:ins w:id="538" w:author="Rupali Gupta (Nokia)" w:date="2025-01-01T12:53:00Z" w16du:dateUtc="2025-01-01T07:23:00Z">
              <w:r w:rsidRPr="00FE4CED">
                <w:rPr>
                  <w:rFonts w:ascii="Arial" w:eastAsia="Calibri" w:hAnsi="Arial" w:cs="Arial"/>
                  <w:kern w:val="2"/>
                  <w:sz w:val="18"/>
                  <w:szCs w:val="24"/>
                  <w14:ligatures w14:val="standardContextual"/>
                </w:rPr>
                <w:t>}</w:t>
              </w:r>
            </w:ins>
          </w:p>
        </w:tc>
        <w:tc>
          <w:tcPr>
            <w:tcW w:w="2268" w:type="dxa"/>
            <w:tcBorders>
              <w:top w:val="single" w:sz="4" w:space="0" w:color="auto"/>
              <w:left w:val="single" w:sz="4" w:space="0" w:color="auto"/>
              <w:bottom w:val="single" w:sz="4" w:space="0" w:color="auto"/>
              <w:right w:val="single" w:sz="4" w:space="0" w:color="auto"/>
            </w:tcBorders>
          </w:tcPr>
          <w:p w14:paraId="034D422F" w14:textId="77777777" w:rsidR="006465CF" w:rsidRPr="00FE4CED" w:rsidRDefault="006465CF" w:rsidP="006465CF">
            <w:pPr>
              <w:keepNext/>
              <w:keepLines/>
              <w:spacing w:after="0" w:line="276" w:lineRule="auto"/>
              <w:rPr>
                <w:ins w:id="539" w:author="Rupali Gupta (Nokia)" w:date="2025-01-01T12:53:00Z" w16du:dateUtc="2025-01-01T07:23:00Z"/>
                <w:rFonts w:ascii="Arial" w:eastAsia="Calibri" w:hAnsi="Arial" w:cs="Arial"/>
                <w:kern w:val="2"/>
                <w:sz w:val="18"/>
                <w:szCs w:val="24"/>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45F0A4B2" w14:textId="77777777" w:rsidR="006465CF" w:rsidRPr="00FE4CED" w:rsidRDefault="006465CF" w:rsidP="006465CF">
            <w:pPr>
              <w:keepNext/>
              <w:keepLines/>
              <w:spacing w:after="0" w:line="276" w:lineRule="auto"/>
              <w:rPr>
                <w:ins w:id="540" w:author="Rupali Gupta (Nokia)" w:date="2025-01-01T12:53:00Z" w16du:dateUtc="2025-01-01T07:23:00Z"/>
                <w:rFonts w:ascii="Arial" w:eastAsia="Calibri" w:hAnsi="Arial" w:cs="Arial"/>
                <w:kern w:val="2"/>
                <w:sz w:val="18"/>
                <w:szCs w:val="24"/>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3BEB0D2B" w14:textId="77777777" w:rsidR="006465CF" w:rsidRPr="00FE4CED" w:rsidRDefault="006465CF" w:rsidP="006465CF">
            <w:pPr>
              <w:keepNext/>
              <w:keepLines/>
              <w:spacing w:after="0" w:line="276" w:lineRule="auto"/>
              <w:rPr>
                <w:ins w:id="541" w:author="Rupali Gupta (Nokia)" w:date="2025-01-01T12:53:00Z" w16du:dateUtc="2025-01-01T07:23:00Z"/>
                <w:rFonts w:ascii="Arial" w:eastAsia="Calibri" w:hAnsi="Arial" w:cs="Arial"/>
                <w:kern w:val="2"/>
                <w:sz w:val="18"/>
                <w:szCs w:val="24"/>
                <w14:ligatures w14:val="standardContextual"/>
              </w:rPr>
            </w:pPr>
          </w:p>
        </w:tc>
      </w:tr>
    </w:tbl>
    <w:p w14:paraId="15B970EC" w14:textId="77777777" w:rsidR="00FE4CED" w:rsidRPr="00FE4CED" w:rsidRDefault="00FE4CED" w:rsidP="00FE4CED">
      <w:pPr>
        <w:spacing w:after="160" w:line="276" w:lineRule="auto"/>
        <w:rPr>
          <w:ins w:id="542" w:author="Rupali Gupta (Nokia)" w:date="2025-01-01T12:53:00Z" w16du:dateUtc="2025-01-01T07:23:00Z"/>
          <w:rFonts w:ascii="Calibri" w:eastAsia="Calibri" w:hAnsi="Calibri"/>
          <w:kern w:val="2"/>
          <w:sz w:val="24"/>
          <w:szCs w:val="24"/>
          <w:lang w:val="en-US"/>
          <w14:ligatures w14:val="standardContextual"/>
        </w:rPr>
      </w:pPr>
    </w:p>
    <w:p w14:paraId="062DC077" w14:textId="04602B97" w:rsidR="00FE4CED" w:rsidRPr="00FF7E54" w:rsidRDefault="00FE4CED" w:rsidP="00FE4CED">
      <w:pPr>
        <w:keepNext/>
        <w:keepLines/>
        <w:spacing w:before="60" w:after="160" w:line="276" w:lineRule="auto"/>
        <w:jc w:val="center"/>
        <w:rPr>
          <w:ins w:id="543" w:author="Rupali Gupta (Nokia)" w:date="2025-01-01T12:53:00Z" w16du:dateUtc="2025-01-01T07:23:00Z"/>
          <w:rFonts w:ascii="Arial" w:eastAsia="Calibri" w:hAnsi="Arial" w:cs="Arial"/>
          <w:b/>
          <w:kern w:val="2"/>
          <w:lang w:val="en-US"/>
          <w14:ligatures w14:val="standardContextual"/>
        </w:rPr>
      </w:pPr>
      <w:ins w:id="544" w:author="Rupali Gupta (Nokia)" w:date="2025-01-01T12:53:00Z" w16du:dateUtc="2025-01-01T07:23:00Z">
        <w:r w:rsidRPr="00FF7E54">
          <w:rPr>
            <w:rFonts w:ascii="Arial" w:eastAsia="Calibri" w:hAnsi="Arial" w:cs="Arial"/>
            <w:b/>
            <w:kern w:val="2"/>
            <w:lang w:val="en-US"/>
            <w14:ligatures w14:val="standardContextual"/>
          </w:rPr>
          <w:t>Table 7.5.8.</w:t>
        </w:r>
      </w:ins>
      <w:ins w:id="545" w:author="Rupali Gupta (Nokia)" w:date="2025-01-03T15:30:00Z" w16du:dateUtc="2025-01-03T10:00:00Z">
        <w:r w:rsidR="007259B3" w:rsidRPr="00FF7E54">
          <w:rPr>
            <w:rFonts w:ascii="Arial" w:eastAsia="Calibri" w:hAnsi="Arial" w:cs="Arial"/>
            <w:b/>
            <w:kern w:val="2"/>
            <w:lang w:val="en-US"/>
            <w14:ligatures w14:val="standardContextual"/>
          </w:rPr>
          <w:t>4</w:t>
        </w:r>
      </w:ins>
      <w:ins w:id="546" w:author="Rupali Gupta (Nokia)" w:date="2025-01-01T12:53:00Z" w16du:dateUtc="2025-01-01T07:23:00Z">
        <w:r w:rsidRPr="00FF7E54">
          <w:rPr>
            <w:rFonts w:ascii="Arial" w:eastAsia="Calibri" w:hAnsi="Arial" w:cs="Arial"/>
            <w:b/>
            <w:kern w:val="2"/>
            <w:lang w:val="en-US"/>
            <w14:ligatures w14:val="standardContextual"/>
          </w:rPr>
          <w:t xml:space="preserve">.4.3-3: PDSCH-Config for </w:t>
        </w:r>
      </w:ins>
      <w:ins w:id="547" w:author="Rupali Gupta (Nokia)" w:date="2025-01-03T15:29:00Z" w16du:dateUtc="2025-01-03T09:59:00Z">
        <w:r w:rsidR="004D2F63" w:rsidRPr="00FF7E54">
          <w:rPr>
            <w:rFonts w:ascii="Arial" w:eastAsia="Calibri" w:hAnsi="Arial" w:cs="Arial"/>
            <w:b/>
            <w:kern w:val="2"/>
            <w:lang w:val="en-US"/>
            <w14:ligatures w14:val="standardContextual"/>
          </w:rPr>
          <w:t>NR SA</w:t>
        </w:r>
      </w:ins>
      <w:ins w:id="548" w:author="Rupali Gupta (Nokia)" w:date="2025-01-13T14:03:00Z" w16du:dateUtc="2025-01-13T08:33:00Z">
        <w:r w:rsidR="00DD6F61" w:rsidRPr="00FF7E54">
          <w:rPr>
            <w:rFonts w:ascii="Arial" w:eastAsia="Calibri" w:hAnsi="Arial" w:cs="Arial"/>
            <w:b/>
            <w:kern w:val="2"/>
            <w:lang w:val="en-US"/>
            <w14:ligatures w14:val="standardContextual"/>
          </w:rPr>
          <w:t xml:space="preserve"> FR2</w:t>
        </w:r>
      </w:ins>
      <w:ins w:id="549" w:author="Rupali Gupta (Nokia)" w:date="2025-01-03T15:29:00Z" w16du:dateUtc="2025-01-03T09:59:00Z">
        <w:r w:rsidR="004D2F63" w:rsidRPr="00FF7E54">
          <w:rPr>
            <w:rFonts w:ascii="Arial" w:eastAsia="Calibri" w:hAnsi="Arial" w:cs="Arial"/>
            <w:b/>
            <w:kern w:val="2"/>
            <w:lang w:val="en-US"/>
            <w14:ligatures w14:val="standardContextual"/>
          </w:rPr>
          <w:t xml:space="preserve"> PCell DCI based active TCI state switch with m-DCI for simultaneous reception</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FE4CED" w:rsidRPr="00FE4CED" w14:paraId="5DEFFB5D" w14:textId="77777777" w:rsidTr="0084511F">
        <w:trPr>
          <w:ins w:id="550" w:author="Rupali Gupta (Nokia)" w:date="2025-01-01T12:53:00Z"/>
        </w:trPr>
        <w:tc>
          <w:tcPr>
            <w:tcW w:w="9750" w:type="dxa"/>
            <w:gridSpan w:val="4"/>
            <w:tcBorders>
              <w:top w:val="single" w:sz="4" w:space="0" w:color="auto"/>
              <w:left w:val="single" w:sz="4" w:space="0" w:color="auto"/>
              <w:bottom w:val="single" w:sz="4" w:space="0" w:color="auto"/>
              <w:right w:val="single" w:sz="4" w:space="0" w:color="auto"/>
            </w:tcBorders>
            <w:hideMark/>
          </w:tcPr>
          <w:p w14:paraId="243D4796" w14:textId="77777777" w:rsidR="00FE4CED" w:rsidRPr="00FE4CED" w:rsidRDefault="00FE4CED" w:rsidP="00FE4CED">
            <w:pPr>
              <w:keepNext/>
              <w:keepLines/>
              <w:spacing w:after="0" w:line="276" w:lineRule="auto"/>
              <w:rPr>
                <w:ins w:id="551" w:author="Rupali Gupta (Nokia)" w:date="2025-01-01T12:53:00Z" w16du:dateUtc="2025-01-01T07:23:00Z"/>
                <w:rFonts w:ascii="Arial" w:eastAsia="Calibri" w:hAnsi="Arial" w:cs="Arial"/>
                <w:kern w:val="2"/>
                <w:sz w:val="18"/>
                <w:szCs w:val="24"/>
                <w14:ligatures w14:val="standardContextual"/>
              </w:rPr>
            </w:pPr>
            <w:ins w:id="552" w:author="Rupali Gupta (Nokia)" w:date="2025-01-01T12:53:00Z" w16du:dateUtc="2025-01-01T07:23:00Z">
              <w:r w:rsidRPr="00FE4CED">
                <w:rPr>
                  <w:rFonts w:ascii="Arial" w:eastAsia="Calibri" w:hAnsi="Arial" w:cs="Arial"/>
                  <w:kern w:val="2"/>
                  <w:sz w:val="18"/>
                  <w:szCs w:val="24"/>
                  <w14:ligatures w14:val="standardContextual"/>
                </w:rPr>
                <w:t>Derivation Path: TS 38.508-1 [14], Table 4.6.3-100</w:t>
              </w:r>
            </w:ins>
          </w:p>
        </w:tc>
      </w:tr>
      <w:tr w:rsidR="00FE4CED" w:rsidRPr="00FE4CED" w14:paraId="4CB3EF9B" w14:textId="77777777" w:rsidTr="0084511F">
        <w:trPr>
          <w:ins w:id="553" w:author="Rupali Gupta (Nokia)" w:date="2025-01-01T12:53:00Z"/>
        </w:trPr>
        <w:tc>
          <w:tcPr>
            <w:tcW w:w="4536" w:type="dxa"/>
            <w:tcBorders>
              <w:top w:val="single" w:sz="4" w:space="0" w:color="auto"/>
              <w:left w:val="single" w:sz="4" w:space="0" w:color="auto"/>
              <w:bottom w:val="single" w:sz="4" w:space="0" w:color="auto"/>
              <w:right w:val="single" w:sz="4" w:space="0" w:color="auto"/>
            </w:tcBorders>
            <w:hideMark/>
          </w:tcPr>
          <w:p w14:paraId="5A8B0FA0" w14:textId="77777777" w:rsidR="00FE4CED" w:rsidRPr="00FE4CED" w:rsidRDefault="00FE4CED" w:rsidP="00FE4CED">
            <w:pPr>
              <w:keepNext/>
              <w:keepLines/>
              <w:spacing w:after="0" w:line="276" w:lineRule="auto"/>
              <w:jc w:val="center"/>
              <w:rPr>
                <w:ins w:id="554" w:author="Rupali Gupta (Nokia)" w:date="2025-01-01T12:53:00Z" w16du:dateUtc="2025-01-01T07:23:00Z"/>
                <w:rFonts w:ascii="Arial" w:eastAsia="Calibri" w:hAnsi="Arial" w:cs="Arial"/>
                <w:b/>
                <w:kern w:val="2"/>
                <w:sz w:val="18"/>
                <w:szCs w:val="24"/>
                <w14:ligatures w14:val="standardContextual"/>
              </w:rPr>
            </w:pPr>
            <w:ins w:id="555" w:author="Rupali Gupta (Nokia)" w:date="2025-01-01T12:53:00Z" w16du:dateUtc="2025-01-01T07:23:00Z">
              <w:r w:rsidRPr="00FE4CED">
                <w:rPr>
                  <w:rFonts w:ascii="Arial" w:eastAsia="Calibri" w:hAnsi="Arial" w:cs="Arial"/>
                  <w:b/>
                  <w:kern w:val="2"/>
                  <w:sz w:val="18"/>
                  <w:szCs w:val="24"/>
                  <w14:ligatures w14:val="standardContextual"/>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23E35C19" w14:textId="77777777" w:rsidR="00FE4CED" w:rsidRPr="00FE4CED" w:rsidRDefault="00FE4CED" w:rsidP="00FE4CED">
            <w:pPr>
              <w:keepNext/>
              <w:keepLines/>
              <w:spacing w:after="0" w:line="276" w:lineRule="auto"/>
              <w:jc w:val="center"/>
              <w:rPr>
                <w:ins w:id="556" w:author="Rupali Gupta (Nokia)" w:date="2025-01-01T12:53:00Z" w16du:dateUtc="2025-01-01T07:23:00Z"/>
                <w:rFonts w:ascii="Arial" w:eastAsia="Calibri" w:hAnsi="Arial" w:cs="Arial"/>
                <w:b/>
                <w:kern w:val="2"/>
                <w:sz w:val="18"/>
                <w:szCs w:val="24"/>
                <w14:ligatures w14:val="standardContextual"/>
              </w:rPr>
            </w:pPr>
            <w:ins w:id="557" w:author="Rupali Gupta (Nokia)" w:date="2025-01-01T12:53:00Z" w16du:dateUtc="2025-01-01T07:23:00Z">
              <w:r w:rsidRPr="00FE4CED">
                <w:rPr>
                  <w:rFonts w:ascii="Arial" w:eastAsia="Calibri" w:hAnsi="Arial" w:cs="Arial"/>
                  <w:b/>
                  <w:kern w:val="2"/>
                  <w:sz w:val="18"/>
                  <w:szCs w:val="24"/>
                  <w14:ligatures w14:val="standardContextual"/>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6450DEEE" w14:textId="77777777" w:rsidR="00FE4CED" w:rsidRPr="00FE4CED" w:rsidRDefault="00FE4CED" w:rsidP="00FE4CED">
            <w:pPr>
              <w:keepNext/>
              <w:keepLines/>
              <w:spacing w:after="0" w:line="276" w:lineRule="auto"/>
              <w:jc w:val="center"/>
              <w:rPr>
                <w:ins w:id="558" w:author="Rupali Gupta (Nokia)" w:date="2025-01-01T12:53:00Z" w16du:dateUtc="2025-01-01T07:23:00Z"/>
                <w:rFonts w:ascii="Arial" w:eastAsia="Calibri" w:hAnsi="Arial" w:cs="Arial"/>
                <w:b/>
                <w:kern w:val="2"/>
                <w:sz w:val="18"/>
                <w:szCs w:val="24"/>
                <w14:ligatures w14:val="standardContextual"/>
              </w:rPr>
            </w:pPr>
            <w:ins w:id="559" w:author="Rupali Gupta (Nokia)" w:date="2025-01-01T12:53:00Z" w16du:dateUtc="2025-01-01T07:23:00Z">
              <w:r w:rsidRPr="00FE4CED">
                <w:rPr>
                  <w:rFonts w:ascii="Arial" w:eastAsia="Calibri" w:hAnsi="Arial" w:cs="Arial"/>
                  <w:b/>
                  <w:kern w:val="2"/>
                  <w:sz w:val="18"/>
                  <w:szCs w:val="24"/>
                  <w14:ligatures w14:val="standardContextual"/>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0D8544FA" w14:textId="77777777" w:rsidR="00FE4CED" w:rsidRPr="00FE4CED" w:rsidRDefault="00FE4CED" w:rsidP="00FE4CED">
            <w:pPr>
              <w:keepNext/>
              <w:keepLines/>
              <w:spacing w:after="0" w:line="276" w:lineRule="auto"/>
              <w:jc w:val="center"/>
              <w:rPr>
                <w:ins w:id="560" w:author="Rupali Gupta (Nokia)" w:date="2025-01-01T12:53:00Z" w16du:dateUtc="2025-01-01T07:23:00Z"/>
                <w:rFonts w:ascii="Arial" w:eastAsia="Calibri" w:hAnsi="Arial" w:cs="Arial"/>
                <w:b/>
                <w:kern w:val="2"/>
                <w:sz w:val="18"/>
                <w:szCs w:val="24"/>
                <w14:ligatures w14:val="standardContextual"/>
              </w:rPr>
            </w:pPr>
            <w:ins w:id="561" w:author="Rupali Gupta (Nokia)" w:date="2025-01-01T12:53:00Z" w16du:dateUtc="2025-01-01T07:23:00Z">
              <w:r w:rsidRPr="00FE4CED">
                <w:rPr>
                  <w:rFonts w:ascii="Arial" w:eastAsia="Calibri" w:hAnsi="Arial" w:cs="Arial"/>
                  <w:b/>
                  <w:kern w:val="2"/>
                  <w:sz w:val="18"/>
                  <w:szCs w:val="24"/>
                  <w14:ligatures w14:val="standardContextual"/>
                </w:rPr>
                <w:t>Condition</w:t>
              </w:r>
            </w:ins>
          </w:p>
        </w:tc>
      </w:tr>
      <w:tr w:rsidR="00FE4CED" w:rsidRPr="00FE4CED" w14:paraId="2F0EF0C1" w14:textId="77777777" w:rsidTr="0084511F">
        <w:trPr>
          <w:ins w:id="562" w:author="Rupali Gupta (Nokia)" w:date="2025-01-01T12:53:00Z"/>
        </w:trPr>
        <w:tc>
          <w:tcPr>
            <w:tcW w:w="4536" w:type="dxa"/>
            <w:tcBorders>
              <w:top w:val="single" w:sz="4" w:space="0" w:color="auto"/>
              <w:left w:val="single" w:sz="4" w:space="0" w:color="auto"/>
              <w:bottom w:val="single" w:sz="4" w:space="0" w:color="auto"/>
              <w:right w:val="single" w:sz="4" w:space="0" w:color="auto"/>
            </w:tcBorders>
            <w:hideMark/>
          </w:tcPr>
          <w:p w14:paraId="2DFBDD69" w14:textId="77777777" w:rsidR="00FE4CED" w:rsidRPr="00FE4CED" w:rsidRDefault="00FE4CED" w:rsidP="00FE4CED">
            <w:pPr>
              <w:keepNext/>
              <w:keepLines/>
              <w:spacing w:after="0" w:line="276" w:lineRule="auto"/>
              <w:rPr>
                <w:ins w:id="563" w:author="Rupali Gupta (Nokia)" w:date="2025-01-01T12:53:00Z" w16du:dateUtc="2025-01-01T07:23:00Z"/>
                <w:rFonts w:ascii="Arial" w:eastAsia="Calibri" w:hAnsi="Arial" w:cs="Arial"/>
                <w:kern w:val="2"/>
                <w:sz w:val="18"/>
                <w:szCs w:val="24"/>
                <w14:ligatures w14:val="standardContextual"/>
              </w:rPr>
            </w:pPr>
            <w:ins w:id="564" w:author="Rupali Gupta (Nokia)" w:date="2025-01-01T12:53:00Z" w16du:dateUtc="2025-01-01T07:23:00Z">
              <w:r w:rsidRPr="00FE4CED">
                <w:rPr>
                  <w:rFonts w:ascii="Arial" w:eastAsia="Calibri" w:hAnsi="Arial" w:cs="Arial"/>
                  <w:kern w:val="2"/>
                  <w:sz w:val="18"/>
                  <w:szCs w:val="24"/>
                  <w14:ligatures w14:val="standardContextual"/>
                </w:rPr>
                <w:t>PDSCH-</w:t>
              </w:r>
              <w:proofErr w:type="gramStart"/>
              <w:r w:rsidRPr="00FE4CED">
                <w:rPr>
                  <w:rFonts w:ascii="Arial" w:eastAsia="Calibri" w:hAnsi="Arial" w:cs="Arial"/>
                  <w:kern w:val="2"/>
                  <w:sz w:val="18"/>
                  <w:szCs w:val="24"/>
                  <w14:ligatures w14:val="standardContextual"/>
                </w:rPr>
                <w:t>Config ::=</w:t>
              </w:r>
              <w:proofErr w:type="gramEnd"/>
              <w:r w:rsidRPr="00FE4CED">
                <w:rPr>
                  <w:rFonts w:ascii="Arial" w:eastAsia="Calibri" w:hAnsi="Arial" w:cs="Arial"/>
                  <w:kern w:val="2"/>
                  <w:sz w:val="18"/>
                  <w:szCs w:val="24"/>
                  <w14:ligatures w14:val="standardContextual"/>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3269BF4A" w14:textId="77777777" w:rsidR="00FE4CED" w:rsidRPr="00FE4CED" w:rsidRDefault="00FE4CED" w:rsidP="00FE4CED">
            <w:pPr>
              <w:keepNext/>
              <w:keepLines/>
              <w:spacing w:after="0" w:line="276" w:lineRule="auto"/>
              <w:rPr>
                <w:ins w:id="565" w:author="Rupali Gupta (Nokia)" w:date="2025-01-01T12:53:00Z" w16du:dateUtc="2025-01-01T07:23:00Z"/>
                <w:rFonts w:ascii="Arial" w:eastAsia="Calibri" w:hAnsi="Arial" w:cs="Arial"/>
                <w:kern w:val="2"/>
                <w:sz w:val="18"/>
                <w:szCs w:val="24"/>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1DDC51ED" w14:textId="77777777" w:rsidR="00FE4CED" w:rsidRPr="00FE4CED" w:rsidRDefault="00FE4CED" w:rsidP="00FE4CED">
            <w:pPr>
              <w:keepNext/>
              <w:keepLines/>
              <w:spacing w:after="0" w:line="276" w:lineRule="auto"/>
              <w:rPr>
                <w:ins w:id="566" w:author="Rupali Gupta (Nokia)" w:date="2025-01-01T12:53:00Z" w16du:dateUtc="2025-01-01T07:23:00Z"/>
                <w:rFonts w:ascii="Arial" w:eastAsia="Calibri" w:hAnsi="Arial" w:cs="Arial"/>
                <w:kern w:val="2"/>
                <w:sz w:val="18"/>
                <w:szCs w:val="24"/>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283FB4FC" w14:textId="77777777" w:rsidR="00FE4CED" w:rsidRPr="00FE4CED" w:rsidRDefault="00FE4CED" w:rsidP="00FE4CED">
            <w:pPr>
              <w:keepNext/>
              <w:keepLines/>
              <w:spacing w:after="0" w:line="276" w:lineRule="auto"/>
              <w:rPr>
                <w:ins w:id="567" w:author="Rupali Gupta (Nokia)" w:date="2025-01-01T12:53:00Z" w16du:dateUtc="2025-01-01T07:23:00Z"/>
                <w:rFonts w:ascii="Arial" w:eastAsia="Calibri" w:hAnsi="Arial" w:cs="Arial"/>
                <w:kern w:val="2"/>
                <w:sz w:val="18"/>
                <w:szCs w:val="24"/>
                <w14:ligatures w14:val="standardContextual"/>
              </w:rPr>
            </w:pPr>
          </w:p>
        </w:tc>
      </w:tr>
      <w:tr w:rsidR="00FE4CED" w:rsidRPr="00FE4CED" w14:paraId="2D275652" w14:textId="77777777" w:rsidTr="0084511F">
        <w:trPr>
          <w:ins w:id="568" w:author="Rupali Gupta (Nokia)" w:date="2025-01-01T12:53:00Z"/>
        </w:trPr>
        <w:tc>
          <w:tcPr>
            <w:tcW w:w="4536" w:type="dxa"/>
            <w:tcBorders>
              <w:top w:val="single" w:sz="4" w:space="0" w:color="auto"/>
              <w:left w:val="single" w:sz="4" w:space="0" w:color="auto"/>
              <w:bottom w:val="single" w:sz="4" w:space="0" w:color="auto"/>
              <w:right w:val="single" w:sz="4" w:space="0" w:color="auto"/>
            </w:tcBorders>
            <w:hideMark/>
          </w:tcPr>
          <w:p w14:paraId="6B36E158" w14:textId="77777777" w:rsidR="00FE4CED" w:rsidRPr="00FE4CED" w:rsidRDefault="00FE4CED" w:rsidP="00FE4CED">
            <w:pPr>
              <w:keepNext/>
              <w:keepLines/>
              <w:spacing w:after="0" w:line="276" w:lineRule="auto"/>
              <w:rPr>
                <w:ins w:id="569" w:author="Rupali Gupta (Nokia)" w:date="2025-01-01T12:53:00Z" w16du:dateUtc="2025-01-01T07:23:00Z"/>
                <w:rFonts w:ascii="Arial" w:eastAsia="Calibri" w:hAnsi="Arial" w:cs="Arial"/>
                <w:kern w:val="2"/>
                <w:sz w:val="18"/>
                <w:szCs w:val="24"/>
                <w14:ligatures w14:val="standardContextual"/>
              </w:rPr>
            </w:pPr>
            <w:ins w:id="570" w:author="Rupali Gupta (Nokia)" w:date="2025-01-01T12:53:00Z" w16du:dateUtc="2025-01-01T07:23:00Z">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tci-StatesToAddModList</w:t>
              </w:r>
              <w:proofErr w:type="spellEnd"/>
              <w:r w:rsidRPr="00FE4CED">
                <w:rPr>
                  <w:rFonts w:ascii="Arial" w:eastAsia="Calibri" w:hAnsi="Arial" w:cs="Arial"/>
                  <w:kern w:val="2"/>
                  <w:sz w:val="18"/>
                  <w:szCs w:val="24"/>
                  <w14:ligatures w14:val="standardContextual"/>
                </w:rPr>
                <w:t xml:space="preserve"> </w:t>
              </w:r>
              <w:proofErr w:type="gramStart"/>
              <w:r w:rsidRPr="00FE4CED">
                <w:rPr>
                  <w:rFonts w:ascii="Arial" w:eastAsia="Calibri" w:hAnsi="Arial" w:cs="Arial"/>
                  <w:kern w:val="2"/>
                  <w:sz w:val="18"/>
                  <w:szCs w:val="24"/>
                  <w14:ligatures w14:val="standardContextual"/>
                </w:rPr>
                <w:t>SEQUENCE(</w:t>
              </w:r>
              <w:proofErr w:type="gramEnd"/>
              <w:r w:rsidRPr="00FE4CED">
                <w:rPr>
                  <w:rFonts w:ascii="Arial" w:eastAsia="Calibri" w:hAnsi="Arial" w:cs="Arial"/>
                  <w:kern w:val="2"/>
                  <w:sz w:val="18"/>
                  <w:szCs w:val="24"/>
                  <w14:ligatures w14:val="standardContextual"/>
                </w:rPr>
                <w:t xml:space="preserve">SIZE (1.. </w:t>
              </w:r>
              <w:proofErr w:type="spellStart"/>
              <w:r w:rsidRPr="00FE4CED">
                <w:rPr>
                  <w:rFonts w:ascii="Arial" w:eastAsia="Calibri" w:hAnsi="Arial" w:cs="Arial"/>
                  <w:kern w:val="2"/>
                  <w:sz w:val="18"/>
                  <w:szCs w:val="24"/>
                  <w14:ligatures w14:val="standardContextual"/>
                </w:rPr>
                <w:t>maxNrofTCI</w:t>
              </w:r>
              <w:proofErr w:type="spellEnd"/>
              <w:r w:rsidRPr="00FE4CED">
                <w:rPr>
                  <w:rFonts w:ascii="Arial" w:eastAsia="Calibri" w:hAnsi="Arial" w:cs="Arial"/>
                  <w:kern w:val="2"/>
                  <w:sz w:val="18"/>
                  <w:szCs w:val="24"/>
                  <w14:ligatures w14:val="standardContextual"/>
                </w:rPr>
                <w:t>-States)) OF TCI-State {</w:t>
              </w:r>
            </w:ins>
          </w:p>
        </w:tc>
        <w:tc>
          <w:tcPr>
            <w:tcW w:w="2268" w:type="dxa"/>
            <w:tcBorders>
              <w:top w:val="single" w:sz="4" w:space="0" w:color="auto"/>
              <w:left w:val="single" w:sz="4" w:space="0" w:color="auto"/>
              <w:bottom w:val="single" w:sz="4" w:space="0" w:color="auto"/>
              <w:right w:val="single" w:sz="4" w:space="0" w:color="auto"/>
            </w:tcBorders>
            <w:hideMark/>
          </w:tcPr>
          <w:p w14:paraId="336FE6E1" w14:textId="2CCD4F92" w:rsidR="00FE4CED" w:rsidRPr="00FE4CED" w:rsidRDefault="00770E3A" w:rsidP="00FE4CED">
            <w:pPr>
              <w:keepNext/>
              <w:keepLines/>
              <w:spacing w:after="0" w:line="276" w:lineRule="auto"/>
              <w:rPr>
                <w:ins w:id="571" w:author="Rupali Gupta (Nokia)" w:date="2025-01-01T12:53:00Z" w16du:dateUtc="2025-01-01T07:23:00Z"/>
                <w:rFonts w:ascii="Arial" w:eastAsia="Calibri" w:hAnsi="Arial" w:cs="Arial"/>
                <w:kern w:val="2"/>
                <w:sz w:val="18"/>
                <w:szCs w:val="24"/>
                <w14:ligatures w14:val="standardContextual"/>
              </w:rPr>
            </w:pPr>
            <w:ins w:id="572" w:author="Rupali Gupta (Nokia)" w:date="2025-01-11T15:12:00Z" w16du:dateUtc="2025-01-11T09:42:00Z">
              <w:r>
                <w:rPr>
                  <w:rFonts w:ascii="Arial" w:eastAsia="Calibri" w:hAnsi="Arial" w:cs="Arial"/>
                  <w:kern w:val="2"/>
                  <w:sz w:val="18"/>
                  <w:szCs w:val="24"/>
                  <w14:ligatures w14:val="standardContextual"/>
                </w:rPr>
                <w:t>4</w:t>
              </w:r>
            </w:ins>
            <w:ins w:id="573" w:author="Rupali Gupta (Nokia)" w:date="2025-01-01T12:53:00Z" w16du:dateUtc="2025-01-01T07:23:00Z">
              <w:r w:rsidR="00FE4CED" w:rsidRPr="00FE4CED">
                <w:rPr>
                  <w:rFonts w:ascii="Arial" w:eastAsia="Calibri" w:hAnsi="Arial" w:cs="Arial"/>
                  <w:kern w:val="2"/>
                  <w:sz w:val="18"/>
                  <w:szCs w:val="24"/>
                  <w14:ligatures w14:val="standardContextual"/>
                </w:rPr>
                <w:t xml:space="preserve"> entries</w:t>
              </w:r>
            </w:ins>
          </w:p>
        </w:tc>
        <w:tc>
          <w:tcPr>
            <w:tcW w:w="1701" w:type="dxa"/>
            <w:tcBorders>
              <w:top w:val="single" w:sz="4" w:space="0" w:color="auto"/>
              <w:left w:val="single" w:sz="4" w:space="0" w:color="auto"/>
              <w:bottom w:val="single" w:sz="4" w:space="0" w:color="auto"/>
              <w:right w:val="single" w:sz="4" w:space="0" w:color="auto"/>
            </w:tcBorders>
          </w:tcPr>
          <w:p w14:paraId="66F90D98" w14:textId="77777777" w:rsidR="00FE4CED" w:rsidRPr="00FE4CED" w:rsidRDefault="00FE4CED" w:rsidP="00FE4CED">
            <w:pPr>
              <w:keepNext/>
              <w:keepLines/>
              <w:spacing w:after="0" w:line="276" w:lineRule="auto"/>
              <w:rPr>
                <w:ins w:id="574" w:author="Rupali Gupta (Nokia)" w:date="2025-01-01T12:53:00Z" w16du:dateUtc="2025-01-01T07:23:00Z"/>
                <w:rFonts w:ascii="Arial" w:eastAsia="Calibri" w:hAnsi="Arial" w:cs="Arial"/>
                <w:kern w:val="2"/>
                <w:sz w:val="18"/>
                <w:szCs w:val="24"/>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7B8B6179" w14:textId="77777777" w:rsidR="00FE4CED" w:rsidRPr="00FE4CED" w:rsidRDefault="00FE4CED" w:rsidP="00FE4CED">
            <w:pPr>
              <w:keepNext/>
              <w:keepLines/>
              <w:spacing w:after="0" w:line="276" w:lineRule="auto"/>
              <w:rPr>
                <w:ins w:id="575" w:author="Rupali Gupta (Nokia)" w:date="2025-01-01T12:53:00Z" w16du:dateUtc="2025-01-01T07:23:00Z"/>
                <w:rFonts w:ascii="Arial" w:eastAsia="Calibri" w:hAnsi="Arial" w:cs="Arial"/>
                <w:kern w:val="2"/>
                <w:sz w:val="18"/>
                <w:szCs w:val="24"/>
                <w14:ligatures w14:val="standardContextual"/>
              </w:rPr>
            </w:pPr>
          </w:p>
        </w:tc>
      </w:tr>
      <w:tr w:rsidR="00FE4CED" w:rsidRPr="00FE4CED" w14:paraId="530D2A5F" w14:textId="77777777" w:rsidTr="0084511F">
        <w:trPr>
          <w:ins w:id="576" w:author="Rupali Gupta (Nokia)" w:date="2025-01-01T12:53:00Z"/>
        </w:trPr>
        <w:tc>
          <w:tcPr>
            <w:tcW w:w="4536" w:type="dxa"/>
            <w:tcBorders>
              <w:top w:val="single" w:sz="4" w:space="0" w:color="auto"/>
              <w:left w:val="single" w:sz="4" w:space="0" w:color="auto"/>
              <w:bottom w:val="single" w:sz="4" w:space="0" w:color="auto"/>
              <w:right w:val="single" w:sz="4" w:space="0" w:color="auto"/>
            </w:tcBorders>
            <w:hideMark/>
          </w:tcPr>
          <w:p w14:paraId="592748E7" w14:textId="77777777" w:rsidR="00FE4CED" w:rsidRPr="00FE4CED" w:rsidRDefault="00FE4CED" w:rsidP="00FE4CED">
            <w:pPr>
              <w:keepNext/>
              <w:keepLines/>
              <w:spacing w:after="0" w:line="276" w:lineRule="auto"/>
              <w:rPr>
                <w:ins w:id="577" w:author="Rupali Gupta (Nokia)" w:date="2025-01-01T12:53:00Z" w16du:dateUtc="2025-01-01T07:23:00Z"/>
                <w:rFonts w:ascii="Arial" w:eastAsia="Calibri" w:hAnsi="Arial" w:cs="Arial"/>
                <w:kern w:val="2"/>
                <w:sz w:val="18"/>
                <w:szCs w:val="24"/>
                <w14:ligatures w14:val="standardContextual"/>
              </w:rPr>
            </w:pPr>
            <w:ins w:id="578" w:author="Rupali Gupta (Nokia)" w:date="2025-01-01T12:53:00Z" w16du:dateUtc="2025-01-01T07:23:00Z">
              <w:r w:rsidRPr="00FE4CED">
                <w:rPr>
                  <w:rFonts w:ascii="Arial" w:eastAsia="Calibri" w:hAnsi="Arial" w:cs="Arial"/>
                  <w:kern w:val="2"/>
                  <w:sz w:val="18"/>
                  <w:szCs w:val="24"/>
                  <w14:ligatures w14:val="standardContextual"/>
                </w:rPr>
                <w:t xml:space="preserve">    TCI-</w:t>
              </w:r>
              <w:proofErr w:type="gramStart"/>
              <w:r w:rsidRPr="00FE4CED">
                <w:rPr>
                  <w:rFonts w:ascii="Arial" w:eastAsia="Calibri" w:hAnsi="Arial" w:cs="Arial"/>
                  <w:kern w:val="2"/>
                  <w:sz w:val="18"/>
                  <w:szCs w:val="24"/>
                  <w14:ligatures w14:val="standardContextual"/>
                </w:rPr>
                <w:t>State[</w:t>
              </w:r>
              <w:proofErr w:type="gramEnd"/>
              <w:r w:rsidRPr="00FE4CED">
                <w:rPr>
                  <w:rFonts w:ascii="Arial" w:eastAsia="Calibri" w:hAnsi="Arial" w:cs="Arial"/>
                  <w:kern w:val="2"/>
                  <w:sz w:val="18"/>
                  <w:szCs w:val="24"/>
                  <w14:ligatures w14:val="standardContextual"/>
                </w:rPr>
                <w:t>0]</w:t>
              </w:r>
            </w:ins>
          </w:p>
        </w:tc>
        <w:tc>
          <w:tcPr>
            <w:tcW w:w="2268" w:type="dxa"/>
            <w:tcBorders>
              <w:top w:val="single" w:sz="4" w:space="0" w:color="auto"/>
              <w:left w:val="single" w:sz="4" w:space="0" w:color="auto"/>
              <w:bottom w:val="single" w:sz="4" w:space="0" w:color="auto"/>
              <w:right w:val="single" w:sz="4" w:space="0" w:color="auto"/>
            </w:tcBorders>
            <w:hideMark/>
          </w:tcPr>
          <w:p w14:paraId="532499D6" w14:textId="77777777" w:rsidR="00FE4CED" w:rsidRPr="00FE4CED" w:rsidRDefault="00FE4CED" w:rsidP="00FE4CED">
            <w:pPr>
              <w:keepNext/>
              <w:keepLines/>
              <w:spacing w:after="0" w:line="276" w:lineRule="auto"/>
              <w:rPr>
                <w:ins w:id="579" w:author="Rupali Gupta (Nokia)" w:date="2025-01-01T12:53:00Z" w16du:dateUtc="2025-01-01T07:23:00Z"/>
                <w:rFonts w:ascii="Arial" w:eastAsia="Calibri" w:hAnsi="Arial" w:cs="Arial"/>
                <w:kern w:val="2"/>
                <w:sz w:val="18"/>
                <w:szCs w:val="24"/>
                <w14:ligatures w14:val="standardContextual"/>
              </w:rPr>
            </w:pPr>
            <w:ins w:id="580" w:author="Rupali Gupta (Nokia)" w:date="2025-01-01T12:53:00Z" w16du:dateUtc="2025-01-01T07:23:00Z">
              <w:r w:rsidRPr="00FE4CED">
                <w:rPr>
                  <w:rFonts w:ascii="Arial" w:eastAsia="Calibri" w:hAnsi="Arial" w:cs="Arial"/>
                  <w:kern w:val="2"/>
                  <w:sz w:val="18"/>
                  <w:szCs w:val="24"/>
                  <w14:ligatures w14:val="standardContextual"/>
                </w:rPr>
                <w:t>TCI.State.2</w:t>
              </w:r>
            </w:ins>
          </w:p>
        </w:tc>
        <w:tc>
          <w:tcPr>
            <w:tcW w:w="1701" w:type="dxa"/>
            <w:tcBorders>
              <w:top w:val="single" w:sz="4" w:space="0" w:color="auto"/>
              <w:left w:val="single" w:sz="4" w:space="0" w:color="auto"/>
              <w:bottom w:val="single" w:sz="4" w:space="0" w:color="auto"/>
              <w:right w:val="single" w:sz="4" w:space="0" w:color="auto"/>
            </w:tcBorders>
            <w:hideMark/>
          </w:tcPr>
          <w:p w14:paraId="3E2E915E" w14:textId="77777777" w:rsidR="00FE4CED" w:rsidRPr="00FE4CED" w:rsidRDefault="00FE4CED" w:rsidP="00FE4CED">
            <w:pPr>
              <w:keepNext/>
              <w:keepLines/>
              <w:spacing w:after="0" w:line="276" w:lineRule="auto"/>
              <w:rPr>
                <w:ins w:id="581" w:author="Rupali Gupta (Nokia)" w:date="2025-01-01T12:53:00Z" w16du:dateUtc="2025-01-01T07:23:00Z"/>
                <w:rFonts w:ascii="Arial" w:eastAsia="Calibri" w:hAnsi="Arial" w:cs="Arial"/>
                <w:kern w:val="2"/>
                <w:sz w:val="18"/>
                <w:szCs w:val="24"/>
                <w14:ligatures w14:val="standardContextual"/>
              </w:rPr>
            </w:pPr>
            <w:ins w:id="582" w:author="Rupali Gupta (Nokia)" w:date="2025-01-01T12:53:00Z" w16du:dateUtc="2025-01-01T07:23:00Z">
              <w:r w:rsidRPr="00FE4CED">
                <w:rPr>
                  <w:rFonts w:ascii="Arial" w:eastAsia="Calibri" w:hAnsi="Arial" w:cs="Arial"/>
                  <w:kern w:val="2"/>
                  <w:sz w:val="18"/>
                  <w:szCs w:val="24"/>
                  <w14:ligatures w14:val="standardContextual"/>
                </w:rPr>
                <w:t>TCI-</w:t>
              </w:r>
              <w:proofErr w:type="spellStart"/>
              <w:r w:rsidRPr="00FE4CED">
                <w:rPr>
                  <w:rFonts w:ascii="Arial" w:eastAsia="Calibri" w:hAnsi="Arial" w:cs="Arial"/>
                  <w:kern w:val="2"/>
                  <w:sz w:val="18"/>
                  <w:szCs w:val="24"/>
                  <w14:ligatures w14:val="standardContextual"/>
                </w:rPr>
                <w:t>StateId</w:t>
              </w:r>
              <w:proofErr w:type="spellEnd"/>
              <w:r w:rsidRPr="00FE4CED">
                <w:rPr>
                  <w:rFonts w:ascii="Arial" w:eastAsia="Calibri" w:hAnsi="Arial" w:cs="Arial"/>
                  <w:kern w:val="2"/>
                  <w:sz w:val="18"/>
                  <w:szCs w:val="24"/>
                  <w14:ligatures w14:val="standardContextual"/>
                </w:rPr>
                <w:t xml:space="preserve"> 2</w:t>
              </w:r>
            </w:ins>
          </w:p>
        </w:tc>
        <w:tc>
          <w:tcPr>
            <w:tcW w:w="1245" w:type="dxa"/>
            <w:tcBorders>
              <w:top w:val="single" w:sz="4" w:space="0" w:color="auto"/>
              <w:left w:val="single" w:sz="4" w:space="0" w:color="auto"/>
              <w:bottom w:val="single" w:sz="4" w:space="0" w:color="auto"/>
              <w:right w:val="single" w:sz="4" w:space="0" w:color="auto"/>
            </w:tcBorders>
          </w:tcPr>
          <w:p w14:paraId="1B8B88D6" w14:textId="77777777" w:rsidR="00FE4CED" w:rsidRPr="00FE4CED" w:rsidRDefault="00FE4CED" w:rsidP="00FE4CED">
            <w:pPr>
              <w:keepNext/>
              <w:keepLines/>
              <w:spacing w:after="0" w:line="276" w:lineRule="auto"/>
              <w:rPr>
                <w:ins w:id="583" w:author="Rupali Gupta (Nokia)" w:date="2025-01-01T12:53:00Z" w16du:dateUtc="2025-01-01T07:23:00Z"/>
                <w:rFonts w:ascii="Arial" w:eastAsia="Calibri" w:hAnsi="Arial" w:cs="Arial"/>
                <w:kern w:val="2"/>
                <w:sz w:val="18"/>
                <w:szCs w:val="24"/>
                <w14:ligatures w14:val="standardContextual"/>
              </w:rPr>
            </w:pPr>
          </w:p>
        </w:tc>
      </w:tr>
      <w:tr w:rsidR="00FE4CED" w:rsidRPr="00FE4CED" w14:paraId="22A60368" w14:textId="77777777" w:rsidTr="0084511F">
        <w:trPr>
          <w:ins w:id="584" w:author="Rupali Gupta (Nokia)" w:date="2025-01-01T12:53:00Z"/>
        </w:trPr>
        <w:tc>
          <w:tcPr>
            <w:tcW w:w="4536" w:type="dxa"/>
            <w:tcBorders>
              <w:top w:val="single" w:sz="4" w:space="0" w:color="auto"/>
              <w:left w:val="single" w:sz="4" w:space="0" w:color="auto"/>
              <w:bottom w:val="single" w:sz="4" w:space="0" w:color="auto"/>
              <w:right w:val="single" w:sz="4" w:space="0" w:color="auto"/>
            </w:tcBorders>
            <w:hideMark/>
          </w:tcPr>
          <w:p w14:paraId="3B1F53EE" w14:textId="77777777" w:rsidR="00FE4CED" w:rsidRPr="00FE4CED" w:rsidRDefault="00FE4CED" w:rsidP="00FE4CED">
            <w:pPr>
              <w:keepNext/>
              <w:keepLines/>
              <w:spacing w:after="0" w:line="276" w:lineRule="auto"/>
              <w:rPr>
                <w:ins w:id="585" w:author="Rupali Gupta (Nokia)" w:date="2025-01-01T12:53:00Z" w16du:dateUtc="2025-01-01T07:23:00Z"/>
                <w:rFonts w:ascii="Arial" w:eastAsia="Calibri" w:hAnsi="Arial" w:cs="Arial"/>
                <w:kern w:val="2"/>
                <w:sz w:val="18"/>
                <w:szCs w:val="24"/>
                <w14:ligatures w14:val="standardContextual"/>
              </w:rPr>
            </w:pPr>
            <w:ins w:id="586" w:author="Rupali Gupta (Nokia)" w:date="2025-01-01T12:53:00Z" w16du:dateUtc="2025-01-01T07:23:00Z">
              <w:r w:rsidRPr="00FE4CED">
                <w:rPr>
                  <w:rFonts w:ascii="Arial" w:eastAsia="Calibri" w:hAnsi="Arial" w:cs="Arial"/>
                  <w:kern w:val="2"/>
                  <w:sz w:val="18"/>
                  <w:szCs w:val="24"/>
                  <w14:ligatures w14:val="standardContextual"/>
                </w:rPr>
                <w:t xml:space="preserve">    TCI-</w:t>
              </w:r>
              <w:proofErr w:type="gramStart"/>
              <w:r w:rsidRPr="00FE4CED">
                <w:rPr>
                  <w:rFonts w:ascii="Arial" w:eastAsia="Calibri" w:hAnsi="Arial" w:cs="Arial"/>
                  <w:kern w:val="2"/>
                  <w:sz w:val="18"/>
                  <w:szCs w:val="24"/>
                  <w14:ligatures w14:val="standardContextual"/>
                </w:rPr>
                <w:t>State[</w:t>
              </w:r>
              <w:proofErr w:type="gramEnd"/>
              <w:r w:rsidRPr="00FE4CED">
                <w:rPr>
                  <w:rFonts w:ascii="Arial" w:eastAsia="Calibri" w:hAnsi="Arial" w:cs="Arial"/>
                  <w:kern w:val="2"/>
                  <w:sz w:val="18"/>
                  <w:szCs w:val="24"/>
                  <w14:ligatures w14:val="standardContextual"/>
                </w:rPr>
                <w:t>1]</w:t>
              </w:r>
            </w:ins>
          </w:p>
        </w:tc>
        <w:tc>
          <w:tcPr>
            <w:tcW w:w="2268" w:type="dxa"/>
            <w:tcBorders>
              <w:top w:val="single" w:sz="4" w:space="0" w:color="auto"/>
              <w:left w:val="single" w:sz="4" w:space="0" w:color="auto"/>
              <w:bottom w:val="single" w:sz="4" w:space="0" w:color="auto"/>
              <w:right w:val="single" w:sz="4" w:space="0" w:color="auto"/>
            </w:tcBorders>
            <w:hideMark/>
          </w:tcPr>
          <w:p w14:paraId="3BE3ADFF" w14:textId="77777777" w:rsidR="00FE4CED" w:rsidRPr="00FE4CED" w:rsidRDefault="00FE4CED" w:rsidP="00FE4CED">
            <w:pPr>
              <w:keepNext/>
              <w:keepLines/>
              <w:spacing w:after="0" w:line="276" w:lineRule="auto"/>
              <w:rPr>
                <w:ins w:id="587" w:author="Rupali Gupta (Nokia)" w:date="2025-01-01T12:53:00Z" w16du:dateUtc="2025-01-01T07:23:00Z"/>
                <w:rFonts w:ascii="Arial" w:eastAsia="Calibri" w:hAnsi="Arial" w:cs="Arial"/>
                <w:kern w:val="2"/>
                <w:sz w:val="18"/>
                <w:szCs w:val="24"/>
                <w14:ligatures w14:val="standardContextual"/>
              </w:rPr>
            </w:pPr>
            <w:ins w:id="588" w:author="Rupali Gupta (Nokia)" w:date="2025-01-01T12:53:00Z" w16du:dateUtc="2025-01-01T07:23:00Z">
              <w:r w:rsidRPr="00FE4CED">
                <w:rPr>
                  <w:rFonts w:ascii="Arial" w:eastAsia="Calibri" w:hAnsi="Arial" w:cs="Arial"/>
                  <w:kern w:val="2"/>
                  <w:sz w:val="18"/>
                  <w:szCs w:val="24"/>
                  <w14:ligatures w14:val="standardContextual"/>
                </w:rPr>
                <w:t>TCI.State.3</w:t>
              </w:r>
            </w:ins>
          </w:p>
        </w:tc>
        <w:tc>
          <w:tcPr>
            <w:tcW w:w="1701" w:type="dxa"/>
            <w:tcBorders>
              <w:top w:val="single" w:sz="4" w:space="0" w:color="auto"/>
              <w:left w:val="single" w:sz="4" w:space="0" w:color="auto"/>
              <w:bottom w:val="single" w:sz="4" w:space="0" w:color="auto"/>
              <w:right w:val="single" w:sz="4" w:space="0" w:color="auto"/>
            </w:tcBorders>
            <w:hideMark/>
          </w:tcPr>
          <w:p w14:paraId="2896F5FE" w14:textId="77777777" w:rsidR="00FE4CED" w:rsidRPr="00FE4CED" w:rsidRDefault="00FE4CED" w:rsidP="00FE4CED">
            <w:pPr>
              <w:keepNext/>
              <w:keepLines/>
              <w:spacing w:after="0" w:line="276" w:lineRule="auto"/>
              <w:rPr>
                <w:ins w:id="589" w:author="Rupali Gupta (Nokia)" w:date="2025-01-01T12:53:00Z" w16du:dateUtc="2025-01-01T07:23:00Z"/>
                <w:rFonts w:ascii="Arial" w:eastAsia="Calibri" w:hAnsi="Arial" w:cs="Arial"/>
                <w:kern w:val="2"/>
                <w:sz w:val="18"/>
                <w:szCs w:val="24"/>
                <w14:ligatures w14:val="standardContextual"/>
              </w:rPr>
            </w:pPr>
            <w:ins w:id="590" w:author="Rupali Gupta (Nokia)" w:date="2025-01-01T12:53:00Z" w16du:dateUtc="2025-01-01T07:23:00Z">
              <w:r w:rsidRPr="00FE4CED">
                <w:rPr>
                  <w:rFonts w:ascii="Arial" w:eastAsia="Calibri" w:hAnsi="Arial" w:cs="Arial"/>
                  <w:kern w:val="2"/>
                  <w:sz w:val="18"/>
                  <w:szCs w:val="24"/>
                  <w14:ligatures w14:val="standardContextual"/>
                </w:rPr>
                <w:t>TCI-</w:t>
              </w:r>
              <w:proofErr w:type="spellStart"/>
              <w:r w:rsidRPr="00FE4CED">
                <w:rPr>
                  <w:rFonts w:ascii="Arial" w:eastAsia="Calibri" w:hAnsi="Arial" w:cs="Arial"/>
                  <w:kern w:val="2"/>
                  <w:sz w:val="18"/>
                  <w:szCs w:val="24"/>
                  <w14:ligatures w14:val="standardContextual"/>
                </w:rPr>
                <w:t>StateId</w:t>
              </w:r>
              <w:proofErr w:type="spellEnd"/>
              <w:r w:rsidRPr="00FE4CED">
                <w:rPr>
                  <w:rFonts w:ascii="Arial" w:eastAsia="Calibri" w:hAnsi="Arial" w:cs="Arial"/>
                  <w:kern w:val="2"/>
                  <w:sz w:val="18"/>
                  <w:szCs w:val="24"/>
                  <w14:ligatures w14:val="standardContextual"/>
                </w:rPr>
                <w:t xml:space="preserve"> 3</w:t>
              </w:r>
            </w:ins>
          </w:p>
        </w:tc>
        <w:tc>
          <w:tcPr>
            <w:tcW w:w="1245" w:type="dxa"/>
            <w:tcBorders>
              <w:top w:val="single" w:sz="4" w:space="0" w:color="auto"/>
              <w:left w:val="single" w:sz="4" w:space="0" w:color="auto"/>
              <w:bottom w:val="single" w:sz="4" w:space="0" w:color="auto"/>
              <w:right w:val="single" w:sz="4" w:space="0" w:color="auto"/>
            </w:tcBorders>
          </w:tcPr>
          <w:p w14:paraId="4267C965" w14:textId="77777777" w:rsidR="00FE4CED" w:rsidRPr="00FE4CED" w:rsidRDefault="00FE4CED" w:rsidP="00FE4CED">
            <w:pPr>
              <w:keepNext/>
              <w:keepLines/>
              <w:spacing w:after="0" w:line="276" w:lineRule="auto"/>
              <w:rPr>
                <w:ins w:id="591" w:author="Rupali Gupta (Nokia)" w:date="2025-01-01T12:53:00Z" w16du:dateUtc="2025-01-01T07:23:00Z"/>
                <w:rFonts w:ascii="Arial" w:eastAsia="Calibri" w:hAnsi="Arial" w:cs="Arial"/>
                <w:kern w:val="2"/>
                <w:sz w:val="18"/>
                <w:szCs w:val="24"/>
                <w14:ligatures w14:val="standardContextual"/>
              </w:rPr>
            </w:pPr>
          </w:p>
        </w:tc>
      </w:tr>
      <w:tr w:rsidR="0084511F" w:rsidRPr="00FE4CED" w14:paraId="2B560D13" w14:textId="77777777" w:rsidTr="0084511F">
        <w:trPr>
          <w:ins w:id="592" w:author="Rupali Gupta (Nokia)" w:date="2025-01-11T15:11:00Z"/>
        </w:trPr>
        <w:tc>
          <w:tcPr>
            <w:tcW w:w="4536" w:type="dxa"/>
            <w:tcBorders>
              <w:top w:val="single" w:sz="4" w:space="0" w:color="auto"/>
              <w:left w:val="single" w:sz="4" w:space="0" w:color="auto"/>
              <w:bottom w:val="single" w:sz="4" w:space="0" w:color="auto"/>
              <w:right w:val="single" w:sz="4" w:space="0" w:color="auto"/>
            </w:tcBorders>
          </w:tcPr>
          <w:p w14:paraId="3F264DD9" w14:textId="2DBD481F" w:rsidR="0084511F" w:rsidRPr="00FE4CED" w:rsidRDefault="0084511F" w:rsidP="0084511F">
            <w:pPr>
              <w:keepNext/>
              <w:keepLines/>
              <w:spacing w:after="0" w:line="276" w:lineRule="auto"/>
              <w:rPr>
                <w:ins w:id="593" w:author="Rupali Gupta (Nokia)" w:date="2025-01-11T15:11:00Z" w16du:dateUtc="2025-01-11T09:41:00Z"/>
                <w:rFonts w:ascii="Arial" w:eastAsia="Calibri" w:hAnsi="Arial" w:cs="Arial"/>
                <w:kern w:val="2"/>
                <w:sz w:val="18"/>
                <w:szCs w:val="24"/>
                <w14:ligatures w14:val="standardContextual"/>
              </w:rPr>
            </w:pPr>
            <w:ins w:id="594" w:author="Rupali Gupta (Nokia)" w:date="2025-01-11T15:12:00Z" w16du:dateUtc="2025-01-11T09:42:00Z">
              <w:r w:rsidRPr="00FE4CED">
                <w:rPr>
                  <w:rFonts w:ascii="Arial" w:eastAsia="Calibri" w:hAnsi="Arial" w:cs="Arial"/>
                  <w:kern w:val="2"/>
                  <w:sz w:val="18"/>
                  <w:szCs w:val="24"/>
                  <w14:ligatures w14:val="standardContextual"/>
                </w:rPr>
                <w:t xml:space="preserve">    TCI-</w:t>
              </w:r>
              <w:proofErr w:type="gramStart"/>
              <w:r w:rsidRPr="00FE4CED">
                <w:rPr>
                  <w:rFonts w:ascii="Arial" w:eastAsia="Calibri" w:hAnsi="Arial" w:cs="Arial"/>
                  <w:kern w:val="2"/>
                  <w:sz w:val="18"/>
                  <w:szCs w:val="24"/>
                  <w14:ligatures w14:val="standardContextual"/>
                </w:rPr>
                <w:t>State[</w:t>
              </w:r>
              <w:proofErr w:type="gramEnd"/>
              <w:r>
                <w:rPr>
                  <w:rFonts w:ascii="Arial" w:eastAsia="Calibri" w:hAnsi="Arial" w:cs="Arial"/>
                  <w:kern w:val="2"/>
                  <w:sz w:val="18"/>
                  <w:szCs w:val="24"/>
                  <w14:ligatures w14:val="standardContextual"/>
                </w:rPr>
                <w:t>2</w:t>
              </w:r>
              <w:r w:rsidRPr="00FE4CED">
                <w:rPr>
                  <w:rFonts w:ascii="Arial" w:eastAsia="Calibri" w:hAnsi="Arial" w:cs="Arial"/>
                  <w:kern w:val="2"/>
                  <w:sz w:val="18"/>
                  <w:szCs w:val="24"/>
                  <w14:ligatures w14:val="standardContextual"/>
                </w:rPr>
                <w:t>]</w:t>
              </w:r>
            </w:ins>
          </w:p>
        </w:tc>
        <w:tc>
          <w:tcPr>
            <w:tcW w:w="2268" w:type="dxa"/>
            <w:tcBorders>
              <w:top w:val="single" w:sz="4" w:space="0" w:color="auto"/>
              <w:left w:val="single" w:sz="4" w:space="0" w:color="auto"/>
              <w:bottom w:val="single" w:sz="4" w:space="0" w:color="auto"/>
              <w:right w:val="single" w:sz="4" w:space="0" w:color="auto"/>
            </w:tcBorders>
          </w:tcPr>
          <w:p w14:paraId="3B854FF4" w14:textId="0CC1A3B6" w:rsidR="0084511F" w:rsidRPr="00FE4CED" w:rsidRDefault="0084511F" w:rsidP="0084511F">
            <w:pPr>
              <w:keepNext/>
              <w:keepLines/>
              <w:spacing w:after="0" w:line="276" w:lineRule="auto"/>
              <w:rPr>
                <w:ins w:id="595" w:author="Rupali Gupta (Nokia)" w:date="2025-01-11T15:11:00Z" w16du:dateUtc="2025-01-11T09:41:00Z"/>
                <w:rFonts w:ascii="Arial" w:eastAsia="Calibri" w:hAnsi="Arial" w:cs="Arial"/>
                <w:kern w:val="2"/>
                <w:sz w:val="18"/>
                <w:szCs w:val="24"/>
                <w14:ligatures w14:val="standardContextual"/>
              </w:rPr>
            </w:pPr>
            <w:ins w:id="596" w:author="Rupali Gupta (Nokia)" w:date="2025-01-11T15:12:00Z" w16du:dateUtc="2025-01-11T09:42:00Z">
              <w:r w:rsidRPr="00FE4CED">
                <w:rPr>
                  <w:rFonts w:ascii="Arial" w:eastAsia="Calibri" w:hAnsi="Arial" w:cs="Arial"/>
                  <w:kern w:val="2"/>
                  <w:sz w:val="18"/>
                  <w:szCs w:val="24"/>
                  <w14:ligatures w14:val="standardContextual"/>
                </w:rPr>
                <w:t>TCI.State.2</w:t>
              </w:r>
            </w:ins>
          </w:p>
        </w:tc>
        <w:tc>
          <w:tcPr>
            <w:tcW w:w="1701" w:type="dxa"/>
            <w:tcBorders>
              <w:top w:val="single" w:sz="4" w:space="0" w:color="auto"/>
              <w:left w:val="single" w:sz="4" w:space="0" w:color="auto"/>
              <w:bottom w:val="single" w:sz="4" w:space="0" w:color="auto"/>
              <w:right w:val="single" w:sz="4" w:space="0" w:color="auto"/>
            </w:tcBorders>
          </w:tcPr>
          <w:p w14:paraId="0459207B" w14:textId="7BB23CCE" w:rsidR="0084511F" w:rsidRPr="00FE4CED" w:rsidRDefault="0084511F" w:rsidP="0084511F">
            <w:pPr>
              <w:keepNext/>
              <w:keepLines/>
              <w:spacing w:after="0" w:line="276" w:lineRule="auto"/>
              <w:rPr>
                <w:ins w:id="597" w:author="Rupali Gupta (Nokia)" w:date="2025-01-11T15:11:00Z" w16du:dateUtc="2025-01-11T09:41:00Z"/>
                <w:rFonts w:ascii="Arial" w:eastAsia="Calibri" w:hAnsi="Arial" w:cs="Arial"/>
                <w:kern w:val="2"/>
                <w:sz w:val="18"/>
                <w:szCs w:val="24"/>
                <w14:ligatures w14:val="standardContextual"/>
              </w:rPr>
            </w:pPr>
            <w:ins w:id="598" w:author="Rupali Gupta (Nokia)" w:date="2025-01-11T15:12:00Z" w16du:dateUtc="2025-01-11T09:42:00Z">
              <w:r w:rsidRPr="00FE4CED">
                <w:rPr>
                  <w:rFonts w:ascii="Arial" w:eastAsia="Calibri" w:hAnsi="Arial" w:cs="Arial"/>
                  <w:kern w:val="2"/>
                  <w:sz w:val="18"/>
                  <w:szCs w:val="24"/>
                  <w14:ligatures w14:val="standardContextual"/>
                </w:rPr>
                <w:t>TCI-</w:t>
              </w:r>
              <w:proofErr w:type="spellStart"/>
              <w:r w:rsidRPr="00FE4CED">
                <w:rPr>
                  <w:rFonts w:ascii="Arial" w:eastAsia="Calibri" w:hAnsi="Arial" w:cs="Arial"/>
                  <w:kern w:val="2"/>
                  <w:sz w:val="18"/>
                  <w:szCs w:val="24"/>
                  <w14:ligatures w14:val="standardContextual"/>
                </w:rPr>
                <w:t>StateId</w:t>
              </w:r>
              <w:proofErr w:type="spellEnd"/>
              <w:r w:rsidRPr="00FE4CED">
                <w:rPr>
                  <w:rFonts w:ascii="Arial" w:eastAsia="Calibri" w:hAnsi="Arial" w:cs="Arial"/>
                  <w:kern w:val="2"/>
                  <w:sz w:val="18"/>
                  <w:szCs w:val="24"/>
                  <w14:ligatures w14:val="standardContextual"/>
                </w:rPr>
                <w:t xml:space="preserve"> 2</w:t>
              </w:r>
            </w:ins>
          </w:p>
        </w:tc>
        <w:tc>
          <w:tcPr>
            <w:tcW w:w="1245" w:type="dxa"/>
            <w:tcBorders>
              <w:top w:val="single" w:sz="4" w:space="0" w:color="auto"/>
              <w:left w:val="single" w:sz="4" w:space="0" w:color="auto"/>
              <w:bottom w:val="single" w:sz="4" w:space="0" w:color="auto"/>
              <w:right w:val="single" w:sz="4" w:space="0" w:color="auto"/>
            </w:tcBorders>
          </w:tcPr>
          <w:p w14:paraId="6A3FC42E" w14:textId="77777777" w:rsidR="0084511F" w:rsidRPr="00FE4CED" w:rsidRDefault="0084511F" w:rsidP="0084511F">
            <w:pPr>
              <w:keepNext/>
              <w:keepLines/>
              <w:spacing w:after="0" w:line="276" w:lineRule="auto"/>
              <w:rPr>
                <w:ins w:id="599" w:author="Rupali Gupta (Nokia)" w:date="2025-01-11T15:11:00Z" w16du:dateUtc="2025-01-11T09:41:00Z"/>
                <w:rFonts w:ascii="Arial" w:eastAsia="Calibri" w:hAnsi="Arial" w:cs="Arial"/>
                <w:kern w:val="2"/>
                <w:sz w:val="18"/>
                <w:szCs w:val="24"/>
                <w14:ligatures w14:val="standardContextual"/>
              </w:rPr>
            </w:pPr>
          </w:p>
        </w:tc>
      </w:tr>
      <w:tr w:rsidR="0084511F" w:rsidRPr="00FE4CED" w14:paraId="454D2B88" w14:textId="77777777" w:rsidTr="0084511F">
        <w:trPr>
          <w:ins w:id="600" w:author="Rupali Gupta (Nokia)" w:date="2025-01-11T15:11:00Z"/>
        </w:trPr>
        <w:tc>
          <w:tcPr>
            <w:tcW w:w="4536" w:type="dxa"/>
            <w:tcBorders>
              <w:top w:val="single" w:sz="4" w:space="0" w:color="auto"/>
              <w:left w:val="single" w:sz="4" w:space="0" w:color="auto"/>
              <w:bottom w:val="single" w:sz="4" w:space="0" w:color="auto"/>
              <w:right w:val="single" w:sz="4" w:space="0" w:color="auto"/>
            </w:tcBorders>
          </w:tcPr>
          <w:p w14:paraId="4460E4E6" w14:textId="43E06236" w:rsidR="0084511F" w:rsidRPr="00FE4CED" w:rsidRDefault="0084511F" w:rsidP="0084511F">
            <w:pPr>
              <w:keepNext/>
              <w:keepLines/>
              <w:spacing w:after="0" w:line="276" w:lineRule="auto"/>
              <w:rPr>
                <w:ins w:id="601" w:author="Rupali Gupta (Nokia)" w:date="2025-01-11T15:11:00Z" w16du:dateUtc="2025-01-11T09:41:00Z"/>
                <w:rFonts w:ascii="Arial" w:eastAsia="Calibri" w:hAnsi="Arial" w:cs="Arial"/>
                <w:kern w:val="2"/>
                <w:sz w:val="18"/>
                <w:szCs w:val="24"/>
                <w14:ligatures w14:val="standardContextual"/>
              </w:rPr>
            </w:pPr>
            <w:ins w:id="602" w:author="Rupali Gupta (Nokia)" w:date="2025-01-11T15:12:00Z" w16du:dateUtc="2025-01-11T09:42:00Z">
              <w:r w:rsidRPr="00FE4CED">
                <w:rPr>
                  <w:rFonts w:ascii="Arial" w:eastAsia="Calibri" w:hAnsi="Arial" w:cs="Arial"/>
                  <w:kern w:val="2"/>
                  <w:sz w:val="18"/>
                  <w:szCs w:val="24"/>
                  <w14:ligatures w14:val="standardContextual"/>
                </w:rPr>
                <w:t xml:space="preserve">    TCI-</w:t>
              </w:r>
              <w:proofErr w:type="gramStart"/>
              <w:r w:rsidRPr="00FE4CED">
                <w:rPr>
                  <w:rFonts w:ascii="Arial" w:eastAsia="Calibri" w:hAnsi="Arial" w:cs="Arial"/>
                  <w:kern w:val="2"/>
                  <w:sz w:val="18"/>
                  <w:szCs w:val="24"/>
                  <w14:ligatures w14:val="standardContextual"/>
                </w:rPr>
                <w:t>State[</w:t>
              </w:r>
              <w:proofErr w:type="gramEnd"/>
              <w:r>
                <w:rPr>
                  <w:rFonts w:ascii="Arial" w:eastAsia="Calibri" w:hAnsi="Arial" w:cs="Arial"/>
                  <w:kern w:val="2"/>
                  <w:sz w:val="18"/>
                  <w:szCs w:val="24"/>
                  <w14:ligatures w14:val="standardContextual"/>
                </w:rPr>
                <w:t>3</w:t>
              </w:r>
              <w:r w:rsidRPr="00FE4CED">
                <w:rPr>
                  <w:rFonts w:ascii="Arial" w:eastAsia="Calibri" w:hAnsi="Arial" w:cs="Arial"/>
                  <w:kern w:val="2"/>
                  <w:sz w:val="18"/>
                  <w:szCs w:val="24"/>
                  <w14:ligatures w14:val="standardContextual"/>
                </w:rPr>
                <w:t>]</w:t>
              </w:r>
            </w:ins>
          </w:p>
        </w:tc>
        <w:tc>
          <w:tcPr>
            <w:tcW w:w="2268" w:type="dxa"/>
            <w:tcBorders>
              <w:top w:val="single" w:sz="4" w:space="0" w:color="auto"/>
              <w:left w:val="single" w:sz="4" w:space="0" w:color="auto"/>
              <w:bottom w:val="single" w:sz="4" w:space="0" w:color="auto"/>
              <w:right w:val="single" w:sz="4" w:space="0" w:color="auto"/>
            </w:tcBorders>
          </w:tcPr>
          <w:p w14:paraId="543A2445" w14:textId="72DA5878" w:rsidR="0084511F" w:rsidRPr="00FE4CED" w:rsidRDefault="0084511F" w:rsidP="0084511F">
            <w:pPr>
              <w:keepNext/>
              <w:keepLines/>
              <w:spacing w:after="0" w:line="276" w:lineRule="auto"/>
              <w:rPr>
                <w:ins w:id="603" w:author="Rupali Gupta (Nokia)" w:date="2025-01-11T15:11:00Z" w16du:dateUtc="2025-01-11T09:41:00Z"/>
                <w:rFonts w:ascii="Arial" w:eastAsia="Calibri" w:hAnsi="Arial" w:cs="Arial"/>
                <w:kern w:val="2"/>
                <w:sz w:val="18"/>
                <w:szCs w:val="24"/>
                <w14:ligatures w14:val="standardContextual"/>
              </w:rPr>
            </w:pPr>
            <w:ins w:id="604" w:author="Rupali Gupta (Nokia)" w:date="2025-01-11T15:12:00Z" w16du:dateUtc="2025-01-11T09:42:00Z">
              <w:r w:rsidRPr="00FE4CED">
                <w:rPr>
                  <w:rFonts w:ascii="Arial" w:eastAsia="Calibri" w:hAnsi="Arial" w:cs="Arial"/>
                  <w:kern w:val="2"/>
                  <w:sz w:val="18"/>
                  <w:szCs w:val="24"/>
                  <w14:ligatures w14:val="standardContextual"/>
                </w:rPr>
                <w:t>TCI.State.3</w:t>
              </w:r>
            </w:ins>
          </w:p>
        </w:tc>
        <w:tc>
          <w:tcPr>
            <w:tcW w:w="1701" w:type="dxa"/>
            <w:tcBorders>
              <w:top w:val="single" w:sz="4" w:space="0" w:color="auto"/>
              <w:left w:val="single" w:sz="4" w:space="0" w:color="auto"/>
              <w:bottom w:val="single" w:sz="4" w:space="0" w:color="auto"/>
              <w:right w:val="single" w:sz="4" w:space="0" w:color="auto"/>
            </w:tcBorders>
          </w:tcPr>
          <w:p w14:paraId="558E474D" w14:textId="3D80DF91" w:rsidR="0084511F" w:rsidRPr="00FE4CED" w:rsidRDefault="0084511F" w:rsidP="0084511F">
            <w:pPr>
              <w:keepNext/>
              <w:keepLines/>
              <w:spacing w:after="0" w:line="276" w:lineRule="auto"/>
              <w:rPr>
                <w:ins w:id="605" w:author="Rupali Gupta (Nokia)" w:date="2025-01-11T15:11:00Z" w16du:dateUtc="2025-01-11T09:41:00Z"/>
                <w:rFonts w:ascii="Arial" w:eastAsia="Calibri" w:hAnsi="Arial" w:cs="Arial"/>
                <w:kern w:val="2"/>
                <w:sz w:val="18"/>
                <w:szCs w:val="24"/>
                <w14:ligatures w14:val="standardContextual"/>
              </w:rPr>
            </w:pPr>
            <w:ins w:id="606" w:author="Rupali Gupta (Nokia)" w:date="2025-01-11T15:12:00Z" w16du:dateUtc="2025-01-11T09:42:00Z">
              <w:r w:rsidRPr="00FE4CED">
                <w:rPr>
                  <w:rFonts w:ascii="Arial" w:eastAsia="Calibri" w:hAnsi="Arial" w:cs="Arial"/>
                  <w:kern w:val="2"/>
                  <w:sz w:val="18"/>
                  <w:szCs w:val="24"/>
                  <w14:ligatures w14:val="standardContextual"/>
                </w:rPr>
                <w:t>TCI-</w:t>
              </w:r>
              <w:proofErr w:type="spellStart"/>
              <w:r w:rsidRPr="00FE4CED">
                <w:rPr>
                  <w:rFonts w:ascii="Arial" w:eastAsia="Calibri" w:hAnsi="Arial" w:cs="Arial"/>
                  <w:kern w:val="2"/>
                  <w:sz w:val="18"/>
                  <w:szCs w:val="24"/>
                  <w14:ligatures w14:val="standardContextual"/>
                </w:rPr>
                <w:t>StateId</w:t>
              </w:r>
              <w:proofErr w:type="spellEnd"/>
              <w:r w:rsidRPr="00FE4CED">
                <w:rPr>
                  <w:rFonts w:ascii="Arial" w:eastAsia="Calibri" w:hAnsi="Arial" w:cs="Arial"/>
                  <w:kern w:val="2"/>
                  <w:sz w:val="18"/>
                  <w:szCs w:val="24"/>
                  <w14:ligatures w14:val="standardContextual"/>
                </w:rPr>
                <w:t xml:space="preserve"> 3</w:t>
              </w:r>
            </w:ins>
          </w:p>
        </w:tc>
        <w:tc>
          <w:tcPr>
            <w:tcW w:w="1245" w:type="dxa"/>
            <w:tcBorders>
              <w:top w:val="single" w:sz="4" w:space="0" w:color="auto"/>
              <w:left w:val="single" w:sz="4" w:space="0" w:color="auto"/>
              <w:bottom w:val="single" w:sz="4" w:space="0" w:color="auto"/>
              <w:right w:val="single" w:sz="4" w:space="0" w:color="auto"/>
            </w:tcBorders>
          </w:tcPr>
          <w:p w14:paraId="4E5245D0" w14:textId="77777777" w:rsidR="0084511F" w:rsidRPr="00FE4CED" w:rsidRDefault="0084511F" w:rsidP="0084511F">
            <w:pPr>
              <w:keepNext/>
              <w:keepLines/>
              <w:spacing w:after="0" w:line="276" w:lineRule="auto"/>
              <w:rPr>
                <w:ins w:id="607" w:author="Rupali Gupta (Nokia)" w:date="2025-01-11T15:11:00Z" w16du:dateUtc="2025-01-11T09:41:00Z"/>
                <w:rFonts w:ascii="Arial" w:eastAsia="Calibri" w:hAnsi="Arial" w:cs="Arial"/>
                <w:kern w:val="2"/>
                <w:sz w:val="18"/>
                <w:szCs w:val="24"/>
                <w14:ligatures w14:val="standardContextual"/>
              </w:rPr>
            </w:pPr>
          </w:p>
        </w:tc>
      </w:tr>
      <w:tr w:rsidR="0084511F" w:rsidRPr="00FE4CED" w14:paraId="7E97C892" w14:textId="77777777" w:rsidTr="0084511F">
        <w:trPr>
          <w:ins w:id="608" w:author="Rupali Gupta (Nokia)" w:date="2025-01-01T12:53:00Z"/>
        </w:trPr>
        <w:tc>
          <w:tcPr>
            <w:tcW w:w="4536" w:type="dxa"/>
            <w:tcBorders>
              <w:top w:val="single" w:sz="4" w:space="0" w:color="auto"/>
              <w:left w:val="single" w:sz="4" w:space="0" w:color="auto"/>
              <w:bottom w:val="single" w:sz="4" w:space="0" w:color="auto"/>
              <w:right w:val="single" w:sz="4" w:space="0" w:color="auto"/>
            </w:tcBorders>
            <w:hideMark/>
          </w:tcPr>
          <w:p w14:paraId="55DD6CD8" w14:textId="77777777" w:rsidR="0084511F" w:rsidRPr="00FE4CED" w:rsidRDefault="0084511F" w:rsidP="0084511F">
            <w:pPr>
              <w:keepNext/>
              <w:keepLines/>
              <w:spacing w:after="0" w:line="276" w:lineRule="auto"/>
              <w:rPr>
                <w:ins w:id="609" w:author="Rupali Gupta (Nokia)" w:date="2025-01-01T12:53:00Z" w16du:dateUtc="2025-01-01T07:23:00Z"/>
                <w:rFonts w:ascii="Arial" w:eastAsia="Calibri" w:hAnsi="Arial" w:cs="Arial"/>
                <w:kern w:val="2"/>
                <w:sz w:val="18"/>
                <w:szCs w:val="24"/>
                <w14:ligatures w14:val="standardContextual"/>
              </w:rPr>
            </w:pPr>
            <w:ins w:id="610" w:author="Rupali Gupta (Nokia)" w:date="2025-01-01T12:53:00Z" w16du:dateUtc="2025-01-01T07:23:00Z">
              <w:r w:rsidRPr="00FE4CED">
                <w:rPr>
                  <w:rFonts w:ascii="Arial" w:eastAsia="Calibri" w:hAnsi="Arial" w:cs="Arial"/>
                  <w:kern w:val="2"/>
                  <w:sz w:val="18"/>
                  <w:szCs w:val="24"/>
                  <w14:ligatures w14:val="standardContextual"/>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2AA57FEC" w14:textId="77777777" w:rsidR="0084511F" w:rsidRPr="00FE4CED" w:rsidRDefault="0084511F" w:rsidP="0084511F">
            <w:pPr>
              <w:keepNext/>
              <w:keepLines/>
              <w:spacing w:after="0" w:line="276" w:lineRule="auto"/>
              <w:rPr>
                <w:ins w:id="611" w:author="Rupali Gupta (Nokia)" w:date="2025-01-01T12:53:00Z" w16du:dateUtc="2025-01-01T07:23:00Z"/>
                <w:rFonts w:ascii="Arial" w:eastAsia="Calibri" w:hAnsi="Arial" w:cs="Arial"/>
                <w:kern w:val="2"/>
                <w:sz w:val="18"/>
                <w:szCs w:val="24"/>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2A295854" w14:textId="77777777" w:rsidR="0084511F" w:rsidRPr="00FE4CED" w:rsidRDefault="0084511F" w:rsidP="0084511F">
            <w:pPr>
              <w:keepNext/>
              <w:keepLines/>
              <w:spacing w:after="0" w:line="276" w:lineRule="auto"/>
              <w:rPr>
                <w:ins w:id="612" w:author="Rupali Gupta (Nokia)" w:date="2025-01-01T12:53:00Z" w16du:dateUtc="2025-01-01T07:23:00Z"/>
                <w:rFonts w:ascii="Arial" w:eastAsia="Calibri" w:hAnsi="Arial" w:cs="Arial"/>
                <w:kern w:val="2"/>
                <w:sz w:val="18"/>
                <w:szCs w:val="24"/>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0F2E4EF5" w14:textId="77777777" w:rsidR="0084511F" w:rsidRPr="00FE4CED" w:rsidRDefault="0084511F" w:rsidP="0084511F">
            <w:pPr>
              <w:keepNext/>
              <w:keepLines/>
              <w:spacing w:after="0" w:line="276" w:lineRule="auto"/>
              <w:rPr>
                <w:ins w:id="613" w:author="Rupali Gupta (Nokia)" w:date="2025-01-01T12:53:00Z" w16du:dateUtc="2025-01-01T07:23:00Z"/>
                <w:rFonts w:ascii="Arial" w:eastAsia="Calibri" w:hAnsi="Arial" w:cs="Arial"/>
                <w:kern w:val="2"/>
                <w:sz w:val="18"/>
                <w:szCs w:val="24"/>
                <w14:ligatures w14:val="standardContextual"/>
              </w:rPr>
            </w:pPr>
          </w:p>
        </w:tc>
      </w:tr>
      <w:tr w:rsidR="0084511F" w:rsidRPr="00FE4CED" w14:paraId="218A552E" w14:textId="77777777" w:rsidTr="0084511F">
        <w:trPr>
          <w:ins w:id="614" w:author="Rupali Gupta (Nokia)" w:date="2025-01-01T12:53:00Z"/>
        </w:trPr>
        <w:tc>
          <w:tcPr>
            <w:tcW w:w="4536" w:type="dxa"/>
            <w:tcBorders>
              <w:top w:val="single" w:sz="4" w:space="0" w:color="auto"/>
              <w:left w:val="single" w:sz="4" w:space="0" w:color="auto"/>
              <w:bottom w:val="single" w:sz="4" w:space="0" w:color="auto"/>
              <w:right w:val="single" w:sz="4" w:space="0" w:color="auto"/>
            </w:tcBorders>
            <w:hideMark/>
          </w:tcPr>
          <w:p w14:paraId="1FF67264" w14:textId="77777777" w:rsidR="0084511F" w:rsidRPr="00FE4CED" w:rsidRDefault="0084511F" w:rsidP="0084511F">
            <w:pPr>
              <w:keepNext/>
              <w:keepLines/>
              <w:spacing w:after="0" w:line="276" w:lineRule="auto"/>
              <w:rPr>
                <w:ins w:id="615" w:author="Rupali Gupta (Nokia)" w:date="2025-01-01T12:53:00Z" w16du:dateUtc="2025-01-01T07:23:00Z"/>
                <w:rFonts w:ascii="Arial" w:eastAsia="Calibri" w:hAnsi="Arial" w:cs="Arial"/>
                <w:kern w:val="2"/>
                <w:sz w:val="18"/>
                <w:szCs w:val="24"/>
                <w14:ligatures w14:val="standardContextual"/>
              </w:rPr>
            </w:pPr>
            <w:ins w:id="616" w:author="Rupali Gupta (Nokia)" w:date="2025-01-01T12:53:00Z" w16du:dateUtc="2025-01-01T07:23:00Z">
              <w:r w:rsidRPr="00FE4CED">
                <w:rPr>
                  <w:rFonts w:ascii="Arial" w:eastAsia="Calibri" w:hAnsi="Arial" w:cs="Arial"/>
                  <w:kern w:val="2"/>
                  <w:sz w:val="18"/>
                  <w:szCs w:val="24"/>
                  <w14:ligatures w14:val="standardContextual"/>
                </w:rPr>
                <w:t>}</w:t>
              </w:r>
            </w:ins>
          </w:p>
        </w:tc>
        <w:tc>
          <w:tcPr>
            <w:tcW w:w="2268" w:type="dxa"/>
            <w:tcBorders>
              <w:top w:val="single" w:sz="4" w:space="0" w:color="auto"/>
              <w:left w:val="single" w:sz="4" w:space="0" w:color="auto"/>
              <w:bottom w:val="single" w:sz="4" w:space="0" w:color="auto"/>
              <w:right w:val="single" w:sz="4" w:space="0" w:color="auto"/>
            </w:tcBorders>
          </w:tcPr>
          <w:p w14:paraId="4C8F28CA" w14:textId="77777777" w:rsidR="0084511F" w:rsidRPr="00FE4CED" w:rsidRDefault="0084511F" w:rsidP="0084511F">
            <w:pPr>
              <w:keepNext/>
              <w:keepLines/>
              <w:spacing w:after="0" w:line="276" w:lineRule="auto"/>
              <w:rPr>
                <w:ins w:id="617" w:author="Rupali Gupta (Nokia)" w:date="2025-01-01T12:53:00Z" w16du:dateUtc="2025-01-01T07:23:00Z"/>
                <w:rFonts w:ascii="Arial" w:eastAsia="Calibri" w:hAnsi="Arial" w:cs="Arial"/>
                <w:kern w:val="2"/>
                <w:sz w:val="18"/>
                <w:szCs w:val="24"/>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2B1CABA5" w14:textId="77777777" w:rsidR="0084511F" w:rsidRPr="00FE4CED" w:rsidRDefault="0084511F" w:rsidP="0084511F">
            <w:pPr>
              <w:keepNext/>
              <w:keepLines/>
              <w:spacing w:after="0" w:line="276" w:lineRule="auto"/>
              <w:rPr>
                <w:ins w:id="618" w:author="Rupali Gupta (Nokia)" w:date="2025-01-01T12:53:00Z" w16du:dateUtc="2025-01-01T07:23:00Z"/>
                <w:rFonts w:ascii="Arial" w:eastAsia="Calibri" w:hAnsi="Arial" w:cs="Arial"/>
                <w:kern w:val="2"/>
                <w:sz w:val="18"/>
                <w:szCs w:val="24"/>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05F19FC1" w14:textId="77777777" w:rsidR="0084511F" w:rsidRPr="00FE4CED" w:rsidRDefault="0084511F" w:rsidP="0084511F">
            <w:pPr>
              <w:keepNext/>
              <w:keepLines/>
              <w:spacing w:after="0" w:line="276" w:lineRule="auto"/>
              <w:rPr>
                <w:ins w:id="619" w:author="Rupali Gupta (Nokia)" w:date="2025-01-01T12:53:00Z" w16du:dateUtc="2025-01-01T07:23:00Z"/>
                <w:rFonts w:ascii="Arial" w:eastAsia="Calibri" w:hAnsi="Arial" w:cs="Arial"/>
                <w:kern w:val="2"/>
                <w:sz w:val="18"/>
                <w:szCs w:val="24"/>
                <w14:ligatures w14:val="standardContextual"/>
              </w:rPr>
            </w:pPr>
          </w:p>
        </w:tc>
      </w:tr>
    </w:tbl>
    <w:p w14:paraId="52F283AD" w14:textId="77777777" w:rsidR="00FE4CED" w:rsidRPr="00FE4CED" w:rsidRDefault="00FE4CED" w:rsidP="00FE4CED">
      <w:pPr>
        <w:spacing w:after="160" w:line="276" w:lineRule="auto"/>
        <w:rPr>
          <w:ins w:id="620" w:author="Rupali Gupta (Nokia)" w:date="2025-01-01T12:53:00Z" w16du:dateUtc="2025-01-01T07:23:00Z"/>
          <w:rFonts w:ascii="Calibri" w:eastAsia="Calibri" w:hAnsi="Calibri"/>
          <w:kern w:val="2"/>
          <w:sz w:val="24"/>
          <w:szCs w:val="24"/>
          <w:lang w:val="en-US"/>
          <w14:ligatures w14:val="standardContextual"/>
        </w:rPr>
      </w:pPr>
    </w:p>
    <w:p w14:paraId="3CB26601" w14:textId="0BB7AF94" w:rsidR="00FE4CED" w:rsidRPr="00FF7E54" w:rsidRDefault="00FE4CED" w:rsidP="00FE4CED">
      <w:pPr>
        <w:keepNext/>
        <w:keepLines/>
        <w:spacing w:before="60" w:after="160" w:line="276" w:lineRule="auto"/>
        <w:jc w:val="center"/>
        <w:rPr>
          <w:ins w:id="621" w:author="Rupali Gupta (Nokia)" w:date="2025-01-01T12:53:00Z" w16du:dateUtc="2025-01-01T07:23:00Z"/>
          <w:rFonts w:ascii="Arial" w:eastAsia="Calibri" w:hAnsi="Arial" w:cs="Arial"/>
          <w:b/>
          <w:kern w:val="2"/>
          <w:lang w:val="en-US"/>
          <w14:ligatures w14:val="standardContextual"/>
        </w:rPr>
      </w:pPr>
      <w:ins w:id="622" w:author="Rupali Gupta (Nokia)" w:date="2025-01-01T12:53:00Z" w16du:dateUtc="2025-01-01T07:23:00Z">
        <w:r w:rsidRPr="00FF7E54">
          <w:rPr>
            <w:rFonts w:ascii="Arial" w:eastAsia="Calibri" w:hAnsi="Arial" w:cs="Arial"/>
            <w:b/>
            <w:kern w:val="2"/>
            <w:lang w:val="en-US"/>
            <w14:ligatures w14:val="standardContextual"/>
          </w:rPr>
          <w:lastRenderedPageBreak/>
          <w:t>Table 7.5.8.</w:t>
        </w:r>
      </w:ins>
      <w:ins w:id="623" w:author="Rupali Gupta (Nokia)" w:date="2025-01-03T15:30:00Z" w16du:dateUtc="2025-01-03T10:00:00Z">
        <w:r w:rsidR="007259B3" w:rsidRPr="00FF7E54">
          <w:rPr>
            <w:rFonts w:ascii="Arial" w:eastAsia="Calibri" w:hAnsi="Arial" w:cs="Arial"/>
            <w:b/>
            <w:kern w:val="2"/>
            <w:lang w:val="en-US"/>
            <w14:ligatures w14:val="standardContextual"/>
          </w:rPr>
          <w:t>4</w:t>
        </w:r>
      </w:ins>
      <w:ins w:id="624" w:author="Rupali Gupta (Nokia)" w:date="2025-01-01T12:53:00Z" w16du:dateUtc="2025-01-01T07:23:00Z">
        <w:r w:rsidRPr="00FF7E54">
          <w:rPr>
            <w:rFonts w:ascii="Arial" w:eastAsia="Calibri" w:hAnsi="Arial" w:cs="Arial"/>
            <w:b/>
            <w:kern w:val="2"/>
            <w:lang w:val="en-US"/>
            <w14:ligatures w14:val="standardContextual"/>
          </w:rPr>
          <w:t xml:space="preserve">.4.3-4: TCI-State for </w:t>
        </w:r>
      </w:ins>
      <w:ins w:id="625" w:author="Rupali Gupta (Nokia)" w:date="2025-01-03T15:30:00Z" w16du:dateUtc="2025-01-03T10:00:00Z">
        <w:r w:rsidR="004D2F63" w:rsidRPr="00FF7E54">
          <w:rPr>
            <w:rFonts w:ascii="Arial" w:eastAsia="Calibri" w:hAnsi="Arial" w:cs="Arial"/>
            <w:b/>
            <w:kern w:val="2"/>
            <w:lang w:val="en-US"/>
            <w14:ligatures w14:val="standardContextual"/>
          </w:rPr>
          <w:t xml:space="preserve">NR SA </w:t>
        </w:r>
      </w:ins>
      <w:ins w:id="626" w:author="Rupali Gupta (Nokia)" w:date="2025-01-13T14:03:00Z" w16du:dateUtc="2025-01-13T08:33:00Z">
        <w:r w:rsidR="00E31DA1" w:rsidRPr="00FF7E54">
          <w:rPr>
            <w:rFonts w:ascii="Arial" w:eastAsia="Calibri" w:hAnsi="Arial" w:cs="Arial"/>
            <w:b/>
            <w:kern w:val="2"/>
            <w:lang w:val="en-US"/>
            <w14:ligatures w14:val="standardContextual"/>
          </w:rPr>
          <w:t xml:space="preserve">FR2 </w:t>
        </w:r>
      </w:ins>
      <w:ins w:id="627" w:author="Rupali Gupta (Nokia)" w:date="2025-01-03T15:30:00Z" w16du:dateUtc="2025-01-03T10:00:00Z">
        <w:r w:rsidR="004D2F63" w:rsidRPr="00FF7E54">
          <w:rPr>
            <w:rFonts w:ascii="Arial" w:eastAsia="Calibri" w:hAnsi="Arial" w:cs="Arial"/>
            <w:b/>
            <w:kern w:val="2"/>
            <w:lang w:val="en-US"/>
            <w14:ligatures w14:val="standardContextual"/>
          </w:rPr>
          <w:t>PCell DCI based active TCI state switch with m-DCI for simultaneous reception</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97"/>
        <w:gridCol w:w="1530"/>
        <w:gridCol w:w="3241"/>
        <w:gridCol w:w="1382"/>
      </w:tblGrid>
      <w:tr w:rsidR="00FE4CED" w:rsidRPr="00FE4CED" w14:paraId="53E2F5ED" w14:textId="77777777" w:rsidTr="00E01A51">
        <w:trPr>
          <w:ins w:id="628" w:author="Rupali Gupta (Nokia)" w:date="2025-01-01T12:53:00Z"/>
        </w:trPr>
        <w:tc>
          <w:tcPr>
            <w:tcW w:w="9750" w:type="dxa"/>
            <w:gridSpan w:val="4"/>
            <w:tcBorders>
              <w:top w:val="single" w:sz="4" w:space="0" w:color="auto"/>
              <w:left w:val="single" w:sz="4" w:space="0" w:color="auto"/>
              <w:bottom w:val="single" w:sz="4" w:space="0" w:color="auto"/>
              <w:right w:val="single" w:sz="4" w:space="0" w:color="auto"/>
            </w:tcBorders>
            <w:hideMark/>
          </w:tcPr>
          <w:p w14:paraId="23000C42" w14:textId="77777777" w:rsidR="00FE4CED" w:rsidRPr="00FE4CED" w:rsidRDefault="00FE4CED" w:rsidP="00FE4CED">
            <w:pPr>
              <w:keepNext/>
              <w:keepLines/>
              <w:spacing w:after="0" w:line="276" w:lineRule="auto"/>
              <w:rPr>
                <w:ins w:id="629" w:author="Rupali Gupta (Nokia)" w:date="2025-01-01T12:53:00Z" w16du:dateUtc="2025-01-01T07:23:00Z"/>
                <w:rFonts w:ascii="Arial" w:eastAsia="Calibri" w:hAnsi="Arial" w:cs="Arial"/>
                <w:kern w:val="2"/>
                <w:sz w:val="18"/>
                <w:szCs w:val="24"/>
                <w14:ligatures w14:val="standardContextual"/>
              </w:rPr>
            </w:pPr>
            <w:ins w:id="630" w:author="Rupali Gupta (Nokia)" w:date="2025-01-01T12:53:00Z" w16du:dateUtc="2025-01-01T07:23:00Z">
              <w:r w:rsidRPr="00FE4CED">
                <w:rPr>
                  <w:rFonts w:ascii="Arial" w:eastAsia="Calibri" w:hAnsi="Arial" w:cs="Arial"/>
                  <w:kern w:val="2"/>
                  <w:sz w:val="18"/>
                  <w:szCs w:val="24"/>
                  <w14:ligatures w14:val="standardContextual"/>
                </w:rPr>
                <w:lastRenderedPageBreak/>
                <w:t>Derivation Path: TS 38.508-1 [14], Table 4.6.3-190</w:t>
              </w:r>
            </w:ins>
          </w:p>
        </w:tc>
      </w:tr>
      <w:tr w:rsidR="00FE4CED" w:rsidRPr="00FE4CED" w14:paraId="7347274E" w14:textId="77777777" w:rsidTr="00E01A51">
        <w:trPr>
          <w:ins w:id="631" w:author="Rupali Gupta (Nokia)" w:date="2025-01-01T12:53:00Z"/>
        </w:trPr>
        <w:tc>
          <w:tcPr>
            <w:tcW w:w="3597" w:type="dxa"/>
            <w:tcBorders>
              <w:top w:val="single" w:sz="4" w:space="0" w:color="auto"/>
              <w:left w:val="single" w:sz="4" w:space="0" w:color="auto"/>
              <w:bottom w:val="single" w:sz="4" w:space="0" w:color="auto"/>
              <w:right w:val="single" w:sz="4" w:space="0" w:color="auto"/>
            </w:tcBorders>
            <w:hideMark/>
          </w:tcPr>
          <w:p w14:paraId="4501568B" w14:textId="77777777" w:rsidR="00FE4CED" w:rsidRPr="00FE4CED" w:rsidRDefault="00FE4CED" w:rsidP="00FE4CED">
            <w:pPr>
              <w:keepNext/>
              <w:keepLines/>
              <w:spacing w:after="0" w:line="276" w:lineRule="auto"/>
              <w:jc w:val="center"/>
              <w:rPr>
                <w:ins w:id="632" w:author="Rupali Gupta (Nokia)" w:date="2025-01-01T12:53:00Z" w16du:dateUtc="2025-01-01T07:23:00Z"/>
                <w:rFonts w:ascii="Arial" w:eastAsia="Calibri" w:hAnsi="Arial" w:cs="Arial"/>
                <w:b/>
                <w:kern w:val="2"/>
                <w:sz w:val="18"/>
                <w:szCs w:val="24"/>
                <w14:ligatures w14:val="standardContextual"/>
              </w:rPr>
            </w:pPr>
            <w:ins w:id="633" w:author="Rupali Gupta (Nokia)" w:date="2025-01-01T12:53:00Z" w16du:dateUtc="2025-01-01T07:23:00Z">
              <w:r w:rsidRPr="00FE4CED">
                <w:rPr>
                  <w:rFonts w:ascii="Arial" w:eastAsia="Calibri" w:hAnsi="Arial" w:cs="Arial"/>
                  <w:b/>
                  <w:kern w:val="2"/>
                  <w:sz w:val="18"/>
                  <w:szCs w:val="24"/>
                  <w14:ligatures w14:val="standardContextual"/>
                </w:rPr>
                <w:t>Information Element</w:t>
              </w:r>
            </w:ins>
          </w:p>
        </w:tc>
        <w:tc>
          <w:tcPr>
            <w:tcW w:w="1530" w:type="dxa"/>
            <w:tcBorders>
              <w:top w:val="single" w:sz="4" w:space="0" w:color="auto"/>
              <w:left w:val="single" w:sz="4" w:space="0" w:color="auto"/>
              <w:bottom w:val="single" w:sz="4" w:space="0" w:color="auto"/>
              <w:right w:val="single" w:sz="4" w:space="0" w:color="auto"/>
            </w:tcBorders>
            <w:hideMark/>
          </w:tcPr>
          <w:p w14:paraId="5F61FD58" w14:textId="77777777" w:rsidR="00FE4CED" w:rsidRPr="00FE4CED" w:rsidRDefault="00FE4CED" w:rsidP="00FE4CED">
            <w:pPr>
              <w:keepNext/>
              <w:keepLines/>
              <w:spacing w:after="0" w:line="276" w:lineRule="auto"/>
              <w:jc w:val="center"/>
              <w:rPr>
                <w:ins w:id="634" w:author="Rupali Gupta (Nokia)" w:date="2025-01-01T12:53:00Z" w16du:dateUtc="2025-01-01T07:23:00Z"/>
                <w:rFonts w:ascii="Arial" w:eastAsia="Calibri" w:hAnsi="Arial" w:cs="Arial"/>
                <w:b/>
                <w:kern w:val="2"/>
                <w:sz w:val="18"/>
                <w:szCs w:val="24"/>
                <w14:ligatures w14:val="standardContextual"/>
              </w:rPr>
            </w:pPr>
            <w:ins w:id="635" w:author="Rupali Gupta (Nokia)" w:date="2025-01-01T12:53:00Z" w16du:dateUtc="2025-01-01T07:23:00Z">
              <w:r w:rsidRPr="00FE4CED">
                <w:rPr>
                  <w:rFonts w:ascii="Arial" w:eastAsia="Calibri" w:hAnsi="Arial" w:cs="Arial"/>
                  <w:b/>
                  <w:kern w:val="2"/>
                  <w:sz w:val="18"/>
                  <w:szCs w:val="24"/>
                  <w14:ligatures w14:val="standardContextual"/>
                </w:rPr>
                <w:t>Value/remark</w:t>
              </w:r>
            </w:ins>
          </w:p>
        </w:tc>
        <w:tc>
          <w:tcPr>
            <w:tcW w:w="3241" w:type="dxa"/>
            <w:tcBorders>
              <w:top w:val="single" w:sz="4" w:space="0" w:color="auto"/>
              <w:left w:val="single" w:sz="4" w:space="0" w:color="auto"/>
              <w:bottom w:val="single" w:sz="4" w:space="0" w:color="auto"/>
              <w:right w:val="single" w:sz="4" w:space="0" w:color="auto"/>
            </w:tcBorders>
            <w:hideMark/>
          </w:tcPr>
          <w:p w14:paraId="4D40F38E" w14:textId="77777777" w:rsidR="00FE4CED" w:rsidRPr="00FE4CED" w:rsidRDefault="00FE4CED" w:rsidP="00FE4CED">
            <w:pPr>
              <w:keepNext/>
              <w:keepLines/>
              <w:spacing w:after="0" w:line="276" w:lineRule="auto"/>
              <w:jc w:val="center"/>
              <w:rPr>
                <w:ins w:id="636" w:author="Rupali Gupta (Nokia)" w:date="2025-01-01T12:53:00Z" w16du:dateUtc="2025-01-01T07:23:00Z"/>
                <w:rFonts w:ascii="Arial" w:eastAsia="Calibri" w:hAnsi="Arial" w:cs="Arial"/>
                <w:b/>
                <w:kern w:val="2"/>
                <w:sz w:val="18"/>
                <w:szCs w:val="24"/>
                <w14:ligatures w14:val="standardContextual"/>
              </w:rPr>
            </w:pPr>
            <w:ins w:id="637" w:author="Rupali Gupta (Nokia)" w:date="2025-01-01T12:53:00Z" w16du:dateUtc="2025-01-01T07:23:00Z">
              <w:r w:rsidRPr="00FE4CED">
                <w:rPr>
                  <w:rFonts w:ascii="Arial" w:eastAsia="Calibri" w:hAnsi="Arial" w:cs="Arial"/>
                  <w:b/>
                  <w:kern w:val="2"/>
                  <w:sz w:val="18"/>
                  <w:szCs w:val="24"/>
                  <w14:ligatures w14:val="standardContextual"/>
                </w:rPr>
                <w:t>Comment</w:t>
              </w:r>
            </w:ins>
          </w:p>
        </w:tc>
        <w:tc>
          <w:tcPr>
            <w:tcW w:w="1382" w:type="dxa"/>
            <w:tcBorders>
              <w:top w:val="single" w:sz="4" w:space="0" w:color="auto"/>
              <w:left w:val="single" w:sz="4" w:space="0" w:color="auto"/>
              <w:bottom w:val="single" w:sz="4" w:space="0" w:color="auto"/>
              <w:right w:val="single" w:sz="4" w:space="0" w:color="auto"/>
            </w:tcBorders>
            <w:hideMark/>
          </w:tcPr>
          <w:p w14:paraId="4FCC7F94" w14:textId="77777777" w:rsidR="00FE4CED" w:rsidRPr="00FE4CED" w:rsidRDefault="00FE4CED" w:rsidP="00FE4CED">
            <w:pPr>
              <w:keepNext/>
              <w:keepLines/>
              <w:spacing w:after="0" w:line="276" w:lineRule="auto"/>
              <w:jc w:val="center"/>
              <w:rPr>
                <w:ins w:id="638" w:author="Rupali Gupta (Nokia)" w:date="2025-01-01T12:53:00Z" w16du:dateUtc="2025-01-01T07:23:00Z"/>
                <w:rFonts w:ascii="Arial" w:eastAsia="Calibri" w:hAnsi="Arial" w:cs="Arial"/>
                <w:b/>
                <w:kern w:val="2"/>
                <w:sz w:val="18"/>
                <w:szCs w:val="24"/>
                <w14:ligatures w14:val="standardContextual"/>
              </w:rPr>
            </w:pPr>
            <w:ins w:id="639" w:author="Rupali Gupta (Nokia)" w:date="2025-01-01T12:53:00Z" w16du:dateUtc="2025-01-01T07:23:00Z">
              <w:r w:rsidRPr="00FE4CED">
                <w:rPr>
                  <w:rFonts w:ascii="Arial" w:eastAsia="Calibri" w:hAnsi="Arial" w:cs="Arial"/>
                  <w:b/>
                  <w:kern w:val="2"/>
                  <w:sz w:val="18"/>
                  <w:szCs w:val="24"/>
                  <w14:ligatures w14:val="standardContextual"/>
                </w:rPr>
                <w:t>Condition</w:t>
              </w:r>
            </w:ins>
          </w:p>
        </w:tc>
      </w:tr>
      <w:tr w:rsidR="00FE4CED" w:rsidRPr="00FE4CED" w14:paraId="3EE75B06" w14:textId="77777777" w:rsidTr="00E01A51">
        <w:trPr>
          <w:ins w:id="640" w:author="Rupali Gupta (Nokia)" w:date="2025-01-01T12:53:00Z"/>
        </w:trPr>
        <w:tc>
          <w:tcPr>
            <w:tcW w:w="3597" w:type="dxa"/>
            <w:tcBorders>
              <w:top w:val="single" w:sz="4" w:space="0" w:color="auto"/>
              <w:left w:val="single" w:sz="4" w:space="0" w:color="auto"/>
              <w:bottom w:val="single" w:sz="4" w:space="0" w:color="auto"/>
              <w:right w:val="single" w:sz="4" w:space="0" w:color="auto"/>
            </w:tcBorders>
            <w:hideMark/>
          </w:tcPr>
          <w:p w14:paraId="0BBBD3AD" w14:textId="77777777" w:rsidR="00FE4CED" w:rsidRPr="00FE4CED" w:rsidRDefault="00FE4CED" w:rsidP="00FE4CED">
            <w:pPr>
              <w:keepNext/>
              <w:keepLines/>
              <w:spacing w:after="0" w:line="276" w:lineRule="auto"/>
              <w:rPr>
                <w:ins w:id="641" w:author="Rupali Gupta (Nokia)" w:date="2025-01-01T12:53:00Z" w16du:dateUtc="2025-01-01T07:23:00Z"/>
                <w:rFonts w:ascii="Arial" w:eastAsia="Calibri" w:hAnsi="Arial" w:cs="Arial"/>
                <w:kern w:val="2"/>
                <w:sz w:val="18"/>
                <w:szCs w:val="24"/>
                <w14:ligatures w14:val="standardContextual"/>
              </w:rPr>
            </w:pPr>
            <w:ins w:id="642" w:author="Rupali Gupta (Nokia)" w:date="2025-01-01T12:53:00Z" w16du:dateUtc="2025-01-01T07:23:00Z">
              <w:r w:rsidRPr="00FE4CED">
                <w:rPr>
                  <w:rFonts w:ascii="Arial" w:eastAsia="Calibri" w:hAnsi="Arial" w:cs="Arial"/>
                  <w:kern w:val="2"/>
                  <w:sz w:val="18"/>
                  <w:szCs w:val="24"/>
                  <w14:ligatures w14:val="standardContextual"/>
                </w:rPr>
                <w:t>TCI-</w:t>
              </w:r>
              <w:proofErr w:type="gramStart"/>
              <w:r w:rsidRPr="00FE4CED">
                <w:rPr>
                  <w:rFonts w:ascii="Arial" w:eastAsia="Calibri" w:hAnsi="Arial" w:cs="Arial"/>
                  <w:kern w:val="2"/>
                  <w:sz w:val="18"/>
                  <w:szCs w:val="24"/>
                  <w14:ligatures w14:val="standardContextual"/>
                </w:rPr>
                <w:t>State ::=</w:t>
              </w:r>
              <w:proofErr w:type="gramEnd"/>
              <w:r w:rsidRPr="00FE4CED">
                <w:rPr>
                  <w:rFonts w:ascii="Arial" w:eastAsia="Calibri" w:hAnsi="Arial" w:cs="Arial"/>
                  <w:kern w:val="2"/>
                  <w:sz w:val="18"/>
                  <w:szCs w:val="24"/>
                  <w14:ligatures w14:val="standardContextual"/>
                </w:rPr>
                <w:t xml:space="preserve"> SEQUENCE {</w:t>
              </w:r>
            </w:ins>
          </w:p>
        </w:tc>
        <w:tc>
          <w:tcPr>
            <w:tcW w:w="1530" w:type="dxa"/>
            <w:tcBorders>
              <w:top w:val="single" w:sz="4" w:space="0" w:color="auto"/>
              <w:left w:val="single" w:sz="4" w:space="0" w:color="auto"/>
              <w:bottom w:val="single" w:sz="4" w:space="0" w:color="auto"/>
              <w:right w:val="single" w:sz="4" w:space="0" w:color="auto"/>
            </w:tcBorders>
            <w:hideMark/>
          </w:tcPr>
          <w:p w14:paraId="3FB43C89" w14:textId="3DA0AFFA" w:rsidR="00FE4CED" w:rsidRPr="00FE4CED" w:rsidRDefault="00155038" w:rsidP="00FE4CED">
            <w:pPr>
              <w:keepNext/>
              <w:keepLines/>
              <w:spacing w:after="0" w:line="276" w:lineRule="auto"/>
              <w:rPr>
                <w:ins w:id="643" w:author="Rupali Gupta (Nokia)" w:date="2025-01-01T12:53:00Z" w16du:dateUtc="2025-01-01T07:23:00Z"/>
                <w:rFonts w:ascii="Arial" w:eastAsia="Calibri" w:hAnsi="Arial" w:cs="Arial"/>
                <w:kern w:val="2"/>
                <w:sz w:val="18"/>
                <w:szCs w:val="24"/>
                <w14:ligatures w14:val="standardContextual"/>
              </w:rPr>
            </w:pPr>
            <w:ins w:id="644" w:author="Rupali Gupta (Nokia)" w:date="2025-01-11T15:47:00Z" w16du:dateUtc="2025-01-11T10:17:00Z">
              <w:r>
                <w:rPr>
                  <w:rFonts w:ascii="Arial" w:eastAsia="Calibri" w:hAnsi="Arial" w:cs="Arial"/>
                  <w:kern w:val="2"/>
                  <w:sz w:val="18"/>
                  <w:szCs w:val="24"/>
                  <w14:ligatures w14:val="standardContextual"/>
                </w:rPr>
                <w:t>4</w:t>
              </w:r>
            </w:ins>
            <w:ins w:id="645" w:author="Rupali Gupta (Nokia)" w:date="2025-01-01T12:53:00Z" w16du:dateUtc="2025-01-01T07:23:00Z">
              <w:r w:rsidR="00FE4CED" w:rsidRPr="00FE4CED">
                <w:rPr>
                  <w:rFonts w:ascii="Arial" w:eastAsia="Calibri" w:hAnsi="Arial" w:cs="Arial"/>
                  <w:kern w:val="2"/>
                  <w:sz w:val="18"/>
                  <w:szCs w:val="24"/>
                  <w14:ligatures w14:val="standardContextual"/>
                </w:rPr>
                <w:t xml:space="preserve"> entries</w:t>
              </w:r>
            </w:ins>
          </w:p>
        </w:tc>
        <w:tc>
          <w:tcPr>
            <w:tcW w:w="3241" w:type="dxa"/>
            <w:tcBorders>
              <w:top w:val="single" w:sz="4" w:space="0" w:color="auto"/>
              <w:left w:val="single" w:sz="4" w:space="0" w:color="auto"/>
              <w:bottom w:val="single" w:sz="4" w:space="0" w:color="auto"/>
              <w:right w:val="single" w:sz="4" w:space="0" w:color="auto"/>
            </w:tcBorders>
          </w:tcPr>
          <w:p w14:paraId="00831F74" w14:textId="77777777" w:rsidR="00FE4CED" w:rsidRPr="00FE4CED" w:rsidRDefault="00FE4CED" w:rsidP="00FE4CED">
            <w:pPr>
              <w:keepNext/>
              <w:keepLines/>
              <w:spacing w:after="0" w:line="276" w:lineRule="auto"/>
              <w:rPr>
                <w:ins w:id="646" w:author="Rupali Gupta (Nokia)" w:date="2025-01-01T12:53:00Z" w16du:dateUtc="2025-01-01T07:23:00Z"/>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415A43C9" w14:textId="77777777" w:rsidR="00FE4CED" w:rsidRPr="00FE4CED" w:rsidRDefault="00FE4CED" w:rsidP="00FE4CED">
            <w:pPr>
              <w:keepNext/>
              <w:keepLines/>
              <w:spacing w:after="0" w:line="276" w:lineRule="auto"/>
              <w:rPr>
                <w:ins w:id="647" w:author="Rupali Gupta (Nokia)" w:date="2025-01-01T12:53:00Z" w16du:dateUtc="2025-01-01T07:23:00Z"/>
                <w:rFonts w:ascii="Arial" w:eastAsia="Calibri" w:hAnsi="Arial" w:cs="Arial"/>
                <w:kern w:val="2"/>
                <w:sz w:val="18"/>
                <w:szCs w:val="24"/>
                <w14:ligatures w14:val="standardContextual"/>
              </w:rPr>
            </w:pPr>
          </w:p>
        </w:tc>
      </w:tr>
      <w:tr w:rsidR="00FE4CED" w:rsidRPr="00FE4CED" w14:paraId="35541C32" w14:textId="77777777" w:rsidTr="00E01A51">
        <w:trPr>
          <w:ins w:id="648" w:author="Rupali Gupta (Nokia)" w:date="2025-01-01T12:53:00Z"/>
        </w:trPr>
        <w:tc>
          <w:tcPr>
            <w:tcW w:w="3597" w:type="dxa"/>
            <w:tcBorders>
              <w:top w:val="single" w:sz="4" w:space="0" w:color="auto"/>
              <w:left w:val="single" w:sz="4" w:space="0" w:color="auto"/>
              <w:bottom w:val="single" w:sz="4" w:space="0" w:color="auto"/>
              <w:right w:val="single" w:sz="4" w:space="0" w:color="auto"/>
            </w:tcBorders>
            <w:hideMark/>
          </w:tcPr>
          <w:p w14:paraId="4C9BD4CA" w14:textId="77777777" w:rsidR="00FE4CED" w:rsidRPr="00FE4CED" w:rsidRDefault="00FE4CED" w:rsidP="00FE4CED">
            <w:pPr>
              <w:keepNext/>
              <w:keepLines/>
              <w:spacing w:after="0" w:line="276" w:lineRule="auto"/>
              <w:rPr>
                <w:ins w:id="649" w:author="Rupali Gupta (Nokia)" w:date="2025-01-01T12:53:00Z" w16du:dateUtc="2025-01-01T07:23:00Z"/>
                <w:rFonts w:ascii="Arial" w:eastAsia="Calibri" w:hAnsi="Arial" w:cs="Arial"/>
                <w:kern w:val="2"/>
                <w:sz w:val="18"/>
                <w:szCs w:val="24"/>
                <w14:ligatures w14:val="standardContextual"/>
              </w:rPr>
            </w:pPr>
            <w:ins w:id="650" w:author="Rupali Gupta (Nokia)" w:date="2025-01-01T12:53:00Z" w16du:dateUtc="2025-01-01T07:23:00Z">
              <w:r w:rsidRPr="00FE4CED">
                <w:rPr>
                  <w:rFonts w:ascii="Arial" w:eastAsia="Calibri" w:hAnsi="Arial" w:cs="Arial"/>
                  <w:kern w:val="2"/>
                  <w:sz w:val="18"/>
                  <w:szCs w:val="24"/>
                  <w14:ligatures w14:val="standardContextual"/>
                </w:rPr>
                <w:t xml:space="preserve">  {</w:t>
              </w:r>
            </w:ins>
          </w:p>
        </w:tc>
        <w:tc>
          <w:tcPr>
            <w:tcW w:w="1530" w:type="dxa"/>
            <w:tcBorders>
              <w:top w:val="single" w:sz="4" w:space="0" w:color="auto"/>
              <w:left w:val="single" w:sz="4" w:space="0" w:color="auto"/>
              <w:bottom w:val="single" w:sz="4" w:space="0" w:color="auto"/>
              <w:right w:val="single" w:sz="4" w:space="0" w:color="auto"/>
            </w:tcBorders>
          </w:tcPr>
          <w:p w14:paraId="113F1A89" w14:textId="77777777" w:rsidR="00FE4CED" w:rsidRPr="00FE4CED" w:rsidRDefault="00FE4CED" w:rsidP="00FE4CED">
            <w:pPr>
              <w:keepNext/>
              <w:keepLines/>
              <w:spacing w:after="0" w:line="276" w:lineRule="auto"/>
              <w:rPr>
                <w:ins w:id="651" w:author="Rupali Gupta (Nokia)" w:date="2025-01-01T12:53:00Z" w16du:dateUtc="2025-01-01T07:23:00Z"/>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3CE9A262" w14:textId="77777777" w:rsidR="00FE4CED" w:rsidRPr="00FE4CED" w:rsidRDefault="00FE4CED" w:rsidP="00FE4CED">
            <w:pPr>
              <w:keepNext/>
              <w:keepLines/>
              <w:spacing w:after="0" w:line="276" w:lineRule="auto"/>
              <w:rPr>
                <w:ins w:id="652" w:author="Rupali Gupta (Nokia)" w:date="2025-01-01T12:53:00Z" w16du:dateUtc="2025-01-01T07:23:00Z"/>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6A074E4F" w14:textId="77777777" w:rsidR="00FE4CED" w:rsidRPr="00FE4CED" w:rsidRDefault="00FE4CED" w:rsidP="00FE4CED">
            <w:pPr>
              <w:keepNext/>
              <w:keepLines/>
              <w:spacing w:after="0" w:line="276" w:lineRule="auto"/>
              <w:rPr>
                <w:ins w:id="653" w:author="Rupali Gupta (Nokia)" w:date="2025-01-01T12:53:00Z" w16du:dateUtc="2025-01-01T07:23:00Z"/>
                <w:rFonts w:ascii="Arial" w:eastAsia="Calibri" w:hAnsi="Arial" w:cs="Arial"/>
                <w:kern w:val="2"/>
                <w:sz w:val="18"/>
                <w:szCs w:val="24"/>
                <w14:ligatures w14:val="standardContextual"/>
              </w:rPr>
            </w:pPr>
          </w:p>
        </w:tc>
      </w:tr>
      <w:tr w:rsidR="00FE4CED" w:rsidRPr="00FE4CED" w14:paraId="04BDB682" w14:textId="77777777" w:rsidTr="00E01A51">
        <w:trPr>
          <w:ins w:id="654" w:author="Rupali Gupta (Nokia)" w:date="2025-01-01T12:53:00Z"/>
        </w:trPr>
        <w:tc>
          <w:tcPr>
            <w:tcW w:w="3597" w:type="dxa"/>
            <w:tcBorders>
              <w:top w:val="single" w:sz="4" w:space="0" w:color="auto"/>
              <w:left w:val="single" w:sz="4" w:space="0" w:color="auto"/>
              <w:bottom w:val="single" w:sz="4" w:space="0" w:color="auto"/>
              <w:right w:val="single" w:sz="4" w:space="0" w:color="auto"/>
            </w:tcBorders>
            <w:hideMark/>
          </w:tcPr>
          <w:p w14:paraId="76CA686D" w14:textId="77777777" w:rsidR="00FE4CED" w:rsidRPr="00FE4CED" w:rsidRDefault="00FE4CED" w:rsidP="00FE4CED">
            <w:pPr>
              <w:keepNext/>
              <w:keepLines/>
              <w:spacing w:after="0" w:line="276" w:lineRule="auto"/>
              <w:rPr>
                <w:ins w:id="655" w:author="Rupali Gupta (Nokia)" w:date="2025-01-01T12:53:00Z" w16du:dateUtc="2025-01-01T07:23:00Z"/>
                <w:rFonts w:ascii="Arial" w:eastAsia="Calibri" w:hAnsi="Arial" w:cs="Arial"/>
                <w:kern w:val="2"/>
                <w:sz w:val="18"/>
                <w:szCs w:val="24"/>
                <w14:ligatures w14:val="standardContextual"/>
              </w:rPr>
            </w:pPr>
            <w:ins w:id="656" w:author="Rupali Gupta (Nokia)" w:date="2025-01-01T12:53:00Z" w16du:dateUtc="2025-01-01T07:23:00Z">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tci-StateId</w:t>
              </w:r>
              <w:proofErr w:type="spellEnd"/>
            </w:ins>
          </w:p>
        </w:tc>
        <w:tc>
          <w:tcPr>
            <w:tcW w:w="1530" w:type="dxa"/>
            <w:tcBorders>
              <w:top w:val="single" w:sz="4" w:space="0" w:color="auto"/>
              <w:left w:val="single" w:sz="4" w:space="0" w:color="auto"/>
              <w:bottom w:val="single" w:sz="4" w:space="0" w:color="auto"/>
              <w:right w:val="single" w:sz="4" w:space="0" w:color="auto"/>
            </w:tcBorders>
            <w:hideMark/>
          </w:tcPr>
          <w:p w14:paraId="4E151BA0" w14:textId="77777777" w:rsidR="00FE4CED" w:rsidRPr="00FE4CED" w:rsidRDefault="00FE4CED" w:rsidP="00FE4CED">
            <w:pPr>
              <w:keepNext/>
              <w:keepLines/>
              <w:spacing w:after="0" w:line="276" w:lineRule="auto"/>
              <w:rPr>
                <w:ins w:id="657" w:author="Rupali Gupta (Nokia)" w:date="2025-01-01T12:53:00Z" w16du:dateUtc="2025-01-01T07:23:00Z"/>
                <w:rFonts w:ascii="Arial" w:eastAsia="Calibri" w:hAnsi="Arial" w:cs="Arial"/>
                <w:kern w:val="2"/>
                <w:sz w:val="18"/>
                <w:szCs w:val="24"/>
                <w14:ligatures w14:val="standardContextual"/>
              </w:rPr>
            </w:pPr>
            <w:ins w:id="658" w:author="Rupali Gupta (Nokia)" w:date="2025-01-01T12:53:00Z" w16du:dateUtc="2025-01-01T07:23:00Z">
              <w:r w:rsidRPr="00FE4CED">
                <w:rPr>
                  <w:rFonts w:ascii="Arial" w:eastAsia="Calibri" w:hAnsi="Arial" w:cs="Arial"/>
                  <w:kern w:val="2"/>
                  <w:sz w:val="18"/>
                  <w:szCs w:val="24"/>
                  <w14:ligatures w14:val="standardContextual"/>
                </w:rPr>
                <w:t>0</w:t>
              </w:r>
            </w:ins>
          </w:p>
        </w:tc>
        <w:tc>
          <w:tcPr>
            <w:tcW w:w="3241" w:type="dxa"/>
            <w:tcBorders>
              <w:top w:val="single" w:sz="4" w:space="0" w:color="auto"/>
              <w:left w:val="single" w:sz="4" w:space="0" w:color="auto"/>
              <w:bottom w:val="single" w:sz="4" w:space="0" w:color="auto"/>
              <w:right w:val="single" w:sz="4" w:space="0" w:color="auto"/>
            </w:tcBorders>
            <w:hideMark/>
          </w:tcPr>
          <w:p w14:paraId="1AD1B70C" w14:textId="77777777" w:rsidR="00FE4CED" w:rsidRPr="00FE4CED" w:rsidRDefault="00FE4CED" w:rsidP="00FE4CED">
            <w:pPr>
              <w:keepNext/>
              <w:keepLines/>
              <w:spacing w:after="0" w:line="276" w:lineRule="auto"/>
              <w:rPr>
                <w:ins w:id="659" w:author="Rupali Gupta (Nokia)" w:date="2025-01-01T12:53:00Z" w16du:dateUtc="2025-01-01T07:23:00Z"/>
                <w:rFonts w:ascii="Arial" w:eastAsia="Calibri" w:hAnsi="Arial" w:cs="Arial"/>
                <w:kern w:val="2"/>
                <w:sz w:val="18"/>
                <w:szCs w:val="24"/>
                <w14:ligatures w14:val="standardContextual"/>
              </w:rPr>
            </w:pPr>
            <w:ins w:id="660" w:author="Rupali Gupta (Nokia)" w:date="2025-01-01T12:53:00Z" w16du:dateUtc="2025-01-01T07:23:00Z">
              <w:r w:rsidRPr="00FE4CED">
                <w:rPr>
                  <w:rFonts w:ascii="Arial" w:eastAsia="Calibri" w:hAnsi="Arial" w:cs="Arial"/>
                  <w:kern w:val="2"/>
                  <w:sz w:val="18"/>
                  <w:szCs w:val="24"/>
                  <w14:ligatures w14:val="standardContextual"/>
                </w:rPr>
                <w:t>TCI.State.2</w:t>
              </w:r>
            </w:ins>
          </w:p>
        </w:tc>
        <w:tc>
          <w:tcPr>
            <w:tcW w:w="1382" w:type="dxa"/>
            <w:tcBorders>
              <w:top w:val="single" w:sz="4" w:space="0" w:color="auto"/>
              <w:left w:val="single" w:sz="4" w:space="0" w:color="auto"/>
              <w:bottom w:val="single" w:sz="4" w:space="0" w:color="auto"/>
              <w:right w:val="single" w:sz="4" w:space="0" w:color="auto"/>
            </w:tcBorders>
          </w:tcPr>
          <w:p w14:paraId="7A680CBD" w14:textId="77777777" w:rsidR="00FE4CED" w:rsidRPr="00FE4CED" w:rsidRDefault="00FE4CED" w:rsidP="00FE4CED">
            <w:pPr>
              <w:keepNext/>
              <w:keepLines/>
              <w:spacing w:after="0" w:line="276" w:lineRule="auto"/>
              <w:rPr>
                <w:ins w:id="661" w:author="Rupali Gupta (Nokia)" w:date="2025-01-01T12:53:00Z" w16du:dateUtc="2025-01-01T07:23:00Z"/>
                <w:rFonts w:ascii="Arial" w:eastAsia="Calibri" w:hAnsi="Arial" w:cs="Arial"/>
                <w:kern w:val="2"/>
                <w:sz w:val="18"/>
                <w:szCs w:val="24"/>
                <w14:ligatures w14:val="standardContextual"/>
              </w:rPr>
            </w:pPr>
          </w:p>
        </w:tc>
      </w:tr>
      <w:tr w:rsidR="00FE4CED" w:rsidRPr="00FE4CED" w14:paraId="63F6A36D" w14:textId="77777777" w:rsidTr="00E01A51">
        <w:trPr>
          <w:ins w:id="662" w:author="Rupali Gupta (Nokia)" w:date="2025-01-01T12:53:00Z"/>
        </w:trPr>
        <w:tc>
          <w:tcPr>
            <w:tcW w:w="3597" w:type="dxa"/>
            <w:tcBorders>
              <w:top w:val="single" w:sz="4" w:space="0" w:color="auto"/>
              <w:left w:val="single" w:sz="4" w:space="0" w:color="auto"/>
              <w:bottom w:val="single" w:sz="4" w:space="0" w:color="auto"/>
              <w:right w:val="single" w:sz="4" w:space="0" w:color="auto"/>
            </w:tcBorders>
            <w:hideMark/>
          </w:tcPr>
          <w:p w14:paraId="7D0F58D6" w14:textId="77777777" w:rsidR="00FE4CED" w:rsidRPr="00FE4CED" w:rsidRDefault="00FE4CED" w:rsidP="00FE4CED">
            <w:pPr>
              <w:keepNext/>
              <w:keepLines/>
              <w:spacing w:after="0" w:line="276" w:lineRule="auto"/>
              <w:rPr>
                <w:ins w:id="663" w:author="Rupali Gupta (Nokia)" w:date="2025-01-01T12:53:00Z" w16du:dateUtc="2025-01-01T07:23:00Z"/>
                <w:rFonts w:ascii="Arial" w:eastAsia="Calibri" w:hAnsi="Arial" w:cs="Arial"/>
                <w:kern w:val="2"/>
                <w:sz w:val="18"/>
                <w:szCs w:val="24"/>
                <w14:ligatures w14:val="standardContextual"/>
              </w:rPr>
            </w:pPr>
            <w:ins w:id="664" w:author="Rupali Gupta (Nokia)" w:date="2025-01-01T12:53:00Z" w16du:dateUtc="2025-01-01T07:23:00Z">
              <w:r w:rsidRPr="00FE4CED">
                <w:rPr>
                  <w:rFonts w:ascii="Arial" w:eastAsia="Calibri" w:hAnsi="Arial" w:cs="Arial"/>
                  <w:kern w:val="2"/>
                  <w:sz w:val="18"/>
                  <w:szCs w:val="24"/>
                  <w14:ligatures w14:val="standardContextual"/>
                </w:rPr>
                <w:t xml:space="preserve">    qcl-Type1 SEQUENCE {</w:t>
              </w:r>
            </w:ins>
          </w:p>
        </w:tc>
        <w:tc>
          <w:tcPr>
            <w:tcW w:w="1530" w:type="dxa"/>
            <w:tcBorders>
              <w:top w:val="single" w:sz="4" w:space="0" w:color="auto"/>
              <w:left w:val="single" w:sz="4" w:space="0" w:color="auto"/>
              <w:bottom w:val="single" w:sz="4" w:space="0" w:color="auto"/>
              <w:right w:val="single" w:sz="4" w:space="0" w:color="auto"/>
            </w:tcBorders>
          </w:tcPr>
          <w:p w14:paraId="50D0121C" w14:textId="77777777" w:rsidR="00FE4CED" w:rsidRPr="00FE4CED" w:rsidRDefault="00FE4CED" w:rsidP="00FE4CED">
            <w:pPr>
              <w:keepNext/>
              <w:keepLines/>
              <w:spacing w:after="0" w:line="276" w:lineRule="auto"/>
              <w:rPr>
                <w:ins w:id="665" w:author="Rupali Gupta (Nokia)" w:date="2025-01-01T12:53:00Z" w16du:dateUtc="2025-01-01T07:23:00Z"/>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5953AC7D" w14:textId="77777777" w:rsidR="00FE4CED" w:rsidRPr="00FE4CED" w:rsidRDefault="00FE4CED" w:rsidP="00FE4CED">
            <w:pPr>
              <w:keepNext/>
              <w:keepLines/>
              <w:spacing w:after="0" w:line="276" w:lineRule="auto"/>
              <w:rPr>
                <w:ins w:id="666" w:author="Rupali Gupta (Nokia)" w:date="2025-01-01T12:53:00Z" w16du:dateUtc="2025-01-01T07:23:00Z"/>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7A0D1BF6" w14:textId="77777777" w:rsidR="00FE4CED" w:rsidRPr="00FE4CED" w:rsidRDefault="00FE4CED" w:rsidP="00FE4CED">
            <w:pPr>
              <w:keepNext/>
              <w:keepLines/>
              <w:spacing w:after="0" w:line="276" w:lineRule="auto"/>
              <w:rPr>
                <w:ins w:id="667" w:author="Rupali Gupta (Nokia)" w:date="2025-01-01T12:53:00Z" w16du:dateUtc="2025-01-01T07:23:00Z"/>
                <w:rFonts w:ascii="Arial" w:eastAsia="Calibri" w:hAnsi="Arial" w:cs="Arial"/>
                <w:kern w:val="2"/>
                <w:sz w:val="18"/>
                <w:szCs w:val="24"/>
                <w14:ligatures w14:val="standardContextual"/>
              </w:rPr>
            </w:pPr>
          </w:p>
        </w:tc>
      </w:tr>
      <w:tr w:rsidR="00FE4CED" w:rsidRPr="00FE4CED" w14:paraId="7298C4E5" w14:textId="77777777" w:rsidTr="00E01A51">
        <w:trPr>
          <w:ins w:id="668" w:author="Rupali Gupta (Nokia)" w:date="2025-01-01T12:53:00Z"/>
        </w:trPr>
        <w:tc>
          <w:tcPr>
            <w:tcW w:w="3597" w:type="dxa"/>
            <w:tcBorders>
              <w:top w:val="single" w:sz="4" w:space="0" w:color="auto"/>
              <w:left w:val="single" w:sz="4" w:space="0" w:color="auto"/>
              <w:bottom w:val="single" w:sz="4" w:space="0" w:color="auto"/>
              <w:right w:val="single" w:sz="4" w:space="0" w:color="auto"/>
            </w:tcBorders>
            <w:hideMark/>
          </w:tcPr>
          <w:p w14:paraId="07E87E91" w14:textId="77777777" w:rsidR="00FE4CED" w:rsidRPr="00FE4CED" w:rsidRDefault="00FE4CED" w:rsidP="00FE4CED">
            <w:pPr>
              <w:keepNext/>
              <w:keepLines/>
              <w:spacing w:after="0" w:line="276" w:lineRule="auto"/>
              <w:rPr>
                <w:ins w:id="669" w:author="Rupali Gupta (Nokia)" w:date="2025-01-01T12:53:00Z" w16du:dateUtc="2025-01-01T07:23:00Z"/>
                <w:rFonts w:ascii="Arial" w:eastAsia="Calibri" w:hAnsi="Arial" w:cs="Arial"/>
                <w:kern w:val="2"/>
                <w:sz w:val="18"/>
                <w:szCs w:val="24"/>
                <w14:ligatures w14:val="standardContextual"/>
              </w:rPr>
            </w:pPr>
            <w:ins w:id="670" w:author="Rupali Gupta (Nokia)" w:date="2025-01-01T12:53:00Z" w16du:dateUtc="2025-01-01T07:23:00Z">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bwp</w:t>
              </w:r>
              <w:proofErr w:type="spellEnd"/>
              <w:r w:rsidRPr="00FE4CED">
                <w:rPr>
                  <w:rFonts w:ascii="Arial" w:eastAsia="Calibri" w:hAnsi="Arial" w:cs="Arial"/>
                  <w:kern w:val="2"/>
                  <w:sz w:val="18"/>
                  <w:szCs w:val="24"/>
                  <w14:ligatures w14:val="standardContextual"/>
                </w:rPr>
                <w:t>-Id</w:t>
              </w:r>
            </w:ins>
          </w:p>
        </w:tc>
        <w:tc>
          <w:tcPr>
            <w:tcW w:w="1530" w:type="dxa"/>
            <w:tcBorders>
              <w:top w:val="single" w:sz="4" w:space="0" w:color="auto"/>
              <w:left w:val="single" w:sz="4" w:space="0" w:color="auto"/>
              <w:bottom w:val="single" w:sz="4" w:space="0" w:color="auto"/>
              <w:right w:val="single" w:sz="4" w:space="0" w:color="auto"/>
            </w:tcBorders>
            <w:hideMark/>
          </w:tcPr>
          <w:p w14:paraId="7D4C3EB7" w14:textId="77777777" w:rsidR="00FE4CED" w:rsidRPr="00FE4CED" w:rsidRDefault="00FE4CED" w:rsidP="00FE4CED">
            <w:pPr>
              <w:keepNext/>
              <w:keepLines/>
              <w:spacing w:after="0" w:line="276" w:lineRule="auto"/>
              <w:rPr>
                <w:ins w:id="671" w:author="Rupali Gupta (Nokia)" w:date="2025-01-01T12:53:00Z" w16du:dateUtc="2025-01-01T07:23:00Z"/>
                <w:rFonts w:ascii="Arial" w:eastAsia="Calibri" w:hAnsi="Arial" w:cs="Arial"/>
                <w:kern w:val="2"/>
                <w:sz w:val="18"/>
                <w:szCs w:val="24"/>
                <w14:ligatures w14:val="standardContextual"/>
              </w:rPr>
            </w:pPr>
            <w:ins w:id="672" w:author="Rupali Gupta (Nokia)" w:date="2025-01-01T12:53:00Z" w16du:dateUtc="2025-01-01T07:23:00Z">
              <w:r w:rsidRPr="00FE4CED">
                <w:rPr>
                  <w:rFonts w:ascii="Arial" w:eastAsia="Calibri" w:hAnsi="Arial" w:cs="Arial"/>
                  <w:kern w:val="2"/>
                  <w:sz w:val="18"/>
                  <w:szCs w:val="24"/>
                  <w14:ligatures w14:val="standardContextual"/>
                </w:rPr>
                <w:t>1</w:t>
              </w:r>
            </w:ins>
          </w:p>
        </w:tc>
        <w:tc>
          <w:tcPr>
            <w:tcW w:w="3241" w:type="dxa"/>
            <w:tcBorders>
              <w:top w:val="single" w:sz="4" w:space="0" w:color="auto"/>
              <w:left w:val="single" w:sz="4" w:space="0" w:color="auto"/>
              <w:bottom w:val="single" w:sz="4" w:space="0" w:color="auto"/>
              <w:right w:val="single" w:sz="4" w:space="0" w:color="auto"/>
            </w:tcBorders>
          </w:tcPr>
          <w:p w14:paraId="710EDB9A" w14:textId="77777777" w:rsidR="00FE4CED" w:rsidRPr="00FE4CED" w:rsidRDefault="00FE4CED" w:rsidP="00FE4CED">
            <w:pPr>
              <w:keepNext/>
              <w:keepLines/>
              <w:spacing w:after="0" w:line="276" w:lineRule="auto"/>
              <w:rPr>
                <w:ins w:id="673" w:author="Rupali Gupta (Nokia)" w:date="2025-01-01T12:53:00Z" w16du:dateUtc="2025-01-01T07:23:00Z"/>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620B9D27" w14:textId="77777777" w:rsidR="00FE4CED" w:rsidRPr="00FE4CED" w:rsidRDefault="00FE4CED" w:rsidP="00FE4CED">
            <w:pPr>
              <w:keepNext/>
              <w:keepLines/>
              <w:spacing w:after="0" w:line="276" w:lineRule="auto"/>
              <w:rPr>
                <w:ins w:id="674" w:author="Rupali Gupta (Nokia)" w:date="2025-01-01T12:53:00Z" w16du:dateUtc="2025-01-01T07:23:00Z"/>
                <w:rFonts w:ascii="Arial" w:eastAsia="Calibri" w:hAnsi="Arial" w:cs="Arial"/>
                <w:kern w:val="2"/>
                <w:sz w:val="18"/>
                <w:szCs w:val="24"/>
                <w14:ligatures w14:val="standardContextual"/>
              </w:rPr>
            </w:pPr>
          </w:p>
        </w:tc>
      </w:tr>
      <w:tr w:rsidR="00FE4CED" w:rsidRPr="00FE4CED" w14:paraId="16CB6DA8" w14:textId="77777777" w:rsidTr="00E01A51">
        <w:trPr>
          <w:ins w:id="675" w:author="Rupali Gupta (Nokia)" w:date="2025-01-01T12:53:00Z"/>
        </w:trPr>
        <w:tc>
          <w:tcPr>
            <w:tcW w:w="3597" w:type="dxa"/>
            <w:tcBorders>
              <w:top w:val="single" w:sz="4" w:space="0" w:color="auto"/>
              <w:left w:val="single" w:sz="4" w:space="0" w:color="auto"/>
              <w:bottom w:val="single" w:sz="4" w:space="0" w:color="auto"/>
              <w:right w:val="single" w:sz="4" w:space="0" w:color="auto"/>
            </w:tcBorders>
            <w:hideMark/>
          </w:tcPr>
          <w:p w14:paraId="69C67C53" w14:textId="77777777" w:rsidR="00FE4CED" w:rsidRPr="00FE4CED" w:rsidRDefault="00FE4CED" w:rsidP="00FE4CED">
            <w:pPr>
              <w:keepNext/>
              <w:keepLines/>
              <w:spacing w:after="0" w:line="276" w:lineRule="auto"/>
              <w:rPr>
                <w:ins w:id="676" w:author="Rupali Gupta (Nokia)" w:date="2025-01-01T12:53:00Z" w16du:dateUtc="2025-01-01T07:23:00Z"/>
                <w:rFonts w:ascii="Arial" w:eastAsia="Calibri" w:hAnsi="Arial" w:cs="Arial"/>
                <w:kern w:val="2"/>
                <w:sz w:val="18"/>
                <w:szCs w:val="24"/>
                <w14:ligatures w14:val="standardContextual"/>
              </w:rPr>
            </w:pPr>
            <w:ins w:id="677" w:author="Rupali Gupta (Nokia)" w:date="2025-01-01T12:53:00Z" w16du:dateUtc="2025-01-01T07:23:00Z">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referenceSignal</w:t>
              </w:r>
              <w:proofErr w:type="spellEnd"/>
              <w:r w:rsidRPr="00FE4CED">
                <w:rPr>
                  <w:rFonts w:ascii="Arial" w:eastAsia="Calibri" w:hAnsi="Arial" w:cs="Arial"/>
                  <w:kern w:val="2"/>
                  <w:sz w:val="18"/>
                  <w:szCs w:val="24"/>
                  <w14:ligatures w14:val="standardContextual"/>
                </w:rPr>
                <w:t xml:space="preserve"> CHOICE {</w:t>
              </w:r>
            </w:ins>
          </w:p>
        </w:tc>
        <w:tc>
          <w:tcPr>
            <w:tcW w:w="1530" w:type="dxa"/>
            <w:tcBorders>
              <w:top w:val="single" w:sz="4" w:space="0" w:color="auto"/>
              <w:left w:val="single" w:sz="4" w:space="0" w:color="auto"/>
              <w:bottom w:val="single" w:sz="4" w:space="0" w:color="auto"/>
              <w:right w:val="single" w:sz="4" w:space="0" w:color="auto"/>
            </w:tcBorders>
          </w:tcPr>
          <w:p w14:paraId="7E9C7528" w14:textId="77777777" w:rsidR="00FE4CED" w:rsidRPr="00FE4CED" w:rsidRDefault="00FE4CED" w:rsidP="00FE4CED">
            <w:pPr>
              <w:keepNext/>
              <w:keepLines/>
              <w:spacing w:after="0" w:line="276" w:lineRule="auto"/>
              <w:rPr>
                <w:ins w:id="678" w:author="Rupali Gupta (Nokia)" w:date="2025-01-01T12:53:00Z" w16du:dateUtc="2025-01-01T07:23:00Z"/>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53478D25" w14:textId="77777777" w:rsidR="00FE4CED" w:rsidRPr="00FE4CED" w:rsidRDefault="00FE4CED" w:rsidP="00FE4CED">
            <w:pPr>
              <w:keepNext/>
              <w:keepLines/>
              <w:spacing w:after="0" w:line="276" w:lineRule="auto"/>
              <w:rPr>
                <w:ins w:id="679" w:author="Rupali Gupta (Nokia)" w:date="2025-01-01T12:53:00Z" w16du:dateUtc="2025-01-01T07:23:00Z"/>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7AFEA9F7" w14:textId="77777777" w:rsidR="00FE4CED" w:rsidRPr="00FE4CED" w:rsidRDefault="00FE4CED" w:rsidP="00FE4CED">
            <w:pPr>
              <w:keepNext/>
              <w:keepLines/>
              <w:spacing w:after="0" w:line="276" w:lineRule="auto"/>
              <w:rPr>
                <w:ins w:id="680" w:author="Rupali Gupta (Nokia)" w:date="2025-01-01T12:53:00Z" w16du:dateUtc="2025-01-01T07:23:00Z"/>
                <w:rFonts w:ascii="Arial" w:eastAsia="Calibri" w:hAnsi="Arial" w:cs="Arial"/>
                <w:kern w:val="2"/>
                <w:sz w:val="18"/>
                <w:szCs w:val="24"/>
                <w14:ligatures w14:val="standardContextual"/>
              </w:rPr>
            </w:pPr>
          </w:p>
        </w:tc>
      </w:tr>
      <w:tr w:rsidR="00FE4CED" w:rsidRPr="00FE4CED" w14:paraId="3899CF9D" w14:textId="77777777" w:rsidTr="00E01A51">
        <w:trPr>
          <w:ins w:id="681" w:author="Rupali Gupta (Nokia)" w:date="2025-01-01T12:53:00Z"/>
        </w:trPr>
        <w:tc>
          <w:tcPr>
            <w:tcW w:w="3597" w:type="dxa"/>
            <w:tcBorders>
              <w:top w:val="single" w:sz="4" w:space="0" w:color="auto"/>
              <w:left w:val="single" w:sz="4" w:space="0" w:color="auto"/>
              <w:bottom w:val="single" w:sz="4" w:space="0" w:color="auto"/>
              <w:right w:val="single" w:sz="4" w:space="0" w:color="auto"/>
            </w:tcBorders>
            <w:hideMark/>
          </w:tcPr>
          <w:p w14:paraId="153A8280" w14:textId="77777777" w:rsidR="00FE4CED" w:rsidRPr="00FE4CED" w:rsidRDefault="00FE4CED" w:rsidP="00FE4CED">
            <w:pPr>
              <w:keepNext/>
              <w:keepLines/>
              <w:spacing w:after="0" w:line="276" w:lineRule="auto"/>
              <w:rPr>
                <w:ins w:id="682" w:author="Rupali Gupta (Nokia)" w:date="2025-01-01T12:53:00Z" w16du:dateUtc="2025-01-01T07:23:00Z"/>
                <w:rFonts w:ascii="Arial" w:eastAsia="Calibri" w:hAnsi="Arial" w:cs="Arial"/>
                <w:kern w:val="2"/>
                <w:sz w:val="18"/>
                <w:szCs w:val="24"/>
                <w14:ligatures w14:val="standardContextual"/>
              </w:rPr>
            </w:pPr>
            <w:ins w:id="683" w:author="Rupali Gupta (Nokia)" w:date="2025-01-01T12:53:00Z" w16du:dateUtc="2025-01-01T07:23:00Z">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csi-rs</w:t>
              </w:r>
              <w:proofErr w:type="spellEnd"/>
            </w:ins>
          </w:p>
        </w:tc>
        <w:tc>
          <w:tcPr>
            <w:tcW w:w="1530" w:type="dxa"/>
            <w:tcBorders>
              <w:top w:val="single" w:sz="4" w:space="0" w:color="auto"/>
              <w:left w:val="single" w:sz="4" w:space="0" w:color="auto"/>
              <w:bottom w:val="single" w:sz="4" w:space="0" w:color="auto"/>
              <w:right w:val="single" w:sz="4" w:space="0" w:color="auto"/>
            </w:tcBorders>
            <w:hideMark/>
          </w:tcPr>
          <w:p w14:paraId="00AD3262" w14:textId="77777777" w:rsidR="00FE4CED" w:rsidRPr="00FE4CED" w:rsidRDefault="00FE4CED" w:rsidP="00FE4CED">
            <w:pPr>
              <w:keepNext/>
              <w:keepLines/>
              <w:spacing w:after="0" w:line="276" w:lineRule="auto"/>
              <w:rPr>
                <w:ins w:id="684" w:author="Rupali Gupta (Nokia)" w:date="2025-01-01T12:53:00Z" w16du:dateUtc="2025-01-01T07:23:00Z"/>
                <w:rFonts w:ascii="Arial" w:eastAsia="Calibri" w:hAnsi="Arial" w:cs="Arial"/>
                <w:kern w:val="2"/>
                <w:sz w:val="18"/>
                <w:szCs w:val="24"/>
                <w14:ligatures w14:val="standardContextual"/>
              </w:rPr>
            </w:pPr>
            <w:ins w:id="685" w:author="Rupali Gupta (Nokia)" w:date="2025-01-01T12:53:00Z" w16du:dateUtc="2025-01-01T07:23:00Z">
              <w:r w:rsidRPr="00FE4CED">
                <w:rPr>
                  <w:rFonts w:ascii="Arial" w:eastAsia="Calibri" w:hAnsi="Arial" w:cs="Arial"/>
                  <w:kern w:val="2"/>
                  <w:sz w:val="18"/>
                  <w:szCs w:val="24"/>
                  <w14:ligatures w14:val="standardContextual"/>
                </w:rPr>
                <w:t>3</w:t>
              </w:r>
            </w:ins>
          </w:p>
        </w:tc>
        <w:tc>
          <w:tcPr>
            <w:tcW w:w="3241" w:type="dxa"/>
            <w:tcBorders>
              <w:top w:val="single" w:sz="4" w:space="0" w:color="auto"/>
              <w:left w:val="single" w:sz="4" w:space="0" w:color="auto"/>
              <w:bottom w:val="single" w:sz="4" w:space="0" w:color="auto"/>
              <w:right w:val="single" w:sz="4" w:space="0" w:color="auto"/>
            </w:tcBorders>
            <w:hideMark/>
          </w:tcPr>
          <w:p w14:paraId="0F7290D4" w14:textId="77777777" w:rsidR="00FE4CED" w:rsidRPr="00FE4CED" w:rsidRDefault="00FE4CED" w:rsidP="00FE4CED">
            <w:pPr>
              <w:keepNext/>
              <w:keepLines/>
              <w:spacing w:after="0" w:line="276" w:lineRule="auto"/>
              <w:rPr>
                <w:ins w:id="686" w:author="Rupali Gupta (Nokia)" w:date="2025-01-01T12:53:00Z" w16du:dateUtc="2025-01-01T07:23:00Z"/>
                <w:rFonts w:ascii="Arial" w:eastAsia="Calibri" w:hAnsi="Arial" w:cs="Arial"/>
                <w:kern w:val="2"/>
                <w:sz w:val="18"/>
                <w:szCs w:val="24"/>
                <w14:ligatures w14:val="standardContextual"/>
              </w:rPr>
            </w:pPr>
            <w:ins w:id="687" w:author="Rupali Gupta (Nokia)" w:date="2025-01-01T12:53:00Z" w16du:dateUtc="2025-01-01T07:23:00Z">
              <w:r w:rsidRPr="00FE4CED">
                <w:rPr>
                  <w:rFonts w:ascii="Arial" w:eastAsia="Calibri" w:hAnsi="Arial" w:cs="Arial"/>
                  <w:kern w:val="2"/>
                  <w:sz w:val="18"/>
                  <w:szCs w:val="24"/>
                  <w14:ligatures w14:val="standardContextual"/>
                </w:rPr>
                <w:t xml:space="preserve">TRS.2.1 TDD Resource #4 </w:t>
              </w:r>
              <w:r w:rsidRPr="00FE4CED">
                <w:rPr>
                  <w:rFonts w:ascii="Arial" w:eastAsia="Calibri" w:hAnsi="Arial" w:cs="Arial"/>
                  <w:kern w:val="2"/>
                  <w:sz w:val="18"/>
                  <w:szCs w:val="24"/>
                  <w:vertAlign w:val="superscript"/>
                  <w14:ligatures w14:val="standardContextual"/>
                </w:rPr>
                <w:t>Note1</w:t>
              </w:r>
            </w:ins>
          </w:p>
        </w:tc>
        <w:tc>
          <w:tcPr>
            <w:tcW w:w="1382" w:type="dxa"/>
            <w:tcBorders>
              <w:top w:val="single" w:sz="4" w:space="0" w:color="auto"/>
              <w:left w:val="single" w:sz="4" w:space="0" w:color="auto"/>
              <w:bottom w:val="single" w:sz="4" w:space="0" w:color="auto"/>
              <w:right w:val="single" w:sz="4" w:space="0" w:color="auto"/>
            </w:tcBorders>
          </w:tcPr>
          <w:p w14:paraId="392AC379" w14:textId="77777777" w:rsidR="00FE4CED" w:rsidRPr="00FE4CED" w:rsidRDefault="00FE4CED" w:rsidP="00FE4CED">
            <w:pPr>
              <w:keepNext/>
              <w:keepLines/>
              <w:spacing w:after="0" w:line="276" w:lineRule="auto"/>
              <w:rPr>
                <w:ins w:id="688" w:author="Rupali Gupta (Nokia)" w:date="2025-01-01T12:53:00Z" w16du:dateUtc="2025-01-01T07:23:00Z"/>
                <w:rFonts w:ascii="Arial" w:eastAsia="Calibri" w:hAnsi="Arial" w:cs="Arial"/>
                <w:kern w:val="2"/>
                <w:sz w:val="18"/>
                <w:szCs w:val="24"/>
                <w14:ligatures w14:val="standardContextual"/>
              </w:rPr>
            </w:pPr>
          </w:p>
        </w:tc>
      </w:tr>
      <w:tr w:rsidR="00FE4CED" w:rsidRPr="00FE4CED" w14:paraId="39D6A5EB" w14:textId="77777777" w:rsidTr="00E01A51">
        <w:trPr>
          <w:ins w:id="689" w:author="Rupali Gupta (Nokia)" w:date="2025-01-01T12:53:00Z"/>
        </w:trPr>
        <w:tc>
          <w:tcPr>
            <w:tcW w:w="3597" w:type="dxa"/>
            <w:tcBorders>
              <w:top w:val="single" w:sz="4" w:space="0" w:color="auto"/>
              <w:left w:val="single" w:sz="4" w:space="0" w:color="auto"/>
              <w:bottom w:val="single" w:sz="4" w:space="0" w:color="auto"/>
              <w:right w:val="single" w:sz="4" w:space="0" w:color="auto"/>
            </w:tcBorders>
            <w:hideMark/>
          </w:tcPr>
          <w:p w14:paraId="7FBE8350" w14:textId="77777777" w:rsidR="00FE4CED" w:rsidRPr="00FE4CED" w:rsidRDefault="00FE4CED" w:rsidP="00FE4CED">
            <w:pPr>
              <w:keepNext/>
              <w:keepLines/>
              <w:spacing w:after="0" w:line="276" w:lineRule="auto"/>
              <w:rPr>
                <w:ins w:id="690" w:author="Rupali Gupta (Nokia)" w:date="2025-01-01T12:53:00Z" w16du:dateUtc="2025-01-01T07:23:00Z"/>
                <w:rFonts w:ascii="Arial" w:eastAsia="Calibri" w:hAnsi="Arial" w:cs="Arial"/>
                <w:kern w:val="2"/>
                <w:sz w:val="18"/>
                <w:szCs w:val="24"/>
                <w14:ligatures w14:val="standardContextual"/>
              </w:rPr>
            </w:pPr>
            <w:ins w:id="691" w:author="Rupali Gupta (Nokia)" w:date="2025-01-01T12:53:00Z" w16du:dateUtc="2025-01-01T07:23:00Z">
              <w:r w:rsidRPr="00FE4CED">
                <w:rPr>
                  <w:rFonts w:ascii="Arial" w:eastAsia="Calibri" w:hAnsi="Arial" w:cs="Arial"/>
                  <w:kern w:val="2"/>
                  <w:sz w:val="18"/>
                  <w:szCs w:val="24"/>
                  <w14:ligatures w14:val="standardContextual"/>
                </w:rPr>
                <w:t xml:space="preserve">      }</w:t>
              </w:r>
            </w:ins>
          </w:p>
        </w:tc>
        <w:tc>
          <w:tcPr>
            <w:tcW w:w="1530" w:type="dxa"/>
            <w:tcBorders>
              <w:top w:val="single" w:sz="4" w:space="0" w:color="auto"/>
              <w:left w:val="single" w:sz="4" w:space="0" w:color="auto"/>
              <w:bottom w:val="single" w:sz="4" w:space="0" w:color="auto"/>
              <w:right w:val="single" w:sz="4" w:space="0" w:color="auto"/>
            </w:tcBorders>
          </w:tcPr>
          <w:p w14:paraId="4AC086A1" w14:textId="77777777" w:rsidR="00FE4CED" w:rsidRPr="00FE4CED" w:rsidRDefault="00FE4CED" w:rsidP="00FE4CED">
            <w:pPr>
              <w:keepNext/>
              <w:keepLines/>
              <w:spacing w:after="0" w:line="276" w:lineRule="auto"/>
              <w:rPr>
                <w:ins w:id="692" w:author="Rupali Gupta (Nokia)" w:date="2025-01-01T12:53:00Z" w16du:dateUtc="2025-01-01T07:23:00Z"/>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56F99DFC" w14:textId="77777777" w:rsidR="00FE4CED" w:rsidRPr="00FE4CED" w:rsidRDefault="00FE4CED" w:rsidP="00FE4CED">
            <w:pPr>
              <w:keepNext/>
              <w:keepLines/>
              <w:spacing w:after="0" w:line="276" w:lineRule="auto"/>
              <w:rPr>
                <w:ins w:id="693" w:author="Rupali Gupta (Nokia)" w:date="2025-01-01T12:53:00Z" w16du:dateUtc="2025-01-01T07:23:00Z"/>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412EC209" w14:textId="77777777" w:rsidR="00FE4CED" w:rsidRPr="00FE4CED" w:rsidRDefault="00FE4CED" w:rsidP="00FE4CED">
            <w:pPr>
              <w:keepNext/>
              <w:keepLines/>
              <w:spacing w:after="0" w:line="276" w:lineRule="auto"/>
              <w:rPr>
                <w:ins w:id="694" w:author="Rupali Gupta (Nokia)" w:date="2025-01-01T12:53:00Z" w16du:dateUtc="2025-01-01T07:23:00Z"/>
                <w:rFonts w:ascii="Arial" w:eastAsia="Calibri" w:hAnsi="Arial" w:cs="Arial"/>
                <w:kern w:val="2"/>
                <w:sz w:val="18"/>
                <w:szCs w:val="24"/>
                <w14:ligatures w14:val="standardContextual"/>
              </w:rPr>
            </w:pPr>
          </w:p>
        </w:tc>
      </w:tr>
      <w:tr w:rsidR="00FE4CED" w:rsidRPr="00FE4CED" w14:paraId="1D301ACD" w14:textId="77777777" w:rsidTr="00E01A51">
        <w:trPr>
          <w:ins w:id="695" w:author="Rupali Gupta (Nokia)" w:date="2025-01-01T12:53:00Z"/>
        </w:trPr>
        <w:tc>
          <w:tcPr>
            <w:tcW w:w="3597" w:type="dxa"/>
            <w:tcBorders>
              <w:top w:val="single" w:sz="4" w:space="0" w:color="auto"/>
              <w:left w:val="single" w:sz="4" w:space="0" w:color="auto"/>
              <w:bottom w:val="single" w:sz="4" w:space="0" w:color="auto"/>
              <w:right w:val="single" w:sz="4" w:space="0" w:color="auto"/>
            </w:tcBorders>
            <w:hideMark/>
          </w:tcPr>
          <w:p w14:paraId="7AA7E941" w14:textId="77777777" w:rsidR="00FE4CED" w:rsidRPr="00FE4CED" w:rsidRDefault="00FE4CED" w:rsidP="00FE4CED">
            <w:pPr>
              <w:keepNext/>
              <w:keepLines/>
              <w:spacing w:after="0" w:line="276" w:lineRule="auto"/>
              <w:rPr>
                <w:ins w:id="696" w:author="Rupali Gupta (Nokia)" w:date="2025-01-01T12:53:00Z" w16du:dateUtc="2025-01-01T07:23:00Z"/>
                <w:rFonts w:ascii="Arial" w:eastAsia="Calibri" w:hAnsi="Arial" w:cs="Arial"/>
                <w:kern w:val="2"/>
                <w:sz w:val="18"/>
                <w:szCs w:val="24"/>
                <w14:ligatures w14:val="standardContextual"/>
              </w:rPr>
            </w:pPr>
            <w:ins w:id="697" w:author="Rupali Gupta (Nokia)" w:date="2025-01-01T12:53:00Z" w16du:dateUtc="2025-01-01T07:23:00Z">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qcl</w:t>
              </w:r>
              <w:proofErr w:type="spellEnd"/>
              <w:r w:rsidRPr="00FE4CED">
                <w:rPr>
                  <w:rFonts w:ascii="Arial" w:eastAsia="Calibri" w:hAnsi="Arial" w:cs="Arial"/>
                  <w:kern w:val="2"/>
                  <w:sz w:val="18"/>
                  <w:szCs w:val="24"/>
                  <w14:ligatures w14:val="standardContextual"/>
                </w:rPr>
                <w:t>-Type</w:t>
              </w:r>
            </w:ins>
          </w:p>
        </w:tc>
        <w:tc>
          <w:tcPr>
            <w:tcW w:w="1530" w:type="dxa"/>
            <w:tcBorders>
              <w:top w:val="single" w:sz="4" w:space="0" w:color="auto"/>
              <w:left w:val="single" w:sz="4" w:space="0" w:color="auto"/>
              <w:bottom w:val="single" w:sz="4" w:space="0" w:color="auto"/>
              <w:right w:val="single" w:sz="4" w:space="0" w:color="auto"/>
            </w:tcBorders>
            <w:hideMark/>
          </w:tcPr>
          <w:p w14:paraId="16AC6E5B" w14:textId="77777777" w:rsidR="00FE4CED" w:rsidRPr="00FE4CED" w:rsidRDefault="00FE4CED" w:rsidP="00FE4CED">
            <w:pPr>
              <w:keepNext/>
              <w:keepLines/>
              <w:spacing w:after="0" w:line="276" w:lineRule="auto"/>
              <w:rPr>
                <w:ins w:id="698" w:author="Rupali Gupta (Nokia)" w:date="2025-01-01T12:53:00Z" w16du:dateUtc="2025-01-01T07:23:00Z"/>
                <w:rFonts w:ascii="Arial" w:eastAsia="Calibri" w:hAnsi="Arial" w:cs="Arial"/>
                <w:kern w:val="2"/>
                <w:sz w:val="18"/>
                <w:szCs w:val="24"/>
                <w14:ligatures w14:val="standardContextual"/>
              </w:rPr>
            </w:pPr>
            <w:proofErr w:type="spellStart"/>
            <w:ins w:id="699" w:author="Rupali Gupta (Nokia)" w:date="2025-01-01T12:53:00Z" w16du:dateUtc="2025-01-01T07:23:00Z">
              <w:r w:rsidRPr="00FE4CED">
                <w:rPr>
                  <w:rFonts w:ascii="Arial" w:eastAsia="Calibri" w:hAnsi="Arial" w:cs="Arial"/>
                  <w:kern w:val="2"/>
                  <w:sz w:val="18"/>
                  <w:szCs w:val="24"/>
                  <w14:ligatures w14:val="standardContextual"/>
                </w:rPr>
                <w:t>typeA</w:t>
              </w:r>
              <w:proofErr w:type="spellEnd"/>
            </w:ins>
          </w:p>
        </w:tc>
        <w:tc>
          <w:tcPr>
            <w:tcW w:w="3241" w:type="dxa"/>
            <w:tcBorders>
              <w:top w:val="single" w:sz="4" w:space="0" w:color="auto"/>
              <w:left w:val="single" w:sz="4" w:space="0" w:color="auto"/>
              <w:bottom w:val="single" w:sz="4" w:space="0" w:color="auto"/>
              <w:right w:val="single" w:sz="4" w:space="0" w:color="auto"/>
            </w:tcBorders>
          </w:tcPr>
          <w:p w14:paraId="701269C1" w14:textId="77777777" w:rsidR="00FE4CED" w:rsidRPr="00FE4CED" w:rsidRDefault="00FE4CED" w:rsidP="00FE4CED">
            <w:pPr>
              <w:keepNext/>
              <w:keepLines/>
              <w:spacing w:after="0" w:line="276" w:lineRule="auto"/>
              <w:rPr>
                <w:ins w:id="700" w:author="Rupali Gupta (Nokia)" w:date="2025-01-01T12:53:00Z" w16du:dateUtc="2025-01-01T07:23:00Z"/>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0D700302" w14:textId="77777777" w:rsidR="00FE4CED" w:rsidRPr="00FE4CED" w:rsidRDefault="00FE4CED" w:rsidP="00FE4CED">
            <w:pPr>
              <w:keepNext/>
              <w:keepLines/>
              <w:spacing w:after="0" w:line="276" w:lineRule="auto"/>
              <w:rPr>
                <w:ins w:id="701" w:author="Rupali Gupta (Nokia)" w:date="2025-01-01T12:53:00Z" w16du:dateUtc="2025-01-01T07:23:00Z"/>
                <w:rFonts w:ascii="Arial" w:eastAsia="Calibri" w:hAnsi="Arial" w:cs="Arial"/>
                <w:kern w:val="2"/>
                <w:sz w:val="18"/>
                <w:szCs w:val="24"/>
                <w14:ligatures w14:val="standardContextual"/>
              </w:rPr>
            </w:pPr>
          </w:p>
        </w:tc>
      </w:tr>
      <w:tr w:rsidR="00FE4CED" w:rsidRPr="00FE4CED" w14:paraId="40702BA8" w14:textId="77777777" w:rsidTr="00E01A51">
        <w:trPr>
          <w:ins w:id="702" w:author="Rupali Gupta (Nokia)" w:date="2025-01-01T12:53:00Z"/>
        </w:trPr>
        <w:tc>
          <w:tcPr>
            <w:tcW w:w="3597" w:type="dxa"/>
            <w:tcBorders>
              <w:top w:val="single" w:sz="4" w:space="0" w:color="auto"/>
              <w:left w:val="single" w:sz="4" w:space="0" w:color="auto"/>
              <w:bottom w:val="single" w:sz="4" w:space="0" w:color="auto"/>
              <w:right w:val="single" w:sz="4" w:space="0" w:color="auto"/>
            </w:tcBorders>
            <w:hideMark/>
          </w:tcPr>
          <w:p w14:paraId="5980F15B" w14:textId="77777777" w:rsidR="00FE4CED" w:rsidRPr="00FE4CED" w:rsidRDefault="00FE4CED" w:rsidP="00FE4CED">
            <w:pPr>
              <w:keepNext/>
              <w:keepLines/>
              <w:spacing w:after="0" w:line="276" w:lineRule="auto"/>
              <w:rPr>
                <w:ins w:id="703" w:author="Rupali Gupta (Nokia)" w:date="2025-01-01T12:53:00Z" w16du:dateUtc="2025-01-01T07:23:00Z"/>
                <w:rFonts w:ascii="Arial" w:eastAsia="Calibri" w:hAnsi="Arial" w:cs="Arial"/>
                <w:kern w:val="2"/>
                <w:sz w:val="18"/>
                <w:szCs w:val="24"/>
                <w14:ligatures w14:val="standardContextual"/>
              </w:rPr>
            </w:pPr>
            <w:ins w:id="704" w:author="Rupali Gupta (Nokia)" w:date="2025-01-01T12:53:00Z" w16du:dateUtc="2025-01-01T07:23:00Z">
              <w:r w:rsidRPr="00FE4CED">
                <w:rPr>
                  <w:rFonts w:ascii="Arial" w:eastAsia="Calibri" w:hAnsi="Arial" w:cs="Arial"/>
                  <w:kern w:val="2"/>
                  <w:sz w:val="18"/>
                  <w:szCs w:val="24"/>
                  <w14:ligatures w14:val="standardContextual"/>
                </w:rPr>
                <w:t xml:space="preserve">    }</w:t>
              </w:r>
            </w:ins>
          </w:p>
        </w:tc>
        <w:tc>
          <w:tcPr>
            <w:tcW w:w="1530" w:type="dxa"/>
            <w:tcBorders>
              <w:top w:val="single" w:sz="4" w:space="0" w:color="auto"/>
              <w:left w:val="single" w:sz="4" w:space="0" w:color="auto"/>
              <w:bottom w:val="single" w:sz="4" w:space="0" w:color="auto"/>
              <w:right w:val="single" w:sz="4" w:space="0" w:color="auto"/>
            </w:tcBorders>
          </w:tcPr>
          <w:p w14:paraId="42B80374" w14:textId="77777777" w:rsidR="00FE4CED" w:rsidRPr="00FE4CED" w:rsidRDefault="00FE4CED" w:rsidP="00FE4CED">
            <w:pPr>
              <w:keepNext/>
              <w:keepLines/>
              <w:spacing w:after="0" w:line="276" w:lineRule="auto"/>
              <w:rPr>
                <w:ins w:id="705" w:author="Rupali Gupta (Nokia)" w:date="2025-01-01T12:53:00Z" w16du:dateUtc="2025-01-01T07:23:00Z"/>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2869595A" w14:textId="77777777" w:rsidR="00FE4CED" w:rsidRPr="00FE4CED" w:rsidRDefault="00FE4CED" w:rsidP="00FE4CED">
            <w:pPr>
              <w:keepNext/>
              <w:keepLines/>
              <w:spacing w:after="0" w:line="276" w:lineRule="auto"/>
              <w:rPr>
                <w:ins w:id="706" w:author="Rupali Gupta (Nokia)" w:date="2025-01-01T12:53:00Z" w16du:dateUtc="2025-01-01T07:23:00Z"/>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6C958DDC" w14:textId="77777777" w:rsidR="00FE4CED" w:rsidRPr="00FE4CED" w:rsidRDefault="00FE4CED" w:rsidP="00FE4CED">
            <w:pPr>
              <w:keepNext/>
              <w:keepLines/>
              <w:spacing w:after="0" w:line="276" w:lineRule="auto"/>
              <w:rPr>
                <w:ins w:id="707" w:author="Rupali Gupta (Nokia)" w:date="2025-01-01T12:53:00Z" w16du:dateUtc="2025-01-01T07:23:00Z"/>
                <w:rFonts w:ascii="Arial" w:eastAsia="Calibri" w:hAnsi="Arial" w:cs="Arial"/>
                <w:kern w:val="2"/>
                <w:sz w:val="18"/>
                <w:szCs w:val="24"/>
                <w14:ligatures w14:val="standardContextual"/>
              </w:rPr>
            </w:pPr>
          </w:p>
        </w:tc>
      </w:tr>
      <w:tr w:rsidR="00FE4CED" w:rsidRPr="00FE4CED" w14:paraId="55258A32" w14:textId="77777777" w:rsidTr="00E01A51">
        <w:trPr>
          <w:ins w:id="708" w:author="Rupali Gupta (Nokia)" w:date="2025-01-01T12:53:00Z"/>
        </w:trPr>
        <w:tc>
          <w:tcPr>
            <w:tcW w:w="3597" w:type="dxa"/>
            <w:tcBorders>
              <w:top w:val="single" w:sz="4" w:space="0" w:color="auto"/>
              <w:left w:val="single" w:sz="4" w:space="0" w:color="auto"/>
              <w:bottom w:val="single" w:sz="4" w:space="0" w:color="auto"/>
              <w:right w:val="single" w:sz="4" w:space="0" w:color="auto"/>
            </w:tcBorders>
            <w:hideMark/>
          </w:tcPr>
          <w:p w14:paraId="2A4793E4" w14:textId="77777777" w:rsidR="00FE4CED" w:rsidRPr="00FE4CED" w:rsidRDefault="00FE4CED" w:rsidP="00FE4CED">
            <w:pPr>
              <w:keepNext/>
              <w:keepLines/>
              <w:spacing w:after="0" w:line="276" w:lineRule="auto"/>
              <w:rPr>
                <w:ins w:id="709" w:author="Rupali Gupta (Nokia)" w:date="2025-01-01T12:53:00Z" w16du:dateUtc="2025-01-01T07:23:00Z"/>
                <w:rFonts w:ascii="Arial" w:eastAsia="Calibri" w:hAnsi="Arial" w:cs="Arial"/>
                <w:kern w:val="2"/>
                <w:sz w:val="18"/>
                <w:szCs w:val="24"/>
                <w14:ligatures w14:val="standardContextual"/>
              </w:rPr>
            </w:pPr>
            <w:ins w:id="710" w:author="Rupali Gupta (Nokia)" w:date="2025-01-01T12:53:00Z" w16du:dateUtc="2025-01-01T07:23:00Z">
              <w:r w:rsidRPr="00FE4CED">
                <w:rPr>
                  <w:rFonts w:ascii="Arial" w:eastAsia="Calibri" w:hAnsi="Arial" w:cs="Arial"/>
                  <w:kern w:val="2"/>
                  <w:sz w:val="18"/>
                  <w:szCs w:val="24"/>
                  <w14:ligatures w14:val="standardContextual"/>
                </w:rPr>
                <w:t xml:space="preserve">    qcl-Type2 SEQUENCE {</w:t>
              </w:r>
            </w:ins>
          </w:p>
        </w:tc>
        <w:tc>
          <w:tcPr>
            <w:tcW w:w="1530" w:type="dxa"/>
            <w:tcBorders>
              <w:top w:val="single" w:sz="4" w:space="0" w:color="auto"/>
              <w:left w:val="single" w:sz="4" w:space="0" w:color="auto"/>
              <w:bottom w:val="single" w:sz="4" w:space="0" w:color="auto"/>
              <w:right w:val="single" w:sz="4" w:space="0" w:color="auto"/>
            </w:tcBorders>
          </w:tcPr>
          <w:p w14:paraId="17014CB9" w14:textId="77777777" w:rsidR="00FE4CED" w:rsidRPr="00FE4CED" w:rsidRDefault="00FE4CED" w:rsidP="00FE4CED">
            <w:pPr>
              <w:keepNext/>
              <w:keepLines/>
              <w:spacing w:after="0" w:line="276" w:lineRule="auto"/>
              <w:rPr>
                <w:ins w:id="711" w:author="Rupali Gupta (Nokia)" w:date="2025-01-01T12:53:00Z" w16du:dateUtc="2025-01-01T07:23:00Z"/>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27E92635" w14:textId="77777777" w:rsidR="00FE4CED" w:rsidRPr="00FE4CED" w:rsidRDefault="00FE4CED" w:rsidP="00FE4CED">
            <w:pPr>
              <w:keepNext/>
              <w:keepLines/>
              <w:spacing w:after="0" w:line="276" w:lineRule="auto"/>
              <w:rPr>
                <w:ins w:id="712" w:author="Rupali Gupta (Nokia)" w:date="2025-01-01T12:53:00Z" w16du:dateUtc="2025-01-01T07:23:00Z"/>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366B804B" w14:textId="77777777" w:rsidR="00FE4CED" w:rsidRPr="00FE4CED" w:rsidRDefault="00FE4CED" w:rsidP="00FE4CED">
            <w:pPr>
              <w:keepNext/>
              <w:keepLines/>
              <w:spacing w:after="0" w:line="276" w:lineRule="auto"/>
              <w:rPr>
                <w:ins w:id="713" w:author="Rupali Gupta (Nokia)" w:date="2025-01-01T12:53:00Z" w16du:dateUtc="2025-01-01T07:23:00Z"/>
                <w:rFonts w:ascii="Arial" w:eastAsia="Calibri" w:hAnsi="Arial" w:cs="Arial"/>
                <w:kern w:val="2"/>
                <w:sz w:val="18"/>
                <w:szCs w:val="24"/>
                <w14:ligatures w14:val="standardContextual"/>
              </w:rPr>
            </w:pPr>
          </w:p>
        </w:tc>
      </w:tr>
      <w:tr w:rsidR="00FE4CED" w:rsidRPr="00FE4CED" w14:paraId="6E5C13ED" w14:textId="77777777" w:rsidTr="00E01A51">
        <w:trPr>
          <w:ins w:id="714" w:author="Rupali Gupta (Nokia)" w:date="2025-01-01T12:53:00Z"/>
        </w:trPr>
        <w:tc>
          <w:tcPr>
            <w:tcW w:w="3597" w:type="dxa"/>
            <w:tcBorders>
              <w:top w:val="single" w:sz="4" w:space="0" w:color="auto"/>
              <w:left w:val="single" w:sz="4" w:space="0" w:color="auto"/>
              <w:bottom w:val="single" w:sz="4" w:space="0" w:color="auto"/>
              <w:right w:val="single" w:sz="4" w:space="0" w:color="auto"/>
            </w:tcBorders>
            <w:hideMark/>
          </w:tcPr>
          <w:p w14:paraId="1C338EE9" w14:textId="77777777" w:rsidR="00FE4CED" w:rsidRPr="00FE4CED" w:rsidRDefault="00FE4CED" w:rsidP="00FE4CED">
            <w:pPr>
              <w:keepNext/>
              <w:keepLines/>
              <w:spacing w:after="0" w:line="276" w:lineRule="auto"/>
              <w:rPr>
                <w:ins w:id="715" w:author="Rupali Gupta (Nokia)" w:date="2025-01-01T12:53:00Z" w16du:dateUtc="2025-01-01T07:23:00Z"/>
                <w:rFonts w:ascii="Arial" w:eastAsia="Calibri" w:hAnsi="Arial" w:cs="Arial"/>
                <w:kern w:val="2"/>
                <w:sz w:val="18"/>
                <w:szCs w:val="24"/>
                <w14:ligatures w14:val="standardContextual"/>
              </w:rPr>
            </w:pPr>
            <w:ins w:id="716" w:author="Rupali Gupta (Nokia)" w:date="2025-01-01T12:53:00Z" w16du:dateUtc="2025-01-01T07:23:00Z">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bwp</w:t>
              </w:r>
              <w:proofErr w:type="spellEnd"/>
              <w:r w:rsidRPr="00FE4CED">
                <w:rPr>
                  <w:rFonts w:ascii="Arial" w:eastAsia="Calibri" w:hAnsi="Arial" w:cs="Arial"/>
                  <w:kern w:val="2"/>
                  <w:sz w:val="18"/>
                  <w:szCs w:val="24"/>
                  <w14:ligatures w14:val="standardContextual"/>
                </w:rPr>
                <w:t>-Id</w:t>
              </w:r>
            </w:ins>
          </w:p>
        </w:tc>
        <w:tc>
          <w:tcPr>
            <w:tcW w:w="1530" w:type="dxa"/>
            <w:tcBorders>
              <w:top w:val="single" w:sz="4" w:space="0" w:color="auto"/>
              <w:left w:val="single" w:sz="4" w:space="0" w:color="auto"/>
              <w:bottom w:val="single" w:sz="4" w:space="0" w:color="auto"/>
              <w:right w:val="single" w:sz="4" w:space="0" w:color="auto"/>
            </w:tcBorders>
            <w:hideMark/>
          </w:tcPr>
          <w:p w14:paraId="00FE45F5" w14:textId="77777777" w:rsidR="00FE4CED" w:rsidRPr="00FE4CED" w:rsidRDefault="00FE4CED" w:rsidP="00FE4CED">
            <w:pPr>
              <w:keepNext/>
              <w:keepLines/>
              <w:spacing w:after="0" w:line="276" w:lineRule="auto"/>
              <w:rPr>
                <w:ins w:id="717" w:author="Rupali Gupta (Nokia)" w:date="2025-01-01T12:53:00Z" w16du:dateUtc="2025-01-01T07:23:00Z"/>
                <w:rFonts w:ascii="Arial" w:eastAsia="Calibri" w:hAnsi="Arial" w:cs="Arial"/>
                <w:kern w:val="2"/>
                <w:sz w:val="18"/>
                <w:szCs w:val="24"/>
                <w14:ligatures w14:val="standardContextual"/>
              </w:rPr>
            </w:pPr>
            <w:ins w:id="718" w:author="Rupali Gupta (Nokia)" w:date="2025-01-01T12:53:00Z" w16du:dateUtc="2025-01-01T07:23:00Z">
              <w:r w:rsidRPr="00FE4CED">
                <w:rPr>
                  <w:rFonts w:ascii="Arial" w:eastAsia="Calibri" w:hAnsi="Arial" w:cs="Arial"/>
                  <w:kern w:val="2"/>
                  <w:sz w:val="18"/>
                  <w:szCs w:val="24"/>
                  <w14:ligatures w14:val="standardContextual"/>
                </w:rPr>
                <w:t>1</w:t>
              </w:r>
            </w:ins>
          </w:p>
        </w:tc>
        <w:tc>
          <w:tcPr>
            <w:tcW w:w="3241" w:type="dxa"/>
            <w:tcBorders>
              <w:top w:val="single" w:sz="4" w:space="0" w:color="auto"/>
              <w:left w:val="single" w:sz="4" w:space="0" w:color="auto"/>
              <w:bottom w:val="single" w:sz="4" w:space="0" w:color="auto"/>
              <w:right w:val="single" w:sz="4" w:space="0" w:color="auto"/>
            </w:tcBorders>
          </w:tcPr>
          <w:p w14:paraId="35CE7C28" w14:textId="77777777" w:rsidR="00FE4CED" w:rsidRPr="00FE4CED" w:rsidRDefault="00FE4CED" w:rsidP="00FE4CED">
            <w:pPr>
              <w:keepNext/>
              <w:keepLines/>
              <w:spacing w:after="0" w:line="276" w:lineRule="auto"/>
              <w:rPr>
                <w:ins w:id="719" w:author="Rupali Gupta (Nokia)" w:date="2025-01-01T12:53:00Z" w16du:dateUtc="2025-01-01T07:23:00Z"/>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4D7DCE31" w14:textId="77777777" w:rsidR="00FE4CED" w:rsidRPr="00FE4CED" w:rsidRDefault="00FE4CED" w:rsidP="00FE4CED">
            <w:pPr>
              <w:keepNext/>
              <w:keepLines/>
              <w:spacing w:after="0" w:line="276" w:lineRule="auto"/>
              <w:rPr>
                <w:ins w:id="720" w:author="Rupali Gupta (Nokia)" w:date="2025-01-01T12:53:00Z" w16du:dateUtc="2025-01-01T07:23:00Z"/>
                <w:rFonts w:ascii="Arial" w:eastAsia="Calibri" w:hAnsi="Arial" w:cs="Arial"/>
                <w:kern w:val="2"/>
                <w:sz w:val="18"/>
                <w:szCs w:val="24"/>
                <w14:ligatures w14:val="standardContextual"/>
              </w:rPr>
            </w:pPr>
          </w:p>
        </w:tc>
      </w:tr>
      <w:tr w:rsidR="00FE4CED" w:rsidRPr="00FE4CED" w14:paraId="5BC4B4B6" w14:textId="77777777" w:rsidTr="00E01A51">
        <w:trPr>
          <w:ins w:id="721" w:author="Rupali Gupta (Nokia)" w:date="2025-01-01T12:53:00Z"/>
        </w:trPr>
        <w:tc>
          <w:tcPr>
            <w:tcW w:w="3597" w:type="dxa"/>
            <w:tcBorders>
              <w:top w:val="single" w:sz="4" w:space="0" w:color="auto"/>
              <w:left w:val="single" w:sz="4" w:space="0" w:color="auto"/>
              <w:bottom w:val="single" w:sz="4" w:space="0" w:color="auto"/>
              <w:right w:val="single" w:sz="4" w:space="0" w:color="auto"/>
            </w:tcBorders>
            <w:hideMark/>
          </w:tcPr>
          <w:p w14:paraId="5D755B0A" w14:textId="77777777" w:rsidR="00FE4CED" w:rsidRPr="00FE4CED" w:rsidRDefault="00FE4CED" w:rsidP="00FE4CED">
            <w:pPr>
              <w:keepNext/>
              <w:keepLines/>
              <w:spacing w:after="0" w:line="276" w:lineRule="auto"/>
              <w:rPr>
                <w:ins w:id="722" w:author="Rupali Gupta (Nokia)" w:date="2025-01-01T12:53:00Z" w16du:dateUtc="2025-01-01T07:23:00Z"/>
                <w:rFonts w:ascii="Arial" w:eastAsia="Calibri" w:hAnsi="Arial" w:cs="Arial"/>
                <w:kern w:val="2"/>
                <w:sz w:val="18"/>
                <w:szCs w:val="24"/>
                <w14:ligatures w14:val="standardContextual"/>
              </w:rPr>
            </w:pPr>
            <w:ins w:id="723" w:author="Rupali Gupta (Nokia)" w:date="2025-01-01T12:53:00Z" w16du:dateUtc="2025-01-01T07:23:00Z">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referenceSignal</w:t>
              </w:r>
              <w:proofErr w:type="spellEnd"/>
              <w:r w:rsidRPr="00FE4CED">
                <w:rPr>
                  <w:rFonts w:ascii="Arial" w:eastAsia="Calibri" w:hAnsi="Arial" w:cs="Arial"/>
                  <w:kern w:val="2"/>
                  <w:sz w:val="18"/>
                  <w:szCs w:val="24"/>
                  <w14:ligatures w14:val="standardContextual"/>
                </w:rPr>
                <w:t xml:space="preserve"> CHOICE {</w:t>
              </w:r>
            </w:ins>
          </w:p>
        </w:tc>
        <w:tc>
          <w:tcPr>
            <w:tcW w:w="1530" w:type="dxa"/>
            <w:tcBorders>
              <w:top w:val="single" w:sz="4" w:space="0" w:color="auto"/>
              <w:left w:val="single" w:sz="4" w:space="0" w:color="auto"/>
              <w:bottom w:val="single" w:sz="4" w:space="0" w:color="auto"/>
              <w:right w:val="single" w:sz="4" w:space="0" w:color="auto"/>
            </w:tcBorders>
          </w:tcPr>
          <w:p w14:paraId="7A3276DB" w14:textId="77777777" w:rsidR="00FE4CED" w:rsidRPr="00FE4CED" w:rsidRDefault="00FE4CED" w:rsidP="00FE4CED">
            <w:pPr>
              <w:keepNext/>
              <w:keepLines/>
              <w:spacing w:after="0" w:line="276" w:lineRule="auto"/>
              <w:rPr>
                <w:ins w:id="724" w:author="Rupali Gupta (Nokia)" w:date="2025-01-01T12:53:00Z" w16du:dateUtc="2025-01-01T07:23:00Z"/>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7D06A2CB" w14:textId="77777777" w:rsidR="00FE4CED" w:rsidRPr="00FE4CED" w:rsidRDefault="00FE4CED" w:rsidP="00FE4CED">
            <w:pPr>
              <w:keepNext/>
              <w:keepLines/>
              <w:spacing w:after="0" w:line="276" w:lineRule="auto"/>
              <w:rPr>
                <w:ins w:id="725" w:author="Rupali Gupta (Nokia)" w:date="2025-01-01T12:53:00Z" w16du:dateUtc="2025-01-01T07:23:00Z"/>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02A0540A" w14:textId="77777777" w:rsidR="00FE4CED" w:rsidRPr="00FE4CED" w:rsidRDefault="00FE4CED" w:rsidP="00FE4CED">
            <w:pPr>
              <w:keepNext/>
              <w:keepLines/>
              <w:spacing w:after="0" w:line="276" w:lineRule="auto"/>
              <w:rPr>
                <w:ins w:id="726" w:author="Rupali Gupta (Nokia)" w:date="2025-01-01T12:53:00Z" w16du:dateUtc="2025-01-01T07:23:00Z"/>
                <w:rFonts w:ascii="Arial" w:eastAsia="Calibri" w:hAnsi="Arial" w:cs="Arial"/>
                <w:kern w:val="2"/>
                <w:sz w:val="18"/>
                <w:szCs w:val="24"/>
                <w14:ligatures w14:val="standardContextual"/>
              </w:rPr>
            </w:pPr>
          </w:p>
        </w:tc>
      </w:tr>
      <w:tr w:rsidR="00FE4CED" w:rsidRPr="00FE4CED" w14:paraId="41B8BB0A" w14:textId="77777777" w:rsidTr="00E01A51">
        <w:trPr>
          <w:ins w:id="727" w:author="Rupali Gupta (Nokia)" w:date="2025-01-01T12:53:00Z"/>
        </w:trPr>
        <w:tc>
          <w:tcPr>
            <w:tcW w:w="3597" w:type="dxa"/>
            <w:tcBorders>
              <w:top w:val="single" w:sz="4" w:space="0" w:color="auto"/>
              <w:left w:val="single" w:sz="4" w:space="0" w:color="auto"/>
              <w:bottom w:val="single" w:sz="4" w:space="0" w:color="auto"/>
              <w:right w:val="single" w:sz="4" w:space="0" w:color="auto"/>
            </w:tcBorders>
            <w:hideMark/>
          </w:tcPr>
          <w:p w14:paraId="245582FD" w14:textId="77777777" w:rsidR="00FE4CED" w:rsidRPr="00FE4CED" w:rsidRDefault="00FE4CED" w:rsidP="00FE4CED">
            <w:pPr>
              <w:keepNext/>
              <w:keepLines/>
              <w:spacing w:after="0" w:line="276" w:lineRule="auto"/>
              <w:rPr>
                <w:ins w:id="728" w:author="Rupali Gupta (Nokia)" w:date="2025-01-01T12:53:00Z" w16du:dateUtc="2025-01-01T07:23:00Z"/>
                <w:rFonts w:ascii="Arial" w:eastAsia="Calibri" w:hAnsi="Arial" w:cs="Arial"/>
                <w:kern w:val="2"/>
                <w:sz w:val="18"/>
                <w:szCs w:val="24"/>
                <w14:ligatures w14:val="standardContextual"/>
              </w:rPr>
            </w:pPr>
            <w:ins w:id="729" w:author="Rupali Gupta (Nokia)" w:date="2025-01-01T12:53:00Z" w16du:dateUtc="2025-01-01T07:23:00Z">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csi-rs</w:t>
              </w:r>
              <w:proofErr w:type="spellEnd"/>
            </w:ins>
          </w:p>
        </w:tc>
        <w:tc>
          <w:tcPr>
            <w:tcW w:w="1530" w:type="dxa"/>
            <w:tcBorders>
              <w:top w:val="single" w:sz="4" w:space="0" w:color="auto"/>
              <w:left w:val="single" w:sz="4" w:space="0" w:color="auto"/>
              <w:bottom w:val="single" w:sz="4" w:space="0" w:color="auto"/>
              <w:right w:val="single" w:sz="4" w:space="0" w:color="auto"/>
            </w:tcBorders>
            <w:hideMark/>
          </w:tcPr>
          <w:p w14:paraId="7F8ED85B" w14:textId="77777777" w:rsidR="00FE4CED" w:rsidRPr="00FE4CED" w:rsidRDefault="00FE4CED" w:rsidP="00FE4CED">
            <w:pPr>
              <w:keepNext/>
              <w:keepLines/>
              <w:spacing w:after="0" w:line="276" w:lineRule="auto"/>
              <w:rPr>
                <w:ins w:id="730" w:author="Rupali Gupta (Nokia)" w:date="2025-01-01T12:53:00Z" w16du:dateUtc="2025-01-01T07:23:00Z"/>
                <w:rFonts w:ascii="Arial" w:eastAsia="Calibri" w:hAnsi="Arial" w:cs="Arial"/>
                <w:kern w:val="2"/>
                <w:sz w:val="18"/>
                <w:szCs w:val="24"/>
                <w14:ligatures w14:val="standardContextual"/>
              </w:rPr>
            </w:pPr>
            <w:ins w:id="731" w:author="Rupali Gupta (Nokia)" w:date="2025-01-01T12:53:00Z" w16du:dateUtc="2025-01-01T07:23:00Z">
              <w:r w:rsidRPr="00FE4CED">
                <w:rPr>
                  <w:rFonts w:ascii="Arial" w:eastAsia="Calibri" w:hAnsi="Arial" w:cs="Arial"/>
                  <w:kern w:val="2"/>
                  <w:sz w:val="18"/>
                  <w:szCs w:val="24"/>
                  <w14:ligatures w14:val="standardContextual"/>
                </w:rPr>
                <w:t>3</w:t>
              </w:r>
            </w:ins>
          </w:p>
        </w:tc>
        <w:tc>
          <w:tcPr>
            <w:tcW w:w="3241" w:type="dxa"/>
            <w:tcBorders>
              <w:top w:val="single" w:sz="4" w:space="0" w:color="auto"/>
              <w:left w:val="single" w:sz="4" w:space="0" w:color="auto"/>
              <w:bottom w:val="single" w:sz="4" w:space="0" w:color="auto"/>
              <w:right w:val="single" w:sz="4" w:space="0" w:color="auto"/>
            </w:tcBorders>
            <w:hideMark/>
          </w:tcPr>
          <w:p w14:paraId="260F20F5" w14:textId="77777777" w:rsidR="00FE4CED" w:rsidRPr="00FE4CED" w:rsidRDefault="00FE4CED" w:rsidP="00FE4CED">
            <w:pPr>
              <w:keepNext/>
              <w:keepLines/>
              <w:spacing w:after="0" w:line="276" w:lineRule="auto"/>
              <w:rPr>
                <w:ins w:id="732" w:author="Rupali Gupta (Nokia)" w:date="2025-01-01T12:53:00Z" w16du:dateUtc="2025-01-01T07:23:00Z"/>
                <w:rFonts w:ascii="Arial" w:eastAsia="Calibri" w:hAnsi="Arial" w:cs="Arial"/>
                <w:kern w:val="2"/>
                <w:sz w:val="18"/>
                <w:szCs w:val="24"/>
                <w14:ligatures w14:val="standardContextual"/>
              </w:rPr>
            </w:pPr>
            <w:ins w:id="733" w:author="Rupali Gupta (Nokia)" w:date="2025-01-01T12:53:00Z" w16du:dateUtc="2025-01-01T07:23:00Z">
              <w:r w:rsidRPr="00FE4CED">
                <w:rPr>
                  <w:rFonts w:ascii="Arial" w:eastAsia="Calibri" w:hAnsi="Arial" w:cs="Arial"/>
                  <w:kern w:val="2"/>
                  <w:sz w:val="18"/>
                  <w:szCs w:val="24"/>
                  <w14:ligatures w14:val="standardContextual"/>
                </w:rPr>
                <w:t xml:space="preserve">TRS.2.1 TDD Resource #4 </w:t>
              </w:r>
              <w:r w:rsidRPr="00FE4CED">
                <w:rPr>
                  <w:rFonts w:ascii="Arial" w:eastAsia="Calibri" w:hAnsi="Arial" w:cs="Arial"/>
                  <w:kern w:val="2"/>
                  <w:sz w:val="18"/>
                  <w:szCs w:val="24"/>
                  <w:vertAlign w:val="superscript"/>
                  <w14:ligatures w14:val="standardContextual"/>
                </w:rPr>
                <w:t>Note1</w:t>
              </w:r>
            </w:ins>
          </w:p>
        </w:tc>
        <w:tc>
          <w:tcPr>
            <w:tcW w:w="1382" w:type="dxa"/>
            <w:tcBorders>
              <w:top w:val="single" w:sz="4" w:space="0" w:color="auto"/>
              <w:left w:val="single" w:sz="4" w:space="0" w:color="auto"/>
              <w:bottom w:val="single" w:sz="4" w:space="0" w:color="auto"/>
              <w:right w:val="single" w:sz="4" w:space="0" w:color="auto"/>
            </w:tcBorders>
          </w:tcPr>
          <w:p w14:paraId="2D702142" w14:textId="77777777" w:rsidR="00FE4CED" w:rsidRPr="00FE4CED" w:rsidRDefault="00FE4CED" w:rsidP="00FE4CED">
            <w:pPr>
              <w:keepNext/>
              <w:keepLines/>
              <w:spacing w:after="0" w:line="276" w:lineRule="auto"/>
              <w:rPr>
                <w:ins w:id="734" w:author="Rupali Gupta (Nokia)" w:date="2025-01-01T12:53:00Z" w16du:dateUtc="2025-01-01T07:23:00Z"/>
                <w:rFonts w:ascii="Arial" w:eastAsia="Calibri" w:hAnsi="Arial" w:cs="Arial"/>
                <w:kern w:val="2"/>
                <w:sz w:val="18"/>
                <w:szCs w:val="24"/>
                <w14:ligatures w14:val="standardContextual"/>
              </w:rPr>
            </w:pPr>
          </w:p>
        </w:tc>
      </w:tr>
      <w:tr w:rsidR="00FE4CED" w:rsidRPr="00FE4CED" w14:paraId="42D32D36" w14:textId="77777777" w:rsidTr="00E01A51">
        <w:trPr>
          <w:ins w:id="735" w:author="Rupali Gupta (Nokia)" w:date="2025-01-01T12:53:00Z"/>
        </w:trPr>
        <w:tc>
          <w:tcPr>
            <w:tcW w:w="3597" w:type="dxa"/>
            <w:tcBorders>
              <w:top w:val="single" w:sz="4" w:space="0" w:color="auto"/>
              <w:left w:val="single" w:sz="4" w:space="0" w:color="auto"/>
              <w:bottom w:val="single" w:sz="4" w:space="0" w:color="auto"/>
              <w:right w:val="single" w:sz="4" w:space="0" w:color="auto"/>
            </w:tcBorders>
            <w:hideMark/>
          </w:tcPr>
          <w:p w14:paraId="66EC5535" w14:textId="77777777" w:rsidR="00FE4CED" w:rsidRPr="00FE4CED" w:rsidRDefault="00FE4CED" w:rsidP="00FE4CED">
            <w:pPr>
              <w:keepNext/>
              <w:keepLines/>
              <w:spacing w:after="0" w:line="276" w:lineRule="auto"/>
              <w:rPr>
                <w:ins w:id="736" w:author="Rupali Gupta (Nokia)" w:date="2025-01-01T12:53:00Z" w16du:dateUtc="2025-01-01T07:23:00Z"/>
                <w:rFonts w:ascii="Arial" w:eastAsia="Calibri" w:hAnsi="Arial" w:cs="Arial"/>
                <w:kern w:val="2"/>
                <w:sz w:val="18"/>
                <w:szCs w:val="24"/>
                <w14:ligatures w14:val="standardContextual"/>
              </w:rPr>
            </w:pPr>
            <w:ins w:id="737" w:author="Rupali Gupta (Nokia)" w:date="2025-01-01T12:53:00Z" w16du:dateUtc="2025-01-01T07:23:00Z">
              <w:r w:rsidRPr="00FE4CED">
                <w:rPr>
                  <w:rFonts w:ascii="Arial" w:eastAsia="Calibri" w:hAnsi="Arial" w:cs="Arial"/>
                  <w:kern w:val="2"/>
                  <w:sz w:val="18"/>
                  <w:szCs w:val="24"/>
                  <w14:ligatures w14:val="standardContextual"/>
                </w:rPr>
                <w:t xml:space="preserve">      }</w:t>
              </w:r>
            </w:ins>
          </w:p>
        </w:tc>
        <w:tc>
          <w:tcPr>
            <w:tcW w:w="1530" w:type="dxa"/>
            <w:tcBorders>
              <w:top w:val="single" w:sz="4" w:space="0" w:color="auto"/>
              <w:left w:val="single" w:sz="4" w:space="0" w:color="auto"/>
              <w:bottom w:val="single" w:sz="4" w:space="0" w:color="auto"/>
              <w:right w:val="single" w:sz="4" w:space="0" w:color="auto"/>
            </w:tcBorders>
          </w:tcPr>
          <w:p w14:paraId="138DC5A6" w14:textId="77777777" w:rsidR="00FE4CED" w:rsidRPr="00FE4CED" w:rsidRDefault="00FE4CED" w:rsidP="00FE4CED">
            <w:pPr>
              <w:keepNext/>
              <w:keepLines/>
              <w:spacing w:after="0" w:line="276" w:lineRule="auto"/>
              <w:rPr>
                <w:ins w:id="738" w:author="Rupali Gupta (Nokia)" w:date="2025-01-01T12:53:00Z" w16du:dateUtc="2025-01-01T07:23:00Z"/>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40E41A4A" w14:textId="77777777" w:rsidR="00FE4CED" w:rsidRPr="00FE4CED" w:rsidRDefault="00FE4CED" w:rsidP="00FE4CED">
            <w:pPr>
              <w:keepNext/>
              <w:keepLines/>
              <w:spacing w:after="0" w:line="276" w:lineRule="auto"/>
              <w:rPr>
                <w:ins w:id="739" w:author="Rupali Gupta (Nokia)" w:date="2025-01-01T12:53:00Z" w16du:dateUtc="2025-01-01T07:23:00Z"/>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09D17070" w14:textId="77777777" w:rsidR="00FE4CED" w:rsidRPr="00FE4CED" w:rsidRDefault="00FE4CED" w:rsidP="00FE4CED">
            <w:pPr>
              <w:keepNext/>
              <w:keepLines/>
              <w:spacing w:after="0" w:line="276" w:lineRule="auto"/>
              <w:rPr>
                <w:ins w:id="740" w:author="Rupali Gupta (Nokia)" w:date="2025-01-01T12:53:00Z" w16du:dateUtc="2025-01-01T07:23:00Z"/>
                <w:rFonts w:ascii="Arial" w:eastAsia="Calibri" w:hAnsi="Arial" w:cs="Arial"/>
                <w:kern w:val="2"/>
                <w:sz w:val="18"/>
                <w:szCs w:val="24"/>
                <w14:ligatures w14:val="standardContextual"/>
              </w:rPr>
            </w:pPr>
          </w:p>
        </w:tc>
      </w:tr>
      <w:tr w:rsidR="00FE4CED" w:rsidRPr="00FE4CED" w14:paraId="736E6F94" w14:textId="77777777" w:rsidTr="00E01A51">
        <w:trPr>
          <w:ins w:id="741" w:author="Rupali Gupta (Nokia)" w:date="2025-01-01T12:53:00Z"/>
        </w:trPr>
        <w:tc>
          <w:tcPr>
            <w:tcW w:w="3597" w:type="dxa"/>
            <w:tcBorders>
              <w:top w:val="single" w:sz="4" w:space="0" w:color="auto"/>
              <w:left w:val="single" w:sz="4" w:space="0" w:color="auto"/>
              <w:bottom w:val="single" w:sz="4" w:space="0" w:color="auto"/>
              <w:right w:val="single" w:sz="4" w:space="0" w:color="auto"/>
            </w:tcBorders>
            <w:hideMark/>
          </w:tcPr>
          <w:p w14:paraId="3A7A571F" w14:textId="77777777" w:rsidR="00FE4CED" w:rsidRPr="00FE4CED" w:rsidRDefault="00FE4CED" w:rsidP="00FE4CED">
            <w:pPr>
              <w:keepNext/>
              <w:keepLines/>
              <w:spacing w:after="0" w:line="276" w:lineRule="auto"/>
              <w:rPr>
                <w:ins w:id="742" w:author="Rupali Gupta (Nokia)" w:date="2025-01-01T12:53:00Z" w16du:dateUtc="2025-01-01T07:23:00Z"/>
                <w:rFonts w:ascii="Arial" w:eastAsia="Calibri" w:hAnsi="Arial" w:cs="Arial"/>
                <w:kern w:val="2"/>
                <w:sz w:val="18"/>
                <w:szCs w:val="24"/>
                <w14:ligatures w14:val="standardContextual"/>
              </w:rPr>
            </w:pPr>
            <w:ins w:id="743" w:author="Rupali Gupta (Nokia)" w:date="2025-01-01T12:53:00Z" w16du:dateUtc="2025-01-01T07:23:00Z">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qcl</w:t>
              </w:r>
              <w:proofErr w:type="spellEnd"/>
              <w:r w:rsidRPr="00FE4CED">
                <w:rPr>
                  <w:rFonts w:ascii="Arial" w:eastAsia="Calibri" w:hAnsi="Arial" w:cs="Arial"/>
                  <w:kern w:val="2"/>
                  <w:sz w:val="18"/>
                  <w:szCs w:val="24"/>
                  <w14:ligatures w14:val="standardContextual"/>
                </w:rPr>
                <w:t>-Type</w:t>
              </w:r>
            </w:ins>
          </w:p>
        </w:tc>
        <w:tc>
          <w:tcPr>
            <w:tcW w:w="1530" w:type="dxa"/>
            <w:tcBorders>
              <w:top w:val="single" w:sz="4" w:space="0" w:color="auto"/>
              <w:left w:val="single" w:sz="4" w:space="0" w:color="auto"/>
              <w:bottom w:val="single" w:sz="4" w:space="0" w:color="auto"/>
              <w:right w:val="single" w:sz="4" w:space="0" w:color="auto"/>
            </w:tcBorders>
            <w:hideMark/>
          </w:tcPr>
          <w:p w14:paraId="026D0653" w14:textId="77777777" w:rsidR="00FE4CED" w:rsidRPr="00FE4CED" w:rsidRDefault="00FE4CED" w:rsidP="00FE4CED">
            <w:pPr>
              <w:keepNext/>
              <w:keepLines/>
              <w:spacing w:after="0" w:line="276" w:lineRule="auto"/>
              <w:rPr>
                <w:ins w:id="744" w:author="Rupali Gupta (Nokia)" w:date="2025-01-01T12:53:00Z" w16du:dateUtc="2025-01-01T07:23:00Z"/>
                <w:rFonts w:ascii="Arial" w:eastAsia="Calibri" w:hAnsi="Arial" w:cs="Arial"/>
                <w:kern w:val="2"/>
                <w:sz w:val="18"/>
                <w:szCs w:val="24"/>
                <w14:ligatures w14:val="standardContextual"/>
              </w:rPr>
            </w:pPr>
            <w:proofErr w:type="spellStart"/>
            <w:ins w:id="745" w:author="Rupali Gupta (Nokia)" w:date="2025-01-01T12:53:00Z" w16du:dateUtc="2025-01-01T07:23:00Z">
              <w:r w:rsidRPr="00FE4CED">
                <w:rPr>
                  <w:rFonts w:ascii="Arial" w:eastAsia="Calibri" w:hAnsi="Arial" w:cs="Arial"/>
                  <w:kern w:val="2"/>
                  <w:sz w:val="18"/>
                  <w:szCs w:val="24"/>
                  <w14:ligatures w14:val="standardContextual"/>
                </w:rPr>
                <w:t>typeD</w:t>
              </w:r>
              <w:proofErr w:type="spellEnd"/>
            </w:ins>
          </w:p>
        </w:tc>
        <w:tc>
          <w:tcPr>
            <w:tcW w:w="3241" w:type="dxa"/>
            <w:tcBorders>
              <w:top w:val="single" w:sz="4" w:space="0" w:color="auto"/>
              <w:left w:val="single" w:sz="4" w:space="0" w:color="auto"/>
              <w:bottom w:val="single" w:sz="4" w:space="0" w:color="auto"/>
              <w:right w:val="single" w:sz="4" w:space="0" w:color="auto"/>
            </w:tcBorders>
          </w:tcPr>
          <w:p w14:paraId="2B984B43" w14:textId="77777777" w:rsidR="00FE4CED" w:rsidRPr="00FE4CED" w:rsidRDefault="00FE4CED" w:rsidP="00FE4CED">
            <w:pPr>
              <w:keepNext/>
              <w:keepLines/>
              <w:spacing w:after="0" w:line="276" w:lineRule="auto"/>
              <w:rPr>
                <w:ins w:id="746" w:author="Rupali Gupta (Nokia)" w:date="2025-01-01T12:53:00Z" w16du:dateUtc="2025-01-01T07:23:00Z"/>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0C8C0A29" w14:textId="77777777" w:rsidR="00FE4CED" w:rsidRPr="00FE4CED" w:rsidRDefault="00FE4CED" w:rsidP="00FE4CED">
            <w:pPr>
              <w:keepNext/>
              <w:keepLines/>
              <w:spacing w:after="0" w:line="276" w:lineRule="auto"/>
              <w:rPr>
                <w:ins w:id="747" w:author="Rupali Gupta (Nokia)" w:date="2025-01-01T12:53:00Z" w16du:dateUtc="2025-01-01T07:23:00Z"/>
                <w:rFonts w:ascii="Arial" w:eastAsia="Calibri" w:hAnsi="Arial" w:cs="Arial"/>
                <w:kern w:val="2"/>
                <w:sz w:val="18"/>
                <w:szCs w:val="24"/>
                <w14:ligatures w14:val="standardContextual"/>
              </w:rPr>
            </w:pPr>
          </w:p>
        </w:tc>
      </w:tr>
      <w:tr w:rsidR="00FE4CED" w:rsidRPr="00FE4CED" w14:paraId="636C6AB9" w14:textId="77777777" w:rsidTr="00E01A51">
        <w:trPr>
          <w:ins w:id="748" w:author="Rupali Gupta (Nokia)" w:date="2025-01-01T12:53:00Z"/>
        </w:trPr>
        <w:tc>
          <w:tcPr>
            <w:tcW w:w="3597" w:type="dxa"/>
            <w:tcBorders>
              <w:top w:val="single" w:sz="4" w:space="0" w:color="auto"/>
              <w:left w:val="single" w:sz="4" w:space="0" w:color="auto"/>
              <w:bottom w:val="single" w:sz="4" w:space="0" w:color="auto"/>
              <w:right w:val="single" w:sz="4" w:space="0" w:color="auto"/>
            </w:tcBorders>
            <w:hideMark/>
          </w:tcPr>
          <w:p w14:paraId="6EBB72CE" w14:textId="77777777" w:rsidR="00FE4CED" w:rsidRPr="00FE4CED" w:rsidRDefault="00FE4CED" w:rsidP="00FE4CED">
            <w:pPr>
              <w:keepNext/>
              <w:keepLines/>
              <w:spacing w:after="0" w:line="276" w:lineRule="auto"/>
              <w:rPr>
                <w:ins w:id="749" w:author="Rupali Gupta (Nokia)" w:date="2025-01-01T12:53:00Z" w16du:dateUtc="2025-01-01T07:23:00Z"/>
                <w:rFonts w:ascii="Arial" w:eastAsia="Calibri" w:hAnsi="Arial" w:cs="Arial"/>
                <w:kern w:val="2"/>
                <w:sz w:val="18"/>
                <w:szCs w:val="24"/>
                <w14:ligatures w14:val="standardContextual"/>
              </w:rPr>
            </w:pPr>
            <w:ins w:id="750" w:author="Rupali Gupta (Nokia)" w:date="2025-01-01T12:53:00Z" w16du:dateUtc="2025-01-01T07:23:00Z">
              <w:r w:rsidRPr="00FE4CED">
                <w:rPr>
                  <w:rFonts w:ascii="Arial" w:eastAsia="Calibri" w:hAnsi="Arial" w:cs="Arial"/>
                  <w:kern w:val="2"/>
                  <w:sz w:val="18"/>
                  <w:szCs w:val="24"/>
                  <w14:ligatures w14:val="standardContextual"/>
                </w:rPr>
                <w:t xml:space="preserve">    }</w:t>
              </w:r>
            </w:ins>
          </w:p>
        </w:tc>
        <w:tc>
          <w:tcPr>
            <w:tcW w:w="1530" w:type="dxa"/>
            <w:tcBorders>
              <w:top w:val="single" w:sz="4" w:space="0" w:color="auto"/>
              <w:left w:val="single" w:sz="4" w:space="0" w:color="auto"/>
              <w:bottom w:val="single" w:sz="4" w:space="0" w:color="auto"/>
              <w:right w:val="single" w:sz="4" w:space="0" w:color="auto"/>
            </w:tcBorders>
          </w:tcPr>
          <w:p w14:paraId="2830345C" w14:textId="77777777" w:rsidR="00FE4CED" w:rsidRPr="00FE4CED" w:rsidRDefault="00FE4CED" w:rsidP="00FE4CED">
            <w:pPr>
              <w:keepNext/>
              <w:keepLines/>
              <w:spacing w:after="0" w:line="276" w:lineRule="auto"/>
              <w:rPr>
                <w:ins w:id="751" w:author="Rupali Gupta (Nokia)" w:date="2025-01-01T12:53:00Z" w16du:dateUtc="2025-01-01T07:23:00Z"/>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5C557A12" w14:textId="77777777" w:rsidR="00FE4CED" w:rsidRPr="00FE4CED" w:rsidRDefault="00FE4CED" w:rsidP="00FE4CED">
            <w:pPr>
              <w:keepNext/>
              <w:keepLines/>
              <w:spacing w:after="0" w:line="276" w:lineRule="auto"/>
              <w:rPr>
                <w:ins w:id="752" w:author="Rupali Gupta (Nokia)" w:date="2025-01-01T12:53:00Z" w16du:dateUtc="2025-01-01T07:23:00Z"/>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5638FDC6" w14:textId="77777777" w:rsidR="00FE4CED" w:rsidRPr="00FE4CED" w:rsidRDefault="00FE4CED" w:rsidP="00FE4CED">
            <w:pPr>
              <w:keepNext/>
              <w:keepLines/>
              <w:spacing w:after="0" w:line="276" w:lineRule="auto"/>
              <w:rPr>
                <w:ins w:id="753" w:author="Rupali Gupta (Nokia)" w:date="2025-01-01T12:53:00Z" w16du:dateUtc="2025-01-01T07:23:00Z"/>
                <w:rFonts w:ascii="Arial" w:eastAsia="Calibri" w:hAnsi="Arial" w:cs="Arial"/>
                <w:kern w:val="2"/>
                <w:sz w:val="18"/>
                <w:szCs w:val="24"/>
                <w14:ligatures w14:val="standardContextual"/>
              </w:rPr>
            </w:pPr>
          </w:p>
        </w:tc>
      </w:tr>
      <w:tr w:rsidR="00FE4CED" w:rsidRPr="00FE4CED" w14:paraId="136B1070" w14:textId="77777777" w:rsidTr="00E01A51">
        <w:trPr>
          <w:ins w:id="754" w:author="Rupali Gupta (Nokia)" w:date="2025-01-01T12:53:00Z"/>
        </w:trPr>
        <w:tc>
          <w:tcPr>
            <w:tcW w:w="3597" w:type="dxa"/>
            <w:tcBorders>
              <w:top w:val="single" w:sz="4" w:space="0" w:color="auto"/>
              <w:left w:val="single" w:sz="4" w:space="0" w:color="auto"/>
              <w:bottom w:val="single" w:sz="4" w:space="0" w:color="auto"/>
              <w:right w:val="single" w:sz="4" w:space="0" w:color="auto"/>
            </w:tcBorders>
            <w:hideMark/>
          </w:tcPr>
          <w:p w14:paraId="51471439" w14:textId="77777777" w:rsidR="00FE4CED" w:rsidRPr="00FE4CED" w:rsidRDefault="00FE4CED" w:rsidP="00FE4CED">
            <w:pPr>
              <w:keepNext/>
              <w:keepLines/>
              <w:spacing w:after="0" w:line="276" w:lineRule="auto"/>
              <w:rPr>
                <w:ins w:id="755" w:author="Rupali Gupta (Nokia)" w:date="2025-01-01T12:53:00Z" w16du:dateUtc="2025-01-01T07:23:00Z"/>
                <w:rFonts w:ascii="Arial" w:eastAsia="Calibri" w:hAnsi="Arial" w:cs="Arial"/>
                <w:kern w:val="2"/>
                <w:sz w:val="18"/>
                <w:szCs w:val="24"/>
                <w14:ligatures w14:val="standardContextual"/>
              </w:rPr>
            </w:pPr>
            <w:ins w:id="756" w:author="Rupali Gupta (Nokia)" w:date="2025-01-01T12:53:00Z" w16du:dateUtc="2025-01-01T07:23:00Z">
              <w:r w:rsidRPr="00FE4CED">
                <w:rPr>
                  <w:rFonts w:ascii="Arial" w:eastAsia="Calibri" w:hAnsi="Arial" w:cs="Arial"/>
                  <w:kern w:val="2"/>
                  <w:sz w:val="18"/>
                  <w:szCs w:val="24"/>
                  <w14:ligatures w14:val="standardContextual"/>
                </w:rPr>
                <w:t xml:space="preserve">  },</w:t>
              </w:r>
            </w:ins>
          </w:p>
        </w:tc>
        <w:tc>
          <w:tcPr>
            <w:tcW w:w="1530" w:type="dxa"/>
            <w:tcBorders>
              <w:top w:val="single" w:sz="4" w:space="0" w:color="auto"/>
              <w:left w:val="single" w:sz="4" w:space="0" w:color="auto"/>
              <w:bottom w:val="single" w:sz="4" w:space="0" w:color="auto"/>
              <w:right w:val="single" w:sz="4" w:space="0" w:color="auto"/>
            </w:tcBorders>
          </w:tcPr>
          <w:p w14:paraId="2EDFA075" w14:textId="77777777" w:rsidR="00FE4CED" w:rsidRPr="00FE4CED" w:rsidRDefault="00FE4CED" w:rsidP="00FE4CED">
            <w:pPr>
              <w:keepNext/>
              <w:keepLines/>
              <w:spacing w:after="0" w:line="276" w:lineRule="auto"/>
              <w:rPr>
                <w:ins w:id="757" w:author="Rupali Gupta (Nokia)" w:date="2025-01-01T12:53:00Z" w16du:dateUtc="2025-01-01T07:23:00Z"/>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541B627F" w14:textId="77777777" w:rsidR="00FE4CED" w:rsidRPr="00FE4CED" w:rsidRDefault="00FE4CED" w:rsidP="00FE4CED">
            <w:pPr>
              <w:keepNext/>
              <w:keepLines/>
              <w:spacing w:after="0" w:line="276" w:lineRule="auto"/>
              <w:rPr>
                <w:ins w:id="758" w:author="Rupali Gupta (Nokia)" w:date="2025-01-01T12:53:00Z" w16du:dateUtc="2025-01-01T07:23:00Z"/>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399E929B" w14:textId="77777777" w:rsidR="00FE4CED" w:rsidRPr="00FE4CED" w:rsidRDefault="00FE4CED" w:rsidP="00FE4CED">
            <w:pPr>
              <w:keepNext/>
              <w:keepLines/>
              <w:spacing w:after="0" w:line="276" w:lineRule="auto"/>
              <w:rPr>
                <w:ins w:id="759" w:author="Rupali Gupta (Nokia)" w:date="2025-01-01T12:53:00Z" w16du:dateUtc="2025-01-01T07:23:00Z"/>
                <w:rFonts w:ascii="Arial" w:eastAsia="Calibri" w:hAnsi="Arial" w:cs="Arial"/>
                <w:kern w:val="2"/>
                <w:sz w:val="18"/>
                <w:szCs w:val="24"/>
                <w14:ligatures w14:val="standardContextual"/>
              </w:rPr>
            </w:pPr>
          </w:p>
        </w:tc>
      </w:tr>
      <w:tr w:rsidR="00FE4CED" w:rsidRPr="00FE4CED" w14:paraId="6464F24E" w14:textId="77777777" w:rsidTr="00E01A51">
        <w:trPr>
          <w:ins w:id="760" w:author="Rupali Gupta (Nokia)" w:date="2025-01-01T12:53:00Z"/>
        </w:trPr>
        <w:tc>
          <w:tcPr>
            <w:tcW w:w="3597" w:type="dxa"/>
            <w:tcBorders>
              <w:top w:val="single" w:sz="4" w:space="0" w:color="auto"/>
              <w:left w:val="single" w:sz="4" w:space="0" w:color="auto"/>
              <w:bottom w:val="single" w:sz="4" w:space="0" w:color="auto"/>
              <w:right w:val="single" w:sz="4" w:space="0" w:color="auto"/>
            </w:tcBorders>
            <w:hideMark/>
          </w:tcPr>
          <w:p w14:paraId="0D626126" w14:textId="77777777" w:rsidR="00FE4CED" w:rsidRPr="00FE4CED" w:rsidRDefault="00FE4CED" w:rsidP="00FE4CED">
            <w:pPr>
              <w:keepNext/>
              <w:keepLines/>
              <w:spacing w:after="0" w:line="276" w:lineRule="auto"/>
              <w:rPr>
                <w:ins w:id="761" w:author="Rupali Gupta (Nokia)" w:date="2025-01-01T12:53:00Z" w16du:dateUtc="2025-01-01T07:23:00Z"/>
                <w:rFonts w:ascii="Arial" w:eastAsia="Calibri" w:hAnsi="Arial" w:cs="Arial"/>
                <w:kern w:val="2"/>
                <w:sz w:val="18"/>
                <w:szCs w:val="24"/>
                <w14:ligatures w14:val="standardContextual"/>
              </w:rPr>
            </w:pPr>
            <w:bookmarkStart w:id="762" w:name="_Hlk187503148"/>
            <w:ins w:id="763" w:author="Rupali Gupta (Nokia)" w:date="2025-01-01T12:53:00Z" w16du:dateUtc="2025-01-01T07:23:00Z">
              <w:r w:rsidRPr="00FE4CED">
                <w:rPr>
                  <w:rFonts w:ascii="Arial" w:eastAsia="Calibri" w:hAnsi="Arial" w:cs="Arial"/>
                  <w:kern w:val="2"/>
                  <w:sz w:val="18"/>
                  <w:szCs w:val="24"/>
                  <w14:ligatures w14:val="standardContextual"/>
                </w:rPr>
                <w:t xml:space="preserve">  {</w:t>
              </w:r>
            </w:ins>
          </w:p>
        </w:tc>
        <w:tc>
          <w:tcPr>
            <w:tcW w:w="1530" w:type="dxa"/>
            <w:tcBorders>
              <w:top w:val="single" w:sz="4" w:space="0" w:color="auto"/>
              <w:left w:val="single" w:sz="4" w:space="0" w:color="auto"/>
              <w:bottom w:val="single" w:sz="4" w:space="0" w:color="auto"/>
              <w:right w:val="single" w:sz="4" w:space="0" w:color="auto"/>
            </w:tcBorders>
          </w:tcPr>
          <w:p w14:paraId="123594B9" w14:textId="77777777" w:rsidR="00FE4CED" w:rsidRPr="00FE4CED" w:rsidRDefault="00FE4CED" w:rsidP="00FE4CED">
            <w:pPr>
              <w:keepNext/>
              <w:keepLines/>
              <w:spacing w:after="0" w:line="276" w:lineRule="auto"/>
              <w:rPr>
                <w:ins w:id="764" w:author="Rupali Gupta (Nokia)" w:date="2025-01-01T12:53:00Z" w16du:dateUtc="2025-01-01T07:23:00Z"/>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2C972D3D" w14:textId="77777777" w:rsidR="00FE4CED" w:rsidRPr="00FE4CED" w:rsidRDefault="00FE4CED" w:rsidP="00FE4CED">
            <w:pPr>
              <w:keepNext/>
              <w:keepLines/>
              <w:spacing w:after="0" w:line="276" w:lineRule="auto"/>
              <w:rPr>
                <w:ins w:id="765" w:author="Rupali Gupta (Nokia)" w:date="2025-01-01T12:53:00Z" w16du:dateUtc="2025-01-01T07:23:00Z"/>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3EAF4132" w14:textId="77777777" w:rsidR="00FE4CED" w:rsidRPr="00FE4CED" w:rsidRDefault="00FE4CED" w:rsidP="00FE4CED">
            <w:pPr>
              <w:keepNext/>
              <w:keepLines/>
              <w:spacing w:after="0" w:line="276" w:lineRule="auto"/>
              <w:rPr>
                <w:ins w:id="766" w:author="Rupali Gupta (Nokia)" w:date="2025-01-01T12:53:00Z" w16du:dateUtc="2025-01-01T07:23:00Z"/>
                <w:rFonts w:ascii="Arial" w:eastAsia="Calibri" w:hAnsi="Arial" w:cs="Arial"/>
                <w:kern w:val="2"/>
                <w:sz w:val="18"/>
                <w:szCs w:val="24"/>
                <w14:ligatures w14:val="standardContextual"/>
              </w:rPr>
            </w:pPr>
          </w:p>
        </w:tc>
      </w:tr>
      <w:tr w:rsidR="00FE4CED" w:rsidRPr="00FE4CED" w14:paraId="0C0C25CE" w14:textId="77777777" w:rsidTr="00E01A51">
        <w:trPr>
          <w:ins w:id="767" w:author="Rupali Gupta (Nokia)" w:date="2025-01-01T12:53:00Z"/>
        </w:trPr>
        <w:tc>
          <w:tcPr>
            <w:tcW w:w="3597" w:type="dxa"/>
            <w:tcBorders>
              <w:top w:val="single" w:sz="4" w:space="0" w:color="auto"/>
              <w:left w:val="single" w:sz="4" w:space="0" w:color="auto"/>
              <w:bottom w:val="single" w:sz="4" w:space="0" w:color="auto"/>
              <w:right w:val="single" w:sz="4" w:space="0" w:color="auto"/>
            </w:tcBorders>
            <w:hideMark/>
          </w:tcPr>
          <w:p w14:paraId="0FB07DB2" w14:textId="77777777" w:rsidR="00FE4CED" w:rsidRPr="00FE4CED" w:rsidRDefault="00FE4CED" w:rsidP="00FE4CED">
            <w:pPr>
              <w:keepNext/>
              <w:keepLines/>
              <w:spacing w:after="0" w:line="276" w:lineRule="auto"/>
              <w:rPr>
                <w:ins w:id="768" w:author="Rupali Gupta (Nokia)" w:date="2025-01-01T12:53:00Z" w16du:dateUtc="2025-01-01T07:23:00Z"/>
                <w:rFonts w:ascii="Arial" w:eastAsia="Calibri" w:hAnsi="Arial" w:cs="Arial"/>
                <w:kern w:val="2"/>
                <w:sz w:val="18"/>
                <w:szCs w:val="24"/>
                <w14:ligatures w14:val="standardContextual"/>
              </w:rPr>
            </w:pPr>
            <w:ins w:id="769" w:author="Rupali Gupta (Nokia)" w:date="2025-01-01T12:53:00Z" w16du:dateUtc="2025-01-01T07:23:00Z">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tci-StateId</w:t>
              </w:r>
              <w:proofErr w:type="spellEnd"/>
            </w:ins>
          </w:p>
        </w:tc>
        <w:tc>
          <w:tcPr>
            <w:tcW w:w="1530" w:type="dxa"/>
            <w:tcBorders>
              <w:top w:val="single" w:sz="4" w:space="0" w:color="auto"/>
              <w:left w:val="single" w:sz="4" w:space="0" w:color="auto"/>
              <w:bottom w:val="single" w:sz="4" w:space="0" w:color="auto"/>
              <w:right w:val="single" w:sz="4" w:space="0" w:color="auto"/>
            </w:tcBorders>
            <w:hideMark/>
          </w:tcPr>
          <w:p w14:paraId="00D2C399" w14:textId="77777777" w:rsidR="00FE4CED" w:rsidRPr="00FE4CED" w:rsidRDefault="00FE4CED" w:rsidP="00FE4CED">
            <w:pPr>
              <w:keepNext/>
              <w:keepLines/>
              <w:spacing w:after="0" w:line="276" w:lineRule="auto"/>
              <w:rPr>
                <w:ins w:id="770" w:author="Rupali Gupta (Nokia)" w:date="2025-01-01T12:53:00Z" w16du:dateUtc="2025-01-01T07:23:00Z"/>
                <w:rFonts w:ascii="Arial" w:eastAsia="Calibri" w:hAnsi="Arial" w:cs="Arial"/>
                <w:kern w:val="2"/>
                <w:sz w:val="18"/>
                <w:szCs w:val="24"/>
                <w14:ligatures w14:val="standardContextual"/>
              </w:rPr>
            </w:pPr>
            <w:ins w:id="771" w:author="Rupali Gupta (Nokia)" w:date="2025-01-01T12:53:00Z" w16du:dateUtc="2025-01-01T07:23:00Z">
              <w:r w:rsidRPr="00FE4CED">
                <w:rPr>
                  <w:rFonts w:ascii="Arial" w:eastAsia="Calibri" w:hAnsi="Arial" w:cs="Arial"/>
                  <w:kern w:val="2"/>
                  <w:sz w:val="18"/>
                  <w:szCs w:val="24"/>
                  <w14:ligatures w14:val="standardContextual"/>
                </w:rPr>
                <w:t>1</w:t>
              </w:r>
            </w:ins>
          </w:p>
        </w:tc>
        <w:tc>
          <w:tcPr>
            <w:tcW w:w="3241" w:type="dxa"/>
            <w:tcBorders>
              <w:top w:val="single" w:sz="4" w:space="0" w:color="auto"/>
              <w:left w:val="single" w:sz="4" w:space="0" w:color="auto"/>
              <w:bottom w:val="single" w:sz="4" w:space="0" w:color="auto"/>
              <w:right w:val="single" w:sz="4" w:space="0" w:color="auto"/>
            </w:tcBorders>
            <w:hideMark/>
          </w:tcPr>
          <w:p w14:paraId="30A68552" w14:textId="77777777" w:rsidR="00FE4CED" w:rsidRPr="00FE4CED" w:rsidRDefault="00FE4CED" w:rsidP="00FE4CED">
            <w:pPr>
              <w:keepNext/>
              <w:keepLines/>
              <w:spacing w:after="0" w:line="276" w:lineRule="auto"/>
              <w:rPr>
                <w:ins w:id="772" w:author="Rupali Gupta (Nokia)" w:date="2025-01-01T12:53:00Z" w16du:dateUtc="2025-01-01T07:23:00Z"/>
                <w:rFonts w:ascii="Arial" w:eastAsia="Calibri" w:hAnsi="Arial" w:cs="Arial"/>
                <w:kern w:val="2"/>
                <w:sz w:val="18"/>
                <w:szCs w:val="24"/>
                <w14:ligatures w14:val="standardContextual"/>
              </w:rPr>
            </w:pPr>
            <w:ins w:id="773" w:author="Rupali Gupta (Nokia)" w:date="2025-01-01T12:53:00Z" w16du:dateUtc="2025-01-01T07:23:00Z">
              <w:r w:rsidRPr="00FE4CED">
                <w:rPr>
                  <w:rFonts w:ascii="Arial" w:eastAsia="Calibri" w:hAnsi="Arial" w:cs="Arial"/>
                  <w:kern w:val="2"/>
                  <w:sz w:val="18"/>
                  <w:szCs w:val="24"/>
                  <w14:ligatures w14:val="standardContextual"/>
                </w:rPr>
                <w:t>TCI.State.3</w:t>
              </w:r>
            </w:ins>
          </w:p>
        </w:tc>
        <w:tc>
          <w:tcPr>
            <w:tcW w:w="1382" w:type="dxa"/>
            <w:tcBorders>
              <w:top w:val="single" w:sz="4" w:space="0" w:color="auto"/>
              <w:left w:val="single" w:sz="4" w:space="0" w:color="auto"/>
              <w:bottom w:val="single" w:sz="4" w:space="0" w:color="auto"/>
              <w:right w:val="single" w:sz="4" w:space="0" w:color="auto"/>
            </w:tcBorders>
          </w:tcPr>
          <w:p w14:paraId="7F55723A" w14:textId="77777777" w:rsidR="00FE4CED" w:rsidRPr="00FE4CED" w:rsidRDefault="00FE4CED" w:rsidP="00FE4CED">
            <w:pPr>
              <w:keepNext/>
              <w:keepLines/>
              <w:spacing w:after="0" w:line="276" w:lineRule="auto"/>
              <w:rPr>
                <w:ins w:id="774" w:author="Rupali Gupta (Nokia)" w:date="2025-01-01T12:53:00Z" w16du:dateUtc="2025-01-01T07:23:00Z"/>
                <w:rFonts w:ascii="Arial" w:eastAsia="Calibri" w:hAnsi="Arial" w:cs="Arial"/>
                <w:kern w:val="2"/>
                <w:sz w:val="18"/>
                <w:szCs w:val="24"/>
                <w14:ligatures w14:val="standardContextual"/>
              </w:rPr>
            </w:pPr>
          </w:p>
        </w:tc>
      </w:tr>
      <w:tr w:rsidR="00FE4CED" w:rsidRPr="00FE4CED" w14:paraId="779FA0B7" w14:textId="77777777" w:rsidTr="00E01A51">
        <w:trPr>
          <w:ins w:id="775" w:author="Rupali Gupta (Nokia)" w:date="2025-01-01T12:53:00Z"/>
        </w:trPr>
        <w:tc>
          <w:tcPr>
            <w:tcW w:w="3597" w:type="dxa"/>
            <w:tcBorders>
              <w:top w:val="single" w:sz="4" w:space="0" w:color="auto"/>
              <w:left w:val="single" w:sz="4" w:space="0" w:color="auto"/>
              <w:bottom w:val="single" w:sz="4" w:space="0" w:color="auto"/>
              <w:right w:val="single" w:sz="4" w:space="0" w:color="auto"/>
            </w:tcBorders>
            <w:hideMark/>
          </w:tcPr>
          <w:p w14:paraId="4912FBF8" w14:textId="77777777" w:rsidR="00FE4CED" w:rsidRPr="00FE4CED" w:rsidRDefault="00FE4CED" w:rsidP="00FE4CED">
            <w:pPr>
              <w:keepNext/>
              <w:keepLines/>
              <w:spacing w:after="0" w:line="276" w:lineRule="auto"/>
              <w:rPr>
                <w:ins w:id="776" w:author="Rupali Gupta (Nokia)" w:date="2025-01-01T12:53:00Z" w16du:dateUtc="2025-01-01T07:23:00Z"/>
                <w:rFonts w:ascii="Arial" w:eastAsia="Calibri" w:hAnsi="Arial" w:cs="Arial"/>
                <w:kern w:val="2"/>
                <w:sz w:val="18"/>
                <w:szCs w:val="24"/>
                <w14:ligatures w14:val="standardContextual"/>
              </w:rPr>
            </w:pPr>
            <w:ins w:id="777" w:author="Rupali Gupta (Nokia)" w:date="2025-01-01T12:53:00Z" w16du:dateUtc="2025-01-01T07:23:00Z">
              <w:r w:rsidRPr="00FE4CED">
                <w:rPr>
                  <w:rFonts w:ascii="Arial" w:eastAsia="Calibri" w:hAnsi="Arial" w:cs="Arial"/>
                  <w:kern w:val="2"/>
                  <w:sz w:val="18"/>
                  <w:szCs w:val="24"/>
                  <w14:ligatures w14:val="standardContextual"/>
                </w:rPr>
                <w:t xml:space="preserve">    qcl-Type1 SEQUENCE {</w:t>
              </w:r>
            </w:ins>
          </w:p>
        </w:tc>
        <w:tc>
          <w:tcPr>
            <w:tcW w:w="1530" w:type="dxa"/>
            <w:tcBorders>
              <w:top w:val="single" w:sz="4" w:space="0" w:color="auto"/>
              <w:left w:val="single" w:sz="4" w:space="0" w:color="auto"/>
              <w:bottom w:val="single" w:sz="4" w:space="0" w:color="auto"/>
              <w:right w:val="single" w:sz="4" w:space="0" w:color="auto"/>
            </w:tcBorders>
          </w:tcPr>
          <w:p w14:paraId="78593268" w14:textId="77777777" w:rsidR="00FE4CED" w:rsidRPr="00FE4CED" w:rsidRDefault="00FE4CED" w:rsidP="00FE4CED">
            <w:pPr>
              <w:keepNext/>
              <w:keepLines/>
              <w:spacing w:after="0" w:line="276" w:lineRule="auto"/>
              <w:rPr>
                <w:ins w:id="778" w:author="Rupali Gupta (Nokia)" w:date="2025-01-01T12:53:00Z" w16du:dateUtc="2025-01-01T07:23:00Z"/>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10EFAD68" w14:textId="77777777" w:rsidR="00FE4CED" w:rsidRPr="00FE4CED" w:rsidRDefault="00FE4CED" w:rsidP="00FE4CED">
            <w:pPr>
              <w:keepNext/>
              <w:keepLines/>
              <w:spacing w:after="0" w:line="276" w:lineRule="auto"/>
              <w:rPr>
                <w:ins w:id="779" w:author="Rupali Gupta (Nokia)" w:date="2025-01-01T12:53:00Z" w16du:dateUtc="2025-01-01T07:23:00Z"/>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55DC185E" w14:textId="77777777" w:rsidR="00FE4CED" w:rsidRPr="00FE4CED" w:rsidRDefault="00FE4CED" w:rsidP="00FE4CED">
            <w:pPr>
              <w:keepNext/>
              <w:keepLines/>
              <w:spacing w:after="0" w:line="276" w:lineRule="auto"/>
              <w:rPr>
                <w:ins w:id="780" w:author="Rupali Gupta (Nokia)" w:date="2025-01-01T12:53:00Z" w16du:dateUtc="2025-01-01T07:23:00Z"/>
                <w:rFonts w:ascii="Arial" w:eastAsia="Calibri" w:hAnsi="Arial" w:cs="Arial"/>
                <w:kern w:val="2"/>
                <w:sz w:val="18"/>
                <w:szCs w:val="24"/>
                <w14:ligatures w14:val="standardContextual"/>
              </w:rPr>
            </w:pPr>
          </w:p>
        </w:tc>
      </w:tr>
      <w:tr w:rsidR="00FE4CED" w:rsidRPr="00FE4CED" w14:paraId="5B0B3C94" w14:textId="77777777" w:rsidTr="00E01A51">
        <w:trPr>
          <w:ins w:id="781" w:author="Rupali Gupta (Nokia)" w:date="2025-01-01T12:53:00Z"/>
        </w:trPr>
        <w:tc>
          <w:tcPr>
            <w:tcW w:w="3597" w:type="dxa"/>
            <w:tcBorders>
              <w:top w:val="single" w:sz="4" w:space="0" w:color="auto"/>
              <w:left w:val="single" w:sz="4" w:space="0" w:color="auto"/>
              <w:bottom w:val="single" w:sz="4" w:space="0" w:color="auto"/>
              <w:right w:val="single" w:sz="4" w:space="0" w:color="auto"/>
            </w:tcBorders>
            <w:hideMark/>
          </w:tcPr>
          <w:p w14:paraId="41E59320" w14:textId="77777777" w:rsidR="00FE4CED" w:rsidRPr="00FE4CED" w:rsidRDefault="00FE4CED" w:rsidP="00FE4CED">
            <w:pPr>
              <w:keepNext/>
              <w:keepLines/>
              <w:spacing w:after="0" w:line="276" w:lineRule="auto"/>
              <w:rPr>
                <w:ins w:id="782" w:author="Rupali Gupta (Nokia)" w:date="2025-01-01T12:53:00Z" w16du:dateUtc="2025-01-01T07:23:00Z"/>
                <w:rFonts w:ascii="Arial" w:eastAsia="Calibri" w:hAnsi="Arial" w:cs="Arial"/>
                <w:kern w:val="2"/>
                <w:sz w:val="18"/>
                <w:szCs w:val="24"/>
                <w14:ligatures w14:val="standardContextual"/>
              </w:rPr>
            </w:pPr>
            <w:ins w:id="783" w:author="Rupali Gupta (Nokia)" w:date="2025-01-01T12:53:00Z" w16du:dateUtc="2025-01-01T07:23:00Z">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bwp</w:t>
              </w:r>
              <w:proofErr w:type="spellEnd"/>
              <w:r w:rsidRPr="00FE4CED">
                <w:rPr>
                  <w:rFonts w:ascii="Arial" w:eastAsia="Calibri" w:hAnsi="Arial" w:cs="Arial"/>
                  <w:kern w:val="2"/>
                  <w:sz w:val="18"/>
                  <w:szCs w:val="24"/>
                  <w14:ligatures w14:val="standardContextual"/>
                </w:rPr>
                <w:t>-Id</w:t>
              </w:r>
            </w:ins>
          </w:p>
        </w:tc>
        <w:tc>
          <w:tcPr>
            <w:tcW w:w="1530" w:type="dxa"/>
            <w:tcBorders>
              <w:top w:val="single" w:sz="4" w:space="0" w:color="auto"/>
              <w:left w:val="single" w:sz="4" w:space="0" w:color="auto"/>
              <w:bottom w:val="single" w:sz="4" w:space="0" w:color="auto"/>
              <w:right w:val="single" w:sz="4" w:space="0" w:color="auto"/>
            </w:tcBorders>
            <w:hideMark/>
          </w:tcPr>
          <w:p w14:paraId="1F4A1C34" w14:textId="77777777" w:rsidR="00FE4CED" w:rsidRPr="00FE4CED" w:rsidRDefault="00FE4CED" w:rsidP="00FE4CED">
            <w:pPr>
              <w:keepNext/>
              <w:keepLines/>
              <w:spacing w:after="0" w:line="276" w:lineRule="auto"/>
              <w:rPr>
                <w:ins w:id="784" w:author="Rupali Gupta (Nokia)" w:date="2025-01-01T12:53:00Z" w16du:dateUtc="2025-01-01T07:23:00Z"/>
                <w:rFonts w:ascii="Arial" w:eastAsia="Calibri" w:hAnsi="Arial" w:cs="Arial"/>
                <w:kern w:val="2"/>
                <w:sz w:val="18"/>
                <w:szCs w:val="24"/>
                <w14:ligatures w14:val="standardContextual"/>
              </w:rPr>
            </w:pPr>
            <w:ins w:id="785" w:author="Rupali Gupta (Nokia)" w:date="2025-01-01T12:53:00Z" w16du:dateUtc="2025-01-01T07:23:00Z">
              <w:r w:rsidRPr="00FE4CED">
                <w:rPr>
                  <w:rFonts w:ascii="Arial" w:eastAsia="Calibri" w:hAnsi="Arial" w:cs="Arial"/>
                  <w:kern w:val="2"/>
                  <w:sz w:val="18"/>
                  <w:szCs w:val="24"/>
                  <w14:ligatures w14:val="standardContextual"/>
                </w:rPr>
                <w:t>1</w:t>
              </w:r>
            </w:ins>
          </w:p>
        </w:tc>
        <w:tc>
          <w:tcPr>
            <w:tcW w:w="3241" w:type="dxa"/>
            <w:tcBorders>
              <w:top w:val="single" w:sz="4" w:space="0" w:color="auto"/>
              <w:left w:val="single" w:sz="4" w:space="0" w:color="auto"/>
              <w:bottom w:val="single" w:sz="4" w:space="0" w:color="auto"/>
              <w:right w:val="single" w:sz="4" w:space="0" w:color="auto"/>
            </w:tcBorders>
          </w:tcPr>
          <w:p w14:paraId="7928A7BE" w14:textId="77777777" w:rsidR="00FE4CED" w:rsidRPr="00FE4CED" w:rsidRDefault="00FE4CED" w:rsidP="00FE4CED">
            <w:pPr>
              <w:keepNext/>
              <w:keepLines/>
              <w:spacing w:after="0" w:line="276" w:lineRule="auto"/>
              <w:rPr>
                <w:ins w:id="786" w:author="Rupali Gupta (Nokia)" w:date="2025-01-01T12:53:00Z" w16du:dateUtc="2025-01-01T07:23:00Z"/>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27B80E59" w14:textId="77777777" w:rsidR="00FE4CED" w:rsidRPr="00FE4CED" w:rsidRDefault="00FE4CED" w:rsidP="00FE4CED">
            <w:pPr>
              <w:keepNext/>
              <w:keepLines/>
              <w:spacing w:after="0" w:line="276" w:lineRule="auto"/>
              <w:rPr>
                <w:ins w:id="787" w:author="Rupali Gupta (Nokia)" w:date="2025-01-01T12:53:00Z" w16du:dateUtc="2025-01-01T07:23:00Z"/>
                <w:rFonts w:ascii="Arial" w:eastAsia="Calibri" w:hAnsi="Arial" w:cs="Arial"/>
                <w:kern w:val="2"/>
                <w:sz w:val="18"/>
                <w:szCs w:val="24"/>
                <w14:ligatures w14:val="standardContextual"/>
              </w:rPr>
            </w:pPr>
          </w:p>
        </w:tc>
      </w:tr>
      <w:tr w:rsidR="00FE4CED" w:rsidRPr="00FE4CED" w14:paraId="191AC7B8" w14:textId="77777777" w:rsidTr="00E01A51">
        <w:trPr>
          <w:ins w:id="788" w:author="Rupali Gupta (Nokia)" w:date="2025-01-01T12:53:00Z"/>
        </w:trPr>
        <w:tc>
          <w:tcPr>
            <w:tcW w:w="3597" w:type="dxa"/>
            <w:tcBorders>
              <w:top w:val="single" w:sz="4" w:space="0" w:color="auto"/>
              <w:left w:val="single" w:sz="4" w:space="0" w:color="auto"/>
              <w:bottom w:val="single" w:sz="4" w:space="0" w:color="auto"/>
              <w:right w:val="single" w:sz="4" w:space="0" w:color="auto"/>
            </w:tcBorders>
            <w:hideMark/>
          </w:tcPr>
          <w:p w14:paraId="591FE835" w14:textId="77777777" w:rsidR="00FE4CED" w:rsidRPr="00FE4CED" w:rsidRDefault="00FE4CED" w:rsidP="00FE4CED">
            <w:pPr>
              <w:keepNext/>
              <w:keepLines/>
              <w:spacing w:after="0" w:line="276" w:lineRule="auto"/>
              <w:rPr>
                <w:ins w:id="789" w:author="Rupali Gupta (Nokia)" w:date="2025-01-01T12:53:00Z" w16du:dateUtc="2025-01-01T07:23:00Z"/>
                <w:rFonts w:ascii="Arial" w:eastAsia="Calibri" w:hAnsi="Arial" w:cs="Arial"/>
                <w:kern w:val="2"/>
                <w:sz w:val="18"/>
                <w:szCs w:val="24"/>
                <w14:ligatures w14:val="standardContextual"/>
              </w:rPr>
            </w:pPr>
            <w:ins w:id="790" w:author="Rupali Gupta (Nokia)" w:date="2025-01-01T12:53:00Z" w16du:dateUtc="2025-01-01T07:23:00Z">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referenceSignal</w:t>
              </w:r>
              <w:proofErr w:type="spellEnd"/>
              <w:r w:rsidRPr="00FE4CED">
                <w:rPr>
                  <w:rFonts w:ascii="Arial" w:eastAsia="Calibri" w:hAnsi="Arial" w:cs="Arial"/>
                  <w:kern w:val="2"/>
                  <w:sz w:val="18"/>
                  <w:szCs w:val="24"/>
                  <w14:ligatures w14:val="standardContextual"/>
                </w:rPr>
                <w:t xml:space="preserve"> CHOICE {</w:t>
              </w:r>
            </w:ins>
          </w:p>
        </w:tc>
        <w:tc>
          <w:tcPr>
            <w:tcW w:w="1530" w:type="dxa"/>
            <w:tcBorders>
              <w:top w:val="single" w:sz="4" w:space="0" w:color="auto"/>
              <w:left w:val="single" w:sz="4" w:space="0" w:color="auto"/>
              <w:bottom w:val="single" w:sz="4" w:space="0" w:color="auto"/>
              <w:right w:val="single" w:sz="4" w:space="0" w:color="auto"/>
            </w:tcBorders>
          </w:tcPr>
          <w:p w14:paraId="381C2F6B" w14:textId="77777777" w:rsidR="00FE4CED" w:rsidRPr="00FE4CED" w:rsidRDefault="00FE4CED" w:rsidP="00FE4CED">
            <w:pPr>
              <w:keepNext/>
              <w:keepLines/>
              <w:spacing w:after="0" w:line="276" w:lineRule="auto"/>
              <w:rPr>
                <w:ins w:id="791" w:author="Rupali Gupta (Nokia)" w:date="2025-01-01T12:53:00Z" w16du:dateUtc="2025-01-01T07:23:00Z"/>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2C53E082" w14:textId="77777777" w:rsidR="00FE4CED" w:rsidRPr="00FE4CED" w:rsidRDefault="00FE4CED" w:rsidP="00FE4CED">
            <w:pPr>
              <w:keepNext/>
              <w:keepLines/>
              <w:spacing w:after="0" w:line="276" w:lineRule="auto"/>
              <w:rPr>
                <w:ins w:id="792" w:author="Rupali Gupta (Nokia)" w:date="2025-01-01T12:53:00Z" w16du:dateUtc="2025-01-01T07:23:00Z"/>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28D89D64" w14:textId="77777777" w:rsidR="00FE4CED" w:rsidRPr="00FE4CED" w:rsidRDefault="00FE4CED" w:rsidP="00FE4CED">
            <w:pPr>
              <w:keepNext/>
              <w:keepLines/>
              <w:spacing w:after="0" w:line="276" w:lineRule="auto"/>
              <w:rPr>
                <w:ins w:id="793" w:author="Rupali Gupta (Nokia)" w:date="2025-01-01T12:53:00Z" w16du:dateUtc="2025-01-01T07:23:00Z"/>
                <w:rFonts w:ascii="Arial" w:eastAsia="Calibri" w:hAnsi="Arial" w:cs="Arial"/>
                <w:kern w:val="2"/>
                <w:sz w:val="18"/>
                <w:szCs w:val="24"/>
                <w14:ligatures w14:val="standardContextual"/>
              </w:rPr>
            </w:pPr>
          </w:p>
        </w:tc>
      </w:tr>
      <w:tr w:rsidR="00FE4CED" w:rsidRPr="00FE4CED" w14:paraId="6C525618" w14:textId="77777777" w:rsidTr="00E01A51">
        <w:trPr>
          <w:ins w:id="794" w:author="Rupali Gupta (Nokia)" w:date="2025-01-01T12:53:00Z"/>
        </w:trPr>
        <w:tc>
          <w:tcPr>
            <w:tcW w:w="3597" w:type="dxa"/>
            <w:tcBorders>
              <w:top w:val="single" w:sz="4" w:space="0" w:color="auto"/>
              <w:left w:val="single" w:sz="4" w:space="0" w:color="auto"/>
              <w:bottom w:val="single" w:sz="4" w:space="0" w:color="auto"/>
              <w:right w:val="single" w:sz="4" w:space="0" w:color="auto"/>
            </w:tcBorders>
            <w:hideMark/>
          </w:tcPr>
          <w:p w14:paraId="336C8EC6" w14:textId="77777777" w:rsidR="00FE4CED" w:rsidRPr="00FE4CED" w:rsidRDefault="00FE4CED" w:rsidP="00FE4CED">
            <w:pPr>
              <w:keepNext/>
              <w:keepLines/>
              <w:spacing w:after="0" w:line="276" w:lineRule="auto"/>
              <w:rPr>
                <w:ins w:id="795" w:author="Rupali Gupta (Nokia)" w:date="2025-01-01T12:53:00Z" w16du:dateUtc="2025-01-01T07:23:00Z"/>
                <w:rFonts w:ascii="Arial" w:eastAsia="Calibri" w:hAnsi="Arial" w:cs="Arial"/>
                <w:kern w:val="2"/>
                <w:sz w:val="18"/>
                <w:szCs w:val="24"/>
                <w14:ligatures w14:val="standardContextual"/>
              </w:rPr>
            </w:pPr>
            <w:ins w:id="796" w:author="Rupali Gupta (Nokia)" w:date="2025-01-01T12:53:00Z" w16du:dateUtc="2025-01-01T07:23:00Z">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csi-rs</w:t>
              </w:r>
              <w:proofErr w:type="spellEnd"/>
            </w:ins>
          </w:p>
        </w:tc>
        <w:tc>
          <w:tcPr>
            <w:tcW w:w="1530" w:type="dxa"/>
            <w:tcBorders>
              <w:top w:val="single" w:sz="4" w:space="0" w:color="auto"/>
              <w:left w:val="single" w:sz="4" w:space="0" w:color="auto"/>
              <w:bottom w:val="single" w:sz="4" w:space="0" w:color="auto"/>
              <w:right w:val="single" w:sz="4" w:space="0" w:color="auto"/>
            </w:tcBorders>
            <w:hideMark/>
          </w:tcPr>
          <w:p w14:paraId="66AE0CDB" w14:textId="77777777" w:rsidR="00FE4CED" w:rsidRPr="00FE4CED" w:rsidRDefault="00FE4CED" w:rsidP="00FE4CED">
            <w:pPr>
              <w:keepNext/>
              <w:keepLines/>
              <w:spacing w:after="0" w:line="276" w:lineRule="auto"/>
              <w:rPr>
                <w:ins w:id="797" w:author="Rupali Gupta (Nokia)" w:date="2025-01-01T12:53:00Z" w16du:dateUtc="2025-01-01T07:23:00Z"/>
                <w:rFonts w:ascii="Arial" w:eastAsia="Calibri" w:hAnsi="Arial" w:cs="Arial"/>
                <w:kern w:val="2"/>
                <w:sz w:val="18"/>
                <w:szCs w:val="24"/>
                <w14:ligatures w14:val="standardContextual"/>
              </w:rPr>
            </w:pPr>
            <w:ins w:id="798" w:author="Rupali Gupta (Nokia)" w:date="2025-01-01T12:53:00Z" w16du:dateUtc="2025-01-01T07:23:00Z">
              <w:r w:rsidRPr="00FE4CED">
                <w:rPr>
                  <w:rFonts w:ascii="Arial" w:eastAsia="Calibri" w:hAnsi="Arial" w:cs="Arial"/>
                  <w:kern w:val="2"/>
                  <w:sz w:val="18"/>
                  <w:szCs w:val="24"/>
                  <w14:ligatures w14:val="standardContextual"/>
                </w:rPr>
                <w:t>7</w:t>
              </w:r>
            </w:ins>
          </w:p>
        </w:tc>
        <w:tc>
          <w:tcPr>
            <w:tcW w:w="3241" w:type="dxa"/>
            <w:tcBorders>
              <w:top w:val="single" w:sz="4" w:space="0" w:color="auto"/>
              <w:left w:val="single" w:sz="4" w:space="0" w:color="auto"/>
              <w:bottom w:val="single" w:sz="4" w:space="0" w:color="auto"/>
              <w:right w:val="single" w:sz="4" w:space="0" w:color="auto"/>
            </w:tcBorders>
            <w:hideMark/>
          </w:tcPr>
          <w:p w14:paraId="3E301FF9" w14:textId="77777777" w:rsidR="00FE4CED" w:rsidRPr="00FE4CED" w:rsidRDefault="00FE4CED" w:rsidP="00FE4CED">
            <w:pPr>
              <w:keepNext/>
              <w:keepLines/>
              <w:spacing w:after="0" w:line="276" w:lineRule="auto"/>
              <w:rPr>
                <w:ins w:id="799" w:author="Rupali Gupta (Nokia)" w:date="2025-01-01T12:53:00Z" w16du:dateUtc="2025-01-01T07:23:00Z"/>
                <w:rFonts w:ascii="Arial" w:eastAsia="Calibri" w:hAnsi="Arial" w:cs="Arial"/>
                <w:kern w:val="2"/>
                <w:sz w:val="18"/>
                <w:szCs w:val="24"/>
                <w14:ligatures w14:val="standardContextual"/>
              </w:rPr>
            </w:pPr>
            <w:ins w:id="800" w:author="Rupali Gupta (Nokia)" w:date="2025-01-01T12:53:00Z" w16du:dateUtc="2025-01-01T07:23:00Z">
              <w:r w:rsidRPr="00FE4CED">
                <w:rPr>
                  <w:rFonts w:ascii="Arial" w:eastAsia="Calibri" w:hAnsi="Arial" w:cs="Arial"/>
                  <w:kern w:val="2"/>
                  <w:sz w:val="18"/>
                  <w:szCs w:val="24"/>
                  <w14:ligatures w14:val="standardContextual"/>
                </w:rPr>
                <w:t xml:space="preserve">TRS.2.2 TDD Resource #4 </w:t>
              </w:r>
              <w:r w:rsidRPr="00FE4CED">
                <w:rPr>
                  <w:rFonts w:ascii="Arial" w:eastAsia="Calibri" w:hAnsi="Arial" w:cs="Arial"/>
                  <w:kern w:val="2"/>
                  <w:sz w:val="18"/>
                  <w:szCs w:val="24"/>
                  <w:vertAlign w:val="superscript"/>
                  <w14:ligatures w14:val="standardContextual"/>
                </w:rPr>
                <w:t>Note1</w:t>
              </w:r>
            </w:ins>
          </w:p>
        </w:tc>
        <w:tc>
          <w:tcPr>
            <w:tcW w:w="1382" w:type="dxa"/>
            <w:tcBorders>
              <w:top w:val="single" w:sz="4" w:space="0" w:color="auto"/>
              <w:left w:val="single" w:sz="4" w:space="0" w:color="auto"/>
              <w:bottom w:val="single" w:sz="4" w:space="0" w:color="auto"/>
              <w:right w:val="single" w:sz="4" w:space="0" w:color="auto"/>
            </w:tcBorders>
          </w:tcPr>
          <w:p w14:paraId="57477B4E" w14:textId="77777777" w:rsidR="00FE4CED" w:rsidRPr="00FE4CED" w:rsidRDefault="00FE4CED" w:rsidP="00FE4CED">
            <w:pPr>
              <w:keepNext/>
              <w:keepLines/>
              <w:spacing w:after="0" w:line="276" w:lineRule="auto"/>
              <w:rPr>
                <w:ins w:id="801" w:author="Rupali Gupta (Nokia)" w:date="2025-01-01T12:53:00Z" w16du:dateUtc="2025-01-01T07:23:00Z"/>
                <w:rFonts w:ascii="Arial" w:eastAsia="Calibri" w:hAnsi="Arial" w:cs="Arial"/>
                <w:kern w:val="2"/>
                <w:sz w:val="18"/>
                <w:szCs w:val="24"/>
                <w14:ligatures w14:val="standardContextual"/>
              </w:rPr>
            </w:pPr>
          </w:p>
        </w:tc>
      </w:tr>
      <w:tr w:rsidR="00FE4CED" w:rsidRPr="00FE4CED" w14:paraId="7B3ED18C" w14:textId="77777777" w:rsidTr="00E01A51">
        <w:trPr>
          <w:ins w:id="802" w:author="Rupali Gupta (Nokia)" w:date="2025-01-01T12:53:00Z"/>
        </w:trPr>
        <w:tc>
          <w:tcPr>
            <w:tcW w:w="3597" w:type="dxa"/>
            <w:tcBorders>
              <w:top w:val="single" w:sz="4" w:space="0" w:color="auto"/>
              <w:left w:val="single" w:sz="4" w:space="0" w:color="auto"/>
              <w:bottom w:val="single" w:sz="4" w:space="0" w:color="auto"/>
              <w:right w:val="single" w:sz="4" w:space="0" w:color="auto"/>
            </w:tcBorders>
            <w:hideMark/>
          </w:tcPr>
          <w:p w14:paraId="2DBDD31A" w14:textId="77777777" w:rsidR="00FE4CED" w:rsidRPr="00FE4CED" w:rsidRDefault="00FE4CED" w:rsidP="00FE4CED">
            <w:pPr>
              <w:keepNext/>
              <w:keepLines/>
              <w:spacing w:after="0" w:line="276" w:lineRule="auto"/>
              <w:rPr>
                <w:ins w:id="803" w:author="Rupali Gupta (Nokia)" w:date="2025-01-01T12:53:00Z" w16du:dateUtc="2025-01-01T07:23:00Z"/>
                <w:rFonts w:ascii="Arial" w:eastAsia="Calibri" w:hAnsi="Arial" w:cs="Arial"/>
                <w:kern w:val="2"/>
                <w:sz w:val="18"/>
                <w:szCs w:val="24"/>
                <w14:ligatures w14:val="standardContextual"/>
              </w:rPr>
            </w:pPr>
            <w:ins w:id="804" w:author="Rupali Gupta (Nokia)" w:date="2025-01-01T12:53:00Z" w16du:dateUtc="2025-01-01T07:23:00Z">
              <w:r w:rsidRPr="00FE4CED">
                <w:rPr>
                  <w:rFonts w:ascii="Arial" w:eastAsia="Calibri" w:hAnsi="Arial" w:cs="Arial"/>
                  <w:kern w:val="2"/>
                  <w:sz w:val="18"/>
                  <w:szCs w:val="24"/>
                  <w14:ligatures w14:val="standardContextual"/>
                </w:rPr>
                <w:t xml:space="preserve">      }</w:t>
              </w:r>
            </w:ins>
          </w:p>
        </w:tc>
        <w:tc>
          <w:tcPr>
            <w:tcW w:w="1530" w:type="dxa"/>
            <w:tcBorders>
              <w:top w:val="single" w:sz="4" w:space="0" w:color="auto"/>
              <w:left w:val="single" w:sz="4" w:space="0" w:color="auto"/>
              <w:bottom w:val="single" w:sz="4" w:space="0" w:color="auto"/>
              <w:right w:val="single" w:sz="4" w:space="0" w:color="auto"/>
            </w:tcBorders>
          </w:tcPr>
          <w:p w14:paraId="66585400" w14:textId="77777777" w:rsidR="00FE4CED" w:rsidRPr="00FE4CED" w:rsidRDefault="00FE4CED" w:rsidP="00FE4CED">
            <w:pPr>
              <w:keepNext/>
              <w:keepLines/>
              <w:spacing w:after="0" w:line="276" w:lineRule="auto"/>
              <w:rPr>
                <w:ins w:id="805" w:author="Rupali Gupta (Nokia)" w:date="2025-01-01T12:53:00Z" w16du:dateUtc="2025-01-01T07:23:00Z"/>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659B6FBF" w14:textId="77777777" w:rsidR="00FE4CED" w:rsidRPr="00FE4CED" w:rsidRDefault="00FE4CED" w:rsidP="00FE4CED">
            <w:pPr>
              <w:keepNext/>
              <w:keepLines/>
              <w:spacing w:after="0" w:line="276" w:lineRule="auto"/>
              <w:rPr>
                <w:ins w:id="806" w:author="Rupali Gupta (Nokia)" w:date="2025-01-01T12:53:00Z" w16du:dateUtc="2025-01-01T07:23:00Z"/>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171AD3DF" w14:textId="77777777" w:rsidR="00FE4CED" w:rsidRPr="00FE4CED" w:rsidRDefault="00FE4CED" w:rsidP="00FE4CED">
            <w:pPr>
              <w:keepNext/>
              <w:keepLines/>
              <w:spacing w:after="0" w:line="276" w:lineRule="auto"/>
              <w:rPr>
                <w:ins w:id="807" w:author="Rupali Gupta (Nokia)" w:date="2025-01-01T12:53:00Z" w16du:dateUtc="2025-01-01T07:23:00Z"/>
                <w:rFonts w:ascii="Arial" w:eastAsia="Calibri" w:hAnsi="Arial" w:cs="Arial"/>
                <w:kern w:val="2"/>
                <w:sz w:val="18"/>
                <w:szCs w:val="24"/>
                <w14:ligatures w14:val="standardContextual"/>
              </w:rPr>
            </w:pPr>
          </w:p>
        </w:tc>
      </w:tr>
      <w:tr w:rsidR="00FE4CED" w:rsidRPr="00FE4CED" w14:paraId="1312F9F2" w14:textId="77777777" w:rsidTr="00E01A51">
        <w:trPr>
          <w:ins w:id="808" w:author="Rupali Gupta (Nokia)" w:date="2025-01-01T12:53:00Z"/>
        </w:trPr>
        <w:tc>
          <w:tcPr>
            <w:tcW w:w="3597" w:type="dxa"/>
            <w:tcBorders>
              <w:top w:val="single" w:sz="4" w:space="0" w:color="auto"/>
              <w:left w:val="single" w:sz="4" w:space="0" w:color="auto"/>
              <w:bottom w:val="single" w:sz="4" w:space="0" w:color="auto"/>
              <w:right w:val="single" w:sz="4" w:space="0" w:color="auto"/>
            </w:tcBorders>
            <w:hideMark/>
          </w:tcPr>
          <w:p w14:paraId="33F9E943" w14:textId="77777777" w:rsidR="00FE4CED" w:rsidRPr="00FE4CED" w:rsidRDefault="00FE4CED" w:rsidP="00FE4CED">
            <w:pPr>
              <w:keepNext/>
              <w:keepLines/>
              <w:spacing w:after="0" w:line="276" w:lineRule="auto"/>
              <w:rPr>
                <w:ins w:id="809" w:author="Rupali Gupta (Nokia)" w:date="2025-01-01T12:53:00Z" w16du:dateUtc="2025-01-01T07:23:00Z"/>
                <w:rFonts w:ascii="Arial" w:eastAsia="Calibri" w:hAnsi="Arial" w:cs="Arial"/>
                <w:kern w:val="2"/>
                <w:sz w:val="18"/>
                <w:szCs w:val="24"/>
                <w14:ligatures w14:val="standardContextual"/>
              </w:rPr>
            </w:pPr>
            <w:ins w:id="810" w:author="Rupali Gupta (Nokia)" w:date="2025-01-01T12:53:00Z" w16du:dateUtc="2025-01-01T07:23:00Z">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qcl</w:t>
              </w:r>
              <w:proofErr w:type="spellEnd"/>
              <w:r w:rsidRPr="00FE4CED">
                <w:rPr>
                  <w:rFonts w:ascii="Arial" w:eastAsia="Calibri" w:hAnsi="Arial" w:cs="Arial"/>
                  <w:kern w:val="2"/>
                  <w:sz w:val="18"/>
                  <w:szCs w:val="24"/>
                  <w14:ligatures w14:val="standardContextual"/>
                </w:rPr>
                <w:t>-Type</w:t>
              </w:r>
            </w:ins>
          </w:p>
        </w:tc>
        <w:tc>
          <w:tcPr>
            <w:tcW w:w="1530" w:type="dxa"/>
            <w:tcBorders>
              <w:top w:val="single" w:sz="4" w:space="0" w:color="auto"/>
              <w:left w:val="single" w:sz="4" w:space="0" w:color="auto"/>
              <w:bottom w:val="single" w:sz="4" w:space="0" w:color="auto"/>
              <w:right w:val="single" w:sz="4" w:space="0" w:color="auto"/>
            </w:tcBorders>
            <w:hideMark/>
          </w:tcPr>
          <w:p w14:paraId="15767D7E" w14:textId="77777777" w:rsidR="00FE4CED" w:rsidRPr="00FE4CED" w:rsidRDefault="00FE4CED" w:rsidP="00FE4CED">
            <w:pPr>
              <w:keepNext/>
              <w:keepLines/>
              <w:spacing w:after="0" w:line="276" w:lineRule="auto"/>
              <w:rPr>
                <w:ins w:id="811" w:author="Rupali Gupta (Nokia)" w:date="2025-01-01T12:53:00Z" w16du:dateUtc="2025-01-01T07:23:00Z"/>
                <w:rFonts w:ascii="Arial" w:eastAsia="Calibri" w:hAnsi="Arial" w:cs="Arial"/>
                <w:kern w:val="2"/>
                <w:sz w:val="18"/>
                <w:szCs w:val="24"/>
                <w14:ligatures w14:val="standardContextual"/>
              </w:rPr>
            </w:pPr>
            <w:proofErr w:type="spellStart"/>
            <w:ins w:id="812" w:author="Rupali Gupta (Nokia)" w:date="2025-01-01T12:53:00Z" w16du:dateUtc="2025-01-01T07:23:00Z">
              <w:r w:rsidRPr="00FE4CED">
                <w:rPr>
                  <w:rFonts w:ascii="Arial" w:eastAsia="Calibri" w:hAnsi="Arial" w:cs="Arial"/>
                  <w:kern w:val="2"/>
                  <w:sz w:val="18"/>
                  <w:szCs w:val="24"/>
                  <w14:ligatures w14:val="standardContextual"/>
                </w:rPr>
                <w:t>typeA</w:t>
              </w:r>
              <w:proofErr w:type="spellEnd"/>
            </w:ins>
          </w:p>
        </w:tc>
        <w:tc>
          <w:tcPr>
            <w:tcW w:w="3241" w:type="dxa"/>
            <w:tcBorders>
              <w:top w:val="single" w:sz="4" w:space="0" w:color="auto"/>
              <w:left w:val="single" w:sz="4" w:space="0" w:color="auto"/>
              <w:bottom w:val="single" w:sz="4" w:space="0" w:color="auto"/>
              <w:right w:val="single" w:sz="4" w:space="0" w:color="auto"/>
            </w:tcBorders>
          </w:tcPr>
          <w:p w14:paraId="7DB90F8E" w14:textId="77777777" w:rsidR="00FE4CED" w:rsidRPr="00FE4CED" w:rsidRDefault="00FE4CED" w:rsidP="00FE4CED">
            <w:pPr>
              <w:keepNext/>
              <w:keepLines/>
              <w:spacing w:after="0" w:line="276" w:lineRule="auto"/>
              <w:rPr>
                <w:ins w:id="813" w:author="Rupali Gupta (Nokia)" w:date="2025-01-01T12:53:00Z" w16du:dateUtc="2025-01-01T07:23:00Z"/>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3F96B10C" w14:textId="77777777" w:rsidR="00FE4CED" w:rsidRPr="00FE4CED" w:rsidRDefault="00FE4CED" w:rsidP="00FE4CED">
            <w:pPr>
              <w:keepNext/>
              <w:keepLines/>
              <w:spacing w:after="0" w:line="276" w:lineRule="auto"/>
              <w:rPr>
                <w:ins w:id="814" w:author="Rupali Gupta (Nokia)" w:date="2025-01-01T12:53:00Z" w16du:dateUtc="2025-01-01T07:23:00Z"/>
                <w:rFonts w:ascii="Arial" w:eastAsia="Calibri" w:hAnsi="Arial" w:cs="Arial"/>
                <w:kern w:val="2"/>
                <w:sz w:val="18"/>
                <w:szCs w:val="24"/>
                <w14:ligatures w14:val="standardContextual"/>
              </w:rPr>
            </w:pPr>
          </w:p>
        </w:tc>
      </w:tr>
      <w:tr w:rsidR="00FE4CED" w:rsidRPr="00FE4CED" w14:paraId="241E14CD" w14:textId="77777777" w:rsidTr="00E01A51">
        <w:trPr>
          <w:ins w:id="815" w:author="Rupali Gupta (Nokia)" w:date="2025-01-01T12:53:00Z"/>
        </w:trPr>
        <w:tc>
          <w:tcPr>
            <w:tcW w:w="3597" w:type="dxa"/>
            <w:tcBorders>
              <w:top w:val="single" w:sz="4" w:space="0" w:color="auto"/>
              <w:left w:val="single" w:sz="4" w:space="0" w:color="auto"/>
              <w:bottom w:val="single" w:sz="4" w:space="0" w:color="auto"/>
              <w:right w:val="single" w:sz="4" w:space="0" w:color="auto"/>
            </w:tcBorders>
            <w:hideMark/>
          </w:tcPr>
          <w:p w14:paraId="5A0B718F" w14:textId="77777777" w:rsidR="00FE4CED" w:rsidRPr="00FE4CED" w:rsidRDefault="00FE4CED" w:rsidP="00FE4CED">
            <w:pPr>
              <w:keepNext/>
              <w:keepLines/>
              <w:spacing w:after="0" w:line="276" w:lineRule="auto"/>
              <w:rPr>
                <w:ins w:id="816" w:author="Rupali Gupta (Nokia)" w:date="2025-01-01T12:53:00Z" w16du:dateUtc="2025-01-01T07:23:00Z"/>
                <w:rFonts w:ascii="Arial" w:eastAsia="Calibri" w:hAnsi="Arial" w:cs="Arial"/>
                <w:kern w:val="2"/>
                <w:sz w:val="18"/>
                <w:szCs w:val="24"/>
                <w14:ligatures w14:val="standardContextual"/>
              </w:rPr>
            </w:pPr>
            <w:ins w:id="817" w:author="Rupali Gupta (Nokia)" w:date="2025-01-01T12:53:00Z" w16du:dateUtc="2025-01-01T07:23:00Z">
              <w:r w:rsidRPr="00FE4CED">
                <w:rPr>
                  <w:rFonts w:ascii="Arial" w:eastAsia="Calibri" w:hAnsi="Arial" w:cs="Arial"/>
                  <w:kern w:val="2"/>
                  <w:sz w:val="18"/>
                  <w:szCs w:val="24"/>
                  <w14:ligatures w14:val="standardContextual"/>
                </w:rPr>
                <w:t xml:space="preserve">    }</w:t>
              </w:r>
            </w:ins>
          </w:p>
        </w:tc>
        <w:tc>
          <w:tcPr>
            <w:tcW w:w="1530" w:type="dxa"/>
            <w:tcBorders>
              <w:top w:val="single" w:sz="4" w:space="0" w:color="auto"/>
              <w:left w:val="single" w:sz="4" w:space="0" w:color="auto"/>
              <w:bottom w:val="single" w:sz="4" w:space="0" w:color="auto"/>
              <w:right w:val="single" w:sz="4" w:space="0" w:color="auto"/>
            </w:tcBorders>
          </w:tcPr>
          <w:p w14:paraId="04106115" w14:textId="77777777" w:rsidR="00FE4CED" w:rsidRPr="00FE4CED" w:rsidRDefault="00FE4CED" w:rsidP="00FE4CED">
            <w:pPr>
              <w:keepNext/>
              <w:keepLines/>
              <w:spacing w:after="0" w:line="276" w:lineRule="auto"/>
              <w:rPr>
                <w:ins w:id="818" w:author="Rupali Gupta (Nokia)" w:date="2025-01-01T12:53:00Z" w16du:dateUtc="2025-01-01T07:23:00Z"/>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036905D9" w14:textId="77777777" w:rsidR="00FE4CED" w:rsidRPr="00FE4CED" w:rsidRDefault="00FE4CED" w:rsidP="00FE4CED">
            <w:pPr>
              <w:keepNext/>
              <w:keepLines/>
              <w:spacing w:after="0" w:line="276" w:lineRule="auto"/>
              <w:rPr>
                <w:ins w:id="819" w:author="Rupali Gupta (Nokia)" w:date="2025-01-01T12:53:00Z" w16du:dateUtc="2025-01-01T07:23:00Z"/>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6F12178B" w14:textId="77777777" w:rsidR="00FE4CED" w:rsidRPr="00FE4CED" w:rsidRDefault="00FE4CED" w:rsidP="00FE4CED">
            <w:pPr>
              <w:keepNext/>
              <w:keepLines/>
              <w:spacing w:after="0" w:line="276" w:lineRule="auto"/>
              <w:rPr>
                <w:ins w:id="820" w:author="Rupali Gupta (Nokia)" w:date="2025-01-01T12:53:00Z" w16du:dateUtc="2025-01-01T07:23:00Z"/>
                <w:rFonts w:ascii="Arial" w:eastAsia="Calibri" w:hAnsi="Arial" w:cs="Arial"/>
                <w:kern w:val="2"/>
                <w:sz w:val="18"/>
                <w:szCs w:val="24"/>
                <w14:ligatures w14:val="standardContextual"/>
              </w:rPr>
            </w:pPr>
          </w:p>
        </w:tc>
      </w:tr>
      <w:tr w:rsidR="00FE4CED" w:rsidRPr="00FE4CED" w14:paraId="4F9A9E2D" w14:textId="77777777" w:rsidTr="00E01A51">
        <w:trPr>
          <w:ins w:id="821" w:author="Rupali Gupta (Nokia)" w:date="2025-01-01T12:53:00Z"/>
        </w:trPr>
        <w:tc>
          <w:tcPr>
            <w:tcW w:w="3597" w:type="dxa"/>
            <w:tcBorders>
              <w:top w:val="single" w:sz="4" w:space="0" w:color="auto"/>
              <w:left w:val="single" w:sz="4" w:space="0" w:color="auto"/>
              <w:bottom w:val="single" w:sz="4" w:space="0" w:color="auto"/>
              <w:right w:val="single" w:sz="4" w:space="0" w:color="auto"/>
            </w:tcBorders>
            <w:hideMark/>
          </w:tcPr>
          <w:p w14:paraId="3110C621" w14:textId="77777777" w:rsidR="00FE4CED" w:rsidRPr="00FE4CED" w:rsidRDefault="00FE4CED" w:rsidP="00FE4CED">
            <w:pPr>
              <w:keepNext/>
              <w:keepLines/>
              <w:spacing w:after="0" w:line="276" w:lineRule="auto"/>
              <w:rPr>
                <w:ins w:id="822" w:author="Rupali Gupta (Nokia)" w:date="2025-01-01T12:53:00Z" w16du:dateUtc="2025-01-01T07:23:00Z"/>
                <w:rFonts w:ascii="Arial" w:eastAsia="Calibri" w:hAnsi="Arial" w:cs="Arial"/>
                <w:kern w:val="2"/>
                <w:sz w:val="18"/>
                <w:szCs w:val="24"/>
                <w14:ligatures w14:val="standardContextual"/>
              </w:rPr>
            </w:pPr>
            <w:ins w:id="823" w:author="Rupali Gupta (Nokia)" w:date="2025-01-01T12:53:00Z" w16du:dateUtc="2025-01-01T07:23:00Z">
              <w:r w:rsidRPr="00FE4CED">
                <w:rPr>
                  <w:rFonts w:ascii="Arial" w:eastAsia="Calibri" w:hAnsi="Arial" w:cs="Arial"/>
                  <w:kern w:val="2"/>
                  <w:sz w:val="18"/>
                  <w:szCs w:val="24"/>
                  <w14:ligatures w14:val="standardContextual"/>
                </w:rPr>
                <w:t xml:space="preserve">    qcl-Type2 SEQUENCE {</w:t>
              </w:r>
            </w:ins>
          </w:p>
        </w:tc>
        <w:tc>
          <w:tcPr>
            <w:tcW w:w="1530" w:type="dxa"/>
            <w:tcBorders>
              <w:top w:val="single" w:sz="4" w:space="0" w:color="auto"/>
              <w:left w:val="single" w:sz="4" w:space="0" w:color="auto"/>
              <w:bottom w:val="single" w:sz="4" w:space="0" w:color="auto"/>
              <w:right w:val="single" w:sz="4" w:space="0" w:color="auto"/>
            </w:tcBorders>
          </w:tcPr>
          <w:p w14:paraId="6B8DA8AB" w14:textId="77777777" w:rsidR="00FE4CED" w:rsidRPr="00FE4CED" w:rsidRDefault="00FE4CED" w:rsidP="00FE4CED">
            <w:pPr>
              <w:keepNext/>
              <w:keepLines/>
              <w:spacing w:after="0" w:line="276" w:lineRule="auto"/>
              <w:rPr>
                <w:ins w:id="824" w:author="Rupali Gupta (Nokia)" w:date="2025-01-01T12:53:00Z" w16du:dateUtc="2025-01-01T07:23:00Z"/>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348C894E" w14:textId="77777777" w:rsidR="00FE4CED" w:rsidRPr="00FE4CED" w:rsidRDefault="00FE4CED" w:rsidP="00FE4CED">
            <w:pPr>
              <w:keepNext/>
              <w:keepLines/>
              <w:spacing w:after="0" w:line="276" w:lineRule="auto"/>
              <w:rPr>
                <w:ins w:id="825" w:author="Rupali Gupta (Nokia)" w:date="2025-01-01T12:53:00Z" w16du:dateUtc="2025-01-01T07:23:00Z"/>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0E7C3F72" w14:textId="77777777" w:rsidR="00FE4CED" w:rsidRPr="00FE4CED" w:rsidRDefault="00FE4CED" w:rsidP="00FE4CED">
            <w:pPr>
              <w:keepNext/>
              <w:keepLines/>
              <w:spacing w:after="0" w:line="276" w:lineRule="auto"/>
              <w:rPr>
                <w:ins w:id="826" w:author="Rupali Gupta (Nokia)" w:date="2025-01-01T12:53:00Z" w16du:dateUtc="2025-01-01T07:23:00Z"/>
                <w:rFonts w:ascii="Arial" w:eastAsia="Calibri" w:hAnsi="Arial" w:cs="Arial"/>
                <w:kern w:val="2"/>
                <w:sz w:val="18"/>
                <w:szCs w:val="24"/>
                <w14:ligatures w14:val="standardContextual"/>
              </w:rPr>
            </w:pPr>
          </w:p>
        </w:tc>
      </w:tr>
      <w:tr w:rsidR="00FE4CED" w:rsidRPr="00FE4CED" w14:paraId="7A3386FB" w14:textId="77777777" w:rsidTr="00E01A51">
        <w:trPr>
          <w:ins w:id="827" w:author="Rupali Gupta (Nokia)" w:date="2025-01-01T12:53:00Z"/>
        </w:trPr>
        <w:tc>
          <w:tcPr>
            <w:tcW w:w="3597" w:type="dxa"/>
            <w:tcBorders>
              <w:top w:val="single" w:sz="4" w:space="0" w:color="auto"/>
              <w:left w:val="single" w:sz="4" w:space="0" w:color="auto"/>
              <w:bottom w:val="single" w:sz="4" w:space="0" w:color="auto"/>
              <w:right w:val="single" w:sz="4" w:space="0" w:color="auto"/>
            </w:tcBorders>
            <w:hideMark/>
          </w:tcPr>
          <w:p w14:paraId="79B3132A" w14:textId="77777777" w:rsidR="00FE4CED" w:rsidRPr="00FE4CED" w:rsidRDefault="00FE4CED" w:rsidP="00FE4CED">
            <w:pPr>
              <w:keepNext/>
              <w:keepLines/>
              <w:spacing w:after="0" w:line="276" w:lineRule="auto"/>
              <w:rPr>
                <w:ins w:id="828" w:author="Rupali Gupta (Nokia)" w:date="2025-01-01T12:53:00Z" w16du:dateUtc="2025-01-01T07:23:00Z"/>
                <w:rFonts w:ascii="Arial" w:eastAsia="Calibri" w:hAnsi="Arial" w:cs="Arial"/>
                <w:kern w:val="2"/>
                <w:sz w:val="18"/>
                <w:szCs w:val="24"/>
                <w14:ligatures w14:val="standardContextual"/>
              </w:rPr>
            </w:pPr>
            <w:ins w:id="829" w:author="Rupali Gupta (Nokia)" w:date="2025-01-01T12:53:00Z" w16du:dateUtc="2025-01-01T07:23:00Z">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bwp</w:t>
              </w:r>
              <w:proofErr w:type="spellEnd"/>
              <w:r w:rsidRPr="00FE4CED">
                <w:rPr>
                  <w:rFonts w:ascii="Arial" w:eastAsia="Calibri" w:hAnsi="Arial" w:cs="Arial"/>
                  <w:kern w:val="2"/>
                  <w:sz w:val="18"/>
                  <w:szCs w:val="24"/>
                  <w14:ligatures w14:val="standardContextual"/>
                </w:rPr>
                <w:t>-Id</w:t>
              </w:r>
            </w:ins>
          </w:p>
        </w:tc>
        <w:tc>
          <w:tcPr>
            <w:tcW w:w="1530" w:type="dxa"/>
            <w:tcBorders>
              <w:top w:val="single" w:sz="4" w:space="0" w:color="auto"/>
              <w:left w:val="single" w:sz="4" w:space="0" w:color="auto"/>
              <w:bottom w:val="single" w:sz="4" w:space="0" w:color="auto"/>
              <w:right w:val="single" w:sz="4" w:space="0" w:color="auto"/>
            </w:tcBorders>
            <w:hideMark/>
          </w:tcPr>
          <w:p w14:paraId="65F324E5" w14:textId="77777777" w:rsidR="00FE4CED" w:rsidRPr="00FE4CED" w:rsidRDefault="00FE4CED" w:rsidP="00FE4CED">
            <w:pPr>
              <w:keepNext/>
              <w:keepLines/>
              <w:spacing w:after="0" w:line="276" w:lineRule="auto"/>
              <w:rPr>
                <w:ins w:id="830" w:author="Rupali Gupta (Nokia)" w:date="2025-01-01T12:53:00Z" w16du:dateUtc="2025-01-01T07:23:00Z"/>
                <w:rFonts w:ascii="Arial" w:eastAsia="Calibri" w:hAnsi="Arial" w:cs="Arial"/>
                <w:kern w:val="2"/>
                <w:sz w:val="18"/>
                <w:szCs w:val="24"/>
                <w14:ligatures w14:val="standardContextual"/>
              </w:rPr>
            </w:pPr>
            <w:ins w:id="831" w:author="Rupali Gupta (Nokia)" w:date="2025-01-01T12:53:00Z" w16du:dateUtc="2025-01-01T07:23:00Z">
              <w:r w:rsidRPr="00FE4CED">
                <w:rPr>
                  <w:rFonts w:ascii="Arial" w:eastAsia="Calibri" w:hAnsi="Arial" w:cs="Arial"/>
                  <w:kern w:val="2"/>
                  <w:sz w:val="18"/>
                  <w:szCs w:val="24"/>
                  <w14:ligatures w14:val="standardContextual"/>
                </w:rPr>
                <w:t>1</w:t>
              </w:r>
            </w:ins>
          </w:p>
        </w:tc>
        <w:tc>
          <w:tcPr>
            <w:tcW w:w="3241" w:type="dxa"/>
            <w:tcBorders>
              <w:top w:val="single" w:sz="4" w:space="0" w:color="auto"/>
              <w:left w:val="single" w:sz="4" w:space="0" w:color="auto"/>
              <w:bottom w:val="single" w:sz="4" w:space="0" w:color="auto"/>
              <w:right w:val="single" w:sz="4" w:space="0" w:color="auto"/>
            </w:tcBorders>
          </w:tcPr>
          <w:p w14:paraId="3BDB6219" w14:textId="77777777" w:rsidR="00FE4CED" w:rsidRPr="00FE4CED" w:rsidRDefault="00FE4CED" w:rsidP="00FE4CED">
            <w:pPr>
              <w:keepNext/>
              <w:keepLines/>
              <w:spacing w:after="0" w:line="276" w:lineRule="auto"/>
              <w:rPr>
                <w:ins w:id="832" w:author="Rupali Gupta (Nokia)" w:date="2025-01-01T12:53:00Z" w16du:dateUtc="2025-01-01T07:23:00Z"/>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6A4F2B0D" w14:textId="77777777" w:rsidR="00FE4CED" w:rsidRPr="00FE4CED" w:rsidRDefault="00FE4CED" w:rsidP="00FE4CED">
            <w:pPr>
              <w:keepNext/>
              <w:keepLines/>
              <w:spacing w:after="0" w:line="276" w:lineRule="auto"/>
              <w:rPr>
                <w:ins w:id="833" w:author="Rupali Gupta (Nokia)" w:date="2025-01-01T12:53:00Z" w16du:dateUtc="2025-01-01T07:23:00Z"/>
                <w:rFonts w:ascii="Arial" w:eastAsia="Calibri" w:hAnsi="Arial" w:cs="Arial"/>
                <w:kern w:val="2"/>
                <w:sz w:val="18"/>
                <w:szCs w:val="24"/>
                <w14:ligatures w14:val="standardContextual"/>
              </w:rPr>
            </w:pPr>
          </w:p>
        </w:tc>
      </w:tr>
      <w:tr w:rsidR="00FE4CED" w:rsidRPr="00FE4CED" w14:paraId="700DB0D0" w14:textId="77777777" w:rsidTr="00E01A51">
        <w:trPr>
          <w:ins w:id="834" w:author="Rupali Gupta (Nokia)" w:date="2025-01-01T12:53:00Z"/>
        </w:trPr>
        <w:tc>
          <w:tcPr>
            <w:tcW w:w="3597" w:type="dxa"/>
            <w:tcBorders>
              <w:top w:val="single" w:sz="4" w:space="0" w:color="auto"/>
              <w:left w:val="single" w:sz="4" w:space="0" w:color="auto"/>
              <w:bottom w:val="single" w:sz="4" w:space="0" w:color="auto"/>
              <w:right w:val="single" w:sz="4" w:space="0" w:color="auto"/>
            </w:tcBorders>
            <w:hideMark/>
          </w:tcPr>
          <w:p w14:paraId="25CE55A7" w14:textId="77777777" w:rsidR="00FE4CED" w:rsidRPr="00FE4CED" w:rsidRDefault="00FE4CED" w:rsidP="00FE4CED">
            <w:pPr>
              <w:keepNext/>
              <w:keepLines/>
              <w:spacing w:after="0" w:line="276" w:lineRule="auto"/>
              <w:rPr>
                <w:ins w:id="835" w:author="Rupali Gupta (Nokia)" w:date="2025-01-01T12:53:00Z" w16du:dateUtc="2025-01-01T07:23:00Z"/>
                <w:rFonts w:ascii="Arial" w:eastAsia="Calibri" w:hAnsi="Arial" w:cs="Arial"/>
                <w:kern w:val="2"/>
                <w:sz w:val="18"/>
                <w:szCs w:val="24"/>
                <w14:ligatures w14:val="standardContextual"/>
              </w:rPr>
            </w:pPr>
            <w:ins w:id="836" w:author="Rupali Gupta (Nokia)" w:date="2025-01-01T12:53:00Z" w16du:dateUtc="2025-01-01T07:23:00Z">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referenceSignal</w:t>
              </w:r>
              <w:proofErr w:type="spellEnd"/>
              <w:r w:rsidRPr="00FE4CED">
                <w:rPr>
                  <w:rFonts w:ascii="Arial" w:eastAsia="Calibri" w:hAnsi="Arial" w:cs="Arial"/>
                  <w:kern w:val="2"/>
                  <w:sz w:val="18"/>
                  <w:szCs w:val="24"/>
                  <w14:ligatures w14:val="standardContextual"/>
                </w:rPr>
                <w:t xml:space="preserve"> CHOICE {</w:t>
              </w:r>
            </w:ins>
          </w:p>
        </w:tc>
        <w:tc>
          <w:tcPr>
            <w:tcW w:w="1530" w:type="dxa"/>
            <w:tcBorders>
              <w:top w:val="single" w:sz="4" w:space="0" w:color="auto"/>
              <w:left w:val="single" w:sz="4" w:space="0" w:color="auto"/>
              <w:bottom w:val="single" w:sz="4" w:space="0" w:color="auto"/>
              <w:right w:val="single" w:sz="4" w:space="0" w:color="auto"/>
            </w:tcBorders>
          </w:tcPr>
          <w:p w14:paraId="77B8B4EA" w14:textId="77777777" w:rsidR="00FE4CED" w:rsidRPr="00FE4CED" w:rsidRDefault="00FE4CED" w:rsidP="00FE4CED">
            <w:pPr>
              <w:keepNext/>
              <w:keepLines/>
              <w:spacing w:after="0" w:line="276" w:lineRule="auto"/>
              <w:rPr>
                <w:ins w:id="837" w:author="Rupali Gupta (Nokia)" w:date="2025-01-01T12:53:00Z" w16du:dateUtc="2025-01-01T07:23:00Z"/>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04017FA1" w14:textId="77777777" w:rsidR="00FE4CED" w:rsidRPr="00FE4CED" w:rsidRDefault="00FE4CED" w:rsidP="00FE4CED">
            <w:pPr>
              <w:keepNext/>
              <w:keepLines/>
              <w:spacing w:after="0" w:line="276" w:lineRule="auto"/>
              <w:rPr>
                <w:ins w:id="838" w:author="Rupali Gupta (Nokia)" w:date="2025-01-01T12:53:00Z" w16du:dateUtc="2025-01-01T07:23:00Z"/>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4889F876" w14:textId="77777777" w:rsidR="00FE4CED" w:rsidRPr="00FE4CED" w:rsidRDefault="00FE4CED" w:rsidP="00FE4CED">
            <w:pPr>
              <w:keepNext/>
              <w:keepLines/>
              <w:spacing w:after="0" w:line="276" w:lineRule="auto"/>
              <w:rPr>
                <w:ins w:id="839" w:author="Rupali Gupta (Nokia)" w:date="2025-01-01T12:53:00Z" w16du:dateUtc="2025-01-01T07:23:00Z"/>
                <w:rFonts w:ascii="Arial" w:eastAsia="Calibri" w:hAnsi="Arial" w:cs="Arial"/>
                <w:kern w:val="2"/>
                <w:sz w:val="18"/>
                <w:szCs w:val="24"/>
                <w14:ligatures w14:val="standardContextual"/>
              </w:rPr>
            </w:pPr>
          </w:p>
        </w:tc>
      </w:tr>
      <w:tr w:rsidR="00FE4CED" w:rsidRPr="00FE4CED" w14:paraId="1D3329A9" w14:textId="77777777" w:rsidTr="00E01A51">
        <w:trPr>
          <w:ins w:id="840" w:author="Rupali Gupta (Nokia)" w:date="2025-01-01T12:53:00Z"/>
        </w:trPr>
        <w:tc>
          <w:tcPr>
            <w:tcW w:w="3597" w:type="dxa"/>
            <w:tcBorders>
              <w:top w:val="single" w:sz="4" w:space="0" w:color="auto"/>
              <w:left w:val="single" w:sz="4" w:space="0" w:color="auto"/>
              <w:bottom w:val="single" w:sz="4" w:space="0" w:color="auto"/>
              <w:right w:val="single" w:sz="4" w:space="0" w:color="auto"/>
            </w:tcBorders>
            <w:hideMark/>
          </w:tcPr>
          <w:p w14:paraId="5845159F" w14:textId="77777777" w:rsidR="00FE4CED" w:rsidRPr="00FE4CED" w:rsidRDefault="00FE4CED" w:rsidP="00FE4CED">
            <w:pPr>
              <w:keepNext/>
              <w:keepLines/>
              <w:spacing w:after="0" w:line="276" w:lineRule="auto"/>
              <w:rPr>
                <w:ins w:id="841" w:author="Rupali Gupta (Nokia)" w:date="2025-01-01T12:53:00Z" w16du:dateUtc="2025-01-01T07:23:00Z"/>
                <w:rFonts w:ascii="Arial" w:eastAsia="Calibri" w:hAnsi="Arial" w:cs="Arial"/>
                <w:kern w:val="2"/>
                <w:sz w:val="18"/>
                <w:szCs w:val="24"/>
                <w14:ligatures w14:val="standardContextual"/>
              </w:rPr>
            </w:pPr>
            <w:ins w:id="842" w:author="Rupali Gupta (Nokia)" w:date="2025-01-01T12:53:00Z" w16du:dateUtc="2025-01-01T07:23:00Z">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csi-rs</w:t>
              </w:r>
              <w:proofErr w:type="spellEnd"/>
            </w:ins>
          </w:p>
        </w:tc>
        <w:tc>
          <w:tcPr>
            <w:tcW w:w="1530" w:type="dxa"/>
            <w:tcBorders>
              <w:top w:val="single" w:sz="4" w:space="0" w:color="auto"/>
              <w:left w:val="single" w:sz="4" w:space="0" w:color="auto"/>
              <w:bottom w:val="single" w:sz="4" w:space="0" w:color="auto"/>
              <w:right w:val="single" w:sz="4" w:space="0" w:color="auto"/>
            </w:tcBorders>
            <w:hideMark/>
          </w:tcPr>
          <w:p w14:paraId="6D5B4A8D" w14:textId="77777777" w:rsidR="00FE4CED" w:rsidRPr="00FE4CED" w:rsidRDefault="00FE4CED" w:rsidP="00FE4CED">
            <w:pPr>
              <w:keepNext/>
              <w:keepLines/>
              <w:spacing w:after="0" w:line="276" w:lineRule="auto"/>
              <w:rPr>
                <w:ins w:id="843" w:author="Rupali Gupta (Nokia)" w:date="2025-01-01T12:53:00Z" w16du:dateUtc="2025-01-01T07:23:00Z"/>
                <w:rFonts w:ascii="Arial" w:eastAsia="Calibri" w:hAnsi="Arial" w:cs="Arial"/>
                <w:kern w:val="2"/>
                <w:sz w:val="18"/>
                <w:szCs w:val="24"/>
                <w14:ligatures w14:val="standardContextual"/>
              </w:rPr>
            </w:pPr>
            <w:ins w:id="844" w:author="Rupali Gupta (Nokia)" w:date="2025-01-01T12:53:00Z" w16du:dateUtc="2025-01-01T07:23:00Z">
              <w:r w:rsidRPr="00FE4CED">
                <w:rPr>
                  <w:rFonts w:ascii="Arial" w:eastAsia="Calibri" w:hAnsi="Arial" w:cs="Arial"/>
                  <w:kern w:val="2"/>
                  <w:sz w:val="18"/>
                  <w:szCs w:val="24"/>
                  <w14:ligatures w14:val="standardContextual"/>
                </w:rPr>
                <w:t>7</w:t>
              </w:r>
            </w:ins>
          </w:p>
        </w:tc>
        <w:tc>
          <w:tcPr>
            <w:tcW w:w="3241" w:type="dxa"/>
            <w:tcBorders>
              <w:top w:val="single" w:sz="4" w:space="0" w:color="auto"/>
              <w:left w:val="single" w:sz="4" w:space="0" w:color="auto"/>
              <w:bottom w:val="single" w:sz="4" w:space="0" w:color="auto"/>
              <w:right w:val="single" w:sz="4" w:space="0" w:color="auto"/>
            </w:tcBorders>
            <w:hideMark/>
          </w:tcPr>
          <w:p w14:paraId="62480299" w14:textId="77777777" w:rsidR="00FE4CED" w:rsidRPr="00FE4CED" w:rsidRDefault="00FE4CED" w:rsidP="00FE4CED">
            <w:pPr>
              <w:keepNext/>
              <w:keepLines/>
              <w:spacing w:after="0" w:line="276" w:lineRule="auto"/>
              <w:rPr>
                <w:ins w:id="845" w:author="Rupali Gupta (Nokia)" w:date="2025-01-01T12:53:00Z" w16du:dateUtc="2025-01-01T07:23:00Z"/>
                <w:rFonts w:ascii="Arial" w:eastAsia="Calibri" w:hAnsi="Arial" w:cs="Arial"/>
                <w:kern w:val="2"/>
                <w:sz w:val="18"/>
                <w:szCs w:val="24"/>
                <w14:ligatures w14:val="standardContextual"/>
              </w:rPr>
            </w:pPr>
            <w:ins w:id="846" w:author="Rupali Gupta (Nokia)" w:date="2025-01-01T12:53:00Z" w16du:dateUtc="2025-01-01T07:23:00Z">
              <w:r w:rsidRPr="00FE4CED">
                <w:rPr>
                  <w:rFonts w:ascii="Arial" w:eastAsia="Calibri" w:hAnsi="Arial" w:cs="Arial"/>
                  <w:kern w:val="2"/>
                  <w:sz w:val="18"/>
                  <w:szCs w:val="24"/>
                  <w14:ligatures w14:val="standardContextual"/>
                </w:rPr>
                <w:t xml:space="preserve">TRS.2.2 TDD Resource #4 </w:t>
              </w:r>
              <w:r w:rsidRPr="00FE4CED">
                <w:rPr>
                  <w:rFonts w:ascii="Arial" w:eastAsia="Calibri" w:hAnsi="Arial" w:cs="Arial"/>
                  <w:kern w:val="2"/>
                  <w:sz w:val="18"/>
                  <w:szCs w:val="24"/>
                  <w:vertAlign w:val="superscript"/>
                  <w14:ligatures w14:val="standardContextual"/>
                </w:rPr>
                <w:t>Note1</w:t>
              </w:r>
            </w:ins>
          </w:p>
        </w:tc>
        <w:tc>
          <w:tcPr>
            <w:tcW w:w="1382" w:type="dxa"/>
            <w:tcBorders>
              <w:top w:val="single" w:sz="4" w:space="0" w:color="auto"/>
              <w:left w:val="single" w:sz="4" w:space="0" w:color="auto"/>
              <w:bottom w:val="single" w:sz="4" w:space="0" w:color="auto"/>
              <w:right w:val="single" w:sz="4" w:space="0" w:color="auto"/>
            </w:tcBorders>
          </w:tcPr>
          <w:p w14:paraId="7F989FB0" w14:textId="77777777" w:rsidR="00FE4CED" w:rsidRPr="00FE4CED" w:rsidRDefault="00FE4CED" w:rsidP="00FE4CED">
            <w:pPr>
              <w:keepNext/>
              <w:keepLines/>
              <w:spacing w:after="0" w:line="276" w:lineRule="auto"/>
              <w:rPr>
                <w:ins w:id="847" w:author="Rupali Gupta (Nokia)" w:date="2025-01-01T12:53:00Z" w16du:dateUtc="2025-01-01T07:23:00Z"/>
                <w:rFonts w:ascii="Arial" w:eastAsia="Calibri" w:hAnsi="Arial" w:cs="Arial"/>
                <w:kern w:val="2"/>
                <w:sz w:val="18"/>
                <w:szCs w:val="24"/>
                <w14:ligatures w14:val="standardContextual"/>
              </w:rPr>
            </w:pPr>
          </w:p>
        </w:tc>
      </w:tr>
      <w:tr w:rsidR="00FE4CED" w:rsidRPr="00FE4CED" w14:paraId="21FC58EF" w14:textId="77777777" w:rsidTr="00E01A51">
        <w:trPr>
          <w:ins w:id="848" w:author="Rupali Gupta (Nokia)" w:date="2025-01-01T12:53:00Z"/>
        </w:trPr>
        <w:tc>
          <w:tcPr>
            <w:tcW w:w="3597" w:type="dxa"/>
            <w:tcBorders>
              <w:top w:val="single" w:sz="4" w:space="0" w:color="auto"/>
              <w:left w:val="single" w:sz="4" w:space="0" w:color="auto"/>
              <w:bottom w:val="single" w:sz="4" w:space="0" w:color="auto"/>
              <w:right w:val="single" w:sz="4" w:space="0" w:color="auto"/>
            </w:tcBorders>
            <w:hideMark/>
          </w:tcPr>
          <w:p w14:paraId="4ED202A6" w14:textId="77777777" w:rsidR="00FE4CED" w:rsidRPr="00FE4CED" w:rsidRDefault="00FE4CED" w:rsidP="00FE4CED">
            <w:pPr>
              <w:keepNext/>
              <w:keepLines/>
              <w:spacing w:after="0" w:line="276" w:lineRule="auto"/>
              <w:rPr>
                <w:ins w:id="849" w:author="Rupali Gupta (Nokia)" w:date="2025-01-01T12:53:00Z" w16du:dateUtc="2025-01-01T07:23:00Z"/>
                <w:rFonts w:ascii="Arial" w:eastAsia="Calibri" w:hAnsi="Arial" w:cs="Arial"/>
                <w:kern w:val="2"/>
                <w:sz w:val="18"/>
                <w:szCs w:val="24"/>
                <w14:ligatures w14:val="standardContextual"/>
              </w:rPr>
            </w:pPr>
            <w:ins w:id="850" w:author="Rupali Gupta (Nokia)" w:date="2025-01-01T12:53:00Z" w16du:dateUtc="2025-01-01T07:23:00Z">
              <w:r w:rsidRPr="00FE4CED">
                <w:rPr>
                  <w:rFonts w:ascii="Arial" w:eastAsia="Calibri" w:hAnsi="Arial" w:cs="Arial"/>
                  <w:kern w:val="2"/>
                  <w:sz w:val="18"/>
                  <w:szCs w:val="24"/>
                  <w14:ligatures w14:val="standardContextual"/>
                </w:rPr>
                <w:t xml:space="preserve">      }</w:t>
              </w:r>
            </w:ins>
          </w:p>
        </w:tc>
        <w:tc>
          <w:tcPr>
            <w:tcW w:w="1530" w:type="dxa"/>
            <w:tcBorders>
              <w:top w:val="single" w:sz="4" w:space="0" w:color="auto"/>
              <w:left w:val="single" w:sz="4" w:space="0" w:color="auto"/>
              <w:bottom w:val="single" w:sz="4" w:space="0" w:color="auto"/>
              <w:right w:val="single" w:sz="4" w:space="0" w:color="auto"/>
            </w:tcBorders>
          </w:tcPr>
          <w:p w14:paraId="69BC745E" w14:textId="77777777" w:rsidR="00FE4CED" w:rsidRPr="00FE4CED" w:rsidRDefault="00FE4CED" w:rsidP="00FE4CED">
            <w:pPr>
              <w:keepNext/>
              <w:keepLines/>
              <w:spacing w:after="0" w:line="276" w:lineRule="auto"/>
              <w:rPr>
                <w:ins w:id="851" w:author="Rupali Gupta (Nokia)" w:date="2025-01-01T12:53:00Z" w16du:dateUtc="2025-01-01T07:23:00Z"/>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7DC920B9" w14:textId="77777777" w:rsidR="00FE4CED" w:rsidRPr="00FE4CED" w:rsidRDefault="00FE4CED" w:rsidP="00FE4CED">
            <w:pPr>
              <w:keepNext/>
              <w:keepLines/>
              <w:spacing w:after="0" w:line="276" w:lineRule="auto"/>
              <w:rPr>
                <w:ins w:id="852" w:author="Rupali Gupta (Nokia)" w:date="2025-01-01T12:53:00Z" w16du:dateUtc="2025-01-01T07:23:00Z"/>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27F94C99" w14:textId="77777777" w:rsidR="00FE4CED" w:rsidRPr="00FE4CED" w:rsidRDefault="00FE4CED" w:rsidP="00FE4CED">
            <w:pPr>
              <w:keepNext/>
              <w:keepLines/>
              <w:spacing w:after="0" w:line="276" w:lineRule="auto"/>
              <w:rPr>
                <w:ins w:id="853" w:author="Rupali Gupta (Nokia)" w:date="2025-01-01T12:53:00Z" w16du:dateUtc="2025-01-01T07:23:00Z"/>
                <w:rFonts w:ascii="Arial" w:eastAsia="Calibri" w:hAnsi="Arial" w:cs="Arial"/>
                <w:kern w:val="2"/>
                <w:sz w:val="18"/>
                <w:szCs w:val="24"/>
                <w14:ligatures w14:val="standardContextual"/>
              </w:rPr>
            </w:pPr>
          </w:p>
        </w:tc>
      </w:tr>
      <w:tr w:rsidR="00FE4CED" w:rsidRPr="00FE4CED" w14:paraId="1482B917" w14:textId="77777777" w:rsidTr="00E01A51">
        <w:trPr>
          <w:ins w:id="854" w:author="Rupali Gupta (Nokia)" w:date="2025-01-01T12:53:00Z"/>
        </w:trPr>
        <w:tc>
          <w:tcPr>
            <w:tcW w:w="3597" w:type="dxa"/>
            <w:tcBorders>
              <w:top w:val="single" w:sz="4" w:space="0" w:color="auto"/>
              <w:left w:val="single" w:sz="4" w:space="0" w:color="auto"/>
              <w:bottom w:val="single" w:sz="4" w:space="0" w:color="auto"/>
              <w:right w:val="single" w:sz="4" w:space="0" w:color="auto"/>
            </w:tcBorders>
            <w:hideMark/>
          </w:tcPr>
          <w:p w14:paraId="68EC8A02" w14:textId="77777777" w:rsidR="00FE4CED" w:rsidRPr="00FE4CED" w:rsidRDefault="00FE4CED" w:rsidP="00FE4CED">
            <w:pPr>
              <w:keepNext/>
              <w:keepLines/>
              <w:spacing w:after="0" w:line="276" w:lineRule="auto"/>
              <w:rPr>
                <w:ins w:id="855" w:author="Rupali Gupta (Nokia)" w:date="2025-01-01T12:53:00Z" w16du:dateUtc="2025-01-01T07:23:00Z"/>
                <w:rFonts w:ascii="Arial" w:eastAsia="Calibri" w:hAnsi="Arial" w:cs="Arial"/>
                <w:kern w:val="2"/>
                <w:sz w:val="18"/>
                <w:szCs w:val="24"/>
                <w14:ligatures w14:val="standardContextual"/>
              </w:rPr>
            </w:pPr>
            <w:ins w:id="856" w:author="Rupali Gupta (Nokia)" w:date="2025-01-01T12:53:00Z" w16du:dateUtc="2025-01-01T07:23:00Z">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qcl</w:t>
              </w:r>
              <w:proofErr w:type="spellEnd"/>
              <w:r w:rsidRPr="00FE4CED">
                <w:rPr>
                  <w:rFonts w:ascii="Arial" w:eastAsia="Calibri" w:hAnsi="Arial" w:cs="Arial"/>
                  <w:kern w:val="2"/>
                  <w:sz w:val="18"/>
                  <w:szCs w:val="24"/>
                  <w14:ligatures w14:val="standardContextual"/>
                </w:rPr>
                <w:t>-Type</w:t>
              </w:r>
            </w:ins>
          </w:p>
        </w:tc>
        <w:tc>
          <w:tcPr>
            <w:tcW w:w="1530" w:type="dxa"/>
            <w:tcBorders>
              <w:top w:val="single" w:sz="4" w:space="0" w:color="auto"/>
              <w:left w:val="single" w:sz="4" w:space="0" w:color="auto"/>
              <w:bottom w:val="single" w:sz="4" w:space="0" w:color="auto"/>
              <w:right w:val="single" w:sz="4" w:space="0" w:color="auto"/>
            </w:tcBorders>
            <w:hideMark/>
          </w:tcPr>
          <w:p w14:paraId="55776FFA" w14:textId="77777777" w:rsidR="00FE4CED" w:rsidRPr="00FE4CED" w:rsidRDefault="00FE4CED" w:rsidP="00FE4CED">
            <w:pPr>
              <w:keepNext/>
              <w:keepLines/>
              <w:spacing w:after="0" w:line="276" w:lineRule="auto"/>
              <w:rPr>
                <w:ins w:id="857" w:author="Rupali Gupta (Nokia)" w:date="2025-01-01T12:53:00Z" w16du:dateUtc="2025-01-01T07:23:00Z"/>
                <w:rFonts w:ascii="Arial" w:eastAsia="Calibri" w:hAnsi="Arial" w:cs="Arial"/>
                <w:kern w:val="2"/>
                <w:sz w:val="18"/>
                <w:szCs w:val="24"/>
                <w14:ligatures w14:val="standardContextual"/>
              </w:rPr>
            </w:pPr>
            <w:proofErr w:type="spellStart"/>
            <w:ins w:id="858" w:author="Rupali Gupta (Nokia)" w:date="2025-01-01T12:53:00Z" w16du:dateUtc="2025-01-01T07:23:00Z">
              <w:r w:rsidRPr="00FE4CED">
                <w:rPr>
                  <w:rFonts w:ascii="Arial" w:eastAsia="Calibri" w:hAnsi="Arial" w:cs="Arial"/>
                  <w:kern w:val="2"/>
                  <w:sz w:val="18"/>
                  <w:szCs w:val="24"/>
                  <w14:ligatures w14:val="standardContextual"/>
                </w:rPr>
                <w:t>typeD</w:t>
              </w:r>
              <w:proofErr w:type="spellEnd"/>
            </w:ins>
          </w:p>
        </w:tc>
        <w:tc>
          <w:tcPr>
            <w:tcW w:w="3241" w:type="dxa"/>
            <w:tcBorders>
              <w:top w:val="single" w:sz="4" w:space="0" w:color="auto"/>
              <w:left w:val="single" w:sz="4" w:space="0" w:color="auto"/>
              <w:bottom w:val="single" w:sz="4" w:space="0" w:color="auto"/>
              <w:right w:val="single" w:sz="4" w:space="0" w:color="auto"/>
            </w:tcBorders>
          </w:tcPr>
          <w:p w14:paraId="620FB052" w14:textId="77777777" w:rsidR="00FE4CED" w:rsidRPr="00FE4CED" w:rsidRDefault="00FE4CED" w:rsidP="00FE4CED">
            <w:pPr>
              <w:keepNext/>
              <w:keepLines/>
              <w:spacing w:after="0" w:line="276" w:lineRule="auto"/>
              <w:rPr>
                <w:ins w:id="859" w:author="Rupali Gupta (Nokia)" w:date="2025-01-01T12:53:00Z" w16du:dateUtc="2025-01-01T07:23:00Z"/>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0EEC2637" w14:textId="77777777" w:rsidR="00FE4CED" w:rsidRPr="00FE4CED" w:rsidRDefault="00FE4CED" w:rsidP="00FE4CED">
            <w:pPr>
              <w:keepNext/>
              <w:keepLines/>
              <w:spacing w:after="0" w:line="276" w:lineRule="auto"/>
              <w:rPr>
                <w:ins w:id="860" w:author="Rupali Gupta (Nokia)" w:date="2025-01-01T12:53:00Z" w16du:dateUtc="2025-01-01T07:23:00Z"/>
                <w:rFonts w:ascii="Arial" w:eastAsia="Calibri" w:hAnsi="Arial" w:cs="Arial"/>
                <w:kern w:val="2"/>
                <w:sz w:val="18"/>
                <w:szCs w:val="24"/>
                <w14:ligatures w14:val="standardContextual"/>
              </w:rPr>
            </w:pPr>
          </w:p>
        </w:tc>
      </w:tr>
      <w:tr w:rsidR="00FE4CED" w:rsidRPr="00FE4CED" w14:paraId="2B95C925" w14:textId="77777777" w:rsidTr="00E01A51">
        <w:trPr>
          <w:ins w:id="861" w:author="Rupali Gupta (Nokia)" w:date="2025-01-01T12:53:00Z"/>
        </w:trPr>
        <w:tc>
          <w:tcPr>
            <w:tcW w:w="3597" w:type="dxa"/>
            <w:tcBorders>
              <w:top w:val="single" w:sz="4" w:space="0" w:color="auto"/>
              <w:left w:val="single" w:sz="4" w:space="0" w:color="auto"/>
              <w:bottom w:val="single" w:sz="4" w:space="0" w:color="auto"/>
              <w:right w:val="single" w:sz="4" w:space="0" w:color="auto"/>
            </w:tcBorders>
            <w:hideMark/>
          </w:tcPr>
          <w:p w14:paraId="7603682A" w14:textId="77777777" w:rsidR="00FE4CED" w:rsidRPr="00FE4CED" w:rsidRDefault="00FE4CED" w:rsidP="00FE4CED">
            <w:pPr>
              <w:keepNext/>
              <w:keepLines/>
              <w:spacing w:after="0" w:line="276" w:lineRule="auto"/>
              <w:rPr>
                <w:ins w:id="862" w:author="Rupali Gupta (Nokia)" w:date="2025-01-01T12:53:00Z" w16du:dateUtc="2025-01-01T07:23:00Z"/>
                <w:rFonts w:ascii="Arial" w:eastAsia="Calibri" w:hAnsi="Arial" w:cs="Arial"/>
                <w:kern w:val="2"/>
                <w:sz w:val="18"/>
                <w:szCs w:val="24"/>
                <w14:ligatures w14:val="standardContextual"/>
              </w:rPr>
            </w:pPr>
            <w:ins w:id="863" w:author="Rupali Gupta (Nokia)" w:date="2025-01-01T12:53:00Z" w16du:dateUtc="2025-01-01T07:23:00Z">
              <w:r w:rsidRPr="00FE4CED">
                <w:rPr>
                  <w:rFonts w:ascii="Arial" w:eastAsia="Calibri" w:hAnsi="Arial" w:cs="Arial"/>
                  <w:kern w:val="2"/>
                  <w:sz w:val="18"/>
                  <w:szCs w:val="24"/>
                  <w14:ligatures w14:val="standardContextual"/>
                </w:rPr>
                <w:t xml:space="preserve">    }</w:t>
              </w:r>
            </w:ins>
          </w:p>
        </w:tc>
        <w:tc>
          <w:tcPr>
            <w:tcW w:w="1530" w:type="dxa"/>
            <w:tcBorders>
              <w:top w:val="single" w:sz="4" w:space="0" w:color="auto"/>
              <w:left w:val="single" w:sz="4" w:space="0" w:color="auto"/>
              <w:bottom w:val="single" w:sz="4" w:space="0" w:color="auto"/>
              <w:right w:val="single" w:sz="4" w:space="0" w:color="auto"/>
            </w:tcBorders>
          </w:tcPr>
          <w:p w14:paraId="7BC01807" w14:textId="77777777" w:rsidR="00FE4CED" w:rsidRPr="00FE4CED" w:rsidRDefault="00FE4CED" w:rsidP="00FE4CED">
            <w:pPr>
              <w:keepNext/>
              <w:keepLines/>
              <w:spacing w:after="0" w:line="276" w:lineRule="auto"/>
              <w:rPr>
                <w:ins w:id="864" w:author="Rupali Gupta (Nokia)" w:date="2025-01-01T12:53:00Z" w16du:dateUtc="2025-01-01T07:23:00Z"/>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1366BFA7" w14:textId="77777777" w:rsidR="00FE4CED" w:rsidRPr="00FE4CED" w:rsidRDefault="00FE4CED" w:rsidP="00FE4CED">
            <w:pPr>
              <w:keepNext/>
              <w:keepLines/>
              <w:spacing w:after="0" w:line="276" w:lineRule="auto"/>
              <w:rPr>
                <w:ins w:id="865" w:author="Rupali Gupta (Nokia)" w:date="2025-01-01T12:53:00Z" w16du:dateUtc="2025-01-01T07:23:00Z"/>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67D32DED" w14:textId="77777777" w:rsidR="00FE4CED" w:rsidRPr="00FE4CED" w:rsidRDefault="00FE4CED" w:rsidP="00FE4CED">
            <w:pPr>
              <w:keepNext/>
              <w:keepLines/>
              <w:spacing w:after="0" w:line="276" w:lineRule="auto"/>
              <w:rPr>
                <w:ins w:id="866" w:author="Rupali Gupta (Nokia)" w:date="2025-01-01T12:53:00Z" w16du:dateUtc="2025-01-01T07:23:00Z"/>
                <w:rFonts w:ascii="Arial" w:eastAsia="Calibri" w:hAnsi="Arial" w:cs="Arial"/>
                <w:kern w:val="2"/>
                <w:sz w:val="18"/>
                <w:szCs w:val="24"/>
                <w14:ligatures w14:val="standardContextual"/>
              </w:rPr>
            </w:pPr>
          </w:p>
        </w:tc>
      </w:tr>
      <w:tr w:rsidR="00FE4CED" w:rsidRPr="00FE4CED" w14:paraId="2982F354" w14:textId="77777777" w:rsidTr="00E01A51">
        <w:trPr>
          <w:ins w:id="867" w:author="Rupali Gupta (Nokia)" w:date="2025-01-01T12:53:00Z"/>
        </w:trPr>
        <w:tc>
          <w:tcPr>
            <w:tcW w:w="3597" w:type="dxa"/>
            <w:tcBorders>
              <w:top w:val="single" w:sz="4" w:space="0" w:color="auto"/>
              <w:left w:val="single" w:sz="4" w:space="0" w:color="auto"/>
              <w:bottom w:val="single" w:sz="4" w:space="0" w:color="auto"/>
              <w:right w:val="single" w:sz="4" w:space="0" w:color="auto"/>
            </w:tcBorders>
            <w:hideMark/>
          </w:tcPr>
          <w:p w14:paraId="2C52676F" w14:textId="5FB64161" w:rsidR="00FE4CED" w:rsidRPr="00FE4CED" w:rsidRDefault="00FE4CED" w:rsidP="00FE4CED">
            <w:pPr>
              <w:keepNext/>
              <w:keepLines/>
              <w:spacing w:after="0" w:line="276" w:lineRule="auto"/>
              <w:rPr>
                <w:ins w:id="868" w:author="Rupali Gupta (Nokia)" w:date="2025-01-01T12:53:00Z" w16du:dateUtc="2025-01-01T07:23:00Z"/>
                <w:rFonts w:ascii="Arial" w:eastAsia="Calibri" w:hAnsi="Arial" w:cs="Arial"/>
                <w:kern w:val="2"/>
                <w:sz w:val="18"/>
                <w:szCs w:val="24"/>
                <w14:ligatures w14:val="standardContextual"/>
              </w:rPr>
            </w:pPr>
            <w:ins w:id="869" w:author="Rupali Gupta (Nokia)" w:date="2025-01-01T12:53:00Z" w16du:dateUtc="2025-01-01T07:23:00Z">
              <w:r w:rsidRPr="00FE4CED">
                <w:rPr>
                  <w:rFonts w:ascii="Arial" w:eastAsia="Calibri" w:hAnsi="Arial" w:cs="Arial"/>
                  <w:kern w:val="2"/>
                  <w:sz w:val="18"/>
                  <w:szCs w:val="24"/>
                  <w14:ligatures w14:val="standardContextual"/>
                </w:rPr>
                <w:t xml:space="preserve">  }</w:t>
              </w:r>
            </w:ins>
            <w:ins w:id="870" w:author="Rupali Gupta (Nokia)" w:date="2025-01-11T15:49:00Z" w16du:dateUtc="2025-01-11T10:19:00Z">
              <w:r w:rsidR="00E01A51">
                <w:rPr>
                  <w:rFonts w:ascii="Arial" w:eastAsia="Calibri" w:hAnsi="Arial" w:cs="Arial"/>
                  <w:kern w:val="2"/>
                  <w:sz w:val="18"/>
                  <w:szCs w:val="24"/>
                  <w14:ligatures w14:val="standardContextual"/>
                </w:rPr>
                <w:t>,</w:t>
              </w:r>
            </w:ins>
          </w:p>
        </w:tc>
        <w:tc>
          <w:tcPr>
            <w:tcW w:w="1530" w:type="dxa"/>
            <w:tcBorders>
              <w:top w:val="single" w:sz="4" w:space="0" w:color="auto"/>
              <w:left w:val="single" w:sz="4" w:space="0" w:color="auto"/>
              <w:bottom w:val="single" w:sz="4" w:space="0" w:color="auto"/>
              <w:right w:val="single" w:sz="4" w:space="0" w:color="auto"/>
            </w:tcBorders>
          </w:tcPr>
          <w:p w14:paraId="7056E2BD" w14:textId="77777777" w:rsidR="00FE4CED" w:rsidRPr="00FE4CED" w:rsidRDefault="00FE4CED" w:rsidP="00FE4CED">
            <w:pPr>
              <w:keepNext/>
              <w:keepLines/>
              <w:spacing w:after="0" w:line="276" w:lineRule="auto"/>
              <w:rPr>
                <w:ins w:id="871" w:author="Rupali Gupta (Nokia)" w:date="2025-01-01T12:53:00Z" w16du:dateUtc="2025-01-01T07:23:00Z"/>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50456F8F" w14:textId="77777777" w:rsidR="00FE4CED" w:rsidRPr="00FE4CED" w:rsidRDefault="00FE4CED" w:rsidP="00FE4CED">
            <w:pPr>
              <w:keepNext/>
              <w:keepLines/>
              <w:spacing w:after="0" w:line="276" w:lineRule="auto"/>
              <w:rPr>
                <w:ins w:id="872" w:author="Rupali Gupta (Nokia)" w:date="2025-01-01T12:53:00Z" w16du:dateUtc="2025-01-01T07:23:00Z"/>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12D5A761" w14:textId="77777777" w:rsidR="00FE4CED" w:rsidRPr="00FE4CED" w:rsidRDefault="00FE4CED" w:rsidP="00FE4CED">
            <w:pPr>
              <w:keepNext/>
              <w:keepLines/>
              <w:spacing w:after="0" w:line="276" w:lineRule="auto"/>
              <w:rPr>
                <w:ins w:id="873" w:author="Rupali Gupta (Nokia)" w:date="2025-01-01T12:53:00Z" w16du:dateUtc="2025-01-01T07:23:00Z"/>
                <w:rFonts w:ascii="Arial" w:eastAsia="Calibri" w:hAnsi="Arial" w:cs="Arial"/>
                <w:kern w:val="2"/>
                <w:sz w:val="18"/>
                <w:szCs w:val="24"/>
                <w14:ligatures w14:val="standardContextual"/>
              </w:rPr>
            </w:pPr>
          </w:p>
        </w:tc>
      </w:tr>
      <w:bookmarkEnd w:id="762"/>
      <w:tr w:rsidR="00E01A51" w:rsidRPr="00FE4CED" w14:paraId="1439CEBF" w14:textId="77777777" w:rsidTr="00E01A51">
        <w:trPr>
          <w:ins w:id="874" w:author="Rupali Gupta (Nokia)" w:date="2025-01-11T15:50:00Z"/>
        </w:trPr>
        <w:tc>
          <w:tcPr>
            <w:tcW w:w="3597" w:type="dxa"/>
            <w:tcBorders>
              <w:top w:val="single" w:sz="4" w:space="0" w:color="auto"/>
              <w:left w:val="single" w:sz="4" w:space="0" w:color="auto"/>
              <w:bottom w:val="single" w:sz="4" w:space="0" w:color="auto"/>
              <w:right w:val="single" w:sz="4" w:space="0" w:color="auto"/>
            </w:tcBorders>
          </w:tcPr>
          <w:p w14:paraId="1E4A58D4" w14:textId="2D7EC617" w:rsidR="00E01A51" w:rsidRPr="00FE4CED" w:rsidRDefault="00E01A51" w:rsidP="00E01A51">
            <w:pPr>
              <w:keepNext/>
              <w:keepLines/>
              <w:spacing w:after="0" w:line="276" w:lineRule="auto"/>
              <w:rPr>
                <w:ins w:id="875" w:author="Rupali Gupta (Nokia)" w:date="2025-01-11T15:50:00Z" w16du:dateUtc="2025-01-11T10:20:00Z"/>
                <w:rFonts w:ascii="Arial" w:eastAsia="Calibri" w:hAnsi="Arial" w:cs="Arial"/>
                <w:kern w:val="2"/>
                <w:sz w:val="18"/>
                <w:szCs w:val="24"/>
                <w14:ligatures w14:val="standardContextual"/>
              </w:rPr>
            </w:pPr>
            <w:ins w:id="876" w:author="Rupali Gupta (Nokia)" w:date="2025-01-11T15:50:00Z" w16du:dateUtc="2025-01-11T10:20:00Z">
              <w:r w:rsidRPr="00FE4CED">
                <w:rPr>
                  <w:rFonts w:ascii="Arial" w:eastAsia="Calibri" w:hAnsi="Arial" w:cs="Arial"/>
                  <w:kern w:val="2"/>
                  <w:sz w:val="18"/>
                  <w:szCs w:val="24"/>
                  <w14:ligatures w14:val="standardContextual"/>
                </w:rPr>
                <w:t xml:space="preserve">  {</w:t>
              </w:r>
            </w:ins>
          </w:p>
        </w:tc>
        <w:tc>
          <w:tcPr>
            <w:tcW w:w="1530" w:type="dxa"/>
            <w:tcBorders>
              <w:top w:val="single" w:sz="4" w:space="0" w:color="auto"/>
              <w:left w:val="single" w:sz="4" w:space="0" w:color="auto"/>
              <w:bottom w:val="single" w:sz="4" w:space="0" w:color="auto"/>
              <w:right w:val="single" w:sz="4" w:space="0" w:color="auto"/>
            </w:tcBorders>
          </w:tcPr>
          <w:p w14:paraId="253E8865" w14:textId="77777777" w:rsidR="00E01A51" w:rsidRPr="00FE4CED" w:rsidRDefault="00E01A51" w:rsidP="00E01A51">
            <w:pPr>
              <w:keepNext/>
              <w:keepLines/>
              <w:spacing w:after="0" w:line="276" w:lineRule="auto"/>
              <w:rPr>
                <w:ins w:id="877" w:author="Rupali Gupta (Nokia)" w:date="2025-01-11T15:50:00Z" w16du:dateUtc="2025-01-11T10:20:00Z"/>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6B035A30" w14:textId="77777777" w:rsidR="00E01A51" w:rsidRPr="00FE4CED" w:rsidRDefault="00E01A51" w:rsidP="00E01A51">
            <w:pPr>
              <w:keepNext/>
              <w:keepLines/>
              <w:spacing w:after="0" w:line="276" w:lineRule="auto"/>
              <w:rPr>
                <w:ins w:id="878" w:author="Rupali Gupta (Nokia)" w:date="2025-01-11T15:50:00Z" w16du:dateUtc="2025-01-11T10:20:00Z"/>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7AA7D8EC" w14:textId="77777777" w:rsidR="00E01A51" w:rsidRPr="00FE4CED" w:rsidRDefault="00E01A51" w:rsidP="00E01A51">
            <w:pPr>
              <w:keepNext/>
              <w:keepLines/>
              <w:spacing w:after="0" w:line="276" w:lineRule="auto"/>
              <w:rPr>
                <w:ins w:id="879" w:author="Rupali Gupta (Nokia)" w:date="2025-01-11T15:50:00Z" w16du:dateUtc="2025-01-11T10:20:00Z"/>
                <w:rFonts w:ascii="Arial" w:eastAsia="Calibri" w:hAnsi="Arial" w:cs="Arial"/>
                <w:kern w:val="2"/>
                <w:sz w:val="18"/>
                <w:szCs w:val="24"/>
                <w14:ligatures w14:val="standardContextual"/>
              </w:rPr>
            </w:pPr>
          </w:p>
        </w:tc>
      </w:tr>
      <w:tr w:rsidR="00E01A51" w:rsidRPr="00FE4CED" w14:paraId="762B9473" w14:textId="77777777" w:rsidTr="00E01A51">
        <w:trPr>
          <w:ins w:id="880" w:author="Rupali Gupta (Nokia)" w:date="2025-01-11T15:50:00Z"/>
        </w:trPr>
        <w:tc>
          <w:tcPr>
            <w:tcW w:w="3597" w:type="dxa"/>
            <w:tcBorders>
              <w:top w:val="single" w:sz="4" w:space="0" w:color="auto"/>
              <w:left w:val="single" w:sz="4" w:space="0" w:color="auto"/>
              <w:bottom w:val="single" w:sz="4" w:space="0" w:color="auto"/>
              <w:right w:val="single" w:sz="4" w:space="0" w:color="auto"/>
            </w:tcBorders>
          </w:tcPr>
          <w:p w14:paraId="27CCDD31" w14:textId="738234A6" w:rsidR="00E01A51" w:rsidRPr="00FE4CED" w:rsidRDefault="00E01A51" w:rsidP="00E01A51">
            <w:pPr>
              <w:keepNext/>
              <w:keepLines/>
              <w:spacing w:after="0" w:line="276" w:lineRule="auto"/>
              <w:rPr>
                <w:ins w:id="881" w:author="Rupali Gupta (Nokia)" w:date="2025-01-11T15:50:00Z" w16du:dateUtc="2025-01-11T10:20:00Z"/>
                <w:rFonts w:ascii="Arial" w:eastAsia="Calibri" w:hAnsi="Arial" w:cs="Arial"/>
                <w:kern w:val="2"/>
                <w:sz w:val="18"/>
                <w:szCs w:val="24"/>
                <w14:ligatures w14:val="standardContextual"/>
              </w:rPr>
            </w:pPr>
            <w:ins w:id="882" w:author="Rupali Gupta (Nokia)" w:date="2025-01-11T15:50:00Z" w16du:dateUtc="2025-01-11T10:20:00Z">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tci-StateId</w:t>
              </w:r>
              <w:proofErr w:type="spellEnd"/>
            </w:ins>
          </w:p>
        </w:tc>
        <w:tc>
          <w:tcPr>
            <w:tcW w:w="1530" w:type="dxa"/>
            <w:tcBorders>
              <w:top w:val="single" w:sz="4" w:space="0" w:color="auto"/>
              <w:left w:val="single" w:sz="4" w:space="0" w:color="auto"/>
              <w:bottom w:val="single" w:sz="4" w:space="0" w:color="auto"/>
              <w:right w:val="single" w:sz="4" w:space="0" w:color="auto"/>
            </w:tcBorders>
          </w:tcPr>
          <w:p w14:paraId="794E6462" w14:textId="6598A140" w:rsidR="00E01A51" w:rsidRPr="00FE4CED" w:rsidRDefault="00354002" w:rsidP="00E01A51">
            <w:pPr>
              <w:keepNext/>
              <w:keepLines/>
              <w:spacing w:after="0" w:line="276" w:lineRule="auto"/>
              <w:rPr>
                <w:ins w:id="883" w:author="Rupali Gupta (Nokia)" w:date="2025-01-11T15:50:00Z" w16du:dateUtc="2025-01-11T10:20:00Z"/>
                <w:rFonts w:ascii="Arial" w:eastAsia="Calibri" w:hAnsi="Arial" w:cs="Arial"/>
                <w:kern w:val="2"/>
                <w:sz w:val="18"/>
                <w:szCs w:val="24"/>
                <w14:ligatures w14:val="standardContextual"/>
              </w:rPr>
            </w:pPr>
            <w:ins w:id="884" w:author="Rupali Gupta (Nokia)" w:date="2025-01-11T15:53:00Z" w16du:dateUtc="2025-01-11T10:23:00Z">
              <w:r>
                <w:rPr>
                  <w:rFonts w:ascii="Arial" w:eastAsia="Calibri" w:hAnsi="Arial" w:cs="Arial"/>
                  <w:kern w:val="2"/>
                  <w:sz w:val="18"/>
                  <w:szCs w:val="24"/>
                  <w14:ligatures w14:val="standardContextual"/>
                </w:rPr>
                <w:t>3</w:t>
              </w:r>
            </w:ins>
          </w:p>
        </w:tc>
        <w:tc>
          <w:tcPr>
            <w:tcW w:w="3241" w:type="dxa"/>
            <w:tcBorders>
              <w:top w:val="single" w:sz="4" w:space="0" w:color="auto"/>
              <w:left w:val="single" w:sz="4" w:space="0" w:color="auto"/>
              <w:bottom w:val="single" w:sz="4" w:space="0" w:color="auto"/>
              <w:right w:val="single" w:sz="4" w:space="0" w:color="auto"/>
            </w:tcBorders>
          </w:tcPr>
          <w:p w14:paraId="4F6DFDA9" w14:textId="30FE8C39" w:rsidR="00E01A51" w:rsidRPr="00FE4CED" w:rsidRDefault="00E01A51" w:rsidP="00E01A51">
            <w:pPr>
              <w:keepNext/>
              <w:keepLines/>
              <w:spacing w:after="0" w:line="276" w:lineRule="auto"/>
              <w:rPr>
                <w:ins w:id="885" w:author="Rupali Gupta (Nokia)" w:date="2025-01-11T15:50:00Z" w16du:dateUtc="2025-01-11T10:20:00Z"/>
                <w:rFonts w:ascii="Arial" w:eastAsia="Calibri" w:hAnsi="Arial" w:cs="Arial"/>
                <w:kern w:val="2"/>
                <w:sz w:val="18"/>
                <w:szCs w:val="24"/>
                <w14:ligatures w14:val="standardContextual"/>
              </w:rPr>
            </w:pPr>
            <w:ins w:id="886" w:author="Rupali Gupta (Nokia)" w:date="2025-01-11T15:50:00Z" w16du:dateUtc="2025-01-11T10:20:00Z">
              <w:r w:rsidRPr="00FE4CED">
                <w:rPr>
                  <w:rFonts w:ascii="Arial" w:eastAsia="Calibri" w:hAnsi="Arial" w:cs="Arial"/>
                  <w:kern w:val="2"/>
                  <w:sz w:val="18"/>
                  <w:szCs w:val="24"/>
                  <w14:ligatures w14:val="standardContextual"/>
                </w:rPr>
                <w:t>TCI.State.2</w:t>
              </w:r>
            </w:ins>
          </w:p>
        </w:tc>
        <w:tc>
          <w:tcPr>
            <w:tcW w:w="1382" w:type="dxa"/>
            <w:tcBorders>
              <w:top w:val="single" w:sz="4" w:space="0" w:color="auto"/>
              <w:left w:val="single" w:sz="4" w:space="0" w:color="auto"/>
              <w:bottom w:val="single" w:sz="4" w:space="0" w:color="auto"/>
              <w:right w:val="single" w:sz="4" w:space="0" w:color="auto"/>
            </w:tcBorders>
          </w:tcPr>
          <w:p w14:paraId="49A91230" w14:textId="77777777" w:rsidR="00E01A51" w:rsidRPr="00FE4CED" w:rsidRDefault="00E01A51" w:rsidP="00E01A51">
            <w:pPr>
              <w:keepNext/>
              <w:keepLines/>
              <w:spacing w:after="0" w:line="276" w:lineRule="auto"/>
              <w:rPr>
                <w:ins w:id="887" w:author="Rupali Gupta (Nokia)" w:date="2025-01-11T15:50:00Z" w16du:dateUtc="2025-01-11T10:20:00Z"/>
                <w:rFonts w:ascii="Arial" w:eastAsia="Calibri" w:hAnsi="Arial" w:cs="Arial"/>
                <w:kern w:val="2"/>
                <w:sz w:val="18"/>
                <w:szCs w:val="24"/>
                <w14:ligatures w14:val="standardContextual"/>
              </w:rPr>
            </w:pPr>
          </w:p>
        </w:tc>
      </w:tr>
      <w:tr w:rsidR="00E01A51" w:rsidRPr="00FE4CED" w14:paraId="4712757C" w14:textId="77777777" w:rsidTr="00E01A51">
        <w:trPr>
          <w:ins w:id="888" w:author="Rupali Gupta (Nokia)" w:date="2025-01-11T15:50:00Z"/>
        </w:trPr>
        <w:tc>
          <w:tcPr>
            <w:tcW w:w="3597" w:type="dxa"/>
            <w:tcBorders>
              <w:top w:val="single" w:sz="4" w:space="0" w:color="auto"/>
              <w:left w:val="single" w:sz="4" w:space="0" w:color="auto"/>
              <w:bottom w:val="single" w:sz="4" w:space="0" w:color="auto"/>
              <w:right w:val="single" w:sz="4" w:space="0" w:color="auto"/>
            </w:tcBorders>
          </w:tcPr>
          <w:p w14:paraId="77CCE2C7" w14:textId="30563F93" w:rsidR="00E01A51" w:rsidRPr="00FE4CED" w:rsidRDefault="00E01A51" w:rsidP="00E01A51">
            <w:pPr>
              <w:keepNext/>
              <w:keepLines/>
              <w:spacing w:after="0" w:line="276" w:lineRule="auto"/>
              <w:rPr>
                <w:ins w:id="889" w:author="Rupali Gupta (Nokia)" w:date="2025-01-11T15:50:00Z" w16du:dateUtc="2025-01-11T10:20:00Z"/>
                <w:rFonts w:ascii="Arial" w:eastAsia="Calibri" w:hAnsi="Arial" w:cs="Arial"/>
                <w:kern w:val="2"/>
                <w:sz w:val="18"/>
                <w:szCs w:val="24"/>
                <w14:ligatures w14:val="standardContextual"/>
              </w:rPr>
            </w:pPr>
            <w:ins w:id="890" w:author="Rupali Gupta (Nokia)" w:date="2025-01-11T15:50:00Z" w16du:dateUtc="2025-01-11T10:20:00Z">
              <w:r w:rsidRPr="00FE4CED">
                <w:rPr>
                  <w:rFonts w:ascii="Arial" w:eastAsia="Calibri" w:hAnsi="Arial" w:cs="Arial"/>
                  <w:kern w:val="2"/>
                  <w:sz w:val="18"/>
                  <w:szCs w:val="24"/>
                  <w14:ligatures w14:val="standardContextual"/>
                </w:rPr>
                <w:t xml:space="preserve">    qcl-Type1 SEQUENCE {</w:t>
              </w:r>
            </w:ins>
          </w:p>
        </w:tc>
        <w:tc>
          <w:tcPr>
            <w:tcW w:w="1530" w:type="dxa"/>
            <w:tcBorders>
              <w:top w:val="single" w:sz="4" w:space="0" w:color="auto"/>
              <w:left w:val="single" w:sz="4" w:space="0" w:color="auto"/>
              <w:bottom w:val="single" w:sz="4" w:space="0" w:color="auto"/>
              <w:right w:val="single" w:sz="4" w:space="0" w:color="auto"/>
            </w:tcBorders>
          </w:tcPr>
          <w:p w14:paraId="0A24EA1A" w14:textId="77777777" w:rsidR="00E01A51" w:rsidRPr="00FE4CED" w:rsidRDefault="00E01A51" w:rsidP="00E01A51">
            <w:pPr>
              <w:keepNext/>
              <w:keepLines/>
              <w:spacing w:after="0" w:line="276" w:lineRule="auto"/>
              <w:rPr>
                <w:ins w:id="891" w:author="Rupali Gupta (Nokia)" w:date="2025-01-11T15:50:00Z" w16du:dateUtc="2025-01-11T10:20:00Z"/>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45359A06" w14:textId="77777777" w:rsidR="00E01A51" w:rsidRPr="00FE4CED" w:rsidRDefault="00E01A51" w:rsidP="00E01A51">
            <w:pPr>
              <w:keepNext/>
              <w:keepLines/>
              <w:spacing w:after="0" w:line="276" w:lineRule="auto"/>
              <w:rPr>
                <w:ins w:id="892" w:author="Rupali Gupta (Nokia)" w:date="2025-01-11T15:50:00Z" w16du:dateUtc="2025-01-11T10:20:00Z"/>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3462A2F6" w14:textId="77777777" w:rsidR="00E01A51" w:rsidRPr="00FE4CED" w:rsidRDefault="00E01A51" w:rsidP="00E01A51">
            <w:pPr>
              <w:keepNext/>
              <w:keepLines/>
              <w:spacing w:after="0" w:line="276" w:lineRule="auto"/>
              <w:rPr>
                <w:ins w:id="893" w:author="Rupali Gupta (Nokia)" w:date="2025-01-11T15:50:00Z" w16du:dateUtc="2025-01-11T10:20:00Z"/>
                <w:rFonts w:ascii="Arial" w:eastAsia="Calibri" w:hAnsi="Arial" w:cs="Arial"/>
                <w:kern w:val="2"/>
                <w:sz w:val="18"/>
                <w:szCs w:val="24"/>
                <w14:ligatures w14:val="standardContextual"/>
              </w:rPr>
            </w:pPr>
          </w:p>
        </w:tc>
      </w:tr>
      <w:tr w:rsidR="00E01A51" w:rsidRPr="00FE4CED" w14:paraId="61290FD3" w14:textId="77777777" w:rsidTr="00E01A51">
        <w:trPr>
          <w:ins w:id="894" w:author="Rupali Gupta (Nokia)" w:date="2025-01-11T15:50:00Z"/>
        </w:trPr>
        <w:tc>
          <w:tcPr>
            <w:tcW w:w="3597" w:type="dxa"/>
            <w:tcBorders>
              <w:top w:val="single" w:sz="4" w:space="0" w:color="auto"/>
              <w:left w:val="single" w:sz="4" w:space="0" w:color="auto"/>
              <w:bottom w:val="single" w:sz="4" w:space="0" w:color="auto"/>
              <w:right w:val="single" w:sz="4" w:space="0" w:color="auto"/>
            </w:tcBorders>
          </w:tcPr>
          <w:p w14:paraId="5E77836D" w14:textId="77D1AE36" w:rsidR="00E01A51" w:rsidRPr="00FE4CED" w:rsidRDefault="00E01A51" w:rsidP="00E01A51">
            <w:pPr>
              <w:keepNext/>
              <w:keepLines/>
              <w:spacing w:after="0" w:line="276" w:lineRule="auto"/>
              <w:rPr>
                <w:ins w:id="895" w:author="Rupali Gupta (Nokia)" w:date="2025-01-11T15:50:00Z" w16du:dateUtc="2025-01-11T10:20:00Z"/>
                <w:rFonts w:ascii="Arial" w:eastAsia="Calibri" w:hAnsi="Arial" w:cs="Arial"/>
                <w:kern w:val="2"/>
                <w:sz w:val="18"/>
                <w:szCs w:val="24"/>
                <w14:ligatures w14:val="standardContextual"/>
              </w:rPr>
            </w:pPr>
            <w:ins w:id="896" w:author="Rupali Gupta (Nokia)" w:date="2025-01-11T15:50:00Z" w16du:dateUtc="2025-01-11T10:20:00Z">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bwp</w:t>
              </w:r>
              <w:proofErr w:type="spellEnd"/>
              <w:r w:rsidRPr="00FE4CED">
                <w:rPr>
                  <w:rFonts w:ascii="Arial" w:eastAsia="Calibri" w:hAnsi="Arial" w:cs="Arial"/>
                  <w:kern w:val="2"/>
                  <w:sz w:val="18"/>
                  <w:szCs w:val="24"/>
                  <w14:ligatures w14:val="standardContextual"/>
                </w:rPr>
                <w:t>-Id</w:t>
              </w:r>
            </w:ins>
          </w:p>
        </w:tc>
        <w:tc>
          <w:tcPr>
            <w:tcW w:w="1530" w:type="dxa"/>
            <w:tcBorders>
              <w:top w:val="single" w:sz="4" w:space="0" w:color="auto"/>
              <w:left w:val="single" w:sz="4" w:space="0" w:color="auto"/>
              <w:bottom w:val="single" w:sz="4" w:space="0" w:color="auto"/>
              <w:right w:val="single" w:sz="4" w:space="0" w:color="auto"/>
            </w:tcBorders>
          </w:tcPr>
          <w:p w14:paraId="29F9D3B3" w14:textId="42153638" w:rsidR="00E01A51" w:rsidRPr="00FE4CED" w:rsidRDefault="00E01A51" w:rsidP="00E01A51">
            <w:pPr>
              <w:keepNext/>
              <w:keepLines/>
              <w:spacing w:after="0" w:line="276" w:lineRule="auto"/>
              <w:rPr>
                <w:ins w:id="897" w:author="Rupali Gupta (Nokia)" w:date="2025-01-11T15:50:00Z" w16du:dateUtc="2025-01-11T10:20:00Z"/>
                <w:rFonts w:ascii="Arial" w:eastAsia="Calibri" w:hAnsi="Arial" w:cs="Arial"/>
                <w:kern w:val="2"/>
                <w:sz w:val="18"/>
                <w:szCs w:val="24"/>
                <w14:ligatures w14:val="standardContextual"/>
              </w:rPr>
            </w:pPr>
            <w:ins w:id="898" w:author="Rupali Gupta (Nokia)" w:date="2025-01-11T15:50:00Z" w16du:dateUtc="2025-01-11T10:20:00Z">
              <w:r w:rsidRPr="00FE4CED">
                <w:rPr>
                  <w:rFonts w:ascii="Arial" w:eastAsia="Calibri" w:hAnsi="Arial" w:cs="Arial"/>
                  <w:kern w:val="2"/>
                  <w:sz w:val="18"/>
                  <w:szCs w:val="24"/>
                  <w14:ligatures w14:val="standardContextual"/>
                </w:rPr>
                <w:t>1</w:t>
              </w:r>
            </w:ins>
          </w:p>
        </w:tc>
        <w:tc>
          <w:tcPr>
            <w:tcW w:w="3241" w:type="dxa"/>
            <w:tcBorders>
              <w:top w:val="single" w:sz="4" w:space="0" w:color="auto"/>
              <w:left w:val="single" w:sz="4" w:space="0" w:color="auto"/>
              <w:bottom w:val="single" w:sz="4" w:space="0" w:color="auto"/>
              <w:right w:val="single" w:sz="4" w:space="0" w:color="auto"/>
            </w:tcBorders>
          </w:tcPr>
          <w:p w14:paraId="703B5177" w14:textId="77777777" w:rsidR="00E01A51" w:rsidRPr="00FE4CED" w:rsidRDefault="00E01A51" w:rsidP="00E01A51">
            <w:pPr>
              <w:keepNext/>
              <w:keepLines/>
              <w:spacing w:after="0" w:line="276" w:lineRule="auto"/>
              <w:rPr>
                <w:ins w:id="899" w:author="Rupali Gupta (Nokia)" w:date="2025-01-11T15:50:00Z" w16du:dateUtc="2025-01-11T10:20:00Z"/>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2EB14176" w14:textId="77777777" w:rsidR="00E01A51" w:rsidRPr="00FE4CED" w:rsidRDefault="00E01A51" w:rsidP="00E01A51">
            <w:pPr>
              <w:keepNext/>
              <w:keepLines/>
              <w:spacing w:after="0" w:line="276" w:lineRule="auto"/>
              <w:rPr>
                <w:ins w:id="900" w:author="Rupali Gupta (Nokia)" w:date="2025-01-11T15:50:00Z" w16du:dateUtc="2025-01-11T10:20:00Z"/>
                <w:rFonts w:ascii="Arial" w:eastAsia="Calibri" w:hAnsi="Arial" w:cs="Arial"/>
                <w:kern w:val="2"/>
                <w:sz w:val="18"/>
                <w:szCs w:val="24"/>
                <w14:ligatures w14:val="standardContextual"/>
              </w:rPr>
            </w:pPr>
          </w:p>
        </w:tc>
      </w:tr>
      <w:tr w:rsidR="00E01A51" w:rsidRPr="00FE4CED" w14:paraId="1DA77EAB" w14:textId="77777777" w:rsidTr="00E01A51">
        <w:trPr>
          <w:ins w:id="901" w:author="Rupali Gupta (Nokia)" w:date="2025-01-11T15:50:00Z"/>
        </w:trPr>
        <w:tc>
          <w:tcPr>
            <w:tcW w:w="3597" w:type="dxa"/>
            <w:tcBorders>
              <w:top w:val="single" w:sz="4" w:space="0" w:color="auto"/>
              <w:left w:val="single" w:sz="4" w:space="0" w:color="auto"/>
              <w:bottom w:val="single" w:sz="4" w:space="0" w:color="auto"/>
              <w:right w:val="single" w:sz="4" w:space="0" w:color="auto"/>
            </w:tcBorders>
          </w:tcPr>
          <w:p w14:paraId="1EBE2690" w14:textId="42CDCBB3" w:rsidR="00E01A51" w:rsidRPr="00FE4CED" w:rsidRDefault="00E01A51" w:rsidP="00E01A51">
            <w:pPr>
              <w:keepNext/>
              <w:keepLines/>
              <w:spacing w:after="0" w:line="276" w:lineRule="auto"/>
              <w:rPr>
                <w:ins w:id="902" w:author="Rupali Gupta (Nokia)" w:date="2025-01-11T15:50:00Z" w16du:dateUtc="2025-01-11T10:20:00Z"/>
                <w:rFonts w:ascii="Arial" w:eastAsia="Calibri" w:hAnsi="Arial" w:cs="Arial"/>
                <w:kern w:val="2"/>
                <w:sz w:val="18"/>
                <w:szCs w:val="24"/>
                <w14:ligatures w14:val="standardContextual"/>
              </w:rPr>
            </w:pPr>
            <w:ins w:id="903" w:author="Rupali Gupta (Nokia)" w:date="2025-01-11T15:50:00Z" w16du:dateUtc="2025-01-11T10:20:00Z">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referenceSignal</w:t>
              </w:r>
              <w:proofErr w:type="spellEnd"/>
              <w:r w:rsidRPr="00FE4CED">
                <w:rPr>
                  <w:rFonts w:ascii="Arial" w:eastAsia="Calibri" w:hAnsi="Arial" w:cs="Arial"/>
                  <w:kern w:val="2"/>
                  <w:sz w:val="18"/>
                  <w:szCs w:val="24"/>
                  <w14:ligatures w14:val="standardContextual"/>
                </w:rPr>
                <w:t xml:space="preserve"> CHOICE {</w:t>
              </w:r>
            </w:ins>
          </w:p>
        </w:tc>
        <w:tc>
          <w:tcPr>
            <w:tcW w:w="1530" w:type="dxa"/>
            <w:tcBorders>
              <w:top w:val="single" w:sz="4" w:space="0" w:color="auto"/>
              <w:left w:val="single" w:sz="4" w:space="0" w:color="auto"/>
              <w:bottom w:val="single" w:sz="4" w:space="0" w:color="auto"/>
              <w:right w:val="single" w:sz="4" w:space="0" w:color="auto"/>
            </w:tcBorders>
          </w:tcPr>
          <w:p w14:paraId="7FDA35A1" w14:textId="77777777" w:rsidR="00E01A51" w:rsidRPr="00FE4CED" w:rsidRDefault="00E01A51" w:rsidP="00E01A51">
            <w:pPr>
              <w:keepNext/>
              <w:keepLines/>
              <w:spacing w:after="0" w:line="276" w:lineRule="auto"/>
              <w:rPr>
                <w:ins w:id="904" w:author="Rupali Gupta (Nokia)" w:date="2025-01-11T15:50:00Z" w16du:dateUtc="2025-01-11T10:20:00Z"/>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71486117" w14:textId="77777777" w:rsidR="00E01A51" w:rsidRPr="00FE4CED" w:rsidRDefault="00E01A51" w:rsidP="00E01A51">
            <w:pPr>
              <w:keepNext/>
              <w:keepLines/>
              <w:spacing w:after="0" w:line="276" w:lineRule="auto"/>
              <w:rPr>
                <w:ins w:id="905" w:author="Rupali Gupta (Nokia)" w:date="2025-01-11T15:50:00Z" w16du:dateUtc="2025-01-11T10:20:00Z"/>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00C19616" w14:textId="77777777" w:rsidR="00E01A51" w:rsidRPr="00FE4CED" w:rsidRDefault="00E01A51" w:rsidP="00E01A51">
            <w:pPr>
              <w:keepNext/>
              <w:keepLines/>
              <w:spacing w:after="0" w:line="276" w:lineRule="auto"/>
              <w:rPr>
                <w:ins w:id="906" w:author="Rupali Gupta (Nokia)" w:date="2025-01-11T15:50:00Z" w16du:dateUtc="2025-01-11T10:20:00Z"/>
                <w:rFonts w:ascii="Arial" w:eastAsia="Calibri" w:hAnsi="Arial" w:cs="Arial"/>
                <w:kern w:val="2"/>
                <w:sz w:val="18"/>
                <w:szCs w:val="24"/>
                <w14:ligatures w14:val="standardContextual"/>
              </w:rPr>
            </w:pPr>
          </w:p>
        </w:tc>
      </w:tr>
      <w:tr w:rsidR="00E01A51" w:rsidRPr="00FE4CED" w14:paraId="4F745BE2" w14:textId="77777777" w:rsidTr="00E01A51">
        <w:trPr>
          <w:ins w:id="907" w:author="Rupali Gupta (Nokia)" w:date="2025-01-11T15:50:00Z"/>
        </w:trPr>
        <w:tc>
          <w:tcPr>
            <w:tcW w:w="3597" w:type="dxa"/>
            <w:tcBorders>
              <w:top w:val="single" w:sz="4" w:space="0" w:color="auto"/>
              <w:left w:val="single" w:sz="4" w:space="0" w:color="auto"/>
              <w:bottom w:val="single" w:sz="4" w:space="0" w:color="auto"/>
              <w:right w:val="single" w:sz="4" w:space="0" w:color="auto"/>
            </w:tcBorders>
          </w:tcPr>
          <w:p w14:paraId="6F46F611" w14:textId="6C0C6532" w:rsidR="00E01A51" w:rsidRPr="00FE4CED" w:rsidRDefault="00E01A51" w:rsidP="00E01A51">
            <w:pPr>
              <w:keepNext/>
              <w:keepLines/>
              <w:spacing w:after="0" w:line="276" w:lineRule="auto"/>
              <w:rPr>
                <w:ins w:id="908" w:author="Rupali Gupta (Nokia)" w:date="2025-01-11T15:50:00Z" w16du:dateUtc="2025-01-11T10:20:00Z"/>
                <w:rFonts w:ascii="Arial" w:eastAsia="Calibri" w:hAnsi="Arial" w:cs="Arial"/>
                <w:kern w:val="2"/>
                <w:sz w:val="18"/>
                <w:szCs w:val="24"/>
                <w14:ligatures w14:val="standardContextual"/>
              </w:rPr>
            </w:pPr>
            <w:ins w:id="909" w:author="Rupali Gupta (Nokia)" w:date="2025-01-11T15:50:00Z" w16du:dateUtc="2025-01-11T10:20:00Z">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csi-rs</w:t>
              </w:r>
              <w:proofErr w:type="spellEnd"/>
            </w:ins>
          </w:p>
        </w:tc>
        <w:tc>
          <w:tcPr>
            <w:tcW w:w="1530" w:type="dxa"/>
            <w:tcBorders>
              <w:top w:val="single" w:sz="4" w:space="0" w:color="auto"/>
              <w:left w:val="single" w:sz="4" w:space="0" w:color="auto"/>
              <w:bottom w:val="single" w:sz="4" w:space="0" w:color="auto"/>
              <w:right w:val="single" w:sz="4" w:space="0" w:color="auto"/>
            </w:tcBorders>
          </w:tcPr>
          <w:p w14:paraId="105AEA9B" w14:textId="329320D5" w:rsidR="00E01A51" w:rsidRPr="00FE4CED" w:rsidRDefault="00E01A51" w:rsidP="00E01A51">
            <w:pPr>
              <w:keepNext/>
              <w:keepLines/>
              <w:spacing w:after="0" w:line="276" w:lineRule="auto"/>
              <w:rPr>
                <w:ins w:id="910" w:author="Rupali Gupta (Nokia)" w:date="2025-01-11T15:50:00Z" w16du:dateUtc="2025-01-11T10:20:00Z"/>
                <w:rFonts w:ascii="Arial" w:eastAsia="Calibri" w:hAnsi="Arial" w:cs="Arial"/>
                <w:kern w:val="2"/>
                <w:sz w:val="18"/>
                <w:szCs w:val="24"/>
                <w14:ligatures w14:val="standardContextual"/>
              </w:rPr>
            </w:pPr>
            <w:ins w:id="911" w:author="Rupali Gupta (Nokia)" w:date="2025-01-11T15:50:00Z" w16du:dateUtc="2025-01-11T10:20:00Z">
              <w:r w:rsidRPr="00FE4CED">
                <w:rPr>
                  <w:rFonts w:ascii="Arial" w:eastAsia="Calibri" w:hAnsi="Arial" w:cs="Arial"/>
                  <w:kern w:val="2"/>
                  <w:sz w:val="18"/>
                  <w:szCs w:val="24"/>
                  <w14:ligatures w14:val="standardContextual"/>
                </w:rPr>
                <w:t>3</w:t>
              </w:r>
            </w:ins>
          </w:p>
        </w:tc>
        <w:tc>
          <w:tcPr>
            <w:tcW w:w="3241" w:type="dxa"/>
            <w:tcBorders>
              <w:top w:val="single" w:sz="4" w:space="0" w:color="auto"/>
              <w:left w:val="single" w:sz="4" w:space="0" w:color="auto"/>
              <w:bottom w:val="single" w:sz="4" w:space="0" w:color="auto"/>
              <w:right w:val="single" w:sz="4" w:space="0" w:color="auto"/>
            </w:tcBorders>
          </w:tcPr>
          <w:p w14:paraId="0AE6FCAD" w14:textId="515F53FC" w:rsidR="00E01A51" w:rsidRPr="00FE4CED" w:rsidRDefault="00E01A51" w:rsidP="00E01A51">
            <w:pPr>
              <w:keepNext/>
              <w:keepLines/>
              <w:spacing w:after="0" w:line="276" w:lineRule="auto"/>
              <w:rPr>
                <w:ins w:id="912" w:author="Rupali Gupta (Nokia)" w:date="2025-01-11T15:50:00Z" w16du:dateUtc="2025-01-11T10:20:00Z"/>
                <w:rFonts w:ascii="Arial" w:eastAsia="Calibri" w:hAnsi="Arial" w:cs="Arial"/>
                <w:kern w:val="2"/>
                <w:sz w:val="18"/>
                <w:szCs w:val="24"/>
                <w14:ligatures w14:val="standardContextual"/>
              </w:rPr>
            </w:pPr>
            <w:ins w:id="913" w:author="Rupali Gupta (Nokia)" w:date="2025-01-11T15:50:00Z" w16du:dateUtc="2025-01-11T10:20:00Z">
              <w:r w:rsidRPr="00FE4CED">
                <w:rPr>
                  <w:rFonts w:ascii="Arial" w:eastAsia="Calibri" w:hAnsi="Arial" w:cs="Arial"/>
                  <w:kern w:val="2"/>
                  <w:sz w:val="18"/>
                  <w:szCs w:val="24"/>
                  <w14:ligatures w14:val="standardContextual"/>
                </w:rPr>
                <w:t xml:space="preserve">TRS.2.1 TDD Resource #4 </w:t>
              </w:r>
              <w:r w:rsidRPr="00FE4CED">
                <w:rPr>
                  <w:rFonts w:ascii="Arial" w:eastAsia="Calibri" w:hAnsi="Arial" w:cs="Arial"/>
                  <w:kern w:val="2"/>
                  <w:sz w:val="18"/>
                  <w:szCs w:val="24"/>
                  <w:vertAlign w:val="superscript"/>
                  <w14:ligatures w14:val="standardContextual"/>
                </w:rPr>
                <w:t>Note1</w:t>
              </w:r>
            </w:ins>
          </w:p>
        </w:tc>
        <w:tc>
          <w:tcPr>
            <w:tcW w:w="1382" w:type="dxa"/>
            <w:tcBorders>
              <w:top w:val="single" w:sz="4" w:space="0" w:color="auto"/>
              <w:left w:val="single" w:sz="4" w:space="0" w:color="auto"/>
              <w:bottom w:val="single" w:sz="4" w:space="0" w:color="auto"/>
              <w:right w:val="single" w:sz="4" w:space="0" w:color="auto"/>
            </w:tcBorders>
          </w:tcPr>
          <w:p w14:paraId="5A782D72" w14:textId="77777777" w:rsidR="00E01A51" w:rsidRPr="00FE4CED" w:rsidRDefault="00E01A51" w:rsidP="00E01A51">
            <w:pPr>
              <w:keepNext/>
              <w:keepLines/>
              <w:spacing w:after="0" w:line="276" w:lineRule="auto"/>
              <w:rPr>
                <w:ins w:id="914" w:author="Rupali Gupta (Nokia)" w:date="2025-01-11T15:50:00Z" w16du:dateUtc="2025-01-11T10:20:00Z"/>
                <w:rFonts w:ascii="Arial" w:eastAsia="Calibri" w:hAnsi="Arial" w:cs="Arial"/>
                <w:kern w:val="2"/>
                <w:sz w:val="18"/>
                <w:szCs w:val="24"/>
                <w14:ligatures w14:val="standardContextual"/>
              </w:rPr>
            </w:pPr>
          </w:p>
        </w:tc>
      </w:tr>
      <w:tr w:rsidR="00E01A51" w:rsidRPr="00FE4CED" w14:paraId="6D1565F4" w14:textId="77777777" w:rsidTr="00E01A51">
        <w:trPr>
          <w:ins w:id="915" w:author="Rupali Gupta (Nokia)" w:date="2025-01-11T15:50:00Z"/>
        </w:trPr>
        <w:tc>
          <w:tcPr>
            <w:tcW w:w="3597" w:type="dxa"/>
            <w:tcBorders>
              <w:top w:val="single" w:sz="4" w:space="0" w:color="auto"/>
              <w:left w:val="single" w:sz="4" w:space="0" w:color="auto"/>
              <w:bottom w:val="single" w:sz="4" w:space="0" w:color="auto"/>
              <w:right w:val="single" w:sz="4" w:space="0" w:color="auto"/>
            </w:tcBorders>
          </w:tcPr>
          <w:p w14:paraId="447669D3" w14:textId="5125C4C3" w:rsidR="00E01A51" w:rsidRPr="00FE4CED" w:rsidRDefault="00E01A51" w:rsidP="00E01A51">
            <w:pPr>
              <w:keepNext/>
              <w:keepLines/>
              <w:spacing w:after="0" w:line="276" w:lineRule="auto"/>
              <w:rPr>
                <w:ins w:id="916" w:author="Rupali Gupta (Nokia)" w:date="2025-01-11T15:50:00Z" w16du:dateUtc="2025-01-11T10:20:00Z"/>
                <w:rFonts w:ascii="Arial" w:eastAsia="Calibri" w:hAnsi="Arial" w:cs="Arial"/>
                <w:kern w:val="2"/>
                <w:sz w:val="18"/>
                <w:szCs w:val="24"/>
                <w14:ligatures w14:val="standardContextual"/>
              </w:rPr>
            </w:pPr>
            <w:ins w:id="917" w:author="Rupali Gupta (Nokia)" w:date="2025-01-11T15:50:00Z" w16du:dateUtc="2025-01-11T10:20:00Z">
              <w:r w:rsidRPr="00FE4CED">
                <w:rPr>
                  <w:rFonts w:ascii="Arial" w:eastAsia="Calibri" w:hAnsi="Arial" w:cs="Arial"/>
                  <w:kern w:val="2"/>
                  <w:sz w:val="18"/>
                  <w:szCs w:val="24"/>
                  <w14:ligatures w14:val="standardContextual"/>
                </w:rPr>
                <w:t xml:space="preserve">      }</w:t>
              </w:r>
            </w:ins>
          </w:p>
        </w:tc>
        <w:tc>
          <w:tcPr>
            <w:tcW w:w="1530" w:type="dxa"/>
            <w:tcBorders>
              <w:top w:val="single" w:sz="4" w:space="0" w:color="auto"/>
              <w:left w:val="single" w:sz="4" w:space="0" w:color="auto"/>
              <w:bottom w:val="single" w:sz="4" w:space="0" w:color="auto"/>
              <w:right w:val="single" w:sz="4" w:space="0" w:color="auto"/>
            </w:tcBorders>
          </w:tcPr>
          <w:p w14:paraId="0DC6A00B" w14:textId="77777777" w:rsidR="00E01A51" w:rsidRPr="00FE4CED" w:rsidRDefault="00E01A51" w:rsidP="00E01A51">
            <w:pPr>
              <w:keepNext/>
              <w:keepLines/>
              <w:spacing w:after="0" w:line="276" w:lineRule="auto"/>
              <w:rPr>
                <w:ins w:id="918" w:author="Rupali Gupta (Nokia)" w:date="2025-01-11T15:50:00Z" w16du:dateUtc="2025-01-11T10:20:00Z"/>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17F6780D" w14:textId="77777777" w:rsidR="00E01A51" w:rsidRPr="00FE4CED" w:rsidRDefault="00E01A51" w:rsidP="00E01A51">
            <w:pPr>
              <w:keepNext/>
              <w:keepLines/>
              <w:spacing w:after="0" w:line="276" w:lineRule="auto"/>
              <w:rPr>
                <w:ins w:id="919" w:author="Rupali Gupta (Nokia)" w:date="2025-01-11T15:50:00Z" w16du:dateUtc="2025-01-11T10:20:00Z"/>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65684B16" w14:textId="77777777" w:rsidR="00E01A51" w:rsidRPr="00FE4CED" w:rsidRDefault="00E01A51" w:rsidP="00E01A51">
            <w:pPr>
              <w:keepNext/>
              <w:keepLines/>
              <w:spacing w:after="0" w:line="276" w:lineRule="auto"/>
              <w:rPr>
                <w:ins w:id="920" w:author="Rupali Gupta (Nokia)" w:date="2025-01-11T15:50:00Z" w16du:dateUtc="2025-01-11T10:20:00Z"/>
                <w:rFonts w:ascii="Arial" w:eastAsia="Calibri" w:hAnsi="Arial" w:cs="Arial"/>
                <w:kern w:val="2"/>
                <w:sz w:val="18"/>
                <w:szCs w:val="24"/>
                <w14:ligatures w14:val="standardContextual"/>
              </w:rPr>
            </w:pPr>
          </w:p>
        </w:tc>
      </w:tr>
      <w:tr w:rsidR="00E01A51" w:rsidRPr="00FE4CED" w14:paraId="302647FA" w14:textId="77777777" w:rsidTr="00E01A51">
        <w:trPr>
          <w:ins w:id="921" w:author="Rupali Gupta (Nokia)" w:date="2025-01-11T15:50:00Z"/>
        </w:trPr>
        <w:tc>
          <w:tcPr>
            <w:tcW w:w="3597" w:type="dxa"/>
            <w:tcBorders>
              <w:top w:val="single" w:sz="4" w:space="0" w:color="auto"/>
              <w:left w:val="single" w:sz="4" w:space="0" w:color="auto"/>
              <w:bottom w:val="single" w:sz="4" w:space="0" w:color="auto"/>
              <w:right w:val="single" w:sz="4" w:space="0" w:color="auto"/>
            </w:tcBorders>
          </w:tcPr>
          <w:p w14:paraId="3569E023" w14:textId="30FA3AFE" w:rsidR="00E01A51" w:rsidRPr="00FE4CED" w:rsidRDefault="00E01A51" w:rsidP="00E01A51">
            <w:pPr>
              <w:keepNext/>
              <w:keepLines/>
              <w:spacing w:after="0" w:line="276" w:lineRule="auto"/>
              <w:rPr>
                <w:ins w:id="922" w:author="Rupali Gupta (Nokia)" w:date="2025-01-11T15:50:00Z" w16du:dateUtc="2025-01-11T10:20:00Z"/>
                <w:rFonts w:ascii="Arial" w:eastAsia="Calibri" w:hAnsi="Arial" w:cs="Arial"/>
                <w:kern w:val="2"/>
                <w:sz w:val="18"/>
                <w:szCs w:val="24"/>
                <w14:ligatures w14:val="standardContextual"/>
              </w:rPr>
            </w:pPr>
            <w:ins w:id="923" w:author="Rupali Gupta (Nokia)" w:date="2025-01-11T15:50:00Z" w16du:dateUtc="2025-01-11T10:20:00Z">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qcl</w:t>
              </w:r>
              <w:proofErr w:type="spellEnd"/>
              <w:r w:rsidRPr="00FE4CED">
                <w:rPr>
                  <w:rFonts w:ascii="Arial" w:eastAsia="Calibri" w:hAnsi="Arial" w:cs="Arial"/>
                  <w:kern w:val="2"/>
                  <w:sz w:val="18"/>
                  <w:szCs w:val="24"/>
                  <w14:ligatures w14:val="standardContextual"/>
                </w:rPr>
                <w:t>-Type</w:t>
              </w:r>
            </w:ins>
          </w:p>
        </w:tc>
        <w:tc>
          <w:tcPr>
            <w:tcW w:w="1530" w:type="dxa"/>
            <w:tcBorders>
              <w:top w:val="single" w:sz="4" w:space="0" w:color="auto"/>
              <w:left w:val="single" w:sz="4" w:space="0" w:color="auto"/>
              <w:bottom w:val="single" w:sz="4" w:space="0" w:color="auto"/>
              <w:right w:val="single" w:sz="4" w:space="0" w:color="auto"/>
            </w:tcBorders>
          </w:tcPr>
          <w:p w14:paraId="39C8733C" w14:textId="0AB5E710" w:rsidR="00E01A51" w:rsidRPr="00FE4CED" w:rsidRDefault="00E01A51" w:rsidP="00E01A51">
            <w:pPr>
              <w:keepNext/>
              <w:keepLines/>
              <w:spacing w:after="0" w:line="276" w:lineRule="auto"/>
              <w:rPr>
                <w:ins w:id="924" w:author="Rupali Gupta (Nokia)" w:date="2025-01-11T15:50:00Z" w16du:dateUtc="2025-01-11T10:20:00Z"/>
                <w:rFonts w:ascii="Arial" w:eastAsia="Calibri" w:hAnsi="Arial" w:cs="Arial"/>
                <w:kern w:val="2"/>
                <w:sz w:val="18"/>
                <w:szCs w:val="24"/>
                <w14:ligatures w14:val="standardContextual"/>
              </w:rPr>
            </w:pPr>
            <w:proofErr w:type="spellStart"/>
            <w:ins w:id="925" w:author="Rupali Gupta (Nokia)" w:date="2025-01-11T15:50:00Z" w16du:dateUtc="2025-01-11T10:20:00Z">
              <w:r w:rsidRPr="00FE4CED">
                <w:rPr>
                  <w:rFonts w:ascii="Arial" w:eastAsia="Calibri" w:hAnsi="Arial" w:cs="Arial"/>
                  <w:kern w:val="2"/>
                  <w:sz w:val="18"/>
                  <w:szCs w:val="24"/>
                  <w14:ligatures w14:val="standardContextual"/>
                </w:rPr>
                <w:t>typeA</w:t>
              </w:r>
              <w:proofErr w:type="spellEnd"/>
            </w:ins>
          </w:p>
        </w:tc>
        <w:tc>
          <w:tcPr>
            <w:tcW w:w="3241" w:type="dxa"/>
            <w:tcBorders>
              <w:top w:val="single" w:sz="4" w:space="0" w:color="auto"/>
              <w:left w:val="single" w:sz="4" w:space="0" w:color="auto"/>
              <w:bottom w:val="single" w:sz="4" w:space="0" w:color="auto"/>
              <w:right w:val="single" w:sz="4" w:space="0" w:color="auto"/>
            </w:tcBorders>
          </w:tcPr>
          <w:p w14:paraId="59F99A70" w14:textId="77777777" w:rsidR="00E01A51" w:rsidRPr="00FE4CED" w:rsidRDefault="00E01A51" w:rsidP="00E01A51">
            <w:pPr>
              <w:keepNext/>
              <w:keepLines/>
              <w:spacing w:after="0" w:line="276" w:lineRule="auto"/>
              <w:rPr>
                <w:ins w:id="926" w:author="Rupali Gupta (Nokia)" w:date="2025-01-11T15:50:00Z" w16du:dateUtc="2025-01-11T10:20:00Z"/>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57A6AC21" w14:textId="77777777" w:rsidR="00E01A51" w:rsidRPr="00FE4CED" w:rsidRDefault="00E01A51" w:rsidP="00E01A51">
            <w:pPr>
              <w:keepNext/>
              <w:keepLines/>
              <w:spacing w:after="0" w:line="276" w:lineRule="auto"/>
              <w:rPr>
                <w:ins w:id="927" w:author="Rupali Gupta (Nokia)" w:date="2025-01-11T15:50:00Z" w16du:dateUtc="2025-01-11T10:20:00Z"/>
                <w:rFonts w:ascii="Arial" w:eastAsia="Calibri" w:hAnsi="Arial" w:cs="Arial"/>
                <w:kern w:val="2"/>
                <w:sz w:val="18"/>
                <w:szCs w:val="24"/>
                <w14:ligatures w14:val="standardContextual"/>
              </w:rPr>
            </w:pPr>
          </w:p>
        </w:tc>
      </w:tr>
      <w:tr w:rsidR="00E01A51" w:rsidRPr="00FE4CED" w14:paraId="065B8834" w14:textId="77777777" w:rsidTr="00E01A51">
        <w:trPr>
          <w:ins w:id="928" w:author="Rupali Gupta (Nokia)" w:date="2025-01-11T15:50:00Z"/>
        </w:trPr>
        <w:tc>
          <w:tcPr>
            <w:tcW w:w="3597" w:type="dxa"/>
            <w:tcBorders>
              <w:top w:val="single" w:sz="4" w:space="0" w:color="auto"/>
              <w:left w:val="single" w:sz="4" w:space="0" w:color="auto"/>
              <w:bottom w:val="single" w:sz="4" w:space="0" w:color="auto"/>
              <w:right w:val="single" w:sz="4" w:space="0" w:color="auto"/>
            </w:tcBorders>
          </w:tcPr>
          <w:p w14:paraId="12C39169" w14:textId="7F6DFA8B" w:rsidR="00E01A51" w:rsidRPr="00FE4CED" w:rsidRDefault="00E01A51" w:rsidP="00E01A51">
            <w:pPr>
              <w:keepNext/>
              <w:keepLines/>
              <w:spacing w:after="0" w:line="276" w:lineRule="auto"/>
              <w:rPr>
                <w:ins w:id="929" w:author="Rupali Gupta (Nokia)" w:date="2025-01-11T15:50:00Z" w16du:dateUtc="2025-01-11T10:20:00Z"/>
                <w:rFonts w:ascii="Arial" w:eastAsia="Calibri" w:hAnsi="Arial" w:cs="Arial"/>
                <w:kern w:val="2"/>
                <w:sz w:val="18"/>
                <w:szCs w:val="24"/>
                <w14:ligatures w14:val="standardContextual"/>
              </w:rPr>
            </w:pPr>
            <w:ins w:id="930" w:author="Rupali Gupta (Nokia)" w:date="2025-01-11T15:50:00Z" w16du:dateUtc="2025-01-11T10:20:00Z">
              <w:r w:rsidRPr="00FE4CED">
                <w:rPr>
                  <w:rFonts w:ascii="Arial" w:eastAsia="Calibri" w:hAnsi="Arial" w:cs="Arial"/>
                  <w:kern w:val="2"/>
                  <w:sz w:val="18"/>
                  <w:szCs w:val="24"/>
                  <w14:ligatures w14:val="standardContextual"/>
                </w:rPr>
                <w:t xml:space="preserve">    }</w:t>
              </w:r>
            </w:ins>
          </w:p>
        </w:tc>
        <w:tc>
          <w:tcPr>
            <w:tcW w:w="1530" w:type="dxa"/>
            <w:tcBorders>
              <w:top w:val="single" w:sz="4" w:space="0" w:color="auto"/>
              <w:left w:val="single" w:sz="4" w:space="0" w:color="auto"/>
              <w:bottom w:val="single" w:sz="4" w:space="0" w:color="auto"/>
              <w:right w:val="single" w:sz="4" w:space="0" w:color="auto"/>
            </w:tcBorders>
          </w:tcPr>
          <w:p w14:paraId="73AE1EB7" w14:textId="77777777" w:rsidR="00E01A51" w:rsidRPr="00FE4CED" w:rsidRDefault="00E01A51" w:rsidP="00E01A51">
            <w:pPr>
              <w:keepNext/>
              <w:keepLines/>
              <w:spacing w:after="0" w:line="276" w:lineRule="auto"/>
              <w:rPr>
                <w:ins w:id="931" w:author="Rupali Gupta (Nokia)" w:date="2025-01-11T15:50:00Z" w16du:dateUtc="2025-01-11T10:20:00Z"/>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79DD4DCF" w14:textId="77777777" w:rsidR="00E01A51" w:rsidRPr="00FE4CED" w:rsidRDefault="00E01A51" w:rsidP="00E01A51">
            <w:pPr>
              <w:keepNext/>
              <w:keepLines/>
              <w:spacing w:after="0" w:line="276" w:lineRule="auto"/>
              <w:rPr>
                <w:ins w:id="932" w:author="Rupali Gupta (Nokia)" w:date="2025-01-11T15:50:00Z" w16du:dateUtc="2025-01-11T10:20:00Z"/>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39FEFDCE" w14:textId="77777777" w:rsidR="00E01A51" w:rsidRPr="00FE4CED" w:rsidRDefault="00E01A51" w:rsidP="00E01A51">
            <w:pPr>
              <w:keepNext/>
              <w:keepLines/>
              <w:spacing w:after="0" w:line="276" w:lineRule="auto"/>
              <w:rPr>
                <w:ins w:id="933" w:author="Rupali Gupta (Nokia)" w:date="2025-01-11T15:50:00Z" w16du:dateUtc="2025-01-11T10:20:00Z"/>
                <w:rFonts w:ascii="Arial" w:eastAsia="Calibri" w:hAnsi="Arial" w:cs="Arial"/>
                <w:kern w:val="2"/>
                <w:sz w:val="18"/>
                <w:szCs w:val="24"/>
                <w14:ligatures w14:val="standardContextual"/>
              </w:rPr>
            </w:pPr>
          </w:p>
        </w:tc>
      </w:tr>
      <w:tr w:rsidR="00E01A51" w:rsidRPr="00FE4CED" w14:paraId="5DE79262" w14:textId="77777777" w:rsidTr="00E01A51">
        <w:trPr>
          <w:ins w:id="934" w:author="Rupali Gupta (Nokia)" w:date="2025-01-11T15:50:00Z"/>
        </w:trPr>
        <w:tc>
          <w:tcPr>
            <w:tcW w:w="3597" w:type="dxa"/>
            <w:tcBorders>
              <w:top w:val="single" w:sz="4" w:space="0" w:color="auto"/>
              <w:left w:val="single" w:sz="4" w:space="0" w:color="auto"/>
              <w:bottom w:val="single" w:sz="4" w:space="0" w:color="auto"/>
              <w:right w:val="single" w:sz="4" w:space="0" w:color="auto"/>
            </w:tcBorders>
          </w:tcPr>
          <w:p w14:paraId="7CE2AE46" w14:textId="3931AD5E" w:rsidR="00E01A51" w:rsidRPr="00FE4CED" w:rsidRDefault="00E01A51" w:rsidP="00E01A51">
            <w:pPr>
              <w:keepNext/>
              <w:keepLines/>
              <w:spacing w:after="0" w:line="276" w:lineRule="auto"/>
              <w:rPr>
                <w:ins w:id="935" w:author="Rupali Gupta (Nokia)" w:date="2025-01-11T15:50:00Z" w16du:dateUtc="2025-01-11T10:20:00Z"/>
                <w:rFonts w:ascii="Arial" w:eastAsia="Calibri" w:hAnsi="Arial" w:cs="Arial"/>
                <w:kern w:val="2"/>
                <w:sz w:val="18"/>
                <w:szCs w:val="24"/>
                <w14:ligatures w14:val="standardContextual"/>
              </w:rPr>
            </w:pPr>
            <w:ins w:id="936" w:author="Rupali Gupta (Nokia)" w:date="2025-01-11T15:50:00Z" w16du:dateUtc="2025-01-11T10:20:00Z">
              <w:r w:rsidRPr="00FE4CED">
                <w:rPr>
                  <w:rFonts w:ascii="Arial" w:eastAsia="Calibri" w:hAnsi="Arial" w:cs="Arial"/>
                  <w:kern w:val="2"/>
                  <w:sz w:val="18"/>
                  <w:szCs w:val="24"/>
                  <w14:ligatures w14:val="standardContextual"/>
                </w:rPr>
                <w:t xml:space="preserve">    qcl-Type2 SEQUENCE {</w:t>
              </w:r>
            </w:ins>
          </w:p>
        </w:tc>
        <w:tc>
          <w:tcPr>
            <w:tcW w:w="1530" w:type="dxa"/>
            <w:tcBorders>
              <w:top w:val="single" w:sz="4" w:space="0" w:color="auto"/>
              <w:left w:val="single" w:sz="4" w:space="0" w:color="auto"/>
              <w:bottom w:val="single" w:sz="4" w:space="0" w:color="auto"/>
              <w:right w:val="single" w:sz="4" w:space="0" w:color="auto"/>
            </w:tcBorders>
          </w:tcPr>
          <w:p w14:paraId="1F44B1B0" w14:textId="77777777" w:rsidR="00E01A51" w:rsidRPr="00FE4CED" w:rsidRDefault="00E01A51" w:rsidP="00E01A51">
            <w:pPr>
              <w:keepNext/>
              <w:keepLines/>
              <w:spacing w:after="0" w:line="276" w:lineRule="auto"/>
              <w:rPr>
                <w:ins w:id="937" w:author="Rupali Gupta (Nokia)" w:date="2025-01-11T15:50:00Z" w16du:dateUtc="2025-01-11T10:20:00Z"/>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296162F6" w14:textId="77777777" w:rsidR="00E01A51" w:rsidRPr="00FE4CED" w:rsidRDefault="00E01A51" w:rsidP="00E01A51">
            <w:pPr>
              <w:keepNext/>
              <w:keepLines/>
              <w:spacing w:after="0" w:line="276" w:lineRule="auto"/>
              <w:rPr>
                <w:ins w:id="938" w:author="Rupali Gupta (Nokia)" w:date="2025-01-11T15:50:00Z" w16du:dateUtc="2025-01-11T10:20:00Z"/>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181E4FC9" w14:textId="77777777" w:rsidR="00E01A51" w:rsidRPr="00FE4CED" w:rsidRDefault="00E01A51" w:rsidP="00E01A51">
            <w:pPr>
              <w:keepNext/>
              <w:keepLines/>
              <w:spacing w:after="0" w:line="276" w:lineRule="auto"/>
              <w:rPr>
                <w:ins w:id="939" w:author="Rupali Gupta (Nokia)" w:date="2025-01-11T15:50:00Z" w16du:dateUtc="2025-01-11T10:20:00Z"/>
                <w:rFonts w:ascii="Arial" w:eastAsia="Calibri" w:hAnsi="Arial" w:cs="Arial"/>
                <w:kern w:val="2"/>
                <w:sz w:val="18"/>
                <w:szCs w:val="24"/>
                <w14:ligatures w14:val="standardContextual"/>
              </w:rPr>
            </w:pPr>
          </w:p>
        </w:tc>
      </w:tr>
      <w:tr w:rsidR="00E01A51" w:rsidRPr="00FE4CED" w14:paraId="40749298" w14:textId="77777777" w:rsidTr="00E01A51">
        <w:trPr>
          <w:ins w:id="940" w:author="Rupali Gupta (Nokia)" w:date="2025-01-11T15:50:00Z"/>
        </w:trPr>
        <w:tc>
          <w:tcPr>
            <w:tcW w:w="3597" w:type="dxa"/>
            <w:tcBorders>
              <w:top w:val="single" w:sz="4" w:space="0" w:color="auto"/>
              <w:left w:val="single" w:sz="4" w:space="0" w:color="auto"/>
              <w:bottom w:val="single" w:sz="4" w:space="0" w:color="auto"/>
              <w:right w:val="single" w:sz="4" w:space="0" w:color="auto"/>
            </w:tcBorders>
          </w:tcPr>
          <w:p w14:paraId="4C984821" w14:textId="41D4C730" w:rsidR="00E01A51" w:rsidRPr="00FE4CED" w:rsidRDefault="00E01A51" w:rsidP="00E01A51">
            <w:pPr>
              <w:keepNext/>
              <w:keepLines/>
              <w:spacing w:after="0" w:line="276" w:lineRule="auto"/>
              <w:rPr>
                <w:ins w:id="941" w:author="Rupali Gupta (Nokia)" w:date="2025-01-11T15:50:00Z" w16du:dateUtc="2025-01-11T10:20:00Z"/>
                <w:rFonts w:ascii="Arial" w:eastAsia="Calibri" w:hAnsi="Arial" w:cs="Arial"/>
                <w:kern w:val="2"/>
                <w:sz w:val="18"/>
                <w:szCs w:val="24"/>
                <w14:ligatures w14:val="standardContextual"/>
              </w:rPr>
            </w:pPr>
            <w:ins w:id="942" w:author="Rupali Gupta (Nokia)" w:date="2025-01-11T15:50:00Z" w16du:dateUtc="2025-01-11T10:20:00Z">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bwp</w:t>
              </w:r>
              <w:proofErr w:type="spellEnd"/>
              <w:r w:rsidRPr="00FE4CED">
                <w:rPr>
                  <w:rFonts w:ascii="Arial" w:eastAsia="Calibri" w:hAnsi="Arial" w:cs="Arial"/>
                  <w:kern w:val="2"/>
                  <w:sz w:val="18"/>
                  <w:szCs w:val="24"/>
                  <w14:ligatures w14:val="standardContextual"/>
                </w:rPr>
                <w:t>-Id</w:t>
              </w:r>
            </w:ins>
          </w:p>
        </w:tc>
        <w:tc>
          <w:tcPr>
            <w:tcW w:w="1530" w:type="dxa"/>
            <w:tcBorders>
              <w:top w:val="single" w:sz="4" w:space="0" w:color="auto"/>
              <w:left w:val="single" w:sz="4" w:space="0" w:color="auto"/>
              <w:bottom w:val="single" w:sz="4" w:space="0" w:color="auto"/>
              <w:right w:val="single" w:sz="4" w:space="0" w:color="auto"/>
            </w:tcBorders>
          </w:tcPr>
          <w:p w14:paraId="0913F541" w14:textId="1AEA66B0" w:rsidR="00E01A51" w:rsidRPr="00FE4CED" w:rsidRDefault="00E01A51" w:rsidP="00E01A51">
            <w:pPr>
              <w:keepNext/>
              <w:keepLines/>
              <w:spacing w:after="0" w:line="276" w:lineRule="auto"/>
              <w:rPr>
                <w:ins w:id="943" w:author="Rupali Gupta (Nokia)" w:date="2025-01-11T15:50:00Z" w16du:dateUtc="2025-01-11T10:20:00Z"/>
                <w:rFonts w:ascii="Arial" w:eastAsia="Calibri" w:hAnsi="Arial" w:cs="Arial"/>
                <w:kern w:val="2"/>
                <w:sz w:val="18"/>
                <w:szCs w:val="24"/>
                <w14:ligatures w14:val="standardContextual"/>
              </w:rPr>
            </w:pPr>
            <w:ins w:id="944" w:author="Rupali Gupta (Nokia)" w:date="2025-01-11T15:50:00Z" w16du:dateUtc="2025-01-11T10:20:00Z">
              <w:r w:rsidRPr="00FE4CED">
                <w:rPr>
                  <w:rFonts w:ascii="Arial" w:eastAsia="Calibri" w:hAnsi="Arial" w:cs="Arial"/>
                  <w:kern w:val="2"/>
                  <w:sz w:val="18"/>
                  <w:szCs w:val="24"/>
                  <w14:ligatures w14:val="standardContextual"/>
                </w:rPr>
                <w:t>1</w:t>
              </w:r>
            </w:ins>
          </w:p>
        </w:tc>
        <w:tc>
          <w:tcPr>
            <w:tcW w:w="3241" w:type="dxa"/>
            <w:tcBorders>
              <w:top w:val="single" w:sz="4" w:space="0" w:color="auto"/>
              <w:left w:val="single" w:sz="4" w:space="0" w:color="auto"/>
              <w:bottom w:val="single" w:sz="4" w:space="0" w:color="auto"/>
              <w:right w:val="single" w:sz="4" w:space="0" w:color="auto"/>
            </w:tcBorders>
          </w:tcPr>
          <w:p w14:paraId="5DB47B3B" w14:textId="77777777" w:rsidR="00E01A51" w:rsidRPr="00FE4CED" w:rsidRDefault="00E01A51" w:rsidP="00E01A51">
            <w:pPr>
              <w:keepNext/>
              <w:keepLines/>
              <w:spacing w:after="0" w:line="276" w:lineRule="auto"/>
              <w:rPr>
                <w:ins w:id="945" w:author="Rupali Gupta (Nokia)" w:date="2025-01-11T15:50:00Z" w16du:dateUtc="2025-01-11T10:20:00Z"/>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6FE85E3F" w14:textId="77777777" w:rsidR="00E01A51" w:rsidRPr="00FE4CED" w:rsidRDefault="00E01A51" w:rsidP="00E01A51">
            <w:pPr>
              <w:keepNext/>
              <w:keepLines/>
              <w:spacing w:after="0" w:line="276" w:lineRule="auto"/>
              <w:rPr>
                <w:ins w:id="946" w:author="Rupali Gupta (Nokia)" w:date="2025-01-11T15:50:00Z" w16du:dateUtc="2025-01-11T10:20:00Z"/>
                <w:rFonts w:ascii="Arial" w:eastAsia="Calibri" w:hAnsi="Arial" w:cs="Arial"/>
                <w:kern w:val="2"/>
                <w:sz w:val="18"/>
                <w:szCs w:val="24"/>
                <w14:ligatures w14:val="standardContextual"/>
              </w:rPr>
            </w:pPr>
          </w:p>
        </w:tc>
      </w:tr>
      <w:tr w:rsidR="00E01A51" w:rsidRPr="00FE4CED" w14:paraId="766045D1" w14:textId="77777777" w:rsidTr="00E01A51">
        <w:trPr>
          <w:ins w:id="947" w:author="Rupali Gupta (Nokia)" w:date="2025-01-11T15:50:00Z"/>
        </w:trPr>
        <w:tc>
          <w:tcPr>
            <w:tcW w:w="3597" w:type="dxa"/>
            <w:tcBorders>
              <w:top w:val="single" w:sz="4" w:space="0" w:color="auto"/>
              <w:left w:val="single" w:sz="4" w:space="0" w:color="auto"/>
              <w:bottom w:val="single" w:sz="4" w:space="0" w:color="auto"/>
              <w:right w:val="single" w:sz="4" w:space="0" w:color="auto"/>
            </w:tcBorders>
          </w:tcPr>
          <w:p w14:paraId="51F75F25" w14:textId="2D723725" w:rsidR="00E01A51" w:rsidRPr="00FE4CED" w:rsidRDefault="00E01A51" w:rsidP="00E01A51">
            <w:pPr>
              <w:keepNext/>
              <w:keepLines/>
              <w:spacing w:after="0" w:line="276" w:lineRule="auto"/>
              <w:rPr>
                <w:ins w:id="948" w:author="Rupali Gupta (Nokia)" w:date="2025-01-11T15:50:00Z" w16du:dateUtc="2025-01-11T10:20:00Z"/>
                <w:rFonts w:ascii="Arial" w:eastAsia="Calibri" w:hAnsi="Arial" w:cs="Arial"/>
                <w:kern w:val="2"/>
                <w:sz w:val="18"/>
                <w:szCs w:val="24"/>
                <w14:ligatures w14:val="standardContextual"/>
              </w:rPr>
            </w:pPr>
            <w:ins w:id="949" w:author="Rupali Gupta (Nokia)" w:date="2025-01-11T15:50:00Z" w16du:dateUtc="2025-01-11T10:20:00Z">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referenceSignal</w:t>
              </w:r>
              <w:proofErr w:type="spellEnd"/>
              <w:r w:rsidRPr="00FE4CED">
                <w:rPr>
                  <w:rFonts w:ascii="Arial" w:eastAsia="Calibri" w:hAnsi="Arial" w:cs="Arial"/>
                  <w:kern w:val="2"/>
                  <w:sz w:val="18"/>
                  <w:szCs w:val="24"/>
                  <w14:ligatures w14:val="standardContextual"/>
                </w:rPr>
                <w:t xml:space="preserve"> CHOICE {</w:t>
              </w:r>
            </w:ins>
          </w:p>
        </w:tc>
        <w:tc>
          <w:tcPr>
            <w:tcW w:w="1530" w:type="dxa"/>
            <w:tcBorders>
              <w:top w:val="single" w:sz="4" w:space="0" w:color="auto"/>
              <w:left w:val="single" w:sz="4" w:space="0" w:color="auto"/>
              <w:bottom w:val="single" w:sz="4" w:space="0" w:color="auto"/>
              <w:right w:val="single" w:sz="4" w:space="0" w:color="auto"/>
            </w:tcBorders>
          </w:tcPr>
          <w:p w14:paraId="1A09E895" w14:textId="77777777" w:rsidR="00E01A51" w:rsidRPr="00FE4CED" w:rsidRDefault="00E01A51" w:rsidP="00E01A51">
            <w:pPr>
              <w:keepNext/>
              <w:keepLines/>
              <w:spacing w:after="0" w:line="276" w:lineRule="auto"/>
              <w:rPr>
                <w:ins w:id="950" w:author="Rupali Gupta (Nokia)" w:date="2025-01-11T15:50:00Z" w16du:dateUtc="2025-01-11T10:20:00Z"/>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092C6351" w14:textId="77777777" w:rsidR="00E01A51" w:rsidRPr="00FE4CED" w:rsidRDefault="00E01A51" w:rsidP="00E01A51">
            <w:pPr>
              <w:keepNext/>
              <w:keepLines/>
              <w:spacing w:after="0" w:line="276" w:lineRule="auto"/>
              <w:rPr>
                <w:ins w:id="951" w:author="Rupali Gupta (Nokia)" w:date="2025-01-11T15:50:00Z" w16du:dateUtc="2025-01-11T10:20:00Z"/>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06EABCF9" w14:textId="77777777" w:rsidR="00E01A51" w:rsidRPr="00FE4CED" w:rsidRDefault="00E01A51" w:rsidP="00E01A51">
            <w:pPr>
              <w:keepNext/>
              <w:keepLines/>
              <w:spacing w:after="0" w:line="276" w:lineRule="auto"/>
              <w:rPr>
                <w:ins w:id="952" w:author="Rupali Gupta (Nokia)" w:date="2025-01-11T15:50:00Z" w16du:dateUtc="2025-01-11T10:20:00Z"/>
                <w:rFonts w:ascii="Arial" w:eastAsia="Calibri" w:hAnsi="Arial" w:cs="Arial"/>
                <w:kern w:val="2"/>
                <w:sz w:val="18"/>
                <w:szCs w:val="24"/>
                <w14:ligatures w14:val="standardContextual"/>
              </w:rPr>
            </w:pPr>
          </w:p>
        </w:tc>
      </w:tr>
      <w:tr w:rsidR="00E01A51" w:rsidRPr="00FE4CED" w14:paraId="23D0E33F" w14:textId="77777777" w:rsidTr="00E01A51">
        <w:trPr>
          <w:ins w:id="953" w:author="Rupali Gupta (Nokia)" w:date="2025-01-11T15:50:00Z"/>
        </w:trPr>
        <w:tc>
          <w:tcPr>
            <w:tcW w:w="3597" w:type="dxa"/>
            <w:tcBorders>
              <w:top w:val="single" w:sz="4" w:space="0" w:color="auto"/>
              <w:left w:val="single" w:sz="4" w:space="0" w:color="auto"/>
              <w:bottom w:val="single" w:sz="4" w:space="0" w:color="auto"/>
              <w:right w:val="single" w:sz="4" w:space="0" w:color="auto"/>
            </w:tcBorders>
          </w:tcPr>
          <w:p w14:paraId="20581FC3" w14:textId="11BA4BAE" w:rsidR="00E01A51" w:rsidRPr="00FE4CED" w:rsidRDefault="00E01A51" w:rsidP="00E01A51">
            <w:pPr>
              <w:keepNext/>
              <w:keepLines/>
              <w:spacing w:after="0" w:line="276" w:lineRule="auto"/>
              <w:rPr>
                <w:ins w:id="954" w:author="Rupali Gupta (Nokia)" w:date="2025-01-11T15:50:00Z" w16du:dateUtc="2025-01-11T10:20:00Z"/>
                <w:rFonts w:ascii="Arial" w:eastAsia="Calibri" w:hAnsi="Arial" w:cs="Arial"/>
                <w:kern w:val="2"/>
                <w:sz w:val="18"/>
                <w:szCs w:val="24"/>
                <w14:ligatures w14:val="standardContextual"/>
              </w:rPr>
            </w:pPr>
            <w:ins w:id="955" w:author="Rupali Gupta (Nokia)" w:date="2025-01-11T15:50:00Z" w16du:dateUtc="2025-01-11T10:20:00Z">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csi-rs</w:t>
              </w:r>
              <w:proofErr w:type="spellEnd"/>
            </w:ins>
          </w:p>
        </w:tc>
        <w:tc>
          <w:tcPr>
            <w:tcW w:w="1530" w:type="dxa"/>
            <w:tcBorders>
              <w:top w:val="single" w:sz="4" w:space="0" w:color="auto"/>
              <w:left w:val="single" w:sz="4" w:space="0" w:color="auto"/>
              <w:bottom w:val="single" w:sz="4" w:space="0" w:color="auto"/>
              <w:right w:val="single" w:sz="4" w:space="0" w:color="auto"/>
            </w:tcBorders>
          </w:tcPr>
          <w:p w14:paraId="6FC7365B" w14:textId="32F5FF65" w:rsidR="00E01A51" w:rsidRPr="00FE4CED" w:rsidRDefault="00E01A51" w:rsidP="00E01A51">
            <w:pPr>
              <w:keepNext/>
              <w:keepLines/>
              <w:spacing w:after="0" w:line="276" w:lineRule="auto"/>
              <w:rPr>
                <w:ins w:id="956" w:author="Rupali Gupta (Nokia)" w:date="2025-01-11T15:50:00Z" w16du:dateUtc="2025-01-11T10:20:00Z"/>
                <w:rFonts w:ascii="Arial" w:eastAsia="Calibri" w:hAnsi="Arial" w:cs="Arial"/>
                <w:kern w:val="2"/>
                <w:sz w:val="18"/>
                <w:szCs w:val="24"/>
                <w14:ligatures w14:val="standardContextual"/>
              </w:rPr>
            </w:pPr>
            <w:ins w:id="957" w:author="Rupali Gupta (Nokia)" w:date="2025-01-11T15:50:00Z" w16du:dateUtc="2025-01-11T10:20:00Z">
              <w:r w:rsidRPr="00FE4CED">
                <w:rPr>
                  <w:rFonts w:ascii="Arial" w:eastAsia="Calibri" w:hAnsi="Arial" w:cs="Arial"/>
                  <w:kern w:val="2"/>
                  <w:sz w:val="18"/>
                  <w:szCs w:val="24"/>
                  <w14:ligatures w14:val="standardContextual"/>
                </w:rPr>
                <w:t>3</w:t>
              </w:r>
            </w:ins>
          </w:p>
        </w:tc>
        <w:tc>
          <w:tcPr>
            <w:tcW w:w="3241" w:type="dxa"/>
            <w:tcBorders>
              <w:top w:val="single" w:sz="4" w:space="0" w:color="auto"/>
              <w:left w:val="single" w:sz="4" w:space="0" w:color="auto"/>
              <w:bottom w:val="single" w:sz="4" w:space="0" w:color="auto"/>
              <w:right w:val="single" w:sz="4" w:space="0" w:color="auto"/>
            </w:tcBorders>
          </w:tcPr>
          <w:p w14:paraId="487D3BF1" w14:textId="22538D7A" w:rsidR="00E01A51" w:rsidRPr="00FE4CED" w:rsidRDefault="00E01A51" w:rsidP="00E01A51">
            <w:pPr>
              <w:keepNext/>
              <w:keepLines/>
              <w:spacing w:after="0" w:line="276" w:lineRule="auto"/>
              <w:rPr>
                <w:ins w:id="958" w:author="Rupali Gupta (Nokia)" w:date="2025-01-11T15:50:00Z" w16du:dateUtc="2025-01-11T10:20:00Z"/>
                <w:rFonts w:ascii="Arial" w:eastAsia="Calibri" w:hAnsi="Arial" w:cs="Arial"/>
                <w:kern w:val="2"/>
                <w:sz w:val="18"/>
                <w:szCs w:val="24"/>
                <w14:ligatures w14:val="standardContextual"/>
              </w:rPr>
            </w:pPr>
            <w:ins w:id="959" w:author="Rupali Gupta (Nokia)" w:date="2025-01-11T15:50:00Z" w16du:dateUtc="2025-01-11T10:20:00Z">
              <w:r w:rsidRPr="00FE4CED">
                <w:rPr>
                  <w:rFonts w:ascii="Arial" w:eastAsia="Calibri" w:hAnsi="Arial" w:cs="Arial"/>
                  <w:kern w:val="2"/>
                  <w:sz w:val="18"/>
                  <w:szCs w:val="24"/>
                  <w14:ligatures w14:val="standardContextual"/>
                </w:rPr>
                <w:t xml:space="preserve">TRS.2.1 TDD Resource #4 </w:t>
              </w:r>
              <w:r w:rsidRPr="00FE4CED">
                <w:rPr>
                  <w:rFonts w:ascii="Arial" w:eastAsia="Calibri" w:hAnsi="Arial" w:cs="Arial"/>
                  <w:kern w:val="2"/>
                  <w:sz w:val="18"/>
                  <w:szCs w:val="24"/>
                  <w:vertAlign w:val="superscript"/>
                  <w14:ligatures w14:val="standardContextual"/>
                </w:rPr>
                <w:t>Note1</w:t>
              </w:r>
            </w:ins>
          </w:p>
        </w:tc>
        <w:tc>
          <w:tcPr>
            <w:tcW w:w="1382" w:type="dxa"/>
            <w:tcBorders>
              <w:top w:val="single" w:sz="4" w:space="0" w:color="auto"/>
              <w:left w:val="single" w:sz="4" w:space="0" w:color="auto"/>
              <w:bottom w:val="single" w:sz="4" w:space="0" w:color="auto"/>
              <w:right w:val="single" w:sz="4" w:space="0" w:color="auto"/>
            </w:tcBorders>
          </w:tcPr>
          <w:p w14:paraId="07716233" w14:textId="77777777" w:rsidR="00E01A51" w:rsidRPr="00FE4CED" w:rsidRDefault="00E01A51" w:rsidP="00E01A51">
            <w:pPr>
              <w:keepNext/>
              <w:keepLines/>
              <w:spacing w:after="0" w:line="276" w:lineRule="auto"/>
              <w:rPr>
                <w:ins w:id="960" w:author="Rupali Gupta (Nokia)" w:date="2025-01-11T15:50:00Z" w16du:dateUtc="2025-01-11T10:20:00Z"/>
                <w:rFonts w:ascii="Arial" w:eastAsia="Calibri" w:hAnsi="Arial" w:cs="Arial"/>
                <w:kern w:val="2"/>
                <w:sz w:val="18"/>
                <w:szCs w:val="24"/>
                <w14:ligatures w14:val="standardContextual"/>
              </w:rPr>
            </w:pPr>
          </w:p>
        </w:tc>
      </w:tr>
      <w:tr w:rsidR="00E01A51" w:rsidRPr="00FE4CED" w14:paraId="16CE4086" w14:textId="77777777" w:rsidTr="00E01A51">
        <w:trPr>
          <w:ins w:id="961" w:author="Rupali Gupta (Nokia)" w:date="2025-01-11T15:50:00Z"/>
        </w:trPr>
        <w:tc>
          <w:tcPr>
            <w:tcW w:w="3597" w:type="dxa"/>
            <w:tcBorders>
              <w:top w:val="single" w:sz="4" w:space="0" w:color="auto"/>
              <w:left w:val="single" w:sz="4" w:space="0" w:color="auto"/>
              <w:bottom w:val="single" w:sz="4" w:space="0" w:color="auto"/>
              <w:right w:val="single" w:sz="4" w:space="0" w:color="auto"/>
            </w:tcBorders>
          </w:tcPr>
          <w:p w14:paraId="0B26537F" w14:textId="7A67353E" w:rsidR="00E01A51" w:rsidRPr="00FE4CED" w:rsidRDefault="00E01A51" w:rsidP="00E01A51">
            <w:pPr>
              <w:keepNext/>
              <w:keepLines/>
              <w:spacing w:after="0" w:line="276" w:lineRule="auto"/>
              <w:rPr>
                <w:ins w:id="962" w:author="Rupali Gupta (Nokia)" w:date="2025-01-11T15:50:00Z" w16du:dateUtc="2025-01-11T10:20:00Z"/>
                <w:rFonts w:ascii="Arial" w:eastAsia="Calibri" w:hAnsi="Arial" w:cs="Arial"/>
                <w:kern w:val="2"/>
                <w:sz w:val="18"/>
                <w:szCs w:val="24"/>
                <w14:ligatures w14:val="standardContextual"/>
              </w:rPr>
            </w:pPr>
            <w:ins w:id="963" w:author="Rupali Gupta (Nokia)" w:date="2025-01-11T15:50:00Z" w16du:dateUtc="2025-01-11T10:20:00Z">
              <w:r w:rsidRPr="00FE4CED">
                <w:rPr>
                  <w:rFonts w:ascii="Arial" w:eastAsia="Calibri" w:hAnsi="Arial" w:cs="Arial"/>
                  <w:kern w:val="2"/>
                  <w:sz w:val="18"/>
                  <w:szCs w:val="24"/>
                  <w14:ligatures w14:val="standardContextual"/>
                </w:rPr>
                <w:t xml:space="preserve">      }</w:t>
              </w:r>
            </w:ins>
          </w:p>
        </w:tc>
        <w:tc>
          <w:tcPr>
            <w:tcW w:w="1530" w:type="dxa"/>
            <w:tcBorders>
              <w:top w:val="single" w:sz="4" w:space="0" w:color="auto"/>
              <w:left w:val="single" w:sz="4" w:space="0" w:color="auto"/>
              <w:bottom w:val="single" w:sz="4" w:space="0" w:color="auto"/>
              <w:right w:val="single" w:sz="4" w:space="0" w:color="auto"/>
            </w:tcBorders>
          </w:tcPr>
          <w:p w14:paraId="585DF44B" w14:textId="77777777" w:rsidR="00E01A51" w:rsidRPr="00FE4CED" w:rsidRDefault="00E01A51" w:rsidP="00E01A51">
            <w:pPr>
              <w:keepNext/>
              <w:keepLines/>
              <w:spacing w:after="0" w:line="276" w:lineRule="auto"/>
              <w:rPr>
                <w:ins w:id="964" w:author="Rupali Gupta (Nokia)" w:date="2025-01-11T15:50:00Z" w16du:dateUtc="2025-01-11T10:20:00Z"/>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2771D430" w14:textId="77777777" w:rsidR="00E01A51" w:rsidRPr="00FE4CED" w:rsidRDefault="00E01A51" w:rsidP="00E01A51">
            <w:pPr>
              <w:keepNext/>
              <w:keepLines/>
              <w:spacing w:after="0" w:line="276" w:lineRule="auto"/>
              <w:rPr>
                <w:ins w:id="965" w:author="Rupali Gupta (Nokia)" w:date="2025-01-11T15:50:00Z" w16du:dateUtc="2025-01-11T10:20:00Z"/>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54E60157" w14:textId="77777777" w:rsidR="00E01A51" w:rsidRPr="00FE4CED" w:rsidRDefault="00E01A51" w:rsidP="00E01A51">
            <w:pPr>
              <w:keepNext/>
              <w:keepLines/>
              <w:spacing w:after="0" w:line="276" w:lineRule="auto"/>
              <w:rPr>
                <w:ins w:id="966" w:author="Rupali Gupta (Nokia)" w:date="2025-01-11T15:50:00Z" w16du:dateUtc="2025-01-11T10:20:00Z"/>
                <w:rFonts w:ascii="Arial" w:eastAsia="Calibri" w:hAnsi="Arial" w:cs="Arial"/>
                <w:kern w:val="2"/>
                <w:sz w:val="18"/>
                <w:szCs w:val="24"/>
                <w14:ligatures w14:val="standardContextual"/>
              </w:rPr>
            </w:pPr>
          </w:p>
        </w:tc>
      </w:tr>
      <w:tr w:rsidR="00E01A51" w:rsidRPr="00FE4CED" w14:paraId="2A844C2A" w14:textId="77777777" w:rsidTr="00E01A51">
        <w:trPr>
          <w:ins w:id="967" w:author="Rupali Gupta (Nokia)" w:date="2025-01-11T15:50:00Z"/>
        </w:trPr>
        <w:tc>
          <w:tcPr>
            <w:tcW w:w="3597" w:type="dxa"/>
            <w:tcBorders>
              <w:top w:val="single" w:sz="4" w:space="0" w:color="auto"/>
              <w:left w:val="single" w:sz="4" w:space="0" w:color="auto"/>
              <w:bottom w:val="single" w:sz="4" w:space="0" w:color="auto"/>
              <w:right w:val="single" w:sz="4" w:space="0" w:color="auto"/>
            </w:tcBorders>
          </w:tcPr>
          <w:p w14:paraId="113F9439" w14:textId="64728701" w:rsidR="00E01A51" w:rsidRPr="00FE4CED" w:rsidRDefault="00E01A51" w:rsidP="00E01A51">
            <w:pPr>
              <w:keepNext/>
              <w:keepLines/>
              <w:spacing w:after="0" w:line="276" w:lineRule="auto"/>
              <w:rPr>
                <w:ins w:id="968" w:author="Rupali Gupta (Nokia)" w:date="2025-01-11T15:50:00Z" w16du:dateUtc="2025-01-11T10:20:00Z"/>
                <w:rFonts w:ascii="Arial" w:eastAsia="Calibri" w:hAnsi="Arial" w:cs="Arial"/>
                <w:kern w:val="2"/>
                <w:sz w:val="18"/>
                <w:szCs w:val="24"/>
                <w14:ligatures w14:val="standardContextual"/>
              </w:rPr>
            </w:pPr>
            <w:ins w:id="969" w:author="Rupali Gupta (Nokia)" w:date="2025-01-11T15:50:00Z" w16du:dateUtc="2025-01-11T10:20:00Z">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qcl</w:t>
              </w:r>
              <w:proofErr w:type="spellEnd"/>
              <w:r w:rsidRPr="00FE4CED">
                <w:rPr>
                  <w:rFonts w:ascii="Arial" w:eastAsia="Calibri" w:hAnsi="Arial" w:cs="Arial"/>
                  <w:kern w:val="2"/>
                  <w:sz w:val="18"/>
                  <w:szCs w:val="24"/>
                  <w14:ligatures w14:val="standardContextual"/>
                </w:rPr>
                <w:t>-Type</w:t>
              </w:r>
            </w:ins>
          </w:p>
        </w:tc>
        <w:tc>
          <w:tcPr>
            <w:tcW w:w="1530" w:type="dxa"/>
            <w:tcBorders>
              <w:top w:val="single" w:sz="4" w:space="0" w:color="auto"/>
              <w:left w:val="single" w:sz="4" w:space="0" w:color="auto"/>
              <w:bottom w:val="single" w:sz="4" w:space="0" w:color="auto"/>
              <w:right w:val="single" w:sz="4" w:space="0" w:color="auto"/>
            </w:tcBorders>
          </w:tcPr>
          <w:p w14:paraId="4F25FE53" w14:textId="18B21864" w:rsidR="00E01A51" w:rsidRPr="00FE4CED" w:rsidRDefault="00E01A51" w:rsidP="00E01A51">
            <w:pPr>
              <w:keepNext/>
              <w:keepLines/>
              <w:spacing w:after="0" w:line="276" w:lineRule="auto"/>
              <w:rPr>
                <w:ins w:id="970" w:author="Rupali Gupta (Nokia)" w:date="2025-01-11T15:50:00Z" w16du:dateUtc="2025-01-11T10:20:00Z"/>
                <w:rFonts w:ascii="Arial" w:eastAsia="Calibri" w:hAnsi="Arial" w:cs="Arial"/>
                <w:kern w:val="2"/>
                <w:sz w:val="18"/>
                <w:szCs w:val="24"/>
                <w14:ligatures w14:val="standardContextual"/>
              </w:rPr>
            </w:pPr>
            <w:proofErr w:type="spellStart"/>
            <w:ins w:id="971" w:author="Rupali Gupta (Nokia)" w:date="2025-01-11T15:50:00Z" w16du:dateUtc="2025-01-11T10:20:00Z">
              <w:r w:rsidRPr="00FE4CED">
                <w:rPr>
                  <w:rFonts w:ascii="Arial" w:eastAsia="Calibri" w:hAnsi="Arial" w:cs="Arial"/>
                  <w:kern w:val="2"/>
                  <w:sz w:val="18"/>
                  <w:szCs w:val="24"/>
                  <w14:ligatures w14:val="standardContextual"/>
                </w:rPr>
                <w:t>typeD</w:t>
              </w:r>
              <w:proofErr w:type="spellEnd"/>
            </w:ins>
          </w:p>
        </w:tc>
        <w:tc>
          <w:tcPr>
            <w:tcW w:w="3241" w:type="dxa"/>
            <w:tcBorders>
              <w:top w:val="single" w:sz="4" w:space="0" w:color="auto"/>
              <w:left w:val="single" w:sz="4" w:space="0" w:color="auto"/>
              <w:bottom w:val="single" w:sz="4" w:space="0" w:color="auto"/>
              <w:right w:val="single" w:sz="4" w:space="0" w:color="auto"/>
            </w:tcBorders>
          </w:tcPr>
          <w:p w14:paraId="7F9A8D67" w14:textId="77777777" w:rsidR="00E01A51" w:rsidRPr="00FE4CED" w:rsidRDefault="00E01A51" w:rsidP="00E01A51">
            <w:pPr>
              <w:keepNext/>
              <w:keepLines/>
              <w:spacing w:after="0" w:line="276" w:lineRule="auto"/>
              <w:rPr>
                <w:ins w:id="972" w:author="Rupali Gupta (Nokia)" w:date="2025-01-11T15:50:00Z" w16du:dateUtc="2025-01-11T10:20:00Z"/>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672FA971" w14:textId="77777777" w:rsidR="00E01A51" w:rsidRPr="00FE4CED" w:rsidRDefault="00E01A51" w:rsidP="00E01A51">
            <w:pPr>
              <w:keepNext/>
              <w:keepLines/>
              <w:spacing w:after="0" w:line="276" w:lineRule="auto"/>
              <w:rPr>
                <w:ins w:id="973" w:author="Rupali Gupta (Nokia)" w:date="2025-01-11T15:50:00Z" w16du:dateUtc="2025-01-11T10:20:00Z"/>
                <w:rFonts w:ascii="Arial" w:eastAsia="Calibri" w:hAnsi="Arial" w:cs="Arial"/>
                <w:kern w:val="2"/>
                <w:sz w:val="18"/>
                <w:szCs w:val="24"/>
                <w14:ligatures w14:val="standardContextual"/>
              </w:rPr>
            </w:pPr>
          </w:p>
        </w:tc>
      </w:tr>
      <w:tr w:rsidR="00E01A51" w:rsidRPr="00FE4CED" w14:paraId="11663F15" w14:textId="77777777" w:rsidTr="00E01A51">
        <w:trPr>
          <w:ins w:id="974" w:author="Rupali Gupta (Nokia)" w:date="2025-01-11T15:50:00Z"/>
        </w:trPr>
        <w:tc>
          <w:tcPr>
            <w:tcW w:w="3597" w:type="dxa"/>
            <w:tcBorders>
              <w:top w:val="single" w:sz="4" w:space="0" w:color="auto"/>
              <w:left w:val="single" w:sz="4" w:space="0" w:color="auto"/>
              <w:bottom w:val="single" w:sz="4" w:space="0" w:color="auto"/>
              <w:right w:val="single" w:sz="4" w:space="0" w:color="auto"/>
            </w:tcBorders>
          </w:tcPr>
          <w:p w14:paraId="0BE46DA1" w14:textId="58973288" w:rsidR="00E01A51" w:rsidRPr="00FE4CED" w:rsidRDefault="00E01A51" w:rsidP="00E01A51">
            <w:pPr>
              <w:keepNext/>
              <w:keepLines/>
              <w:spacing w:after="0" w:line="276" w:lineRule="auto"/>
              <w:rPr>
                <w:ins w:id="975" w:author="Rupali Gupta (Nokia)" w:date="2025-01-11T15:50:00Z" w16du:dateUtc="2025-01-11T10:20:00Z"/>
                <w:rFonts w:ascii="Arial" w:eastAsia="Calibri" w:hAnsi="Arial" w:cs="Arial"/>
                <w:kern w:val="2"/>
                <w:sz w:val="18"/>
                <w:szCs w:val="24"/>
                <w14:ligatures w14:val="standardContextual"/>
              </w:rPr>
            </w:pPr>
            <w:ins w:id="976" w:author="Rupali Gupta (Nokia)" w:date="2025-01-11T15:50:00Z" w16du:dateUtc="2025-01-11T10:20:00Z">
              <w:r w:rsidRPr="00FE4CED">
                <w:rPr>
                  <w:rFonts w:ascii="Arial" w:eastAsia="Calibri" w:hAnsi="Arial" w:cs="Arial"/>
                  <w:kern w:val="2"/>
                  <w:sz w:val="18"/>
                  <w:szCs w:val="24"/>
                  <w14:ligatures w14:val="standardContextual"/>
                </w:rPr>
                <w:t xml:space="preserve">    }</w:t>
              </w:r>
            </w:ins>
            <w:ins w:id="977" w:author="Rupali Gupta (Nokia)" w:date="2025-01-11T15:54:00Z" w16du:dateUtc="2025-01-11T10:24:00Z">
              <w:r w:rsidR="006F3988">
                <w:rPr>
                  <w:rFonts w:ascii="Arial" w:eastAsia="Calibri" w:hAnsi="Arial" w:cs="Arial"/>
                  <w:kern w:val="2"/>
                  <w:sz w:val="18"/>
                  <w:szCs w:val="24"/>
                  <w14:ligatures w14:val="standardContextual"/>
                </w:rPr>
                <w:t>,</w:t>
              </w:r>
            </w:ins>
          </w:p>
        </w:tc>
        <w:tc>
          <w:tcPr>
            <w:tcW w:w="1530" w:type="dxa"/>
            <w:tcBorders>
              <w:top w:val="single" w:sz="4" w:space="0" w:color="auto"/>
              <w:left w:val="single" w:sz="4" w:space="0" w:color="auto"/>
              <w:bottom w:val="single" w:sz="4" w:space="0" w:color="auto"/>
              <w:right w:val="single" w:sz="4" w:space="0" w:color="auto"/>
            </w:tcBorders>
          </w:tcPr>
          <w:p w14:paraId="554E680E" w14:textId="77777777" w:rsidR="00E01A51" w:rsidRPr="00FE4CED" w:rsidRDefault="00E01A51" w:rsidP="00E01A51">
            <w:pPr>
              <w:keepNext/>
              <w:keepLines/>
              <w:spacing w:after="0" w:line="276" w:lineRule="auto"/>
              <w:rPr>
                <w:ins w:id="978" w:author="Rupali Gupta (Nokia)" w:date="2025-01-11T15:50:00Z" w16du:dateUtc="2025-01-11T10:20:00Z"/>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3BFAC9E0" w14:textId="77777777" w:rsidR="00E01A51" w:rsidRPr="00FE4CED" w:rsidRDefault="00E01A51" w:rsidP="00E01A51">
            <w:pPr>
              <w:keepNext/>
              <w:keepLines/>
              <w:spacing w:after="0" w:line="276" w:lineRule="auto"/>
              <w:rPr>
                <w:ins w:id="979" w:author="Rupali Gupta (Nokia)" w:date="2025-01-11T15:50:00Z" w16du:dateUtc="2025-01-11T10:20:00Z"/>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1F1F5E02" w14:textId="77777777" w:rsidR="00E01A51" w:rsidRPr="00FE4CED" w:rsidRDefault="00E01A51" w:rsidP="00E01A51">
            <w:pPr>
              <w:keepNext/>
              <w:keepLines/>
              <w:spacing w:after="0" w:line="276" w:lineRule="auto"/>
              <w:rPr>
                <w:ins w:id="980" w:author="Rupali Gupta (Nokia)" w:date="2025-01-11T15:50:00Z" w16du:dateUtc="2025-01-11T10:20:00Z"/>
                <w:rFonts w:ascii="Arial" w:eastAsia="Calibri" w:hAnsi="Arial" w:cs="Arial"/>
                <w:kern w:val="2"/>
                <w:sz w:val="18"/>
                <w:szCs w:val="24"/>
                <w14:ligatures w14:val="standardContextual"/>
              </w:rPr>
            </w:pPr>
          </w:p>
        </w:tc>
      </w:tr>
      <w:tr w:rsidR="00354002" w:rsidRPr="00FE4CED" w14:paraId="39036012" w14:textId="77777777" w:rsidTr="00E01A51">
        <w:trPr>
          <w:ins w:id="981" w:author="Rupali Gupta (Nokia)" w:date="2025-01-01T12:53:00Z"/>
        </w:trPr>
        <w:tc>
          <w:tcPr>
            <w:tcW w:w="3597" w:type="dxa"/>
            <w:tcBorders>
              <w:top w:val="single" w:sz="4" w:space="0" w:color="auto"/>
              <w:left w:val="single" w:sz="4" w:space="0" w:color="auto"/>
              <w:bottom w:val="single" w:sz="4" w:space="0" w:color="auto"/>
              <w:right w:val="single" w:sz="4" w:space="0" w:color="auto"/>
            </w:tcBorders>
            <w:hideMark/>
          </w:tcPr>
          <w:p w14:paraId="1FBDB51C" w14:textId="127E80C1" w:rsidR="00354002" w:rsidRPr="00FE4CED" w:rsidRDefault="00354002" w:rsidP="00354002">
            <w:pPr>
              <w:keepNext/>
              <w:keepLines/>
              <w:spacing w:after="0" w:line="276" w:lineRule="auto"/>
              <w:rPr>
                <w:ins w:id="982" w:author="Rupali Gupta (Nokia)" w:date="2025-01-01T12:53:00Z" w16du:dateUtc="2025-01-01T07:23:00Z"/>
                <w:rFonts w:ascii="Arial" w:eastAsia="Calibri" w:hAnsi="Arial" w:cs="Arial"/>
                <w:kern w:val="2"/>
                <w:sz w:val="18"/>
                <w:szCs w:val="24"/>
                <w14:ligatures w14:val="standardContextual"/>
              </w:rPr>
            </w:pPr>
            <w:ins w:id="983" w:author="Rupali Gupta (Nokia)" w:date="2025-01-11T15:53:00Z" w16du:dateUtc="2025-01-11T10:23:00Z">
              <w:r w:rsidRPr="00FE4CED">
                <w:rPr>
                  <w:rFonts w:ascii="Arial" w:eastAsia="Calibri" w:hAnsi="Arial" w:cs="Arial"/>
                  <w:kern w:val="2"/>
                  <w:sz w:val="18"/>
                  <w:szCs w:val="24"/>
                  <w14:ligatures w14:val="standardContextual"/>
                </w:rPr>
                <w:t xml:space="preserve">  {</w:t>
              </w:r>
            </w:ins>
          </w:p>
        </w:tc>
        <w:tc>
          <w:tcPr>
            <w:tcW w:w="1530" w:type="dxa"/>
            <w:tcBorders>
              <w:top w:val="single" w:sz="4" w:space="0" w:color="auto"/>
              <w:left w:val="single" w:sz="4" w:space="0" w:color="auto"/>
              <w:bottom w:val="single" w:sz="4" w:space="0" w:color="auto"/>
              <w:right w:val="single" w:sz="4" w:space="0" w:color="auto"/>
            </w:tcBorders>
          </w:tcPr>
          <w:p w14:paraId="4BD9B39C" w14:textId="77777777" w:rsidR="00354002" w:rsidRPr="00FE4CED" w:rsidRDefault="00354002" w:rsidP="00354002">
            <w:pPr>
              <w:keepNext/>
              <w:keepLines/>
              <w:spacing w:after="0" w:line="276" w:lineRule="auto"/>
              <w:rPr>
                <w:ins w:id="984" w:author="Rupali Gupta (Nokia)" w:date="2025-01-01T12:53:00Z" w16du:dateUtc="2025-01-01T07:23:00Z"/>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79CC499A" w14:textId="77777777" w:rsidR="00354002" w:rsidRPr="00FE4CED" w:rsidRDefault="00354002" w:rsidP="00354002">
            <w:pPr>
              <w:keepNext/>
              <w:keepLines/>
              <w:spacing w:after="0" w:line="276" w:lineRule="auto"/>
              <w:rPr>
                <w:ins w:id="985" w:author="Rupali Gupta (Nokia)" w:date="2025-01-01T12:53:00Z" w16du:dateUtc="2025-01-01T07:23:00Z"/>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2D30824C" w14:textId="77777777" w:rsidR="00354002" w:rsidRPr="00FE4CED" w:rsidRDefault="00354002" w:rsidP="00354002">
            <w:pPr>
              <w:keepNext/>
              <w:keepLines/>
              <w:spacing w:after="0" w:line="276" w:lineRule="auto"/>
              <w:rPr>
                <w:ins w:id="986" w:author="Rupali Gupta (Nokia)" w:date="2025-01-01T12:53:00Z" w16du:dateUtc="2025-01-01T07:23:00Z"/>
                <w:rFonts w:ascii="Arial" w:eastAsia="Calibri" w:hAnsi="Arial" w:cs="Arial"/>
                <w:kern w:val="2"/>
                <w:sz w:val="18"/>
                <w:szCs w:val="24"/>
                <w14:ligatures w14:val="standardContextual"/>
              </w:rPr>
            </w:pPr>
          </w:p>
        </w:tc>
      </w:tr>
      <w:tr w:rsidR="00354002" w:rsidRPr="00FE4CED" w14:paraId="39CEDFBA" w14:textId="77777777" w:rsidTr="00E01A51">
        <w:trPr>
          <w:ins w:id="987" w:author="Rupali Gupta (Nokia)" w:date="2025-01-11T15:51:00Z"/>
        </w:trPr>
        <w:tc>
          <w:tcPr>
            <w:tcW w:w="3597" w:type="dxa"/>
            <w:tcBorders>
              <w:top w:val="single" w:sz="4" w:space="0" w:color="auto"/>
              <w:left w:val="single" w:sz="4" w:space="0" w:color="auto"/>
              <w:bottom w:val="single" w:sz="4" w:space="0" w:color="auto"/>
              <w:right w:val="single" w:sz="4" w:space="0" w:color="auto"/>
            </w:tcBorders>
          </w:tcPr>
          <w:p w14:paraId="3BF0A541" w14:textId="1A1E242A" w:rsidR="00354002" w:rsidRPr="00FE4CED" w:rsidRDefault="00354002" w:rsidP="00354002">
            <w:pPr>
              <w:keepNext/>
              <w:keepLines/>
              <w:spacing w:after="0" w:line="276" w:lineRule="auto"/>
              <w:rPr>
                <w:ins w:id="988" w:author="Rupali Gupta (Nokia)" w:date="2025-01-11T15:51:00Z" w16du:dateUtc="2025-01-11T10:21:00Z"/>
                <w:rFonts w:ascii="Arial" w:eastAsia="Calibri" w:hAnsi="Arial" w:cs="Arial"/>
                <w:kern w:val="2"/>
                <w:sz w:val="18"/>
                <w:szCs w:val="24"/>
                <w14:ligatures w14:val="standardContextual"/>
              </w:rPr>
            </w:pPr>
            <w:ins w:id="989" w:author="Rupali Gupta (Nokia)" w:date="2025-01-11T15:53:00Z" w16du:dateUtc="2025-01-11T10:23:00Z">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tci-StateId</w:t>
              </w:r>
            </w:ins>
            <w:proofErr w:type="spellEnd"/>
          </w:p>
        </w:tc>
        <w:tc>
          <w:tcPr>
            <w:tcW w:w="1530" w:type="dxa"/>
            <w:tcBorders>
              <w:top w:val="single" w:sz="4" w:space="0" w:color="auto"/>
              <w:left w:val="single" w:sz="4" w:space="0" w:color="auto"/>
              <w:bottom w:val="single" w:sz="4" w:space="0" w:color="auto"/>
              <w:right w:val="single" w:sz="4" w:space="0" w:color="auto"/>
            </w:tcBorders>
          </w:tcPr>
          <w:p w14:paraId="1A007473" w14:textId="115E0DA4" w:rsidR="00354002" w:rsidRPr="00FE4CED" w:rsidRDefault="00354002" w:rsidP="00354002">
            <w:pPr>
              <w:keepNext/>
              <w:keepLines/>
              <w:spacing w:after="0" w:line="276" w:lineRule="auto"/>
              <w:rPr>
                <w:ins w:id="990" w:author="Rupali Gupta (Nokia)" w:date="2025-01-11T15:51:00Z" w16du:dateUtc="2025-01-11T10:21:00Z"/>
                <w:rFonts w:ascii="Arial" w:eastAsia="Calibri" w:hAnsi="Arial" w:cs="Arial"/>
                <w:kern w:val="2"/>
                <w:sz w:val="18"/>
                <w:szCs w:val="24"/>
                <w14:ligatures w14:val="standardContextual"/>
              </w:rPr>
            </w:pPr>
            <w:ins w:id="991" w:author="Rupali Gupta (Nokia)" w:date="2025-01-11T15:53:00Z" w16du:dateUtc="2025-01-11T10:23:00Z">
              <w:r w:rsidRPr="00FE4CED">
                <w:rPr>
                  <w:rFonts w:ascii="Arial" w:eastAsia="Calibri" w:hAnsi="Arial" w:cs="Arial"/>
                  <w:kern w:val="2"/>
                  <w:sz w:val="18"/>
                  <w:szCs w:val="24"/>
                  <w14:ligatures w14:val="standardContextual"/>
                </w:rPr>
                <w:t>1</w:t>
              </w:r>
            </w:ins>
          </w:p>
        </w:tc>
        <w:tc>
          <w:tcPr>
            <w:tcW w:w="3241" w:type="dxa"/>
            <w:tcBorders>
              <w:top w:val="single" w:sz="4" w:space="0" w:color="auto"/>
              <w:left w:val="single" w:sz="4" w:space="0" w:color="auto"/>
              <w:bottom w:val="single" w:sz="4" w:space="0" w:color="auto"/>
              <w:right w:val="single" w:sz="4" w:space="0" w:color="auto"/>
            </w:tcBorders>
          </w:tcPr>
          <w:p w14:paraId="1E801E58" w14:textId="603E10C3" w:rsidR="00354002" w:rsidRPr="00FE4CED" w:rsidRDefault="00354002" w:rsidP="00354002">
            <w:pPr>
              <w:keepNext/>
              <w:keepLines/>
              <w:spacing w:after="0" w:line="276" w:lineRule="auto"/>
              <w:rPr>
                <w:ins w:id="992" w:author="Rupali Gupta (Nokia)" w:date="2025-01-11T15:51:00Z" w16du:dateUtc="2025-01-11T10:21:00Z"/>
                <w:rFonts w:ascii="Arial" w:eastAsia="Calibri" w:hAnsi="Arial" w:cs="Arial"/>
                <w:kern w:val="2"/>
                <w:sz w:val="18"/>
                <w:szCs w:val="24"/>
                <w14:ligatures w14:val="standardContextual"/>
              </w:rPr>
            </w:pPr>
            <w:ins w:id="993" w:author="Rupali Gupta (Nokia)" w:date="2025-01-11T15:53:00Z" w16du:dateUtc="2025-01-11T10:23:00Z">
              <w:r w:rsidRPr="00FE4CED">
                <w:rPr>
                  <w:rFonts w:ascii="Arial" w:eastAsia="Calibri" w:hAnsi="Arial" w:cs="Arial"/>
                  <w:kern w:val="2"/>
                  <w:sz w:val="18"/>
                  <w:szCs w:val="24"/>
                  <w14:ligatures w14:val="standardContextual"/>
                </w:rPr>
                <w:t>TCI.State.3</w:t>
              </w:r>
            </w:ins>
          </w:p>
        </w:tc>
        <w:tc>
          <w:tcPr>
            <w:tcW w:w="1382" w:type="dxa"/>
            <w:tcBorders>
              <w:top w:val="single" w:sz="4" w:space="0" w:color="auto"/>
              <w:left w:val="single" w:sz="4" w:space="0" w:color="auto"/>
              <w:bottom w:val="single" w:sz="4" w:space="0" w:color="auto"/>
              <w:right w:val="single" w:sz="4" w:space="0" w:color="auto"/>
            </w:tcBorders>
          </w:tcPr>
          <w:p w14:paraId="3418E325" w14:textId="77777777" w:rsidR="00354002" w:rsidRPr="00FE4CED" w:rsidRDefault="00354002" w:rsidP="00354002">
            <w:pPr>
              <w:keepNext/>
              <w:keepLines/>
              <w:spacing w:after="0" w:line="276" w:lineRule="auto"/>
              <w:rPr>
                <w:ins w:id="994" w:author="Rupali Gupta (Nokia)" w:date="2025-01-11T15:51:00Z" w16du:dateUtc="2025-01-11T10:21:00Z"/>
                <w:rFonts w:ascii="Arial" w:eastAsia="Calibri" w:hAnsi="Arial" w:cs="Arial"/>
                <w:kern w:val="2"/>
                <w:sz w:val="18"/>
                <w:szCs w:val="24"/>
                <w14:ligatures w14:val="standardContextual"/>
              </w:rPr>
            </w:pPr>
          </w:p>
        </w:tc>
      </w:tr>
      <w:tr w:rsidR="00354002" w:rsidRPr="00FE4CED" w14:paraId="651EDB93" w14:textId="77777777" w:rsidTr="00E01A51">
        <w:trPr>
          <w:ins w:id="995" w:author="Rupali Gupta (Nokia)" w:date="2025-01-11T15:51:00Z"/>
        </w:trPr>
        <w:tc>
          <w:tcPr>
            <w:tcW w:w="3597" w:type="dxa"/>
            <w:tcBorders>
              <w:top w:val="single" w:sz="4" w:space="0" w:color="auto"/>
              <w:left w:val="single" w:sz="4" w:space="0" w:color="auto"/>
              <w:bottom w:val="single" w:sz="4" w:space="0" w:color="auto"/>
              <w:right w:val="single" w:sz="4" w:space="0" w:color="auto"/>
            </w:tcBorders>
          </w:tcPr>
          <w:p w14:paraId="4962332D" w14:textId="4815EDEB" w:rsidR="00354002" w:rsidRPr="00FE4CED" w:rsidRDefault="00354002" w:rsidP="00354002">
            <w:pPr>
              <w:keepNext/>
              <w:keepLines/>
              <w:spacing w:after="0" w:line="276" w:lineRule="auto"/>
              <w:rPr>
                <w:ins w:id="996" w:author="Rupali Gupta (Nokia)" w:date="2025-01-11T15:51:00Z" w16du:dateUtc="2025-01-11T10:21:00Z"/>
                <w:rFonts w:ascii="Arial" w:eastAsia="Calibri" w:hAnsi="Arial" w:cs="Arial"/>
                <w:kern w:val="2"/>
                <w:sz w:val="18"/>
                <w:szCs w:val="24"/>
                <w14:ligatures w14:val="standardContextual"/>
              </w:rPr>
            </w:pPr>
            <w:ins w:id="997" w:author="Rupali Gupta (Nokia)" w:date="2025-01-11T15:53:00Z" w16du:dateUtc="2025-01-11T10:23:00Z">
              <w:r w:rsidRPr="00FE4CED">
                <w:rPr>
                  <w:rFonts w:ascii="Arial" w:eastAsia="Calibri" w:hAnsi="Arial" w:cs="Arial"/>
                  <w:kern w:val="2"/>
                  <w:sz w:val="18"/>
                  <w:szCs w:val="24"/>
                  <w14:ligatures w14:val="standardContextual"/>
                </w:rPr>
                <w:t xml:space="preserve">    qcl-Type1 SEQUENCE {</w:t>
              </w:r>
            </w:ins>
          </w:p>
        </w:tc>
        <w:tc>
          <w:tcPr>
            <w:tcW w:w="1530" w:type="dxa"/>
            <w:tcBorders>
              <w:top w:val="single" w:sz="4" w:space="0" w:color="auto"/>
              <w:left w:val="single" w:sz="4" w:space="0" w:color="auto"/>
              <w:bottom w:val="single" w:sz="4" w:space="0" w:color="auto"/>
              <w:right w:val="single" w:sz="4" w:space="0" w:color="auto"/>
            </w:tcBorders>
          </w:tcPr>
          <w:p w14:paraId="57521AC4" w14:textId="77777777" w:rsidR="00354002" w:rsidRPr="00FE4CED" w:rsidRDefault="00354002" w:rsidP="00354002">
            <w:pPr>
              <w:keepNext/>
              <w:keepLines/>
              <w:spacing w:after="0" w:line="276" w:lineRule="auto"/>
              <w:rPr>
                <w:ins w:id="998" w:author="Rupali Gupta (Nokia)" w:date="2025-01-11T15:51:00Z" w16du:dateUtc="2025-01-11T10:21:00Z"/>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03D9ADBE" w14:textId="77777777" w:rsidR="00354002" w:rsidRPr="00FE4CED" w:rsidRDefault="00354002" w:rsidP="00354002">
            <w:pPr>
              <w:keepNext/>
              <w:keepLines/>
              <w:spacing w:after="0" w:line="276" w:lineRule="auto"/>
              <w:rPr>
                <w:ins w:id="999" w:author="Rupali Gupta (Nokia)" w:date="2025-01-11T15:51:00Z" w16du:dateUtc="2025-01-11T10:21:00Z"/>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50EB1203" w14:textId="77777777" w:rsidR="00354002" w:rsidRPr="00FE4CED" w:rsidRDefault="00354002" w:rsidP="00354002">
            <w:pPr>
              <w:keepNext/>
              <w:keepLines/>
              <w:spacing w:after="0" w:line="276" w:lineRule="auto"/>
              <w:rPr>
                <w:ins w:id="1000" w:author="Rupali Gupta (Nokia)" w:date="2025-01-11T15:51:00Z" w16du:dateUtc="2025-01-11T10:21:00Z"/>
                <w:rFonts w:ascii="Arial" w:eastAsia="Calibri" w:hAnsi="Arial" w:cs="Arial"/>
                <w:kern w:val="2"/>
                <w:sz w:val="18"/>
                <w:szCs w:val="24"/>
                <w14:ligatures w14:val="standardContextual"/>
              </w:rPr>
            </w:pPr>
          </w:p>
        </w:tc>
      </w:tr>
      <w:tr w:rsidR="00354002" w:rsidRPr="00FE4CED" w14:paraId="633BB84C" w14:textId="77777777" w:rsidTr="00E01A51">
        <w:trPr>
          <w:ins w:id="1001" w:author="Rupali Gupta (Nokia)" w:date="2025-01-11T15:51:00Z"/>
        </w:trPr>
        <w:tc>
          <w:tcPr>
            <w:tcW w:w="3597" w:type="dxa"/>
            <w:tcBorders>
              <w:top w:val="single" w:sz="4" w:space="0" w:color="auto"/>
              <w:left w:val="single" w:sz="4" w:space="0" w:color="auto"/>
              <w:bottom w:val="single" w:sz="4" w:space="0" w:color="auto"/>
              <w:right w:val="single" w:sz="4" w:space="0" w:color="auto"/>
            </w:tcBorders>
          </w:tcPr>
          <w:p w14:paraId="42D6BC8F" w14:textId="0C552B7D" w:rsidR="00354002" w:rsidRPr="00FE4CED" w:rsidRDefault="00354002" w:rsidP="00354002">
            <w:pPr>
              <w:keepNext/>
              <w:keepLines/>
              <w:spacing w:after="0" w:line="276" w:lineRule="auto"/>
              <w:rPr>
                <w:ins w:id="1002" w:author="Rupali Gupta (Nokia)" w:date="2025-01-11T15:51:00Z" w16du:dateUtc="2025-01-11T10:21:00Z"/>
                <w:rFonts w:ascii="Arial" w:eastAsia="Calibri" w:hAnsi="Arial" w:cs="Arial"/>
                <w:kern w:val="2"/>
                <w:sz w:val="18"/>
                <w:szCs w:val="24"/>
                <w14:ligatures w14:val="standardContextual"/>
              </w:rPr>
            </w:pPr>
            <w:ins w:id="1003" w:author="Rupali Gupta (Nokia)" w:date="2025-01-11T15:53:00Z" w16du:dateUtc="2025-01-11T10:23:00Z">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bwp</w:t>
              </w:r>
              <w:proofErr w:type="spellEnd"/>
              <w:r w:rsidRPr="00FE4CED">
                <w:rPr>
                  <w:rFonts w:ascii="Arial" w:eastAsia="Calibri" w:hAnsi="Arial" w:cs="Arial"/>
                  <w:kern w:val="2"/>
                  <w:sz w:val="18"/>
                  <w:szCs w:val="24"/>
                  <w14:ligatures w14:val="standardContextual"/>
                </w:rPr>
                <w:t>-Id</w:t>
              </w:r>
            </w:ins>
          </w:p>
        </w:tc>
        <w:tc>
          <w:tcPr>
            <w:tcW w:w="1530" w:type="dxa"/>
            <w:tcBorders>
              <w:top w:val="single" w:sz="4" w:space="0" w:color="auto"/>
              <w:left w:val="single" w:sz="4" w:space="0" w:color="auto"/>
              <w:bottom w:val="single" w:sz="4" w:space="0" w:color="auto"/>
              <w:right w:val="single" w:sz="4" w:space="0" w:color="auto"/>
            </w:tcBorders>
          </w:tcPr>
          <w:p w14:paraId="430C9D4E" w14:textId="3A720917" w:rsidR="00354002" w:rsidRPr="00FE4CED" w:rsidRDefault="00354002" w:rsidP="00354002">
            <w:pPr>
              <w:keepNext/>
              <w:keepLines/>
              <w:spacing w:after="0" w:line="276" w:lineRule="auto"/>
              <w:rPr>
                <w:ins w:id="1004" w:author="Rupali Gupta (Nokia)" w:date="2025-01-11T15:51:00Z" w16du:dateUtc="2025-01-11T10:21:00Z"/>
                <w:rFonts w:ascii="Arial" w:eastAsia="Calibri" w:hAnsi="Arial" w:cs="Arial"/>
                <w:kern w:val="2"/>
                <w:sz w:val="18"/>
                <w:szCs w:val="24"/>
                <w14:ligatures w14:val="standardContextual"/>
              </w:rPr>
            </w:pPr>
            <w:ins w:id="1005" w:author="Rupali Gupta (Nokia)" w:date="2025-01-11T15:53:00Z" w16du:dateUtc="2025-01-11T10:23:00Z">
              <w:r w:rsidRPr="00FE4CED">
                <w:rPr>
                  <w:rFonts w:ascii="Arial" w:eastAsia="Calibri" w:hAnsi="Arial" w:cs="Arial"/>
                  <w:kern w:val="2"/>
                  <w:sz w:val="18"/>
                  <w:szCs w:val="24"/>
                  <w14:ligatures w14:val="standardContextual"/>
                </w:rPr>
                <w:t>1</w:t>
              </w:r>
            </w:ins>
          </w:p>
        </w:tc>
        <w:tc>
          <w:tcPr>
            <w:tcW w:w="3241" w:type="dxa"/>
            <w:tcBorders>
              <w:top w:val="single" w:sz="4" w:space="0" w:color="auto"/>
              <w:left w:val="single" w:sz="4" w:space="0" w:color="auto"/>
              <w:bottom w:val="single" w:sz="4" w:space="0" w:color="auto"/>
              <w:right w:val="single" w:sz="4" w:space="0" w:color="auto"/>
            </w:tcBorders>
          </w:tcPr>
          <w:p w14:paraId="55FB8DA1" w14:textId="77777777" w:rsidR="00354002" w:rsidRPr="00FE4CED" w:rsidRDefault="00354002" w:rsidP="00354002">
            <w:pPr>
              <w:keepNext/>
              <w:keepLines/>
              <w:spacing w:after="0" w:line="276" w:lineRule="auto"/>
              <w:rPr>
                <w:ins w:id="1006" w:author="Rupali Gupta (Nokia)" w:date="2025-01-11T15:51:00Z" w16du:dateUtc="2025-01-11T10:21:00Z"/>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2E754097" w14:textId="77777777" w:rsidR="00354002" w:rsidRPr="00FE4CED" w:rsidRDefault="00354002" w:rsidP="00354002">
            <w:pPr>
              <w:keepNext/>
              <w:keepLines/>
              <w:spacing w:after="0" w:line="276" w:lineRule="auto"/>
              <w:rPr>
                <w:ins w:id="1007" w:author="Rupali Gupta (Nokia)" w:date="2025-01-11T15:51:00Z" w16du:dateUtc="2025-01-11T10:21:00Z"/>
                <w:rFonts w:ascii="Arial" w:eastAsia="Calibri" w:hAnsi="Arial" w:cs="Arial"/>
                <w:kern w:val="2"/>
                <w:sz w:val="18"/>
                <w:szCs w:val="24"/>
                <w14:ligatures w14:val="standardContextual"/>
              </w:rPr>
            </w:pPr>
          </w:p>
        </w:tc>
      </w:tr>
      <w:tr w:rsidR="00354002" w:rsidRPr="00FE4CED" w14:paraId="0C1ED3A0" w14:textId="77777777" w:rsidTr="00E01A51">
        <w:trPr>
          <w:ins w:id="1008" w:author="Rupali Gupta (Nokia)" w:date="2025-01-11T15:51:00Z"/>
        </w:trPr>
        <w:tc>
          <w:tcPr>
            <w:tcW w:w="3597" w:type="dxa"/>
            <w:tcBorders>
              <w:top w:val="single" w:sz="4" w:space="0" w:color="auto"/>
              <w:left w:val="single" w:sz="4" w:space="0" w:color="auto"/>
              <w:bottom w:val="single" w:sz="4" w:space="0" w:color="auto"/>
              <w:right w:val="single" w:sz="4" w:space="0" w:color="auto"/>
            </w:tcBorders>
          </w:tcPr>
          <w:p w14:paraId="10B62ABB" w14:textId="43D3976A" w:rsidR="00354002" w:rsidRPr="00FE4CED" w:rsidRDefault="00354002" w:rsidP="00354002">
            <w:pPr>
              <w:keepNext/>
              <w:keepLines/>
              <w:spacing w:after="0" w:line="276" w:lineRule="auto"/>
              <w:rPr>
                <w:ins w:id="1009" w:author="Rupali Gupta (Nokia)" w:date="2025-01-11T15:51:00Z" w16du:dateUtc="2025-01-11T10:21:00Z"/>
                <w:rFonts w:ascii="Arial" w:eastAsia="Calibri" w:hAnsi="Arial" w:cs="Arial"/>
                <w:kern w:val="2"/>
                <w:sz w:val="18"/>
                <w:szCs w:val="24"/>
                <w14:ligatures w14:val="standardContextual"/>
              </w:rPr>
            </w:pPr>
            <w:ins w:id="1010" w:author="Rupali Gupta (Nokia)" w:date="2025-01-11T15:53:00Z" w16du:dateUtc="2025-01-11T10:23:00Z">
              <w:r w:rsidRPr="00FE4CED">
                <w:rPr>
                  <w:rFonts w:ascii="Arial" w:eastAsia="Calibri" w:hAnsi="Arial" w:cs="Arial"/>
                  <w:kern w:val="2"/>
                  <w:sz w:val="18"/>
                  <w:szCs w:val="24"/>
                  <w14:ligatures w14:val="standardContextual"/>
                </w:rPr>
                <w:lastRenderedPageBreak/>
                <w:t xml:space="preserve">      </w:t>
              </w:r>
              <w:proofErr w:type="spellStart"/>
              <w:r w:rsidRPr="00FE4CED">
                <w:rPr>
                  <w:rFonts w:ascii="Arial" w:eastAsia="Calibri" w:hAnsi="Arial" w:cs="Arial"/>
                  <w:kern w:val="2"/>
                  <w:sz w:val="18"/>
                  <w:szCs w:val="24"/>
                  <w14:ligatures w14:val="standardContextual"/>
                </w:rPr>
                <w:t>referenceSignal</w:t>
              </w:r>
              <w:proofErr w:type="spellEnd"/>
              <w:r w:rsidRPr="00FE4CED">
                <w:rPr>
                  <w:rFonts w:ascii="Arial" w:eastAsia="Calibri" w:hAnsi="Arial" w:cs="Arial"/>
                  <w:kern w:val="2"/>
                  <w:sz w:val="18"/>
                  <w:szCs w:val="24"/>
                  <w14:ligatures w14:val="standardContextual"/>
                </w:rPr>
                <w:t xml:space="preserve"> CHOICE {</w:t>
              </w:r>
            </w:ins>
          </w:p>
        </w:tc>
        <w:tc>
          <w:tcPr>
            <w:tcW w:w="1530" w:type="dxa"/>
            <w:tcBorders>
              <w:top w:val="single" w:sz="4" w:space="0" w:color="auto"/>
              <w:left w:val="single" w:sz="4" w:space="0" w:color="auto"/>
              <w:bottom w:val="single" w:sz="4" w:space="0" w:color="auto"/>
              <w:right w:val="single" w:sz="4" w:space="0" w:color="auto"/>
            </w:tcBorders>
          </w:tcPr>
          <w:p w14:paraId="3791FDF5" w14:textId="77777777" w:rsidR="00354002" w:rsidRPr="00FE4CED" w:rsidRDefault="00354002" w:rsidP="00354002">
            <w:pPr>
              <w:keepNext/>
              <w:keepLines/>
              <w:spacing w:after="0" w:line="276" w:lineRule="auto"/>
              <w:rPr>
                <w:ins w:id="1011" w:author="Rupali Gupta (Nokia)" w:date="2025-01-11T15:51:00Z" w16du:dateUtc="2025-01-11T10:21:00Z"/>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76C8786B" w14:textId="77777777" w:rsidR="00354002" w:rsidRPr="00FE4CED" w:rsidRDefault="00354002" w:rsidP="00354002">
            <w:pPr>
              <w:keepNext/>
              <w:keepLines/>
              <w:spacing w:after="0" w:line="276" w:lineRule="auto"/>
              <w:rPr>
                <w:ins w:id="1012" w:author="Rupali Gupta (Nokia)" w:date="2025-01-11T15:51:00Z" w16du:dateUtc="2025-01-11T10:21:00Z"/>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03C0879A" w14:textId="77777777" w:rsidR="00354002" w:rsidRPr="00FE4CED" w:rsidRDefault="00354002" w:rsidP="00354002">
            <w:pPr>
              <w:keepNext/>
              <w:keepLines/>
              <w:spacing w:after="0" w:line="276" w:lineRule="auto"/>
              <w:rPr>
                <w:ins w:id="1013" w:author="Rupali Gupta (Nokia)" w:date="2025-01-11T15:51:00Z" w16du:dateUtc="2025-01-11T10:21:00Z"/>
                <w:rFonts w:ascii="Arial" w:eastAsia="Calibri" w:hAnsi="Arial" w:cs="Arial"/>
                <w:kern w:val="2"/>
                <w:sz w:val="18"/>
                <w:szCs w:val="24"/>
                <w14:ligatures w14:val="standardContextual"/>
              </w:rPr>
            </w:pPr>
          </w:p>
        </w:tc>
      </w:tr>
      <w:tr w:rsidR="00354002" w:rsidRPr="00FE4CED" w14:paraId="362F904A" w14:textId="77777777" w:rsidTr="00E01A51">
        <w:trPr>
          <w:ins w:id="1014" w:author="Rupali Gupta (Nokia)" w:date="2025-01-11T15:51:00Z"/>
        </w:trPr>
        <w:tc>
          <w:tcPr>
            <w:tcW w:w="3597" w:type="dxa"/>
            <w:tcBorders>
              <w:top w:val="single" w:sz="4" w:space="0" w:color="auto"/>
              <w:left w:val="single" w:sz="4" w:space="0" w:color="auto"/>
              <w:bottom w:val="single" w:sz="4" w:space="0" w:color="auto"/>
              <w:right w:val="single" w:sz="4" w:space="0" w:color="auto"/>
            </w:tcBorders>
          </w:tcPr>
          <w:p w14:paraId="31BB6E2F" w14:textId="2764921B" w:rsidR="00354002" w:rsidRPr="00FE4CED" w:rsidRDefault="00354002" w:rsidP="00354002">
            <w:pPr>
              <w:keepNext/>
              <w:keepLines/>
              <w:spacing w:after="0" w:line="276" w:lineRule="auto"/>
              <w:rPr>
                <w:ins w:id="1015" w:author="Rupali Gupta (Nokia)" w:date="2025-01-11T15:51:00Z" w16du:dateUtc="2025-01-11T10:21:00Z"/>
                <w:rFonts w:ascii="Arial" w:eastAsia="Calibri" w:hAnsi="Arial" w:cs="Arial"/>
                <w:kern w:val="2"/>
                <w:sz w:val="18"/>
                <w:szCs w:val="24"/>
                <w14:ligatures w14:val="standardContextual"/>
              </w:rPr>
            </w:pPr>
            <w:ins w:id="1016" w:author="Rupali Gupta (Nokia)" w:date="2025-01-11T15:53:00Z" w16du:dateUtc="2025-01-11T10:23:00Z">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csi-rs</w:t>
              </w:r>
            </w:ins>
            <w:proofErr w:type="spellEnd"/>
          </w:p>
        </w:tc>
        <w:tc>
          <w:tcPr>
            <w:tcW w:w="1530" w:type="dxa"/>
            <w:tcBorders>
              <w:top w:val="single" w:sz="4" w:space="0" w:color="auto"/>
              <w:left w:val="single" w:sz="4" w:space="0" w:color="auto"/>
              <w:bottom w:val="single" w:sz="4" w:space="0" w:color="auto"/>
              <w:right w:val="single" w:sz="4" w:space="0" w:color="auto"/>
            </w:tcBorders>
          </w:tcPr>
          <w:p w14:paraId="7E7EDA4F" w14:textId="5845CC0E" w:rsidR="00354002" w:rsidRPr="00FE4CED" w:rsidRDefault="00354002" w:rsidP="00354002">
            <w:pPr>
              <w:keepNext/>
              <w:keepLines/>
              <w:spacing w:after="0" w:line="276" w:lineRule="auto"/>
              <w:rPr>
                <w:ins w:id="1017" w:author="Rupali Gupta (Nokia)" w:date="2025-01-11T15:51:00Z" w16du:dateUtc="2025-01-11T10:21:00Z"/>
                <w:rFonts w:ascii="Arial" w:eastAsia="Calibri" w:hAnsi="Arial" w:cs="Arial"/>
                <w:kern w:val="2"/>
                <w:sz w:val="18"/>
                <w:szCs w:val="24"/>
                <w14:ligatures w14:val="standardContextual"/>
              </w:rPr>
            </w:pPr>
            <w:ins w:id="1018" w:author="Rupali Gupta (Nokia)" w:date="2025-01-11T15:53:00Z" w16du:dateUtc="2025-01-11T10:23:00Z">
              <w:r w:rsidRPr="00FE4CED">
                <w:rPr>
                  <w:rFonts w:ascii="Arial" w:eastAsia="Calibri" w:hAnsi="Arial" w:cs="Arial"/>
                  <w:kern w:val="2"/>
                  <w:sz w:val="18"/>
                  <w:szCs w:val="24"/>
                  <w14:ligatures w14:val="standardContextual"/>
                </w:rPr>
                <w:t>7</w:t>
              </w:r>
            </w:ins>
          </w:p>
        </w:tc>
        <w:tc>
          <w:tcPr>
            <w:tcW w:w="3241" w:type="dxa"/>
            <w:tcBorders>
              <w:top w:val="single" w:sz="4" w:space="0" w:color="auto"/>
              <w:left w:val="single" w:sz="4" w:space="0" w:color="auto"/>
              <w:bottom w:val="single" w:sz="4" w:space="0" w:color="auto"/>
              <w:right w:val="single" w:sz="4" w:space="0" w:color="auto"/>
            </w:tcBorders>
          </w:tcPr>
          <w:p w14:paraId="638A15B6" w14:textId="08B22269" w:rsidR="00354002" w:rsidRPr="00FE4CED" w:rsidRDefault="00354002" w:rsidP="00354002">
            <w:pPr>
              <w:keepNext/>
              <w:keepLines/>
              <w:spacing w:after="0" w:line="276" w:lineRule="auto"/>
              <w:rPr>
                <w:ins w:id="1019" w:author="Rupali Gupta (Nokia)" w:date="2025-01-11T15:51:00Z" w16du:dateUtc="2025-01-11T10:21:00Z"/>
                <w:rFonts w:ascii="Arial" w:eastAsia="Calibri" w:hAnsi="Arial" w:cs="Arial"/>
                <w:kern w:val="2"/>
                <w:sz w:val="18"/>
                <w:szCs w:val="24"/>
                <w14:ligatures w14:val="standardContextual"/>
              </w:rPr>
            </w:pPr>
            <w:ins w:id="1020" w:author="Rupali Gupta (Nokia)" w:date="2025-01-11T15:53:00Z" w16du:dateUtc="2025-01-11T10:23:00Z">
              <w:r w:rsidRPr="00FE4CED">
                <w:rPr>
                  <w:rFonts w:ascii="Arial" w:eastAsia="Calibri" w:hAnsi="Arial" w:cs="Arial"/>
                  <w:kern w:val="2"/>
                  <w:sz w:val="18"/>
                  <w:szCs w:val="24"/>
                  <w14:ligatures w14:val="standardContextual"/>
                </w:rPr>
                <w:t xml:space="preserve">TRS.2.2 TDD Resource #4 </w:t>
              </w:r>
              <w:r w:rsidRPr="00FE4CED">
                <w:rPr>
                  <w:rFonts w:ascii="Arial" w:eastAsia="Calibri" w:hAnsi="Arial" w:cs="Arial"/>
                  <w:kern w:val="2"/>
                  <w:sz w:val="18"/>
                  <w:szCs w:val="24"/>
                  <w:vertAlign w:val="superscript"/>
                  <w14:ligatures w14:val="standardContextual"/>
                </w:rPr>
                <w:t>Note1</w:t>
              </w:r>
            </w:ins>
          </w:p>
        </w:tc>
        <w:tc>
          <w:tcPr>
            <w:tcW w:w="1382" w:type="dxa"/>
            <w:tcBorders>
              <w:top w:val="single" w:sz="4" w:space="0" w:color="auto"/>
              <w:left w:val="single" w:sz="4" w:space="0" w:color="auto"/>
              <w:bottom w:val="single" w:sz="4" w:space="0" w:color="auto"/>
              <w:right w:val="single" w:sz="4" w:space="0" w:color="auto"/>
            </w:tcBorders>
          </w:tcPr>
          <w:p w14:paraId="436FE1A0" w14:textId="77777777" w:rsidR="00354002" w:rsidRPr="00FE4CED" w:rsidRDefault="00354002" w:rsidP="00354002">
            <w:pPr>
              <w:keepNext/>
              <w:keepLines/>
              <w:spacing w:after="0" w:line="276" w:lineRule="auto"/>
              <w:rPr>
                <w:ins w:id="1021" w:author="Rupali Gupta (Nokia)" w:date="2025-01-11T15:51:00Z" w16du:dateUtc="2025-01-11T10:21:00Z"/>
                <w:rFonts w:ascii="Arial" w:eastAsia="Calibri" w:hAnsi="Arial" w:cs="Arial"/>
                <w:kern w:val="2"/>
                <w:sz w:val="18"/>
                <w:szCs w:val="24"/>
                <w14:ligatures w14:val="standardContextual"/>
              </w:rPr>
            </w:pPr>
          </w:p>
        </w:tc>
      </w:tr>
      <w:tr w:rsidR="00354002" w:rsidRPr="00FE4CED" w14:paraId="1EF16841" w14:textId="77777777" w:rsidTr="00E01A51">
        <w:trPr>
          <w:ins w:id="1022" w:author="Rupali Gupta (Nokia)" w:date="2025-01-11T15:51:00Z"/>
        </w:trPr>
        <w:tc>
          <w:tcPr>
            <w:tcW w:w="3597" w:type="dxa"/>
            <w:tcBorders>
              <w:top w:val="single" w:sz="4" w:space="0" w:color="auto"/>
              <w:left w:val="single" w:sz="4" w:space="0" w:color="auto"/>
              <w:bottom w:val="single" w:sz="4" w:space="0" w:color="auto"/>
              <w:right w:val="single" w:sz="4" w:space="0" w:color="auto"/>
            </w:tcBorders>
          </w:tcPr>
          <w:p w14:paraId="7302529A" w14:textId="34DECA25" w:rsidR="00354002" w:rsidRPr="00FE4CED" w:rsidRDefault="00354002" w:rsidP="00354002">
            <w:pPr>
              <w:keepNext/>
              <w:keepLines/>
              <w:spacing w:after="0" w:line="276" w:lineRule="auto"/>
              <w:rPr>
                <w:ins w:id="1023" w:author="Rupali Gupta (Nokia)" w:date="2025-01-11T15:51:00Z" w16du:dateUtc="2025-01-11T10:21:00Z"/>
                <w:rFonts w:ascii="Arial" w:eastAsia="Calibri" w:hAnsi="Arial" w:cs="Arial"/>
                <w:kern w:val="2"/>
                <w:sz w:val="18"/>
                <w:szCs w:val="24"/>
                <w14:ligatures w14:val="standardContextual"/>
              </w:rPr>
            </w:pPr>
            <w:ins w:id="1024" w:author="Rupali Gupta (Nokia)" w:date="2025-01-11T15:53:00Z" w16du:dateUtc="2025-01-11T10:23:00Z">
              <w:r w:rsidRPr="00FE4CED">
                <w:rPr>
                  <w:rFonts w:ascii="Arial" w:eastAsia="Calibri" w:hAnsi="Arial" w:cs="Arial"/>
                  <w:kern w:val="2"/>
                  <w:sz w:val="18"/>
                  <w:szCs w:val="24"/>
                  <w14:ligatures w14:val="standardContextual"/>
                </w:rPr>
                <w:t xml:space="preserve">      }</w:t>
              </w:r>
            </w:ins>
          </w:p>
        </w:tc>
        <w:tc>
          <w:tcPr>
            <w:tcW w:w="1530" w:type="dxa"/>
            <w:tcBorders>
              <w:top w:val="single" w:sz="4" w:space="0" w:color="auto"/>
              <w:left w:val="single" w:sz="4" w:space="0" w:color="auto"/>
              <w:bottom w:val="single" w:sz="4" w:space="0" w:color="auto"/>
              <w:right w:val="single" w:sz="4" w:space="0" w:color="auto"/>
            </w:tcBorders>
          </w:tcPr>
          <w:p w14:paraId="3B27C4F9" w14:textId="77777777" w:rsidR="00354002" w:rsidRPr="00FE4CED" w:rsidRDefault="00354002" w:rsidP="00354002">
            <w:pPr>
              <w:keepNext/>
              <w:keepLines/>
              <w:spacing w:after="0" w:line="276" w:lineRule="auto"/>
              <w:rPr>
                <w:ins w:id="1025" w:author="Rupali Gupta (Nokia)" w:date="2025-01-11T15:51:00Z" w16du:dateUtc="2025-01-11T10:21:00Z"/>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7FBC5500" w14:textId="77777777" w:rsidR="00354002" w:rsidRPr="00FE4CED" w:rsidRDefault="00354002" w:rsidP="00354002">
            <w:pPr>
              <w:keepNext/>
              <w:keepLines/>
              <w:spacing w:after="0" w:line="276" w:lineRule="auto"/>
              <w:rPr>
                <w:ins w:id="1026" w:author="Rupali Gupta (Nokia)" w:date="2025-01-11T15:51:00Z" w16du:dateUtc="2025-01-11T10:21:00Z"/>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7715EB51" w14:textId="77777777" w:rsidR="00354002" w:rsidRPr="00FE4CED" w:rsidRDefault="00354002" w:rsidP="00354002">
            <w:pPr>
              <w:keepNext/>
              <w:keepLines/>
              <w:spacing w:after="0" w:line="276" w:lineRule="auto"/>
              <w:rPr>
                <w:ins w:id="1027" w:author="Rupali Gupta (Nokia)" w:date="2025-01-11T15:51:00Z" w16du:dateUtc="2025-01-11T10:21:00Z"/>
                <w:rFonts w:ascii="Arial" w:eastAsia="Calibri" w:hAnsi="Arial" w:cs="Arial"/>
                <w:kern w:val="2"/>
                <w:sz w:val="18"/>
                <w:szCs w:val="24"/>
                <w14:ligatures w14:val="standardContextual"/>
              </w:rPr>
            </w:pPr>
          </w:p>
        </w:tc>
      </w:tr>
      <w:tr w:rsidR="00354002" w:rsidRPr="00FE4CED" w14:paraId="68F2864D" w14:textId="77777777" w:rsidTr="00E01A51">
        <w:trPr>
          <w:ins w:id="1028" w:author="Rupali Gupta (Nokia)" w:date="2025-01-11T15:51:00Z"/>
        </w:trPr>
        <w:tc>
          <w:tcPr>
            <w:tcW w:w="3597" w:type="dxa"/>
            <w:tcBorders>
              <w:top w:val="single" w:sz="4" w:space="0" w:color="auto"/>
              <w:left w:val="single" w:sz="4" w:space="0" w:color="auto"/>
              <w:bottom w:val="single" w:sz="4" w:space="0" w:color="auto"/>
              <w:right w:val="single" w:sz="4" w:space="0" w:color="auto"/>
            </w:tcBorders>
          </w:tcPr>
          <w:p w14:paraId="414A5D51" w14:textId="61FDC987" w:rsidR="00354002" w:rsidRPr="00FE4CED" w:rsidRDefault="00354002" w:rsidP="00354002">
            <w:pPr>
              <w:keepNext/>
              <w:keepLines/>
              <w:spacing w:after="0" w:line="276" w:lineRule="auto"/>
              <w:rPr>
                <w:ins w:id="1029" w:author="Rupali Gupta (Nokia)" w:date="2025-01-11T15:51:00Z" w16du:dateUtc="2025-01-11T10:21:00Z"/>
                <w:rFonts w:ascii="Arial" w:eastAsia="Calibri" w:hAnsi="Arial" w:cs="Arial"/>
                <w:kern w:val="2"/>
                <w:sz w:val="18"/>
                <w:szCs w:val="24"/>
                <w14:ligatures w14:val="standardContextual"/>
              </w:rPr>
            </w:pPr>
            <w:ins w:id="1030" w:author="Rupali Gupta (Nokia)" w:date="2025-01-11T15:53:00Z" w16du:dateUtc="2025-01-11T10:23:00Z">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qcl</w:t>
              </w:r>
              <w:proofErr w:type="spellEnd"/>
              <w:r w:rsidRPr="00FE4CED">
                <w:rPr>
                  <w:rFonts w:ascii="Arial" w:eastAsia="Calibri" w:hAnsi="Arial" w:cs="Arial"/>
                  <w:kern w:val="2"/>
                  <w:sz w:val="18"/>
                  <w:szCs w:val="24"/>
                  <w14:ligatures w14:val="standardContextual"/>
                </w:rPr>
                <w:t>-Type</w:t>
              </w:r>
            </w:ins>
          </w:p>
        </w:tc>
        <w:tc>
          <w:tcPr>
            <w:tcW w:w="1530" w:type="dxa"/>
            <w:tcBorders>
              <w:top w:val="single" w:sz="4" w:space="0" w:color="auto"/>
              <w:left w:val="single" w:sz="4" w:space="0" w:color="auto"/>
              <w:bottom w:val="single" w:sz="4" w:space="0" w:color="auto"/>
              <w:right w:val="single" w:sz="4" w:space="0" w:color="auto"/>
            </w:tcBorders>
          </w:tcPr>
          <w:p w14:paraId="5CEAD061" w14:textId="602922F2" w:rsidR="00354002" w:rsidRPr="00FE4CED" w:rsidRDefault="00354002" w:rsidP="00354002">
            <w:pPr>
              <w:keepNext/>
              <w:keepLines/>
              <w:spacing w:after="0" w:line="276" w:lineRule="auto"/>
              <w:rPr>
                <w:ins w:id="1031" w:author="Rupali Gupta (Nokia)" w:date="2025-01-11T15:51:00Z" w16du:dateUtc="2025-01-11T10:21:00Z"/>
                <w:rFonts w:ascii="Arial" w:eastAsia="Calibri" w:hAnsi="Arial" w:cs="Arial"/>
                <w:kern w:val="2"/>
                <w:sz w:val="18"/>
                <w:szCs w:val="24"/>
                <w14:ligatures w14:val="standardContextual"/>
              </w:rPr>
            </w:pPr>
            <w:proofErr w:type="spellStart"/>
            <w:ins w:id="1032" w:author="Rupali Gupta (Nokia)" w:date="2025-01-11T15:53:00Z" w16du:dateUtc="2025-01-11T10:23:00Z">
              <w:r w:rsidRPr="00FE4CED">
                <w:rPr>
                  <w:rFonts w:ascii="Arial" w:eastAsia="Calibri" w:hAnsi="Arial" w:cs="Arial"/>
                  <w:kern w:val="2"/>
                  <w:sz w:val="18"/>
                  <w:szCs w:val="24"/>
                  <w14:ligatures w14:val="standardContextual"/>
                </w:rPr>
                <w:t>typeA</w:t>
              </w:r>
            </w:ins>
            <w:proofErr w:type="spellEnd"/>
          </w:p>
        </w:tc>
        <w:tc>
          <w:tcPr>
            <w:tcW w:w="3241" w:type="dxa"/>
            <w:tcBorders>
              <w:top w:val="single" w:sz="4" w:space="0" w:color="auto"/>
              <w:left w:val="single" w:sz="4" w:space="0" w:color="auto"/>
              <w:bottom w:val="single" w:sz="4" w:space="0" w:color="auto"/>
              <w:right w:val="single" w:sz="4" w:space="0" w:color="auto"/>
            </w:tcBorders>
          </w:tcPr>
          <w:p w14:paraId="3748FEEB" w14:textId="77777777" w:rsidR="00354002" w:rsidRPr="00FE4CED" w:rsidRDefault="00354002" w:rsidP="00354002">
            <w:pPr>
              <w:keepNext/>
              <w:keepLines/>
              <w:spacing w:after="0" w:line="276" w:lineRule="auto"/>
              <w:rPr>
                <w:ins w:id="1033" w:author="Rupali Gupta (Nokia)" w:date="2025-01-11T15:51:00Z" w16du:dateUtc="2025-01-11T10:21:00Z"/>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06684382" w14:textId="77777777" w:rsidR="00354002" w:rsidRPr="00FE4CED" w:rsidRDefault="00354002" w:rsidP="00354002">
            <w:pPr>
              <w:keepNext/>
              <w:keepLines/>
              <w:spacing w:after="0" w:line="276" w:lineRule="auto"/>
              <w:rPr>
                <w:ins w:id="1034" w:author="Rupali Gupta (Nokia)" w:date="2025-01-11T15:51:00Z" w16du:dateUtc="2025-01-11T10:21:00Z"/>
                <w:rFonts w:ascii="Arial" w:eastAsia="Calibri" w:hAnsi="Arial" w:cs="Arial"/>
                <w:kern w:val="2"/>
                <w:sz w:val="18"/>
                <w:szCs w:val="24"/>
                <w14:ligatures w14:val="standardContextual"/>
              </w:rPr>
            </w:pPr>
          </w:p>
        </w:tc>
      </w:tr>
      <w:tr w:rsidR="00354002" w:rsidRPr="00FE4CED" w14:paraId="03CE1E13" w14:textId="77777777" w:rsidTr="00E01A51">
        <w:trPr>
          <w:ins w:id="1035" w:author="Rupali Gupta (Nokia)" w:date="2025-01-11T15:51:00Z"/>
        </w:trPr>
        <w:tc>
          <w:tcPr>
            <w:tcW w:w="3597" w:type="dxa"/>
            <w:tcBorders>
              <w:top w:val="single" w:sz="4" w:space="0" w:color="auto"/>
              <w:left w:val="single" w:sz="4" w:space="0" w:color="auto"/>
              <w:bottom w:val="single" w:sz="4" w:space="0" w:color="auto"/>
              <w:right w:val="single" w:sz="4" w:space="0" w:color="auto"/>
            </w:tcBorders>
          </w:tcPr>
          <w:p w14:paraId="41EA5609" w14:textId="252E9520" w:rsidR="00354002" w:rsidRPr="00FE4CED" w:rsidRDefault="00354002" w:rsidP="00354002">
            <w:pPr>
              <w:keepNext/>
              <w:keepLines/>
              <w:spacing w:after="0" w:line="276" w:lineRule="auto"/>
              <w:rPr>
                <w:ins w:id="1036" w:author="Rupali Gupta (Nokia)" w:date="2025-01-11T15:51:00Z" w16du:dateUtc="2025-01-11T10:21:00Z"/>
                <w:rFonts w:ascii="Arial" w:eastAsia="Calibri" w:hAnsi="Arial" w:cs="Arial"/>
                <w:kern w:val="2"/>
                <w:sz w:val="18"/>
                <w:szCs w:val="24"/>
                <w14:ligatures w14:val="standardContextual"/>
              </w:rPr>
            </w:pPr>
            <w:ins w:id="1037" w:author="Rupali Gupta (Nokia)" w:date="2025-01-11T15:53:00Z" w16du:dateUtc="2025-01-11T10:23:00Z">
              <w:r w:rsidRPr="00FE4CED">
                <w:rPr>
                  <w:rFonts w:ascii="Arial" w:eastAsia="Calibri" w:hAnsi="Arial" w:cs="Arial"/>
                  <w:kern w:val="2"/>
                  <w:sz w:val="18"/>
                  <w:szCs w:val="24"/>
                  <w14:ligatures w14:val="standardContextual"/>
                </w:rPr>
                <w:t xml:space="preserve">    }</w:t>
              </w:r>
            </w:ins>
          </w:p>
        </w:tc>
        <w:tc>
          <w:tcPr>
            <w:tcW w:w="1530" w:type="dxa"/>
            <w:tcBorders>
              <w:top w:val="single" w:sz="4" w:space="0" w:color="auto"/>
              <w:left w:val="single" w:sz="4" w:space="0" w:color="auto"/>
              <w:bottom w:val="single" w:sz="4" w:space="0" w:color="auto"/>
              <w:right w:val="single" w:sz="4" w:space="0" w:color="auto"/>
            </w:tcBorders>
          </w:tcPr>
          <w:p w14:paraId="55F36425" w14:textId="77777777" w:rsidR="00354002" w:rsidRPr="00FE4CED" w:rsidRDefault="00354002" w:rsidP="00354002">
            <w:pPr>
              <w:keepNext/>
              <w:keepLines/>
              <w:spacing w:after="0" w:line="276" w:lineRule="auto"/>
              <w:rPr>
                <w:ins w:id="1038" w:author="Rupali Gupta (Nokia)" w:date="2025-01-11T15:51:00Z" w16du:dateUtc="2025-01-11T10:21:00Z"/>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7555C737" w14:textId="77777777" w:rsidR="00354002" w:rsidRPr="00FE4CED" w:rsidRDefault="00354002" w:rsidP="00354002">
            <w:pPr>
              <w:keepNext/>
              <w:keepLines/>
              <w:spacing w:after="0" w:line="276" w:lineRule="auto"/>
              <w:rPr>
                <w:ins w:id="1039" w:author="Rupali Gupta (Nokia)" w:date="2025-01-11T15:51:00Z" w16du:dateUtc="2025-01-11T10:21:00Z"/>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76C878C5" w14:textId="77777777" w:rsidR="00354002" w:rsidRPr="00FE4CED" w:rsidRDefault="00354002" w:rsidP="00354002">
            <w:pPr>
              <w:keepNext/>
              <w:keepLines/>
              <w:spacing w:after="0" w:line="276" w:lineRule="auto"/>
              <w:rPr>
                <w:ins w:id="1040" w:author="Rupali Gupta (Nokia)" w:date="2025-01-11T15:51:00Z" w16du:dateUtc="2025-01-11T10:21:00Z"/>
                <w:rFonts w:ascii="Arial" w:eastAsia="Calibri" w:hAnsi="Arial" w:cs="Arial"/>
                <w:kern w:val="2"/>
                <w:sz w:val="18"/>
                <w:szCs w:val="24"/>
                <w14:ligatures w14:val="standardContextual"/>
              </w:rPr>
            </w:pPr>
          </w:p>
        </w:tc>
      </w:tr>
      <w:tr w:rsidR="00354002" w:rsidRPr="00FE4CED" w14:paraId="61BAFF17" w14:textId="77777777" w:rsidTr="00E01A51">
        <w:trPr>
          <w:ins w:id="1041" w:author="Rupali Gupta (Nokia)" w:date="2025-01-11T15:51:00Z"/>
        </w:trPr>
        <w:tc>
          <w:tcPr>
            <w:tcW w:w="3597" w:type="dxa"/>
            <w:tcBorders>
              <w:top w:val="single" w:sz="4" w:space="0" w:color="auto"/>
              <w:left w:val="single" w:sz="4" w:space="0" w:color="auto"/>
              <w:bottom w:val="single" w:sz="4" w:space="0" w:color="auto"/>
              <w:right w:val="single" w:sz="4" w:space="0" w:color="auto"/>
            </w:tcBorders>
          </w:tcPr>
          <w:p w14:paraId="273975B3" w14:textId="071BC618" w:rsidR="00354002" w:rsidRPr="00FE4CED" w:rsidRDefault="00354002" w:rsidP="00354002">
            <w:pPr>
              <w:keepNext/>
              <w:keepLines/>
              <w:spacing w:after="0" w:line="276" w:lineRule="auto"/>
              <w:rPr>
                <w:ins w:id="1042" w:author="Rupali Gupta (Nokia)" w:date="2025-01-11T15:51:00Z" w16du:dateUtc="2025-01-11T10:21:00Z"/>
                <w:rFonts w:ascii="Arial" w:eastAsia="Calibri" w:hAnsi="Arial" w:cs="Arial"/>
                <w:kern w:val="2"/>
                <w:sz w:val="18"/>
                <w:szCs w:val="24"/>
                <w14:ligatures w14:val="standardContextual"/>
              </w:rPr>
            </w:pPr>
            <w:ins w:id="1043" w:author="Rupali Gupta (Nokia)" w:date="2025-01-11T15:53:00Z" w16du:dateUtc="2025-01-11T10:23:00Z">
              <w:r w:rsidRPr="00FE4CED">
                <w:rPr>
                  <w:rFonts w:ascii="Arial" w:eastAsia="Calibri" w:hAnsi="Arial" w:cs="Arial"/>
                  <w:kern w:val="2"/>
                  <w:sz w:val="18"/>
                  <w:szCs w:val="24"/>
                  <w14:ligatures w14:val="standardContextual"/>
                </w:rPr>
                <w:t xml:space="preserve">    qcl-Type2 SEQUENCE {</w:t>
              </w:r>
            </w:ins>
          </w:p>
        </w:tc>
        <w:tc>
          <w:tcPr>
            <w:tcW w:w="1530" w:type="dxa"/>
            <w:tcBorders>
              <w:top w:val="single" w:sz="4" w:space="0" w:color="auto"/>
              <w:left w:val="single" w:sz="4" w:space="0" w:color="auto"/>
              <w:bottom w:val="single" w:sz="4" w:space="0" w:color="auto"/>
              <w:right w:val="single" w:sz="4" w:space="0" w:color="auto"/>
            </w:tcBorders>
          </w:tcPr>
          <w:p w14:paraId="62652745" w14:textId="77777777" w:rsidR="00354002" w:rsidRPr="00FE4CED" w:rsidRDefault="00354002" w:rsidP="00354002">
            <w:pPr>
              <w:keepNext/>
              <w:keepLines/>
              <w:spacing w:after="0" w:line="276" w:lineRule="auto"/>
              <w:rPr>
                <w:ins w:id="1044" w:author="Rupali Gupta (Nokia)" w:date="2025-01-11T15:51:00Z" w16du:dateUtc="2025-01-11T10:21:00Z"/>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5DA07AB3" w14:textId="77777777" w:rsidR="00354002" w:rsidRPr="00FE4CED" w:rsidRDefault="00354002" w:rsidP="00354002">
            <w:pPr>
              <w:keepNext/>
              <w:keepLines/>
              <w:spacing w:after="0" w:line="276" w:lineRule="auto"/>
              <w:rPr>
                <w:ins w:id="1045" w:author="Rupali Gupta (Nokia)" w:date="2025-01-11T15:51:00Z" w16du:dateUtc="2025-01-11T10:21:00Z"/>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70900FCC" w14:textId="77777777" w:rsidR="00354002" w:rsidRPr="00FE4CED" w:rsidRDefault="00354002" w:rsidP="00354002">
            <w:pPr>
              <w:keepNext/>
              <w:keepLines/>
              <w:spacing w:after="0" w:line="276" w:lineRule="auto"/>
              <w:rPr>
                <w:ins w:id="1046" w:author="Rupali Gupta (Nokia)" w:date="2025-01-11T15:51:00Z" w16du:dateUtc="2025-01-11T10:21:00Z"/>
                <w:rFonts w:ascii="Arial" w:eastAsia="Calibri" w:hAnsi="Arial" w:cs="Arial"/>
                <w:kern w:val="2"/>
                <w:sz w:val="18"/>
                <w:szCs w:val="24"/>
                <w14:ligatures w14:val="standardContextual"/>
              </w:rPr>
            </w:pPr>
          </w:p>
        </w:tc>
      </w:tr>
      <w:tr w:rsidR="00354002" w:rsidRPr="00FE4CED" w14:paraId="1629FAE0" w14:textId="77777777" w:rsidTr="00E01A51">
        <w:trPr>
          <w:ins w:id="1047" w:author="Rupali Gupta (Nokia)" w:date="2025-01-11T15:51:00Z"/>
        </w:trPr>
        <w:tc>
          <w:tcPr>
            <w:tcW w:w="3597" w:type="dxa"/>
            <w:tcBorders>
              <w:top w:val="single" w:sz="4" w:space="0" w:color="auto"/>
              <w:left w:val="single" w:sz="4" w:space="0" w:color="auto"/>
              <w:bottom w:val="single" w:sz="4" w:space="0" w:color="auto"/>
              <w:right w:val="single" w:sz="4" w:space="0" w:color="auto"/>
            </w:tcBorders>
          </w:tcPr>
          <w:p w14:paraId="0F62227A" w14:textId="4F8B358C" w:rsidR="00354002" w:rsidRPr="00FE4CED" w:rsidRDefault="00354002" w:rsidP="00354002">
            <w:pPr>
              <w:keepNext/>
              <w:keepLines/>
              <w:spacing w:after="0" w:line="276" w:lineRule="auto"/>
              <w:rPr>
                <w:ins w:id="1048" w:author="Rupali Gupta (Nokia)" w:date="2025-01-11T15:51:00Z" w16du:dateUtc="2025-01-11T10:21:00Z"/>
                <w:rFonts w:ascii="Arial" w:eastAsia="Calibri" w:hAnsi="Arial" w:cs="Arial"/>
                <w:kern w:val="2"/>
                <w:sz w:val="18"/>
                <w:szCs w:val="24"/>
                <w14:ligatures w14:val="standardContextual"/>
              </w:rPr>
            </w:pPr>
            <w:ins w:id="1049" w:author="Rupali Gupta (Nokia)" w:date="2025-01-11T15:53:00Z" w16du:dateUtc="2025-01-11T10:23:00Z">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bwp</w:t>
              </w:r>
              <w:proofErr w:type="spellEnd"/>
              <w:r w:rsidRPr="00FE4CED">
                <w:rPr>
                  <w:rFonts w:ascii="Arial" w:eastAsia="Calibri" w:hAnsi="Arial" w:cs="Arial"/>
                  <w:kern w:val="2"/>
                  <w:sz w:val="18"/>
                  <w:szCs w:val="24"/>
                  <w14:ligatures w14:val="standardContextual"/>
                </w:rPr>
                <w:t>-Id</w:t>
              </w:r>
            </w:ins>
          </w:p>
        </w:tc>
        <w:tc>
          <w:tcPr>
            <w:tcW w:w="1530" w:type="dxa"/>
            <w:tcBorders>
              <w:top w:val="single" w:sz="4" w:space="0" w:color="auto"/>
              <w:left w:val="single" w:sz="4" w:space="0" w:color="auto"/>
              <w:bottom w:val="single" w:sz="4" w:space="0" w:color="auto"/>
              <w:right w:val="single" w:sz="4" w:space="0" w:color="auto"/>
            </w:tcBorders>
          </w:tcPr>
          <w:p w14:paraId="42D150B3" w14:textId="2A9229DB" w:rsidR="00354002" w:rsidRPr="00FE4CED" w:rsidRDefault="00354002" w:rsidP="00354002">
            <w:pPr>
              <w:keepNext/>
              <w:keepLines/>
              <w:spacing w:after="0" w:line="276" w:lineRule="auto"/>
              <w:rPr>
                <w:ins w:id="1050" w:author="Rupali Gupta (Nokia)" w:date="2025-01-11T15:51:00Z" w16du:dateUtc="2025-01-11T10:21:00Z"/>
                <w:rFonts w:ascii="Arial" w:eastAsia="Calibri" w:hAnsi="Arial" w:cs="Arial"/>
                <w:kern w:val="2"/>
                <w:sz w:val="18"/>
                <w:szCs w:val="24"/>
                <w14:ligatures w14:val="standardContextual"/>
              </w:rPr>
            </w:pPr>
            <w:ins w:id="1051" w:author="Rupali Gupta (Nokia)" w:date="2025-01-11T15:53:00Z" w16du:dateUtc="2025-01-11T10:23:00Z">
              <w:r w:rsidRPr="00FE4CED">
                <w:rPr>
                  <w:rFonts w:ascii="Arial" w:eastAsia="Calibri" w:hAnsi="Arial" w:cs="Arial"/>
                  <w:kern w:val="2"/>
                  <w:sz w:val="18"/>
                  <w:szCs w:val="24"/>
                  <w14:ligatures w14:val="standardContextual"/>
                </w:rPr>
                <w:t>1</w:t>
              </w:r>
            </w:ins>
          </w:p>
        </w:tc>
        <w:tc>
          <w:tcPr>
            <w:tcW w:w="3241" w:type="dxa"/>
            <w:tcBorders>
              <w:top w:val="single" w:sz="4" w:space="0" w:color="auto"/>
              <w:left w:val="single" w:sz="4" w:space="0" w:color="auto"/>
              <w:bottom w:val="single" w:sz="4" w:space="0" w:color="auto"/>
              <w:right w:val="single" w:sz="4" w:space="0" w:color="auto"/>
            </w:tcBorders>
          </w:tcPr>
          <w:p w14:paraId="7311CD93" w14:textId="77777777" w:rsidR="00354002" w:rsidRPr="00FE4CED" w:rsidRDefault="00354002" w:rsidP="00354002">
            <w:pPr>
              <w:keepNext/>
              <w:keepLines/>
              <w:spacing w:after="0" w:line="276" w:lineRule="auto"/>
              <w:rPr>
                <w:ins w:id="1052" w:author="Rupali Gupta (Nokia)" w:date="2025-01-11T15:51:00Z" w16du:dateUtc="2025-01-11T10:21:00Z"/>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0D08657C" w14:textId="77777777" w:rsidR="00354002" w:rsidRPr="00FE4CED" w:rsidRDefault="00354002" w:rsidP="00354002">
            <w:pPr>
              <w:keepNext/>
              <w:keepLines/>
              <w:spacing w:after="0" w:line="276" w:lineRule="auto"/>
              <w:rPr>
                <w:ins w:id="1053" w:author="Rupali Gupta (Nokia)" w:date="2025-01-11T15:51:00Z" w16du:dateUtc="2025-01-11T10:21:00Z"/>
                <w:rFonts w:ascii="Arial" w:eastAsia="Calibri" w:hAnsi="Arial" w:cs="Arial"/>
                <w:kern w:val="2"/>
                <w:sz w:val="18"/>
                <w:szCs w:val="24"/>
                <w14:ligatures w14:val="standardContextual"/>
              </w:rPr>
            </w:pPr>
          </w:p>
        </w:tc>
      </w:tr>
      <w:tr w:rsidR="00354002" w:rsidRPr="00FE4CED" w14:paraId="6F456699" w14:textId="77777777" w:rsidTr="00E01A51">
        <w:trPr>
          <w:ins w:id="1054" w:author="Rupali Gupta (Nokia)" w:date="2025-01-11T15:51:00Z"/>
        </w:trPr>
        <w:tc>
          <w:tcPr>
            <w:tcW w:w="3597" w:type="dxa"/>
            <w:tcBorders>
              <w:top w:val="single" w:sz="4" w:space="0" w:color="auto"/>
              <w:left w:val="single" w:sz="4" w:space="0" w:color="auto"/>
              <w:bottom w:val="single" w:sz="4" w:space="0" w:color="auto"/>
              <w:right w:val="single" w:sz="4" w:space="0" w:color="auto"/>
            </w:tcBorders>
          </w:tcPr>
          <w:p w14:paraId="46741701" w14:textId="445C82E9" w:rsidR="00354002" w:rsidRPr="00FE4CED" w:rsidRDefault="00354002" w:rsidP="00354002">
            <w:pPr>
              <w:keepNext/>
              <w:keepLines/>
              <w:spacing w:after="0" w:line="276" w:lineRule="auto"/>
              <w:rPr>
                <w:ins w:id="1055" w:author="Rupali Gupta (Nokia)" w:date="2025-01-11T15:51:00Z" w16du:dateUtc="2025-01-11T10:21:00Z"/>
                <w:rFonts w:ascii="Arial" w:eastAsia="Calibri" w:hAnsi="Arial" w:cs="Arial"/>
                <w:kern w:val="2"/>
                <w:sz w:val="18"/>
                <w:szCs w:val="24"/>
                <w14:ligatures w14:val="standardContextual"/>
              </w:rPr>
            </w:pPr>
            <w:ins w:id="1056" w:author="Rupali Gupta (Nokia)" w:date="2025-01-11T15:53:00Z" w16du:dateUtc="2025-01-11T10:23:00Z">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referenceSignal</w:t>
              </w:r>
              <w:proofErr w:type="spellEnd"/>
              <w:r w:rsidRPr="00FE4CED">
                <w:rPr>
                  <w:rFonts w:ascii="Arial" w:eastAsia="Calibri" w:hAnsi="Arial" w:cs="Arial"/>
                  <w:kern w:val="2"/>
                  <w:sz w:val="18"/>
                  <w:szCs w:val="24"/>
                  <w14:ligatures w14:val="standardContextual"/>
                </w:rPr>
                <w:t xml:space="preserve"> CHOICE {</w:t>
              </w:r>
            </w:ins>
          </w:p>
        </w:tc>
        <w:tc>
          <w:tcPr>
            <w:tcW w:w="1530" w:type="dxa"/>
            <w:tcBorders>
              <w:top w:val="single" w:sz="4" w:space="0" w:color="auto"/>
              <w:left w:val="single" w:sz="4" w:space="0" w:color="auto"/>
              <w:bottom w:val="single" w:sz="4" w:space="0" w:color="auto"/>
              <w:right w:val="single" w:sz="4" w:space="0" w:color="auto"/>
            </w:tcBorders>
          </w:tcPr>
          <w:p w14:paraId="6EA35C66" w14:textId="77777777" w:rsidR="00354002" w:rsidRPr="00FE4CED" w:rsidRDefault="00354002" w:rsidP="00354002">
            <w:pPr>
              <w:keepNext/>
              <w:keepLines/>
              <w:spacing w:after="0" w:line="276" w:lineRule="auto"/>
              <w:rPr>
                <w:ins w:id="1057" w:author="Rupali Gupta (Nokia)" w:date="2025-01-11T15:51:00Z" w16du:dateUtc="2025-01-11T10:21:00Z"/>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0C1CA97F" w14:textId="77777777" w:rsidR="00354002" w:rsidRPr="00FE4CED" w:rsidRDefault="00354002" w:rsidP="00354002">
            <w:pPr>
              <w:keepNext/>
              <w:keepLines/>
              <w:spacing w:after="0" w:line="276" w:lineRule="auto"/>
              <w:rPr>
                <w:ins w:id="1058" w:author="Rupali Gupta (Nokia)" w:date="2025-01-11T15:51:00Z" w16du:dateUtc="2025-01-11T10:21:00Z"/>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429F2B1A" w14:textId="77777777" w:rsidR="00354002" w:rsidRPr="00FE4CED" w:rsidRDefault="00354002" w:rsidP="00354002">
            <w:pPr>
              <w:keepNext/>
              <w:keepLines/>
              <w:spacing w:after="0" w:line="276" w:lineRule="auto"/>
              <w:rPr>
                <w:ins w:id="1059" w:author="Rupali Gupta (Nokia)" w:date="2025-01-11T15:51:00Z" w16du:dateUtc="2025-01-11T10:21:00Z"/>
                <w:rFonts w:ascii="Arial" w:eastAsia="Calibri" w:hAnsi="Arial" w:cs="Arial"/>
                <w:kern w:val="2"/>
                <w:sz w:val="18"/>
                <w:szCs w:val="24"/>
                <w14:ligatures w14:val="standardContextual"/>
              </w:rPr>
            </w:pPr>
          </w:p>
        </w:tc>
      </w:tr>
      <w:tr w:rsidR="00354002" w:rsidRPr="00FE4CED" w14:paraId="216921DD" w14:textId="77777777" w:rsidTr="00E01A51">
        <w:trPr>
          <w:ins w:id="1060" w:author="Rupali Gupta (Nokia)" w:date="2025-01-11T15:51:00Z"/>
        </w:trPr>
        <w:tc>
          <w:tcPr>
            <w:tcW w:w="3597" w:type="dxa"/>
            <w:tcBorders>
              <w:top w:val="single" w:sz="4" w:space="0" w:color="auto"/>
              <w:left w:val="single" w:sz="4" w:space="0" w:color="auto"/>
              <w:bottom w:val="single" w:sz="4" w:space="0" w:color="auto"/>
              <w:right w:val="single" w:sz="4" w:space="0" w:color="auto"/>
            </w:tcBorders>
          </w:tcPr>
          <w:p w14:paraId="797CAAB9" w14:textId="2C170202" w:rsidR="00354002" w:rsidRPr="00FE4CED" w:rsidRDefault="00354002" w:rsidP="00354002">
            <w:pPr>
              <w:keepNext/>
              <w:keepLines/>
              <w:spacing w:after="0" w:line="276" w:lineRule="auto"/>
              <w:rPr>
                <w:ins w:id="1061" w:author="Rupali Gupta (Nokia)" w:date="2025-01-11T15:51:00Z" w16du:dateUtc="2025-01-11T10:21:00Z"/>
                <w:rFonts w:ascii="Arial" w:eastAsia="Calibri" w:hAnsi="Arial" w:cs="Arial"/>
                <w:kern w:val="2"/>
                <w:sz w:val="18"/>
                <w:szCs w:val="24"/>
                <w14:ligatures w14:val="standardContextual"/>
              </w:rPr>
            </w:pPr>
            <w:ins w:id="1062" w:author="Rupali Gupta (Nokia)" w:date="2025-01-11T15:53:00Z" w16du:dateUtc="2025-01-11T10:23:00Z">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csi-rs</w:t>
              </w:r>
            </w:ins>
            <w:proofErr w:type="spellEnd"/>
          </w:p>
        </w:tc>
        <w:tc>
          <w:tcPr>
            <w:tcW w:w="1530" w:type="dxa"/>
            <w:tcBorders>
              <w:top w:val="single" w:sz="4" w:space="0" w:color="auto"/>
              <w:left w:val="single" w:sz="4" w:space="0" w:color="auto"/>
              <w:bottom w:val="single" w:sz="4" w:space="0" w:color="auto"/>
              <w:right w:val="single" w:sz="4" w:space="0" w:color="auto"/>
            </w:tcBorders>
          </w:tcPr>
          <w:p w14:paraId="3EAE73C4" w14:textId="09B4C6A5" w:rsidR="00354002" w:rsidRPr="00FE4CED" w:rsidRDefault="00354002" w:rsidP="00354002">
            <w:pPr>
              <w:keepNext/>
              <w:keepLines/>
              <w:spacing w:after="0" w:line="276" w:lineRule="auto"/>
              <w:rPr>
                <w:ins w:id="1063" w:author="Rupali Gupta (Nokia)" w:date="2025-01-11T15:51:00Z" w16du:dateUtc="2025-01-11T10:21:00Z"/>
                <w:rFonts w:ascii="Arial" w:eastAsia="Calibri" w:hAnsi="Arial" w:cs="Arial"/>
                <w:kern w:val="2"/>
                <w:sz w:val="18"/>
                <w:szCs w:val="24"/>
                <w14:ligatures w14:val="standardContextual"/>
              </w:rPr>
            </w:pPr>
            <w:ins w:id="1064" w:author="Rupali Gupta (Nokia)" w:date="2025-01-11T15:53:00Z" w16du:dateUtc="2025-01-11T10:23:00Z">
              <w:r w:rsidRPr="00FE4CED">
                <w:rPr>
                  <w:rFonts w:ascii="Arial" w:eastAsia="Calibri" w:hAnsi="Arial" w:cs="Arial"/>
                  <w:kern w:val="2"/>
                  <w:sz w:val="18"/>
                  <w:szCs w:val="24"/>
                  <w14:ligatures w14:val="standardContextual"/>
                </w:rPr>
                <w:t>7</w:t>
              </w:r>
            </w:ins>
          </w:p>
        </w:tc>
        <w:tc>
          <w:tcPr>
            <w:tcW w:w="3241" w:type="dxa"/>
            <w:tcBorders>
              <w:top w:val="single" w:sz="4" w:space="0" w:color="auto"/>
              <w:left w:val="single" w:sz="4" w:space="0" w:color="auto"/>
              <w:bottom w:val="single" w:sz="4" w:space="0" w:color="auto"/>
              <w:right w:val="single" w:sz="4" w:space="0" w:color="auto"/>
            </w:tcBorders>
          </w:tcPr>
          <w:p w14:paraId="459C0A15" w14:textId="77355917" w:rsidR="00354002" w:rsidRPr="00FE4CED" w:rsidRDefault="00354002" w:rsidP="00354002">
            <w:pPr>
              <w:keepNext/>
              <w:keepLines/>
              <w:spacing w:after="0" w:line="276" w:lineRule="auto"/>
              <w:rPr>
                <w:ins w:id="1065" w:author="Rupali Gupta (Nokia)" w:date="2025-01-11T15:51:00Z" w16du:dateUtc="2025-01-11T10:21:00Z"/>
                <w:rFonts w:ascii="Arial" w:eastAsia="Calibri" w:hAnsi="Arial" w:cs="Arial"/>
                <w:kern w:val="2"/>
                <w:sz w:val="18"/>
                <w:szCs w:val="24"/>
                <w14:ligatures w14:val="standardContextual"/>
              </w:rPr>
            </w:pPr>
            <w:ins w:id="1066" w:author="Rupali Gupta (Nokia)" w:date="2025-01-11T15:53:00Z" w16du:dateUtc="2025-01-11T10:23:00Z">
              <w:r w:rsidRPr="00FE4CED">
                <w:rPr>
                  <w:rFonts w:ascii="Arial" w:eastAsia="Calibri" w:hAnsi="Arial" w:cs="Arial"/>
                  <w:kern w:val="2"/>
                  <w:sz w:val="18"/>
                  <w:szCs w:val="24"/>
                  <w14:ligatures w14:val="standardContextual"/>
                </w:rPr>
                <w:t xml:space="preserve">TRS.2.2 TDD Resource #4 </w:t>
              </w:r>
              <w:r w:rsidRPr="00FE4CED">
                <w:rPr>
                  <w:rFonts w:ascii="Arial" w:eastAsia="Calibri" w:hAnsi="Arial" w:cs="Arial"/>
                  <w:kern w:val="2"/>
                  <w:sz w:val="18"/>
                  <w:szCs w:val="24"/>
                  <w:vertAlign w:val="superscript"/>
                  <w14:ligatures w14:val="standardContextual"/>
                </w:rPr>
                <w:t>Note1</w:t>
              </w:r>
            </w:ins>
          </w:p>
        </w:tc>
        <w:tc>
          <w:tcPr>
            <w:tcW w:w="1382" w:type="dxa"/>
            <w:tcBorders>
              <w:top w:val="single" w:sz="4" w:space="0" w:color="auto"/>
              <w:left w:val="single" w:sz="4" w:space="0" w:color="auto"/>
              <w:bottom w:val="single" w:sz="4" w:space="0" w:color="auto"/>
              <w:right w:val="single" w:sz="4" w:space="0" w:color="auto"/>
            </w:tcBorders>
          </w:tcPr>
          <w:p w14:paraId="0E3BA657" w14:textId="77777777" w:rsidR="00354002" w:rsidRPr="00FE4CED" w:rsidRDefault="00354002" w:rsidP="00354002">
            <w:pPr>
              <w:keepNext/>
              <w:keepLines/>
              <w:spacing w:after="0" w:line="276" w:lineRule="auto"/>
              <w:rPr>
                <w:ins w:id="1067" w:author="Rupali Gupta (Nokia)" w:date="2025-01-11T15:51:00Z" w16du:dateUtc="2025-01-11T10:21:00Z"/>
                <w:rFonts w:ascii="Arial" w:eastAsia="Calibri" w:hAnsi="Arial" w:cs="Arial"/>
                <w:kern w:val="2"/>
                <w:sz w:val="18"/>
                <w:szCs w:val="24"/>
                <w14:ligatures w14:val="standardContextual"/>
              </w:rPr>
            </w:pPr>
          </w:p>
        </w:tc>
      </w:tr>
      <w:tr w:rsidR="00354002" w:rsidRPr="00FE4CED" w14:paraId="4CBD2E3C" w14:textId="77777777" w:rsidTr="00E01A51">
        <w:trPr>
          <w:ins w:id="1068" w:author="Rupali Gupta (Nokia)" w:date="2025-01-11T15:53:00Z"/>
        </w:trPr>
        <w:tc>
          <w:tcPr>
            <w:tcW w:w="3597" w:type="dxa"/>
            <w:tcBorders>
              <w:top w:val="single" w:sz="4" w:space="0" w:color="auto"/>
              <w:left w:val="single" w:sz="4" w:space="0" w:color="auto"/>
              <w:bottom w:val="single" w:sz="4" w:space="0" w:color="auto"/>
              <w:right w:val="single" w:sz="4" w:space="0" w:color="auto"/>
            </w:tcBorders>
          </w:tcPr>
          <w:p w14:paraId="1134C04A" w14:textId="54A7CD8D" w:rsidR="00354002" w:rsidRPr="00FE4CED" w:rsidRDefault="00354002" w:rsidP="00354002">
            <w:pPr>
              <w:keepNext/>
              <w:keepLines/>
              <w:spacing w:after="0" w:line="276" w:lineRule="auto"/>
              <w:rPr>
                <w:ins w:id="1069" w:author="Rupali Gupta (Nokia)" w:date="2025-01-11T15:53:00Z" w16du:dateUtc="2025-01-11T10:23:00Z"/>
                <w:rFonts w:ascii="Arial" w:eastAsia="Calibri" w:hAnsi="Arial" w:cs="Arial"/>
                <w:kern w:val="2"/>
                <w:sz w:val="18"/>
                <w:szCs w:val="24"/>
                <w14:ligatures w14:val="standardContextual"/>
              </w:rPr>
            </w:pPr>
            <w:ins w:id="1070" w:author="Rupali Gupta (Nokia)" w:date="2025-01-11T15:53:00Z" w16du:dateUtc="2025-01-11T10:23:00Z">
              <w:r w:rsidRPr="00FE4CED">
                <w:rPr>
                  <w:rFonts w:ascii="Arial" w:eastAsia="Calibri" w:hAnsi="Arial" w:cs="Arial"/>
                  <w:kern w:val="2"/>
                  <w:sz w:val="18"/>
                  <w:szCs w:val="24"/>
                  <w14:ligatures w14:val="standardContextual"/>
                </w:rPr>
                <w:t xml:space="preserve">      }</w:t>
              </w:r>
            </w:ins>
          </w:p>
        </w:tc>
        <w:tc>
          <w:tcPr>
            <w:tcW w:w="1530" w:type="dxa"/>
            <w:tcBorders>
              <w:top w:val="single" w:sz="4" w:space="0" w:color="auto"/>
              <w:left w:val="single" w:sz="4" w:space="0" w:color="auto"/>
              <w:bottom w:val="single" w:sz="4" w:space="0" w:color="auto"/>
              <w:right w:val="single" w:sz="4" w:space="0" w:color="auto"/>
            </w:tcBorders>
          </w:tcPr>
          <w:p w14:paraId="2FC19BAB" w14:textId="77777777" w:rsidR="00354002" w:rsidRPr="00FE4CED" w:rsidRDefault="00354002" w:rsidP="00354002">
            <w:pPr>
              <w:keepNext/>
              <w:keepLines/>
              <w:spacing w:after="0" w:line="276" w:lineRule="auto"/>
              <w:rPr>
                <w:ins w:id="1071" w:author="Rupali Gupta (Nokia)" w:date="2025-01-11T15:53:00Z" w16du:dateUtc="2025-01-11T10:23:00Z"/>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317DBF38" w14:textId="77777777" w:rsidR="00354002" w:rsidRPr="00FE4CED" w:rsidRDefault="00354002" w:rsidP="00354002">
            <w:pPr>
              <w:keepNext/>
              <w:keepLines/>
              <w:spacing w:after="0" w:line="276" w:lineRule="auto"/>
              <w:rPr>
                <w:ins w:id="1072" w:author="Rupali Gupta (Nokia)" w:date="2025-01-11T15:53:00Z" w16du:dateUtc="2025-01-11T10:23:00Z"/>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401DA7DA" w14:textId="77777777" w:rsidR="00354002" w:rsidRPr="00FE4CED" w:rsidRDefault="00354002" w:rsidP="00354002">
            <w:pPr>
              <w:keepNext/>
              <w:keepLines/>
              <w:spacing w:after="0" w:line="276" w:lineRule="auto"/>
              <w:rPr>
                <w:ins w:id="1073" w:author="Rupali Gupta (Nokia)" w:date="2025-01-11T15:53:00Z" w16du:dateUtc="2025-01-11T10:23:00Z"/>
                <w:rFonts w:ascii="Arial" w:eastAsia="Calibri" w:hAnsi="Arial" w:cs="Arial"/>
                <w:kern w:val="2"/>
                <w:sz w:val="18"/>
                <w:szCs w:val="24"/>
                <w14:ligatures w14:val="standardContextual"/>
              </w:rPr>
            </w:pPr>
          </w:p>
        </w:tc>
      </w:tr>
      <w:tr w:rsidR="00354002" w:rsidRPr="00FE4CED" w14:paraId="73D662BE" w14:textId="77777777" w:rsidTr="00E01A51">
        <w:trPr>
          <w:ins w:id="1074" w:author="Rupali Gupta (Nokia)" w:date="2025-01-11T15:53:00Z"/>
        </w:trPr>
        <w:tc>
          <w:tcPr>
            <w:tcW w:w="3597" w:type="dxa"/>
            <w:tcBorders>
              <w:top w:val="single" w:sz="4" w:space="0" w:color="auto"/>
              <w:left w:val="single" w:sz="4" w:space="0" w:color="auto"/>
              <w:bottom w:val="single" w:sz="4" w:space="0" w:color="auto"/>
              <w:right w:val="single" w:sz="4" w:space="0" w:color="auto"/>
            </w:tcBorders>
          </w:tcPr>
          <w:p w14:paraId="5DEF4F13" w14:textId="4485805A" w:rsidR="00354002" w:rsidRPr="00FE4CED" w:rsidRDefault="00354002" w:rsidP="00354002">
            <w:pPr>
              <w:keepNext/>
              <w:keepLines/>
              <w:spacing w:after="0" w:line="276" w:lineRule="auto"/>
              <w:rPr>
                <w:ins w:id="1075" w:author="Rupali Gupta (Nokia)" w:date="2025-01-11T15:53:00Z" w16du:dateUtc="2025-01-11T10:23:00Z"/>
                <w:rFonts w:ascii="Arial" w:eastAsia="Calibri" w:hAnsi="Arial" w:cs="Arial"/>
                <w:kern w:val="2"/>
                <w:sz w:val="18"/>
                <w:szCs w:val="24"/>
                <w14:ligatures w14:val="standardContextual"/>
              </w:rPr>
            </w:pPr>
            <w:ins w:id="1076" w:author="Rupali Gupta (Nokia)" w:date="2025-01-11T15:53:00Z" w16du:dateUtc="2025-01-11T10:23:00Z">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qcl</w:t>
              </w:r>
              <w:proofErr w:type="spellEnd"/>
              <w:r w:rsidRPr="00FE4CED">
                <w:rPr>
                  <w:rFonts w:ascii="Arial" w:eastAsia="Calibri" w:hAnsi="Arial" w:cs="Arial"/>
                  <w:kern w:val="2"/>
                  <w:sz w:val="18"/>
                  <w:szCs w:val="24"/>
                  <w14:ligatures w14:val="standardContextual"/>
                </w:rPr>
                <w:t>-Type</w:t>
              </w:r>
            </w:ins>
          </w:p>
        </w:tc>
        <w:tc>
          <w:tcPr>
            <w:tcW w:w="1530" w:type="dxa"/>
            <w:tcBorders>
              <w:top w:val="single" w:sz="4" w:space="0" w:color="auto"/>
              <w:left w:val="single" w:sz="4" w:space="0" w:color="auto"/>
              <w:bottom w:val="single" w:sz="4" w:space="0" w:color="auto"/>
              <w:right w:val="single" w:sz="4" w:space="0" w:color="auto"/>
            </w:tcBorders>
          </w:tcPr>
          <w:p w14:paraId="40B98729" w14:textId="5099C646" w:rsidR="00354002" w:rsidRPr="00FE4CED" w:rsidRDefault="00354002" w:rsidP="00354002">
            <w:pPr>
              <w:keepNext/>
              <w:keepLines/>
              <w:spacing w:after="0" w:line="276" w:lineRule="auto"/>
              <w:rPr>
                <w:ins w:id="1077" w:author="Rupali Gupta (Nokia)" w:date="2025-01-11T15:53:00Z" w16du:dateUtc="2025-01-11T10:23:00Z"/>
                <w:rFonts w:ascii="Arial" w:eastAsia="Calibri" w:hAnsi="Arial" w:cs="Arial"/>
                <w:kern w:val="2"/>
                <w:sz w:val="18"/>
                <w:szCs w:val="24"/>
                <w14:ligatures w14:val="standardContextual"/>
              </w:rPr>
            </w:pPr>
            <w:proofErr w:type="spellStart"/>
            <w:ins w:id="1078" w:author="Rupali Gupta (Nokia)" w:date="2025-01-11T15:53:00Z" w16du:dateUtc="2025-01-11T10:23:00Z">
              <w:r w:rsidRPr="00FE4CED">
                <w:rPr>
                  <w:rFonts w:ascii="Arial" w:eastAsia="Calibri" w:hAnsi="Arial" w:cs="Arial"/>
                  <w:kern w:val="2"/>
                  <w:sz w:val="18"/>
                  <w:szCs w:val="24"/>
                  <w14:ligatures w14:val="standardContextual"/>
                </w:rPr>
                <w:t>typeD</w:t>
              </w:r>
              <w:proofErr w:type="spellEnd"/>
            </w:ins>
          </w:p>
        </w:tc>
        <w:tc>
          <w:tcPr>
            <w:tcW w:w="3241" w:type="dxa"/>
            <w:tcBorders>
              <w:top w:val="single" w:sz="4" w:space="0" w:color="auto"/>
              <w:left w:val="single" w:sz="4" w:space="0" w:color="auto"/>
              <w:bottom w:val="single" w:sz="4" w:space="0" w:color="auto"/>
              <w:right w:val="single" w:sz="4" w:space="0" w:color="auto"/>
            </w:tcBorders>
          </w:tcPr>
          <w:p w14:paraId="28830205" w14:textId="77777777" w:rsidR="00354002" w:rsidRPr="00FE4CED" w:rsidRDefault="00354002" w:rsidP="00354002">
            <w:pPr>
              <w:keepNext/>
              <w:keepLines/>
              <w:spacing w:after="0" w:line="276" w:lineRule="auto"/>
              <w:rPr>
                <w:ins w:id="1079" w:author="Rupali Gupta (Nokia)" w:date="2025-01-11T15:53:00Z" w16du:dateUtc="2025-01-11T10:23:00Z"/>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44F1304A" w14:textId="77777777" w:rsidR="00354002" w:rsidRPr="00FE4CED" w:rsidRDefault="00354002" w:rsidP="00354002">
            <w:pPr>
              <w:keepNext/>
              <w:keepLines/>
              <w:spacing w:after="0" w:line="276" w:lineRule="auto"/>
              <w:rPr>
                <w:ins w:id="1080" w:author="Rupali Gupta (Nokia)" w:date="2025-01-11T15:53:00Z" w16du:dateUtc="2025-01-11T10:23:00Z"/>
                <w:rFonts w:ascii="Arial" w:eastAsia="Calibri" w:hAnsi="Arial" w:cs="Arial"/>
                <w:kern w:val="2"/>
                <w:sz w:val="18"/>
                <w:szCs w:val="24"/>
                <w14:ligatures w14:val="standardContextual"/>
              </w:rPr>
            </w:pPr>
          </w:p>
        </w:tc>
      </w:tr>
      <w:tr w:rsidR="00354002" w:rsidRPr="00FE4CED" w14:paraId="0DC0CF2D" w14:textId="77777777" w:rsidTr="00E01A51">
        <w:trPr>
          <w:ins w:id="1081" w:author="Rupali Gupta (Nokia)" w:date="2025-01-11T15:53:00Z"/>
        </w:trPr>
        <w:tc>
          <w:tcPr>
            <w:tcW w:w="3597" w:type="dxa"/>
            <w:tcBorders>
              <w:top w:val="single" w:sz="4" w:space="0" w:color="auto"/>
              <w:left w:val="single" w:sz="4" w:space="0" w:color="auto"/>
              <w:bottom w:val="single" w:sz="4" w:space="0" w:color="auto"/>
              <w:right w:val="single" w:sz="4" w:space="0" w:color="auto"/>
            </w:tcBorders>
          </w:tcPr>
          <w:p w14:paraId="4DF87490" w14:textId="36585382" w:rsidR="00354002" w:rsidRPr="00FE4CED" w:rsidRDefault="00354002" w:rsidP="00354002">
            <w:pPr>
              <w:keepNext/>
              <w:keepLines/>
              <w:spacing w:after="0" w:line="276" w:lineRule="auto"/>
              <w:rPr>
                <w:ins w:id="1082" w:author="Rupali Gupta (Nokia)" w:date="2025-01-11T15:53:00Z" w16du:dateUtc="2025-01-11T10:23:00Z"/>
                <w:rFonts w:ascii="Arial" w:eastAsia="Calibri" w:hAnsi="Arial" w:cs="Arial"/>
                <w:kern w:val="2"/>
                <w:sz w:val="18"/>
                <w:szCs w:val="24"/>
                <w14:ligatures w14:val="standardContextual"/>
              </w:rPr>
            </w:pPr>
            <w:ins w:id="1083" w:author="Rupali Gupta (Nokia)" w:date="2025-01-11T15:53:00Z" w16du:dateUtc="2025-01-11T10:23:00Z">
              <w:r w:rsidRPr="00FE4CED">
                <w:rPr>
                  <w:rFonts w:ascii="Arial" w:eastAsia="Calibri" w:hAnsi="Arial" w:cs="Arial"/>
                  <w:kern w:val="2"/>
                  <w:sz w:val="18"/>
                  <w:szCs w:val="24"/>
                  <w14:ligatures w14:val="standardContextual"/>
                </w:rPr>
                <w:t xml:space="preserve">    }</w:t>
              </w:r>
            </w:ins>
          </w:p>
        </w:tc>
        <w:tc>
          <w:tcPr>
            <w:tcW w:w="1530" w:type="dxa"/>
            <w:tcBorders>
              <w:top w:val="single" w:sz="4" w:space="0" w:color="auto"/>
              <w:left w:val="single" w:sz="4" w:space="0" w:color="auto"/>
              <w:bottom w:val="single" w:sz="4" w:space="0" w:color="auto"/>
              <w:right w:val="single" w:sz="4" w:space="0" w:color="auto"/>
            </w:tcBorders>
          </w:tcPr>
          <w:p w14:paraId="4F9C9273" w14:textId="77777777" w:rsidR="00354002" w:rsidRPr="00FE4CED" w:rsidRDefault="00354002" w:rsidP="00354002">
            <w:pPr>
              <w:keepNext/>
              <w:keepLines/>
              <w:spacing w:after="0" w:line="276" w:lineRule="auto"/>
              <w:rPr>
                <w:ins w:id="1084" w:author="Rupali Gupta (Nokia)" w:date="2025-01-11T15:53:00Z" w16du:dateUtc="2025-01-11T10:23:00Z"/>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44AB3353" w14:textId="77777777" w:rsidR="00354002" w:rsidRPr="00FE4CED" w:rsidRDefault="00354002" w:rsidP="00354002">
            <w:pPr>
              <w:keepNext/>
              <w:keepLines/>
              <w:spacing w:after="0" w:line="276" w:lineRule="auto"/>
              <w:rPr>
                <w:ins w:id="1085" w:author="Rupali Gupta (Nokia)" w:date="2025-01-11T15:53:00Z" w16du:dateUtc="2025-01-11T10:23:00Z"/>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76DCC00E" w14:textId="77777777" w:rsidR="00354002" w:rsidRPr="00FE4CED" w:rsidRDefault="00354002" w:rsidP="00354002">
            <w:pPr>
              <w:keepNext/>
              <w:keepLines/>
              <w:spacing w:after="0" w:line="276" w:lineRule="auto"/>
              <w:rPr>
                <w:ins w:id="1086" w:author="Rupali Gupta (Nokia)" w:date="2025-01-11T15:53:00Z" w16du:dateUtc="2025-01-11T10:23:00Z"/>
                <w:rFonts w:ascii="Arial" w:eastAsia="Calibri" w:hAnsi="Arial" w:cs="Arial"/>
                <w:kern w:val="2"/>
                <w:sz w:val="18"/>
                <w:szCs w:val="24"/>
                <w14:ligatures w14:val="standardContextual"/>
              </w:rPr>
            </w:pPr>
          </w:p>
        </w:tc>
      </w:tr>
      <w:tr w:rsidR="00354002" w:rsidRPr="00FE4CED" w14:paraId="686AF6F8" w14:textId="77777777" w:rsidTr="00E01A51">
        <w:trPr>
          <w:ins w:id="1087" w:author="Rupali Gupta (Nokia)" w:date="2025-01-11T15:53:00Z"/>
        </w:trPr>
        <w:tc>
          <w:tcPr>
            <w:tcW w:w="3597" w:type="dxa"/>
            <w:tcBorders>
              <w:top w:val="single" w:sz="4" w:space="0" w:color="auto"/>
              <w:left w:val="single" w:sz="4" w:space="0" w:color="auto"/>
              <w:bottom w:val="single" w:sz="4" w:space="0" w:color="auto"/>
              <w:right w:val="single" w:sz="4" w:space="0" w:color="auto"/>
            </w:tcBorders>
          </w:tcPr>
          <w:p w14:paraId="30F16BFB" w14:textId="5D0752AD" w:rsidR="00354002" w:rsidRPr="00FE4CED" w:rsidRDefault="00354002" w:rsidP="00354002">
            <w:pPr>
              <w:keepNext/>
              <w:keepLines/>
              <w:spacing w:after="0" w:line="276" w:lineRule="auto"/>
              <w:rPr>
                <w:ins w:id="1088" w:author="Rupali Gupta (Nokia)" w:date="2025-01-11T15:53:00Z" w16du:dateUtc="2025-01-11T10:23:00Z"/>
                <w:rFonts w:ascii="Arial" w:eastAsia="Calibri" w:hAnsi="Arial" w:cs="Arial"/>
                <w:kern w:val="2"/>
                <w:sz w:val="18"/>
                <w:szCs w:val="24"/>
                <w14:ligatures w14:val="standardContextual"/>
              </w:rPr>
            </w:pPr>
            <w:ins w:id="1089" w:author="Rupali Gupta (Nokia)" w:date="2025-01-11T15:53:00Z" w16du:dateUtc="2025-01-11T10:23:00Z">
              <w:r w:rsidRPr="00FE4CED">
                <w:rPr>
                  <w:rFonts w:ascii="Arial" w:eastAsia="Calibri" w:hAnsi="Arial" w:cs="Arial"/>
                  <w:kern w:val="2"/>
                  <w:sz w:val="18"/>
                  <w:szCs w:val="24"/>
                  <w14:ligatures w14:val="standardContextual"/>
                </w:rPr>
                <w:t xml:space="preserve">  }</w:t>
              </w:r>
            </w:ins>
          </w:p>
        </w:tc>
        <w:tc>
          <w:tcPr>
            <w:tcW w:w="1530" w:type="dxa"/>
            <w:tcBorders>
              <w:top w:val="single" w:sz="4" w:space="0" w:color="auto"/>
              <w:left w:val="single" w:sz="4" w:space="0" w:color="auto"/>
              <w:bottom w:val="single" w:sz="4" w:space="0" w:color="auto"/>
              <w:right w:val="single" w:sz="4" w:space="0" w:color="auto"/>
            </w:tcBorders>
          </w:tcPr>
          <w:p w14:paraId="38C84337" w14:textId="77777777" w:rsidR="00354002" w:rsidRPr="00FE4CED" w:rsidRDefault="00354002" w:rsidP="00354002">
            <w:pPr>
              <w:keepNext/>
              <w:keepLines/>
              <w:spacing w:after="0" w:line="276" w:lineRule="auto"/>
              <w:rPr>
                <w:ins w:id="1090" w:author="Rupali Gupta (Nokia)" w:date="2025-01-11T15:53:00Z" w16du:dateUtc="2025-01-11T10:23:00Z"/>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75C7764F" w14:textId="77777777" w:rsidR="00354002" w:rsidRPr="00FE4CED" w:rsidRDefault="00354002" w:rsidP="00354002">
            <w:pPr>
              <w:keepNext/>
              <w:keepLines/>
              <w:spacing w:after="0" w:line="276" w:lineRule="auto"/>
              <w:rPr>
                <w:ins w:id="1091" w:author="Rupali Gupta (Nokia)" w:date="2025-01-11T15:53:00Z" w16du:dateUtc="2025-01-11T10:23:00Z"/>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0012B308" w14:textId="77777777" w:rsidR="00354002" w:rsidRPr="00FE4CED" w:rsidRDefault="00354002" w:rsidP="00354002">
            <w:pPr>
              <w:keepNext/>
              <w:keepLines/>
              <w:spacing w:after="0" w:line="276" w:lineRule="auto"/>
              <w:rPr>
                <w:ins w:id="1092" w:author="Rupali Gupta (Nokia)" w:date="2025-01-11T15:53:00Z" w16du:dateUtc="2025-01-11T10:23:00Z"/>
                <w:rFonts w:ascii="Arial" w:eastAsia="Calibri" w:hAnsi="Arial" w:cs="Arial"/>
                <w:kern w:val="2"/>
                <w:sz w:val="18"/>
                <w:szCs w:val="24"/>
                <w14:ligatures w14:val="standardContextual"/>
              </w:rPr>
            </w:pPr>
          </w:p>
        </w:tc>
      </w:tr>
      <w:tr w:rsidR="00462F76" w:rsidRPr="00FE4CED" w14:paraId="28266502" w14:textId="77777777" w:rsidTr="00E01A51">
        <w:trPr>
          <w:ins w:id="1093" w:author="Rupali Gupta (Nokia)" w:date="2025-01-11T15:56:00Z"/>
        </w:trPr>
        <w:tc>
          <w:tcPr>
            <w:tcW w:w="3597" w:type="dxa"/>
            <w:tcBorders>
              <w:top w:val="single" w:sz="4" w:space="0" w:color="auto"/>
              <w:left w:val="single" w:sz="4" w:space="0" w:color="auto"/>
              <w:bottom w:val="single" w:sz="4" w:space="0" w:color="auto"/>
              <w:right w:val="single" w:sz="4" w:space="0" w:color="auto"/>
            </w:tcBorders>
          </w:tcPr>
          <w:p w14:paraId="42DF57BC" w14:textId="4E00FD4F" w:rsidR="00462F76" w:rsidRPr="00FE4CED" w:rsidRDefault="00172496" w:rsidP="00354002">
            <w:pPr>
              <w:keepNext/>
              <w:keepLines/>
              <w:spacing w:after="0" w:line="276" w:lineRule="auto"/>
              <w:rPr>
                <w:ins w:id="1094" w:author="Rupali Gupta (Nokia)" w:date="2025-01-11T15:56:00Z" w16du:dateUtc="2025-01-11T10:26:00Z"/>
                <w:rFonts w:ascii="Arial" w:eastAsia="Calibri" w:hAnsi="Arial" w:cs="Arial"/>
                <w:kern w:val="2"/>
                <w:sz w:val="18"/>
                <w:szCs w:val="24"/>
                <w14:ligatures w14:val="standardContextual"/>
              </w:rPr>
            </w:pPr>
            <w:ins w:id="1095" w:author="Rupali Gupta (Nokia)" w:date="2025-01-11T15:56:00Z" w16du:dateUtc="2025-01-11T10:26:00Z">
              <w:r>
                <w:rPr>
                  <w:rFonts w:ascii="Arial" w:eastAsia="Calibri" w:hAnsi="Arial" w:cs="Arial"/>
                  <w:kern w:val="2"/>
                  <w:sz w:val="18"/>
                  <w:szCs w:val="24"/>
                  <w14:ligatures w14:val="standardContextual"/>
                </w:rPr>
                <w:t>}</w:t>
              </w:r>
            </w:ins>
          </w:p>
        </w:tc>
        <w:tc>
          <w:tcPr>
            <w:tcW w:w="1530" w:type="dxa"/>
            <w:tcBorders>
              <w:top w:val="single" w:sz="4" w:space="0" w:color="auto"/>
              <w:left w:val="single" w:sz="4" w:space="0" w:color="auto"/>
              <w:bottom w:val="single" w:sz="4" w:space="0" w:color="auto"/>
              <w:right w:val="single" w:sz="4" w:space="0" w:color="auto"/>
            </w:tcBorders>
          </w:tcPr>
          <w:p w14:paraId="0D3599A6" w14:textId="77777777" w:rsidR="00462F76" w:rsidRPr="00FE4CED" w:rsidRDefault="00462F76" w:rsidP="00354002">
            <w:pPr>
              <w:keepNext/>
              <w:keepLines/>
              <w:spacing w:after="0" w:line="276" w:lineRule="auto"/>
              <w:rPr>
                <w:ins w:id="1096" w:author="Rupali Gupta (Nokia)" w:date="2025-01-11T15:56:00Z" w16du:dateUtc="2025-01-11T10:26:00Z"/>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5C541A51" w14:textId="77777777" w:rsidR="00462F76" w:rsidRPr="00FE4CED" w:rsidRDefault="00462F76" w:rsidP="00354002">
            <w:pPr>
              <w:keepNext/>
              <w:keepLines/>
              <w:spacing w:after="0" w:line="276" w:lineRule="auto"/>
              <w:rPr>
                <w:ins w:id="1097" w:author="Rupali Gupta (Nokia)" w:date="2025-01-11T15:56:00Z" w16du:dateUtc="2025-01-11T10:26:00Z"/>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21828B4A" w14:textId="77777777" w:rsidR="00462F76" w:rsidRPr="00FE4CED" w:rsidRDefault="00462F76" w:rsidP="00354002">
            <w:pPr>
              <w:keepNext/>
              <w:keepLines/>
              <w:spacing w:after="0" w:line="276" w:lineRule="auto"/>
              <w:rPr>
                <w:ins w:id="1098" w:author="Rupali Gupta (Nokia)" w:date="2025-01-11T15:56:00Z" w16du:dateUtc="2025-01-11T10:26:00Z"/>
                <w:rFonts w:ascii="Arial" w:eastAsia="Calibri" w:hAnsi="Arial" w:cs="Arial"/>
                <w:kern w:val="2"/>
                <w:sz w:val="18"/>
                <w:szCs w:val="24"/>
                <w14:ligatures w14:val="standardContextual"/>
              </w:rPr>
            </w:pPr>
          </w:p>
        </w:tc>
      </w:tr>
      <w:tr w:rsidR="00354002" w:rsidRPr="00FE4CED" w14:paraId="20B92F48" w14:textId="77777777" w:rsidTr="00E01A51">
        <w:trPr>
          <w:ins w:id="1099" w:author="Rupali Gupta (Nokia)" w:date="2025-01-01T12:53:00Z"/>
        </w:trPr>
        <w:tc>
          <w:tcPr>
            <w:tcW w:w="9750" w:type="dxa"/>
            <w:gridSpan w:val="4"/>
            <w:tcBorders>
              <w:top w:val="single" w:sz="4" w:space="0" w:color="auto"/>
              <w:left w:val="single" w:sz="4" w:space="0" w:color="auto"/>
              <w:bottom w:val="single" w:sz="4" w:space="0" w:color="auto"/>
              <w:right w:val="single" w:sz="4" w:space="0" w:color="auto"/>
            </w:tcBorders>
            <w:hideMark/>
          </w:tcPr>
          <w:p w14:paraId="518970CC" w14:textId="77777777" w:rsidR="00354002" w:rsidRPr="00FE4CED" w:rsidRDefault="00354002" w:rsidP="00354002">
            <w:pPr>
              <w:keepNext/>
              <w:keepLines/>
              <w:spacing w:after="0" w:line="276" w:lineRule="auto"/>
              <w:ind w:left="851" w:hanging="851"/>
              <w:rPr>
                <w:ins w:id="1100" w:author="Rupali Gupta (Nokia)" w:date="2025-01-01T12:53:00Z" w16du:dateUtc="2025-01-01T07:23:00Z"/>
                <w:rFonts w:ascii="Arial" w:eastAsia="Calibri" w:hAnsi="Arial" w:cs="Arial"/>
                <w:kern w:val="2"/>
                <w:sz w:val="18"/>
                <w:szCs w:val="18"/>
                <w14:ligatures w14:val="standardContextual"/>
              </w:rPr>
            </w:pPr>
            <w:ins w:id="1101" w:author="Rupali Gupta (Nokia)" w:date="2025-01-01T12:53:00Z" w16du:dateUtc="2025-01-01T07:23:00Z">
              <w:r w:rsidRPr="00FE4CED">
                <w:rPr>
                  <w:rFonts w:ascii="Arial" w:eastAsia="Calibri" w:hAnsi="Arial" w:cs="Arial"/>
                  <w:kern w:val="2"/>
                  <w:sz w:val="18"/>
                  <w:szCs w:val="18"/>
                  <w14:ligatures w14:val="standardContextual"/>
                </w:rPr>
                <w:t>Note 1:</w:t>
              </w:r>
              <w:r w:rsidRPr="00FE4CED">
                <w:rPr>
                  <w:rFonts w:ascii="Arial" w:eastAsia="Calibri" w:hAnsi="Arial" w:cs="Arial"/>
                  <w:kern w:val="2"/>
                  <w:sz w:val="18"/>
                  <w:szCs w:val="18"/>
                  <w14:ligatures w14:val="standardContextual"/>
                </w:rPr>
                <w:tab/>
                <w:t>Both TRS.2.1 TDD and TRS.2.2 TDD are configured on the UE. The assumption to configure this field is that</w:t>
              </w:r>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18"/>
                  <w14:ligatures w14:val="standardContextual"/>
                </w:rPr>
                <w:t>nzp</w:t>
              </w:r>
              <w:proofErr w:type="spellEnd"/>
              <w:r w:rsidRPr="00FE4CED">
                <w:rPr>
                  <w:rFonts w:ascii="Arial" w:eastAsia="Calibri" w:hAnsi="Arial" w:cs="Arial"/>
                  <w:kern w:val="2"/>
                  <w:sz w:val="18"/>
                  <w:szCs w:val="18"/>
                  <w14:ligatures w14:val="standardContextual"/>
                </w:rPr>
                <w:t>-CSI-RS-</w:t>
              </w:r>
              <w:proofErr w:type="spellStart"/>
              <w:r w:rsidRPr="00FE4CED">
                <w:rPr>
                  <w:rFonts w:ascii="Arial" w:eastAsia="Calibri" w:hAnsi="Arial" w:cs="Arial"/>
                  <w:kern w:val="2"/>
                  <w:sz w:val="18"/>
                  <w:szCs w:val="18"/>
                  <w14:ligatures w14:val="standardContextual"/>
                </w:rPr>
                <w:t>ResourceId</w:t>
              </w:r>
              <w:proofErr w:type="spellEnd"/>
              <w:r w:rsidRPr="00FE4CED">
                <w:rPr>
                  <w:rFonts w:ascii="Arial" w:eastAsia="Calibri" w:hAnsi="Arial" w:cs="Arial"/>
                  <w:kern w:val="2"/>
                  <w:sz w:val="18"/>
                  <w:szCs w:val="18"/>
                  <w14:ligatures w14:val="standardContextual"/>
                </w:rPr>
                <w:t xml:space="preserve"> indices are configured in the following order: TRS.2.1 TDD = {0,1,2,3}, TRS.2.2 TDD = {4,5,6,7}, so resource #4 for each set corresponds to index 3 and 7, accordingly.</w:t>
              </w:r>
            </w:ins>
          </w:p>
        </w:tc>
      </w:tr>
    </w:tbl>
    <w:p w14:paraId="7B57A994" w14:textId="77777777" w:rsidR="00FE4CED" w:rsidRPr="00FE4CED" w:rsidRDefault="00FE4CED" w:rsidP="00FE4CED">
      <w:pPr>
        <w:spacing w:after="160" w:line="276" w:lineRule="auto"/>
        <w:rPr>
          <w:ins w:id="1102" w:author="Rupali Gupta (Nokia)" w:date="2025-01-01T12:53:00Z" w16du:dateUtc="2025-01-01T07:23:00Z"/>
          <w:rFonts w:ascii="Calibri" w:eastAsia="Calibri" w:hAnsi="Calibri"/>
          <w:kern w:val="2"/>
          <w:sz w:val="24"/>
          <w:szCs w:val="24"/>
          <w:lang w:val="en-US"/>
          <w14:ligatures w14:val="standardContextual"/>
        </w:rPr>
      </w:pPr>
    </w:p>
    <w:p w14:paraId="6D119D75" w14:textId="6EA4B40A" w:rsidR="00FE4CED" w:rsidRPr="00FE4CED" w:rsidRDefault="00FE4CED" w:rsidP="001707AC">
      <w:pPr>
        <w:keepNext/>
        <w:overflowPunct w:val="0"/>
        <w:autoSpaceDE w:val="0"/>
        <w:autoSpaceDN w:val="0"/>
        <w:adjustRightInd w:val="0"/>
        <w:spacing w:before="120"/>
        <w:ind w:left="1985" w:hanging="1985"/>
        <w:rPr>
          <w:ins w:id="1103" w:author="Rupali Gupta (Nokia)" w:date="2025-01-01T12:53:00Z" w16du:dateUtc="2025-01-01T07:23:00Z"/>
          <w:rFonts w:ascii="Arial" w:hAnsi="Arial"/>
          <w:lang w:val="en-IN" w:eastAsia="en-GB"/>
        </w:rPr>
      </w:pPr>
      <w:ins w:id="1104" w:author="Rupali Gupta (Nokia)" w:date="2025-01-01T12:53:00Z" w16du:dateUtc="2025-01-01T07:23:00Z">
        <w:r w:rsidRPr="00FE4CED">
          <w:rPr>
            <w:rFonts w:ascii="Arial" w:hAnsi="Arial"/>
            <w:lang w:val="en-IN" w:eastAsia="en-GB"/>
          </w:rPr>
          <w:lastRenderedPageBreak/>
          <w:t>7.5.8.</w:t>
        </w:r>
      </w:ins>
      <w:ins w:id="1105" w:author="Rupali Gupta (Nokia)" w:date="2025-01-03T14:59:00Z" w16du:dateUtc="2025-01-03T09:29:00Z">
        <w:r w:rsidR="00511806">
          <w:rPr>
            <w:rFonts w:ascii="Arial" w:hAnsi="Arial"/>
            <w:lang w:val="en-IN" w:eastAsia="en-GB"/>
          </w:rPr>
          <w:t>4</w:t>
        </w:r>
      </w:ins>
      <w:ins w:id="1106" w:author="Rupali Gupta (Nokia)" w:date="2025-01-01T12:53:00Z" w16du:dateUtc="2025-01-01T07:23:00Z">
        <w:r w:rsidRPr="00FE4CED">
          <w:rPr>
            <w:rFonts w:ascii="Arial" w:hAnsi="Arial"/>
            <w:lang w:val="en-IN" w:eastAsia="en-GB"/>
          </w:rPr>
          <w:t>.5</w:t>
        </w:r>
        <w:r w:rsidRPr="00FE4CED">
          <w:rPr>
            <w:rFonts w:ascii="Arial" w:hAnsi="Arial"/>
            <w:lang w:val="en-IN" w:eastAsia="en-GB"/>
          </w:rPr>
          <w:tab/>
          <w:t>Test requirement</w:t>
        </w:r>
      </w:ins>
    </w:p>
    <w:p w14:paraId="57D273BC" w14:textId="056E9414" w:rsidR="00FE4CED" w:rsidRPr="00FF7E54" w:rsidRDefault="00FE4CED" w:rsidP="00FE4CED">
      <w:pPr>
        <w:keepNext/>
        <w:spacing w:after="160" w:line="276" w:lineRule="auto"/>
        <w:rPr>
          <w:ins w:id="1107" w:author="Rupali Gupta (Nokia)" w:date="2025-01-01T12:53:00Z" w16du:dateUtc="2025-01-01T07:23:00Z"/>
          <w:rFonts w:eastAsia="Calibri"/>
          <w:kern w:val="2"/>
          <w:lang w:val="en-US" w:eastAsia="sv-SE"/>
          <w14:ligatures w14:val="standardContextual"/>
        </w:rPr>
      </w:pPr>
      <w:ins w:id="1108" w:author="Rupali Gupta (Nokia)" w:date="2025-01-01T12:53:00Z" w16du:dateUtc="2025-01-01T07:23:00Z">
        <w:r w:rsidRPr="00FF7E54">
          <w:rPr>
            <w:rFonts w:eastAsia="Calibri"/>
            <w:kern w:val="2"/>
            <w:lang w:val="en-US" w:eastAsia="sv-SE"/>
            <w14:ligatures w14:val="standardContextual"/>
          </w:rPr>
          <w:t>Tables 7.5.8.</w:t>
        </w:r>
      </w:ins>
      <w:ins w:id="1109" w:author="Rupali Gupta (Nokia)" w:date="2025-01-03T15:01:00Z" w16du:dateUtc="2025-01-03T09:31:00Z">
        <w:r w:rsidR="004D661E" w:rsidRPr="00FF7E54">
          <w:rPr>
            <w:rFonts w:eastAsia="Calibri"/>
            <w:kern w:val="2"/>
            <w:lang w:val="en-US" w:eastAsia="sv-SE"/>
            <w14:ligatures w14:val="standardContextual"/>
          </w:rPr>
          <w:t>4</w:t>
        </w:r>
      </w:ins>
      <w:ins w:id="1110" w:author="Rupali Gupta (Nokia)" w:date="2025-01-01T12:53:00Z" w16du:dateUtc="2025-01-01T07:23:00Z">
        <w:r w:rsidRPr="00FF7E54">
          <w:rPr>
            <w:rFonts w:eastAsia="Calibri"/>
            <w:kern w:val="2"/>
            <w:lang w:val="en-US" w:eastAsia="sv-SE"/>
            <w14:ligatures w14:val="standardContextual"/>
          </w:rPr>
          <w:t>.4.1-3, 7.5.8.</w:t>
        </w:r>
      </w:ins>
      <w:ins w:id="1111" w:author="Rupali Gupta (Nokia)" w:date="2025-01-03T15:01:00Z" w16du:dateUtc="2025-01-03T09:31:00Z">
        <w:r w:rsidR="004D661E" w:rsidRPr="00FF7E54">
          <w:rPr>
            <w:rFonts w:eastAsia="Calibri"/>
            <w:kern w:val="2"/>
            <w:lang w:val="en-US" w:eastAsia="sv-SE"/>
            <w14:ligatures w14:val="standardContextual"/>
          </w:rPr>
          <w:t>4</w:t>
        </w:r>
      </w:ins>
      <w:ins w:id="1112" w:author="Rupali Gupta (Nokia)" w:date="2025-01-01T12:53:00Z" w16du:dateUtc="2025-01-01T07:23:00Z">
        <w:r w:rsidRPr="00FF7E54">
          <w:rPr>
            <w:rFonts w:eastAsia="Calibri"/>
            <w:kern w:val="2"/>
            <w:lang w:val="en-US" w:eastAsia="sv-SE"/>
            <w14:ligatures w14:val="standardContextual"/>
          </w:rPr>
          <w:t>.5-1 and 7.5.8.</w:t>
        </w:r>
      </w:ins>
      <w:ins w:id="1113" w:author="Rupali Gupta (Nokia)" w:date="2025-01-03T15:01:00Z" w16du:dateUtc="2025-01-03T09:31:00Z">
        <w:r w:rsidR="004D661E" w:rsidRPr="00FF7E54">
          <w:rPr>
            <w:rFonts w:eastAsia="Calibri"/>
            <w:kern w:val="2"/>
            <w:lang w:val="en-US" w:eastAsia="sv-SE"/>
            <w14:ligatures w14:val="standardContextual"/>
          </w:rPr>
          <w:t>4</w:t>
        </w:r>
      </w:ins>
      <w:ins w:id="1114" w:author="Rupali Gupta (Nokia)" w:date="2025-01-01T12:53:00Z" w16du:dateUtc="2025-01-01T07:23:00Z">
        <w:r w:rsidRPr="00FF7E54">
          <w:rPr>
            <w:rFonts w:eastAsia="Calibri"/>
            <w:kern w:val="2"/>
            <w:lang w:val="en-US" w:eastAsia="sv-SE"/>
            <w14:ligatures w14:val="standardContextual"/>
          </w:rPr>
          <w:t xml:space="preserve">.5-2 define the primary level settings including test tolerances for </w:t>
        </w:r>
      </w:ins>
      <w:ins w:id="1115" w:author="Rupali Gupta (Nokia)" w:date="2025-01-03T15:32:00Z" w16du:dateUtc="2025-01-03T10:02:00Z">
        <w:r w:rsidR="00FA1DAB" w:rsidRPr="00FF7E54">
          <w:rPr>
            <w:rFonts w:eastAsia="Calibri"/>
            <w:bCs/>
            <w:kern w:val="2"/>
            <w:lang w:val="en-US"/>
            <w14:ligatures w14:val="standardContextual"/>
          </w:rPr>
          <w:t xml:space="preserve">NR SA PCell FR2 </w:t>
        </w:r>
        <w:r w:rsidR="00FA1DAB" w:rsidRPr="00FF7E54">
          <w:rPr>
            <w:bCs/>
            <w:lang w:eastAsia="en-GB"/>
          </w:rPr>
          <w:t>DCI based active TCI state switch with m-DCI for simultaneous reception</w:t>
        </w:r>
      </w:ins>
      <w:ins w:id="1116" w:author="Rupali Gupta (Nokia)" w:date="2025-01-01T12:53:00Z" w16du:dateUtc="2025-01-01T07:23:00Z">
        <w:r w:rsidRPr="00FF7E54">
          <w:rPr>
            <w:rFonts w:eastAsia="Calibri"/>
            <w:bCs/>
            <w:kern w:val="2"/>
            <w:lang w:val="en-US" w:eastAsia="sv-SE"/>
            <w14:ligatures w14:val="standardContextual"/>
          </w:rPr>
          <w:t>.</w:t>
        </w:r>
      </w:ins>
    </w:p>
    <w:p w14:paraId="3FAED23B" w14:textId="52A80335" w:rsidR="00FE4CED" w:rsidRPr="00FF7E54" w:rsidRDefault="00FE4CED" w:rsidP="00FF7E54">
      <w:pPr>
        <w:keepNext/>
        <w:keepLines/>
        <w:spacing w:before="60" w:after="160" w:line="276" w:lineRule="auto"/>
        <w:jc w:val="center"/>
        <w:rPr>
          <w:ins w:id="1117" w:author="Rupali Gupta (Nokia)" w:date="2025-01-01T12:53:00Z" w16du:dateUtc="2025-01-01T07:23:00Z"/>
          <w:rFonts w:ascii="Arial" w:eastAsia="Calibri" w:hAnsi="Arial" w:cs="Arial"/>
          <w:b/>
          <w:kern w:val="2"/>
          <w:lang w:val="en-US"/>
          <w14:ligatures w14:val="standardContextual"/>
        </w:rPr>
      </w:pPr>
      <w:ins w:id="1118" w:author="Rupali Gupta (Nokia)" w:date="2025-01-01T12:53:00Z" w16du:dateUtc="2025-01-01T07:23:00Z">
        <w:r w:rsidRPr="00FF7E54">
          <w:rPr>
            <w:rFonts w:ascii="Arial" w:eastAsia="Calibri" w:hAnsi="Arial" w:cs="Arial"/>
            <w:b/>
            <w:kern w:val="2"/>
            <w:lang w:val="en-US"/>
            <w14:ligatures w14:val="standardContextual"/>
          </w:rPr>
          <w:t>Table 7.5.8.</w:t>
        </w:r>
      </w:ins>
      <w:ins w:id="1119" w:author="Rupali Gupta (Nokia)" w:date="2025-01-03T15:01:00Z" w16du:dateUtc="2025-01-03T09:31:00Z">
        <w:r w:rsidR="004D661E" w:rsidRPr="00FF7E54">
          <w:rPr>
            <w:rFonts w:ascii="Arial" w:eastAsia="Calibri" w:hAnsi="Arial" w:cs="Arial"/>
            <w:b/>
            <w:kern w:val="2"/>
            <w:lang w:val="en-US"/>
            <w14:ligatures w14:val="standardContextual"/>
          </w:rPr>
          <w:t>4</w:t>
        </w:r>
      </w:ins>
      <w:ins w:id="1120" w:author="Rupali Gupta (Nokia)" w:date="2025-01-01T12:53:00Z" w16du:dateUtc="2025-01-01T07:23:00Z">
        <w:r w:rsidRPr="00FF7E54">
          <w:rPr>
            <w:rFonts w:ascii="Arial" w:eastAsia="Calibri" w:hAnsi="Arial" w:cs="Arial"/>
            <w:b/>
            <w:kern w:val="2"/>
            <w:lang w:val="en-US"/>
            <w14:ligatures w14:val="standardContextual"/>
          </w:rPr>
          <w:t xml:space="preserve">.5-1: NR Cell specific test parameters for </w:t>
        </w:r>
      </w:ins>
      <w:ins w:id="1121" w:author="Rupali Gupta (Nokia)" w:date="2025-01-03T15:32:00Z" w16du:dateUtc="2025-01-03T10:02:00Z">
        <w:r w:rsidR="009959C8" w:rsidRPr="00FF7E54">
          <w:rPr>
            <w:rFonts w:ascii="Arial" w:eastAsia="Calibri" w:hAnsi="Arial" w:cs="Arial"/>
            <w:b/>
            <w:kern w:val="2"/>
            <w:lang w:val="en-US"/>
            <w14:ligatures w14:val="standardContextual"/>
          </w:rPr>
          <w:t>NR SA</w:t>
        </w:r>
      </w:ins>
      <w:ins w:id="1122" w:author="Rupali Gupta (Nokia)" w:date="2025-01-13T14:02:00Z" w16du:dateUtc="2025-01-13T08:32:00Z">
        <w:r w:rsidR="002D46C3" w:rsidRPr="00FF7E54">
          <w:rPr>
            <w:rFonts w:ascii="Arial" w:eastAsia="Calibri" w:hAnsi="Arial" w:cs="Arial"/>
            <w:b/>
            <w:kern w:val="2"/>
            <w:lang w:val="en-US"/>
            <w14:ligatures w14:val="standardContextual"/>
          </w:rPr>
          <w:t xml:space="preserve"> FR2</w:t>
        </w:r>
      </w:ins>
      <w:ins w:id="1123" w:author="Rupali Gupta (Nokia)" w:date="2025-01-03T15:32:00Z" w16du:dateUtc="2025-01-03T10:02:00Z">
        <w:r w:rsidR="009959C8" w:rsidRPr="00FF7E54">
          <w:rPr>
            <w:rFonts w:ascii="Arial" w:eastAsia="Calibri" w:hAnsi="Arial" w:cs="Arial"/>
            <w:b/>
            <w:kern w:val="2"/>
            <w:lang w:val="en-US"/>
            <w14:ligatures w14:val="standardContextual"/>
          </w:rPr>
          <w:t xml:space="preserve"> PCell DCI based active TCI state switch with m-DCI for simultaneous reception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930006" w:rsidRPr="00930006" w14:paraId="3925DC12" w14:textId="77777777" w:rsidTr="00930006">
        <w:trPr>
          <w:cantSplit/>
          <w:jc w:val="center"/>
          <w:ins w:id="1124" w:author="Rupali Gupta (Nokia)" w:date="2025-01-03T15:41:00Z"/>
        </w:trPr>
        <w:tc>
          <w:tcPr>
            <w:tcW w:w="3823" w:type="dxa"/>
            <w:tcBorders>
              <w:top w:val="single" w:sz="4" w:space="0" w:color="auto"/>
              <w:left w:val="single" w:sz="4" w:space="0" w:color="auto"/>
              <w:bottom w:val="single" w:sz="4" w:space="0" w:color="auto"/>
              <w:right w:val="single" w:sz="4" w:space="0" w:color="auto"/>
            </w:tcBorders>
            <w:hideMark/>
          </w:tcPr>
          <w:p w14:paraId="119EA7A4" w14:textId="77777777" w:rsidR="00930006" w:rsidRPr="00930006" w:rsidRDefault="00930006" w:rsidP="00930006">
            <w:pPr>
              <w:keepNext/>
              <w:keepLines/>
              <w:spacing w:after="0" w:line="276" w:lineRule="auto"/>
              <w:jc w:val="center"/>
              <w:rPr>
                <w:ins w:id="1125" w:author="Rupali Gupta (Nokia)" w:date="2025-01-03T15:41:00Z" w16du:dateUtc="2025-01-03T10:11:00Z"/>
                <w:rFonts w:ascii="Arial" w:eastAsia="Calibri" w:hAnsi="Arial" w:cs="Arial"/>
                <w:b/>
                <w:kern w:val="2"/>
                <w:sz w:val="18"/>
                <w:szCs w:val="24"/>
                <w:lang w:val="en-US" w:eastAsia="zh-CN"/>
                <w14:ligatures w14:val="standardContextual"/>
              </w:rPr>
            </w:pPr>
            <w:ins w:id="1126" w:author="Rupali Gupta (Nokia)" w:date="2025-01-03T15:41:00Z" w16du:dateUtc="2025-01-03T10:11:00Z">
              <w:r w:rsidRPr="00930006">
                <w:rPr>
                  <w:rFonts w:ascii="Arial" w:eastAsia="Calibri" w:hAnsi="Arial" w:cs="Arial"/>
                  <w:b/>
                  <w:kern w:val="2"/>
                  <w:sz w:val="18"/>
                  <w:szCs w:val="24"/>
                  <w:lang w:val="en-IN" w:eastAsia="zh-CN"/>
                  <w14:ligatures w14:val="standardContextual"/>
                </w:rPr>
                <w:t>Parameter</w:t>
              </w:r>
            </w:ins>
          </w:p>
        </w:tc>
        <w:tc>
          <w:tcPr>
            <w:tcW w:w="992" w:type="dxa"/>
            <w:tcBorders>
              <w:top w:val="single" w:sz="4" w:space="0" w:color="auto"/>
              <w:left w:val="single" w:sz="4" w:space="0" w:color="auto"/>
              <w:bottom w:val="single" w:sz="4" w:space="0" w:color="auto"/>
              <w:right w:val="single" w:sz="4" w:space="0" w:color="auto"/>
            </w:tcBorders>
            <w:hideMark/>
          </w:tcPr>
          <w:p w14:paraId="0E91F607" w14:textId="77777777" w:rsidR="00930006" w:rsidRPr="00930006" w:rsidRDefault="00930006" w:rsidP="00930006">
            <w:pPr>
              <w:keepNext/>
              <w:keepLines/>
              <w:spacing w:after="0" w:line="276" w:lineRule="auto"/>
              <w:jc w:val="center"/>
              <w:rPr>
                <w:ins w:id="1127" w:author="Rupali Gupta (Nokia)" w:date="2025-01-03T15:41:00Z" w16du:dateUtc="2025-01-03T10:11:00Z"/>
                <w:rFonts w:ascii="Arial" w:eastAsia="Calibri" w:hAnsi="Arial" w:cs="Arial"/>
                <w:b/>
                <w:kern w:val="2"/>
                <w:sz w:val="18"/>
                <w:szCs w:val="24"/>
                <w:lang w:val="en-IN" w:eastAsia="zh-CN"/>
                <w14:ligatures w14:val="standardContextual"/>
              </w:rPr>
            </w:pPr>
            <w:ins w:id="1128" w:author="Rupali Gupta (Nokia)" w:date="2025-01-03T15:41:00Z" w16du:dateUtc="2025-01-03T10:11:00Z">
              <w:r w:rsidRPr="00930006">
                <w:rPr>
                  <w:rFonts w:ascii="Arial" w:eastAsia="Calibri" w:hAnsi="Arial" w:cs="Arial"/>
                  <w:b/>
                  <w:kern w:val="2"/>
                  <w:sz w:val="18"/>
                  <w:szCs w:val="24"/>
                  <w:lang w:val="en-IN" w:eastAsia="zh-CN"/>
                  <w14:ligatures w14:val="standardContextual"/>
                </w:rPr>
                <w:t>Unit</w:t>
              </w:r>
            </w:ins>
          </w:p>
        </w:tc>
        <w:tc>
          <w:tcPr>
            <w:tcW w:w="2551" w:type="dxa"/>
            <w:tcBorders>
              <w:top w:val="single" w:sz="4" w:space="0" w:color="auto"/>
              <w:left w:val="single" w:sz="4" w:space="0" w:color="auto"/>
              <w:bottom w:val="single" w:sz="4" w:space="0" w:color="auto"/>
              <w:right w:val="single" w:sz="4" w:space="0" w:color="auto"/>
            </w:tcBorders>
            <w:hideMark/>
          </w:tcPr>
          <w:p w14:paraId="10982DE8" w14:textId="77777777" w:rsidR="00930006" w:rsidRPr="00930006" w:rsidRDefault="00930006" w:rsidP="00930006">
            <w:pPr>
              <w:keepNext/>
              <w:keepLines/>
              <w:spacing w:after="0" w:line="276" w:lineRule="auto"/>
              <w:jc w:val="center"/>
              <w:rPr>
                <w:ins w:id="1129" w:author="Rupali Gupta (Nokia)" w:date="2025-01-03T15:41:00Z" w16du:dateUtc="2025-01-03T10:11:00Z"/>
                <w:rFonts w:ascii="Arial" w:eastAsia="Calibri" w:hAnsi="Arial" w:cs="Arial"/>
                <w:b/>
                <w:kern w:val="2"/>
                <w:sz w:val="18"/>
                <w:szCs w:val="24"/>
                <w:lang w:val="en-IN" w:eastAsia="zh-CN"/>
                <w14:ligatures w14:val="standardContextual"/>
              </w:rPr>
            </w:pPr>
            <w:ins w:id="1130" w:author="Rupali Gupta (Nokia)" w:date="2025-01-03T15:41:00Z" w16du:dateUtc="2025-01-03T10:11:00Z">
              <w:r w:rsidRPr="00930006">
                <w:rPr>
                  <w:rFonts w:ascii="Arial" w:eastAsia="Calibri" w:hAnsi="Arial" w:cs="Arial"/>
                  <w:b/>
                  <w:kern w:val="2"/>
                  <w:sz w:val="18"/>
                  <w:szCs w:val="24"/>
                  <w:lang w:val="en-IN" w:eastAsia="zh-CN"/>
                  <w14:ligatures w14:val="standardContextual"/>
                </w:rPr>
                <w:t>Cell 1</w:t>
              </w:r>
            </w:ins>
          </w:p>
        </w:tc>
      </w:tr>
      <w:tr w:rsidR="00930006" w:rsidRPr="00930006" w14:paraId="1150D3CD" w14:textId="77777777" w:rsidTr="00930006">
        <w:trPr>
          <w:cantSplit/>
          <w:jc w:val="center"/>
          <w:ins w:id="1131" w:author="Rupali Gupta (Nokia)" w:date="2025-01-03T15:41:00Z"/>
        </w:trPr>
        <w:tc>
          <w:tcPr>
            <w:tcW w:w="3823" w:type="dxa"/>
            <w:tcBorders>
              <w:top w:val="single" w:sz="4" w:space="0" w:color="auto"/>
              <w:left w:val="single" w:sz="4" w:space="0" w:color="auto"/>
              <w:bottom w:val="single" w:sz="4" w:space="0" w:color="auto"/>
              <w:right w:val="single" w:sz="4" w:space="0" w:color="auto"/>
            </w:tcBorders>
            <w:hideMark/>
          </w:tcPr>
          <w:p w14:paraId="7C78809E" w14:textId="77777777" w:rsidR="00930006" w:rsidRPr="00930006" w:rsidRDefault="00930006" w:rsidP="00930006">
            <w:pPr>
              <w:keepNext/>
              <w:keepLines/>
              <w:spacing w:after="0" w:line="276" w:lineRule="auto"/>
              <w:rPr>
                <w:ins w:id="1132" w:author="Rupali Gupta (Nokia)" w:date="2025-01-03T15:41:00Z" w16du:dateUtc="2025-01-03T10:11:00Z"/>
                <w:rFonts w:ascii="Arial" w:eastAsia="Calibri" w:hAnsi="Arial" w:cs="Arial"/>
                <w:kern w:val="2"/>
                <w:sz w:val="18"/>
                <w:szCs w:val="24"/>
                <w:lang w:val="en-IN" w:eastAsia="zh-CN"/>
                <w14:ligatures w14:val="standardContextual"/>
              </w:rPr>
            </w:pPr>
            <w:ins w:id="1133" w:author="Rupali Gupta (Nokia)" w:date="2025-01-03T15:41:00Z" w16du:dateUtc="2025-01-03T10:11:00Z">
              <w:r w:rsidRPr="00930006">
                <w:rPr>
                  <w:rFonts w:ascii="Arial" w:eastAsia="Calibri" w:hAnsi="Arial" w:cs="Arial"/>
                  <w:kern w:val="2"/>
                  <w:sz w:val="18"/>
                  <w:szCs w:val="24"/>
                  <w:lang w:val="en-IN" w:eastAsia="zh-CN"/>
                  <w14:ligatures w14:val="standardContextual"/>
                </w:rPr>
                <w:t>Frequency Range</w:t>
              </w:r>
            </w:ins>
          </w:p>
        </w:tc>
        <w:tc>
          <w:tcPr>
            <w:tcW w:w="992" w:type="dxa"/>
            <w:tcBorders>
              <w:top w:val="single" w:sz="4" w:space="0" w:color="auto"/>
              <w:left w:val="single" w:sz="4" w:space="0" w:color="auto"/>
              <w:bottom w:val="single" w:sz="4" w:space="0" w:color="auto"/>
              <w:right w:val="single" w:sz="4" w:space="0" w:color="auto"/>
            </w:tcBorders>
          </w:tcPr>
          <w:p w14:paraId="35EB24AF" w14:textId="77777777" w:rsidR="00930006" w:rsidRPr="00930006" w:rsidRDefault="00930006" w:rsidP="00930006">
            <w:pPr>
              <w:keepNext/>
              <w:keepLines/>
              <w:spacing w:after="0" w:line="276" w:lineRule="auto"/>
              <w:jc w:val="center"/>
              <w:rPr>
                <w:ins w:id="1134" w:author="Rupali Gupta (Nokia)" w:date="2025-01-03T15:41:00Z" w16du:dateUtc="2025-01-03T10:11:00Z"/>
                <w:rFonts w:ascii="Arial" w:eastAsia="Calibri" w:hAnsi="Arial" w:cs="Arial"/>
                <w:kern w:val="2"/>
                <w:sz w:val="18"/>
                <w:szCs w:val="24"/>
                <w:lang w:val="en-IN" w:eastAsia="zh-CN"/>
                <w14:ligatures w14:val="standardContextual"/>
              </w:rPr>
            </w:pPr>
          </w:p>
        </w:tc>
        <w:tc>
          <w:tcPr>
            <w:tcW w:w="2551" w:type="dxa"/>
            <w:tcBorders>
              <w:top w:val="single" w:sz="4" w:space="0" w:color="auto"/>
              <w:left w:val="single" w:sz="4" w:space="0" w:color="auto"/>
              <w:bottom w:val="single" w:sz="4" w:space="0" w:color="auto"/>
              <w:right w:val="single" w:sz="4" w:space="0" w:color="auto"/>
            </w:tcBorders>
            <w:hideMark/>
          </w:tcPr>
          <w:p w14:paraId="18EB2E02" w14:textId="77777777" w:rsidR="00930006" w:rsidRPr="00930006" w:rsidRDefault="00930006" w:rsidP="00930006">
            <w:pPr>
              <w:keepNext/>
              <w:keepLines/>
              <w:spacing w:after="0" w:line="276" w:lineRule="auto"/>
              <w:jc w:val="center"/>
              <w:rPr>
                <w:ins w:id="1135" w:author="Rupali Gupta (Nokia)" w:date="2025-01-03T15:41:00Z" w16du:dateUtc="2025-01-03T10:11:00Z"/>
                <w:rFonts w:ascii="Arial" w:eastAsia="Calibri" w:hAnsi="Arial" w:cs="Arial"/>
                <w:kern w:val="2"/>
                <w:sz w:val="18"/>
                <w:szCs w:val="24"/>
                <w:lang w:val="en-IN" w:eastAsia="zh-CN"/>
                <w14:ligatures w14:val="standardContextual"/>
              </w:rPr>
            </w:pPr>
            <w:ins w:id="1136" w:author="Rupali Gupta (Nokia)" w:date="2025-01-03T15:41:00Z" w16du:dateUtc="2025-01-03T10:11:00Z">
              <w:r w:rsidRPr="00930006">
                <w:rPr>
                  <w:rFonts w:ascii="Arial" w:eastAsia="Calibri" w:hAnsi="Arial" w:cs="Arial"/>
                  <w:kern w:val="2"/>
                  <w:sz w:val="18"/>
                  <w:szCs w:val="24"/>
                  <w:lang w:val="en-IN" w:eastAsia="zh-CN"/>
                  <w14:ligatures w14:val="standardContextual"/>
                </w:rPr>
                <w:t>FR2</w:t>
              </w:r>
            </w:ins>
          </w:p>
        </w:tc>
      </w:tr>
      <w:tr w:rsidR="00930006" w:rsidRPr="00930006" w14:paraId="373449E8" w14:textId="77777777" w:rsidTr="00930006">
        <w:trPr>
          <w:cantSplit/>
          <w:trHeight w:val="262"/>
          <w:jc w:val="center"/>
          <w:ins w:id="1137" w:author="Rupali Gupta (Nokia)" w:date="2025-01-03T15:41:00Z"/>
        </w:trPr>
        <w:tc>
          <w:tcPr>
            <w:tcW w:w="3823" w:type="dxa"/>
            <w:tcBorders>
              <w:top w:val="single" w:sz="4" w:space="0" w:color="auto"/>
              <w:left w:val="single" w:sz="4" w:space="0" w:color="auto"/>
              <w:bottom w:val="single" w:sz="4" w:space="0" w:color="auto"/>
              <w:right w:val="single" w:sz="4" w:space="0" w:color="auto"/>
            </w:tcBorders>
            <w:hideMark/>
          </w:tcPr>
          <w:p w14:paraId="64DA277A" w14:textId="77777777" w:rsidR="00930006" w:rsidRPr="00930006" w:rsidRDefault="00930006" w:rsidP="00930006">
            <w:pPr>
              <w:keepNext/>
              <w:keepLines/>
              <w:spacing w:after="0" w:line="276" w:lineRule="auto"/>
              <w:rPr>
                <w:ins w:id="1138" w:author="Rupali Gupta (Nokia)" w:date="2025-01-03T15:41:00Z" w16du:dateUtc="2025-01-03T10:11:00Z"/>
                <w:rFonts w:ascii="Arial" w:eastAsia="Calibri" w:hAnsi="Arial" w:cs="Arial"/>
                <w:kern w:val="2"/>
                <w:sz w:val="18"/>
                <w:szCs w:val="24"/>
                <w:lang w:val="en-IN" w:eastAsia="zh-CN"/>
                <w14:ligatures w14:val="standardContextual"/>
              </w:rPr>
            </w:pPr>
            <w:ins w:id="1139" w:author="Rupali Gupta (Nokia)" w:date="2025-01-03T15:41:00Z" w16du:dateUtc="2025-01-03T10:11:00Z">
              <w:r w:rsidRPr="00930006">
                <w:rPr>
                  <w:rFonts w:ascii="Arial" w:eastAsia="Calibri" w:hAnsi="Arial" w:cs="Arial"/>
                  <w:kern w:val="2"/>
                  <w:sz w:val="18"/>
                  <w:szCs w:val="24"/>
                  <w:lang w:val="en-IN" w:eastAsia="zh-CN"/>
                  <w14:ligatures w14:val="standardContextual"/>
                </w:rPr>
                <w:t>Duplex mode</w:t>
              </w:r>
            </w:ins>
          </w:p>
        </w:tc>
        <w:tc>
          <w:tcPr>
            <w:tcW w:w="992" w:type="dxa"/>
            <w:tcBorders>
              <w:top w:val="single" w:sz="4" w:space="0" w:color="auto"/>
              <w:left w:val="single" w:sz="4" w:space="0" w:color="auto"/>
              <w:bottom w:val="single" w:sz="4" w:space="0" w:color="auto"/>
              <w:right w:val="single" w:sz="4" w:space="0" w:color="auto"/>
            </w:tcBorders>
          </w:tcPr>
          <w:p w14:paraId="20296284" w14:textId="77777777" w:rsidR="00930006" w:rsidRPr="00930006" w:rsidRDefault="00930006" w:rsidP="00930006">
            <w:pPr>
              <w:keepNext/>
              <w:keepLines/>
              <w:spacing w:after="0" w:line="276" w:lineRule="auto"/>
              <w:jc w:val="center"/>
              <w:rPr>
                <w:ins w:id="1140" w:author="Rupali Gupta (Nokia)" w:date="2025-01-03T15:41:00Z" w16du:dateUtc="2025-01-03T10:11:00Z"/>
                <w:rFonts w:ascii="Arial" w:eastAsia="Calibri" w:hAnsi="Arial" w:cs="Arial"/>
                <w:kern w:val="2"/>
                <w:sz w:val="18"/>
                <w:szCs w:val="24"/>
                <w:lang w:val="en-IN" w:eastAsia="zh-CN"/>
                <w14:ligatures w14:val="standardContextual"/>
              </w:rPr>
            </w:pPr>
          </w:p>
        </w:tc>
        <w:tc>
          <w:tcPr>
            <w:tcW w:w="2551" w:type="dxa"/>
            <w:tcBorders>
              <w:top w:val="single" w:sz="4" w:space="0" w:color="auto"/>
              <w:left w:val="single" w:sz="4" w:space="0" w:color="auto"/>
              <w:bottom w:val="single" w:sz="4" w:space="0" w:color="auto"/>
              <w:right w:val="single" w:sz="4" w:space="0" w:color="auto"/>
            </w:tcBorders>
            <w:hideMark/>
          </w:tcPr>
          <w:p w14:paraId="6EB52AB5" w14:textId="77777777" w:rsidR="00930006" w:rsidRPr="00930006" w:rsidRDefault="00930006" w:rsidP="00930006">
            <w:pPr>
              <w:keepNext/>
              <w:keepLines/>
              <w:spacing w:after="0" w:line="276" w:lineRule="auto"/>
              <w:jc w:val="center"/>
              <w:rPr>
                <w:ins w:id="1141" w:author="Rupali Gupta (Nokia)" w:date="2025-01-03T15:41:00Z" w16du:dateUtc="2025-01-03T10:11:00Z"/>
                <w:rFonts w:ascii="Arial" w:eastAsia="Calibri" w:hAnsi="Arial" w:cs="Arial"/>
                <w:kern w:val="2"/>
                <w:sz w:val="18"/>
                <w:szCs w:val="24"/>
                <w:lang w:val="en-IN" w:eastAsia="zh-CN"/>
                <w14:ligatures w14:val="standardContextual"/>
              </w:rPr>
            </w:pPr>
            <w:ins w:id="1142" w:author="Rupali Gupta (Nokia)" w:date="2025-01-03T15:41:00Z" w16du:dateUtc="2025-01-03T10:11:00Z">
              <w:r w:rsidRPr="00930006">
                <w:rPr>
                  <w:rFonts w:ascii="Arial" w:eastAsia="Calibri" w:hAnsi="Arial" w:cs="Arial"/>
                  <w:kern w:val="2"/>
                  <w:sz w:val="18"/>
                  <w:szCs w:val="24"/>
                  <w:lang w:val="en-IN" w:eastAsia="zh-CN"/>
                  <w14:ligatures w14:val="standardContextual"/>
                </w:rPr>
                <w:t>TDD</w:t>
              </w:r>
            </w:ins>
          </w:p>
        </w:tc>
      </w:tr>
      <w:tr w:rsidR="00930006" w:rsidRPr="00930006" w14:paraId="2D922D7E" w14:textId="77777777" w:rsidTr="00930006">
        <w:trPr>
          <w:cantSplit/>
          <w:trHeight w:val="254"/>
          <w:jc w:val="center"/>
          <w:ins w:id="1143" w:author="Rupali Gupta (Nokia)" w:date="2025-01-03T15:41:00Z"/>
        </w:trPr>
        <w:tc>
          <w:tcPr>
            <w:tcW w:w="3823" w:type="dxa"/>
            <w:tcBorders>
              <w:top w:val="single" w:sz="4" w:space="0" w:color="auto"/>
              <w:left w:val="single" w:sz="4" w:space="0" w:color="auto"/>
              <w:bottom w:val="single" w:sz="4" w:space="0" w:color="auto"/>
              <w:right w:val="single" w:sz="4" w:space="0" w:color="auto"/>
            </w:tcBorders>
            <w:hideMark/>
          </w:tcPr>
          <w:p w14:paraId="6C040F56" w14:textId="77777777" w:rsidR="00930006" w:rsidRPr="00930006" w:rsidRDefault="00930006" w:rsidP="00930006">
            <w:pPr>
              <w:keepNext/>
              <w:keepLines/>
              <w:spacing w:after="0" w:line="276" w:lineRule="auto"/>
              <w:rPr>
                <w:ins w:id="1144" w:author="Rupali Gupta (Nokia)" w:date="2025-01-03T15:41:00Z" w16du:dateUtc="2025-01-03T10:11:00Z"/>
                <w:rFonts w:ascii="Arial" w:eastAsia="Calibri" w:hAnsi="Arial"/>
                <w:kern w:val="2"/>
                <w:sz w:val="18"/>
                <w:szCs w:val="24"/>
                <w:lang w:val="en-IN" w:eastAsia="zh-CN"/>
                <w14:ligatures w14:val="standardContextual"/>
              </w:rPr>
            </w:pPr>
            <w:ins w:id="1145" w:author="Rupali Gupta (Nokia)" w:date="2025-01-03T15:41:00Z" w16du:dateUtc="2025-01-03T10:11:00Z">
              <w:r w:rsidRPr="00930006">
                <w:rPr>
                  <w:rFonts w:ascii="Arial" w:eastAsia="Calibri" w:hAnsi="Arial" w:cs="Arial"/>
                  <w:kern w:val="2"/>
                  <w:sz w:val="18"/>
                  <w:szCs w:val="24"/>
                  <w:lang w:val="en-IN" w:eastAsia="zh-CN"/>
                  <w14:ligatures w14:val="standardContextual"/>
                </w:rPr>
                <w:t>TDD configuration</w:t>
              </w:r>
            </w:ins>
          </w:p>
        </w:tc>
        <w:tc>
          <w:tcPr>
            <w:tcW w:w="992" w:type="dxa"/>
            <w:tcBorders>
              <w:top w:val="single" w:sz="4" w:space="0" w:color="auto"/>
              <w:left w:val="single" w:sz="4" w:space="0" w:color="auto"/>
              <w:bottom w:val="single" w:sz="4" w:space="0" w:color="auto"/>
              <w:right w:val="single" w:sz="4" w:space="0" w:color="auto"/>
            </w:tcBorders>
          </w:tcPr>
          <w:p w14:paraId="72CD5013" w14:textId="77777777" w:rsidR="00930006" w:rsidRPr="00930006" w:rsidRDefault="00930006" w:rsidP="00930006">
            <w:pPr>
              <w:keepNext/>
              <w:keepLines/>
              <w:spacing w:after="0" w:line="276" w:lineRule="auto"/>
              <w:jc w:val="center"/>
              <w:rPr>
                <w:ins w:id="1146" w:author="Rupali Gupta (Nokia)" w:date="2025-01-03T15:41:00Z" w16du:dateUtc="2025-01-03T10:11:00Z"/>
                <w:rFonts w:ascii="Arial" w:eastAsia="Calibri" w:hAnsi="Arial" w:cs="Arial"/>
                <w:kern w:val="2"/>
                <w:sz w:val="18"/>
                <w:szCs w:val="24"/>
                <w:lang w:val="en-IN" w:eastAsia="zh-CN"/>
                <w14:ligatures w14:val="standardContextual"/>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4985D03A" w14:textId="77777777" w:rsidR="00930006" w:rsidRPr="00930006" w:rsidRDefault="00930006" w:rsidP="00930006">
            <w:pPr>
              <w:keepNext/>
              <w:keepLines/>
              <w:spacing w:after="0" w:line="276" w:lineRule="auto"/>
              <w:jc w:val="center"/>
              <w:rPr>
                <w:ins w:id="1147" w:author="Rupali Gupta (Nokia)" w:date="2025-01-03T15:41:00Z" w16du:dateUtc="2025-01-03T10:11:00Z"/>
                <w:rFonts w:ascii="Arial" w:eastAsia="Calibri" w:hAnsi="Arial" w:cs="Arial"/>
                <w:kern w:val="2"/>
                <w:sz w:val="18"/>
                <w:szCs w:val="24"/>
                <w:lang w:val="en-IN" w:eastAsia="zh-CN"/>
                <w14:ligatures w14:val="standardContextual"/>
              </w:rPr>
            </w:pPr>
            <w:ins w:id="1148" w:author="Rupali Gupta (Nokia)" w:date="2025-01-03T15:41:00Z" w16du:dateUtc="2025-01-03T10:11:00Z">
              <w:r w:rsidRPr="00930006">
                <w:rPr>
                  <w:rFonts w:ascii="Arial" w:eastAsia="Calibri" w:hAnsi="Arial" w:cs="Arial"/>
                  <w:kern w:val="2"/>
                  <w:sz w:val="18"/>
                  <w:szCs w:val="24"/>
                  <w:lang w:val="en-IN" w:eastAsia="zh-CN"/>
                  <w14:ligatures w14:val="standardContextual"/>
                </w:rPr>
                <w:t>TDDConf.3.1</w:t>
              </w:r>
            </w:ins>
          </w:p>
        </w:tc>
      </w:tr>
      <w:tr w:rsidR="00930006" w:rsidRPr="00930006" w14:paraId="32E0A96F" w14:textId="77777777" w:rsidTr="00930006">
        <w:trPr>
          <w:cantSplit/>
          <w:jc w:val="center"/>
          <w:ins w:id="1149" w:author="Rupali Gupta (Nokia)" w:date="2025-01-03T15:41:00Z"/>
        </w:trPr>
        <w:tc>
          <w:tcPr>
            <w:tcW w:w="3823" w:type="dxa"/>
            <w:tcBorders>
              <w:top w:val="single" w:sz="4" w:space="0" w:color="auto"/>
              <w:left w:val="single" w:sz="4" w:space="0" w:color="auto"/>
              <w:bottom w:val="single" w:sz="4" w:space="0" w:color="auto"/>
              <w:right w:val="single" w:sz="4" w:space="0" w:color="auto"/>
            </w:tcBorders>
            <w:hideMark/>
          </w:tcPr>
          <w:p w14:paraId="5BE80E3E" w14:textId="77777777" w:rsidR="00930006" w:rsidRPr="00930006" w:rsidRDefault="00930006" w:rsidP="00930006">
            <w:pPr>
              <w:keepNext/>
              <w:keepLines/>
              <w:spacing w:after="0" w:line="276" w:lineRule="auto"/>
              <w:rPr>
                <w:ins w:id="1150" w:author="Rupali Gupta (Nokia)" w:date="2025-01-03T15:41:00Z" w16du:dateUtc="2025-01-03T10:11:00Z"/>
                <w:rFonts w:ascii="Arial" w:eastAsia="Calibri" w:hAnsi="Arial"/>
                <w:kern w:val="2"/>
                <w:sz w:val="18"/>
                <w:szCs w:val="24"/>
                <w:lang w:val="en-IN" w:eastAsia="zh-CN"/>
                <w14:ligatures w14:val="standardContextual"/>
              </w:rPr>
            </w:pPr>
            <w:proofErr w:type="spellStart"/>
            <w:ins w:id="1151" w:author="Rupali Gupta (Nokia)" w:date="2025-01-03T15:41:00Z" w16du:dateUtc="2025-01-03T10:11:00Z">
              <w:r w:rsidRPr="00930006">
                <w:rPr>
                  <w:rFonts w:ascii="Arial" w:eastAsia="Calibri" w:hAnsi="Arial" w:cs="Arial"/>
                  <w:kern w:val="2"/>
                  <w:sz w:val="18"/>
                  <w:szCs w:val="24"/>
                  <w:lang w:val="en-IN" w:eastAsia="zh-CN"/>
                  <w14:ligatures w14:val="standardContextual"/>
                </w:rPr>
                <w:t>BW</w:t>
              </w:r>
              <w:r w:rsidRPr="00930006">
                <w:rPr>
                  <w:rFonts w:ascii="Arial" w:eastAsia="Calibri" w:hAnsi="Arial" w:cs="Arial"/>
                  <w:kern w:val="2"/>
                  <w:sz w:val="18"/>
                  <w:szCs w:val="24"/>
                  <w:vertAlign w:val="subscript"/>
                  <w:lang w:val="en-IN" w:eastAsia="zh-CN"/>
                  <w14:ligatures w14:val="standardContextual"/>
                </w:rPr>
                <w:t>channel</w:t>
              </w:r>
              <w:proofErr w:type="spellEnd"/>
            </w:ins>
          </w:p>
        </w:tc>
        <w:tc>
          <w:tcPr>
            <w:tcW w:w="992" w:type="dxa"/>
            <w:tcBorders>
              <w:top w:val="single" w:sz="4" w:space="0" w:color="auto"/>
              <w:left w:val="single" w:sz="4" w:space="0" w:color="auto"/>
              <w:bottom w:val="single" w:sz="4" w:space="0" w:color="auto"/>
              <w:right w:val="single" w:sz="4" w:space="0" w:color="auto"/>
            </w:tcBorders>
          </w:tcPr>
          <w:p w14:paraId="707747B2" w14:textId="77777777" w:rsidR="00930006" w:rsidRPr="00930006" w:rsidRDefault="00930006" w:rsidP="00930006">
            <w:pPr>
              <w:keepNext/>
              <w:keepLines/>
              <w:spacing w:after="0" w:line="276" w:lineRule="auto"/>
              <w:jc w:val="center"/>
              <w:rPr>
                <w:ins w:id="1152" w:author="Rupali Gupta (Nokia)" w:date="2025-01-03T15:41:00Z" w16du:dateUtc="2025-01-03T10:11:00Z"/>
                <w:rFonts w:ascii="Arial" w:eastAsia="Calibri" w:hAnsi="Arial" w:cs="Arial"/>
                <w:kern w:val="2"/>
                <w:sz w:val="18"/>
                <w:szCs w:val="24"/>
                <w:lang w:val="en-IN" w:eastAsia="zh-CN"/>
                <w14:ligatures w14:val="standardContextual"/>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2B067C70" w14:textId="77777777" w:rsidR="00930006" w:rsidRPr="00930006" w:rsidRDefault="00930006" w:rsidP="00930006">
            <w:pPr>
              <w:keepNext/>
              <w:keepLines/>
              <w:spacing w:after="0" w:line="276" w:lineRule="auto"/>
              <w:jc w:val="center"/>
              <w:rPr>
                <w:ins w:id="1153" w:author="Rupali Gupta (Nokia)" w:date="2025-01-03T15:41:00Z" w16du:dateUtc="2025-01-03T10:11:00Z"/>
                <w:rFonts w:ascii="Arial" w:eastAsia="Malgun Gothic" w:hAnsi="Arial" w:cs="Arial"/>
                <w:kern w:val="2"/>
                <w:sz w:val="18"/>
                <w:szCs w:val="18"/>
                <w:lang w:val="en-IN" w:eastAsia="zh-CN"/>
                <w14:ligatures w14:val="standardContextual"/>
              </w:rPr>
            </w:pPr>
            <w:ins w:id="1154" w:author="Rupali Gupta (Nokia)" w:date="2025-01-03T15:41:00Z" w16du:dateUtc="2025-01-03T10:11:00Z">
              <w:r w:rsidRPr="00930006">
                <w:rPr>
                  <w:rFonts w:ascii="Arial" w:eastAsia="Malgun Gothic" w:hAnsi="Arial" w:cs="Arial"/>
                  <w:kern w:val="2"/>
                  <w:sz w:val="18"/>
                  <w:szCs w:val="18"/>
                  <w:lang w:val="en-IN" w:eastAsia="zh-CN"/>
                  <w14:ligatures w14:val="standardContextual"/>
                </w:rPr>
                <w:t xml:space="preserve">100 MHz: </w:t>
              </w:r>
              <w:proofErr w:type="spellStart"/>
              <w:proofErr w:type="gramStart"/>
              <w:r w:rsidRPr="00930006">
                <w:rPr>
                  <w:rFonts w:ascii="Arial" w:eastAsia="Malgun Gothic" w:hAnsi="Arial" w:cs="Arial"/>
                  <w:kern w:val="2"/>
                  <w:sz w:val="18"/>
                  <w:szCs w:val="18"/>
                  <w:lang w:val="en-IN" w:eastAsia="zh-CN"/>
                  <w14:ligatures w14:val="standardContextual"/>
                </w:rPr>
                <w:t>N</w:t>
              </w:r>
              <w:r w:rsidRPr="00930006">
                <w:rPr>
                  <w:rFonts w:ascii="Arial" w:eastAsia="Malgun Gothic" w:hAnsi="Arial" w:cs="Arial"/>
                  <w:kern w:val="2"/>
                  <w:sz w:val="18"/>
                  <w:szCs w:val="18"/>
                  <w:vertAlign w:val="subscript"/>
                  <w:lang w:val="en-IN" w:eastAsia="zh-CN"/>
                  <w14:ligatures w14:val="standardContextual"/>
                </w:rPr>
                <w:t>RB,c</w:t>
              </w:r>
              <w:proofErr w:type="spellEnd"/>
              <w:proofErr w:type="gramEnd"/>
              <w:r w:rsidRPr="00930006">
                <w:rPr>
                  <w:rFonts w:ascii="Arial" w:eastAsia="Malgun Gothic" w:hAnsi="Arial" w:cs="Arial"/>
                  <w:kern w:val="2"/>
                  <w:sz w:val="18"/>
                  <w:szCs w:val="18"/>
                  <w:lang w:val="en-IN" w:eastAsia="zh-CN"/>
                  <w14:ligatures w14:val="standardContextual"/>
                </w:rPr>
                <w:t xml:space="preserve"> = 66</w:t>
              </w:r>
            </w:ins>
          </w:p>
        </w:tc>
      </w:tr>
      <w:tr w:rsidR="00930006" w:rsidRPr="00930006" w14:paraId="09A4C6B2" w14:textId="77777777" w:rsidTr="00930006">
        <w:trPr>
          <w:cantSplit/>
          <w:jc w:val="center"/>
          <w:ins w:id="1155" w:author="Rupali Gupta (Nokia)" w:date="2025-01-03T15:41:00Z"/>
        </w:trPr>
        <w:tc>
          <w:tcPr>
            <w:tcW w:w="3823" w:type="dxa"/>
            <w:tcBorders>
              <w:top w:val="single" w:sz="4" w:space="0" w:color="auto"/>
              <w:left w:val="single" w:sz="4" w:space="0" w:color="auto"/>
              <w:bottom w:val="single" w:sz="4" w:space="0" w:color="auto"/>
              <w:right w:val="single" w:sz="4" w:space="0" w:color="auto"/>
            </w:tcBorders>
            <w:hideMark/>
          </w:tcPr>
          <w:p w14:paraId="6FD0CB82" w14:textId="77777777" w:rsidR="00930006" w:rsidRPr="00930006" w:rsidRDefault="00930006" w:rsidP="00930006">
            <w:pPr>
              <w:keepNext/>
              <w:keepLines/>
              <w:spacing w:after="0" w:line="276" w:lineRule="auto"/>
              <w:rPr>
                <w:ins w:id="1156" w:author="Rupali Gupta (Nokia)" w:date="2025-01-03T15:41:00Z" w16du:dateUtc="2025-01-03T10:11:00Z"/>
                <w:rFonts w:ascii="Arial" w:eastAsia="Calibri" w:hAnsi="Arial"/>
                <w:kern w:val="2"/>
                <w:sz w:val="18"/>
                <w:szCs w:val="24"/>
                <w:lang w:val="en-IN" w:eastAsia="zh-CN"/>
                <w14:ligatures w14:val="standardContextual"/>
              </w:rPr>
            </w:pPr>
            <w:ins w:id="1157" w:author="Rupali Gupta (Nokia)" w:date="2025-01-03T15:41:00Z" w16du:dateUtc="2025-01-03T10:11:00Z">
              <w:r w:rsidRPr="00930006">
                <w:rPr>
                  <w:rFonts w:ascii="Arial" w:eastAsia="Calibri" w:hAnsi="Arial" w:cs="Arial"/>
                  <w:kern w:val="2"/>
                  <w:sz w:val="18"/>
                  <w:szCs w:val="24"/>
                  <w:lang w:val="en-IN" w:eastAsia="ja-JP"/>
                  <w14:ligatures w14:val="standardContextual"/>
                </w:rPr>
                <w:t>Data RBs allocated</w:t>
              </w:r>
            </w:ins>
          </w:p>
        </w:tc>
        <w:tc>
          <w:tcPr>
            <w:tcW w:w="992" w:type="dxa"/>
            <w:tcBorders>
              <w:top w:val="single" w:sz="4" w:space="0" w:color="auto"/>
              <w:left w:val="single" w:sz="4" w:space="0" w:color="auto"/>
              <w:bottom w:val="single" w:sz="4" w:space="0" w:color="auto"/>
              <w:right w:val="single" w:sz="4" w:space="0" w:color="auto"/>
            </w:tcBorders>
          </w:tcPr>
          <w:p w14:paraId="381C1F4E" w14:textId="77777777" w:rsidR="00930006" w:rsidRPr="00930006" w:rsidRDefault="00930006" w:rsidP="00930006">
            <w:pPr>
              <w:keepNext/>
              <w:keepLines/>
              <w:spacing w:after="0" w:line="276" w:lineRule="auto"/>
              <w:jc w:val="center"/>
              <w:rPr>
                <w:ins w:id="1158" w:author="Rupali Gupta (Nokia)" w:date="2025-01-03T15:41:00Z" w16du:dateUtc="2025-01-03T10:11:00Z"/>
                <w:rFonts w:ascii="Arial" w:eastAsia="Calibri" w:hAnsi="Arial" w:cs="Arial"/>
                <w:kern w:val="2"/>
                <w:sz w:val="18"/>
                <w:szCs w:val="24"/>
                <w:lang w:val="en-IN" w:eastAsia="zh-CN"/>
                <w14:ligatures w14:val="standardContextual"/>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29E9CE86" w14:textId="77777777" w:rsidR="00930006" w:rsidRPr="00930006" w:rsidRDefault="00930006" w:rsidP="00930006">
            <w:pPr>
              <w:keepNext/>
              <w:keepLines/>
              <w:spacing w:after="0" w:line="276" w:lineRule="auto"/>
              <w:jc w:val="center"/>
              <w:rPr>
                <w:ins w:id="1159" w:author="Rupali Gupta (Nokia)" w:date="2025-01-03T15:41:00Z" w16du:dateUtc="2025-01-03T10:11:00Z"/>
                <w:rFonts w:ascii="Arial" w:eastAsia="Malgun Gothic" w:hAnsi="Arial" w:cs="Arial"/>
                <w:kern w:val="2"/>
                <w:sz w:val="18"/>
                <w:szCs w:val="18"/>
                <w:lang w:val="en-IN" w:eastAsia="zh-CN"/>
                <w14:ligatures w14:val="standardContextual"/>
              </w:rPr>
            </w:pPr>
            <w:ins w:id="1160" w:author="Rupali Gupta (Nokia)" w:date="2025-01-03T15:41:00Z" w16du:dateUtc="2025-01-03T10:11:00Z">
              <w:r w:rsidRPr="00930006">
                <w:rPr>
                  <w:rFonts w:ascii="Arial" w:eastAsia="Calibri" w:hAnsi="Arial" w:cs="Arial"/>
                  <w:kern w:val="2"/>
                  <w:sz w:val="18"/>
                  <w:szCs w:val="18"/>
                  <w:lang w:val="en-IN" w:eastAsia="ja-JP"/>
                  <w14:ligatures w14:val="standardContextual"/>
                </w:rPr>
                <w:t>24</w:t>
              </w:r>
            </w:ins>
          </w:p>
        </w:tc>
      </w:tr>
      <w:tr w:rsidR="00930006" w:rsidRPr="00930006" w14:paraId="5642A7FB" w14:textId="77777777" w:rsidTr="00930006">
        <w:trPr>
          <w:cantSplit/>
          <w:trHeight w:val="151"/>
          <w:jc w:val="center"/>
          <w:ins w:id="1161" w:author="Rupali Gupta (Nokia)" w:date="2025-01-03T15:41:00Z"/>
        </w:trPr>
        <w:tc>
          <w:tcPr>
            <w:tcW w:w="3823" w:type="dxa"/>
            <w:tcBorders>
              <w:top w:val="single" w:sz="4" w:space="0" w:color="auto"/>
              <w:left w:val="single" w:sz="4" w:space="0" w:color="auto"/>
              <w:bottom w:val="single" w:sz="4" w:space="0" w:color="auto"/>
              <w:right w:val="single" w:sz="4" w:space="0" w:color="auto"/>
            </w:tcBorders>
            <w:hideMark/>
          </w:tcPr>
          <w:p w14:paraId="1167503E" w14:textId="77777777" w:rsidR="00930006" w:rsidRPr="00930006" w:rsidRDefault="00930006" w:rsidP="00930006">
            <w:pPr>
              <w:keepNext/>
              <w:keepLines/>
              <w:spacing w:after="0" w:line="276" w:lineRule="auto"/>
              <w:rPr>
                <w:ins w:id="1162" w:author="Rupali Gupta (Nokia)" w:date="2025-01-03T15:41:00Z" w16du:dateUtc="2025-01-03T10:11:00Z"/>
                <w:rFonts w:ascii="Arial" w:eastAsia="Calibri" w:hAnsi="Arial" w:cs="Arial"/>
                <w:kern w:val="2"/>
                <w:sz w:val="18"/>
                <w:szCs w:val="24"/>
                <w:lang w:val="en-IN" w:eastAsia="zh-CN"/>
                <w14:ligatures w14:val="standardContextual"/>
              </w:rPr>
            </w:pPr>
            <w:ins w:id="1163" w:author="Rupali Gupta (Nokia)" w:date="2025-01-03T15:41:00Z" w16du:dateUtc="2025-01-03T10:11:00Z">
              <w:r w:rsidRPr="00930006">
                <w:rPr>
                  <w:rFonts w:ascii="Arial" w:eastAsia="Calibri" w:hAnsi="Arial" w:cs="Arial"/>
                  <w:kern w:val="2"/>
                  <w:sz w:val="18"/>
                  <w:szCs w:val="24"/>
                  <w:lang w:val="en-IN" w:eastAsia="zh-CN"/>
                  <w14:ligatures w14:val="standardContextual"/>
                </w:rPr>
                <w:t>Initial DL BWP Configuration</w:t>
              </w:r>
            </w:ins>
          </w:p>
        </w:tc>
        <w:tc>
          <w:tcPr>
            <w:tcW w:w="992" w:type="dxa"/>
            <w:tcBorders>
              <w:top w:val="single" w:sz="4" w:space="0" w:color="auto"/>
              <w:left w:val="single" w:sz="4" w:space="0" w:color="auto"/>
              <w:bottom w:val="single" w:sz="4" w:space="0" w:color="auto"/>
              <w:right w:val="single" w:sz="4" w:space="0" w:color="auto"/>
            </w:tcBorders>
          </w:tcPr>
          <w:p w14:paraId="437E0921" w14:textId="77777777" w:rsidR="00930006" w:rsidRPr="00930006" w:rsidRDefault="00930006" w:rsidP="00930006">
            <w:pPr>
              <w:keepNext/>
              <w:keepLines/>
              <w:spacing w:after="0" w:line="276" w:lineRule="auto"/>
              <w:jc w:val="center"/>
              <w:rPr>
                <w:ins w:id="1164" w:author="Rupali Gupta (Nokia)" w:date="2025-01-03T15:41:00Z" w16du:dateUtc="2025-01-03T10:11:00Z"/>
                <w:rFonts w:ascii="Arial" w:eastAsia="Calibri" w:hAnsi="Arial" w:cs="Arial"/>
                <w:kern w:val="2"/>
                <w:sz w:val="18"/>
                <w:szCs w:val="24"/>
                <w:lang w:val="en-IN" w:eastAsia="zh-CN"/>
                <w14:ligatures w14:val="standardContextual"/>
              </w:rPr>
            </w:pPr>
          </w:p>
        </w:tc>
        <w:tc>
          <w:tcPr>
            <w:tcW w:w="2551" w:type="dxa"/>
            <w:tcBorders>
              <w:top w:val="single" w:sz="4" w:space="0" w:color="auto"/>
              <w:left w:val="single" w:sz="4" w:space="0" w:color="auto"/>
              <w:bottom w:val="single" w:sz="4" w:space="0" w:color="auto"/>
              <w:right w:val="single" w:sz="4" w:space="0" w:color="auto"/>
            </w:tcBorders>
            <w:hideMark/>
          </w:tcPr>
          <w:p w14:paraId="55311014" w14:textId="77777777" w:rsidR="00930006" w:rsidRPr="00930006" w:rsidRDefault="00930006" w:rsidP="00930006">
            <w:pPr>
              <w:keepNext/>
              <w:keepLines/>
              <w:spacing w:after="0" w:line="276" w:lineRule="auto"/>
              <w:jc w:val="center"/>
              <w:rPr>
                <w:ins w:id="1165" w:author="Rupali Gupta (Nokia)" w:date="2025-01-03T15:41:00Z" w16du:dateUtc="2025-01-03T10:11:00Z"/>
                <w:rFonts w:ascii="Arial" w:eastAsia="Calibri" w:hAnsi="Arial" w:cs="Arial"/>
                <w:kern w:val="2"/>
                <w:sz w:val="18"/>
                <w:szCs w:val="24"/>
                <w:lang w:val="en-IN" w:eastAsia="zh-CN"/>
                <w14:ligatures w14:val="standardContextual"/>
              </w:rPr>
            </w:pPr>
            <w:ins w:id="1166" w:author="Rupali Gupta (Nokia)" w:date="2025-01-03T15:41:00Z" w16du:dateUtc="2025-01-03T10:11:00Z">
              <w:r w:rsidRPr="00930006">
                <w:rPr>
                  <w:rFonts w:ascii="Arial" w:eastAsia="Calibri" w:hAnsi="Arial" w:cs="Arial"/>
                  <w:kern w:val="2"/>
                  <w:sz w:val="18"/>
                  <w:szCs w:val="24"/>
                  <w:lang w:val="en-IN" w:eastAsia="zh-CN"/>
                  <w14:ligatures w14:val="standardContextual"/>
                </w:rPr>
                <w:t>DLBWP.0.2</w:t>
              </w:r>
            </w:ins>
          </w:p>
        </w:tc>
      </w:tr>
      <w:tr w:rsidR="00930006" w:rsidRPr="00930006" w14:paraId="343D9C36" w14:textId="77777777" w:rsidTr="00930006">
        <w:trPr>
          <w:cantSplit/>
          <w:jc w:val="center"/>
          <w:ins w:id="1167" w:author="Rupali Gupta (Nokia)" w:date="2025-01-03T15:41:00Z"/>
        </w:trPr>
        <w:tc>
          <w:tcPr>
            <w:tcW w:w="3823" w:type="dxa"/>
            <w:tcBorders>
              <w:top w:val="single" w:sz="4" w:space="0" w:color="auto"/>
              <w:left w:val="single" w:sz="4" w:space="0" w:color="auto"/>
              <w:bottom w:val="single" w:sz="4" w:space="0" w:color="auto"/>
              <w:right w:val="single" w:sz="4" w:space="0" w:color="auto"/>
            </w:tcBorders>
            <w:hideMark/>
          </w:tcPr>
          <w:p w14:paraId="5633246B" w14:textId="77777777" w:rsidR="00930006" w:rsidRPr="00930006" w:rsidRDefault="00930006" w:rsidP="00930006">
            <w:pPr>
              <w:keepNext/>
              <w:keepLines/>
              <w:spacing w:after="0" w:line="276" w:lineRule="auto"/>
              <w:rPr>
                <w:ins w:id="1168" w:author="Rupali Gupta (Nokia)" w:date="2025-01-03T15:41:00Z" w16du:dateUtc="2025-01-03T10:11:00Z"/>
                <w:rFonts w:ascii="Arial" w:eastAsia="Calibri" w:hAnsi="Arial" w:cs="Arial"/>
                <w:kern w:val="2"/>
                <w:sz w:val="18"/>
                <w:szCs w:val="24"/>
                <w:lang w:val="en-IN" w:eastAsia="zh-CN"/>
                <w14:ligatures w14:val="standardContextual"/>
              </w:rPr>
            </w:pPr>
            <w:ins w:id="1169" w:author="Rupali Gupta (Nokia)" w:date="2025-01-03T15:41:00Z" w16du:dateUtc="2025-01-03T10:11:00Z">
              <w:r w:rsidRPr="00930006">
                <w:rPr>
                  <w:rFonts w:ascii="Arial" w:eastAsia="Calibri" w:hAnsi="Arial" w:cs="Arial"/>
                  <w:kern w:val="2"/>
                  <w:sz w:val="18"/>
                  <w:szCs w:val="24"/>
                  <w:lang w:val="en-IN" w:eastAsia="zh-CN"/>
                  <w14:ligatures w14:val="standardContextual"/>
                </w:rPr>
                <w:t>Dedicated DL BWP Configuration</w:t>
              </w:r>
            </w:ins>
          </w:p>
        </w:tc>
        <w:tc>
          <w:tcPr>
            <w:tcW w:w="992" w:type="dxa"/>
            <w:tcBorders>
              <w:top w:val="single" w:sz="4" w:space="0" w:color="auto"/>
              <w:left w:val="single" w:sz="4" w:space="0" w:color="auto"/>
              <w:bottom w:val="single" w:sz="4" w:space="0" w:color="auto"/>
              <w:right w:val="single" w:sz="4" w:space="0" w:color="auto"/>
            </w:tcBorders>
          </w:tcPr>
          <w:p w14:paraId="03090DB8" w14:textId="77777777" w:rsidR="00930006" w:rsidRPr="00930006" w:rsidRDefault="00930006" w:rsidP="00930006">
            <w:pPr>
              <w:keepNext/>
              <w:keepLines/>
              <w:spacing w:after="0" w:line="276" w:lineRule="auto"/>
              <w:jc w:val="center"/>
              <w:rPr>
                <w:ins w:id="1170" w:author="Rupali Gupta (Nokia)" w:date="2025-01-03T15:41:00Z" w16du:dateUtc="2025-01-03T10:11:00Z"/>
                <w:rFonts w:ascii="Arial" w:eastAsia="Calibri" w:hAnsi="Arial" w:cs="Arial"/>
                <w:kern w:val="2"/>
                <w:sz w:val="18"/>
                <w:szCs w:val="24"/>
                <w:lang w:val="en-IN" w:eastAsia="zh-CN"/>
                <w14:ligatures w14:val="standardContextual"/>
              </w:rPr>
            </w:pPr>
          </w:p>
        </w:tc>
        <w:tc>
          <w:tcPr>
            <w:tcW w:w="2551" w:type="dxa"/>
            <w:tcBorders>
              <w:top w:val="single" w:sz="4" w:space="0" w:color="auto"/>
              <w:left w:val="single" w:sz="4" w:space="0" w:color="auto"/>
              <w:bottom w:val="single" w:sz="4" w:space="0" w:color="auto"/>
              <w:right w:val="single" w:sz="4" w:space="0" w:color="auto"/>
            </w:tcBorders>
            <w:hideMark/>
          </w:tcPr>
          <w:p w14:paraId="0D5FEE17" w14:textId="77777777" w:rsidR="00930006" w:rsidRPr="00930006" w:rsidRDefault="00930006" w:rsidP="00930006">
            <w:pPr>
              <w:keepNext/>
              <w:keepLines/>
              <w:spacing w:after="0" w:line="276" w:lineRule="auto"/>
              <w:jc w:val="center"/>
              <w:rPr>
                <w:ins w:id="1171" w:author="Rupali Gupta (Nokia)" w:date="2025-01-03T15:41:00Z" w16du:dateUtc="2025-01-03T10:11:00Z"/>
                <w:rFonts w:ascii="Arial" w:eastAsia="Calibri" w:hAnsi="Arial" w:cs="Arial"/>
                <w:kern w:val="2"/>
                <w:sz w:val="18"/>
                <w:szCs w:val="24"/>
                <w:lang w:val="en-IN" w:eastAsia="zh-CN"/>
                <w14:ligatures w14:val="standardContextual"/>
              </w:rPr>
            </w:pPr>
            <w:ins w:id="1172" w:author="Rupali Gupta (Nokia)" w:date="2025-01-03T15:41:00Z" w16du:dateUtc="2025-01-03T10:11:00Z">
              <w:r w:rsidRPr="00930006">
                <w:rPr>
                  <w:rFonts w:ascii="Arial" w:eastAsia="Calibri" w:hAnsi="Arial" w:cs="Arial"/>
                  <w:kern w:val="2"/>
                  <w:sz w:val="18"/>
                  <w:szCs w:val="24"/>
                  <w:lang w:val="en-IN" w:eastAsia="zh-CN"/>
                  <w14:ligatures w14:val="standardContextual"/>
                </w:rPr>
                <w:t>DLBWP.1.1</w:t>
              </w:r>
              <w:r w:rsidRPr="00930006">
                <w:rPr>
                  <w:rFonts w:ascii="Arial" w:eastAsia="Calibri" w:hAnsi="Arial" w:cs="Arial"/>
                  <w:kern w:val="2"/>
                  <w:sz w:val="18"/>
                  <w:szCs w:val="18"/>
                  <w:vertAlign w:val="superscript"/>
                  <w:lang w:val="en-IN" w:eastAsia="zh-CN"/>
                  <w14:ligatures w14:val="standardContextual"/>
                </w:rPr>
                <w:t xml:space="preserve"> </w:t>
              </w:r>
            </w:ins>
          </w:p>
        </w:tc>
      </w:tr>
      <w:tr w:rsidR="00930006" w:rsidRPr="00930006" w14:paraId="031B9DB1" w14:textId="77777777" w:rsidTr="00930006">
        <w:trPr>
          <w:cantSplit/>
          <w:jc w:val="center"/>
          <w:ins w:id="1173" w:author="Rupali Gupta (Nokia)" w:date="2025-01-03T15:41:00Z"/>
        </w:trPr>
        <w:tc>
          <w:tcPr>
            <w:tcW w:w="3823" w:type="dxa"/>
            <w:tcBorders>
              <w:top w:val="single" w:sz="4" w:space="0" w:color="auto"/>
              <w:left w:val="single" w:sz="4" w:space="0" w:color="auto"/>
              <w:bottom w:val="single" w:sz="4" w:space="0" w:color="auto"/>
              <w:right w:val="single" w:sz="4" w:space="0" w:color="auto"/>
            </w:tcBorders>
            <w:hideMark/>
          </w:tcPr>
          <w:p w14:paraId="3A9E8268" w14:textId="77777777" w:rsidR="00930006" w:rsidRPr="00930006" w:rsidRDefault="00930006" w:rsidP="00930006">
            <w:pPr>
              <w:keepNext/>
              <w:keepLines/>
              <w:spacing w:after="0" w:line="276" w:lineRule="auto"/>
              <w:rPr>
                <w:ins w:id="1174" w:author="Rupali Gupta (Nokia)" w:date="2025-01-03T15:41:00Z" w16du:dateUtc="2025-01-03T10:11:00Z"/>
                <w:rFonts w:ascii="Arial" w:eastAsia="Calibri" w:hAnsi="Arial" w:cs="Arial"/>
                <w:kern w:val="2"/>
                <w:sz w:val="18"/>
                <w:szCs w:val="24"/>
                <w:lang w:val="en-IN" w:eastAsia="zh-CN"/>
                <w14:ligatures w14:val="standardContextual"/>
              </w:rPr>
            </w:pPr>
            <w:ins w:id="1175" w:author="Rupali Gupta (Nokia)" w:date="2025-01-03T15:41:00Z" w16du:dateUtc="2025-01-03T10:11:00Z">
              <w:r w:rsidRPr="00930006">
                <w:rPr>
                  <w:rFonts w:ascii="Arial" w:eastAsia="Calibri" w:hAnsi="Arial" w:cs="Arial"/>
                  <w:kern w:val="2"/>
                  <w:sz w:val="18"/>
                  <w:szCs w:val="18"/>
                  <w:lang w:val="en-IN" w:eastAsia="zh-CN"/>
                  <w14:ligatures w14:val="standardContextual"/>
                </w:rPr>
                <w:t>Initial UL BWP Configuration</w:t>
              </w:r>
            </w:ins>
          </w:p>
        </w:tc>
        <w:tc>
          <w:tcPr>
            <w:tcW w:w="992" w:type="dxa"/>
            <w:tcBorders>
              <w:top w:val="single" w:sz="4" w:space="0" w:color="auto"/>
              <w:left w:val="single" w:sz="4" w:space="0" w:color="auto"/>
              <w:bottom w:val="single" w:sz="4" w:space="0" w:color="auto"/>
              <w:right w:val="single" w:sz="4" w:space="0" w:color="auto"/>
            </w:tcBorders>
          </w:tcPr>
          <w:p w14:paraId="6DFDB1DC" w14:textId="77777777" w:rsidR="00930006" w:rsidRPr="00930006" w:rsidRDefault="00930006" w:rsidP="00930006">
            <w:pPr>
              <w:keepNext/>
              <w:keepLines/>
              <w:spacing w:after="0" w:line="276" w:lineRule="auto"/>
              <w:jc w:val="center"/>
              <w:rPr>
                <w:ins w:id="1176" w:author="Rupali Gupta (Nokia)" w:date="2025-01-03T15:41:00Z" w16du:dateUtc="2025-01-03T10:11:00Z"/>
                <w:rFonts w:ascii="Arial" w:eastAsia="Calibri" w:hAnsi="Arial" w:cs="Arial"/>
                <w:kern w:val="2"/>
                <w:sz w:val="18"/>
                <w:szCs w:val="24"/>
                <w:lang w:val="en-IN" w:eastAsia="zh-CN"/>
                <w14:ligatures w14:val="standardContextual"/>
              </w:rPr>
            </w:pPr>
          </w:p>
        </w:tc>
        <w:tc>
          <w:tcPr>
            <w:tcW w:w="2551" w:type="dxa"/>
            <w:tcBorders>
              <w:top w:val="single" w:sz="4" w:space="0" w:color="auto"/>
              <w:left w:val="single" w:sz="4" w:space="0" w:color="auto"/>
              <w:bottom w:val="single" w:sz="4" w:space="0" w:color="auto"/>
              <w:right w:val="single" w:sz="4" w:space="0" w:color="auto"/>
            </w:tcBorders>
            <w:hideMark/>
          </w:tcPr>
          <w:p w14:paraId="389D3C35" w14:textId="77777777" w:rsidR="00930006" w:rsidRPr="00930006" w:rsidRDefault="00930006" w:rsidP="00930006">
            <w:pPr>
              <w:keepNext/>
              <w:keepLines/>
              <w:spacing w:after="0" w:line="276" w:lineRule="auto"/>
              <w:jc w:val="center"/>
              <w:rPr>
                <w:ins w:id="1177" w:author="Rupali Gupta (Nokia)" w:date="2025-01-03T15:41:00Z" w16du:dateUtc="2025-01-03T10:11:00Z"/>
                <w:rFonts w:ascii="Arial" w:eastAsia="Calibri" w:hAnsi="Arial" w:cs="Arial"/>
                <w:kern w:val="2"/>
                <w:sz w:val="18"/>
                <w:szCs w:val="24"/>
                <w:lang w:val="en-IN" w:eastAsia="zh-CN"/>
                <w14:ligatures w14:val="standardContextual"/>
              </w:rPr>
            </w:pPr>
            <w:ins w:id="1178" w:author="Rupali Gupta (Nokia)" w:date="2025-01-03T15:41:00Z" w16du:dateUtc="2025-01-03T10:11:00Z">
              <w:r w:rsidRPr="00930006">
                <w:rPr>
                  <w:rFonts w:ascii="Arial" w:eastAsia="Calibri" w:hAnsi="Arial" w:cs="Arial"/>
                  <w:kern w:val="2"/>
                  <w:sz w:val="18"/>
                  <w:szCs w:val="24"/>
                  <w:lang w:val="en-IN" w:eastAsia="zh-CN"/>
                  <w14:ligatures w14:val="standardContextual"/>
                </w:rPr>
                <w:t>ULBWP.0.2</w:t>
              </w:r>
              <w:r w:rsidRPr="00930006">
                <w:rPr>
                  <w:rFonts w:ascii="Arial" w:eastAsia="Calibri" w:hAnsi="Arial" w:cs="Arial"/>
                  <w:kern w:val="2"/>
                  <w:sz w:val="18"/>
                  <w:szCs w:val="18"/>
                  <w:vertAlign w:val="superscript"/>
                  <w:lang w:val="en-IN" w:eastAsia="zh-CN"/>
                  <w14:ligatures w14:val="standardContextual"/>
                </w:rPr>
                <w:t xml:space="preserve"> </w:t>
              </w:r>
            </w:ins>
          </w:p>
        </w:tc>
      </w:tr>
      <w:tr w:rsidR="00930006" w:rsidRPr="00930006" w14:paraId="3D61D210" w14:textId="77777777" w:rsidTr="00930006">
        <w:trPr>
          <w:cantSplit/>
          <w:jc w:val="center"/>
          <w:ins w:id="1179" w:author="Rupali Gupta (Nokia)" w:date="2025-01-03T15:41:00Z"/>
        </w:trPr>
        <w:tc>
          <w:tcPr>
            <w:tcW w:w="3823" w:type="dxa"/>
            <w:tcBorders>
              <w:top w:val="single" w:sz="4" w:space="0" w:color="auto"/>
              <w:left w:val="single" w:sz="4" w:space="0" w:color="auto"/>
              <w:bottom w:val="single" w:sz="4" w:space="0" w:color="auto"/>
              <w:right w:val="single" w:sz="4" w:space="0" w:color="auto"/>
            </w:tcBorders>
            <w:hideMark/>
          </w:tcPr>
          <w:p w14:paraId="557D3A02" w14:textId="77777777" w:rsidR="00930006" w:rsidRPr="00930006" w:rsidRDefault="00930006" w:rsidP="00930006">
            <w:pPr>
              <w:keepNext/>
              <w:keepLines/>
              <w:spacing w:after="0" w:line="276" w:lineRule="auto"/>
              <w:rPr>
                <w:ins w:id="1180" w:author="Rupali Gupta (Nokia)" w:date="2025-01-03T15:41:00Z" w16du:dateUtc="2025-01-03T10:11:00Z"/>
                <w:rFonts w:ascii="Arial" w:eastAsia="Calibri" w:hAnsi="Arial"/>
                <w:kern w:val="2"/>
                <w:sz w:val="18"/>
                <w:szCs w:val="24"/>
                <w:lang w:val="en-IN" w:eastAsia="zh-CN"/>
                <w14:ligatures w14:val="standardContextual"/>
              </w:rPr>
            </w:pPr>
            <w:ins w:id="1181" w:author="Rupali Gupta (Nokia)" w:date="2025-01-03T15:41:00Z" w16du:dateUtc="2025-01-03T10:11:00Z">
              <w:r w:rsidRPr="00930006">
                <w:rPr>
                  <w:rFonts w:ascii="Arial" w:eastAsia="Calibri" w:hAnsi="Arial" w:cs="Arial"/>
                  <w:kern w:val="2"/>
                  <w:sz w:val="18"/>
                  <w:szCs w:val="24"/>
                  <w:lang w:val="en-IN" w:eastAsia="zh-CN"/>
                  <w14:ligatures w14:val="standardContextual"/>
                </w:rPr>
                <w:t>Dedicated UL BWP Configuration</w:t>
              </w:r>
            </w:ins>
          </w:p>
        </w:tc>
        <w:tc>
          <w:tcPr>
            <w:tcW w:w="992" w:type="dxa"/>
            <w:tcBorders>
              <w:top w:val="single" w:sz="4" w:space="0" w:color="auto"/>
              <w:left w:val="single" w:sz="4" w:space="0" w:color="auto"/>
              <w:bottom w:val="single" w:sz="4" w:space="0" w:color="auto"/>
              <w:right w:val="single" w:sz="4" w:space="0" w:color="auto"/>
            </w:tcBorders>
          </w:tcPr>
          <w:p w14:paraId="40274D19" w14:textId="77777777" w:rsidR="00930006" w:rsidRPr="00930006" w:rsidRDefault="00930006" w:rsidP="00930006">
            <w:pPr>
              <w:keepNext/>
              <w:keepLines/>
              <w:spacing w:after="0" w:line="276" w:lineRule="auto"/>
              <w:jc w:val="center"/>
              <w:rPr>
                <w:ins w:id="1182" w:author="Rupali Gupta (Nokia)" w:date="2025-01-03T15:41:00Z" w16du:dateUtc="2025-01-03T10:11:00Z"/>
                <w:rFonts w:ascii="Arial" w:eastAsia="Calibri" w:hAnsi="Arial" w:cs="Arial"/>
                <w:kern w:val="2"/>
                <w:sz w:val="18"/>
                <w:szCs w:val="24"/>
                <w:lang w:val="en-IN" w:eastAsia="zh-CN"/>
                <w14:ligatures w14:val="standardContextual"/>
              </w:rPr>
            </w:pPr>
          </w:p>
        </w:tc>
        <w:tc>
          <w:tcPr>
            <w:tcW w:w="2551" w:type="dxa"/>
            <w:tcBorders>
              <w:top w:val="single" w:sz="4" w:space="0" w:color="auto"/>
              <w:left w:val="single" w:sz="4" w:space="0" w:color="auto"/>
              <w:bottom w:val="single" w:sz="4" w:space="0" w:color="auto"/>
              <w:right w:val="single" w:sz="4" w:space="0" w:color="auto"/>
            </w:tcBorders>
            <w:hideMark/>
          </w:tcPr>
          <w:p w14:paraId="3EC597EA" w14:textId="77777777" w:rsidR="00930006" w:rsidRPr="00930006" w:rsidRDefault="00930006" w:rsidP="00930006">
            <w:pPr>
              <w:keepNext/>
              <w:keepLines/>
              <w:spacing w:after="0" w:line="276" w:lineRule="auto"/>
              <w:jc w:val="center"/>
              <w:rPr>
                <w:ins w:id="1183" w:author="Rupali Gupta (Nokia)" w:date="2025-01-03T15:41:00Z" w16du:dateUtc="2025-01-03T10:11:00Z"/>
                <w:rFonts w:ascii="Arial" w:eastAsia="Calibri" w:hAnsi="Arial" w:cs="Arial"/>
                <w:kern w:val="2"/>
                <w:sz w:val="18"/>
                <w:szCs w:val="24"/>
                <w:lang w:val="en-IN" w:eastAsia="zh-CN"/>
                <w14:ligatures w14:val="standardContextual"/>
              </w:rPr>
            </w:pPr>
            <w:ins w:id="1184" w:author="Rupali Gupta (Nokia)" w:date="2025-01-03T15:41:00Z" w16du:dateUtc="2025-01-03T10:11:00Z">
              <w:r w:rsidRPr="00930006">
                <w:rPr>
                  <w:rFonts w:ascii="Arial" w:eastAsia="Calibri" w:hAnsi="Arial" w:cs="Arial"/>
                  <w:kern w:val="2"/>
                  <w:sz w:val="18"/>
                  <w:szCs w:val="24"/>
                  <w:lang w:val="en-IN" w:eastAsia="zh-CN"/>
                  <w14:ligatures w14:val="standardContextual"/>
                </w:rPr>
                <w:t>ULBWP.1.1</w:t>
              </w:r>
              <w:r w:rsidRPr="00930006">
                <w:rPr>
                  <w:rFonts w:ascii="Arial" w:eastAsia="Calibri" w:hAnsi="Arial" w:cs="Arial"/>
                  <w:kern w:val="2"/>
                  <w:sz w:val="18"/>
                  <w:szCs w:val="18"/>
                  <w:vertAlign w:val="superscript"/>
                  <w:lang w:val="en-IN" w:eastAsia="zh-CN"/>
                  <w14:ligatures w14:val="standardContextual"/>
                </w:rPr>
                <w:t xml:space="preserve"> </w:t>
              </w:r>
            </w:ins>
          </w:p>
        </w:tc>
      </w:tr>
      <w:tr w:rsidR="00930006" w:rsidRPr="00930006" w14:paraId="4BCA4501" w14:textId="77777777" w:rsidTr="00930006">
        <w:trPr>
          <w:cantSplit/>
          <w:jc w:val="center"/>
          <w:ins w:id="1185" w:author="Rupali Gupta (Nokia)" w:date="2025-01-03T15:41:00Z"/>
        </w:trPr>
        <w:tc>
          <w:tcPr>
            <w:tcW w:w="3823" w:type="dxa"/>
            <w:tcBorders>
              <w:top w:val="single" w:sz="4" w:space="0" w:color="auto"/>
              <w:left w:val="single" w:sz="4" w:space="0" w:color="auto"/>
              <w:bottom w:val="single" w:sz="4" w:space="0" w:color="auto"/>
              <w:right w:val="single" w:sz="4" w:space="0" w:color="auto"/>
            </w:tcBorders>
            <w:hideMark/>
          </w:tcPr>
          <w:p w14:paraId="6CC4726C" w14:textId="77777777" w:rsidR="00930006" w:rsidRPr="00930006" w:rsidRDefault="00930006" w:rsidP="00930006">
            <w:pPr>
              <w:keepNext/>
              <w:keepLines/>
              <w:spacing w:after="0" w:line="276" w:lineRule="auto"/>
              <w:rPr>
                <w:ins w:id="1186" w:author="Rupali Gupta (Nokia)" w:date="2025-01-03T15:41:00Z" w16du:dateUtc="2025-01-03T10:11:00Z"/>
                <w:rFonts w:ascii="Arial" w:eastAsia="Calibri" w:hAnsi="Arial"/>
                <w:kern w:val="2"/>
                <w:sz w:val="18"/>
                <w:szCs w:val="24"/>
                <w:lang w:val="en-IN" w:eastAsia="zh-CN"/>
                <w14:ligatures w14:val="standardContextual"/>
              </w:rPr>
            </w:pPr>
            <w:ins w:id="1187" w:author="Rupali Gupta (Nokia)" w:date="2025-01-03T15:41:00Z" w16du:dateUtc="2025-01-03T10:11:00Z">
              <w:r w:rsidRPr="00930006">
                <w:rPr>
                  <w:rFonts w:ascii="Arial" w:eastAsia="Calibri" w:hAnsi="Arial" w:cs="Arial"/>
                  <w:kern w:val="2"/>
                  <w:sz w:val="18"/>
                  <w:szCs w:val="24"/>
                  <w:lang w:val="en-IN" w:eastAsia="zh-CN"/>
                  <w14:ligatures w14:val="standardContextual"/>
                </w:rPr>
                <w:t>PDSCH Reference measurement channel</w:t>
              </w:r>
            </w:ins>
          </w:p>
        </w:tc>
        <w:tc>
          <w:tcPr>
            <w:tcW w:w="992" w:type="dxa"/>
            <w:tcBorders>
              <w:top w:val="single" w:sz="4" w:space="0" w:color="auto"/>
              <w:left w:val="single" w:sz="4" w:space="0" w:color="auto"/>
              <w:bottom w:val="single" w:sz="4" w:space="0" w:color="auto"/>
              <w:right w:val="single" w:sz="4" w:space="0" w:color="auto"/>
            </w:tcBorders>
          </w:tcPr>
          <w:p w14:paraId="4766856E" w14:textId="77777777" w:rsidR="00930006" w:rsidRPr="00930006" w:rsidRDefault="00930006" w:rsidP="00930006">
            <w:pPr>
              <w:keepNext/>
              <w:keepLines/>
              <w:spacing w:after="0" w:line="276" w:lineRule="auto"/>
              <w:jc w:val="center"/>
              <w:rPr>
                <w:ins w:id="1188" w:author="Rupali Gupta (Nokia)" w:date="2025-01-03T15:41:00Z" w16du:dateUtc="2025-01-03T10:11:00Z"/>
                <w:rFonts w:ascii="Arial" w:eastAsia="Calibri" w:hAnsi="Arial" w:cs="Arial"/>
                <w:kern w:val="2"/>
                <w:sz w:val="18"/>
                <w:szCs w:val="24"/>
                <w:lang w:val="en-IN" w:eastAsia="zh-CN"/>
                <w14:ligatures w14:val="standardContextual"/>
              </w:rPr>
            </w:pPr>
          </w:p>
        </w:tc>
        <w:tc>
          <w:tcPr>
            <w:tcW w:w="2551" w:type="dxa"/>
            <w:tcBorders>
              <w:top w:val="single" w:sz="4" w:space="0" w:color="auto"/>
              <w:left w:val="single" w:sz="4" w:space="0" w:color="auto"/>
              <w:bottom w:val="single" w:sz="4" w:space="0" w:color="auto"/>
              <w:right w:val="single" w:sz="4" w:space="0" w:color="auto"/>
            </w:tcBorders>
            <w:hideMark/>
          </w:tcPr>
          <w:p w14:paraId="4319B1E4" w14:textId="77777777" w:rsidR="00930006" w:rsidRPr="00930006" w:rsidRDefault="00930006" w:rsidP="00930006">
            <w:pPr>
              <w:keepNext/>
              <w:keepLines/>
              <w:spacing w:after="0" w:line="276" w:lineRule="auto"/>
              <w:jc w:val="center"/>
              <w:rPr>
                <w:ins w:id="1189" w:author="Rupali Gupta (Nokia)" w:date="2025-01-03T15:41:00Z" w16du:dateUtc="2025-01-03T10:11:00Z"/>
                <w:rFonts w:ascii="Arial" w:eastAsia="Calibri" w:hAnsi="Arial" w:cs="Arial"/>
                <w:kern w:val="2"/>
                <w:sz w:val="18"/>
                <w:szCs w:val="16"/>
                <w:lang w:val="en-IN" w:eastAsia="zh-CN"/>
                <w14:ligatures w14:val="standardContextual"/>
              </w:rPr>
            </w:pPr>
            <w:ins w:id="1190" w:author="Rupali Gupta (Nokia)" w:date="2025-01-03T15:41:00Z" w16du:dateUtc="2025-01-03T10:11:00Z">
              <w:r w:rsidRPr="00930006">
                <w:rPr>
                  <w:rFonts w:ascii="Arial" w:eastAsia="Calibri" w:hAnsi="Arial" w:cs="Arial"/>
                  <w:kern w:val="2"/>
                  <w:sz w:val="18"/>
                  <w:szCs w:val="24"/>
                  <w:lang w:val="en-IN" w:eastAsia="zh-CN"/>
                  <w14:ligatures w14:val="standardContextual"/>
                </w:rPr>
                <w:t xml:space="preserve">SR.3. 2 TDD </w:t>
              </w:r>
            </w:ins>
          </w:p>
        </w:tc>
      </w:tr>
      <w:tr w:rsidR="00930006" w:rsidRPr="00930006" w14:paraId="1A0E9AF2" w14:textId="77777777" w:rsidTr="00930006">
        <w:trPr>
          <w:cantSplit/>
          <w:jc w:val="center"/>
          <w:ins w:id="1191" w:author="Rupali Gupta (Nokia)" w:date="2025-01-03T15:41:00Z"/>
        </w:trPr>
        <w:tc>
          <w:tcPr>
            <w:tcW w:w="3823" w:type="dxa"/>
            <w:tcBorders>
              <w:top w:val="single" w:sz="4" w:space="0" w:color="auto"/>
              <w:left w:val="single" w:sz="4" w:space="0" w:color="auto"/>
              <w:bottom w:val="single" w:sz="4" w:space="0" w:color="auto"/>
              <w:right w:val="single" w:sz="4" w:space="0" w:color="auto"/>
            </w:tcBorders>
            <w:hideMark/>
          </w:tcPr>
          <w:p w14:paraId="29C614A7" w14:textId="77777777" w:rsidR="00930006" w:rsidRPr="00930006" w:rsidRDefault="00930006" w:rsidP="00930006">
            <w:pPr>
              <w:keepNext/>
              <w:keepLines/>
              <w:spacing w:after="0" w:line="276" w:lineRule="auto"/>
              <w:rPr>
                <w:ins w:id="1192" w:author="Rupali Gupta (Nokia)" w:date="2025-01-03T15:41:00Z" w16du:dateUtc="2025-01-03T10:11:00Z"/>
                <w:rFonts w:ascii="Arial" w:eastAsia="Calibri" w:hAnsi="Arial"/>
                <w:kern w:val="2"/>
                <w:sz w:val="18"/>
                <w:szCs w:val="24"/>
                <w:lang w:val="en-IN" w:eastAsia="zh-CN"/>
                <w14:ligatures w14:val="standardContextual"/>
              </w:rPr>
            </w:pPr>
            <w:ins w:id="1193" w:author="Rupali Gupta (Nokia)" w:date="2025-01-03T15:41:00Z" w16du:dateUtc="2025-01-03T10:11:00Z">
              <w:r w:rsidRPr="00930006">
                <w:rPr>
                  <w:rFonts w:ascii="Arial" w:eastAsia="Calibri" w:hAnsi="Arial" w:cs="Arial"/>
                  <w:kern w:val="2"/>
                  <w:sz w:val="18"/>
                  <w:szCs w:val="24"/>
                  <w:lang w:val="en-IN" w:eastAsia="zh-CN"/>
                  <w14:ligatures w14:val="standardContextual"/>
                </w:rPr>
                <w:t>RMSI CORESET parameters</w:t>
              </w:r>
            </w:ins>
          </w:p>
        </w:tc>
        <w:tc>
          <w:tcPr>
            <w:tcW w:w="992" w:type="dxa"/>
            <w:tcBorders>
              <w:top w:val="single" w:sz="4" w:space="0" w:color="auto"/>
              <w:left w:val="single" w:sz="4" w:space="0" w:color="auto"/>
              <w:bottom w:val="single" w:sz="4" w:space="0" w:color="auto"/>
              <w:right w:val="single" w:sz="4" w:space="0" w:color="auto"/>
            </w:tcBorders>
          </w:tcPr>
          <w:p w14:paraId="2F13039D" w14:textId="77777777" w:rsidR="00930006" w:rsidRPr="00930006" w:rsidRDefault="00930006" w:rsidP="00930006">
            <w:pPr>
              <w:keepNext/>
              <w:keepLines/>
              <w:spacing w:after="0" w:line="276" w:lineRule="auto"/>
              <w:jc w:val="center"/>
              <w:rPr>
                <w:ins w:id="1194" w:author="Rupali Gupta (Nokia)" w:date="2025-01-03T15:41:00Z" w16du:dateUtc="2025-01-03T10:11:00Z"/>
                <w:rFonts w:ascii="Arial" w:eastAsia="Calibri" w:hAnsi="Arial" w:cs="Arial"/>
                <w:kern w:val="2"/>
                <w:sz w:val="18"/>
                <w:szCs w:val="24"/>
                <w:lang w:val="en-IN" w:eastAsia="zh-CN"/>
                <w14:ligatures w14:val="standardContextual"/>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077E79AD" w14:textId="77777777" w:rsidR="00930006" w:rsidRPr="00930006" w:rsidRDefault="00930006" w:rsidP="00930006">
            <w:pPr>
              <w:keepNext/>
              <w:keepLines/>
              <w:spacing w:after="0" w:line="276" w:lineRule="auto"/>
              <w:jc w:val="center"/>
              <w:rPr>
                <w:ins w:id="1195" w:author="Rupali Gupta (Nokia)" w:date="2025-01-03T15:41:00Z" w16du:dateUtc="2025-01-03T10:11:00Z"/>
                <w:rFonts w:ascii="Arial" w:eastAsia="Calibri" w:hAnsi="Arial" w:cs="Arial"/>
                <w:kern w:val="2"/>
                <w:sz w:val="18"/>
                <w:szCs w:val="16"/>
                <w:lang w:val="en-IN" w:eastAsia="zh-CN"/>
                <w14:ligatures w14:val="standardContextual"/>
              </w:rPr>
            </w:pPr>
            <w:ins w:id="1196" w:author="Rupali Gupta (Nokia)" w:date="2025-01-03T15:41:00Z" w16du:dateUtc="2025-01-03T10:11:00Z">
              <w:r w:rsidRPr="00930006">
                <w:rPr>
                  <w:rFonts w:ascii="Arial" w:eastAsia="Calibri" w:hAnsi="Arial" w:cs="Arial"/>
                  <w:kern w:val="2"/>
                  <w:sz w:val="18"/>
                  <w:szCs w:val="24"/>
                  <w:lang w:val="en-IN" w:eastAsia="zh-CN"/>
                  <w14:ligatures w14:val="standardContextual"/>
                </w:rPr>
                <w:t xml:space="preserve">CR.3.1 TDD </w:t>
              </w:r>
            </w:ins>
          </w:p>
        </w:tc>
      </w:tr>
      <w:tr w:rsidR="00930006" w:rsidRPr="00930006" w14:paraId="514FB522" w14:textId="77777777" w:rsidTr="00930006">
        <w:trPr>
          <w:cantSplit/>
          <w:jc w:val="center"/>
          <w:ins w:id="1197" w:author="Rupali Gupta (Nokia)" w:date="2025-01-03T15:41:00Z"/>
        </w:trPr>
        <w:tc>
          <w:tcPr>
            <w:tcW w:w="3823" w:type="dxa"/>
            <w:tcBorders>
              <w:top w:val="single" w:sz="4" w:space="0" w:color="auto"/>
              <w:left w:val="single" w:sz="4" w:space="0" w:color="auto"/>
              <w:bottom w:val="single" w:sz="4" w:space="0" w:color="auto"/>
              <w:right w:val="single" w:sz="4" w:space="0" w:color="auto"/>
            </w:tcBorders>
            <w:hideMark/>
          </w:tcPr>
          <w:p w14:paraId="3D5AF920" w14:textId="77777777" w:rsidR="00930006" w:rsidRPr="00930006" w:rsidRDefault="00930006" w:rsidP="00930006">
            <w:pPr>
              <w:keepNext/>
              <w:keepLines/>
              <w:spacing w:after="0" w:line="276" w:lineRule="auto"/>
              <w:rPr>
                <w:ins w:id="1198" w:author="Rupali Gupta (Nokia)" w:date="2025-01-03T15:41:00Z" w16du:dateUtc="2025-01-03T10:11:00Z"/>
                <w:rFonts w:ascii="Arial" w:eastAsia="Calibri" w:hAnsi="Arial"/>
                <w:kern w:val="2"/>
                <w:sz w:val="18"/>
                <w:szCs w:val="24"/>
                <w:lang w:val="en-IN" w:eastAsia="zh-CN"/>
                <w14:ligatures w14:val="standardContextual"/>
              </w:rPr>
            </w:pPr>
            <w:ins w:id="1199" w:author="Rupali Gupta (Nokia)" w:date="2025-01-03T15:41:00Z" w16du:dateUtc="2025-01-03T10:11:00Z">
              <w:r w:rsidRPr="00930006">
                <w:rPr>
                  <w:rFonts w:ascii="Arial" w:eastAsia="Calibri" w:hAnsi="Arial" w:cs="Arial"/>
                  <w:kern w:val="2"/>
                  <w:sz w:val="18"/>
                  <w:szCs w:val="24"/>
                  <w:lang w:val="en-IN" w:eastAsia="zh-CN"/>
                  <w14:ligatures w14:val="standardContextual"/>
                </w:rPr>
                <w:t>Dedicated CORESET parameters</w:t>
              </w:r>
            </w:ins>
          </w:p>
        </w:tc>
        <w:tc>
          <w:tcPr>
            <w:tcW w:w="992" w:type="dxa"/>
            <w:tcBorders>
              <w:top w:val="single" w:sz="4" w:space="0" w:color="auto"/>
              <w:left w:val="single" w:sz="4" w:space="0" w:color="auto"/>
              <w:bottom w:val="single" w:sz="4" w:space="0" w:color="auto"/>
              <w:right w:val="single" w:sz="4" w:space="0" w:color="auto"/>
            </w:tcBorders>
          </w:tcPr>
          <w:p w14:paraId="661417D7" w14:textId="77777777" w:rsidR="00930006" w:rsidRPr="00930006" w:rsidRDefault="00930006" w:rsidP="00930006">
            <w:pPr>
              <w:keepNext/>
              <w:keepLines/>
              <w:spacing w:after="0" w:line="276" w:lineRule="auto"/>
              <w:jc w:val="center"/>
              <w:rPr>
                <w:ins w:id="1200" w:author="Rupali Gupta (Nokia)" w:date="2025-01-03T15:41:00Z" w16du:dateUtc="2025-01-03T10:11:00Z"/>
                <w:rFonts w:ascii="Arial" w:eastAsia="Calibri" w:hAnsi="Arial" w:cs="Arial"/>
                <w:kern w:val="2"/>
                <w:sz w:val="18"/>
                <w:szCs w:val="24"/>
                <w:lang w:val="en-IN" w:eastAsia="zh-CN"/>
                <w14:ligatures w14:val="standardContextual"/>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2BE37D6E" w14:textId="77777777" w:rsidR="00930006" w:rsidRPr="00930006" w:rsidRDefault="00930006" w:rsidP="00930006">
            <w:pPr>
              <w:keepNext/>
              <w:keepLines/>
              <w:spacing w:after="0" w:line="276" w:lineRule="auto"/>
              <w:jc w:val="center"/>
              <w:rPr>
                <w:ins w:id="1201" w:author="Rupali Gupta (Nokia)" w:date="2025-01-03T15:41:00Z" w16du:dateUtc="2025-01-03T10:11:00Z"/>
                <w:rFonts w:ascii="Arial" w:eastAsia="Calibri" w:hAnsi="Arial" w:cs="Arial"/>
                <w:kern w:val="2"/>
                <w:sz w:val="18"/>
                <w:szCs w:val="16"/>
                <w:lang w:val="en-IN" w:eastAsia="zh-CN"/>
                <w14:ligatures w14:val="standardContextual"/>
              </w:rPr>
            </w:pPr>
            <w:ins w:id="1202" w:author="Rupali Gupta (Nokia)" w:date="2025-01-03T15:41:00Z" w16du:dateUtc="2025-01-03T10:11:00Z">
              <w:r w:rsidRPr="00930006">
                <w:rPr>
                  <w:rFonts w:ascii="Arial" w:eastAsia="Calibri" w:hAnsi="Arial" w:cs="Arial"/>
                  <w:kern w:val="2"/>
                  <w:sz w:val="18"/>
                  <w:szCs w:val="24"/>
                  <w:lang w:val="en-IN" w:eastAsia="zh-CN"/>
                  <w14:ligatures w14:val="standardContextual"/>
                </w:rPr>
                <w:t xml:space="preserve">CCR.3.1 TDD </w:t>
              </w:r>
            </w:ins>
          </w:p>
        </w:tc>
      </w:tr>
      <w:tr w:rsidR="00930006" w:rsidRPr="00930006" w14:paraId="39470876" w14:textId="77777777" w:rsidTr="00930006">
        <w:trPr>
          <w:cantSplit/>
          <w:jc w:val="center"/>
          <w:ins w:id="1203" w:author="Rupali Gupta (Nokia)" w:date="2025-01-03T15:41:00Z"/>
        </w:trPr>
        <w:tc>
          <w:tcPr>
            <w:tcW w:w="3823" w:type="dxa"/>
            <w:tcBorders>
              <w:top w:val="single" w:sz="4" w:space="0" w:color="auto"/>
              <w:left w:val="single" w:sz="4" w:space="0" w:color="auto"/>
              <w:bottom w:val="single" w:sz="4" w:space="0" w:color="auto"/>
              <w:right w:val="single" w:sz="4" w:space="0" w:color="auto"/>
            </w:tcBorders>
            <w:hideMark/>
          </w:tcPr>
          <w:p w14:paraId="79E4C0D3" w14:textId="77777777" w:rsidR="00930006" w:rsidRPr="00930006" w:rsidRDefault="00930006" w:rsidP="00930006">
            <w:pPr>
              <w:keepNext/>
              <w:keepLines/>
              <w:spacing w:after="0" w:line="276" w:lineRule="auto"/>
              <w:rPr>
                <w:ins w:id="1204" w:author="Rupali Gupta (Nokia)" w:date="2025-01-03T15:41:00Z" w16du:dateUtc="2025-01-03T10:11:00Z"/>
                <w:rFonts w:ascii="Arial" w:eastAsia="Calibri" w:hAnsi="Arial"/>
                <w:kern w:val="2"/>
                <w:sz w:val="18"/>
                <w:szCs w:val="24"/>
                <w:lang w:val="en-IN" w:eastAsia="zh-CN"/>
                <w14:ligatures w14:val="standardContextual"/>
              </w:rPr>
            </w:pPr>
            <w:ins w:id="1205" w:author="Rupali Gupta (Nokia)" w:date="2025-01-03T15:41:00Z" w16du:dateUtc="2025-01-03T10:11:00Z">
              <w:r w:rsidRPr="00930006">
                <w:rPr>
                  <w:rFonts w:ascii="Arial" w:eastAsia="Calibri" w:hAnsi="Arial" w:cs="Arial"/>
                  <w:bCs/>
                  <w:kern w:val="2"/>
                  <w:sz w:val="18"/>
                  <w:szCs w:val="24"/>
                  <w:lang w:val="en-IN" w:eastAsia="zh-CN"/>
                  <w14:ligatures w14:val="standardContextual"/>
                </w:rPr>
                <w:t>OCNG Patterns</w:t>
              </w:r>
            </w:ins>
          </w:p>
        </w:tc>
        <w:tc>
          <w:tcPr>
            <w:tcW w:w="992" w:type="dxa"/>
            <w:tcBorders>
              <w:top w:val="single" w:sz="4" w:space="0" w:color="auto"/>
              <w:left w:val="single" w:sz="4" w:space="0" w:color="auto"/>
              <w:bottom w:val="single" w:sz="4" w:space="0" w:color="auto"/>
              <w:right w:val="single" w:sz="4" w:space="0" w:color="auto"/>
            </w:tcBorders>
          </w:tcPr>
          <w:p w14:paraId="57C658EF" w14:textId="77777777" w:rsidR="00930006" w:rsidRPr="00930006" w:rsidRDefault="00930006" w:rsidP="00930006">
            <w:pPr>
              <w:keepNext/>
              <w:keepLines/>
              <w:spacing w:after="0" w:line="276" w:lineRule="auto"/>
              <w:jc w:val="center"/>
              <w:rPr>
                <w:ins w:id="1206" w:author="Rupali Gupta (Nokia)" w:date="2025-01-03T15:41:00Z" w16du:dateUtc="2025-01-03T10:11:00Z"/>
                <w:rFonts w:ascii="Arial" w:eastAsia="Calibri" w:hAnsi="Arial" w:cs="Arial"/>
                <w:kern w:val="2"/>
                <w:sz w:val="18"/>
                <w:szCs w:val="24"/>
                <w:lang w:val="en-IN" w:eastAsia="zh-CN"/>
                <w14:ligatures w14:val="standardContextual"/>
              </w:rPr>
            </w:pPr>
          </w:p>
        </w:tc>
        <w:tc>
          <w:tcPr>
            <w:tcW w:w="2551" w:type="dxa"/>
            <w:tcBorders>
              <w:top w:val="single" w:sz="4" w:space="0" w:color="auto"/>
              <w:left w:val="single" w:sz="4" w:space="0" w:color="auto"/>
              <w:bottom w:val="single" w:sz="4" w:space="0" w:color="auto"/>
              <w:right w:val="single" w:sz="4" w:space="0" w:color="auto"/>
            </w:tcBorders>
            <w:hideMark/>
          </w:tcPr>
          <w:p w14:paraId="6F4EB372" w14:textId="77777777" w:rsidR="00930006" w:rsidRPr="00930006" w:rsidRDefault="00930006" w:rsidP="00930006">
            <w:pPr>
              <w:keepNext/>
              <w:keepLines/>
              <w:spacing w:after="0" w:line="276" w:lineRule="auto"/>
              <w:jc w:val="center"/>
              <w:rPr>
                <w:ins w:id="1207" w:author="Rupali Gupta (Nokia)" w:date="2025-01-03T15:41:00Z" w16du:dateUtc="2025-01-03T10:11:00Z"/>
                <w:rFonts w:ascii="Arial" w:eastAsia="Calibri" w:hAnsi="Arial" w:cs="Arial"/>
                <w:kern w:val="2"/>
                <w:sz w:val="18"/>
                <w:szCs w:val="24"/>
                <w:lang w:val="en-IN" w:eastAsia="zh-CN"/>
                <w14:ligatures w14:val="standardContextual"/>
              </w:rPr>
            </w:pPr>
            <w:ins w:id="1208" w:author="Rupali Gupta (Nokia)" w:date="2025-01-03T15:41:00Z" w16du:dateUtc="2025-01-03T10:11:00Z">
              <w:r w:rsidRPr="00930006">
                <w:rPr>
                  <w:rFonts w:ascii="Arial" w:eastAsia="Calibri" w:hAnsi="Arial" w:cs="Arial"/>
                  <w:kern w:val="2"/>
                  <w:sz w:val="18"/>
                  <w:szCs w:val="16"/>
                  <w:lang w:val="en-IN" w:eastAsia="zh-CN"/>
                  <w14:ligatures w14:val="standardContextual"/>
                </w:rPr>
                <w:t>OP. 5</w:t>
              </w:r>
            </w:ins>
          </w:p>
        </w:tc>
      </w:tr>
      <w:tr w:rsidR="00930006" w:rsidRPr="00930006" w14:paraId="42424F94" w14:textId="77777777" w:rsidTr="00930006">
        <w:trPr>
          <w:cantSplit/>
          <w:jc w:val="center"/>
          <w:ins w:id="1209" w:author="Rupali Gupta (Nokia)" w:date="2025-01-03T15:41:00Z"/>
        </w:trPr>
        <w:tc>
          <w:tcPr>
            <w:tcW w:w="3823" w:type="dxa"/>
            <w:tcBorders>
              <w:top w:val="single" w:sz="4" w:space="0" w:color="auto"/>
              <w:left w:val="single" w:sz="4" w:space="0" w:color="auto"/>
              <w:bottom w:val="single" w:sz="4" w:space="0" w:color="auto"/>
              <w:right w:val="single" w:sz="4" w:space="0" w:color="auto"/>
            </w:tcBorders>
            <w:hideMark/>
          </w:tcPr>
          <w:p w14:paraId="751C6E02" w14:textId="77777777" w:rsidR="00930006" w:rsidRPr="00930006" w:rsidRDefault="00930006" w:rsidP="00930006">
            <w:pPr>
              <w:keepNext/>
              <w:keepLines/>
              <w:spacing w:after="0" w:line="276" w:lineRule="auto"/>
              <w:rPr>
                <w:ins w:id="1210" w:author="Rupali Gupta (Nokia)" w:date="2025-01-03T15:41:00Z" w16du:dateUtc="2025-01-03T10:11:00Z"/>
                <w:rFonts w:ascii="Arial" w:eastAsia="Calibri" w:hAnsi="Arial"/>
                <w:kern w:val="2"/>
                <w:sz w:val="18"/>
                <w:szCs w:val="24"/>
                <w:lang w:val="en-IN" w:eastAsia="zh-CN"/>
                <w14:ligatures w14:val="standardContextual"/>
              </w:rPr>
            </w:pPr>
            <w:ins w:id="1211" w:author="Rupali Gupta (Nokia)" w:date="2025-01-03T15:41:00Z" w16du:dateUtc="2025-01-03T10:11:00Z">
              <w:r w:rsidRPr="00930006">
                <w:rPr>
                  <w:rFonts w:ascii="Arial" w:eastAsia="Calibri" w:hAnsi="Arial" w:cs="Arial"/>
                  <w:bCs/>
                  <w:kern w:val="2"/>
                  <w:sz w:val="18"/>
                  <w:szCs w:val="24"/>
                  <w:lang w:val="en-IN" w:eastAsia="zh-CN"/>
                  <w14:ligatures w14:val="standardContextual"/>
                </w:rPr>
                <w:t>SSB Configuration</w:t>
              </w:r>
            </w:ins>
          </w:p>
        </w:tc>
        <w:tc>
          <w:tcPr>
            <w:tcW w:w="992" w:type="dxa"/>
            <w:tcBorders>
              <w:top w:val="single" w:sz="4" w:space="0" w:color="auto"/>
              <w:left w:val="single" w:sz="4" w:space="0" w:color="auto"/>
              <w:bottom w:val="single" w:sz="4" w:space="0" w:color="auto"/>
              <w:right w:val="single" w:sz="4" w:space="0" w:color="auto"/>
            </w:tcBorders>
          </w:tcPr>
          <w:p w14:paraId="5EB52614" w14:textId="77777777" w:rsidR="00930006" w:rsidRPr="00930006" w:rsidRDefault="00930006" w:rsidP="00930006">
            <w:pPr>
              <w:keepNext/>
              <w:keepLines/>
              <w:spacing w:after="0" w:line="276" w:lineRule="auto"/>
              <w:jc w:val="center"/>
              <w:rPr>
                <w:ins w:id="1212" w:author="Rupali Gupta (Nokia)" w:date="2025-01-03T15:41:00Z" w16du:dateUtc="2025-01-03T10:11:00Z"/>
                <w:rFonts w:ascii="Arial" w:eastAsia="Calibri" w:hAnsi="Arial" w:cs="Arial"/>
                <w:kern w:val="2"/>
                <w:sz w:val="18"/>
                <w:szCs w:val="24"/>
                <w:lang w:val="en-IN" w:eastAsia="zh-CN"/>
                <w14:ligatures w14:val="standardContextual"/>
              </w:rPr>
            </w:pPr>
          </w:p>
        </w:tc>
        <w:tc>
          <w:tcPr>
            <w:tcW w:w="2551" w:type="dxa"/>
            <w:tcBorders>
              <w:top w:val="single" w:sz="4" w:space="0" w:color="auto"/>
              <w:left w:val="single" w:sz="4" w:space="0" w:color="auto"/>
              <w:bottom w:val="single" w:sz="4" w:space="0" w:color="auto"/>
              <w:right w:val="single" w:sz="4" w:space="0" w:color="auto"/>
            </w:tcBorders>
            <w:hideMark/>
          </w:tcPr>
          <w:p w14:paraId="6682C812" w14:textId="77777777" w:rsidR="00930006" w:rsidRPr="00930006" w:rsidRDefault="00930006" w:rsidP="00930006">
            <w:pPr>
              <w:keepNext/>
              <w:keepLines/>
              <w:spacing w:after="0" w:line="276" w:lineRule="auto"/>
              <w:jc w:val="center"/>
              <w:rPr>
                <w:ins w:id="1213" w:author="Rupali Gupta (Nokia)" w:date="2025-01-03T15:41:00Z" w16du:dateUtc="2025-01-03T10:11:00Z"/>
                <w:rFonts w:ascii="Arial" w:eastAsia="Calibri" w:hAnsi="Arial" w:cs="Arial"/>
                <w:kern w:val="2"/>
                <w:sz w:val="18"/>
                <w:szCs w:val="16"/>
                <w:lang w:val="en-IN" w:eastAsia="zh-CN"/>
                <w14:ligatures w14:val="standardContextual"/>
              </w:rPr>
            </w:pPr>
            <w:ins w:id="1214" w:author="Rupali Gupta (Nokia)" w:date="2025-01-03T15:41:00Z" w16du:dateUtc="2025-01-03T10:11:00Z">
              <w:r w:rsidRPr="00930006">
                <w:rPr>
                  <w:rFonts w:ascii="Arial" w:eastAsia="Calibri" w:hAnsi="Arial" w:cs="Arial"/>
                  <w:kern w:val="2"/>
                  <w:sz w:val="18"/>
                  <w:szCs w:val="16"/>
                  <w:lang w:val="en-IN" w:eastAsia="zh-CN"/>
                  <w14:ligatures w14:val="standardContextual"/>
                </w:rPr>
                <w:t>SSB.1 FR2</w:t>
              </w:r>
            </w:ins>
          </w:p>
        </w:tc>
      </w:tr>
      <w:tr w:rsidR="00930006" w:rsidRPr="00930006" w14:paraId="16257BD6" w14:textId="77777777" w:rsidTr="00930006">
        <w:trPr>
          <w:cantSplit/>
          <w:jc w:val="center"/>
          <w:ins w:id="1215" w:author="Rupali Gupta (Nokia)" w:date="2025-01-03T15:41:00Z"/>
        </w:trPr>
        <w:tc>
          <w:tcPr>
            <w:tcW w:w="3823" w:type="dxa"/>
            <w:tcBorders>
              <w:top w:val="single" w:sz="4" w:space="0" w:color="auto"/>
              <w:left w:val="single" w:sz="4" w:space="0" w:color="auto"/>
              <w:bottom w:val="single" w:sz="4" w:space="0" w:color="auto"/>
              <w:right w:val="single" w:sz="4" w:space="0" w:color="auto"/>
            </w:tcBorders>
            <w:hideMark/>
          </w:tcPr>
          <w:p w14:paraId="04F3AFF8" w14:textId="77777777" w:rsidR="00930006" w:rsidRPr="00930006" w:rsidRDefault="00930006" w:rsidP="00930006">
            <w:pPr>
              <w:keepNext/>
              <w:keepLines/>
              <w:spacing w:after="0" w:line="276" w:lineRule="auto"/>
              <w:rPr>
                <w:ins w:id="1216" w:author="Rupali Gupta (Nokia)" w:date="2025-01-03T15:41:00Z" w16du:dateUtc="2025-01-03T10:11:00Z"/>
                <w:rFonts w:ascii="Arial" w:eastAsia="Calibri" w:hAnsi="Arial"/>
                <w:kern w:val="2"/>
                <w:sz w:val="18"/>
                <w:szCs w:val="24"/>
                <w:lang w:val="en-IN" w:eastAsia="zh-CN"/>
                <w14:ligatures w14:val="standardContextual"/>
              </w:rPr>
            </w:pPr>
            <w:ins w:id="1217" w:author="Rupali Gupta (Nokia)" w:date="2025-01-03T15:41:00Z" w16du:dateUtc="2025-01-03T10:11:00Z">
              <w:r w:rsidRPr="00930006">
                <w:rPr>
                  <w:rFonts w:ascii="Arial" w:eastAsia="Calibri" w:hAnsi="Arial" w:cs="Arial"/>
                  <w:bCs/>
                  <w:kern w:val="2"/>
                  <w:sz w:val="18"/>
                  <w:szCs w:val="24"/>
                  <w:lang w:val="en-IN" w:eastAsia="zh-CN"/>
                  <w14:ligatures w14:val="standardContextual"/>
                </w:rPr>
                <w:t>SMTC Configuration</w:t>
              </w:r>
            </w:ins>
          </w:p>
        </w:tc>
        <w:tc>
          <w:tcPr>
            <w:tcW w:w="992" w:type="dxa"/>
            <w:tcBorders>
              <w:top w:val="single" w:sz="4" w:space="0" w:color="auto"/>
              <w:left w:val="single" w:sz="4" w:space="0" w:color="auto"/>
              <w:bottom w:val="single" w:sz="4" w:space="0" w:color="auto"/>
              <w:right w:val="single" w:sz="4" w:space="0" w:color="auto"/>
            </w:tcBorders>
          </w:tcPr>
          <w:p w14:paraId="13B27059" w14:textId="77777777" w:rsidR="00930006" w:rsidRPr="00930006" w:rsidRDefault="00930006" w:rsidP="00930006">
            <w:pPr>
              <w:keepNext/>
              <w:keepLines/>
              <w:spacing w:after="0" w:line="276" w:lineRule="auto"/>
              <w:jc w:val="center"/>
              <w:rPr>
                <w:ins w:id="1218" w:author="Rupali Gupta (Nokia)" w:date="2025-01-03T15:41:00Z" w16du:dateUtc="2025-01-03T10:11:00Z"/>
                <w:rFonts w:ascii="Arial" w:eastAsia="Calibri" w:hAnsi="Arial" w:cs="Arial"/>
                <w:kern w:val="2"/>
                <w:sz w:val="18"/>
                <w:szCs w:val="24"/>
                <w:lang w:val="en-IN" w:eastAsia="zh-CN"/>
                <w14:ligatures w14:val="standardContextual"/>
              </w:rPr>
            </w:pPr>
          </w:p>
        </w:tc>
        <w:tc>
          <w:tcPr>
            <w:tcW w:w="2551" w:type="dxa"/>
            <w:tcBorders>
              <w:top w:val="single" w:sz="4" w:space="0" w:color="auto"/>
              <w:left w:val="single" w:sz="4" w:space="0" w:color="auto"/>
              <w:bottom w:val="single" w:sz="4" w:space="0" w:color="auto"/>
              <w:right w:val="single" w:sz="4" w:space="0" w:color="auto"/>
            </w:tcBorders>
            <w:hideMark/>
          </w:tcPr>
          <w:p w14:paraId="3F8CC319" w14:textId="77777777" w:rsidR="00930006" w:rsidRPr="00930006" w:rsidRDefault="00930006" w:rsidP="00930006">
            <w:pPr>
              <w:keepNext/>
              <w:keepLines/>
              <w:spacing w:after="0" w:line="276" w:lineRule="auto"/>
              <w:jc w:val="center"/>
              <w:rPr>
                <w:ins w:id="1219" w:author="Rupali Gupta (Nokia)" w:date="2025-01-03T15:41:00Z" w16du:dateUtc="2025-01-03T10:11:00Z"/>
                <w:rFonts w:ascii="Arial" w:eastAsia="Calibri" w:hAnsi="Arial" w:cs="Arial"/>
                <w:kern w:val="2"/>
                <w:sz w:val="18"/>
                <w:szCs w:val="16"/>
                <w:lang w:val="en-IN" w:eastAsia="zh-CN"/>
                <w14:ligatures w14:val="standardContextual"/>
              </w:rPr>
            </w:pPr>
            <w:ins w:id="1220" w:author="Rupali Gupta (Nokia)" w:date="2025-01-03T15:41:00Z" w16du:dateUtc="2025-01-03T10:11:00Z">
              <w:r w:rsidRPr="00930006">
                <w:rPr>
                  <w:rFonts w:ascii="Arial" w:eastAsia="Calibri" w:hAnsi="Arial" w:cs="Arial"/>
                  <w:kern w:val="2"/>
                  <w:sz w:val="18"/>
                  <w:szCs w:val="16"/>
                  <w:lang w:val="en-IN" w:eastAsia="zh-CN"/>
                  <w14:ligatures w14:val="standardContextual"/>
                </w:rPr>
                <w:t xml:space="preserve">SMTC.1 </w:t>
              </w:r>
            </w:ins>
          </w:p>
        </w:tc>
      </w:tr>
      <w:tr w:rsidR="00930006" w:rsidRPr="00930006" w14:paraId="7652661D" w14:textId="77777777" w:rsidTr="00930006">
        <w:trPr>
          <w:cantSplit/>
          <w:jc w:val="center"/>
          <w:ins w:id="1221" w:author="Rupali Gupta (Nokia)" w:date="2025-01-03T15:41:00Z"/>
        </w:trPr>
        <w:tc>
          <w:tcPr>
            <w:tcW w:w="3823" w:type="dxa"/>
            <w:tcBorders>
              <w:top w:val="single" w:sz="4" w:space="0" w:color="auto"/>
              <w:left w:val="single" w:sz="4" w:space="0" w:color="auto"/>
              <w:bottom w:val="single" w:sz="4" w:space="0" w:color="auto"/>
              <w:right w:val="single" w:sz="4" w:space="0" w:color="auto"/>
            </w:tcBorders>
            <w:hideMark/>
          </w:tcPr>
          <w:p w14:paraId="370C8DD8" w14:textId="77777777" w:rsidR="00930006" w:rsidRPr="00930006" w:rsidRDefault="00930006" w:rsidP="00930006">
            <w:pPr>
              <w:keepNext/>
              <w:keepLines/>
              <w:spacing w:after="0" w:line="276" w:lineRule="auto"/>
              <w:rPr>
                <w:ins w:id="1222" w:author="Rupali Gupta (Nokia)" w:date="2025-01-03T15:41:00Z" w16du:dateUtc="2025-01-03T10:11:00Z"/>
                <w:rFonts w:ascii="Arial" w:eastAsia="Calibri" w:hAnsi="Arial"/>
                <w:bCs/>
                <w:kern w:val="2"/>
                <w:sz w:val="18"/>
                <w:szCs w:val="24"/>
                <w:lang w:val="en-IN" w:eastAsia="zh-CN"/>
                <w14:ligatures w14:val="standardContextual"/>
              </w:rPr>
            </w:pPr>
            <w:ins w:id="1223" w:author="Rupali Gupta (Nokia)" w:date="2025-01-03T15:41:00Z" w16du:dateUtc="2025-01-03T10:11:00Z">
              <w:r w:rsidRPr="00930006">
                <w:rPr>
                  <w:rFonts w:ascii="Arial" w:eastAsia="Calibri" w:hAnsi="Arial" w:cs="Arial"/>
                  <w:bCs/>
                  <w:kern w:val="2"/>
                  <w:sz w:val="18"/>
                  <w:szCs w:val="24"/>
                  <w:lang w:val="en-IN" w:eastAsia="zh-CN"/>
                  <w14:ligatures w14:val="standardContextual"/>
                </w:rPr>
                <w:t>TCI State 0</w:t>
              </w:r>
            </w:ins>
          </w:p>
        </w:tc>
        <w:tc>
          <w:tcPr>
            <w:tcW w:w="992" w:type="dxa"/>
            <w:tcBorders>
              <w:top w:val="single" w:sz="4" w:space="0" w:color="auto"/>
              <w:left w:val="single" w:sz="4" w:space="0" w:color="auto"/>
              <w:bottom w:val="single" w:sz="4" w:space="0" w:color="auto"/>
              <w:right w:val="single" w:sz="4" w:space="0" w:color="auto"/>
            </w:tcBorders>
          </w:tcPr>
          <w:p w14:paraId="77AA6DC8" w14:textId="77777777" w:rsidR="00930006" w:rsidRPr="00930006" w:rsidRDefault="00930006" w:rsidP="00930006">
            <w:pPr>
              <w:keepNext/>
              <w:keepLines/>
              <w:spacing w:after="0" w:line="276" w:lineRule="auto"/>
              <w:jc w:val="center"/>
              <w:rPr>
                <w:ins w:id="1224" w:author="Rupali Gupta (Nokia)" w:date="2025-01-03T15:41:00Z" w16du:dateUtc="2025-01-03T10:11:00Z"/>
                <w:rFonts w:ascii="Arial" w:eastAsia="Calibri" w:hAnsi="Arial" w:cs="Arial"/>
                <w:kern w:val="2"/>
                <w:sz w:val="18"/>
                <w:szCs w:val="24"/>
                <w:lang w:val="en-IN" w:eastAsia="zh-CN"/>
                <w14:ligatures w14:val="standardContextual"/>
              </w:rPr>
            </w:pPr>
          </w:p>
        </w:tc>
        <w:tc>
          <w:tcPr>
            <w:tcW w:w="2551" w:type="dxa"/>
            <w:tcBorders>
              <w:top w:val="single" w:sz="4" w:space="0" w:color="auto"/>
              <w:left w:val="single" w:sz="4" w:space="0" w:color="auto"/>
              <w:bottom w:val="single" w:sz="4" w:space="0" w:color="auto"/>
              <w:right w:val="single" w:sz="4" w:space="0" w:color="auto"/>
            </w:tcBorders>
            <w:hideMark/>
          </w:tcPr>
          <w:p w14:paraId="60429B73" w14:textId="77777777" w:rsidR="00930006" w:rsidRPr="00930006" w:rsidRDefault="00930006" w:rsidP="00930006">
            <w:pPr>
              <w:keepNext/>
              <w:keepLines/>
              <w:spacing w:after="0" w:line="276" w:lineRule="auto"/>
              <w:jc w:val="center"/>
              <w:rPr>
                <w:ins w:id="1225" w:author="Rupali Gupta (Nokia)" w:date="2025-01-03T15:41:00Z" w16du:dateUtc="2025-01-03T10:11:00Z"/>
                <w:rFonts w:ascii="Arial" w:eastAsia="Calibri" w:hAnsi="Arial" w:cs="Arial"/>
                <w:kern w:val="2"/>
                <w:sz w:val="18"/>
                <w:szCs w:val="24"/>
                <w:lang w:val="en-IN" w:eastAsia="zh-CN"/>
                <w14:ligatures w14:val="standardContextual"/>
              </w:rPr>
            </w:pPr>
            <w:ins w:id="1226" w:author="Rupali Gupta (Nokia)" w:date="2025-01-03T15:41:00Z" w16du:dateUtc="2025-01-03T10:11:00Z">
              <w:r w:rsidRPr="00930006">
                <w:rPr>
                  <w:rFonts w:ascii="Arial" w:eastAsia="Calibri" w:hAnsi="Arial" w:cs="Arial"/>
                  <w:kern w:val="2"/>
                  <w:sz w:val="18"/>
                  <w:szCs w:val="24"/>
                  <w:lang w:val="en-IN" w:eastAsia="zh-CN"/>
                  <w14:ligatures w14:val="standardContextual"/>
                </w:rPr>
                <w:t>TCI. State.2</w:t>
              </w:r>
            </w:ins>
          </w:p>
        </w:tc>
      </w:tr>
      <w:tr w:rsidR="00930006" w:rsidRPr="00930006" w14:paraId="73F1ACD9" w14:textId="77777777" w:rsidTr="00930006">
        <w:trPr>
          <w:cantSplit/>
          <w:jc w:val="center"/>
          <w:ins w:id="1227" w:author="Rupali Gupta (Nokia)" w:date="2025-01-03T15:41:00Z"/>
        </w:trPr>
        <w:tc>
          <w:tcPr>
            <w:tcW w:w="3823" w:type="dxa"/>
            <w:tcBorders>
              <w:top w:val="single" w:sz="4" w:space="0" w:color="auto"/>
              <w:left w:val="single" w:sz="4" w:space="0" w:color="auto"/>
              <w:bottom w:val="single" w:sz="4" w:space="0" w:color="auto"/>
              <w:right w:val="single" w:sz="4" w:space="0" w:color="auto"/>
            </w:tcBorders>
            <w:hideMark/>
          </w:tcPr>
          <w:p w14:paraId="5224507C" w14:textId="77777777" w:rsidR="00930006" w:rsidRPr="00930006" w:rsidRDefault="00930006" w:rsidP="00930006">
            <w:pPr>
              <w:keepNext/>
              <w:keepLines/>
              <w:spacing w:after="0" w:line="276" w:lineRule="auto"/>
              <w:rPr>
                <w:ins w:id="1228" w:author="Rupali Gupta (Nokia)" w:date="2025-01-03T15:41:00Z" w16du:dateUtc="2025-01-03T10:11:00Z"/>
                <w:rFonts w:ascii="Arial" w:eastAsia="Calibri" w:hAnsi="Arial" w:cs="Arial"/>
                <w:bCs/>
                <w:kern w:val="2"/>
                <w:sz w:val="18"/>
                <w:szCs w:val="24"/>
                <w:lang w:val="en-IN" w:eastAsia="zh-CN"/>
                <w14:ligatures w14:val="standardContextual"/>
              </w:rPr>
            </w:pPr>
            <w:ins w:id="1229" w:author="Rupali Gupta (Nokia)" w:date="2025-01-03T15:41:00Z" w16du:dateUtc="2025-01-03T10:11:00Z">
              <w:r w:rsidRPr="00930006">
                <w:rPr>
                  <w:rFonts w:ascii="Arial" w:eastAsia="Calibri" w:hAnsi="Arial" w:cs="Arial"/>
                  <w:bCs/>
                  <w:kern w:val="2"/>
                  <w:sz w:val="18"/>
                  <w:szCs w:val="24"/>
                  <w:lang w:val="en-IN" w:eastAsia="zh-CN"/>
                  <w14:ligatures w14:val="standardContextual"/>
                </w:rPr>
                <w:t>TCI State 1</w:t>
              </w:r>
            </w:ins>
          </w:p>
        </w:tc>
        <w:tc>
          <w:tcPr>
            <w:tcW w:w="992" w:type="dxa"/>
            <w:tcBorders>
              <w:top w:val="single" w:sz="4" w:space="0" w:color="auto"/>
              <w:left w:val="single" w:sz="4" w:space="0" w:color="auto"/>
              <w:bottom w:val="single" w:sz="4" w:space="0" w:color="auto"/>
              <w:right w:val="single" w:sz="4" w:space="0" w:color="auto"/>
            </w:tcBorders>
          </w:tcPr>
          <w:p w14:paraId="563078E4" w14:textId="77777777" w:rsidR="00930006" w:rsidRPr="00930006" w:rsidRDefault="00930006" w:rsidP="00930006">
            <w:pPr>
              <w:keepNext/>
              <w:keepLines/>
              <w:spacing w:after="0" w:line="276" w:lineRule="auto"/>
              <w:jc w:val="center"/>
              <w:rPr>
                <w:ins w:id="1230" w:author="Rupali Gupta (Nokia)" w:date="2025-01-03T15:41:00Z" w16du:dateUtc="2025-01-03T10:11:00Z"/>
                <w:rFonts w:ascii="Arial" w:eastAsia="Calibri" w:hAnsi="Arial" w:cs="Arial"/>
                <w:kern w:val="2"/>
                <w:sz w:val="18"/>
                <w:szCs w:val="24"/>
                <w:lang w:val="en-IN" w:eastAsia="zh-CN"/>
                <w14:ligatures w14:val="standardContextual"/>
              </w:rPr>
            </w:pPr>
          </w:p>
        </w:tc>
        <w:tc>
          <w:tcPr>
            <w:tcW w:w="2551" w:type="dxa"/>
            <w:tcBorders>
              <w:top w:val="single" w:sz="4" w:space="0" w:color="auto"/>
              <w:left w:val="single" w:sz="4" w:space="0" w:color="auto"/>
              <w:bottom w:val="single" w:sz="4" w:space="0" w:color="auto"/>
              <w:right w:val="single" w:sz="4" w:space="0" w:color="auto"/>
            </w:tcBorders>
            <w:hideMark/>
          </w:tcPr>
          <w:p w14:paraId="1C9AA67C" w14:textId="77777777" w:rsidR="00930006" w:rsidRPr="00930006" w:rsidRDefault="00930006" w:rsidP="00930006">
            <w:pPr>
              <w:keepNext/>
              <w:keepLines/>
              <w:spacing w:after="0" w:line="276" w:lineRule="auto"/>
              <w:jc w:val="center"/>
              <w:rPr>
                <w:ins w:id="1231" w:author="Rupali Gupta (Nokia)" w:date="2025-01-03T15:41:00Z" w16du:dateUtc="2025-01-03T10:11:00Z"/>
                <w:rFonts w:ascii="Arial" w:eastAsia="Calibri" w:hAnsi="Arial" w:cs="Arial"/>
                <w:kern w:val="2"/>
                <w:sz w:val="18"/>
                <w:szCs w:val="24"/>
                <w:lang w:val="en-IN" w:eastAsia="zh-CN"/>
                <w14:ligatures w14:val="standardContextual"/>
              </w:rPr>
            </w:pPr>
            <w:ins w:id="1232" w:author="Rupali Gupta (Nokia)" w:date="2025-01-03T15:41:00Z" w16du:dateUtc="2025-01-03T10:11:00Z">
              <w:r w:rsidRPr="00930006">
                <w:rPr>
                  <w:rFonts w:ascii="Arial" w:eastAsia="Calibri" w:hAnsi="Arial" w:cs="Arial"/>
                  <w:kern w:val="2"/>
                  <w:sz w:val="18"/>
                  <w:szCs w:val="24"/>
                  <w:lang w:val="en-IN" w:eastAsia="zh-CN"/>
                  <w14:ligatures w14:val="standardContextual"/>
                </w:rPr>
                <w:t>TCI.State.3</w:t>
              </w:r>
            </w:ins>
          </w:p>
        </w:tc>
      </w:tr>
      <w:tr w:rsidR="00930006" w:rsidRPr="00930006" w14:paraId="571AD00E" w14:textId="77777777" w:rsidTr="00930006">
        <w:trPr>
          <w:cantSplit/>
          <w:jc w:val="center"/>
          <w:ins w:id="1233" w:author="Rupali Gupta (Nokia)" w:date="2025-01-03T15:41:00Z"/>
        </w:trPr>
        <w:tc>
          <w:tcPr>
            <w:tcW w:w="3823" w:type="dxa"/>
            <w:tcBorders>
              <w:top w:val="single" w:sz="4" w:space="0" w:color="auto"/>
              <w:left w:val="single" w:sz="4" w:space="0" w:color="auto"/>
              <w:bottom w:val="single" w:sz="4" w:space="0" w:color="auto"/>
              <w:right w:val="single" w:sz="4" w:space="0" w:color="auto"/>
            </w:tcBorders>
            <w:hideMark/>
          </w:tcPr>
          <w:p w14:paraId="1980FDD1" w14:textId="433C05EA" w:rsidR="00930006" w:rsidRPr="00930006" w:rsidRDefault="00930006" w:rsidP="00930006">
            <w:pPr>
              <w:keepNext/>
              <w:keepLines/>
              <w:spacing w:after="0" w:line="276" w:lineRule="auto"/>
              <w:rPr>
                <w:ins w:id="1234" w:author="Rupali Gupta (Nokia)" w:date="2025-01-03T15:41:00Z" w16du:dateUtc="2025-01-03T10:11:00Z"/>
                <w:rFonts w:ascii="Arial" w:eastAsia="Calibri" w:hAnsi="Arial" w:cs="Arial"/>
                <w:bCs/>
                <w:kern w:val="2"/>
                <w:sz w:val="18"/>
                <w:szCs w:val="24"/>
                <w:lang w:val="en-IN" w:eastAsia="zh-CN"/>
                <w14:ligatures w14:val="standardContextual"/>
              </w:rPr>
            </w:pPr>
            <w:ins w:id="1235" w:author="Rupali Gupta (Nokia)" w:date="2025-01-03T15:41:00Z" w16du:dateUtc="2025-01-03T10:11:00Z">
              <w:r w:rsidRPr="00930006">
                <w:rPr>
                  <w:rFonts w:ascii="Arial" w:eastAsia="Calibri" w:hAnsi="Arial" w:cs="Arial"/>
                  <w:bCs/>
                  <w:kern w:val="2"/>
                  <w:sz w:val="18"/>
                  <w:szCs w:val="24"/>
                  <w:lang w:val="en-IN" w:eastAsia="zh-CN"/>
                  <w14:ligatures w14:val="standardContextual"/>
                </w:rPr>
                <w:t xml:space="preserve">TCI State </w:t>
              </w:r>
            </w:ins>
            <w:ins w:id="1236" w:author="Rupali Gupta (Nokia)" w:date="2025-01-11T14:48:00Z" w16du:dateUtc="2025-01-11T09:18:00Z">
              <w:r w:rsidR="007A00E2">
                <w:rPr>
                  <w:rFonts w:ascii="Arial" w:eastAsia="Calibri" w:hAnsi="Arial" w:cs="Arial"/>
                  <w:bCs/>
                  <w:kern w:val="2"/>
                  <w:sz w:val="18"/>
                  <w:szCs w:val="24"/>
                  <w:lang w:val="en-IN" w:eastAsia="zh-CN"/>
                  <w14:ligatures w14:val="standardContextual"/>
                </w:rPr>
                <w:t>2</w:t>
              </w:r>
            </w:ins>
          </w:p>
        </w:tc>
        <w:tc>
          <w:tcPr>
            <w:tcW w:w="992" w:type="dxa"/>
            <w:tcBorders>
              <w:top w:val="single" w:sz="4" w:space="0" w:color="auto"/>
              <w:left w:val="single" w:sz="4" w:space="0" w:color="auto"/>
              <w:bottom w:val="single" w:sz="4" w:space="0" w:color="auto"/>
              <w:right w:val="single" w:sz="4" w:space="0" w:color="auto"/>
            </w:tcBorders>
          </w:tcPr>
          <w:p w14:paraId="0495ED82" w14:textId="77777777" w:rsidR="00930006" w:rsidRPr="00930006" w:rsidRDefault="00930006" w:rsidP="00930006">
            <w:pPr>
              <w:keepNext/>
              <w:keepLines/>
              <w:spacing w:after="0" w:line="276" w:lineRule="auto"/>
              <w:jc w:val="center"/>
              <w:rPr>
                <w:ins w:id="1237" w:author="Rupali Gupta (Nokia)" w:date="2025-01-03T15:41:00Z" w16du:dateUtc="2025-01-03T10:11:00Z"/>
                <w:rFonts w:ascii="Arial" w:eastAsia="Calibri" w:hAnsi="Arial" w:cs="Arial"/>
                <w:kern w:val="2"/>
                <w:sz w:val="18"/>
                <w:szCs w:val="24"/>
                <w:lang w:val="en-IN" w:eastAsia="zh-CN"/>
                <w14:ligatures w14:val="standardContextual"/>
              </w:rPr>
            </w:pPr>
          </w:p>
        </w:tc>
        <w:tc>
          <w:tcPr>
            <w:tcW w:w="2551" w:type="dxa"/>
            <w:tcBorders>
              <w:top w:val="single" w:sz="4" w:space="0" w:color="auto"/>
              <w:left w:val="single" w:sz="4" w:space="0" w:color="auto"/>
              <w:bottom w:val="single" w:sz="4" w:space="0" w:color="auto"/>
              <w:right w:val="single" w:sz="4" w:space="0" w:color="auto"/>
            </w:tcBorders>
            <w:hideMark/>
          </w:tcPr>
          <w:p w14:paraId="06C538A5" w14:textId="77777777" w:rsidR="00930006" w:rsidRPr="00930006" w:rsidRDefault="00930006" w:rsidP="00930006">
            <w:pPr>
              <w:keepNext/>
              <w:keepLines/>
              <w:spacing w:after="0" w:line="276" w:lineRule="auto"/>
              <w:jc w:val="center"/>
              <w:rPr>
                <w:ins w:id="1238" w:author="Rupali Gupta (Nokia)" w:date="2025-01-03T15:41:00Z" w16du:dateUtc="2025-01-03T10:11:00Z"/>
                <w:rFonts w:ascii="Arial" w:eastAsia="Calibri" w:hAnsi="Arial" w:cs="Arial"/>
                <w:kern w:val="2"/>
                <w:sz w:val="18"/>
                <w:szCs w:val="24"/>
                <w:lang w:val="en-IN" w:eastAsia="zh-CN"/>
                <w14:ligatures w14:val="standardContextual"/>
              </w:rPr>
            </w:pPr>
            <w:ins w:id="1239" w:author="Rupali Gupta (Nokia)" w:date="2025-01-03T15:41:00Z" w16du:dateUtc="2025-01-03T10:11:00Z">
              <w:r w:rsidRPr="00930006">
                <w:rPr>
                  <w:rFonts w:ascii="Arial" w:eastAsia="Calibri" w:hAnsi="Arial" w:cs="Arial"/>
                  <w:kern w:val="2"/>
                  <w:sz w:val="18"/>
                  <w:szCs w:val="24"/>
                  <w:lang w:val="en-IN" w:eastAsia="zh-CN"/>
                  <w14:ligatures w14:val="standardContextual"/>
                </w:rPr>
                <w:t>TCI. State.2</w:t>
              </w:r>
            </w:ins>
          </w:p>
        </w:tc>
      </w:tr>
      <w:tr w:rsidR="00930006" w:rsidRPr="00930006" w14:paraId="1AB4FE74" w14:textId="77777777" w:rsidTr="00930006">
        <w:trPr>
          <w:cantSplit/>
          <w:jc w:val="center"/>
          <w:ins w:id="1240" w:author="Rupali Gupta (Nokia)" w:date="2025-01-03T15:41:00Z"/>
        </w:trPr>
        <w:tc>
          <w:tcPr>
            <w:tcW w:w="3823" w:type="dxa"/>
            <w:tcBorders>
              <w:top w:val="single" w:sz="4" w:space="0" w:color="auto"/>
              <w:left w:val="single" w:sz="4" w:space="0" w:color="auto"/>
              <w:bottom w:val="single" w:sz="4" w:space="0" w:color="auto"/>
              <w:right w:val="single" w:sz="4" w:space="0" w:color="auto"/>
            </w:tcBorders>
            <w:hideMark/>
          </w:tcPr>
          <w:p w14:paraId="3AAC992E" w14:textId="60AD8538" w:rsidR="00930006" w:rsidRPr="00930006" w:rsidRDefault="00930006" w:rsidP="00930006">
            <w:pPr>
              <w:keepNext/>
              <w:keepLines/>
              <w:spacing w:after="0" w:line="276" w:lineRule="auto"/>
              <w:rPr>
                <w:ins w:id="1241" w:author="Rupali Gupta (Nokia)" w:date="2025-01-03T15:41:00Z" w16du:dateUtc="2025-01-03T10:11:00Z"/>
                <w:rFonts w:ascii="Arial" w:eastAsia="Calibri" w:hAnsi="Arial" w:cs="Arial"/>
                <w:bCs/>
                <w:kern w:val="2"/>
                <w:sz w:val="18"/>
                <w:szCs w:val="24"/>
                <w:lang w:val="en-IN" w:eastAsia="zh-CN"/>
                <w14:ligatures w14:val="standardContextual"/>
              </w:rPr>
            </w:pPr>
            <w:ins w:id="1242" w:author="Rupali Gupta (Nokia)" w:date="2025-01-03T15:41:00Z" w16du:dateUtc="2025-01-03T10:11:00Z">
              <w:r w:rsidRPr="00930006">
                <w:rPr>
                  <w:rFonts w:ascii="Arial" w:eastAsia="Calibri" w:hAnsi="Arial" w:cs="Arial"/>
                  <w:bCs/>
                  <w:kern w:val="2"/>
                  <w:sz w:val="18"/>
                  <w:szCs w:val="24"/>
                  <w:lang w:val="en-IN" w:eastAsia="zh-CN"/>
                  <w14:ligatures w14:val="standardContextual"/>
                </w:rPr>
                <w:t xml:space="preserve">TCI State </w:t>
              </w:r>
            </w:ins>
            <w:ins w:id="1243" w:author="Rupali Gupta (Nokia)" w:date="2025-01-11T14:48:00Z" w16du:dateUtc="2025-01-11T09:18:00Z">
              <w:r w:rsidR="007A00E2">
                <w:rPr>
                  <w:rFonts w:ascii="Arial" w:eastAsia="Calibri" w:hAnsi="Arial" w:cs="Arial"/>
                  <w:bCs/>
                  <w:kern w:val="2"/>
                  <w:sz w:val="18"/>
                  <w:szCs w:val="24"/>
                  <w:lang w:val="en-IN" w:eastAsia="zh-CN"/>
                  <w14:ligatures w14:val="standardContextual"/>
                </w:rPr>
                <w:t>3</w:t>
              </w:r>
            </w:ins>
          </w:p>
        </w:tc>
        <w:tc>
          <w:tcPr>
            <w:tcW w:w="992" w:type="dxa"/>
            <w:tcBorders>
              <w:top w:val="single" w:sz="4" w:space="0" w:color="auto"/>
              <w:left w:val="single" w:sz="4" w:space="0" w:color="auto"/>
              <w:bottom w:val="single" w:sz="4" w:space="0" w:color="auto"/>
              <w:right w:val="single" w:sz="4" w:space="0" w:color="auto"/>
            </w:tcBorders>
          </w:tcPr>
          <w:p w14:paraId="0A7D495D" w14:textId="77777777" w:rsidR="00930006" w:rsidRPr="00930006" w:rsidRDefault="00930006" w:rsidP="00930006">
            <w:pPr>
              <w:keepNext/>
              <w:keepLines/>
              <w:spacing w:after="0" w:line="276" w:lineRule="auto"/>
              <w:jc w:val="center"/>
              <w:rPr>
                <w:ins w:id="1244" w:author="Rupali Gupta (Nokia)" w:date="2025-01-03T15:41:00Z" w16du:dateUtc="2025-01-03T10:11:00Z"/>
                <w:rFonts w:ascii="Arial" w:eastAsia="Calibri" w:hAnsi="Arial" w:cs="Arial"/>
                <w:kern w:val="2"/>
                <w:sz w:val="18"/>
                <w:szCs w:val="24"/>
                <w:lang w:val="en-IN" w:eastAsia="zh-CN"/>
                <w14:ligatures w14:val="standardContextual"/>
              </w:rPr>
            </w:pPr>
          </w:p>
        </w:tc>
        <w:tc>
          <w:tcPr>
            <w:tcW w:w="2551" w:type="dxa"/>
            <w:tcBorders>
              <w:top w:val="single" w:sz="4" w:space="0" w:color="auto"/>
              <w:left w:val="single" w:sz="4" w:space="0" w:color="auto"/>
              <w:bottom w:val="single" w:sz="4" w:space="0" w:color="auto"/>
              <w:right w:val="single" w:sz="4" w:space="0" w:color="auto"/>
            </w:tcBorders>
            <w:hideMark/>
          </w:tcPr>
          <w:p w14:paraId="03742B7D" w14:textId="77777777" w:rsidR="00930006" w:rsidRPr="00930006" w:rsidRDefault="00930006" w:rsidP="00930006">
            <w:pPr>
              <w:keepNext/>
              <w:keepLines/>
              <w:spacing w:after="0" w:line="276" w:lineRule="auto"/>
              <w:jc w:val="center"/>
              <w:rPr>
                <w:ins w:id="1245" w:author="Rupali Gupta (Nokia)" w:date="2025-01-03T15:41:00Z" w16du:dateUtc="2025-01-03T10:11:00Z"/>
                <w:rFonts w:ascii="Arial" w:eastAsia="Calibri" w:hAnsi="Arial" w:cs="Arial"/>
                <w:kern w:val="2"/>
                <w:sz w:val="18"/>
                <w:szCs w:val="24"/>
                <w:lang w:val="en-IN" w:eastAsia="zh-CN"/>
                <w14:ligatures w14:val="standardContextual"/>
              </w:rPr>
            </w:pPr>
            <w:ins w:id="1246" w:author="Rupali Gupta (Nokia)" w:date="2025-01-03T15:41:00Z" w16du:dateUtc="2025-01-03T10:11:00Z">
              <w:r w:rsidRPr="00930006">
                <w:rPr>
                  <w:rFonts w:ascii="Arial" w:eastAsia="Calibri" w:hAnsi="Arial" w:cs="Arial"/>
                  <w:kern w:val="2"/>
                  <w:sz w:val="18"/>
                  <w:szCs w:val="24"/>
                  <w:lang w:val="en-IN" w:eastAsia="zh-CN"/>
                  <w14:ligatures w14:val="standardContextual"/>
                </w:rPr>
                <w:t>TCI.State.3</w:t>
              </w:r>
            </w:ins>
          </w:p>
        </w:tc>
      </w:tr>
      <w:tr w:rsidR="00930006" w:rsidRPr="00930006" w14:paraId="5E2CAD6E" w14:textId="77777777" w:rsidTr="00930006">
        <w:trPr>
          <w:cantSplit/>
          <w:jc w:val="center"/>
          <w:ins w:id="1247" w:author="Rupali Gupta (Nokia)" w:date="2025-01-03T15:41:00Z"/>
        </w:trPr>
        <w:tc>
          <w:tcPr>
            <w:tcW w:w="3823" w:type="dxa"/>
            <w:tcBorders>
              <w:top w:val="single" w:sz="4" w:space="0" w:color="auto"/>
              <w:left w:val="single" w:sz="4" w:space="0" w:color="auto"/>
              <w:bottom w:val="single" w:sz="4" w:space="0" w:color="auto"/>
              <w:right w:val="single" w:sz="4" w:space="0" w:color="auto"/>
            </w:tcBorders>
            <w:hideMark/>
          </w:tcPr>
          <w:p w14:paraId="2C9269C8" w14:textId="77777777" w:rsidR="00930006" w:rsidRPr="00930006" w:rsidRDefault="00930006" w:rsidP="00930006">
            <w:pPr>
              <w:keepNext/>
              <w:keepLines/>
              <w:spacing w:after="0" w:line="276" w:lineRule="auto"/>
              <w:rPr>
                <w:ins w:id="1248" w:author="Rupali Gupta (Nokia)" w:date="2025-01-03T15:41:00Z" w16du:dateUtc="2025-01-03T10:11:00Z"/>
                <w:rFonts w:ascii="Arial" w:eastAsia="Calibri" w:hAnsi="Arial" w:cs="Arial"/>
                <w:bCs/>
                <w:kern w:val="2"/>
                <w:sz w:val="18"/>
                <w:szCs w:val="24"/>
                <w:lang w:val="en-IN" w:eastAsia="zh-CN"/>
                <w14:ligatures w14:val="standardContextual"/>
              </w:rPr>
            </w:pPr>
            <w:ins w:id="1249" w:author="Rupali Gupta (Nokia)" w:date="2025-01-03T15:41:00Z" w16du:dateUtc="2025-01-03T10:11:00Z">
              <w:r w:rsidRPr="00930006">
                <w:rPr>
                  <w:rFonts w:ascii="Arial" w:eastAsia="Calibri" w:hAnsi="Arial" w:cs="Arial"/>
                  <w:bCs/>
                  <w:kern w:val="2"/>
                  <w:sz w:val="18"/>
                  <w:szCs w:val="24"/>
                  <w:lang w:val="en-IN" w:eastAsia="zh-CN"/>
                  <w14:ligatures w14:val="standardContextual"/>
                </w:rPr>
                <w:t>TRS Configuration</w:t>
              </w:r>
            </w:ins>
          </w:p>
        </w:tc>
        <w:tc>
          <w:tcPr>
            <w:tcW w:w="992" w:type="dxa"/>
            <w:tcBorders>
              <w:top w:val="single" w:sz="4" w:space="0" w:color="auto"/>
              <w:left w:val="single" w:sz="4" w:space="0" w:color="auto"/>
              <w:bottom w:val="single" w:sz="4" w:space="0" w:color="auto"/>
              <w:right w:val="single" w:sz="4" w:space="0" w:color="auto"/>
            </w:tcBorders>
          </w:tcPr>
          <w:p w14:paraId="07F0D5A2" w14:textId="77777777" w:rsidR="00930006" w:rsidRPr="00930006" w:rsidRDefault="00930006" w:rsidP="00930006">
            <w:pPr>
              <w:keepNext/>
              <w:keepLines/>
              <w:spacing w:after="0" w:line="276" w:lineRule="auto"/>
              <w:jc w:val="center"/>
              <w:rPr>
                <w:ins w:id="1250" w:author="Rupali Gupta (Nokia)" w:date="2025-01-03T15:41:00Z" w16du:dateUtc="2025-01-03T10:11:00Z"/>
                <w:rFonts w:ascii="Arial" w:eastAsia="Calibri" w:hAnsi="Arial" w:cs="Arial"/>
                <w:kern w:val="2"/>
                <w:sz w:val="18"/>
                <w:szCs w:val="24"/>
                <w:lang w:val="en-IN" w:eastAsia="zh-CN"/>
                <w14:ligatures w14:val="standardContextual"/>
              </w:rPr>
            </w:pPr>
          </w:p>
        </w:tc>
        <w:tc>
          <w:tcPr>
            <w:tcW w:w="2551" w:type="dxa"/>
            <w:tcBorders>
              <w:top w:val="single" w:sz="4" w:space="0" w:color="auto"/>
              <w:left w:val="single" w:sz="4" w:space="0" w:color="auto"/>
              <w:bottom w:val="single" w:sz="4" w:space="0" w:color="auto"/>
              <w:right w:val="single" w:sz="4" w:space="0" w:color="auto"/>
            </w:tcBorders>
            <w:hideMark/>
          </w:tcPr>
          <w:p w14:paraId="3D404F44" w14:textId="77777777" w:rsidR="00930006" w:rsidRPr="00930006" w:rsidRDefault="00930006" w:rsidP="00930006">
            <w:pPr>
              <w:keepNext/>
              <w:keepLines/>
              <w:spacing w:after="0" w:line="252" w:lineRule="auto"/>
              <w:jc w:val="center"/>
              <w:rPr>
                <w:ins w:id="1251" w:author="Rupali Gupta (Nokia)" w:date="2025-01-03T15:41:00Z" w16du:dateUtc="2025-01-03T10:11:00Z"/>
                <w:rFonts w:ascii="Arial" w:eastAsia="Calibri" w:hAnsi="Arial"/>
                <w:kern w:val="2"/>
                <w:sz w:val="18"/>
                <w:szCs w:val="24"/>
                <w:lang w:val="en-US" w:eastAsia="zh-CN"/>
                <w14:ligatures w14:val="standardContextual"/>
              </w:rPr>
            </w:pPr>
            <w:ins w:id="1252" w:author="Rupali Gupta (Nokia)" w:date="2025-01-03T15:41:00Z" w16du:dateUtc="2025-01-03T10:11:00Z">
              <w:r w:rsidRPr="00930006">
                <w:rPr>
                  <w:rFonts w:ascii="Arial" w:eastAsia="Calibri" w:hAnsi="Arial"/>
                  <w:kern w:val="2"/>
                  <w:sz w:val="18"/>
                  <w:szCs w:val="18"/>
                  <w:lang w:val="en-US" w:eastAsia="zh-CN"/>
                  <w14:ligatures w14:val="standardContextual"/>
                </w:rPr>
                <w:t>TRS.2.1 TDD</w:t>
              </w:r>
              <w:r w:rsidRPr="00930006">
                <w:rPr>
                  <w:rFonts w:ascii="Arial" w:eastAsia="Calibri" w:hAnsi="Arial"/>
                  <w:kern w:val="2"/>
                  <w:sz w:val="18"/>
                  <w:szCs w:val="24"/>
                  <w:lang w:val="en-US" w:eastAsia="zh-CN"/>
                  <w14:ligatures w14:val="standardContextual"/>
                </w:rPr>
                <w:t xml:space="preserve"> </w:t>
              </w:r>
            </w:ins>
          </w:p>
          <w:p w14:paraId="672DAC02" w14:textId="77777777" w:rsidR="00930006" w:rsidRPr="00930006" w:rsidRDefault="00930006" w:rsidP="00930006">
            <w:pPr>
              <w:keepNext/>
              <w:keepLines/>
              <w:spacing w:after="0" w:line="276" w:lineRule="auto"/>
              <w:jc w:val="center"/>
              <w:rPr>
                <w:ins w:id="1253" w:author="Rupali Gupta (Nokia)" w:date="2025-01-03T15:41:00Z" w16du:dateUtc="2025-01-03T10:11:00Z"/>
                <w:rFonts w:ascii="Arial" w:eastAsia="Calibri" w:hAnsi="Arial" w:cs="Arial"/>
                <w:kern w:val="2"/>
                <w:sz w:val="18"/>
                <w:szCs w:val="24"/>
                <w:lang w:val="en-IN" w:eastAsia="zh-CN"/>
                <w14:ligatures w14:val="standardContextual"/>
              </w:rPr>
            </w:pPr>
            <w:ins w:id="1254" w:author="Rupali Gupta (Nokia)" w:date="2025-01-03T15:41:00Z" w16du:dateUtc="2025-01-03T10:11:00Z">
              <w:r w:rsidRPr="00930006">
                <w:rPr>
                  <w:rFonts w:ascii="Arial" w:eastAsia="Calibri" w:hAnsi="Arial" w:cs="Arial"/>
                  <w:kern w:val="2"/>
                  <w:sz w:val="18"/>
                  <w:szCs w:val="24"/>
                  <w:lang w:val="en-IN" w:eastAsia="zh-CN"/>
                  <w14:ligatures w14:val="standardContextual"/>
                </w:rPr>
                <w:t xml:space="preserve">TRS.2.2 TDD </w:t>
              </w:r>
            </w:ins>
          </w:p>
        </w:tc>
      </w:tr>
      <w:tr w:rsidR="00930006" w:rsidRPr="00930006" w14:paraId="6BED1A52" w14:textId="77777777" w:rsidTr="00930006">
        <w:trPr>
          <w:cantSplit/>
          <w:jc w:val="center"/>
          <w:ins w:id="1255" w:author="Rupali Gupta (Nokia)" w:date="2025-01-03T15:41:00Z"/>
        </w:trPr>
        <w:tc>
          <w:tcPr>
            <w:tcW w:w="3823" w:type="dxa"/>
            <w:tcBorders>
              <w:top w:val="single" w:sz="4" w:space="0" w:color="auto"/>
              <w:left w:val="single" w:sz="4" w:space="0" w:color="auto"/>
              <w:bottom w:val="single" w:sz="4" w:space="0" w:color="auto"/>
              <w:right w:val="single" w:sz="4" w:space="0" w:color="auto"/>
            </w:tcBorders>
            <w:hideMark/>
          </w:tcPr>
          <w:p w14:paraId="73063398" w14:textId="77777777" w:rsidR="00930006" w:rsidRPr="00930006" w:rsidRDefault="00930006" w:rsidP="00930006">
            <w:pPr>
              <w:keepNext/>
              <w:keepLines/>
              <w:spacing w:after="0" w:line="276" w:lineRule="auto"/>
              <w:rPr>
                <w:ins w:id="1256" w:author="Rupali Gupta (Nokia)" w:date="2025-01-03T15:41:00Z" w16du:dateUtc="2025-01-03T10:11:00Z"/>
                <w:rFonts w:ascii="Arial" w:eastAsia="Calibri" w:hAnsi="Arial"/>
                <w:kern w:val="2"/>
                <w:sz w:val="18"/>
                <w:szCs w:val="24"/>
                <w:lang w:val="en-IN" w:eastAsia="zh-CN"/>
                <w14:ligatures w14:val="standardContextual"/>
              </w:rPr>
            </w:pPr>
            <w:ins w:id="1257" w:author="Rupali Gupta (Nokia)" w:date="2025-01-03T15:41:00Z" w16du:dateUtc="2025-01-03T10:11:00Z">
              <w:r w:rsidRPr="00930006">
                <w:rPr>
                  <w:rFonts w:ascii="Arial" w:eastAsia="Calibri" w:hAnsi="Arial" w:cs="Arial"/>
                  <w:bCs/>
                  <w:kern w:val="2"/>
                  <w:sz w:val="18"/>
                  <w:szCs w:val="24"/>
                  <w:lang w:val="en-IN" w:eastAsia="zh-CN"/>
                  <w14:ligatures w14:val="standardContextual"/>
                </w:rPr>
                <w:t>Correlation Matrix and Antenna Configuration</w:t>
              </w:r>
            </w:ins>
          </w:p>
        </w:tc>
        <w:tc>
          <w:tcPr>
            <w:tcW w:w="992" w:type="dxa"/>
            <w:tcBorders>
              <w:top w:val="single" w:sz="4" w:space="0" w:color="auto"/>
              <w:left w:val="single" w:sz="4" w:space="0" w:color="auto"/>
              <w:bottom w:val="single" w:sz="4" w:space="0" w:color="auto"/>
              <w:right w:val="single" w:sz="4" w:space="0" w:color="auto"/>
            </w:tcBorders>
          </w:tcPr>
          <w:p w14:paraId="4FF637DE" w14:textId="77777777" w:rsidR="00930006" w:rsidRPr="00930006" w:rsidRDefault="00930006" w:rsidP="00930006">
            <w:pPr>
              <w:keepNext/>
              <w:keepLines/>
              <w:spacing w:after="0" w:line="276" w:lineRule="auto"/>
              <w:jc w:val="center"/>
              <w:rPr>
                <w:ins w:id="1258" w:author="Rupali Gupta (Nokia)" w:date="2025-01-03T15:41:00Z" w16du:dateUtc="2025-01-03T10:11:00Z"/>
                <w:rFonts w:ascii="Arial" w:eastAsia="Calibri" w:hAnsi="Arial" w:cs="Arial"/>
                <w:kern w:val="2"/>
                <w:sz w:val="18"/>
                <w:szCs w:val="24"/>
                <w:lang w:val="en-IN" w:eastAsia="zh-CN"/>
                <w14:ligatures w14:val="standardContextual"/>
              </w:rPr>
            </w:pPr>
          </w:p>
        </w:tc>
        <w:tc>
          <w:tcPr>
            <w:tcW w:w="2551" w:type="dxa"/>
            <w:tcBorders>
              <w:top w:val="single" w:sz="4" w:space="0" w:color="auto"/>
              <w:left w:val="single" w:sz="4" w:space="0" w:color="auto"/>
              <w:bottom w:val="single" w:sz="4" w:space="0" w:color="auto"/>
              <w:right w:val="single" w:sz="4" w:space="0" w:color="auto"/>
            </w:tcBorders>
            <w:hideMark/>
          </w:tcPr>
          <w:p w14:paraId="33CA1DFC" w14:textId="77777777" w:rsidR="00930006" w:rsidRPr="00930006" w:rsidRDefault="00930006" w:rsidP="00930006">
            <w:pPr>
              <w:keepNext/>
              <w:keepLines/>
              <w:spacing w:after="0" w:line="276" w:lineRule="auto"/>
              <w:jc w:val="center"/>
              <w:rPr>
                <w:ins w:id="1259" w:author="Rupali Gupta (Nokia)" w:date="2025-01-03T15:41:00Z" w16du:dateUtc="2025-01-03T10:11:00Z"/>
                <w:rFonts w:ascii="Arial" w:eastAsia="Calibri" w:hAnsi="Arial" w:cs="Arial"/>
                <w:kern w:val="2"/>
                <w:sz w:val="18"/>
                <w:szCs w:val="24"/>
                <w:lang w:val="en-IN" w:eastAsia="zh-CN"/>
                <w14:ligatures w14:val="standardContextual"/>
              </w:rPr>
            </w:pPr>
            <w:ins w:id="1260" w:author="Rupali Gupta (Nokia)" w:date="2025-01-03T15:41:00Z" w16du:dateUtc="2025-01-03T10:11:00Z">
              <w:r w:rsidRPr="00930006">
                <w:rPr>
                  <w:rFonts w:ascii="Arial" w:eastAsia="Calibri" w:hAnsi="Arial" w:cs="Arial"/>
                  <w:kern w:val="2"/>
                  <w:sz w:val="18"/>
                  <w:szCs w:val="24"/>
                  <w:lang w:val="en-IN" w:eastAsia="zh-CN"/>
                  <w14:ligatures w14:val="standardContextual"/>
                </w:rPr>
                <w:t>1x2 Low</w:t>
              </w:r>
            </w:ins>
          </w:p>
        </w:tc>
      </w:tr>
      <w:tr w:rsidR="00930006" w:rsidRPr="00930006" w14:paraId="30618902" w14:textId="77777777" w:rsidTr="00930006">
        <w:trPr>
          <w:cantSplit/>
          <w:jc w:val="center"/>
          <w:ins w:id="1261" w:author="Rupali Gupta (Nokia)" w:date="2025-01-03T15:41:00Z"/>
        </w:trPr>
        <w:tc>
          <w:tcPr>
            <w:tcW w:w="3823" w:type="dxa"/>
            <w:tcBorders>
              <w:top w:val="single" w:sz="4" w:space="0" w:color="auto"/>
              <w:left w:val="single" w:sz="4" w:space="0" w:color="auto"/>
              <w:bottom w:val="single" w:sz="4" w:space="0" w:color="auto"/>
              <w:right w:val="single" w:sz="4" w:space="0" w:color="auto"/>
            </w:tcBorders>
            <w:hideMark/>
          </w:tcPr>
          <w:p w14:paraId="0217AA76" w14:textId="77777777" w:rsidR="00930006" w:rsidRPr="00930006" w:rsidRDefault="00930006" w:rsidP="00930006">
            <w:pPr>
              <w:keepNext/>
              <w:keepLines/>
              <w:spacing w:after="0" w:line="276" w:lineRule="auto"/>
              <w:rPr>
                <w:ins w:id="1262" w:author="Rupali Gupta (Nokia)" w:date="2025-01-03T15:41:00Z" w16du:dateUtc="2025-01-03T10:11:00Z"/>
                <w:rFonts w:ascii="Arial" w:eastAsia="Calibri" w:hAnsi="Arial"/>
                <w:kern w:val="2"/>
                <w:sz w:val="18"/>
                <w:szCs w:val="24"/>
                <w:lang w:val="en-IN" w:eastAsia="zh-CN"/>
                <w14:ligatures w14:val="standardContextual"/>
              </w:rPr>
            </w:pPr>
            <w:ins w:id="1263" w:author="Rupali Gupta (Nokia)" w:date="2025-01-03T15:41:00Z" w16du:dateUtc="2025-01-03T10:11:00Z">
              <w:r w:rsidRPr="00930006">
                <w:rPr>
                  <w:rFonts w:ascii="Arial" w:eastAsia="Calibri" w:hAnsi="Arial" w:cs="Arial"/>
                  <w:kern w:val="2"/>
                  <w:sz w:val="18"/>
                  <w:szCs w:val="16"/>
                  <w:lang w:val="en-IN" w:eastAsia="ja-JP"/>
                  <w14:ligatures w14:val="standardContextual"/>
                </w:rPr>
                <w:t>EPRE ratio of PSS to SSS</w:t>
              </w:r>
            </w:ins>
          </w:p>
        </w:tc>
        <w:tc>
          <w:tcPr>
            <w:tcW w:w="992" w:type="dxa"/>
            <w:tcBorders>
              <w:top w:val="single" w:sz="4" w:space="0" w:color="auto"/>
              <w:left w:val="single" w:sz="4" w:space="0" w:color="auto"/>
              <w:bottom w:val="nil"/>
              <w:right w:val="single" w:sz="4" w:space="0" w:color="auto"/>
            </w:tcBorders>
            <w:hideMark/>
          </w:tcPr>
          <w:p w14:paraId="60F32F48" w14:textId="77777777" w:rsidR="00930006" w:rsidRPr="00930006" w:rsidRDefault="00930006" w:rsidP="00930006">
            <w:pPr>
              <w:keepNext/>
              <w:keepLines/>
              <w:spacing w:after="0" w:line="276" w:lineRule="auto"/>
              <w:jc w:val="center"/>
              <w:rPr>
                <w:ins w:id="1264" w:author="Rupali Gupta (Nokia)" w:date="2025-01-03T15:41:00Z" w16du:dateUtc="2025-01-03T10:11:00Z"/>
                <w:rFonts w:ascii="Arial" w:eastAsia="Calibri" w:hAnsi="Arial" w:cs="Arial"/>
                <w:kern w:val="2"/>
                <w:sz w:val="18"/>
                <w:szCs w:val="24"/>
                <w:lang w:val="en-IN" w:eastAsia="zh-CN"/>
                <w14:ligatures w14:val="standardContextual"/>
              </w:rPr>
            </w:pPr>
            <w:ins w:id="1265" w:author="Rupali Gupta (Nokia)" w:date="2025-01-03T15:41:00Z" w16du:dateUtc="2025-01-03T10:11:00Z">
              <w:r w:rsidRPr="00930006">
                <w:rPr>
                  <w:rFonts w:ascii="Arial" w:eastAsia="Calibri" w:hAnsi="Arial" w:cs="Arial"/>
                  <w:kern w:val="2"/>
                  <w:sz w:val="18"/>
                  <w:szCs w:val="24"/>
                  <w:lang w:val="en-IN" w:eastAsia="zh-CN"/>
                  <w14:ligatures w14:val="standardContextual"/>
                </w:rPr>
                <w:t>dB</w:t>
              </w:r>
            </w:ins>
          </w:p>
        </w:tc>
        <w:tc>
          <w:tcPr>
            <w:tcW w:w="2551" w:type="dxa"/>
            <w:tcBorders>
              <w:top w:val="single" w:sz="4" w:space="0" w:color="auto"/>
              <w:left w:val="single" w:sz="4" w:space="0" w:color="auto"/>
              <w:bottom w:val="nil"/>
              <w:right w:val="single" w:sz="4" w:space="0" w:color="auto"/>
            </w:tcBorders>
            <w:hideMark/>
          </w:tcPr>
          <w:p w14:paraId="6C69C2C2" w14:textId="77777777" w:rsidR="00930006" w:rsidRPr="00930006" w:rsidRDefault="00930006" w:rsidP="00930006">
            <w:pPr>
              <w:keepNext/>
              <w:keepLines/>
              <w:spacing w:after="0" w:line="276" w:lineRule="auto"/>
              <w:jc w:val="center"/>
              <w:rPr>
                <w:ins w:id="1266" w:author="Rupali Gupta (Nokia)" w:date="2025-01-03T15:41:00Z" w16du:dateUtc="2025-01-03T10:11:00Z"/>
                <w:rFonts w:ascii="Arial" w:eastAsia="Calibri" w:hAnsi="Arial" w:cs="Arial"/>
                <w:kern w:val="2"/>
                <w:sz w:val="18"/>
                <w:szCs w:val="24"/>
                <w:lang w:val="en-IN" w:eastAsia="zh-CN"/>
                <w14:ligatures w14:val="standardContextual"/>
              </w:rPr>
            </w:pPr>
            <w:ins w:id="1267" w:author="Rupali Gupta (Nokia)" w:date="2025-01-03T15:41:00Z" w16du:dateUtc="2025-01-03T10:11:00Z">
              <w:r w:rsidRPr="00930006">
                <w:rPr>
                  <w:rFonts w:ascii="Arial" w:eastAsia="Calibri" w:hAnsi="Arial" w:cs="Arial"/>
                  <w:kern w:val="2"/>
                  <w:sz w:val="18"/>
                  <w:szCs w:val="24"/>
                  <w:lang w:val="en-IN" w:eastAsia="zh-CN"/>
                  <w14:ligatures w14:val="standardContextual"/>
                </w:rPr>
                <w:t>0</w:t>
              </w:r>
            </w:ins>
          </w:p>
        </w:tc>
      </w:tr>
      <w:tr w:rsidR="00930006" w:rsidRPr="00930006" w14:paraId="5E219213" w14:textId="77777777" w:rsidTr="00930006">
        <w:trPr>
          <w:cantSplit/>
          <w:jc w:val="center"/>
          <w:ins w:id="1268" w:author="Rupali Gupta (Nokia)" w:date="2025-01-03T15:41:00Z"/>
        </w:trPr>
        <w:tc>
          <w:tcPr>
            <w:tcW w:w="3823" w:type="dxa"/>
            <w:tcBorders>
              <w:top w:val="single" w:sz="4" w:space="0" w:color="auto"/>
              <w:left w:val="single" w:sz="4" w:space="0" w:color="auto"/>
              <w:bottom w:val="single" w:sz="4" w:space="0" w:color="auto"/>
              <w:right w:val="single" w:sz="4" w:space="0" w:color="auto"/>
            </w:tcBorders>
            <w:hideMark/>
          </w:tcPr>
          <w:p w14:paraId="28D1E75F" w14:textId="77777777" w:rsidR="00930006" w:rsidRPr="00930006" w:rsidRDefault="00930006" w:rsidP="00930006">
            <w:pPr>
              <w:keepNext/>
              <w:keepLines/>
              <w:spacing w:after="0" w:line="276" w:lineRule="auto"/>
              <w:rPr>
                <w:ins w:id="1269" w:author="Rupali Gupta (Nokia)" w:date="2025-01-03T15:41:00Z" w16du:dateUtc="2025-01-03T10:11:00Z"/>
                <w:rFonts w:ascii="Arial" w:eastAsia="Calibri" w:hAnsi="Arial" w:cs="Arial"/>
                <w:kern w:val="2"/>
                <w:sz w:val="18"/>
                <w:szCs w:val="24"/>
                <w:lang w:val="en-IN" w:eastAsia="zh-CN"/>
                <w14:ligatures w14:val="standardContextual"/>
              </w:rPr>
            </w:pPr>
            <w:ins w:id="1270" w:author="Rupali Gupta (Nokia)" w:date="2025-01-03T15:41:00Z" w16du:dateUtc="2025-01-03T10:11:00Z">
              <w:r w:rsidRPr="00930006">
                <w:rPr>
                  <w:rFonts w:ascii="Arial" w:eastAsia="Calibri" w:hAnsi="Arial" w:cs="Arial"/>
                  <w:kern w:val="2"/>
                  <w:sz w:val="18"/>
                  <w:szCs w:val="16"/>
                  <w:lang w:val="en-IN" w:eastAsia="ja-JP"/>
                  <w14:ligatures w14:val="standardContextual"/>
                </w:rPr>
                <w:t>EPRE ratio of PBCH DMRS to SSS</w:t>
              </w:r>
            </w:ins>
          </w:p>
        </w:tc>
        <w:tc>
          <w:tcPr>
            <w:tcW w:w="992" w:type="dxa"/>
            <w:tcBorders>
              <w:top w:val="nil"/>
              <w:left w:val="single" w:sz="4" w:space="0" w:color="auto"/>
              <w:bottom w:val="nil"/>
              <w:right w:val="single" w:sz="4" w:space="0" w:color="auto"/>
            </w:tcBorders>
            <w:vAlign w:val="center"/>
            <w:hideMark/>
          </w:tcPr>
          <w:p w14:paraId="17A5F298" w14:textId="77777777" w:rsidR="00930006" w:rsidRPr="00930006" w:rsidRDefault="00930006" w:rsidP="00930006">
            <w:pPr>
              <w:spacing w:after="160" w:line="276" w:lineRule="auto"/>
              <w:rPr>
                <w:ins w:id="1271" w:author="Rupali Gupta (Nokia)" w:date="2025-01-03T15:41:00Z" w16du:dateUtc="2025-01-03T10:11:00Z"/>
                <w:rFonts w:ascii="Calibri" w:eastAsia="Calibri" w:hAnsi="Calibri"/>
                <w:kern w:val="2"/>
                <w:sz w:val="24"/>
                <w:szCs w:val="24"/>
                <w:lang w:val="en-US" w:eastAsia="zh-CN"/>
                <w14:ligatures w14:val="standardContextual"/>
              </w:rPr>
            </w:pPr>
          </w:p>
        </w:tc>
        <w:tc>
          <w:tcPr>
            <w:tcW w:w="2551" w:type="dxa"/>
            <w:tcBorders>
              <w:top w:val="nil"/>
              <w:left w:val="single" w:sz="4" w:space="0" w:color="auto"/>
              <w:bottom w:val="nil"/>
              <w:right w:val="single" w:sz="4" w:space="0" w:color="auto"/>
            </w:tcBorders>
            <w:vAlign w:val="center"/>
            <w:hideMark/>
          </w:tcPr>
          <w:p w14:paraId="545864D8" w14:textId="77777777" w:rsidR="00930006" w:rsidRPr="00930006" w:rsidRDefault="00930006" w:rsidP="00930006">
            <w:pPr>
              <w:spacing w:after="0" w:line="256" w:lineRule="auto"/>
              <w:rPr>
                <w:ins w:id="1272" w:author="Rupali Gupta (Nokia)" w:date="2025-01-03T15:41:00Z" w16du:dateUtc="2025-01-03T10:11:00Z"/>
                <w:rFonts w:ascii="Calibri" w:eastAsia="SimSun" w:hAnsi="Calibri"/>
                <w:lang w:val="en-US"/>
              </w:rPr>
            </w:pPr>
          </w:p>
        </w:tc>
      </w:tr>
      <w:tr w:rsidR="00930006" w:rsidRPr="00930006" w14:paraId="10EC6B9C" w14:textId="77777777" w:rsidTr="00930006">
        <w:trPr>
          <w:cantSplit/>
          <w:jc w:val="center"/>
          <w:ins w:id="1273" w:author="Rupali Gupta (Nokia)" w:date="2025-01-03T15:41:00Z"/>
        </w:trPr>
        <w:tc>
          <w:tcPr>
            <w:tcW w:w="3823" w:type="dxa"/>
            <w:tcBorders>
              <w:top w:val="single" w:sz="4" w:space="0" w:color="auto"/>
              <w:left w:val="single" w:sz="4" w:space="0" w:color="auto"/>
              <w:bottom w:val="single" w:sz="4" w:space="0" w:color="auto"/>
              <w:right w:val="single" w:sz="4" w:space="0" w:color="auto"/>
            </w:tcBorders>
            <w:hideMark/>
          </w:tcPr>
          <w:p w14:paraId="48EDDA6A" w14:textId="77777777" w:rsidR="00930006" w:rsidRPr="00930006" w:rsidRDefault="00930006" w:rsidP="00930006">
            <w:pPr>
              <w:keepNext/>
              <w:keepLines/>
              <w:spacing w:after="0" w:line="276" w:lineRule="auto"/>
              <w:rPr>
                <w:ins w:id="1274" w:author="Rupali Gupta (Nokia)" w:date="2025-01-03T15:41:00Z" w16du:dateUtc="2025-01-03T10:11:00Z"/>
                <w:rFonts w:ascii="Arial" w:eastAsia="Calibri" w:hAnsi="Arial" w:cs="Arial"/>
                <w:kern w:val="2"/>
                <w:sz w:val="18"/>
                <w:szCs w:val="24"/>
                <w:lang w:val="en-IN" w:eastAsia="zh-CN"/>
                <w14:ligatures w14:val="standardContextual"/>
              </w:rPr>
            </w:pPr>
            <w:ins w:id="1275" w:author="Rupali Gupta (Nokia)" w:date="2025-01-03T15:41:00Z" w16du:dateUtc="2025-01-03T10:11:00Z">
              <w:r w:rsidRPr="00930006">
                <w:rPr>
                  <w:rFonts w:ascii="Arial" w:eastAsia="Calibri" w:hAnsi="Arial" w:cs="Arial"/>
                  <w:kern w:val="2"/>
                  <w:sz w:val="18"/>
                  <w:szCs w:val="16"/>
                  <w:lang w:val="en-IN" w:eastAsia="ja-JP"/>
                  <w14:ligatures w14:val="standardContextual"/>
                </w:rPr>
                <w:t>EPRE ratio of PBCH to PBCH DMRS</w:t>
              </w:r>
            </w:ins>
          </w:p>
        </w:tc>
        <w:tc>
          <w:tcPr>
            <w:tcW w:w="992" w:type="dxa"/>
            <w:tcBorders>
              <w:top w:val="nil"/>
              <w:left w:val="single" w:sz="4" w:space="0" w:color="auto"/>
              <w:bottom w:val="nil"/>
              <w:right w:val="single" w:sz="4" w:space="0" w:color="auto"/>
            </w:tcBorders>
            <w:vAlign w:val="center"/>
            <w:hideMark/>
          </w:tcPr>
          <w:p w14:paraId="67E0E37B" w14:textId="77777777" w:rsidR="00930006" w:rsidRPr="00930006" w:rsidRDefault="00930006" w:rsidP="00930006">
            <w:pPr>
              <w:spacing w:after="160" w:line="276" w:lineRule="auto"/>
              <w:rPr>
                <w:ins w:id="1276" w:author="Rupali Gupta (Nokia)" w:date="2025-01-03T15:41:00Z" w16du:dateUtc="2025-01-03T10:11:00Z"/>
                <w:rFonts w:ascii="Calibri" w:eastAsia="Calibri" w:hAnsi="Calibri"/>
                <w:kern w:val="2"/>
                <w:sz w:val="24"/>
                <w:szCs w:val="24"/>
                <w:lang w:val="en-US" w:eastAsia="zh-CN"/>
                <w14:ligatures w14:val="standardContextual"/>
              </w:rPr>
            </w:pPr>
          </w:p>
        </w:tc>
        <w:tc>
          <w:tcPr>
            <w:tcW w:w="2551" w:type="dxa"/>
            <w:tcBorders>
              <w:top w:val="nil"/>
              <w:left w:val="single" w:sz="4" w:space="0" w:color="auto"/>
              <w:bottom w:val="nil"/>
              <w:right w:val="single" w:sz="4" w:space="0" w:color="auto"/>
            </w:tcBorders>
            <w:vAlign w:val="center"/>
            <w:hideMark/>
          </w:tcPr>
          <w:p w14:paraId="3983D0C2" w14:textId="77777777" w:rsidR="00930006" w:rsidRPr="00930006" w:rsidRDefault="00930006" w:rsidP="00930006">
            <w:pPr>
              <w:spacing w:after="0" w:line="256" w:lineRule="auto"/>
              <w:rPr>
                <w:ins w:id="1277" w:author="Rupali Gupta (Nokia)" w:date="2025-01-03T15:41:00Z" w16du:dateUtc="2025-01-03T10:11:00Z"/>
                <w:rFonts w:ascii="Calibri" w:eastAsia="SimSun" w:hAnsi="Calibri"/>
                <w:lang w:val="en-US"/>
              </w:rPr>
            </w:pPr>
          </w:p>
        </w:tc>
      </w:tr>
      <w:tr w:rsidR="00930006" w:rsidRPr="00930006" w14:paraId="1BEEC89E" w14:textId="77777777" w:rsidTr="00930006">
        <w:trPr>
          <w:cantSplit/>
          <w:jc w:val="center"/>
          <w:ins w:id="1278" w:author="Rupali Gupta (Nokia)" w:date="2025-01-03T15:41:00Z"/>
        </w:trPr>
        <w:tc>
          <w:tcPr>
            <w:tcW w:w="3823" w:type="dxa"/>
            <w:tcBorders>
              <w:top w:val="single" w:sz="4" w:space="0" w:color="auto"/>
              <w:left w:val="single" w:sz="4" w:space="0" w:color="auto"/>
              <w:bottom w:val="single" w:sz="4" w:space="0" w:color="auto"/>
              <w:right w:val="single" w:sz="4" w:space="0" w:color="auto"/>
            </w:tcBorders>
            <w:hideMark/>
          </w:tcPr>
          <w:p w14:paraId="58E8FDF0" w14:textId="77777777" w:rsidR="00930006" w:rsidRPr="00930006" w:rsidRDefault="00930006" w:rsidP="00930006">
            <w:pPr>
              <w:keepNext/>
              <w:keepLines/>
              <w:spacing w:after="0" w:line="276" w:lineRule="auto"/>
              <w:rPr>
                <w:ins w:id="1279" w:author="Rupali Gupta (Nokia)" w:date="2025-01-03T15:41:00Z" w16du:dateUtc="2025-01-03T10:11:00Z"/>
                <w:rFonts w:ascii="Arial" w:eastAsia="Calibri" w:hAnsi="Arial" w:cs="Arial"/>
                <w:kern w:val="2"/>
                <w:sz w:val="18"/>
                <w:szCs w:val="24"/>
                <w:lang w:val="en-IN" w:eastAsia="zh-CN"/>
                <w14:ligatures w14:val="standardContextual"/>
              </w:rPr>
            </w:pPr>
            <w:ins w:id="1280" w:author="Rupali Gupta (Nokia)" w:date="2025-01-03T15:41:00Z" w16du:dateUtc="2025-01-03T10:11:00Z">
              <w:r w:rsidRPr="00930006">
                <w:rPr>
                  <w:rFonts w:ascii="Arial" w:eastAsia="Calibri" w:hAnsi="Arial" w:cs="Arial"/>
                  <w:kern w:val="2"/>
                  <w:sz w:val="18"/>
                  <w:szCs w:val="16"/>
                  <w:lang w:val="en-IN" w:eastAsia="ja-JP"/>
                  <w14:ligatures w14:val="standardContextual"/>
                </w:rPr>
                <w:t>EPRE ratio of PDCCH DMRS to SSS</w:t>
              </w:r>
            </w:ins>
          </w:p>
        </w:tc>
        <w:tc>
          <w:tcPr>
            <w:tcW w:w="992" w:type="dxa"/>
            <w:tcBorders>
              <w:top w:val="nil"/>
              <w:left w:val="single" w:sz="4" w:space="0" w:color="auto"/>
              <w:bottom w:val="nil"/>
              <w:right w:val="single" w:sz="4" w:space="0" w:color="auto"/>
            </w:tcBorders>
            <w:vAlign w:val="center"/>
            <w:hideMark/>
          </w:tcPr>
          <w:p w14:paraId="7D62B7DA" w14:textId="77777777" w:rsidR="00930006" w:rsidRPr="00930006" w:rsidRDefault="00930006" w:rsidP="00930006">
            <w:pPr>
              <w:spacing w:after="160" w:line="276" w:lineRule="auto"/>
              <w:rPr>
                <w:ins w:id="1281" w:author="Rupali Gupta (Nokia)" w:date="2025-01-03T15:41:00Z" w16du:dateUtc="2025-01-03T10:11:00Z"/>
                <w:rFonts w:ascii="Calibri" w:eastAsia="Calibri" w:hAnsi="Calibri"/>
                <w:kern w:val="2"/>
                <w:sz w:val="24"/>
                <w:szCs w:val="24"/>
                <w:lang w:val="en-US" w:eastAsia="zh-CN"/>
                <w14:ligatures w14:val="standardContextual"/>
              </w:rPr>
            </w:pPr>
          </w:p>
        </w:tc>
        <w:tc>
          <w:tcPr>
            <w:tcW w:w="2551" w:type="dxa"/>
            <w:tcBorders>
              <w:top w:val="nil"/>
              <w:left w:val="single" w:sz="4" w:space="0" w:color="auto"/>
              <w:bottom w:val="nil"/>
              <w:right w:val="single" w:sz="4" w:space="0" w:color="auto"/>
            </w:tcBorders>
            <w:vAlign w:val="center"/>
            <w:hideMark/>
          </w:tcPr>
          <w:p w14:paraId="4F3413F7" w14:textId="77777777" w:rsidR="00930006" w:rsidRPr="00930006" w:rsidRDefault="00930006" w:rsidP="00930006">
            <w:pPr>
              <w:spacing w:after="0" w:line="256" w:lineRule="auto"/>
              <w:rPr>
                <w:ins w:id="1282" w:author="Rupali Gupta (Nokia)" w:date="2025-01-03T15:41:00Z" w16du:dateUtc="2025-01-03T10:11:00Z"/>
                <w:rFonts w:ascii="Calibri" w:eastAsia="SimSun" w:hAnsi="Calibri"/>
                <w:lang w:val="en-US"/>
              </w:rPr>
            </w:pPr>
          </w:p>
        </w:tc>
      </w:tr>
      <w:tr w:rsidR="00930006" w:rsidRPr="00930006" w14:paraId="7086F5D1" w14:textId="77777777" w:rsidTr="00930006">
        <w:trPr>
          <w:cantSplit/>
          <w:jc w:val="center"/>
          <w:ins w:id="1283" w:author="Rupali Gupta (Nokia)" w:date="2025-01-03T15:41:00Z"/>
        </w:trPr>
        <w:tc>
          <w:tcPr>
            <w:tcW w:w="3823" w:type="dxa"/>
            <w:tcBorders>
              <w:top w:val="single" w:sz="4" w:space="0" w:color="auto"/>
              <w:left w:val="single" w:sz="4" w:space="0" w:color="auto"/>
              <w:bottom w:val="single" w:sz="4" w:space="0" w:color="auto"/>
              <w:right w:val="single" w:sz="4" w:space="0" w:color="auto"/>
            </w:tcBorders>
            <w:hideMark/>
          </w:tcPr>
          <w:p w14:paraId="32931FBA" w14:textId="77777777" w:rsidR="00930006" w:rsidRPr="00930006" w:rsidRDefault="00930006" w:rsidP="00930006">
            <w:pPr>
              <w:keepNext/>
              <w:keepLines/>
              <w:spacing w:after="0" w:line="276" w:lineRule="auto"/>
              <w:rPr>
                <w:ins w:id="1284" w:author="Rupali Gupta (Nokia)" w:date="2025-01-03T15:41:00Z" w16du:dateUtc="2025-01-03T10:11:00Z"/>
                <w:rFonts w:ascii="Arial" w:eastAsia="Calibri" w:hAnsi="Arial" w:cs="Arial"/>
                <w:kern w:val="2"/>
                <w:sz w:val="18"/>
                <w:szCs w:val="24"/>
                <w:lang w:val="en-IN" w:eastAsia="zh-CN"/>
                <w14:ligatures w14:val="standardContextual"/>
              </w:rPr>
            </w:pPr>
            <w:ins w:id="1285" w:author="Rupali Gupta (Nokia)" w:date="2025-01-03T15:41:00Z" w16du:dateUtc="2025-01-03T10:11:00Z">
              <w:r w:rsidRPr="00930006">
                <w:rPr>
                  <w:rFonts w:ascii="Arial" w:eastAsia="Calibri" w:hAnsi="Arial" w:cs="Arial"/>
                  <w:kern w:val="2"/>
                  <w:sz w:val="18"/>
                  <w:szCs w:val="16"/>
                  <w:lang w:val="en-IN" w:eastAsia="ja-JP"/>
                  <w14:ligatures w14:val="standardContextual"/>
                </w:rPr>
                <w:t>EPRE ratio of PDCCH to PDCCH DMRS</w:t>
              </w:r>
            </w:ins>
          </w:p>
        </w:tc>
        <w:tc>
          <w:tcPr>
            <w:tcW w:w="992" w:type="dxa"/>
            <w:tcBorders>
              <w:top w:val="nil"/>
              <w:left w:val="single" w:sz="4" w:space="0" w:color="auto"/>
              <w:bottom w:val="nil"/>
              <w:right w:val="single" w:sz="4" w:space="0" w:color="auto"/>
            </w:tcBorders>
            <w:vAlign w:val="center"/>
            <w:hideMark/>
          </w:tcPr>
          <w:p w14:paraId="5135039A" w14:textId="77777777" w:rsidR="00930006" w:rsidRPr="00930006" w:rsidRDefault="00930006" w:rsidP="00930006">
            <w:pPr>
              <w:spacing w:after="160" w:line="276" w:lineRule="auto"/>
              <w:rPr>
                <w:ins w:id="1286" w:author="Rupali Gupta (Nokia)" w:date="2025-01-03T15:41:00Z" w16du:dateUtc="2025-01-03T10:11:00Z"/>
                <w:rFonts w:ascii="Calibri" w:eastAsia="Calibri" w:hAnsi="Calibri"/>
                <w:kern w:val="2"/>
                <w:sz w:val="24"/>
                <w:szCs w:val="24"/>
                <w:lang w:val="en-US" w:eastAsia="zh-CN"/>
                <w14:ligatures w14:val="standardContextual"/>
              </w:rPr>
            </w:pPr>
          </w:p>
        </w:tc>
        <w:tc>
          <w:tcPr>
            <w:tcW w:w="2551" w:type="dxa"/>
            <w:tcBorders>
              <w:top w:val="nil"/>
              <w:left w:val="single" w:sz="4" w:space="0" w:color="auto"/>
              <w:bottom w:val="nil"/>
              <w:right w:val="single" w:sz="4" w:space="0" w:color="auto"/>
            </w:tcBorders>
            <w:vAlign w:val="center"/>
            <w:hideMark/>
          </w:tcPr>
          <w:p w14:paraId="79D80D66" w14:textId="77777777" w:rsidR="00930006" w:rsidRPr="00930006" w:rsidRDefault="00930006" w:rsidP="00930006">
            <w:pPr>
              <w:spacing w:after="0" w:line="256" w:lineRule="auto"/>
              <w:rPr>
                <w:ins w:id="1287" w:author="Rupali Gupta (Nokia)" w:date="2025-01-03T15:41:00Z" w16du:dateUtc="2025-01-03T10:11:00Z"/>
                <w:rFonts w:ascii="Calibri" w:eastAsia="SimSun" w:hAnsi="Calibri"/>
                <w:lang w:val="en-US"/>
              </w:rPr>
            </w:pPr>
          </w:p>
        </w:tc>
      </w:tr>
      <w:tr w:rsidR="00930006" w:rsidRPr="00930006" w14:paraId="0EFCC76D" w14:textId="77777777" w:rsidTr="00930006">
        <w:trPr>
          <w:cantSplit/>
          <w:jc w:val="center"/>
          <w:ins w:id="1288" w:author="Rupali Gupta (Nokia)" w:date="2025-01-03T15:41:00Z"/>
        </w:trPr>
        <w:tc>
          <w:tcPr>
            <w:tcW w:w="3823" w:type="dxa"/>
            <w:tcBorders>
              <w:top w:val="single" w:sz="4" w:space="0" w:color="auto"/>
              <w:left w:val="single" w:sz="4" w:space="0" w:color="auto"/>
              <w:bottom w:val="single" w:sz="4" w:space="0" w:color="auto"/>
              <w:right w:val="single" w:sz="4" w:space="0" w:color="auto"/>
            </w:tcBorders>
            <w:hideMark/>
          </w:tcPr>
          <w:p w14:paraId="04914532" w14:textId="77777777" w:rsidR="00930006" w:rsidRPr="00930006" w:rsidRDefault="00930006" w:rsidP="00930006">
            <w:pPr>
              <w:keepNext/>
              <w:keepLines/>
              <w:spacing w:after="0" w:line="276" w:lineRule="auto"/>
              <w:rPr>
                <w:ins w:id="1289" w:author="Rupali Gupta (Nokia)" w:date="2025-01-03T15:41:00Z" w16du:dateUtc="2025-01-03T10:11:00Z"/>
                <w:rFonts w:ascii="Arial" w:eastAsia="Calibri" w:hAnsi="Arial" w:cs="Arial"/>
                <w:kern w:val="2"/>
                <w:sz w:val="18"/>
                <w:szCs w:val="24"/>
                <w:lang w:val="en-IN" w:eastAsia="zh-CN"/>
                <w14:ligatures w14:val="standardContextual"/>
              </w:rPr>
            </w:pPr>
            <w:ins w:id="1290" w:author="Rupali Gupta (Nokia)" w:date="2025-01-03T15:41:00Z" w16du:dateUtc="2025-01-03T10:11:00Z">
              <w:r w:rsidRPr="00930006">
                <w:rPr>
                  <w:rFonts w:ascii="Arial" w:eastAsia="Calibri" w:hAnsi="Arial" w:cs="Arial"/>
                  <w:kern w:val="2"/>
                  <w:sz w:val="18"/>
                  <w:szCs w:val="16"/>
                  <w:lang w:val="en-IN" w:eastAsia="ja-JP"/>
                  <w14:ligatures w14:val="standardContextual"/>
                </w:rPr>
                <w:t xml:space="preserve">EPRE ratio of PDSCH DMRS to SSS </w:t>
              </w:r>
            </w:ins>
          </w:p>
        </w:tc>
        <w:tc>
          <w:tcPr>
            <w:tcW w:w="992" w:type="dxa"/>
            <w:tcBorders>
              <w:top w:val="nil"/>
              <w:left w:val="single" w:sz="4" w:space="0" w:color="auto"/>
              <w:bottom w:val="nil"/>
              <w:right w:val="single" w:sz="4" w:space="0" w:color="auto"/>
            </w:tcBorders>
            <w:vAlign w:val="center"/>
            <w:hideMark/>
          </w:tcPr>
          <w:p w14:paraId="541842CA" w14:textId="77777777" w:rsidR="00930006" w:rsidRPr="00930006" w:rsidRDefault="00930006" w:rsidP="00930006">
            <w:pPr>
              <w:spacing w:after="160" w:line="276" w:lineRule="auto"/>
              <w:rPr>
                <w:ins w:id="1291" w:author="Rupali Gupta (Nokia)" w:date="2025-01-03T15:41:00Z" w16du:dateUtc="2025-01-03T10:11:00Z"/>
                <w:rFonts w:ascii="Calibri" w:eastAsia="Calibri" w:hAnsi="Calibri"/>
                <w:kern w:val="2"/>
                <w:sz w:val="24"/>
                <w:szCs w:val="24"/>
                <w:lang w:val="en-US" w:eastAsia="zh-CN"/>
                <w14:ligatures w14:val="standardContextual"/>
              </w:rPr>
            </w:pPr>
          </w:p>
        </w:tc>
        <w:tc>
          <w:tcPr>
            <w:tcW w:w="2551" w:type="dxa"/>
            <w:tcBorders>
              <w:top w:val="nil"/>
              <w:left w:val="single" w:sz="4" w:space="0" w:color="auto"/>
              <w:bottom w:val="nil"/>
              <w:right w:val="single" w:sz="4" w:space="0" w:color="auto"/>
            </w:tcBorders>
            <w:vAlign w:val="center"/>
            <w:hideMark/>
          </w:tcPr>
          <w:p w14:paraId="41C71EFE" w14:textId="77777777" w:rsidR="00930006" w:rsidRPr="00930006" w:rsidRDefault="00930006" w:rsidP="00930006">
            <w:pPr>
              <w:spacing w:after="0" w:line="256" w:lineRule="auto"/>
              <w:rPr>
                <w:ins w:id="1292" w:author="Rupali Gupta (Nokia)" w:date="2025-01-03T15:41:00Z" w16du:dateUtc="2025-01-03T10:11:00Z"/>
                <w:rFonts w:ascii="Calibri" w:eastAsia="SimSun" w:hAnsi="Calibri"/>
                <w:lang w:val="en-US"/>
              </w:rPr>
            </w:pPr>
          </w:p>
        </w:tc>
      </w:tr>
      <w:tr w:rsidR="00930006" w:rsidRPr="00930006" w14:paraId="5DB44A92" w14:textId="77777777" w:rsidTr="00930006">
        <w:trPr>
          <w:cantSplit/>
          <w:jc w:val="center"/>
          <w:ins w:id="1293" w:author="Rupali Gupta (Nokia)" w:date="2025-01-03T15:41:00Z"/>
        </w:trPr>
        <w:tc>
          <w:tcPr>
            <w:tcW w:w="3823" w:type="dxa"/>
            <w:tcBorders>
              <w:top w:val="single" w:sz="4" w:space="0" w:color="auto"/>
              <w:left w:val="single" w:sz="4" w:space="0" w:color="auto"/>
              <w:bottom w:val="single" w:sz="4" w:space="0" w:color="auto"/>
              <w:right w:val="single" w:sz="4" w:space="0" w:color="auto"/>
            </w:tcBorders>
            <w:hideMark/>
          </w:tcPr>
          <w:p w14:paraId="127B4936" w14:textId="77777777" w:rsidR="00930006" w:rsidRPr="00930006" w:rsidRDefault="00930006" w:rsidP="00930006">
            <w:pPr>
              <w:keepNext/>
              <w:keepLines/>
              <w:spacing w:after="0" w:line="276" w:lineRule="auto"/>
              <w:rPr>
                <w:ins w:id="1294" w:author="Rupali Gupta (Nokia)" w:date="2025-01-03T15:41:00Z" w16du:dateUtc="2025-01-03T10:11:00Z"/>
                <w:rFonts w:ascii="Arial" w:eastAsia="Calibri" w:hAnsi="Arial" w:cs="Arial"/>
                <w:kern w:val="2"/>
                <w:sz w:val="18"/>
                <w:szCs w:val="24"/>
                <w:lang w:val="en-IN" w:eastAsia="zh-CN"/>
                <w14:ligatures w14:val="standardContextual"/>
              </w:rPr>
            </w:pPr>
            <w:ins w:id="1295" w:author="Rupali Gupta (Nokia)" w:date="2025-01-03T15:41:00Z" w16du:dateUtc="2025-01-03T10:11:00Z">
              <w:r w:rsidRPr="00930006">
                <w:rPr>
                  <w:rFonts w:ascii="Arial" w:eastAsia="Calibri" w:hAnsi="Arial" w:cs="Arial"/>
                  <w:kern w:val="2"/>
                  <w:sz w:val="18"/>
                  <w:szCs w:val="16"/>
                  <w:lang w:val="en-IN" w:eastAsia="ja-JP"/>
                  <w14:ligatures w14:val="standardContextual"/>
                </w:rPr>
                <w:t xml:space="preserve">EPRE ratio of PDSCH to PDSCH </w:t>
              </w:r>
            </w:ins>
          </w:p>
        </w:tc>
        <w:tc>
          <w:tcPr>
            <w:tcW w:w="992" w:type="dxa"/>
            <w:tcBorders>
              <w:top w:val="nil"/>
              <w:left w:val="single" w:sz="4" w:space="0" w:color="auto"/>
              <w:bottom w:val="nil"/>
              <w:right w:val="single" w:sz="4" w:space="0" w:color="auto"/>
            </w:tcBorders>
            <w:vAlign w:val="center"/>
            <w:hideMark/>
          </w:tcPr>
          <w:p w14:paraId="1EB46154" w14:textId="77777777" w:rsidR="00930006" w:rsidRPr="00930006" w:rsidRDefault="00930006" w:rsidP="00930006">
            <w:pPr>
              <w:spacing w:after="160" w:line="276" w:lineRule="auto"/>
              <w:rPr>
                <w:ins w:id="1296" w:author="Rupali Gupta (Nokia)" w:date="2025-01-03T15:41:00Z" w16du:dateUtc="2025-01-03T10:11:00Z"/>
                <w:rFonts w:ascii="Calibri" w:eastAsia="Calibri" w:hAnsi="Calibri"/>
                <w:kern w:val="2"/>
                <w:sz w:val="24"/>
                <w:szCs w:val="24"/>
                <w:lang w:val="en-US" w:eastAsia="zh-CN"/>
                <w14:ligatures w14:val="standardContextual"/>
              </w:rPr>
            </w:pPr>
          </w:p>
        </w:tc>
        <w:tc>
          <w:tcPr>
            <w:tcW w:w="2551" w:type="dxa"/>
            <w:tcBorders>
              <w:top w:val="nil"/>
              <w:left w:val="single" w:sz="4" w:space="0" w:color="auto"/>
              <w:bottom w:val="nil"/>
              <w:right w:val="single" w:sz="4" w:space="0" w:color="auto"/>
            </w:tcBorders>
            <w:vAlign w:val="center"/>
            <w:hideMark/>
          </w:tcPr>
          <w:p w14:paraId="09069CA6" w14:textId="77777777" w:rsidR="00930006" w:rsidRPr="00930006" w:rsidRDefault="00930006" w:rsidP="00930006">
            <w:pPr>
              <w:spacing w:after="0" w:line="256" w:lineRule="auto"/>
              <w:rPr>
                <w:ins w:id="1297" w:author="Rupali Gupta (Nokia)" w:date="2025-01-03T15:41:00Z" w16du:dateUtc="2025-01-03T10:11:00Z"/>
                <w:rFonts w:ascii="Calibri" w:eastAsia="SimSun" w:hAnsi="Calibri"/>
                <w:lang w:val="en-US"/>
              </w:rPr>
            </w:pPr>
          </w:p>
        </w:tc>
      </w:tr>
      <w:tr w:rsidR="00930006" w:rsidRPr="00930006" w14:paraId="7D9EFE1D" w14:textId="77777777" w:rsidTr="00930006">
        <w:trPr>
          <w:cantSplit/>
          <w:jc w:val="center"/>
          <w:ins w:id="1298" w:author="Rupali Gupta (Nokia)" w:date="2025-01-03T15:41:00Z"/>
        </w:trPr>
        <w:tc>
          <w:tcPr>
            <w:tcW w:w="3823" w:type="dxa"/>
            <w:tcBorders>
              <w:top w:val="single" w:sz="4" w:space="0" w:color="auto"/>
              <w:left w:val="single" w:sz="4" w:space="0" w:color="auto"/>
              <w:bottom w:val="single" w:sz="4" w:space="0" w:color="auto"/>
              <w:right w:val="single" w:sz="4" w:space="0" w:color="auto"/>
            </w:tcBorders>
            <w:hideMark/>
          </w:tcPr>
          <w:p w14:paraId="689D9AB4" w14:textId="77777777" w:rsidR="00930006" w:rsidRPr="00930006" w:rsidRDefault="00930006" w:rsidP="00930006">
            <w:pPr>
              <w:keepNext/>
              <w:keepLines/>
              <w:spacing w:after="0" w:line="276" w:lineRule="auto"/>
              <w:rPr>
                <w:ins w:id="1299" w:author="Rupali Gupta (Nokia)" w:date="2025-01-03T15:41:00Z" w16du:dateUtc="2025-01-03T10:11:00Z"/>
                <w:rFonts w:ascii="Arial" w:eastAsia="Calibri" w:hAnsi="Arial" w:cs="Arial"/>
                <w:kern w:val="2"/>
                <w:sz w:val="18"/>
                <w:szCs w:val="24"/>
                <w:lang w:val="en-IN" w:eastAsia="zh-CN"/>
                <w14:ligatures w14:val="standardContextual"/>
              </w:rPr>
            </w:pPr>
            <w:ins w:id="1300" w:author="Rupali Gupta (Nokia)" w:date="2025-01-03T15:41:00Z" w16du:dateUtc="2025-01-03T10:11:00Z">
              <w:r w:rsidRPr="00930006">
                <w:rPr>
                  <w:rFonts w:ascii="Arial" w:eastAsia="Calibri" w:hAnsi="Arial" w:cs="Arial"/>
                  <w:kern w:val="2"/>
                  <w:sz w:val="18"/>
                  <w:szCs w:val="16"/>
                  <w:lang w:val="en-IN" w:eastAsia="ja-JP"/>
                  <w14:ligatures w14:val="standardContextual"/>
                </w:rPr>
                <w:t xml:space="preserve">EPRE ratio of OCNG DMRS to </w:t>
              </w:r>
              <w:proofErr w:type="gramStart"/>
              <w:r w:rsidRPr="00930006">
                <w:rPr>
                  <w:rFonts w:ascii="Arial" w:eastAsia="Calibri" w:hAnsi="Arial" w:cs="Arial"/>
                  <w:kern w:val="2"/>
                  <w:sz w:val="18"/>
                  <w:szCs w:val="16"/>
                  <w:lang w:val="en-IN" w:eastAsia="ja-JP"/>
                  <w14:ligatures w14:val="standardContextual"/>
                </w:rPr>
                <w:t>SSS(</w:t>
              </w:r>
              <w:proofErr w:type="gramEnd"/>
              <w:r w:rsidRPr="00930006">
                <w:rPr>
                  <w:rFonts w:ascii="Arial" w:eastAsia="Calibri" w:hAnsi="Arial" w:cs="Arial"/>
                  <w:kern w:val="2"/>
                  <w:sz w:val="18"/>
                  <w:szCs w:val="16"/>
                  <w:lang w:val="en-IN" w:eastAsia="ja-JP"/>
                  <w14:ligatures w14:val="standardContextual"/>
                </w:rPr>
                <w:t>Note 1)</w:t>
              </w:r>
            </w:ins>
          </w:p>
        </w:tc>
        <w:tc>
          <w:tcPr>
            <w:tcW w:w="992" w:type="dxa"/>
            <w:tcBorders>
              <w:top w:val="nil"/>
              <w:left w:val="single" w:sz="4" w:space="0" w:color="auto"/>
              <w:bottom w:val="nil"/>
              <w:right w:val="single" w:sz="4" w:space="0" w:color="auto"/>
            </w:tcBorders>
            <w:vAlign w:val="center"/>
            <w:hideMark/>
          </w:tcPr>
          <w:p w14:paraId="0144D92A" w14:textId="77777777" w:rsidR="00930006" w:rsidRPr="00930006" w:rsidRDefault="00930006" w:rsidP="00930006">
            <w:pPr>
              <w:spacing w:after="160" w:line="276" w:lineRule="auto"/>
              <w:rPr>
                <w:ins w:id="1301" w:author="Rupali Gupta (Nokia)" w:date="2025-01-03T15:41:00Z" w16du:dateUtc="2025-01-03T10:11:00Z"/>
                <w:rFonts w:ascii="Calibri" w:eastAsia="Calibri" w:hAnsi="Calibri"/>
                <w:kern w:val="2"/>
                <w:sz w:val="24"/>
                <w:szCs w:val="24"/>
                <w:lang w:val="en-US" w:eastAsia="zh-CN"/>
                <w14:ligatures w14:val="standardContextual"/>
              </w:rPr>
            </w:pPr>
          </w:p>
        </w:tc>
        <w:tc>
          <w:tcPr>
            <w:tcW w:w="2551" w:type="dxa"/>
            <w:tcBorders>
              <w:top w:val="nil"/>
              <w:left w:val="single" w:sz="4" w:space="0" w:color="auto"/>
              <w:bottom w:val="nil"/>
              <w:right w:val="single" w:sz="4" w:space="0" w:color="auto"/>
            </w:tcBorders>
            <w:vAlign w:val="center"/>
            <w:hideMark/>
          </w:tcPr>
          <w:p w14:paraId="494BD7B4" w14:textId="77777777" w:rsidR="00930006" w:rsidRPr="00930006" w:rsidRDefault="00930006" w:rsidP="00930006">
            <w:pPr>
              <w:spacing w:after="0" w:line="256" w:lineRule="auto"/>
              <w:rPr>
                <w:ins w:id="1302" w:author="Rupali Gupta (Nokia)" w:date="2025-01-03T15:41:00Z" w16du:dateUtc="2025-01-03T10:11:00Z"/>
                <w:rFonts w:ascii="Calibri" w:eastAsia="SimSun" w:hAnsi="Calibri"/>
                <w:lang w:val="en-US"/>
              </w:rPr>
            </w:pPr>
          </w:p>
        </w:tc>
      </w:tr>
      <w:tr w:rsidR="00930006" w:rsidRPr="00930006" w14:paraId="71E33D01" w14:textId="77777777" w:rsidTr="00930006">
        <w:trPr>
          <w:cantSplit/>
          <w:jc w:val="center"/>
          <w:ins w:id="1303" w:author="Rupali Gupta (Nokia)" w:date="2025-01-03T15:41:00Z"/>
        </w:trPr>
        <w:tc>
          <w:tcPr>
            <w:tcW w:w="3823" w:type="dxa"/>
            <w:tcBorders>
              <w:top w:val="single" w:sz="4" w:space="0" w:color="auto"/>
              <w:left w:val="single" w:sz="4" w:space="0" w:color="auto"/>
              <w:bottom w:val="single" w:sz="4" w:space="0" w:color="auto"/>
              <w:right w:val="single" w:sz="4" w:space="0" w:color="auto"/>
            </w:tcBorders>
            <w:hideMark/>
          </w:tcPr>
          <w:p w14:paraId="57878F27" w14:textId="77777777" w:rsidR="00930006" w:rsidRPr="00930006" w:rsidRDefault="00930006" w:rsidP="00930006">
            <w:pPr>
              <w:keepNext/>
              <w:keepLines/>
              <w:spacing w:after="0" w:line="276" w:lineRule="auto"/>
              <w:rPr>
                <w:ins w:id="1304" w:author="Rupali Gupta (Nokia)" w:date="2025-01-03T15:41:00Z" w16du:dateUtc="2025-01-03T10:11:00Z"/>
                <w:rFonts w:ascii="Arial" w:eastAsia="Calibri" w:hAnsi="Arial" w:cs="Arial"/>
                <w:kern w:val="2"/>
                <w:sz w:val="18"/>
                <w:szCs w:val="24"/>
                <w:lang w:val="en-IN" w:eastAsia="zh-CN"/>
                <w14:ligatures w14:val="standardContextual"/>
              </w:rPr>
            </w:pPr>
            <w:ins w:id="1305" w:author="Rupali Gupta (Nokia)" w:date="2025-01-03T15:41:00Z" w16du:dateUtc="2025-01-03T10:11:00Z">
              <w:r w:rsidRPr="00930006">
                <w:rPr>
                  <w:rFonts w:ascii="Arial" w:eastAsia="Calibri" w:hAnsi="Arial" w:cs="Arial"/>
                  <w:kern w:val="2"/>
                  <w:sz w:val="18"/>
                  <w:szCs w:val="16"/>
                  <w:lang w:val="en-IN" w:eastAsia="ja-JP"/>
                  <w14:ligatures w14:val="standardContextual"/>
                </w:rPr>
                <w:t>EPRE ratio of OCNG to OCNG DMRS (Note 1)</w:t>
              </w:r>
            </w:ins>
          </w:p>
        </w:tc>
        <w:tc>
          <w:tcPr>
            <w:tcW w:w="992" w:type="dxa"/>
            <w:tcBorders>
              <w:top w:val="nil"/>
              <w:left w:val="single" w:sz="4" w:space="0" w:color="auto"/>
              <w:bottom w:val="single" w:sz="4" w:space="0" w:color="auto"/>
              <w:right w:val="single" w:sz="4" w:space="0" w:color="auto"/>
            </w:tcBorders>
            <w:vAlign w:val="center"/>
            <w:hideMark/>
          </w:tcPr>
          <w:p w14:paraId="068BA54F" w14:textId="77777777" w:rsidR="00930006" w:rsidRPr="00930006" w:rsidRDefault="00930006" w:rsidP="00930006">
            <w:pPr>
              <w:spacing w:after="160" w:line="276" w:lineRule="auto"/>
              <w:rPr>
                <w:ins w:id="1306" w:author="Rupali Gupta (Nokia)" w:date="2025-01-03T15:41:00Z" w16du:dateUtc="2025-01-03T10:11:00Z"/>
                <w:rFonts w:ascii="Calibri" w:eastAsia="Calibri" w:hAnsi="Calibri"/>
                <w:kern w:val="2"/>
                <w:sz w:val="24"/>
                <w:szCs w:val="24"/>
                <w:lang w:val="en-US" w:eastAsia="zh-CN"/>
                <w14:ligatures w14:val="standardContextual"/>
              </w:rPr>
            </w:pPr>
          </w:p>
        </w:tc>
        <w:tc>
          <w:tcPr>
            <w:tcW w:w="2551" w:type="dxa"/>
            <w:tcBorders>
              <w:top w:val="nil"/>
              <w:left w:val="single" w:sz="4" w:space="0" w:color="auto"/>
              <w:bottom w:val="single" w:sz="4" w:space="0" w:color="auto"/>
              <w:right w:val="single" w:sz="4" w:space="0" w:color="auto"/>
            </w:tcBorders>
            <w:vAlign w:val="center"/>
            <w:hideMark/>
          </w:tcPr>
          <w:p w14:paraId="36518EE2" w14:textId="77777777" w:rsidR="00930006" w:rsidRPr="00930006" w:rsidRDefault="00930006" w:rsidP="00930006">
            <w:pPr>
              <w:spacing w:after="0" w:line="256" w:lineRule="auto"/>
              <w:rPr>
                <w:ins w:id="1307" w:author="Rupali Gupta (Nokia)" w:date="2025-01-03T15:41:00Z" w16du:dateUtc="2025-01-03T10:11:00Z"/>
                <w:rFonts w:ascii="Calibri" w:eastAsia="SimSun" w:hAnsi="Calibri"/>
                <w:lang w:val="en-US"/>
              </w:rPr>
            </w:pPr>
          </w:p>
        </w:tc>
      </w:tr>
      <w:tr w:rsidR="00930006" w:rsidRPr="00930006" w14:paraId="03E4C610" w14:textId="77777777" w:rsidTr="00930006">
        <w:trPr>
          <w:cantSplit/>
          <w:jc w:val="center"/>
          <w:ins w:id="1308" w:author="Rupali Gupta (Nokia)" w:date="2025-01-03T15:41:00Z"/>
        </w:trPr>
        <w:tc>
          <w:tcPr>
            <w:tcW w:w="3823" w:type="dxa"/>
            <w:tcBorders>
              <w:top w:val="single" w:sz="4" w:space="0" w:color="auto"/>
              <w:left w:val="single" w:sz="4" w:space="0" w:color="auto"/>
              <w:bottom w:val="single" w:sz="4" w:space="0" w:color="auto"/>
              <w:right w:val="single" w:sz="4" w:space="0" w:color="auto"/>
            </w:tcBorders>
            <w:hideMark/>
          </w:tcPr>
          <w:p w14:paraId="35A84574" w14:textId="77777777" w:rsidR="00930006" w:rsidRPr="00930006" w:rsidRDefault="00930006" w:rsidP="00930006">
            <w:pPr>
              <w:keepNext/>
              <w:keepLines/>
              <w:spacing w:after="0" w:line="276" w:lineRule="auto"/>
              <w:rPr>
                <w:ins w:id="1309" w:author="Rupali Gupta (Nokia)" w:date="2025-01-03T15:41:00Z" w16du:dateUtc="2025-01-03T10:11:00Z"/>
                <w:rFonts w:ascii="Arial" w:eastAsia="Calibri" w:hAnsi="Arial" w:cs="Arial"/>
                <w:kern w:val="2"/>
                <w:sz w:val="18"/>
                <w:szCs w:val="18"/>
                <w:lang w:val="en-IN" w:eastAsia="zh-CN"/>
                <w14:ligatures w14:val="standardContextual"/>
              </w:rPr>
            </w:pPr>
            <w:ins w:id="1310" w:author="Rupali Gupta (Nokia)" w:date="2025-01-03T15:41:00Z" w16du:dateUtc="2025-01-03T10:11:00Z">
              <w:r w:rsidRPr="00930006">
                <w:rPr>
                  <w:rFonts w:ascii="Arial" w:eastAsia="Calibri" w:hAnsi="Arial" w:cs="v4.2.0"/>
                  <w:kern w:val="2"/>
                  <w:sz w:val="18"/>
                  <w:szCs w:val="24"/>
                  <w:lang w:val="en-IN" w:eastAsia="zh-CN"/>
                  <w14:ligatures w14:val="standardContextual"/>
                </w:rPr>
                <w:t>Propagation Condition</w:t>
              </w:r>
            </w:ins>
          </w:p>
        </w:tc>
        <w:tc>
          <w:tcPr>
            <w:tcW w:w="992" w:type="dxa"/>
            <w:tcBorders>
              <w:top w:val="single" w:sz="4" w:space="0" w:color="auto"/>
              <w:left w:val="single" w:sz="4" w:space="0" w:color="auto"/>
              <w:bottom w:val="single" w:sz="4" w:space="0" w:color="auto"/>
              <w:right w:val="single" w:sz="4" w:space="0" w:color="auto"/>
            </w:tcBorders>
          </w:tcPr>
          <w:p w14:paraId="137D30CF" w14:textId="77777777" w:rsidR="00930006" w:rsidRPr="00930006" w:rsidRDefault="00930006" w:rsidP="00930006">
            <w:pPr>
              <w:keepNext/>
              <w:keepLines/>
              <w:spacing w:after="0" w:line="276" w:lineRule="auto"/>
              <w:jc w:val="center"/>
              <w:rPr>
                <w:ins w:id="1311" w:author="Rupali Gupta (Nokia)" w:date="2025-01-03T15:41:00Z" w16du:dateUtc="2025-01-03T10:11:00Z"/>
                <w:rFonts w:ascii="Arial" w:eastAsia="Calibri" w:hAnsi="Arial" w:cs="Arial"/>
                <w:kern w:val="2"/>
                <w:sz w:val="18"/>
                <w:szCs w:val="18"/>
                <w:lang w:val="en-IN" w:eastAsia="zh-CN"/>
                <w14:ligatures w14:val="standardContextual"/>
              </w:rPr>
            </w:pPr>
          </w:p>
        </w:tc>
        <w:tc>
          <w:tcPr>
            <w:tcW w:w="2551" w:type="dxa"/>
            <w:tcBorders>
              <w:top w:val="single" w:sz="4" w:space="0" w:color="auto"/>
              <w:left w:val="single" w:sz="4" w:space="0" w:color="auto"/>
              <w:bottom w:val="single" w:sz="4" w:space="0" w:color="auto"/>
              <w:right w:val="single" w:sz="4" w:space="0" w:color="auto"/>
            </w:tcBorders>
            <w:hideMark/>
          </w:tcPr>
          <w:p w14:paraId="44C63B7B" w14:textId="77777777" w:rsidR="00930006" w:rsidRPr="00930006" w:rsidRDefault="00930006" w:rsidP="00930006">
            <w:pPr>
              <w:keepNext/>
              <w:keepLines/>
              <w:spacing w:after="0" w:line="276" w:lineRule="auto"/>
              <w:jc w:val="center"/>
              <w:rPr>
                <w:ins w:id="1312" w:author="Rupali Gupta (Nokia)" w:date="2025-01-03T15:41:00Z" w16du:dateUtc="2025-01-03T10:11:00Z"/>
                <w:rFonts w:ascii="Arial" w:eastAsia="Calibri" w:hAnsi="Arial" w:cs="Arial"/>
                <w:kern w:val="2"/>
                <w:sz w:val="18"/>
                <w:szCs w:val="18"/>
                <w:lang w:val="en-IN" w:eastAsia="zh-CN"/>
                <w14:ligatures w14:val="standardContextual"/>
              </w:rPr>
            </w:pPr>
            <w:ins w:id="1313" w:author="Rupali Gupta (Nokia)" w:date="2025-01-03T15:41:00Z" w16du:dateUtc="2025-01-03T10:11:00Z">
              <w:r w:rsidRPr="00930006">
                <w:rPr>
                  <w:rFonts w:ascii="Arial" w:eastAsia="Calibri" w:hAnsi="Arial" w:cs="Arial"/>
                  <w:kern w:val="2"/>
                  <w:sz w:val="18"/>
                  <w:szCs w:val="18"/>
                  <w:lang w:val="en-IN" w:eastAsia="zh-CN"/>
                  <w14:ligatures w14:val="standardContextual"/>
                </w:rPr>
                <w:t>No external noise (Note 2)</w:t>
              </w:r>
            </w:ins>
          </w:p>
        </w:tc>
      </w:tr>
      <w:tr w:rsidR="00930006" w:rsidRPr="00930006" w14:paraId="244C48A2" w14:textId="77777777" w:rsidTr="00930006">
        <w:trPr>
          <w:cantSplit/>
          <w:jc w:val="center"/>
          <w:ins w:id="1314" w:author="Rupali Gupta (Nokia)" w:date="2025-01-03T15:41:00Z"/>
        </w:trPr>
        <w:tc>
          <w:tcPr>
            <w:tcW w:w="7366" w:type="dxa"/>
            <w:gridSpan w:val="3"/>
            <w:tcBorders>
              <w:top w:val="single" w:sz="4" w:space="0" w:color="auto"/>
              <w:left w:val="single" w:sz="4" w:space="0" w:color="auto"/>
              <w:bottom w:val="single" w:sz="4" w:space="0" w:color="auto"/>
              <w:right w:val="single" w:sz="4" w:space="0" w:color="auto"/>
            </w:tcBorders>
            <w:hideMark/>
          </w:tcPr>
          <w:p w14:paraId="7A8F0842" w14:textId="77777777" w:rsidR="00930006" w:rsidRPr="00930006" w:rsidRDefault="00930006" w:rsidP="00930006">
            <w:pPr>
              <w:keepNext/>
              <w:keepLines/>
              <w:spacing w:after="0" w:line="276" w:lineRule="auto"/>
              <w:ind w:left="851" w:hanging="851"/>
              <w:rPr>
                <w:ins w:id="1315" w:author="Rupali Gupta (Nokia)" w:date="2025-01-03T15:41:00Z" w16du:dateUtc="2025-01-03T10:11:00Z"/>
                <w:rFonts w:ascii="Arial" w:eastAsia="Calibri" w:hAnsi="Arial"/>
                <w:kern w:val="2"/>
                <w:sz w:val="18"/>
                <w:szCs w:val="24"/>
                <w:lang w:val="en-IN" w:eastAsia="zh-CN"/>
                <w14:ligatures w14:val="standardContextual"/>
              </w:rPr>
            </w:pPr>
            <w:ins w:id="1316" w:author="Rupali Gupta (Nokia)" w:date="2025-01-03T15:41:00Z" w16du:dateUtc="2025-01-03T10:11:00Z">
              <w:r w:rsidRPr="00930006">
                <w:rPr>
                  <w:rFonts w:ascii="Arial" w:eastAsia="Calibri" w:hAnsi="Arial" w:cs="Arial"/>
                  <w:kern w:val="2"/>
                  <w:sz w:val="18"/>
                  <w:szCs w:val="18"/>
                  <w:lang w:val="en-IN" w:eastAsia="zh-CN"/>
                  <w14:ligatures w14:val="standardContextual"/>
                </w:rPr>
                <w:t>Note 1:</w:t>
              </w:r>
              <w:r w:rsidRPr="00930006">
                <w:rPr>
                  <w:rFonts w:ascii="Arial" w:eastAsia="Calibri" w:hAnsi="Arial" w:cs="Arial"/>
                  <w:kern w:val="2"/>
                  <w:sz w:val="18"/>
                  <w:szCs w:val="24"/>
                  <w:lang w:val="en-IN" w:eastAsia="zh-CN"/>
                  <w14:ligatures w14:val="standardContextual"/>
                </w:rPr>
                <w:tab/>
                <w:t>OCNG shall be used such that a constant total transmitted power spectral density is achieved for all OFDM symbols.</w:t>
              </w:r>
            </w:ins>
          </w:p>
          <w:p w14:paraId="5C3CD1DF" w14:textId="77777777" w:rsidR="00930006" w:rsidRPr="00930006" w:rsidRDefault="00930006" w:rsidP="00930006">
            <w:pPr>
              <w:keepNext/>
              <w:keepLines/>
              <w:spacing w:after="0" w:line="276" w:lineRule="auto"/>
              <w:ind w:left="851" w:hanging="851"/>
              <w:rPr>
                <w:ins w:id="1317" w:author="Rupali Gupta (Nokia)" w:date="2025-01-03T15:41:00Z" w16du:dateUtc="2025-01-03T10:11:00Z"/>
                <w:rFonts w:ascii="Arial" w:eastAsia="Calibri" w:hAnsi="Arial" w:cs="Arial"/>
                <w:kern w:val="2"/>
                <w:sz w:val="18"/>
                <w:szCs w:val="24"/>
                <w:lang w:val="en-IN" w:eastAsia="zh-CN"/>
                <w14:ligatures w14:val="standardContextual"/>
              </w:rPr>
            </w:pPr>
            <w:ins w:id="1318" w:author="Rupali Gupta (Nokia)" w:date="2025-01-03T15:41:00Z" w16du:dateUtc="2025-01-03T10:11:00Z">
              <w:r w:rsidRPr="00930006">
                <w:rPr>
                  <w:rFonts w:ascii="Arial" w:eastAsia="Calibri" w:hAnsi="Arial" w:cs="Arial"/>
                  <w:kern w:val="2"/>
                  <w:sz w:val="18"/>
                  <w:szCs w:val="24"/>
                  <w:lang w:val="en-IN" w:eastAsia="zh-CN"/>
                  <w14:ligatures w14:val="standardContextual"/>
                </w:rPr>
                <w:t>Note 2:</w:t>
              </w:r>
              <w:r w:rsidRPr="00930006">
                <w:rPr>
                  <w:rFonts w:ascii="Arial" w:eastAsia="Calibri" w:hAnsi="Arial" w:cs="Arial"/>
                  <w:kern w:val="2"/>
                  <w:sz w:val="18"/>
                  <w:szCs w:val="24"/>
                  <w:lang w:val="en-IN" w:eastAsia="zh-CN"/>
                  <w14:ligatures w14:val="standardContextual"/>
                </w:rPr>
                <w:tab/>
                <w:t xml:space="preserve">The downlink connection between the System Simulator and the UE is without Additive White Gaussian </w:t>
              </w:r>
              <w:proofErr w:type="gramStart"/>
              <w:r w:rsidRPr="00930006">
                <w:rPr>
                  <w:rFonts w:ascii="Arial" w:eastAsia="Calibri" w:hAnsi="Arial" w:cs="Arial"/>
                  <w:kern w:val="2"/>
                  <w:sz w:val="18"/>
                  <w:szCs w:val="24"/>
                  <w:lang w:val="en-IN" w:eastAsia="zh-CN"/>
                  <w14:ligatures w14:val="standardContextual"/>
                </w:rPr>
                <w:t>Noise, and</w:t>
              </w:r>
              <w:proofErr w:type="gramEnd"/>
              <w:r w:rsidRPr="00930006">
                <w:rPr>
                  <w:rFonts w:ascii="Arial" w:eastAsia="Calibri" w:hAnsi="Arial" w:cs="Arial"/>
                  <w:kern w:val="2"/>
                  <w:sz w:val="18"/>
                  <w:szCs w:val="24"/>
                  <w:lang w:val="en-IN" w:eastAsia="zh-CN"/>
                  <w14:ligatures w14:val="standardContextual"/>
                </w:rPr>
                <w:t xml:space="preserve"> has no fading or multipath effects as specified in TS 38.521-2 B.0 [40].</w:t>
              </w:r>
            </w:ins>
          </w:p>
        </w:tc>
      </w:tr>
    </w:tbl>
    <w:p w14:paraId="3884F2B7" w14:textId="77777777" w:rsidR="00FE4CED" w:rsidRPr="00FE4CED" w:rsidRDefault="00FE4CED" w:rsidP="00FE4CED">
      <w:pPr>
        <w:spacing w:after="160" w:line="276" w:lineRule="auto"/>
        <w:rPr>
          <w:ins w:id="1319" w:author="Rupali Gupta (Nokia)" w:date="2025-01-01T12:53:00Z" w16du:dateUtc="2025-01-01T07:23:00Z"/>
          <w:rFonts w:ascii="Calibri" w:eastAsia="Calibri" w:hAnsi="Calibri"/>
          <w:kern w:val="2"/>
          <w:sz w:val="24"/>
          <w:szCs w:val="24"/>
          <w:lang w:val="en-US"/>
          <w14:ligatures w14:val="standardContextual"/>
        </w:rPr>
      </w:pPr>
    </w:p>
    <w:p w14:paraId="7C22318E" w14:textId="3232F206" w:rsidR="00942EA5" w:rsidRDefault="00FE4CED" w:rsidP="00942EA5">
      <w:pPr>
        <w:pStyle w:val="TH"/>
        <w:rPr>
          <w:ins w:id="1320" w:author="Siddharth Das" w:date="2025-02-04T13:19:00Z" w16du:dateUtc="2025-02-04T07:49:00Z"/>
          <w:lang w:eastAsia="en-GB"/>
        </w:rPr>
      </w:pPr>
      <w:ins w:id="1321" w:author="Rupali Gupta (Nokia)" w:date="2025-01-01T12:53:00Z" w16du:dateUtc="2025-01-01T07:23:00Z">
        <w:r w:rsidRPr="00FF7E54">
          <w:rPr>
            <w:rFonts w:eastAsia="Calibri" w:cs="Arial"/>
            <w:kern w:val="2"/>
            <w:lang w:val="en-US"/>
            <w14:ligatures w14:val="standardContextual"/>
          </w:rPr>
          <w:lastRenderedPageBreak/>
          <w:t>Table 7.5.8</w:t>
        </w:r>
      </w:ins>
      <w:ins w:id="1322" w:author="Rupali Gupta (Nokia)" w:date="2025-01-03T15:28:00Z" w16du:dateUtc="2025-01-03T09:58:00Z">
        <w:r w:rsidR="0063383F" w:rsidRPr="00FF7E54">
          <w:rPr>
            <w:rFonts w:eastAsia="Calibri" w:cs="Arial"/>
            <w:kern w:val="2"/>
            <w:lang w:val="en-US"/>
            <w14:ligatures w14:val="standardContextual"/>
          </w:rPr>
          <w:t>.4</w:t>
        </w:r>
      </w:ins>
      <w:ins w:id="1323" w:author="Rupali Gupta (Nokia)" w:date="2025-01-01T12:53:00Z" w16du:dateUtc="2025-01-01T07:23:00Z">
        <w:r w:rsidRPr="00FF7E54">
          <w:rPr>
            <w:rFonts w:eastAsia="Calibri" w:cs="Arial"/>
            <w:kern w:val="2"/>
            <w:lang w:val="en-US"/>
            <w14:ligatures w14:val="standardContextual"/>
          </w:rPr>
          <w:t xml:space="preserve">.5-2: OTA related test parameter for </w:t>
        </w:r>
      </w:ins>
      <w:ins w:id="1324" w:author="Rupali Gupta (Nokia)" w:date="2025-01-03T15:31:00Z" w16du:dateUtc="2025-01-03T10:01:00Z">
        <w:r w:rsidR="00735C14" w:rsidRPr="00FF7E54">
          <w:rPr>
            <w:rFonts w:eastAsia="Calibri" w:cs="Arial"/>
            <w:kern w:val="2"/>
            <w:lang w:val="en-US"/>
            <w14:ligatures w14:val="standardContextual"/>
          </w:rPr>
          <w:t xml:space="preserve">NR SA </w:t>
        </w:r>
      </w:ins>
      <w:ins w:id="1325" w:author="Rupali Gupta (Nokia)" w:date="2025-01-13T14:02:00Z" w16du:dateUtc="2025-01-13T08:32:00Z">
        <w:r w:rsidR="006C546A" w:rsidRPr="00FF7E54">
          <w:rPr>
            <w:rFonts w:eastAsia="Calibri" w:cs="Arial"/>
            <w:kern w:val="2"/>
            <w:lang w:val="en-US"/>
            <w14:ligatures w14:val="standardContextual"/>
          </w:rPr>
          <w:t xml:space="preserve">FR2 </w:t>
        </w:r>
      </w:ins>
      <w:ins w:id="1326" w:author="Rupali Gupta (Nokia)" w:date="2025-01-03T15:31:00Z" w16du:dateUtc="2025-01-03T10:01:00Z">
        <w:r w:rsidR="00735C14" w:rsidRPr="00FF7E54">
          <w:rPr>
            <w:rFonts w:eastAsia="Calibri" w:cs="Arial"/>
            <w:kern w:val="2"/>
            <w:lang w:val="en-US"/>
            <w14:ligatures w14:val="standardContextual"/>
          </w:rPr>
          <w:t xml:space="preserve">PCell </w:t>
        </w:r>
        <w:r w:rsidR="00735C14" w:rsidRPr="00FF7E54">
          <w:rPr>
            <w:lang w:eastAsia="en-GB"/>
          </w:rPr>
          <w:t>DCI based active TCI state switch with m-DCI for simultaneous reception</w:t>
        </w:r>
      </w:ins>
    </w:p>
    <w:tbl>
      <w:tblPr>
        <w:tblW w:w="9628" w:type="dxa"/>
        <w:tblLook w:val="04A0" w:firstRow="1" w:lastRow="0" w:firstColumn="1" w:lastColumn="0" w:noHBand="0" w:noVBand="1"/>
      </w:tblPr>
      <w:tblGrid>
        <w:gridCol w:w="1228"/>
        <w:gridCol w:w="1071"/>
        <w:gridCol w:w="978"/>
        <w:gridCol w:w="979"/>
        <w:gridCol w:w="979"/>
        <w:gridCol w:w="979"/>
        <w:gridCol w:w="728"/>
        <w:gridCol w:w="979"/>
        <w:gridCol w:w="728"/>
        <w:gridCol w:w="979"/>
      </w:tblGrid>
      <w:tr w:rsidR="00942EA5" w:rsidRPr="007B317A" w14:paraId="376EA34C" w14:textId="77777777" w:rsidTr="00942EA5">
        <w:trPr>
          <w:trHeight w:val="260"/>
          <w:ins w:id="1327" w:author="Siddharth Das" w:date="2025-02-04T13:19:00Z"/>
        </w:trPr>
        <w:tc>
          <w:tcPr>
            <w:tcW w:w="1228" w:type="dxa"/>
            <w:vMerge w:val="restart"/>
            <w:tcBorders>
              <w:top w:val="single" w:sz="4" w:space="0" w:color="auto"/>
              <w:left w:val="single" w:sz="4" w:space="0" w:color="auto"/>
              <w:bottom w:val="single" w:sz="4" w:space="0" w:color="auto"/>
              <w:right w:val="single" w:sz="4" w:space="0" w:color="auto"/>
            </w:tcBorders>
            <w:vAlign w:val="center"/>
            <w:hideMark/>
          </w:tcPr>
          <w:p w14:paraId="5C32AF35" w14:textId="77777777" w:rsidR="00942EA5" w:rsidRPr="007B317A" w:rsidRDefault="00942EA5" w:rsidP="00942EA5">
            <w:pPr>
              <w:keepNext/>
              <w:keepLines/>
              <w:spacing w:after="0"/>
              <w:jc w:val="center"/>
              <w:rPr>
                <w:ins w:id="1328" w:author="Siddharth Das" w:date="2025-02-04T13:19:00Z" w16du:dateUtc="2025-02-04T07:49:00Z"/>
                <w:rFonts w:ascii="Arial" w:eastAsia="MS Mincho" w:hAnsi="Arial" w:cs="Arial"/>
                <w:b/>
                <w:sz w:val="18"/>
                <w:szCs w:val="22"/>
                <w:lang w:eastAsia="fr-FR"/>
              </w:rPr>
            </w:pPr>
            <w:ins w:id="1329" w:author="Siddharth Das" w:date="2025-02-04T13:19:00Z" w16du:dateUtc="2025-02-04T07:49:00Z">
              <w:r w:rsidRPr="007B317A">
                <w:rPr>
                  <w:rFonts w:ascii="Arial" w:eastAsia="MS Mincho" w:hAnsi="Arial" w:cs="Arial"/>
                  <w:b/>
                  <w:sz w:val="18"/>
                  <w:szCs w:val="22"/>
                  <w:lang w:eastAsia="zh-CN"/>
                </w:rPr>
                <w:t>Parameter</w:t>
              </w:r>
            </w:ins>
          </w:p>
        </w:tc>
        <w:tc>
          <w:tcPr>
            <w:tcW w:w="1071" w:type="dxa"/>
            <w:vMerge w:val="restart"/>
            <w:tcBorders>
              <w:top w:val="single" w:sz="4" w:space="0" w:color="auto"/>
              <w:left w:val="single" w:sz="4" w:space="0" w:color="auto"/>
              <w:bottom w:val="single" w:sz="4" w:space="0" w:color="auto"/>
              <w:right w:val="single" w:sz="4" w:space="0" w:color="auto"/>
            </w:tcBorders>
            <w:vAlign w:val="center"/>
            <w:hideMark/>
          </w:tcPr>
          <w:p w14:paraId="1F787B2B" w14:textId="77777777" w:rsidR="00942EA5" w:rsidRPr="007B317A" w:rsidRDefault="00942EA5" w:rsidP="00942EA5">
            <w:pPr>
              <w:keepNext/>
              <w:keepLines/>
              <w:spacing w:after="0"/>
              <w:jc w:val="center"/>
              <w:rPr>
                <w:ins w:id="1330" w:author="Siddharth Das" w:date="2025-02-04T13:19:00Z" w16du:dateUtc="2025-02-04T07:49:00Z"/>
                <w:rFonts w:ascii="Arial" w:eastAsia="MS Mincho" w:hAnsi="Arial" w:cs="Arial"/>
                <w:b/>
                <w:sz w:val="18"/>
                <w:szCs w:val="22"/>
                <w:lang w:eastAsia="fr-FR"/>
              </w:rPr>
            </w:pPr>
            <w:ins w:id="1331" w:author="Siddharth Das" w:date="2025-02-04T13:19:00Z" w16du:dateUtc="2025-02-04T07:49:00Z">
              <w:r w:rsidRPr="007B317A">
                <w:rPr>
                  <w:rFonts w:ascii="Arial" w:eastAsia="MS Mincho" w:hAnsi="Arial" w:cs="Arial"/>
                  <w:b/>
                  <w:sz w:val="18"/>
                  <w:szCs w:val="22"/>
                  <w:lang w:eastAsia="zh-CN"/>
                </w:rPr>
                <w:t>Unit</w:t>
              </w:r>
            </w:ins>
          </w:p>
        </w:tc>
        <w:tc>
          <w:tcPr>
            <w:tcW w:w="7329" w:type="dxa"/>
            <w:gridSpan w:val="8"/>
            <w:tcBorders>
              <w:top w:val="single" w:sz="4" w:space="0" w:color="auto"/>
              <w:left w:val="single" w:sz="4" w:space="0" w:color="auto"/>
              <w:bottom w:val="single" w:sz="4" w:space="0" w:color="auto"/>
              <w:right w:val="single" w:sz="4" w:space="0" w:color="auto"/>
            </w:tcBorders>
            <w:vAlign w:val="center"/>
            <w:hideMark/>
          </w:tcPr>
          <w:p w14:paraId="6C19DE36" w14:textId="77777777" w:rsidR="00942EA5" w:rsidRPr="007B317A" w:rsidRDefault="00942EA5" w:rsidP="00942EA5">
            <w:pPr>
              <w:keepNext/>
              <w:keepLines/>
              <w:spacing w:after="0"/>
              <w:jc w:val="center"/>
              <w:rPr>
                <w:ins w:id="1332" w:author="Siddharth Das" w:date="2025-02-04T13:19:00Z" w16du:dateUtc="2025-02-04T07:49:00Z"/>
                <w:rFonts w:ascii="Arial" w:eastAsia="MS Mincho" w:hAnsi="Arial" w:cs="Arial"/>
                <w:b/>
                <w:sz w:val="18"/>
                <w:szCs w:val="22"/>
                <w:lang w:eastAsia="fr-FR"/>
              </w:rPr>
            </w:pPr>
            <w:ins w:id="1333" w:author="Siddharth Das" w:date="2025-02-04T13:19:00Z" w16du:dateUtc="2025-02-04T07:49:00Z">
              <w:r w:rsidRPr="007B317A">
                <w:rPr>
                  <w:rFonts w:ascii="Arial" w:eastAsia="MS Mincho" w:hAnsi="Arial" w:cs="Arial"/>
                  <w:b/>
                  <w:sz w:val="18"/>
                  <w:szCs w:val="22"/>
                  <w:lang w:eastAsia="zh-CN"/>
                </w:rPr>
                <w:t>Cell 1</w:t>
              </w:r>
            </w:ins>
          </w:p>
        </w:tc>
      </w:tr>
      <w:tr w:rsidR="00942EA5" w:rsidRPr="007B317A" w14:paraId="4D012F02" w14:textId="77777777" w:rsidTr="00942EA5">
        <w:trPr>
          <w:cantSplit/>
          <w:trHeight w:val="270"/>
          <w:ins w:id="1334" w:author="Siddharth Das" w:date="2025-02-04T13: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7B60D2" w14:textId="77777777" w:rsidR="00942EA5" w:rsidRPr="007B317A" w:rsidRDefault="00942EA5" w:rsidP="00942EA5">
            <w:pPr>
              <w:spacing w:after="0"/>
              <w:rPr>
                <w:ins w:id="1335" w:author="Siddharth Das" w:date="2025-02-04T13:19:00Z" w16du:dateUtc="2025-02-04T07:49:00Z"/>
                <w:rFonts w:ascii="Arial" w:hAnsi="Arial"/>
                <w:b/>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3E1355" w14:textId="77777777" w:rsidR="00942EA5" w:rsidRPr="007B317A" w:rsidRDefault="00942EA5" w:rsidP="00942EA5">
            <w:pPr>
              <w:spacing w:after="0"/>
              <w:rPr>
                <w:ins w:id="1336" w:author="Siddharth Das" w:date="2025-02-04T13:19:00Z" w16du:dateUtc="2025-02-04T07:49:00Z"/>
                <w:rFonts w:ascii="Arial" w:hAnsi="Arial"/>
                <w:b/>
                <w:sz w:val="18"/>
                <w:lang w:eastAsia="fr-FR"/>
              </w:rPr>
            </w:pPr>
          </w:p>
        </w:tc>
        <w:tc>
          <w:tcPr>
            <w:tcW w:w="1957" w:type="dxa"/>
            <w:gridSpan w:val="2"/>
            <w:tcBorders>
              <w:top w:val="single" w:sz="4" w:space="0" w:color="auto"/>
              <w:left w:val="single" w:sz="4" w:space="0" w:color="auto"/>
              <w:bottom w:val="single" w:sz="4" w:space="0" w:color="auto"/>
              <w:right w:val="single" w:sz="4" w:space="0" w:color="auto"/>
            </w:tcBorders>
            <w:vAlign w:val="center"/>
            <w:hideMark/>
          </w:tcPr>
          <w:p w14:paraId="1A7882D1" w14:textId="77777777" w:rsidR="00942EA5" w:rsidRPr="007B317A" w:rsidRDefault="00942EA5" w:rsidP="00942EA5">
            <w:pPr>
              <w:keepNext/>
              <w:keepLines/>
              <w:spacing w:after="0"/>
              <w:jc w:val="center"/>
              <w:rPr>
                <w:ins w:id="1337" w:author="Siddharth Das" w:date="2025-02-04T13:19:00Z" w16du:dateUtc="2025-02-04T07:49:00Z"/>
                <w:rFonts w:ascii="Arial" w:eastAsia="MS Mincho" w:hAnsi="Arial" w:cs="Arial"/>
                <w:b/>
                <w:sz w:val="18"/>
                <w:szCs w:val="22"/>
                <w:lang w:eastAsia="fr-FR"/>
              </w:rPr>
            </w:pPr>
            <w:ins w:id="1338" w:author="Siddharth Das" w:date="2025-02-04T13:19:00Z" w16du:dateUtc="2025-02-04T07:49:00Z">
              <w:r w:rsidRPr="007B317A">
                <w:rPr>
                  <w:rFonts w:ascii="Arial" w:eastAsia="MS Mincho" w:hAnsi="Arial" w:cs="Arial"/>
                  <w:b/>
                  <w:sz w:val="18"/>
                  <w:szCs w:val="22"/>
                  <w:lang w:eastAsia="zh-CN"/>
                </w:rPr>
                <w:t>SSB0</w:t>
              </w:r>
            </w:ins>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1C3F44B9" w14:textId="77777777" w:rsidR="00942EA5" w:rsidRPr="007B317A" w:rsidRDefault="00942EA5" w:rsidP="00942EA5">
            <w:pPr>
              <w:keepNext/>
              <w:keepLines/>
              <w:spacing w:after="0"/>
              <w:jc w:val="center"/>
              <w:rPr>
                <w:ins w:id="1339" w:author="Siddharth Das" w:date="2025-02-04T13:19:00Z" w16du:dateUtc="2025-02-04T07:49:00Z"/>
                <w:rFonts w:ascii="Arial" w:eastAsia="MS Mincho" w:hAnsi="Arial" w:cs="Arial"/>
                <w:b/>
                <w:sz w:val="18"/>
                <w:szCs w:val="22"/>
                <w:lang w:eastAsia="fr-FR"/>
              </w:rPr>
            </w:pPr>
            <w:ins w:id="1340" w:author="Siddharth Das" w:date="2025-02-04T13:19:00Z" w16du:dateUtc="2025-02-04T07:49:00Z">
              <w:r w:rsidRPr="007B317A">
                <w:rPr>
                  <w:rFonts w:ascii="Arial" w:eastAsia="MS Mincho" w:hAnsi="Arial" w:cs="Arial"/>
                  <w:b/>
                  <w:sz w:val="18"/>
                  <w:szCs w:val="22"/>
                  <w:lang w:eastAsia="zh-CN"/>
                </w:rPr>
                <w:t>SSB1</w:t>
              </w:r>
            </w:ins>
          </w:p>
        </w:tc>
        <w:tc>
          <w:tcPr>
            <w:tcW w:w="1707" w:type="dxa"/>
            <w:gridSpan w:val="2"/>
            <w:tcBorders>
              <w:top w:val="single" w:sz="4" w:space="0" w:color="auto"/>
              <w:left w:val="single" w:sz="4" w:space="0" w:color="auto"/>
              <w:bottom w:val="single" w:sz="4" w:space="0" w:color="auto"/>
              <w:right w:val="single" w:sz="4" w:space="0" w:color="auto"/>
            </w:tcBorders>
            <w:vAlign w:val="center"/>
            <w:hideMark/>
          </w:tcPr>
          <w:p w14:paraId="423C3AE8" w14:textId="77777777" w:rsidR="00942EA5" w:rsidRPr="007B317A" w:rsidRDefault="00942EA5" w:rsidP="00942EA5">
            <w:pPr>
              <w:keepNext/>
              <w:keepLines/>
              <w:spacing w:after="0"/>
              <w:jc w:val="center"/>
              <w:rPr>
                <w:ins w:id="1341" w:author="Siddharth Das" w:date="2025-02-04T13:19:00Z" w16du:dateUtc="2025-02-04T07:49:00Z"/>
                <w:rFonts w:ascii="Arial" w:eastAsia="MS Mincho" w:hAnsi="Arial" w:cs="Arial"/>
                <w:b/>
                <w:sz w:val="18"/>
                <w:szCs w:val="22"/>
                <w:lang w:eastAsia="fr-FR"/>
              </w:rPr>
            </w:pPr>
            <w:ins w:id="1342" w:author="Siddharth Das" w:date="2025-02-04T13:19:00Z" w16du:dateUtc="2025-02-04T07:49:00Z">
              <w:r w:rsidRPr="007B317A">
                <w:rPr>
                  <w:rFonts w:ascii="Arial" w:eastAsia="MS Mincho" w:hAnsi="Arial" w:cs="Arial"/>
                  <w:b/>
                  <w:sz w:val="18"/>
                  <w:szCs w:val="22"/>
                  <w:lang w:eastAsia="zh-CN"/>
                </w:rPr>
                <w:t>SSB2</w:t>
              </w:r>
            </w:ins>
          </w:p>
        </w:tc>
        <w:tc>
          <w:tcPr>
            <w:tcW w:w="1707" w:type="dxa"/>
            <w:gridSpan w:val="2"/>
            <w:tcBorders>
              <w:top w:val="single" w:sz="4" w:space="0" w:color="auto"/>
              <w:left w:val="single" w:sz="4" w:space="0" w:color="auto"/>
              <w:bottom w:val="single" w:sz="4" w:space="0" w:color="auto"/>
              <w:right w:val="single" w:sz="4" w:space="0" w:color="auto"/>
            </w:tcBorders>
            <w:vAlign w:val="center"/>
            <w:hideMark/>
          </w:tcPr>
          <w:p w14:paraId="1BACBDFC" w14:textId="77777777" w:rsidR="00942EA5" w:rsidRPr="007B317A" w:rsidRDefault="00942EA5" w:rsidP="00942EA5">
            <w:pPr>
              <w:keepNext/>
              <w:keepLines/>
              <w:spacing w:after="0"/>
              <w:jc w:val="center"/>
              <w:rPr>
                <w:ins w:id="1343" w:author="Siddharth Das" w:date="2025-02-04T13:19:00Z" w16du:dateUtc="2025-02-04T07:49:00Z"/>
                <w:rFonts w:ascii="Arial" w:eastAsia="MS Mincho" w:hAnsi="Arial" w:cs="Arial"/>
                <w:b/>
                <w:sz w:val="18"/>
                <w:szCs w:val="22"/>
                <w:lang w:eastAsia="fr-FR"/>
              </w:rPr>
            </w:pPr>
            <w:ins w:id="1344" w:author="Siddharth Das" w:date="2025-02-04T13:19:00Z" w16du:dateUtc="2025-02-04T07:49:00Z">
              <w:r w:rsidRPr="007B317A">
                <w:rPr>
                  <w:rFonts w:ascii="Arial" w:eastAsia="MS Mincho" w:hAnsi="Arial" w:cs="Arial"/>
                  <w:b/>
                  <w:sz w:val="18"/>
                  <w:szCs w:val="22"/>
                  <w:lang w:eastAsia="zh-CN"/>
                </w:rPr>
                <w:t>SSB3</w:t>
              </w:r>
            </w:ins>
          </w:p>
        </w:tc>
      </w:tr>
      <w:tr w:rsidR="00942EA5" w:rsidRPr="007B317A" w14:paraId="545ECDD3" w14:textId="77777777" w:rsidTr="00942EA5">
        <w:trPr>
          <w:cantSplit/>
          <w:trHeight w:val="270"/>
          <w:ins w:id="1345" w:author="Siddharth Das" w:date="2025-02-04T13: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753DFD" w14:textId="77777777" w:rsidR="00942EA5" w:rsidRPr="007B317A" w:rsidRDefault="00942EA5" w:rsidP="00942EA5">
            <w:pPr>
              <w:spacing w:after="0"/>
              <w:rPr>
                <w:ins w:id="1346" w:author="Siddharth Das" w:date="2025-02-04T13:19:00Z" w16du:dateUtc="2025-02-04T07:49:00Z"/>
                <w:rFonts w:ascii="Arial" w:hAnsi="Arial"/>
                <w:b/>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D7D9B8" w14:textId="77777777" w:rsidR="00942EA5" w:rsidRPr="007B317A" w:rsidRDefault="00942EA5" w:rsidP="00942EA5">
            <w:pPr>
              <w:spacing w:after="0"/>
              <w:rPr>
                <w:ins w:id="1347" w:author="Siddharth Das" w:date="2025-02-04T13:19:00Z" w16du:dateUtc="2025-02-04T07:49:00Z"/>
                <w:rFonts w:ascii="Arial" w:hAnsi="Arial"/>
                <w:b/>
                <w:sz w:val="18"/>
                <w:lang w:eastAsia="fr-FR"/>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78C83444" w14:textId="77777777" w:rsidR="00942EA5" w:rsidRPr="007B317A" w:rsidRDefault="00942EA5" w:rsidP="00942EA5">
            <w:pPr>
              <w:keepNext/>
              <w:keepLines/>
              <w:spacing w:after="0"/>
              <w:jc w:val="center"/>
              <w:rPr>
                <w:ins w:id="1348" w:author="Siddharth Das" w:date="2025-02-04T13:19:00Z" w16du:dateUtc="2025-02-04T07:49:00Z"/>
                <w:rFonts w:ascii="Arial" w:eastAsia="MS Mincho" w:hAnsi="Arial" w:cs="Arial"/>
                <w:b/>
                <w:sz w:val="18"/>
                <w:szCs w:val="22"/>
                <w:lang w:eastAsia="fr-FR"/>
              </w:rPr>
            </w:pPr>
            <w:ins w:id="1349" w:author="Siddharth Das" w:date="2025-02-04T13:19:00Z" w16du:dateUtc="2025-02-04T07:49:00Z">
              <w:r w:rsidRPr="007B317A">
                <w:rPr>
                  <w:rFonts w:ascii="Arial" w:eastAsia="MS Mincho" w:hAnsi="Arial" w:cs="Arial"/>
                  <w:b/>
                  <w:sz w:val="18"/>
                  <w:szCs w:val="22"/>
                  <w:lang w:eastAsia="zh-CN"/>
                </w:rPr>
                <w:t>T1</w:t>
              </w:r>
            </w:ins>
          </w:p>
        </w:tc>
        <w:tc>
          <w:tcPr>
            <w:tcW w:w="979" w:type="dxa"/>
            <w:tcBorders>
              <w:top w:val="single" w:sz="4" w:space="0" w:color="auto"/>
              <w:left w:val="single" w:sz="4" w:space="0" w:color="auto"/>
              <w:bottom w:val="single" w:sz="4" w:space="0" w:color="auto"/>
              <w:right w:val="single" w:sz="4" w:space="0" w:color="auto"/>
            </w:tcBorders>
            <w:vAlign w:val="center"/>
            <w:hideMark/>
          </w:tcPr>
          <w:p w14:paraId="338A1F65" w14:textId="77777777" w:rsidR="00942EA5" w:rsidRPr="007B317A" w:rsidRDefault="00942EA5" w:rsidP="00942EA5">
            <w:pPr>
              <w:keepNext/>
              <w:keepLines/>
              <w:spacing w:after="0"/>
              <w:jc w:val="center"/>
              <w:rPr>
                <w:ins w:id="1350" w:author="Siddharth Das" w:date="2025-02-04T13:19:00Z" w16du:dateUtc="2025-02-04T07:49:00Z"/>
                <w:rFonts w:ascii="Arial" w:eastAsia="MS Mincho" w:hAnsi="Arial" w:cs="Arial"/>
                <w:b/>
                <w:sz w:val="18"/>
                <w:szCs w:val="22"/>
                <w:lang w:eastAsia="fr-FR"/>
              </w:rPr>
            </w:pPr>
            <w:ins w:id="1351" w:author="Siddharth Das" w:date="2025-02-04T13:19:00Z" w16du:dateUtc="2025-02-04T07:49:00Z">
              <w:r w:rsidRPr="007B317A">
                <w:rPr>
                  <w:rFonts w:ascii="Arial" w:eastAsia="MS Mincho" w:hAnsi="Arial" w:cs="Arial"/>
                  <w:b/>
                  <w:sz w:val="18"/>
                  <w:szCs w:val="22"/>
                  <w:lang w:eastAsia="zh-CN"/>
                </w:rPr>
                <w:t>T2</w:t>
              </w:r>
            </w:ins>
          </w:p>
        </w:tc>
        <w:tc>
          <w:tcPr>
            <w:tcW w:w="979" w:type="dxa"/>
            <w:tcBorders>
              <w:top w:val="single" w:sz="4" w:space="0" w:color="auto"/>
              <w:left w:val="single" w:sz="4" w:space="0" w:color="auto"/>
              <w:bottom w:val="single" w:sz="4" w:space="0" w:color="auto"/>
              <w:right w:val="single" w:sz="4" w:space="0" w:color="auto"/>
            </w:tcBorders>
            <w:vAlign w:val="center"/>
            <w:hideMark/>
          </w:tcPr>
          <w:p w14:paraId="54E347EC" w14:textId="77777777" w:rsidR="00942EA5" w:rsidRPr="007B317A" w:rsidRDefault="00942EA5" w:rsidP="00942EA5">
            <w:pPr>
              <w:keepNext/>
              <w:keepLines/>
              <w:spacing w:after="0"/>
              <w:jc w:val="center"/>
              <w:rPr>
                <w:ins w:id="1352" w:author="Siddharth Das" w:date="2025-02-04T13:19:00Z" w16du:dateUtc="2025-02-04T07:49:00Z"/>
                <w:rFonts w:ascii="Arial" w:eastAsia="MS Mincho" w:hAnsi="Arial" w:cs="Arial"/>
                <w:b/>
                <w:sz w:val="18"/>
                <w:szCs w:val="22"/>
                <w:lang w:eastAsia="fr-FR"/>
              </w:rPr>
            </w:pPr>
            <w:ins w:id="1353" w:author="Siddharth Das" w:date="2025-02-04T13:19:00Z" w16du:dateUtc="2025-02-04T07:49:00Z">
              <w:r w:rsidRPr="007B317A">
                <w:rPr>
                  <w:rFonts w:ascii="Arial" w:eastAsia="MS Mincho" w:hAnsi="Arial" w:cs="Arial"/>
                  <w:b/>
                  <w:sz w:val="18"/>
                  <w:szCs w:val="22"/>
                  <w:lang w:eastAsia="zh-CN"/>
                </w:rPr>
                <w:t>T1</w:t>
              </w:r>
            </w:ins>
          </w:p>
        </w:tc>
        <w:tc>
          <w:tcPr>
            <w:tcW w:w="979" w:type="dxa"/>
            <w:tcBorders>
              <w:top w:val="single" w:sz="4" w:space="0" w:color="auto"/>
              <w:left w:val="single" w:sz="4" w:space="0" w:color="auto"/>
              <w:bottom w:val="single" w:sz="4" w:space="0" w:color="auto"/>
              <w:right w:val="single" w:sz="4" w:space="0" w:color="auto"/>
            </w:tcBorders>
            <w:vAlign w:val="center"/>
            <w:hideMark/>
          </w:tcPr>
          <w:p w14:paraId="2E4B0798" w14:textId="77777777" w:rsidR="00942EA5" w:rsidRPr="007B317A" w:rsidRDefault="00942EA5" w:rsidP="00942EA5">
            <w:pPr>
              <w:keepNext/>
              <w:keepLines/>
              <w:spacing w:after="0"/>
              <w:jc w:val="center"/>
              <w:rPr>
                <w:ins w:id="1354" w:author="Siddharth Das" w:date="2025-02-04T13:19:00Z" w16du:dateUtc="2025-02-04T07:49:00Z"/>
                <w:rFonts w:ascii="Arial" w:eastAsia="MS Mincho" w:hAnsi="Arial" w:cs="Arial"/>
                <w:b/>
                <w:sz w:val="18"/>
                <w:szCs w:val="22"/>
                <w:lang w:eastAsia="fr-FR"/>
              </w:rPr>
            </w:pPr>
            <w:ins w:id="1355" w:author="Siddharth Das" w:date="2025-02-04T13:19:00Z" w16du:dateUtc="2025-02-04T07:49:00Z">
              <w:r w:rsidRPr="007B317A">
                <w:rPr>
                  <w:rFonts w:ascii="Arial" w:eastAsia="MS Mincho" w:hAnsi="Arial" w:cs="Arial"/>
                  <w:b/>
                  <w:sz w:val="18"/>
                  <w:szCs w:val="22"/>
                  <w:lang w:eastAsia="zh-CN"/>
                </w:rPr>
                <w:t>T2</w:t>
              </w:r>
            </w:ins>
          </w:p>
        </w:tc>
        <w:tc>
          <w:tcPr>
            <w:tcW w:w="728" w:type="dxa"/>
            <w:tcBorders>
              <w:top w:val="single" w:sz="4" w:space="0" w:color="auto"/>
              <w:left w:val="single" w:sz="4" w:space="0" w:color="auto"/>
              <w:bottom w:val="single" w:sz="4" w:space="0" w:color="auto"/>
              <w:right w:val="single" w:sz="4" w:space="0" w:color="auto"/>
            </w:tcBorders>
            <w:vAlign w:val="center"/>
            <w:hideMark/>
          </w:tcPr>
          <w:p w14:paraId="0F6F2A6A" w14:textId="77777777" w:rsidR="00942EA5" w:rsidRPr="007B317A" w:rsidRDefault="00942EA5" w:rsidP="00942EA5">
            <w:pPr>
              <w:keepNext/>
              <w:keepLines/>
              <w:spacing w:after="0"/>
              <w:jc w:val="center"/>
              <w:rPr>
                <w:ins w:id="1356" w:author="Siddharth Das" w:date="2025-02-04T13:19:00Z" w16du:dateUtc="2025-02-04T07:49:00Z"/>
                <w:rFonts w:ascii="Arial" w:eastAsia="MS Mincho" w:hAnsi="Arial" w:cs="Arial"/>
                <w:b/>
                <w:sz w:val="18"/>
                <w:szCs w:val="22"/>
                <w:lang w:eastAsia="fr-FR"/>
              </w:rPr>
            </w:pPr>
            <w:ins w:id="1357" w:author="Siddharth Das" w:date="2025-02-04T13:19:00Z" w16du:dateUtc="2025-02-04T07:49:00Z">
              <w:r w:rsidRPr="007B317A">
                <w:rPr>
                  <w:rFonts w:ascii="Arial" w:eastAsia="MS Mincho" w:hAnsi="Arial" w:cs="Arial"/>
                  <w:b/>
                  <w:sz w:val="18"/>
                  <w:szCs w:val="22"/>
                  <w:lang w:eastAsia="zh-CN"/>
                </w:rPr>
                <w:t>T1</w:t>
              </w:r>
            </w:ins>
          </w:p>
        </w:tc>
        <w:tc>
          <w:tcPr>
            <w:tcW w:w="979" w:type="dxa"/>
            <w:tcBorders>
              <w:top w:val="single" w:sz="4" w:space="0" w:color="auto"/>
              <w:left w:val="single" w:sz="4" w:space="0" w:color="auto"/>
              <w:bottom w:val="single" w:sz="4" w:space="0" w:color="auto"/>
              <w:right w:val="single" w:sz="4" w:space="0" w:color="auto"/>
            </w:tcBorders>
            <w:vAlign w:val="center"/>
            <w:hideMark/>
          </w:tcPr>
          <w:p w14:paraId="36BACFF8" w14:textId="77777777" w:rsidR="00942EA5" w:rsidRPr="007B317A" w:rsidRDefault="00942EA5" w:rsidP="00942EA5">
            <w:pPr>
              <w:keepNext/>
              <w:keepLines/>
              <w:spacing w:after="0"/>
              <w:jc w:val="center"/>
              <w:rPr>
                <w:ins w:id="1358" w:author="Siddharth Das" w:date="2025-02-04T13:19:00Z" w16du:dateUtc="2025-02-04T07:49:00Z"/>
                <w:rFonts w:ascii="Arial" w:eastAsia="MS Mincho" w:hAnsi="Arial" w:cs="Arial"/>
                <w:b/>
                <w:sz w:val="18"/>
                <w:szCs w:val="22"/>
                <w:lang w:eastAsia="fr-FR"/>
              </w:rPr>
            </w:pPr>
            <w:ins w:id="1359" w:author="Siddharth Das" w:date="2025-02-04T13:19:00Z" w16du:dateUtc="2025-02-04T07:49:00Z">
              <w:r w:rsidRPr="007B317A">
                <w:rPr>
                  <w:rFonts w:ascii="Arial" w:eastAsia="MS Mincho" w:hAnsi="Arial" w:cs="Arial"/>
                  <w:b/>
                  <w:sz w:val="18"/>
                  <w:szCs w:val="22"/>
                  <w:lang w:eastAsia="zh-CN"/>
                </w:rPr>
                <w:t>T2</w:t>
              </w:r>
            </w:ins>
          </w:p>
        </w:tc>
        <w:tc>
          <w:tcPr>
            <w:tcW w:w="728" w:type="dxa"/>
            <w:tcBorders>
              <w:top w:val="single" w:sz="4" w:space="0" w:color="auto"/>
              <w:left w:val="single" w:sz="4" w:space="0" w:color="auto"/>
              <w:bottom w:val="single" w:sz="4" w:space="0" w:color="auto"/>
              <w:right w:val="single" w:sz="4" w:space="0" w:color="auto"/>
            </w:tcBorders>
            <w:vAlign w:val="center"/>
            <w:hideMark/>
          </w:tcPr>
          <w:p w14:paraId="37C91E0F" w14:textId="77777777" w:rsidR="00942EA5" w:rsidRPr="007B317A" w:rsidRDefault="00942EA5" w:rsidP="00942EA5">
            <w:pPr>
              <w:keepNext/>
              <w:keepLines/>
              <w:spacing w:after="0"/>
              <w:jc w:val="center"/>
              <w:rPr>
                <w:ins w:id="1360" w:author="Siddharth Das" w:date="2025-02-04T13:19:00Z" w16du:dateUtc="2025-02-04T07:49:00Z"/>
                <w:rFonts w:ascii="Arial" w:eastAsia="MS Mincho" w:hAnsi="Arial" w:cs="Arial"/>
                <w:b/>
                <w:sz w:val="18"/>
                <w:szCs w:val="22"/>
                <w:lang w:eastAsia="fr-FR"/>
              </w:rPr>
            </w:pPr>
            <w:ins w:id="1361" w:author="Siddharth Das" w:date="2025-02-04T13:19:00Z" w16du:dateUtc="2025-02-04T07:49:00Z">
              <w:r w:rsidRPr="007B317A">
                <w:rPr>
                  <w:rFonts w:ascii="Arial" w:eastAsia="MS Mincho" w:hAnsi="Arial" w:cs="Arial"/>
                  <w:b/>
                  <w:sz w:val="18"/>
                  <w:szCs w:val="22"/>
                  <w:lang w:eastAsia="zh-CN"/>
                </w:rPr>
                <w:t>T1</w:t>
              </w:r>
            </w:ins>
          </w:p>
        </w:tc>
        <w:tc>
          <w:tcPr>
            <w:tcW w:w="979" w:type="dxa"/>
            <w:tcBorders>
              <w:top w:val="single" w:sz="4" w:space="0" w:color="auto"/>
              <w:left w:val="single" w:sz="4" w:space="0" w:color="auto"/>
              <w:bottom w:val="single" w:sz="4" w:space="0" w:color="auto"/>
              <w:right w:val="single" w:sz="4" w:space="0" w:color="auto"/>
            </w:tcBorders>
            <w:vAlign w:val="center"/>
            <w:hideMark/>
          </w:tcPr>
          <w:p w14:paraId="3992EB6F" w14:textId="77777777" w:rsidR="00942EA5" w:rsidRPr="007B317A" w:rsidRDefault="00942EA5" w:rsidP="00942EA5">
            <w:pPr>
              <w:keepNext/>
              <w:keepLines/>
              <w:spacing w:after="0"/>
              <w:jc w:val="center"/>
              <w:rPr>
                <w:ins w:id="1362" w:author="Siddharth Das" w:date="2025-02-04T13:19:00Z" w16du:dateUtc="2025-02-04T07:49:00Z"/>
                <w:rFonts w:ascii="Arial" w:eastAsia="MS Mincho" w:hAnsi="Arial" w:cs="Arial"/>
                <w:b/>
                <w:sz w:val="18"/>
                <w:szCs w:val="22"/>
                <w:lang w:eastAsia="fr-FR"/>
              </w:rPr>
            </w:pPr>
            <w:ins w:id="1363" w:author="Siddharth Das" w:date="2025-02-04T13:19:00Z" w16du:dateUtc="2025-02-04T07:49:00Z">
              <w:r w:rsidRPr="007B317A">
                <w:rPr>
                  <w:rFonts w:ascii="Arial" w:eastAsia="MS Mincho" w:hAnsi="Arial" w:cs="Arial"/>
                  <w:b/>
                  <w:sz w:val="18"/>
                  <w:szCs w:val="22"/>
                  <w:lang w:eastAsia="zh-CN"/>
                </w:rPr>
                <w:t>T2</w:t>
              </w:r>
            </w:ins>
          </w:p>
        </w:tc>
      </w:tr>
      <w:tr w:rsidR="00942EA5" w:rsidRPr="007B317A" w14:paraId="6B912D8A" w14:textId="77777777" w:rsidTr="00942EA5">
        <w:trPr>
          <w:cantSplit/>
          <w:trHeight w:val="470"/>
          <w:ins w:id="1364" w:author="Siddharth Das" w:date="2025-02-04T13:19:00Z"/>
        </w:trPr>
        <w:tc>
          <w:tcPr>
            <w:tcW w:w="1228" w:type="dxa"/>
            <w:vMerge w:val="restart"/>
            <w:tcBorders>
              <w:top w:val="single" w:sz="4" w:space="0" w:color="auto"/>
              <w:left w:val="single" w:sz="4" w:space="0" w:color="auto"/>
              <w:bottom w:val="single" w:sz="4" w:space="0" w:color="auto"/>
              <w:right w:val="single" w:sz="4" w:space="0" w:color="auto"/>
            </w:tcBorders>
            <w:vAlign w:val="center"/>
            <w:hideMark/>
          </w:tcPr>
          <w:p w14:paraId="540B02F3" w14:textId="77777777" w:rsidR="00942EA5" w:rsidRPr="007B317A" w:rsidRDefault="00942EA5" w:rsidP="00942EA5">
            <w:pPr>
              <w:keepNext/>
              <w:keepLines/>
              <w:spacing w:after="0"/>
              <w:rPr>
                <w:ins w:id="1365" w:author="Siddharth Das" w:date="2025-02-04T13:19:00Z" w16du:dateUtc="2025-02-04T07:49:00Z"/>
                <w:rFonts w:ascii="Arial" w:eastAsia="MS Mincho" w:hAnsi="Arial" w:cs="Arial"/>
                <w:sz w:val="18"/>
                <w:szCs w:val="22"/>
                <w:lang w:eastAsia="fr-FR"/>
              </w:rPr>
            </w:pPr>
            <w:ins w:id="1366" w:author="Siddharth Das" w:date="2025-02-04T13:19:00Z" w16du:dateUtc="2025-02-04T07:49:00Z">
              <w:r w:rsidRPr="007B317A">
                <w:rPr>
                  <w:rFonts w:ascii="Arial" w:eastAsia="MS Mincho" w:hAnsi="Arial" w:cs="Arial"/>
                  <w:sz w:val="18"/>
                  <w:szCs w:val="22"/>
                  <w:lang w:eastAsia="fr-FR"/>
                </w:rPr>
                <w:t>Angle of arrival configuration</w:t>
              </w:r>
            </w:ins>
          </w:p>
          <w:p w14:paraId="457D0250" w14:textId="77777777" w:rsidR="00942EA5" w:rsidRPr="007B317A" w:rsidRDefault="00942EA5" w:rsidP="00942EA5">
            <w:pPr>
              <w:keepNext/>
              <w:keepLines/>
              <w:spacing w:after="0"/>
              <w:rPr>
                <w:ins w:id="1367" w:author="Siddharth Das" w:date="2025-02-04T13:19:00Z" w16du:dateUtc="2025-02-04T07:49:00Z"/>
                <w:rFonts w:ascii="Arial" w:eastAsia="MS Mincho" w:hAnsi="Arial" w:cs="Arial"/>
                <w:sz w:val="18"/>
                <w:szCs w:val="22"/>
                <w:lang w:eastAsia="fr-FR"/>
              </w:rPr>
            </w:pPr>
            <w:ins w:id="1368" w:author="Siddharth Das" w:date="2025-02-04T13:19:00Z" w16du:dateUtc="2025-02-04T07:49:00Z">
              <w:r w:rsidRPr="007B317A">
                <w:rPr>
                  <w:rFonts w:ascii="Arial" w:eastAsia="MS Mincho" w:hAnsi="Arial" w:cs="Arial"/>
                  <w:sz w:val="18"/>
                  <w:szCs w:val="22"/>
                  <w:lang w:eastAsia="zh-CN"/>
                </w:rPr>
                <w:t> </w:t>
              </w:r>
            </w:ins>
          </w:p>
        </w:tc>
        <w:tc>
          <w:tcPr>
            <w:tcW w:w="1071" w:type="dxa"/>
            <w:vMerge w:val="restart"/>
            <w:tcBorders>
              <w:top w:val="single" w:sz="4" w:space="0" w:color="auto"/>
              <w:left w:val="single" w:sz="4" w:space="0" w:color="auto"/>
              <w:bottom w:val="single" w:sz="4" w:space="0" w:color="auto"/>
              <w:right w:val="single" w:sz="4" w:space="0" w:color="auto"/>
            </w:tcBorders>
            <w:vAlign w:val="center"/>
            <w:hideMark/>
          </w:tcPr>
          <w:p w14:paraId="67CE8F53" w14:textId="77777777" w:rsidR="00942EA5" w:rsidRPr="007B317A" w:rsidRDefault="00942EA5" w:rsidP="00942EA5">
            <w:pPr>
              <w:keepNext/>
              <w:keepLines/>
              <w:spacing w:after="0"/>
              <w:rPr>
                <w:ins w:id="1369" w:author="Siddharth Das" w:date="2025-02-04T13:19:00Z" w16du:dateUtc="2025-02-04T07:49:00Z"/>
                <w:rFonts w:ascii="Arial" w:eastAsia="MS Mincho" w:hAnsi="Arial" w:cs="Arial"/>
                <w:sz w:val="18"/>
                <w:szCs w:val="22"/>
                <w:lang w:eastAsia="fr-FR"/>
              </w:rPr>
            </w:pPr>
            <w:ins w:id="1370" w:author="Siddharth Das" w:date="2025-02-04T13:19:00Z" w16du:dateUtc="2025-02-04T07:49:00Z">
              <w:r w:rsidRPr="007B317A">
                <w:rPr>
                  <w:rFonts w:ascii="Arial" w:eastAsia="MS Mincho" w:hAnsi="Arial" w:cs="Arial"/>
                  <w:sz w:val="18"/>
                  <w:szCs w:val="22"/>
                  <w:lang w:eastAsia="fr-FR"/>
                </w:rPr>
                <w:t>-</w:t>
              </w:r>
            </w:ins>
          </w:p>
        </w:tc>
        <w:tc>
          <w:tcPr>
            <w:tcW w:w="7329" w:type="dxa"/>
            <w:gridSpan w:val="8"/>
            <w:tcBorders>
              <w:top w:val="single" w:sz="4" w:space="0" w:color="auto"/>
              <w:left w:val="single" w:sz="4" w:space="0" w:color="auto"/>
              <w:bottom w:val="single" w:sz="4" w:space="0" w:color="auto"/>
              <w:right w:val="single" w:sz="4" w:space="0" w:color="auto"/>
            </w:tcBorders>
            <w:vAlign w:val="center"/>
            <w:hideMark/>
          </w:tcPr>
          <w:p w14:paraId="7A5D624D" w14:textId="77777777" w:rsidR="00942EA5" w:rsidRPr="007B317A" w:rsidRDefault="00942EA5" w:rsidP="00942EA5">
            <w:pPr>
              <w:keepNext/>
              <w:keepLines/>
              <w:spacing w:after="0"/>
              <w:jc w:val="center"/>
              <w:rPr>
                <w:ins w:id="1371" w:author="Siddharth Das" w:date="2025-02-04T13:19:00Z" w16du:dateUtc="2025-02-04T07:49:00Z"/>
                <w:rFonts w:ascii="Arial" w:eastAsia="MS Mincho" w:hAnsi="Arial" w:cs="Arial"/>
                <w:sz w:val="18"/>
                <w:szCs w:val="22"/>
                <w:lang w:eastAsia="fr-FR"/>
              </w:rPr>
            </w:pPr>
            <w:ins w:id="1372" w:author="Siddharth Das" w:date="2025-02-04T13:19:00Z" w16du:dateUtc="2025-02-04T07:49:00Z">
              <w:r w:rsidRPr="007B317A">
                <w:rPr>
                  <w:rFonts w:ascii="Arial" w:eastAsia="MS Mincho" w:hAnsi="Arial" w:cs="Arial"/>
                  <w:sz w:val="18"/>
                  <w:szCs w:val="22"/>
                  <w:lang w:eastAsia="fr-FR"/>
                </w:rPr>
                <w:t>Setup 6 according to A.</w:t>
              </w:r>
              <w:r>
                <w:rPr>
                  <w:rFonts w:ascii="Arial" w:eastAsia="MS Mincho" w:hAnsi="Arial" w:cs="Arial"/>
                  <w:sz w:val="18"/>
                  <w:szCs w:val="22"/>
                  <w:lang w:eastAsia="fr-FR"/>
                </w:rPr>
                <w:t>9</w:t>
              </w:r>
              <w:r w:rsidRPr="007B317A">
                <w:rPr>
                  <w:rFonts w:ascii="Arial" w:eastAsia="MS Mincho" w:hAnsi="Arial" w:cs="Arial"/>
                  <w:sz w:val="18"/>
                  <w:szCs w:val="22"/>
                  <w:lang w:eastAsia="fr-FR"/>
                </w:rPr>
                <w:t>.6</w:t>
              </w:r>
            </w:ins>
          </w:p>
        </w:tc>
      </w:tr>
      <w:tr w:rsidR="00942EA5" w:rsidRPr="007B317A" w14:paraId="318FBA65" w14:textId="77777777" w:rsidTr="00942EA5">
        <w:trPr>
          <w:cantSplit/>
          <w:trHeight w:val="260"/>
          <w:ins w:id="1373" w:author="Siddharth Das" w:date="2025-02-04T13: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8CF3DB" w14:textId="77777777" w:rsidR="00942EA5" w:rsidRPr="007B317A" w:rsidRDefault="00942EA5" w:rsidP="00942EA5">
            <w:pPr>
              <w:spacing w:after="0"/>
              <w:rPr>
                <w:ins w:id="1374" w:author="Siddharth Das" w:date="2025-02-04T13:19:00Z" w16du:dateUtc="2025-02-04T07:49:00Z"/>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73E19E" w14:textId="77777777" w:rsidR="00942EA5" w:rsidRPr="007B317A" w:rsidRDefault="00942EA5" w:rsidP="00942EA5">
            <w:pPr>
              <w:spacing w:after="0"/>
              <w:rPr>
                <w:ins w:id="1375" w:author="Siddharth Das" w:date="2025-02-04T13:19:00Z" w16du:dateUtc="2025-02-04T07:49:00Z"/>
                <w:rFonts w:ascii="Arial" w:hAnsi="Arial"/>
                <w:sz w:val="18"/>
                <w:lang w:eastAsia="fr-FR"/>
              </w:rPr>
            </w:pPr>
          </w:p>
        </w:tc>
        <w:tc>
          <w:tcPr>
            <w:tcW w:w="1957" w:type="dxa"/>
            <w:gridSpan w:val="2"/>
            <w:tcBorders>
              <w:top w:val="single" w:sz="4" w:space="0" w:color="auto"/>
              <w:left w:val="single" w:sz="4" w:space="0" w:color="auto"/>
              <w:bottom w:val="single" w:sz="4" w:space="0" w:color="auto"/>
              <w:right w:val="single" w:sz="4" w:space="0" w:color="auto"/>
            </w:tcBorders>
            <w:vAlign w:val="center"/>
            <w:hideMark/>
          </w:tcPr>
          <w:p w14:paraId="5DA321B2" w14:textId="77777777" w:rsidR="00942EA5" w:rsidRPr="007B317A" w:rsidRDefault="00942EA5" w:rsidP="00942EA5">
            <w:pPr>
              <w:keepNext/>
              <w:keepLines/>
              <w:spacing w:after="0"/>
              <w:rPr>
                <w:ins w:id="1376" w:author="Siddharth Das" w:date="2025-02-04T13:19:00Z" w16du:dateUtc="2025-02-04T07:49:00Z"/>
                <w:rFonts w:ascii="Arial" w:eastAsia="MS Mincho" w:hAnsi="Arial" w:cs="Arial"/>
                <w:sz w:val="18"/>
                <w:szCs w:val="22"/>
                <w:lang w:eastAsia="fr-FR"/>
              </w:rPr>
            </w:pPr>
            <w:ins w:id="1377" w:author="Siddharth Das" w:date="2025-02-04T13:19:00Z" w16du:dateUtc="2025-02-04T07:49:00Z">
              <w:r w:rsidRPr="007B317A">
                <w:rPr>
                  <w:rFonts w:ascii="Arial" w:eastAsia="MS Mincho" w:hAnsi="Arial" w:cs="Arial"/>
                  <w:sz w:val="18"/>
                  <w:szCs w:val="22"/>
                  <w:lang w:eastAsia="fr-FR"/>
                </w:rPr>
                <w:t>AoA1</w:t>
              </w:r>
            </w:ins>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56508573" w14:textId="77777777" w:rsidR="00942EA5" w:rsidRPr="007B317A" w:rsidRDefault="00942EA5" w:rsidP="00942EA5">
            <w:pPr>
              <w:keepNext/>
              <w:keepLines/>
              <w:spacing w:after="0"/>
              <w:rPr>
                <w:ins w:id="1378" w:author="Siddharth Das" w:date="2025-02-04T13:19:00Z" w16du:dateUtc="2025-02-04T07:49:00Z"/>
                <w:rFonts w:ascii="Arial" w:eastAsia="MS Mincho" w:hAnsi="Arial" w:cs="Arial"/>
                <w:sz w:val="18"/>
                <w:szCs w:val="22"/>
                <w:lang w:eastAsia="fr-FR"/>
              </w:rPr>
            </w:pPr>
            <w:ins w:id="1379" w:author="Siddharth Das" w:date="2025-02-04T13:19:00Z" w16du:dateUtc="2025-02-04T07:49:00Z">
              <w:r w:rsidRPr="007B317A">
                <w:rPr>
                  <w:rFonts w:ascii="Arial" w:eastAsia="MS Mincho" w:hAnsi="Arial" w:cs="Arial"/>
                  <w:sz w:val="18"/>
                  <w:szCs w:val="22"/>
                  <w:lang w:eastAsia="fr-FR"/>
                </w:rPr>
                <w:t>AoA2</w:t>
              </w:r>
            </w:ins>
          </w:p>
        </w:tc>
        <w:tc>
          <w:tcPr>
            <w:tcW w:w="1707" w:type="dxa"/>
            <w:gridSpan w:val="2"/>
            <w:tcBorders>
              <w:top w:val="single" w:sz="4" w:space="0" w:color="auto"/>
              <w:left w:val="single" w:sz="4" w:space="0" w:color="auto"/>
              <w:bottom w:val="single" w:sz="4" w:space="0" w:color="auto"/>
              <w:right w:val="single" w:sz="4" w:space="0" w:color="auto"/>
            </w:tcBorders>
            <w:vAlign w:val="center"/>
            <w:hideMark/>
          </w:tcPr>
          <w:p w14:paraId="6A1C7A2C" w14:textId="77777777" w:rsidR="00942EA5" w:rsidRPr="007B317A" w:rsidRDefault="00942EA5" w:rsidP="00942EA5">
            <w:pPr>
              <w:keepNext/>
              <w:keepLines/>
              <w:spacing w:after="0"/>
              <w:rPr>
                <w:ins w:id="1380" w:author="Siddharth Das" w:date="2025-02-04T13:19:00Z" w16du:dateUtc="2025-02-04T07:49:00Z"/>
                <w:rFonts w:ascii="Arial" w:eastAsia="MS Mincho" w:hAnsi="Arial" w:cs="Arial"/>
                <w:sz w:val="18"/>
                <w:szCs w:val="22"/>
                <w:lang w:eastAsia="fr-FR"/>
              </w:rPr>
            </w:pPr>
            <w:ins w:id="1381" w:author="Siddharth Das" w:date="2025-02-04T13:19:00Z" w16du:dateUtc="2025-02-04T07:49:00Z">
              <w:r w:rsidRPr="007B317A">
                <w:rPr>
                  <w:rFonts w:ascii="Arial" w:eastAsia="MS Mincho" w:hAnsi="Arial" w:cs="Arial"/>
                  <w:sz w:val="18"/>
                  <w:szCs w:val="22"/>
                  <w:lang w:eastAsia="fr-FR"/>
                </w:rPr>
                <w:t>AoA3</w:t>
              </w:r>
            </w:ins>
          </w:p>
        </w:tc>
        <w:tc>
          <w:tcPr>
            <w:tcW w:w="1707" w:type="dxa"/>
            <w:gridSpan w:val="2"/>
            <w:tcBorders>
              <w:top w:val="single" w:sz="4" w:space="0" w:color="auto"/>
              <w:left w:val="single" w:sz="4" w:space="0" w:color="auto"/>
              <w:bottom w:val="single" w:sz="4" w:space="0" w:color="auto"/>
              <w:right w:val="single" w:sz="4" w:space="0" w:color="auto"/>
            </w:tcBorders>
            <w:vAlign w:val="center"/>
            <w:hideMark/>
          </w:tcPr>
          <w:p w14:paraId="6187CB51" w14:textId="77777777" w:rsidR="00942EA5" w:rsidRPr="007B317A" w:rsidRDefault="00942EA5" w:rsidP="00942EA5">
            <w:pPr>
              <w:keepNext/>
              <w:keepLines/>
              <w:spacing w:after="0"/>
              <w:rPr>
                <w:ins w:id="1382" w:author="Siddharth Das" w:date="2025-02-04T13:19:00Z" w16du:dateUtc="2025-02-04T07:49:00Z"/>
                <w:rFonts w:ascii="Arial" w:eastAsia="MS Mincho" w:hAnsi="Arial" w:cs="Arial"/>
                <w:sz w:val="18"/>
                <w:szCs w:val="22"/>
                <w:lang w:eastAsia="fr-FR"/>
              </w:rPr>
            </w:pPr>
            <w:ins w:id="1383" w:author="Siddharth Das" w:date="2025-02-04T13:19:00Z" w16du:dateUtc="2025-02-04T07:49:00Z">
              <w:r w:rsidRPr="007B317A">
                <w:rPr>
                  <w:rFonts w:ascii="Arial" w:eastAsia="MS Mincho" w:hAnsi="Arial" w:cs="Arial"/>
                  <w:sz w:val="18"/>
                  <w:szCs w:val="22"/>
                  <w:lang w:eastAsia="fr-FR"/>
                </w:rPr>
                <w:t>AoA1</w:t>
              </w:r>
            </w:ins>
          </w:p>
        </w:tc>
      </w:tr>
      <w:tr w:rsidR="00942EA5" w:rsidRPr="007B317A" w14:paraId="75EAA74B" w14:textId="77777777" w:rsidTr="00942EA5">
        <w:trPr>
          <w:cantSplit/>
          <w:trHeight w:val="510"/>
          <w:ins w:id="1384" w:author="Siddharth Das" w:date="2025-02-04T13:19:00Z"/>
        </w:trPr>
        <w:tc>
          <w:tcPr>
            <w:tcW w:w="1228" w:type="dxa"/>
            <w:tcBorders>
              <w:top w:val="single" w:sz="4" w:space="0" w:color="auto"/>
              <w:left w:val="single" w:sz="4" w:space="0" w:color="auto"/>
              <w:bottom w:val="single" w:sz="4" w:space="0" w:color="auto"/>
              <w:right w:val="single" w:sz="4" w:space="0" w:color="auto"/>
            </w:tcBorders>
            <w:vAlign w:val="center"/>
            <w:hideMark/>
          </w:tcPr>
          <w:p w14:paraId="71EE719B" w14:textId="77777777" w:rsidR="00942EA5" w:rsidRPr="007B317A" w:rsidRDefault="00942EA5" w:rsidP="00942EA5">
            <w:pPr>
              <w:keepNext/>
              <w:keepLines/>
              <w:spacing w:after="0"/>
              <w:rPr>
                <w:ins w:id="1385" w:author="Siddharth Das" w:date="2025-02-04T13:19:00Z" w16du:dateUtc="2025-02-04T07:49:00Z"/>
                <w:rFonts w:ascii="Arial" w:eastAsia="MS Mincho" w:hAnsi="Arial" w:cs="Arial"/>
                <w:sz w:val="18"/>
                <w:szCs w:val="22"/>
                <w:lang w:eastAsia="fr-FR"/>
              </w:rPr>
            </w:pPr>
            <w:ins w:id="1386" w:author="Siddharth Das" w:date="2025-02-04T13:19:00Z" w16du:dateUtc="2025-02-04T07:49:00Z">
              <w:r w:rsidRPr="007B317A">
                <w:rPr>
                  <w:rFonts w:ascii="Arial" w:eastAsia="MS Mincho" w:hAnsi="Arial" w:cs="Arial"/>
                  <w:sz w:val="18"/>
                  <w:szCs w:val="22"/>
                  <w:lang w:eastAsia="zh-CN"/>
                </w:rPr>
                <w:t xml:space="preserve">Assumption for UE beams </w:t>
              </w:r>
              <w:r w:rsidRPr="007B317A">
                <w:rPr>
                  <w:rFonts w:ascii="Arial" w:eastAsia="MS Mincho" w:hAnsi="Arial" w:cs="Arial"/>
                  <w:sz w:val="18"/>
                  <w:szCs w:val="22"/>
                  <w:vertAlign w:val="superscript"/>
                  <w:lang w:eastAsia="zh-CN"/>
                </w:rPr>
                <w:t>Note 3</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63893AFF" w14:textId="77777777" w:rsidR="00942EA5" w:rsidRPr="007B317A" w:rsidRDefault="00942EA5" w:rsidP="00942EA5">
            <w:pPr>
              <w:keepNext/>
              <w:keepLines/>
              <w:spacing w:after="0"/>
              <w:rPr>
                <w:ins w:id="1387" w:author="Siddharth Das" w:date="2025-02-04T13:19:00Z" w16du:dateUtc="2025-02-04T07:49:00Z"/>
                <w:rFonts w:ascii="Arial" w:eastAsia="MS Mincho" w:hAnsi="Arial" w:cs="Arial"/>
                <w:sz w:val="18"/>
                <w:szCs w:val="22"/>
                <w:lang w:eastAsia="fr-FR"/>
              </w:rPr>
            </w:pPr>
            <w:ins w:id="1388" w:author="Siddharth Das" w:date="2025-02-04T13:19:00Z" w16du:dateUtc="2025-02-04T07:49:00Z">
              <w:r w:rsidRPr="007B317A">
                <w:rPr>
                  <w:rFonts w:ascii="Arial" w:eastAsia="MS Mincho" w:hAnsi="Arial" w:cs="Arial"/>
                  <w:sz w:val="18"/>
                  <w:szCs w:val="22"/>
                  <w:lang w:eastAsia="fr-FR"/>
                </w:rPr>
                <w:t>-</w:t>
              </w:r>
            </w:ins>
          </w:p>
        </w:tc>
        <w:tc>
          <w:tcPr>
            <w:tcW w:w="3915" w:type="dxa"/>
            <w:gridSpan w:val="4"/>
            <w:tcBorders>
              <w:top w:val="single" w:sz="4" w:space="0" w:color="auto"/>
              <w:left w:val="single" w:sz="4" w:space="0" w:color="auto"/>
              <w:bottom w:val="single" w:sz="4" w:space="0" w:color="auto"/>
              <w:right w:val="single" w:sz="4" w:space="0" w:color="auto"/>
            </w:tcBorders>
            <w:vAlign w:val="center"/>
            <w:hideMark/>
          </w:tcPr>
          <w:p w14:paraId="22A933DC" w14:textId="77777777" w:rsidR="00942EA5" w:rsidRPr="007B317A" w:rsidRDefault="00942EA5" w:rsidP="00942EA5">
            <w:pPr>
              <w:keepNext/>
              <w:keepLines/>
              <w:spacing w:after="0"/>
              <w:rPr>
                <w:ins w:id="1389" w:author="Siddharth Das" w:date="2025-02-04T13:19:00Z" w16du:dateUtc="2025-02-04T07:49:00Z"/>
                <w:rFonts w:ascii="Arial" w:eastAsia="MS Mincho" w:hAnsi="Arial" w:cs="Arial"/>
                <w:sz w:val="18"/>
                <w:szCs w:val="22"/>
                <w:lang w:eastAsia="fr-FR"/>
              </w:rPr>
            </w:pPr>
            <w:ins w:id="1390" w:author="Siddharth Das" w:date="2025-02-04T13:19:00Z" w16du:dateUtc="2025-02-04T07:49:00Z">
              <w:r w:rsidRPr="007B317A">
                <w:rPr>
                  <w:rFonts w:ascii="Arial" w:eastAsia="MS Mincho" w:hAnsi="Arial" w:cs="Arial"/>
                  <w:sz w:val="18"/>
                  <w:szCs w:val="22"/>
                  <w:lang w:eastAsia="zh-CN"/>
                </w:rPr>
                <w:t>Rough</w:t>
              </w:r>
            </w:ins>
          </w:p>
        </w:tc>
        <w:tc>
          <w:tcPr>
            <w:tcW w:w="3414" w:type="dxa"/>
            <w:gridSpan w:val="4"/>
            <w:tcBorders>
              <w:top w:val="single" w:sz="4" w:space="0" w:color="auto"/>
              <w:left w:val="single" w:sz="4" w:space="0" w:color="auto"/>
              <w:bottom w:val="single" w:sz="4" w:space="0" w:color="auto"/>
              <w:right w:val="single" w:sz="4" w:space="0" w:color="auto"/>
            </w:tcBorders>
            <w:vAlign w:val="center"/>
            <w:hideMark/>
          </w:tcPr>
          <w:p w14:paraId="503755FD" w14:textId="77777777" w:rsidR="00942EA5" w:rsidRPr="007B317A" w:rsidRDefault="00942EA5" w:rsidP="00942EA5">
            <w:pPr>
              <w:keepNext/>
              <w:keepLines/>
              <w:spacing w:after="0"/>
              <w:rPr>
                <w:ins w:id="1391" w:author="Siddharth Das" w:date="2025-02-04T13:19:00Z" w16du:dateUtc="2025-02-04T07:49:00Z"/>
                <w:rFonts w:ascii="Arial" w:eastAsia="MS Mincho" w:hAnsi="Arial" w:cs="Arial"/>
                <w:sz w:val="18"/>
                <w:szCs w:val="22"/>
                <w:lang w:eastAsia="fr-FR"/>
              </w:rPr>
            </w:pPr>
            <w:ins w:id="1392" w:author="Siddharth Das" w:date="2025-02-04T13:19:00Z" w16du:dateUtc="2025-02-04T07:49:00Z">
              <w:r w:rsidRPr="007B317A">
                <w:rPr>
                  <w:rFonts w:ascii="Arial" w:eastAsia="MS Mincho" w:hAnsi="Arial" w:cs="Arial"/>
                  <w:sz w:val="18"/>
                  <w:szCs w:val="22"/>
                  <w:lang w:eastAsia="zh-CN"/>
                </w:rPr>
                <w:t>Rough</w:t>
              </w:r>
            </w:ins>
          </w:p>
        </w:tc>
      </w:tr>
      <w:tr w:rsidR="00942EA5" w:rsidRPr="007B317A" w14:paraId="435F89BC" w14:textId="77777777" w:rsidTr="00942EA5">
        <w:trPr>
          <w:cantSplit/>
          <w:trHeight w:val="280"/>
          <w:ins w:id="1393" w:author="Siddharth Das" w:date="2025-02-04T13:19:00Z"/>
        </w:trPr>
        <w:tc>
          <w:tcPr>
            <w:tcW w:w="1228" w:type="dxa"/>
            <w:tcBorders>
              <w:top w:val="single" w:sz="4" w:space="0" w:color="auto"/>
              <w:left w:val="single" w:sz="4" w:space="0" w:color="auto"/>
              <w:bottom w:val="single" w:sz="4" w:space="0" w:color="auto"/>
              <w:right w:val="single" w:sz="4" w:space="0" w:color="auto"/>
            </w:tcBorders>
            <w:vAlign w:val="center"/>
            <w:hideMark/>
          </w:tcPr>
          <w:p w14:paraId="4620E706" w14:textId="77777777" w:rsidR="00942EA5" w:rsidRPr="007B317A" w:rsidRDefault="00942EA5" w:rsidP="00942EA5">
            <w:pPr>
              <w:keepNext/>
              <w:keepLines/>
              <w:spacing w:after="0"/>
              <w:rPr>
                <w:ins w:id="1394" w:author="Siddharth Das" w:date="2025-02-04T13:19:00Z" w16du:dateUtc="2025-02-04T07:49:00Z"/>
                <w:rFonts w:ascii="Arial" w:eastAsia="MS Mincho" w:hAnsi="Arial" w:cs="Arial"/>
                <w:sz w:val="18"/>
                <w:szCs w:val="22"/>
                <w:lang w:eastAsia="fr-FR"/>
              </w:rPr>
            </w:pPr>
            <w:proofErr w:type="spellStart"/>
            <w:ins w:id="1395" w:author="Siddharth Das" w:date="2025-02-04T13:19:00Z" w16du:dateUtc="2025-02-04T07:49:00Z">
              <w:r w:rsidRPr="007B317A">
                <w:rPr>
                  <w:rFonts w:ascii="Arial" w:eastAsia="MS Mincho" w:hAnsi="Arial" w:cs="Arial"/>
                  <w:sz w:val="18"/>
                  <w:szCs w:val="22"/>
                  <w:lang w:eastAsia="zh-CN"/>
                </w:rPr>
                <w:t>Ê</w:t>
              </w:r>
              <w:r w:rsidRPr="007B317A">
                <w:rPr>
                  <w:rFonts w:ascii="Arial" w:eastAsia="MS Mincho" w:hAnsi="Arial" w:cs="Arial"/>
                  <w:sz w:val="18"/>
                  <w:szCs w:val="22"/>
                  <w:vertAlign w:val="subscript"/>
                  <w:lang w:eastAsia="zh-CN"/>
                </w:rPr>
                <w:t>s</w:t>
              </w:r>
              <w:proofErr w:type="spellEnd"/>
            </w:ins>
          </w:p>
        </w:tc>
        <w:tc>
          <w:tcPr>
            <w:tcW w:w="1071" w:type="dxa"/>
            <w:tcBorders>
              <w:top w:val="single" w:sz="4" w:space="0" w:color="auto"/>
              <w:left w:val="single" w:sz="4" w:space="0" w:color="auto"/>
              <w:bottom w:val="single" w:sz="4" w:space="0" w:color="auto"/>
              <w:right w:val="single" w:sz="4" w:space="0" w:color="auto"/>
            </w:tcBorders>
            <w:vAlign w:val="center"/>
            <w:hideMark/>
          </w:tcPr>
          <w:p w14:paraId="774BB7E7" w14:textId="77777777" w:rsidR="00942EA5" w:rsidRPr="007B317A" w:rsidRDefault="00942EA5" w:rsidP="00942EA5">
            <w:pPr>
              <w:keepNext/>
              <w:keepLines/>
              <w:spacing w:after="0"/>
              <w:rPr>
                <w:ins w:id="1396" w:author="Siddharth Das" w:date="2025-02-04T13:19:00Z" w16du:dateUtc="2025-02-04T07:49:00Z"/>
                <w:rFonts w:ascii="Arial" w:eastAsia="MS Mincho" w:hAnsi="Arial" w:cs="Arial"/>
                <w:sz w:val="18"/>
                <w:szCs w:val="22"/>
                <w:lang w:eastAsia="fr-FR"/>
              </w:rPr>
            </w:pPr>
            <w:ins w:id="1397" w:author="Siddharth Das" w:date="2025-02-04T13:19:00Z" w16du:dateUtc="2025-02-04T07:49:00Z">
              <w:r w:rsidRPr="007B317A">
                <w:rPr>
                  <w:rFonts w:ascii="Arial" w:eastAsia="MS Mincho" w:hAnsi="Arial" w:cs="Arial"/>
                  <w:sz w:val="18"/>
                  <w:szCs w:val="22"/>
                  <w:lang w:eastAsia="zh-CN"/>
                </w:rPr>
                <w:t>dBm/SCS</w:t>
              </w:r>
            </w:ins>
          </w:p>
        </w:tc>
        <w:tc>
          <w:tcPr>
            <w:tcW w:w="978" w:type="dxa"/>
            <w:tcBorders>
              <w:top w:val="single" w:sz="4" w:space="0" w:color="auto"/>
              <w:left w:val="single" w:sz="4" w:space="0" w:color="auto"/>
              <w:bottom w:val="single" w:sz="4" w:space="0" w:color="auto"/>
              <w:right w:val="single" w:sz="4" w:space="0" w:color="auto"/>
            </w:tcBorders>
            <w:vAlign w:val="center"/>
            <w:hideMark/>
          </w:tcPr>
          <w:p w14:paraId="2EDB1A3F" w14:textId="77777777" w:rsidR="00942EA5" w:rsidRPr="007B317A" w:rsidRDefault="00942EA5" w:rsidP="00942EA5">
            <w:pPr>
              <w:keepNext/>
              <w:keepLines/>
              <w:spacing w:after="0"/>
              <w:rPr>
                <w:ins w:id="1398" w:author="Siddharth Das" w:date="2025-02-04T13:19:00Z" w16du:dateUtc="2025-02-04T07:49:00Z"/>
                <w:rFonts w:ascii="Arial" w:eastAsia="MS Mincho" w:hAnsi="Arial" w:cs="Arial"/>
                <w:sz w:val="18"/>
                <w:szCs w:val="22"/>
                <w:lang w:eastAsia="fr-FR"/>
              </w:rPr>
            </w:pPr>
            <w:ins w:id="1399" w:author="Siddharth Das" w:date="2025-02-04T13:19:00Z" w16du:dateUtc="2025-02-04T07:49:00Z">
              <w:r w:rsidRPr="007B317A">
                <w:rPr>
                  <w:rFonts w:ascii="Arial" w:eastAsia="MS Mincho" w:hAnsi="Arial" w:cs="Arial"/>
                  <w:sz w:val="18"/>
                  <w:szCs w:val="22"/>
                  <w:lang w:eastAsia="zh-CN"/>
                </w:rPr>
                <w:t>-80.6</w:t>
              </w:r>
              <w:r>
                <w:rPr>
                  <w:rFonts w:ascii="Arial" w:eastAsia="MS Mincho" w:hAnsi="Arial" w:cs="Arial"/>
                  <w:sz w:val="18"/>
                  <w:szCs w:val="22"/>
                  <w:lang w:eastAsia="zh-CN"/>
                </w:rPr>
                <w:t>+TT</w:t>
              </w:r>
            </w:ins>
          </w:p>
        </w:tc>
        <w:tc>
          <w:tcPr>
            <w:tcW w:w="979" w:type="dxa"/>
            <w:tcBorders>
              <w:top w:val="single" w:sz="4" w:space="0" w:color="auto"/>
              <w:left w:val="single" w:sz="4" w:space="0" w:color="auto"/>
              <w:bottom w:val="single" w:sz="4" w:space="0" w:color="auto"/>
              <w:right w:val="single" w:sz="4" w:space="0" w:color="auto"/>
            </w:tcBorders>
            <w:vAlign w:val="center"/>
            <w:hideMark/>
          </w:tcPr>
          <w:p w14:paraId="268AAA25" w14:textId="77777777" w:rsidR="00942EA5" w:rsidRPr="007B317A" w:rsidRDefault="00942EA5" w:rsidP="00942EA5">
            <w:pPr>
              <w:keepNext/>
              <w:keepLines/>
              <w:spacing w:after="0"/>
              <w:rPr>
                <w:ins w:id="1400" w:author="Siddharth Das" w:date="2025-02-04T13:19:00Z" w16du:dateUtc="2025-02-04T07:49:00Z"/>
                <w:rFonts w:ascii="Arial" w:eastAsia="MS Mincho" w:hAnsi="Arial" w:cs="Arial"/>
                <w:sz w:val="18"/>
                <w:szCs w:val="22"/>
                <w:lang w:eastAsia="fr-FR"/>
              </w:rPr>
            </w:pPr>
            <w:ins w:id="1401" w:author="Siddharth Das" w:date="2025-02-04T13:19:00Z" w16du:dateUtc="2025-02-04T07:49:00Z">
              <w:r w:rsidRPr="007B317A">
                <w:rPr>
                  <w:rFonts w:ascii="Arial" w:eastAsia="MS Mincho" w:hAnsi="Arial" w:cs="Arial"/>
                  <w:sz w:val="18"/>
                  <w:szCs w:val="22"/>
                  <w:lang w:eastAsia="zh-CN"/>
                </w:rPr>
                <w:t>-80.6</w:t>
              </w:r>
              <w:r>
                <w:rPr>
                  <w:rFonts w:ascii="Arial" w:eastAsia="MS Mincho" w:hAnsi="Arial" w:cs="Arial"/>
                  <w:sz w:val="18"/>
                  <w:szCs w:val="22"/>
                  <w:lang w:eastAsia="zh-CN"/>
                </w:rPr>
                <w:t>+TT</w:t>
              </w:r>
            </w:ins>
          </w:p>
        </w:tc>
        <w:tc>
          <w:tcPr>
            <w:tcW w:w="979" w:type="dxa"/>
            <w:tcBorders>
              <w:top w:val="single" w:sz="4" w:space="0" w:color="auto"/>
              <w:left w:val="single" w:sz="4" w:space="0" w:color="auto"/>
              <w:bottom w:val="single" w:sz="4" w:space="0" w:color="auto"/>
              <w:right w:val="single" w:sz="4" w:space="0" w:color="auto"/>
            </w:tcBorders>
            <w:vAlign w:val="center"/>
            <w:hideMark/>
          </w:tcPr>
          <w:p w14:paraId="30AE1D51" w14:textId="77777777" w:rsidR="00942EA5" w:rsidRPr="007B317A" w:rsidRDefault="00942EA5" w:rsidP="00942EA5">
            <w:pPr>
              <w:keepNext/>
              <w:keepLines/>
              <w:spacing w:after="0"/>
              <w:rPr>
                <w:ins w:id="1402" w:author="Siddharth Das" w:date="2025-02-04T13:19:00Z" w16du:dateUtc="2025-02-04T07:49:00Z"/>
                <w:rFonts w:ascii="Arial" w:eastAsia="MS Mincho" w:hAnsi="Arial" w:cs="Arial"/>
                <w:sz w:val="18"/>
                <w:szCs w:val="22"/>
                <w:lang w:eastAsia="fr-FR"/>
              </w:rPr>
            </w:pPr>
            <w:ins w:id="1403" w:author="Siddharth Das" w:date="2025-02-04T13:19:00Z" w16du:dateUtc="2025-02-04T07:49:00Z">
              <w:r w:rsidRPr="007B317A">
                <w:rPr>
                  <w:rFonts w:ascii="Arial" w:eastAsia="MS Mincho" w:hAnsi="Arial" w:cs="Arial"/>
                  <w:sz w:val="18"/>
                  <w:szCs w:val="22"/>
                  <w:lang w:eastAsia="zh-CN"/>
                </w:rPr>
                <w:t>-80.6</w:t>
              </w:r>
              <w:r>
                <w:rPr>
                  <w:rFonts w:ascii="Arial" w:eastAsia="MS Mincho" w:hAnsi="Arial" w:cs="Arial"/>
                  <w:sz w:val="18"/>
                  <w:szCs w:val="22"/>
                  <w:lang w:eastAsia="zh-CN"/>
                </w:rPr>
                <w:t>+TT</w:t>
              </w:r>
            </w:ins>
          </w:p>
        </w:tc>
        <w:tc>
          <w:tcPr>
            <w:tcW w:w="979" w:type="dxa"/>
            <w:tcBorders>
              <w:top w:val="single" w:sz="4" w:space="0" w:color="auto"/>
              <w:left w:val="single" w:sz="4" w:space="0" w:color="auto"/>
              <w:bottom w:val="single" w:sz="4" w:space="0" w:color="auto"/>
              <w:right w:val="single" w:sz="4" w:space="0" w:color="auto"/>
            </w:tcBorders>
            <w:vAlign w:val="center"/>
            <w:hideMark/>
          </w:tcPr>
          <w:p w14:paraId="22A77808" w14:textId="77777777" w:rsidR="00942EA5" w:rsidRPr="007B317A" w:rsidRDefault="00942EA5" w:rsidP="00942EA5">
            <w:pPr>
              <w:keepNext/>
              <w:keepLines/>
              <w:spacing w:after="0"/>
              <w:rPr>
                <w:ins w:id="1404" w:author="Siddharth Das" w:date="2025-02-04T13:19:00Z" w16du:dateUtc="2025-02-04T07:49:00Z"/>
                <w:rFonts w:ascii="Arial" w:eastAsia="MS Mincho" w:hAnsi="Arial" w:cs="Arial"/>
                <w:sz w:val="18"/>
                <w:szCs w:val="22"/>
                <w:lang w:eastAsia="fr-FR"/>
              </w:rPr>
            </w:pPr>
            <w:ins w:id="1405" w:author="Siddharth Das" w:date="2025-02-04T13:19:00Z" w16du:dateUtc="2025-02-04T07:49:00Z">
              <w:r w:rsidRPr="007B317A">
                <w:rPr>
                  <w:rFonts w:ascii="Arial" w:eastAsia="MS Mincho" w:hAnsi="Arial" w:cs="Arial"/>
                  <w:sz w:val="18"/>
                  <w:szCs w:val="22"/>
                  <w:lang w:eastAsia="zh-CN"/>
                </w:rPr>
                <w:t>-80.6</w:t>
              </w:r>
              <w:r>
                <w:rPr>
                  <w:rFonts w:ascii="Arial" w:eastAsia="MS Mincho" w:hAnsi="Arial" w:cs="Arial"/>
                  <w:sz w:val="18"/>
                  <w:szCs w:val="22"/>
                  <w:lang w:eastAsia="zh-CN"/>
                </w:rPr>
                <w:t>+TT</w:t>
              </w:r>
            </w:ins>
          </w:p>
        </w:tc>
        <w:tc>
          <w:tcPr>
            <w:tcW w:w="728" w:type="dxa"/>
            <w:tcBorders>
              <w:top w:val="single" w:sz="4" w:space="0" w:color="auto"/>
              <w:left w:val="single" w:sz="4" w:space="0" w:color="auto"/>
              <w:bottom w:val="single" w:sz="4" w:space="0" w:color="auto"/>
              <w:right w:val="single" w:sz="4" w:space="0" w:color="auto"/>
            </w:tcBorders>
            <w:vAlign w:val="center"/>
            <w:hideMark/>
          </w:tcPr>
          <w:p w14:paraId="0DB488F3" w14:textId="77777777" w:rsidR="00942EA5" w:rsidRPr="007B317A" w:rsidRDefault="00942EA5" w:rsidP="00942EA5">
            <w:pPr>
              <w:keepNext/>
              <w:keepLines/>
              <w:spacing w:after="0"/>
              <w:rPr>
                <w:ins w:id="1406" w:author="Siddharth Das" w:date="2025-02-04T13:19:00Z" w16du:dateUtc="2025-02-04T07:49:00Z"/>
                <w:rFonts w:ascii="Arial" w:eastAsia="MS Mincho" w:hAnsi="Arial" w:cs="Arial"/>
                <w:sz w:val="18"/>
                <w:szCs w:val="22"/>
                <w:lang w:eastAsia="fr-FR"/>
              </w:rPr>
            </w:pPr>
            <w:ins w:id="1407" w:author="Siddharth Das" w:date="2025-02-04T13:19:00Z" w16du:dateUtc="2025-02-04T07:49:00Z">
              <w:r w:rsidRPr="007B317A">
                <w:rPr>
                  <w:rFonts w:ascii="Arial" w:eastAsia="MS Mincho" w:hAnsi="Arial" w:cs="Arial"/>
                  <w:sz w:val="18"/>
                  <w:szCs w:val="22"/>
                  <w:lang w:eastAsia="zh-CN"/>
                </w:rPr>
                <w:t>-Infinity</w:t>
              </w:r>
            </w:ins>
          </w:p>
        </w:tc>
        <w:tc>
          <w:tcPr>
            <w:tcW w:w="979" w:type="dxa"/>
            <w:tcBorders>
              <w:top w:val="single" w:sz="4" w:space="0" w:color="auto"/>
              <w:left w:val="single" w:sz="4" w:space="0" w:color="auto"/>
              <w:bottom w:val="single" w:sz="4" w:space="0" w:color="auto"/>
              <w:right w:val="single" w:sz="4" w:space="0" w:color="auto"/>
            </w:tcBorders>
            <w:vAlign w:val="center"/>
            <w:hideMark/>
          </w:tcPr>
          <w:p w14:paraId="61F69509" w14:textId="77777777" w:rsidR="00942EA5" w:rsidRPr="007B317A" w:rsidRDefault="00942EA5" w:rsidP="00942EA5">
            <w:pPr>
              <w:keepNext/>
              <w:keepLines/>
              <w:spacing w:after="0"/>
              <w:rPr>
                <w:ins w:id="1408" w:author="Siddharth Das" w:date="2025-02-04T13:19:00Z" w16du:dateUtc="2025-02-04T07:49:00Z"/>
                <w:rFonts w:ascii="Arial" w:eastAsia="MS Mincho" w:hAnsi="Arial" w:cs="Arial"/>
                <w:sz w:val="18"/>
                <w:szCs w:val="22"/>
                <w:lang w:eastAsia="fr-FR"/>
              </w:rPr>
            </w:pPr>
            <w:ins w:id="1409" w:author="Siddharth Das" w:date="2025-02-04T13:19:00Z" w16du:dateUtc="2025-02-04T07:49:00Z">
              <w:r w:rsidRPr="007B317A">
                <w:rPr>
                  <w:rFonts w:ascii="Arial" w:eastAsia="MS Mincho" w:hAnsi="Arial" w:cs="Arial"/>
                  <w:sz w:val="18"/>
                  <w:szCs w:val="22"/>
                  <w:lang w:eastAsia="zh-CN"/>
                </w:rPr>
                <w:t>-80.6</w:t>
              </w:r>
              <w:r>
                <w:rPr>
                  <w:rFonts w:ascii="Arial" w:eastAsia="MS Mincho" w:hAnsi="Arial" w:cs="Arial"/>
                  <w:sz w:val="18"/>
                  <w:szCs w:val="22"/>
                  <w:lang w:eastAsia="zh-CN"/>
                </w:rPr>
                <w:t>+TT</w:t>
              </w:r>
            </w:ins>
          </w:p>
        </w:tc>
        <w:tc>
          <w:tcPr>
            <w:tcW w:w="728" w:type="dxa"/>
            <w:tcBorders>
              <w:top w:val="single" w:sz="4" w:space="0" w:color="auto"/>
              <w:left w:val="single" w:sz="4" w:space="0" w:color="auto"/>
              <w:bottom w:val="single" w:sz="4" w:space="0" w:color="auto"/>
              <w:right w:val="single" w:sz="4" w:space="0" w:color="auto"/>
            </w:tcBorders>
            <w:vAlign w:val="center"/>
            <w:hideMark/>
          </w:tcPr>
          <w:p w14:paraId="4BC07467" w14:textId="77777777" w:rsidR="00942EA5" w:rsidRPr="007B317A" w:rsidRDefault="00942EA5" w:rsidP="00942EA5">
            <w:pPr>
              <w:keepNext/>
              <w:keepLines/>
              <w:spacing w:after="0"/>
              <w:rPr>
                <w:ins w:id="1410" w:author="Siddharth Das" w:date="2025-02-04T13:19:00Z" w16du:dateUtc="2025-02-04T07:49:00Z"/>
                <w:rFonts w:ascii="Arial" w:eastAsia="MS Mincho" w:hAnsi="Arial" w:cs="Arial"/>
                <w:sz w:val="18"/>
                <w:szCs w:val="22"/>
                <w:lang w:eastAsia="fr-FR"/>
              </w:rPr>
            </w:pPr>
            <w:ins w:id="1411" w:author="Siddharth Das" w:date="2025-02-04T13:19:00Z" w16du:dateUtc="2025-02-04T07:49:00Z">
              <w:r w:rsidRPr="007B317A">
                <w:rPr>
                  <w:rFonts w:ascii="Arial" w:eastAsia="MS Mincho" w:hAnsi="Arial" w:cs="Arial"/>
                  <w:sz w:val="18"/>
                  <w:szCs w:val="22"/>
                  <w:lang w:eastAsia="zh-CN"/>
                </w:rPr>
                <w:t>-Infinity</w:t>
              </w:r>
            </w:ins>
          </w:p>
        </w:tc>
        <w:tc>
          <w:tcPr>
            <w:tcW w:w="979" w:type="dxa"/>
            <w:tcBorders>
              <w:top w:val="single" w:sz="4" w:space="0" w:color="auto"/>
              <w:left w:val="single" w:sz="4" w:space="0" w:color="auto"/>
              <w:bottom w:val="single" w:sz="4" w:space="0" w:color="auto"/>
              <w:right w:val="single" w:sz="4" w:space="0" w:color="auto"/>
            </w:tcBorders>
            <w:vAlign w:val="center"/>
            <w:hideMark/>
          </w:tcPr>
          <w:p w14:paraId="313E701B" w14:textId="77777777" w:rsidR="00942EA5" w:rsidRPr="007B317A" w:rsidRDefault="00942EA5" w:rsidP="00942EA5">
            <w:pPr>
              <w:keepNext/>
              <w:keepLines/>
              <w:spacing w:after="0"/>
              <w:rPr>
                <w:ins w:id="1412" w:author="Siddharth Das" w:date="2025-02-04T13:19:00Z" w16du:dateUtc="2025-02-04T07:49:00Z"/>
                <w:rFonts w:ascii="Arial" w:eastAsia="MS Mincho" w:hAnsi="Arial" w:cs="Arial"/>
                <w:sz w:val="18"/>
                <w:szCs w:val="22"/>
                <w:lang w:eastAsia="fr-FR"/>
              </w:rPr>
            </w:pPr>
            <w:ins w:id="1413" w:author="Siddharth Das" w:date="2025-02-04T13:19:00Z" w16du:dateUtc="2025-02-04T07:49:00Z">
              <w:r w:rsidRPr="007B317A">
                <w:rPr>
                  <w:rFonts w:ascii="Arial" w:eastAsia="MS Mincho" w:hAnsi="Arial" w:cs="Arial"/>
                  <w:sz w:val="18"/>
                  <w:szCs w:val="22"/>
                  <w:lang w:eastAsia="zh-CN"/>
                </w:rPr>
                <w:t>-85.6</w:t>
              </w:r>
              <w:r>
                <w:rPr>
                  <w:rFonts w:ascii="Arial" w:eastAsia="MS Mincho" w:hAnsi="Arial" w:cs="Arial"/>
                  <w:sz w:val="18"/>
                  <w:szCs w:val="22"/>
                  <w:lang w:eastAsia="zh-CN"/>
                </w:rPr>
                <w:t>+TT</w:t>
              </w:r>
            </w:ins>
          </w:p>
        </w:tc>
      </w:tr>
      <w:tr w:rsidR="00942EA5" w:rsidRPr="007B317A" w14:paraId="62277519" w14:textId="77777777" w:rsidTr="00942EA5">
        <w:trPr>
          <w:cantSplit/>
          <w:trHeight w:val="550"/>
          <w:ins w:id="1414" w:author="Siddharth Das" w:date="2025-02-04T13:19:00Z"/>
        </w:trPr>
        <w:tc>
          <w:tcPr>
            <w:tcW w:w="1228" w:type="dxa"/>
            <w:tcBorders>
              <w:top w:val="single" w:sz="4" w:space="0" w:color="auto"/>
              <w:left w:val="single" w:sz="4" w:space="0" w:color="auto"/>
              <w:bottom w:val="single" w:sz="4" w:space="0" w:color="auto"/>
              <w:right w:val="single" w:sz="4" w:space="0" w:color="auto"/>
            </w:tcBorders>
            <w:vAlign w:val="center"/>
            <w:hideMark/>
          </w:tcPr>
          <w:p w14:paraId="4333C78A" w14:textId="77777777" w:rsidR="00942EA5" w:rsidRPr="007B317A" w:rsidRDefault="00942EA5" w:rsidP="00942EA5">
            <w:pPr>
              <w:keepNext/>
              <w:keepLines/>
              <w:spacing w:after="0"/>
              <w:rPr>
                <w:ins w:id="1415" w:author="Siddharth Das" w:date="2025-02-04T13:19:00Z" w16du:dateUtc="2025-02-04T07:49:00Z"/>
                <w:rFonts w:ascii="Arial" w:eastAsia="MS Mincho" w:hAnsi="Arial" w:cs="Arial"/>
                <w:sz w:val="18"/>
                <w:szCs w:val="22"/>
                <w:lang w:eastAsia="fr-FR"/>
              </w:rPr>
            </w:pPr>
            <w:ins w:id="1416" w:author="Siddharth Das" w:date="2025-02-04T13:19:00Z" w16du:dateUtc="2025-02-04T07:49:00Z">
              <w:r w:rsidRPr="007B317A">
                <w:rPr>
                  <w:rFonts w:ascii="Arial" w:eastAsia="MS Mincho" w:hAnsi="Arial" w:cs="v4.2.0"/>
                  <w:sz w:val="18"/>
                  <w:szCs w:val="22"/>
                  <w:lang w:eastAsia="zh-CN"/>
                </w:rPr>
                <w:t>SS B_RP</w:t>
              </w:r>
              <w:r w:rsidRPr="007B317A">
                <w:rPr>
                  <w:rFonts w:ascii="Arial" w:eastAsia="MS Mincho" w:hAnsi="Arial" w:cs="Arial"/>
                  <w:sz w:val="18"/>
                  <w:szCs w:val="22"/>
                  <w:vertAlign w:val="superscript"/>
                  <w:lang w:eastAsia="zh-CN"/>
                </w:rPr>
                <w:t xml:space="preserve"> Note 1</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347AD598" w14:textId="77777777" w:rsidR="00942EA5" w:rsidRPr="007B317A" w:rsidRDefault="00942EA5" w:rsidP="00942EA5">
            <w:pPr>
              <w:keepNext/>
              <w:keepLines/>
              <w:spacing w:after="0"/>
              <w:rPr>
                <w:ins w:id="1417" w:author="Siddharth Das" w:date="2025-02-04T13:19:00Z" w16du:dateUtc="2025-02-04T07:49:00Z"/>
                <w:rFonts w:ascii="Arial" w:eastAsia="MS Mincho" w:hAnsi="Arial" w:cs="Arial"/>
                <w:sz w:val="18"/>
                <w:szCs w:val="22"/>
                <w:lang w:eastAsia="fr-FR"/>
              </w:rPr>
            </w:pPr>
            <w:ins w:id="1418" w:author="Siddharth Das" w:date="2025-02-04T13:19:00Z" w16du:dateUtc="2025-02-04T07:49:00Z">
              <w:r w:rsidRPr="007B317A">
                <w:rPr>
                  <w:rFonts w:ascii="Arial" w:eastAsia="MS Mincho" w:hAnsi="Arial" w:cs="v4.2.0"/>
                  <w:sz w:val="18"/>
                  <w:szCs w:val="22"/>
                  <w:lang w:eastAsia="zh-CN"/>
                </w:rPr>
                <w:t>dBm/ SCS</w:t>
              </w:r>
            </w:ins>
          </w:p>
        </w:tc>
        <w:tc>
          <w:tcPr>
            <w:tcW w:w="978" w:type="dxa"/>
            <w:tcBorders>
              <w:top w:val="single" w:sz="4" w:space="0" w:color="auto"/>
              <w:left w:val="single" w:sz="4" w:space="0" w:color="auto"/>
              <w:bottom w:val="single" w:sz="4" w:space="0" w:color="auto"/>
              <w:right w:val="single" w:sz="4" w:space="0" w:color="auto"/>
            </w:tcBorders>
            <w:vAlign w:val="center"/>
            <w:hideMark/>
          </w:tcPr>
          <w:p w14:paraId="6761079A" w14:textId="77777777" w:rsidR="00942EA5" w:rsidRPr="007B317A" w:rsidRDefault="00942EA5" w:rsidP="00942EA5">
            <w:pPr>
              <w:keepNext/>
              <w:keepLines/>
              <w:spacing w:after="0"/>
              <w:rPr>
                <w:ins w:id="1419" w:author="Siddharth Das" w:date="2025-02-04T13:19:00Z" w16du:dateUtc="2025-02-04T07:49:00Z"/>
                <w:rFonts w:ascii="Arial" w:eastAsia="MS Mincho" w:hAnsi="Arial" w:cs="Arial"/>
                <w:sz w:val="18"/>
                <w:szCs w:val="22"/>
                <w:lang w:eastAsia="fr-FR"/>
              </w:rPr>
            </w:pPr>
            <w:ins w:id="1420" w:author="Siddharth Das" w:date="2025-02-04T13:19:00Z" w16du:dateUtc="2025-02-04T07:49:00Z">
              <w:r w:rsidRPr="007B317A">
                <w:rPr>
                  <w:rFonts w:ascii="Arial" w:eastAsia="MS Mincho" w:hAnsi="Arial" w:cs="Arial"/>
                  <w:sz w:val="18"/>
                  <w:szCs w:val="22"/>
                  <w:lang w:eastAsia="zh-CN"/>
                </w:rPr>
                <w:t>-80.6</w:t>
              </w:r>
              <w:r>
                <w:rPr>
                  <w:rFonts w:ascii="Arial" w:eastAsia="MS Mincho" w:hAnsi="Arial" w:cs="Arial"/>
                  <w:sz w:val="18"/>
                  <w:szCs w:val="22"/>
                  <w:lang w:eastAsia="zh-CN"/>
                </w:rPr>
                <w:t>+TT</w:t>
              </w:r>
            </w:ins>
          </w:p>
        </w:tc>
        <w:tc>
          <w:tcPr>
            <w:tcW w:w="979" w:type="dxa"/>
            <w:tcBorders>
              <w:top w:val="single" w:sz="4" w:space="0" w:color="auto"/>
              <w:left w:val="single" w:sz="4" w:space="0" w:color="auto"/>
              <w:bottom w:val="single" w:sz="4" w:space="0" w:color="auto"/>
              <w:right w:val="single" w:sz="4" w:space="0" w:color="auto"/>
            </w:tcBorders>
            <w:vAlign w:val="center"/>
            <w:hideMark/>
          </w:tcPr>
          <w:p w14:paraId="106D818E" w14:textId="77777777" w:rsidR="00942EA5" w:rsidRPr="007B317A" w:rsidRDefault="00942EA5" w:rsidP="00942EA5">
            <w:pPr>
              <w:keepNext/>
              <w:keepLines/>
              <w:spacing w:after="0"/>
              <w:rPr>
                <w:ins w:id="1421" w:author="Siddharth Das" w:date="2025-02-04T13:19:00Z" w16du:dateUtc="2025-02-04T07:49:00Z"/>
                <w:rFonts w:ascii="Arial" w:eastAsia="MS Mincho" w:hAnsi="Arial" w:cs="Arial"/>
                <w:sz w:val="18"/>
                <w:szCs w:val="22"/>
                <w:lang w:eastAsia="fr-FR"/>
              </w:rPr>
            </w:pPr>
            <w:ins w:id="1422" w:author="Siddharth Das" w:date="2025-02-04T13:19:00Z" w16du:dateUtc="2025-02-04T07:49:00Z">
              <w:r w:rsidRPr="007B317A">
                <w:rPr>
                  <w:rFonts w:ascii="Arial" w:eastAsia="MS Mincho" w:hAnsi="Arial" w:cs="Arial"/>
                  <w:sz w:val="18"/>
                  <w:szCs w:val="22"/>
                  <w:lang w:eastAsia="zh-CN"/>
                </w:rPr>
                <w:t>-80.6</w:t>
              </w:r>
              <w:r>
                <w:rPr>
                  <w:rFonts w:ascii="Arial" w:eastAsia="MS Mincho" w:hAnsi="Arial" w:cs="Arial"/>
                  <w:sz w:val="18"/>
                  <w:szCs w:val="22"/>
                  <w:lang w:eastAsia="zh-CN"/>
                </w:rPr>
                <w:t>+TT</w:t>
              </w:r>
            </w:ins>
          </w:p>
        </w:tc>
        <w:tc>
          <w:tcPr>
            <w:tcW w:w="979" w:type="dxa"/>
            <w:tcBorders>
              <w:top w:val="single" w:sz="4" w:space="0" w:color="auto"/>
              <w:left w:val="single" w:sz="4" w:space="0" w:color="auto"/>
              <w:bottom w:val="single" w:sz="4" w:space="0" w:color="auto"/>
              <w:right w:val="single" w:sz="4" w:space="0" w:color="auto"/>
            </w:tcBorders>
            <w:vAlign w:val="center"/>
            <w:hideMark/>
          </w:tcPr>
          <w:p w14:paraId="540FD98F" w14:textId="77777777" w:rsidR="00942EA5" w:rsidRPr="007B317A" w:rsidRDefault="00942EA5" w:rsidP="00942EA5">
            <w:pPr>
              <w:keepNext/>
              <w:keepLines/>
              <w:spacing w:after="0"/>
              <w:rPr>
                <w:ins w:id="1423" w:author="Siddharth Das" w:date="2025-02-04T13:19:00Z" w16du:dateUtc="2025-02-04T07:49:00Z"/>
                <w:rFonts w:ascii="Arial" w:eastAsia="MS Mincho" w:hAnsi="Arial" w:cs="Arial"/>
                <w:sz w:val="18"/>
                <w:szCs w:val="22"/>
                <w:lang w:eastAsia="fr-FR"/>
              </w:rPr>
            </w:pPr>
            <w:ins w:id="1424" w:author="Siddharth Das" w:date="2025-02-04T13:19:00Z" w16du:dateUtc="2025-02-04T07:49:00Z">
              <w:r w:rsidRPr="007B317A">
                <w:rPr>
                  <w:rFonts w:ascii="Arial" w:eastAsia="MS Mincho" w:hAnsi="Arial" w:cs="Arial"/>
                  <w:sz w:val="18"/>
                  <w:szCs w:val="22"/>
                  <w:lang w:eastAsia="zh-CN"/>
                </w:rPr>
                <w:t>-80.6</w:t>
              </w:r>
              <w:r>
                <w:rPr>
                  <w:rFonts w:ascii="Arial" w:eastAsia="MS Mincho" w:hAnsi="Arial" w:cs="Arial"/>
                  <w:sz w:val="18"/>
                  <w:szCs w:val="22"/>
                  <w:lang w:eastAsia="zh-CN"/>
                </w:rPr>
                <w:t>+TT</w:t>
              </w:r>
            </w:ins>
          </w:p>
        </w:tc>
        <w:tc>
          <w:tcPr>
            <w:tcW w:w="979" w:type="dxa"/>
            <w:tcBorders>
              <w:top w:val="single" w:sz="4" w:space="0" w:color="auto"/>
              <w:left w:val="single" w:sz="4" w:space="0" w:color="auto"/>
              <w:bottom w:val="single" w:sz="4" w:space="0" w:color="auto"/>
              <w:right w:val="single" w:sz="4" w:space="0" w:color="auto"/>
            </w:tcBorders>
            <w:vAlign w:val="center"/>
            <w:hideMark/>
          </w:tcPr>
          <w:p w14:paraId="7F1A2CE5" w14:textId="77777777" w:rsidR="00942EA5" w:rsidRPr="007B317A" w:rsidRDefault="00942EA5" w:rsidP="00942EA5">
            <w:pPr>
              <w:keepNext/>
              <w:keepLines/>
              <w:spacing w:after="0"/>
              <w:rPr>
                <w:ins w:id="1425" w:author="Siddharth Das" w:date="2025-02-04T13:19:00Z" w16du:dateUtc="2025-02-04T07:49:00Z"/>
                <w:rFonts w:ascii="Arial" w:eastAsia="MS Mincho" w:hAnsi="Arial" w:cs="Arial"/>
                <w:sz w:val="18"/>
                <w:szCs w:val="22"/>
                <w:lang w:eastAsia="fr-FR"/>
              </w:rPr>
            </w:pPr>
            <w:ins w:id="1426" w:author="Siddharth Das" w:date="2025-02-04T13:19:00Z" w16du:dateUtc="2025-02-04T07:49:00Z">
              <w:r w:rsidRPr="007B317A">
                <w:rPr>
                  <w:rFonts w:ascii="Arial" w:eastAsia="MS Mincho" w:hAnsi="Arial" w:cs="Arial"/>
                  <w:sz w:val="18"/>
                  <w:szCs w:val="22"/>
                  <w:lang w:eastAsia="zh-CN"/>
                </w:rPr>
                <w:t>-80.6</w:t>
              </w:r>
              <w:r>
                <w:rPr>
                  <w:rFonts w:ascii="Arial" w:eastAsia="MS Mincho" w:hAnsi="Arial" w:cs="Arial"/>
                  <w:sz w:val="18"/>
                  <w:szCs w:val="22"/>
                  <w:lang w:eastAsia="zh-CN"/>
                </w:rPr>
                <w:t>+TT</w:t>
              </w:r>
            </w:ins>
          </w:p>
        </w:tc>
        <w:tc>
          <w:tcPr>
            <w:tcW w:w="728" w:type="dxa"/>
            <w:tcBorders>
              <w:top w:val="single" w:sz="4" w:space="0" w:color="auto"/>
              <w:left w:val="single" w:sz="4" w:space="0" w:color="auto"/>
              <w:bottom w:val="single" w:sz="4" w:space="0" w:color="auto"/>
              <w:right w:val="single" w:sz="4" w:space="0" w:color="auto"/>
            </w:tcBorders>
            <w:vAlign w:val="center"/>
            <w:hideMark/>
          </w:tcPr>
          <w:p w14:paraId="2A394740" w14:textId="77777777" w:rsidR="00942EA5" w:rsidRPr="007B317A" w:rsidRDefault="00942EA5" w:rsidP="00942EA5">
            <w:pPr>
              <w:keepNext/>
              <w:keepLines/>
              <w:spacing w:after="0"/>
              <w:rPr>
                <w:ins w:id="1427" w:author="Siddharth Das" w:date="2025-02-04T13:19:00Z" w16du:dateUtc="2025-02-04T07:49:00Z"/>
                <w:rFonts w:ascii="Arial" w:eastAsia="MS Mincho" w:hAnsi="Arial" w:cs="Arial"/>
                <w:sz w:val="18"/>
                <w:szCs w:val="22"/>
                <w:lang w:eastAsia="fr-FR"/>
              </w:rPr>
            </w:pPr>
            <w:ins w:id="1428" w:author="Siddharth Das" w:date="2025-02-04T13:19:00Z" w16du:dateUtc="2025-02-04T07:49:00Z">
              <w:r w:rsidRPr="007B317A">
                <w:rPr>
                  <w:rFonts w:ascii="Arial" w:eastAsia="MS Mincho" w:hAnsi="Arial" w:cs="Arial"/>
                  <w:sz w:val="18"/>
                  <w:szCs w:val="22"/>
                  <w:lang w:eastAsia="zh-CN"/>
                </w:rPr>
                <w:t>-Infinity</w:t>
              </w:r>
            </w:ins>
          </w:p>
        </w:tc>
        <w:tc>
          <w:tcPr>
            <w:tcW w:w="979" w:type="dxa"/>
            <w:tcBorders>
              <w:top w:val="single" w:sz="4" w:space="0" w:color="auto"/>
              <w:left w:val="single" w:sz="4" w:space="0" w:color="auto"/>
              <w:bottom w:val="single" w:sz="4" w:space="0" w:color="auto"/>
              <w:right w:val="single" w:sz="4" w:space="0" w:color="auto"/>
            </w:tcBorders>
            <w:vAlign w:val="center"/>
            <w:hideMark/>
          </w:tcPr>
          <w:p w14:paraId="726F380A" w14:textId="77777777" w:rsidR="00942EA5" w:rsidRPr="007B317A" w:rsidRDefault="00942EA5" w:rsidP="00942EA5">
            <w:pPr>
              <w:keepNext/>
              <w:keepLines/>
              <w:spacing w:after="0"/>
              <w:rPr>
                <w:ins w:id="1429" w:author="Siddharth Das" w:date="2025-02-04T13:19:00Z" w16du:dateUtc="2025-02-04T07:49:00Z"/>
                <w:rFonts w:ascii="Arial" w:eastAsia="MS Mincho" w:hAnsi="Arial" w:cs="Arial"/>
                <w:sz w:val="18"/>
                <w:szCs w:val="22"/>
                <w:lang w:eastAsia="fr-FR"/>
              </w:rPr>
            </w:pPr>
            <w:ins w:id="1430" w:author="Siddharth Das" w:date="2025-02-04T13:19:00Z" w16du:dateUtc="2025-02-04T07:49:00Z">
              <w:r w:rsidRPr="007B317A">
                <w:rPr>
                  <w:rFonts w:ascii="Arial" w:eastAsia="MS Mincho" w:hAnsi="Arial" w:cs="Arial"/>
                  <w:sz w:val="18"/>
                  <w:szCs w:val="22"/>
                  <w:lang w:eastAsia="zh-CN"/>
                </w:rPr>
                <w:t>-80.6</w:t>
              </w:r>
              <w:r>
                <w:rPr>
                  <w:rFonts w:ascii="Arial" w:eastAsia="MS Mincho" w:hAnsi="Arial" w:cs="Arial"/>
                  <w:sz w:val="18"/>
                  <w:szCs w:val="22"/>
                  <w:lang w:eastAsia="zh-CN"/>
                </w:rPr>
                <w:t>+TT</w:t>
              </w:r>
            </w:ins>
          </w:p>
        </w:tc>
        <w:tc>
          <w:tcPr>
            <w:tcW w:w="728" w:type="dxa"/>
            <w:tcBorders>
              <w:top w:val="single" w:sz="4" w:space="0" w:color="auto"/>
              <w:left w:val="single" w:sz="4" w:space="0" w:color="auto"/>
              <w:bottom w:val="single" w:sz="4" w:space="0" w:color="auto"/>
              <w:right w:val="single" w:sz="4" w:space="0" w:color="auto"/>
            </w:tcBorders>
            <w:vAlign w:val="center"/>
            <w:hideMark/>
          </w:tcPr>
          <w:p w14:paraId="2FC5D703" w14:textId="77777777" w:rsidR="00942EA5" w:rsidRPr="007B317A" w:rsidRDefault="00942EA5" w:rsidP="00942EA5">
            <w:pPr>
              <w:keepNext/>
              <w:keepLines/>
              <w:spacing w:after="0"/>
              <w:rPr>
                <w:ins w:id="1431" w:author="Siddharth Das" w:date="2025-02-04T13:19:00Z" w16du:dateUtc="2025-02-04T07:49:00Z"/>
                <w:rFonts w:ascii="Arial" w:eastAsia="MS Mincho" w:hAnsi="Arial" w:cs="Arial"/>
                <w:sz w:val="18"/>
                <w:szCs w:val="22"/>
                <w:lang w:eastAsia="fr-FR"/>
              </w:rPr>
            </w:pPr>
            <w:ins w:id="1432" w:author="Siddharth Das" w:date="2025-02-04T13:19:00Z" w16du:dateUtc="2025-02-04T07:49:00Z">
              <w:r w:rsidRPr="007B317A">
                <w:rPr>
                  <w:rFonts w:ascii="Arial" w:eastAsia="MS Mincho" w:hAnsi="Arial" w:cs="Arial"/>
                  <w:sz w:val="18"/>
                  <w:szCs w:val="22"/>
                  <w:lang w:eastAsia="zh-CN"/>
                </w:rPr>
                <w:t>-Infinity</w:t>
              </w:r>
            </w:ins>
          </w:p>
        </w:tc>
        <w:tc>
          <w:tcPr>
            <w:tcW w:w="979" w:type="dxa"/>
            <w:tcBorders>
              <w:top w:val="single" w:sz="4" w:space="0" w:color="auto"/>
              <w:left w:val="single" w:sz="4" w:space="0" w:color="auto"/>
              <w:bottom w:val="single" w:sz="4" w:space="0" w:color="auto"/>
              <w:right w:val="single" w:sz="4" w:space="0" w:color="auto"/>
            </w:tcBorders>
            <w:vAlign w:val="center"/>
            <w:hideMark/>
          </w:tcPr>
          <w:p w14:paraId="53D65FD6" w14:textId="77777777" w:rsidR="00942EA5" w:rsidRPr="007B317A" w:rsidRDefault="00942EA5" w:rsidP="00942EA5">
            <w:pPr>
              <w:keepNext/>
              <w:keepLines/>
              <w:spacing w:after="0"/>
              <w:rPr>
                <w:ins w:id="1433" w:author="Siddharth Das" w:date="2025-02-04T13:19:00Z" w16du:dateUtc="2025-02-04T07:49:00Z"/>
                <w:rFonts w:ascii="Arial" w:eastAsia="MS Mincho" w:hAnsi="Arial" w:cs="Arial"/>
                <w:sz w:val="18"/>
                <w:szCs w:val="22"/>
                <w:lang w:eastAsia="fr-FR"/>
              </w:rPr>
            </w:pPr>
            <w:ins w:id="1434" w:author="Siddharth Das" w:date="2025-02-04T13:19:00Z" w16du:dateUtc="2025-02-04T07:49:00Z">
              <w:r w:rsidRPr="007B317A">
                <w:rPr>
                  <w:rFonts w:ascii="Arial" w:eastAsia="MS Mincho" w:hAnsi="Arial" w:cs="Arial"/>
                  <w:sz w:val="18"/>
                  <w:szCs w:val="22"/>
                  <w:lang w:eastAsia="zh-CN"/>
                </w:rPr>
                <w:t>-85.6</w:t>
              </w:r>
              <w:r>
                <w:rPr>
                  <w:rFonts w:ascii="Arial" w:eastAsia="MS Mincho" w:hAnsi="Arial" w:cs="Arial"/>
                  <w:sz w:val="18"/>
                  <w:szCs w:val="22"/>
                  <w:lang w:eastAsia="zh-CN"/>
                </w:rPr>
                <w:t>+TT</w:t>
              </w:r>
            </w:ins>
          </w:p>
        </w:tc>
      </w:tr>
      <w:tr w:rsidR="00942EA5" w:rsidRPr="007B317A" w14:paraId="1FBA3158" w14:textId="77777777" w:rsidTr="00942EA5">
        <w:trPr>
          <w:cantSplit/>
          <w:trHeight w:val="300"/>
          <w:ins w:id="1435" w:author="Siddharth Das" w:date="2025-02-04T13:19:00Z"/>
        </w:trPr>
        <w:tc>
          <w:tcPr>
            <w:tcW w:w="1228" w:type="dxa"/>
            <w:tcBorders>
              <w:top w:val="single" w:sz="4" w:space="0" w:color="auto"/>
              <w:left w:val="single" w:sz="4" w:space="0" w:color="auto"/>
              <w:bottom w:val="single" w:sz="4" w:space="0" w:color="auto"/>
              <w:right w:val="single" w:sz="4" w:space="0" w:color="auto"/>
            </w:tcBorders>
            <w:noWrap/>
            <w:vAlign w:val="bottom"/>
            <w:hideMark/>
          </w:tcPr>
          <w:p w14:paraId="1EC4308D" w14:textId="77777777" w:rsidR="00942EA5" w:rsidRPr="007B317A" w:rsidRDefault="00942EA5" w:rsidP="00942EA5">
            <w:pPr>
              <w:keepNext/>
              <w:keepLines/>
              <w:spacing w:after="0"/>
              <w:rPr>
                <w:ins w:id="1436" w:author="Siddharth Das" w:date="2025-02-04T13:19:00Z" w16du:dateUtc="2025-02-04T07:49:00Z"/>
                <w:rFonts w:ascii="Arial" w:eastAsia="MS Mincho" w:hAnsi="Arial" w:cs="Arial"/>
                <w:szCs w:val="22"/>
                <w:lang w:eastAsia="fr-FR"/>
              </w:rPr>
            </w:pPr>
            <w:ins w:id="1437" w:author="Siddharth Das" w:date="2025-02-04T13:19:00Z" w16du:dateUtc="2025-02-04T07:49:00Z">
              <w:r w:rsidRPr="007B317A">
                <w:rPr>
                  <w:rFonts w:ascii="Arial" w:eastAsia="MS Mincho" w:hAnsi="Arial" w:cs="Arial"/>
                  <w:noProof/>
                  <w:sz w:val="18"/>
                  <w:szCs w:val="22"/>
                  <w:lang w:eastAsia="fr-FR"/>
                </w:rPr>
                <w:drawing>
                  <wp:anchor distT="0" distB="0" distL="114300" distR="114300" simplePos="0" relativeHeight="251659264" behindDoc="0" locked="0" layoutInCell="1" allowOverlap="1" wp14:anchorId="6FBCBF88" wp14:editId="370CABA9">
                    <wp:simplePos x="0" y="0"/>
                    <wp:positionH relativeFrom="column">
                      <wp:posOffset>0</wp:posOffset>
                    </wp:positionH>
                    <wp:positionV relativeFrom="paragraph">
                      <wp:posOffset>0</wp:posOffset>
                    </wp:positionV>
                    <wp:extent cx="260350" cy="196850"/>
                    <wp:effectExtent l="0" t="0" r="6350" b="0"/>
                    <wp:wrapNone/>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60350" cy="196850"/>
                            </a:xfrm>
                            <a:prstGeom prst="rect">
                              <a:avLst/>
                            </a:prstGeom>
                            <a:noFill/>
                          </pic:spPr>
                        </pic:pic>
                      </a:graphicData>
                    </a:graphic>
                    <wp14:sizeRelH relativeFrom="page">
                      <wp14:pctWidth>0</wp14:pctWidth>
                    </wp14:sizeRelH>
                    <wp14:sizeRelV relativeFrom="page">
                      <wp14:pctHeight>0</wp14:pctHeight>
                    </wp14:sizeRelV>
                  </wp:anchor>
                </w:drawing>
              </w:r>
            </w:ins>
          </w:p>
          <w:tbl>
            <w:tblPr>
              <w:tblW w:w="0" w:type="auto"/>
              <w:tblCellSpacing w:w="0" w:type="dxa"/>
              <w:tblCellMar>
                <w:left w:w="0" w:type="dxa"/>
                <w:right w:w="0" w:type="dxa"/>
              </w:tblCellMar>
              <w:tblLook w:val="04A0" w:firstRow="1" w:lastRow="0" w:firstColumn="1" w:lastColumn="0" w:noHBand="0" w:noVBand="1"/>
            </w:tblPr>
            <w:tblGrid>
              <w:gridCol w:w="1012"/>
            </w:tblGrid>
            <w:tr w:rsidR="00942EA5" w:rsidRPr="007B317A" w14:paraId="4F150E26" w14:textId="77777777" w:rsidTr="009930EE">
              <w:trPr>
                <w:trHeight w:val="300"/>
                <w:tblCellSpacing w:w="0" w:type="dxa"/>
                <w:ins w:id="1438" w:author="Siddharth Das" w:date="2025-02-04T13:19:00Z"/>
              </w:trPr>
              <w:tc>
                <w:tcPr>
                  <w:tcW w:w="1740" w:type="dxa"/>
                  <w:vAlign w:val="center"/>
                  <w:hideMark/>
                </w:tcPr>
                <w:p w14:paraId="67875D59" w14:textId="77777777" w:rsidR="00942EA5" w:rsidRPr="007B317A" w:rsidRDefault="00942EA5" w:rsidP="009930EE">
                  <w:pPr>
                    <w:keepNext/>
                    <w:keepLines/>
                    <w:spacing w:after="0"/>
                    <w:rPr>
                      <w:ins w:id="1439" w:author="Siddharth Das" w:date="2025-02-04T13:19:00Z" w16du:dateUtc="2025-02-04T07:49:00Z"/>
                      <w:rFonts w:ascii="Arial" w:eastAsia="MS Mincho" w:hAnsi="Arial" w:cs="Arial"/>
                      <w:sz w:val="18"/>
                      <w:szCs w:val="22"/>
                      <w:lang w:eastAsia="fr-FR"/>
                    </w:rPr>
                  </w:pPr>
                  <w:ins w:id="1440" w:author="Siddharth Das" w:date="2025-02-04T13:19:00Z" w16du:dateUtc="2025-02-04T07:49:00Z">
                    <w:r w:rsidRPr="007B317A">
                      <w:rPr>
                        <w:rFonts w:ascii="Arial" w:eastAsia="MS Mincho" w:hAnsi="Arial" w:cs="Arial"/>
                        <w:sz w:val="18"/>
                        <w:szCs w:val="22"/>
                        <w:vertAlign w:val="subscript"/>
                        <w:lang w:eastAsia="fr-FR"/>
                      </w:rPr>
                      <w:t>BB</w:t>
                    </w:r>
                    <w:r w:rsidRPr="007B317A">
                      <w:rPr>
                        <w:rFonts w:ascii="Arial" w:eastAsia="MS Mincho" w:hAnsi="Arial" w:cs="Arial"/>
                        <w:sz w:val="18"/>
                        <w:szCs w:val="22"/>
                        <w:vertAlign w:val="superscript"/>
                        <w:lang w:eastAsia="fr-FR"/>
                      </w:rPr>
                      <w:t xml:space="preserve"> Note 4</w:t>
                    </w:r>
                  </w:ins>
                </w:p>
              </w:tc>
            </w:tr>
          </w:tbl>
          <w:p w14:paraId="75CCBA71" w14:textId="77777777" w:rsidR="00942EA5" w:rsidRPr="007B317A" w:rsidRDefault="00942EA5" w:rsidP="00942EA5">
            <w:pPr>
              <w:keepNext/>
              <w:keepLines/>
              <w:spacing w:after="0"/>
              <w:rPr>
                <w:ins w:id="1441" w:author="Siddharth Das" w:date="2025-02-04T13:19:00Z" w16du:dateUtc="2025-02-04T07:49:00Z"/>
                <w:rFonts w:ascii="Arial" w:eastAsia="MS Mincho" w:hAnsi="Arial" w:cs="Arial"/>
                <w:szCs w:val="22"/>
                <w:lang w:eastAsia="fr-FR"/>
              </w:rPr>
            </w:pPr>
          </w:p>
        </w:tc>
        <w:tc>
          <w:tcPr>
            <w:tcW w:w="1071" w:type="dxa"/>
            <w:tcBorders>
              <w:top w:val="single" w:sz="4" w:space="0" w:color="auto"/>
              <w:left w:val="single" w:sz="4" w:space="0" w:color="auto"/>
              <w:bottom w:val="single" w:sz="4" w:space="0" w:color="auto"/>
              <w:right w:val="single" w:sz="4" w:space="0" w:color="auto"/>
            </w:tcBorders>
            <w:vAlign w:val="center"/>
            <w:hideMark/>
          </w:tcPr>
          <w:p w14:paraId="4A197DCE" w14:textId="77777777" w:rsidR="00942EA5" w:rsidRPr="007B317A" w:rsidRDefault="00942EA5" w:rsidP="00942EA5">
            <w:pPr>
              <w:keepNext/>
              <w:keepLines/>
              <w:spacing w:after="0"/>
              <w:rPr>
                <w:ins w:id="1442" w:author="Siddharth Das" w:date="2025-02-04T13:19:00Z" w16du:dateUtc="2025-02-04T07:49:00Z"/>
                <w:rFonts w:ascii="Arial" w:eastAsia="MS Mincho" w:hAnsi="Arial" w:cs="Arial"/>
                <w:sz w:val="18"/>
                <w:szCs w:val="22"/>
                <w:lang w:eastAsia="fr-FR"/>
              </w:rPr>
            </w:pPr>
            <w:ins w:id="1443" w:author="Siddharth Das" w:date="2025-02-04T13:19:00Z" w16du:dateUtc="2025-02-04T07:49:00Z">
              <w:r w:rsidRPr="007B317A">
                <w:rPr>
                  <w:rFonts w:ascii="Arial" w:eastAsia="MS Mincho" w:hAnsi="Arial" w:cs="v4.2.0"/>
                  <w:sz w:val="18"/>
                  <w:szCs w:val="22"/>
                  <w:lang w:eastAsia="zh-CN"/>
                </w:rPr>
                <w:t>dB</w:t>
              </w:r>
            </w:ins>
          </w:p>
        </w:tc>
        <w:tc>
          <w:tcPr>
            <w:tcW w:w="978" w:type="dxa"/>
            <w:tcBorders>
              <w:top w:val="single" w:sz="4" w:space="0" w:color="auto"/>
              <w:left w:val="single" w:sz="4" w:space="0" w:color="auto"/>
              <w:bottom w:val="single" w:sz="4" w:space="0" w:color="auto"/>
              <w:right w:val="single" w:sz="4" w:space="0" w:color="auto"/>
            </w:tcBorders>
            <w:vAlign w:val="center"/>
            <w:hideMark/>
          </w:tcPr>
          <w:p w14:paraId="4EFC324F" w14:textId="77777777" w:rsidR="00942EA5" w:rsidRPr="007B317A" w:rsidRDefault="00942EA5" w:rsidP="00942EA5">
            <w:pPr>
              <w:keepNext/>
              <w:keepLines/>
              <w:spacing w:after="0"/>
              <w:rPr>
                <w:ins w:id="1444" w:author="Siddharth Das" w:date="2025-02-04T13:19:00Z" w16du:dateUtc="2025-02-04T07:49:00Z"/>
                <w:rFonts w:ascii="Arial" w:eastAsia="MS Mincho" w:hAnsi="Arial" w:cs="Arial"/>
                <w:sz w:val="18"/>
                <w:szCs w:val="22"/>
                <w:lang w:eastAsia="fr-FR"/>
              </w:rPr>
            </w:pPr>
            <w:ins w:id="1445" w:author="Siddharth Das" w:date="2025-02-04T13:19:00Z" w16du:dateUtc="2025-02-04T07:49:00Z">
              <w:r w:rsidRPr="007B317A">
                <w:rPr>
                  <w:rFonts w:ascii="Arial" w:eastAsia="MS Mincho" w:hAnsi="Arial" w:cs="Arial"/>
                  <w:sz w:val="18"/>
                  <w:szCs w:val="22"/>
                  <w:lang w:eastAsia="zh-CN"/>
                </w:rPr>
                <w:t>8.3</w:t>
              </w:r>
              <w:r>
                <w:rPr>
                  <w:rFonts w:ascii="Arial" w:eastAsia="MS Mincho" w:hAnsi="Arial" w:cs="Arial"/>
                  <w:sz w:val="18"/>
                  <w:szCs w:val="22"/>
                  <w:lang w:eastAsia="zh-CN"/>
                </w:rPr>
                <w:t>+TT</w:t>
              </w:r>
            </w:ins>
          </w:p>
        </w:tc>
        <w:tc>
          <w:tcPr>
            <w:tcW w:w="979" w:type="dxa"/>
            <w:tcBorders>
              <w:top w:val="single" w:sz="4" w:space="0" w:color="auto"/>
              <w:left w:val="single" w:sz="4" w:space="0" w:color="auto"/>
              <w:bottom w:val="single" w:sz="4" w:space="0" w:color="auto"/>
              <w:right w:val="single" w:sz="4" w:space="0" w:color="auto"/>
            </w:tcBorders>
            <w:vAlign w:val="center"/>
            <w:hideMark/>
          </w:tcPr>
          <w:p w14:paraId="3C22DECF" w14:textId="77777777" w:rsidR="00942EA5" w:rsidRPr="007B317A" w:rsidRDefault="00942EA5" w:rsidP="00942EA5">
            <w:pPr>
              <w:keepNext/>
              <w:keepLines/>
              <w:spacing w:after="0"/>
              <w:rPr>
                <w:ins w:id="1446" w:author="Siddharth Das" w:date="2025-02-04T13:19:00Z" w16du:dateUtc="2025-02-04T07:49:00Z"/>
                <w:rFonts w:ascii="Arial" w:eastAsia="MS Mincho" w:hAnsi="Arial" w:cs="Arial"/>
                <w:sz w:val="18"/>
                <w:szCs w:val="22"/>
                <w:lang w:eastAsia="fr-FR"/>
              </w:rPr>
            </w:pPr>
            <w:ins w:id="1447" w:author="Siddharth Das" w:date="2025-02-04T13:19:00Z" w16du:dateUtc="2025-02-04T07:49:00Z">
              <w:r w:rsidRPr="007B317A">
                <w:rPr>
                  <w:rFonts w:ascii="Arial" w:eastAsia="MS Mincho" w:hAnsi="Arial" w:cs="Arial"/>
                  <w:sz w:val="18"/>
                  <w:szCs w:val="22"/>
                  <w:lang w:eastAsia="zh-CN"/>
                </w:rPr>
                <w:t>8.3</w:t>
              </w:r>
              <w:r>
                <w:rPr>
                  <w:rFonts w:ascii="Arial" w:eastAsia="MS Mincho" w:hAnsi="Arial" w:cs="Arial"/>
                  <w:sz w:val="18"/>
                  <w:szCs w:val="22"/>
                  <w:lang w:eastAsia="zh-CN"/>
                </w:rPr>
                <w:t>+TT</w:t>
              </w:r>
            </w:ins>
          </w:p>
        </w:tc>
        <w:tc>
          <w:tcPr>
            <w:tcW w:w="979" w:type="dxa"/>
            <w:tcBorders>
              <w:top w:val="single" w:sz="4" w:space="0" w:color="auto"/>
              <w:left w:val="single" w:sz="4" w:space="0" w:color="auto"/>
              <w:bottom w:val="single" w:sz="4" w:space="0" w:color="auto"/>
              <w:right w:val="single" w:sz="4" w:space="0" w:color="auto"/>
            </w:tcBorders>
            <w:vAlign w:val="center"/>
            <w:hideMark/>
          </w:tcPr>
          <w:p w14:paraId="20CA8A6F" w14:textId="77777777" w:rsidR="00942EA5" w:rsidRPr="007B317A" w:rsidRDefault="00942EA5" w:rsidP="00942EA5">
            <w:pPr>
              <w:keepNext/>
              <w:keepLines/>
              <w:spacing w:after="0"/>
              <w:rPr>
                <w:ins w:id="1448" w:author="Siddharth Das" w:date="2025-02-04T13:19:00Z" w16du:dateUtc="2025-02-04T07:49:00Z"/>
                <w:rFonts w:ascii="Arial" w:eastAsia="MS Mincho" w:hAnsi="Arial" w:cs="Arial"/>
                <w:sz w:val="18"/>
                <w:szCs w:val="22"/>
                <w:lang w:eastAsia="fr-FR"/>
              </w:rPr>
            </w:pPr>
            <w:ins w:id="1449" w:author="Siddharth Das" w:date="2025-02-04T13:19:00Z" w16du:dateUtc="2025-02-04T07:49:00Z">
              <w:r w:rsidRPr="007B317A">
                <w:rPr>
                  <w:rFonts w:ascii="Arial" w:eastAsia="MS Mincho" w:hAnsi="Arial" w:cs="Arial"/>
                  <w:sz w:val="18"/>
                  <w:szCs w:val="22"/>
                  <w:lang w:eastAsia="zh-CN"/>
                </w:rPr>
                <w:t>8.3</w:t>
              </w:r>
              <w:r>
                <w:rPr>
                  <w:rFonts w:ascii="Arial" w:eastAsia="MS Mincho" w:hAnsi="Arial" w:cs="Arial"/>
                  <w:sz w:val="18"/>
                  <w:szCs w:val="22"/>
                  <w:lang w:eastAsia="zh-CN"/>
                </w:rPr>
                <w:t>+TT</w:t>
              </w:r>
            </w:ins>
          </w:p>
        </w:tc>
        <w:tc>
          <w:tcPr>
            <w:tcW w:w="979" w:type="dxa"/>
            <w:tcBorders>
              <w:top w:val="single" w:sz="4" w:space="0" w:color="auto"/>
              <w:left w:val="single" w:sz="4" w:space="0" w:color="auto"/>
              <w:bottom w:val="single" w:sz="4" w:space="0" w:color="auto"/>
              <w:right w:val="single" w:sz="4" w:space="0" w:color="auto"/>
            </w:tcBorders>
            <w:vAlign w:val="center"/>
            <w:hideMark/>
          </w:tcPr>
          <w:p w14:paraId="152D98FF" w14:textId="77777777" w:rsidR="00942EA5" w:rsidRPr="007B317A" w:rsidRDefault="00942EA5" w:rsidP="00942EA5">
            <w:pPr>
              <w:keepNext/>
              <w:keepLines/>
              <w:spacing w:after="0"/>
              <w:rPr>
                <w:ins w:id="1450" w:author="Siddharth Das" w:date="2025-02-04T13:19:00Z" w16du:dateUtc="2025-02-04T07:49:00Z"/>
                <w:rFonts w:ascii="Arial" w:eastAsia="MS Mincho" w:hAnsi="Arial" w:cs="Arial"/>
                <w:sz w:val="18"/>
                <w:szCs w:val="22"/>
                <w:lang w:eastAsia="fr-FR"/>
              </w:rPr>
            </w:pPr>
            <w:ins w:id="1451" w:author="Siddharth Das" w:date="2025-02-04T13:19:00Z" w16du:dateUtc="2025-02-04T07:49:00Z">
              <w:r w:rsidRPr="007B317A">
                <w:rPr>
                  <w:rFonts w:ascii="Arial" w:eastAsia="MS Mincho" w:hAnsi="Arial" w:cs="Arial"/>
                  <w:sz w:val="18"/>
                  <w:szCs w:val="22"/>
                  <w:lang w:eastAsia="zh-CN"/>
                </w:rPr>
                <w:t>8.3</w:t>
              </w:r>
              <w:r>
                <w:rPr>
                  <w:rFonts w:ascii="Arial" w:eastAsia="MS Mincho" w:hAnsi="Arial" w:cs="Arial"/>
                  <w:sz w:val="18"/>
                  <w:szCs w:val="22"/>
                  <w:lang w:eastAsia="zh-CN"/>
                </w:rPr>
                <w:t>+TT</w:t>
              </w:r>
            </w:ins>
          </w:p>
        </w:tc>
        <w:tc>
          <w:tcPr>
            <w:tcW w:w="728" w:type="dxa"/>
            <w:tcBorders>
              <w:top w:val="single" w:sz="4" w:space="0" w:color="auto"/>
              <w:left w:val="single" w:sz="4" w:space="0" w:color="auto"/>
              <w:bottom w:val="single" w:sz="4" w:space="0" w:color="auto"/>
              <w:right w:val="single" w:sz="4" w:space="0" w:color="auto"/>
            </w:tcBorders>
            <w:vAlign w:val="center"/>
            <w:hideMark/>
          </w:tcPr>
          <w:p w14:paraId="11532BDB" w14:textId="77777777" w:rsidR="00942EA5" w:rsidRPr="007B317A" w:rsidRDefault="00942EA5" w:rsidP="00942EA5">
            <w:pPr>
              <w:keepNext/>
              <w:keepLines/>
              <w:spacing w:after="0"/>
              <w:rPr>
                <w:ins w:id="1452" w:author="Siddharth Das" w:date="2025-02-04T13:19:00Z" w16du:dateUtc="2025-02-04T07:49:00Z"/>
                <w:rFonts w:ascii="Arial" w:eastAsia="MS Mincho" w:hAnsi="Arial" w:cs="Arial"/>
                <w:sz w:val="18"/>
                <w:szCs w:val="22"/>
                <w:lang w:eastAsia="fr-FR"/>
              </w:rPr>
            </w:pPr>
            <w:ins w:id="1453" w:author="Siddharth Das" w:date="2025-02-04T13:19:00Z" w16du:dateUtc="2025-02-04T07:49:00Z">
              <w:r w:rsidRPr="007B317A">
                <w:rPr>
                  <w:rFonts w:ascii="Arial" w:eastAsia="MS Mincho" w:hAnsi="Arial" w:cs="Arial"/>
                  <w:sz w:val="18"/>
                  <w:szCs w:val="22"/>
                  <w:lang w:eastAsia="zh-CN"/>
                </w:rPr>
                <w:t>-Infinity</w:t>
              </w:r>
            </w:ins>
          </w:p>
        </w:tc>
        <w:tc>
          <w:tcPr>
            <w:tcW w:w="979" w:type="dxa"/>
            <w:tcBorders>
              <w:top w:val="single" w:sz="4" w:space="0" w:color="auto"/>
              <w:left w:val="single" w:sz="4" w:space="0" w:color="auto"/>
              <w:bottom w:val="single" w:sz="4" w:space="0" w:color="auto"/>
              <w:right w:val="single" w:sz="4" w:space="0" w:color="auto"/>
            </w:tcBorders>
            <w:vAlign w:val="center"/>
            <w:hideMark/>
          </w:tcPr>
          <w:p w14:paraId="3EC63365" w14:textId="77777777" w:rsidR="00942EA5" w:rsidRPr="007B317A" w:rsidRDefault="00942EA5" w:rsidP="00942EA5">
            <w:pPr>
              <w:keepNext/>
              <w:keepLines/>
              <w:spacing w:after="0"/>
              <w:rPr>
                <w:ins w:id="1454" w:author="Siddharth Das" w:date="2025-02-04T13:19:00Z" w16du:dateUtc="2025-02-04T07:49:00Z"/>
                <w:rFonts w:ascii="Arial" w:eastAsia="MS Mincho" w:hAnsi="Arial" w:cs="Arial"/>
                <w:sz w:val="18"/>
                <w:szCs w:val="22"/>
                <w:lang w:eastAsia="fr-FR"/>
              </w:rPr>
            </w:pPr>
            <w:ins w:id="1455" w:author="Siddharth Das" w:date="2025-02-04T13:19:00Z" w16du:dateUtc="2025-02-04T07:49:00Z">
              <w:r w:rsidRPr="007B317A">
                <w:rPr>
                  <w:rFonts w:ascii="Arial" w:eastAsia="MS Mincho" w:hAnsi="Arial" w:cs="Arial"/>
                  <w:sz w:val="18"/>
                  <w:szCs w:val="22"/>
                  <w:lang w:eastAsia="zh-CN"/>
                </w:rPr>
                <w:t>8.3</w:t>
              </w:r>
              <w:r>
                <w:rPr>
                  <w:rFonts w:ascii="Arial" w:eastAsia="MS Mincho" w:hAnsi="Arial" w:cs="Arial"/>
                  <w:sz w:val="18"/>
                  <w:szCs w:val="22"/>
                  <w:lang w:eastAsia="zh-CN"/>
                </w:rPr>
                <w:t>+TT</w:t>
              </w:r>
            </w:ins>
          </w:p>
        </w:tc>
        <w:tc>
          <w:tcPr>
            <w:tcW w:w="728" w:type="dxa"/>
            <w:tcBorders>
              <w:top w:val="single" w:sz="4" w:space="0" w:color="auto"/>
              <w:left w:val="single" w:sz="4" w:space="0" w:color="auto"/>
              <w:bottom w:val="single" w:sz="4" w:space="0" w:color="auto"/>
              <w:right w:val="single" w:sz="4" w:space="0" w:color="auto"/>
            </w:tcBorders>
            <w:vAlign w:val="center"/>
            <w:hideMark/>
          </w:tcPr>
          <w:p w14:paraId="54AE846E" w14:textId="77777777" w:rsidR="00942EA5" w:rsidRPr="007B317A" w:rsidRDefault="00942EA5" w:rsidP="00942EA5">
            <w:pPr>
              <w:keepNext/>
              <w:keepLines/>
              <w:spacing w:after="0"/>
              <w:rPr>
                <w:ins w:id="1456" w:author="Siddharth Das" w:date="2025-02-04T13:19:00Z" w16du:dateUtc="2025-02-04T07:49:00Z"/>
                <w:rFonts w:ascii="Arial" w:eastAsia="MS Mincho" w:hAnsi="Arial" w:cs="Arial"/>
                <w:sz w:val="18"/>
                <w:szCs w:val="22"/>
                <w:lang w:eastAsia="fr-FR"/>
              </w:rPr>
            </w:pPr>
            <w:ins w:id="1457" w:author="Siddharth Das" w:date="2025-02-04T13:19:00Z" w16du:dateUtc="2025-02-04T07:49:00Z">
              <w:r w:rsidRPr="007B317A">
                <w:rPr>
                  <w:rFonts w:ascii="Arial" w:eastAsia="MS Mincho" w:hAnsi="Arial" w:cs="Arial"/>
                  <w:sz w:val="18"/>
                  <w:szCs w:val="22"/>
                  <w:lang w:eastAsia="zh-CN"/>
                </w:rPr>
                <w:t>-Infinity</w:t>
              </w:r>
            </w:ins>
          </w:p>
        </w:tc>
        <w:tc>
          <w:tcPr>
            <w:tcW w:w="979" w:type="dxa"/>
            <w:tcBorders>
              <w:top w:val="single" w:sz="4" w:space="0" w:color="auto"/>
              <w:left w:val="single" w:sz="4" w:space="0" w:color="auto"/>
              <w:bottom w:val="single" w:sz="4" w:space="0" w:color="auto"/>
              <w:right w:val="single" w:sz="4" w:space="0" w:color="auto"/>
            </w:tcBorders>
            <w:vAlign w:val="center"/>
            <w:hideMark/>
          </w:tcPr>
          <w:p w14:paraId="461B4887" w14:textId="77777777" w:rsidR="00942EA5" w:rsidRPr="007B317A" w:rsidRDefault="00942EA5" w:rsidP="00942EA5">
            <w:pPr>
              <w:keepNext/>
              <w:keepLines/>
              <w:spacing w:after="0"/>
              <w:rPr>
                <w:ins w:id="1458" w:author="Siddharth Das" w:date="2025-02-04T13:19:00Z" w16du:dateUtc="2025-02-04T07:49:00Z"/>
                <w:rFonts w:ascii="Arial" w:eastAsia="MS Mincho" w:hAnsi="Arial" w:cs="Arial"/>
                <w:sz w:val="18"/>
                <w:szCs w:val="22"/>
                <w:lang w:eastAsia="fr-FR"/>
              </w:rPr>
            </w:pPr>
            <w:ins w:id="1459" w:author="Siddharth Das" w:date="2025-02-04T13:19:00Z" w16du:dateUtc="2025-02-04T07:49:00Z">
              <w:r w:rsidRPr="007B317A">
                <w:rPr>
                  <w:rFonts w:ascii="Arial" w:eastAsia="MS Mincho" w:hAnsi="Arial" w:cs="Arial"/>
                  <w:sz w:val="18"/>
                  <w:szCs w:val="22"/>
                  <w:lang w:eastAsia="zh-CN"/>
                </w:rPr>
                <w:t>7.63</w:t>
              </w:r>
              <w:r>
                <w:rPr>
                  <w:rFonts w:ascii="Arial" w:eastAsia="MS Mincho" w:hAnsi="Arial" w:cs="Arial"/>
                  <w:sz w:val="18"/>
                  <w:szCs w:val="22"/>
                  <w:lang w:eastAsia="zh-CN"/>
                </w:rPr>
                <w:t>+TT</w:t>
              </w:r>
            </w:ins>
          </w:p>
        </w:tc>
      </w:tr>
      <w:tr w:rsidR="00942EA5" w:rsidRPr="007B317A" w14:paraId="47F6DB28" w14:textId="77777777" w:rsidTr="00942EA5">
        <w:trPr>
          <w:cantSplit/>
          <w:trHeight w:val="510"/>
          <w:ins w:id="1460" w:author="Siddharth Das" w:date="2025-02-04T13:19:00Z"/>
        </w:trPr>
        <w:tc>
          <w:tcPr>
            <w:tcW w:w="1228" w:type="dxa"/>
            <w:tcBorders>
              <w:top w:val="single" w:sz="4" w:space="0" w:color="auto"/>
              <w:left w:val="single" w:sz="4" w:space="0" w:color="auto"/>
              <w:bottom w:val="single" w:sz="4" w:space="0" w:color="auto"/>
              <w:right w:val="single" w:sz="4" w:space="0" w:color="auto"/>
            </w:tcBorders>
            <w:vAlign w:val="center"/>
            <w:hideMark/>
          </w:tcPr>
          <w:p w14:paraId="4503CFB1" w14:textId="77777777" w:rsidR="00942EA5" w:rsidRPr="007B317A" w:rsidRDefault="00942EA5" w:rsidP="00942EA5">
            <w:pPr>
              <w:keepNext/>
              <w:keepLines/>
              <w:spacing w:after="0"/>
              <w:rPr>
                <w:ins w:id="1461" w:author="Siddharth Das" w:date="2025-02-04T13:19:00Z" w16du:dateUtc="2025-02-04T07:49:00Z"/>
                <w:rFonts w:ascii="Arial" w:eastAsia="MS Mincho" w:hAnsi="Arial" w:cs="Arial"/>
                <w:sz w:val="18"/>
                <w:szCs w:val="22"/>
                <w:lang w:eastAsia="fr-FR"/>
              </w:rPr>
            </w:pPr>
            <w:ins w:id="1462" w:author="Siddharth Das" w:date="2025-02-04T13:19:00Z" w16du:dateUtc="2025-02-04T07:49:00Z">
              <w:r w:rsidRPr="007B317A">
                <w:rPr>
                  <w:rFonts w:ascii="Arial" w:eastAsia="MS Mincho" w:hAnsi="Arial" w:cs="Arial"/>
                  <w:sz w:val="18"/>
                  <w:szCs w:val="22"/>
                  <w:lang w:eastAsia="zh-CN"/>
                </w:rPr>
                <w:t>Io</w:t>
              </w:r>
              <w:r w:rsidRPr="007B317A">
                <w:rPr>
                  <w:rFonts w:ascii="Arial" w:eastAsia="MS Mincho" w:hAnsi="Arial" w:cs="Arial"/>
                  <w:sz w:val="18"/>
                  <w:szCs w:val="22"/>
                  <w:vertAlign w:val="superscript"/>
                  <w:lang w:eastAsia="zh-CN"/>
                </w:rPr>
                <w:t>Note2</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3E438128" w14:textId="77777777" w:rsidR="00942EA5" w:rsidRPr="007B317A" w:rsidRDefault="00942EA5" w:rsidP="00942EA5">
            <w:pPr>
              <w:keepNext/>
              <w:keepLines/>
              <w:spacing w:after="0"/>
              <w:rPr>
                <w:ins w:id="1463" w:author="Siddharth Das" w:date="2025-02-04T13:19:00Z" w16du:dateUtc="2025-02-04T07:49:00Z"/>
                <w:rFonts w:ascii="Arial" w:eastAsia="MS Mincho" w:hAnsi="Arial" w:cs="Arial"/>
                <w:sz w:val="18"/>
                <w:szCs w:val="22"/>
                <w:lang w:eastAsia="fr-FR"/>
              </w:rPr>
            </w:pPr>
            <w:ins w:id="1464" w:author="Siddharth Das" w:date="2025-02-04T13:19:00Z" w16du:dateUtc="2025-02-04T07:49:00Z">
              <w:r w:rsidRPr="007B317A">
                <w:rPr>
                  <w:rFonts w:ascii="Arial" w:eastAsia="MS Mincho" w:hAnsi="Arial" w:cs="Arial"/>
                  <w:sz w:val="18"/>
                  <w:szCs w:val="22"/>
                  <w:lang w:eastAsia="zh-CN"/>
                </w:rPr>
                <w:t>dBm/95.04 MHz</w:t>
              </w:r>
              <w:r w:rsidRPr="007B317A">
                <w:rPr>
                  <w:rFonts w:ascii="Arial" w:eastAsia="MS Mincho" w:hAnsi="Arial" w:cs="Arial"/>
                  <w:sz w:val="18"/>
                  <w:szCs w:val="22"/>
                  <w:vertAlign w:val="superscript"/>
                  <w:lang w:eastAsia="zh-CN"/>
                </w:rPr>
                <w:t xml:space="preserve"> Note2</w:t>
              </w:r>
            </w:ins>
          </w:p>
        </w:tc>
        <w:tc>
          <w:tcPr>
            <w:tcW w:w="978" w:type="dxa"/>
            <w:tcBorders>
              <w:top w:val="single" w:sz="4" w:space="0" w:color="auto"/>
              <w:left w:val="single" w:sz="4" w:space="0" w:color="auto"/>
              <w:bottom w:val="single" w:sz="4" w:space="0" w:color="auto"/>
              <w:right w:val="single" w:sz="4" w:space="0" w:color="auto"/>
            </w:tcBorders>
            <w:vAlign w:val="center"/>
            <w:hideMark/>
          </w:tcPr>
          <w:p w14:paraId="3EBEBCCA" w14:textId="77777777" w:rsidR="00942EA5" w:rsidRPr="007B317A" w:rsidRDefault="00942EA5" w:rsidP="00942EA5">
            <w:pPr>
              <w:keepNext/>
              <w:keepLines/>
              <w:spacing w:after="0"/>
              <w:rPr>
                <w:ins w:id="1465" w:author="Siddharth Das" w:date="2025-02-04T13:19:00Z" w16du:dateUtc="2025-02-04T07:49:00Z"/>
                <w:rFonts w:ascii="Arial" w:eastAsia="MS Mincho" w:hAnsi="Arial" w:cs="Arial"/>
                <w:sz w:val="18"/>
                <w:szCs w:val="22"/>
                <w:lang w:eastAsia="fr-FR"/>
              </w:rPr>
            </w:pPr>
            <w:ins w:id="1466" w:author="Siddharth Das" w:date="2025-02-04T13:19:00Z" w16du:dateUtc="2025-02-04T07:49:00Z">
              <w:r w:rsidRPr="007B317A">
                <w:rPr>
                  <w:rFonts w:ascii="Arial" w:eastAsia="MS Mincho" w:hAnsi="Arial" w:cs="Arial"/>
                  <w:sz w:val="18"/>
                  <w:szCs w:val="22"/>
                  <w:lang w:eastAsia="zh-CN"/>
                </w:rPr>
                <w:t>-55.41</w:t>
              </w:r>
              <w:r>
                <w:rPr>
                  <w:rFonts w:ascii="Arial" w:eastAsia="MS Mincho" w:hAnsi="Arial" w:cs="Arial"/>
                  <w:sz w:val="18"/>
                  <w:szCs w:val="22"/>
                  <w:lang w:eastAsia="zh-CN"/>
                </w:rPr>
                <w:t>+TT</w:t>
              </w:r>
            </w:ins>
          </w:p>
        </w:tc>
        <w:tc>
          <w:tcPr>
            <w:tcW w:w="979" w:type="dxa"/>
            <w:tcBorders>
              <w:top w:val="single" w:sz="4" w:space="0" w:color="auto"/>
              <w:left w:val="single" w:sz="4" w:space="0" w:color="auto"/>
              <w:bottom w:val="single" w:sz="4" w:space="0" w:color="auto"/>
              <w:right w:val="single" w:sz="4" w:space="0" w:color="auto"/>
            </w:tcBorders>
            <w:vAlign w:val="center"/>
            <w:hideMark/>
          </w:tcPr>
          <w:p w14:paraId="365D6262" w14:textId="77777777" w:rsidR="00942EA5" w:rsidRPr="007B317A" w:rsidRDefault="00942EA5" w:rsidP="00942EA5">
            <w:pPr>
              <w:keepNext/>
              <w:keepLines/>
              <w:spacing w:after="0"/>
              <w:rPr>
                <w:ins w:id="1467" w:author="Siddharth Das" w:date="2025-02-04T13:19:00Z" w16du:dateUtc="2025-02-04T07:49:00Z"/>
                <w:rFonts w:ascii="Arial" w:eastAsia="MS Mincho" w:hAnsi="Arial" w:cs="Arial"/>
                <w:sz w:val="18"/>
                <w:szCs w:val="22"/>
                <w:lang w:eastAsia="fr-FR"/>
              </w:rPr>
            </w:pPr>
            <w:ins w:id="1468" w:author="Siddharth Das" w:date="2025-02-04T13:19:00Z" w16du:dateUtc="2025-02-04T07:49:00Z">
              <w:r w:rsidRPr="007B317A">
                <w:rPr>
                  <w:rFonts w:ascii="Arial" w:eastAsia="MS Mincho" w:hAnsi="Arial" w:cs="Arial"/>
                  <w:sz w:val="18"/>
                  <w:szCs w:val="22"/>
                  <w:lang w:eastAsia="zh-CN"/>
                </w:rPr>
                <w:t>-55.41</w:t>
              </w:r>
              <w:r>
                <w:rPr>
                  <w:rFonts w:ascii="Arial" w:eastAsia="MS Mincho" w:hAnsi="Arial" w:cs="Arial"/>
                  <w:sz w:val="18"/>
                  <w:szCs w:val="22"/>
                  <w:lang w:eastAsia="zh-CN"/>
                </w:rPr>
                <w:t>+TT</w:t>
              </w:r>
            </w:ins>
          </w:p>
        </w:tc>
        <w:tc>
          <w:tcPr>
            <w:tcW w:w="979" w:type="dxa"/>
            <w:tcBorders>
              <w:top w:val="single" w:sz="4" w:space="0" w:color="auto"/>
              <w:left w:val="single" w:sz="4" w:space="0" w:color="auto"/>
              <w:bottom w:val="single" w:sz="4" w:space="0" w:color="auto"/>
              <w:right w:val="single" w:sz="4" w:space="0" w:color="auto"/>
            </w:tcBorders>
            <w:vAlign w:val="center"/>
            <w:hideMark/>
          </w:tcPr>
          <w:p w14:paraId="37940AA4" w14:textId="77777777" w:rsidR="00942EA5" w:rsidRPr="007B317A" w:rsidRDefault="00942EA5" w:rsidP="00942EA5">
            <w:pPr>
              <w:keepNext/>
              <w:keepLines/>
              <w:spacing w:after="0"/>
              <w:rPr>
                <w:ins w:id="1469" w:author="Siddharth Das" w:date="2025-02-04T13:19:00Z" w16du:dateUtc="2025-02-04T07:49:00Z"/>
                <w:rFonts w:ascii="Arial" w:eastAsia="MS Mincho" w:hAnsi="Arial" w:cs="Arial"/>
                <w:sz w:val="18"/>
                <w:szCs w:val="22"/>
                <w:lang w:eastAsia="fr-FR"/>
              </w:rPr>
            </w:pPr>
            <w:ins w:id="1470" w:author="Siddharth Das" w:date="2025-02-04T13:19:00Z" w16du:dateUtc="2025-02-04T07:49:00Z">
              <w:r w:rsidRPr="007B317A">
                <w:rPr>
                  <w:rFonts w:ascii="Arial" w:eastAsia="MS Mincho" w:hAnsi="Arial" w:cs="Arial"/>
                  <w:sz w:val="18"/>
                  <w:szCs w:val="22"/>
                  <w:lang w:eastAsia="zh-CN"/>
                </w:rPr>
                <w:t>-55.41</w:t>
              </w:r>
              <w:r>
                <w:rPr>
                  <w:rFonts w:ascii="Arial" w:eastAsia="MS Mincho" w:hAnsi="Arial" w:cs="Arial"/>
                  <w:sz w:val="18"/>
                  <w:szCs w:val="22"/>
                  <w:lang w:eastAsia="zh-CN"/>
                </w:rPr>
                <w:t>+TT</w:t>
              </w:r>
            </w:ins>
          </w:p>
        </w:tc>
        <w:tc>
          <w:tcPr>
            <w:tcW w:w="979" w:type="dxa"/>
            <w:tcBorders>
              <w:top w:val="single" w:sz="4" w:space="0" w:color="auto"/>
              <w:left w:val="single" w:sz="4" w:space="0" w:color="auto"/>
              <w:bottom w:val="single" w:sz="4" w:space="0" w:color="auto"/>
              <w:right w:val="single" w:sz="4" w:space="0" w:color="auto"/>
            </w:tcBorders>
            <w:vAlign w:val="center"/>
            <w:hideMark/>
          </w:tcPr>
          <w:p w14:paraId="45690288" w14:textId="77777777" w:rsidR="00942EA5" w:rsidRPr="007B317A" w:rsidRDefault="00942EA5" w:rsidP="00942EA5">
            <w:pPr>
              <w:keepNext/>
              <w:keepLines/>
              <w:spacing w:after="0"/>
              <w:rPr>
                <w:ins w:id="1471" w:author="Siddharth Das" w:date="2025-02-04T13:19:00Z" w16du:dateUtc="2025-02-04T07:49:00Z"/>
                <w:rFonts w:ascii="Arial" w:eastAsia="MS Mincho" w:hAnsi="Arial" w:cs="Arial"/>
                <w:sz w:val="18"/>
                <w:szCs w:val="22"/>
                <w:lang w:eastAsia="fr-FR"/>
              </w:rPr>
            </w:pPr>
            <w:ins w:id="1472" w:author="Siddharth Das" w:date="2025-02-04T13:19:00Z" w16du:dateUtc="2025-02-04T07:49:00Z">
              <w:r w:rsidRPr="007B317A">
                <w:rPr>
                  <w:rFonts w:ascii="Arial" w:eastAsia="MS Mincho" w:hAnsi="Arial" w:cs="Arial"/>
                  <w:sz w:val="18"/>
                  <w:szCs w:val="22"/>
                  <w:lang w:eastAsia="zh-CN"/>
                </w:rPr>
                <w:t>-55.41</w:t>
              </w:r>
              <w:r>
                <w:rPr>
                  <w:rFonts w:ascii="Arial" w:eastAsia="MS Mincho" w:hAnsi="Arial" w:cs="Arial"/>
                  <w:sz w:val="18"/>
                  <w:szCs w:val="22"/>
                  <w:lang w:eastAsia="zh-CN"/>
                </w:rPr>
                <w:t>+TT</w:t>
              </w:r>
            </w:ins>
          </w:p>
        </w:tc>
        <w:tc>
          <w:tcPr>
            <w:tcW w:w="728" w:type="dxa"/>
            <w:tcBorders>
              <w:top w:val="single" w:sz="4" w:space="0" w:color="auto"/>
              <w:left w:val="single" w:sz="4" w:space="0" w:color="auto"/>
              <w:bottom w:val="single" w:sz="4" w:space="0" w:color="auto"/>
              <w:right w:val="single" w:sz="4" w:space="0" w:color="auto"/>
            </w:tcBorders>
            <w:vAlign w:val="center"/>
            <w:hideMark/>
          </w:tcPr>
          <w:p w14:paraId="6892E3C9" w14:textId="77777777" w:rsidR="00942EA5" w:rsidRPr="007B317A" w:rsidRDefault="00942EA5" w:rsidP="00942EA5">
            <w:pPr>
              <w:keepNext/>
              <w:keepLines/>
              <w:spacing w:after="0"/>
              <w:rPr>
                <w:ins w:id="1473" w:author="Siddharth Das" w:date="2025-02-04T13:19:00Z" w16du:dateUtc="2025-02-04T07:49:00Z"/>
                <w:rFonts w:ascii="Arial" w:eastAsia="MS Mincho" w:hAnsi="Arial" w:cs="Arial"/>
                <w:sz w:val="18"/>
                <w:szCs w:val="22"/>
                <w:lang w:eastAsia="fr-FR"/>
              </w:rPr>
            </w:pPr>
            <w:ins w:id="1474" w:author="Siddharth Das" w:date="2025-02-04T13:19:00Z" w16du:dateUtc="2025-02-04T07:49:00Z">
              <w:r w:rsidRPr="007B317A">
                <w:rPr>
                  <w:rFonts w:ascii="Arial" w:eastAsia="MS Mincho" w:hAnsi="Arial" w:cs="Arial"/>
                  <w:sz w:val="18"/>
                  <w:szCs w:val="22"/>
                  <w:lang w:eastAsia="zh-CN"/>
                </w:rPr>
                <w:t xml:space="preserve">- Infinity </w:t>
              </w:r>
            </w:ins>
          </w:p>
        </w:tc>
        <w:tc>
          <w:tcPr>
            <w:tcW w:w="979" w:type="dxa"/>
            <w:tcBorders>
              <w:top w:val="single" w:sz="4" w:space="0" w:color="auto"/>
              <w:left w:val="single" w:sz="4" w:space="0" w:color="auto"/>
              <w:bottom w:val="single" w:sz="4" w:space="0" w:color="auto"/>
              <w:right w:val="single" w:sz="4" w:space="0" w:color="auto"/>
            </w:tcBorders>
            <w:vAlign w:val="center"/>
            <w:hideMark/>
          </w:tcPr>
          <w:p w14:paraId="663981B1" w14:textId="77777777" w:rsidR="00942EA5" w:rsidRPr="007B317A" w:rsidRDefault="00942EA5" w:rsidP="00942EA5">
            <w:pPr>
              <w:keepNext/>
              <w:keepLines/>
              <w:spacing w:after="0"/>
              <w:rPr>
                <w:ins w:id="1475" w:author="Siddharth Das" w:date="2025-02-04T13:19:00Z" w16du:dateUtc="2025-02-04T07:49:00Z"/>
                <w:rFonts w:ascii="Arial" w:eastAsia="MS Mincho" w:hAnsi="Arial" w:cs="Arial"/>
                <w:sz w:val="18"/>
                <w:szCs w:val="22"/>
                <w:lang w:eastAsia="fr-FR"/>
              </w:rPr>
            </w:pPr>
            <w:ins w:id="1476" w:author="Siddharth Das" w:date="2025-02-04T13:19:00Z" w16du:dateUtc="2025-02-04T07:49:00Z">
              <w:r w:rsidRPr="007B317A">
                <w:rPr>
                  <w:rFonts w:ascii="Arial" w:eastAsia="MS Mincho" w:hAnsi="Arial" w:cs="Arial"/>
                  <w:sz w:val="18"/>
                  <w:szCs w:val="22"/>
                  <w:lang w:eastAsia="zh-CN"/>
                </w:rPr>
                <w:t>-55.41</w:t>
              </w:r>
              <w:r>
                <w:rPr>
                  <w:rFonts w:ascii="Arial" w:eastAsia="MS Mincho" w:hAnsi="Arial" w:cs="Arial"/>
                  <w:sz w:val="18"/>
                  <w:szCs w:val="22"/>
                  <w:lang w:eastAsia="zh-CN"/>
                </w:rPr>
                <w:t>+TT</w:t>
              </w:r>
            </w:ins>
          </w:p>
        </w:tc>
        <w:tc>
          <w:tcPr>
            <w:tcW w:w="728" w:type="dxa"/>
            <w:tcBorders>
              <w:top w:val="single" w:sz="4" w:space="0" w:color="auto"/>
              <w:left w:val="single" w:sz="4" w:space="0" w:color="auto"/>
              <w:bottom w:val="single" w:sz="4" w:space="0" w:color="auto"/>
              <w:right w:val="single" w:sz="4" w:space="0" w:color="auto"/>
            </w:tcBorders>
            <w:vAlign w:val="center"/>
            <w:hideMark/>
          </w:tcPr>
          <w:p w14:paraId="47313DD0" w14:textId="77777777" w:rsidR="00942EA5" w:rsidRPr="007B317A" w:rsidRDefault="00942EA5" w:rsidP="00942EA5">
            <w:pPr>
              <w:keepNext/>
              <w:keepLines/>
              <w:spacing w:after="0"/>
              <w:rPr>
                <w:ins w:id="1477" w:author="Siddharth Das" w:date="2025-02-04T13:19:00Z" w16du:dateUtc="2025-02-04T07:49:00Z"/>
                <w:rFonts w:ascii="Arial" w:eastAsia="MS Mincho" w:hAnsi="Arial" w:cs="Arial"/>
                <w:sz w:val="18"/>
                <w:szCs w:val="22"/>
                <w:lang w:eastAsia="fr-FR"/>
              </w:rPr>
            </w:pPr>
            <w:ins w:id="1478" w:author="Siddharth Das" w:date="2025-02-04T13:19:00Z" w16du:dateUtc="2025-02-04T07:49:00Z">
              <w:r w:rsidRPr="007B317A">
                <w:rPr>
                  <w:rFonts w:ascii="Arial" w:eastAsia="MS Mincho" w:hAnsi="Arial" w:cs="Arial"/>
                  <w:sz w:val="18"/>
                  <w:szCs w:val="22"/>
                  <w:lang w:eastAsia="zh-CN"/>
                </w:rPr>
                <w:t xml:space="preserve">- Infinity </w:t>
              </w:r>
            </w:ins>
          </w:p>
        </w:tc>
        <w:tc>
          <w:tcPr>
            <w:tcW w:w="979" w:type="dxa"/>
            <w:tcBorders>
              <w:top w:val="single" w:sz="4" w:space="0" w:color="auto"/>
              <w:left w:val="single" w:sz="4" w:space="0" w:color="auto"/>
              <w:bottom w:val="single" w:sz="4" w:space="0" w:color="auto"/>
              <w:right w:val="single" w:sz="4" w:space="0" w:color="auto"/>
            </w:tcBorders>
            <w:vAlign w:val="center"/>
            <w:hideMark/>
          </w:tcPr>
          <w:p w14:paraId="471D3E96" w14:textId="77777777" w:rsidR="00942EA5" w:rsidRPr="007B317A" w:rsidRDefault="00942EA5" w:rsidP="00942EA5">
            <w:pPr>
              <w:keepNext/>
              <w:keepLines/>
              <w:spacing w:after="0"/>
              <w:rPr>
                <w:ins w:id="1479" w:author="Siddharth Das" w:date="2025-02-04T13:19:00Z" w16du:dateUtc="2025-02-04T07:49:00Z"/>
                <w:rFonts w:ascii="Arial" w:eastAsia="MS Mincho" w:hAnsi="Arial" w:cs="Arial"/>
                <w:sz w:val="18"/>
                <w:szCs w:val="22"/>
                <w:lang w:eastAsia="fr-FR"/>
              </w:rPr>
            </w:pPr>
            <w:ins w:id="1480" w:author="Siddharth Das" w:date="2025-02-04T13:19:00Z" w16du:dateUtc="2025-02-04T07:49:00Z">
              <w:r w:rsidRPr="007B317A">
                <w:rPr>
                  <w:rFonts w:ascii="Arial" w:eastAsia="MS Mincho" w:hAnsi="Arial" w:cs="Arial"/>
                  <w:sz w:val="18"/>
                  <w:szCs w:val="22"/>
                  <w:lang w:eastAsia="zh-CN"/>
                </w:rPr>
                <w:t>-60.41</w:t>
              </w:r>
              <w:r>
                <w:rPr>
                  <w:rFonts w:ascii="Arial" w:eastAsia="MS Mincho" w:hAnsi="Arial" w:cs="Arial"/>
                  <w:sz w:val="18"/>
                  <w:szCs w:val="22"/>
                  <w:lang w:eastAsia="zh-CN"/>
                </w:rPr>
                <w:t>+TT</w:t>
              </w:r>
            </w:ins>
          </w:p>
        </w:tc>
      </w:tr>
      <w:tr w:rsidR="00942EA5" w:rsidRPr="007B317A" w14:paraId="3860AC3F" w14:textId="77777777" w:rsidTr="00942EA5">
        <w:trPr>
          <w:trHeight w:val="2189"/>
          <w:ins w:id="1481" w:author="Siddharth Das" w:date="2025-02-04T13:19:00Z"/>
        </w:trPr>
        <w:tc>
          <w:tcPr>
            <w:tcW w:w="9628" w:type="dxa"/>
            <w:gridSpan w:val="10"/>
            <w:tcBorders>
              <w:top w:val="single" w:sz="4" w:space="0" w:color="auto"/>
              <w:left w:val="single" w:sz="4" w:space="0" w:color="auto"/>
              <w:bottom w:val="single" w:sz="4" w:space="0" w:color="auto"/>
              <w:right w:val="single" w:sz="4" w:space="0" w:color="auto"/>
            </w:tcBorders>
            <w:hideMark/>
          </w:tcPr>
          <w:p w14:paraId="64425F20" w14:textId="77777777" w:rsidR="00942EA5" w:rsidRPr="007B317A" w:rsidRDefault="00942EA5" w:rsidP="00942EA5">
            <w:pPr>
              <w:keepNext/>
              <w:keepLines/>
              <w:spacing w:after="0"/>
              <w:ind w:left="851" w:hanging="851"/>
              <w:rPr>
                <w:ins w:id="1482" w:author="Siddharth Das" w:date="2025-02-04T13:19:00Z" w16du:dateUtc="2025-02-04T07:49:00Z"/>
                <w:rFonts w:ascii="Arial" w:eastAsia="MS Mincho" w:hAnsi="Arial" w:cs="Arial"/>
                <w:sz w:val="18"/>
                <w:szCs w:val="22"/>
                <w:lang w:eastAsia="fr-FR"/>
              </w:rPr>
            </w:pPr>
            <w:ins w:id="1483" w:author="Siddharth Das" w:date="2025-02-04T13:19:00Z" w16du:dateUtc="2025-02-04T07:49:00Z">
              <w:r w:rsidRPr="007B317A">
                <w:rPr>
                  <w:rFonts w:ascii="Arial" w:eastAsia="MS Mincho" w:hAnsi="Arial" w:cs="Arial"/>
                  <w:sz w:val="18"/>
                  <w:szCs w:val="22"/>
                  <w:lang w:eastAsia="zh-CN"/>
                </w:rPr>
                <w:t>Note 1: SS B_RP and Io levels have been derived from other parameters for information purposes. They are not settable parameters themselves.</w:t>
              </w:r>
            </w:ins>
          </w:p>
          <w:p w14:paraId="61484768" w14:textId="77777777" w:rsidR="00942EA5" w:rsidRPr="007B317A" w:rsidRDefault="00942EA5" w:rsidP="00942EA5">
            <w:pPr>
              <w:keepNext/>
              <w:keepLines/>
              <w:spacing w:after="0"/>
              <w:ind w:left="851" w:hanging="851"/>
              <w:rPr>
                <w:ins w:id="1484" w:author="Siddharth Das" w:date="2025-02-04T13:19:00Z" w16du:dateUtc="2025-02-04T07:49:00Z"/>
                <w:rFonts w:ascii="Arial" w:eastAsia="MS Mincho" w:hAnsi="Arial" w:cs="Arial"/>
                <w:sz w:val="18"/>
                <w:szCs w:val="22"/>
                <w:lang w:eastAsia="fr-FR"/>
              </w:rPr>
            </w:pPr>
            <w:ins w:id="1485" w:author="Siddharth Das" w:date="2025-02-04T13:19:00Z" w16du:dateUtc="2025-02-04T07:49:00Z">
              <w:r w:rsidRPr="007B317A">
                <w:rPr>
                  <w:rFonts w:ascii="Arial" w:eastAsia="MS Mincho" w:hAnsi="Arial" w:cs="Arial"/>
                  <w:sz w:val="18"/>
                  <w:szCs w:val="22"/>
                  <w:lang w:eastAsia="zh-CN"/>
                </w:rPr>
                <w:t>Note 2: Equivalent power received by an antenna with 0 </w:t>
              </w:r>
              <w:proofErr w:type="spellStart"/>
              <w:r w:rsidRPr="007B317A">
                <w:rPr>
                  <w:rFonts w:ascii="Arial" w:eastAsia="MS Mincho" w:hAnsi="Arial" w:cs="Arial"/>
                  <w:sz w:val="18"/>
                  <w:szCs w:val="22"/>
                  <w:lang w:eastAsia="zh-CN"/>
                </w:rPr>
                <w:t>dBi</w:t>
              </w:r>
              <w:proofErr w:type="spellEnd"/>
              <w:r w:rsidRPr="007B317A">
                <w:rPr>
                  <w:rFonts w:ascii="Arial" w:eastAsia="MS Mincho" w:hAnsi="Arial" w:cs="Arial"/>
                  <w:sz w:val="18"/>
                  <w:szCs w:val="22"/>
                  <w:lang w:eastAsia="zh-CN"/>
                </w:rPr>
                <w:t xml:space="preserve"> gain at the centre of the quiet zone</w:t>
              </w:r>
            </w:ins>
          </w:p>
          <w:p w14:paraId="2CE8597E" w14:textId="77777777" w:rsidR="00942EA5" w:rsidRPr="007B317A" w:rsidRDefault="00942EA5" w:rsidP="00942EA5">
            <w:pPr>
              <w:keepNext/>
              <w:keepLines/>
              <w:spacing w:after="0"/>
              <w:ind w:left="851" w:hanging="851"/>
              <w:rPr>
                <w:ins w:id="1486" w:author="Siddharth Das" w:date="2025-02-04T13:19:00Z" w16du:dateUtc="2025-02-04T07:49:00Z"/>
                <w:rFonts w:ascii="Arial" w:eastAsia="MS Mincho" w:hAnsi="Arial" w:cs="Arial"/>
                <w:sz w:val="18"/>
                <w:szCs w:val="22"/>
                <w:lang w:eastAsia="fr-FR"/>
              </w:rPr>
            </w:pPr>
            <w:ins w:id="1487" w:author="Siddharth Das" w:date="2025-02-04T13:19:00Z" w16du:dateUtc="2025-02-04T07:49:00Z">
              <w:r w:rsidRPr="007B317A">
                <w:rPr>
                  <w:rFonts w:ascii="Arial" w:eastAsia="MS Mincho" w:hAnsi="Arial" w:cs="Arial"/>
                  <w:sz w:val="18"/>
                  <w:szCs w:val="22"/>
                  <w:lang w:eastAsia="zh-CN"/>
                </w:rPr>
                <w:t>Note 3:  Information about types of UE beam is given in B.2.1.3 and does not limit UE implementation or test system implementation.</w:t>
              </w:r>
            </w:ins>
          </w:p>
          <w:p w14:paraId="68BE0226" w14:textId="77777777" w:rsidR="00942EA5" w:rsidRPr="007B317A" w:rsidRDefault="00942EA5" w:rsidP="00942EA5">
            <w:pPr>
              <w:keepNext/>
              <w:keepLines/>
              <w:spacing w:after="0"/>
              <w:ind w:left="851" w:hanging="851"/>
              <w:rPr>
                <w:ins w:id="1488" w:author="Siddharth Das" w:date="2025-02-04T13:19:00Z" w16du:dateUtc="2025-02-04T07:49:00Z"/>
                <w:rFonts w:ascii="Arial" w:eastAsia="MS Mincho" w:hAnsi="Arial" w:cs="Arial"/>
                <w:sz w:val="18"/>
                <w:szCs w:val="22"/>
                <w:lang w:eastAsia="fr-FR"/>
              </w:rPr>
            </w:pPr>
            <w:ins w:id="1489" w:author="Siddharth Das" w:date="2025-02-04T13:19:00Z" w16du:dateUtc="2025-02-04T07:49:00Z">
              <w:r w:rsidRPr="007B317A">
                <w:rPr>
                  <w:rFonts w:ascii="Arial" w:eastAsia="MS Mincho" w:hAnsi="Arial" w:cs="Arial"/>
                  <w:sz w:val="18"/>
                  <w:szCs w:val="22"/>
                  <w:lang w:eastAsia="fr-FR"/>
                </w:rPr>
                <w:t>Note 4: Calculation of Es/</w:t>
              </w:r>
              <w:proofErr w:type="spellStart"/>
              <w:r w:rsidRPr="007B317A">
                <w:rPr>
                  <w:rFonts w:ascii="Arial" w:eastAsia="MS Mincho" w:hAnsi="Arial" w:cs="Arial"/>
                  <w:sz w:val="18"/>
                  <w:szCs w:val="22"/>
                  <w:lang w:eastAsia="fr-FR"/>
                </w:rPr>
                <w:t>Iot</w:t>
              </w:r>
              <w:r w:rsidRPr="007B317A">
                <w:rPr>
                  <w:rFonts w:ascii="Arial" w:eastAsia="MS Mincho" w:hAnsi="Arial" w:cs="Arial"/>
                  <w:sz w:val="18"/>
                  <w:szCs w:val="22"/>
                  <w:vertAlign w:val="subscript"/>
                  <w:lang w:eastAsia="fr-FR"/>
                </w:rPr>
                <w:t>BB</w:t>
              </w:r>
              <w:proofErr w:type="spellEnd"/>
              <w:r w:rsidRPr="007B317A">
                <w:rPr>
                  <w:rFonts w:ascii="Arial" w:eastAsia="MS Mincho" w:hAnsi="Arial" w:cs="Arial"/>
                  <w:sz w:val="18"/>
                  <w:szCs w:val="22"/>
                  <w:lang w:eastAsia="fr-FR"/>
                </w:rPr>
                <w:t xml:space="preserve"> includes the effect of UE internal noise up to the value assumed for the associated </w:t>
              </w:r>
              <w:proofErr w:type="spellStart"/>
              <w:r w:rsidRPr="007B317A">
                <w:rPr>
                  <w:rFonts w:ascii="Arial" w:eastAsia="MS Mincho" w:hAnsi="Arial" w:cs="Arial"/>
                  <w:sz w:val="18"/>
                  <w:szCs w:val="22"/>
                  <w:lang w:eastAsia="fr-FR"/>
                </w:rPr>
                <w:t>Refsens</w:t>
              </w:r>
              <w:proofErr w:type="spellEnd"/>
              <w:r w:rsidRPr="007B317A">
                <w:rPr>
                  <w:rFonts w:ascii="Arial" w:eastAsia="MS Mincho" w:hAnsi="Arial" w:cs="Arial"/>
                  <w:sz w:val="18"/>
                  <w:szCs w:val="22"/>
                  <w:lang w:eastAsia="fr-FR"/>
                </w:rPr>
                <w:t xml:space="preserve"> requirement in clause 7.3.2 of TS 38.101-2 [19], and an allowance of 1dB for UE multi-band relaxation factor ΔMB</w:t>
              </w:r>
              <w:r w:rsidRPr="007B317A">
                <w:rPr>
                  <w:rFonts w:ascii="Arial" w:eastAsia="MS Mincho" w:hAnsi="Arial" w:cs="Arial"/>
                  <w:sz w:val="18"/>
                  <w:szCs w:val="22"/>
                  <w:vertAlign w:val="subscript"/>
                  <w:lang w:eastAsia="fr-FR"/>
                </w:rPr>
                <w:t>P</w:t>
              </w:r>
              <w:r w:rsidRPr="007B317A">
                <w:rPr>
                  <w:rFonts w:ascii="Arial" w:eastAsia="MS Mincho" w:hAnsi="Arial" w:cs="Arial"/>
                  <w:sz w:val="18"/>
                  <w:szCs w:val="22"/>
                  <w:lang w:eastAsia="fr-FR"/>
                </w:rPr>
                <w:t xml:space="preserve"> from TS 38.101-2 [19] Table 6.2.1.3-4.</w:t>
              </w:r>
            </w:ins>
          </w:p>
          <w:p w14:paraId="5C6561AA" w14:textId="77777777" w:rsidR="00942EA5" w:rsidRPr="007B317A" w:rsidRDefault="00942EA5" w:rsidP="00942EA5">
            <w:pPr>
              <w:keepNext/>
              <w:keepLines/>
              <w:spacing w:after="0"/>
              <w:ind w:left="851" w:hanging="851"/>
              <w:rPr>
                <w:ins w:id="1490" w:author="Siddharth Das" w:date="2025-02-04T13:19:00Z" w16du:dateUtc="2025-02-04T07:49:00Z"/>
                <w:rFonts w:ascii="Arial" w:eastAsia="MS Mincho" w:hAnsi="Arial" w:cs="Arial"/>
                <w:sz w:val="18"/>
                <w:szCs w:val="22"/>
                <w:lang w:eastAsia="fr-FR"/>
              </w:rPr>
            </w:pPr>
            <w:ins w:id="1491" w:author="Siddharth Das" w:date="2025-02-04T13:19:00Z" w16du:dateUtc="2025-02-04T07:49:00Z">
              <w:r w:rsidRPr="007B317A">
                <w:rPr>
                  <w:rFonts w:ascii="Arial" w:eastAsia="MS Mincho" w:hAnsi="Arial" w:cs="Arial"/>
                  <w:sz w:val="18"/>
                  <w:szCs w:val="22"/>
                  <w:lang w:eastAsia="fr-FR"/>
                </w:rPr>
                <w:t xml:space="preserve">Note 5: Three probes are used to test dual to dual TCI state switch. One probe shall be used to emulate two different SSBs. SSB3 is transmitted with same </w:t>
              </w:r>
              <w:proofErr w:type="spellStart"/>
              <w:r w:rsidRPr="007B317A">
                <w:rPr>
                  <w:rFonts w:ascii="Arial" w:eastAsia="MS Mincho" w:hAnsi="Arial" w:cs="Arial"/>
                  <w:sz w:val="18"/>
                  <w:szCs w:val="22"/>
                  <w:lang w:eastAsia="fr-FR"/>
                </w:rPr>
                <w:t>AoA</w:t>
              </w:r>
              <w:proofErr w:type="spellEnd"/>
              <w:r w:rsidRPr="007B317A">
                <w:rPr>
                  <w:rFonts w:ascii="Arial" w:eastAsia="MS Mincho" w:hAnsi="Arial" w:cs="Arial"/>
                  <w:sz w:val="18"/>
                  <w:szCs w:val="22"/>
                  <w:lang w:eastAsia="fr-FR"/>
                </w:rPr>
                <w:t xml:space="preserve"> as SSB0 with a time offset </w:t>
              </w:r>
              <w:r w:rsidRPr="007B317A">
                <w:rPr>
                  <w:rFonts w:eastAsia="MS Mincho" w:cs="Arial"/>
                  <w:szCs w:val="22"/>
                  <w:lang w:eastAsia="fr-FR"/>
                </w:rPr>
                <w:t>of [</w:t>
              </w:r>
              <w:r w:rsidRPr="007B317A">
                <w:rPr>
                  <w:rFonts w:ascii="Arial" w:eastAsia="MS Mincho" w:hAnsi="Arial" w:cs="Arial"/>
                  <w:sz w:val="18"/>
                  <w:szCs w:val="22"/>
                  <w:lang w:eastAsia="fr-FR"/>
                </w:rPr>
                <w:t>25% CP] and a different power from SSB0</w:t>
              </w:r>
            </w:ins>
          </w:p>
        </w:tc>
      </w:tr>
    </w:tbl>
    <w:p w14:paraId="10FF197E" w14:textId="537D76EA" w:rsidR="007B317A" w:rsidRPr="0063383F" w:rsidDel="00942EA5" w:rsidRDefault="007B317A" w:rsidP="0063383F">
      <w:pPr>
        <w:pStyle w:val="TH"/>
        <w:rPr>
          <w:ins w:id="1492" w:author="Rupali Gupta (Nokia)" w:date="2025-01-03T15:28:00Z" w16du:dateUtc="2025-01-03T09:58:00Z"/>
          <w:del w:id="1493" w:author="Siddharth Das" w:date="2025-02-04T13:19:00Z" w16du:dateUtc="2025-02-04T07:49:00Z"/>
          <w:rFonts w:eastAsia="Calibri" w:cs="Arial"/>
          <w:kern w:val="2"/>
          <w:sz w:val="24"/>
          <w:szCs w:val="24"/>
          <w:lang w:val="en-US"/>
          <w14:ligatures w14:val="standardContextual"/>
        </w:rPr>
      </w:pPr>
    </w:p>
    <w:p w14:paraId="3E394A05" w14:textId="7038D9D1" w:rsidR="0063383F" w:rsidRPr="0063383F" w:rsidRDefault="00FA4530" w:rsidP="0063383F">
      <w:pPr>
        <w:keepNext/>
        <w:keepLines/>
        <w:spacing w:before="60" w:after="160" w:line="276" w:lineRule="auto"/>
        <w:jc w:val="center"/>
        <w:rPr>
          <w:ins w:id="1494" w:author="Rupali Gupta (Nokia)" w:date="2025-01-03T15:28:00Z" w16du:dateUtc="2025-01-03T09:58:00Z"/>
          <w:rFonts w:ascii="Arial" w:eastAsia="Calibri" w:hAnsi="Arial"/>
          <w:b/>
          <w:kern w:val="2"/>
          <w:sz w:val="24"/>
          <w:szCs w:val="24"/>
          <w:lang w:val="en-IN"/>
          <w14:ligatures w14:val="standardContextual"/>
        </w:rPr>
      </w:pPr>
      <w:ins w:id="1495" w:author="Rupali Gupta (Nokia)" w:date="2025-01-11T14:45:00Z">
        <w:r w:rsidRPr="00FA4530">
          <w:rPr>
            <w:rFonts w:ascii="Calibri" w:eastAsia="Calibri" w:hAnsi="Calibri"/>
            <w:kern w:val="2"/>
            <w:sz w:val="24"/>
            <w:szCs w:val="24"/>
            <w14:ligatures w14:val="standardContextual"/>
          </w:rPr>
          <w:object w:dxaOrig="7896" w:dyaOrig="5136" w14:anchorId="5DEBD6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05pt;height:257.3pt" o:ole="">
              <v:imagedata r:id="rId17" o:title=""/>
            </v:shape>
            <o:OLEObject Type="Embed" ProgID="Visio.Drawing.15" ShapeID="_x0000_i1025" DrawAspect="Content" ObjectID="_1800380902" r:id="rId18"/>
          </w:object>
        </w:r>
      </w:ins>
      <w:ins w:id="1496" w:author="Rupali Gupta (Nokia)" w:date="2025-01-11T14:45:00Z">
        <w:r w:rsidRPr="00FA4530" w:rsidDel="00FA4530">
          <w:rPr>
            <w:rFonts w:ascii="Calibri" w:eastAsia="Calibri" w:hAnsi="Calibri"/>
            <w:kern w:val="2"/>
            <w:sz w:val="24"/>
            <w:szCs w:val="24"/>
            <w:lang w:val="en-US"/>
            <w14:ligatures w14:val="standardContextual"/>
          </w:rPr>
          <w:t xml:space="preserve"> </w:t>
        </w:r>
      </w:ins>
      <w:del w:id="1497" w:author="Rupali Gupta (Nokia)" w:date="2025-01-11T14:45:00Z" w16du:dateUtc="2025-01-11T09:15:00Z">
        <w:r w:rsidR="006E57E5" w:rsidRPr="006E57E5" w:rsidDel="00FA4530">
          <w:rPr>
            <w:rFonts w:ascii="Calibri" w:eastAsia="Calibri" w:hAnsi="Calibri"/>
            <w:kern w:val="2"/>
            <w:sz w:val="24"/>
            <w:szCs w:val="24"/>
            <w:lang w:val="en-US"/>
            <w14:ligatures w14:val="standardContextual"/>
          </w:rPr>
          <w:fldChar w:fldCharType="begin"/>
        </w:r>
        <w:r w:rsidR="006E57E5" w:rsidRPr="006E57E5" w:rsidDel="00FA4530">
          <w:rPr>
            <w:rFonts w:ascii="Calibri" w:eastAsia="Calibri" w:hAnsi="Calibri"/>
            <w:kern w:val="2"/>
            <w:sz w:val="24"/>
            <w:szCs w:val="24"/>
            <w:lang w:val="en-US"/>
            <w14:ligatures w14:val="standardContextual"/>
          </w:rPr>
          <w:fldChar w:fldCharType="separate"/>
        </w:r>
        <w:r w:rsidR="006E57E5" w:rsidRPr="006E57E5" w:rsidDel="00FA4530">
          <w:rPr>
            <w:rFonts w:ascii="Calibri" w:eastAsia="Calibri" w:hAnsi="Calibri"/>
            <w:kern w:val="2"/>
            <w:sz w:val="24"/>
            <w:szCs w:val="24"/>
            <w:lang w:val="en-US"/>
            <w14:ligatures w14:val="standardContextual"/>
          </w:rPr>
          <w:fldChar w:fldCharType="end"/>
        </w:r>
      </w:del>
      <w:del w:id="1498" w:author="Rupali Gupta (Nokia)" w:date="2025-01-09T14:43:00Z" w16du:dateUtc="2025-01-09T09:13:00Z">
        <w:r w:rsidR="0063383F" w:rsidRPr="0063383F" w:rsidDel="0069473A">
          <w:rPr>
            <w:rFonts w:ascii="Arial" w:eastAsia="Calibri" w:hAnsi="Arial"/>
            <w:b/>
            <w:kern w:val="2"/>
            <w:sz w:val="24"/>
            <w:szCs w:val="24"/>
            <w:lang w:val="en-US"/>
            <w14:ligatures w14:val="standardContextual"/>
          </w:rPr>
          <w:fldChar w:fldCharType="begin"/>
        </w:r>
        <w:r w:rsidR="0063383F" w:rsidRPr="0063383F" w:rsidDel="0069473A">
          <w:rPr>
            <w:rFonts w:ascii="Arial" w:eastAsia="Calibri" w:hAnsi="Arial"/>
            <w:b/>
            <w:kern w:val="2"/>
            <w:sz w:val="24"/>
            <w:szCs w:val="24"/>
            <w:lang w:val="en-US"/>
            <w14:ligatures w14:val="standardContextual"/>
          </w:rPr>
          <w:fldChar w:fldCharType="separate"/>
        </w:r>
        <w:r w:rsidR="0063383F" w:rsidRPr="0063383F" w:rsidDel="0069473A">
          <w:rPr>
            <w:rFonts w:ascii="Arial" w:eastAsia="Calibri" w:hAnsi="Arial"/>
            <w:b/>
            <w:kern w:val="2"/>
            <w:sz w:val="24"/>
            <w:szCs w:val="24"/>
            <w:lang w:val="en-US"/>
            <w14:ligatures w14:val="standardContextual"/>
          </w:rPr>
          <w:fldChar w:fldCharType="end"/>
        </w:r>
      </w:del>
    </w:p>
    <w:p w14:paraId="36D98672" w14:textId="1F55AF70" w:rsidR="0063383F" w:rsidRPr="00FF7E54" w:rsidRDefault="0063383F" w:rsidP="0063383F">
      <w:pPr>
        <w:keepLines/>
        <w:spacing w:after="240" w:line="276" w:lineRule="auto"/>
        <w:jc w:val="center"/>
        <w:rPr>
          <w:ins w:id="1499" w:author="Rupali Gupta (Nokia)" w:date="2025-01-03T15:28:00Z" w16du:dateUtc="2025-01-03T09:58:00Z"/>
          <w:rFonts w:ascii="Arial" w:eastAsia="Calibri" w:hAnsi="Arial" w:cs="Arial"/>
          <w:b/>
          <w:kern w:val="2"/>
          <w:lang w:val="en-IN"/>
          <w14:ligatures w14:val="standardContextual"/>
        </w:rPr>
      </w:pPr>
      <w:ins w:id="1500" w:author="Rupali Gupta (Nokia)" w:date="2025-01-03T15:28:00Z" w16du:dateUtc="2025-01-03T09:58:00Z">
        <w:r w:rsidRPr="00FF7E54">
          <w:rPr>
            <w:rFonts w:ascii="Arial" w:eastAsia="Calibri" w:hAnsi="Arial" w:cs="Arial"/>
            <w:b/>
            <w:kern w:val="2"/>
            <w:lang w:val="en-IN"/>
            <w14:ligatures w14:val="standardContextual"/>
          </w:rPr>
          <w:t>Figure 7.5.8.4.</w:t>
        </w:r>
      </w:ins>
      <w:ins w:id="1501" w:author="Rupali Gupta (Nokia)" w:date="2025-01-03T15:32:00Z" w16du:dateUtc="2025-01-03T10:02:00Z">
        <w:r w:rsidR="00515F38" w:rsidRPr="00FF7E54">
          <w:rPr>
            <w:rFonts w:ascii="Arial" w:eastAsia="Calibri" w:hAnsi="Arial" w:cs="Arial"/>
            <w:b/>
            <w:kern w:val="2"/>
            <w:lang w:val="en-IN"/>
            <w14:ligatures w14:val="standardContextual"/>
          </w:rPr>
          <w:t>5</w:t>
        </w:r>
      </w:ins>
      <w:ins w:id="1502" w:author="Rupali Gupta (Nokia)" w:date="2025-01-03T15:28:00Z" w16du:dateUtc="2025-01-03T09:58:00Z">
        <w:r w:rsidRPr="00FF7E54">
          <w:rPr>
            <w:rFonts w:ascii="Arial" w:eastAsia="Calibri" w:hAnsi="Arial" w:cs="Arial"/>
            <w:b/>
            <w:kern w:val="2"/>
            <w:lang w:val="en-IN"/>
            <w14:ligatures w14:val="standardContextual"/>
          </w:rPr>
          <w:t>-1: Time multiplexed downlink transmissions during T1</w:t>
        </w:r>
      </w:ins>
    </w:p>
    <w:p w14:paraId="08D53C0A" w14:textId="0189D40B" w:rsidR="0063383F" w:rsidRPr="00B50227" w:rsidRDefault="00BD08BA" w:rsidP="00721984">
      <w:pPr>
        <w:spacing w:after="160" w:line="276" w:lineRule="auto"/>
        <w:jc w:val="center"/>
        <w:rPr>
          <w:ins w:id="1503" w:author="Rupali Gupta (Nokia)" w:date="2025-01-03T15:28:00Z" w16du:dateUtc="2025-01-03T09:58:00Z"/>
          <w:rFonts w:ascii="Calibri" w:eastAsia="Calibri" w:hAnsi="Calibri"/>
          <w:kern w:val="2"/>
          <w:sz w:val="24"/>
          <w:szCs w:val="24"/>
          <w:lang w:val="en-US"/>
          <w14:ligatures w14:val="standardContextual"/>
        </w:rPr>
      </w:pPr>
      <w:ins w:id="1504" w:author="Rupali Gupta (Nokia)" w:date="2025-01-11T14:46:00Z">
        <w:r w:rsidRPr="00BD08BA">
          <w:rPr>
            <w:rFonts w:ascii="Calibri" w:eastAsia="Calibri" w:hAnsi="Calibri"/>
            <w:kern w:val="2"/>
            <w:sz w:val="24"/>
            <w:szCs w:val="24"/>
            <w14:ligatures w14:val="standardContextual"/>
          </w:rPr>
          <w:object w:dxaOrig="7404" w:dyaOrig="5112" w14:anchorId="4A8D9199">
            <v:shape id="_x0000_i1026" type="#_x0000_t75" style="width:369.4pt;height:256.05pt" o:ole="">
              <v:imagedata r:id="rId19" o:title=""/>
            </v:shape>
            <o:OLEObject Type="Embed" ProgID="Visio.Drawing.15" ShapeID="_x0000_i1026" DrawAspect="Content" ObjectID="_1800380903" r:id="rId20"/>
          </w:object>
        </w:r>
      </w:ins>
      <w:ins w:id="1505" w:author="Rupali Gupta (Nokia)" w:date="2025-01-11T14:46:00Z">
        <w:r w:rsidRPr="00BD08BA" w:rsidDel="00BD08BA">
          <w:rPr>
            <w:rFonts w:ascii="Calibri" w:eastAsia="Calibri" w:hAnsi="Calibri"/>
            <w:kern w:val="2"/>
            <w:sz w:val="24"/>
            <w:szCs w:val="24"/>
            <w:lang w:val="en-US"/>
            <w14:ligatures w14:val="standardContextual"/>
          </w:rPr>
          <w:t xml:space="preserve"> </w:t>
        </w:r>
      </w:ins>
      <w:del w:id="1506" w:author="Rupali Gupta (Nokia)" w:date="2025-01-11T14:46:00Z" w16du:dateUtc="2025-01-11T09:16:00Z">
        <w:r w:rsidR="00B50227" w:rsidRPr="00B50227" w:rsidDel="00BD08BA">
          <w:rPr>
            <w:rFonts w:ascii="Calibri" w:eastAsia="Calibri" w:hAnsi="Calibri"/>
            <w:kern w:val="2"/>
            <w:sz w:val="24"/>
            <w:szCs w:val="24"/>
            <w:lang w:val="en-US"/>
            <w14:ligatures w14:val="standardContextual"/>
          </w:rPr>
          <w:fldChar w:fldCharType="begin"/>
        </w:r>
        <w:r w:rsidR="00B50227" w:rsidRPr="00B50227" w:rsidDel="00BD08BA">
          <w:rPr>
            <w:rFonts w:ascii="Calibri" w:eastAsia="Calibri" w:hAnsi="Calibri"/>
            <w:kern w:val="2"/>
            <w:sz w:val="24"/>
            <w:szCs w:val="24"/>
            <w:lang w:val="en-US"/>
            <w14:ligatures w14:val="standardContextual"/>
          </w:rPr>
          <w:fldChar w:fldCharType="separate"/>
        </w:r>
        <w:r w:rsidR="00B50227" w:rsidRPr="00B50227" w:rsidDel="00BD08BA">
          <w:rPr>
            <w:rFonts w:ascii="Calibri" w:eastAsia="Calibri" w:hAnsi="Calibri"/>
            <w:kern w:val="2"/>
            <w:sz w:val="24"/>
            <w:szCs w:val="24"/>
            <w:lang w:val="en-US"/>
            <w14:ligatures w14:val="standardContextual"/>
          </w:rPr>
          <w:fldChar w:fldCharType="end"/>
        </w:r>
      </w:del>
      <w:del w:id="1507" w:author="Rupali Gupta (Nokia)" w:date="2025-01-09T14:43:00Z" w16du:dateUtc="2025-01-09T09:13:00Z">
        <w:r w:rsidR="0063383F" w:rsidRPr="0063383F" w:rsidDel="0069473A">
          <w:rPr>
            <w:rFonts w:ascii="Arial" w:eastAsia="Calibri" w:hAnsi="Arial"/>
            <w:b/>
            <w:kern w:val="2"/>
            <w:sz w:val="24"/>
            <w:szCs w:val="24"/>
            <w:lang w:val="en-US"/>
            <w14:ligatures w14:val="standardContextual"/>
          </w:rPr>
          <w:fldChar w:fldCharType="begin"/>
        </w:r>
        <w:r w:rsidR="0063383F" w:rsidRPr="0063383F" w:rsidDel="0069473A">
          <w:rPr>
            <w:rFonts w:ascii="Arial" w:eastAsia="Calibri" w:hAnsi="Arial"/>
            <w:b/>
            <w:kern w:val="2"/>
            <w:sz w:val="24"/>
            <w:szCs w:val="24"/>
            <w:lang w:val="en-US"/>
            <w14:ligatures w14:val="standardContextual"/>
          </w:rPr>
          <w:fldChar w:fldCharType="separate"/>
        </w:r>
        <w:r w:rsidR="0063383F" w:rsidRPr="0063383F" w:rsidDel="0069473A">
          <w:rPr>
            <w:rFonts w:ascii="Arial" w:eastAsia="Calibri" w:hAnsi="Arial"/>
            <w:b/>
            <w:kern w:val="2"/>
            <w:sz w:val="24"/>
            <w:szCs w:val="24"/>
            <w:lang w:val="en-US"/>
            <w14:ligatures w14:val="standardContextual"/>
          </w:rPr>
          <w:fldChar w:fldCharType="end"/>
        </w:r>
      </w:del>
    </w:p>
    <w:p w14:paraId="2EBE417B" w14:textId="0BBB0CF1" w:rsidR="00FE4CED" w:rsidRPr="00FF7E54" w:rsidRDefault="0063383F" w:rsidP="0063383F">
      <w:pPr>
        <w:spacing w:before="60" w:after="160" w:line="276" w:lineRule="auto"/>
        <w:jc w:val="center"/>
        <w:rPr>
          <w:ins w:id="1508" w:author="Rupali Gupta (Nokia)" w:date="2025-01-01T12:53:00Z" w16du:dateUtc="2025-01-01T07:23:00Z"/>
          <w:rFonts w:ascii="Arial" w:eastAsia="Calibri" w:hAnsi="Arial" w:cs="Arial"/>
          <w:b/>
          <w:bCs/>
          <w:kern w:val="2"/>
          <w:lang w:val="en-US"/>
          <w14:ligatures w14:val="standardContextual"/>
        </w:rPr>
      </w:pPr>
      <w:ins w:id="1509" w:author="Rupali Gupta (Nokia)" w:date="2025-01-03T15:28:00Z" w16du:dateUtc="2025-01-03T09:58:00Z">
        <w:r w:rsidRPr="00FF7E54">
          <w:rPr>
            <w:rFonts w:ascii="Arial" w:eastAsia="Calibri" w:hAnsi="Arial" w:cs="Arial"/>
            <w:b/>
            <w:bCs/>
            <w:kern w:val="2"/>
            <w:lang w:val="en-US"/>
            <w14:ligatures w14:val="standardContextual"/>
          </w:rPr>
          <w:t>Figure 7.5.8.4.</w:t>
        </w:r>
      </w:ins>
      <w:ins w:id="1510" w:author="Rupali Gupta (Nokia)" w:date="2025-01-03T15:33:00Z" w16du:dateUtc="2025-01-03T10:03:00Z">
        <w:r w:rsidR="008B1650" w:rsidRPr="00FF7E54">
          <w:rPr>
            <w:rFonts w:ascii="Arial" w:eastAsia="Calibri" w:hAnsi="Arial" w:cs="Arial"/>
            <w:b/>
            <w:bCs/>
            <w:kern w:val="2"/>
            <w:lang w:val="en-US"/>
            <w14:ligatures w14:val="standardContextual"/>
          </w:rPr>
          <w:t>5</w:t>
        </w:r>
      </w:ins>
      <w:ins w:id="1511" w:author="Rupali Gupta (Nokia)" w:date="2025-01-03T15:28:00Z" w16du:dateUtc="2025-01-03T09:58:00Z">
        <w:r w:rsidRPr="00FF7E54">
          <w:rPr>
            <w:rFonts w:ascii="Arial" w:eastAsia="Calibri" w:hAnsi="Arial" w:cs="Arial"/>
            <w:b/>
            <w:bCs/>
            <w:kern w:val="2"/>
            <w:lang w:val="en-US"/>
            <w14:ligatures w14:val="standardContextual"/>
          </w:rPr>
          <w:t>-2: Time multiplexed downlink transmissions during T2</w:t>
        </w:r>
      </w:ins>
      <w:del w:id="1512" w:author="Rupali Gupta (Nokia)" w:date="2025-01-03T15:28:00Z" w16du:dateUtc="2025-01-03T09:58:00Z">
        <w:r w:rsidR="00FE4CED" w:rsidRPr="00FF7E54" w:rsidDel="0063383F">
          <w:rPr>
            <w:rFonts w:ascii="Arial" w:eastAsia="Calibri" w:hAnsi="Arial" w:cs="Arial"/>
            <w:b/>
            <w:bCs/>
            <w:kern w:val="2"/>
            <w14:ligatures w14:val="standardContextual"/>
            <w:rPrChange w:id="1513" w:author="Siddharth Das" w:date="2025-02-04T13:15:00Z" w16du:dateUtc="2025-02-04T07:45:00Z">
              <w:rPr>
                <w:rFonts w:ascii="Arial" w:eastAsia="Calibri" w:hAnsi="Arial"/>
                <w:kern w:val="2"/>
                <w:sz w:val="18"/>
                <w:szCs w:val="18"/>
                <w14:ligatures w14:val="standardContextual"/>
              </w:rPr>
            </w:rPrChange>
          </w:rPr>
          <w:fldChar w:fldCharType="begin"/>
        </w:r>
        <w:r w:rsidR="00FE4CED" w:rsidRPr="00FF7E54" w:rsidDel="0063383F">
          <w:rPr>
            <w:rFonts w:ascii="Arial" w:eastAsia="Calibri" w:hAnsi="Arial" w:cs="Arial"/>
            <w:b/>
            <w:bCs/>
            <w:kern w:val="2"/>
            <w14:ligatures w14:val="standardContextual"/>
            <w:rPrChange w:id="1514" w:author="Siddharth Das" w:date="2025-02-04T13:15:00Z" w16du:dateUtc="2025-02-04T07:45:00Z">
              <w:rPr>
                <w:rFonts w:ascii="Arial" w:eastAsia="Calibri" w:hAnsi="Arial"/>
                <w:kern w:val="2"/>
                <w:sz w:val="18"/>
                <w:szCs w:val="18"/>
                <w14:ligatures w14:val="standardContextual"/>
              </w:rPr>
            </w:rPrChange>
          </w:rPr>
          <w:fldChar w:fldCharType="separate"/>
        </w:r>
        <w:r w:rsidR="00FE4CED" w:rsidRPr="00FF7E54" w:rsidDel="0063383F">
          <w:rPr>
            <w:rFonts w:ascii="Arial" w:eastAsia="Calibri" w:hAnsi="Arial" w:cs="Arial"/>
            <w:b/>
            <w:bCs/>
            <w:kern w:val="2"/>
            <w14:ligatures w14:val="standardContextual"/>
            <w:rPrChange w:id="1515" w:author="Siddharth Das" w:date="2025-02-04T13:15:00Z" w16du:dateUtc="2025-02-04T07:45:00Z">
              <w:rPr>
                <w:rFonts w:ascii="Arial" w:eastAsia="Calibri" w:hAnsi="Arial"/>
                <w:kern w:val="2"/>
                <w:sz w:val="18"/>
                <w:szCs w:val="18"/>
                <w14:ligatures w14:val="standardContextual"/>
              </w:rPr>
            </w:rPrChange>
          </w:rPr>
          <w:fldChar w:fldCharType="end"/>
        </w:r>
        <w:r w:rsidR="00FE4CED" w:rsidRPr="00FF7E54" w:rsidDel="0063383F">
          <w:rPr>
            <w:rFonts w:ascii="Arial" w:eastAsia="Calibri" w:hAnsi="Arial" w:cs="Arial"/>
            <w:b/>
            <w:bCs/>
            <w:kern w:val="2"/>
            <w:lang w:val="en-US"/>
            <w14:ligatures w14:val="standardContextual"/>
            <w:rPrChange w:id="1516" w:author="Siddharth Das" w:date="2025-02-04T13:15:00Z" w16du:dateUtc="2025-02-04T07:45:00Z">
              <w:rPr>
                <w:rFonts w:ascii="Arial" w:eastAsia="Calibri" w:hAnsi="Arial" w:cs="Arial"/>
                <w:b/>
                <w:bCs/>
                <w:kern w:val="2"/>
                <w:sz w:val="24"/>
                <w:szCs w:val="24"/>
                <w:lang w:val="en-US"/>
                <w14:ligatures w14:val="standardContextual"/>
              </w:rPr>
            </w:rPrChange>
          </w:rPr>
          <w:fldChar w:fldCharType="begin"/>
        </w:r>
        <w:r w:rsidR="00FE4CED" w:rsidRPr="00FF7E54" w:rsidDel="0063383F">
          <w:rPr>
            <w:rFonts w:ascii="Arial" w:eastAsia="Calibri" w:hAnsi="Arial" w:cs="Arial"/>
            <w:b/>
            <w:bCs/>
            <w:kern w:val="2"/>
            <w:lang w:val="en-US"/>
            <w14:ligatures w14:val="standardContextual"/>
            <w:rPrChange w:id="1517" w:author="Siddharth Das" w:date="2025-02-04T13:15:00Z" w16du:dateUtc="2025-02-04T07:45:00Z">
              <w:rPr>
                <w:rFonts w:ascii="Arial" w:eastAsia="Calibri" w:hAnsi="Arial" w:cs="Arial"/>
                <w:b/>
                <w:bCs/>
                <w:kern w:val="2"/>
                <w:sz w:val="24"/>
                <w:szCs w:val="24"/>
                <w:lang w:val="en-US"/>
                <w14:ligatures w14:val="standardContextual"/>
              </w:rPr>
            </w:rPrChange>
          </w:rPr>
          <w:fldChar w:fldCharType="separate"/>
        </w:r>
        <w:r w:rsidR="00FE4CED" w:rsidRPr="00FF7E54" w:rsidDel="0063383F">
          <w:rPr>
            <w:rFonts w:ascii="Arial" w:eastAsia="Calibri" w:hAnsi="Arial" w:cs="Arial"/>
            <w:b/>
            <w:bCs/>
            <w:kern w:val="2"/>
            <w:lang w:val="en-US"/>
            <w14:ligatures w14:val="standardContextual"/>
            <w:rPrChange w:id="1518" w:author="Siddharth Das" w:date="2025-02-04T13:15:00Z" w16du:dateUtc="2025-02-04T07:45:00Z">
              <w:rPr>
                <w:rFonts w:ascii="Arial" w:eastAsia="Calibri" w:hAnsi="Arial" w:cs="Arial"/>
                <w:b/>
                <w:bCs/>
                <w:kern w:val="2"/>
                <w:sz w:val="24"/>
                <w:szCs w:val="24"/>
                <w:lang w:val="en-US"/>
                <w14:ligatures w14:val="standardContextual"/>
              </w:rPr>
            </w:rPrChange>
          </w:rPr>
          <w:fldChar w:fldCharType="end"/>
        </w:r>
      </w:del>
    </w:p>
    <w:p w14:paraId="35D127E8" w14:textId="77777777" w:rsidR="00E01A20" w:rsidRPr="00FF7E54" w:rsidRDefault="00E01A20" w:rsidP="00E01A20">
      <w:pPr>
        <w:spacing w:after="160" w:line="276" w:lineRule="auto"/>
        <w:jc w:val="both"/>
        <w:rPr>
          <w:ins w:id="1519" w:author="Rupali Gupta (Nokia)" w:date="2025-01-03T15:35:00Z" w16du:dateUtc="2025-01-03T10:05:00Z"/>
          <w:rFonts w:eastAsia="Calibri"/>
          <w:kern w:val="2"/>
          <w:lang w:val="en-US" w:eastAsia="zh-CN"/>
          <w14:ligatures w14:val="standardContextual"/>
        </w:rPr>
      </w:pPr>
      <w:ins w:id="1520" w:author="Rupali Gupta (Nokia)" w:date="2025-01-03T15:35:00Z" w16du:dateUtc="2025-01-03T10:05:00Z">
        <w:r w:rsidRPr="00FF7E54">
          <w:rPr>
            <w:rFonts w:eastAsia="Calibri"/>
            <w:kern w:val="2"/>
            <w:lang w:val="en-US" w:eastAsia="zh-CN"/>
            <w14:ligatures w14:val="standardContextual"/>
          </w:rPr>
          <w:t>After receiving two DCIs in slot n and slot n+1 during T2, UE shall:</w:t>
        </w:r>
      </w:ins>
    </w:p>
    <w:p w14:paraId="33F4B437" w14:textId="77777777" w:rsidR="00E01A20" w:rsidRPr="00FF7E54" w:rsidRDefault="00E01A20" w:rsidP="00E01A20">
      <w:pPr>
        <w:spacing w:after="160" w:line="276" w:lineRule="auto"/>
        <w:ind w:left="568" w:hanging="284"/>
        <w:rPr>
          <w:ins w:id="1521" w:author="Rupali Gupta (Nokia)" w:date="2025-01-03T15:35:00Z" w16du:dateUtc="2025-01-03T10:05:00Z"/>
          <w:rFonts w:eastAsia="Calibri"/>
          <w:kern w:val="2"/>
          <w:lang w:val="en-IN" w:eastAsia="zh-CN"/>
          <w14:ligatures w14:val="standardContextual"/>
        </w:rPr>
      </w:pPr>
      <w:ins w:id="1522" w:author="Rupali Gupta (Nokia)" w:date="2025-01-03T15:35:00Z" w16du:dateUtc="2025-01-03T10:05:00Z">
        <w:r w:rsidRPr="00FF7E54">
          <w:rPr>
            <w:rFonts w:eastAsia="Malgun Gothic"/>
            <w:kern w:val="2"/>
            <w:lang w:val="en-IN" w:eastAsia="zh-CN"/>
            <w14:ligatures w14:val="standardContextual"/>
          </w:rPr>
          <w:t>-</w:t>
        </w:r>
        <w:r w:rsidRPr="00FF7E54">
          <w:rPr>
            <w:rFonts w:eastAsia="Malgun Gothic"/>
            <w:kern w:val="2"/>
            <w:lang w:val="en-IN" w:eastAsia="zh-CN"/>
            <w14:ligatures w14:val="standardContextual"/>
          </w:rPr>
          <w:tab/>
          <w:t xml:space="preserve">be able to start receiving on TCI state 3 and TCI state 4 simultaneously </w:t>
        </w:r>
        <w:r w:rsidRPr="00FF7E54">
          <w:rPr>
            <w:rFonts w:eastAsia="Calibri"/>
            <w:kern w:val="2"/>
            <w:lang w:val="en-IN" w:eastAsia="zh-CN"/>
            <w14:ligatures w14:val="standardContextual"/>
          </w:rPr>
          <w:t xml:space="preserve">after slot n + </w:t>
        </w:r>
        <w:proofErr w:type="spellStart"/>
        <w:r w:rsidRPr="00FF7E54">
          <w:rPr>
            <w:rFonts w:eastAsia="Calibri"/>
            <w:i/>
            <w:kern w:val="2"/>
            <w:lang w:val="en-IN" w:eastAsia="zh-CN"/>
            <w14:ligatures w14:val="standardContextual"/>
          </w:rPr>
          <w:t>timeDurationForQCL</w:t>
        </w:r>
        <w:proofErr w:type="spellEnd"/>
        <w:r w:rsidRPr="00FF7E54">
          <w:rPr>
            <w:rFonts w:eastAsia="Malgun Gothic"/>
            <w:kern w:val="2"/>
            <w:lang w:val="en-IN" w:eastAsia="zh-CN"/>
            <w14:ligatures w14:val="standardContextual"/>
          </w:rPr>
          <w:t xml:space="preserve"> </w:t>
        </w:r>
      </w:ins>
    </w:p>
    <w:p w14:paraId="4DB28004" w14:textId="77777777" w:rsidR="00E01A20" w:rsidRPr="00FF7E54" w:rsidRDefault="00E01A20" w:rsidP="00E01A20">
      <w:pPr>
        <w:spacing w:after="160" w:line="276" w:lineRule="auto"/>
        <w:rPr>
          <w:ins w:id="1523" w:author="Rupali Gupta (Nokia)" w:date="2025-01-03T15:35:00Z" w16du:dateUtc="2025-01-03T10:05:00Z"/>
          <w:rFonts w:eastAsia="Calibri"/>
          <w:kern w:val="2"/>
          <w:lang w:val="en-US"/>
          <w14:ligatures w14:val="standardContextual"/>
        </w:rPr>
      </w:pPr>
      <w:ins w:id="1524" w:author="Rupali Gupta (Nokia)" w:date="2025-01-03T15:35:00Z" w16du:dateUtc="2025-01-03T10:05:00Z">
        <w:r w:rsidRPr="00FF7E54">
          <w:rPr>
            <w:rFonts w:eastAsia="Calibri"/>
            <w:kern w:val="2"/>
            <w:lang w:val="en-US"/>
            <w14:ligatures w14:val="standardContextual"/>
          </w:rPr>
          <w:t>The rate of correct events observed during repeated tests shall be at least 90%.</w:t>
        </w:r>
      </w:ins>
    </w:p>
    <w:p w14:paraId="7A133656" w14:textId="77777777" w:rsidR="009D5AD3" w:rsidRPr="00601F32" w:rsidRDefault="009D5AD3" w:rsidP="009D5AD3">
      <w:pPr>
        <w:pStyle w:val="EditorsNote"/>
        <w:jc w:val="center"/>
        <w:rPr>
          <w:lang w:eastAsia="zh-CN"/>
        </w:rPr>
      </w:pPr>
      <w:r w:rsidRPr="001D6D15">
        <w:rPr>
          <w:b/>
          <w:bCs/>
          <w:sz w:val="24"/>
          <w:szCs w:val="24"/>
          <w:highlight w:val="yellow"/>
        </w:rPr>
        <w:t xml:space="preserve">-------- </w:t>
      </w:r>
      <w:r>
        <w:rPr>
          <w:b/>
          <w:bCs/>
          <w:sz w:val="24"/>
          <w:szCs w:val="24"/>
          <w:highlight w:val="yellow"/>
          <w:lang w:eastAsia="en-GB"/>
        </w:rPr>
        <w:t>Unchanged Clauses Skipped</w:t>
      </w:r>
      <w:r w:rsidRPr="001D6D15">
        <w:rPr>
          <w:b/>
          <w:bCs/>
          <w:sz w:val="24"/>
          <w:szCs w:val="24"/>
          <w:highlight w:val="yellow"/>
          <w:lang w:eastAsia="en-GB"/>
        </w:rPr>
        <w:t xml:space="preserve"> </w:t>
      </w:r>
      <w:r w:rsidRPr="001D6D15">
        <w:rPr>
          <w:b/>
          <w:bCs/>
          <w:sz w:val="24"/>
          <w:szCs w:val="24"/>
          <w:highlight w:val="yellow"/>
        </w:rPr>
        <w:t>--------</w:t>
      </w:r>
    </w:p>
    <w:p w14:paraId="4E187A8D" w14:textId="77777777" w:rsidR="009D5AD3" w:rsidRDefault="009D5AD3" w:rsidP="009D5AD3">
      <w:pPr>
        <w:pStyle w:val="EditorsNote"/>
        <w:jc w:val="center"/>
        <w:rPr>
          <w:b/>
          <w:bCs/>
          <w:sz w:val="24"/>
          <w:szCs w:val="24"/>
        </w:rPr>
      </w:pPr>
      <w:r w:rsidRPr="001D6D15">
        <w:rPr>
          <w:b/>
          <w:bCs/>
          <w:sz w:val="24"/>
          <w:szCs w:val="24"/>
          <w:highlight w:val="yellow"/>
        </w:rPr>
        <w:t xml:space="preserve">-------- </w:t>
      </w:r>
      <w:r w:rsidRPr="001D6D15">
        <w:rPr>
          <w:b/>
          <w:bCs/>
          <w:sz w:val="24"/>
          <w:szCs w:val="24"/>
          <w:highlight w:val="yellow"/>
          <w:lang w:eastAsia="en-GB"/>
        </w:rPr>
        <w:t xml:space="preserve">Start of change </w:t>
      </w:r>
      <w:r>
        <w:rPr>
          <w:b/>
          <w:bCs/>
          <w:sz w:val="24"/>
          <w:szCs w:val="24"/>
          <w:highlight w:val="yellow"/>
          <w:lang w:eastAsia="en-GB"/>
        </w:rPr>
        <w:t>3</w:t>
      </w:r>
      <w:r w:rsidRPr="001D6D15">
        <w:rPr>
          <w:b/>
          <w:bCs/>
          <w:sz w:val="24"/>
          <w:szCs w:val="24"/>
          <w:highlight w:val="yellow"/>
        </w:rPr>
        <w:t>--------</w:t>
      </w:r>
    </w:p>
    <w:p w14:paraId="1C225010" w14:textId="77777777" w:rsidR="009D5AD3" w:rsidRDefault="009D5AD3" w:rsidP="009D5AD3">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Unchanged Clauses Skipped</w:t>
      </w:r>
      <w:r w:rsidRPr="001D6D15">
        <w:rPr>
          <w:b/>
          <w:bCs/>
          <w:sz w:val="24"/>
          <w:szCs w:val="24"/>
          <w:highlight w:val="yellow"/>
          <w:lang w:eastAsia="en-GB"/>
        </w:rPr>
        <w:t xml:space="preserve"> </w:t>
      </w:r>
      <w:r w:rsidRPr="001D6D15">
        <w:rPr>
          <w:b/>
          <w:bCs/>
          <w:sz w:val="24"/>
          <w:szCs w:val="24"/>
          <w:highlight w:val="yellow"/>
        </w:rPr>
        <w:t>--------</w:t>
      </w:r>
    </w:p>
    <w:p w14:paraId="6B662B4F" w14:textId="77777777" w:rsidR="009D5AD3" w:rsidRPr="008F15C5" w:rsidRDefault="009D5AD3" w:rsidP="009D5AD3">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r w:rsidRPr="008F15C5">
        <w:rPr>
          <w:rFonts w:ascii="Arial" w:hAnsi="Arial"/>
          <w:sz w:val="36"/>
          <w:lang w:eastAsia="en-GB"/>
        </w:rPr>
        <w:t>E.5</w:t>
      </w:r>
      <w:r w:rsidRPr="008F15C5">
        <w:rPr>
          <w:rFonts w:ascii="Arial" w:hAnsi="Arial"/>
          <w:sz w:val="36"/>
          <w:lang w:eastAsia="en-GB"/>
        </w:rPr>
        <w:tab/>
        <w:t>Cell configuration mapping for SA FR2 test cases in Chapter 7</w:t>
      </w:r>
    </w:p>
    <w:p w14:paraId="49986A10" w14:textId="77777777" w:rsidR="009D5AD3" w:rsidRDefault="009D5AD3" w:rsidP="009D5AD3">
      <w:r>
        <w:t xml:space="preserve">Table E.5-1 defines the cell configuration mapping for </w:t>
      </w:r>
      <w:r>
        <w:rPr>
          <w:lang w:eastAsia="zh-CN"/>
        </w:rPr>
        <w:t>NR/5GC</w:t>
      </w:r>
      <w:r>
        <w:t xml:space="preserve"> FR2 test cases in chapter 7 of this test specification.</w:t>
      </w:r>
    </w:p>
    <w:p w14:paraId="7729C518" w14:textId="77777777" w:rsidR="009D5AD3" w:rsidRDefault="009D5AD3" w:rsidP="009D5AD3">
      <w:pPr>
        <w:pStyle w:val="TH"/>
        <w:keepNext w:val="0"/>
        <w:keepLines w:val="0"/>
      </w:pPr>
      <w:r>
        <w:t>Table E.5-1: Cell configuration mapping for SA FR2 RRM testing</w:t>
      </w:r>
    </w:p>
    <w:tbl>
      <w:tblPr>
        <w:tblW w:w="10005" w:type="dxa"/>
        <w:jc w:val="center"/>
        <w:tblLayout w:type="fixed"/>
        <w:tblCellMar>
          <w:left w:w="28" w:type="dxa"/>
        </w:tblCellMar>
        <w:tblLook w:val="04A0" w:firstRow="1" w:lastRow="0" w:firstColumn="1" w:lastColumn="0" w:noHBand="0" w:noVBand="1"/>
      </w:tblPr>
      <w:tblGrid>
        <w:gridCol w:w="1024"/>
        <w:gridCol w:w="3702"/>
        <w:gridCol w:w="1053"/>
        <w:gridCol w:w="1053"/>
        <w:gridCol w:w="1062"/>
        <w:gridCol w:w="1053"/>
        <w:gridCol w:w="1058"/>
      </w:tblGrid>
      <w:tr w:rsidR="009D5AD3" w14:paraId="0772C128" w14:textId="77777777" w:rsidTr="008528A9">
        <w:trPr>
          <w:tblHeader/>
          <w:jc w:val="center"/>
        </w:trPr>
        <w:tc>
          <w:tcPr>
            <w:tcW w:w="1024" w:type="dxa"/>
            <w:tcBorders>
              <w:top w:val="single" w:sz="4" w:space="0" w:color="auto"/>
              <w:left w:val="single" w:sz="4" w:space="0" w:color="auto"/>
              <w:bottom w:val="single" w:sz="4" w:space="0" w:color="auto"/>
              <w:right w:val="single" w:sz="4" w:space="0" w:color="auto"/>
            </w:tcBorders>
            <w:hideMark/>
          </w:tcPr>
          <w:p w14:paraId="187B2F65" w14:textId="77777777" w:rsidR="009D5AD3" w:rsidRDefault="009D5AD3" w:rsidP="008528A9">
            <w:pPr>
              <w:pStyle w:val="TAH"/>
              <w:keepNext w:val="0"/>
              <w:keepLines w:val="0"/>
            </w:pPr>
            <w:r>
              <w:t>TC</w:t>
            </w:r>
          </w:p>
        </w:tc>
        <w:tc>
          <w:tcPr>
            <w:tcW w:w="3702" w:type="dxa"/>
            <w:tcBorders>
              <w:top w:val="single" w:sz="4" w:space="0" w:color="auto"/>
              <w:left w:val="nil"/>
              <w:bottom w:val="single" w:sz="4" w:space="0" w:color="auto"/>
              <w:right w:val="single" w:sz="4" w:space="0" w:color="auto"/>
            </w:tcBorders>
            <w:noWrap/>
            <w:hideMark/>
          </w:tcPr>
          <w:p w14:paraId="48D5EAF7" w14:textId="77777777" w:rsidR="009D5AD3" w:rsidRDefault="009D5AD3" w:rsidP="008528A9">
            <w:pPr>
              <w:pStyle w:val="TAH"/>
              <w:keepNext w:val="0"/>
              <w:keepLines w:val="0"/>
            </w:pPr>
            <w:r>
              <w:t>Description</w:t>
            </w:r>
          </w:p>
        </w:tc>
        <w:tc>
          <w:tcPr>
            <w:tcW w:w="1053" w:type="dxa"/>
            <w:tcBorders>
              <w:top w:val="single" w:sz="4" w:space="0" w:color="auto"/>
              <w:left w:val="nil"/>
              <w:bottom w:val="single" w:sz="4" w:space="0" w:color="auto"/>
              <w:right w:val="single" w:sz="4" w:space="0" w:color="auto"/>
            </w:tcBorders>
            <w:hideMark/>
          </w:tcPr>
          <w:p w14:paraId="51A3E530" w14:textId="77777777" w:rsidR="009D5AD3" w:rsidRDefault="009D5AD3" w:rsidP="008528A9">
            <w:pPr>
              <w:pStyle w:val="TAH"/>
              <w:keepNext w:val="0"/>
              <w:keepLines w:val="0"/>
            </w:pPr>
            <w:r>
              <w:t>38.533 NR Cell1</w:t>
            </w:r>
          </w:p>
        </w:tc>
        <w:tc>
          <w:tcPr>
            <w:tcW w:w="1053" w:type="dxa"/>
            <w:tcBorders>
              <w:top w:val="single" w:sz="4" w:space="0" w:color="auto"/>
              <w:left w:val="nil"/>
              <w:bottom w:val="single" w:sz="4" w:space="0" w:color="auto"/>
              <w:right w:val="single" w:sz="4" w:space="0" w:color="auto"/>
            </w:tcBorders>
            <w:hideMark/>
          </w:tcPr>
          <w:p w14:paraId="179C4C04" w14:textId="77777777" w:rsidR="009D5AD3" w:rsidRDefault="009D5AD3" w:rsidP="008528A9">
            <w:pPr>
              <w:pStyle w:val="TAH"/>
              <w:keepNext w:val="0"/>
              <w:keepLines w:val="0"/>
            </w:pPr>
            <w:r>
              <w:t>38.533 NR Cell2</w:t>
            </w:r>
          </w:p>
        </w:tc>
        <w:tc>
          <w:tcPr>
            <w:tcW w:w="1062" w:type="dxa"/>
            <w:tcBorders>
              <w:top w:val="single" w:sz="4" w:space="0" w:color="auto"/>
              <w:left w:val="nil"/>
              <w:bottom w:val="single" w:sz="4" w:space="0" w:color="auto"/>
              <w:right w:val="single" w:sz="4" w:space="0" w:color="auto"/>
            </w:tcBorders>
            <w:hideMark/>
          </w:tcPr>
          <w:p w14:paraId="621CE64E" w14:textId="77777777" w:rsidR="009D5AD3" w:rsidRDefault="009D5AD3" w:rsidP="008528A9">
            <w:pPr>
              <w:pStyle w:val="TAH"/>
              <w:keepNext w:val="0"/>
              <w:keepLines w:val="0"/>
            </w:pPr>
            <w:r>
              <w:t>38.533 NR Cell3</w:t>
            </w:r>
          </w:p>
        </w:tc>
        <w:tc>
          <w:tcPr>
            <w:tcW w:w="1053" w:type="dxa"/>
            <w:tcBorders>
              <w:top w:val="single" w:sz="4" w:space="0" w:color="auto"/>
              <w:left w:val="nil"/>
              <w:bottom w:val="single" w:sz="4" w:space="0" w:color="auto"/>
              <w:right w:val="single" w:sz="4" w:space="0" w:color="auto"/>
            </w:tcBorders>
            <w:hideMark/>
          </w:tcPr>
          <w:p w14:paraId="09BC28AA" w14:textId="77777777" w:rsidR="009D5AD3" w:rsidRDefault="009D5AD3" w:rsidP="008528A9">
            <w:pPr>
              <w:pStyle w:val="TAH"/>
            </w:pPr>
            <w:r>
              <w:t>38.533 NR Cell4</w:t>
            </w:r>
          </w:p>
        </w:tc>
        <w:tc>
          <w:tcPr>
            <w:tcW w:w="1058" w:type="dxa"/>
            <w:tcBorders>
              <w:top w:val="single" w:sz="4" w:space="0" w:color="auto"/>
              <w:left w:val="single" w:sz="4" w:space="0" w:color="auto"/>
              <w:bottom w:val="single" w:sz="4" w:space="0" w:color="auto"/>
              <w:right w:val="single" w:sz="4" w:space="0" w:color="auto"/>
            </w:tcBorders>
            <w:hideMark/>
          </w:tcPr>
          <w:p w14:paraId="1270AB92" w14:textId="77777777" w:rsidR="009D5AD3" w:rsidRDefault="009D5AD3" w:rsidP="008528A9">
            <w:pPr>
              <w:pStyle w:val="TAH"/>
            </w:pPr>
            <w:r>
              <w:t>CA Type</w:t>
            </w:r>
          </w:p>
        </w:tc>
      </w:tr>
      <w:tr w:rsidR="009D5AD3" w14:paraId="1B974985" w14:textId="77777777" w:rsidTr="008528A9">
        <w:trPr>
          <w:jc w:val="center"/>
        </w:trPr>
        <w:tc>
          <w:tcPr>
            <w:tcW w:w="1024" w:type="dxa"/>
            <w:tcBorders>
              <w:top w:val="single" w:sz="4" w:space="0" w:color="auto"/>
              <w:left w:val="single" w:sz="4" w:space="0" w:color="auto"/>
              <w:bottom w:val="single" w:sz="4" w:space="0" w:color="auto"/>
              <w:right w:val="single" w:sz="4" w:space="0" w:color="auto"/>
            </w:tcBorders>
            <w:vAlign w:val="center"/>
            <w:hideMark/>
          </w:tcPr>
          <w:p w14:paraId="5868C916" w14:textId="77777777" w:rsidR="009D5AD3" w:rsidRDefault="009D5AD3" w:rsidP="008528A9">
            <w:pPr>
              <w:pStyle w:val="TAL"/>
              <w:keepNext w:val="0"/>
              <w:keepLines w:val="0"/>
              <w:rPr>
                <w:b/>
                <w:lang w:eastAsia="zh-TW"/>
              </w:rPr>
            </w:pPr>
            <w:r>
              <w:rPr>
                <w:b/>
                <w:lang w:eastAsia="zh-TW"/>
              </w:rPr>
              <w:t>7.1.1.1</w:t>
            </w:r>
          </w:p>
        </w:tc>
        <w:tc>
          <w:tcPr>
            <w:tcW w:w="3702" w:type="dxa"/>
            <w:tcBorders>
              <w:top w:val="single" w:sz="4" w:space="0" w:color="auto"/>
              <w:left w:val="nil"/>
              <w:bottom w:val="single" w:sz="4" w:space="0" w:color="auto"/>
              <w:right w:val="single" w:sz="4" w:space="0" w:color="auto"/>
            </w:tcBorders>
            <w:noWrap/>
            <w:vAlign w:val="center"/>
            <w:hideMark/>
          </w:tcPr>
          <w:p w14:paraId="46F73B9D" w14:textId="77777777" w:rsidR="009D5AD3" w:rsidRDefault="009D5AD3" w:rsidP="008528A9">
            <w:pPr>
              <w:pStyle w:val="TAL"/>
              <w:keepNext w:val="0"/>
              <w:keepLines w:val="0"/>
              <w:rPr>
                <w:lang w:val="fr-FR"/>
              </w:rPr>
            </w:pPr>
            <w:r>
              <w:rPr>
                <w:lang w:val="fr-FR"/>
              </w:rPr>
              <w:t xml:space="preserve">NR SA FR2 </w:t>
            </w:r>
            <w:proofErr w:type="spellStart"/>
            <w:r>
              <w:rPr>
                <w:lang w:val="fr-FR"/>
              </w:rPr>
              <w:t>cell</w:t>
            </w:r>
            <w:proofErr w:type="spellEnd"/>
            <w:r>
              <w:rPr>
                <w:lang w:val="fr-FR"/>
              </w:rPr>
              <w:t xml:space="preserve"> re-</w:t>
            </w:r>
            <w:proofErr w:type="spellStart"/>
            <w:r>
              <w:rPr>
                <w:lang w:val="fr-FR"/>
              </w:rPr>
              <w:t>selection</w:t>
            </w:r>
            <w:proofErr w:type="spellEnd"/>
          </w:p>
        </w:tc>
        <w:tc>
          <w:tcPr>
            <w:tcW w:w="1053" w:type="dxa"/>
            <w:tcBorders>
              <w:top w:val="single" w:sz="4" w:space="0" w:color="auto"/>
              <w:left w:val="nil"/>
              <w:bottom w:val="single" w:sz="4" w:space="0" w:color="auto"/>
              <w:right w:val="single" w:sz="4" w:space="0" w:color="auto"/>
            </w:tcBorders>
            <w:vAlign w:val="center"/>
            <w:hideMark/>
          </w:tcPr>
          <w:p w14:paraId="15B6E216" w14:textId="77777777" w:rsidR="009D5AD3" w:rsidRDefault="009D5AD3" w:rsidP="008528A9">
            <w:pPr>
              <w:pStyle w:val="TAL"/>
              <w:keepNext w:val="0"/>
              <w:keepLines w:val="0"/>
              <w:rPr>
                <w:rFonts w:eastAsia="SimSun"/>
              </w:rPr>
            </w:pPr>
            <w:r>
              <w:rPr>
                <w:rFonts w:eastAsia="SimSun"/>
              </w:rPr>
              <w:t>NR Cell 1</w:t>
            </w:r>
          </w:p>
        </w:tc>
        <w:tc>
          <w:tcPr>
            <w:tcW w:w="1053" w:type="dxa"/>
            <w:tcBorders>
              <w:top w:val="single" w:sz="4" w:space="0" w:color="auto"/>
              <w:left w:val="nil"/>
              <w:bottom w:val="single" w:sz="4" w:space="0" w:color="auto"/>
              <w:right w:val="single" w:sz="4" w:space="0" w:color="auto"/>
            </w:tcBorders>
            <w:vAlign w:val="center"/>
            <w:hideMark/>
          </w:tcPr>
          <w:p w14:paraId="240C169F" w14:textId="77777777" w:rsidR="009D5AD3" w:rsidRDefault="009D5AD3" w:rsidP="008528A9">
            <w:pPr>
              <w:pStyle w:val="TAL"/>
              <w:keepNext w:val="0"/>
              <w:keepLines w:val="0"/>
              <w:rPr>
                <w:rFonts w:eastAsiaTheme="minorHAnsi"/>
              </w:rPr>
            </w:pPr>
            <w:r>
              <w:rPr>
                <w:rFonts w:eastAsia="SimSun"/>
              </w:rPr>
              <w:t>NR Cell 11</w:t>
            </w:r>
          </w:p>
        </w:tc>
        <w:tc>
          <w:tcPr>
            <w:tcW w:w="1062" w:type="dxa"/>
            <w:tcBorders>
              <w:top w:val="single" w:sz="4" w:space="0" w:color="auto"/>
              <w:left w:val="nil"/>
              <w:bottom w:val="single" w:sz="4" w:space="0" w:color="auto"/>
              <w:right w:val="single" w:sz="4" w:space="0" w:color="auto"/>
            </w:tcBorders>
            <w:vAlign w:val="center"/>
          </w:tcPr>
          <w:p w14:paraId="7ECCA72D" w14:textId="77777777" w:rsidR="009D5AD3" w:rsidRDefault="009D5AD3" w:rsidP="008528A9">
            <w:pPr>
              <w:pStyle w:val="TAL"/>
              <w:keepNext w:val="0"/>
              <w:keepLines w:val="0"/>
            </w:pPr>
          </w:p>
        </w:tc>
        <w:tc>
          <w:tcPr>
            <w:tcW w:w="1053" w:type="dxa"/>
            <w:tcBorders>
              <w:top w:val="single" w:sz="4" w:space="0" w:color="auto"/>
              <w:left w:val="nil"/>
              <w:bottom w:val="single" w:sz="4" w:space="0" w:color="auto"/>
              <w:right w:val="single" w:sz="4" w:space="0" w:color="auto"/>
            </w:tcBorders>
            <w:vAlign w:val="center"/>
          </w:tcPr>
          <w:p w14:paraId="0C366C40" w14:textId="77777777" w:rsidR="009D5AD3" w:rsidRDefault="009D5AD3" w:rsidP="008528A9">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1EE39351" w14:textId="77777777" w:rsidR="009D5AD3" w:rsidRDefault="009D5AD3" w:rsidP="008528A9">
            <w:pPr>
              <w:pStyle w:val="TAL"/>
              <w:keepNext w:val="0"/>
              <w:keepLines w:val="0"/>
            </w:pPr>
          </w:p>
        </w:tc>
      </w:tr>
      <w:tr w:rsidR="009D5AD3" w14:paraId="22F1BD5F" w14:textId="77777777" w:rsidTr="008528A9">
        <w:trPr>
          <w:jc w:val="center"/>
        </w:trPr>
        <w:tc>
          <w:tcPr>
            <w:tcW w:w="1024" w:type="dxa"/>
            <w:tcBorders>
              <w:top w:val="single" w:sz="4" w:space="0" w:color="auto"/>
              <w:left w:val="single" w:sz="4" w:space="0" w:color="auto"/>
              <w:bottom w:val="single" w:sz="4" w:space="0" w:color="auto"/>
              <w:right w:val="single" w:sz="4" w:space="0" w:color="auto"/>
            </w:tcBorders>
            <w:vAlign w:val="center"/>
            <w:hideMark/>
          </w:tcPr>
          <w:p w14:paraId="15EC248C" w14:textId="77777777" w:rsidR="009D5AD3" w:rsidRDefault="009D5AD3" w:rsidP="008528A9">
            <w:pPr>
              <w:pStyle w:val="TAL"/>
              <w:keepNext w:val="0"/>
              <w:keepLines w:val="0"/>
              <w:rPr>
                <w:b/>
                <w:lang w:eastAsia="zh-TW"/>
              </w:rPr>
            </w:pPr>
            <w:r>
              <w:rPr>
                <w:b/>
                <w:lang w:eastAsia="zh-TW"/>
              </w:rPr>
              <w:t>7.1.1.2</w:t>
            </w:r>
          </w:p>
        </w:tc>
        <w:tc>
          <w:tcPr>
            <w:tcW w:w="3702" w:type="dxa"/>
            <w:tcBorders>
              <w:top w:val="single" w:sz="4" w:space="0" w:color="auto"/>
              <w:left w:val="nil"/>
              <w:bottom w:val="single" w:sz="4" w:space="0" w:color="auto"/>
              <w:right w:val="single" w:sz="4" w:space="0" w:color="auto"/>
            </w:tcBorders>
            <w:noWrap/>
            <w:vAlign w:val="center"/>
            <w:hideMark/>
          </w:tcPr>
          <w:p w14:paraId="1F42CF4D" w14:textId="77777777" w:rsidR="009D5AD3" w:rsidRDefault="009D5AD3" w:rsidP="008528A9">
            <w:pPr>
              <w:pStyle w:val="TAL"/>
              <w:keepNext w:val="0"/>
              <w:keepLines w:val="0"/>
              <w:rPr>
                <w:lang w:val="fr-FR"/>
              </w:rPr>
            </w:pPr>
            <w:r>
              <w:rPr>
                <w:lang w:val="fr-FR"/>
              </w:rPr>
              <w:t xml:space="preserve">NR SA FR2-FR2 </w:t>
            </w:r>
            <w:proofErr w:type="spellStart"/>
            <w:r>
              <w:rPr>
                <w:lang w:val="fr-FR"/>
              </w:rPr>
              <w:t>cell</w:t>
            </w:r>
            <w:proofErr w:type="spellEnd"/>
            <w:r>
              <w:rPr>
                <w:lang w:val="fr-FR"/>
              </w:rPr>
              <w:t xml:space="preserve"> re-</w:t>
            </w:r>
            <w:proofErr w:type="spellStart"/>
            <w:r>
              <w:rPr>
                <w:lang w:val="fr-FR"/>
              </w:rPr>
              <w:t>selection</w:t>
            </w:r>
            <w:proofErr w:type="spellEnd"/>
          </w:p>
        </w:tc>
        <w:tc>
          <w:tcPr>
            <w:tcW w:w="1053" w:type="dxa"/>
            <w:tcBorders>
              <w:top w:val="single" w:sz="4" w:space="0" w:color="auto"/>
              <w:left w:val="nil"/>
              <w:bottom w:val="single" w:sz="4" w:space="0" w:color="auto"/>
              <w:right w:val="single" w:sz="4" w:space="0" w:color="auto"/>
            </w:tcBorders>
            <w:vAlign w:val="center"/>
            <w:hideMark/>
          </w:tcPr>
          <w:p w14:paraId="6117788A" w14:textId="77777777" w:rsidR="009D5AD3" w:rsidRDefault="009D5AD3" w:rsidP="008528A9">
            <w:pPr>
              <w:pStyle w:val="TAL"/>
              <w:keepNext w:val="0"/>
              <w:keepLines w:val="0"/>
              <w:rPr>
                <w:rFonts w:eastAsia="SimSun"/>
              </w:rPr>
            </w:pPr>
            <w:r>
              <w:rPr>
                <w:rFonts w:eastAsia="SimSun"/>
              </w:rPr>
              <w:t>NR Cell 1</w:t>
            </w:r>
          </w:p>
        </w:tc>
        <w:tc>
          <w:tcPr>
            <w:tcW w:w="1053" w:type="dxa"/>
            <w:tcBorders>
              <w:top w:val="single" w:sz="4" w:space="0" w:color="auto"/>
              <w:left w:val="nil"/>
              <w:bottom w:val="single" w:sz="4" w:space="0" w:color="auto"/>
              <w:right w:val="single" w:sz="4" w:space="0" w:color="auto"/>
            </w:tcBorders>
            <w:vAlign w:val="center"/>
            <w:hideMark/>
          </w:tcPr>
          <w:p w14:paraId="5C782F7B" w14:textId="77777777" w:rsidR="009D5AD3" w:rsidRDefault="009D5AD3" w:rsidP="008528A9">
            <w:pPr>
              <w:pStyle w:val="TAL"/>
              <w:keepNext w:val="0"/>
              <w:keepLines w:val="0"/>
              <w:rPr>
                <w:rFonts w:eastAsiaTheme="minorHAnsi"/>
              </w:rPr>
            </w:pPr>
            <w:r>
              <w:rPr>
                <w:rFonts w:eastAsia="SimSun"/>
              </w:rPr>
              <w:t>NR Cell 23</w:t>
            </w:r>
          </w:p>
        </w:tc>
        <w:tc>
          <w:tcPr>
            <w:tcW w:w="1062" w:type="dxa"/>
            <w:tcBorders>
              <w:top w:val="single" w:sz="4" w:space="0" w:color="auto"/>
              <w:left w:val="nil"/>
              <w:bottom w:val="single" w:sz="4" w:space="0" w:color="auto"/>
              <w:right w:val="single" w:sz="4" w:space="0" w:color="auto"/>
            </w:tcBorders>
            <w:vAlign w:val="center"/>
          </w:tcPr>
          <w:p w14:paraId="09C26A5D" w14:textId="77777777" w:rsidR="009D5AD3" w:rsidRDefault="009D5AD3" w:rsidP="008528A9">
            <w:pPr>
              <w:pStyle w:val="TAL"/>
              <w:keepNext w:val="0"/>
              <w:keepLines w:val="0"/>
            </w:pPr>
          </w:p>
        </w:tc>
        <w:tc>
          <w:tcPr>
            <w:tcW w:w="1053" w:type="dxa"/>
            <w:tcBorders>
              <w:top w:val="single" w:sz="4" w:space="0" w:color="auto"/>
              <w:left w:val="nil"/>
              <w:bottom w:val="single" w:sz="4" w:space="0" w:color="auto"/>
              <w:right w:val="single" w:sz="4" w:space="0" w:color="auto"/>
            </w:tcBorders>
            <w:vAlign w:val="center"/>
          </w:tcPr>
          <w:p w14:paraId="02771BC0" w14:textId="77777777" w:rsidR="009D5AD3" w:rsidRDefault="009D5AD3" w:rsidP="008528A9">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2E703D70" w14:textId="77777777" w:rsidR="009D5AD3" w:rsidRDefault="009D5AD3" w:rsidP="008528A9">
            <w:pPr>
              <w:pStyle w:val="TAL"/>
              <w:keepNext w:val="0"/>
              <w:keepLines w:val="0"/>
            </w:pPr>
          </w:p>
        </w:tc>
      </w:tr>
      <w:tr w:rsidR="009D5AD3" w14:paraId="0DFB63EF" w14:textId="77777777" w:rsidTr="008528A9">
        <w:trPr>
          <w:jc w:val="center"/>
        </w:trPr>
        <w:tc>
          <w:tcPr>
            <w:tcW w:w="1024" w:type="dxa"/>
            <w:tcBorders>
              <w:top w:val="single" w:sz="4" w:space="0" w:color="auto"/>
              <w:left w:val="single" w:sz="4" w:space="0" w:color="auto"/>
              <w:bottom w:val="single" w:sz="4" w:space="0" w:color="auto"/>
              <w:right w:val="single" w:sz="4" w:space="0" w:color="auto"/>
            </w:tcBorders>
            <w:vAlign w:val="center"/>
            <w:hideMark/>
          </w:tcPr>
          <w:p w14:paraId="2EFA9B29" w14:textId="77777777" w:rsidR="009D5AD3" w:rsidRDefault="009D5AD3" w:rsidP="008528A9">
            <w:pPr>
              <w:pStyle w:val="TAL"/>
              <w:keepNext w:val="0"/>
              <w:keepLines w:val="0"/>
              <w:rPr>
                <w:b/>
                <w:lang w:eastAsia="zh-TW"/>
              </w:rPr>
            </w:pPr>
            <w:r>
              <w:rPr>
                <w:b/>
                <w:lang w:eastAsia="zh-TW"/>
              </w:rPr>
              <w:t>7.1.1.3</w:t>
            </w:r>
          </w:p>
        </w:tc>
        <w:tc>
          <w:tcPr>
            <w:tcW w:w="3702" w:type="dxa"/>
            <w:tcBorders>
              <w:top w:val="single" w:sz="4" w:space="0" w:color="auto"/>
              <w:left w:val="nil"/>
              <w:bottom w:val="single" w:sz="4" w:space="0" w:color="auto"/>
              <w:right w:val="single" w:sz="4" w:space="0" w:color="auto"/>
            </w:tcBorders>
            <w:noWrap/>
            <w:vAlign w:val="center"/>
            <w:hideMark/>
          </w:tcPr>
          <w:p w14:paraId="5F1F4FD4" w14:textId="77777777" w:rsidR="009D5AD3" w:rsidRDefault="009D5AD3" w:rsidP="008528A9">
            <w:pPr>
              <w:pStyle w:val="TAL"/>
              <w:keepNext w:val="0"/>
              <w:keepLines w:val="0"/>
            </w:pPr>
            <w:r>
              <w:t>NR SA FR2 cell re-selection for UE fulfilling low mobility relaxed measurement criterion</w:t>
            </w:r>
          </w:p>
        </w:tc>
        <w:tc>
          <w:tcPr>
            <w:tcW w:w="1053" w:type="dxa"/>
            <w:tcBorders>
              <w:top w:val="single" w:sz="4" w:space="0" w:color="auto"/>
              <w:left w:val="nil"/>
              <w:bottom w:val="single" w:sz="4" w:space="0" w:color="auto"/>
              <w:right w:val="single" w:sz="4" w:space="0" w:color="auto"/>
            </w:tcBorders>
            <w:vAlign w:val="center"/>
            <w:hideMark/>
          </w:tcPr>
          <w:p w14:paraId="4F467359" w14:textId="77777777" w:rsidR="009D5AD3" w:rsidRDefault="009D5AD3" w:rsidP="008528A9">
            <w:pPr>
              <w:pStyle w:val="TAL"/>
              <w:keepNext w:val="0"/>
              <w:keepLines w:val="0"/>
            </w:pPr>
            <w:r>
              <w:t>NR Cell 1</w:t>
            </w:r>
          </w:p>
        </w:tc>
        <w:tc>
          <w:tcPr>
            <w:tcW w:w="1053" w:type="dxa"/>
            <w:tcBorders>
              <w:top w:val="single" w:sz="4" w:space="0" w:color="auto"/>
              <w:left w:val="nil"/>
              <w:bottom w:val="single" w:sz="4" w:space="0" w:color="auto"/>
              <w:right w:val="single" w:sz="4" w:space="0" w:color="auto"/>
            </w:tcBorders>
            <w:vAlign w:val="center"/>
            <w:hideMark/>
          </w:tcPr>
          <w:p w14:paraId="5CC3F66C" w14:textId="77777777" w:rsidR="009D5AD3" w:rsidRDefault="009D5AD3" w:rsidP="008528A9">
            <w:pPr>
              <w:pStyle w:val="TAL"/>
              <w:keepNext w:val="0"/>
              <w:keepLines w:val="0"/>
            </w:pPr>
            <w:r>
              <w:t>NR Cell 2</w:t>
            </w:r>
          </w:p>
        </w:tc>
        <w:tc>
          <w:tcPr>
            <w:tcW w:w="1062" w:type="dxa"/>
            <w:tcBorders>
              <w:top w:val="single" w:sz="4" w:space="0" w:color="auto"/>
              <w:left w:val="nil"/>
              <w:bottom w:val="single" w:sz="4" w:space="0" w:color="auto"/>
              <w:right w:val="single" w:sz="4" w:space="0" w:color="auto"/>
            </w:tcBorders>
            <w:vAlign w:val="center"/>
          </w:tcPr>
          <w:p w14:paraId="64D165F3" w14:textId="77777777" w:rsidR="009D5AD3" w:rsidRDefault="009D5AD3" w:rsidP="008528A9">
            <w:pPr>
              <w:pStyle w:val="TAL"/>
              <w:keepNext w:val="0"/>
              <w:keepLines w:val="0"/>
            </w:pPr>
          </w:p>
        </w:tc>
        <w:tc>
          <w:tcPr>
            <w:tcW w:w="1053" w:type="dxa"/>
            <w:tcBorders>
              <w:top w:val="single" w:sz="4" w:space="0" w:color="auto"/>
              <w:left w:val="nil"/>
              <w:bottom w:val="single" w:sz="4" w:space="0" w:color="auto"/>
              <w:right w:val="single" w:sz="4" w:space="0" w:color="auto"/>
            </w:tcBorders>
            <w:vAlign w:val="center"/>
          </w:tcPr>
          <w:p w14:paraId="5040F783" w14:textId="77777777" w:rsidR="009D5AD3" w:rsidRDefault="009D5AD3" w:rsidP="008528A9">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67644D6E" w14:textId="77777777" w:rsidR="009D5AD3" w:rsidRDefault="009D5AD3" w:rsidP="008528A9">
            <w:pPr>
              <w:pStyle w:val="TAL"/>
              <w:keepNext w:val="0"/>
              <w:keepLines w:val="0"/>
            </w:pPr>
          </w:p>
        </w:tc>
      </w:tr>
      <w:tr w:rsidR="009D5AD3" w14:paraId="4ACFF52F" w14:textId="77777777" w:rsidTr="008528A9">
        <w:trPr>
          <w:jc w:val="center"/>
        </w:trPr>
        <w:tc>
          <w:tcPr>
            <w:tcW w:w="1024" w:type="dxa"/>
            <w:tcBorders>
              <w:top w:val="single" w:sz="4" w:space="0" w:color="auto"/>
              <w:left w:val="single" w:sz="4" w:space="0" w:color="auto"/>
              <w:bottom w:val="single" w:sz="4" w:space="0" w:color="auto"/>
              <w:right w:val="single" w:sz="4" w:space="0" w:color="auto"/>
            </w:tcBorders>
            <w:vAlign w:val="center"/>
            <w:hideMark/>
          </w:tcPr>
          <w:p w14:paraId="00357BAE" w14:textId="77777777" w:rsidR="009D5AD3" w:rsidRDefault="009D5AD3" w:rsidP="008528A9">
            <w:pPr>
              <w:pStyle w:val="TAL"/>
              <w:keepNext w:val="0"/>
              <w:keepLines w:val="0"/>
              <w:rPr>
                <w:b/>
                <w:lang w:eastAsia="zh-TW"/>
              </w:rPr>
            </w:pPr>
            <w:r>
              <w:rPr>
                <w:b/>
                <w:lang w:eastAsia="zh-TW"/>
              </w:rPr>
              <w:t>7.1.1.4</w:t>
            </w:r>
          </w:p>
        </w:tc>
        <w:tc>
          <w:tcPr>
            <w:tcW w:w="3702" w:type="dxa"/>
            <w:tcBorders>
              <w:top w:val="single" w:sz="4" w:space="0" w:color="auto"/>
              <w:left w:val="nil"/>
              <w:bottom w:val="single" w:sz="4" w:space="0" w:color="auto"/>
              <w:right w:val="single" w:sz="4" w:space="0" w:color="auto"/>
            </w:tcBorders>
            <w:noWrap/>
            <w:vAlign w:val="center"/>
            <w:hideMark/>
          </w:tcPr>
          <w:p w14:paraId="1ED66A00" w14:textId="77777777" w:rsidR="009D5AD3" w:rsidRDefault="009D5AD3" w:rsidP="008528A9">
            <w:pPr>
              <w:pStyle w:val="TAL"/>
              <w:keepNext w:val="0"/>
              <w:keepLines w:val="0"/>
            </w:pPr>
            <w:r>
              <w:t>NR SA FR2 cell re-selection for UE fulfilling not-at-cell edge relaxed measurement criterion</w:t>
            </w:r>
          </w:p>
        </w:tc>
        <w:tc>
          <w:tcPr>
            <w:tcW w:w="1053" w:type="dxa"/>
            <w:tcBorders>
              <w:top w:val="single" w:sz="4" w:space="0" w:color="auto"/>
              <w:left w:val="nil"/>
              <w:bottom w:val="single" w:sz="4" w:space="0" w:color="auto"/>
              <w:right w:val="single" w:sz="4" w:space="0" w:color="auto"/>
            </w:tcBorders>
            <w:vAlign w:val="center"/>
            <w:hideMark/>
          </w:tcPr>
          <w:p w14:paraId="22AD46CA" w14:textId="77777777" w:rsidR="009D5AD3" w:rsidRDefault="009D5AD3" w:rsidP="008528A9">
            <w:pPr>
              <w:pStyle w:val="TAL"/>
              <w:keepNext w:val="0"/>
              <w:keepLines w:val="0"/>
            </w:pPr>
            <w:r>
              <w:t>NR Cell 1</w:t>
            </w:r>
          </w:p>
        </w:tc>
        <w:tc>
          <w:tcPr>
            <w:tcW w:w="1053" w:type="dxa"/>
            <w:tcBorders>
              <w:top w:val="single" w:sz="4" w:space="0" w:color="auto"/>
              <w:left w:val="nil"/>
              <w:bottom w:val="single" w:sz="4" w:space="0" w:color="auto"/>
              <w:right w:val="single" w:sz="4" w:space="0" w:color="auto"/>
            </w:tcBorders>
            <w:vAlign w:val="center"/>
            <w:hideMark/>
          </w:tcPr>
          <w:p w14:paraId="6C816B80" w14:textId="77777777" w:rsidR="009D5AD3" w:rsidRDefault="009D5AD3" w:rsidP="008528A9">
            <w:pPr>
              <w:pStyle w:val="TAL"/>
              <w:keepNext w:val="0"/>
              <w:keepLines w:val="0"/>
            </w:pPr>
            <w:r>
              <w:t>NR Cell 2</w:t>
            </w:r>
          </w:p>
        </w:tc>
        <w:tc>
          <w:tcPr>
            <w:tcW w:w="1062" w:type="dxa"/>
            <w:tcBorders>
              <w:top w:val="single" w:sz="4" w:space="0" w:color="auto"/>
              <w:left w:val="nil"/>
              <w:bottom w:val="single" w:sz="4" w:space="0" w:color="auto"/>
              <w:right w:val="single" w:sz="4" w:space="0" w:color="auto"/>
            </w:tcBorders>
            <w:vAlign w:val="center"/>
          </w:tcPr>
          <w:p w14:paraId="3C060F93" w14:textId="77777777" w:rsidR="009D5AD3" w:rsidRDefault="009D5AD3" w:rsidP="008528A9">
            <w:pPr>
              <w:pStyle w:val="TAL"/>
              <w:keepNext w:val="0"/>
              <w:keepLines w:val="0"/>
            </w:pPr>
          </w:p>
        </w:tc>
        <w:tc>
          <w:tcPr>
            <w:tcW w:w="1053" w:type="dxa"/>
            <w:tcBorders>
              <w:top w:val="single" w:sz="4" w:space="0" w:color="auto"/>
              <w:left w:val="nil"/>
              <w:bottom w:val="single" w:sz="4" w:space="0" w:color="auto"/>
              <w:right w:val="single" w:sz="4" w:space="0" w:color="auto"/>
            </w:tcBorders>
            <w:vAlign w:val="center"/>
          </w:tcPr>
          <w:p w14:paraId="4F9060D4" w14:textId="77777777" w:rsidR="009D5AD3" w:rsidRDefault="009D5AD3" w:rsidP="008528A9">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70DF8A77" w14:textId="77777777" w:rsidR="009D5AD3" w:rsidRDefault="009D5AD3" w:rsidP="008528A9">
            <w:pPr>
              <w:pStyle w:val="TAL"/>
              <w:keepNext w:val="0"/>
              <w:keepLines w:val="0"/>
            </w:pPr>
          </w:p>
        </w:tc>
      </w:tr>
      <w:tr w:rsidR="009D5AD3" w14:paraId="644BEFCA" w14:textId="77777777" w:rsidTr="008528A9">
        <w:trPr>
          <w:jc w:val="center"/>
        </w:trPr>
        <w:tc>
          <w:tcPr>
            <w:tcW w:w="1024" w:type="dxa"/>
            <w:tcBorders>
              <w:top w:val="single" w:sz="4" w:space="0" w:color="auto"/>
              <w:left w:val="single" w:sz="4" w:space="0" w:color="auto"/>
              <w:bottom w:val="single" w:sz="4" w:space="0" w:color="auto"/>
              <w:right w:val="single" w:sz="4" w:space="0" w:color="auto"/>
            </w:tcBorders>
            <w:vAlign w:val="center"/>
            <w:hideMark/>
          </w:tcPr>
          <w:p w14:paraId="26FDF2F4" w14:textId="77777777" w:rsidR="009D5AD3" w:rsidRDefault="009D5AD3" w:rsidP="008528A9">
            <w:pPr>
              <w:pStyle w:val="TAL"/>
              <w:keepNext w:val="0"/>
              <w:keepLines w:val="0"/>
              <w:rPr>
                <w:b/>
                <w:lang w:eastAsia="zh-TW"/>
              </w:rPr>
            </w:pPr>
            <w:r>
              <w:rPr>
                <w:b/>
                <w:lang w:eastAsia="zh-TW"/>
              </w:rPr>
              <w:t>7.1.1.5</w:t>
            </w:r>
          </w:p>
        </w:tc>
        <w:tc>
          <w:tcPr>
            <w:tcW w:w="3702" w:type="dxa"/>
            <w:tcBorders>
              <w:top w:val="single" w:sz="4" w:space="0" w:color="auto"/>
              <w:left w:val="nil"/>
              <w:bottom w:val="single" w:sz="4" w:space="0" w:color="auto"/>
              <w:right w:val="single" w:sz="4" w:space="0" w:color="auto"/>
            </w:tcBorders>
            <w:noWrap/>
            <w:vAlign w:val="center"/>
            <w:hideMark/>
          </w:tcPr>
          <w:p w14:paraId="775E3D2D" w14:textId="77777777" w:rsidR="009D5AD3" w:rsidRDefault="009D5AD3" w:rsidP="008528A9">
            <w:pPr>
              <w:pStyle w:val="TAL"/>
              <w:keepNext w:val="0"/>
              <w:keepLines w:val="0"/>
            </w:pPr>
            <w:r>
              <w:t>NR SA FR2-FR2 cell re-selection for UE fulfilling low mobility relaxed measurement criterion</w:t>
            </w:r>
          </w:p>
        </w:tc>
        <w:tc>
          <w:tcPr>
            <w:tcW w:w="1053" w:type="dxa"/>
            <w:tcBorders>
              <w:top w:val="single" w:sz="4" w:space="0" w:color="auto"/>
              <w:left w:val="nil"/>
              <w:bottom w:val="single" w:sz="4" w:space="0" w:color="auto"/>
              <w:right w:val="single" w:sz="4" w:space="0" w:color="auto"/>
            </w:tcBorders>
            <w:vAlign w:val="center"/>
            <w:hideMark/>
          </w:tcPr>
          <w:p w14:paraId="755DCC93" w14:textId="77777777" w:rsidR="009D5AD3" w:rsidRDefault="009D5AD3" w:rsidP="008528A9">
            <w:pPr>
              <w:pStyle w:val="TAL"/>
              <w:keepNext w:val="0"/>
              <w:keepLines w:val="0"/>
            </w:pPr>
            <w:r>
              <w:t>NR Cell 1</w:t>
            </w:r>
          </w:p>
        </w:tc>
        <w:tc>
          <w:tcPr>
            <w:tcW w:w="1053" w:type="dxa"/>
            <w:tcBorders>
              <w:top w:val="single" w:sz="4" w:space="0" w:color="auto"/>
              <w:left w:val="nil"/>
              <w:bottom w:val="single" w:sz="4" w:space="0" w:color="auto"/>
              <w:right w:val="single" w:sz="4" w:space="0" w:color="auto"/>
            </w:tcBorders>
            <w:vAlign w:val="center"/>
            <w:hideMark/>
          </w:tcPr>
          <w:p w14:paraId="2A7E0C87" w14:textId="77777777" w:rsidR="009D5AD3" w:rsidRDefault="009D5AD3" w:rsidP="008528A9">
            <w:pPr>
              <w:pStyle w:val="TAL"/>
              <w:keepNext w:val="0"/>
              <w:keepLines w:val="0"/>
            </w:pPr>
            <w:r>
              <w:t>NR Cell 2</w:t>
            </w:r>
          </w:p>
        </w:tc>
        <w:tc>
          <w:tcPr>
            <w:tcW w:w="1062" w:type="dxa"/>
            <w:tcBorders>
              <w:top w:val="single" w:sz="4" w:space="0" w:color="auto"/>
              <w:left w:val="nil"/>
              <w:bottom w:val="single" w:sz="4" w:space="0" w:color="auto"/>
              <w:right w:val="single" w:sz="4" w:space="0" w:color="auto"/>
            </w:tcBorders>
            <w:vAlign w:val="center"/>
          </w:tcPr>
          <w:p w14:paraId="40B36AE3" w14:textId="77777777" w:rsidR="009D5AD3" w:rsidRDefault="009D5AD3" w:rsidP="008528A9">
            <w:pPr>
              <w:pStyle w:val="TAL"/>
              <w:keepNext w:val="0"/>
              <w:keepLines w:val="0"/>
            </w:pPr>
          </w:p>
        </w:tc>
        <w:tc>
          <w:tcPr>
            <w:tcW w:w="1053" w:type="dxa"/>
            <w:tcBorders>
              <w:top w:val="single" w:sz="4" w:space="0" w:color="auto"/>
              <w:left w:val="nil"/>
              <w:bottom w:val="single" w:sz="4" w:space="0" w:color="auto"/>
              <w:right w:val="single" w:sz="4" w:space="0" w:color="auto"/>
            </w:tcBorders>
            <w:vAlign w:val="center"/>
          </w:tcPr>
          <w:p w14:paraId="3E186A1F" w14:textId="77777777" w:rsidR="009D5AD3" w:rsidRDefault="009D5AD3" w:rsidP="008528A9">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49ABF111" w14:textId="77777777" w:rsidR="009D5AD3" w:rsidRDefault="009D5AD3" w:rsidP="008528A9">
            <w:pPr>
              <w:pStyle w:val="TAL"/>
              <w:keepNext w:val="0"/>
              <w:keepLines w:val="0"/>
            </w:pPr>
          </w:p>
        </w:tc>
      </w:tr>
      <w:tr w:rsidR="009D5AD3" w14:paraId="77A360B5" w14:textId="77777777" w:rsidTr="008528A9">
        <w:trPr>
          <w:jc w:val="center"/>
        </w:trPr>
        <w:tc>
          <w:tcPr>
            <w:tcW w:w="1024" w:type="dxa"/>
            <w:tcBorders>
              <w:top w:val="single" w:sz="4" w:space="0" w:color="auto"/>
              <w:left w:val="single" w:sz="4" w:space="0" w:color="auto"/>
              <w:bottom w:val="single" w:sz="4" w:space="0" w:color="auto"/>
              <w:right w:val="single" w:sz="4" w:space="0" w:color="auto"/>
            </w:tcBorders>
            <w:vAlign w:val="center"/>
          </w:tcPr>
          <w:p w14:paraId="503B17AF" w14:textId="77777777" w:rsidR="009D5AD3" w:rsidRDefault="009D5AD3" w:rsidP="008528A9">
            <w:pPr>
              <w:pStyle w:val="TAL"/>
              <w:keepNext w:val="0"/>
              <w:keepLines w:val="0"/>
              <w:rPr>
                <w:b/>
                <w:lang w:eastAsia="zh-TW"/>
              </w:rPr>
            </w:pPr>
            <w:r>
              <w:rPr>
                <w:b/>
                <w:lang w:eastAsia="zh-TW"/>
              </w:rPr>
              <w:t>…</w:t>
            </w:r>
          </w:p>
        </w:tc>
        <w:tc>
          <w:tcPr>
            <w:tcW w:w="3702" w:type="dxa"/>
            <w:tcBorders>
              <w:top w:val="single" w:sz="4" w:space="0" w:color="auto"/>
              <w:left w:val="nil"/>
              <w:bottom w:val="single" w:sz="4" w:space="0" w:color="auto"/>
              <w:right w:val="single" w:sz="4" w:space="0" w:color="auto"/>
            </w:tcBorders>
            <w:noWrap/>
            <w:vAlign w:val="center"/>
          </w:tcPr>
          <w:p w14:paraId="060885B8" w14:textId="77777777" w:rsidR="009D5AD3" w:rsidRDefault="009D5AD3" w:rsidP="008528A9">
            <w:pPr>
              <w:pStyle w:val="TAL"/>
              <w:keepNext w:val="0"/>
              <w:keepLines w:val="0"/>
            </w:pPr>
          </w:p>
        </w:tc>
        <w:tc>
          <w:tcPr>
            <w:tcW w:w="1053" w:type="dxa"/>
            <w:tcBorders>
              <w:top w:val="single" w:sz="4" w:space="0" w:color="auto"/>
              <w:left w:val="nil"/>
              <w:bottom w:val="single" w:sz="4" w:space="0" w:color="auto"/>
              <w:right w:val="single" w:sz="4" w:space="0" w:color="auto"/>
            </w:tcBorders>
            <w:vAlign w:val="center"/>
          </w:tcPr>
          <w:p w14:paraId="0FFEA1F6" w14:textId="77777777" w:rsidR="009D5AD3" w:rsidRDefault="009D5AD3" w:rsidP="008528A9">
            <w:pPr>
              <w:pStyle w:val="TAL"/>
              <w:keepNext w:val="0"/>
              <w:keepLines w:val="0"/>
            </w:pPr>
          </w:p>
        </w:tc>
        <w:tc>
          <w:tcPr>
            <w:tcW w:w="1053" w:type="dxa"/>
            <w:tcBorders>
              <w:top w:val="single" w:sz="4" w:space="0" w:color="auto"/>
              <w:left w:val="nil"/>
              <w:bottom w:val="single" w:sz="4" w:space="0" w:color="auto"/>
              <w:right w:val="single" w:sz="4" w:space="0" w:color="auto"/>
            </w:tcBorders>
            <w:vAlign w:val="center"/>
          </w:tcPr>
          <w:p w14:paraId="36982419" w14:textId="77777777" w:rsidR="009D5AD3" w:rsidRDefault="009D5AD3" w:rsidP="008528A9">
            <w:pPr>
              <w:pStyle w:val="TAL"/>
              <w:keepNext w:val="0"/>
              <w:keepLines w:val="0"/>
            </w:pPr>
          </w:p>
        </w:tc>
        <w:tc>
          <w:tcPr>
            <w:tcW w:w="1062" w:type="dxa"/>
            <w:tcBorders>
              <w:top w:val="single" w:sz="4" w:space="0" w:color="auto"/>
              <w:left w:val="nil"/>
              <w:bottom w:val="single" w:sz="4" w:space="0" w:color="auto"/>
              <w:right w:val="single" w:sz="4" w:space="0" w:color="auto"/>
            </w:tcBorders>
            <w:vAlign w:val="center"/>
          </w:tcPr>
          <w:p w14:paraId="05ADA2BC" w14:textId="77777777" w:rsidR="009D5AD3" w:rsidRDefault="009D5AD3" w:rsidP="008528A9">
            <w:pPr>
              <w:pStyle w:val="TAL"/>
              <w:keepNext w:val="0"/>
              <w:keepLines w:val="0"/>
            </w:pPr>
          </w:p>
        </w:tc>
        <w:tc>
          <w:tcPr>
            <w:tcW w:w="1053" w:type="dxa"/>
            <w:tcBorders>
              <w:top w:val="single" w:sz="4" w:space="0" w:color="auto"/>
              <w:left w:val="nil"/>
              <w:bottom w:val="single" w:sz="4" w:space="0" w:color="auto"/>
              <w:right w:val="single" w:sz="4" w:space="0" w:color="auto"/>
            </w:tcBorders>
            <w:vAlign w:val="center"/>
          </w:tcPr>
          <w:p w14:paraId="7148BCFE" w14:textId="77777777" w:rsidR="009D5AD3" w:rsidRDefault="009D5AD3" w:rsidP="008528A9">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0E874D0B" w14:textId="77777777" w:rsidR="009D5AD3" w:rsidRDefault="009D5AD3" w:rsidP="008528A9">
            <w:pPr>
              <w:pStyle w:val="TAL"/>
              <w:keepNext w:val="0"/>
              <w:keepLines w:val="0"/>
            </w:pPr>
          </w:p>
        </w:tc>
      </w:tr>
      <w:tr w:rsidR="009D5AD3" w14:paraId="615B481C" w14:textId="77777777" w:rsidTr="008528A9">
        <w:trPr>
          <w:jc w:val="center"/>
        </w:trPr>
        <w:tc>
          <w:tcPr>
            <w:tcW w:w="1024" w:type="dxa"/>
            <w:tcBorders>
              <w:top w:val="single" w:sz="4" w:space="0" w:color="auto"/>
              <w:left w:val="single" w:sz="4" w:space="0" w:color="auto"/>
              <w:bottom w:val="single" w:sz="4" w:space="0" w:color="auto"/>
              <w:right w:val="single" w:sz="4" w:space="0" w:color="auto"/>
            </w:tcBorders>
            <w:vAlign w:val="center"/>
          </w:tcPr>
          <w:p w14:paraId="51C1E50E" w14:textId="77777777" w:rsidR="009D5AD3" w:rsidRDefault="009D5AD3" w:rsidP="008528A9">
            <w:pPr>
              <w:pStyle w:val="TAL"/>
              <w:keepNext w:val="0"/>
              <w:keepLines w:val="0"/>
              <w:rPr>
                <w:b/>
                <w:lang w:eastAsia="zh-TW"/>
              </w:rPr>
            </w:pPr>
            <w:r>
              <w:rPr>
                <w:b/>
                <w:lang w:eastAsia="zh-TW"/>
              </w:rPr>
              <w:t>7.5.8.1.1</w:t>
            </w:r>
          </w:p>
        </w:tc>
        <w:tc>
          <w:tcPr>
            <w:tcW w:w="3702" w:type="dxa"/>
            <w:tcBorders>
              <w:top w:val="single" w:sz="4" w:space="0" w:color="auto"/>
              <w:left w:val="nil"/>
              <w:bottom w:val="single" w:sz="4" w:space="0" w:color="auto"/>
              <w:right w:val="single" w:sz="4" w:space="0" w:color="auto"/>
            </w:tcBorders>
            <w:noWrap/>
            <w:vAlign w:val="center"/>
          </w:tcPr>
          <w:p w14:paraId="167D3A1B" w14:textId="77777777" w:rsidR="009D5AD3" w:rsidRDefault="009D5AD3" w:rsidP="008528A9">
            <w:pPr>
              <w:pStyle w:val="TAL"/>
              <w:keepNext w:val="0"/>
              <w:keepLines w:val="0"/>
            </w:pPr>
            <w:r>
              <w:t>NR SA PCell FR2 MAC-CE based active TCI state switch for a known TCI state</w:t>
            </w:r>
          </w:p>
        </w:tc>
        <w:tc>
          <w:tcPr>
            <w:tcW w:w="1053" w:type="dxa"/>
            <w:tcBorders>
              <w:top w:val="single" w:sz="4" w:space="0" w:color="auto"/>
              <w:left w:val="nil"/>
              <w:bottom w:val="single" w:sz="4" w:space="0" w:color="auto"/>
              <w:right w:val="single" w:sz="4" w:space="0" w:color="auto"/>
            </w:tcBorders>
            <w:vAlign w:val="center"/>
          </w:tcPr>
          <w:p w14:paraId="5D2AE67D" w14:textId="77777777" w:rsidR="009D5AD3" w:rsidRDefault="009D5AD3" w:rsidP="008528A9">
            <w:pPr>
              <w:pStyle w:val="TAL"/>
              <w:keepNext w:val="0"/>
              <w:keepLines w:val="0"/>
            </w:pPr>
            <w:r>
              <w:t>NR Cell 1</w:t>
            </w:r>
          </w:p>
        </w:tc>
        <w:tc>
          <w:tcPr>
            <w:tcW w:w="1053" w:type="dxa"/>
            <w:tcBorders>
              <w:top w:val="single" w:sz="4" w:space="0" w:color="auto"/>
              <w:left w:val="nil"/>
              <w:bottom w:val="single" w:sz="4" w:space="0" w:color="auto"/>
              <w:right w:val="single" w:sz="4" w:space="0" w:color="auto"/>
            </w:tcBorders>
            <w:vAlign w:val="center"/>
          </w:tcPr>
          <w:p w14:paraId="51D92A97" w14:textId="77777777" w:rsidR="009D5AD3" w:rsidRDefault="009D5AD3" w:rsidP="008528A9">
            <w:pPr>
              <w:pStyle w:val="TAL"/>
              <w:keepNext w:val="0"/>
              <w:keepLines w:val="0"/>
            </w:pPr>
          </w:p>
        </w:tc>
        <w:tc>
          <w:tcPr>
            <w:tcW w:w="1062" w:type="dxa"/>
            <w:tcBorders>
              <w:top w:val="single" w:sz="4" w:space="0" w:color="auto"/>
              <w:left w:val="nil"/>
              <w:bottom w:val="single" w:sz="4" w:space="0" w:color="auto"/>
              <w:right w:val="single" w:sz="4" w:space="0" w:color="auto"/>
            </w:tcBorders>
            <w:vAlign w:val="center"/>
          </w:tcPr>
          <w:p w14:paraId="1343D340" w14:textId="77777777" w:rsidR="009D5AD3" w:rsidRDefault="009D5AD3" w:rsidP="008528A9">
            <w:pPr>
              <w:pStyle w:val="TAL"/>
              <w:keepNext w:val="0"/>
              <w:keepLines w:val="0"/>
            </w:pPr>
          </w:p>
        </w:tc>
        <w:tc>
          <w:tcPr>
            <w:tcW w:w="1053" w:type="dxa"/>
            <w:tcBorders>
              <w:top w:val="single" w:sz="4" w:space="0" w:color="auto"/>
              <w:left w:val="nil"/>
              <w:bottom w:val="single" w:sz="4" w:space="0" w:color="auto"/>
              <w:right w:val="single" w:sz="4" w:space="0" w:color="auto"/>
            </w:tcBorders>
            <w:vAlign w:val="center"/>
          </w:tcPr>
          <w:p w14:paraId="2C0C0369" w14:textId="77777777" w:rsidR="009D5AD3" w:rsidRDefault="009D5AD3" w:rsidP="008528A9">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63EB9FB8" w14:textId="77777777" w:rsidR="009D5AD3" w:rsidRDefault="009D5AD3" w:rsidP="008528A9">
            <w:pPr>
              <w:pStyle w:val="TAL"/>
              <w:keepNext w:val="0"/>
              <w:keepLines w:val="0"/>
            </w:pPr>
          </w:p>
        </w:tc>
      </w:tr>
      <w:tr w:rsidR="009D5AD3" w14:paraId="63C5EB72" w14:textId="77777777" w:rsidTr="008528A9">
        <w:trPr>
          <w:jc w:val="center"/>
        </w:trPr>
        <w:tc>
          <w:tcPr>
            <w:tcW w:w="1024" w:type="dxa"/>
            <w:tcBorders>
              <w:top w:val="single" w:sz="4" w:space="0" w:color="auto"/>
              <w:left w:val="single" w:sz="4" w:space="0" w:color="auto"/>
              <w:bottom w:val="single" w:sz="4" w:space="0" w:color="auto"/>
              <w:right w:val="single" w:sz="4" w:space="0" w:color="auto"/>
            </w:tcBorders>
            <w:vAlign w:val="center"/>
          </w:tcPr>
          <w:p w14:paraId="05EA3417" w14:textId="77777777" w:rsidR="009D5AD3" w:rsidRDefault="009D5AD3" w:rsidP="008528A9">
            <w:pPr>
              <w:pStyle w:val="TAL"/>
              <w:keepNext w:val="0"/>
              <w:keepLines w:val="0"/>
              <w:rPr>
                <w:b/>
                <w:lang w:eastAsia="zh-TW"/>
              </w:rPr>
            </w:pPr>
            <w:r>
              <w:rPr>
                <w:b/>
                <w:lang w:eastAsia="zh-TW"/>
              </w:rPr>
              <w:t>7.5.8.2.1</w:t>
            </w:r>
          </w:p>
        </w:tc>
        <w:tc>
          <w:tcPr>
            <w:tcW w:w="3702" w:type="dxa"/>
            <w:tcBorders>
              <w:top w:val="single" w:sz="4" w:space="0" w:color="auto"/>
              <w:left w:val="nil"/>
              <w:bottom w:val="single" w:sz="4" w:space="0" w:color="auto"/>
              <w:right w:val="single" w:sz="4" w:space="0" w:color="auto"/>
            </w:tcBorders>
            <w:noWrap/>
            <w:vAlign w:val="center"/>
          </w:tcPr>
          <w:p w14:paraId="04DD08A3" w14:textId="77777777" w:rsidR="009D5AD3" w:rsidRDefault="009D5AD3" w:rsidP="008528A9">
            <w:pPr>
              <w:pStyle w:val="TAL"/>
              <w:keepNext w:val="0"/>
              <w:keepLines w:val="0"/>
            </w:pPr>
            <w:r>
              <w:t>NR SA PCell FR2 RRC based active TCI state switch for a known TCI state</w:t>
            </w:r>
          </w:p>
        </w:tc>
        <w:tc>
          <w:tcPr>
            <w:tcW w:w="1053" w:type="dxa"/>
            <w:tcBorders>
              <w:top w:val="single" w:sz="4" w:space="0" w:color="auto"/>
              <w:left w:val="nil"/>
              <w:bottom w:val="single" w:sz="4" w:space="0" w:color="auto"/>
              <w:right w:val="single" w:sz="4" w:space="0" w:color="auto"/>
            </w:tcBorders>
            <w:vAlign w:val="center"/>
          </w:tcPr>
          <w:p w14:paraId="2EA1041F" w14:textId="77777777" w:rsidR="009D5AD3" w:rsidRDefault="009D5AD3" w:rsidP="008528A9">
            <w:pPr>
              <w:pStyle w:val="TAL"/>
              <w:keepNext w:val="0"/>
              <w:keepLines w:val="0"/>
            </w:pPr>
            <w:r>
              <w:t>NR Cell 1</w:t>
            </w:r>
          </w:p>
        </w:tc>
        <w:tc>
          <w:tcPr>
            <w:tcW w:w="1053" w:type="dxa"/>
            <w:tcBorders>
              <w:top w:val="single" w:sz="4" w:space="0" w:color="auto"/>
              <w:left w:val="nil"/>
              <w:bottom w:val="single" w:sz="4" w:space="0" w:color="auto"/>
              <w:right w:val="single" w:sz="4" w:space="0" w:color="auto"/>
            </w:tcBorders>
            <w:vAlign w:val="center"/>
          </w:tcPr>
          <w:p w14:paraId="7227E7DC" w14:textId="77777777" w:rsidR="009D5AD3" w:rsidRDefault="009D5AD3" w:rsidP="008528A9">
            <w:pPr>
              <w:pStyle w:val="TAL"/>
              <w:keepNext w:val="0"/>
              <w:keepLines w:val="0"/>
            </w:pPr>
          </w:p>
        </w:tc>
        <w:tc>
          <w:tcPr>
            <w:tcW w:w="1062" w:type="dxa"/>
            <w:tcBorders>
              <w:top w:val="single" w:sz="4" w:space="0" w:color="auto"/>
              <w:left w:val="nil"/>
              <w:bottom w:val="single" w:sz="4" w:space="0" w:color="auto"/>
              <w:right w:val="single" w:sz="4" w:space="0" w:color="auto"/>
            </w:tcBorders>
            <w:vAlign w:val="center"/>
          </w:tcPr>
          <w:p w14:paraId="7FF6D183" w14:textId="77777777" w:rsidR="009D5AD3" w:rsidRDefault="009D5AD3" w:rsidP="008528A9">
            <w:pPr>
              <w:pStyle w:val="TAL"/>
              <w:keepNext w:val="0"/>
              <w:keepLines w:val="0"/>
            </w:pPr>
          </w:p>
        </w:tc>
        <w:tc>
          <w:tcPr>
            <w:tcW w:w="1053" w:type="dxa"/>
            <w:tcBorders>
              <w:top w:val="single" w:sz="4" w:space="0" w:color="auto"/>
              <w:left w:val="nil"/>
              <w:bottom w:val="single" w:sz="4" w:space="0" w:color="auto"/>
              <w:right w:val="single" w:sz="4" w:space="0" w:color="auto"/>
            </w:tcBorders>
            <w:vAlign w:val="center"/>
          </w:tcPr>
          <w:p w14:paraId="3AD092B0" w14:textId="77777777" w:rsidR="009D5AD3" w:rsidRDefault="009D5AD3" w:rsidP="008528A9">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6E984CC4" w14:textId="77777777" w:rsidR="009D5AD3" w:rsidRDefault="009D5AD3" w:rsidP="008528A9">
            <w:pPr>
              <w:pStyle w:val="TAL"/>
              <w:keepNext w:val="0"/>
              <w:keepLines w:val="0"/>
            </w:pPr>
          </w:p>
        </w:tc>
      </w:tr>
      <w:tr w:rsidR="009D5AD3" w14:paraId="09A9C7D1" w14:textId="77777777" w:rsidTr="008528A9">
        <w:trPr>
          <w:jc w:val="center"/>
        </w:trPr>
        <w:tc>
          <w:tcPr>
            <w:tcW w:w="1024" w:type="dxa"/>
            <w:tcBorders>
              <w:top w:val="single" w:sz="4" w:space="0" w:color="auto"/>
              <w:left w:val="single" w:sz="4" w:space="0" w:color="auto"/>
              <w:bottom w:val="single" w:sz="4" w:space="0" w:color="auto"/>
              <w:right w:val="single" w:sz="4" w:space="0" w:color="auto"/>
            </w:tcBorders>
            <w:vAlign w:val="center"/>
          </w:tcPr>
          <w:p w14:paraId="3AE65226" w14:textId="77777777" w:rsidR="009D5AD3" w:rsidRDefault="009D5AD3" w:rsidP="008528A9">
            <w:pPr>
              <w:pStyle w:val="TAL"/>
              <w:keepNext w:val="0"/>
              <w:keepLines w:val="0"/>
              <w:rPr>
                <w:b/>
                <w:lang w:eastAsia="zh-TW"/>
              </w:rPr>
            </w:pPr>
            <w:r>
              <w:rPr>
                <w:b/>
                <w:lang w:eastAsia="zh-TW"/>
              </w:rPr>
              <w:lastRenderedPageBreak/>
              <w:t>7.5.8.3.1</w:t>
            </w:r>
          </w:p>
        </w:tc>
        <w:tc>
          <w:tcPr>
            <w:tcW w:w="3702" w:type="dxa"/>
            <w:tcBorders>
              <w:top w:val="single" w:sz="4" w:space="0" w:color="auto"/>
              <w:left w:val="nil"/>
              <w:bottom w:val="single" w:sz="4" w:space="0" w:color="auto"/>
              <w:right w:val="single" w:sz="4" w:space="0" w:color="auto"/>
            </w:tcBorders>
            <w:noWrap/>
            <w:vAlign w:val="center"/>
          </w:tcPr>
          <w:p w14:paraId="30EA5E90" w14:textId="77777777" w:rsidR="009D5AD3" w:rsidRDefault="009D5AD3" w:rsidP="008528A9">
            <w:pPr>
              <w:pStyle w:val="TAL"/>
              <w:keepNext w:val="0"/>
              <w:keepLines w:val="0"/>
            </w:pPr>
            <w:r w:rsidRPr="00C231ED">
              <w:t>NR SA FR2 HST active TCI state switch for a known TCI state</w:t>
            </w:r>
          </w:p>
        </w:tc>
        <w:tc>
          <w:tcPr>
            <w:tcW w:w="1053" w:type="dxa"/>
            <w:tcBorders>
              <w:top w:val="single" w:sz="4" w:space="0" w:color="auto"/>
              <w:left w:val="nil"/>
              <w:bottom w:val="single" w:sz="4" w:space="0" w:color="auto"/>
              <w:right w:val="single" w:sz="4" w:space="0" w:color="auto"/>
            </w:tcBorders>
            <w:vAlign w:val="center"/>
          </w:tcPr>
          <w:p w14:paraId="2A3A7D3A" w14:textId="77777777" w:rsidR="009D5AD3" w:rsidRDefault="009D5AD3" w:rsidP="008528A9">
            <w:pPr>
              <w:pStyle w:val="TAL"/>
              <w:keepNext w:val="0"/>
              <w:keepLines w:val="0"/>
            </w:pPr>
            <w:r>
              <w:t>NR Cell 1</w:t>
            </w:r>
          </w:p>
        </w:tc>
        <w:tc>
          <w:tcPr>
            <w:tcW w:w="1053" w:type="dxa"/>
            <w:tcBorders>
              <w:top w:val="single" w:sz="4" w:space="0" w:color="auto"/>
              <w:left w:val="nil"/>
              <w:bottom w:val="single" w:sz="4" w:space="0" w:color="auto"/>
              <w:right w:val="single" w:sz="4" w:space="0" w:color="auto"/>
            </w:tcBorders>
            <w:vAlign w:val="center"/>
          </w:tcPr>
          <w:p w14:paraId="20E2D56A" w14:textId="77777777" w:rsidR="009D5AD3" w:rsidRDefault="009D5AD3" w:rsidP="008528A9">
            <w:pPr>
              <w:pStyle w:val="TAL"/>
              <w:keepNext w:val="0"/>
              <w:keepLines w:val="0"/>
            </w:pPr>
          </w:p>
        </w:tc>
        <w:tc>
          <w:tcPr>
            <w:tcW w:w="1062" w:type="dxa"/>
            <w:tcBorders>
              <w:top w:val="single" w:sz="4" w:space="0" w:color="auto"/>
              <w:left w:val="nil"/>
              <w:bottom w:val="single" w:sz="4" w:space="0" w:color="auto"/>
              <w:right w:val="single" w:sz="4" w:space="0" w:color="auto"/>
            </w:tcBorders>
            <w:vAlign w:val="center"/>
          </w:tcPr>
          <w:p w14:paraId="392217F4" w14:textId="77777777" w:rsidR="009D5AD3" w:rsidRDefault="009D5AD3" w:rsidP="008528A9">
            <w:pPr>
              <w:pStyle w:val="TAL"/>
              <w:keepNext w:val="0"/>
              <w:keepLines w:val="0"/>
            </w:pPr>
          </w:p>
        </w:tc>
        <w:tc>
          <w:tcPr>
            <w:tcW w:w="1053" w:type="dxa"/>
            <w:tcBorders>
              <w:top w:val="single" w:sz="4" w:space="0" w:color="auto"/>
              <w:left w:val="nil"/>
              <w:bottom w:val="single" w:sz="4" w:space="0" w:color="auto"/>
              <w:right w:val="single" w:sz="4" w:space="0" w:color="auto"/>
            </w:tcBorders>
            <w:vAlign w:val="center"/>
          </w:tcPr>
          <w:p w14:paraId="6BFDBA50" w14:textId="77777777" w:rsidR="009D5AD3" w:rsidRDefault="009D5AD3" w:rsidP="008528A9">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7FE1849F" w14:textId="77777777" w:rsidR="009D5AD3" w:rsidRDefault="009D5AD3" w:rsidP="008528A9">
            <w:pPr>
              <w:pStyle w:val="TAL"/>
              <w:keepNext w:val="0"/>
              <w:keepLines w:val="0"/>
            </w:pPr>
          </w:p>
        </w:tc>
      </w:tr>
      <w:tr w:rsidR="009D5AD3" w14:paraId="42F2618E" w14:textId="77777777" w:rsidTr="008528A9">
        <w:trPr>
          <w:jc w:val="center"/>
        </w:trPr>
        <w:tc>
          <w:tcPr>
            <w:tcW w:w="1024" w:type="dxa"/>
            <w:tcBorders>
              <w:top w:val="single" w:sz="4" w:space="0" w:color="auto"/>
              <w:left w:val="single" w:sz="4" w:space="0" w:color="auto"/>
              <w:bottom w:val="single" w:sz="4" w:space="0" w:color="auto"/>
              <w:right w:val="single" w:sz="4" w:space="0" w:color="auto"/>
            </w:tcBorders>
            <w:vAlign w:val="center"/>
          </w:tcPr>
          <w:p w14:paraId="516360BC" w14:textId="77777777" w:rsidR="009D5AD3" w:rsidRDefault="009D5AD3" w:rsidP="008528A9">
            <w:pPr>
              <w:pStyle w:val="TAL"/>
              <w:keepNext w:val="0"/>
              <w:keepLines w:val="0"/>
              <w:rPr>
                <w:b/>
                <w:lang w:eastAsia="zh-TW"/>
              </w:rPr>
            </w:pPr>
            <w:r>
              <w:rPr>
                <w:b/>
                <w:lang w:eastAsia="zh-TW"/>
              </w:rPr>
              <w:t>7.5.8.3.2</w:t>
            </w:r>
          </w:p>
        </w:tc>
        <w:tc>
          <w:tcPr>
            <w:tcW w:w="3702" w:type="dxa"/>
            <w:tcBorders>
              <w:top w:val="single" w:sz="4" w:space="0" w:color="auto"/>
              <w:left w:val="nil"/>
              <w:bottom w:val="single" w:sz="4" w:space="0" w:color="auto"/>
              <w:right w:val="single" w:sz="4" w:space="0" w:color="auto"/>
            </w:tcBorders>
            <w:noWrap/>
            <w:vAlign w:val="center"/>
          </w:tcPr>
          <w:p w14:paraId="6C82F4E5" w14:textId="77777777" w:rsidR="009D5AD3" w:rsidRPr="00C231ED" w:rsidRDefault="009D5AD3" w:rsidP="008528A9">
            <w:pPr>
              <w:pStyle w:val="TAL"/>
              <w:keepNext w:val="0"/>
              <w:keepLines w:val="0"/>
            </w:pPr>
            <w:r w:rsidRPr="00C231ED">
              <w:t>NR SA FR2 HST active TCI state switch for PC6 UE supporting tci</w:t>
            </w:r>
            <w:r w:rsidRPr="00C231ED">
              <w:noBreakHyphen/>
              <w:t>StateSwitchInd</w:t>
            </w:r>
            <w:r w:rsidRPr="00C231ED">
              <w:noBreakHyphen/>
              <w:t>r18 a known TCI state</w:t>
            </w:r>
          </w:p>
        </w:tc>
        <w:tc>
          <w:tcPr>
            <w:tcW w:w="1053" w:type="dxa"/>
            <w:tcBorders>
              <w:top w:val="single" w:sz="4" w:space="0" w:color="auto"/>
              <w:left w:val="nil"/>
              <w:bottom w:val="single" w:sz="4" w:space="0" w:color="auto"/>
              <w:right w:val="single" w:sz="4" w:space="0" w:color="auto"/>
            </w:tcBorders>
            <w:vAlign w:val="center"/>
          </w:tcPr>
          <w:p w14:paraId="76F9E4E8" w14:textId="77777777" w:rsidR="009D5AD3" w:rsidRPr="00C231ED" w:rsidRDefault="009D5AD3" w:rsidP="008528A9">
            <w:pPr>
              <w:pStyle w:val="TAL"/>
              <w:keepNext w:val="0"/>
              <w:keepLines w:val="0"/>
            </w:pPr>
            <w:r>
              <w:t>NR Cell 1</w:t>
            </w:r>
          </w:p>
        </w:tc>
        <w:tc>
          <w:tcPr>
            <w:tcW w:w="1053" w:type="dxa"/>
            <w:tcBorders>
              <w:top w:val="single" w:sz="4" w:space="0" w:color="auto"/>
              <w:left w:val="nil"/>
              <w:bottom w:val="single" w:sz="4" w:space="0" w:color="auto"/>
              <w:right w:val="single" w:sz="4" w:space="0" w:color="auto"/>
            </w:tcBorders>
            <w:vAlign w:val="center"/>
          </w:tcPr>
          <w:p w14:paraId="6BCF91E3" w14:textId="77777777" w:rsidR="009D5AD3" w:rsidRDefault="009D5AD3" w:rsidP="008528A9">
            <w:pPr>
              <w:pStyle w:val="TAL"/>
              <w:keepNext w:val="0"/>
              <w:keepLines w:val="0"/>
            </w:pPr>
          </w:p>
        </w:tc>
        <w:tc>
          <w:tcPr>
            <w:tcW w:w="1062" w:type="dxa"/>
            <w:tcBorders>
              <w:top w:val="single" w:sz="4" w:space="0" w:color="auto"/>
              <w:left w:val="nil"/>
              <w:bottom w:val="single" w:sz="4" w:space="0" w:color="auto"/>
              <w:right w:val="single" w:sz="4" w:space="0" w:color="auto"/>
            </w:tcBorders>
            <w:vAlign w:val="center"/>
          </w:tcPr>
          <w:p w14:paraId="151CAA2D" w14:textId="77777777" w:rsidR="009D5AD3" w:rsidRDefault="009D5AD3" w:rsidP="008528A9">
            <w:pPr>
              <w:pStyle w:val="TAL"/>
              <w:keepNext w:val="0"/>
              <w:keepLines w:val="0"/>
            </w:pPr>
          </w:p>
        </w:tc>
        <w:tc>
          <w:tcPr>
            <w:tcW w:w="1053" w:type="dxa"/>
            <w:tcBorders>
              <w:top w:val="single" w:sz="4" w:space="0" w:color="auto"/>
              <w:left w:val="nil"/>
              <w:bottom w:val="single" w:sz="4" w:space="0" w:color="auto"/>
              <w:right w:val="single" w:sz="4" w:space="0" w:color="auto"/>
            </w:tcBorders>
            <w:vAlign w:val="center"/>
          </w:tcPr>
          <w:p w14:paraId="07B94BCE" w14:textId="77777777" w:rsidR="009D5AD3" w:rsidRDefault="009D5AD3" w:rsidP="008528A9">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6A9DCDF0" w14:textId="77777777" w:rsidR="009D5AD3" w:rsidRDefault="009D5AD3" w:rsidP="008528A9">
            <w:pPr>
              <w:pStyle w:val="TAL"/>
              <w:keepNext w:val="0"/>
              <w:keepLines w:val="0"/>
            </w:pPr>
          </w:p>
        </w:tc>
      </w:tr>
      <w:tr w:rsidR="00027879" w14:paraId="78465B5A" w14:textId="77777777" w:rsidTr="008528A9">
        <w:trPr>
          <w:jc w:val="center"/>
          <w:ins w:id="1525" w:author="Rupali Gupta (Nokia)" w:date="2025-01-13T14:00:00Z"/>
        </w:trPr>
        <w:tc>
          <w:tcPr>
            <w:tcW w:w="1024" w:type="dxa"/>
            <w:tcBorders>
              <w:top w:val="single" w:sz="4" w:space="0" w:color="auto"/>
              <w:left w:val="single" w:sz="4" w:space="0" w:color="auto"/>
              <w:bottom w:val="single" w:sz="4" w:space="0" w:color="auto"/>
              <w:right w:val="single" w:sz="4" w:space="0" w:color="auto"/>
            </w:tcBorders>
            <w:vAlign w:val="center"/>
          </w:tcPr>
          <w:p w14:paraId="3CDD83A0" w14:textId="12F4C443" w:rsidR="00027879" w:rsidRDefault="007F44CA" w:rsidP="008528A9">
            <w:pPr>
              <w:pStyle w:val="TAL"/>
              <w:keepNext w:val="0"/>
              <w:keepLines w:val="0"/>
              <w:rPr>
                <w:ins w:id="1526" w:author="Rupali Gupta (Nokia)" w:date="2025-01-13T14:00:00Z" w16du:dateUtc="2025-01-13T08:30:00Z"/>
                <w:b/>
                <w:lang w:eastAsia="zh-TW"/>
              </w:rPr>
            </w:pPr>
            <w:ins w:id="1527" w:author="Rupali Gupta (Nokia)" w:date="2025-01-13T14:01:00Z" w16du:dateUtc="2025-01-13T08:31:00Z">
              <w:r>
                <w:rPr>
                  <w:b/>
                  <w:lang w:eastAsia="zh-TW"/>
                </w:rPr>
                <w:t>7.5.8.</w:t>
              </w:r>
            </w:ins>
            <w:ins w:id="1528" w:author="Rupali Gupta (Nokia)" w:date="2025-01-13T14:02:00Z" w16du:dateUtc="2025-01-13T08:32:00Z">
              <w:r>
                <w:rPr>
                  <w:b/>
                  <w:lang w:eastAsia="zh-TW"/>
                </w:rPr>
                <w:t>3.4</w:t>
              </w:r>
            </w:ins>
          </w:p>
        </w:tc>
        <w:tc>
          <w:tcPr>
            <w:tcW w:w="3702" w:type="dxa"/>
            <w:tcBorders>
              <w:top w:val="single" w:sz="4" w:space="0" w:color="auto"/>
              <w:left w:val="nil"/>
              <w:bottom w:val="single" w:sz="4" w:space="0" w:color="auto"/>
              <w:right w:val="single" w:sz="4" w:space="0" w:color="auto"/>
            </w:tcBorders>
            <w:noWrap/>
            <w:vAlign w:val="center"/>
          </w:tcPr>
          <w:p w14:paraId="190F53F7" w14:textId="2CBAACBF" w:rsidR="00027879" w:rsidRPr="007F44CA" w:rsidRDefault="007F44CA" w:rsidP="008528A9">
            <w:pPr>
              <w:pStyle w:val="TAL"/>
              <w:keepNext w:val="0"/>
              <w:keepLines w:val="0"/>
              <w:rPr>
                <w:ins w:id="1529" w:author="Rupali Gupta (Nokia)" w:date="2025-01-13T14:00:00Z" w16du:dateUtc="2025-01-13T08:30:00Z"/>
                <w:szCs w:val="18"/>
              </w:rPr>
            </w:pPr>
            <w:ins w:id="1530" w:author="Rupali Gupta (Nokia)" w:date="2025-01-13T14:01:00Z" w16du:dateUtc="2025-01-13T08:31:00Z">
              <w:r w:rsidRPr="007F44CA">
                <w:rPr>
                  <w:szCs w:val="18"/>
                  <w:lang w:eastAsia="en-GB"/>
                </w:rPr>
                <w:t>NR SA FR2 DCI based active TCI state switch with m-DCI for simultaneous reception</w:t>
              </w:r>
            </w:ins>
          </w:p>
        </w:tc>
        <w:tc>
          <w:tcPr>
            <w:tcW w:w="1053" w:type="dxa"/>
            <w:tcBorders>
              <w:top w:val="single" w:sz="4" w:space="0" w:color="auto"/>
              <w:left w:val="nil"/>
              <w:bottom w:val="single" w:sz="4" w:space="0" w:color="auto"/>
              <w:right w:val="single" w:sz="4" w:space="0" w:color="auto"/>
            </w:tcBorders>
            <w:vAlign w:val="center"/>
          </w:tcPr>
          <w:p w14:paraId="7C14DF1A" w14:textId="2D4F32E4" w:rsidR="00027879" w:rsidRDefault="00027879" w:rsidP="008528A9">
            <w:pPr>
              <w:pStyle w:val="TAL"/>
              <w:keepNext w:val="0"/>
              <w:keepLines w:val="0"/>
              <w:rPr>
                <w:ins w:id="1531" w:author="Rupali Gupta (Nokia)" w:date="2025-01-13T14:00:00Z" w16du:dateUtc="2025-01-13T08:30:00Z"/>
              </w:rPr>
            </w:pPr>
            <w:ins w:id="1532" w:author="Rupali Gupta (Nokia)" w:date="2025-01-13T14:00:00Z" w16du:dateUtc="2025-01-13T08:30:00Z">
              <w:r>
                <w:t>NR</w:t>
              </w:r>
            </w:ins>
            <w:ins w:id="1533" w:author="Rupali Gupta (Nokia)" w:date="2025-01-13T14:01:00Z" w16du:dateUtc="2025-01-13T08:31:00Z">
              <w:r>
                <w:t xml:space="preserve"> Cell 1</w:t>
              </w:r>
            </w:ins>
          </w:p>
        </w:tc>
        <w:tc>
          <w:tcPr>
            <w:tcW w:w="1053" w:type="dxa"/>
            <w:tcBorders>
              <w:top w:val="single" w:sz="4" w:space="0" w:color="auto"/>
              <w:left w:val="nil"/>
              <w:bottom w:val="single" w:sz="4" w:space="0" w:color="auto"/>
              <w:right w:val="single" w:sz="4" w:space="0" w:color="auto"/>
            </w:tcBorders>
            <w:vAlign w:val="center"/>
          </w:tcPr>
          <w:p w14:paraId="47BFE760" w14:textId="77777777" w:rsidR="00027879" w:rsidRDefault="00027879" w:rsidP="008528A9">
            <w:pPr>
              <w:pStyle w:val="TAL"/>
              <w:keepNext w:val="0"/>
              <w:keepLines w:val="0"/>
              <w:rPr>
                <w:ins w:id="1534" w:author="Rupali Gupta (Nokia)" w:date="2025-01-13T14:00:00Z" w16du:dateUtc="2025-01-13T08:30:00Z"/>
              </w:rPr>
            </w:pPr>
          </w:p>
        </w:tc>
        <w:tc>
          <w:tcPr>
            <w:tcW w:w="1062" w:type="dxa"/>
            <w:tcBorders>
              <w:top w:val="single" w:sz="4" w:space="0" w:color="auto"/>
              <w:left w:val="nil"/>
              <w:bottom w:val="single" w:sz="4" w:space="0" w:color="auto"/>
              <w:right w:val="single" w:sz="4" w:space="0" w:color="auto"/>
            </w:tcBorders>
            <w:vAlign w:val="center"/>
          </w:tcPr>
          <w:p w14:paraId="281C1C54" w14:textId="77777777" w:rsidR="00027879" w:rsidRDefault="00027879" w:rsidP="008528A9">
            <w:pPr>
              <w:pStyle w:val="TAL"/>
              <w:keepNext w:val="0"/>
              <w:keepLines w:val="0"/>
              <w:rPr>
                <w:ins w:id="1535" w:author="Rupali Gupta (Nokia)" w:date="2025-01-13T14:00:00Z" w16du:dateUtc="2025-01-13T08:30:00Z"/>
              </w:rPr>
            </w:pPr>
          </w:p>
        </w:tc>
        <w:tc>
          <w:tcPr>
            <w:tcW w:w="1053" w:type="dxa"/>
            <w:tcBorders>
              <w:top w:val="single" w:sz="4" w:space="0" w:color="auto"/>
              <w:left w:val="nil"/>
              <w:bottom w:val="single" w:sz="4" w:space="0" w:color="auto"/>
              <w:right w:val="single" w:sz="4" w:space="0" w:color="auto"/>
            </w:tcBorders>
            <w:vAlign w:val="center"/>
          </w:tcPr>
          <w:p w14:paraId="59777CCF" w14:textId="77777777" w:rsidR="00027879" w:rsidRDefault="00027879" w:rsidP="008528A9">
            <w:pPr>
              <w:pStyle w:val="TAL"/>
              <w:keepNext w:val="0"/>
              <w:keepLines w:val="0"/>
              <w:rPr>
                <w:ins w:id="1536" w:author="Rupali Gupta (Nokia)" w:date="2025-01-13T14:00:00Z" w16du:dateUtc="2025-01-13T08:30:00Z"/>
              </w:rPr>
            </w:pPr>
          </w:p>
        </w:tc>
        <w:tc>
          <w:tcPr>
            <w:tcW w:w="1058" w:type="dxa"/>
            <w:tcBorders>
              <w:top w:val="single" w:sz="4" w:space="0" w:color="auto"/>
              <w:left w:val="single" w:sz="4" w:space="0" w:color="auto"/>
              <w:bottom w:val="single" w:sz="4" w:space="0" w:color="auto"/>
              <w:right w:val="single" w:sz="4" w:space="0" w:color="auto"/>
            </w:tcBorders>
            <w:vAlign w:val="center"/>
          </w:tcPr>
          <w:p w14:paraId="57FBF72D" w14:textId="77777777" w:rsidR="00027879" w:rsidRDefault="00027879" w:rsidP="008528A9">
            <w:pPr>
              <w:pStyle w:val="TAL"/>
              <w:keepNext w:val="0"/>
              <w:keepLines w:val="0"/>
              <w:rPr>
                <w:ins w:id="1537" w:author="Rupali Gupta (Nokia)" w:date="2025-01-13T14:00:00Z" w16du:dateUtc="2025-01-13T08:30:00Z"/>
              </w:rPr>
            </w:pPr>
          </w:p>
        </w:tc>
      </w:tr>
      <w:tr w:rsidR="009D5AD3" w14:paraId="649AD473" w14:textId="77777777" w:rsidTr="008528A9">
        <w:trPr>
          <w:jc w:val="center"/>
        </w:trPr>
        <w:tc>
          <w:tcPr>
            <w:tcW w:w="1024" w:type="dxa"/>
            <w:tcBorders>
              <w:top w:val="single" w:sz="4" w:space="0" w:color="auto"/>
              <w:left w:val="single" w:sz="4" w:space="0" w:color="auto"/>
              <w:bottom w:val="single" w:sz="4" w:space="0" w:color="auto"/>
              <w:right w:val="single" w:sz="4" w:space="0" w:color="auto"/>
            </w:tcBorders>
            <w:vAlign w:val="center"/>
          </w:tcPr>
          <w:p w14:paraId="78866F5F" w14:textId="77777777" w:rsidR="009D5AD3" w:rsidRDefault="009D5AD3" w:rsidP="008528A9">
            <w:pPr>
              <w:pStyle w:val="TAL"/>
              <w:keepNext w:val="0"/>
              <w:keepLines w:val="0"/>
              <w:rPr>
                <w:b/>
                <w:lang w:eastAsia="zh-TW"/>
              </w:rPr>
            </w:pPr>
            <w:r>
              <w:rPr>
                <w:b/>
                <w:lang w:eastAsia="zh-TW"/>
              </w:rPr>
              <w:t>…</w:t>
            </w:r>
          </w:p>
        </w:tc>
        <w:tc>
          <w:tcPr>
            <w:tcW w:w="3702" w:type="dxa"/>
            <w:tcBorders>
              <w:top w:val="single" w:sz="4" w:space="0" w:color="auto"/>
              <w:left w:val="nil"/>
              <w:bottom w:val="single" w:sz="4" w:space="0" w:color="auto"/>
              <w:right w:val="single" w:sz="4" w:space="0" w:color="auto"/>
            </w:tcBorders>
            <w:noWrap/>
            <w:vAlign w:val="center"/>
          </w:tcPr>
          <w:p w14:paraId="586B78A3" w14:textId="77777777" w:rsidR="009D5AD3" w:rsidRDefault="009D5AD3" w:rsidP="008528A9">
            <w:pPr>
              <w:pStyle w:val="TAL"/>
              <w:keepNext w:val="0"/>
              <w:keepLines w:val="0"/>
            </w:pPr>
          </w:p>
        </w:tc>
        <w:tc>
          <w:tcPr>
            <w:tcW w:w="1053" w:type="dxa"/>
            <w:tcBorders>
              <w:top w:val="single" w:sz="4" w:space="0" w:color="auto"/>
              <w:left w:val="nil"/>
              <w:bottom w:val="single" w:sz="4" w:space="0" w:color="auto"/>
              <w:right w:val="single" w:sz="4" w:space="0" w:color="auto"/>
            </w:tcBorders>
            <w:vAlign w:val="center"/>
          </w:tcPr>
          <w:p w14:paraId="2DFFD910" w14:textId="77777777" w:rsidR="009D5AD3" w:rsidRDefault="009D5AD3" w:rsidP="008528A9">
            <w:pPr>
              <w:pStyle w:val="TAL"/>
              <w:keepNext w:val="0"/>
              <w:keepLines w:val="0"/>
              <w:rPr>
                <w:rFonts w:eastAsia="Courier New"/>
              </w:rPr>
            </w:pPr>
          </w:p>
        </w:tc>
        <w:tc>
          <w:tcPr>
            <w:tcW w:w="1053" w:type="dxa"/>
            <w:tcBorders>
              <w:top w:val="single" w:sz="4" w:space="0" w:color="auto"/>
              <w:left w:val="nil"/>
              <w:bottom w:val="single" w:sz="4" w:space="0" w:color="auto"/>
              <w:right w:val="single" w:sz="4" w:space="0" w:color="auto"/>
            </w:tcBorders>
            <w:vAlign w:val="center"/>
          </w:tcPr>
          <w:p w14:paraId="4B36F81A" w14:textId="77777777" w:rsidR="009D5AD3" w:rsidRDefault="009D5AD3" w:rsidP="008528A9">
            <w:pPr>
              <w:pStyle w:val="TAL"/>
              <w:keepNext w:val="0"/>
              <w:keepLines w:val="0"/>
            </w:pPr>
          </w:p>
        </w:tc>
        <w:tc>
          <w:tcPr>
            <w:tcW w:w="1062" w:type="dxa"/>
            <w:tcBorders>
              <w:top w:val="single" w:sz="4" w:space="0" w:color="auto"/>
              <w:left w:val="nil"/>
              <w:bottom w:val="single" w:sz="4" w:space="0" w:color="auto"/>
              <w:right w:val="single" w:sz="4" w:space="0" w:color="auto"/>
            </w:tcBorders>
            <w:vAlign w:val="center"/>
          </w:tcPr>
          <w:p w14:paraId="16D8ED9E" w14:textId="77777777" w:rsidR="009D5AD3" w:rsidRDefault="009D5AD3" w:rsidP="008528A9">
            <w:pPr>
              <w:pStyle w:val="TAL"/>
              <w:keepNext w:val="0"/>
              <w:keepLines w:val="0"/>
            </w:pPr>
          </w:p>
        </w:tc>
        <w:tc>
          <w:tcPr>
            <w:tcW w:w="1053" w:type="dxa"/>
            <w:tcBorders>
              <w:top w:val="single" w:sz="4" w:space="0" w:color="auto"/>
              <w:left w:val="nil"/>
              <w:bottom w:val="single" w:sz="4" w:space="0" w:color="auto"/>
              <w:right w:val="single" w:sz="4" w:space="0" w:color="auto"/>
            </w:tcBorders>
            <w:vAlign w:val="center"/>
          </w:tcPr>
          <w:p w14:paraId="1B2076A8" w14:textId="77777777" w:rsidR="009D5AD3" w:rsidRDefault="009D5AD3" w:rsidP="008528A9">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4774BD9C" w14:textId="77777777" w:rsidR="009D5AD3" w:rsidRDefault="009D5AD3" w:rsidP="008528A9">
            <w:pPr>
              <w:pStyle w:val="TAL"/>
              <w:keepNext w:val="0"/>
              <w:keepLines w:val="0"/>
            </w:pPr>
          </w:p>
        </w:tc>
      </w:tr>
      <w:tr w:rsidR="009D5AD3" w14:paraId="3804F473" w14:textId="77777777" w:rsidTr="008528A9">
        <w:trPr>
          <w:jc w:val="center"/>
        </w:trPr>
        <w:tc>
          <w:tcPr>
            <w:tcW w:w="1024" w:type="dxa"/>
            <w:tcBorders>
              <w:top w:val="single" w:sz="4" w:space="0" w:color="auto"/>
              <w:left w:val="single" w:sz="4" w:space="0" w:color="auto"/>
              <w:bottom w:val="single" w:sz="4" w:space="0" w:color="auto"/>
              <w:right w:val="single" w:sz="4" w:space="0" w:color="auto"/>
            </w:tcBorders>
            <w:vAlign w:val="center"/>
            <w:hideMark/>
          </w:tcPr>
          <w:p w14:paraId="22D52442" w14:textId="77777777" w:rsidR="009D5AD3" w:rsidRDefault="009D5AD3" w:rsidP="008528A9">
            <w:pPr>
              <w:pStyle w:val="TAL"/>
              <w:keepNext w:val="0"/>
              <w:keepLines w:val="0"/>
              <w:rPr>
                <w:b/>
                <w:lang w:eastAsia="zh-TW"/>
              </w:rPr>
            </w:pPr>
            <w:r>
              <w:rPr>
                <w:b/>
                <w:lang w:eastAsia="zh-TW"/>
              </w:rPr>
              <w:t>7.7.6.2</w:t>
            </w:r>
          </w:p>
        </w:tc>
        <w:tc>
          <w:tcPr>
            <w:tcW w:w="3702" w:type="dxa"/>
            <w:tcBorders>
              <w:top w:val="single" w:sz="4" w:space="0" w:color="auto"/>
              <w:left w:val="nil"/>
              <w:bottom w:val="single" w:sz="4" w:space="0" w:color="auto"/>
              <w:right w:val="single" w:sz="4" w:space="0" w:color="auto"/>
            </w:tcBorders>
            <w:noWrap/>
            <w:vAlign w:val="center"/>
            <w:hideMark/>
          </w:tcPr>
          <w:p w14:paraId="65DCC1B4" w14:textId="77777777" w:rsidR="009D5AD3" w:rsidRDefault="009D5AD3" w:rsidP="008528A9">
            <w:pPr>
              <w:pStyle w:val="TAL"/>
              <w:keepNext w:val="0"/>
              <w:keepLines w:val="0"/>
            </w:pPr>
            <w:r>
              <w:t>NR SA FR2 SSB based CMR and dedicated IMR L1-SINR measurement accuracy</w:t>
            </w:r>
          </w:p>
        </w:tc>
        <w:tc>
          <w:tcPr>
            <w:tcW w:w="1053" w:type="dxa"/>
            <w:tcBorders>
              <w:top w:val="single" w:sz="4" w:space="0" w:color="auto"/>
              <w:left w:val="nil"/>
              <w:bottom w:val="single" w:sz="4" w:space="0" w:color="auto"/>
              <w:right w:val="single" w:sz="4" w:space="0" w:color="auto"/>
            </w:tcBorders>
            <w:vAlign w:val="center"/>
            <w:hideMark/>
          </w:tcPr>
          <w:p w14:paraId="61000C67" w14:textId="77777777" w:rsidR="009D5AD3" w:rsidRDefault="009D5AD3" w:rsidP="008528A9">
            <w:pPr>
              <w:pStyle w:val="TAL"/>
              <w:keepNext w:val="0"/>
              <w:keepLines w:val="0"/>
            </w:pPr>
            <w:r>
              <w:t>NR Cell 1</w:t>
            </w:r>
          </w:p>
        </w:tc>
        <w:tc>
          <w:tcPr>
            <w:tcW w:w="1053" w:type="dxa"/>
            <w:tcBorders>
              <w:top w:val="single" w:sz="4" w:space="0" w:color="auto"/>
              <w:left w:val="nil"/>
              <w:bottom w:val="single" w:sz="4" w:space="0" w:color="auto"/>
              <w:right w:val="single" w:sz="4" w:space="0" w:color="auto"/>
            </w:tcBorders>
            <w:vAlign w:val="center"/>
          </w:tcPr>
          <w:p w14:paraId="59E8A87A" w14:textId="77777777" w:rsidR="009D5AD3" w:rsidRDefault="009D5AD3" w:rsidP="008528A9">
            <w:pPr>
              <w:pStyle w:val="TAL"/>
              <w:keepNext w:val="0"/>
              <w:keepLines w:val="0"/>
            </w:pPr>
          </w:p>
        </w:tc>
        <w:tc>
          <w:tcPr>
            <w:tcW w:w="1062" w:type="dxa"/>
            <w:tcBorders>
              <w:top w:val="single" w:sz="4" w:space="0" w:color="auto"/>
              <w:left w:val="nil"/>
              <w:bottom w:val="single" w:sz="4" w:space="0" w:color="auto"/>
              <w:right w:val="single" w:sz="4" w:space="0" w:color="auto"/>
            </w:tcBorders>
            <w:vAlign w:val="center"/>
          </w:tcPr>
          <w:p w14:paraId="4D944116" w14:textId="77777777" w:rsidR="009D5AD3" w:rsidRDefault="009D5AD3" w:rsidP="008528A9">
            <w:pPr>
              <w:pStyle w:val="TAL"/>
              <w:keepNext w:val="0"/>
              <w:keepLines w:val="0"/>
            </w:pPr>
          </w:p>
        </w:tc>
        <w:tc>
          <w:tcPr>
            <w:tcW w:w="1053" w:type="dxa"/>
            <w:tcBorders>
              <w:top w:val="single" w:sz="4" w:space="0" w:color="auto"/>
              <w:left w:val="nil"/>
              <w:bottom w:val="single" w:sz="4" w:space="0" w:color="auto"/>
              <w:right w:val="single" w:sz="4" w:space="0" w:color="auto"/>
            </w:tcBorders>
            <w:vAlign w:val="center"/>
          </w:tcPr>
          <w:p w14:paraId="4B91D0FE" w14:textId="77777777" w:rsidR="009D5AD3" w:rsidRDefault="009D5AD3" w:rsidP="008528A9">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340B7E9C" w14:textId="77777777" w:rsidR="009D5AD3" w:rsidRDefault="009D5AD3" w:rsidP="008528A9">
            <w:pPr>
              <w:pStyle w:val="TAL"/>
              <w:keepNext w:val="0"/>
              <w:keepLines w:val="0"/>
            </w:pPr>
          </w:p>
        </w:tc>
      </w:tr>
      <w:tr w:rsidR="009D5AD3" w14:paraId="19BD1970" w14:textId="77777777" w:rsidTr="008528A9">
        <w:trPr>
          <w:jc w:val="center"/>
        </w:trPr>
        <w:tc>
          <w:tcPr>
            <w:tcW w:w="1024" w:type="dxa"/>
            <w:tcBorders>
              <w:top w:val="single" w:sz="4" w:space="0" w:color="auto"/>
              <w:left w:val="single" w:sz="4" w:space="0" w:color="auto"/>
              <w:bottom w:val="single" w:sz="4" w:space="0" w:color="auto"/>
              <w:right w:val="single" w:sz="4" w:space="0" w:color="auto"/>
            </w:tcBorders>
            <w:vAlign w:val="center"/>
            <w:hideMark/>
          </w:tcPr>
          <w:p w14:paraId="3122A816" w14:textId="77777777" w:rsidR="009D5AD3" w:rsidRDefault="009D5AD3" w:rsidP="008528A9">
            <w:pPr>
              <w:pStyle w:val="TAL"/>
              <w:keepNext w:val="0"/>
              <w:keepLines w:val="0"/>
              <w:rPr>
                <w:b/>
                <w:lang w:eastAsia="zh-TW"/>
              </w:rPr>
            </w:pPr>
            <w:r>
              <w:rPr>
                <w:b/>
                <w:lang w:eastAsia="zh-TW"/>
              </w:rPr>
              <w:t>7.7.6.3</w:t>
            </w:r>
          </w:p>
        </w:tc>
        <w:tc>
          <w:tcPr>
            <w:tcW w:w="3702" w:type="dxa"/>
            <w:tcBorders>
              <w:top w:val="single" w:sz="4" w:space="0" w:color="auto"/>
              <w:left w:val="nil"/>
              <w:bottom w:val="single" w:sz="4" w:space="0" w:color="auto"/>
              <w:right w:val="single" w:sz="4" w:space="0" w:color="auto"/>
            </w:tcBorders>
            <w:noWrap/>
            <w:vAlign w:val="center"/>
            <w:hideMark/>
          </w:tcPr>
          <w:p w14:paraId="19971256" w14:textId="77777777" w:rsidR="009D5AD3" w:rsidRDefault="009D5AD3" w:rsidP="008528A9">
            <w:pPr>
              <w:pStyle w:val="TAL"/>
              <w:keepNext w:val="0"/>
              <w:keepLines w:val="0"/>
            </w:pPr>
            <w:r>
              <w:t>NR SA FR2 CSI-RS based CMR and dedicated IMR L1-SINR measurement accuracy</w:t>
            </w:r>
          </w:p>
        </w:tc>
        <w:tc>
          <w:tcPr>
            <w:tcW w:w="1053" w:type="dxa"/>
            <w:tcBorders>
              <w:top w:val="single" w:sz="4" w:space="0" w:color="auto"/>
              <w:left w:val="nil"/>
              <w:bottom w:val="single" w:sz="4" w:space="0" w:color="auto"/>
              <w:right w:val="single" w:sz="4" w:space="0" w:color="auto"/>
            </w:tcBorders>
            <w:vAlign w:val="center"/>
            <w:hideMark/>
          </w:tcPr>
          <w:p w14:paraId="53A72583" w14:textId="77777777" w:rsidR="009D5AD3" w:rsidRDefault="009D5AD3" w:rsidP="008528A9">
            <w:pPr>
              <w:pStyle w:val="TAL"/>
              <w:keepNext w:val="0"/>
              <w:keepLines w:val="0"/>
            </w:pPr>
            <w:r>
              <w:t>NR Cell 1</w:t>
            </w:r>
          </w:p>
        </w:tc>
        <w:tc>
          <w:tcPr>
            <w:tcW w:w="1053" w:type="dxa"/>
            <w:tcBorders>
              <w:top w:val="single" w:sz="4" w:space="0" w:color="auto"/>
              <w:left w:val="nil"/>
              <w:bottom w:val="single" w:sz="4" w:space="0" w:color="auto"/>
              <w:right w:val="single" w:sz="4" w:space="0" w:color="auto"/>
            </w:tcBorders>
            <w:vAlign w:val="center"/>
          </w:tcPr>
          <w:p w14:paraId="4E56FC3D" w14:textId="77777777" w:rsidR="009D5AD3" w:rsidRDefault="009D5AD3" w:rsidP="008528A9">
            <w:pPr>
              <w:pStyle w:val="TAL"/>
              <w:keepNext w:val="0"/>
              <w:keepLines w:val="0"/>
            </w:pPr>
          </w:p>
        </w:tc>
        <w:tc>
          <w:tcPr>
            <w:tcW w:w="1062" w:type="dxa"/>
            <w:tcBorders>
              <w:top w:val="single" w:sz="4" w:space="0" w:color="auto"/>
              <w:left w:val="nil"/>
              <w:bottom w:val="single" w:sz="4" w:space="0" w:color="auto"/>
              <w:right w:val="single" w:sz="4" w:space="0" w:color="auto"/>
            </w:tcBorders>
            <w:vAlign w:val="center"/>
          </w:tcPr>
          <w:p w14:paraId="7A178E58" w14:textId="77777777" w:rsidR="009D5AD3" w:rsidRDefault="009D5AD3" w:rsidP="008528A9">
            <w:pPr>
              <w:pStyle w:val="TAL"/>
              <w:keepNext w:val="0"/>
              <w:keepLines w:val="0"/>
            </w:pPr>
          </w:p>
        </w:tc>
        <w:tc>
          <w:tcPr>
            <w:tcW w:w="1053" w:type="dxa"/>
            <w:tcBorders>
              <w:top w:val="single" w:sz="4" w:space="0" w:color="auto"/>
              <w:left w:val="nil"/>
              <w:bottom w:val="single" w:sz="4" w:space="0" w:color="auto"/>
              <w:right w:val="single" w:sz="4" w:space="0" w:color="auto"/>
            </w:tcBorders>
            <w:vAlign w:val="center"/>
          </w:tcPr>
          <w:p w14:paraId="74BCAC2B" w14:textId="77777777" w:rsidR="009D5AD3" w:rsidRDefault="009D5AD3" w:rsidP="008528A9">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0525E489" w14:textId="77777777" w:rsidR="009D5AD3" w:rsidRDefault="009D5AD3" w:rsidP="008528A9">
            <w:pPr>
              <w:pStyle w:val="TAL"/>
              <w:keepNext w:val="0"/>
              <w:keepLines w:val="0"/>
            </w:pPr>
          </w:p>
        </w:tc>
      </w:tr>
    </w:tbl>
    <w:p w14:paraId="2E1FF0F6" w14:textId="77777777" w:rsidR="009966F2" w:rsidRDefault="009966F2" w:rsidP="005711E8">
      <w:pPr>
        <w:rPr>
          <w:b/>
          <w:bCs/>
          <w:color w:val="FF0000"/>
          <w:sz w:val="24"/>
          <w:szCs w:val="24"/>
          <w:highlight w:val="yellow"/>
        </w:rPr>
      </w:pPr>
    </w:p>
    <w:p w14:paraId="597994EC" w14:textId="77777777" w:rsidR="00C35E5D" w:rsidRDefault="00C35E5D" w:rsidP="00C35E5D">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 </w:t>
      </w:r>
      <w:r>
        <w:rPr>
          <w:b/>
          <w:bCs/>
          <w:sz w:val="24"/>
          <w:szCs w:val="24"/>
          <w:highlight w:val="yellow"/>
          <w:lang w:eastAsia="en-GB"/>
        </w:rPr>
        <w:t>3</w:t>
      </w:r>
      <w:r w:rsidRPr="001D6D15">
        <w:rPr>
          <w:b/>
          <w:bCs/>
          <w:sz w:val="24"/>
          <w:szCs w:val="24"/>
          <w:highlight w:val="yellow"/>
        </w:rPr>
        <w:t>--------</w:t>
      </w:r>
    </w:p>
    <w:p w14:paraId="1E05C1C0" w14:textId="77777777" w:rsidR="00C35E5D" w:rsidRPr="00CF3451" w:rsidRDefault="00C35E5D" w:rsidP="005711E8">
      <w:pPr>
        <w:rPr>
          <w:b/>
          <w:bCs/>
          <w:color w:val="FF0000"/>
          <w:sz w:val="24"/>
          <w:szCs w:val="24"/>
          <w:highlight w:val="yellow"/>
        </w:rPr>
      </w:pPr>
    </w:p>
    <w:sectPr w:rsidR="00C35E5D" w:rsidRPr="00CF3451" w:rsidSect="00A362F0">
      <w:footerReference w:type="default" r:id="rId21"/>
      <w:pgSz w:w="11906" w:h="16838"/>
      <w:pgMar w:top="1440"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947934" w14:textId="77777777" w:rsidR="00CF7676" w:rsidRDefault="00CF7676" w:rsidP="009528FC">
      <w:pPr>
        <w:spacing w:after="0"/>
      </w:pPr>
      <w:r>
        <w:separator/>
      </w:r>
    </w:p>
  </w:endnote>
  <w:endnote w:type="continuationSeparator" w:id="0">
    <w:p w14:paraId="3D221588" w14:textId="77777777" w:rsidR="00CF7676" w:rsidRDefault="00CF7676" w:rsidP="009528FC">
      <w:pPr>
        <w:spacing w:after="0"/>
      </w:pPr>
      <w:r>
        <w:continuationSeparator/>
      </w:r>
    </w:p>
  </w:endnote>
  <w:endnote w:type="continuationNotice" w:id="1">
    <w:p w14:paraId="35BBB643" w14:textId="77777777" w:rsidR="00CF7676" w:rsidRDefault="00CF767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ingLiU">
    <w:altName w:val="細明體"/>
    <w:panose1 w:val="02010609000101010101"/>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v4.2.0">
    <w:altName w:val="Calibri"/>
    <w:charset w:val="00"/>
    <w:family w:val="auto"/>
    <w:pitch w:val="default"/>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481898" w14:textId="6E7CD07C" w:rsidR="00937C2A" w:rsidRDefault="00937C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2A86D9" w14:textId="77777777" w:rsidR="00CF7676" w:rsidRDefault="00CF7676" w:rsidP="009528FC">
      <w:pPr>
        <w:spacing w:after="0"/>
      </w:pPr>
      <w:r>
        <w:separator/>
      </w:r>
    </w:p>
  </w:footnote>
  <w:footnote w:type="continuationSeparator" w:id="0">
    <w:p w14:paraId="3F78B416" w14:textId="77777777" w:rsidR="00CF7676" w:rsidRDefault="00CF7676" w:rsidP="009528FC">
      <w:pPr>
        <w:spacing w:after="0"/>
      </w:pPr>
      <w:r>
        <w:continuationSeparator/>
      </w:r>
    </w:p>
  </w:footnote>
  <w:footnote w:type="continuationNotice" w:id="1">
    <w:p w14:paraId="138DA96D" w14:textId="77777777" w:rsidR="00CF7676" w:rsidRDefault="00CF767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88"/>
    <w:multiLevelType w:val="singleLevel"/>
    <w:tmpl w:val="549683A4"/>
    <w:lvl w:ilvl="0">
      <w:start w:val="1"/>
      <w:numFmt w:val="decimal"/>
      <w:lvlText w:val="%1."/>
      <w:lvlJc w:val="left"/>
      <w:pPr>
        <w:tabs>
          <w:tab w:val="num" w:pos="1353"/>
        </w:tabs>
        <w:ind w:left="1353" w:hangingChars="200" w:hanging="360"/>
      </w:p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5" w15:restartNumberingAfterBreak="0">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7" w15:restartNumberingAfterBreak="0">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8"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1"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3" w15:restartNumberingAfterBreak="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1F3F737C"/>
    <w:multiLevelType w:val="hybridMultilevel"/>
    <w:tmpl w:val="76C287A2"/>
    <w:lvl w:ilvl="0" w:tplc="FEE660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6"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8"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2590462A"/>
    <w:multiLevelType w:val="hybridMultilevel"/>
    <w:tmpl w:val="6F2A0F76"/>
    <w:lvl w:ilvl="0" w:tplc="5E1E19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25D33FB2"/>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1" w15:restartNumberingAfterBreak="0">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15:restartNumberingAfterBreak="0">
    <w:nsid w:val="2AA25609"/>
    <w:multiLevelType w:val="hybridMultilevel"/>
    <w:tmpl w:val="2160D912"/>
    <w:styleLink w:val="Style13"/>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2F0934D4"/>
    <w:multiLevelType w:val="singleLevel"/>
    <w:tmpl w:val="E770663C"/>
    <w:lvl w:ilvl="0">
      <w:start w:val="1"/>
      <w:numFmt w:val="lowerLetter"/>
      <w:lvlText w:val="%1)"/>
      <w:legacy w:legacy="1" w:legacySpace="0" w:legacyIndent="283"/>
      <w:lvlJc w:val="left"/>
      <w:pPr>
        <w:ind w:left="567" w:hanging="283"/>
      </w:pPr>
    </w:lvl>
  </w:abstractNum>
  <w:abstractNum w:abstractNumId="24" w15:restartNumberingAfterBreak="0">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6"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394371B6"/>
    <w:multiLevelType w:val="hybridMultilevel"/>
    <w:tmpl w:val="26446D3E"/>
    <w:lvl w:ilvl="0" w:tplc="4712EA2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39B04BDB"/>
    <w:multiLevelType w:val="hybridMultilevel"/>
    <w:tmpl w:val="B70C0060"/>
    <w:styleLink w:val="Style12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1" w15:restartNumberingAfterBreak="0">
    <w:nsid w:val="3B5C779E"/>
    <w:multiLevelType w:val="hybridMultilevel"/>
    <w:tmpl w:val="F2C27F3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33" w15:restartNumberingAfterBreak="0">
    <w:nsid w:val="41830321"/>
    <w:multiLevelType w:val="singleLevel"/>
    <w:tmpl w:val="5C9405F0"/>
    <w:lvl w:ilvl="0">
      <w:start w:val="1"/>
      <w:numFmt w:val="bullet"/>
      <w:lvlText w:val=""/>
      <w:lvlJc w:val="left"/>
      <w:pPr>
        <w:tabs>
          <w:tab w:val="num" w:pos="360"/>
        </w:tabs>
        <w:ind w:left="360" w:hanging="360"/>
      </w:pPr>
      <w:rPr>
        <w:rFonts w:ascii="Wingdings 2" w:hAnsi="Wingdings 2" w:hint="default"/>
      </w:rPr>
    </w:lvl>
  </w:abstractNum>
  <w:abstractNum w:abstractNumId="34"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5" w15:restartNumberingAfterBreak="0">
    <w:nsid w:val="44A6470E"/>
    <w:multiLevelType w:val="hybridMultilevel"/>
    <w:tmpl w:val="CF28F1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4F40448"/>
    <w:multiLevelType w:val="hybridMultilevel"/>
    <w:tmpl w:val="1C74D6A2"/>
    <w:lvl w:ilvl="0" w:tplc="A8D202F0">
      <w:start w:val="17"/>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7"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8"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9" w15:restartNumberingAfterBreak="0">
    <w:nsid w:val="4D8E01E1"/>
    <w:multiLevelType w:val="hybridMultilevel"/>
    <w:tmpl w:val="5E7E8618"/>
    <w:lvl w:ilvl="0" w:tplc="FFFFFFFF">
      <w:start w:val="1"/>
      <w:numFmt w:val="decimal"/>
      <w:lvlText w:val="%1)"/>
      <w:lvlJc w:val="left"/>
      <w:pPr>
        <w:tabs>
          <w:tab w:val="num" w:pos="644"/>
        </w:tabs>
        <w:ind w:left="644" w:hanging="360"/>
      </w:pPr>
      <w:rPr>
        <w:rFonts w:hint="default"/>
      </w:rPr>
    </w:lvl>
    <w:lvl w:ilvl="1" w:tplc="FFFFFFFF" w:tentative="1">
      <w:start w:val="1"/>
      <w:numFmt w:val="aiueoFullWidth"/>
      <w:lvlText w:val="(%2)"/>
      <w:lvlJc w:val="left"/>
      <w:pPr>
        <w:tabs>
          <w:tab w:val="num" w:pos="1124"/>
        </w:tabs>
        <w:ind w:left="1124" w:hanging="420"/>
      </w:pPr>
    </w:lvl>
    <w:lvl w:ilvl="2" w:tplc="FFFFFFFF" w:tentative="1">
      <w:start w:val="1"/>
      <w:numFmt w:val="decimalEnclosedCircle"/>
      <w:lvlText w:val="%3"/>
      <w:lvlJc w:val="left"/>
      <w:pPr>
        <w:tabs>
          <w:tab w:val="num" w:pos="1544"/>
        </w:tabs>
        <w:ind w:left="1544" w:hanging="420"/>
      </w:pPr>
    </w:lvl>
    <w:lvl w:ilvl="3" w:tplc="FFFFFFFF" w:tentative="1">
      <w:start w:val="1"/>
      <w:numFmt w:val="decimal"/>
      <w:lvlText w:val="%4."/>
      <w:lvlJc w:val="left"/>
      <w:pPr>
        <w:tabs>
          <w:tab w:val="num" w:pos="1964"/>
        </w:tabs>
        <w:ind w:left="1964" w:hanging="420"/>
      </w:pPr>
    </w:lvl>
    <w:lvl w:ilvl="4" w:tplc="FFFFFFFF" w:tentative="1">
      <w:start w:val="1"/>
      <w:numFmt w:val="aiueoFullWidth"/>
      <w:lvlText w:val="(%5)"/>
      <w:lvlJc w:val="left"/>
      <w:pPr>
        <w:tabs>
          <w:tab w:val="num" w:pos="2384"/>
        </w:tabs>
        <w:ind w:left="2384" w:hanging="420"/>
      </w:pPr>
    </w:lvl>
    <w:lvl w:ilvl="5" w:tplc="FFFFFFFF" w:tentative="1">
      <w:start w:val="1"/>
      <w:numFmt w:val="decimalEnclosedCircle"/>
      <w:lvlText w:val="%6"/>
      <w:lvlJc w:val="left"/>
      <w:pPr>
        <w:tabs>
          <w:tab w:val="num" w:pos="2804"/>
        </w:tabs>
        <w:ind w:left="2804" w:hanging="420"/>
      </w:pPr>
    </w:lvl>
    <w:lvl w:ilvl="6" w:tplc="FFFFFFFF" w:tentative="1">
      <w:start w:val="1"/>
      <w:numFmt w:val="decimal"/>
      <w:lvlText w:val="%7."/>
      <w:lvlJc w:val="left"/>
      <w:pPr>
        <w:tabs>
          <w:tab w:val="num" w:pos="3224"/>
        </w:tabs>
        <w:ind w:left="3224" w:hanging="420"/>
      </w:pPr>
    </w:lvl>
    <w:lvl w:ilvl="7" w:tplc="FFFFFFFF" w:tentative="1">
      <w:start w:val="1"/>
      <w:numFmt w:val="aiueoFullWidth"/>
      <w:lvlText w:val="(%8)"/>
      <w:lvlJc w:val="left"/>
      <w:pPr>
        <w:tabs>
          <w:tab w:val="num" w:pos="3644"/>
        </w:tabs>
        <w:ind w:left="3644" w:hanging="420"/>
      </w:pPr>
    </w:lvl>
    <w:lvl w:ilvl="8" w:tplc="FFFFFFFF" w:tentative="1">
      <w:start w:val="1"/>
      <w:numFmt w:val="decimalEnclosedCircle"/>
      <w:lvlText w:val="%9"/>
      <w:lvlJc w:val="left"/>
      <w:pPr>
        <w:tabs>
          <w:tab w:val="num" w:pos="4064"/>
        </w:tabs>
        <w:ind w:left="4064" w:hanging="420"/>
      </w:pPr>
    </w:lvl>
  </w:abstractNum>
  <w:abstractNum w:abstractNumId="40" w15:restartNumberingAfterBreak="0">
    <w:nsid w:val="4F0B2D11"/>
    <w:multiLevelType w:val="hybridMultilevel"/>
    <w:tmpl w:val="26446D3E"/>
    <w:lvl w:ilvl="0" w:tplc="4712EA2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42" w15:restartNumberingAfterBreak="0">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3"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5" w15:restartNumberingAfterBreak="0">
    <w:nsid w:val="54226910"/>
    <w:multiLevelType w:val="hybridMultilevel"/>
    <w:tmpl w:val="B03EE578"/>
    <w:lvl w:ilvl="0" w:tplc="FEE66036">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6"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2"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55"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56"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7"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8" w15:restartNumberingAfterBreak="0">
    <w:nsid w:val="746C25B5"/>
    <w:multiLevelType w:val="hybridMultilevel"/>
    <w:tmpl w:val="A57AE77E"/>
    <w:lvl w:ilvl="0" w:tplc="2BEC7B0E">
      <w:start w:val="1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62"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57743436">
    <w:abstractNumId w:val="59"/>
  </w:num>
  <w:num w:numId="2" w16cid:durableId="895970710">
    <w:abstractNumId w:val="29"/>
  </w:num>
  <w:num w:numId="3" w16cid:durableId="1785297288">
    <w:abstractNumId w:val="47"/>
  </w:num>
  <w:num w:numId="4" w16cid:durableId="1180850089">
    <w:abstractNumId w:val="53"/>
  </w:num>
  <w:num w:numId="5" w16cid:durableId="1089037530">
    <w:abstractNumId w:val="51"/>
  </w:num>
  <w:num w:numId="6" w16cid:durableId="181894851">
    <w:abstractNumId w:val="50"/>
  </w:num>
  <w:num w:numId="7" w16cid:durableId="833255254">
    <w:abstractNumId w:val="49"/>
  </w:num>
  <w:num w:numId="8" w16cid:durableId="867526097">
    <w:abstractNumId w:val="25"/>
  </w:num>
  <w:num w:numId="9" w16cid:durableId="2030450104">
    <w:abstractNumId w:val="2"/>
  </w:num>
  <w:num w:numId="10" w16cid:durableId="2085564243">
    <w:abstractNumId w:val="22"/>
  </w:num>
  <w:num w:numId="11" w16cid:durableId="1327051450">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42980224">
    <w:abstractNumId w:val="32"/>
  </w:num>
  <w:num w:numId="13" w16cid:durableId="718549678">
    <w:abstractNumId w:val="0"/>
  </w:num>
  <w:num w:numId="14" w16cid:durableId="461508684">
    <w:abstractNumId w:val="36"/>
  </w:num>
  <w:num w:numId="15" w16cid:durableId="567880831">
    <w:abstractNumId w:val="7"/>
  </w:num>
  <w:num w:numId="16" w16cid:durableId="1629360444">
    <w:abstractNumId w:val="17"/>
  </w:num>
  <w:num w:numId="17" w16cid:durableId="14069969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7839227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26163401">
    <w:abstractNumId w:val="55"/>
  </w:num>
  <w:num w:numId="20" w16cid:durableId="978076910">
    <w:abstractNumId w:val="62"/>
  </w:num>
  <w:num w:numId="21" w16cid:durableId="738480265">
    <w:abstractNumId w:val="60"/>
  </w:num>
  <w:num w:numId="22" w16cid:durableId="341326104">
    <w:abstractNumId w:val="11"/>
  </w:num>
  <w:num w:numId="23" w16cid:durableId="53878829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399789615">
    <w:abstractNumId w:val="56"/>
  </w:num>
  <w:num w:numId="25" w16cid:durableId="1162236180">
    <w:abstractNumId w:val="61"/>
  </w:num>
  <w:num w:numId="26" w16cid:durableId="136072414">
    <w:abstractNumId w:val="39"/>
  </w:num>
  <w:num w:numId="27" w16cid:durableId="1465735705">
    <w:abstractNumId w:val="31"/>
  </w:num>
  <w:num w:numId="28" w16cid:durableId="517963295">
    <w:abstractNumId w:val="33"/>
  </w:num>
  <w:num w:numId="29" w16cid:durableId="586691951">
    <w:abstractNumId w:val="43"/>
  </w:num>
  <w:num w:numId="30" w16cid:durableId="1023828265">
    <w:abstractNumId w:val="8"/>
  </w:num>
  <w:num w:numId="31" w16cid:durableId="2013608343">
    <w:abstractNumId w:val="54"/>
  </w:num>
  <w:num w:numId="32" w16cid:durableId="377558238">
    <w:abstractNumId w:val="57"/>
  </w:num>
  <w:num w:numId="33" w16cid:durableId="888565853">
    <w:abstractNumId w:val="15"/>
  </w:num>
  <w:num w:numId="34" w16cid:durableId="1404335651">
    <w:abstractNumId w:val="6"/>
  </w:num>
  <w:num w:numId="35" w16cid:durableId="1385639759">
    <w:abstractNumId w:val="41"/>
  </w:num>
  <w:num w:numId="36" w16cid:durableId="1856570820">
    <w:abstractNumId w:val="26"/>
  </w:num>
  <w:num w:numId="37" w16cid:durableId="225607184">
    <w:abstractNumId w:val="30"/>
  </w:num>
  <w:num w:numId="38" w16cid:durableId="1139499764">
    <w:abstractNumId w:val="34"/>
  </w:num>
  <w:num w:numId="39" w16cid:durableId="1590017">
    <w:abstractNumId w:val="24"/>
  </w:num>
  <w:num w:numId="40" w16cid:durableId="573394114">
    <w:abstractNumId w:val="5"/>
  </w:num>
  <w:num w:numId="41" w16cid:durableId="991523153">
    <w:abstractNumId w:val="12"/>
  </w:num>
  <w:num w:numId="42" w16cid:durableId="697045594">
    <w:abstractNumId w:val="9"/>
  </w:num>
  <w:num w:numId="43" w16cid:durableId="1135299614">
    <w:abstractNumId w:val="28"/>
  </w:num>
  <w:num w:numId="44" w16cid:durableId="825779830">
    <w:abstractNumId w:val="42"/>
  </w:num>
  <w:num w:numId="45" w16cid:durableId="1919094475">
    <w:abstractNumId w:val="10"/>
  </w:num>
  <w:num w:numId="46" w16cid:durableId="183515657">
    <w:abstractNumId w:val="16"/>
  </w:num>
  <w:num w:numId="47" w16cid:durableId="1177887442">
    <w:abstractNumId w:val="40"/>
  </w:num>
  <w:num w:numId="48" w16cid:durableId="318971294">
    <w:abstractNumId w:val="1"/>
    <w:lvlOverride w:ilvl="0">
      <w:startOverride w:val="1"/>
    </w:lvlOverride>
  </w:num>
  <w:num w:numId="49" w16cid:durableId="1458984232">
    <w:abstractNumId w:val="55"/>
    <w:lvlOverride w:ilvl="0">
      <w:startOverride w:val="1"/>
    </w:lvlOverride>
  </w:num>
  <w:num w:numId="50" w16cid:durableId="1690835746">
    <w:abstractNumId w:val="1"/>
  </w:num>
  <w:num w:numId="51" w16cid:durableId="608437730">
    <w:abstractNumId w:val="20"/>
  </w:num>
  <w:num w:numId="52" w16cid:durableId="883105893">
    <w:abstractNumId w:val="37"/>
  </w:num>
  <w:num w:numId="53" w16cid:durableId="329453960">
    <w:abstractNumId w:val="19"/>
  </w:num>
  <w:num w:numId="54" w16cid:durableId="105119781">
    <w:abstractNumId w:val="23"/>
  </w:num>
  <w:num w:numId="55" w16cid:durableId="33708343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2128039524">
    <w:abstractNumId w:val="4"/>
  </w:num>
  <w:num w:numId="57" w16cid:durableId="1331446358">
    <w:abstractNumId w:val="18"/>
  </w:num>
  <w:num w:numId="58" w16cid:durableId="897130641">
    <w:abstractNumId w:val="21"/>
  </w:num>
  <w:num w:numId="59" w16cid:durableId="340164443">
    <w:abstractNumId w:val="13"/>
  </w:num>
  <w:num w:numId="60" w16cid:durableId="791824877">
    <w:abstractNumId w:val="48"/>
  </w:num>
  <w:num w:numId="61" w16cid:durableId="172471881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539364937">
    <w:abstractNumId w:val="14"/>
  </w:num>
  <w:num w:numId="63" w16cid:durableId="237519976">
    <w:abstractNumId w:val="46"/>
  </w:num>
  <w:num w:numId="64" w16cid:durableId="1796023845">
    <w:abstractNumId w:val="27"/>
  </w:num>
  <w:num w:numId="65" w16cid:durableId="1926180817">
    <w:abstractNumId w:val="58"/>
  </w:num>
  <w:num w:numId="66" w16cid:durableId="1728726918">
    <w:abstractNumId w:val="45"/>
  </w:num>
  <w:num w:numId="67" w16cid:durableId="1286351578">
    <w:abstractNumId w:val="3"/>
  </w:num>
  <w:num w:numId="68" w16cid:durableId="552234229">
    <w:abstractNumId w:val="38"/>
  </w:num>
  <w:num w:numId="69" w16cid:durableId="2130469394">
    <w:abstractNumId w:val="52"/>
  </w:num>
  <w:num w:numId="70" w16cid:durableId="977344695">
    <w:abstractNumId w:val="35"/>
  </w:num>
  <w:numIdMacAtCleanup w:val="6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upali Gupta (Nokia)">
    <w15:presenceInfo w15:providerId="AD" w15:userId="S::rupali.gupta@nokia.com::61aee0bc-3d9a-41e1-8e82-0b2cf4fc22ac"/>
  </w15:person>
  <w15:person w15:author="Nokia">
    <w15:presenceInfo w15:providerId="None" w15:userId="Nokia"/>
  </w15:person>
  <w15:person w15:author="Siddharth Das">
    <w15:presenceInfo w15:providerId="None" w15:userId="Siddharth D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proofState w:spelling="clean" w:grammar="clean"/>
  <w:trackRevisions/>
  <w:defaultTabStop w:val="720"/>
  <w:characterSpacingControl w:val="doNotCompress"/>
  <w:hdrShapeDefaults>
    <o:shapedefaults v:ext="edit" spidmax="2052"/>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8FC"/>
    <w:rsid w:val="00001148"/>
    <w:rsid w:val="00001839"/>
    <w:rsid w:val="0000519B"/>
    <w:rsid w:val="0000737A"/>
    <w:rsid w:val="00013725"/>
    <w:rsid w:val="0001393D"/>
    <w:rsid w:val="00014A79"/>
    <w:rsid w:val="000158AF"/>
    <w:rsid w:val="0001625B"/>
    <w:rsid w:val="000206BC"/>
    <w:rsid w:val="00021A01"/>
    <w:rsid w:val="0002200B"/>
    <w:rsid w:val="00024A4A"/>
    <w:rsid w:val="00027879"/>
    <w:rsid w:val="000308ED"/>
    <w:rsid w:val="00031E6A"/>
    <w:rsid w:val="0003401B"/>
    <w:rsid w:val="00041679"/>
    <w:rsid w:val="000439A4"/>
    <w:rsid w:val="00044493"/>
    <w:rsid w:val="00046F4C"/>
    <w:rsid w:val="00050543"/>
    <w:rsid w:val="000508A4"/>
    <w:rsid w:val="000513E0"/>
    <w:rsid w:val="000526E2"/>
    <w:rsid w:val="00053B5E"/>
    <w:rsid w:val="00054012"/>
    <w:rsid w:val="0005670D"/>
    <w:rsid w:val="00056BF4"/>
    <w:rsid w:val="00057CCF"/>
    <w:rsid w:val="000601C3"/>
    <w:rsid w:val="00061749"/>
    <w:rsid w:val="00061D7A"/>
    <w:rsid w:val="000621BD"/>
    <w:rsid w:val="00064813"/>
    <w:rsid w:val="00065D3C"/>
    <w:rsid w:val="00067084"/>
    <w:rsid w:val="00071260"/>
    <w:rsid w:val="00074831"/>
    <w:rsid w:val="00074FC6"/>
    <w:rsid w:val="0007556D"/>
    <w:rsid w:val="00076272"/>
    <w:rsid w:val="000778BD"/>
    <w:rsid w:val="00081EFA"/>
    <w:rsid w:val="00083F16"/>
    <w:rsid w:val="00084C46"/>
    <w:rsid w:val="000903E6"/>
    <w:rsid w:val="00091A11"/>
    <w:rsid w:val="000923BC"/>
    <w:rsid w:val="00092701"/>
    <w:rsid w:val="000934FF"/>
    <w:rsid w:val="00093985"/>
    <w:rsid w:val="00096FE2"/>
    <w:rsid w:val="000976C2"/>
    <w:rsid w:val="000A05D7"/>
    <w:rsid w:val="000A1FF9"/>
    <w:rsid w:val="000A4BAF"/>
    <w:rsid w:val="000A5D14"/>
    <w:rsid w:val="000A6A41"/>
    <w:rsid w:val="000A7BC5"/>
    <w:rsid w:val="000B0370"/>
    <w:rsid w:val="000B125F"/>
    <w:rsid w:val="000B1BD8"/>
    <w:rsid w:val="000B1E9A"/>
    <w:rsid w:val="000B419B"/>
    <w:rsid w:val="000B4B0D"/>
    <w:rsid w:val="000B5B58"/>
    <w:rsid w:val="000B6859"/>
    <w:rsid w:val="000B685E"/>
    <w:rsid w:val="000B7B20"/>
    <w:rsid w:val="000C1099"/>
    <w:rsid w:val="000C1F72"/>
    <w:rsid w:val="000C24AA"/>
    <w:rsid w:val="000C26B0"/>
    <w:rsid w:val="000C43AF"/>
    <w:rsid w:val="000C4546"/>
    <w:rsid w:val="000C4A76"/>
    <w:rsid w:val="000C5C18"/>
    <w:rsid w:val="000C62C9"/>
    <w:rsid w:val="000C79ED"/>
    <w:rsid w:val="000D11BD"/>
    <w:rsid w:val="000D1860"/>
    <w:rsid w:val="000D22A5"/>
    <w:rsid w:val="000D3078"/>
    <w:rsid w:val="000D5099"/>
    <w:rsid w:val="000D6FC7"/>
    <w:rsid w:val="000E1E21"/>
    <w:rsid w:val="000E23A2"/>
    <w:rsid w:val="000F2234"/>
    <w:rsid w:val="000F3B73"/>
    <w:rsid w:val="000F6708"/>
    <w:rsid w:val="000F6949"/>
    <w:rsid w:val="00100656"/>
    <w:rsid w:val="00102FDE"/>
    <w:rsid w:val="001036BC"/>
    <w:rsid w:val="00103A6D"/>
    <w:rsid w:val="0010461D"/>
    <w:rsid w:val="0010541D"/>
    <w:rsid w:val="001073BD"/>
    <w:rsid w:val="00110118"/>
    <w:rsid w:val="00114269"/>
    <w:rsid w:val="001152AA"/>
    <w:rsid w:val="0011707A"/>
    <w:rsid w:val="00117616"/>
    <w:rsid w:val="00117B92"/>
    <w:rsid w:val="001211D0"/>
    <w:rsid w:val="00132B91"/>
    <w:rsid w:val="00132E43"/>
    <w:rsid w:val="00133433"/>
    <w:rsid w:val="00134DD5"/>
    <w:rsid w:val="0014000C"/>
    <w:rsid w:val="00140686"/>
    <w:rsid w:val="001466BE"/>
    <w:rsid w:val="001470C3"/>
    <w:rsid w:val="001476B7"/>
    <w:rsid w:val="00152100"/>
    <w:rsid w:val="00155038"/>
    <w:rsid w:val="001553C9"/>
    <w:rsid w:val="00155AF9"/>
    <w:rsid w:val="00160DAD"/>
    <w:rsid w:val="0016564A"/>
    <w:rsid w:val="00167547"/>
    <w:rsid w:val="00170318"/>
    <w:rsid w:val="001707AC"/>
    <w:rsid w:val="0017102F"/>
    <w:rsid w:val="00172496"/>
    <w:rsid w:val="00172770"/>
    <w:rsid w:val="00174C75"/>
    <w:rsid w:val="00176153"/>
    <w:rsid w:val="00180464"/>
    <w:rsid w:val="00180EDD"/>
    <w:rsid w:val="00181EAD"/>
    <w:rsid w:val="0018553B"/>
    <w:rsid w:val="001877B8"/>
    <w:rsid w:val="0019005E"/>
    <w:rsid w:val="001924BA"/>
    <w:rsid w:val="00193597"/>
    <w:rsid w:val="0019481E"/>
    <w:rsid w:val="00197094"/>
    <w:rsid w:val="001975B4"/>
    <w:rsid w:val="001A24BC"/>
    <w:rsid w:val="001A3CF4"/>
    <w:rsid w:val="001B028F"/>
    <w:rsid w:val="001B029F"/>
    <w:rsid w:val="001B0E72"/>
    <w:rsid w:val="001B11A3"/>
    <w:rsid w:val="001B440B"/>
    <w:rsid w:val="001B5A44"/>
    <w:rsid w:val="001B7360"/>
    <w:rsid w:val="001C008D"/>
    <w:rsid w:val="001C120A"/>
    <w:rsid w:val="001C1A98"/>
    <w:rsid w:val="001C6626"/>
    <w:rsid w:val="001C700B"/>
    <w:rsid w:val="001D6785"/>
    <w:rsid w:val="001D6C2A"/>
    <w:rsid w:val="001E0713"/>
    <w:rsid w:val="001E35F7"/>
    <w:rsid w:val="001E5731"/>
    <w:rsid w:val="001E713E"/>
    <w:rsid w:val="001F33DF"/>
    <w:rsid w:val="001F587F"/>
    <w:rsid w:val="001F5B76"/>
    <w:rsid w:val="001F61CB"/>
    <w:rsid w:val="00200DF2"/>
    <w:rsid w:val="00201699"/>
    <w:rsid w:val="00201FF1"/>
    <w:rsid w:val="0020248D"/>
    <w:rsid w:val="002029DA"/>
    <w:rsid w:val="00203B70"/>
    <w:rsid w:val="002043C4"/>
    <w:rsid w:val="0020507D"/>
    <w:rsid w:val="00217E52"/>
    <w:rsid w:val="00221792"/>
    <w:rsid w:val="00227FAE"/>
    <w:rsid w:val="00230D3E"/>
    <w:rsid w:val="00231A8B"/>
    <w:rsid w:val="0023272C"/>
    <w:rsid w:val="00240E31"/>
    <w:rsid w:val="00241C33"/>
    <w:rsid w:val="00241EB4"/>
    <w:rsid w:val="00250A39"/>
    <w:rsid w:val="0025262A"/>
    <w:rsid w:val="0025531C"/>
    <w:rsid w:val="002566E5"/>
    <w:rsid w:val="002623B4"/>
    <w:rsid w:val="00262B09"/>
    <w:rsid w:val="002632A3"/>
    <w:rsid w:val="00266D23"/>
    <w:rsid w:val="002719F9"/>
    <w:rsid w:val="00272507"/>
    <w:rsid w:val="0027394D"/>
    <w:rsid w:val="002752B9"/>
    <w:rsid w:val="00275360"/>
    <w:rsid w:val="00281870"/>
    <w:rsid w:val="00282C69"/>
    <w:rsid w:val="002830E5"/>
    <w:rsid w:val="002844FF"/>
    <w:rsid w:val="00292DD7"/>
    <w:rsid w:val="002951CA"/>
    <w:rsid w:val="00295F45"/>
    <w:rsid w:val="002A1C78"/>
    <w:rsid w:val="002A45A8"/>
    <w:rsid w:val="002A602A"/>
    <w:rsid w:val="002A6F11"/>
    <w:rsid w:val="002B03AF"/>
    <w:rsid w:val="002B19D7"/>
    <w:rsid w:val="002B70BD"/>
    <w:rsid w:val="002B7A48"/>
    <w:rsid w:val="002C04C5"/>
    <w:rsid w:val="002C3232"/>
    <w:rsid w:val="002C43AD"/>
    <w:rsid w:val="002C5557"/>
    <w:rsid w:val="002C74B3"/>
    <w:rsid w:val="002C786D"/>
    <w:rsid w:val="002D118D"/>
    <w:rsid w:val="002D122B"/>
    <w:rsid w:val="002D46C3"/>
    <w:rsid w:val="002E01CB"/>
    <w:rsid w:val="002E3B29"/>
    <w:rsid w:val="002E4C36"/>
    <w:rsid w:val="002E64D4"/>
    <w:rsid w:val="002E7E57"/>
    <w:rsid w:val="002F1DD7"/>
    <w:rsid w:val="002F2B06"/>
    <w:rsid w:val="002F69DE"/>
    <w:rsid w:val="00300D94"/>
    <w:rsid w:val="003023E1"/>
    <w:rsid w:val="00302F22"/>
    <w:rsid w:val="003031EE"/>
    <w:rsid w:val="00303264"/>
    <w:rsid w:val="00304870"/>
    <w:rsid w:val="00305304"/>
    <w:rsid w:val="003116D2"/>
    <w:rsid w:val="00312308"/>
    <w:rsid w:val="00312F50"/>
    <w:rsid w:val="0031434D"/>
    <w:rsid w:val="0031475A"/>
    <w:rsid w:val="00314DFB"/>
    <w:rsid w:val="00315299"/>
    <w:rsid w:val="0031783B"/>
    <w:rsid w:val="003178C5"/>
    <w:rsid w:val="003178F2"/>
    <w:rsid w:val="003179E0"/>
    <w:rsid w:val="00317D2C"/>
    <w:rsid w:val="00321A67"/>
    <w:rsid w:val="00321F01"/>
    <w:rsid w:val="003224E5"/>
    <w:rsid w:val="00323C16"/>
    <w:rsid w:val="00331664"/>
    <w:rsid w:val="00333EF5"/>
    <w:rsid w:val="00337484"/>
    <w:rsid w:val="00337889"/>
    <w:rsid w:val="0034089B"/>
    <w:rsid w:val="00344BE2"/>
    <w:rsid w:val="0034659A"/>
    <w:rsid w:val="0035162E"/>
    <w:rsid w:val="00353799"/>
    <w:rsid w:val="00354002"/>
    <w:rsid w:val="00357BBE"/>
    <w:rsid w:val="003608ED"/>
    <w:rsid w:val="00360F9E"/>
    <w:rsid w:val="00364A29"/>
    <w:rsid w:val="00367FEC"/>
    <w:rsid w:val="0037004D"/>
    <w:rsid w:val="00370524"/>
    <w:rsid w:val="00371436"/>
    <w:rsid w:val="0037328A"/>
    <w:rsid w:val="00377B5B"/>
    <w:rsid w:val="00377BE6"/>
    <w:rsid w:val="003800E7"/>
    <w:rsid w:val="00380290"/>
    <w:rsid w:val="0038109C"/>
    <w:rsid w:val="00381338"/>
    <w:rsid w:val="00382F45"/>
    <w:rsid w:val="0038314C"/>
    <w:rsid w:val="003839D1"/>
    <w:rsid w:val="0038439A"/>
    <w:rsid w:val="00386945"/>
    <w:rsid w:val="00386C4B"/>
    <w:rsid w:val="00387098"/>
    <w:rsid w:val="003929B3"/>
    <w:rsid w:val="00393C71"/>
    <w:rsid w:val="0039528D"/>
    <w:rsid w:val="00397430"/>
    <w:rsid w:val="003A6028"/>
    <w:rsid w:val="003A6396"/>
    <w:rsid w:val="003A744F"/>
    <w:rsid w:val="003A798D"/>
    <w:rsid w:val="003B0AC9"/>
    <w:rsid w:val="003B0BE0"/>
    <w:rsid w:val="003B2658"/>
    <w:rsid w:val="003B2A08"/>
    <w:rsid w:val="003B2C75"/>
    <w:rsid w:val="003B601A"/>
    <w:rsid w:val="003B653D"/>
    <w:rsid w:val="003B678E"/>
    <w:rsid w:val="003B78DD"/>
    <w:rsid w:val="003C1091"/>
    <w:rsid w:val="003C126D"/>
    <w:rsid w:val="003D039F"/>
    <w:rsid w:val="003D0B1D"/>
    <w:rsid w:val="003E128F"/>
    <w:rsid w:val="003E2A54"/>
    <w:rsid w:val="003E4072"/>
    <w:rsid w:val="003E57B3"/>
    <w:rsid w:val="003E5F4C"/>
    <w:rsid w:val="003E7973"/>
    <w:rsid w:val="003F1179"/>
    <w:rsid w:val="003F285E"/>
    <w:rsid w:val="003F3DC0"/>
    <w:rsid w:val="003F5BF2"/>
    <w:rsid w:val="003F6773"/>
    <w:rsid w:val="003F6B6C"/>
    <w:rsid w:val="003F76E1"/>
    <w:rsid w:val="00400237"/>
    <w:rsid w:val="004023B8"/>
    <w:rsid w:val="00402A01"/>
    <w:rsid w:val="0040350F"/>
    <w:rsid w:val="0040442C"/>
    <w:rsid w:val="00404736"/>
    <w:rsid w:val="004050D7"/>
    <w:rsid w:val="00406BC2"/>
    <w:rsid w:val="00411ADD"/>
    <w:rsid w:val="00413618"/>
    <w:rsid w:val="00413AF0"/>
    <w:rsid w:val="00416484"/>
    <w:rsid w:val="004210DA"/>
    <w:rsid w:val="004216B0"/>
    <w:rsid w:val="004232AD"/>
    <w:rsid w:val="004245BE"/>
    <w:rsid w:val="00426BFD"/>
    <w:rsid w:val="00426D2A"/>
    <w:rsid w:val="00427E75"/>
    <w:rsid w:val="0043281F"/>
    <w:rsid w:val="00433969"/>
    <w:rsid w:val="0043590E"/>
    <w:rsid w:val="00437312"/>
    <w:rsid w:val="00437F81"/>
    <w:rsid w:val="004421C7"/>
    <w:rsid w:val="00442EAF"/>
    <w:rsid w:val="004470B0"/>
    <w:rsid w:val="00451FDD"/>
    <w:rsid w:val="00452082"/>
    <w:rsid w:val="00452D9E"/>
    <w:rsid w:val="00453B1C"/>
    <w:rsid w:val="00453BC5"/>
    <w:rsid w:val="004555C2"/>
    <w:rsid w:val="0045648C"/>
    <w:rsid w:val="004570C3"/>
    <w:rsid w:val="00461F49"/>
    <w:rsid w:val="00462415"/>
    <w:rsid w:val="004629A2"/>
    <w:rsid w:val="00462F76"/>
    <w:rsid w:val="004644F8"/>
    <w:rsid w:val="0046690E"/>
    <w:rsid w:val="0047181D"/>
    <w:rsid w:val="0047518B"/>
    <w:rsid w:val="00481E05"/>
    <w:rsid w:val="004843EA"/>
    <w:rsid w:val="00484A92"/>
    <w:rsid w:val="004850DC"/>
    <w:rsid w:val="00486384"/>
    <w:rsid w:val="00490747"/>
    <w:rsid w:val="00491AA6"/>
    <w:rsid w:val="00492AA9"/>
    <w:rsid w:val="00492FE0"/>
    <w:rsid w:val="00495C8A"/>
    <w:rsid w:val="00495DD6"/>
    <w:rsid w:val="00497678"/>
    <w:rsid w:val="004A11AE"/>
    <w:rsid w:val="004A1605"/>
    <w:rsid w:val="004A2884"/>
    <w:rsid w:val="004A2D12"/>
    <w:rsid w:val="004A7F69"/>
    <w:rsid w:val="004B1837"/>
    <w:rsid w:val="004B21B5"/>
    <w:rsid w:val="004B30A5"/>
    <w:rsid w:val="004B3B5D"/>
    <w:rsid w:val="004B3B72"/>
    <w:rsid w:val="004B507E"/>
    <w:rsid w:val="004B64F5"/>
    <w:rsid w:val="004B7756"/>
    <w:rsid w:val="004C64C8"/>
    <w:rsid w:val="004C736C"/>
    <w:rsid w:val="004D0AA4"/>
    <w:rsid w:val="004D2F63"/>
    <w:rsid w:val="004D5C42"/>
    <w:rsid w:val="004D607A"/>
    <w:rsid w:val="004D661E"/>
    <w:rsid w:val="004D7EDA"/>
    <w:rsid w:val="004E69A5"/>
    <w:rsid w:val="004E6C41"/>
    <w:rsid w:val="004E7ED3"/>
    <w:rsid w:val="004F01A4"/>
    <w:rsid w:val="004F0325"/>
    <w:rsid w:val="004F124F"/>
    <w:rsid w:val="004F169F"/>
    <w:rsid w:val="004F1D50"/>
    <w:rsid w:val="004F306C"/>
    <w:rsid w:val="004F5164"/>
    <w:rsid w:val="004F625B"/>
    <w:rsid w:val="004F667F"/>
    <w:rsid w:val="004F6B06"/>
    <w:rsid w:val="004F75FB"/>
    <w:rsid w:val="004F78F2"/>
    <w:rsid w:val="004F7B3A"/>
    <w:rsid w:val="0050059A"/>
    <w:rsid w:val="00502D9C"/>
    <w:rsid w:val="00504AAC"/>
    <w:rsid w:val="0050524E"/>
    <w:rsid w:val="00506DF3"/>
    <w:rsid w:val="005111B6"/>
    <w:rsid w:val="00511806"/>
    <w:rsid w:val="005123DC"/>
    <w:rsid w:val="00513A06"/>
    <w:rsid w:val="0051424A"/>
    <w:rsid w:val="00514DE1"/>
    <w:rsid w:val="00515620"/>
    <w:rsid w:val="00515F38"/>
    <w:rsid w:val="00517D4F"/>
    <w:rsid w:val="00517E3B"/>
    <w:rsid w:val="00517EEF"/>
    <w:rsid w:val="00521EB1"/>
    <w:rsid w:val="00527BFF"/>
    <w:rsid w:val="00530B78"/>
    <w:rsid w:val="00531D32"/>
    <w:rsid w:val="00534E03"/>
    <w:rsid w:val="00535E04"/>
    <w:rsid w:val="00545CA8"/>
    <w:rsid w:val="00546170"/>
    <w:rsid w:val="00547B42"/>
    <w:rsid w:val="00547BCD"/>
    <w:rsid w:val="00552EF8"/>
    <w:rsid w:val="0055302F"/>
    <w:rsid w:val="005532C4"/>
    <w:rsid w:val="0055331A"/>
    <w:rsid w:val="0055456A"/>
    <w:rsid w:val="005555C7"/>
    <w:rsid w:val="00557DDD"/>
    <w:rsid w:val="00560CB0"/>
    <w:rsid w:val="0056101B"/>
    <w:rsid w:val="00561C08"/>
    <w:rsid w:val="00567B18"/>
    <w:rsid w:val="00567CBD"/>
    <w:rsid w:val="00567E38"/>
    <w:rsid w:val="0057032E"/>
    <w:rsid w:val="005711E8"/>
    <w:rsid w:val="005744F4"/>
    <w:rsid w:val="00575E04"/>
    <w:rsid w:val="00575F3C"/>
    <w:rsid w:val="00577896"/>
    <w:rsid w:val="0058043D"/>
    <w:rsid w:val="005806AC"/>
    <w:rsid w:val="00580944"/>
    <w:rsid w:val="0058572B"/>
    <w:rsid w:val="005870A4"/>
    <w:rsid w:val="0059132C"/>
    <w:rsid w:val="005931F6"/>
    <w:rsid w:val="00593F4F"/>
    <w:rsid w:val="005957F0"/>
    <w:rsid w:val="005A13E0"/>
    <w:rsid w:val="005A5A6D"/>
    <w:rsid w:val="005B01BA"/>
    <w:rsid w:val="005B142B"/>
    <w:rsid w:val="005B4B99"/>
    <w:rsid w:val="005B7F30"/>
    <w:rsid w:val="005C06EB"/>
    <w:rsid w:val="005C264B"/>
    <w:rsid w:val="005C2687"/>
    <w:rsid w:val="005C2D18"/>
    <w:rsid w:val="005C33F1"/>
    <w:rsid w:val="005C3FA2"/>
    <w:rsid w:val="005C4759"/>
    <w:rsid w:val="005C5BBC"/>
    <w:rsid w:val="005D2F4B"/>
    <w:rsid w:val="005D2F76"/>
    <w:rsid w:val="005D341E"/>
    <w:rsid w:val="005D3A7B"/>
    <w:rsid w:val="005D4929"/>
    <w:rsid w:val="005D5095"/>
    <w:rsid w:val="005D72D0"/>
    <w:rsid w:val="005E1300"/>
    <w:rsid w:val="005E19D3"/>
    <w:rsid w:val="005F42D0"/>
    <w:rsid w:val="005F7BDB"/>
    <w:rsid w:val="006023FB"/>
    <w:rsid w:val="00603228"/>
    <w:rsid w:val="0060371E"/>
    <w:rsid w:val="00603BE7"/>
    <w:rsid w:val="006056B6"/>
    <w:rsid w:val="006071A8"/>
    <w:rsid w:val="00607622"/>
    <w:rsid w:val="0061030D"/>
    <w:rsid w:val="00610D8B"/>
    <w:rsid w:val="00611653"/>
    <w:rsid w:val="0061400B"/>
    <w:rsid w:val="00614376"/>
    <w:rsid w:val="00620C53"/>
    <w:rsid w:val="00620D5E"/>
    <w:rsid w:val="00627C14"/>
    <w:rsid w:val="00630B18"/>
    <w:rsid w:val="0063383F"/>
    <w:rsid w:val="00634019"/>
    <w:rsid w:val="00634E4F"/>
    <w:rsid w:val="006368E2"/>
    <w:rsid w:val="0064019F"/>
    <w:rsid w:val="00642761"/>
    <w:rsid w:val="00643F5D"/>
    <w:rsid w:val="00644398"/>
    <w:rsid w:val="00646130"/>
    <w:rsid w:val="006465CF"/>
    <w:rsid w:val="00646B73"/>
    <w:rsid w:val="00647D94"/>
    <w:rsid w:val="00650258"/>
    <w:rsid w:val="00653D1E"/>
    <w:rsid w:val="00655B8F"/>
    <w:rsid w:val="00655FC4"/>
    <w:rsid w:val="0065684E"/>
    <w:rsid w:val="0065795B"/>
    <w:rsid w:val="00657ECD"/>
    <w:rsid w:val="006602B6"/>
    <w:rsid w:val="006619FC"/>
    <w:rsid w:val="006622E1"/>
    <w:rsid w:val="00664D3D"/>
    <w:rsid w:val="00665206"/>
    <w:rsid w:val="00665378"/>
    <w:rsid w:val="00666277"/>
    <w:rsid w:val="00666F5C"/>
    <w:rsid w:val="006707EC"/>
    <w:rsid w:val="00673EBB"/>
    <w:rsid w:val="00675483"/>
    <w:rsid w:val="00675542"/>
    <w:rsid w:val="006755F1"/>
    <w:rsid w:val="00684C50"/>
    <w:rsid w:val="006855CA"/>
    <w:rsid w:val="00687168"/>
    <w:rsid w:val="00691D8F"/>
    <w:rsid w:val="006922DD"/>
    <w:rsid w:val="00692731"/>
    <w:rsid w:val="006930BA"/>
    <w:rsid w:val="0069356D"/>
    <w:rsid w:val="00693C29"/>
    <w:rsid w:val="006946A1"/>
    <w:rsid w:val="0069473A"/>
    <w:rsid w:val="00694F67"/>
    <w:rsid w:val="006965BF"/>
    <w:rsid w:val="00697270"/>
    <w:rsid w:val="006A00B6"/>
    <w:rsid w:val="006A28D3"/>
    <w:rsid w:val="006A4888"/>
    <w:rsid w:val="006A53D7"/>
    <w:rsid w:val="006A61AF"/>
    <w:rsid w:val="006A789E"/>
    <w:rsid w:val="006A7F66"/>
    <w:rsid w:val="006B02A5"/>
    <w:rsid w:val="006B133F"/>
    <w:rsid w:val="006B19B2"/>
    <w:rsid w:val="006B338A"/>
    <w:rsid w:val="006B36C3"/>
    <w:rsid w:val="006B3F8B"/>
    <w:rsid w:val="006B5B25"/>
    <w:rsid w:val="006B5F49"/>
    <w:rsid w:val="006B7347"/>
    <w:rsid w:val="006C468B"/>
    <w:rsid w:val="006C4D3C"/>
    <w:rsid w:val="006C546A"/>
    <w:rsid w:val="006D15B6"/>
    <w:rsid w:val="006D1854"/>
    <w:rsid w:val="006D1F2E"/>
    <w:rsid w:val="006D2BDC"/>
    <w:rsid w:val="006D577A"/>
    <w:rsid w:val="006E20FE"/>
    <w:rsid w:val="006E27ED"/>
    <w:rsid w:val="006E281A"/>
    <w:rsid w:val="006E4DEE"/>
    <w:rsid w:val="006E4FA7"/>
    <w:rsid w:val="006E54CD"/>
    <w:rsid w:val="006E57E5"/>
    <w:rsid w:val="006E6327"/>
    <w:rsid w:val="006E7B2F"/>
    <w:rsid w:val="006F099C"/>
    <w:rsid w:val="006F2428"/>
    <w:rsid w:val="006F329B"/>
    <w:rsid w:val="006F3988"/>
    <w:rsid w:val="006F574C"/>
    <w:rsid w:val="006F6E9F"/>
    <w:rsid w:val="006F7780"/>
    <w:rsid w:val="00700ABE"/>
    <w:rsid w:val="007017D1"/>
    <w:rsid w:val="00703F6D"/>
    <w:rsid w:val="00705B3A"/>
    <w:rsid w:val="00706C8E"/>
    <w:rsid w:val="00710306"/>
    <w:rsid w:val="00710401"/>
    <w:rsid w:val="00711240"/>
    <w:rsid w:val="00711749"/>
    <w:rsid w:val="00712494"/>
    <w:rsid w:val="00713D45"/>
    <w:rsid w:val="00720BA0"/>
    <w:rsid w:val="00720E7E"/>
    <w:rsid w:val="00721984"/>
    <w:rsid w:val="00723A5E"/>
    <w:rsid w:val="00724B8E"/>
    <w:rsid w:val="00724BD8"/>
    <w:rsid w:val="007259B3"/>
    <w:rsid w:val="007277D9"/>
    <w:rsid w:val="00733493"/>
    <w:rsid w:val="00734A16"/>
    <w:rsid w:val="00735C14"/>
    <w:rsid w:val="00736905"/>
    <w:rsid w:val="0074014F"/>
    <w:rsid w:val="00740E35"/>
    <w:rsid w:val="00741242"/>
    <w:rsid w:val="00743AF8"/>
    <w:rsid w:val="007441A9"/>
    <w:rsid w:val="00745C39"/>
    <w:rsid w:val="007460CA"/>
    <w:rsid w:val="0075287A"/>
    <w:rsid w:val="00754242"/>
    <w:rsid w:val="00754D1E"/>
    <w:rsid w:val="007567F4"/>
    <w:rsid w:val="00756B5E"/>
    <w:rsid w:val="00757434"/>
    <w:rsid w:val="007576AF"/>
    <w:rsid w:val="00761960"/>
    <w:rsid w:val="00762023"/>
    <w:rsid w:val="00764A86"/>
    <w:rsid w:val="007663C0"/>
    <w:rsid w:val="00766CB7"/>
    <w:rsid w:val="00770E3A"/>
    <w:rsid w:val="007710A8"/>
    <w:rsid w:val="0077226B"/>
    <w:rsid w:val="00780F1C"/>
    <w:rsid w:val="0078278B"/>
    <w:rsid w:val="0078290B"/>
    <w:rsid w:val="00782D87"/>
    <w:rsid w:val="0078490E"/>
    <w:rsid w:val="00785427"/>
    <w:rsid w:val="00791851"/>
    <w:rsid w:val="0079222C"/>
    <w:rsid w:val="007930EC"/>
    <w:rsid w:val="00793CBA"/>
    <w:rsid w:val="007964A1"/>
    <w:rsid w:val="00796D17"/>
    <w:rsid w:val="00797529"/>
    <w:rsid w:val="007A00E2"/>
    <w:rsid w:val="007A3075"/>
    <w:rsid w:val="007A408E"/>
    <w:rsid w:val="007A60CA"/>
    <w:rsid w:val="007A7AE4"/>
    <w:rsid w:val="007B1D78"/>
    <w:rsid w:val="007B24E8"/>
    <w:rsid w:val="007B2D6F"/>
    <w:rsid w:val="007B317A"/>
    <w:rsid w:val="007B55FC"/>
    <w:rsid w:val="007B62DC"/>
    <w:rsid w:val="007C1820"/>
    <w:rsid w:val="007C62C4"/>
    <w:rsid w:val="007D0164"/>
    <w:rsid w:val="007D0B3C"/>
    <w:rsid w:val="007D4999"/>
    <w:rsid w:val="007D54D7"/>
    <w:rsid w:val="007D7456"/>
    <w:rsid w:val="007D776F"/>
    <w:rsid w:val="007E4817"/>
    <w:rsid w:val="007E4B85"/>
    <w:rsid w:val="007E4BA3"/>
    <w:rsid w:val="007E65C6"/>
    <w:rsid w:val="007E675B"/>
    <w:rsid w:val="007E7777"/>
    <w:rsid w:val="007F0935"/>
    <w:rsid w:val="007F0B1F"/>
    <w:rsid w:val="007F2C52"/>
    <w:rsid w:val="007F371C"/>
    <w:rsid w:val="007F44CA"/>
    <w:rsid w:val="007F6AB7"/>
    <w:rsid w:val="00800404"/>
    <w:rsid w:val="00802EA5"/>
    <w:rsid w:val="00805FA9"/>
    <w:rsid w:val="0080659D"/>
    <w:rsid w:val="00807C36"/>
    <w:rsid w:val="008104FE"/>
    <w:rsid w:val="0081187D"/>
    <w:rsid w:val="00811BA5"/>
    <w:rsid w:val="00812875"/>
    <w:rsid w:val="00812C97"/>
    <w:rsid w:val="00812DBA"/>
    <w:rsid w:val="008135C7"/>
    <w:rsid w:val="00814B08"/>
    <w:rsid w:val="00817B7F"/>
    <w:rsid w:val="00823516"/>
    <w:rsid w:val="0082449E"/>
    <w:rsid w:val="0082471D"/>
    <w:rsid w:val="00825014"/>
    <w:rsid w:val="00826947"/>
    <w:rsid w:val="00833610"/>
    <w:rsid w:val="00833E92"/>
    <w:rsid w:val="00834BBE"/>
    <w:rsid w:val="00836D2E"/>
    <w:rsid w:val="0084074D"/>
    <w:rsid w:val="008408A1"/>
    <w:rsid w:val="008430CF"/>
    <w:rsid w:val="00843E5B"/>
    <w:rsid w:val="0084511F"/>
    <w:rsid w:val="008463AE"/>
    <w:rsid w:val="0084641D"/>
    <w:rsid w:val="008514A5"/>
    <w:rsid w:val="008534EC"/>
    <w:rsid w:val="0085747A"/>
    <w:rsid w:val="00860B4C"/>
    <w:rsid w:val="00865783"/>
    <w:rsid w:val="00865B4A"/>
    <w:rsid w:val="00872ABE"/>
    <w:rsid w:val="00872C7A"/>
    <w:rsid w:val="00872EA1"/>
    <w:rsid w:val="00872F4D"/>
    <w:rsid w:val="00875675"/>
    <w:rsid w:val="008762D6"/>
    <w:rsid w:val="00876AE1"/>
    <w:rsid w:val="00877AA0"/>
    <w:rsid w:val="008820AE"/>
    <w:rsid w:val="00882F6D"/>
    <w:rsid w:val="00884695"/>
    <w:rsid w:val="008902B2"/>
    <w:rsid w:val="0089173D"/>
    <w:rsid w:val="008939BE"/>
    <w:rsid w:val="00897C4C"/>
    <w:rsid w:val="008A0F99"/>
    <w:rsid w:val="008A2153"/>
    <w:rsid w:val="008A2CE5"/>
    <w:rsid w:val="008A3740"/>
    <w:rsid w:val="008A490D"/>
    <w:rsid w:val="008B1650"/>
    <w:rsid w:val="008C018C"/>
    <w:rsid w:val="008C01E0"/>
    <w:rsid w:val="008C10BC"/>
    <w:rsid w:val="008C1CCA"/>
    <w:rsid w:val="008C2063"/>
    <w:rsid w:val="008C2286"/>
    <w:rsid w:val="008C3071"/>
    <w:rsid w:val="008D52E6"/>
    <w:rsid w:val="008D6701"/>
    <w:rsid w:val="008D7B63"/>
    <w:rsid w:val="008D7D35"/>
    <w:rsid w:val="008E1F88"/>
    <w:rsid w:val="008E3C1E"/>
    <w:rsid w:val="008E56CE"/>
    <w:rsid w:val="008F163E"/>
    <w:rsid w:val="008F38AB"/>
    <w:rsid w:val="008F3E27"/>
    <w:rsid w:val="008F57BC"/>
    <w:rsid w:val="009022CA"/>
    <w:rsid w:val="00902EC1"/>
    <w:rsid w:val="009054B2"/>
    <w:rsid w:val="00905B33"/>
    <w:rsid w:val="00910BDC"/>
    <w:rsid w:val="00912049"/>
    <w:rsid w:val="0091264A"/>
    <w:rsid w:val="009143DC"/>
    <w:rsid w:val="0091442C"/>
    <w:rsid w:val="0091704A"/>
    <w:rsid w:val="009174F3"/>
    <w:rsid w:val="00921D87"/>
    <w:rsid w:val="00924579"/>
    <w:rsid w:val="00927C85"/>
    <w:rsid w:val="00927DBD"/>
    <w:rsid w:val="00930006"/>
    <w:rsid w:val="00930F92"/>
    <w:rsid w:val="009320CB"/>
    <w:rsid w:val="00932910"/>
    <w:rsid w:val="00932B57"/>
    <w:rsid w:val="0093467F"/>
    <w:rsid w:val="009355C9"/>
    <w:rsid w:val="009377DE"/>
    <w:rsid w:val="009378C7"/>
    <w:rsid w:val="00937A64"/>
    <w:rsid w:val="00937C2A"/>
    <w:rsid w:val="009410F3"/>
    <w:rsid w:val="00941A04"/>
    <w:rsid w:val="00942EA5"/>
    <w:rsid w:val="00943B4A"/>
    <w:rsid w:val="00946A0C"/>
    <w:rsid w:val="00951AC2"/>
    <w:rsid w:val="009528FC"/>
    <w:rsid w:val="00953504"/>
    <w:rsid w:val="00954672"/>
    <w:rsid w:val="009547B3"/>
    <w:rsid w:val="00962BF6"/>
    <w:rsid w:val="00962DF3"/>
    <w:rsid w:val="0096490E"/>
    <w:rsid w:val="00965552"/>
    <w:rsid w:val="009656DA"/>
    <w:rsid w:val="00965A7A"/>
    <w:rsid w:val="009661B9"/>
    <w:rsid w:val="00967BA1"/>
    <w:rsid w:val="00970A97"/>
    <w:rsid w:val="00973A60"/>
    <w:rsid w:val="00977073"/>
    <w:rsid w:val="009772ED"/>
    <w:rsid w:val="00982908"/>
    <w:rsid w:val="009834CC"/>
    <w:rsid w:val="00984905"/>
    <w:rsid w:val="00984D76"/>
    <w:rsid w:val="0099030E"/>
    <w:rsid w:val="00990850"/>
    <w:rsid w:val="0099147F"/>
    <w:rsid w:val="009920C5"/>
    <w:rsid w:val="009959C8"/>
    <w:rsid w:val="009966F2"/>
    <w:rsid w:val="009976BC"/>
    <w:rsid w:val="00997B86"/>
    <w:rsid w:val="009A0663"/>
    <w:rsid w:val="009A51A3"/>
    <w:rsid w:val="009A7C23"/>
    <w:rsid w:val="009B03E7"/>
    <w:rsid w:val="009B0481"/>
    <w:rsid w:val="009B2146"/>
    <w:rsid w:val="009B5416"/>
    <w:rsid w:val="009B7AC6"/>
    <w:rsid w:val="009C4629"/>
    <w:rsid w:val="009C4F3D"/>
    <w:rsid w:val="009C5E94"/>
    <w:rsid w:val="009C6E06"/>
    <w:rsid w:val="009D4C92"/>
    <w:rsid w:val="009D5AD3"/>
    <w:rsid w:val="009D5E26"/>
    <w:rsid w:val="009D6CCC"/>
    <w:rsid w:val="009D6EC9"/>
    <w:rsid w:val="009E045A"/>
    <w:rsid w:val="009E2D87"/>
    <w:rsid w:val="009E6AF6"/>
    <w:rsid w:val="009F2D49"/>
    <w:rsid w:val="009F3BC9"/>
    <w:rsid w:val="009F3D2B"/>
    <w:rsid w:val="009F4CB1"/>
    <w:rsid w:val="009F74B3"/>
    <w:rsid w:val="00A0094B"/>
    <w:rsid w:val="00A01C80"/>
    <w:rsid w:val="00A03F16"/>
    <w:rsid w:val="00A05312"/>
    <w:rsid w:val="00A056C5"/>
    <w:rsid w:val="00A05E58"/>
    <w:rsid w:val="00A109FB"/>
    <w:rsid w:val="00A12DAC"/>
    <w:rsid w:val="00A14F58"/>
    <w:rsid w:val="00A159C4"/>
    <w:rsid w:val="00A24799"/>
    <w:rsid w:val="00A259F1"/>
    <w:rsid w:val="00A2730F"/>
    <w:rsid w:val="00A30B28"/>
    <w:rsid w:val="00A332EE"/>
    <w:rsid w:val="00A362F0"/>
    <w:rsid w:val="00A37513"/>
    <w:rsid w:val="00A40D42"/>
    <w:rsid w:val="00A416FA"/>
    <w:rsid w:val="00A42934"/>
    <w:rsid w:val="00A42CA7"/>
    <w:rsid w:val="00A446D5"/>
    <w:rsid w:val="00A4472B"/>
    <w:rsid w:val="00A47D71"/>
    <w:rsid w:val="00A518F7"/>
    <w:rsid w:val="00A53D57"/>
    <w:rsid w:val="00A54A3A"/>
    <w:rsid w:val="00A55080"/>
    <w:rsid w:val="00A56DE3"/>
    <w:rsid w:val="00A62459"/>
    <w:rsid w:val="00A64D82"/>
    <w:rsid w:val="00A672CD"/>
    <w:rsid w:val="00A67AC3"/>
    <w:rsid w:val="00A7077B"/>
    <w:rsid w:val="00A707FB"/>
    <w:rsid w:val="00A715C0"/>
    <w:rsid w:val="00A7399B"/>
    <w:rsid w:val="00A73EF6"/>
    <w:rsid w:val="00A772FC"/>
    <w:rsid w:val="00A8141F"/>
    <w:rsid w:val="00A818C3"/>
    <w:rsid w:val="00A82169"/>
    <w:rsid w:val="00A821B2"/>
    <w:rsid w:val="00A83567"/>
    <w:rsid w:val="00A83818"/>
    <w:rsid w:val="00A84594"/>
    <w:rsid w:val="00A84BC8"/>
    <w:rsid w:val="00A85C1F"/>
    <w:rsid w:val="00A87B41"/>
    <w:rsid w:val="00A9302D"/>
    <w:rsid w:val="00A97E18"/>
    <w:rsid w:val="00AA20DC"/>
    <w:rsid w:val="00AA32EB"/>
    <w:rsid w:val="00AA3635"/>
    <w:rsid w:val="00AA3931"/>
    <w:rsid w:val="00AA54DA"/>
    <w:rsid w:val="00AB1CA6"/>
    <w:rsid w:val="00AB2A93"/>
    <w:rsid w:val="00AB30CD"/>
    <w:rsid w:val="00AB3F81"/>
    <w:rsid w:val="00AB3FDD"/>
    <w:rsid w:val="00AB66FA"/>
    <w:rsid w:val="00AB7C09"/>
    <w:rsid w:val="00AC0795"/>
    <w:rsid w:val="00AC18BC"/>
    <w:rsid w:val="00AC3E4E"/>
    <w:rsid w:val="00AC56B7"/>
    <w:rsid w:val="00AC7967"/>
    <w:rsid w:val="00AD3321"/>
    <w:rsid w:val="00AD4C99"/>
    <w:rsid w:val="00AD5FF8"/>
    <w:rsid w:val="00AE3EA4"/>
    <w:rsid w:val="00AE4D7B"/>
    <w:rsid w:val="00AE6201"/>
    <w:rsid w:val="00AE64D3"/>
    <w:rsid w:val="00AE6DC8"/>
    <w:rsid w:val="00AF3194"/>
    <w:rsid w:val="00AF5635"/>
    <w:rsid w:val="00AF5A04"/>
    <w:rsid w:val="00B00469"/>
    <w:rsid w:val="00B00BCC"/>
    <w:rsid w:val="00B01FC8"/>
    <w:rsid w:val="00B04F1C"/>
    <w:rsid w:val="00B051DA"/>
    <w:rsid w:val="00B06D00"/>
    <w:rsid w:val="00B1023D"/>
    <w:rsid w:val="00B10ABF"/>
    <w:rsid w:val="00B119B2"/>
    <w:rsid w:val="00B21824"/>
    <w:rsid w:val="00B21AC5"/>
    <w:rsid w:val="00B22585"/>
    <w:rsid w:val="00B23943"/>
    <w:rsid w:val="00B24474"/>
    <w:rsid w:val="00B260F8"/>
    <w:rsid w:val="00B30685"/>
    <w:rsid w:val="00B31338"/>
    <w:rsid w:val="00B32EB1"/>
    <w:rsid w:val="00B34CCE"/>
    <w:rsid w:val="00B41C07"/>
    <w:rsid w:val="00B41C1C"/>
    <w:rsid w:val="00B42AC0"/>
    <w:rsid w:val="00B4657A"/>
    <w:rsid w:val="00B477F7"/>
    <w:rsid w:val="00B50227"/>
    <w:rsid w:val="00B5167C"/>
    <w:rsid w:val="00B549B3"/>
    <w:rsid w:val="00B55299"/>
    <w:rsid w:val="00B553B6"/>
    <w:rsid w:val="00B5572F"/>
    <w:rsid w:val="00B57CB5"/>
    <w:rsid w:val="00B60535"/>
    <w:rsid w:val="00B61741"/>
    <w:rsid w:val="00B65BBA"/>
    <w:rsid w:val="00B66812"/>
    <w:rsid w:val="00B66DF5"/>
    <w:rsid w:val="00B708D2"/>
    <w:rsid w:val="00B719AA"/>
    <w:rsid w:val="00B719F0"/>
    <w:rsid w:val="00B73220"/>
    <w:rsid w:val="00B73269"/>
    <w:rsid w:val="00B73744"/>
    <w:rsid w:val="00B73B5B"/>
    <w:rsid w:val="00B73DD7"/>
    <w:rsid w:val="00B74D95"/>
    <w:rsid w:val="00B76997"/>
    <w:rsid w:val="00B76B42"/>
    <w:rsid w:val="00B82566"/>
    <w:rsid w:val="00B826C7"/>
    <w:rsid w:val="00B839E7"/>
    <w:rsid w:val="00B83FE8"/>
    <w:rsid w:val="00B8431B"/>
    <w:rsid w:val="00B86422"/>
    <w:rsid w:val="00B8669C"/>
    <w:rsid w:val="00B875A4"/>
    <w:rsid w:val="00B87CC9"/>
    <w:rsid w:val="00B90EE1"/>
    <w:rsid w:val="00B90FA8"/>
    <w:rsid w:val="00B92090"/>
    <w:rsid w:val="00B927B2"/>
    <w:rsid w:val="00B92D2D"/>
    <w:rsid w:val="00B962F0"/>
    <w:rsid w:val="00B97570"/>
    <w:rsid w:val="00B97A45"/>
    <w:rsid w:val="00B97CED"/>
    <w:rsid w:val="00BA4AA2"/>
    <w:rsid w:val="00BA4F51"/>
    <w:rsid w:val="00BA56A9"/>
    <w:rsid w:val="00BA66EB"/>
    <w:rsid w:val="00BB093C"/>
    <w:rsid w:val="00BB31BC"/>
    <w:rsid w:val="00BB3E8D"/>
    <w:rsid w:val="00BB5C52"/>
    <w:rsid w:val="00BB5F30"/>
    <w:rsid w:val="00BC0D63"/>
    <w:rsid w:val="00BC16A9"/>
    <w:rsid w:val="00BC5064"/>
    <w:rsid w:val="00BD08BA"/>
    <w:rsid w:val="00BD2C6C"/>
    <w:rsid w:val="00BD3FF9"/>
    <w:rsid w:val="00BD4864"/>
    <w:rsid w:val="00BD4DA0"/>
    <w:rsid w:val="00BD5461"/>
    <w:rsid w:val="00BD5DCE"/>
    <w:rsid w:val="00BD6C0C"/>
    <w:rsid w:val="00BD7514"/>
    <w:rsid w:val="00BE0D8E"/>
    <w:rsid w:val="00BE46C4"/>
    <w:rsid w:val="00BE4BAF"/>
    <w:rsid w:val="00BE6429"/>
    <w:rsid w:val="00BE6F11"/>
    <w:rsid w:val="00BE7342"/>
    <w:rsid w:val="00BF23A9"/>
    <w:rsid w:val="00BF3623"/>
    <w:rsid w:val="00BF3C86"/>
    <w:rsid w:val="00BF3E5F"/>
    <w:rsid w:val="00BF56E9"/>
    <w:rsid w:val="00BF7714"/>
    <w:rsid w:val="00BF7E40"/>
    <w:rsid w:val="00C002EA"/>
    <w:rsid w:val="00C008DF"/>
    <w:rsid w:val="00C14895"/>
    <w:rsid w:val="00C14F84"/>
    <w:rsid w:val="00C170C4"/>
    <w:rsid w:val="00C20E71"/>
    <w:rsid w:val="00C22B90"/>
    <w:rsid w:val="00C242D5"/>
    <w:rsid w:val="00C24373"/>
    <w:rsid w:val="00C26739"/>
    <w:rsid w:val="00C3034D"/>
    <w:rsid w:val="00C30F8F"/>
    <w:rsid w:val="00C315DB"/>
    <w:rsid w:val="00C34E44"/>
    <w:rsid w:val="00C35E5D"/>
    <w:rsid w:val="00C4243E"/>
    <w:rsid w:val="00C42A85"/>
    <w:rsid w:val="00C43205"/>
    <w:rsid w:val="00C50A33"/>
    <w:rsid w:val="00C52A84"/>
    <w:rsid w:val="00C54E5B"/>
    <w:rsid w:val="00C55CC0"/>
    <w:rsid w:val="00C56528"/>
    <w:rsid w:val="00C57347"/>
    <w:rsid w:val="00C575F4"/>
    <w:rsid w:val="00C57D96"/>
    <w:rsid w:val="00C624F2"/>
    <w:rsid w:val="00C631B7"/>
    <w:rsid w:val="00C63929"/>
    <w:rsid w:val="00C64411"/>
    <w:rsid w:val="00C64C16"/>
    <w:rsid w:val="00C660CF"/>
    <w:rsid w:val="00C67325"/>
    <w:rsid w:val="00C720B5"/>
    <w:rsid w:val="00C74460"/>
    <w:rsid w:val="00C75A8A"/>
    <w:rsid w:val="00C82D7C"/>
    <w:rsid w:val="00C82E42"/>
    <w:rsid w:val="00C8581B"/>
    <w:rsid w:val="00C86BE6"/>
    <w:rsid w:val="00C86E9E"/>
    <w:rsid w:val="00C91AB2"/>
    <w:rsid w:val="00C93AAD"/>
    <w:rsid w:val="00C96C00"/>
    <w:rsid w:val="00CA057A"/>
    <w:rsid w:val="00CA1282"/>
    <w:rsid w:val="00CA1F9C"/>
    <w:rsid w:val="00CA35AD"/>
    <w:rsid w:val="00CA6B1F"/>
    <w:rsid w:val="00CB0E98"/>
    <w:rsid w:val="00CB4C23"/>
    <w:rsid w:val="00CB5885"/>
    <w:rsid w:val="00CB5E1E"/>
    <w:rsid w:val="00CC070B"/>
    <w:rsid w:val="00CC0E7E"/>
    <w:rsid w:val="00CC138B"/>
    <w:rsid w:val="00CC3713"/>
    <w:rsid w:val="00CC4C34"/>
    <w:rsid w:val="00CC4DC9"/>
    <w:rsid w:val="00CC61A4"/>
    <w:rsid w:val="00CC6A8F"/>
    <w:rsid w:val="00CC6E86"/>
    <w:rsid w:val="00CD18FA"/>
    <w:rsid w:val="00CD361E"/>
    <w:rsid w:val="00CD3717"/>
    <w:rsid w:val="00CD5E96"/>
    <w:rsid w:val="00CE0847"/>
    <w:rsid w:val="00CE0E94"/>
    <w:rsid w:val="00CE16F6"/>
    <w:rsid w:val="00CE1880"/>
    <w:rsid w:val="00CE33F4"/>
    <w:rsid w:val="00CE4EAC"/>
    <w:rsid w:val="00CE7309"/>
    <w:rsid w:val="00CF0574"/>
    <w:rsid w:val="00CF1B9E"/>
    <w:rsid w:val="00CF3451"/>
    <w:rsid w:val="00CF395D"/>
    <w:rsid w:val="00CF7676"/>
    <w:rsid w:val="00CF7D2B"/>
    <w:rsid w:val="00D03D47"/>
    <w:rsid w:val="00D040ED"/>
    <w:rsid w:val="00D046D8"/>
    <w:rsid w:val="00D0765E"/>
    <w:rsid w:val="00D12052"/>
    <w:rsid w:val="00D1343C"/>
    <w:rsid w:val="00D15DA1"/>
    <w:rsid w:val="00D172E8"/>
    <w:rsid w:val="00D17CF3"/>
    <w:rsid w:val="00D17F37"/>
    <w:rsid w:val="00D22B6C"/>
    <w:rsid w:val="00D23E39"/>
    <w:rsid w:val="00D25E4C"/>
    <w:rsid w:val="00D310DD"/>
    <w:rsid w:val="00D31F12"/>
    <w:rsid w:val="00D33C71"/>
    <w:rsid w:val="00D34B70"/>
    <w:rsid w:val="00D36148"/>
    <w:rsid w:val="00D42384"/>
    <w:rsid w:val="00D535C4"/>
    <w:rsid w:val="00D55836"/>
    <w:rsid w:val="00D558CD"/>
    <w:rsid w:val="00D56FE4"/>
    <w:rsid w:val="00D601AC"/>
    <w:rsid w:val="00D62704"/>
    <w:rsid w:val="00D6373E"/>
    <w:rsid w:val="00D6496C"/>
    <w:rsid w:val="00D64A37"/>
    <w:rsid w:val="00D64C1F"/>
    <w:rsid w:val="00D64D4F"/>
    <w:rsid w:val="00D64F81"/>
    <w:rsid w:val="00D65883"/>
    <w:rsid w:val="00D67039"/>
    <w:rsid w:val="00D70E72"/>
    <w:rsid w:val="00D71141"/>
    <w:rsid w:val="00D7160E"/>
    <w:rsid w:val="00D730AD"/>
    <w:rsid w:val="00D75107"/>
    <w:rsid w:val="00D7520B"/>
    <w:rsid w:val="00D76A78"/>
    <w:rsid w:val="00D774C1"/>
    <w:rsid w:val="00D814A0"/>
    <w:rsid w:val="00D849BB"/>
    <w:rsid w:val="00D8733E"/>
    <w:rsid w:val="00D901A8"/>
    <w:rsid w:val="00D901EF"/>
    <w:rsid w:val="00D90384"/>
    <w:rsid w:val="00D91277"/>
    <w:rsid w:val="00D91D27"/>
    <w:rsid w:val="00D94247"/>
    <w:rsid w:val="00D96B1E"/>
    <w:rsid w:val="00D96C83"/>
    <w:rsid w:val="00DA15FB"/>
    <w:rsid w:val="00DA27CF"/>
    <w:rsid w:val="00DA4340"/>
    <w:rsid w:val="00DA4FF3"/>
    <w:rsid w:val="00DA580A"/>
    <w:rsid w:val="00DA6E7E"/>
    <w:rsid w:val="00DB0024"/>
    <w:rsid w:val="00DB2BAC"/>
    <w:rsid w:val="00DB5933"/>
    <w:rsid w:val="00DB7252"/>
    <w:rsid w:val="00DC0D95"/>
    <w:rsid w:val="00DC2538"/>
    <w:rsid w:val="00DC32F1"/>
    <w:rsid w:val="00DC5C40"/>
    <w:rsid w:val="00DD0438"/>
    <w:rsid w:val="00DD11E5"/>
    <w:rsid w:val="00DD1B4B"/>
    <w:rsid w:val="00DD3FFA"/>
    <w:rsid w:val="00DD5838"/>
    <w:rsid w:val="00DD689D"/>
    <w:rsid w:val="00DD6F61"/>
    <w:rsid w:val="00DE0EA7"/>
    <w:rsid w:val="00DE149C"/>
    <w:rsid w:val="00DE18E7"/>
    <w:rsid w:val="00DE2D2A"/>
    <w:rsid w:val="00DE5553"/>
    <w:rsid w:val="00DE573C"/>
    <w:rsid w:val="00DE5D42"/>
    <w:rsid w:val="00DE7870"/>
    <w:rsid w:val="00DE78E5"/>
    <w:rsid w:val="00DF06C3"/>
    <w:rsid w:val="00DF0A94"/>
    <w:rsid w:val="00DF2DD3"/>
    <w:rsid w:val="00DF32DA"/>
    <w:rsid w:val="00DF3B5D"/>
    <w:rsid w:val="00DF6452"/>
    <w:rsid w:val="00DF7446"/>
    <w:rsid w:val="00E01A20"/>
    <w:rsid w:val="00E01A51"/>
    <w:rsid w:val="00E02000"/>
    <w:rsid w:val="00E02220"/>
    <w:rsid w:val="00E05A7A"/>
    <w:rsid w:val="00E06BD9"/>
    <w:rsid w:val="00E071A3"/>
    <w:rsid w:val="00E0739C"/>
    <w:rsid w:val="00E12499"/>
    <w:rsid w:val="00E1411B"/>
    <w:rsid w:val="00E1665F"/>
    <w:rsid w:val="00E16D7F"/>
    <w:rsid w:val="00E221D6"/>
    <w:rsid w:val="00E2309F"/>
    <w:rsid w:val="00E23A4F"/>
    <w:rsid w:val="00E26E2E"/>
    <w:rsid w:val="00E31CDD"/>
    <w:rsid w:val="00E31DA1"/>
    <w:rsid w:val="00E3305E"/>
    <w:rsid w:val="00E349C4"/>
    <w:rsid w:val="00E356DD"/>
    <w:rsid w:val="00E360F8"/>
    <w:rsid w:val="00E368C5"/>
    <w:rsid w:val="00E40B2D"/>
    <w:rsid w:val="00E41175"/>
    <w:rsid w:val="00E425AC"/>
    <w:rsid w:val="00E4310E"/>
    <w:rsid w:val="00E44A8F"/>
    <w:rsid w:val="00E44AAE"/>
    <w:rsid w:val="00E44E61"/>
    <w:rsid w:val="00E50E26"/>
    <w:rsid w:val="00E53D4B"/>
    <w:rsid w:val="00E6060E"/>
    <w:rsid w:val="00E61597"/>
    <w:rsid w:val="00E62FB8"/>
    <w:rsid w:val="00E65A2E"/>
    <w:rsid w:val="00E71BBA"/>
    <w:rsid w:val="00E72DD2"/>
    <w:rsid w:val="00E7558A"/>
    <w:rsid w:val="00E75C8B"/>
    <w:rsid w:val="00E75FA2"/>
    <w:rsid w:val="00E809C7"/>
    <w:rsid w:val="00E80F59"/>
    <w:rsid w:val="00E83F57"/>
    <w:rsid w:val="00E849E0"/>
    <w:rsid w:val="00E85347"/>
    <w:rsid w:val="00E867F8"/>
    <w:rsid w:val="00E87A5D"/>
    <w:rsid w:val="00E917BF"/>
    <w:rsid w:val="00E923FC"/>
    <w:rsid w:val="00E92A0F"/>
    <w:rsid w:val="00E94D7C"/>
    <w:rsid w:val="00E97CAF"/>
    <w:rsid w:val="00EA13E0"/>
    <w:rsid w:val="00EA267A"/>
    <w:rsid w:val="00EA7AE2"/>
    <w:rsid w:val="00EB6423"/>
    <w:rsid w:val="00EC05F4"/>
    <w:rsid w:val="00EC1633"/>
    <w:rsid w:val="00EC184E"/>
    <w:rsid w:val="00EC7974"/>
    <w:rsid w:val="00ED0F18"/>
    <w:rsid w:val="00ED384B"/>
    <w:rsid w:val="00ED3E63"/>
    <w:rsid w:val="00ED4655"/>
    <w:rsid w:val="00ED4A79"/>
    <w:rsid w:val="00EE2C52"/>
    <w:rsid w:val="00EE529C"/>
    <w:rsid w:val="00EE5B7B"/>
    <w:rsid w:val="00EE6A2A"/>
    <w:rsid w:val="00EF2E64"/>
    <w:rsid w:val="00EF3D0D"/>
    <w:rsid w:val="00EF45B5"/>
    <w:rsid w:val="00EF59DE"/>
    <w:rsid w:val="00EF7B3F"/>
    <w:rsid w:val="00F004A7"/>
    <w:rsid w:val="00F017B7"/>
    <w:rsid w:val="00F03B88"/>
    <w:rsid w:val="00F047FA"/>
    <w:rsid w:val="00F0536E"/>
    <w:rsid w:val="00F05843"/>
    <w:rsid w:val="00F0635B"/>
    <w:rsid w:val="00F06465"/>
    <w:rsid w:val="00F1115C"/>
    <w:rsid w:val="00F11C17"/>
    <w:rsid w:val="00F12739"/>
    <w:rsid w:val="00F1407F"/>
    <w:rsid w:val="00F22A89"/>
    <w:rsid w:val="00F22F03"/>
    <w:rsid w:val="00F3246F"/>
    <w:rsid w:val="00F334C1"/>
    <w:rsid w:val="00F36890"/>
    <w:rsid w:val="00F36DBE"/>
    <w:rsid w:val="00F37CA1"/>
    <w:rsid w:val="00F41D1D"/>
    <w:rsid w:val="00F465E5"/>
    <w:rsid w:val="00F505C4"/>
    <w:rsid w:val="00F52593"/>
    <w:rsid w:val="00F52E84"/>
    <w:rsid w:val="00F54A6F"/>
    <w:rsid w:val="00F54EB6"/>
    <w:rsid w:val="00F5673C"/>
    <w:rsid w:val="00F5746F"/>
    <w:rsid w:val="00F60271"/>
    <w:rsid w:val="00F64EFC"/>
    <w:rsid w:val="00F65D01"/>
    <w:rsid w:val="00F70D61"/>
    <w:rsid w:val="00F72C52"/>
    <w:rsid w:val="00F7341B"/>
    <w:rsid w:val="00F744E8"/>
    <w:rsid w:val="00F7528F"/>
    <w:rsid w:val="00F7565B"/>
    <w:rsid w:val="00F75949"/>
    <w:rsid w:val="00F761A0"/>
    <w:rsid w:val="00F76C4E"/>
    <w:rsid w:val="00F808EB"/>
    <w:rsid w:val="00F81B03"/>
    <w:rsid w:val="00F82E19"/>
    <w:rsid w:val="00F84DB7"/>
    <w:rsid w:val="00F86F21"/>
    <w:rsid w:val="00F87323"/>
    <w:rsid w:val="00F9280A"/>
    <w:rsid w:val="00F92DD9"/>
    <w:rsid w:val="00F93C2A"/>
    <w:rsid w:val="00F9595A"/>
    <w:rsid w:val="00F96265"/>
    <w:rsid w:val="00F964EF"/>
    <w:rsid w:val="00F9681E"/>
    <w:rsid w:val="00FA08B8"/>
    <w:rsid w:val="00FA1283"/>
    <w:rsid w:val="00FA1DAB"/>
    <w:rsid w:val="00FA2D8F"/>
    <w:rsid w:val="00FA4530"/>
    <w:rsid w:val="00FA45B6"/>
    <w:rsid w:val="00FA72A0"/>
    <w:rsid w:val="00FA7700"/>
    <w:rsid w:val="00FB03E6"/>
    <w:rsid w:val="00FB18E8"/>
    <w:rsid w:val="00FB22A2"/>
    <w:rsid w:val="00FB2ABB"/>
    <w:rsid w:val="00FB3891"/>
    <w:rsid w:val="00FB3985"/>
    <w:rsid w:val="00FB63F0"/>
    <w:rsid w:val="00FB75FD"/>
    <w:rsid w:val="00FC12DB"/>
    <w:rsid w:val="00FC1500"/>
    <w:rsid w:val="00FC1E0A"/>
    <w:rsid w:val="00FC298C"/>
    <w:rsid w:val="00FC6FCB"/>
    <w:rsid w:val="00FC6FCF"/>
    <w:rsid w:val="00FC782B"/>
    <w:rsid w:val="00FD0B0E"/>
    <w:rsid w:val="00FD2321"/>
    <w:rsid w:val="00FD38EB"/>
    <w:rsid w:val="00FD3E2D"/>
    <w:rsid w:val="00FD4F6B"/>
    <w:rsid w:val="00FD5827"/>
    <w:rsid w:val="00FD6805"/>
    <w:rsid w:val="00FE1348"/>
    <w:rsid w:val="00FE408C"/>
    <w:rsid w:val="00FE4CED"/>
    <w:rsid w:val="00FE53C0"/>
    <w:rsid w:val="00FE7979"/>
    <w:rsid w:val="00FF2A63"/>
    <w:rsid w:val="00FF442F"/>
    <w:rsid w:val="00FF48C7"/>
    <w:rsid w:val="00FF5A10"/>
    <w:rsid w:val="00FF6792"/>
    <w:rsid w:val="00FF7E54"/>
    <w:rsid w:val="17D03CD2"/>
    <w:rsid w:val="5E4F8EEA"/>
    <w:rsid w:val="6F7E0BCA"/>
  </w:rsids>
  <m:mathPr>
    <m:mathFont m:val="Cambria Math"/>
    <m:brkBin m:val="before"/>
    <m:brkBinSub m:val="--"/>
    <m:smallFrac m:val="0"/>
    <m:dispDef/>
    <m:lMargin m:val="0"/>
    <m:rMargin m:val="0"/>
    <m:defJc m:val="centerGroup"/>
    <m:wrapIndent m:val="1440"/>
    <m:intLim m:val="subSup"/>
    <m:naryLim m:val="undOvr"/>
  </m:mathPr>
  <w:themeFontLang w:val="en-I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499BF473"/>
  <w15:docId w15:val="{C88F2A7E-9FFD-461B-BE39-8CA7E0CFB3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qFormat="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3E63"/>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9528F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9528FC"/>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528F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9528F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9528FC"/>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3"/>
    <w:qFormat/>
    <w:rsid w:val="009966F2"/>
    <w:pPr>
      <w:overflowPunct w:val="0"/>
      <w:autoSpaceDE w:val="0"/>
      <w:autoSpaceDN w:val="0"/>
      <w:adjustRightInd w:val="0"/>
      <w:textAlignment w:val="baseline"/>
      <w:outlineLvl w:val="5"/>
    </w:pPr>
    <w:rPr>
      <w:lang w:eastAsia="en-GB"/>
    </w:rPr>
  </w:style>
  <w:style w:type="paragraph" w:styleId="Heading7">
    <w:name w:val="heading 7"/>
    <w:aliases w:val="L7,Header 7"/>
    <w:basedOn w:val="H6"/>
    <w:next w:val="Normal"/>
    <w:link w:val="Heading7Char4"/>
    <w:qFormat/>
    <w:rsid w:val="009966F2"/>
    <w:pPr>
      <w:overflowPunct w:val="0"/>
      <w:autoSpaceDE w:val="0"/>
      <w:autoSpaceDN w:val="0"/>
      <w:adjustRightInd w:val="0"/>
      <w:textAlignment w:val="baseline"/>
      <w:outlineLvl w:val="6"/>
    </w:pPr>
    <w:rPr>
      <w:lang w:eastAsia="en-GB"/>
    </w:rPr>
  </w:style>
  <w:style w:type="paragraph" w:styleId="Heading8">
    <w:name w:val="heading 8"/>
    <w:basedOn w:val="Heading1"/>
    <w:next w:val="Normal"/>
    <w:link w:val="Heading8Char4"/>
    <w:qFormat/>
    <w:rsid w:val="009966F2"/>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aliases w:val="Figure Heading,FH"/>
    <w:basedOn w:val="Heading8"/>
    <w:next w:val="Normal"/>
    <w:link w:val="Heading9Char3"/>
    <w:qFormat/>
    <w:rsid w:val="009966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9528FC"/>
    <w:pPr>
      <w:spacing w:after="120" w:line="240" w:lineRule="auto"/>
    </w:pPr>
    <w:rPr>
      <w:rFonts w:ascii="Arial" w:eastAsia="Times New Roman" w:hAnsi="Arial" w:cs="Times New Roman"/>
      <w:sz w:val="20"/>
      <w:szCs w:val="20"/>
      <w:lang w:val="en-GB"/>
    </w:rPr>
  </w:style>
  <w:style w:type="character" w:styleId="Hyperlink">
    <w:name w:val="Hyperlink"/>
    <w:qFormat/>
    <w:rsid w:val="009528FC"/>
    <w:rPr>
      <w:color w:val="0000FF"/>
      <w:u w:val="single"/>
    </w:rPr>
  </w:style>
  <w:style w:type="character" w:customStyle="1" w:styleId="CRCoverPageZchn">
    <w:name w:val="CR Cover Page Zchn"/>
    <w:link w:val="CRCoverPage"/>
    <w:rsid w:val="009528FC"/>
    <w:rPr>
      <w:rFonts w:ascii="Arial" w:eastAsia="Times New Roman" w:hAnsi="Arial" w:cs="Times New Roman"/>
      <w:sz w:val="20"/>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qFormat/>
    <w:rsid w:val="009528FC"/>
    <w:pPr>
      <w:tabs>
        <w:tab w:val="center" w:pos="4513"/>
        <w:tab w:val="right" w:pos="9026"/>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528FC"/>
    <w:rPr>
      <w:rFonts w:ascii="Times New Roman" w:eastAsia="Times New Roman" w:hAnsi="Times New Roman" w:cs="Times New Roman"/>
      <w:sz w:val="20"/>
      <w:szCs w:val="20"/>
      <w:lang w:val="en-GB"/>
    </w:rPr>
  </w:style>
  <w:style w:type="paragraph" w:styleId="Footer">
    <w:name w:val="footer"/>
    <w:aliases w:val="footer odd,footer,fo,pie de página"/>
    <w:basedOn w:val="Normal"/>
    <w:link w:val="FooterChar"/>
    <w:unhideWhenUsed/>
    <w:qFormat/>
    <w:rsid w:val="009528FC"/>
    <w:pPr>
      <w:tabs>
        <w:tab w:val="center" w:pos="4513"/>
        <w:tab w:val="right" w:pos="9026"/>
      </w:tabs>
      <w:spacing w:after="0"/>
    </w:pPr>
  </w:style>
  <w:style w:type="character" w:customStyle="1" w:styleId="FooterChar">
    <w:name w:val="Footer Char"/>
    <w:aliases w:val="footer odd Char,footer Char,fo Char,pie de página Char"/>
    <w:basedOn w:val="DefaultParagraphFont"/>
    <w:link w:val="Footer"/>
    <w:uiPriority w:val="99"/>
    <w:qFormat/>
    <w:rsid w:val="009528FC"/>
    <w:rPr>
      <w:rFonts w:ascii="Times New Roman" w:eastAsia="Times New Roman" w:hAnsi="Times New Roman" w:cs="Times New Roman"/>
      <w:sz w:val="20"/>
      <w:szCs w:val="20"/>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9528F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uiPriority w:val="9"/>
    <w:qFormat/>
    <w:rsid w:val="009528FC"/>
    <w:rPr>
      <w:rFonts w:ascii="Arial" w:eastAsia="Times New Roman" w:hAnsi="Arial" w:cs="Times New Roman"/>
      <w:sz w:val="28"/>
      <w:szCs w:val="20"/>
      <w:lang w:val="en-GB"/>
    </w:rPr>
  </w:style>
  <w:style w:type="character" w:customStyle="1" w:styleId="Heading5Char">
    <w:name w:val="Heading 5 Char"/>
    <w:aliases w:val="h5 Char1,Heading5 Char1,Head5 Char1,H5 Char1,M5 Char1,mh2 Char1,Module heading 2 Char1,heading 8 Char1,Heading 81 Char1,5 Char1,标题 81 Char1,Heading 811 Char1,Level_2 Char1,Numbered Sub-list Char Char1,Heading 8111 Char1,标题 5 Char1,5 Char4"/>
    <w:basedOn w:val="DefaultParagraphFont"/>
    <w:qFormat/>
    <w:rsid w:val="009528FC"/>
    <w:rPr>
      <w:rFonts w:asciiTheme="majorHAnsi" w:eastAsiaTheme="majorEastAsia" w:hAnsiTheme="majorHAnsi" w:cstheme="majorBidi"/>
      <w:color w:val="2F5496" w:themeColor="accent1" w:themeShade="BF"/>
      <w:sz w:val="20"/>
      <w:szCs w:val="20"/>
      <w:lang w:val="en-GB"/>
    </w:rPr>
  </w:style>
  <w:style w:type="paragraph" w:customStyle="1" w:styleId="TAH">
    <w:name w:val="TAH"/>
    <w:basedOn w:val="Normal"/>
    <w:link w:val="TAHCar"/>
    <w:qFormat/>
    <w:rsid w:val="009528FC"/>
    <w:pPr>
      <w:keepNext/>
      <w:keepLines/>
      <w:spacing w:after="0"/>
      <w:jc w:val="center"/>
    </w:pPr>
    <w:rPr>
      <w:rFonts w:ascii="Arial" w:hAnsi="Arial"/>
      <w:b/>
      <w:sz w:val="18"/>
    </w:rPr>
  </w:style>
  <w:style w:type="paragraph" w:customStyle="1" w:styleId="TH">
    <w:name w:val="TH"/>
    <w:basedOn w:val="Normal"/>
    <w:link w:val="THChar"/>
    <w:qFormat/>
    <w:rsid w:val="009528FC"/>
    <w:pPr>
      <w:keepNext/>
      <w:keepLines/>
      <w:spacing w:before="60"/>
      <w:jc w:val="center"/>
    </w:pPr>
    <w:rPr>
      <w:rFonts w:ascii="Arial" w:hAnsi="Arial"/>
      <w:b/>
    </w:rPr>
  </w:style>
  <w:style w:type="paragraph" w:customStyle="1" w:styleId="H6">
    <w:name w:val="H6"/>
    <w:basedOn w:val="Heading5"/>
    <w:next w:val="Normal"/>
    <w:link w:val="H6Char"/>
    <w:qFormat/>
    <w:rsid w:val="009528FC"/>
    <w:pPr>
      <w:ind w:left="1985" w:hanging="1985"/>
      <w:outlineLvl w:val="9"/>
    </w:pPr>
    <w:rPr>
      <w:sz w:val="20"/>
    </w:rPr>
  </w:style>
  <w:style w:type="paragraph" w:customStyle="1" w:styleId="TAN">
    <w:name w:val="TAN"/>
    <w:basedOn w:val="TAL"/>
    <w:link w:val="TANChar"/>
    <w:qFormat/>
    <w:rsid w:val="009528FC"/>
    <w:pPr>
      <w:ind w:left="851" w:hanging="851"/>
    </w:pPr>
  </w:style>
  <w:style w:type="paragraph" w:customStyle="1" w:styleId="TAL">
    <w:name w:val="TAL"/>
    <w:basedOn w:val="Normal"/>
    <w:link w:val="TALChar"/>
    <w:qFormat/>
    <w:rsid w:val="009528FC"/>
    <w:pPr>
      <w:keepNext/>
      <w:keepLines/>
      <w:spacing w:after="0"/>
    </w:pPr>
    <w:rPr>
      <w:rFonts w:ascii="Arial" w:hAnsi="Arial"/>
      <w:sz w:val="18"/>
    </w:rPr>
  </w:style>
  <w:style w:type="paragraph" w:customStyle="1" w:styleId="EditorsNote">
    <w:name w:val="Editor's Note"/>
    <w:aliases w:val="EN,Editor's Noteormal"/>
    <w:basedOn w:val="Normal"/>
    <w:link w:val="EditorsNoteChar"/>
    <w:qFormat/>
    <w:rsid w:val="009528FC"/>
    <w:pPr>
      <w:keepLines/>
      <w:ind w:left="1135" w:hanging="851"/>
    </w:pPr>
    <w:rPr>
      <w:color w:val="FF0000"/>
    </w:rPr>
  </w:style>
  <w:style w:type="character" w:customStyle="1" w:styleId="TALChar">
    <w:name w:val="TAL Char"/>
    <w:link w:val="TAL"/>
    <w:qFormat/>
    <w:rsid w:val="009528FC"/>
    <w:rPr>
      <w:rFonts w:ascii="Arial" w:eastAsia="Times New Roman" w:hAnsi="Arial" w:cs="Times New Roman"/>
      <w:sz w:val="18"/>
      <w:szCs w:val="20"/>
      <w:lang w:val="en-GB"/>
    </w:rPr>
  </w:style>
  <w:style w:type="character" w:customStyle="1" w:styleId="TAHCar">
    <w:name w:val="TAH Car"/>
    <w:link w:val="TAH"/>
    <w:qFormat/>
    <w:rsid w:val="009528FC"/>
    <w:rPr>
      <w:rFonts w:ascii="Arial" w:eastAsia="Times New Roman" w:hAnsi="Arial" w:cs="Times New Roman"/>
      <w:b/>
      <w:sz w:val="18"/>
      <w:szCs w:val="20"/>
      <w:lang w:val="en-GB"/>
    </w:rPr>
  </w:style>
  <w:style w:type="character" w:customStyle="1" w:styleId="THChar">
    <w:name w:val="TH Char"/>
    <w:link w:val="TH"/>
    <w:qFormat/>
    <w:rsid w:val="009528FC"/>
    <w:rPr>
      <w:rFonts w:ascii="Arial" w:eastAsia="Times New Roman" w:hAnsi="Arial" w:cs="Times New Roman"/>
      <w:b/>
      <w:sz w:val="20"/>
      <w:szCs w:val="20"/>
      <w:lang w:val="en-GB"/>
    </w:rPr>
  </w:style>
  <w:style w:type="character" w:customStyle="1" w:styleId="TANChar">
    <w:name w:val="TAN Char"/>
    <w:link w:val="TAN"/>
    <w:qFormat/>
    <w:rsid w:val="009528FC"/>
    <w:rPr>
      <w:rFonts w:ascii="Arial" w:eastAsia="Times New Roman" w:hAnsi="Arial" w:cs="Times New Roman"/>
      <w:sz w:val="18"/>
      <w:szCs w:val="20"/>
      <w:lang w:val="en-GB"/>
    </w:rPr>
  </w:style>
  <w:style w:type="character" w:customStyle="1" w:styleId="EditorsNoteChar">
    <w:name w:val="Editor's Note Char"/>
    <w:link w:val="EditorsNote"/>
    <w:qFormat/>
    <w:rsid w:val="009528FC"/>
    <w:rPr>
      <w:rFonts w:ascii="Times New Roman" w:eastAsia="Times New Roman" w:hAnsi="Times New Roman" w:cs="Times New Roman"/>
      <w:color w:val="FF0000"/>
      <w:sz w:val="20"/>
      <w:szCs w:val="20"/>
      <w:lang w:val="en-GB"/>
    </w:rPr>
  </w:style>
  <w:style w:type="character" w:customStyle="1" w:styleId="H6Char">
    <w:name w:val="H6 Char"/>
    <w:link w:val="H6"/>
    <w:qFormat/>
    <w:rsid w:val="009528FC"/>
    <w:rPr>
      <w:rFonts w:ascii="Arial" w:eastAsia="Times New Roman" w:hAnsi="Arial" w:cs="Times New Roman"/>
      <w:sz w:val="20"/>
      <w:szCs w:val="20"/>
      <w:lang w:val="en-GB"/>
    </w:rPr>
  </w:style>
  <w:style w:type="character" w:customStyle="1" w:styleId="Heading5Char1">
    <w:name w:val="Heading 5 Char1"/>
    <w:aliases w:val="h5 Char,Heading5 Char,Head5 Char,H5 Char,M5 Char,mh2 Char4,Module heading 2 Char,heading 8 Char,Numbered Sub-list Char,Heading 81 Char,5 Char,标题 81 Char,Heading 811 Char,Level_2 Char,Heading 8111 Char,Heading 81111 Char,标题 811 Char"/>
    <w:link w:val="Heading5"/>
    <w:qFormat/>
    <w:rsid w:val="009528FC"/>
    <w:rPr>
      <w:rFonts w:ascii="Arial" w:eastAsia="Times New Roman" w:hAnsi="Arial" w:cs="Times New Roman"/>
      <w:szCs w:val="20"/>
      <w:lang w:val="en-GB"/>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528FC"/>
    <w:rPr>
      <w:rFonts w:ascii="Arial" w:hAnsi="Arial" w:cs="Arial" w:hint="default"/>
      <w:sz w:val="28"/>
      <w:lang w:val="en-GB" w:eastAsia="en-GB" w:bidi="ar-S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528FC"/>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528FC"/>
    <w:rPr>
      <w:rFonts w:asciiTheme="majorHAnsi" w:eastAsiaTheme="majorEastAsia" w:hAnsiTheme="majorHAnsi" w:cstheme="majorBidi"/>
      <w:i/>
      <w:iCs/>
      <w:color w:val="2F5496" w:themeColor="accent1" w:themeShade="BF"/>
      <w:sz w:val="20"/>
      <w:szCs w:val="20"/>
      <w:lang w:val="en-GB"/>
    </w:rPr>
  </w:style>
  <w:style w:type="paragraph" w:customStyle="1" w:styleId="TAC">
    <w:name w:val="TAC"/>
    <w:basedOn w:val="TAL"/>
    <w:link w:val="TACCar"/>
    <w:qFormat/>
    <w:rsid w:val="00634019"/>
    <w:pPr>
      <w:jc w:val="center"/>
    </w:pPr>
  </w:style>
  <w:style w:type="character" w:customStyle="1" w:styleId="TACCar">
    <w:name w:val="TAC Car"/>
    <w:link w:val="TAC"/>
    <w:qFormat/>
    <w:rsid w:val="00634019"/>
    <w:rPr>
      <w:rFonts w:ascii="Arial" w:eastAsia="Times New Roman" w:hAnsi="Arial" w:cs="Times New Roman"/>
      <w:sz w:val="18"/>
      <w:szCs w:val="20"/>
      <w:lang w:val="en-GB"/>
    </w:rPr>
  </w:style>
  <w:style w:type="paragraph" w:customStyle="1" w:styleId="B1">
    <w:name w:val="B1"/>
    <w:basedOn w:val="List"/>
    <w:link w:val="B1Char"/>
    <w:qFormat/>
    <w:rsid w:val="008C2286"/>
    <w:pPr>
      <w:overflowPunct w:val="0"/>
      <w:autoSpaceDE w:val="0"/>
      <w:autoSpaceDN w:val="0"/>
      <w:adjustRightInd w:val="0"/>
      <w:ind w:left="568" w:hanging="284"/>
      <w:contextualSpacing w:val="0"/>
      <w:textAlignment w:val="baseline"/>
    </w:pPr>
  </w:style>
  <w:style w:type="character" w:customStyle="1" w:styleId="B1Char">
    <w:name w:val="B1 Char"/>
    <w:link w:val="B1"/>
    <w:qFormat/>
    <w:rsid w:val="008C2286"/>
    <w:rPr>
      <w:rFonts w:ascii="Times New Roman" w:eastAsia="Times New Roman" w:hAnsi="Times New Roman" w:cs="Times New Roman"/>
      <w:sz w:val="20"/>
      <w:szCs w:val="20"/>
      <w:lang w:val="en-GB"/>
    </w:rPr>
  </w:style>
  <w:style w:type="paragraph" w:styleId="List">
    <w:name w:val="List"/>
    <w:basedOn w:val="Normal"/>
    <w:link w:val="ListChar4"/>
    <w:unhideWhenUsed/>
    <w:qFormat/>
    <w:rsid w:val="008C2286"/>
    <w:pPr>
      <w:ind w:left="283" w:hanging="283"/>
      <w:contextualSpacing/>
    </w:pPr>
  </w:style>
  <w:style w:type="character" w:customStyle="1" w:styleId="TALCar">
    <w:name w:val="TAL Car"/>
    <w:qFormat/>
    <w:rsid w:val="00B66812"/>
    <w:rPr>
      <w:rFonts w:ascii="Arial" w:eastAsia="Times New Roman" w:hAnsi="Arial" w:cs="Times New Roman"/>
      <w:sz w:val="18"/>
      <w:szCs w:val="20"/>
    </w:rPr>
  </w:style>
  <w:style w:type="paragraph" w:customStyle="1" w:styleId="B2">
    <w:name w:val="B2"/>
    <w:basedOn w:val="List2"/>
    <w:link w:val="B2Char"/>
    <w:qFormat/>
    <w:rsid w:val="00655FC4"/>
    <w:pPr>
      <w:ind w:left="851" w:hanging="284"/>
      <w:contextualSpacing w:val="0"/>
    </w:pPr>
    <w:rPr>
      <w:rFonts w:eastAsia="SimSun"/>
    </w:rPr>
  </w:style>
  <w:style w:type="paragraph" w:customStyle="1" w:styleId="B3">
    <w:name w:val="B3"/>
    <w:basedOn w:val="List3"/>
    <w:link w:val="B3Char"/>
    <w:qFormat/>
    <w:rsid w:val="00655FC4"/>
    <w:pPr>
      <w:ind w:left="1135" w:hanging="284"/>
      <w:contextualSpacing w:val="0"/>
    </w:pPr>
    <w:rPr>
      <w:rFonts w:eastAsia="SimSun"/>
    </w:rPr>
  </w:style>
  <w:style w:type="character" w:customStyle="1" w:styleId="B2Char">
    <w:name w:val="B2 Char"/>
    <w:link w:val="B2"/>
    <w:qFormat/>
    <w:rsid w:val="00655FC4"/>
    <w:rPr>
      <w:rFonts w:ascii="Times New Roman" w:eastAsia="SimSun" w:hAnsi="Times New Roman" w:cs="Times New Roman"/>
      <w:sz w:val="20"/>
      <w:szCs w:val="20"/>
      <w:lang w:val="en-GB"/>
    </w:rPr>
  </w:style>
  <w:style w:type="character" w:customStyle="1" w:styleId="B3Char">
    <w:name w:val="B3 Char"/>
    <w:link w:val="B3"/>
    <w:qFormat/>
    <w:rsid w:val="00655FC4"/>
    <w:rPr>
      <w:rFonts w:ascii="Times New Roman" w:eastAsia="SimSun" w:hAnsi="Times New Roman" w:cs="Times New Roman"/>
      <w:sz w:val="20"/>
      <w:szCs w:val="20"/>
      <w:lang w:val="en-GB"/>
    </w:rPr>
  </w:style>
  <w:style w:type="paragraph" w:styleId="List2">
    <w:name w:val="List 2"/>
    <w:basedOn w:val="Normal"/>
    <w:link w:val="List2Char"/>
    <w:unhideWhenUsed/>
    <w:qFormat/>
    <w:rsid w:val="00655FC4"/>
    <w:pPr>
      <w:ind w:left="566" w:hanging="283"/>
      <w:contextualSpacing/>
    </w:pPr>
  </w:style>
  <w:style w:type="paragraph" w:styleId="List3">
    <w:name w:val="List 3"/>
    <w:basedOn w:val="Normal"/>
    <w:link w:val="List3Char"/>
    <w:unhideWhenUsed/>
    <w:qFormat/>
    <w:rsid w:val="00655FC4"/>
    <w:pPr>
      <w:ind w:left="849" w:hanging="283"/>
      <w:contextualSpacing/>
    </w:pPr>
  </w:style>
  <w:style w:type="character" w:customStyle="1" w:styleId="TACChar">
    <w:name w:val="TAC Char"/>
    <w:qFormat/>
    <w:rsid w:val="006B338A"/>
    <w:rPr>
      <w:rFonts w:ascii="Arial" w:hAnsi="Arial"/>
      <w:sz w:val="18"/>
      <w:lang w:val="en-GB" w:eastAsia="en-US"/>
    </w:rPr>
  </w:style>
  <w:style w:type="table" w:customStyle="1" w:styleId="TableGrid61">
    <w:name w:val="Table Grid61"/>
    <w:basedOn w:val="TableNormal"/>
    <w:qFormat/>
    <w:rsid w:val="006B33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rsid w:val="00046F4C"/>
    <w:pPr>
      <w:keepLines/>
      <w:tabs>
        <w:tab w:val="center" w:pos="4536"/>
        <w:tab w:val="right" w:pos="9072"/>
      </w:tabs>
    </w:pPr>
    <w:rPr>
      <w:rFonts w:eastAsia="SimSun"/>
      <w:noProof/>
    </w:rPr>
  </w:style>
  <w:style w:type="character" w:customStyle="1" w:styleId="EQChar">
    <w:name w:val="EQ Char"/>
    <w:link w:val="EQ"/>
    <w:qFormat/>
    <w:locked/>
    <w:rsid w:val="00046F4C"/>
    <w:rPr>
      <w:rFonts w:ascii="Times New Roman" w:eastAsia="SimSun" w:hAnsi="Times New Roman" w:cs="Times New Roman"/>
      <w:noProof/>
      <w:sz w:val="20"/>
      <w:szCs w:val="20"/>
      <w:lang w:val="en-GB"/>
    </w:rPr>
  </w:style>
  <w:style w:type="character" w:styleId="CommentReference">
    <w:name w:val="annotation reference"/>
    <w:basedOn w:val="DefaultParagraphFont"/>
    <w:uiPriority w:val="99"/>
    <w:unhideWhenUsed/>
    <w:qFormat/>
    <w:rsid w:val="00C86E9E"/>
    <w:rPr>
      <w:sz w:val="16"/>
      <w:szCs w:val="16"/>
    </w:rPr>
  </w:style>
  <w:style w:type="paragraph" w:styleId="CommentText">
    <w:name w:val="annotation text"/>
    <w:basedOn w:val="Normal"/>
    <w:link w:val="CommentTextChar"/>
    <w:uiPriority w:val="99"/>
    <w:unhideWhenUsed/>
    <w:qFormat/>
    <w:rsid w:val="00C86E9E"/>
  </w:style>
  <w:style w:type="character" w:customStyle="1" w:styleId="CommentTextChar">
    <w:name w:val="Comment Text Char"/>
    <w:basedOn w:val="DefaultParagraphFont"/>
    <w:link w:val="CommentText"/>
    <w:uiPriority w:val="99"/>
    <w:qFormat/>
    <w:rsid w:val="00C86E9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qFormat/>
    <w:rsid w:val="00C86E9E"/>
    <w:rPr>
      <w:b/>
      <w:bCs/>
    </w:rPr>
  </w:style>
  <w:style w:type="character" w:customStyle="1" w:styleId="CommentSubjectChar">
    <w:name w:val="Comment Subject Char"/>
    <w:basedOn w:val="CommentTextChar"/>
    <w:link w:val="CommentSubject"/>
    <w:uiPriority w:val="99"/>
    <w:qFormat/>
    <w:rsid w:val="00C86E9E"/>
    <w:rPr>
      <w:rFonts w:ascii="Times New Roman" w:eastAsia="Times New Roman" w:hAnsi="Times New Roman" w:cs="Times New Roman"/>
      <w:b/>
      <w:bCs/>
      <w:sz w:val="20"/>
      <w:szCs w:val="20"/>
      <w:lang w:val="en-GB"/>
    </w:rPr>
  </w:style>
  <w:style w:type="character" w:styleId="FootnoteReference">
    <w:name w:val="footnote reference"/>
    <w:aliases w:val="Appel note de bas de p,Nota,Footnote symbol,Footnote"/>
    <w:basedOn w:val="DefaultParagraphFont"/>
    <w:qFormat/>
    <w:rsid w:val="0075287A"/>
    <w:rPr>
      <w:b/>
      <w:position w:val="6"/>
      <w:sz w:val="16"/>
    </w:rPr>
  </w:style>
  <w:style w:type="character" w:customStyle="1" w:styleId="UnresolvedMention1">
    <w:name w:val="Unresolved Mention1"/>
    <w:basedOn w:val="DefaultParagraphFont"/>
    <w:uiPriority w:val="99"/>
    <w:unhideWhenUsed/>
    <w:rsid w:val="00BB093C"/>
    <w:rPr>
      <w:color w:val="605E5C"/>
      <w:shd w:val="clear" w:color="auto" w:fill="E1DFDD"/>
    </w:rPr>
  </w:style>
  <w:style w:type="character" w:customStyle="1" w:styleId="Mention1">
    <w:name w:val="Mention1"/>
    <w:basedOn w:val="DefaultParagraphFont"/>
    <w:uiPriority w:val="99"/>
    <w:unhideWhenUsed/>
    <w:rsid w:val="00BB093C"/>
    <w:rPr>
      <w:color w:val="2B579A"/>
      <w:shd w:val="clear" w:color="auto" w:fill="E1DFDD"/>
    </w:rPr>
  </w:style>
  <w:style w:type="table" w:customStyle="1" w:styleId="TableGrid71">
    <w:name w:val="Table Grid71"/>
    <w:basedOn w:val="TableNormal"/>
    <w:qFormat/>
    <w:rsid w:val="006755F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D849BB"/>
    <w:pPr>
      <w:spacing w:after="0"/>
    </w:pPr>
    <w:rPr>
      <w:rFonts w:ascii="Consolas" w:hAnsi="Consolas"/>
    </w:rPr>
  </w:style>
  <w:style w:type="character" w:customStyle="1" w:styleId="HTMLPreformattedChar">
    <w:name w:val="HTML Preformatted Char"/>
    <w:basedOn w:val="DefaultParagraphFont"/>
    <w:link w:val="HTMLPreformatted"/>
    <w:rsid w:val="00D849BB"/>
    <w:rPr>
      <w:rFonts w:ascii="Consolas" w:eastAsia="Times New Roman" w:hAnsi="Consolas" w:cs="Times New Roman"/>
      <w:sz w:val="20"/>
      <w:szCs w:val="20"/>
      <w:lang w:val="en-GB"/>
    </w:rPr>
  </w:style>
  <w:style w:type="character" w:customStyle="1" w:styleId="Heading6Char">
    <w:name w:val="Heading 6 Char"/>
    <w:aliases w:val="T1 Char,Header 6 Char,Heading 6 Char4,Heading 6 Char Char,Header 6 Char Char,Heading 6 Char5,h6 Char"/>
    <w:basedOn w:val="DefaultParagraphFont"/>
    <w:qFormat/>
    <w:rsid w:val="009966F2"/>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aliases w:val="L7 Char,Header 7 Char"/>
    <w:basedOn w:val="DefaultParagraphFont"/>
    <w:qFormat/>
    <w:rsid w:val="009966F2"/>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qFormat/>
    <w:rsid w:val="009966F2"/>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aliases w:val="Figure Heading Char1,FH Char1"/>
    <w:basedOn w:val="DefaultParagraphFont"/>
    <w:qFormat/>
    <w:rsid w:val="009966F2"/>
    <w:rPr>
      <w:rFonts w:asciiTheme="majorHAnsi" w:eastAsiaTheme="majorEastAsia" w:hAnsiTheme="majorHAnsi" w:cstheme="majorBidi"/>
      <w:i/>
      <w:iCs/>
      <w:color w:val="272727" w:themeColor="text1" w:themeTint="D8"/>
      <w:sz w:val="21"/>
      <w:szCs w:val="21"/>
      <w:lang w:val="en-GB"/>
    </w:rPr>
  </w:style>
  <w:style w:type="paragraph" w:styleId="List4">
    <w:name w:val="List 4"/>
    <w:basedOn w:val="List3"/>
    <w:qFormat/>
    <w:rsid w:val="009966F2"/>
    <w:pPr>
      <w:overflowPunct w:val="0"/>
      <w:autoSpaceDE w:val="0"/>
      <w:autoSpaceDN w:val="0"/>
      <w:adjustRightInd w:val="0"/>
      <w:ind w:left="1418" w:hanging="284"/>
      <w:contextualSpacing w:val="0"/>
      <w:textAlignment w:val="baseline"/>
    </w:pPr>
    <w:rPr>
      <w:lang w:eastAsia="en-GB"/>
    </w:rPr>
  </w:style>
  <w:style w:type="paragraph" w:styleId="List5">
    <w:name w:val="List 5"/>
    <w:basedOn w:val="List4"/>
    <w:qFormat/>
    <w:rsid w:val="009966F2"/>
    <w:pPr>
      <w:ind w:left="1702"/>
    </w:pPr>
  </w:style>
  <w:style w:type="paragraph" w:customStyle="1" w:styleId="EW">
    <w:name w:val="EW"/>
    <w:basedOn w:val="EX"/>
    <w:qFormat/>
    <w:rsid w:val="009966F2"/>
    <w:pPr>
      <w:spacing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9966F2"/>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966F2"/>
    <w:rPr>
      <w:rFonts w:ascii="Times New Roman" w:eastAsia="Times New Roman" w:hAnsi="Times New Roman" w:cs="Times New Roman"/>
      <w:sz w:val="16"/>
      <w:szCs w:val="20"/>
      <w:lang w:val="en-GB" w:eastAsia="en-GB"/>
    </w:rPr>
  </w:style>
  <w:style w:type="paragraph" w:customStyle="1" w:styleId="FP">
    <w:name w:val="FP"/>
    <w:basedOn w:val="Normal"/>
    <w:qFormat/>
    <w:rsid w:val="009966F2"/>
    <w:pPr>
      <w:overflowPunct w:val="0"/>
      <w:autoSpaceDE w:val="0"/>
      <w:autoSpaceDN w:val="0"/>
      <w:adjustRightInd w:val="0"/>
      <w:spacing w:after="0"/>
      <w:textAlignment w:val="baseline"/>
    </w:pPr>
    <w:rPr>
      <w:lang w:eastAsia="en-GB"/>
    </w:rPr>
  </w:style>
  <w:style w:type="paragraph" w:styleId="Index1">
    <w:name w:val="index 1"/>
    <w:basedOn w:val="Normal"/>
    <w:qFormat/>
    <w:rsid w:val="009966F2"/>
    <w:pPr>
      <w:keepLines/>
      <w:overflowPunct w:val="0"/>
      <w:autoSpaceDE w:val="0"/>
      <w:autoSpaceDN w:val="0"/>
      <w:adjustRightInd w:val="0"/>
      <w:spacing w:after="0"/>
      <w:textAlignment w:val="baseline"/>
    </w:pPr>
    <w:rPr>
      <w:lang w:eastAsia="en-GB"/>
    </w:rPr>
  </w:style>
  <w:style w:type="paragraph" w:styleId="Index2">
    <w:name w:val="index 2"/>
    <w:basedOn w:val="Index1"/>
    <w:qFormat/>
    <w:rsid w:val="009966F2"/>
    <w:pPr>
      <w:ind w:left="284"/>
    </w:pPr>
  </w:style>
  <w:style w:type="paragraph" w:customStyle="1" w:styleId="LD">
    <w:name w:val="LD"/>
    <w:qFormat/>
    <w:rsid w:val="009966F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styleId="ListBullet">
    <w:name w:val="List Bullet"/>
    <w:aliases w:val="UL"/>
    <w:basedOn w:val="List"/>
    <w:link w:val="ListBulletChar"/>
    <w:qFormat/>
    <w:rsid w:val="009966F2"/>
    <w:pPr>
      <w:overflowPunct w:val="0"/>
      <w:autoSpaceDE w:val="0"/>
      <w:autoSpaceDN w:val="0"/>
      <w:adjustRightInd w:val="0"/>
      <w:ind w:left="568" w:hanging="284"/>
      <w:contextualSpacing w:val="0"/>
      <w:textAlignment w:val="baseline"/>
    </w:pPr>
    <w:rPr>
      <w:lang w:eastAsia="en-GB"/>
    </w:rPr>
  </w:style>
  <w:style w:type="paragraph" w:styleId="ListBullet2">
    <w:name w:val="List Bullet 2"/>
    <w:aliases w:val="lb2"/>
    <w:basedOn w:val="ListBullet"/>
    <w:link w:val="ListBullet2Char"/>
    <w:qFormat/>
    <w:rsid w:val="009966F2"/>
    <w:pPr>
      <w:ind w:left="851"/>
    </w:pPr>
  </w:style>
  <w:style w:type="paragraph" w:styleId="ListBullet3">
    <w:name w:val="List Bullet 3"/>
    <w:basedOn w:val="ListBullet2"/>
    <w:link w:val="ListBullet3Char"/>
    <w:qFormat/>
    <w:rsid w:val="009966F2"/>
    <w:pPr>
      <w:ind w:left="1135"/>
    </w:pPr>
  </w:style>
  <w:style w:type="paragraph" w:styleId="ListBullet4">
    <w:name w:val="List Bullet 4"/>
    <w:basedOn w:val="ListBullet3"/>
    <w:qFormat/>
    <w:rsid w:val="009966F2"/>
    <w:pPr>
      <w:ind w:left="1418"/>
    </w:pPr>
  </w:style>
  <w:style w:type="paragraph" w:styleId="ListBullet5">
    <w:name w:val="List Bullet 5"/>
    <w:basedOn w:val="ListBullet4"/>
    <w:qFormat/>
    <w:rsid w:val="009966F2"/>
    <w:pPr>
      <w:ind w:left="1702"/>
    </w:pPr>
  </w:style>
  <w:style w:type="paragraph" w:styleId="ListNumber">
    <w:name w:val="List Number"/>
    <w:basedOn w:val="List"/>
    <w:qFormat/>
    <w:rsid w:val="009966F2"/>
    <w:pPr>
      <w:overflowPunct w:val="0"/>
      <w:autoSpaceDE w:val="0"/>
      <w:autoSpaceDN w:val="0"/>
      <w:adjustRightInd w:val="0"/>
      <w:ind w:left="568" w:hanging="284"/>
      <w:contextualSpacing w:val="0"/>
      <w:textAlignment w:val="baseline"/>
    </w:pPr>
    <w:rPr>
      <w:lang w:eastAsia="en-GB"/>
    </w:rPr>
  </w:style>
  <w:style w:type="paragraph" w:styleId="ListNumber2">
    <w:name w:val="List Number 2"/>
    <w:basedOn w:val="ListNumber"/>
    <w:qFormat/>
    <w:rsid w:val="009966F2"/>
    <w:pPr>
      <w:ind w:left="851"/>
    </w:pPr>
  </w:style>
  <w:style w:type="paragraph" w:customStyle="1" w:styleId="NF">
    <w:name w:val="NF"/>
    <w:basedOn w:val="NO"/>
    <w:qFormat/>
    <w:rsid w:val="009966F2"/>
    <w:pPr>
      <w:keepNext/>
      <w:spacing w:after="0"/>
    </w:pPr>
    <w:rPr>
      <w:rFonts w:ascii="Arial" w:hAnsi="Arial"/>
      <w:sz w:val="18"/>
    </w:rPr>
  </w:style>
  <w:style w:type="paragraph" w:customStyle="1" w:styleId="NW">
    <w:name w:val="NW"/>
    <w:basedOn w:val="NO"/>
    <w:qFormat/>
    <w:rsid w:val="009966F2"/>
    <w:pPr>
      <w:spacing w:after="0"/>
    </w:pPr>
  </w:style>
  <w:style w:type="paragraph" w:customStyle="1" w:styleId="TAR">
    <w:name w:val="TAR"/>
    <w:basedOn w:val="TAL"/>
    <w:qFormat/>
    <w:rsid w:val="009966F2"/>
    <w:pPr>
      <w:overflowPunct w:val="0"/>
      <w:autoSpaceDE w:val="0"/>
      <w:autoSpaceDN w:val="0"/>
      <w:adjustRightInd w:val="0"/>
      <w:jc w:val="right"/>
      <w:textAlignment w:val="baseline"/>
    </w:pPr>
    <w:rPr>
      <w:lang w:eastAsia="en-GB"/>
    </w:rPr>
  </w:style>
  <w:style w:type="paragraph" w:customStyle="1" w:styleId="TF">
    <w:name w:val="TF"/>
    <w:aliases w:val="left"/>
    <w:basedOn w:val="TH"/>
    <w:link w:val="TFChar"/>
    <w:qFormat/>
    <w:rsid w:val="009966F2"/>
    <w:pPr>
      <w:keepNext w:val="0"/>
      <w:overflowPunct w:val="0"/>
      <w:autoSpaceDE w:val="0"/>
      <w:autoSpaceDN w:val="0"/>
      <w:adjustRightInd w:val="0"/>
      <w:spacing w:before="0" w:after="240"/>
      <w:textAlignment w:val="baseline"/>
    </w:pPr>
    <w:rPr>
      <w:lang w:eastAsia="en-GB"/>
    </w:rPr>
  </w:style>
  <w:style w:type="paragraph" w:styleId="TOC1">
    <w:name w:val="toc 1"/>
    <w:qFormat/>
    <w:rsid w:val="009966F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TOC2">
    <w:name w:val="toc 2"/>
    <w:basedOn w:val="TOC1"/>
    <w:qFormat/>
    <w:rsid w:val="009966F2"/>
    <w:pPr>
      <w:keepNext w:val="0"/>
      <w:spacing w:before="0"/>
      <w:ind w:left="851" w:hanging="851"/>
    </w:pPr>
    <w:rPr>
      <w:sz w:val="20"/>
    </w:rPr>
  </w:style>
  <w:style w:type="paragraph" w:styleId="TOC3">
    <w:name w:val="toc 3"/>
    <w:basedOn w:val="TOC2"/>
    <w:qFormat/>
    <w:rsid w:val="009966F2"/>
    <w:pPr>
      <w:ind w:left="1134" w:hanging="1134"/>
    </w:pPr>
  </w:style>
  <w:style w:type="paragraph" w:styleId="TOC4">
    <w:name w:val="toc 4"/>
    <w:basedOn w:val="TOC3"/>
    <w:qFormat/>
    <w:rsid w:val="009966F2"/>
    <w:pPr>
      <w:ind w:left="1418" w:hanging="1418"/>
    </w:pPr>
  </w:style>
  <w:style w:type="paragraph" w:styleId="TOC5">
    <w:name w:val="toc 5"/>
    <w:basedOn w:val="TOC4"/>
    <w:qFormat/>
    <w:rsid w:val="009966F2"/>
    <w:pPr>
      <w:ind w:left="1701" w:hanging="1701"/>
    </w:pPr>
  </w:style>
  <w:style w:type="paragraph" w:styleId="TOC6">
    <w:name w:val="toc 6"/>
    <w:basedOn w:val="TOC5"/>
    <w:next w:val="Normal"/>
    <w:qFormat/>
    <w:rsid w:val="009966F2"/>
    <w:pPr>
      <w:ind w:left="1985" w:hanging="1985"/>
    </w:pPr>
  </w:style>
  <w:style w:type="paragraph" w:styleId="TOC7">
    <w:name w:val="toc 7"/>
    <w:basedOn w:val="TOC6"/>
    <w:next w:val="Normal"/>
    <w:qFormat/>
    <w:rsid w:val="009966F2"/>
    <w:pPr>
      <w:ind w:left="2268" w:hanging="2268"/>
    </w:pPr>
  </w:style>
  <w:style w:type="paragraph" w:styleId="TOC8">
    <w:name w:val="toc 8"/>
    <w:basedOn w:val="TOC1"/>
    <w:qFormat/>
    <w:rsid w:val="009966F2"/>
    <w:pPr>
      <w:spacing w:before="180"/>
      <w:ind w:left="2693" w:hanging="2693"/>
    </w:pPr>
    <w:rPr>
      <w:b/>
    </w:rPr>
  </w:style>
  <w:style w:type="paragraph" w:styleId="TOC9">
    <w:name w:val="toc 9"/>
    <w:basedOn w:val="TOC8"/>
    <w:qFormat/>
    <w:rsid w:val="009966F2"/>
    <w:pPr>
      <w:ind w:left="1418" w:hanging="1418"/>
    </w:pPr>
  </w:style>
  <w:style w:type="paragraph" w:customStyle="1" w:styleId="TT">
    <w:name w:val="TT"/>
    <w:basedOn w:val="Heading1"/>
    <w:next w:val="Normal"/>
    <w:qFormat/>
    <w:rsid w:val="009966F2"/>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ZA">
    <w:name w:val="ZA"/>
    <w:qFormat/>
    <w:rsid w:val="009966F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qFormat/>
    <w:rsid w:val="009966F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qFormat/>
    <w:rsid w:val="009966F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G">
    <w:name w:val="ZG"/>
    <w:qFormat/>
    <w:rsid w:val="009966F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ZGSM">
    <w:name w:val="ZGSM"/>
    <w:qFormat/>
    <w:rsid w:val="009966F2"/>
  </w:style>
  <w:style w:type="paragraph" w:customStyle="1" w:styleId="ZH">
    <w:name w:val="ZH"/>
    <w:qFormat/>
    <w:rsid w:val="009966F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T">
    <w:name w:val="ZT"/>
    <w:qFormat/>
    <w:rsid w:val="009966F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TD">
    <w:name w:val="ZTD"/>
    <w:basedOn w:val="ZB"/>
    <w:qFormat/>
    <w:rsid w:val="009966F2"/>
    <w:pPr>
      <w:framePr w:hRule="auto" w:wrap="notBeside" w:y="852"/>
    </w:pPr>
    <w:rPr>
      <w:i w:val="0"/>
      <w:sz w:val="40"/>
    </w:rPr>
  </w:style>
  <w:style w:type="paragraph" w:customStyle="1" w:styleId="ZU">
    <w:name w:val="ZU"/>
    <w:qFormat/>
    <w:rsid w:val="009966F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qFormat/>
    <w:rsid w:val="009966F2"/>
    <w:pPr>
      <w:framePr w:wrap="notBeside" w:y="16161"/>
    </w:pPr>
  </w:style>
  <w:style w:type="paragraph" w:customStyle="1" w:styleId="FL">
    <w:name w:val="FL"/>
    <w:basedOn w:val="Normal"/>
    <w:qFormat/>
    <w:rsid w:val="009966F2"/>
    <w:pPr>
      <w:keepNext/>
      <w:keepLines/>
      <w:overflowPunct w:val="0"/>
      <w:autoSpaceDE w:val="0"/>
      <w:autoSpaceDN w:val="0"/>
      <w:adjustRightInd w:val="0"/>
      <w:spacing w:before="60"/>
      <w:jc w:val="center"/>
      <w:textAlignment w:val="baseline"/>
    </w:pPr>
    <w:rPr>
      <w:rFonts w:ascii="Arial" w:hAnsi="Arial"/>
      <w:b/>
      <w:lang w:eastAsia="en-GB"/>
    </w:rPr>
  </w:style>
  <w:style w:type="paragraph" w:styleId="BalloonText">
    <w:name w:val="Balloon Text"/>
    <w:basedOn w:val="Normal"/>
    <w:link w:val="BalloonTextChar"/>
    <w:uiPriority w:val="99"/>
    <w:qFormat/>
    <w:rsid w:val="009966F2"/>
    <w:pPr>
      <w:overflowPunct w:val="0"/>
      <w:autoSpaceDE w:val="0"/>
      <w:autoSpaceDN w:val="0"/>
      <w:adjustRightInd w:val="0"/>
      <w:spacing w:after="0"/>
      <w:textAlignment w:val="baseline"/>
    </w:pPr>
    <w:rPr>
      <w:rFonts w:ascii="Segoe UI" w:hAnsi="Segoe UI" w:cs="Segoe UI"/>
      <w:sz w:val="18"/>
      <w:szCs w:val="18"/>
      <w:lang w:eastAsia="en-GB"/>
    </w:rPr>
  </w:style>
  <w:style w:type="character" w:customStyle="1" w:styleId="BalloonTextChar">
    <w:name w:val="Balloon Text Char"/>
    <w:basedOn w:val="DefaultParagraphFont"/>
    <w:link w:val="BalloonText"/>
    <w:uiPriority w:val="99"/>
    <w:qFormat/>
    <w:rsid w:val="009966F2"/>
    <w:rPr>
      <w:rFonts w:ascii="Segoe UI" w:eastAsia="Times New Roman" w:hAnsi="Segoe UI" w:cs="Segoe UI"/>
      <w:sz w:val="18"/>
      <w:szCs w:val="18"/>
      <w:lang w:val="en-GB" w:eastAsia="en-GB"/>
    </w:rPr>
  </w:style>
  <w:style w:type="character" w:styleId="FollowedHyperlink">
    <w:name w:val="FollowedHyperlink"/>
    <w:qFormat/>
    <w:rsid w:val="009966F2"/>
    <w:rPr>
      <w:color w:val="800080"/>
      <w:u w:val="single"/>
    </w:rPr>
  </w:style>
  <w:style w:type="paragraph" w:styleId="DocumentMap">
    <w:name w:val="Document Map"/>
    <w:basedOn w:val="Normal"/>
    <w:link w:val="DocumentMapChar"/>
    <w:qFormat/>
    <w:rsid w:val="009966F2"/>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basedOn w:val="DefaultParagraphFont"/>
    <w:link w:val="DocumentMap"/>
    <w:qFormat/>
    <w:rsid w:val="009966F2"/>
    <w:rPr>
      <w:rFonts w:ascii="Tahoma" w:eastAsia="Times New Roman" w:hAnsi="Tahoma" w:cs="Tahoma"/>
      <w:sz w:val="20"/>
      <w:szCs w:val="20"/>
      <w:shd w:val="clear" w:color="auto" w:fill="000080"/>
      <w:lang w:val="en-GB" w:eastAsia="en-GB"/>
    </w:rPr>
  </w:style>
  <w:style w:type="character" w:styleId="Emphasis">
    <w:name w:val="Emphasis"/>
    <w:qFormat/>
    <w:rsid w:val="009966F2"/>
    <w:rPr>
      <w:i/>
      <w:iCs/>
    </w:rPr>
  </w:style>
  <w:style w:type="character" w:customStyle="1" w:styleId="B1Zchn">
    <w:name w:val="B1 Zchn"/>
    <w:qFormat/>
    <w:locked/>
    <w:rsid w:val="009966F2"/>
    <w:rPr>
      <w:rFonts w:ascii="Times New Roman" w:hAnsi="Times New Roman"/>
      <w:lang w:val="en-GB" w:eastAsia="en-US"/>
    </w:rPr>
  </w:style>
  <w:style w:type="paragraph" w:styleId="Revision">
    <w:name w:val="Revision"/>
    <w:hidden/>
    <w:uiPriority w:val="99"/>
    <w:qFormat/>
    <w:rsid w:val="009966F2"/>
    <w:pPr>
      <w:spacing w:after="0" w:line="240" w:lineRule="auto"/>
    </w:pPr>
    <w:rPr>
      <w:rFonts w:ascii="Times New Roman" w:eastAsia="SimSun" w:hAnsi="Times New Roman" w:cs="Times New Roman"/>
      <w:sz w:val="20"/>
      <w:szCs w:val="20"/>
      <w:lang w:val="en-GB"/>
    </w:rPr>
  </w:style>
  <w:style w:type="character" w:styleId="HTMLAcronym">
    <w:name w:val="HTML Acronym"/>
    <w:uiPriority w:val="99"/>
    <w:unhideWhenUsed/>
    <w:qFormat/>
    <w:rsid w:val="009966F2"/>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9966F2"/>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9966F2"/>
    <w:rPr>
      <w:b/>
      <w:bCs/>
    </w:rPr>
  </w:style>
  <w:style w:type="paragraph" w:styleId="BodyTextIndent">
    <w:name w:val="Body Text Indent"/>
    <w:basedOn w:val="Normal"/>
    <w:link w:val="BodyTextIndentChar"/>
    <w:unhideWhenUsed/>
    <w:qFormat/>
    <w:rsid w:val="009966F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9966F2"/>
    <w:rPr>
      <w:rFonts w:ascii="Arial" w:eastAsia="Arial" w:hAnsi="Arial" w:cs="Arial Unicode MS"/>
      <w:sz w:val="20"/>
      <w:szCs w:val="20"/>
      <w:lang w:val="en-US" w:eastAsia="en-GB"/>
    </w:rPr>
  </w:style>
  <w:style w:type="character" w:styleId="PageNumber">
    <w:name w:val="page number"/>
    <w:qFormat/>
    <w:rsid w:val="009966F2"/>
  </w:style>
  <w:style w:type="paragraph" w:styleId="NormalWeb">
    <w:name w:val="Normal (Web)"/>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966F2"/>
    <w:rPr>
      <w:rFonts w:ascii="Arial" w:eastAsia="MS Mincho" w:hAnsi="Arial" w:cs="Arial"/>
      <w:b/>
      <w:bCs/>
      <w:lang w:val="en-GB" w:eastAsia="ja-JP"/>
    </w:rPr>
  </w:style>
  <w:style w:type="character" w:customStyle="1" w:styleId="NOZchn">
    <w:name w:val="NO Zchn"/>
    <w:qFormat/>
    <w:rsid w:val="009966F2"/>
    <w:rPr>
      <w:lang w:val="en-GB" w:eastAsia="en-US" w:bidi="ar-SA"/>
    </w:rPr>
  </w:style>
  <w:style w:type="character" w:customStyle="1" w:styleId="TALZchn">
    <w:name w:val="TAL Zchn"/>
    <w:rsid w:val="009966F2"/>
    <w:rPr>
      <w:rFonts w:ascii="Arial" w:hAnsi="Arial"/>
      <w:sz w:val="18"/>
      <w:lang w:val="en-GB" w:eastAsia="en-US" w:bidi="ar-SA"/>
    </w:rPr>
  </w:style>
  <w:style w:type="character" w:customStyle="1" w:styleId="Heading4C">
    <w:name w:val="Heading 4 C"/>
    <w:rsid w:val="009966F2"/>
    <w:rPr>
      <w:rFonts w:ascii="Arial" w:hAnsi="Arial"/>
      <w:sz w:val="24"/>
      <w:szCs w:val="28"/>
      <w:lang w:val="en-GB" w:eastAsia="en-US" w:bidi="ar-SA"/>
    </w:rPr>
  </w:style>
  <w:style w:type="paragraph" w:styleId="ListNumber5">
    <w:name w:val="List Number 5"/>
    <w:basedOn w:val="Normal"/>
    <w:qFormat/>
    <w:rsid w:val="009966F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966F2"/>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9966F2"/>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9966F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966F2"/>
    <w:rPr>
      <w:rFonts w:ascii="Times New Roman" w:eastAsia="Times New Roman" w:hAnsi="Times New Roman" w:cs="Times New Roman"/>
      <w:sz w:val="20"/>
      <w:szCs w:val="20"/>
      <w:lang w:val="en-GB"/>
    </w:rPr>
  </w:style>
  <w:style w:type="paragraph" w:styleId="PlainText">
    <w:name w:val="Plain Text"/>
    <w:basedOn w:val="Normal"/>
    <w:link w:val="PlainTextChar4"/>
    <w:qFormat/>
    <w:rsid w:val="009966F2"/>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9966F2"/>
    <w:rPr>
      <w:rFonts w:ascii="Consolas" w:eastAsia="Times New Roman" w:hAnsi="Consolas" w:cs="Times New Roman"/>
      <w:sz w:val="21"/>
      <w:szCs w:val="21"/>
      <w:lang w:val="en-GB"/>
    </w:rPr>
  </w:style>
  <w:style w:type="paragraph" w:styleId="IndexHeading">
    <w:name w:val="index heading"/>
    <w:basedOn w:val="Normal"/>
    <w:next w:val="Normal"/>
    <w:qFormat/>
    <w:rsid w:val="009966F2"/>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9966F2"/>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9966F2"/>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9966F2"/>
    <w:rPr>
      <w:rFonts w:ascii="Times New Roman" w:eastAsia="SimSun" w:hAnsi="Times New Roman" w:cs="Times New Roman"/>
      <w:sz w:val="20"/>
      <w:szCs w:val="20"/>
      <w:lang w:val="en-GB" w:eastAsia="en-GB"/>
    </w:rPr>
  </w:style>
  <w:style w:type="character" w:styleId="EndnoteReference">
    <w:name w:val="endnote reference"/>
    <w:qFormat/>
    <w:rsid w:val="009966F2"/>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966F2"/>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966F2"/>
    <w:rPr>
      <w:rFonts w:ascii="Times New Roman" w:eastAsia="Times New Roman" w:hAnsi="Times New Roman" w:cs="Times New Roman"/>
      <w:sz w:val="20"/>
      <w:szCs w:val="20"/>
      <w:lang w:val="en-GB"/>
    </w:rPr>
  </w:style>
  <w:style w:type="table" w:styleId="TableGrid">
    <w:name w:val="Table Grid"/>
    <w:aliases w:val="SGS Table Basic 1,TableGrid"/>
    <w:basedOn w:val="TableNormal"/>
    <w:qFormat/>
    <w:rsid w:val="009966F2"/>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9966F2"/>
  </w:style>
  <w:style w:type="character" w:customStyle="1" w:styleId="hps">
    <w:name w:val="hps"/>
    <w:rsid w:val="009966F2"/>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9966F2"/>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9966F2"/>
    <w:rPr>
      <w:rFonts w:ascii="Courier New" w:eastAsia="Times New Roman" w:hAnsi="Courier New" w:cs="Courier New"/>
      <w:sz w:val="20"/>
      <w:szCs w:val="20"/>
    </w:rPr>
  </w:style>
  <w:style w:type="character" w:customStyle="1" w:styleId="msoins1">
    <w:name w:val="msoins"/>
    <w:qFormat/>
    <w:rsid w:val="009966F2"/>
  </w:style>
  <w:style w:type="paragraph" w:styleId="BodyText2">
    <w:name w:val="Body Text 2"/>
    <w:basedOn w:val="Normal"/>
    <w:link w:val="BodyText2Char4"/>
    <w:qFormat/>
    <w:rsid w:val="009966F2"/>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966F2"/>
    <w:rPr>
      <w:rFonts w:ascii="Times New Roman" w:eastAsia="Times New Roman" w:hAnsi="Times New Roman" w:cs="Times New Roman"/>
      <w:sz w:val="20"/>
      <w:szCs w:val="20"/>
      <w:lang w:val="en-GB"/>
    </w:rPr>
  </w:style>
  <w:style w:type="paragraph" w:styleId="BodyText3">
    <w:name w:val="Body Text 3"/>
    <w:basedOn w:val="Normal"/>
    <w:link w:val="BodyText3Char4"/>
    <w:qFormat/>
    <w:rsid w:val="009966F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966F2"/>
    <w:rPr>
      <w:rFonts w:ascii="Times New Roman" w:eastAsia="Times New Roman" w:hAnsi="Times New Roman" w:cs="Times New Roman"/>
      <w:sz w:val="16"/>
      <w:szCs w:val="16"/>
      <w:lang w:val="en-GB"/>
    </w:rPr>
  </w:style>
  <w:style w:type="paragraph" w:styleId="BodyTextIndent2">
    <w:name w:val="Body Text Indent 2"/>
    <w:basedOn w:val="Normal"/>
    <w:link w:val="BodyTextIndent2Char4"/>
    <w:qFormat/>
    <w:rsid w:val="009966F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9966F2"/>
    <w:rPr>
      <w:rFonts w:ascii="Times New Roman" w:eastAsia="Times New Roman" w:hAnsi="Times New Roman" w:cs="Times New Roman"/>
      <w:sz w:val="20"/>
      <w:szCs w:val="20"/>
      <w:lang w:val="en-GB"/>
    </w:rPr>
  </w:style>
  <w:style w:type="character" w:customStyle="1" w:styleId="BodyTextIndent2Char4">
    <w:name w:val="Body Text Indent 2 Char4"/>
    <w:link w:val="BodyTextIndent2"/>
    <w:rsid w:val="009966F2"/>
    <w:rPr>
      <w:rFonts w:ascii="CG Times (WN)" w:eastAsia="MS Mincho" w:hAnsi="CG Times (WN)" w:cs="Times New Roman"/>
      <w:sz w:val="20"/>
      <w:szCs w:val="20"/>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qFormat/>
    <w:rsid w:val="009966F2"/>
    <w:pPr>
      <w:overflowPunct w:val="0"/>
      <w:autoSpaceDE w:val="0"/>
      <w:autoSpaceDN w:val="0"/>
      <w:adjustRightInd w:val="0"/>
      <w:spacing w:after="0"/>
      <w:ind w:left="851"/>
      <w:textAlignment w:val="baseline"/>
    </w:pPr>
    <w:rPr>
      <w:rFonts w:eastAsia="MS Mincho"/>
      <w:lang w:val="it-IT" w:eastAsia="en-GB"/>
    </w:rPr>
  </w:style>
  <w:style w:type="character" w:customStyle="1" w:styleId="im-content1">
    <w:name w:val="im-content1"/>
    <w:rsid w:val="009966F2"/>
    <w:rPr>
      <w:color w:val="333333"/>
    </w:rPr>
  </w:style>
  <w:style w:type="paragraph" w:styleId="Date">
    <w:name w:val="Date"/>
    <w:basedOn w:val="Normal"/>
    <w:next w:val="Normal"/>
    <w:link w:val="DateChar"/>
    <w:qFormat/>
    <w:rsid w:val="009966F2"/>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966F2"/>
    <w:rPr>
      <w:rFonts w:ascii="Times New Roman" w:eastAsia="Times New Roman" w:hAnsi="Times New Roman" w:cs="Times New Roman"/>
      <w:sz w:val="20"/>
      <w:szCs w:val="20"/>
      <w:lang w:val="en-GB" w:eastAsia="x-none"/>
    </w:rPr>
  </w:style>
  <w:style w:type="paragraph" w:customStyle="1" w:styleId="Revision2">
    <w:name w:val="Revision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B3c">
    <w:name w:val="B3 c"/>
    <w:rsid w:val="009966F2"/>
    <w:rPr>
      <w:lang w:val="en-GB" w:eastAsia="en-GB"/>
    </w:rPr>
  </w:style>
  <w:style w:type="character" w:customStyle="1" w:styleId="fontstyle01">
    <w:name w:val="fontstyle01"/>
    <w:qFormat/>
    <w:rsid w:val="009966F2"/>
    <w:rPr>
      <w:rFonts w:ascii="Times-Roman" w:hAnsi="Times-Roman" w:hint="default"/>
      <w:b w:val="0"/>
      <w:bCs w:val="0"/>
      <w:i w:val="0"/>
      <w:iCs w:val="0"/>
      <w:color w:val="000000"/>
      <w:sz w:val="20"/>
      <w:szCs w:val="20"/>
    </w:rPr>
  </w:style>
  <w:style w:type="character" w:customStyle="1" w:styleId="a">
    <w:name w:val="+"/>
    <w:aliases w:val="superscript"/>
    <w:qFormat/>
    <w:rsid w:val="009966F2"/>
    <w:rPr>
      <w:vertAlign w:val="superscript"/>
    </w:rPr>
  </w:style>
  <w:style w:type="character" w:customStyle="1" w:styleId="mediumtext1">
    <w:name w:val="medium_text1"/>
    <w:rsid w:val="009966F2"/>
    <w:rPr>
      <w:sz w:val="18"/>
      <w:szCs w:val="18"/>
    </w:rPr>
  </w:style>
  <w:style w:type="character" w:customStyle="1" w:styleId="shorttext1">
    <w:name w:val="short_text1"/>
    <w:rsid w:val="009966F2"/>
    <w:rPr>
      <w:sz w:val="29"/>
      <w:szCs w:val="29"/>
    </w:rPr>
  </w:style>
  <w:style w:type="paragraph" w:styleId="BodyTextIndent3">
    <w:name w:val="Body Text Indent 3"/>
    <w:basedOn w:val="Normal"/>
    <w:link w:val="BodyTextIndent3Char"/>
    <w:qFormat/>
    <w:rsid w:val="009966F2"/>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966F2"/>
    <w:rPr>
      <w:rFonts w:ascii="Times New Roman" w:eastAsia="Times New Roman" w:hAnsi="Times New Roman" w:cs="Times New Roman"/>
      <w:sz w:val="20"/>
      <w:szCs w:val="20"/>
      <w:lang w:val="x-none" w:eastAsia="ja-JP"/>
    </w:rPr>
  </w:style>
  <w:style w:type="character" w:customStyle="1" w:styleId="DefaultParagraphFont1">
    <w:name w:val="Default Paragraph Font1"/>
    <w:rsid w:val="009966F2"/>
  </w:style>
  <w:style w:type="character" w:customStyle="1" w:styleId="Heading2-">
    <w:name w:val="Heading 2-"/>
    <w:rsid w:val="009966F2"/>
    <w:rPr>
      <w:rFonts w:ascii="Arial" w:hAnsi="Arial"/>
      <w:sz w:val="32"/>
      <w:lang w:val="en-GB"/>
    </w:rPr>
  </w:style>
  <w:style w:type="character" w:customStyle="1" w:styleId="CommentReference1">
    <w:name w:val="Comment Reference1"/>
    <w:rsid w:val="009966F2"/>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966F2"/>
    <w:rPr>
      <w:rFonts w:ascii="Arial" w:hAnsi="Arial"/>
      <w:sz w:val="28"/>
      <w:lang w:val="en-GB" w:eastAsia="en-GB" w:bidi="ar-SA"/>
    </w:rPr>
  </w:style>
  <w:style w:type="character" w:customStyle="1" w:styleId="T1Zchn">
    <w:name w:val="T1 Zchn"/>
    <w:aliases w:val="Header 6 Zchn Zchn"/>
    <w:rsid w:val="009966F2"/>
    <w:rPr>
      <w:rFonts w:ascii="Arial" w:eastAsia="Times New Roman" w:hAnsi="Arial" w:cs="Times New Roman"/>
      <w:sz w:val="20"/>
      <w:szCs w:val="20"/>
      <w:lang w:val="en-GB"/>
    </w:rPr>
  </w:style>
  <w:style w:type="character" w:customStyle="1" w:styleId="BodyTextIndent2Char1">
    <w:name w:val="Body Text Indent 2 Char1"/>
    <w:rsid w:val="009966F2"/>
    <w:rPr>
      <w:rFonts w:ascii="Arial" w:eastAsia="MS Mincho" w:hAnsi="Arial"/>
      <w:lang w:val="en-GB" w:eastAsia="ja-JP"/>
    </w:rPr>
  </w:style>
  <w:style w:type="character" w:customStyle="1" w:styleId="BodyTextIndent2Char3">
    <w:name w:val="Body Text Indent 2 Char3"/>
    <w:rsid w:val="009966F2"/>
    <w:rPr>
      <w:rFonts w:ascii="Arial" w:eastAsia="MS Mincho" w:hAnsi="Arial" w:cs="Arial"/>
      <w:lang w:val="en-GB" w:eastAsia="ja-JP"/>
    </w:rPr>
  </w:style>
  <w:style w:type="character" w:customStyle="1" w:styleId="BodyTextIndent2Char2">
    <w:name w:val="Body Text Indent 2 Char2"/>
    <w:rsid w:val="009966F2"/>
    <w:rPr>
      <w:rFonts w:ascii="Arial" w:eastAsia="MS Mincho" w:hAnsi="Arial" w:cs="Arial"/>
      <w:lang w:val="en-GB" w:eastAsia="ja-JP" w:bidi="ar-SA"/>
    </w:rPr>
  </w:style>
  <w:style w:type="character" w:customStyle="1" w:styleId="EmailStyle97">
    <w:name w:val="EmailStyle97"/>
    <w:semiHidden/>
    <w:rsid w:val="009966F2"/>
    <w:rPr>
      <w:rFonts w:ascii="Arial" w:hAnsi="Arial" w:cs="Arial"/>
      <w:color w:val="auto"/>
      <w:sz w:val="20"/>
      <w:szCs w:val="20"/>
    </w:rPr>
  </w:style>
  <w:style w:type="character" w:customStyle="1" w:styleId="B1C">
    <w:name w:val="B1 C"/>
    <w:rsid w:val="009966F2"/>
    <w:rPr>
      <w:lang w:val="en-GB" w:eastAsia="en-US" w:bidi="ar-SA"/>
    </w:rPr>
  </w:style>
  <w:style w:type="character" w:customStyle="1" w:styleId="Titre3">
    <w:name w:val="Titre 3"/>
    <w:rsid w:val="009966F2"/>
    <w:rPr>
      <w:rFonts w:ascii="Arial" w:hAnsi="Arial"/>
      <w:sz w:val="28"/>
      <w:szCs w:val="28"/>
      <w:lang w:val="en-GB" w:eastAsia="en-GB"/>
    </w:rPr>
  </w:style>
  <w:style w:type="character" w:customStyle="1" w:styleId="B2C">
    <w:name w:val="B2 C"/>
    <w:rsid w:val="009966F2"/>
    <w:rPr>
      <w:lang w:val="en-GB" w:eastAsia="en-GB"/>
    </w:rPr>
  </w:style>
  <w:style w:type="character" w:customStyle="1" w:styleId="AndreaLeonardi">
    <w:name w:val="Andrea Leonardi"/>
    <w:semiHidden/>
    <w:qFormat/>
    <w:rsid w:val="009966F2"/>
    <w:rPr>
      <w:rFonts w:ascii="Arial" w:hAnsi="Arial" w:cs="Arial"/>
      <w:color w:val="auto"/>
      <w:sz w:val="20"/>
      <w:szCs w:val="20"/>
    </w:rPr>
  </w:style>
  <w:style w:type="paragraph" w:styleId="Title">
    <w:name w:val="Title"/>
    <w:aliases w:val="Section Header"/>
    <w:basedOn w:val="Normal"/>
    <w:next w:val="Normal"/>
    <w:link w:val="TitleChar"/>
    <w:qFormat/>
    <w:rsid w:val="009966F2"/>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9966F2"/>
    <w:rPr>
      <w:rFonts w:ascii="Courier New" w:eastAsia="SimSun" w:hAnsi="Courier New" w:cs="Times New Roman"/>
      <w:sz w:val="20"/>
      <w:szCs w:val="20"/>
      <w:lang w:val="nb-NO" w:eastAsia="en-GB"/>
    </w:rPr>
  </w:style>
  <w:style w:type="character" w:customStyle="1" w:styleId="Titre32">
    <w:name w:val="Titre 32"/>
    <w:rsid w:val="009966F2"/>
    <w:rPr>
      <w:rFonts w:ascii="Arial" w:hAnsi="Arial"/>
      <w:sz w:val="28"/>
      <w:szCs w:val="28"/>
      <w:lang w:val="en-GB" w:eastAsia="en-GB"/>
    </w:rPr>
  </w:style>
  <w:style w:type="character" w:customStyle="1" w:styleId="Titre31">
    <w:name w:val="Titre 31"/>
    <w:rsid w:val="009966F2"/>
    <w:rPr>
      <w:rFonts w:ascii="Arial" w:hAnsi="Arial"/>
      <w:sz w:val="28"/>
      <w:szCs w:val="28"/>
      <w:lang w:val="en-GB" w:eastAsia="en-GB"/>
    </w:rPr>
  </w:style>
  <w:style w:type="character" w:customStyle="1" w:styleId="PTK">
    <w:name w:val="PTK"/>
    <w:semiHidden/>
    <w:rsid w:val="009966F2"/>
    <w:rPr>
      <w:rFonts w:ascii="Arial" w:hAnsi="Arial" w:cs="Arial"/>
      <w:color w:val="000080"/>
      <w:sz w:val="20"/>
      <w:szCs w:val="20"/>
    </w:rPr>
  </w:style>
  <w:style w:type="character" w:customStyle="1" w:styleId="MTEquationSection">
    <w:name w:val="MTEquationSection"/>
    <w:qFormat/>
    <w:rsid w:val="009966F2"/>
    <w:rPr>
      <w:noProof w:val="0"/>
      <w:vanish w:val="0"/>
      <w:color w:val="FF0000"/>
      <w:lang w:eastAsia="en-US"/>
    </w:rPr>
  </w:style>
  <w:style w:type="paragraph" w:styleId="TOCHeading">
    <w:name w:val="TOC Heading"/>
    <w:basedOn w:val="Heading1"/>
    <w:next w:val="Normal"/>
    <w:uiPriority w:val="39"/>
    <w:unhideWhenUsed/>
    <w:qFormat/>
    <w:rsid w:val="009966F2"/>
    <w:pPr>
      <w:overflowPunct w:val="0"/>
      <w:autoSpaceDE w:val="0"/>
      <w:autoSpaceDN w:val="0"/>
      <w:adjustRightInd w:val="0"/>
      <w:spacing w:line="259" w:lineRule="auto"/>
      <w:textAlignment w:val="baseline"/>
      <w:outlineLvl w:val="9"/>
    </w:pPr>
    <w:rPr>
      <w:rFonts w:ascii="Calibri Light" w:eastAsia="SimSun" w:hAnsi="Calibri Light" w:cs="Times New Roman"/>
      <w:color w:val="2E74B5"/>
      <w:lang w:val="en-US" w:eastAsia="en-GB"/>
    </w:rPr>
  </w:style>
  <w:style w:type="character" w:styleId="PlaceholderText">
    <w:name w:val="Placeholder Text"/>
    <w:uiPriority w:val="99"/>
    <w:rsid w:val="009966F2"/>
    <w:rPr>
      <w:color w:val="808080"/>
    </w:rPr>
  </w:style>
  <w:style w:type="paragraph" w:styleId="Subtitle">
    <w:name w:val="Subtitle"/>
    <w:basedOn w:val="Normal"/>
    <w:next w:val="Normal"/>
    <w:link w:val="SubtitleChar"/>
    <w:qFormat/>
    <w:rsid w:val="009966F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966F2"/>
    <w:rPr>
      <w:rFonts w:ascii="Calibri Light" w:eastAsia="SimSun" w:hAnsi="Calibri Light" w:cs="Times New Roman"/>
      <w:b/>
      <w:bCs/>
      <w:kern w:val="28"/>
      <w:sz w:val="32"/>
      <w:szCs w:val="32"/>
      <w:lang w:val="en-GB" w:eastAsia="ko-KR"/>
    </w:rPr>
  </w:style>
  <w:style w:type="paragraph" w:styleId="TableofFigures">
    <w:name w:val="table of figures"/>
    <w:basedOn w:val="Normal"/>
    <w:next w:val="Normal"/>
    <w:qFormat/>
    <w:rsid w:val="009966F2"/>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9966F2"/>
    <w:rPr>
      <w:rFonts w:ascii="Arial" w:hAnsi="Arial"/>
      <w:sz w:val="28"/>
      <w:lang w:val="en-GB" w:eastAsia="en-GB"/>
    </w:rPr>
  </w:style>
  <w:style w:type="table" w:styleId="TableGrid1">
    <w:name w:val="Table Grid 1"/>
    <w:basedOn w:val="TableNormal"/>
    <w:rsid w:val="009966F2"/>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966F2"/>
    <w:pPr>
      <w:overflowPunct w:val="0"/>
      <w:autoSpaceDE w:val="0"/>
      <w:autoSpaceDN w:val="0"/>
      <w:adjustRightInd w:val="0"/>
      <w:textAlignment w:val="baseline"/>
    </w:pPr>
    <w:rPr>
      <w:rFonts w:ascii="Arial" w:hAnsi="Arial" w:cs="Arial"/>
      <w:lang w:eastAsia="en-GB"/>
    </w:rPr>
  </w:style>
  <w:style w:type="character" w:customStyle="1" w:styleId="UnresolvedMention10">
    <w:name w:val="Unresolved Mention10"/>
    <w:uiPriority w:val="99"/>
    <w:unhideWhenUsed/>
    <w:qFormat/>
    <w:rsid w:val="009966F2"/>
    <w:rPr>
      <w:color w:val="808080"/>
      <w:shd w:val="clear" w:color="auto" w:fill="E6E6E6"/>
    </w:rPr>
  </w:style>
  <w:style w:type="character" w:styleId="SubtleReference">
    <w:name w:val="Subtle Reference"/>
    <w:uiPriority w:val="31"/>
    <w:qFormat/>
    <w:rsid w:val="009966F2"/>
    <w:rPr>
      <w:smallCaps/>
      <w:color w:val="5A5A5A"/>
    </w:rPr>
  </w:style>
  <w:style w:type="character" w:customStyle="1" w:styleId="salin1c">
    <w:name w:val="salin1c"/>
    <w:semiHidden/>
    <w:rsid w:val="009966F2"/>
    <w:rPr>
      <w:rFonts w:ascii="Arial" w:hAnsi="Arial" w:cs="Arial"/>
      <w:color w:val="auto"/>
      <w:sz w:val="20"/>
      <w:szCs w:val="20"/>
    </w:rPr>
  </w:style>
  <w:style w:type="character" w:customStyle="1" w:styleId="textbodybold1">
    <w:name w:val="textbodybold1"/>
    <w:rsid w:val="009966F2"/>
    <w:rPr>
      <w:rFonts w:ascii="Arial" w:hAnsi="Arial" w:cs="Arial" w:hint="default"/>
      <w:b/>
      <w:bCs/>
      <w:color w:val="902630"/>
      <w:sz w:val="18"/>
      <w:szCs w:val="18"/>
      <w:bdr w:val="none" w:sz="0" w:space="0" w:color="auto" w:frame="1"/>
    </w:rPr>
  </w:style>
  <w:style w:type="table" w:styleId="TableClassic2">
    <w:name w:val="Table Classic 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rsid w:val="009966F2"/>
    <w:rPr>
      <w:color w:val="808080"/>
      <w:shd w:val="clear" w:color="auto" w:fill="E6E6E6"/>
    </w:rPr>
  </w:style>
  <w:style w:type="character" w:customStyle="1" w:styleId="UnresolvedMention3">
    <w:name w:val="Unresolved Mention3"/>
    <w:uiPriority w:val="99"/>
    <w:semiHidden/>
    <w:unhideWhenUsed/>
    <w:rsid w:val="009966F2"/>
    <w:rPr>
      <w:color w:val="808080"/>
      <w:shd w:val="clear" w:color="auto" w:fill="E6E6E6"/>
    </w:rPr>
  </w:style>
  <w:style w:type="paragraph" w:styleId="NoSpacing">
    <w:name w:val="No Spacing"/>
    <w:basedOn w:val="Normal"/>
    <w:link w:val="NoSpacingChar"/>
    <w:uiPriority w:val="1"/>
    <w:qFormat/>
    <w:rsid w:val="009966F2"/>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9966F2"/>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9966F2"/>
    <w:rPr>
      <w:rFonts w:ascii="Arial" w:eastAsia="PMingLiU" w:hAnsi="Arial" w:cs="Times New Roman"/>
      <w:i/>
      <w:iCs/>
      <w:color w:val="000000"/>
      <w:sz w:val="20"/>
      <w:szCs w:val="20"/>
      <w:lang w:val="en-GB" w:eastAsia="en-GB"/>
    </w:rPr>
  </w:style>
  <w:style w:type="paragraph" w:styleId="IntenseQuote">
    <w:name w:val="Intense Quote"/>
    <w:basedOn w:val="Normal"/>
    <w:next w:val="Normal"/>
    <w:link w:val="IntenseQuoteChar"/>
    <w:uiPriority w:val="30"/>
    <w:qFormat/>
    <w:rsid w:val="009966F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9966F2"/>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9966F2"/>
    <w:rPr>
      <w:i/>
      <w:iCs/>
      <w:color w:val="808080"/>
    </w:rPr>
  </w:style>
  <w:style w:type="character" w:styleId="IntenseEmphasis">
    <w:name w:val="Intense Emphasis"/>
    <w:uiPriority w:val="21"/>
    <w:qFormat/>
    <w:rsid w:val="009966F2"/>
    <w:rPr>
      <w:b/>
      <w:bCs/>
      <w:i/>
      <w:iCs/>
      <w:color w:val="4F81BD"/>
    </w:rPr>
  </w:style>
  <w:style w:type="character" w:styleId="IntenseReference">
    <w:name w:val="Intense Reference"/>
    <w:uiPriority w:val="32"/>
    <w:qFormat/>
    <w:rsid w:val="009966F2"/>
    <w:rPr>
      <w:b/>
      <w:bCs/>
      <w:smallCaps/>
      <w:color w:val="C0504D"/>
      <w:spacing w:val="5"/>
      <w:u w:val="single"/>
    </w:rPr>
  </w:style>
  <w:style w:type="character" w:styleId="BookTitle">
    <w:name w:val="Book Title"/>
    <w:uiPriority w:val="33"/>
    <w:qFormat/>
    <w:rsid w:val="009966F2"/>
    <w:rPr>
      <w:b/>
      <w:bCs/>
      <w:smallCaps/>
      <w:spacing w:val="5"/>
    </w:rPr>
  </w:style>
  <w:style w:type="character" w:customStyle="1" w:styleId="gt-baf-word-clickable1">
    <w:name w:val="gt-baf-word-clickable1"/>
    <w:rsid w:val="009966F2"/>
    <w:rPr>
      <w:color w:val="000000"/>
    </w:rPr>
  </w:style>
  <w:style w:type="character" w:customStyle="1" w:styleId="searchcontent1">
    <w:name w:val="search_content1"/>
    <w:rsid w:val="009966F2"/>
    <w:rPr>
      <w:sz w:val="13"/>
      <w:szCs w:val="13"/>
    </w:rPr>
  </w:style>
  <w:style w:type="table" w:styleId="ColorfulGrid-Accent1">
    <w:name w:val="Colorful Grid Accent 1"/>
    <w:basedOn w:val="TableNormal"/>
    <w:link w:val="ColorfulGrid-Accent1Char"/>
    <w:uiPriority w:val="29"/>
    <w:rsid w:val="009966F2"/>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966F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966F2"/>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966F2"/>
    <w:rPr>
      <w:rFonts w:ascii="Arial" w:eastAsia="PMingLiU" w:hAnsi="Arial" w:cs="Arial" w:hint="default"/>
      <w:b/>
      <w:bCs/>
      <w:i/>
      <w:iCs/>
      <w:color w:val="4F81BD"/>
      <w:lang w:val="en-GB" w:eastAsia="en-US"/>
    </w:rPr>
  </w:style>
  <w:style w:type="character" w:customStyle="1" w:styleId="PlainTable35">
    <w:name w:val="Plain Table 35"/>
    <w:uiPriority w:val="19"/>
    <w:qFormat/>
    <w:rsid w:val="009966F2"/>
    <w:rPr>
      <w:i/>
      <w:iCs/>
      <w:color w:val="808080"/>
    </w:rPr>
  </w:style>
  <w:style w:type="character" w:customStyle="1" w:styleId="PlainTable45">
    <w:name w:val="Plain Table 45"/>
    <w:uiPriority w:val="21"/>
    <w:qFormat/>
    <w:rsid w:val="009966F2"/>
    <w:rPr>
      <w:b/>
      <w:bCs/>
      <w:i/>
      <w:iCs/>
      <w:color w:val="4F81BD"/>
    </w:rPr>
  </w:style>
  <w:style w:type="character" w:customStyle="1" w:styleId="PlainTable55">
    <w:name w:val="Plain Table 55"/>
    <w:uiPriority w:val="31"/>
    <w:qFormat/>
    <w:rsid w:val="009966F2"/>
    <w:rPr>
      <w:smallCaps/>
      <w:color w:val="C0504D"/>
      <w:u w:val="single"/>
    </w:rPr>
  </w:style>
  <w:style w:type="character" w:customStyle="1" w:styleId="TableGridLight5">
    <w:name w:val="Table Grid Light5"/>
    <w:uiPriority w:val="32"/>
    <w:qFormat/>
    <w:rsid w:val="009966F2"/>
    <w:rPr>
      <w:b/>
      <w:bCs/>
      <w:smallCaps/>
      <w:color w:val="C0504D"/>
      <w:spacing w:val="5"/>
      <w:u w:val="single"/>
    </w:rPr>
  </w:style>
  <w:style w:type="character" w:customStyle="1" w:styleId="GridTable1Light5">
    <w:name w:val="Grid Table 1 Light5"/>
    <w:uiPriority w:val="33"/>
    <w:qFormat/>
    <w:rsid w:val="009966F2"/>
    <w:rPr>
      <w:b/>
      <w:bCs/>
      <w:smallCaps/>
      <w:spacing w:val="5"/>
    </w:rPr>
  </w:style>
  <w:style w:type="character" w:customStyle="1" w:styleId="NurTextZchn1">
    <w:name w:val="Nur Text Zchn1"/>
    <w:rsid w:val="009966F2"/>
    <w:rPr>
      <w:rFonts w:ascii="Courier New" w:hAnsi="Courier New" w:cs="Courier New" w:hint="default"/>
      <w:lang w:val="en-GB" w:eastAsia="en-US"/>
    </w:rPr>
  </w:style>
  <w:style w:type="character" w:customStyle="1" w:styleId="EndnotentextZchn1">
    <w:name w:val="Endnotentext Zchn1"/>
    <w:rsid w:val="009966F2"/>
    <w:rPr>
      <w:rFonts w:ascii="Times New Roman" w:hAnsi="Times New Roman" w:cs="Times New Roman" w:hint="default"/>
      <w:lang w:val="en-GB" w:eastAsia="en-US"/>
    </w:rPr>
  </w:style>
  <w:style w:type="character" w:customStyle="1" w:styleId="PlainTable41">
    <w:name w:val="Plain Table 41"/>
    <w:uiPriority w:val="21"/>
    <w:qFormat/>
    <w:rsid w:val="009966F2"/>
    <w:rPr>
      <w:b/>
      <w:bCs/>
      <w:i/>
      <w:iCs/>
      <w:color w:val="4F81BD"/>
    </w:rPr>
  </w:style>
  <w:style w:type="character" w:customStyle="1" w:styleId="PlainTable51">
    <w:name w:val="Plain Table 51"/>
    <w:uiPriority w:val="31"/>
    <w:qFormat/>
    <w:rsid w:val="009966F2"/>
    <w:rPr>
      <w:smallCaps/>
      <w:color w:val="C0504D"/>
      <w:u w:val="single"/>
    </w:rPr>
  </w:style>
  <w:style w:type="character" w:customStyle="1" w:styleId="TableGridLight1">
    <w:name w:val="Table Grid Light1"/>
    <w:uiPriority w:val="32"/>
    <w:qFormat/>
    <w:rsid w:val="009966F2"/>
    <w:rPr>
      <w:b/>
      <w:bCs/>
      <w:smallCaps/>
      <w:color w:val="C0504D"/>
      <w:spacing w:val="5"/>
      <w:u w:val="single"/>
    </w:rPr>
  </w:style>
  <w:style w:type="character" w:customStyle="1" w:styleId="GridTable1Light1">
    <w:name w:val="Grid Table 1 Light1"/>
    <w:uiPriority w:val="33"/>
    <w:qFormat/>
    <w:rsid w:val="009966F2"/>
    <w:rPr>
      <w:b/>
      <w:bCs/>
      <w:smallCaps/>
      <w:spacing w:val="5"/>
    </w:rPr>
  </w:style>
  <w:style w:type="character" w:customStyle="1" w:styleId="PlainTable32">
    <w:name w:val="Plain Table 32"/>
    <w:uiPriority w:val="19"/>
    <w:qFormat/>
    <w:rsid w:val="009966F2"/>
    <w:rPr>
      <w:i/>
      <w:iCs/>
      <w:color w:val="808080"/>
    </w:rPr>
  </w:style>
  <w:style w:type="character" w:customStyle="1" w:styleId="PlainTable42">
    <w:name w:val="Plain Table 42"/>
    <w:uiPriority w:val="21"/>
    <w:qFormat/>
    <w:rsid w:val="009966F2"/>
    <w:rPr>
      <w:b/>
      <w:bCs/>
      <w:i/>
      <w:iCs/>
      <w:color w:val="4F81BD"/>
    </w:rPr>
  </w:style>
  <w:style w:type="character" w:customStyle="1" w:styleId="PlainTable52">
    <w:name w:val="Plain Table 52"/>
    <w:uiPriority w:val="31"/>
    <w:qFormat/>
    <w:rsid w:val="009966F2"/>
    <w:rPr>
      <w:smallCaps/>
      <w:color w:val="C0504D"/>
      <w:u w:val="single"/>
    </w:rPr>
  </w:style>
  <w:style w:type="character" w:customStyle="1" w:styleId="TableGridLight2">
    <w:name w:val="Table Grid Light2"/>
    <w:uiPriority w:val="32"/>
    <w:qFormat/>
    <w:rsid w:val="009966F2"/>
    <w:rPr>
      <w:b/>
      <w:bCs/>
      <w:smallCaps/>
      <w:color w:val="C0504D"/>
      <w:spacing w:val="5"/>
      <w:u w:val="single"/>
    </w:rPr>
  </w:style>
  <w:style w:type="character" w:customStyle="1" w:styleId="GridTable1Light2">
    <w:name w:val="Grid Table 1 Light2"/>
    <w:uiPriority w:val="33"/>
    <w:qFormat/>
    <w:rsid w:val="009966F2"/>
    <w:rPr>
      <w:b/>
      <w:bCs/>
      <w:smallCaps/>
      <w:spacing w:val="5"/>
    </w:rPr>
  </w:style>
  <w:style w:type="character" w:customStyle="1" w:styleId="PlainTable43">
    <w:name w:val="Plain Table 43"/>
    <w:uiPriority w:val="21"/>
    <w:qFormat/>
    <w:rsid w:val="009966F2"/>
    <w:rPr>
      <w:b/>
      <w:bCs/>
      <w:i/>
      <w:iCs/>
      <w:color w:val="4F81BD"/>
    </w:rPr>
  </w:style>
  <w:style w:type="character" w:customStyle="1" w:styleId="PlainTable53">
    <w:name w:val="Plain Table 53"/>
    <w:uiPriority w:val="31"/>
    <w:qFormat/>
    <w:rsid w:val="009966F2"/>
    <w:rPr>
      <w:smallCaps/>
      <w:color w:val="C0504D"/>
      <w:u w:val="single"/>
    </w:rPr>
  </w:style>
  <w:style w:type="character" w:customStyle="1" w:styleId="TableGridLight3">
    <w:name w:val="Table Grid Light3"/>
    <w:uiPriority w:val="32"/>
    <w:qFormat/>
    <w:rsid w:val="009966F2"/>
    <w:rPr>
      <w:b/>
      <w:bCs/>
      <w:smallCaps/>
      <w:color w:val="C0504D"/>
      <w:spacing w:val="5"/>
      <w:u w:val="single"/>
    </w:rPr>
  </w:style>
  <w:style w:type="character" w:customStyle="1" w:styleId="GridTable1Light3">
    <w:name w:val="Grid Table 1 Light3"/>
    <w:uiPriority w:val="33"/>
    <w:qFormat/>
    <w:rsid w:val="009966F2"/>
    <w:rPr>
      <w:b/>
      <w:bCs/>
      <w:smallCaps/>
      <w:spacing w:val="5"/>
    </w:rPr>
  </w:style>
  <w:style w:type="table" w:styleId="TableClassic3">
    <w:name w:val="Table Classic 3"/>
    <w:basedOn w:val="TableNormal"/>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966F2"/>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966F2"/>
    <w:rPr>
      <w:i/>
      <w:iCs/>
      <w:color w:val="808080"/>
    </w:rPr>
  </w:style>
  <w:style w:type="character" w:customStyle="1" w:styleId="PlainTable44">
    <w:name w:val="Plain Table 44"/>
    <w:uiPriority w:val="21"/>
    <w:qFormat/>
    <w:rsid w:val="009966F2"/>
    <w:rPr>
      <w:b/>
      <w:bCs/>
      <w:i/>
      <w:iCs/>
      <w:color w:val="4F81BD"/>
    </w:rPr>
  </w:style>
  <w:style w:type="character" w:customStyle="1" w:styleId="PlainTable54">
    <w:name w:val="Plain Table 54"/>
    <w:uiPriority w:val="31"/>
    <w:qFormat/>
    <w:rsid w:val="009966F2"/>
    <w:rPr>
      <w:smallCaps/>
      <w:color w:val="C0504D"/>
      <w:u w:val="single"/>
    </w:rPr>
  </w:style>
  <w:style w:type="character" w:customStyle="1" w:styleId="TableGridLight4">
    <w:name w:val="Table Grid Light4"/>
    <w:uiPriority w:val="32"/>
    <w:qFormat/>
    <w:rsid w:val="009966F2"/>
    <w:rPr>
      <w:b/>
      <w:bCs/>
      <w:smallCaps/>
      <w:color w:val="C0504D"/>
      <w:spacing w:val="5"/>
      <w:u w:val="single"/>
    </w:rPr>
  </w:style>
  <w:style w:type="character" w:customStyle="1" w:styleId="GridTable1Light4">
    <w:name w:val="Grid Table 1 Light4"/>
    <w:uiPriority w:val="33"/>
    <w:qFormat/>
    <w:rsid w:val="009966F2"/>
    <w:rPr>
      <w:b/>
      <w:bCs/>
      <w:smallCaps/>
      <w:spacing w:val="5"/>
    </w:rPr>
  </w:style>
  <w:style w:type="character" w:customStyle="1" w:styleId="MTDisplayEquationZchn">
    <w:name w:val="MTDisplayEquation Zchn"/>
    <w:locked/>
    <w:rsid w:val="009966F2"/>
    <w:rPr>
      <w:rFonts w:ascii="Times New Roman" w:hAnsi="Times New Roman"/>
      <w:lang w:val="en-GB" w:eastAsia="ja-JP"/>
    </w:rPr>
  </w:style>
  <w:style w:type="character" w:customStyle="1" w:styleId="BodyTextIndent2Char5">
    <w:name w:val="Body Text Indent 2 Char5"/>
    <w:basedOn w:val="DefaultParagraphFont"/>
    <w:uiPriority w:val="99"/>
    <w:rsid w:val="009966F2"/>
    <w:rPr>
      <w:rFonts w:eastAsia="MS Mincho"/>
      <w:lang w:val="en-GB" w:eastAsia="en-GB"/>
    </w:rPr>
  </w:style>
  <w:style w:type="character" w:customStyle="1" w:styleId="abstractlabel">
    <w:name w:val="abstractlabel"/>
    <w:rsid w:val="009966F2"/>
  </w:style>
  <w:style w:type="character" w:styleId="HTMLCite">
    <w:name w:val="HTML Cite"/>
    <w:unhideWhenUsed/>
    <w:rsid w:val="009966F2"/>
    <w:rPr>
      <w:i w:val="0"/>
      <w:color w:val="008000"/>
    </w:rPr>
  </w:style>
  <w:style w:type="character" w:customStyle="1" w:styleId="opdict3lineoneresulttip">
    <w:name w:val="op_dict3_lineone_result_tip"/>
    <w:rsid w:val="009966F2"/>
    <w:rPr>
      <w:color w:val="999999"/>
    </w:rPr>
  </w:style>
  <w:style w:type="character" w:customStyle="1" w:styleId="c-icon">
    <w:name w:val="c-icon"/>
    <w:rsid w:val="009966F2"/>
  </w:style>
  <w:style w:type="character" w:customStyle="1" w:styleId="Titre34">
    <w:name w:val="Titre 34"/>
    <w:rsid w:val="009966F2"/>
    <w:rPr>
      <w:rFonts w:ascii="Arial" w:hAnsi="Arial"/>
      <w:sz w:val="28"/>
      <w:szCs w:val="28"/>
      <w:lang w:val="en-GB" w:eastAsia="en-GB"/>
    </w:rPr>
  </w:style>
  <w:style w:type="character" w:customStyle="1" w:styleId="Heading6Char3">
    <w:name w:val="Heading 6 Char3"/>
    <w:aliases w:val="T1 Char11,Header 6 Char2"/>
    <w:link w:val="Heading6"/>
    <w:rsid w:val="009966F2"/>
    <w:rPr>
      <w:rFonts w:ascii="Arial" w:eastAsia="Times New Roman" w:hAnsi="Arial" w:cs="Times New Roman"/>
      <w:sz w:val="20"/>
      <w:szCs w:val="20"/>
      <w:lang w:val="en-GB" w:eastAsia="en-GB"/>
    </w:rPr>
  </w:style>
  <w:style w:type="character" w:customStyle="1" w:styleId="Heading7Char4">
    <w:name w:val="Heading 7 Char4"/>
    <w:aliases w:val="L7 Char1,Header 7 Char1"/>
    <w:link w:val="Heading7"/>
    <w:rsid w:val="009966F2"/>
    <w:rPr>
      <w:rFonts w:ascii="Arial" w:eastAsia="Times New Roman" w:hAnsi="Arial" w:cs="Times New Roman"/>
      <w:sz w:val="20"/>
      <w:szCs w:val="20"/>
      <w:lang w:val="en-GB" w:eastAsia="en-GB"/>
    </w:rPr>
  </w:style>
  <w:style w:type="character" w:customStyle="1" w:styleId="Heading8Char4">
    <w:name w:val="Heading 8 Char4"/>
    <w:link w:val="Heading8"/>
    <w:rsid w:val="009966F2"/>
    <w:rPr>
      <w:rFonts w:ascii="Arial" w:eastAsia="Times New Roman" w:hAnsi="Arial" w:cs="Times New Roman"/>
      <w:sz w:val="36"/>
      <w:szCs w:val="20"/>
      <w:lang w:val="en-GB" w:eastAsia="en-GB"/>
    </w:rPr>
  </w:style>
  <w:style w:type="character" w:customStyle="1" w:styleId="Heading9Char3">
    <w:name w:val="Heading 9 Char3"/>
    <w:aliases w:val="Figure Heading Char2,FH Char2"/>
    <w:link w:val="Heading9"/>
    <w:rsid w:val="009966F2"/>
    <w:rPr>
      <w:rFonts w:ascii="Arial" w:eastAsia="Times New Roman" w:hAnsi="Arial" w:cs="Times New Roman"/>
      <w:sz w:val="36"/>
      <w:szCs w:val="20"/>
      <w:lang w:val="en-GB" w:eastAsia="en-GB"/>
    </w:rPr>
  </w:style>
  <w:style w:type="character" w:customStyle="1" w:styleId="FooterChar3">
    <w:name w:val="Footer Char3"/>
    <w:aliases w:val="footer odd Char2,footer Char2,fo Char2,pie de página Char2,页脚 Char2"/>
    <w:rsid w:val="009966F2"/>
    <w:rPr>
      <w:rFonts w:ascii="Arial" w:eastAsia="Times New Roman" w:hAnsi="Arial" w:cs="Arial"/>
      <w:b/>
      <w:i/>
      <w:noProof/>
      <w:sz w:val="18"/>
      <w:szCs w:val="20"/>
      <w:lang w:eastAsia="en-GB"/>
    </w:rPr>
  </w:style>
  <w:style w:type="paragraph" w:customStyle="1" w:styleId="NO">
    <w:name w:val="NO"/>
    <w:basedOn w:val="Normal"/>
    <w:link w:val="NOChar"/>
    <w:qFormat/>
    <w:rsid w:val="009966F2"/>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9966F2"/>
    <w:rPr>
      <w:rFonts w:ascii="Times New Roman" w:eastAsia="Times New Roman" w:hAnsi="Times New Roman" w:cs="Times New Roman"/>
      <w:sz w:val="20"/>
      <w:szCs w:val="20"/>
      <w:lang w:val="en-GB" w:eastAsia="en-GB"/>
    </w:rPr>
  </w:style>
  <w:style w:type="paragraph" w:customStyle="1" w:styleId="PL">
    <w:name w:val="PL"/>
    <w:link w:val="PLChar"/>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966F2"/>
    <w:rPr>
      <w:rFonts w:ascii="Courier New" w:eastAsia="Times New Roman" w:hAnsi="Courier New" w:cs="Times New Roman"/>
      <w:noProof/>
      <w:sz w:val="16"/>
      <w:szCs w:val="20"/>
      <w:lang w:val="en-GB" w:eastAsia="en-GB"/>
    </w:rPr>
  </w:style>
  <w:style w:type="paragraph" w:customStyle="1" w:styleId="EX">
    <w:name w:val="EX"/>
    <w:basedOn w:val="Normal"/>
    <w:link w:val="EXChar"/>
    <w:qFormat/>
    <w:rsid w:val="009966F2"/>
    <w:pPr>
      <w:keepLines/>
      <w:overflowPunct w:val="0"/>
      <w:autoSpaceDE w:val="0"/>
      <w:autoSpaceDN w:val="0"/>
      <w:adjustRightInd w:val="0"/>
      <w:ind w:left="1702" w:hanging="1418"/>
      <w:textAlignment w:val="baseline"/>
    </w:pPr>
    <w:rPr>
      <w:lang w:eastAsia="en-GB"/>
    </w:rPr>
  </w:style>
  <w:style w:type="character" w:customStyle="1" w:styleId="EXChar">
    <w:name w:val="EX Char"/>
    <w:link w:val="EX"/>
    <w:qFormat/>
    <w:rsid w:val="009966F2"/>
    <w:rPr>
      <w:rFonts w:ascii="Times New Roman" w:eastAsia="Times New Roman" w:hAnsi="Times New Roman" w:cs="Times New Roman"/>
      <w:sz w:val="20"/>
      <w:szCs w:val="20"/>
      <w:lang w:val="en-GB" w:eastAsia="en-GB"/>
    </w:rPr>
  </w:style>
  <w:style w:type="character" w:customStyle="1" w:styleId="ListChar4">
    <w:name w:val="List Char4"/>
    <w:link w:val="List"/>
    <w:rsid w:val="009966F2"/>
    <w:rPr>
      <w:rFonts w:ascii="Times New Roman" w:eastAsia="Times New Roman" w:hAnsi="Times New Roman" w:cs="Times New Roman"/>
      <w:sz w:val="20"/>
      <w:szCs w:val="20"/>
      <w:lang w:val="en-GB"/>
    </w:rPr>
  </w:style>
  <w:style w:type="character" w:customStyle="1" w:styleId="EditorsNoteChar2">
    <w:name w:val="Editor's Note Char2"/>
    <w:aliases w:val="EN Char1"/>
    <w:qFormat/>
    <w:rsid w:val="009966F2"/>
    <w:rPr>
      <w:rFonts w:ascii="Times New Roman" w:eastAsia="Times New Roman" w:hAnsi="Times New Roman" w:cs="Times New Roman"/>
      <w:color w:val="FF0000"/>
      <w:sz w:val="20"/>
      <w:szCs w:val="20"/>
      <w:lang w:eastAsia="en-GB"/>
    </w:rPr>
  </w:style>
  <w:style w:type="character" w:customStyle="1" w:styleId="TFChar">
    <w:name w:val="TF Char"/>
    <w:link w:val="TF"/>
    <w:qFormat/>
    <w:rsid w:val="009966F2"/>
    <w:rPr>
      <w:rFonts w:ascii="Arial" w:eastAsia="Times New Roman" w:hAnsi="Arial" w:cs="Times New Roman"/>
      <w:b/>
      <w:sz w:val="20"/>
      <w:szCs w:val="20"/>
      <w:lang w:val="en-GB" w:eastAsia="en-GB"/>
    </w:rPr>
  </w:style>
  <w:style w:type="character" w:customStyle="1" w:styleId="List2Char">
    <w:name w:val="List 2 Char"/>
    <w:link w:val="List2"/>
    <w:qFormat/>
    <w:rsid w:val="009966F2"/>
    <w:rPr>
      <w:rFonts w:ascii="Times New Roman" w:eastAsia="Times New Roman" w:hAnsi="Times New Roman" w:cs="Times New Roman"/>
      <w:sz w:val="20"/>
      <w:szCs w:val="20"/>
      <w:lang w:val="en-GB"/>
    </w:rPr>
  </w:style>
  <w:style w:type="character" w:customStyle="1" w:styleId="List3Char">
    <w:name w:val="List 3 Char"/>
    <w:link w:val="List3"/>
    <w:rsid w:val="009966F2"/>
    <w:rPr>
      <w:rFonts w:ascii="Times New Roman" w:eastAsia="Times New Roman" w:hAnsi="Times New Roman" w:cs="Times New Roman"/>
      <w:sz w:val="20"/>
      <w:szCs w:val="20"/>
      <w:lang w:val="en-GB"/>
    </w:rPr>
  </w:style>
  <w:style w:type="paragraph" w:customStyle="1" w:styleId="B4">
    <w:name w:val="B4"/>
    <w:basedOn w:val="List4"/>
    <w:link w:val="B4Char"/>
    <w:qFormat/>
    <w:rsid w:val="009966F2"/>
  </w:style>
  <w:style w:type="character" w:customStyle="1" w:styleId="B4Char">
    <w:name w:val="B4 Char"/>
    <w:link w:val="B4"/>
    <w:qFormat/>
    <w:rsid w:val="009966F2"/>
    <w:rPr>
      <w:rFonts w:ascii="Times New Roman" w:eastAsia="Times New Roman" w:hAnsi="Times New Roman" w:cs="Times New Roman"/>
      <w:sz w:val="20"/>
      <w:szCs w:val="20"/>
      <w:lang w:val="en-GB" w:eastAsia="en-GB"/>
    </w:rPr>
  </w:style>
  <w:style w:type="paragraph" w:customStyle="1" w:styleId="B5">
    <w:name w:val="B5"/>
    <w:basedOn w:val="List5"/>
    <w:link w:val="B5Char"/>
    <w:qFormat/>
    <w:rsid w:val="009966F2"/>
  </w:style>
  <w:style w:type="character" w:customStyle="1" w:styleId="B5Char">
    <w:name w:val="B5 Char"/>
    <w:link w:val="B5"/>
    <w:qFormat/>
    <w:rsid w:val="009966F2"/>
    <w:rPr>
      <w:rFonts w:ascii="Times New Roman" w:eastAsia="Times New Roman" w:hAnsi="Times New Roman" w:cs="Times New Roman"/>
      <w:sz w:val="20"/>
      <w:szCs w:val="20"/>
      <w:lang w:val="en-GB" w:eastAsia="en-GB"/>
    </w:rPr>
  </w:style>
  <w:style w:type="character" w:customStyle="1" w:styleId="ListBulletChar">
    <w:name w:val="List Bullet Char"/>
    <w:aliases w:val="UL Char"/>
    <w:link w:val="ListBullet"/>
    <w:rsid w:val="009966F2"/>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qFormat/>
    <w:rsid w:val="009966F2"/>
    <w:rPr>
      <w:rFonts w:ascii="Times New Roman" w:eastAsia="Times New Roman" w:hAnsi="Times New Roman" w:cs="Times New Roman"/>
      <w:sz w:val="20"/>
      <w:szCs w:val="20"/>
      <w:lang w:val="en-GB" w:eastAsia="en-GB"/>
    </w:rPr>
  </w:style>
  <w:style w:type="character" w:customStyle="1" w:styleId="ListBullet3Char">
    <w:name w:val="List Bullet 3 Char"/>
    <w:link w:val="ListBullet3"/>
    <w:qFormat/>
    <w:rsid w:val="009966F2"/>
    <w:rPr>
      <w:rFonts w:ascii="Times New Roman" w:eastAsia="Times New Roman" w:hAnsi="Times New Roman" w:cs="Times New Roman"/>
      <w:sz w:val="20"/>
      <w:szCs w:val="20"/>
      <w:lang w:val="en-GB" w:eastAsia="en-GB"/>
    </w:rPr>
  </w:style>
  <w:style w:type="character" w:customStyle="1" w:styleId="TAL0">
    <w:name w:val="TAL (文字)"/>
    <w:qFormat/>
    <w:rsid w:val="009966F2"/>
    <w:rPr>
      <w:rFonts w:ascii="Arial" w:eastAsia="Times New Roman" w:hAnsi="Arial"/>
      <w:sz w:val="18"/>
      <w:lang w:val="en-GB"/>
    </w:rPr>
  </w:style>
  <w:style w:type="character" w:customStyle="1" w:styleId="CarCar10">
    <w:name w:val="Car Car10"/>
    <w:rsid w:val="009966F2"/>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9966F2"/>
    <w:rPr>
      <w:rFonts w:ascii="Times New Roman" w:eastAsia="SimSun" w:hAnsi="Times New Roman" w:cs="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966F2"/>
    <w:rPr>
      <w:rFonts w:ascii="Arial" w:hAnsi="Arial"/>
      <w:sz w:val="24"/>
      <w:lang w:val="en-GB"/>
    </w:rPr>
  </w:style>
  <w:style w:type="character" w:customStyle="1" w:styleId="EXCar">
    <w:name w:val="EX Car"/>
    <w:rsid w:val="009966F2"/>
    <w:rPr>
      <w:lang w:val="en-GB" w:eastAsia="en-GB" w:bidi="ar-SA"/>
    </w:rPr>
  </w:style>
  <w:style w:type="character" w:customStyle="1" w:styleId="FootnoteTextChar2">
    <w:name w:val="Footnote Text Char2"/>
    <w:rsid w:val="009966F2"/>
    <w:rPr>
      <w:rFonts w:eastAsia="Times New Roman"/>
      <w:sz w:val="16"/>
      <w:lang w:val="en-GB"/>
    </w:rPr>
  </w:style>
  <w:style w:type="character" w:customStyle="1" w:styleId="ENChar">
    <w:name w:val="EN Char"/>
    <w:rsid w:val="009966F2"/>
    <w:rPr>
      <w:rFonts w:ascii="Times New Roman" w:hAnsi="Times New Roman"/>
      <w:color w:val="FF0000"/>
      <w:lang w:val="en-US" w:eastAsia="en-US"/>
    </w:rPr>
  </w:style>
  <w:style w:type="character" w:customStyle="1" w:styleId="Heading5Char2">
    <w:name w:val="Heading 5 Char2"/>
    <w:aliases w:val="M5 Cha"/>
    <w:rsid w:val="009966F2"/>
    <w:rPr>
      <w:rFonts w:ascii="Arial" w:eastAsia="Times New Roman" w:hAnsi="Arial"/>
      <w:sz w:val="22"/>
      <w:lang w:val="en-GB"/>
    </w:rPr>
  </w:style>
  <w:style w:type="character" w:customStyle="1" w:styleId="FooterChar1">
    <w:name w:val="Footer Char1"/>
    <w:aliases w:val="footer odd Char1,footer Char1,fo Char1,pie de página Char1"/>
    <w:rsid w:val="009966F2"/>
    <w:rPr>
      <w:rFonts w:ascii="Arial" w:hAnsi="Arial"/>
      <w:b/>
      <w:i/>
      <w:noProof/>
      <w:sz w:val="18"/>
    </w:rPr>
  </w:style>
  <w:style w:type="character" w:customStyle="1" w:styleId="CommentTextChar3">
    <w:name w:val="Comment Text Char3"/>
    <w:rsid w:val="009966F2"/>
    <w:rPr>
      <w:rFonts w:eastAsia="SimSun"/>
      <w:lang w:val="en-GB"/>
    </w:rPr>
  </w:style>
  <w:style w:type="character" w:customStyle="1" w:styleId="CommentSubjectChar2">
    <w:name w:val="Comment Subject Char2"/>
    <w:rsid w:val="009966F2"/>
    <w:rPr>
      <w:rFonts w:eastAsia="SimSun"/>
      <w:b/>
      <w:bCs/>
      <w:lang w:val="en-GB"/>
    </w:rPr>
  </w:style>
  <w:style w:type="character" w:customStyle="1" w:styleId="DocumentMapChar2">
    <w:name w:val="Document Map Char2"/>
    <w:uiPriority w:val="99"/>
    <w:rsid w:val="009966F2"/>
    <w:rPr>
      <w:rFonts w:ascii="Tahoma" w:eastAsia="Times New Roman" w:hAnsi="Tahoma" w:cs="Tahoma"/>
      <w:shd w:val="clear" w:color="auto" w:fill="000080"/>
      <w:lang w:val="en-GB"/>
    </w:rPr>
  </w:style>
  <w:style w:type="character" w:customStyle="1" w:styleId="CharChar21">
    <w:name w:val="Char Char21"/>
    <w:rsid w:val="009966F2"/>
    <w:rPr>
      <w:rFonts w:ascii="Times New Roman" w:hAnsi="Times New Roman"/>
      <w:lang w:val="en-GB" w:eastAsia="en-US"/>
    </w:rPr>
  </w:style>
  <w:style w:type="paragraph" w:customStyle="1" w:styleId="CarCar">
    <w:name w:val="Car Car"/>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
    <w:name w:val="Char Char8"/>
    <w:qFormat/>
    <w:rsid w:val="009966F2"/>
    <w:rPr>
      <w:rFonts w:ascii="Times New Roman" w:hAnsi="Times New Roman"/>
      <w:b/>
      <w:bCs/>
      <w:lang w:val="en-GB" w:eastAsia="en-US"/>
    </w:rPr>
  </w:style>
  <w:style w:type="paragraph" w:customStyle="1" w:styleId="Char">
    <w:name w:val="Char"/>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
    <w:name w:val="Char Char13"/>
    <w:semiHidden/>
    <w:rsid w:val="009966F2"/>
    <w:rPr>
      <w:rFonts w:eastAsia="SimSun"/>
      <w:lang w:val="en-GB" w:eastAsia="en-US" w:bidi="ar-SA"/>
    </w:rPr>
  </w:style>
  <w:style w:type="character" w:customStyle="1" w:styleId="CharChar7">
    <w:name w:val="Char Char7"/>
    <w:qFormat/>
    <w:rsid w:val="009966F2"/>
    <w:rPr>
      <w:rFonts w:ascii="Arial" w:eastAsia="SimSun" w:hAnsi="Arial"/>
      <w:sz w:val="36"/>
      <w:lang w:val="en-GB" w:eastAsia="en-US" w:bidi="ar-SA"/>
    </w:rPr>
  </w:style>
  <w:style w:type="character" w:customStyle="1" w:styleId="CharChar6">
    <w:name w:val="Char Char6"/>
    <w:rsid w:val="009966F2"/>
    <w:rPr>
      <w:rFonts w:ascii="Arial" w:eastAsia="SimSun" w:hAnsi="Arial"/>
      <w:sz w:val="32"/>
      <w:lang w:val="en-GB" w:eastAsia="en-US" w:bidi="ar-SA"/>
    </w:rPr>
  </w:style>
  <w:style w:type="character" w:customStyle="1" w:styleId="CharChar5">
    <w:name w:val="Char Char5"/>
    <w:rsid w:val="009966F2"/>
    <w:rPr>
      <w:rFonts w:ascii="Arial" w:eastAsia="SimSun" w:hAnsi="Arial"/>
      <w:sz w:val="28"/>
      <w:lang w:val="en-GB" w:eastAsia="en-US" w:bidi="ar-SA"/>
    </w:rPr>
  </w:style>
  <w:style w:type="character" w:customStyle="1" w:styleId="CharChar16">
    <w:name w:val="Char Char16"/>
    <w:rsid w:val="009966F2"/>
    <w:rPr>
      <w:rFonts w:ascii="Arial" w:eastAsia="SimSun" w:hAnsi="Arial"/>
      <w:lang w:val="en-GB" w:eastAsia="en-US" w:bidi="ar-SA"/>
    </w:rPr>
  </w:style>
  <w:style w:type="character" w:customStyle="1" w:styleId="CharChar14">
    <w:name w:val="Char Char14"/>
    <w:rsid w:val="009966F2"/>
    <w:rPr>
      <w:rFonts w:ascii="Arial" w:eastAsia="SimSun" w:hAnsi="Arial"/>
      <w:sz w:val="36"/>
      <w:lang w:val="en-GB" w:eastAsia="en-US" w:bidi="ar-SA"/>
    </w:rPr>
  </w:style>
  <w:style w:type="character" w:customStyle="1" w:styleId="CharChar11">
    <w:name w:val="Char Char11"/>
    <w:rsid w:val="009966F2"/>
    <w:rPr>
      <w:rFonts w:ascii="Tahoma" w:eastAsia="SimSun" w:hAnsi="Tahoma" w:cs="Tahoma"/>
      <w:lang w:val="en-GB" w:eastAsia="en-US" w:bidi="ar-SA"/>
    </w:rPr>
  </w:style>
  <w:style w:type="paragraph" w:customStyle="1" w:styleId="CharCharCharCharCharChar">
    <w:name w:val="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
    <w:name w:val="修订2"/>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
    <w:name w:val="Zchn Zchn"/>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NoteHeadingChar2">
    <w:name w:val="Note Heading Char2"/>
    <w:link w:val="NoteHeading"/>
    <w:rsid w:val="009966F2"/>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966F2"/>
    <w:rPr>
      <w:rFonts w:ascii="Arial" w:hAnsi="Arial"/>
      <w:b/>
      <w:noProof/>
      <w:sz w:val="18"/>
      <w:lang w:val="en-GB" w:eastAsia="en-US" w:bidi="ar-SA"/>
    </w:rPr>
  </w:style>
  <w:style w:type="character" w:customStyle="1" w:styleId="PlainTextChar4">
    <w:name w:val="Plain Text Char4"/>
    <w:link w:val="PlainText"/>
    <w:rsid w:val="009966F2"/>
    <w:rPr>
      <w:rFonts w:ascii="Courier New" w:eastAsia="SimSun" w:hAnsi="Courier New" w:cs="Times New Roman"/>
      <w:sz w:val="20"/>
      <w:szCs w:val="20"/>
      <w:lang w:val="nb-NO" w:eastAsia="en-GB"/>
    </w:rPr>
  </w:style>
  <w:style w:type="character" w:customStyle="1" w:styleId="CharChar25">
    <w:name w:val="Char Char25"/>
    <w:rsid w:val="009966F2"/>
    <w:rPr>
      <w:rFonts w:ascii="Arial" w:hAnsi="Arial"/>
      <w:lang w:val="en-GB" w:eastAsia="en-US"/>
    </w:rPr>
  </w:style>
  <w:style w:type="character" w:customStyle="1" w:styleId="CharChar24">
    <w:name w:val="Char Char24"/>
    <w:rsid w:val="009966F2"/>
    <w:rPr>
      <w:rFonts w:ascii="Arial" w:hAnsi="Arial"/>
      <w:sz w:val="36"/>
      <w:lang w:val="en-GB" w:eastAsia="en-US"/>
    </w:rPr>
  </w:style>
  <w:style w:type="character" w:customStyle="1" w:styleId="CharChar17">
    <w:name w:val="Char Char17"/>
    <w:rsid w:val="009966F2"/>
    <w:rPr>
      <w:rFonts w:ascii="Tahoma" w:hAnsi="Tahoma" w:cs="Tahoma"/>
      <w:shd w:val="clear" w:color="auto" w:fill="000080"/>
      <w:lang w:val="en-GB" w:eastAsia="en-US"/>
    </w:rPr>
  </w:style>
  <w:style w:type="character" w:customStyle="1" w:styleId="CharChar19">
    <w:name w:val="Char Char19"/>
    <w:rsid w:val="009966F2"/>
    <w:rPr>
      <w:rFonts w:ascii="Times New Roman" w:hAnsi="Times New Roman"/>
      <w:lang w:val="en-GB"/>
    </w:rPr>
  </w:style>
  <w:style w:type="character" w:customStyle="1" w:styleId="CharChar20">
    <w:name w:val="Char Char20"/>
    <w:rsid w:val="009966F2"/>
    <w:rPr>
      <w:rFonts w:ascii="Tahoma" w:hAnsi="Tahoma" w:cs="Tahoma"/>
      <w:sz w:val="16"/>
      <w:szCs w:val="16"/>
      <w:lang w:val="en-GB" w:eastAsia="en-US"/>
    </w:rPr>
  </w:style>
  <w:style w:type="paragraph" w:customStyle="1" w:styleId="a1">
    <w:name w:val="수정"/>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9966F2"/>
    <w:rPr>
      <w:rFonts w:ascii="Arial" w:hAnsi="Arial"/>
      <w:lang w:val="en-GB" w:eastAsia="en-US"/>
    </w:rPr>
  </w:style>
  <w:style w:type="character" w:customStyle="1" w:styleId="CharChar29">
    <w:name w:val="Char Char29"/>
    <w:qFormat/>
    <w:rsid w:val="009966F2"/>
    <w:rPr>
      <w:rFonts w:ascii="Arial" w:hAnsi="Arial"/>
      <w:sz w:val="36"/>
      <w:lang w:val="en-GB" w:eastAsia="en-US"/>
    </w:rPr>
  </w:style>
  <w:style w:type="character" w:customStyle="1" w:styleId="CharChar26">
    <w:name w:val="Char Char26"/>
    <w:rsid w:val="009966F2"/>
    <w:rPr>
      <w:rFonts w:ascii="Times New Roman" w:hAnsi="Times New Roman"/>
      <w:lang w:val="en-GB" w:eastAsia="en-US"/>
    </w:rPr>
  </w:style>
  <w:style w:type="character" w:customStyle="1" w:styleId="CharChar28">
    <w:name w:val="Char Char28"/>
    <w:qFormat/>
    <w:rsid w:val="009966F2"/>
    <w:rPr>
      <w:rFonts w:ascii="Arial" w:hAnsi="Arial"/>
      <w:sz w:val="36"/>
      <w:lang w:val="en-GB" w:eastAsia="en-US"/>
    </w:rPr>
  </w:style>
  <w:style w:type="character" w:customStyle="1" w:styleId="CharChar27">
    <w:name w:val="Char Char27"/>
    <w:rsid w:val="009966F2"/>
    <w:rPr>
      <w:rFonts w:ascii="Arial" w:hAnsi="Arial"/>
      <w:b/>
      <w:i/>
      <w:noProof/>
      <w:sz w:val="18"/>
      <w:lang w:val="en-GB" w:eastAsia="en-US"/>
    </w:rPr>
  </w:style>
  <w:style w:type="character" w:customStyle="1" w:styleId="BalloonTextChar2">
    <w:name w:val="Balloon Text Char2"/>
    <w:uiPriority w:val="99"/>
    <w:rsid w:val="009966F2"/>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9966F2"/>
    <w:rPr>
      <w:rFonts w:ascii="Cambria" w:eastAsia="MS Gothic" w:hAnsi="Cambria" w:cs="Times New Roman"/>
      <w:i/>
      <w:iCs/>
      <w:color w:val="243F60"/>
      <w:lang w:eastAsia="en-US"/>
    </w:rPr>
  </w:style>
  <w:style w:type="character" w:customStyle="1" w:styleId="B2Char1">
    <w:name w:val="B2 Char1"/>
    <w:rsid w:val="009966F2"/>
    <w:rPr>
      <w:color w:val="000000"/>
      <w:lang w:val="en-GB" w:eastAsia="ja-JP" w:bidi="ar-SA"/>
    </w:rPr>
  </w:style>
  <w:style w:type="character" w:customStyle="1" w:styleId="T1Char3">
    <w:name w:val="T1 Char3"/>
    <w:aliases w:val="Header 6 Char Char3"/>
    <w:qFormat/>
    <w:rsid w:val="009966F2"/>
    <w:rPr>
      <w:rFonts w:ascii="Arial" w:eastAsia="Times New Roman" w:hAnsi="Arial" w:cs="Times New Roman"/>
      <w:sz w:val="20"/>
      <w:szCs w:val="20"/>
      <w:lang w:val="en-GB" w:eastAsia="ja-JP"/>
    </w:rPr>
  </w:style>
  <w:style w:type="character" w:customStyle="1" w:styleId="CharChar9">
    <w:name w:val="Char Char9"/>
    <w:qFormat/>
    <w:rsid w:val="009966F2"/>
    <w:rPr>
      <w:rFonts w:ascii="Arial" w:eastAsia="MS Mincho" w:hAnsi="Arial" w:cs="CG Times (WN)"/>
      <w:kern w:val="0"/>
      <w:sz w:val="22"/>
      <w:szCs w:val="20"/>
      <w:lang w:val="en-GB" w:eastAsia="ar-SA"/>
    </w:rPr>
  </w:style>
  <w:style w:type="character" w:customStyle="1" w:styleId="CharChar3">
    <w:name w:val="Char Char3"/>
    <w:qFormat/>
    <w:rsid w:val="009966F2"/>
    <w:rPr>
      <w:rFonts w:ascii="Arial" w:hAnsi="Arial"/>
      <w:sz w:val="22"/>
      <w:lang w:val="en-GB" w:eastAsia="en-US" w:bidi="ar-SA"/>
    </w:rPr>
  </w:style>
  <w:style w:type="paragraph" w:customStyle="1" w:styleId="CharCharCharCharChar">
    <w:name w:val="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9966F2"/>
    <w:rPr>
      <w:lang w:val="en-GB" w:eastAsia="ja-JP" w:bidi="ar-SA"/>
    </w:rPr>
  </w:style>
  <w:style w:type="paragraph" w:customStyle="1" w:styleId="CharChar1CharChar">
    <w:name w:val="Char Char1 Char Char"/>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9966F2"/>
    <w:rPr>
      <w:rFonts w:ascii="Courier New" w:hAnsi="Courier New"/>
      <w:lang w:val="nb-NO" w:eastAsia="ja-JP" w:bidi="ar-SA"/>
    </w:rPr>
  </w:style>
  <w:style w:type="character" w:customStyle="1" w:styleId="NOCharChar">
    <w:name w:val="NO Char Char"/>
    <w:qFormat/>
    <w:rsid w:val="009966F2"/>
    <w:rPr>
      <w:lang w:val="en-GB" w:eastAsia="en-US" w:bidi="ar-SA"/>
    </w:rPr>
  </w:style>
  <w:style w:type="character" w:customStyle="1" w:styleId="T1Char2">
    <w:name w:val="T1 Char2"/>
    <w:aliases w:val="Header 6 Char Char2"/>
    <w:qFormat/>
    <w:rsid w:val="009966F2"/>
    <w:rPr>
      <w:rFonts w:ascii="Arial" w:hAnsi="Arial"/>
      <w:lang w:val="en-GB" w:eastAsia="en-US"/>
    </w:rPr>
  </w:style>
  <w:style w:type="character" w:customStyle="1" w:styleId="CharChar10">
    <w:name w:val="Char Char10"/>
    <w:qFormat/>
    <w:rsid w:val="009966F2"/>
    <w:rPr>
      <w:rFonts w:ascii="Times New Roman" w:hAnsi="Times New Roman"/>
      <w:lang w:val="en-GB" w:eastAsia="en-US"/>
    </w:rPr>
  </w:style>
  <w:style w:type="paragraph" w:customStyle="1" w:styleId="1">
    <w:name w:val="修订1"/>
    <w:hidden/>
    <w:qFormat/>
    <w:rsid w:val="009966F2"/>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9966F2"/>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966F2"/>
    <w:rPr>
      <w:rFonts w:ascii="Times New Roman" w:eastAsia="SimSun" w:hAnsi="Times New Roman" w:cs="Times New Roman"/>
      <w:sz w:val="20"/>
      <w:szCs w:val="20"/>
      <w:lang w:val="en-GB" w:eastAsia="x-none"/>
    </w:rPr>
  </w:style>
  <w:style w:type="character" w:customStyle="1" w:styleId="BodyTextIndentChar4">
    <w:name w:val="Body Text Indent Char4"/>
    <w:uiPriority w:val="99"/>
    <w:rsid w:val="009966F2"/>
    <w:rPr>
      <w:rFonts w:eastAsia="Batang"/>
      <w:lang w:val="en-GB"/>
    </w:rPr>
  </w:style>
  <w:style w:type="character" w:customStyle="1" w:styleId="CharChar15">
    <w:name w:val="Char Char15"/>
    <w:rsid w:val="009966F2"/>
    <w:rPr>
      <w:rFonts w:ascii="Arial" w:hAnsi="Arial"/>
      <w:sz w:val="36"/>
      <w:lang w:val="en-GB"/>
    </w:rPr>
  </w:style>
  <w:style w:type="character" w:customStyle="1" w:styleId="CharChar2">
    <w:name w:val="Char Char2"/>
    <w:rsid w:val="009966F2"/>
    <w:rPr>
      <w:rFonts w:ascii="Arial" w:hAnsi="Arial"/>
      <w:lang w:val="en-GB" w:eastAsia="en-US" w:bidi="ar-SA"/>
    </w:rPr>
  </w:style>
  <w:style w:type="character" w:customStyle="1" w:styleId="B1Char1">
    <w:name w:val="B1 Char1"/>
    <w:qFormat/>
    <w:rsid w:val="009966F2"/>
    <w:rPr>
      <w:rFonts w:ascii="Times New Roman" w:hAnsi="Times New Roman"/>
      <w:lang w:val="en-GB"/>
    </w:rPr>
  </w:style>
  <w:style w:type="paragraph" w:customStyle="1" w:styleId="10">
    <w:name w:val="수정1"/>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5">
    <w:name w:val="Car Car5"/>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9966F2"/>
    <w:rPr>
      <w:rFonts w:ascii="Times New Roman" w:eastAsia="SimSun" w:hAnsi="Times New Roman" w:cs="Times New Roman"/>
      <w:b/>
      <w:sz w:val="20"/>
      <w:szCs w:val="20"/>
      <w:lang w:val="x-none" w:eastAsia="x-none"/>
    </w:rPr>
  </w:style>
  <w:style w:type="character" w:customStyle="1" w:styleId="BodyText2Char4">
    <w:name w:val="Body Text 2 Char4"/>
    <w:link w:val="BodyText2"/>
    <w:rsid w:val="009966F2"/>
    <w:rPr>
      <w:rFonts w:ascii="CG Times (WN)" w:eastAsia="Malgun Gothic" w:hAnsi="CG Times (WN)" w:cs="Times New Roman"/>
      <w:i/>
      <w:sz w:val="20"/>
      <w:szCs w:val="20"/>
      <w:lang w:val="en-GB" w:eastAsia="ko-KR"/>
    </w:rPr>
  </w:style>
  <w:style w:type="character" w:customStyle="1" w:styleId="BodyText3Char4">
    <w:name w:val="Body Text 3 Char4"/>
    <w:link w:val="BodyText3"/>
    <w:rsid w:val="009966F2"/>
    <w:rPr>
      <w:rFonts w:ascii="CG Times (WN)" w:eastAsia="Osaka" w:hAnsi="CG Times (WN)" w:cs="Times New Roman"/>
      <w:color w:val="00000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966F2"/>
    <w:rPr>
      <w:b/>
      <w:lang w:val="en-GB" w:eastAsia="en-US" w:bidi="ar-SA"/>
    </w:rPr>
  </w:style>
  <w:style w:type="character" w:customStyle="1" w:styleId="HTMLPreformattedChar2">
    <w:name w:val="HTML Preformatted Char2"/>
    <w:rsid w:val="009966F2"/>
    <w:rPr>
      <w:rFonts w:ascii="Courier New" w:eastAsia="MS Mincho" w:hAnsi="Courier New" w:cs="Times New Roman"/>
      <w:sz w:val="20"/>
      <w:szCs w:val="20"/>
      <w:lang w:eastAsia="x-none"/>
    </w:rPr>
  </w:style>
  <w:style w:type="character" w:customStyle="1" w:styleId="Char0">
    <w:name w:val="批注主题 Char"/>
    <w:rsid w:val="009966F2"/>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966F2"/>
  </w:style>
  <w:style w:type="character" w:customStyle="1" w:styleId="B3Char2">
    <w:name w:val="B3 Char2"/>
    <w:qFormat/>
    <w:rsid w:val="009966F2"/>
    <w:rPr>
      <w:rFonts w:ascii="Times New Roman" w:hAnsi="Times New Roman"/>
      <w:lang w:val="en-GB" w:eastAsia="en-US"/>
    </w:rPr>
  </w:style>
  <w:style w:type="character" w:customStyle="1" w:styleId="EditorsNoteChar1">
    <w:name w:val="Editor's Note Char1"/>
    <w:locked/>
    <w:rsid w:val="009966F2"/>
    <w:rPr>
      <w:color w:val="FF0000"/>
      <w:lang w:eastAsia="en-US"/>
    </w:rPr>
  </w:style>
  <w:style w:type="character" w:customStyle="1" w:styleId="PlainTextChar1">
    <w:name w:val="Plain Text Char1"/>
    <w:locked/>
    <w:rsid w:val="009966F2"/>
    <w:rPr>
      <w:rFonts w:ascii="Courier New" w:hAnsi="Courier New"/>
      <w:lang w:val="nb-NO"/>
    </w:rPr>
  </w:style>
  <w:style w:type="character" w:customStyle="1" w:styleId="12">
    <w:name w:val="書式なし (文字)1"/>
    <w:rsid w:val="009966F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966F2"/>
    <w:rPr>
      <w:rFonts w:eastAsia="SimSun"/>
    </w:rPr>
  </w:style>
  <w:style w:type="character" w:customStyle="1" w:styleId="13">
    <w:name w:val="文末脚注文字列 (文字)1"/>
    <w:rsid w:val="009966F2"/>
    <w:rPr>
      <w:rFonts w:ascii="Times New Roman" w:hAnsi="Times New Roman" w:cs="Times New Roman" w:hint="default"/>
      <w:lang w:val="en-GB" w:eastAsia="en-US"/>
    </w:rPr>
  </w:style>
  <w:style w:type="character" w:customStyle="1" w:styleId="B2Car">
    <w:name w:val="B2 Car"/>
    <w:rsid w:val="009966F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966F2"/>
    <w:rPr>
      <w:rFonts w:ascii="Arial" w:hAnsi="Arial"/>
      <w:sz w:val="24"/>
      <w:szCs w:val="28"/>
      <w:lang w:val="en-GB" w:eastAsia="en-GB"/>
    </w:rPr>
  </w:style>
  <w:style w:type="character" w:customStyle="1" w:styleId="Heading7Char1">
    <w:name w:val="Heading 7 Char1"/>
    <w:rsid w:val="009966F2"/>
    <w:rPr>
      <w:rFonts w:ascii="Arial" w:hAnsi="Arial"/>
      <w:lang w:val="en-GB"/>
    </w:rPr>
  </w:style>
  <w:style w:type="character" w:customStyle="1" w:styleId="Heading8Char1">
    <w:name w:val="Heading 8 Char1"/>
    <w:rsid w:val="009966F2"/>
    <w:rPr>
      <w:rFonts w:ascii="Arial" w:hAnsi="Arial"/>
      <w:sz w:val="36"/>
      <w:lang w:val="en-GB"/>
    </w:rPr>
  </w:style>
  <w:style w:type="character" w:customStyle="1" w:styleId="Heading9Char1">
    <w:name w:val="Heading 9 Char1"/>
    <w:aliases w:val="Figure Heading Char,FH Char"/>
    <w:qFormat/>
    <w:rsid w:val="009966F2"/>
    <w:rPr>
      <w:rFonts w:ascii="Arial" w:hAnsi="Arial"/>
      <w:sz w:val="36"/>
      <w:lang w:val="en-GB"/>
    </w:rPr>
  </w:style>
  <w:style w:type="character" w:customStyle="1" w:styleId="DocumentMapChar1">
    <w:name w:val="Document Map Char1"/>
    <w:uiPriority w:val="99"/>
    <w:semiHidden/>
    <w:rsid w:val="009966F2"/>
    <w:rPr>
      <w:rFonts w:ascii="Tahoma" w:hAnsi="Tahoma"/>
      <w:lang w:val="en-GB" w:eastAsia="en-US"/>
    </w:rPr>
  </w:style>
  <w:style w:type="character" w:customStyle="1" w:styleId="BalloonTextChar1">
    <w:name w:val="Balloon Text Char1"/>
    <w:uiPriority w:val="99"/>
    <w:rsid w:val="009966F2"/>
    <w:rPr>
      <w:rFonts w:ascii="Tahoma" w:hAnsi="Tahoma" w:cs="Tahoma"/>
      <w:sz w:val="16"/>
      <w:szCs w:val="16"/>
      <w:lang w:val="en-GB" w:eastAsia="en-GB" w:bidi="ar-SA"/>
    </w:rPr>
  </w:style>
  <w:style w:type="paragraph" w:customStyle="1" w:styleId="6">
    <w:name w:val="修订6"/>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
    <w:name w:val="修订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pple-style-span">
    <w:name w:val="apple-style-span"/>
    <w:rsid w:val="009966F2"/>
  </w:style>
  <w:style w:type="character" w:customStyle="1" w:styleId="Titre3Car">
    <w:name w:val="Titre 3 Car"/>
    <w:rsid w:val="009966F2"/>
    <w:rPr>
      <w:rFonts w:ascii="Arial" w:hAnsi="Arial"/>
      <w:sz w:val="28"/>
      <w:szCs w:val="28"/>
      <w:lang w:val="en-GB" w:eastAsia="en-GB"/>
    </w:rPr>
  </w:style>
  <w:style w:type="character" w:customStyle="1" w:styleId="CommentTextChar1">
    <w:name w:val="Comment Text Char1"/>
    <w:rsid w:val="009966F2"/>
    <w:rPr>
      <w:lang w:val="en-GB" w:eastAsia="x-none"/>
    </w:rPr>
  </w:style>
  <w:style w:type="character" w:customStyle="1" w:styleId="NOChar1">
    <w:name w:val="NO Char1"/>
    <w:qFormat/>
    <w:rsid w:val="009966F2"/>
    <w:rPr>
      <w:rFonts w:eastAsia="MS Mincho"/>
      <w:lang w:val="en-GB" w:eastAsia="en-US" w:bidi="ar-SA"/>
    </w:rPr>
  </w:style>
  <w:style w:type="character" w:customStyle="1" w:styleId="CommentSubjectChar1">
    <w:name w:val="Comment Subject Char1"/>
    <w:uiPriority w:val="99"/>
    <w:rsid w:val="009966F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966F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966F2"/>
    <w:rPr>
      <w:sz w:val="28"/>
      <w:lang w:val="en-GB" w:eastAsia="en-US"/>
    </w:rPr>
  </w:style>
  <w:style w:type="character" w:customStyle="1" w:styleId="apple-converted-space">
    <w:name w:val="apple-converted-space"/>
    <w:qFormat/>
    <w:rsid w:val="009966F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966F2"/>
    <w:rPr>
      <w:sz w:val="28"/>
      <w:lang w:val="en-GB" w:eastAsia="en-US"/>
    </w:rPr>
  </w:style>
  <w:style w:type="character" w:customStyle="1" w:styleId="EditorsNoteCharCharChar">
    <w:name w:val="Editor's Note Char Char Char"/>
    <w:rsid w:val="009966F2"/>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966F2"/>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966F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966F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966F2"/>
    <w:rPr>
      <w:rFonts w:ascii="Times New Roman" w:eastAsia="SimSun" w:hAnsi="Times New Roman"/>
      <w:lang w:val="en-GB" w:eastAsia="en-US"/>
    </w:rPr>
  </w:style>
  <w:style w:type="character" w:customStyle="1" w:styleId="GuidanceChar">
    <w:name w:val="Guidance Char"/>
    <w:link w:val="Guidance"/>
    <w:qFormat/>
    <w:rsid w:val="009966F2"/>
    <w:rPr>
      <w:i/>
      <w:color w:val="0000FF"/>
      <w:lang w:eastAsia="ja-JP"/>
    </w:rPr>
  </w:style>
  <w:style w:type="character" w:customStyle="1" w:styleId="FigureCaption1">
    <w:name w:val="Figure Caption1"/>
    <w:aliases w:val="fc Char1,Figure Caption Char Char"/>
    <w:rsid w:val="009966F2"/>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966F2"/>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9966F2"/>
    <w:rPr>
      <w:rFonts w:ascii="Arial" w:eastAsia="MS Mincho" w:hAnsi="Arial"/>
      <w:sz w:val="22"/>
      <w:lang w:val="en-GB" w:eastAsia="en-US" w:bidi="ar-SA"/>
    </w:rPr>
  </w:style>
  <w:style w:type="character" w:customStyle="1" w:styleId="T1Car">
    <w:name w:val="T1 Car"/>
    <w:aliases w:val="Header 6 Car Car"/>
    <w:rsid w:val="009966F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966F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966F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966F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966F2"/>
    <w:rPr>
      <w:lang w:val="en-GB" w:eastAsia="en-US" w:bidi="ar-SA"/>
    </w:rPr>
  </w:style>
  <w:style w:type="character" w:customStyle="1" w:styleId="Absatz-Standardschriftart">
    <w:name w:val="Absatz-Standardschriftart"/>
    <w:rsid w:val="009966F2"/>
  </w:style>
  <w:style w:type="character" w:customStyle="1" w:styleId="WW-Absatz-Standardschriftart">
    <w:name w:val="WW-Absatz-Standardschriftart"/>
    <w:rsid w:val="009966F2"/>
  </w:style>
  <w:style w:type="character" w:customStyle="1" w:styleId="WW8Num1z0">
    <w:name w:val="WW8Num1z0"/>
    <w:rsid w:val="009966F2"/>
    <w:rPr>
      <w:rFonts w:ascii="Symbol" w:hAnsi="Symbol"/>
    </w:rPr>
  </w:style>
  <w:style w:type="character" w:customStyle="1" w:styleId="WW8Num5z0">
    <w:name w:val="WW8Num5z0"/>
    <w:rsid w:val="009966F2"/>
    <w:rPr>
      <w:rFonts w:ascii="Times New Roman" w:eastAsia="MS Mincho" w:hAnsi="Times New Roman" w:cs="Times New Roman"/>
    </w:rPr>
  </w:style>
  <w:style w:type="character" w:customStyle="1" w:styleId="WW8Num5z1">
    <w:name w:val="WW8Num5z1"/>
    <w:rsid w:val="009966F2"/>
    <w:rPr>
      <w:rFonts w:ascii="Courier New" w:hAnsi="Courier New" w:cs="Courier New"/>
    </w:rPr>
  </w:style>
  <w:style w:type="character" w:customStyle="1" w:styleId="WW8Num5z2">
    <w:name w:val="WW8Num5z2"/>
    <w:rsid w:val="009966F2"/>
    <w:rPr>
      <w:rFonts w:ascii="Wingdings" w:hAnsi="Wingdings"/>
    </w:rPr>
  </w:style>
  <w:style w:type="character" w:customStyle="1" w:styleId="WW8Num5z3">
    <w:name w:val="WW8Num5z3"/>
    <w:rsid w:val="009966F2"/>
    <w:rPr>
      <w:rFonts w:ascii="Symbol" w:hAnsi="Symbol"/>
    </w:rPr>
  </w:style>
  <w:style w:type="character" w:customStyle="1" w:styleId="WW8Num6z0">
    <w:name w:val="WW8Num6z0"/>
    <w:rsid w:val="009966F2"/>
    <w:rPr>
      <w:rFonts w:ascii="Arial" w:eastAsia="MS Mincho" w:hAnsi="Arial" w:cs="Arial"/>
    </w:rPr>
  </w:style>
  <w:style w:type="character" w:customStyle="1" w:styleId="WW8Num6z1">
    <w:name w:val="WW8Num6z1"/>
    <w:rsid w:val="009966F2"/>
    <w:rPr>
      <w:rFonts w:ascii="Courier New" w:hAnsi="Courier New" w:cs="Courier New"/>
    </w:rPr>
  </w:style>
  <w:style w:type="character" w:customStyle="1" w:styleId="WW8Num6z2">
    <w:name w:val="WW8Num6z2"/>
    <w:rsid w:val="009966F2"/>
    <w:rPr>
      <w:rFonts w:ascii="Wingdings" w:hAnsi="Wingdings"/>
    </w:rPr>
  </w:style>
  <w:style w:type="character" w:customStyle="1" w:styleId="WW8Num6z3">
    <w:name w:val="WW8Num6z3"/>
    <w:rsid w:val="009966F2"/>
    <w:rPr>
      <w:rFonts w:ascii="Symbol" w:hAnsi="Symbol"/>
    </w:rPr>
  </w:style>
  <w:style w:type="character" w:customStyle="1" w:styleId="WW8Num9z0">
    <w:name w:val="WW8Num9z0"/>
    <w:rsid w:val="009966F2"/>
    <w:rPr>
      <w:rFonts w:ascii="Times New Roman" w:eastAsia="MS Mincho" w:hAnsi="Times New Roman" w:cs="Times New Roman"/>
    </w:rPr>
  </w:style>
  <w:style w:type="character" w:customStyle="1" w:styleId="WW8Num9z1">
    <w:name w:val="WW8Num9z1"/>
    <w:rsid w:val="009966F2"/>
    <w:rPr>
      <w:rFonts w:ascii="Courier New" w:hAnsi="Courier New" w:cs="Courier New"/>
    </w:rPr>
  </w:style>
  <w:style w:type="character" w:customStyle="1" w:styleId="WW8Num9z2">
    <w:name w:val="WW8Num9z2"/>
    <w:rsid w:val="009966F2"/>
    <w:rPr>
      <w:rFonts w:ascii="Wingdings" w:hAnsi="Wingdings"/>
    </w:rPr>
  </w:style>
  <w:style w:type="character" w:customStyle="1" w:styleId="WW8Num9z3">
    <w:name w:val="WW8Num9z3"/>
    <w:rsid w:val="009966F2"/>
    <w:rPr>
      <w:rFonts w:ascii="Symbol" w:hAnsi="Symbol"/>
    </w:rPr>
  </w:style>
  <w:style w:type="character" w:customStyle="1" w:styleId="WW8Num11z0">
    <w:name w:val="WW8Num11z0"/>
    <w:rsid w:val="009966F2"/>
    <w:rPr>
      <w:rFonts w:ascii="Times New Roman" w:eastAsia="MS Mincho" w:hAnsi="Times New Roman" w:cs="Times New Roman"/>
    </w:rPr>
  </w:style>
  <w:style w:type="character" w:customStyle="1" w:styleId="WW8Num11z1">
    <w:name w:val="WW8Num11z1"/>
    <w:rsid w:val="009966F2"/>
    <w:rPr>
      <w:rFonts w:ascii="Courier New" w:hAnsi="Courier New" w:cs="Courier New"/>
    </w:rPr>
  </w:style>
  <w:style w:type="character" w:customStyle="1" w:styleId="WW8Num11z2">
    <w:name w:val="WW8Num11z2"/>
    <w:rsid w:val="009966F2"/>
    <w:rPr>
      <w:rFonts w:ascii="Wingdings" w:hAnsi="Wingdings"/>
    </w:rPr>
  </w:style>
  <w:style w:type="character" w:customStyle="1" w:styleId="WW8Num11z3">
    <w:name w:val="WW8Num11z3"/>
    <w:rsid w:val="009966F2"/>
    <w:rPr>
      <w:rFonts w:ascii="Symbol" w:hAnsi="Symbol"/>
    </w:rPr>
  </w:style>
  <w:style w:type="character" w:customStyle="1" w:styleId="WW8Num15z0">
    <w:name w:val="WW8Num15z0"/>
    <w:rsid w:val="009966F2"/>
    <w:rPr>
      <w:rFonts w:ascii="Times New Roman" w:eastAsia="Times New Roman" w:hAnsi="Times New Roman" w:cs="Times New Roman"/>
    </w:rPr>
  </w:style>
  <w:style w:type="character" w:customStyle="1" w:styleId="WW8Num15z1">
    <w:name w:val="WW8Num15z1"/>
    <w:rsid w:val="009966F2"/>
    <w:rPr>
      <w:rFonts w:ascii="Courier New" w:hAnsi="Courier New" w:cs="Courier New"/>
    </w:rPr>
  </w:style>
  <w:style w:type="character" w:customStyle="1" w:styleId="WW8Num15z2">
    <w:name w:val="WW8Num15z2"/>
    <w:rsid w:val="009966F2"/>
    <w:rPr>
      <w:rFonts w:ascii="Wingdings" w:hAnsi="Wingdings"/>
    </w:rPr>
  </w:style>
  <w:style w:type="character" w:customStyle="1" w:styleId="WW8Num15z3">
    <w:name w:val="WW8Num15z3"/>
    <w:rsid w:val="009966F2"/>
    <w:rPr>
      <w:rFonts w:ascii="Symbol" w:hAnsi="Symbol"/>
    </w:rPr>
  </w:style>
  <w:style w:type="character" w:customStyle="1" w:styleId="WW8Num16z0">
    <w:name w:val="WW8Num16z0"/>
    <w:rsid w:val="009966F2"/>
    <w:rPr>
      <w:rFonts w:ascii="Times New Roman" w:eastAsia="MS Mincho" w:hAnsi="Times New Roman" w:cs="Times New Roman"/>
    </w:rPr>
  </w:style>
  <w:style w:type="character" w:customStyle="1" w:styleId="WW8Num16z1">
    <w:name w:val="WW8Num16z1"/>
    <w:rsid w:val="009966F2"/>
    <w:rPr>
      <w:rFonts w:ascii="Courier New" w:hAnsi="Courier New" w:cs="Courier New"/>
    </w:rPr>
  </w:style>
  <w:style w:type="character" w:customStyle="1" w:styleId="WW8Num16z2">
    <w:name w:val="WW8Num16z2"/>
    <w:rsid w:val="009966F2"/>
    <w:rPr>
      <w:rFonts w:ascii="Wingdings" w:hAnsi="Wingdings"/>
    </w:rPr>
  </w:style>
  <w:style w:type="character" w:customStyle="1" w:styleId="WW8Num16z3">
    <w:name w:val="WW8Num16z3"/>
    <w:rsid w:val="009966F2"/>
    <w:rPr>
      <w:rFonts w:ascii="Symbol" w:hAnsi="Symbol"/>
    </w:rPr>
  </w:style>
  <w:style w:type="character" w:customStyle="1" w:styleId="WW8Num18z0">
    <w:name w:val="WW8Num18z0"/>
    <w:rsid w:val="009966F2"/>
    <w:rPr>
      <w:rFonts w:ascii="Times New Roman" w:eastAsia="Times New Roman" w:hAnsi="Times New Roman" w:cs="Times New Roman"/>
    </w:rPr>
  </w:style>
  <w:style w:type="character" w:customStyle="1" w:styleId="WW8Num18z1">
    <w:name w:val="WW8Num18z1"/>
    <w:rsid w:val="009966F2"/>
    <w:rPr>
      <w:rFonts w:ascii="Courier New" w:hAnsi="Courier New" w:cs="Courier New"/>
    </w:rPr>
  </w:style>
  <w:style w:type="character" w:customStyle="1" w:styleId="WW8Num18z2">
    <w:name w:val="WW8Num18z2"/>
    <w:rsid w:val="009966F2"/>
    <w:rPr>
      <w:rFonts w:ascii="Wingdings" w:hAnsi="Wingdings"/>
    </w:rPr>
  </w:style>
  <w:style w:type="character" w:customStyle="1" w:styleId="WW8Num18z3">
    <w:name w:val="WW8Num18z3"/>
    <w:rsid w:val="009966F2"/>
    <w:rPr>
      <w:rFonts w:ascii="Symbol" w:hAnsi="Symbol"/>
    </w:rPr>
  </w:style>
  <w:style w:type="character" w:customStyle="1" w:styleId="WW8Num19z0">
    <w:name w:val="WW8Num19z0"/>
    <w:rsid w:val="009966F2"/>
    <w:rPr>
      <w:rFonts w:ascii="Times New Roman" w:eastAsia="MS Mincho" w:hAnsi="Times New Roman" w:cs="Times New Roman"/>
    </w:rPr>
  </w:style>
  <w:style w:type="character" w:customStyle="1" w:styleId="WW8Num19z1">
    <w:name w:val="WW8Num19z1"/>
    <w:rsid w:val="009966F2"/>
    <w:rPr>
      <w:rFonts w:ascii="Wingdings" w:hAnsi="Wingdings"/>
    </w:rPr>
  </w:style>
  <w:style w:type="character" w:customStyle="1" w:styleId="WW8Num25z0">
    <w:name w:val="WW8Num25z0"/>
    <w:rsid w:val="009966F2"/>
    <w:rPr>
      <w:rFonts w:ascii="Arial" w:eastAsia="SimSun" w:hAnsi="Arial" w:cs="Arial"/>
    </w:rPr>
  </w:style>
  <w:style w:type="character" w:customStyle="1" w:styleId="WW8Num25z1">
    <w:name w:val="WW8Num25z1"/>
    <w:rsid w:val="009966F2"/>
    <w:rPr>
      <w:rFonts w:ascii="Wingdings" w:hAnsi="Wingdings"/>
    </w:rPr>
  </w:style>
  <w:style w:type="character" w:customStyle="1" w:styleId="WW8Num28z0">
    <w:name w:val="WW8Num28z0"/>
    <w:rsid w:val="009966F2"/>
    <w:rPr>
      <w:rFonts w:ascii="Times New Roman" w:eastAsia="MS Mincho" w:hAnsi="Times New Roman" w:cs="Times New Roman"/>
    </w:rPr>
  </w:style>
  <w:style w:type="character" w:customStyle="1" w:styleId="WW8Num28z1">
    <w:name w:val="WW8Num28z1"/>
    <w:rsid w:val="009966F2"/>
    <w:rPr>
      <w:rFonts w:ascii="Courier New" w:hAnsi="Courier New" w:cs="Courier New"/>
    </w:rPr>
  </w:style>
  <w:style w:type="character" w:customStyle="1" w:styleId="WW8Num28z2">
    <w:name w:val="WW8Num28z2"/>
    <w:rsid w:val="009966F2"/>
    <w:rPr>
      <w:rFonts w:ascii="Wingdings" w:hAnsi="Wingdings"/>
    </w:rPr>
  </w:style>
  <w:style w:type="character" w:customStyle="1" w:styleId="WW8Num28z3">
    <w:name w:val="WW8Num28z3"/>
    <w:rsid w:val="009966F2"/>
    <w:rPr>
      <w:rFonts w:ascii="Symbol" w:hAnsi="Symbol"/>
    </w:rPr>
  </w:style>
  <w:style w:type="character" w:customStyle="1" w:styleId="WW8Num32z0">
    <w:name w:val="WW8Num32z0"/>
    <w:rsid w:val="009966F2"/>
    <w:rPr>
      <w:rFonts w:ascii="Times New Roman" w:eastAsia="Times New Roman" w:hAnsi="Times New Roman" w:cs="Times New Roman"/>
    </w:rPr>
  </w:style>
  <w:style w:type="character" w:customStyle="1" w:styleId="WW8Num32z1">
    <w:name w:val="WW8Num32z1"/>
    <w:rsid w:val="009966F2"/>
    <w:rPr>
      <w:rFonts w:ascii="Courier New" w:hAnsi="Courier New" w:cs="Courier New"/>
    </w:rPr>
  </w:style>
  <w:style w:type="character" w:customStyle="1" w:styleId="WW8Num32z2">
    <w:name w:val="WW8Num32z2"/>
    <w:rsid w:val="009966F2"/>
    <w:rPr>
      <w:rFonts w:ascii="Wingdings" w:hAnsi="Wingdings"/>
    </w:rPr>
  </w:style>
  <w:style w:type="character" w:customStyle="1" w:styleId="WW8Num32z3">
    <w:name w:val="WW8Num32z3"/>
    <w:rsid w:val="009966F2"/>
    <w:rPr>
      <w:rFonts w:ascii="Symbol" w:hAnsi="Symbol"/>
    </w:rPr>
  </w:style>
  <w:style w:type="character" w:customStyle="1" w:styleId="WW8Num34z0">
    <w:name w:val="WW8Num34z0"/>
    <w:rsid w:val="009966F2"/>
    <w:rPr>
      <w:rFonts w:ascii="Times New Roman" w:eastAsia="SimSun" w:hAnsi="Times New Roman" w:cs="Times New Roman"/>
    </w:rPr>
  </w:style>
  <w:style w:type="character" w:customStyle="1" w:styleId="WW8Num34z1">
    <w:name w:val="WW8Num34z1"/>
    <w:rsid w:val="009966F2"/>
    <w:rPr>
      <w:rFonts w:ascii="Wingdings" w:hAnsi="Wingdings"/>
    </w:rPr>
  </w:style>
  <w:style w:type="character" w:customStyle="1" w:styleId="WW8Num35z0">
    <w:name w:val="WW8Num35z0"/>
    <w:rsid w:val="009966F2"/>
    <w:rPr>
      <w:rFonts w:ascii="Times New Roman" w:eastAsia="SimSun" w:hAnsi="Times New Roman" w:cs="Times New Roman"/>
    </w:rPr>
  </w:style>
  <w:style w:type="character" w:customStyle="1" w:styleId="WW8Num35z1">
    <w:name w:val="WW8Num35z1"/>
    <w:rsid w:val="009966F2"/>
    <w:rPr>
      <w:rFonts w:ascii="Wingdings" w:hAnsi="Wingdings"/>
    </w:rPr>
  </w:style>
  <w:style w:type="character" w:customStyle="1" w:styleId="WW8Num36z0">
    <w:name w:val="WW8Num36z0"/>
    <w:rsid w:val="009966F2"/>
    <w:rPr>
      <w:rFonts w:ascii="Times New Roman" w:eastAsia="SimSun" w:hAnsi="Times New Roman" w:cs="Times New Roman"/>
    </w:rPr>
  </w:style>
  <w:style w:type="character" w:customStyle="1" w:styleId="WW8Num36z1">
    <w:name w:val="WW8Num36z1"/>
    <w:rsid w:val="009966F2"/>
    <w:rPr>
      <w:rFonts w:ascii="Wingdings" w:hAnsi="Wingdings"/>
    </w:rPr>
  </w:style>
  <w:style w:type="character" w:customStyle="1" w:styleId="WW8Num39z0">
    <w:name w:val="WW8Num39z0"/>
    <w:rsid w:val="009966F2"/>
    <w:rPr>
      <w:rFonts w:ascii="Times New Roman" w:eastAsia="SimSun" w:hAnsi="Times New Roman" w:cs="Times New Roman"/>
    </w:rPr>
  </w:style>
  <w:style w:type="character" w:customStyle="1" w:styleId="WW8Num39z1">
    <w:name w:val="WW8Num39z1"/>
    <w:rsid w:val="009966F2"/>
    <w:rPr>
      <w:rFonts w:ascii="Wingdings" w:hAnsi="Wingdings"/>
    </w:rPr>
  </w:style>
  <w:style w:type="character" w:customStyle="1" w:styleId="WW8NumSt1z0">
    <w:name w:val="WW8NumSt1z0"/>
    <w:rsid w:val="009966F2"/>
    <w:rPr>
      <w:rFonts w:ascii="Symbol" w:hAnsi="Symbol"/>
    </w:rPr>
  </w:style>
  <w:style w:type="character" w:customStyle="1" w:styleId="WW8NumSt18z0">
    <w:name w:val="WW8NumSt18z0"/>
    <w:rsid w:val="009966F2"/>
    <w:rPr>
      <w:rFonts w:ascii="Geneva" w:hAnsi="Geneva"/>
    </w:rPr>
  </w:style>
  <w:style w:type="character" w:customStyle="1" w:styleId="a2">
    <w:name w:val="段落フォント"/>
    <w:rsid w:val="009966F2"/>
  </w:style>
  <w:style w:type="character" w:customStyle="1" w:styleId="a3">
    <w:name w:val="脚注番号"/>
    <w:rsid w:val="009966F2"/>
    <w:rPr>
      <w:b/>
      <w:position w:val="3"/>
      <w:sz w:val="16"/>
    </w:rPr>
  </w:style>
  <w:style w:type="character" w:customStyle="1" w:styleId="a4">
    <w:name w:val="コメント参照"/>
    <w:rsid w:val="009966F2"/>
    <w:rPr>
      <w:sz w:val="16"/>
    </w:rPr>
  </w:style>
  <w:style w:type="character" w:customStyle="1" w:styleId="Underrubrik2">
    <w:name w:val="Underrubrik2 (文字)"/>
    <w:rsid w:val="009966F2"/>
    <w:rPr>
      <w:rFonts w:ascii="Arial" w:eastAsia="MS Mincho" w:hAnsi="Arial"/>
      <w:sz w:val="28"/>
      <w:lang w:val="en-GB" w:eastAsia="ar-SA" w:bidi="ar-SA"/>
    </w:rPr>
  </w:style>
  <w:style w:type="character" w:customStyle="1" w:styleId="M5">
    <w:name w:val="M5 (文字)"/>
    <w:rsid w:val="009966F2"/>
    <w:rPr>
      <w:rFonts w:ascii="Arial" w:eastAsia="MS Mincho" w:hAnsi="Arial"/>
      <w:sz w:val="22"/>
      <w:lang w:val="en-GB" w:eastAsia="ar-SA" w:bidi="ar-SA"/>
    </w:rPr>
  </w:style>
  <w:style w:type="character" w:customStyle="1" w:styleId="T1">
    <w:name w:val="T1 (文字)"/>
    <w:rsid w:val="009966F2"/>
    <w:rPr>
      <w:rFonts w:ascii="Arial" w:eastAsia="MS Mincho" w:hAnsi="Arial"/>
      <w:lang w:val="en-GB" w:eastAsia="ar-SA" w:bidi="ar-SA"/>
    </w:rPr>
  </w:style>
  <w:style w:type="character" w:customStyle="1" w:styleId="headerodd">
    <w:name w:val="header odd (文字)"/>
    <w:rsid w:val="009966F2"/>
    <w:rPr>
      <w:rFonts w:ascii="Arial" w:eastAsia="MS Mincho" w:hAnsi="Arial"/>
      <w:b/>
      <w:sz w:val="18"/>
      <w:lang w:val="en-GB" w:eastAsia="ar-SA" w:bidi="ar-SA"/>
    </w:rPr>
  </w:style>
  <w:style w:type="character" w:customStyle="1" w:styleId="footnotetext1">
    <w:name w:val="footnote text1 (文字)"/>
    <w:rsid w:val="009966F2"/>
    <w:rPr>
      <w:rFonts w:eastAsia="MS Mincho"/>
      <w:sz w:val="16"/>
      <w:lang w:val="en-GB" w:eastAsia="ar-SA" w:bidi="ar-SA"/>
    </w:rPr>
  </w:style>
  <w:style w:type="character" w:customStyle="1" w:styleId="cap">
    <w:name w:val="cap (文字)"/>
    <w:rsid w:val="009966F2"/>
    <w:rPr>
      <w:rFonts w:eastAsia="MS Mincho"/>
      <w:b/>
      <w:lang w:val="en-GB" w:eastAsia="ar-SA" w:bidi="ar-SA"/>
    </w:rPr>
  </w:style>
  <w:style w:type="character" w:customStyle="1" w:styleId="bt">
    <w:name w:val="bt (文字)"/>
    <w:rsid w:val="009966F2"/>
    <w:rPr>
      <w:rFonts w:eastAsia="MS Mincho"/>
      <w:lang w:val="en-GB" w:eastAsia="ar-SA" w:bidi="ar-SA"/>
    </w:rPr>
  </w:style>
  <w:style w:type="character" w:customStyle="1" w:styleId="a5">
    <w:name w:val="番号付け記号"/>
    <w:rsid w:val="009966F2"/>
  </w:style>
  <w:style w:type="character" w:customStyle="1" w:styleId="WW8Num27z0">
    <w:name w:val="WW8Num27z0"/>
    <w:rsid w:val="009966F2"/>
    <w:rPr>
      <w:rFonts w:ascii="Arial" w:eastAsia="Times New Roman" w:hAnsi="Arial" w:cs="Arial"/>
    </w:rPr>
  </w:style>
  <w:style w:type="character" w:customStyle="1" w:styleId="WW8Num27z1">
    <w:name w:val="WW8Num27z1"/>
    <w:rsid w:val="009966F2"/>
    <w:rPr>
      <w:rFonts w:ascii="Courier New" w:hAnsi="Courier New" w:cs="Courier New"/>
    </w:rPr>
  </w:style>
  <w:style w:type="character" w:customStyle="1" w:styleId="WW8Num27z2">
    <w:name w:val="WW8Num27z2"/>
    <w:rsid w:val="009966F2"/>
    <w:rPr>
      <w:rFonts w:ascii="Wingdings" w:hAnsi="Wingdings"/>
    </w:rPr>
  </w:style>
  <w:style w:type="character" w:customStyle="1" w:styleId="WW8Num27z3">
    <w:name w:val="WW8Num27z3"/>
    <w:rsid w:val="009966F2"/>
    <w:rPr>
      <w:rFonts w:ascii="Symbol" w:hAnsi="Symbol"/>
    </w:rPr>
  </w:style>
  <w:style w:type="character" w:customStyle="1" w:styleId="WW8Num29z0">
    <w:name w:val="WW8Num29z0"/>
    <w:rsid w:val="009966F2"/>
    <w:rPr>
      <w:rFonts w:ascii="Times New Roman" w:eastAsia="MS Mincho" w:hAnsi="Times New Roman" w:cs="Times New Roman"/>
    </w:rPr>
  </w:style>
  <w:style w:type="character" w:customStyle="1" w:styleId="WW8Num29z1">
    <w:name w:val="WW8Num29z1"/>
    <w:rsid w:val="009966F2"/>
    <w:rPr>
      <w:rFonts w:ascii="Courier New" w:hAnsi="Courier New" w:cs="Courier New"/>
    </w:rPr>
  </w:style>
  <w:style w:type="character" w:customStyle="1" w:styleId="WW8Num29z2">
    <w:name w:val="WW8Num29z2"/>
    <w:rsid w:val="009966F2"/>
    <w:rPr>
      <w:rFonts w:ascii="Wingdings" w:hAnsi="Wingdings"/>
    </w:rPr>
  </w:style>
  <w:style w:type="character" w:customStyle="1" w:styleId="WW8Num29z3">
    <w:name w:val="WW8Num29z3"/>
    <w:rsid w:val="009966F2"/>
    <w:rPr>
      <w:rFonts w:ascii="Symbol" w:hAnsi="Symbol"/>
    </w:rPr>
  </w:style>
  <w:style w:type="character" w:customStyle="1" w:styleId="WW8Num31z0">
    <w:name w:val="WW8Num31z0"/>
    <w:rsid w:val="009966F2"/>
    <w:rPr>
      <w:rFonts w:ascii="Symbol" w:hAnsi="Symbol"/>
    </w:rPr>
  </w:style>
  <w:style w:type="character" w:customStyle="1" w:styleId="WW8Num31z1">
    <w:name w:val="WW8Num31z1"/>
    <w:rsid w:val="009966F2"/>
    <w:rPr>
      <w:rFonts w:ascii="Courier New" w:hAnsi="Courier New" w:cs="Courier New"/>
    </w:rPr>
  </w:style>
  <w:style w:type="character" w:customStyle="1" w:styleId="WW8Num31z2">
    <w:name w:val="WW8Num31z2"/>
    <w:rsid w:val="009966F2"/>
    <w:rPr>
      <w:rFonts w:ascii="Wingdings" w:hAnsi="Wingdings"/>
    </w:rPr>
  </w:style>
  <w:style w:type="character" w:customStyle="1" w:styleId="WW8Num34z2">
    <w:name w:val="WW8Num34z2"/>
    <w:rsid w:val="009966F2"/>
    <w:rPr>
      <w:rFonts w:ascii="Wingdings" w:hAnsi="Wingdings"/>
    </w:rPr>
  </w:style>
  <w:style w:type="character" w:customStyle="1" w:styleId="WW8Num34z3">
    <w:name w:val="WW8Num34z3"/>
    <w:rsid w:val="009966F2"/>
    <w:rPr>
      <w:rFonts w:ascii="Symbol" w:hAnsi="Symbol"/>
    </w:rPr>
  </w:style>
  <w:style w:type="character" w:customStyle="1" w:styleId="WW8Num37z0">
    <w:name w:val="WW8Num37z0"/>
    <w:rsid w:val="009966F2"/>
    <w:rPr>
      <w:rFonts w:ascii="Times New Roman" w:eastAsia="SimSun" w:hAnsi="Times New Roman" w:cs="Times New Roman"/>
    </w:rPr>
  </w:style>
  <w:style w:type="character" w:customStyle="1" w:styleId="WW8Num37z1">
    <w:name w:val="WW8Num37z1"/>
    <w:rsid w:val="009966F2"/>
    <w:rPr>
      <w:rFonts w:ascii="Wingdings" w:hAnsi="Wingdings"/>
    </w:rPr>
  </w:style>
  <w:style w:type="character" w:customStyle="1" w:styleId="WW8Num38z0">
    <w:name w:val="WW8Num38z0"/>
    <w:rsid w:val="009966F2"/>
    <w:rPr>
      <w:rFonts w:ascii="Times New Roman" w:eastAsia="SimSun" w:hAnsi="Times New Roman" w:cs="Times New Roman"/>
    </w:rPr>
  </w:style>
  <w:style w:type="character" w:customStyle="1" w:styleId="WW8Num38z1">
    <w:name w:val="WW8Num38z1"/>
    <w:rsid w:val="009966F2"/>
    <w:rPr>
      <w:rFonts w:ascii="Wingdings" w:hAnsi="Wingdings"/>
    </w:rPr>
  </w:style>
  <w:style w:type="character" w:customStyle="1" w:styleId="WW8Num41z0">
    <w:name w:val="WW8Num41z0"/>
    <w:rsid w:val="009966F2"/>
    <w:rPr>
      <w:rFonts w:ascii="Times New Roman" w:eastAsia="SimSun" w:hAnsi="Times New Roman" w:cs="Times New Roman"/>
    </w:rPr>
  </w:style>
  <w:style w:type="character" w:customStyle="1" w:styleId="WW8Num41z1">
    <w:name w:val="WW8Num41z1"/>
    <w:rsid w:val="009966F2"/>
    <w:rPr>
      <w:rFonts w:ascii="Wingdings" w:hAnsi="Wingdings"/>
    </w:rPr>
  </w:style>
  <w:style w:type="character" w:customStyle="1" w:styleId="WW8NumSt20z0">
    <w:name w:val="WW8NumSt20z0"/>
    <w:rsid w:val="009966F2"/>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966F2"/>
    <w:rPr>
      <w:rFonts w:ascii="Arial" w:hAnsi="Arial"/>
      <w:sz w:val="36"/>
      <w:lang w:val="en-GB"/>
    </w:rPr>
  </w:style>
  <w:style w:type="character" w:customStyle="1" w:styleId="Heading4Char1">
    <w:name w:val="Heading 4 Char1"/>
    <w:aliases w:val="H46 Char,H432 Char,Memo Heading 4 Char1,h423 Char"/>
    <w:qFormat/>
    <w:rsid w:val="009966F2"/>
    <w:rPr>
      <w:rFonts w:ascii="Arial" w:hAnsi="Arial"/>
      <w:sz w:val="24"/>
      <w:szCs w:val="28"/>
      <w:lang w:val="en-GB"/>
    </w:rPr>
  </w:style>
  <w:style w:type="character" w:customStyle="1" w:styleId="ListChar">
    <w:name w:val="List Char"/>
    <w:qFormat/>
    <w:rsid w:val="009966F2"/>
    <w:rPr>
      <w:lang w:val="en-GB" w:eastAsia="ar-SA" w:bidi="ar-SA"/>
    </w:rPr>
  </w:style>
  <w:style w:type="character" w:customStyle="1" w:styleId="T1Char6">
    <w:name w:val="T1 Char6"/>
    <w:aliases w:val="Header 6 Char Char6"/>
    <w:rsid w:val="009966F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966F2"/>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966F2"/>
    <w:rPr>
      <w:rFonts w:ascii="Arial" w:hAnsi="Arial"/>
      <w:sz w:val="36"/>
      <w:lang w:val="en-GB" w:eastAsia="en-US" w:bidi="ar-SA"/>
    </w:rPr>
  </w:style>
  <w:style w:type="character" w:customStyle="1" w:styleId="T1Char4">
    <w:name w:val="T1 Char4"/>
    <w:aliases w:val="Header 6 Char Char4"/>
    <w:rsid w:val="009966F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966F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966F2"/>
    <w:rPr>
      <w:rFonts w:eastAsia="Batang"/>
      <w:b/>
      <w:lang w:val="en-GB" w:eastAsia="en-US" w:bidi="ar-SA"/>
    </w:rPr>
  </w:style>
  <w:style w:type="character" w:customStyle="1" w:styleId="Heading6Char2">
    <w:name w:val="Heading 6 Char2"/>
    <w:rsid w:val="009966F2"/>
    <w:rPr>
      <w:rFonts w:ascii="Arial" w:eastAsia="Times New Roman" w:hAnsi="Arial" w:cs="Times New Roman"/>
      <w:sz w:val="20"/>
      <w:szCs w:val="20"/>
      <w:lang w:val="en-GB"/>
    </w:rPr>
  </w:style>
  <w:style w:type="character" w:customStyle="1" w:styleId="T1Char5">
    <w:name w:val="T1 Char5"/>
    <w:aliases w:val="Header 6 Char Char5"/>
    <w:rsid w:val="009966F2"/>
  </w:style>
  <w:style w:type="character" w:customStyle="1" w:styleId="capChar4">
    <w:name w:val="cap Char4"/>
    <w:aliases w:val="cap Char Char4,Caption Char Char3,Caption Char1 Char Char3,cap Char Char1 Char3,Caption Char Char1 Char Char3,cap Char2 Char Char Char3"/>
    <w:rsid w:val="009966F2"/>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966F2"/>
    <w:rPr>
      <w:rFonts w:ascii="Arial" w:hAnsi="Arial"/>
      <w:sz w:val="28"/>
      <w:lang w:val="en-GB" w:eastAsia="en-US"/>
    </w:rPr>
  </w:style>
  <w:style w:type="character" w:customStyle="1" w:styleId="T1Char8">
    <w:name w:val="T1 Char8"/>
    <w:aliases w:val="Header 6 Char Char7"/>
    <w:rsid w:val="009966F2"/>
    <w:rPr>
      <w:rFonts w:ascii="Arial" w:hAnsi="Arial"/>
      <w:lang w:val="en-GB" w:eastAsia="en-US" w:bidi="ar-SA"/>
    </w:rPr>
  </w:style>
  <w:style w:type="character" w:customStyle="1" w:styleId="Underrubrik2Char9">
    <w:name w:val="Underrubrik2 Char9"/>
    <w:aliases w:val="31 Char9,32 Char9,33 Char9,34 Char9"/>
    <w:rsid w:val="009966F2"/>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966F2"/>
    <w:rPr>
      <w:rFonts w:ascii="Arial" w:hAnsi="Arial" w:cs="Arial"/>
      <w:sz w:val="28"/>
      <w:szCs w:val="28"/>
      <w:lang w:val="en-GB" w:eastAsia="en-US" w:bidi="he-IL"/>
    </w:rPr>
  </w:style>
  <w:style w:type="character" w:customStyle="1" w:styleId="T1Char7">
    <w:name w:val="T1 Char7"/>
    <w:aliases w:val="Header 6 Char Char8"/>
    <w:rsid w:val="009966F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966F2"/>
    <w:rPr>
      <w:rFonts w:ascii="Arial" w:hAnsi="Arial" w:cs="Arial"/>
      <w:sz w:val="28"/>
      <w:szCs w:val="28"/>
      <w:lang w:val="en-GB" w:eastAsia="en-US" w:bidi="he-IL"/>
    </w:rPr>
  </w:style>
  <w:style w:type="character" w:customStyle="1" w:styleId="T1Char9">
    <w:name w:val="T1 Char9"/>
    <w:aliases w:val="Header 6 Char Char9"/>
    <w:rsid w:val="009966F2"/>
    <w:rPr>
      <w:rFonts w:ascii="Arial" w:hAnsi="Arial" w:cs="Arial"/>
      <w:lang w:val="en-GB" w:eastAsia="en-US" w:bidi="he-IL"/>
    </w:rPr>
  </w:style>
  <w:style w:type="character" w:customStyle="1" w:styleId="TF0">
    <w:name w:val="TF (文字)"/>
    <w:rsid w:val="009966F2"/>
    <w:rPr>
      <w:rFonts w:ascii="Arial" w:hAnsi="Arial"/>
      <w:b/>
      <w:lang w:val="en-US" w:eastAsia="en-US"/>
    </w:rPr>
  </w:style>
  <w:style w:type="character" w:customStyle="1" w:styleId="BodyText2Char1">
    <w:name w:val="Body Text 2 Char1"/>
    <w:rsid w:val="009966F2"/>
    <w:rPr>
      <w:lang w:val="en-GB" w:eastAsia="ja-JP"/>
    </w:rPr>
  </w:style>
  <w:style w:type="character" w:customStyle="1" w:styleId="BodyText3Char1">
    <w:name w:val="Body Text 3 Char1"/>
    <w:rsid w:val="009966F2"/>
    <w:rPr>
      <w:lang w:val="en-GB" w:eastAsia="ja-JP"/>
    </w:rPr>
  </w:style>
  <w:style w:type="character" w:customStyle="1" w:styleId="BodyTextIndentChar1">
    <w:name w:val="Body Text Indent Char1"/>
    <w:rsid w:val="009966F2"/>
    <w:rPr>
      <w:rFonts w:eastAsia="MS Mincho"/>
      <w:lang w:val="en-GB" w:eastAsia="x-none"/>
    </w:rPr>
  </w:style>
  <w:style w:type="character" w:customStyle="1" w:styleId="NoteHeadingChar1">
    <w:name w:val="Note Heading Char1"/>
    <w:rsid w:val="009966F2"/>
    <w:rPr>
      <w:rFonts w:eastAsia="MS Mincho"/>
      <w:lang w:val="en-GB" w:eastAsia="x-none"/>
    </w:rPr>
  </w:style>
  <w:style w:type="character" w:customStyle="1" w:styleId="HTMLPreformattedChar1">
    <w:name w:val="HTML Preformatted Char1"/>
    <w:uiPriority w:val="99"/>
    <w:rsid w:val="009966F2"/>
    <w:rPr>
      <w:rFonts w:ascii="Courier New" w:eastAsia="MS Mincho" w:hAnsi="Courier New"/>
      <w:lang w:val="en-GB" w:eastAsia="x-none"/>
    </w:rPr>
  </w:style>
  <w:style w:type="character" w:customStyle="1" w:styleId="Heading7Char3">
    <w:name w:val="Heading 7 Char3"/>
    <w:rsid w:val="009966F2"/>
    <w:rPr>
      <w:rFonts w:ascii="Arial" w:eastAsia="Times New Roman" w:hAnsi="Arial"/>
      <w:lang w:val="en-GB"/>
    </w:rPr>
  </w:style>
  <w:style w:type="character" w:customStyle="1" w:styleId="Heading8Char3">
    <w:name w:val="Heading 8 Char3"/>
    <w:rsid w:val="009966F2"/>
    <w:rPr>
      <w:rFonts w:ascii="Arial" w:eastAsia="Times New Roman" w:hAnsi="Arial"/>
      <w:sz w:val="36"/>
      <w:lang w:val="en-GB"/>
    </w:rPr>
  </w:style>
  <w:style w:type="character" w:customStyle="1" w:styleId="Heading9Char2">
    <w:name w:val="Heading 9 Char2"/>
    <w:rsid w:val="009966F2"/>
    <w:rPr>
      <w:rFonts w:ascii="Arial" w:eastAsia="Times New Roman" w:hAnsi="Arial"/>
      <w:sz w:val="36"/>
      <w:lang w:val="en-GB"/>
    </w:rPr>
  </w:style>
  <w:style w:type="character" w:customStyle="1" w:styleId="FooterChar2">
    <w:name w:val="Footer Char2"/>
    <w:rsid w:val="009966F2"/>
    <w:rPr>
      <w:rFonts w:ascii="Arial" w:eastAsia="Times New Roman" w:hAnsi="Arial"/>
      <w:b/>
      <w:i/>
      <w:noProof/>
      <w:sz w:val="18"/>
    </w:rPr>
  </w:style>
  <w:style w:type="character" w:customStyle="1" w:styleId="PlainTextChar3">
    <w:name w:val="Plain Text Char3"/>
    <w:rsid w:val="009966F2"/>
    <w:rPr>
      <w:rFonts w:ascii="Courier New" w:hAnsi="Courier New"/>
      <w:lang w:val="nb-NO" w:eastAsia="ja-JP"/>
    </w:rPr>
  </w:style>
  <w:style w:type="character" w:customStyle="1" w:styleId="BodyText2Char3">
    <w:name w:val="Body Text 2 Char3"/>
    <w:rsid w:val="009966F2"/>
    <w:rPr>
      <w:rFonts w:ascii="Times New Roman" w:eastAsia="SimSun" w:hAnsi="Times New Roman"/>
      <w:lang w:val="en-GB" w:eastAsia="ja-JP"/>
    </w:rPr>
  </w:style>
  <w:style w:type="character" w:customStyle="1" w:styleId="BodyText3Char3">
    <w:name w:val="Body Text 3 Char3"/>
    <w:rsid w:val="009966F2"/>
    <w:rPr>
      <w:rFonts w:ascii="Times New Roman" w:eastAsia="SimSun" w:hAnsi="Times New Roman"/>
      <w:lang w:val="en-GB" w:eastAsia="ja-JP"/>
    </w:rPr>
  </w:style>
  <w:style w:type="character" w:customStyle="1" w:styleId="ListChar3">
    <w:name w:val="List Char3"/>
    <w:rsid w:val="009966F2"/>
    <w:rPr>
      <w:rFonts w:ascii="Times New Roman" w:eastAsia="Times New Roman" w:hAnsi="Times New Roman"/>
      <w:lang w:val="en-GB"/>
    </w:rPr>
  </w:style>
  <w:style w:type="character" w:customStyle="1" w:styleId="BodyTextIndentChar3">
    <w:name w:val="Body Text Indent Char3"/>
    <w:rsid w:val="009966F2"/>
    <w:rPr>
      <w:rFonts w:ascii="Times New Roman" w:eastAsia="SimSun" w:hAnsi="Times New Roman"/>
      <w:lang w:val="en-GB" w:eastAsia="ja-JP"/>
    </w:rPr>
  </w:style>
  <w:style w:type="character" w:customStyle="1" w:styleId="Heading7Char2">
    <w:name w:val="Heading 7 Char2"/>
    <w:rsid w:val="009966F2"/>
    <w:rPr>
      <w:rFonts w:ascii="Arial" w:hAnsi="Arial"/>
      <w:lang w:val="en-GB" w:eastAsia="en-GB" w:bidi="ar-SA"/>
    </w:rPr>
  </w:style>
  <w:style w:type="character" w:customStyle="1" w:styleId="Heading8Char2">
    <w:name w:val="Heading 8 Char2"/>
    <w:rsid w:val="009966F2"/>
    <w:rPr>
      <w:rFonts w:ascii="Arial" w:hAnsi="Arial"/>
      <w:sz w:val="36"/>
      <w:lang w:val="en-GB" w:eastAsia="en-GB" w:bidi="ar-SA"/>
    </w:rPr>
  </w:style>
  <w:style w:type="character" w:customStyle="1" w:styleId="ListChar2">
    <w:name w:val="List Char2"/>
    <w:rsid w:val="009966F2"/>
    <w:rPr>
      <w:lang w:val="en-GB" w:eastAsia="en-GB" w:bidi="ar-SA"/>
    </w:rPr>
  </w:style>
  <w:style w:type="character" w:customStyle="1" w:styleId="PlainTextChar2">
    <w:name w:val="Plain Text Char2"/>
    <w:rsid w:val="009966F2"/>
    <w:rPr>
      <w:rFonts w:ascii="Courier New" w:hAnsi="Courier New"/>
      <w:lang w:val="nb-NO" w:eastAsia="en-US" w:bidi="ar-SA"/>
    </w:rPr>
  </w:style>
  <w:style w:type="character" w:customStyle="1" w:styleId="CommentTextChar2">
    <w:name w:val="Comment Text Char2"/>
    <w:semiHidden/>
    <w:rsid w:val="009966F2"/>
    <w:rPr>
      <w:lang w:val="en-GB" w:eastAsia="en-US" w:bidi="ar-SA"/>
    </w:rPr>
  </w:style>
  <w:style w:type="character" w:customStyle="1" w:styleId="BodyText2Char2">
    <w:name w:val="Body Text 2 Char2"/>
    <w:rsid w:val="009966F2"/>
    <w:rPr>
      <w:lang w:val="en-GB" w:eastAsia="ja-JP" w:bidi="ar-SA"/>
    </w:rPr>
  </w:style>
  <w:style w:type="character" w:customStyle="1" w:styleId="BodyText3Char2">
    <w:name w:val="Body Text 3 Char2"/>
    <w:rsid w:val="009966F2"/>
    <w:rPr>
      <w:lang w:val="en-GB" w:eastAsia="ja-JP" w:bidi="ar-SA"/>
    </w:rPr>
  </w:style>
  <w:style w:type="character" w:customStyle="1" w:styleId="BodyTextIndentChar2">
    <w:name w:val="Body Text Indent Char2"/>
    <w:rsid w:val="009966F2"/>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966F2"/>
    <w:rPr>
      <w:lang w:val="en-GB" w:eastAsia="ja-JP" w:bidi="ar-SA"/>
    </w:rPr>
  </w:style>
  <w:style w:type="character" w:customStyle="1" w:styleId="14">
    <w:name w:val="段落フォント1"/>
    <w:rsid w:val="009966F2"/>
  </w:style>
  <w:style w:type="character" w:customStyle="1" w:styleId="15">
    <w:name w:val="コメント参照1"/>
    <w:rsid w:val="009966F2"/>
    <w:rPr>
      <w:sz w:val="16"/>
    </w:rPr>
  </w:style>
  <w:style w:type="character" w:customStyle="1" w:styleId="st1">
    <w:name w:val="st1"/>
    <w:rsid w:val="009966F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966F2"/>
    <w:rPr>
      <w:rFonts w:ascii="Times New Roman" w:eastAsia="Times New Roman" w:hAnsi="Times New Roman"/>
    </w:rPr>
  </w:style>
  <w:style w:type="character" w:customStyle="1" w:styleId="NMPHeading1Char3">
    <w:name w:val="NMP Heading 1 Char3"/>
    <w:aliases w:val="h112 Char1,h19 Char"/>
    <w:rsid w:val="009966F2"/>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966F2"/>
    <w:rPr>
      <w:rFonts w:ascii="Arial" w:hAnsi="Arial"/>
      <w:sz w:val="32"/>
      <w:lang w:val="en-GB"/>
    </w:rPr>
  </w:style>
  <w:style w:type="character" w:customStyle="1" w:styleId="Absatz-Standardschriftart1">
    <w:name w:val="Absatz-Standardschriftart1"/>
    <w:rsid w:val="009966F2"/>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966F2"/>
    <w:rPr>
      <w:rFonts w:ascii="Arial" w:hAnsi="Arial"/>
      <w:sz w:val="28"/>
      <w:lang w:val="en-GB"/>
    </w:rPr>
  </w:style>
  <w:style w:type="character" w:customStyle="1" w:styleId="1Char">
    <w:name w:val="标题 1 Char"/>
    <w:aliases w:val="h132 Char"/>
    <w:uiPriority w:val="9"/>
    <w:rsid w:val="009966F2"/>
    <w:rPr>
      <w:rFonts w:ascii="Arial" w:hAnsi="Arial"/>
      <w:sz w:val="36"/>
      <w:lang w:val="en-GB" w:eastAsia="en-US" w:bidi="ar-SA"/>
    </w:rPr>
  </w:style>
  <w:style w:type="character" w:customStyle="1" w:styleId="2Char">
    <w:name w:val="标题 2 Char"/>
    <w:aliases w:val="level 2 Char,Heading 2 3GPP Char,22 Char"/>
    <w:uiPriority w:val="9"/>
    <w:rsid w:val="009966F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966F2"/>
    <w:rPr>
      <w:rFonts w:ascii="Arial" w:hAnsi="Arial"/>
      <w:sz w:val="28"/>
      <w:lang w:val="en-GB"/>
    </w:rPr>
  </w:style>
  <w:style w:type="character" w:customStyle="1" w:styleId="4Char">
    <w:name w:val="标题 4 Char"/>
    <w:aliases w:val="4 Ch"/>
    <w:rsid w:val="009966F2"/>
    <w:rPr>
      <w:rFonts w:ascii="Arial" w:hAnsi="Arial"/>
      <w:sz w:val="24"/>
      <w:szCs w:val="28"/>
      <w:lang w:val="en-GB" w:eastAsia="en-GB"/>
    </w:rPr>
  </w:style>
  <w:style w:type="character" w:customStyle="1" w:styleId="6Char">
    <w:name w:val="标题 6 Char"/>
    <w:uiPriority w:val="9"/>
    <w:rsid w:val="009966F2"/>
    <w:rPr>
      <w:rFonts w:ascii="Arial" w:hAnsi="Arial"/>
      <w:lang w:val="en-GB"/>
    </w:rPr>
  </w:style>
  <w:style w:type="character" w:customStyle="1" w:styleId="7Char">
    <w:name w:val="标题 7 Char"/>
    <w:uiPriority w:val="9"/>
    <w:rsid w:val="009966F2"/>
    <w:rPr>
      <w:rFonts w:ascii="Arial" w:hAnsi="Arial"/>
      <w:lang w:val="en-GB"/>
    </w:rPr>
  </w:style>
  <w:style w:type="character" w:customStyle="1" w:styleId="8Char">
    <w:name w:val="标题 8 Char"/>
    <w:uiPriority w:val="9"/>
    <w:rsid w:val="009966F2"/>
    <w:rPr>
      <w:rFonts w:ascii="Arial" w:hAnsi="Arial"/>
      <w:sz w:val="36"/>
      <w:lang w:val="en-GB"/>
    </w:rPr>
  </w:style>
  <w:style w:type="character" w:customStyle="1" w:styleId="9Char">
    <w:name w:val="标题 9 Char"/>
    <w:uiPriority w:val="9"/>
    <w:rsid w:val="009966F2"/>
    <w:rPr>
      <w:rFonts w:ascii="Arial" w:hAnsi="Arial"/>
      <w:sz w:val="36"/>
      <w:lang w:val="en-GB"/>
    </w:rPr>
  </w:style>
  <w:style w:type="character" w:customStyle="1" w:styleId="Char1">
    <w:name w:val="页脚 Char"/>
    <w:uiPriority w:val="99"/>
    <w:rsid w:val="009966F2"/>
    <w:rPr>
      <w:rFonts w:ascii="Arial" w:hAnsi="Arial"/>
      <w:b/>
      <w:i/>
      <w:noProof/>
      <w:sz w:val="18"/>
    </w:rPr>
  </w:style>
  <w:style w:type="character" w:customStyle="1" w:styleId="Char2">
    <w:name w:val="列表 Char"/>
    <w:rsid w:val="009966F2"/>
    <w:rPr>
      <w:lang w:val="en-GB"/>
    </w:rPr>
  </w:style>
  <w:style w:type="character" w:customStyle="1" w:styleId="Char3">
    <w:name w:val="文档结构图 Char"/>
    <w:uiPriority w:val="99"/>
    <w:rsid w:val="009966F2"/>
    <w:rPr>
      <w:rFonts w:ascii="Tahoma" w:hAnsi="Tahoma"/>
      <w:lang w:val="en-GB" w:eastAsia="en-US"/>
    </w:rPr>
  </w:style>
  <w:style w:type="character" w:customStyle="1" w:styleId="Char4">
    <w:name w:val="纯文本 Char"/>
    <w:rsid w:val="009966F2"/>
    <w:rPr>
      <w:rFonts w:ascii="Courier New" w:hAnsi="Courier New"/>
      <w:lang w:val="nb-NO"/>
    </w:rPr>
  </w:style>
  <w:style w:type="character" w:customStyle="1" w:styleId="Char5">
    <w:name w:val="批注框文本 Char"/>
    <w:uiPriority w:val="99"/>
    <w:rsid w:val="009966F2"/>
    <w:rPr>
      <w:rFonts w:ascii="Tahoma" w:hAnsi="Tahoma" w:cs="Tahoma"/>
      <w:sz w:val="16"/>
      <w:szCs w:val="16"/>
      <w:lang w:val="en-GB" w:eastAsia="en-GB" w:bidi="ar-SA"/>
    </w:rPr>
  </w:style>
  <w:style w:type="character" w:customStyle="1" w:styleId="Char6">
    <w:name w:val="日期 Char"/>
    <w:rsid w:val="009966F2"/>
    <w:rPr>
      <w:lang w:val="en-GB"/>
    </w:rPr>
  </w:style>
  <w:style w:type="paragraph" w:customStyle="1" w:styleId="40">
    <w:name w:val="修订4"/>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Char10">
    <w:name w:val="Char1"/>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
    <w:name w:val="Char Char22"/>
    <w:rsid w:val="009966F2"/>
    <w:rPr>
      <w:rFonts w:ascii="Arial" w:hAnsi="Arial"/>
      <w:b/>
      <w:i/>
      <w:noProof/>
      <w:sz w:val="18"/>
      <w:lang w:val="en-GB"/>
    </w:rPr>
  </w:style>
  <w:style w:type="character" w:customStyle="1" w:styleId="CharChar18">
    <w:name w:val="Char Char18"/>
    <w:rsid w:val="009966F2"/>
    <w:rPr>
      <w:rFonts w:ascii="Arial" w:hAnsi="Arial"/>
      <w:lang w:eastAsia="en-US"/>
    </w:rPr>
  </w:style>
  <w:style w:type="paragraph" w:customStyle="1" w:styleId="CharCharCharChar">
    <w:name w:val="Char Char Char Char"/>
    <w:qFormat/>
    <w:rsid w:val="009966F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
    <w:name w:val="Car Car4"/>
    <w:rsid w:val="009966F2"/>
    <w:rPr>
      <w:rFonts w:ascii="Arial" w:eastAsia="MS Mincho" w:hAnsi="Arial"/>
      <w:lang w:val="en-GB" w:eastAsia="en-US" w:bidi="ar-SA"/>
    </w:rPr>
  </w:style>
  <w:style w:type="character" w:customStyle="1" w:styleId="CarCar8">
    <w:name w:val="Car Car8"/>
    <w:rsid w:val="009966F2"/>
    <w:rPr>
      <w:rFonts w:ascii="Arial" w:eastAsia="MS Mincho" w:hAnsi="Arial"/>
      <w:sz w:val="36"/>
      <w:lang w:val="en-GB" w:eastAsia="en-US" w:bidi="ar-SA"/>
    </w:rPr>
  </w:style>
  <w:style w:type="character" w:customStyle="1" w:styleId="CarCar3">
    <w:name w:val="Car Car3"/>
    <w:rsid w:val="009966F2"/>
    <w:rPr>
      <w:rFonts w:ascii="Arial" w:eastAsia="MS Mincho" w:hAnsi="Arial"/>
      <w:sz w:val="36"/>
      <w:lang w:val="en-GB" w:eastAsia="en-US" w:bidi="ar-SA"/>
    </w:rPr>
  </w:style>
  <w:style w:type="character" w:customStyle="1" w:styleId="CarCar7">
    <w:name w:val="Car Car7"/>
    <w:rsid w:val="009966F2"/>
    <w:rPr>
      <w:rFonts w:eastAsia="MS Mincho"/>
      <w:lang w:val="en-GB" w:eastAsia="en-US" w:bidi="ar-SA"/>
    </w:rPr>
  </w:style>
  <w:style w:type="character" w:customStyle="1" w:styleId="CarCar6">
    <w:name w:val="Car Car6"/>
    <w:rsid w:val="009966F2"/>
    <w:rPr>
      <w:rFonts w:ascii="Courier New" w:hAnsi="Courier New"/>
      <w:lang w:val="nb-NO" w:eastAsia="ja-JP" w:bidi="ar-SA"/>
    </w:rPr>
  </w:style>
  <w:style w:type="character" w:customStyle="1" w:styleId="CarCar2">
    <w:name w:val="Car Car2"/>
    <w:rsid w:val="009966F2"/>
    <w:rPr>
      <w:rFonts w:eastAsia="MS Mincho"/>
      <w:lang w:val="en-GB" w:eastAsia="ja-JP" w:bidi="ar-SA"/>
    </w:rPr>
  </w:style>
  <w:style w:type="character" w:customStyle="1" w:styleId="CarCar9">
    <w:name w:val="Car Car9"/>
    <w:rsid w:val="009966F2"/>
    <w:rPr>
      <w:rFonts w:ascii="Arial" w:hAnsi="Arial"/>
      <w:lang w:val="en-GB" w:eastAsia="ja-JP" w:bidi="ar-SA"/>
    </w:rPr>
  </w:style>
  <w:style w:type="character" w:customStyle="1" w:styleId="CharChar23">
    <w:name w:val="Char Char23"/>
    <w:rsid w:val="009966F2"/>
    <w:rPr>
      <w:rFonts w:ascii="Arial" w:hAnsi="Arial"/>
      <w:lang w:val="en-GB" w:eastAsia="en-US"/>
    </w:rPr>
  </w:style>
  <w:style w:type="paragraph" w:customStyle="1" w:styleId="ZchnZchn1">
    <w:name w:val="Zchn Zchn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
    <w:name w:val="Zchn Zchn5"/>
    <w:qFormat/>
    <w:rsid w:val="009966F2"/>
    <w:rPr>
      <w:rFonts w:ascii="Courier New" w:eastAsia="Batang" w:hAnsi="Courier New"/>
      <w:lang w:val="nb-NO" w:eastAsia="en-US" w:bidi="ar-SA"/>
    </w:rPr>
  </w:style>
  <w:style w:type="paragraph" w:customStyle="1" w:styleId="5">
    <w:name w:val="修订5"/>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7">
    <w:name w:val="批注文字 Char"/>
    <w:uiPriority w:val="99"/>
    <w:qFormat/>
    <w:rsid w:val="009966F2"/>
    <w:rPr>
      <w:lang w:val="en-GB" w:eastAsia="x-none"/>
    </w:rPr>
  </w:style>
  <w:style w:type="character" w:customStyle="1" w:styleId="Char11">
    <w:name w:val="批注主题 Char1"/>
    <w:rsid w:val="009966F2"/>
    <w:rPr>
      <w:b/>
      <w:bCs/>
      <w:lang w:val="en-GB" w:eastAsia="x-none"/>
    </w:rPr>
  </w:style>
  <w:style w:type="character" w:customStyle="1" w:styleId="trans">
    <w:name w:val="trans"/>
    <w:rsid w:val="009966F2"/>
  </w:style>
  <w:style w:type="character" w:customStyle="1" w:styleId="Char12">
    <w:name w:val="批注文字 Char1"/>
    <w:rsid w:val="009966F2"/>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966F2"/>
    <w:rPr>
      <w:lang w:val="en-GB" w:eastAsia="en-US" w:bidi="ar-SA"/>
    </w:rPr>
  </w:style>
  <w:style w:type="character" w:customStyle="1" w:styleId="ListChar1">
    <w:name w:val="List Char1"/>
    <w:rsid w:val="009966F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966F2"/>
    <w:rPr>
      <w:b/>
      <w:lang w:val="en-GB"/>
    </w:rPr>
  </w:style>
  <w:style w:type="character" w:customStyle="1" w:styleId="a6">
    <w:name w:val="標準太字"/>
    <w:autoRedefine/>
    <w:rsid w:val="009966F2"/>
    <w:rPr>
      <w:b/>
    </w:rPr>
  </w:style>
  <w:style w:type="character" w:styleId="HTMLCode">
    <w:name w:val="HTML Code"/>
    <w:rsid w:val="009966F2"/>
    <w:rPr>
      <w:rFonts w:ascii="Arial Unicode MS" w:eastAsia="Arial Unicode MS" w:hAnsi="Arial Unicode MS" w:cs="Arial Unicode MS"/>
      <w:sz w:val="20"/>
      <w:szCs w:val="20"/>
    </w:rPr>
  </w:style>
  <w:style w:type="character" w:customStyle="1" w:styleId="CharChar31">
    <w:name w:val="Char Char31"/>
    <w:qFormat/>
    <w:rsid w:val="009966F2"/>
    <w:rPr>
      <w:rFonts w:ascii="Arial" w:hAnsi="Arial" w:cs="Arial" w:hint="default"/>
      <w:sz w:val="28"/>
      <w:lang w:val="en-GB" w:eastAsia="ko-KR" w:bidi="ar-SA"/>
    </w:rPr>
  </w:style>
  <w:style w:type="character" w:customStyle="1" w:styleId="CharChar12">
    <w:name w:val="Char Char12"/>
    <w:rsid w:val="009966F2"/>
    <w:rPr>
      <w:lang w:val="en-GB" w:eastAsia="ja-JP"/>
    </w:rPr>
  </w:style>
  <w:style w:type="character" w:customStyle="1" w:styleId="CharChar41">
    <w:name w:val="Char Char41"/>
    <w:rsid w:val="009966F2"/>
    <w:rPr>
      <w:rFonts w:ascii="Times-Roman" w:hAnsi="Times-Roman"/>
      <w:lang w:val="nb-NO" w:eastAsia="ja-JP"/>
    </w:rPr>
  </w:style>
  <w:style w:type="character" w:customStyle="1" w:styleId="CharChar71">
    <w:name w:val="Char Char71"/>
    <w:rsid w:val="009966F2"/>
    <w:rPr>
      <w:rFonts w:ascii="SimHei" w:eastAsia="SimHei"/>
      <w:shd w:val="clear" w:color="auto" w:fill="000080"/>
      <w:lang w:val="en-GB" w:eastAsia="en-US"/>
    </w:rPr>
  </w:style>
  <w:style w:type="character" w:customStyle="1" w:styleId="CharChar101">
    <w:name w:val="Char Char101"/>
    <w:rsid w:val="009966F2"/>
    <w:rPr>
      <w:rFonts w:ascii="Times New Roman" w:hAnsi="Times New Roman"/>
      <w:lang w:val="en-GB" w:eastAsia="en-US"/>
    </w:rPr>
  </w:style>
  <w:style w:type="character" w:customStyle="1" w:styleId="CharChar91">
    <w:name w:val="Char Char91"/>
    <w:rsid w:val="009966F2"/>
    <w:rPr>
      <w:rFonts w:ascii="SimHei" w:eastAsia="SimHei"/>
      <w:sz w:val="16"/>
      <w:lang w:val="en-GB" w:eastAsia="en-US"/>
    </w:rPr>
  </w:style>
  <w:style w:type="character" w:customStyle="1" w:styleId="CharChar81">
    <w:name w:val="Char Char81"/>
    <w:semiHidden/>
    <w:rsid w:val="009966F2"/>
    <w:rPr>
      <w:rFonts w:ascii="Times New Roman" w:hAnsi="Times New Roman"/>
      <w:b/>
      <w:lang w:val="en-GB" w:eastAsia="en-US"/>
    </w:rPr>
  </w:style>
  <w:style w:type="character" w:customStyle="1" w:styleId="CharChar191">
    <w:name w:val="Char Char191"/>
    <w:rsid w:val="009966F2"/>
    <w:rPr>
      <w:rFonts w:ascii="Times New Roman" w:hAnsi="Times New Roman"/>
      <w:lang w:val="en-GB" w:eastAsia="x-none"/>
    </w:rPr>
  </w:style>
  <w:style w:type="character" w:customStyle="1" w:styleId="CharChar131">
    <w:name w:val="Char Char131"/>
    <w:semiHidden/>
    <w:rsid w:val="009966F2"/>
    <w:rPr>
      <w:rFonts w:ascii="Malgun Gothic" w:eastAsia="Malgun Gothic" w:hAnsi="Malgun Gothic"/>
      <w:lang w:val="en-GB" w:eastAsia="en-US"/>
    </w:rPr>
  </w:style>
  <w:style w:type="character" w:customStyle="1" w:styleId="CharChar61">
    <w:name w:val="Char Char61"/>
    <w:rsid w:val="009966F2"/>
    <w:rPr>
      <w:rFonts w:ascii="Arial" w:eastAsia="Malgun Gothic" w:hAnsi="Arial"/>
      <w:sz w:val="32"/>
      <w:lang w:val="en-GB" w:eastAsia="en-US"/>
    </w:rPr>
  </w:style>
  <w:style w:type="character" w:customStyle="1" w:styleId="CharChar51">
    <w:name w:val="Char Char51"/>
    <w:rsid w:val="009966F2"/>
    <w:rPr>
      <w:rFonts w:ascii="Arial" w:eastAsia="Malgun Gothic" w:hAnsi="Arial"/>
      <w:sz w:val="28"/>
      <w:lang w:val="en-GB" w:eastAsia="en-US"/>
    </w:rPr>
  </w:style>
  <w:style w:type="character" w:customStyle="1" w:styleId="CharChar161">
    <w:name w:val="Char Char161"/>
    <w:rsid w:val="009966F2"/>
    <w:rPr>
      <w:rFonts w:ascii="Arial" w:eastAsia="Malgun Gothic" w:hAnsi="Arial"/>
      <w:lang w:val="en-GB" w:eastAsia="en-US"/>
    </w:rPr>
  </w:style>
  <w:style w:type="character" w:customStyle="1" w:styleId="CharChar141">
    <w:name w:val="Char Char141"/>
    <w:rsid w:val="009966F2"/>
    <w:rPr>
      <w:rFonts w:ascii="Arial" w:eastAsia="Malgun Gothic" w:hAnsi="Arial"/>
      <w:sz w:val="36"/>
      <w:lang w:val="en-GB" w:eastAsia="en-US"/>
    </w:rPr>
  </w:style>
  <w:style w:type="character" w:customStyle="1" w:styleId="CharChar111">
    <w:name w:val="Char Char111"/>
    <w:rsid w:val="009966F2"/>
    <w:rPr>
      <w:rFonts w:ascii="SimHei" w:eastAsia="Malgun Gothic" w:hAnsi="SimHei"/>
      <w:lang w:val="en-GB" w:eastAsia="en-US"/>
    </w:rPr>
  </w:style>
  <w:style w:type="character" w:customStyle="1" w:styleId="CharChar210">
    <w:name w:val="Char Char210"/>
    <w:rsid w:val="009966F2"/>
    <w:rPr>
      <w:rFonts w:ascii="Arial" w:hAnsi="Arial"/>
      <w:sz w:val="28"/>
      <w:lang w:val="en-GB" w:eastAsia="en-US"/>
    </w:rPr>
  </w:style>
  <w:style w:type="character" w:customStyle="1" w:styleId="CharChar151">
    <w:name w:val="Char Char151"/>
    <w:rsid w:val="009966F2"/>
    <w:rPr>
      <w:rFonts w:ascii="Arial" w:hAnsi="Arial"/>
      <w:sz w:val="36"/>
      <w:lang w:val="en-GB" w:eastAsia="x-none"/>
    </w:rPr>
  </w:style>
  <w:style w:type="character" w:customStyle="1" w:styleId="CharChar251">
    <w:name w:val="Char Char251"/>
    <w:rsid w:val="009966F2"/>
    <w:rPr>
      <w:rFonts w:ascii="Arial" w:hAnsi="Arial"/>
      <w:lang w:val="en-GB" w:eastAsia="en-US"/>
    </w:rPr>
  </w:style>
  <w:style w:type="character" w:customStyle="1" w:styleId="CharChar241">
    <w:name w:val="Char Char241"/>
    <w:rsid w:val="009966F2"/>
    <w:rPr>
      <w:rFonts w:ascii="Arial" w:hAnsi="Arial"/>
      <w:sz w:val="36"/>
      <w:lang w:val="en-GB" w:eastAsia="en-US"/>
    </w:rPr>
  </w:style>
  <w:style w:type="character" w:customStyle="1" w:styleId="CharChar301">
    <w:name w:val="Char Char301"/>
    <w:rsid w:val="009966F2"/>
    <w:rPr>
      <w:rFonts w:ascii="Arial" w:hAnsi="Arial"/>
      <w:lang w:val="en-GB" w:eastAsia="en-US"/>
    </w:rPr>
  </w:style>
  <w:style w:type="character" w:customStyle="1" w:styleId="CharChar291">
    <w:name w:val="Char Char291"/>
    <w:rsid w:val="009966F2"/>
    <w:rPr>
      <w:rFonts w:ascii="Arial" w:hAnsi="Arial"/>
      <w:sz w:val="36"/>
      <w:lang w:val="en-GB" w:eastAsia="en-US"/>
    </w:rPr>
  </w:style>
  <w:style w:type="character" w:customStyle="1" w:styleId="CharChar281">
    <w:name w:val="Char Char281"/>
    <w:rsid w:val="009966F2"/>
    <w:rPr>
      <w:rFonts w:ascii="Arial" w:hAnsi="Arial"/>
      <w:sz w:val="36"/>
      <w:lang w:val="en-GB" w:eastAsia="en-US"/>
    </w:rPr>
  </w:style>
  <w:style w:type="character" w:customStyle="1" w:styleId="CharChar271">
    <w:name w:val="Char Char271"/>
    <w:rsid w:val="009966F2"/>
    <w:rPr>
      <w:rFonts w:ascii="Arial" w:hAnsi="Arial"/>
      <w:b/>
      <w:i/>
      <w:noProof/>
      <w:sz w:val="18"/>
      <w:lang w:val="en-GB" w:eastAsia="en-US"/>
    </w:rPr>
  </w:style>
  <w:style w:type="character" w:customStyle="1" w:styleId="CharChar261">
    <w:name w:val="Char Char261"/>
    <w:rsid w:val="009966F2"/>
    <w:rPr>
      <w:rFonts w:ascii="Arial" w:hAnsi="Arial"/>
      <w:lang w:val="en-GB" w:eastAsia="x-none"/>
    </w:rPr>
  </w:style>
  <w:style w:type="character" w:customStyle="1" w:styleId="CharChar171">
    <w:name w:val="Char Char171"/>
    <w:rsid w:val="009966F2"/>
    <w:rPr>
      <w:rFonts w:ascii="Arial" w:hAnsi="Arial"/>
      <w:sz w:val="36"/>
      <w:lang w:val="x-none" w:eastAsia="en-US"/>
    </w:rPr>
  </w:style>
  <w:style w:type="character" w:customStyle="1" w:styleId="CharChar211">
    <w:name w:val="Char Char211"/>
    <w:rsid w:val="009966F2"/>
    <w:rPr>
      <w:rFonts w:ascii="Times New Roman" w:hAnsi="Times New Roman"/>
      <w:lang w:val="en-GB" w:eastAsia="en-US"/>
    </w:rPr>
  </w:style>
  <w:style w:type="character" w:customStyle="1" w:styleId="CharChar201">
    <w:name w:val="Char Char201"/>
    <w:rsid w:val="009966F2"/>
    <w:rPr>
      <w:rFonts w:ascii="SimHei" w:eastAsia="SimHei"/>
      <w:sz w:val="16"/>
      <w:lang w:val="en-GB" w:eastAsia="en-US"/>
    </w:rPr>
  </w:style>
  <w:style w:type="character" w:customStyle="1" w:styleId="CharChar221">
    <w:name w:val="Char Char221"/>
    <w:rsid w:val="009966F2"/>
    <w:rPr>
      <w:rFonts w:ascii="Arial" w:hAnsi="Arial"/>
      <w:b/>
      <w:i/>
      <w:noProof/>
      <w:sz w:val="18"/>
      <w:lang w:val="en-GB"/>
    </w:rPr>
  </w:style>
  <w:style w:type="character" w:customStyle="1" w:styleId="CharChar181">
    <w:name w:val="Char Char181"/>
    <w:rsid w:val="009966F2"/>
    <w:rPr>
      <w:rFonts w:ascii="Arial" w:hAnsi="Arial"/>
      <w:lang w:val="x-none" w:eastAsia="en-US"/>
    </w:rPr>
  </w:style>
  <w:style w:type="character" w:customStyle="1" w:styleId="CarCar41">
    <w:name w:val="Car Car41"/>
    <w:rsid w:val="009966F2"/>
    <w:rPr>
      <w:rFonts w:ascii="Arial" w:hAnsi="Arial"/>
      <w:lang w:val="en-GB" w:eastAsia="en-US"/>
    </w:rPr>
  </w:style>
  <w:style w:type="character" w:customStyle="1" w:styleId="CarCar81">
    <w:name w:val="Car Car81"/>
    <w:rsid w:val="009966F2"/>
    <w:rPr>
      <w:rFonts w:ascii="Arial" w:hAnsi="Arial"/>
      <w:sz w:val="36"/>
      <w:lang w:val="en-GB" w:eastAsia="en-US"/>
    </w:rPr>
  </w:style>
  <w:style w:type="character" w:customStyle="1" w:styleId="CarCar31">
    <w:name w:val="Car Car31"/>
    <w:rsid w:val="009966F2"/>
    <w:rPr>
      <w:rFonts w:ascii="Arial" w:hAnsi="Arial"/>
      <w:sz w:val="36"/>
      <w:lang w:val="en-GB" w:eastAsia="en-US"/>
    </w:rPr>
  </w:style>
  <w:style w:type="character" w:customStyle="1" w:styleId="CarCar71">
    <w:name w:val="Car Car71"/>
    <w:rsid w:val="009966F2"/>
    <w:rPr>
      <w:rFonts w:eastAsia="Times New Roman"/>
      <w:lang w:val="en-GB" w:eastAsia="en-US"/>
    </w:rPr>
  </w:style>
  <w:style w:type="character" w:customStyle="1" w:styleId="CarCar61">
    <w:name w:val="Car Car61"/>
    <w:rsid w:val="009966F2"/>
    <w:rPr>
      <w:rFonts w:ascii="Times-Roman" w:hAnsi="Times-Roman"/>
      <w:lang w:val="nb-NO" w:eastAsia="ja-JP"/>
    </w:rPr>
  </w:style>
  <w:style w:type="character" w:customStyle="1" w:styleId="CarCar21">
    <w:name w:val="Car Car21"/>
    <w:rsid w:val="009966F2"/>
    <w:rPr>
      <w:rFonts w:eastAsia="Times New Roman"/>
      <w:lang w:val="en-GB" w:eastAsia="ja-JP"/>
    </w:rPr>
  </w:style>
  <w:style w:type="character" w:customStyle="1" w:styleId="CarCar91">
    <w:name w:val="Car Car91"/>
    <w:rsid w:val="009966F2"/>
    <w:rPr>
      <w:rFonts w:ascii="Arial" w:hAnsi="Arial"/>
      <w:lang w:val="en-GB" w:eastAsia="ja-JP"/>
    </w:rPr>
  </w:style>
  <w:style w:type="character" w:customStyle="1" w:styleId="CarCar101">
    <w:name w:val="Car Car101"/>
    <w:rsid w:val="009966F2"/>
    <w:rPr>
      <w:rFonts w:ascii="Arial" w:hAnsi="Arial"/>
      <w:lang w:val="en-GB" w:eastAsia="ja-JP"/>
    </w:rPr>
  </w:style>
  <w:style w:type="character" w:customStyle="1" w:styleId="CharChar231">
    <w:name w:val="Char Char231"/>
    <w:rsid w:val="009966F2"/>
    <w:rPr>
      <w:rFonts w:ascii="Arial" w:hAnsi="Arial"/>
      <w:lang w:val="en-GB" w:eastAsia="en-US"/>
    </w:rPr>
  </w:style>
  <w:style w:type="character" w:customStyle="1" w:styleId="ZchnZchn51">
    <w:name w:val="Zchn Zchn51"/>
    <w:rsid w:val="009966F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966F2"/>
    <w:rPr>
      <w:rFonts w:ascii="Times New Roman" w:eastAsia="Times New Roman" w:hAnsi="Times New Roman" w:cs="Times New Roman"/>
      <w:b/>
      <w:sz w:val="20"/>
      <w:szCs w:val="20"/>
      <w:lang w:val="en-GB" w:eastAsia="x-none"/>
    </w:rPr>
  </w:style>
  <w:style w:type="character" w:customStyle="1" w:styleId="TF1">
    <w:name w:val="TF字符"/>
    <w:aliases w:val="left字符"/>
    <w:rsid w:val="009966F2"/>
    <w:rPr>
      <w:rFonts w:ascii="Arial" w:hAnsi="Arial"/>
      <w:b/>
      <w:lang w:val="en-GB" w:eastAsia="en-US"/>
    </w:rPr>
  </w:style>
  <w:style w:type="paragraph" w:customStyle="1" w:styleId="7">
    <w:name w:val="修订7"/>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9966F2"/>
    <w:rPr>
      <w:smallCaps/>
      <w:color w:val="5A5A5A"/>
    </w:rPr>
  </w:style>
  <w:style w:type="character" w:customStyle="1" w:styleId="TitleChar1">
    <w:name w:val="Title Char1"/>
    <w:aliases w:val="Section Header Char1"/>
    <w:rsid w:val="009966F2"/>
    <w:rPr>
      <w:rFonts w:ascii="Cambria" w:eastAsia="Times New Roman" w:hAnsi="Cambria" w:cs="Times New Roman"/>
      <w:b/>
      <w:bCs/>
      <w:kern w:val="28"/>
      <w:sz w:val="32"/>
      <w:szCs w:val="32"/>
      <w:lang w:val="en-GB"/>
    </w:rPr>
  </w:style>
  <w:style w:type="paragraph" w:customStyle="1" w:styleId="121">
    <w:name w:val="表 (青) 121"/>
    <w:hidden/>
    <w:uiPriority w:val="71"/>
    <w:qFormat/>
    <w:rsid w:val="009966F2"/>
    <w:pPr>
      <w:spacing w:after="0" w:line="240" w:lineRule="auto"/>
    </w:pPr>
    <w:rPr>
      <w:rFonts w:ascii="Times New Roman" w:eastAsia="SimSun" w:hAnsi="Times New Roman" w:cs="Times New Roman"/>
      <w:sz w:val="20"/>
      <w:szCs w:val="20"/>
      <w:lang w:val="en-GB"/>
    </w:rPr>
  </w:style>
  <w:style w:type="character" w:customStyle="1" w:styleId="-21">
    <w:name w:val="浅色网格 - 着色 21"/>
    <w:uiPriority w:val="99"/>
    <w:unhideWhenUsed/>
    <w:rsid w:val="009966F2"/>
    <w:rPr>
      <w:color w:val="808080"/>
    </w:rPr>
  </w:style>
  <w:style w:type="character" w:customStyle="1" w:styleId="nowrap1">
    <w:name w:val="nowrap1"/>
    <w:rsid w:val="009966F2"/>
  </w:style>
  <w:style w:type="character" w:customStyle="1" w:styleId="shorttext">
    <w:name w:val="short_text"/>
    <w:rsid w:val="009966F2"/>
  </w:style>
  <w:style w:type="character" w:customStyle="1" w:styleId="Char13">
    <w:name w:val="页脚 Char1"/>
    <w:rsid w:val="009966F2"/>
    <w:rPr>
      <w:sz w:val="18"/>
      <w:szCs w:val="18"/>
      <w:lang w:val="en-GB" w:eastAsia="en-US"/>
    </w:rPr>
  </w:style>
  <w:style w:type="character" w:customStyle="1" w:styleId="-11">
    <w:name w:val="浅色网格 - 着色 11"/>
    <w:uiPriority w:val="99"/>
    <w:rsid w:val="009966F2"/>
    <w:rPr>
      <w:color w:val="808080"/>
    </w:rPr>
  </w:style>
  <w:style w:type="paragraph" w:customStyle="1" w:styleId="-110">
    <w:name w:val="彩色底纹 - 着色 11"/>
    <w:hidden/>
    <w:uiPriority w:val="99"/>
    <w:semiHidden/>
    <w:qFormat/>
    <w:rsid w:val="009966F2"/>
    <w:pPr>
      <w:spacing w:after="0" w:line="240" w:lineRule="auto"/>
    </w:pPr>
    <w:rPr>
      <w:rFonts w:ascii="Times New Roman" w:eastAsia="SimSun" w:hAnsi="Times New Roman" w:cs="Times New Roman"/>
      <w:sz w:val="20"/>
      <w:szCs w:val="20"/>
      <w:lang w:val="en-GB"/>
    </w:rPr>
  </w:style>
  <w:style w:type="character" w:customStyle="1" w:styleId="a7">
    <w:name w:val="未处理的提及"/>
    <w:uiPriority w:val="52"/>
    <w:rsid w:val="009966F2"/>
    <w:rPr>
      <w:color w:val="808080"/>
      <w:shd w:val="clear" w:color="auto" w:fill="E6E6E6"/>
    </w:rPr>
  </w:style>
  <w:style w:type="character" w:customStyle="1" w:styleId="Char14">
    <w:name w:val="标题 Char1"/>
    <w:rsid w:val="009966F2"/>
    <w:rPr>
      <w:rFonts w:ascii="Cambria" w:hAnsi="Cambria" w:cs="Times New Roman"/>
      <w:b/>
      <w:bCs/>
      <w:sz w:val="32"/>
      <w:szCs w:val="32"/>
      <w:lang w:val="en-GB" w:eastAsia="en-US"/>
    </w:rPr>
  </w:style>
  <w:style w:type="character" w:customStyle="1" w:styleId="NoSpacingChar">
    <w:name w:val="No Spacing Char"/>
    <w:link w:val="NoSpacing"/>
    <w:uiPriority w:val="1"/>
    <w:locked/>
    <w:rsid w:val="009966F2"/>
    <w:rPr>
      <w:rFonts w:ascii="Arial" w:eastAsia="PMingLiU" w:hAnsi="Arial" w:cs="Arial"/>
      <w:lang w:val="en-GB" w:eastAsia="en-GB"/>
    </w:rPr>
  </w:style>
  <w:style w:type="character" w:customStyle="1" w:styleId="Char30">
    <w:name w:val="批注主题 Char3"/>
    <w:locked/>
    <w:rsid w:val="009966F2"/>
    <w:rPr>
      <w:rFonts w:ascii="Times New Roman" w:eastAsia="MS Mincho" w:hAnsi="Times New Roman"/>
      <w:b/>
      <w:bCs/>
      <w:lang w:eastAsia="en-US"/>
    </w:rPr>
  </w:style>
  <w:style w:type="character" w:customStyle="1" w:styleId="Char15">
    <w:name w:val="日期 Char1"/>
    <w:rsid w:val="009966F2"/>
    <w:rPr>
      <w:rFonts w:ascii="MS Mincho" w:eastAsia="MS Mincho" w:hAnsi="MS Mincho" w:hint="eastAsia"/>
      <w:lang w:val="en-GB"/>
    </w:rPr>
  </w:style>
  <w:style w:type="character" w:customStyle="1" w:styleId="Absatz-Standardschriftart2">
    <w:name w:val="Absatz-Standardschriftart2"/>
    <w:rsid w:val="009966F2"/>
  </w:style>
  <w:style w:type="character" w:customStyle="1" w:styleId="Absatz-Standardschriftart3">
    <w:name w:val="Absatz-Standardschriftart3"/>
    <w:rsid w:val="009966F2"/>
  </w:style>
  <w:style w:type="character" w:customStyle="1" w:styleId="8Char1">
    <w:name w:val="标题 8 Char1"/>
    <w:rsid w:val="009966F2"/>
    <w:rPr>
      <w:rFonts w:ascii="Arial" w:hAnsi="Arial" w:cs="Arial" w:hint="default"/>
      <w:sz w:val="36"/>
      <w:lang w:val="en-GB" w:eastAsia="en-US" w:bidi="ar-SA"/>
    </w:rPr>
  </w:style>
  <w:style w:type="character" w:customStyle="1" w:styleId="Char20">
    <w:name w:val="批注主题 Char2"/>
    <w:rsid w:val="009966F2"/>
    <w:rPr>
      <w:rFonts w:ascii="SimSun" w:eastAsia="SimSun" w:hAnsi="SimSun" w:hint="eastAsia"/>
      <w:b/>
      <w:bCs/>
      <w:lang w:eastAsia="en-US"/>
    </w:rPr>
  </w:style>
  <w:style w:type="character" w:customStyle="1" w:styleId="Char16">
    <w:name w:val="注释标题 Char1"/>
    <w:rsid w:val="009966F2"/>
    <w:rPr>
      <w:rFonts w:ascii="MS Mincho" w:eastAsia="MS Mincho" w:hAnsi="MS Mincho" w:hint="eastAsia"/>
      <w:lang w:eastAsia="en-US"/>
    </w:rPr>
  </w:style>
  <w:style w:type="character" w:customStyle="1" w:styleId="9Char1">
    <w:name w:val="标题 9 Char1"/>
    <w:rsid w:val="009966F2"/>
    <w:rPr>
      <w:rFonts w:ascii="Arial" w:hAnsi="Arial" w:cs="Arial" w:hint="default"/>
      <w:sz w:val="36"/>
      <w:lang w:val="en-GB"/>
    </w:rPr>
  </w:style>
  <w:style w:type="character" w:customStyle="1" w:styleId="Char17">
    <w:name w:val="文档结构图 Char1"/>
    <w:semiHidden/>
    <w:rsid w:val="009966F2"/>
    <w:rPr>
      <w:rFonts w:ascii="Tahoma" w:hAnsi="Tahoma" w:cs="Tahoma" w:hint="default"/>
      <w:shd w:val="clear" w:color="auto" w:fill="000080"/>
      <w:lang w:val="en-GB"/>
    </w:rPr>
  </w:style>
  <w:style w:type="character" w:customStyle="1" w:styleId="Char18">
    <w:name w:val="纯文本 Char1"/>
    <w:rsid w:val="009966F2"/>
    <w:rPr>
      <w:rFonts w:ascii="Courier New" w:eastAsia="SimSun" w:hAnsi="Courier New" w:cs="Courier New" w:hint="default"/>
      <w:lang w:val="nb-NO"/>
    </w:rPr>
  </w:style>
  <w:style w:type="character" w:customStyle="1" w:styleId="Char19">
    <w:name w:val="批注框文本 Char1"/>
    <w:uiPriority w:val="99"/>
    <w:rsid w:val="009966F2"/>
    <w:rPr>
      <w:rFonts w:ascii="Tahoma" w:hAnsi="Tahoma" w:cs="Tahoma" w:hint="default"/>
      <w:sz w:val="16"/>
      <w:szCs w:val="16"/>
      <w:lang w:val="en-GB"/>
    </w:rPr>
  </w:style>
  <w:style w:type="character" w:customStyle="1" w:styleId="Char1a">
    <w:name w:val="尾注文本 Char1"/>
    <w:rsid w:val="009966F2"/>
    <w:rPr>
      <w:rFonts w:ascii="SimSun" w:eastAsia="SimSun" w:hAnsi="SimSun" w:hint="eastAsia"/>
      <w:lang w:val="en-GB"/>
    </w:rPr>
  </w:style>
  <w:style w:type="character" w:customStyle="1" w:styleId="Char1b">
    <w:name w:val="正文文本缩进 Char1"/>
    <w:rsid w:val="009966F2"/>
    <w:rPr>
      <w:rFonts w:ascii="Batang" w:eastAsia="Batang" w:hAnsi="Batang" w:hint="eastAsia"/>
      <w:lang w:val="en-GB"/>
    </w:rPr>
  </w:style>
  <w:style w:type="character" w:customStyle="1" w:styleId="2Char1">
    <w:name w:val="正文文本 2 Char1"/>
    <w:rsid w:val="009966F2"/>
    <w:rPr>
      <w:rFonts w:ascii="CG Times (WN)" w:eastAsia="Malgun Gothic" w:hAnsi="CG Times (WN)" w:hint="default"/>
      <w:i/>
      <w:iCs w:val="0"/>
      <w:lang w:val="en-GB" w:eastAsia="ko-KR"/>
    </w:rPr>
  </w:style>
  <w:style w:type="character" w:customStyle="1" w:styleId="3Char1">
    <w:name w:val="正文文本 3 Char1"/>
    <w:rsid w:val="009966F2"/>
    <w:rPr>
      <w:rFonts w:ascii="CG Times (WN)" w:eastAsia="Osaka" w:hAnsi="CG Times (WN)" w:hint="default"/>
      <w:color w:val="000000"/>
      <w:lang w:val="en-GB" w:eastAsia="ko-KR"/>
    </w:rPr>
  </w:style>
  <w:style w:type="character" w:customStyle="1" w:styleId="2Char10">
    <w:name w:val="正文文本缩进 2 Char1"/>
    <w:rsid w:val="009966F2"/>
    <w:rPr>
      <w:rFonts w:ascii="CG Times (WN)" w:eastAsia="MS Mincho" w:hAnsi="CG Times (WN)" w:hint="default"/>
      <w:lang w:val="en-GB"/>
    </w:rPr>
  </w:style>
  <w:style w:type="character" w:customStyle="1" w:styleId="HTMLChar1">
    <w:name w:val="HTML 预设格式 Char1"/>
    <w:rsid w:val="009966F2"/>
    <w:rPr>
      <w:rFonts w:ascii="Courier New" w:eastAsia="MS Mincho" w:hAnsi="Courier New" w:cs="Courier New" w:hint="default"/>
      <w:lang w:val="en-GB"/>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966F2"/>
    <w:rPr>
      <w:rFonts w:ascii="Arial" w:hAnsi="Arial" w:cs="Arial" w:hint="default"/>
      <w:b/>
      <w:bCs w:val="0"/>
      <w:sz w:val="18"/>
      <w:lang w:val="en-GB" w:eastAsia="en-US"/>
    </w:rPr>
  </w:style>
  <w:style w:type="character" w:customStyle="1" w:styleId="Char21">
    <w:name w:val="메모 주제 Char2"/>
    <w:rsid w:val="009966F2"/>
    <w:rPr>
      <w:rFonts w:ascii="Times New Roman" w:eastAsia="Times New Roman" w:hAnsi="Times New Roman" w:cs="Times New Roman" w:hint="default"/>
      <w:b/>
      <w:bCs/>
      <w:lang w:val="en-GB" w:eastAsia="en-US"/>
    </w:rPr>
  </w:style>
  <w:style w:type="character" w:customStyle="1" w:styleId="16">
    <w:name w:val="純文字 字元1"/>
    <w:rsid w:val="009966F2"/>
    <w:rPr>
      <w:rFonts w:ascii="MingLiU" w:eastAsia="MingLiU" w:hAnsi="Courier New" w:cs="Courier New" w:hint="eastAsia"/>
      <w:sz w:val="24"/>
      <w:szCs w:val="24"/>
      <w:lang w:val="en-GB" w:eastAsia="en-US"/>
    </w:rPr>
  </w:style>
  <w:style w:type="character" w:customStyle="1" w:styleId="17">
    <w:name w:val="章節附註文字 字元1"/>
    <w:rsid w:val="009966F2"/>
    <w:rPr>
      <w:lang w:val="en-GB" w:eastAsia="en-US"/>
    </w:rPr>
  </w:style>
  <w:style w:type="character" w:customStyle="1" w:styleId="21">
    <w:name w:val="段落フォント2"/>
    <w:rsid w:val="009966F2"/>
  </w:style>
  <w:style w:type="character" w:customStyle="1" w:styleId="22">
    <w:name w:val="コメント参照2"/>
    <w:rsid w:val="009966F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966F2"/>
    <w:rPr>
      <w:rFonts w:ascii="Arial" w:hAnsi="Arial" w:cs="Arial" w:hint="default"/>
      <w:sz w:val="36"/>
      <w:lang w:val="en-GB" w:eastAsia="en-US"/>
    </w:rPr>
  </w:style>
  <w:style w:type="character" w:customStyle="1" w:styleId="31">
    <w:name w:val="段落フォント3"/>
    <w:rsid w:val="009966F2"/>
  </w:style>
  <w:style w:type="character" w:customStyle="1" w:styleId="32">
    <w:name w:val="コメント参照3"/>
    <w:rsid w:val="009966F2"/>
    <w:rPr>
      <w:sz w:val="16"/>
    </w:rPr>
  </w:style>
  <w:style w:type="character" w:customStyle="1" w:styleId="CommentSubjectChar3">
    <w:name w:val="Comment Subject Char3"/>
    <w:rsid w:val="009966F2"/>
    <w:rPr>
      <w:rFonts w:ascii="Times New Roman" w:hAnsi="Times New Roman" w:cs="Times New Roman" w:hint="default"/>
      <w:b/>
      <w:bCs/>
      <w:lang w:val="en-GB" w:eastAsia="en-US"/>
    </w:rPr>
  </w:style>
  <w:style w:type="character" w:customStyle="1" w:styleId="18">
    <w:name w:val="吹き出し (文字)1"/>
    <w:uiPriority w:val="99"/>
    <w:semiHidden/>
    <w:rsid w:val="009966F2"/>
    <w:rPr>
      <w:rFonts w:ascii="MS Mincho" w:eastAsia="MS Mincho" w:hAnsi="Times New Roman" w:hint="eastAsia"/>
      <w:sz w:val="18"/>
      <w:szCs w:val="18"/>
      <w:lang w:val="en-GB" w:eastAsia="en-US"/>
    </w:rPr>
  </w:style>
  <w:style w:type="character" w:customStyle="1" w:styleId="19">
    <w:name w:val="見出しマップ (文字)1"/>
    <w:uiPriority w:val="99"/>
    <w:semiHidden/>
    <w:rsid w:val="009966F2"/>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966F2"/>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9966F2"/>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9966F2"/>
    <w:rPr>
      <w:rFonts w:ascii="Times New Roman" w:eastAsia="Times New Roman" w:hAnsi="Times New Roman" w:cs="Times New Roman" w:hint="default"/>
      <w:b/>
      <w:bCs/>
      <w:lang w:val="en-GB" w:eastAsia="en-US"/>
    </w:rPr>
  </w:style>
  <w:style w:type="character" w:customStyle="1" w:styleId="a9">
    <w:name w:val="註解文字 字元"/>
    <w:rsid w:val="009966F2"/>
    <w:rPr>
      <w:rFonts w:ascii="Times New Roman" w:eastAsia="Times New Roman" w:hAnsi="Times New Roman" w:cs="Times New Roman" w:hint="default"/>
      <w:lang w:val="en-GB"/>
    </w:rPr>
  </w:style>
  <w:style w:type="character" w:customStyle="1" w:styleId="1d">
    <w:name w:val="註解主旨 字元1"/>
    <w:rsid w:val="009966F2"/>
    <w:rPr>
      <w:b/>
      <w:bCs/>
      <w:lang w:val="en-GB" w:eastAsia="sv-SE"/>
    </w:rPr>
  </w:style>
  <w:style w:type="character" w:customStyle="1" w:styleId="41">
    <w:name w:val="段落フォント4"/>
    <w:rsid w:val="009966F2"/>
  </w:style>
  <w:style w:type="character" w:customStyle="1" w:styleId="42">
    <w:name w:val="コメント参照4"/>
    <w:rsid w:val="009966F2"/>
    <w:rPr>
      <w:sz w:val="16"/>
    </w:rPr>
  </w:style>
  <w:style w:type="character" w:customStyle="1" w:styleId="Char1c">
    <w:name w:val="글자만 Char1"/>
    <w:uiPriority w:val="99"/>
    <w:semiHidden/>
    <w:rsid w:val="009966F2"/>
    <w:rPr>
      <w:rFonts w:ascii="Malgun Gothic" w:eastAsia="Malgun Gothic" w:hAnsi="Courier New" w:cs="Courier New" w:hint="eastAsia"/>
      <w:lang w:val="en-GB" w:eastAsia="en-US"/>
    </w:rPr>
  </w:style>
  <w:style w:type="character" w:customStyle="1" w:styleId="Char1d">
    <w:name w:val="미주 텍스트 Char1"/>
    <w:uiPriority w:val="99"/>
    <w:semiHidden/>
    <w:rsid w:val="009966F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966F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966F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966F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966F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966F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966F2"/>
  </w:style>
  <w:style w:type="character" w:customStyle="1" w:styleId="CommentSubjectChar4">
    <w:name w:val="Comment Subject Char4"/>
    <w:rsid w:val="009966F2"/>
    <w:rPr>
      <w:rFonts w:ascii="Times New Roman" w:hAnsi="Times New Roman" w:cs="Times New Roman" w:hint="default"/>
      <w:b/>
      <w:bCs/>
      <w:lang w:val="en-GB" w:eastAsia="en-US"/>
    </w:rPr>
  </w:style>
  <w:style w:type="character" w:customStyle="1" w:styleId="Char8">
    <w:name w:val="메모 주제 Char"/>
    <w:rsid w:val="009966F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966F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966F2"/>
    <w:rPr>
      <w:rFonts w:ascii="Times New Roman" w:hAnsi="Times New Roman" w:cs="Times New Roman" w:hint="default"/>
      <w:b/>
      <w:bCs w:val="0"/>
      <w:lang w:val="en-GB"/>
    </w:rPr>
  </w:style>
  <w:style w:type="character" w:customStyle="1" w:styleId="Absatz-Standardschriftart5">
    <w:name w:val="Absatz-Standardschriftart5"/>
    <w:rsid w:val="009966F2"/>
  </w:style>
  <w:style w:type="character" w:customStyle="1" w:styleId="PlainTable31">
    <w:name w:val="Plain Table 31"/>
    <w:uiPriority w:val="19"/>
    <w:qFormat/>
    <w:rsid w:val="009966F2"/>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966F2"/>
    <w:rPr>
      <w:rFonts w:ascii="Arial" w:eastAsia="MS Gothic" w:hAnsi="Arial" w:cs="Times New Roman" w:hint="default"/>
      <w:lang w:val="en-GB" w:eastAsia="en-US"/>
    </w:rPr>
  </w:style>
  <w:style w:type="character" w:customStyle="1" w:styleId="Absatz-Standardschriftart6">
    <w:name w:val="Absatz-Standardschriftart6"/>
    <w:rsid w:val="009966F2"/>
  </w:style>
  <w:style w:type="character" w:customStyle="1" w:styleId="PlainTable33">
    <w:name w:val="Plain Table 33"/>
    <w:uiPriority w:val="19"/>
    <w:qFormat/>
    <w:rsid w:val="009966F2"/>
    <w:rPr>
      <w:i/>
      <w:iCs/>
      <w:color w:val="808080"/>
    </w:rPr>
  </w:style>
  <w:style w:type="character" w:customStyle="1" w:styleId="Absatz-Standardschriftart7">
    <w:name w:val="Absatz-Standardschriftart7"/>
    <w:rsid w:val="009966F2"/>
  </w:style>
  <w:style w:type="character" w:customStyle="1" w:styleId="KommentarthemaZchn">
    <w:name w:val="Kommentarthema Zchn"/>
    <w:rsid w:val="009966F2"/>
    <w:rPr>
      <w:b/>
      <w:bCs/>
      <w:lang w:val="en-GB" w:eastAsia="en-US" w:bidi="ar-SA"/>
    </w:rPr>
  </w:style>
  <w:style w:type="paragraph" w:customStyle="1" w:styleId="8">
    <w:name w:val="修订8"/>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a">
    <w:name w:val="コメント内容 (文字)"/>
    <w:rsid w:val="009966F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966F2"/>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966F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966F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966F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966F2"/>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966F2"/>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966F2"/>
    <w:rPr>
      <w:rFonts w:ascii="Times New Roman" w:eastAsia="Yu Mincho" w:hAnsi="Times New Roman"/>
      <w:lang w:val="en-GB" w:eastAsia="en-US"/>
    </w:rPr>
  </w:style>
  <w:style w:type="character" w:customStyle="1" w:styleId="1f0">
    <w:name w:val="註解文字 字元1"/>
    <w:uiPriority w:val="99"/>
    <w:rsid w:val="009966F2"/>
    <w:rPr>
      <w:lang w:eastAsia="en-US"/>
    </w:rPr>
  </w:style>
  <w:style w:type="paragraph" w:customStyle="1" w:styleId="50">
    <w:name w:val="変更箇所5"/>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52">
    <w:name w:val="段落フォント5"/>
    <w:rsid w:val="009966F2"/>
  </w:style>
  <w:style w:type="character" w:customStyle="1" w:styleId="53">
    <w:name w:val="コメント参照5"/>
    <w:rsid w:val="009966F2"/>
    <w:rPr>
      <w:sz w:val="16"/>
    </w:rPr>
  </w:style>
  <w:style w:type="paragraph" w:customStyle="1" w:styleId="9">
    <w:name w:val="修订9"/>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9966F2"/>
    <w:rPr>
      <w:b/>
      <w:bCs/>
      <w:lang w:eastAsia="en-US"/>
    </w:rPr>
  </w:style>
  <w:style w:type="character" w:customStyle="1" w:styleId="Char22">
    <w:name w:val="日期 Char2"/>
    <w:rsid w:val="009966F2"/>
    <w:rPr>
      <w:rFonts w:eastAsia="Times New Roman"/>
      <w:lang w:val="en-GB" w:eastAsia="en-US"/>
    </w:rPr>
  </w:style>
  <w:style w:type="paragraph" w:customStyle="1" w:styleId="100">
    <w:name w:val="修订10"/>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tdoc-header">
    <w:name w:val="tdoc-header"/>
    <w:qFormat/>
    <w:rsid w:val="009966F2"/>
    <w:pPr>
      <w:spacing w:after="0" w:line="240" w:lineRule="auto"/>
    </w:pPr>
    <w:rPr>
      <w:rFonts w:ascii="Arial" w:eastAsia="Times New Roman" w:hAnsi="Arial" w:cs="Times New Roman"/>
      <w:noProof/>
      <w:sz w:val="24"/>
      <w:szCs w:val="20"/>
      <w:lang w:val="en-GB"/>
    </w:rPr>
  </w:style>
  <w:style w:type="paragraph" w:customStyle="1" w:styleId="INDENT1">
    <w:name w:val="INDENT1"/>
    <w:basedOn w:val="Normal"/>
    <w:qFormat/>
    <w:rsid w:val="009966F2"/>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9966F2"/>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9966F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9966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9966F2"/>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9966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9966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9966F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966F2"/>
    <w:pPr>
      <w:overflowPunct w:val="0"/>
      <w:autoSpaceDE w:val="0"/>
      <w:autoSpaceDN w:val="0"/>
      <w:adjustRightInd w:val="0"/>
      <w:textAlignment w:val="baseline"/>
    </w:pPr>
    <w:rPr>
      <w:rFonts w:asciiTheme="minorHAnsi" w:eastAsiaTheme="minorHAnsi" w:hAnsiTheme="minorHAnsi" w:cstheme="minorBidi"/>
      <w:i/>
      <w:color w:val="0000FF"/>
      <w:sz w:val="22"/>
      <w:szCs w:val="22"/>
      <w:lang w:val="en-IN" w:eastAsia="ja-JP"/>
    </w:rPr>
  </w:style>
  <w:style w:type="paragraph" w:customStyle="1" w:styleId="Separation">
    <w:name w:val="Separation"/>
    <w:basedOn w:val="Heading1"/>
    <w:next w:val="Normal"/>
    <w:qFormat/>
    <w:rsid w:val="009966F2"/>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Normal"/>
    <w:qFormat/>
    <w:rsid w:val="009966F2"/>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9966F2"/>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9966F2"/>
    <w:rPr>
      <w:rFonts w:ascii="Arial" w:eastAsia="Times New Roman" w:hAnsi="Arial" w:cs="Times New Roman"/>
      <w:sz w:val="18"/>
      <w:szCs w:val="20"/>
      <w:lang w:val="en-GB" w:eastAsia="ja-JP"/>
    </w:rPr>
  </w:style>
  <w:style w:type="paragraph" w:customStyle="1" w:styleId="Note">
    <w:name w:val="Note"/>
    <w:basedOn w:val="Normal"/>
    <w:qFormat/>
    <w:rsid w:val="009966F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9966F2"/>
    <w:pPr>
      <w:ind w:left="1418" w:hanging="1418"/>
    </w:pPr>
    <w:rPr>
      <w:rFonts w:eastAsia="MS Mincho"/>
      <w:lang w:val="en-US"/>
    </w:rPr>
  </w:style>
  <w:style w:type="paragraph" w:customStyle="1" w:styleId="HO">
    <w:name w:val="HO"/>
    <w:basedOn w:val="Normal"/>
    <w:qFormat/>
    <w:rsid w:val="009966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966F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966F2"/>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9966F2"/>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Normal"/>
    <w:qFormat/>
    <w:rsid w:val="009966F2"/>
    <w:pPr>
      <w:spacing w:before="120"/>
      <w:outlineLvl w:val="2"/>
    </w:pPr>
    <w:rPr>
      <w:sz w:val="28"/>
    </w:rPr>
  </w:style>
  <w:style w:type="paragraph" w:customStyle="1" w:styleId="Heading2Head2A2">
    <w:name w:val="Heading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Reference">
    <w:name w:val="Reference"/>
    <w:basedOn w:val="Normal"/>
    <w:qFormat/>
    <w:rsid w:val="009966F2"/>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9966F2"/>
    <w:rPr>
      <w:rFonts w:ascii="Arial" w:eastAsia="Times New Roman" w:hAnsi="Arial" w:cs="Times New Roman"/>
      <w:sz w:val="20"/>
      <w:szCs w:val="20"/>
    </w:rPr>
  </w:style>
  <w:style w:type="paragraph" w:customStyle="1" w:styleId="font5">
    <w:name w:val="font5"/>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9966F2"/>
    <w:rPr>
      <w:color w:val="FF0000"/>
      <w:lang w:val="en-GB" w:eastAsia="en-US" w:bidi="ar-SA"/>
    </w:rPr>
  </w:style>
  <w:style w:type="paragraph" w:customStyle="1" w:styleId="Heading">
    <w:name w:val="Heading"/>
    <w:next w:val="Normal"/>
    <w:link w:val="HeadingChar"/>
    <w:qFormat/>
    <w:rsid w:val="009966F2"/>
    <w:pPr>
      <w:spacing w:before="360" w:after="0" w:line="240" w:lineRule="auto"/>
      <w:ind w:left="2552"/>
    </w:pPr>
    <w:rPr>
      <w:rFonts w:ascii="Arial" w:eastAsia="SimSun" w:hAnsi="Arial" w:cs="Times New Roman"/>
      <w:b/>
      <w:szCs w:val="20"/>
      <w:lang w:val="en-GB" w:eastAsia="ko-KR"/>
    </w:rPr>
  </w:style>
  <w:style w:type="character" w:customStyle="1" w:styleId="HeadingChar">
    <w:name w:val="Heading Char"/>
    <w:link w:val="Heading"/>
    <w:rsid w:val="009966F2"/>
    <w:rPr>
      <w:rFonts w:ascii="Arial" w:eastAsia="SimSun" w:hAnsi="Arial" w:cs="Times New Roman"/>
      <w:b/>
      <w:szCs w:val="20"/>
      <w:lang w:val="en-GB" w:eastAsia="ko-KR"/>
    </w:rPr>
  </w:style>
  <w:style w:type="paragraph" w:customStyle="1" w:styleId="B6">
    <w:name w:val="B6"/>
    <w:basedOn w:val="B5"/>
    <w:link w:val="B6Char"/>
    <w:qFormat/>
    <w:rsid w:val="009966F2"/>
    <w:pPr>
      <w:ind w:left="1985"/>
    </w:pPr>
  </w:style>
  <w:style w:type="character" w:customStyle="1" w:styleId="B6Char">
    <w:name w:val="B6 Char"/>
    <w:link w:val="B6"/>
    <w:qFormat/>
    <w:rsid w:val="009966F2"/>
    <w:rPr>
      <w:rFonts w:ascii="Times New Roman" w:eastAsia="Times New Roman" w:hAnsi="Times New Roman" w:cs="Times New Roman"/>
      <w:sz w:val="20"/>
      <w:szCs w:val="20"/>
      <w:lang w:val="en-GB" w:eastAsia="en-GB"/>
    </w:rPr>
  </w:style>
  <w:style w:type="paragraph" w:customStyle="1" w:styleId="B10">
    <w:name w:val="B1+"/>
    <w:basedOn w:val="Normal"/>
    <w:link w:val="B1Car"/>
    <w:qFormat/>
    <w:rsid w:val="009966F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9966F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966F2"/>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9966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9966F2"/>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966F2"/>
    <w:rPr>
      <w:rFonts w:ascii="Times New Roman" w:eastAsia="Times New Roman" w:hAnsi="Times New Roman" w:cs="Times New Roman"/>
      <w:i/>
      <w:iCs/>
      <w:sz w:val="20"/>
      <w:szCs w:val="20"/>
      <w:lang w:val="en-GB" w:eastAsia="x-none"/>
    </w:rPr>
  </w:style>
  <w:style w:type="paragraph" w:customStyle="1" w:styleId="FooterCentred">
    <w:name w:val="FooterCentred"/>
    <w:basedOn w:val="Footer"/>
    <w:qFormat/>
    <w:rsid w:val="009966F2"/>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cs="Arial"/>
      <w:lang w:val="x-none" w:eastAsia="ja-JP"/>
    </w:rPr>
  </w:style>
  <w:style w:type="paragraph" w:customStyle="1" w:styleId="NumberedList">
    <w:name w:val="Numbered List"/>
    <w:basedOn w:val="Normal"/>
    <w:link w:val="NumberedListChar"/>
    <w:qFormat/>
    <w:rsid w:val="009966F2"/>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966F2"/>
    <w:rPr>
      <w:rFonts w:ascii="Arial" w:hAnsi="Arial"/>
      <w:sz w:val="36"/>
      <w:lang w:val="en-GB" w:eastAsia="en-US" w:bidi="ar-SA"/>
    </w:rPr>
  </w:style>
  <w:style w:type="paragraph" w:customStyle="1" w:styleId="MTDisplayEquation">
    <w:name w:val="MTDisplayEquation"/>
    <w:basedOn w:val="Normal"/>
    <w:link w:val="MTDisplayEquationChar"/>
    <w:qFormat/>
    <w:rsid w:val="009966F2"/>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9966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9966F2"/>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9966F2"/>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9966F2"/>
    <w:rPr>
      <w:rFonts w:ascii="Arial" w:eastAsia="Times New Roman" w:hAnsi="Arial" w:cs="Times New Roman"/>
      <w:kern w:val="2"/>
      <w:sz w:val="18"/>
      <w:szCs w:val="20"/>
      <w:lang w:val="x-none" w:eastAsia="ko-KR"/>
    </w:rPr>
  </w:style>
  <w:style w:type="paragraph" w:customStyle="1" w:styleId="DAText">
    <w:name w:val="DA_Text"/>
    <w:basedOn w:val="Normal"/>
    <w:link w:val="DATextZchn"/>
    <w:qFormat/>
    <w:rsid w:val="009966F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966F2"/>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qFormat/>
    <w:rsid w:val="009966F2"/>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9966F2"/>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966F2"/>
    <w:rPr>
      <w:rFonts w:ascii="CG Times (WN)" w:eastAsia="Times New Roman" w:hAnsi="CG Times (WN)" w:cs="Times New Roman"/>
      <w:sz w:val="20"/>
      <w:szCs w:val="20"/>
      <w:lang w:val="x-none" w:eastAsia="x-none"/>
    </w:rPr>
  </w:style>
  <w:style w:type="paragraph" w:customStyle="1" w:styleId="BL">
    <w:name w:val="BL"/>
    <w:basedOn w:val="Normal"/>
    <w:uiPriority w:val="99"/>
    <w:qFormat/>
    <w:rsid w:val="009966F2"/>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9966F2"/>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9966F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966F2"/>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ullet">
    <w:name w:val="Bullet"/>
    <w:basedOn w:val="Normal"/>
    <w:qFormat/>
    <w:rsid w:val="009966F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9966F2"/>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966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966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966F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966F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966F2"/>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9966F2"/>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qFormat/>
    <w:rsid w:val="009966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qFormat/>
    <w:rsid w:val="009966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966F2"/>
    <w:pPr>
      <w:widowControl w:val="0"/>
      <w:spacing w:after="120"/>
      <w:ind w:left="283" w:hanging="283"/>
    </w:pPr>
    <w:rPr>
      <w:rFonts w:ascii="CG Times (WN)" w:eastAsia="MS Mincho" w:hAnsi="CG Times (WN)"/>
      <w:lang w:eastAsia="de-DE"/>
    </w:rPr>
  </w:style>
  <w:style w:type="paragraph" w:customStyle="1" w:styleId="b11">
    <w:name w:val="b1"/>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9966F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966F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966F2"/>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966F2"/>
    <w:pPr>
      <w:framePr w:wrap="notBeside"/>
    </w:pPr>
    <w:rPr>
      <w:lang w:val="en-US"/>
    </w:rPr>
  </w:style>
  <w:style w:type="paragraph" w:customStyle="1" w:styleId="tableentry">
    <w:name w:val="table entry"/>
    <w:basedOn w:val="Normal"/>
    <w:qFormat/>
    <w:rsid w:val="009966F2"/>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9966F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966F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966F2"/>
    <w:pPr>
      <w:ind w:left="2269"/>
    </w:pPr>
  </w:style>
  <w:style w:type="character" w:customStyle="1" w:styleId="B7Char">
    <w:name w:val="B7 Char"/>
    <w:link w:val="B7"/>
    <w:qFormat/>
    <w:rsid w:val="009966F2"/>
    <w:rPr>
      <w:rFonts w:ascii="Times New Roman" w:eastAsia="Times New Roman" w:hAnsi="Times New Roman" w:cs="Times New Roman"/>
      <w:sz w:val="20"/>
      <w:szCs w:val="20"/>
      <w:lang w:val="en-GB" w:eastAsia="en-GB"/>
    </w:rPr>
  </w:style>
  <w:style w:type="character" w:customStyle="1" w:styleId="TFZchn">
    <w:name w:val="TF Zchn"/>
    <w:link w:val="TF10"/>
    <w:locked/>
    <w:rsid w:val="009966F2"/>
    <w:rPr>
      <w:rFonts w:ascii="Arial" w:hAnsi="Arial"/>
      <w:b/>
    </w:rPr>
  </w:style>
  <w:style w:type="paragraph" w:customStyle="1" w:styleId="xl63">
    <w:name w:val="xl63"/>
    <w:basedOn w:val="Normal"/>
    <w:qFormat/>
    <w:rsid w:val="009966F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966F2"/>
    <w:rPr>
      <w:rFonts w:ascii="Arial" w:eastAsia="Batang" w:hAnsi="Arial" w:cs="Times New Roman"/>
      <w:b/>
      <w:bCs/>
      <w:i/>
      <w:iCs/>
      <w:sz w:val="28"/>
      <w:szCs w:val="28"/>
      <w:lang w:val="en-GB" w:eastAsia="en-US" w:bidi="ar-SA"/>
    </w:rPr>
  </w:style>
  <w:style w:type="paragraph" w:customStyle="1" w:styleId="AutoCorrect">
    <w:name w:val="AutoCorrect"/>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Normal"/>
    <w:qFormat/>
    <w:rsid w:val="009966F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9966F2"/>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9966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966F2"/>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966F2"/>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9966F2"/>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9966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9966F2"/>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9966F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966F2"/>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2">
    <w:name w:val="无间隔1"/>
    <w:qFormat/>
    <w:rsid w:val="009966F2"/>
    <w:pPr>
      <w:spacing w:after="0" w:line="240" w:lineRule="auto"/>
    </w:pPr>
    <w:rPr>
      <w:rFonts w:ascii="Times New Roman" w:eastAsia="SimSun" w:hAnsi="Times New Roman" w:cs="Times New Roman"/>
      <w:sz w:val="20"/>
      <w:szCs w:val="20"/>
      <w:lang w:val="en-GB"/>
    </w:rPr>
  </w:style>
  <w:style w:type="paragraph" w:customStyle="1" w:styleId="Arial">
    <w:name w:val="Arial"/>
    <w:basedOn w:val="Normal"/>
    <w:qFormat/>
    <w:rsid w:val="009966F2"/>
    <w:pPr>
      <w:tabs>
        <w:tab w:val="right" w:pos="9639"/>
      </w:tabs>
      <w:overflowPunct w:val="0"/>
      <w:autoSpaceDE w:val="0"/>
      <w:autoSpaceDN w:val="0"/>
      <w:adjustRightInd w:val="0"/>
      <w:textAlignment w:val="baseline"/>
    </w:pPr>
    <w:rPr>
      <w:b/>
      <w:bCs/>
      <w:lang w:val="fr-FR" w:eastAsia="en-GB"/>
    </w:rPr>
  </w:style>
  <w:style w:type="paragraph" w:customStyle="1" w:styleId="24">
    <w:name w:val="无间隔2"/>
    <w:qFormat/>
    <w:rsid w:val="009966F2"/>
    <w:pPr>
      <w:spacing w:after="0" w:line="240" w:lineRule="auto"/>
    </w:pPr>
    <w:rPr>
      <w:rFonts w:ascii="Times New Roman" w:eastAsia="SimSun" w:hAnsi="Times New Roman" w:cs="Times New Roman"/>
      <w:sz w:val="20"/>
      <w:szCs w:val="20"/>
      <w:lang w:val="en-GB"/>
    </w:rPr>
  </w:style>
  <w:style w:type="paragraph" w:customStyle="1" w:styleId="70">
    <w:name w:val="吹き出し7"/>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9966F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966F2"/>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966F2"/>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9966F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966F2"/>
    <w:pPr>
      <w:overflowPunct w:val="0"/>
      <w:autoSpaceDE w:val="0"/>
      <w:autoSpaceDN w:val="0"/>
      <w:adjustRightInd w:val="0"/>
      <w:textAlignment w:val="baseline"/>
    </w:pPr>
    <w:rPr>
      <w:lang w:eastAsia="ja-JP"/>
    </w:rPr>
  </w:style>
  <w:style w:type="paragraph" w:customStyle="1" w:styleId="IBN">
    <w:name w:val="IBN"/>
    <w:basedOn w:val="Normal"/>
    <w:qFormat/>
    <w:rsid w:val="009966F2"/>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9966F2"/>
    <w:rPr>
      <w:noProof/>
      <w:szCs w:val="18"/>
      <w:lang w:eastAsia="x-none"/>
    </w:rPr>
  </w:style>
  <w:style w:type="character" w:customStyle="1" w:styleId="1e9ptCar">
    <w:name w:val="1e) 9 pt Car"/>
    <w:link w:val="1e9pt"/>
    <w:rsid w:val="009966F2"/>
    <w:rPr>
      <w:rFonts w:ascii="Times New Roman" w:eastAsia="Times New Roman" w:hAnsi="Times New Roman" w:cs="Times New Roman"/>
      <w:noProof/>
      <w:sz w:val="20"/>
      <w:szCs w:val="18"/>
      <w:lang w:val="en-GB" w:eastAsia="x-none"/>
    </w:rPr>
  </w:style>
  <w:style w:type="paragraph" w:customStyle="1" w:styleId="Npr">
    <w:name w:val="Npr"/>
    <w:basedOn w:val="Normal"/>
    <w:qFormat/>
    <w:rsid w:val="009966F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966F2"/>
    <w:pPr>
      <w:spacing w:after="20"/>
      <w:ind w:left="2835" w:right="2835"/>
      <w:jc w:val="center"/>
    </w:pPr>
    <w:rPr>
      <w:rFonts w:ascii="Arial" w:hAnsi="Arial" w:cs="Arial"/>
      <w:sz w:val="18"/>
    </w:rPr>
  </w:style>
  <w:style w:type="paragraph" w:customStyle="1" w:styleId="B3H6">
    <w:name w:val="B3H6"/>
    <w:basedOn w:val="B3"/>
    <w:qFormat/>
    <w:rsid w:val="009966F2"/>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9966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9966F2"/>
    <w:pPr>
      <w:widowControl/>
      <w:tabs>
        <w:tab w:val="num" w:pos="992"/>
      </w:tabs>
      <w:spacing w:after="120"/>
      <w:ind w:left="992" w:hanging="425"/>
    </w:pPr>
    <w:rPr>
      <w:rFonts w:eastAsia="MS Mincho"/>
      <w:lang w:val="en-US"/>
    </w:rPr>
  </w:style>
  <w:style w:type="paragraph" w:customStyle="1" w:styleId="text">
    <w:name w:val="text"/>
    <w:basedOn w:val="Normal"/>
    <w:qFormat/>
    <w:rsid w:val="009966F2"/>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9966F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966F2"/>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966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9966F2"/>
    <w:pPr>
      <w:keepLines w:val="0"/>
      <w:tabs>
        <w:tab w:val="num" w:pos="360"/>
      </w:tabs>
      <w:overflowPunct w:val="0"/>
      <w:autoSpaceDE w:val="0"/>
      <w:autoSpaceDN w:val="0"/>
      <w:adjustRightInd w:val="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qFormat/>
    <w:rsid w:val="009966F2"/>
    <w:pPr>
      <w:overflowPunct w:val="0"/>
      <w:autoSpaceDE w:val="0"/>
      <w:autoSpaceDN w:val="0"/>
      <w:adjustRightInd w:val="0"/>
      <w:textAlignment w:val="baseline"/>
    </w:pPr>
    <w:rPr>
      <w:lang w:eastAsia="ja-JP"/>
    </w:rPr>
  </w:style>
  <w:style w:type="paragraph" w:customStyle="1" w:styleId="TH0">
    <w:name w:val="样式 TH"/>
    <w:basedOn w:val="TH"/>
    <w:qFormat/>
    <w:rsid w:val="009966F2"/>
    <w:pPr>
      <w:overflowPunct w:val="0"/>
      <w:autoSpaceDE w:val="0"/>
      <w:autoSpaceDN w:val="0"/>
      <w:adjustRightInd w:val="0"/>
      <w:textAlignment w:val="baseline"/>
    </w:pPr>
    <w:rPr>
      <w:bCs/>
      <w:lang w:eastAsia="x-none"/>
    </w:rPr>
  </w:style>
  <w:style w:type="paragraph" w:customStyle="1" w:styleId="TAH8pt">
    <w:name w:val="TAH + 8 pt"/>
    <w:basedOn w:val="TAH"/>
    <w:qFormat/>
    <w:rsid w:val="009966F2"/>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9966F2"/>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9966F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9966F2"/>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9966F2"/>
    <w:pPr>
      <w:ind w:left="1418" w:hanging="1418"/>
    </w:pPr>
    <w:rPr>
      <w:rFonts w:eastAsia="MS Mincho"/>
      <w:lang w:val="en-US" w:eastAsia="ja-JP"/>
    </w:rPr>
  </w:style>
  <w:style w:type="paragraph" w:customStyle="1" w:styleId="msolistparagraph0">
    <w:name w:val="msolistparagraph"/>
    <w:basedOn w:val="Normal"/>
    <w:qFormat/>
    <w:rsid w:val="009966F2"/>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9966F2"/>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9966F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966F2"/>
    <w:rPr>
      <w:rFonts w:eastAsia="MS Gothic"/>
      <w:b/>
      <w:bCs/>
      <w:lang w:eastAsia="ja-JP"/>
    </w:rPr>
  </w:style>
  <w:style w:type="character" w:customStyle="1" w:styleId="PLBoldChar">
    <w:name w:val="PL Bold Char"/>
    <w:link w:val="PLBold"/>
    <w:rsid w:val="009966F2"/>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qFormat/>
    <w:rsid w:val="009966F2"/>
    <w:rPr>
      <w:lang w:eastAsia="ja-JP"/>
    </w:rPr>
  </w:style>
  <w:style w:type="character" w:customStyle="1" w:styleId="PLBoldChar0">
    <w:name w:val="PL + Bold Char"/>
    <w:link w:val="PLBold0"/>
    <w:rsid w:val="009966F2"/>
    <w:rPr>
      <w:rFonts w:ascii="Courier New" w:eastAsia="Times New Roman" w:hAnsi="Courier New" w:cs="Times New Roman"/>
      <w:noProof/>
      <w:sz w:val="16"/>
      <w:szCs w:val="20"/>
      <w:lang w:val="en-GB" w:eastAsia="ja-JP"/>
    </w:rPr>
  </w:style>
  <w:style w:type="paragraph" w:customStyle="1" w:styleId="30mm">
    <w:name w:val="段落フォント + 左 :  30 mm"/>
    <w:aliases w:val="ぶら下げインデント :  2.81 字"/>
    <w:basedOn w:val="B2"/>
    <w:qFormat/>
    <w:rsid w:val="009966F2"/>
    <w:pPr>
      <w:overflowPunct w:val="0"/>
      <w:autoSpaceDE w:val="0"/>
      <w:autoSpaceDN w:val="0"/>
      <w:adjustRightInd w:val="0"/>
      <w:ind w:left="1984" w:hanging="281"/>
      <w:textAlignment w:val="baseline"/>
    </w:pPr>
    <w:rPr>
      <w:rFonts w:eastAsia="Times New Roman"/>
      <w:lang w:eastAsia="en-GB"/>
    </w:rPr>
  </w:style>
  <w:style w:type="paragraph" w:customStyle="1" w:styleId="ab">
    <w:name w:val="標準番号"/>
    <w:basedOn w:val="Normal"/>
    <w:qFormat/>
    <w:rsid w:val="009966F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966F2"/>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9966F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966F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966F2"/>
    <w:pPr>
      <w:overflowPunct w:val="0"/>
      <w:autoSpaceDE w:val="0"/>
      <w:autoSpaceDN w:val="0"/>
      <w:adjustRightInd w:val="0"/>
      <w:ind w:left="851" w:hanging="284"/>
      <w:textAlignment w:val="baseline"/>
    </w:pPr>
    <w:rPr>
      <w:rFonts w:eastAsia="MS PGothic"/>
      <w:lang w:eastAsia="en-GB"/>
    </w:rPr>
  </w:style>
  <w:style w:type="paragraph" w:customStyle="1" w:styleId="ac">
    <w:name w:val="見出し"/>
    <w:basedOn w:val="Normal"/>
    <w:next w:val="BodyText"/>
    <w:qFormat/>
    <w:rsid w:val="009966F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9966F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0">
    <w:name w:val="段落番号 25"/>
    <w:basedOn w:val="55"/>
    <w:qFormat/>
    <w:rsid w:val="009966F2"/>
    <w:pPr>
      <w:ind w:left="851" w:hanging="284"/>
    </w:pPr>
  </w:style>
  <w:style w:type="paragraph" w:customStyle="1" w:styleId="56">
    <w:name w:val="箇条書き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1">
    <w:name w:val="箇条書き 25"/>
    <w:basedOn w:val="56"/>
    <w:qFormat/>
    <w:rsid w:val="009966F2"/>
    <w:pPr>
      <w:tabs>
        <w:tab w:val="clear" w:pos="644"/>
        <w:tab w:val="num" w:pos="1494"/>
      </w:tabs>
      <w:ind w:left="851" w:hanging="284"/>
    </w:pPr>
  </w:style>
  <w:style w:type="paragraph" w:customStyle="1" w:styleId="35">
    <w:name w:val="箇条書き 35"/>
    <w:basedOn w:val="251"/>
    <w:qFormat/>
    <w:rsid w:val="009966F2"/>
    <w:pPr>
      <w:ind w:left="1135"/>
    </w:pPr>
  </w:style>
  <w:style w:type="paragraph" w:customStyle="1" w:styleId="252">
    <w:name w:val="一覧 25"/>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0">
    <w:name w:val="一覧 35"/>
    <w:basedOn w:val="252"/>
    <w:qFormat/>
    <w:rsid w:val="009966F2"/>
    <w:pPr>
      <w:ind w:left="1135"/>
    </w:pPr>
  </w:style>
  <w:style w:type="paragraph" w:customStyle="1" w:styleId="45">
    <w:name w:val="一覧 45"/>
    <w:basedOn w:val="350"/>
    <w:qFormat/>
    <w:rsid w:val="009966F2"/>
    <w:pPr>
      <w:ind w:left="1418"/>
    </w:pPr>
  </w:style>
  <w:style w:type="paragraph" w:customStyle="1" w:styleId="550">
    <w:name w:val="一覧 55"/>
    <w:basedOn w:val="45"/>
    <w:qFormat/>
    <w:rsid w:val="009966F2"/>
    <w:pPr>
      <w:ind w:left="1702"/>
    </w:pPr>
  </w:style>
  <w:style w:type="paragraph" w:customStyle="1" w:styleId="450">
    <w:name w:val="箇条書き 45"/>
    <w:basedOn w:val="35"/>
    <w:qFormat/>
    <w:rsid w:val="009966F2"/>
    <w:pPr>
      <w:ind w:left="1418"/>
    </w:pPr>
  </w:style>
  <w:style w:type="paragraph" w:customStyle="1" w:styleId="551">
    <w:name w:val="箇条書き 55"/>
    <w:basedOn w:val="450"/>
    <w:qFormat/>
    <w:rsid w:val="009966F2"/>
    <w:pPr>
      <w:ind w:left="1702"/>
    </w:pPr>
  </w:style>
  <w:style w:type="paragraph" w:customStyle="1" w:styleId="57">
    <w:name w:val="コメント文字列5"/>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9966F2"/>
    <w:rPr>
      <w:b/>
      <w:bCs/>
    </w:rPr>
  </w:style>
  <w:style w:type="paragraph" w:customStyle="1" w:styleId="59">
    <w:name w:val="見出しマップ5"/>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966F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e">
    <w:name w:val="表の内容"/>
    <w:basedOn w:val="Normal"/>
    <w:qFormat/>
    <w:rsid w:val="009966F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
    <w:name w:val="表の見出し"/>
    <w:basedOn w:val="ae"/>
    <w:qFormat/>
    <w:rsid w:val="009966F2"/>
    <w:pPr>
      <w:jc w:val="center"/>
    </w:pPr>
    <w:rPr>
      <w:b/>
      <w:bCs/>
    </w:rPr>
  </w:style>
  <w:style w:type="paragraph" w:customStyle="1" w:styleId="ListBullet1">
    <w:name w:val="List Bullet1"/>
    <w:basedOn w:val="Normal"/>
    <w:qFormat/>
    <w:rsid w:val="009966F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966F2"/>
    <w:pPr>
      <w:tabs>
        <w:tab w:val="clear" w:pos="644"/>
        <w:tab w:val="num" w:pos="1494"/>
      </w:tabs>
      <w:ind w:left="851"/>
    </w:pPr>
  </w:style>
  <w:style w:type="paragraph" w:customStyle="1" w:styleId="ListBullet31">
    <w:name w:val="List Bullet 31"/>
    <w:basedOn w:val="ListBullet21"/>
    <w:qFormat/>
    <w:rsid w:val="009966F2"/>
    <w:pPr>
      <w:ind w:left="1135"/>
    </w:pPr>
  </w:style>
  <w:style w:type="paragraph" w:customStyle="1" w:styleId="ListBullet41">
    <w:name w:val="List Bullet 41"/>
    <w:basedOn w:val="ListBullet31"/>
    <w:qFormat/>
    <w:rsid w:val="009966F2"/>
    <w:pPr>
      <w:ind w:left="1418"/>
    </w:pPr>
  </w:style>
  <w:style w:type="paragraph" w:customStyle="1" w:styleId="ListBullet51">
    <w:name w:val="List Bullet 51"/>
    <w:basedOn w:val="ListBullet41"/>
    <w:qFormat/>
    <w:rsid w:val="009966F2"/>
    <w:pPr>
      <w:ind w:left="1702"/>
    </w:pPr>
  </w:style>
  <w:style w:type="paragraph" w:customStyle="1" w:styleId="DocumentMap1">
    <w:name w:val="Document Map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966F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966F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966F2"/>
    <w:pPr>
      <w:ind w:left="1418" w:hanging="284"/>
    </w:pPr>
  </w:style>
  <w:style w:type="paragraph" w:customStyle="1" w:styleId="ListNumber1">
    <w:name w:val="List Number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qFormat/>
    <w:rsid w:val="009966F2"/>
    <w:pPr>
      <w:ind w:left="851" w:hanging="284"/>
    </w:pPr>
  </w:style>
  <w:style w:type="paragraph" w:customStyle="1" w:styleId="List21">
    <w:name w:val="List 21"/>
    <w:basedOn w:val="List"/>
    <w:qFormat/>
    <w:rsid w:val="009966F2"/>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qFormat/>
    <w:rsid w:val="009966F2"/>
    <w:pPr>
      <w:ind w:left="1702"/>
    </w:pPr>
  </w:style>
  <w:style w:type="paragraph" w:customStyle="1" w:styleId="BodyText21">
    <w:name w:val="Body Text 2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966F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af0">
    <w:name w:val="枠の内容"/>
    <w:basedOn w:val="BodyText"/>
    <w:qFormat/>
    <w:rsid w:val="009966F2"/>
    <w:rPr>
      <w:rFonts w:eastAsia="Times New Roman"/>
    </w:rPr>
  </w:style>
  <w:style w:type="paragraph" w:customStyle="1" w:styleId="numberedlist0">
    <w:name w:val="numbered list"/>
    <w:basedOn w:val="ListBullet"/>
    <w:qFormat/>
    <w:rsid w:val="009966F2"/>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9966F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99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9966F2"/>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9966F2"/>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9966F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9966F2"/>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966F2"/>
    <w:rPr>
      <w:rFonts w:ascii="Arial" w:eastAsia="MS Mincho" w:hAnsi="Arial"/>
      <w:sz w:val="22"/>
      <w:lang w:val="en-GB" w:eastAsia="en-US" w:bidi="ar-SA"/>
    </w:rPr>
  </w:style>
  <w:style w:type="paragraph" w:customStyle="1" w:styleId="ListParagraph1">
    <w:name w:val="List Paragraph1"/>
    <w:basedOn w:val="Normal"/>
    <w:qFormat/>
    <w:rsid w:val="009966F2"/>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段落番号 21"/>
    <w:basedOn w:val="1f5"/>
    <w:qFormat/>
    <w:rsid w:val="009966F2"/>
    <w:pPr>
      <w:ind w:left="851" w:hanging="284"/>
    </w:pPr>
  </w:style>
  <w:style w:type="paragraph" w:customStyle="1" w:styleId="1f6">
    <w:name w:val="箇条書き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2">
    <w:name w:val="箇条書き 21"/>
    <w:basedOn w:val="1f6"/>
    <w:qFormat/>
    <w:rsid w:val="009966F2"/>
    <w:pPr>
      <w:tabs>
        <w:tab w:val="clear" w:pos="644"/>
        <w:tab w:val="num" w:pos="1494"/>
      </w:tabs>
      <w:ind w:left="851" w:hanging="284"/>
    </w:pPr>
  </w:style>
  <w:style w:type="paragraph" w:customStyle="1" w:styleId="311">
    <w:name w:val="箇条書き 31"/>
    <w:basedOn w:val="212"/>
    <w:qFormat/>
    <w:rsid w:val="009966F2"/>
    <w:pPr>
      <w:ind w:left="1135"/>
    </w:pPr>
  </w:style>
  <w:style w:type="paragraph" w:customStyle="1" w:styleId="213">
    <w:name w:val="一覧 21"/>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2">
    <w:name w:val="一覧 31"/>
    <w:basedOn w:val="213"/>
    <w:qFormat/>
    <w:rsid w:val="009966F2"/>
    <w:pPr>
      <w:ind w:left="1135"/>
    </w:pPr>
  </w:style>
  <w:style w:type="paragraph" w:customStyle="1" w:styleId="411">
    <w:name w:val="一覧 41"/>
    <w:basedOn w:val="312"/>
    <w:qFormat/>
    <w:rsid w:val="009966F2"/>
    <w:pPr>
      <w:ind w:left="1418"/>
    </w:pPr>
  </w:style>
  <w:style w:type="paragraph" w:customStyle="1" w:styleId="510">
    <w:name w:val="一覧 51"/>
    <w:basedOn w:val="411"/>
    <w:qFormat/>
    <w:rsid w:val="009966F2"/>
    <w:pPr>
      <w:ind w:left="1702"/>
    </w:pPr>
  </w:style>
  <w:style w:type="paragraph" w:customStyle="1" w:styleId="412">
    <w:name w:val="箇条書き 41"/>
    <w:basedOn w:val="311"/>
    <w:qFormat/>
    <w:rsid w:val="009966F2"/>
    <w:pPr>
      <w:ind w:left="1418"/>
    </w:pPr>
  </w:style>
  <w:style w:type="paragraph" w:customStyle="1" w:styleId="511">
    <w:name w:val="箇条書き 51"/>
    <w:basedOn w:val="412"/>
    <w:qFormat/>
    <w:rsid w:val="009966F2"/>
    <w:pPr>
      <w:ind w:left="1702"/>
    </w:pPr>
  </w:style>
  <w:style w:type="paragraph" w:customStyle="1" w:styleId="1f7">
    <w:name w:val="コメント文字列1"/>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9966F2"/>
    <w:rPr>
      <w:b/>
      <w:bCs/>
    </w:rPr>
  </w:style>
  <w:style w:type="paragraph" w:customStyle="1" w:styleId="1f9">
    <w:name w:val="見出しマップ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200">
    <w:name w:val="无间隔20"/>
    <w:qFormat/>
    <w:rsid w:val="009966F2"/>
    <w:pPr>
      <w:spacing w:after="0" w:line="240" w:lineRule="auto"/>
    </w:pPr>
    <w:rPr>
      <w:rFonts w:ascii="Times New Roman" w:eastAsia="SimSun" w:hAnsi="Times New Roman" w:cs="Times New Roman"/>
      <w:sz w:val="20"/>
      <w:szCs w:val="20"/>
      <w:lang w:val="en-GB"/>
    </w:rPr>
  </w:style>
  <w:style w:type="paragraph" w:customStyle="1" w:styleId="editorsnote0">
    <w:name w:val="editorsnote"/>
    <w:basedOn w:val="Normal"/>
    <w:qFormat/>
    <w:rsid w:val="009966F2"/>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966F2"/>
    <w:rPr>
      <w:rFonts w:ascii="Arial" w:hAnsi="Arial"/>
      <w:sz w:val="18"/>
    </w:rPr>
  </w:style>
  <w:style w:type="paragraph" w:customStyle="1" w:styleId="36">
    <w:name w:val="変更箇所3"/>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26">
    <w:name w:val="変更箇所2"/>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910">
    <w:name w:val="目錄 91"/>
    <w:basedOn w:val="TOC8"/>
    <w:qFormat/>
    <w:rsid w:val="009966F2"/>
    <w:pPr>
      <w:ind w:left="1418" w:hanging="1418"/>
    </w:pPr>
    <w:rPr>
      <w:rFonts w:eastAsia="MS Mincho"/>
      <w:lang w:val="en-US"/>
    </w:rPr>
  </w:style>
  <w:style w:type="paragraph" w:customStyle="1" w:styleId="1ff">
    <w:name w:val="標號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9966F2"/>
    <w:pPr>
      <w:ind w:left="1418" w:hanging="1418"/>
    </w:pPr>
    <w:rPr>
      <w:rFonts w:eastAsia="MS Mincho"/>
      <w:lang w:val="en-US" w:eastAsia="ja-JP"/>
    </w:rPr>
  </w:style>
  <w:style w:type="paragraph" w:customStyle="1" w:styleId="Beschriftung1">
    <w:name w:val="Beschriftung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9966F2"/>
    <w:pPr>
      <w:spacing w:after="0" w:line="240" w:lineRule="auto"/>
    </w:pPr>
    <w:rPr>
      <w:rFonts w:ascii="Times New Roman" w:eastAsia="SimSun" w:hAnsi="Times New Roman" w:cs="Times New Roman"/>
      <w:sz w:val="20"/>
      <w:szCs w:val="20"/>
      <w:lang w:val="en-GB"/>
    </w:rPr>
  </w:style>
  <w:style w:type="paragraph" w:customStyle="1" w:styleId="38">
    <w:name w:val="수정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44">
    <w:name w:val="수정4"/>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11BodyTextChar">
    <w:name w:val="11 BodyText Char"/>
    <w:link w:val="11BodyText"/>
    <w:rsid w:val="009966F2"/>
    <w:rPr>
      <w:rFonts w:ascii="Arial" w:eastAsia="Times New Roman" w:hAnsi="Arial" w:cs="Times New Roman"/>
      <w:sz w:val="20"/>
      <w:szCs w:val="20"/>
      <w:lang w:val="x-none" w:eastAsia="x-none"/>
    </w:rPr>
  </w:style>
  <w:style w:type="paragraph" w:customStyle="1" w:styleId="TableContent-Bulleted">
    <w:name w:val="Table Content - Bulleted"/>
    <w:basedOn w:val="Normal"/>
    <w:qFormat/>
    <w:rsid w:val="009966F2"/>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9966F2"/>
    <w:pPr>
      <w:overflowPunct w:val="0"/>
      <w:autoSpaceDE w:val="0"/>
      <w:autoSpaceDN w:val="0"/>
      <w:adjustRightInd w:val="0"/>
      <w:textAlignment w:val="baseline"/>
    </w:pPr>
    <w:rPr>
      <w:rFonts w:cs="v4.2.0"/>
      <w:lang w:eastAsia="en-GB"/>
    </w:rPr>
  </w:style>
  <w:style w:type="paragraph" w:customStyle="1" w:styleId="Atl">
    <w:name w:val="Atl"/>
    <w:basedOn w:val="Normal"/>
    <w:qFormat/>
    <w:rsid w:val="009966F2"/>
    <w:pPr>
      <w:overflowPunct w:val="0"/>
      <w:autoSpaceDE w:val="0"/>
      <w:autoSpaceDN w:val="0"/>
      <w:adjustRightInd w:val="0"/>
      <w:textAlignment w:val="baseline"/>
    </w:pPr>
    <w:rPr>
      <w:rFonts w:cs="v4.2.0"/>
      <w:lang w:eastAsia="en-GB"/>
    </w:rPr>
  </w:style>
  <w:style w:type="paragraph" w:customStyle="1" w:styleId="Es">
    <w:name w:val="Es"/>
    <w:basedOn w:val="B1"/>
    <w:qFormat/>
    <w:rsid w:val="009966F2"/>
    <w:rPr>
      <w:rFonts w:cs="v4.2.0"/>
      <w:lang w:eastAsia="x-none"/>
    </w:rPr>
  </w:style>
  <w:style w:type="paragraph" w:customStyle="1" w:styleId="TTH">
    <w:name w:val="TTH"/>
    <w:basedOn w:val="Normal"/>
    <w:qFormat/>
    <w:rsid w:val="009966F2"/>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9966F2"/>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qFormat/>
    <w:rsid w:val="009966F2"/>
    <w:pPr>
      <w:pBdr>
        <w:top w:val="single" w:sz="12" w:space="3" w:color="auto"/>
      </w:pBdr>
      <w:tabs>
        <w:tab w:val="left" w:pos="432"/>
      </w:tabs>
      <w:overflowPunct w:val="0"/>
      <w:autoSpaceDE w:val="0"/>
      <w:autoSpaceDN w:val="0"/>
      <w:adjustRightInd w:val="0"/>
      <w:spacing w:after="180"/>
      <w:textAlignment w:val="baseline"/>
      <w:outlineLvl w:val="9"/>
    </w:pPr>
    <w:rPr>
      <w:rFonts w:ascii="Arial" w:eastAsia="Times New Roman" w:hAnsi="Arial" w:cs="Times New Roman"/>
      <w:color w:val="auto"/>
      <w:sz w:val="36"/>
      <w:szCs w:val="20"/>
      <w:lang w:eastAsia="zh-CN"/>
    </w:rPr>
  </w:style>
  <w:style w:type="paragraph" w:customStyle="1" w:styleId="216">
    <w:name w:val="21"/>
    <w:basedOn w:val="Normal"/>
    <w:qFormat/>
    <w:rsid w:val="009966F2"/>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966F2"/>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966F2"/>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9966F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966F2"/>
    <w:rPr>
      <w:sz w:val="24"/>
    </w:rPr>
  </w:style>
  <w:style w:type="table" w:customStyle="1" w:styleId="TableGrid4">
    <w:name w:val="Table Grid4"/>
    <w:basedOn w:val="TableNormal"/>
    <w:next w:val="TableGrid"/>
    <w:uiPriority w:val="39"/>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966F2"/>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966F2"/>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966F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966F2"/>
    <w:rPr>
      <w:rFonts w:ascii="Arial" w:eastAsia="Times New Roman" w:hAnsi="Arial"/>
      <w:sz w:val="36"/>
      <w:lang w:val="en-GB" w:eastAsia="ja-JP" w:bidi="ar-SA"/>
    </w:rPr>
  </w:style>
  <w:style w:type="paragraph" w:customStyle="1" w:styleId="220">
    <w:name w:val="本文 2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7">
    <w:name w:val="図表番号2"/>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8">
    <w:name w:val="段落番号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1">
    <w:name w:val="段落番号 22"/>
    <w:basedOn w:val="28"/>
    <w:qFormat/>
    <w:rsid w:val="009966F2"/>
    <w:pPr>
      <w:ind w:left="851" w:hanging="284"/>
    </w:pPr>
  </w:style>
  <w:style w:type="paragraph" w:customStyle="1" w:styleId="29">
    <w:name w:val="箇条書き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2">
    <w:name w:val="箇条書き 22"/>
    <w:basedOn w:val="29"/>
    <w:qFormat/>
    <w:rsid w:val="009966F2"/>
    <w:pPr>
      <w:tabs>
        <w:tab w:val="clear" w:pos="644"/>
        <w:tab w:val="num" w:pos="1494"/>
      </w:tabs>
      <w:ind w:left="851" w:hanging="284"/>
    </w:pPr>
  </w:style>
  <w:style w:type="paragraph" w:customStyle="1" w:styleId="321">
    <w:name w:val="箇条書き 32"/>
    <w:basedOn w:val="222"/>
    <w:qFormat/>
    <w:rsid w:val="009966F2"/>
    <w:pPr>
      <w:ind w:left="1135"/>
    </w:pPr>
  </w:style>
  <w:style w:type="paragraph" w:customStyle="1" w:styleId="223">
    <w:name w:val="一覧 22"/>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qFormat/>
    <w:rsid w:val="009966F2"/>
    <w:pPr>
      <w:ind w:left="1135"/>
    </w:pPr>
  </w:style>
  <w:style w:type="paragraph" w:customStyle="1" w:styleId="420">
    <w:name w:val="一覧 42"/>
    <w:basedOn w:val="322"/>
    <w:qFormat/>
    <w:rsid w:val="009966F2"/>
    <w:pPr>
      <w:ind w:left="1418"/>
    </w:pPr>
  </w:style>
  <w:style w:type="paragraph" w:customStyle="1" w:styleId="520">
    <w:name w:val="一覧 52"/>
    <w:basedOn w:val="420"/>
    <w:qFormat/>
    <w:rsid w:val="009966F2"/>
    <w:pPr>
      <w:ind w:left="1702"/>
    </w:pPr>
  </w:style>
  <w:style w:type="paragraph" w:customStyle="1" w:styleId="421">
    <w:name w:val="箇条書き 42"/>
    <w:basedOn w:val="321"/>
    <w:qFormat/>
    <w:rsid w:val="009966F2"/>
    <w:pPr>
      <w:ind w:left="1418"/>
    </w:pPr>
  </w:style>
  <w:style w:type="paragraph" w:customStyle="1" w:styleId="521">
    <w:name w:val="箇条書き 52"/>
    <w:basedOn w:val="421"/>
    <w:qFormat/>
    <w:rsid w:val="009966F2"/>
    <w:pPr>
      <w:ind w:left="1702"/>
    </w:pPr>
  </w:style>
  <w:style w:type="paragraph" w:customStyle="1" w:styleId="2a">
    <w:name w:val="コメント文字列2"/>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2b">
    <w:name w:val="コメント内容2"/>
    <w:basedOn w:val="2a"/>
    <w:next w:val="2a"/>
    <w:qFormat/>
    <w:rsid w:val="009966F2"/>
    <w:rPr>
      <w:b/>
      <w:bCs/>
    </w:rPr>
  </w:style>
  <w:style w:type="paragraph" w:customStyle="1" w:styleId="2c">
    <w:name w:val="見出しマップ2"/>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d">
    <w:name w:val="書式なし2"/>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e">
    <w:name w:val="標準インデント2"/>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
    <w:name w:val="記2"/>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966F2"/>
    <w:rPr>
      <w:rFonts w:ascii="Arial" w:eastAsia="Times New Roman" w:hAnsi="Arial"/>
      <w:sz w:val="36"/>
      <w:lang w:val="en-GB"/>
    </w:rPr>
  </w:style>
  <w:style w:type="paragraph" w:customStyle="1" w:styleId="List1">
    <w:name w:val="List 1"/>
    <w:basedOn w:val="Normal"/>
    <w:link w:val="List1Char"/>
    <w:uiPriority w:val="99"/>
    <w:qFormat/>
    <w:rsid w:val="009966F2"/>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9966F2"/>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9966F2"/>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966F2"/>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9966F2"/>
    <w:pPr>
      <w:spacing w:before="0"/>
      <w:ind w:left="0" w:firstLine="0"/>
    </w:pPr>
    <w:rPr>
      <w:szCs w:val="24"/>
      <w:lang w:val="fr-FR" w:eastAsia="fr-FR" w:bidi="ar-SA"/>
    </w:rPr>
  </w:style>
  <w:style w:type="paragraph" w:customStyle="1" w:styleId="StyleHeading5Firstline0cm">
    <w:name w:val="Style Heading 5 + First line:  0 cm"/>
    <w:basedOn w:val="Heading5"/>
    <w:qFormat/>
    <w:rsid w:val="009966F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966F2"/>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966F2"/>
    <w:rPr>
      <w:rFonts w:ascii="Times New Roman" w:eastAsia="Times New Roman" w:hAnsi="Times New Roman" w:cs="Times New Roman"/>
      <w:sz w:val="16"/>
      <w:szCs w:val="16"/>
      <w:lang w:val="x-none" w:eastAsia="x-none"/>
    </w:rPr>
  </w:style>
  <w:style w:type="numbering" w:customStyle="1" w:styleId="Style1">
    <w:name w:val="Style1"/>
    <w:uiPriority w:val="99"/>
    <w:rsid w:val="009966F2"/>
    <w:pPr>
      <w:numPr>
        <w:numId w:val="5"/>
      </w:numPr>
    </w:pPr>
  </w:style>
  <w:style w:type="table" w:customStyle="1" w:styleId="SGSTableBasic2">
    <w:name w:val="SGS Table Basic 2"/>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966F2"/>
    <w:pPr>
      <w:numPr>
        <w:numId w:val="6"/>
      </w:numPr>
    </w:pPr>
  </w:style>
  <w:style w:type="paragraph" w:customStyle="1" w:styleId="5d">
    <w:name w:val="吹き出し5"/>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0">
    <w:name w:val="段落番号 23"/>
    <w:basedOn w:val="3a"/>
    <w:qFormat/>
    <w:rsid w:val="009966F2"/>
    <w:pPr>
      <w:ind w:left="851" w:hanging="284"/>
    </w:pPr>
  </w:style>
  <w:style w:type="paragraph" w:customStyle="1" w:styleId="3b">
    <w:name w:val="箇条書き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1">
    <w:name w:val="箇条書き 23"/>
    <w:basedOn w:val="3b"/>
    <w:qFormat/>
    <w:rsid w:val="009966F2"/>
    <w:pPr>
      <w:tabs>
        <w:tab w:val="clear" w:pos="644"/>
        <w:tab w:val="num" w:pos="1494"/>
      </w:tabs>
      <w:ind w:left="851" w:hanging="284"/>
    </w:pPr>
  </w:style>
  <w:style w:type="paragraph" w:customStyle="1" w:styleId="330">
    <w:name w:val="箇条書き 33"/>
    <w:basedOn w:val="231"/>
    <w:qFormat/>
    <w:rsid w:val="009966F2"/>
    <w:pPr>
      <w:ind w:left="1135"/>
    </w:pPr>
  </w:style>
  <w:style w:type="paragraph" w:customStyle="1" w:styleId="232">
    <w:name w:val="一覧 23"/>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1">
    <w:name w:val="一覧 33"/>
    <w:basedOn w:val="232"/>
    <w:qFormat/>
    <w:rsid w:val="009966F2"/>
    <w:pPr>
      <w:ind w:left="1135"/>
    </w:pPr>
  </w:style>
  <w:style w:type="paragraph" w:customStyle="1" w:styleId="430">
    <w:name w:val="一覧 43"/>
    <w:basedOn w:val="331"/>
    <w:qFormat/>
    <w:rsid w:val="009966F2"/>
    <w:pPr>
      <w:ind w:left="1418"/>
    </w:pPr>
  </w:style>
  <w:style w:type="paragraph" w:customStyle="1" w:styleId="530">
    <w:name w:val="一覧 53"/>
    <w:basedOn w:val="430"/>
    <w:qFormat/>
    <w:rsid w:val="009966F2"/>
    <w:pPr>
      <w:ind w:left="1702"/>
    </w:pPr>
  </w:style>
  <w:style w:type="paragraph" w:customStyle="1" w:styleId="431">
    <w:name w:val="箇条書き 43"/>
    <w:basedOn w:val="330"/>
    <w:qFormat/>
    <w:rsid w:val="009966F2"/>
    <w:pPr>
      <w:ind w:left="1418"/>
    </w:pPr>
  </w:style>
  <w:style w:type="paragraph" w:customStyle="1" w:styleId="531">
    <w:name w:val="箇条書き 53"/>
    <w:basedOn w:val="431"/>
    <w:qFormat/>
    <w:rsid w:val="009966F2"/>
    <w:pPr>
      <w:ind w:left="1702"/>
    </w:pPr>
  </w:style>
  <w:style w:type="paragraph" w:customStyle="1" w:styleId="3c">
    <w:name w:val="コメント文字列3"/>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9966F2"/>
    <w:rPr>
      <w:b/>
      <w:bCs/>
    </w:rPr>
  </w:style>
  <w:style w:type="paragraph" w:customStyle="1" w:styleId="3e">
    <w:name w:val="見出しマップ3"/>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966F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966F2"/>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7">
    <w:name w:val="无间隔4"/>
    <w:qFormat/>
    <w:rsid w:val="009966F2"/>
    <w:pPr>
      <w:spacing w:after="0" w:line="240" w:lineRule="auto"/>
    </w:pPr>
    <w:rPr>
      <w:rFonts w:ascii="Times New Roman" w:eastAsia="SimSun" w:hAnsi="Times New Roman" w:cs="Times New Roman"/>
      <w:sz w:val="20"/>
      <w:szCs w:val="20"/>
      <w:lang w:val="en-GB"/>
    </w:rPr>
  </w:style>
  <w:style w:type="paragraph" w:customStyle="1" w:styleId="5e">
    <w:name w:val="无间隔5"/>
    <w:qFormat/>
    <w:rsid w:val="009966F2"/>
    <w:pPr>
      <w:spacing w:after="0" w:line="240" w:lineRule="auto"/>
    </w:pPr>
    <w:rPr>
      <w:rFonts w:ascii="Times New Roman" w:eastAsia="SimSun" w:hAnsi="Times New Roman" w:cs="Times New Roman"/>
      <w:sz w:val="20"/>
      <w:szCs w:val="20"/>
      <w:lang w:val="en-GB"/>
    </w:rPr>
  </w:style>
  <w:style w:type="paragraph" w:customStyle="1" w:styleId="60">
    <w:name w:val="吹き出し6"/>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49">
    <w:name w:val="図表番号4"/>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1">
    <w:name w:val="段落番号 24"/>
    <w:basedOn w:val="4a"/>
    <w:qFormat/>
    <w:rsid w:val="009966F2"/>
    <w:pPr>
      <w:ind w:left="851" w:hanging="284"/>
    </w:pPr>
  </w:style>
  <w:style w:type="paragraph" w:customStyle="1" w:styleId="4b">
    <w:name w:val="箇条書き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2">
    <w:name w:val="箇条書き 24"/>
    <w:basedOn w:val="4b"/>
    <w:qFormat/>
    <w:rsid w:val="009966F2"/>
    <w:pPr>
      <w:tabs>
        <w:tab w:val="clear" w:pos="644"/>
        <w:tab w:val="num" w:pos="1494"/>
      </w:tabs>
      <w:ind w:left="851" w:hanging="284"/>
    </w:pPr>
  </w:style>
  <w:style w:type="paragraph" w:customStyle="1" w:styleId="341">
    <w:name w:val="箇条書き 34"/>
    <w:basedOn w:val="242"/>
    <w:qFormat/>
    <w:rsid w:val="009966F2"/>
    <w:pPr>
      <w:ind w:left="1135"/>
    </w:pPr>
  </w:style>
  <w:style w:type="paragraph" w:customStyle="1" w:styleId="243">
    <w:name w:val="一覧 24"/>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qFormat/>
    <w:rsid w:val="009966F2"/>
    <w:pPr>
      <w:ind w:left="1135"/>
    </w:pPr>
  </w:style>
  <w:style w:type="paragraph" w:customStyle="1" w:styleId="440">
    <w:name w:val="一覧 44"/>
    <w:basedOn w:val="342"/>
    <w:qFormat/>
    <w:rsid w:val="009966F2"/>
    <w:pPr>
      <w:ind w:left="1418"/>
    </w:pPr>
  </w:style>
  <w:style w:type="paragraph" w:customStyle="1" w:styleId="540">
    <w:name w:val="一覧 54"/>
    <w:basedOn w:val="440"/>
    <w:qFormat/>
    <w:rsid w:val="009966F2"/>
    <w:pPr>
      <w:ind w:left="1702"/>
    </w:pPr>
  </w:style>
  <w:style w:type="paragraph" w:customStyle="1" w:styleId="441">
    <w:name w:val="箇条書き 44"/>
    <w:basedOn w:val="341"/>
    <w:qFormat/>
    <w:rsid w:val="009966F2"/>
    <w:pPr>
      <w:ind w:left="1418"/>
    </w:pPr>
  </w:style>
  <w:style w:type="paragraph" w:customStyle="1" w:styleId="541">
    <w:name w:val="箇条書き 54"/>
    <w:basedOn w:val="441"/>
    <w:qFormat/>
    <w:rsid w:val="009966F2"/>
    <w:pPr>
      <w:ind w:left="1702"/>
    </w:pPr>
  </w:style>
  <w:style w:type="paragraph" w:customStyle="1" w:styleId="4c">
    <w:name w:val="コメント文字列4"/>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9966F2"/>
    <w:rPr>
      <w:b/>
      <w:bCs/>
    </w:rPr>
  </w:style>
  <w:style w:type="paragraph" w:customStyle="1" w:styleId="4e">
    <w:name w:val="見出しマップ4"/>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9966F2"/>
    <w:pPr>
      <w:spacing w:after="0" w:line="240" w:lineRule="auto"/>
    </w:pPr>
    <w:rPr>
      <w:rFonts w:ascii="Arial" w:eastAsia="PMingLiU" w:hAnsi="Arial" w:cs="Arial"/>
      <w:i/>
      <w:iCs/>
      <w:color w:val="000000"/>
      <w:sz w:val="20"/>
      <w:szCs w:val="2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966F2"/>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66F2"/>
    <w:pPr>
      <w:spacing w:after="0" w:line="240" w:lineRule="auto"/>
    </w:pPr>
    <w:rPr>
      <w:rFonts w:ascii="Times New Roman" w:eastAsia="PMingLiU" w:hAnsi="Times New Roman" w:cs="Times New Roman"/>
      <w:sz w:val="20"/>
      <w:szCs w:val="20"/>
      <w:lang w:val="en-GB" w:eastAsia="en-GB"/>
    </w:rPr>
    <w:tblPr/>
  </w:style>
  <w:style w:type="table" w:customStyle="1" w:styleId="TableGrid111">
    <w:name w:val="Table Grid1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966F2"/>
    <w:pPr>
      <w:numPr>
        <w:numId w:val="3"/>
      </w:numPr>
    </w:pPr>
  </w:style>
  <w:style w:type="numbering" w:customStyle="1" w:styleId="Style11">
    <w:name w:val="Style11"/>
    <w:uiPriority w:val="99"/>
    <w:rsid w:val="009966F2"/>
    <w:pPr>
      <w:numPr>
        <w:numId w:val="4"/>
      </w:numPr>
    </w:pPr>
  </w:style>
  <w:style w:type="paragraph" w:customStyle="1" w:styleId="GridTable31">
    <w:name w:val="Grid Table 31"/>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uiPriority w:val="99"/>
    <w:semiHidden/>
    <w:rsid w:val="009966F2"/>
    <w:rPr>
      <w:rFonts w:ascii="Times New Roman" w:eastAsia="Times New Roman" w:hAnsi="Times New Roman" w:cs="Times New Roman"/>
      <w:kern w:val="0"/>
      <w:sz w:val="18"/>
      <w:szCs w:val="18"/>
      <w:lang w:val="en-GB" w:eastAsia="en-US"/>
    </w:rPr>
  </w:style>
  <w:style w:type="paragraph" w:customStyle="1" w:styleId="61">
    <w:name w:val="无间隔6"/>
    <w:qFormat/>
    <w:rsid w:val="009966F2"/>
    <w:pPr>
      <w:spacing w:after="0" w:line="240" w:lineRule="auto"/>
    </w:pPr>
    <w:rPr>
      <w:rFonts w:ascii="Times New Roman" w:eastAsia="SimSun" w:hAnsi="Times New Roman" w:cs="Times New Roman"/>
      <w:sz w:val="20"/>
      <w:szCs w:val="20"/>
      <w:lang w:val="en-GB"/>
    </w:rPr>
  </w:style>
  <w:style w:type="paragraph" w:customStyle="1" w:styleId="92">
    <w:name w:val="目录 92"/>
    <w:basedOn w:val="TOC8"/>
    <w:qFormat/>
    <w:rsid w:val="009966F2"/>
    <w:pPr>
      <w:ind w:left="1418" w:hanging="1418"/>
    </w:pPr>
    <w:rPr>
      <w:rFonts w:eastAsia="MS Mincho"/>
      <w:bCs/>
      <w:szCs w:val="22"/>
      <w:lang w:val="en-US"/>
    </w:rPr>
  </w:style>
  <w:style w:type="paragraph" w:customStyle="1" w:styleId="2f0">
    <w:name w:val="题注2"/>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2f1">
    <w:name w:val="图表目录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966F2"/>
    <w:pPr>
      <w:ind w:left="1418" w:hanging="1418"/>
    </w:pPr>
    <w:rPr>
      <w:rFonts w:eastAsia="MS Mincho"/>
      <w:lang w:val="en-US"/>
    </w:rPr>
  </w:style>
  <w:style w:type="paragraph" w:customStyle="1" w:styleId="3f2">
    <w:name w:val="题注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966F2"/>
    <w:pPr>
      <w:overflowPunct w:val="0"/>
      <w:autoSpaceDE w:val="0"/>
      <w:autoSpaceDN w:val="0"/>
      <w:adjustRightInd w:val="0"/>
      <w:textAlignment w:val="baseline"/>
    </w:pPr>
    <w:rPr>
      <w:lang w:eastAsia="zh-CN"/>
    </w:rPr>
  </w:style>
  <w:style w:type="character" w:customStyle="1" w:styleId="qqqChar">
    <w:name w:val="qqq Char"/>
    <w:link w:val="qqq"/>
    <w:rsid w:val="009966F2"/>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9966F2"/>
    <w:rPr>
      <w:rFonts w:ascii="Times New Roman" w:eastAsia="Times New Roman" w:hAnsi="Times New Roman" w:cs="Times New Roman"/>
      <w:sz w:val="20"/>
      <w:szCs w:val="20"/>
      <w:lang w:val="en-GB" w:eastAsia="en-GB"/>
    </w:rPr>
  </w:style>
  <w:style w:type="paragraph" w:customStyle="1" w:styleId="msonormal0">
    <w:name w:val="msonormal"/>
    <w:basedOn w:val="Normal"/>
    <w:qFormat/>
    <w:rsid w:val="009966F2"/>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9966F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966F2"/>
    <w:rPr>
      <w:rFonts w:ascii="Arial" w:eastAsia="MS Mincho" w:hAnsi="Arial" w:cs="Arial"/>
      <w:sz w:val="24"/>
      <w:szCs w:val="24"/>
      <w:lang w:val="en-US"/>
    </w:rPr>
  </w:style>
  <w:style w:type="paragraph" w:customStyle="1" w:styleId="TB1">
    <w:name w:val="TB1"/>
    <w:basedOn w:val="Normal"/>
    <w:qFormat/>
    <w:rsid w:val="009966F2"/>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9966F2"/>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f1">
    <w:name w:val="吹き出し"/>
    <w:basedOn w:val="Normal"/>
    <w:qFormat/>
    <w:rsid w:val="009966F2"/>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2"/>
    <w:locked/>
    <w:rsid w:val="009966F2"/>
    <w:rPr>
      <w:rFonts w:ascii="Arial" w:eastAsia="Arial" w:hAnsi="Arial" w:cs="Arial"/>
      <w:b/>
      <w:bCs/>
      <w:noProof/>
    </w:rPr>
  </w:style>
  <w:style w:type="paragraph" w:customStyle="1" w:styleId="af2">
    <w:name w:val="样式 页眉"/>
    <w:basedOn w:val="Header"/>
    <w:link w:val="Char9"/>
    <w:qFormat/>
    <w:rsid w:val="009966F2"/>
    <w:pPr>
      <w:widowControl w:val="0"/>
      <w:tabs>
        <w:tab w:val="clear" w:pos="4513"/>
        <w:tab w:val="clear" w:pos="9026"/>
      </w:tabs>
      <w:overflowPunct w:val="0"/>
      <w:autoSpaceDE w:val="0"/>
      <w:autoSpaceDN w:val="0"/>
      <w:adjustRightInd w:val="0"/>
    </w:pPr>
    <w:rPr>
      <w:rFonts w:ascii="Arial" w:eastAsia="Arial" w:hAnsi="Arial" w:cs="Arial"/>
      <w:b/>
      <w:bCs/>
      <w:noProof/>
      <w:sz w:val="22"/>
      <w:szCs w:val="22"/>
      <w:lang w:val="en-IN"/>
    </w:rPr>
  </w:style>
  <w:style w:type="paragraph" w:customStyle="1" w:styleId="-310">
    <w:name w:val="彩色底纹 - 着色 3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9966F2"/>
    <w:pPr>
      <w:pBdr>
        <w:top w:val="single" w:sz="12" w:space="3" w:color="auto"/>
      </w:pBdr>
      <w:tabs>
        <w:tab w:val="num" w:pos="45"/>
      </w:tabs>
      <w:overflowPunct w:val="0"/>
      <w:autoSpaceDE w:val="0"/>
      <w:autoSpaceDN w:val="0"/>
      <w:adjustRightInd w:val="0"/>
      <w:spacing w:after="180"/>
      <w:ind w:left="405" w:hanging="405"/>
    </w:pPr>
    <w:rPr>
      <w:rFonts w:ascii="Arial" w:eastAsia="Arial" w:hAnsi="Arial" w:cs="Times New Roman"/>
      <w:color w:val="auto"/>
      <w:sz w:val="36"/>
      <w:szCs w:val="20"/>
      <w:lang w:eastAsia="en-GB"/>
    </w:rPr>
  </w:style>
  <w:style w:type="paragraph" w:customStyle="1" w:styleId="MotorolaResponse1">
    <w:name w:val="Motorola Response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semiHidden/>
    <w:locked/>
    <w:rsid w:val="009966F2"/>
    <w:rPr>
      <w:rFonts w:ascii="Batang" w:eastAsia="Batang" w:hAnsi="Batang"/>
      <w:sz w:val="24"/>
      <w:lang w:val="fr-FR"/>
    </w:rPr>
  </w:style>
  <w:style w:type="paragraph" w:customStyle="1" w:styleId="enumlev1">
    <w:name w:val="enumlev1"/>
    <w:basedOn w:val="Normal"/>
    <w:link w:val="enumlev1Char"/>
    <w:semiHidden/>
    <w:qFormat/>
    <w:rsid w:val="009966F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sz w:val="24"/>
      <w:szCs w:val="22"/>
      <w:lang w:val="fr-FR"/>
    </w:rPr>
  </w:style>
  <w:style w:type="paragraph" w:customStyle="1" w:styleId="FBCharCharCharChar1">
    <w:name w:val="FB Char Char Char Char1"/>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9966F2"/>
    <w:rPr>
      <w:rFonts w:ascii="Arial" w:eastAsia="Arial" w:hAnsi="Arial" w:cs="Arial"/>
      <w:sz w:val="28"/>
    </w:rPr>
  </w:style>
  <w:style w:type="paragraph" w:customStyle="1" w:styleId="Heading40">
    <w:name w:val="Heading4"/>
    <w:basedOn w:val="Heading3"/>
    <w:link w:val="Heading4Char0"/>
    <w:semiHidden/>
    <w:qFormat/>
    <w:rsid w:val="009966F2"/>
    <w:pPr>
      <w:keepNext w:val="0"/>
      <w:keepLines w:val="0"/>
      <w:tabs>
        <w:tab w:val="num" w:pos="1100"/>
      </w:tabs>
      <w:autoSpaceDN w:val="0"/>
      <w:spacing w:before="100" w:beforeAutospacing="1" w:afterLines="100" w:after="0"/>
      <w:ind w:left="930" w:hanging="510"/>
    </w:pPr>
    <w:rPr>
      <w:rFonts w:eastAsia="Arial" w:cs="Arial"/>
      <w:szCs w:val="22"/>
      <w:lang w:val="en-IN"/>
    </w:rPr>
  </w:style>
  <w:style w:type="paragraph" w:customStyle="1" w:styleId="af3">
    <w:name w:val="表格题注"/>
    <w:next w:val="Normal"/>
    <w:qFormat/>
    <w:rsid w:val="009966F2"/>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4">
    <w:name w:val="插图题注"/>
    <w:next w:val="Normal"/>
    <w:qFormat/>
    <w:rsid w:val="009966F2"/>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Normal"/>
    <w:qFormat/>
    <w:rsid w:val="009966F2"/>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9966F2"/>
    <w:rPr>
      <w:rFonts w:ascii="Arial" w:hAnsi="Arial" w:cs="Arial"/>
      <w:sz w:val="18"/>
      <w:lang w:val="x-none" w:eastAsia="ja-JP"/>
    </w:rPr>
  </w:style>
  <w:style w:type="paragraph" w:customStyle="1" w:styleId="1ff1">
    <w:name w:val="样式1"/>
    <w:basedOn w:val="TAN"/>
    <w:link w:val="1Char0"/>
    <w:qFormat/>
    <w:rsid w:val="009966F2"/>
    <w:pPr>
      <w:overflowPunct w:val="0"/>
      <w:autoSpaceDE w:val="0"/>
      <w:autoSpaceDN w:val="0"/>
      <w:adjustRightInd w:val="0"/>
      <w:ind w:left="360" w:hanging="360"/>
    </w:pPr>
    <w:rPr>
      <w:rFonts w:eastAsiaTheme="minorHAnsi" w:cs="Arial"/>
      <w:szCs w:val="22"/>
      <w:lang w:val="x-none" w:eastAsia="ja-JP"/>
    </w:rPr>
  </w:style>
  <w:style w:type="paragraph" w:customStyle="1" w:styleId="TdocText">
    <w:name w:val="Tdoc_Text"/>
    <w:basedOn w:val="Normal"/>
    <w:qFormat/>
    <w:rsid w:val="009966F2"/>
    <w:pPr>
      <w:autoSpaceDN w:val="0"/>
      <w:spacing w:before="120" w:after="0"/>
      <w:jc w:val="both"/>
    </w:pPr>
    <w:rPr>
      <w:rFonts w:eastAsia="SimSun"/>
      <w:lang w:val="en-US" w:eastAsia="en-GB"/>
    </w:rPr>
  </w:style>
  <w:style w:type="paragraph" w:customStyle="1" w:styleId="centered">
    <w:name w:val="centered"/>
    <w:basedOn w:val="Normal"/>
    <w:qFormat/>
    <w:rsid w:val="009966F2"/>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9966F2"/>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9966F2"/>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81">
    <w:name w:val="表 (赤)  8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9966F2"/>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966F2"/>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966F2"/>
    <w:rPr>
      <w:rFonts w:ascii="Arial" w:hAnsi="Arial" w:cs="Arial"/>
      <w:szCs w:val="24"/>
    </w:rPr>
  </w:style>
  <w:style w:type="paragraph" w:customStyle="1" w:styleId="ECCParagraph">
    <w:name w:val="ECC Paragraph"/>
    <w:basedOn w:val="Normal"/>
    <w:link w:val="ECCParagraphZchn"/>
    <w:qFormat/>
    <w:rsid w:val="009966F2"/>
    <w:pPr>
      <w:autoSpaceDN w:val="0"/>
      <w:spacing w:after="240"/>
      <w:jc w:val="both"/>
    </w:pPr>
    <w:rPr>
      <w:rFonts w:ascii="Arial" w:eastAsiaTheme="minorHAnsi" w:hAnsi="Arial" w:cs="Arial"/>
      <w:sz w:val="22"/>
      <w:szCs w:val="24"/>
      <w:lang w:val="en-IN"/>
    </w:rPr>
  </w:style>
  <w:style w:type="paragraph" w:customStyle="1" w:styleId="ECCFootnote">
    <w:name w:val="ECC Footnote"/>
    <w:basedOn w:val="Normal"/>
    <w:autoRedefine/>
    <w:uiPriority w:val="99"/>
    <w:qFormat/>
    <w:rsid w:val="009966F2"/>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9966F2"/>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9966F2"/>
    <w:pPr>
      <w:keepNext w:val="0"/>
      <w:keepLines w:val="0"/>
      <w:tabs>
        <w:tab w:val="num" w:pos="2880"/>
      </w:tabs>
      <w:autoSpaceDN w:val="0"/>
      <w:spacing w:before="0" w:after="240"/>
      <w:ind w:left="2880" w:hanging="960"/>
      <w:jc w:val="both"/>
      <w:outlineLvl w:val="9"/>
    </w:pPr>
    <w:rPr>
      <w:rFonts w:ascii="Times New Roman" w:eastAsia="SimSun" w:hAnsi="Times New Roman" w:cs="Times New Roman"/>
      <w:i w:val="0"/>
      <w:iCs w:val="0"/>
      <w:color w:val="auto"/>
      <w:sz w:val="24"/>
      <w:lang w:eastAsia="en-GB"/>
    </w:rPr>
  </w:style>
  <w:style w:type="paragraph" w:customStyle="1" w:styleId="cita">
    <w:name w:val="cita"/>
    <w:basedOn w:val="Normal"/>
    <w:qFormat/>
    <w:rsid w:val="009966F2"/>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966F2"/>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966F2"/>
    <w:pPr>
      <w:pBdr>
        <w:top w:val="single" w:sz="12" w:space="3" w:color="auto"/>
      </w:pBdr>
      <w:overflowPunct w:val="0"/>
      <w:autoSpaceDE w:val="0"/>
      <w:autoSpaceDN w:val="0"/>
      <w:adjustRightInd w:val="0"/>
      <w:spacing w:after="180"/>
      <w:ind w:left="1134" w:hanging="1134"/>
    </w:pPr>
    <w:rPr>
      <w:rFonts w:ascii="Arial" w:eastAsia="SimSun" w:hAnsi="Arial" w:cs="Times New Roman"/>
      <w:color w:val="auto"/>
      <w:sz w:val="36"/>
      <w:szCs w:val="36"/>
      <w:lang w:eastAsia="zh-CN"/>
    </w:rPr>
  </w:style>
  <w:style w:type="paragraph" w:customStyle="1" w:styleId="160">
    <w:name w:val="16"/>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1">
    <w:name w:val="20"/>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966F2"/>
    <w:rPr>
      <w:rFonts w:ascii="SimSun" w:hAnsi="SimSun"/>
      <w:lang w:val="x-none" w:eastAsia="x-none"/>
    </w:rPr>
  </w:style>
  <w:style w:type="paragraph" w:customStyle="1" w:styleId="Equation">
    <w:name w:val="Equation"/>
    <w:basedOn w:val="Normal"/>
    <w:next w:val="Normal"/>
    <w:link w:val="EquationChar"/>
    <w:qFormat/>
    <w:rsid w:val="009966F2"/>
    <w:pPr>
      <w:tabs>
        <w:tab w:val="center" w:pos="4620"/>
        <w:tab w:val="right" w:pos="9240"/>
      </w:tabs>
      <w:autoSpaceDE w:val="0"/>
      <w:autoSpaceDN w:val="0"/>
      <w:adjustRightInd w:val="0"/>
      <w:snapToGrid w:val="0"/>
      <w:spacing w:after="120"/>
      <w:jc w:val="both"/>
    </w:pPr>
    <w:rPr>
      <w:rFonts w:ascii="SimSun" w:eastAsiaTheme="minorHAnsi" w:hAnsi="SimSun" w:cstheme="minorBidi"/>
      <w:sz w:val="22"/>
      <w:szCs w:val="22"/>
      <w:lang w:val="x-none" w:eastAsia="x-none"/>
    </w:rPr>
  </w:style>
  <w:style w:type="paragraph" w:customStyle="1" w:styleId="2-21">
    <w:name w:val="中等深浅列表 2 - 着色 21"/>
    <w:uiPriority w:val="99"/>
    <w:semiHidden/>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700">
    <w:name w:val="修订70"/>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af5">
    <w:name w:val="図表番号"/>
    <w:basedOn w:val="Normal"/>
    <w:qFormat/>
    <w:rsid w:val="009966F2"/>
    <w:pPr>
      <w:suppressLineNumbers/>
      <w:suppressAutoHyphens/>
      <w:autoSpaceDN w:val="0"/>
      <w:spacing w:before="120" w:after="120"/>
    </w:pPr>
    <w:rPr>
      <w:rFonts w:eastAsia="MS Mincho" w:cs="Mangal"/>
      <w:i/>
      <w:iCs/>
      <w:sz w:val="24"/>
      <w:szCs w:val="24"/>
      <w:lang w:eastAsia="ar-SA"/>
    </w:rPr>
  </w:style>
  <w:style w:type="paragraph" w:customStyle="1" w:styleId="af6">
    <w:name w:val="段落番号"/>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2">
    <w:name w:val="段落番号 2"/>
    <w:basedOn w:val="af6"/>
    <w:qFormat/>
    <w:rsid w:val="009966F2"/>
    <w:pPr>
      <w:ind w:left="851" w:hanging="284"/>
    </w:pPr>
  </w:style>
  <w:style w:type="paragraph" w:customStyle="1" w:styleId="af7">
    <w:name w:val="箇条書き"/>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3">
    <w:name w:val="箇条書き 2"/>
    <w:basedOn w:val="af7"/>
    <w:qFormat/>
    <w:rsid w:val="009966F2"/>
    <w:pPr>
      <w:tabs>
        <w:tab w:val="clear" w:pos="644"/>
        <w:tab w:val="num" w:pos="1494"/>
      </w:tabs>
      <w:ind w:left="851" w:hanging="284"/>
    </w:pPr>
  </w:style>
  <w:style w:type="paragraph" w:customStyle="1" w:styleId="3f4">
    <w:name w:val="箇条書き 3"/>
    <w:basedOn w:val="2f3"/>
    <w:qFormat/>
    <w:rsid w:val="009966F2"/>
    <w:pPr>
      <w:ind w:left="1135"/>
    </w:pPr>
  </w:style>
  <w:style w:type="paragraph" w:customStyle="1" w:styleId="2f4">
    <w:name w:val="一覧 2"/>
    <w:basedOn w:val="List"/>
    <w:qFormat/>
    <w:rsid w:val="009966F2"/>
    <w:pPr>
      <w:suppressAutoHyphens/>
      <w:autoSpaceDN w:val="0"/>
      <w:ind w:left="851" w:hanging="284"/>
      <w:contextualSpacing w:val="0"/>
    </w:pPr>
    <w:rPr>
      <w:rFonts w:ascii="MS Mincho" w:eastAsia="MS Mincho" w:hAnsi="MS Mincho" w:cs="CG Times (WN)"/>
      <w:lang w:eastAsia="ar-SA"/>
    </w:rPr>
  </w:style>
  <w:style w:type="paragraph" w:customStyle="1" w:styleId="3f5">
    <w:name w:val="一覧 3"/>
    <w:basedOn w:val="2f4"/>
    <w:qFormat/>
    <w:rsid w:val="009966F2"/>
    <w:pPr>
      <w:ind w:left="1135"/>
    </w:pPr>
  </w:style>
  <w:style w:type="paragraph" w:customStyle="1" w:styleId="4f2">
    <w:name w:val="一覧 4"/>
    <w:basedOn w:val="3f5"/>
    <w:qFormat/>
    <w:rsid w:val="009966F2"/>
    <w:pPr>
      <w:ind w:left="1418"/>
    </w:pPr>
  </w:style>
  <w:style w:type="paragraph" w:customStyle="1" w:styleId="5f">
    <w:name w:val="一覧 5"/>
    <w:basedOn w:val="4f2"/>
    <w:qFormat/>
    <w:rsid w:val="009966F2"/>
    <w:pPr>
      <w:ind w:left="1702"/>
    </w:pPr>
  </w:style>
  <w:style w:type="paragraph" w:customStyle="1" w:styleId="4f3">
    <w:name w:val="箇条書き 4"/>
    <w:basedOn w:val="3f4"/>
    <w:qFormat/>
    <w:rsid w:val="009966F2"/>
    <w:pPr>
      <w:ind w:left="1418"/>
    </w:pPr>
  </w:style>
  <w:style w:type="paragraph" w:customStyle="1" w:styleId="5f0">
    <w:name w:val="箇条書き 5"/>
    <w:basedOn w:val="4f3"/>
    <w:qFormat/>
    <w:rsid w:val="009966F2"/>
    <w:pPr>
      <w:ind w:left="1702"/>
    </w:pPr>
  </w:style>
  <w:style w:type="paragraph" w:customStyle="1" w:styleId="af8">
    <w:name w:val="コメント文字列"/>
    <w:basedOn w:val="Normal"/>
    <w:qFormat/>
    <w:rsid w:val="009966F2"/>
    <w:pPr>
      <w:suppressAutoHyphens/>
      <w:autoSpaceDN w:val="0"/>
    </w:pPr>
    <w:rPr>
      <w:rFonts w:eastAsia="MS Mincho" w:cs="CG Times (WN)"/>
      <w:lang w:eastAsia="ar-SA"/>
    </w:rPr>
  </w:style>
  <w:style w:type="paragraph" w:customStyle="1" w:styleId="af9">
    <w:name w:val="コメント内容"/>
    <w:basedOn w:val="af8"/>
    <w:next w:val="af8"/>
    <w:qFormat/>
    <w:rsid w:val="009966F2"/>
    <w:rPr>
      <w:b/>
      <w:bCs/>
    </w:rPr>
  </w:style>
  <w:style w:type="paragraph" w:customStyle="1" w:styleId="afa">
    <w:name w:val="見出しマップ"/>
    <w:basedOn w:val="Normal"/>
    <w:qFormat/>
    <w:rsid w:val="009966F2"/>
    <w:pPr>
      <w:shd w:val="clear" w:color="auto" w:fill="000080"/>
      <w:suppressAutoHyphens/>
      <w:autoSpaceDN w:val="0"/>
    </w:pPr>
    <w:rPr>
      <w:rFonts w:ascii="Tahoma" w:eastAsia="MS Mincho" w:hAnsi="Tahoma" w:cs="Tahoma"/>
      <w:lang w:eastAsia="ar-SA"/>
    </w:rPr>
  </w:style>
  <w:style w:type="paragraph" w:customStyle="1" w:styleId="afb">
    <w:name w:val="書式なし"/>
    <w:basedOn w:val="Normal"/>
    <w:qFormat/>
    <w:rsid w:val="009966F2"/>
    <w:pPr>
      <w:suppressAutoHyphens/>
      <w:autoSpaceDN w:val="0"/>
    </w:pPr>
    <w:rPr>
      <w:rFonts w:ascii="Courier New" w:eastAsia="MS Mincho" w:hAnsi="Courier New" w:cs="CG Times (WN)"/>
      <w:lang w:val="nb-NO" w:eastAsia="ar-SA"/>
    </w:rPr>
  </w:style>
  <w:style w:type="paragraph" w:customStyle="1" w:styleId="2f5">
    <w:name w:val="本文 2"/>
    <w:basedOn w:val="Normal"/>
    <w:qFormat/>
    <w:rsid w:val="009966F2"/>
    <w:pPr>
      <w:suppressAutoHyphens/>
      <w:autoSpaceDN w:val="0"/>
      <w:spacing w:after="120"/>
    </w:pPr>
    <w:rPr>
      <w:rFonts w:eastAsia="MS Mincho" w:cs="CG Times (WN)"/>
      <w:lang w:eastAsia="ar-SA"/>
    </w:rPr>
  </w:style>
  <w:style w:type="paragraph" w:customStyle="1" w:styleId="3f6">
    <w:name w:val="本文 3"/>
    <w:basedOn w:val="Normal"/>
    <w:qFormat/>
    <w:rsid w:val="009966F2"/>
    <w:pPr>
      <w:suppressAutoHyphens/>
      <w:autoSpaceDN w:val="0"/>
      <w:spacing w:after="120"/>
    </w:pPr>
    <w:rPr>
      <w:rFonts w:eastAsia="MS Mincho" w:cs="CG Times (WN)"/>
      <w:lang w:eastAsia="ar-SA"/>
    </w:rPr>
  </w:style>
  <w:style w:type="paragraph" w:customStyle="1" w:styleId="Web">
    <w:name w:val="標準 (Web)"/>
    <w:basedOn w:val="Normal"/>
    <w:qFormat/>
    <w:rsid w:val="009966F2"/>
    <w:pPr>
      <w:suppressAutoHyphens/>
      <w:autoSpaceDN w:val="0"/>
      <w:spacing w:before="100" w:after="100"/>
    </w:pPr>
    <w:rPr>
      <w:rFonts w:eastAsia="Arial Unicode MS" w:cs="CG Times (WN)"/>
      <w:sz w:val="24"/>
      <w:szCs w:val="24"/>
      <w:lang w:eastAsia="en-GB"/>
    </w:rPr>
  </w:style>
  <w:style w:type="paragraph" w:customStyle="1" w:styleId="2f6">
    <w:name w:val="本文インデント 2"/>
    <w:basedOn w:val="Normal"/>
    <w:qFormat/>
    <w:rsid w:val="009966F2"/>
    <w:pPr>
      <w:suppressAutoHyphens/>
      <w:autoSpaceDN w:val="0"/>
      <w:ind w:left="567"/>
    </w:pPr>
    <w:rPr>
      <w:rFonts w:ascii="Arial" w:eastAsia="MS Mincho" w:hAnsi="Arial" w:cs="Arial"/>
      <w:lang w:eastAsia="ar-SA"/>
    </w:rPr>
  </w:style>
  <w:style w:type="paragraph" w:customStyle="1" w:styleId="afc">
    <w:name w:val="標準インデント"/>
    <w:basedOn w:val="Normal"/>
    <w:qFormat/>
    <w:rsid w:val="009966F2"/>
    <w:pPr>
      <w:suppressAutoHyphens/>
      <w:autoSpaceDN w:val="0"/>
      <w:ind w:left="708"/>
    </w:pPr>
    <w:rPr>
      <w:rFonts w:eastAsia="MS Mincho" w:cs="CG Times (WN)"/>
      <w:lang w:eastAsia="ar-SA"/>
    </w:rPr>
  </w:style>
  <w:style w:type="paragraph" w:customStyle="1" w:styleId="afd">
    <w:name w:val="記"/>
    <w:basedOn w:val="Normal"/>
    <w:next w:val="Normal"/>
    <w:qFormat/>
    <w:rsid w:val="009966F2"/>
    <w:pPr>
      <w:suppressAutoHyphens/>
      <w:autoSpaceDN w:val="0"/>
    </w:pPr>
    <w:rPr>
      <w:rFonts w:eastAsia="MS Mincho" w:cs="CG Times (WN)"/>
      <w:lang w:eastAsia="ar-SA"/>
    </w:rPr>
  </w:style>
  <w:style w:type="paragraph" w:customStyle="1" w:styleId="HTML">
    <w:name w:val="HTML 書式付き"/>
    <w:basedOn w:val="Normal"/>
    <w:qFormat/>
    <w:rsid w:val="009966F2"/>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GridTable33">
    <w:name w:val="Grid Table 33"/>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tac1">
    <w:name w:val="tac"/>
    <w:basedOn w:val="Normal"/>
    <w:uiPriority w:val="99"/>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966F2"/>
    <w:pPr>
      <w:keepLines w:val="0"/>
      <w:overflowPunct w:val="0"/>
      <w:autoSpaceDE w:val="0"/>
      <w:autoSpaceDN w:val="0"/>
      <w:adjustRightInd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71">
    <w:name w:val="无间隔7"/>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254">
    <w:name w:val="本文 25"/>
    <w:basedOn w:val="Normal"/>
    <w:qFormat/>
    <w:rsid w:val="009966F2"/>
    <w:pPr>
      <w:suppressAutoHyphens/>
      <w:autoSpaceDN w:val="0"/>
      <w:spacing w:after="120"/>
    </w:pPr>
    <w:rPr>
      <w:rFonts w:eastAsia="MS Mincho" w:cs="CG Times (WN)"/>
      <w:lang w:eastAsia="ar-SA"/>
    </w:rPr>
  </w:style>
  <w:style w:type="paragraph" w:customStyle="1" w:styleId="351">
    <w:name w:val="本文 35"/>
    <w:basedOn w:val="Normal"/>
    <w:qFormat/>
    <w:rsid w:val="009966F2"/>
    <w:pPr>
      <w:suppressAutoHyphens/>
      <w:autoSpaceDN w:val="0"/>
      <w:spacing w:after="120"/>
    </w:pPr>
    <w:rPr>
      <w:rFonts w:eastAsia="MS Mincho" w:cs="CG Times (WN)"/>
      <w:lang w:eastAsia="ar-SA"/>
    </w:rPr>
  </w:style>
  <w:style w:type="paragraph" w:customStyle="1" w:styleId="ZchnZchn3">
    <w:name w:val="Zchn Zchn3"/>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
    <w:name w:val="Char Char Char Char Char Ch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qFormat/>
    <w:rsid w:val="009966F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11">
    <w:name w:val="TOC 911"/>
    <w:basedOn w:val="TOC8"/>
    <w:qFormat/>
    <w:rsid w:val="009966F2"/>
    <w:pPr>
      <w:ind w:left="1418" w:hanging="1418"/>
      <w:textAlignment w:val="auto"/>
    </w:pPr>
    <w:rPr>
      <w:rFonts w:eastAsia="MS Mincho"/>
      <w:lang w:eastAsia="ja-JP"/>
    </w:rPr>
  </w:style>
  <w:style w:type="paragraph" w:customStyle="1" w:styleId="Caption11">
    <w:name w:val="Caption11"/>
    <w:basedOn w:val="Normal"/>
    <w:next w:val="Normal"/>
    <w:qFormat/>
    <w:rsid w:val="009966F2"/>
    <w:pPr>
      <w:suppressAutoHyphens/>
      <w:autoSpaceDN w:val="0"/>
      <w:spacing w:before="120" w:after="120"/>
    </w:pPr>
    <w:rPr>
      <w:rFonts w:eastAsia="MS Mincho"/>
      <w:b/>
      <w:lang w:eastAsia="ar-SA"/>
    </w:rPr>
  </w:style>
  <w:style w:type="paragraph" w:customStyle="1" w:styleId="ZchnZchn11">
    <w:name w:val="Zchn Zchn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TOC92">
    <w:name w:val="TOC 92"/>
    <w:basedOn w:val="TOC8"/>
    <w:qFormat/>
    <w:rsid w:val="009966F2"/>
    <w:pPr>
      <w:ind w:left="1418" w:hanging="1418"/>
      <w:textAlignment w:val="auto"/>
    </w:pPr>
    <w:rPr>
      <w:rFonts w:eastAsia="MS Mincho"/>
      <w:bCs/>
      <w:szCs w:val="22"/>
    </w:rPr>
  </w:style>
  <w:style w:type="paragraph" w:customStyle="1" w:styleId="Caption2">
    <w:name w:val="Caption2"/>
    <w:basedOn w:val="Normal"/>
    <w:next w:val="Normal"/>
    <w:qFormat/>
    <w:rsid w:val="009966F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9966F2"/>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9966F2"/>
    <w:pPr>
      <w:textAlignment w:val="auto"/>
    </w:pPr>
    <w:rPr>
      <w:lang w:eastAsia="en-GB"/>
    </w:rPr>
  </w:style>
  <w:style w:type="paragraph" w:customStyle="1" w:styleId="80">
    <w:name w:val="无间隔8"/>
    <w:qFormat/>
    <w:rsid w:val="009966F2"/>
    <w:pPr>
      <w:autoSpaceDN w:val="0"/>
      <w:spacing w:after="0" w:line="240" w:lineRule="auto"/>
    </w:pPr>
    <w:rPr>
      <w:rFonts w:ascii="Times New Roman" w:eastAsia="SimSun" w:hAnsi="Times New Roman" w:cs="Times New Roman"/>
      <w:sz w:val="20"/>
      <w:szCs w:val="20"/>
      <w:lang w:val="en-GB"/>
    </w:rPr>
  </w:style>
  <w:style w:type="table" w:customStyle="1" w:styleId="TableGrid51">
    <w:name w:val="Table Grid51"/>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C91">
    <w:name w:val="TDC 91"/>
    <w:basedOn w:val="TOC8"/>
    <w:qFormat/>
    <w:rsid w:val="009966F2"/>
    <w:pPr>
      <w:ind w:left="1418" w:hanging="1418"/>
    </w:pPr>
    <w:rPr>
      <w:rFonts w:eastAsia="MS Mincho"/>
      <w:lang w:val="en-US" w:eastAsia="ja-JP"/>
    </w:rPr>
  </w:style>
  <w:style w:type="paragraph" w:customStyle="1" w:styleId="Epgrafe1">
    <w:name w:val="Epígrafe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966F2"/>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9966F2"/>
    <w:rPr>
      <w:rFonts w:ascii="Times New Roman" w:eastAsia="SimSun" w:hAnsi="Times New Roman" w:cs="Times New Roman"/>
      <w:szCs w:val="20"/>
      <w:lang w:val="en-GB" w:eastAsia="en-GB"/>
    </w:rPr>
  </w:style>
  <w:style w:type="paragraph" w:customStyle="1" w:styleId="4f4">
    <w:name w:val="列出段落4"/>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9966F2"/>
    <w:pPr>
      <w:keepLines/>
      <w:spacing w:after="240" w:line="240" w:lineRule="auto"/>
      <w:jc w:val="center"/>
    </w:pPr>
    <w:rPr>
      <w:rFonts w:ascii="Arial" w:hAnsi="Arial"/>
      <w:b/>
    </w:rPr>
  </w:style>
  <w:style w:type="paragraph" w:customStyle="1" w:styleId="Commentnokia0">
    <w:name w:val="Comment nokia"/>
    <w:basedOn w:val="Heading4"/>
    <w:qFormat/>
    <w:rsid w:val="009966F2"/>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1">
    <w:name w:val="列出段落5"/>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9966F2"/>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9966F2"/>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966F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966F2"/>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eastAsia="zh-CN"/>
    </w:rPr>
  </w:style>
  <w:style w:type="paragraph" w:customStyle="1" w:styleId="wxs2">
    <w:name w:val="wxs_2级标题"/>
    <w:basedOn w:val="Heading2"/>
    <w:next w:val="wxs"/>
    <w:link w:val="wxs2Char"/>
    <w:qFormat/>
    <w:rsid w:val="009966F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966F2"/>
    <w:rPr>
      <w:rFonts w:ascii="Times New Roman" w:eastAsia="SimSun" w:hAnsi="Times New Roman" w:cs="Times New Roman"/>
      <w:b/>
      <w:bCs/>
      <w:kern w:val="44"/>
      <w:sz w:val="30"/>
      <w:szCs w:val="32"/>
      <w:lang w:val="en-GB" w:eastAsia="zh-CN"/>
    </w:rPr>
  </w:style>
  <w:style w:type="paragraph" w:customStyle="1" w:styleId="B8">
    <w:name w:val="B8"/>
    <w:basedOn w:val="B7"/>
    <w:link w:val="B8Char"/>
    <w:qFormat/>
    <w:rsid w:val="009966F2"/>
    <w:pPr>
      <w:ind w:left="2552"/>
    </w:pPr>
    <w:rPr>
      <w:lang w:val="x-none" w:eastAsia="ja-JP"/>
    </w:rPr>
  </w:style>
  <w:style w:type="paragraph" w:customStyle="1" w:styleId="NOTE1">
    <w:name w:val="NOTE"/>
    <w:basedOn w:val="B3"/>
    <w:qFormat/>
    <w:rsid w:val="009966F2"/>
    <w:pPr>
      <w:overflowPunct w:val="0"/>
      <w:autoSpaceDE w:val="0"/>
      <w:autoSpaceDN w:val="0"/>
      <w:adjustRightInd w:val="0"/>
      <w:textAlignment w:val="baseline"/>
    </w:pPr>
    <w:rPr>
      <w:lang w:eastAsia="x-none"/>
    </w:rPr>
  </w:style>
  <w:style w:type="table" w:customStyle="1" w:styleId="1ff2">
    <w:name w:val="网格型1"/>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966F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966F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966F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966F2"/>
    <w:pPr>
      <w:widowControl w:val="0"/>
      <w:spacing w:after="120"/>
    </w:pPr>
    <w:rPr>
      <w:rFonts w:ascii="Arial" w:eastAsia="‚l‚r ‚oƒSƒVƒbƒN" w:hAnsi="Arial"/>
      <w:snapToGrid w:val="0"/>
      <w:lang w:eastAsia="en-GB"/>
    </w:rPr>
  </w:style>
  <w:style w:type="paragraph" w:customStyle="1" w:styleId="L3">
    <w:name w:val="L3"/>
    <w:qFormat/>
    <w:rsid w:val="009966F2"/>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qFormat/>
    <w:rsid w:val="009966F2"/>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9966F2"/>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9966F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966F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9966F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966F2"/>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966F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966F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966F2"/>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ulletedo1">
    <w:name w:val="Bulleted o 1"/>
    <w:basedOn w:val="Normal"/>
    <w:uiPriority w:val="99"/>
    <w:qFormat/>
    <w:rsid w:val="009966F2"/>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9966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966F2"/>
    <w:rPr>
      <w:rFonts w:ascii="Arial" w:eastAsia="Malgun Gothic" w:hAnsi="Arial" w:cs="Times New Roman"/>
      <w:spacing w:val="2"/>
      <w:sz w:val="20"/>
      <w:szCs w:val="20"/>
      <w:lang w:val="en-GB"/>
    </w:rPr>
  </w:style>
  <w:style w:type="paragraph" w:customStyle="1" w:styleId="911">
    <w:name w:val="目次 91"/>
    <w:basedOn w:val="TOC8"/>
    <w:qFormat/>
    <w:rsid w:val="009966F2"/>
    <w:pPr>
      <w:ind w:left="1418" w:hanging="1418"/>
    </w:pPr>
    <w:rPr>
      <w:rFonts w:eastAsia="MS Mincho"/>
      <w:lang w:val="en-US"/>
    </w:rPr>
  </w:style>
  <w:style w:type="paragraph" w:customStyle="1" w:styleId="1ff3">
    <w:name w:val="図表目次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qFormat/>
    <w:rsid w:val="009966F2"/>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9966F2"/>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9966F2"/>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qFormat/>
    <w:rsid w:val="009966F2"/>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uiPriority w:val="39"/>
    <w:rsid w:val="009966F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9966F2"/>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9966F2"/>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966F2"/>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9966F2"/>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9966F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9966F2"/>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966F2"/>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966F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966F2"/>
    <w:pPr>
      <w:numPr>
        <w:numId w:val="7"/>
      </w:numPr>
    </w:pPr>
  </w:style>
  <w:style w:type="numbering" w:customStyle="1" w:styleId="SGS2">
    <w:name w:val="SGS2"/>
    <w:uiPriority w:val="99"/>
    <w:rsid w:val="009966F2"/>
    <w:pPr>
      <w:numPr>
        <w:numId w:val="8"/>
      </w:numPr>
    </w:pPr>
  </w:style>
  <w:style w:type="numbering" w:customStyle="1" w:styleId="Style111">
    <w:name w:val="Style111"/>
    <w:uiPriority w:val="99"/>
    <w:rsid w:val="009966F2"/>
    <w:pPr>
      <w:numPr>
        <w:numId w:val="9"/>
      </w:numPr>
    </w:pPr>
  </w:style>
  <w:style w:type="table" w:customStyle="1" w:styleId="3210">
    <w:name w:val="网格型3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966F2"/>
    <w:rPr>
      <w:rFonts w:ascii="Arial" w:hAnsi="Arial"/>
      <w:sz w:val="36"/>
      <w:lang w:val="en-GB" w:eastAsia="en-US"/>
    </w:rPr>
  </w:style>
  <w:style w:type="character" w:customStyle="1" w:styleId="Heading9Char4">
    <w:name w:val="Heading 9 Char4"/>
    <w:aliases w:val="Figure Heading Char3,FH Char3"/>
    <w:rsid w:val="009966F2"/>
    <w:rPr>
      <w:rFonts w:ascii="Arial" w:hAnsi="Arial"/>
      <w:sz w:val="36"/>
      <w:lang w:val="en-GB" w:eastAsia="en-US"/>
    </w:rPr>
  </w:style>
  <w:style w:type="character" w:customStyle="1" w:styleId="FooterChar4">
    <w:name w:val="Footer Char4"/>
    <w:aliases w:val="footer odd Char3,footer Char3,fo Char3,pie de página Char3"/>
    <w:rsid w:val="009966F2"/>
    <w:rPr>
      <w:rFonts w:ascii="Arial" w:hAnsi="Arial"/>
      <w:b/>
      <w:i/>
      <w:noProof/>
      <w:sz w:val="18"/>
      <w:lang w:val="en-GB" w:eastAsia="en-US"/>
    </w:rPr>
  </w:style>
  <w:style w:type="character" w:customStyle="1" w:styleId="PlainTextChar5">
    <w:name w:val="Plain Text Char5"/>
    <w:rsid w:val="009966F2"/>
    <w:rPr>
      <w:rFonts w:ascii="Courier New" w:eastAsiaTheme="minorEastAsia" w:hAnsi="Courier New"/>
      <w:lang w:val="nb-NO" w:eastAsia="en-GB"/>
    </w:rPr>
  </w:style>
  <w:style w:type="character" w:customStyle="1" w:styleId="BodyText2Char5">
    <w:name w:val="Body Text 2 Char5"/>
    <w:basedOn w:val="DefaultParagraphFont"/>
    <w:uiPriority w:val="99"/>
    <w:rsid w:val="009966F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966F2"/>
    <w:rPr>
      <w:rFonts w:ascii="Times New Roman" w:eastAsiaTheme="minorEastAsia" w:hAnsi="Times New Roman"/>
      <w:lang w:val="en-GB" w:eastAsia="ja-JP"/>
    </w:rPr>
  </w:style>
  <w:style w:type="character" w:customStyle="1" w:styleId="B8Char">
    <w:name w:val="B8 Char"/>
    <w:link w:val="B8"/>
    <w:rsid w:val="009966F2"/>
    <w:rPr>
      <w:rFonts w:ascii="Times New Roman" w:eastAsia="Times New Roman" w:hAnsi="Times New Roman" w:cs="Times New Roman"/>
      <w:sz w:val="20"/>
      <w:szCs w:val="20"/>
      <w:lang w:val="x-none" w:eastAsia="ja-JP"/>
    </w:rPr>
  </w:style>
  <w:style w:type="paragraph" w:customStyle="1" w:styleId="87">
    <w:name w:val="87"/>
    <w:basedOn w:val="Normal"/>
    <w:qFormat/>
    <w:rsid w:val="009966F2"/>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966F2"/>
    <w:rPr>
      <w:lang w:eastAsia="en-US"/>
    </w:rPr>
  </w:style>
  <w:style w:type="paragraph" w:customStyle="1" w:styleId="TAHLeft">
    <w:name w:val="TAH + Left"/>
    <w:basedOn w:val="TAL"/>
    <w:qFormat/>
    <w:rsid w:val="009966F2"/>
    <w:rPr>
      <w:rFonts w:eastAsiaTheme="minorEastAsia"/>
      <w:lang w:eastAsia="en-GB"/>
    </w:rPr>
  </w:style>
  <w:style w:type="paragraph" w:customStyle="1" w:styleId="63-13">
    <w:name w:val=".6.3-13"/>
    <w:basedOn w:val="TAH"/>
    <w:qFormat/>
    <w:rsid w:val="009966F2"/>
    <w:pPr>
      <w:jc w:val="left"/>
    </w:pPr>
    <w:rPr>
      <w:rFonts w:eastAsiaTheme="minorEastAsia"/>
      <w:b w:val="0"/>
      <w:lang w:eastAsia="en-GB"/>
    </w:rPr>
  </w:style>
  <w:style w:type="character" w:customStyle="1" w:styleId="B12">
    <w:name w:val="B1 (文字)"/>
    <w:uiPriority w:val="99"/>
    <w:qFormat/>
    <w:locked/>
    <w:rsid w:val="009966F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966F2"/>
    <w:rPr>
      <w:rFonts w:ascii="Times New Roman" w:eastAsia="MS Mincho" w:hAnsi="Times New Roman"/>
      <w:lang w:val="x-none" w:eastAsia="x-none"/>
    </w:rPr>
  </w:style>
  <w:style w:type="character" w:customStyle="1" w:styleId="HTMLPreformattedChar3">
    <w:name w:val="HTML Preformatted Char3"/>
    <w:basedOn w:val="DefaultParagraphFont"/>
    <w:rsid w:val="009966F2"/>
    <w:rPr>
      <w:rFonts w:ascii="Courier New" w:eastAsia="MS Mincho" w:hAnsi="Courier New"/>
      <w:lang w:val="en-GB" w:eastAsia="x-none"/>
    </w:rPr>
  </w:style>
  <w:style w:type="character" w:customStyle="1" w:styleId="ListChar5">
    <w:name w:val="List Char5"/>
    <w:rsid w:val="009966F2"/>
    <w:rPr>
      <w:rFonts w:ascii="Times New Roman" w:hAnsi="Times New Roman"/>
      <w:lang w:val="en-GB" w:eastAsia="en-US"/>
    </w:rPr>
  </w:style>
  <w:style w:type="paragraph" w:customStyle="1" w:styleId="TAHCarNotBold">
    <w:name w:val="TAH Car + Not Bold"/>
    <w:basedOn w:val="Normal"/>
    <w:qFormat/>
    <w:rsid w:val="009966F2"/>
    <w:pPr>
      <w:keepNext/>
      <w:keepLines/>
      <w:spacing w:after="0"/>
    </w:pPr>
    <w:rPr>
      <w:rFonts w:ascii="Arial" w:eastAsiaTheme="minorEastAsia" w:hAnsi="Arial"/>
      <w:sz w:val="18"/>
      <w:lang w:eastAsia="en-GB"/>
    </w:rPr>
  </w:style>
  <w:style w:type="paragraph" w:customStyle="1" w:styleId="B9">
    <w:name w:val="B9"/>
    <w:basedOn w:val="B8"/>
    <w:qFormat/>
    <w:rsid w:val="009966F2"/>
    <w:pPr>
      <w:ind w:left="2836"/>
    </w:pPr>
  </w:style>
  <w:style w:type="table" w:customStyle="1" w:styleId="TableGrid7">
    <w:name w:val="Table Grid7"/>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966F2"/>
    <w:rPr>
      <w:lang w:val="en-GB" w:eastAsia="en-US"/>
    </w:rPr>
  </w:style>
  <w:style w:type="paragraph" w:customStyle="1" w:styleId="T">
    <w:name w:val="T"/>
    <w:basedOn w:val="TAC"/>
    <w:qFormat/>
    <w:rsid w:val="009966F2"/>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966F2"/>
    <w:rPr>
      <w:lang w:val="en-GB" w:eastAsia="en-US"/>
    </w:rPr>
  </w:style>
  <w:style w:type="paragraph" w:customStyle="1" w:styleId="Pl0">
    <w:name w:val="Pl"/>
    <w:basedOn w:val="Normal"/>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9966F2"/>
    <w:pPr>
      <w:spacing w:after="0"/>
    </w:pPr>
    <w:rPr>
      <w:rFonts w:ascii="Calibri" w:eastAsia="Calibri" w:hAnsi="Calibri" w:cs="Calibri"/>
      <w:lang w:val="en-US" w:eastAsia="ja-JP"/>
    </w:rPr>
  </w:style>
  <w:style w:type="paragraph" w:customStyle="1" w:styleId="Caption3">
    <w:name w:val="Caption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9966F2"/>
    <w:rPr>
      <w:rFonts w:ascii="Arial" w:eastAsia="Times New Roman" w:hAnsi="Arial"/>
      <w:sz w:val="36"/>
    </w:rPr>
  </w:style>
  <w:style w:type="character" w:customStyle="1" w:styleId="Char25">
    <w:name w:val="批注框文本 Char2"/>
    <w:rsid w:val="009966F2"/>
    <w:rPr>
      <w:rFonts w:ascii="Segoe UI" w:hAnsi="Segoe UI" w:cs="Segoe UI"/>
      <w:sz w:val="18"/>
      <w:szCs w:val="18"/>
      <w:lang w:eastAsia="en-US"/>
    </w:rPr>
  </w:style>
  <w:style w:type="character" w:customStyle="1" w:styleId="Char26">
    <w:name w:val="文档结构图 Char2"/>
    <w:rsid w:val="009966F2"/>
    <w:rPr>
      <w:rFonts w:ascii="Tahoma" w:hAnsi="Tahoma" w:cs="Tahoma"/>
      <w:shd w:val="clear" w:color="auto" w:fill="000080"/>
      <w:lang w:val="en-GB" w:eastAsia="en-US"/>
    </w:rPr>
  </w:style>
  <w:style w:type="character" w:customStyle="1" w:styleId="Char27">
    <w:name w:val="纯文本 Char2"/>
    <w:uiPriority w:val="99"/>
    <w:rsid w:val="009966F2"/>
    <w:rPr>
      <w:rFonts w:ascii="Courier New" w:hAnsi="Courier New"/>
      <w:lang w:val="nb-NO" w:eastAsia="en-US"/>
    </w:rPr>
  </w:style>
  <w:style w:type="table" w:customStyle="1" w:styleId="TableStyle111">
    <w:name w:val="Table Style111"/>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66F2"/>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SGSTableBasic22">
    <w:name w:val="SGS Table Basic 22"/>
    <w:basedOn w:val="TableNormal"/>
    <w:uiPriority w:val="99"/>
    <w:qFormat/>
    <w:rsid w:val="009966F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966F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966F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966F2"/>
    <w:rPr>
      <w:rFonts w:ascii="Arial" w:hAnsi="Arial"/>
      <w:sz w:val="28"/>
    </w:rPr>
  </w:style>
  <w:style w:type="table" w:customStyle="1" w:styleId="TableNormal1">
    <w:name w:val="Table Normal1"/>
    <w:basedOn w:val="TableNormal"/>
    <w:semiHidden/>
    <w:rsid w:val="009966F2"/>
    <w:pPr>
      <w:spacing w:after="0" w:line="240" w:lineRule="auto"/>
    </w:pPr>
    <w:rPr>
      <w:rFonts w:ascii="Times New Roman" w:eastAsia="DengXian" w:hAnsi="Times New Roman" w:cs="Times New Roman" w:hint="eastAsia"/>
      <w:sz w:val="20"/>
      <w:szCs w:val="20"/>
      <w:lang w:val="en-GB" w:eastAsia="en-GB"/>
    </w:rPr>
    <w:tblPr/>
  </w:style>
  <w:style w:type="paragraph" w:customStyle="1" w:styleId="120">
    <w:name w:val="修订1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9966F2"/>
    <w:rPr>
      <w:rFonts w:ascii="Calibri" w:eastAsia="Calibri" w:hAnsi="Calibri" w:cs="Calibri"/>
      <w:sz w:val="20"/>
      <w:szCs w:val="20"/>
      <w:lang w:val="en-US" w:eastAsia="ja-JP"/>
    </w:rPr>
  </w:style>
  <w:style w:type="paragraph" w:customStyle="1" w:styleId="111">
    <w:name w:val="修订1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Normal"/>
    <w:qFormat/>
    <w:rsid w:val="009966F2"/>
    <w:pPr>
      <w:spacing w:before="100" w:beforeAutospacing="1" w:after="100" w:afterAutospacing="1"/>
    </w:pPr>
    <w:rPr>
      <w:sz w:val="24"/>
      <w:szCs w:val="24"/>
      <w:lang w:val="en-US" w:eastAsia="zh-CN"/>
    </w:rPr>
  </w:style>
  <w:style w:type="paragraph" w:customStyle="1" w:styleId="xxxxxxxb2">
    <w:name w:val="x_x_x_xxxxb2"/>
    <w:basedOn w:val="Normal"/>
    <w:qFormat/>
    <w:rsid w:val="009966F2"/>
    <w:pPr>
      <w:spacing w:before="100" w:beforeAutospacing="1" w:after="100" w:afterAutospacing="1"/>
    </w:pPr>
    <w:rPr>
      <w:sz w:val="24"/>
      <w:szCs w:val="24"/>
      <w:lang w:val="en-US" w:eastAsia="zh-CN"/>
    </w:rPr>
  </w:style>
  <w:style w:type="paragraph" w:customStyle="1" w:styleId="1ff5">
    <w:name w:val="正文1"/>
    <w:qFormat/>
    <w:rsid w:val="009966F2"/>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2f7">
    <w:name w:val="正文2"/>
    <w:qFormat/>
    <w:rsid w:val="009966F2"/>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50">
    <w:name w:val="批注主题 Char5"/>
    <w:rsid w:val="009966F2"/>
    <w:rPr>
      <w:b/>
      <w:bCs/>
      <w:lang w:val="en-GB"/>
    </w:rPr>
  </w:style>
  <w:style w:type="character" w:customStyle="1" w:styleId="Char32">
    <w:name w:val="日期 Char3"/>
    <w:rsid w:val="009966F2"/>
    <w:rPr>
      <w:lang w:val="en-GB" w:eastAsia="x-none"/>
    </w:rPr>
  </w:style>
  <w:style w:type="paragraph" w:customStyle="1" w:styleId="CharCharCharCharChar2">
    <w:name w:val="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3">
    <w:name w:val="Char3"/>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0">
    <w:name w:val="Char Char110"/>
    <w:rsid w:val="009966F2"/>
    <w:rPr>
      <w:lang w:val="en-GB" w:eastAsia="ja-JP"/>
    </w:rPr>
  </w:style>
  <w:style w:type="paragraph" w:customStyle="1" w:styleId="CharChar1CharChar2">
    <w:name w:val="Char Char1 Char 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966F2"/>
    <w:rPr>
      <w:rFonts w:ascii="Courier New" w:hAnsi="Courier New"/>
      <w:lang w:val="nb-NO" w:eastAsia="ja-JP"/>
    </w:rPr>
  </w:style>
  <w:style w:type="paragraph" w:customStyle="1" w:styleId="CharCharCharCharCharChar2">
    <w:name w:val="Char Char Char Char Char Ch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2">
    <w:name w:val="Char Char72"/>
    <w:rsid w:val="009966F2"/>
    <w:rPr>
      <w:rFonts w:ascii="Tahoma" w:hAnsi="Tahoma"/>
      <w:shd w:val="clear" w:color="auto" w:fill="000080"/>
      <w:lang w:val="en-GB" w:eastAsia="en-US"/>
    </w:rPr>
  </w:style>
  <w:style w:type="character" w:customStyle="1" w:styleId="CharChar102">
    <w:name w:val="Char Char102"/>
    <w:rsid w:val="009966F2"/>
    <w:rPr>
      <w:rFonts w:ascii="Times New Roman" w:hAnsi="Times New Roman"/>
      <w:lang w:val="en-GB" w:eastAsia="en-US"/>
    </w:rPr>
  </w:style>
  <w:style w:type="character" w:customStyle="1" w:styleId="CharChar92">
    <w:name w:val="Char Char92"/>
    <w:rsid w:val="009966F2"/>
    <w:rPr>
      <w:rFonts w:ascii="Tahoma" w:hAnsi="Tahoma"/>
      <w:sz w:val="16"/>
      <w:lang w:val="en-GB" w:eastAsia="en-US"/>
    </w:rPr>
  </w:style>
  <w:style w:type="character" w:customStyle="1" w:styleId="CharChar82">
    <w:name w:val="Char Char82"/>
    <w:semiHidden/>
    <w:rsid w:val="009966F2"/>
    <w:rPr>
      <w:rFonts w:ascii="Times New Roman" w:hAnsi="Times New Roman"/>
      <w:b/>
      <w:lang w:val="en-GB" w:eastAsia="en-US"/>
    </w:rPr>
  </w:style>
  <w:style w:type="paragraph" w:customStyle="1" w:styleId="ZchnZchn4">
    <w:name w:val="Zchn Zchn4"/>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2">
    <w:name w:val="Car Car5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2">
    <w:name w:val="Char Char192"/>
    <w:rsid w:val="009966F2"/>
    <w:rPr>
      <w:rFonts w:ascii="Times New Roman" w:hAnsi="Times New Roman" w:cs="Times New Roman" w:hint="default"/>
      <w:lang w:val="en-GB"/>
    </w:rPr>
  </w:style>
  <w:style w:type="character" w:customStyle="1" w:styleId="CharChar132">
    <w:name w:val="Char Char132"/>
    <w:semiHidden/>
    <w:rsid w:val="009966F2"/>
    <w:rPr>
      <w:rFonts w:ascii="SimSun" w:eastAsia="SimSun" w:hAnsi="SimSun" w:hint="eastAsia"/>
      <w:lang w:val="en-GB" w:eastAsia="en-US" w:bidi="ar-SA"/>
    </w:rPr>
  </w:style>
  <w:style w:type="character" w:customStyle="1" w:styleId="CharChar62">
    <w:name w:val="Char Char62"/>
    <w:rsid w:val="009966F2"/>
    <w:rPr>
      <w:rFonts w:ascii="Arial" w:eastAsia="SimSun" w:hAnsi="Arial" w:cs="Arial" w:hint="default"/>
      <w:sz w:val="32"/>
      <w:lang w:val="en-GB" w:eastAsia="en-US" w:bidi="ar-SA"/>
    </w:rPr>
  </w:style>
  <w:style w:type="character" w:customStyle="1" w:styleId="CharChar52">
    <w:name w:val="Char Char52"/>
    <w:rsid w:val="009966F2"/>
    <w:rPr>
      <w:rFonts w:ascii="Arial" w:eastAsia="SimSun" w:hAnsi="Arial" w:cs="Arial" w:hint="default"/>
      <w:sz w:val="28"/>
      <w:lang w:val="en-GB" w:eastAsia="en-US" w:bidi="ar-SA"/>
    </w:rPr>
  </w:style>
  <w:style w:type="character" w:customStyle="1" w:styleId="CharChar162">
    <w:name w:val="Char Char162"/>
    <w:rsid w:val="009966F2"/>
    <w:rPr>
      <w:rFonts w:ascii="Arial" w:eastAsia="SimSun" w:hAnsi="Arial" w:cs="Arial" w:hint="default"/>
      <w:lang w:val="en-GB" w:eastAsia="en-US" w:bidi="ar-SA"/>
    </w:rPr>
  </w:style>
  <w:style w:type="character" w:customStyle="1" w:styleId="CharChar142">
    <w:name w:val="Char Char142"/>
    <w:rsid w:val="009966F2"/>
    <w:rPr>
      <w:rFonts w:ascii="Arial" w:eastAsia="SimSun" w:hAnsi="Arial" w:cs="Arial" w:hint="default"/>
      <w:sz w:val="36"/>
      <w:lang w:val="en-GB" w:eastAsia="en-US" w:bidi="ar-SA"/>
    </w:rPr>
  </w:style>
  <w:style w:type="character" w:customStyle="1" w:styleId="CharChar112">
    <w:name w:val="Char Char112"/>
    <w:rsid w:val="009966F2"/>
    <w:rPr>
      <w:rFonts w:ascii="Tahoma" w:eastAsia="SimSun" w:hAnsi="Tahoma" w:cs="Tahoma" w:hint="default"/>
      <w:lang w:val="en-GB" w:eastAsia="en-US" w:bidi="ar-SA"/>
    </w:rPr>
  </w:style>
  <w:style w:type="character" w:customStyle="1" w:styleId="CharChar34">
    <w:name w:val="Char Char34"/>
    <w:qFormat/>
    <w:rsid w:val="009966F2"/>
    <w:rPr>
      <w:rFonts w:ascii="Arial" w:hAnsi="Arial" w:cs="Arial" w:hint="default"/>
      <w:sz w:val="22"/>
      <w:lang w:val="en-GB" w:eastAsia="en-US" w:bidi="ar-SA"/>
    </w:rPr>
  </w:style>
  <w:style w:type="character" w:customStyle="1" w:styleId="CharChar213">
    <w:name w:val="Char Char213"/>
    <w:rsid w:val="009966F2"/>
    <w:rPr>
      <w:rFonts w:ascii="Arial" w:hAnsi="Arial" w:cs="Arial" w:hint="default"/>
      <w:sz w:val="28"/>
      <w:lang w:val="en-GB" w:eastAsia="en-US"/>
    </w:rPr>
  </w:style>
  <w:style w:type="character" w:customStyle="1" w:styleId="CharChar152">
    <w:name w:val="Char Char152"/>
    <w:rsid w:val="009966F2"/>
    <w:rPr>
      <w:rFonts w:ascii="Arial" w:hAnsi="Arial" w:cs="Arial" w:hint="default"/>
      <w:sz w:val="36"/>
      <w:lang w:val="en-GB"/>
    </w:rPr>
  </w:style>
  <w:style w:type="character" w:customStyle="1" w:styleId="CharChar252">
    <w:name w:val="Char Char252"/>
    <w:rsid w:val="009966F2"/>
    <w:rPr>
      <w:rFonts w:ascii="Arial" w:hAnsi="Arial" w:cs="Arial" w:hint="default"/>
      <w:lang w:val="en-GB" w:eastAsia="en-US"/>
    </w:rPr>
  </w:style>
  <w:style w:type="character" w:customStyle="1" w:styleId="CharChar242">
    <w:name w:val="Char Char242"/>
    <w:rsid w:val="009966F2"/>
    <w:rPr>
      <w:rFonts w:ascii="Arial" w:hAnsi="Arial" w:cs="Arial" w:hint="default"/>
      <w:sz w:val="36"/>
      <w:lang w:val="en-GB" w:eastAsia="en-US"/>
    </w:rPr>
  </w:style>
  <w:style w:type="character" w:customStyle="1" w:styleId="CharChar302">
    <w:name w:val="Char Char302"/>
    <w:rsid w:val="009966F2"/>
    <w:rPr>
      <w:rFonts w:ascii="Arial" w:hAnsi="Arial" w:cs="Arial" w:hint="default"/>
      <w:lang w:val="en-GB" w:eastAsia="en-US"/>
    </w:rPr>
  </w:style>
  <w:style w:type="character" w:customStyle="1" w:styleId="CharChar292">
    <w:name w:val="Char Char292"/>
    <w:rsid w:val="009966F2"/>
    <w:rPr>
      <w:rFonts w:ascii="Arial" w:hAnsi="Arial" w:cs="Arial" w:hint="default"/>
      <w:sz w:val="36"/>
      <w:lang w:val="en-GB" w:eastAsia="en-US"/>
    </w:rPr>
  </w:style>
  <w:style w:type="character" w:customStyle="1" w:styleId="CharChar282">
    <w:name w:val="Char Char282"/>
    <w:rsid w:val="009966F2"/>
    <w:rPr>
      <w:rFonts w:ascii="Arial" w:hAnsi="Arial" w:cs="Arial" w:hint="default"/>
      <w:sz w:val="36"/>
      <w:lang w:val="en-GB" w:eastAsia="en-US"/>
    </w:rPr>
  </w:style>
  <w:style w:type="character" w:customStyle="1" w:styleId="CharChar272">
    <w:name w:val="Char Char272"/>
    <w:rsid w:val="009966F2"/>
    <w:rPr>
      <w:rFonts w:ascii="Arial" w:hAnsi="Arial" w:cs="Arial" w:hint="default"/>
      <w:b/>
      <w:bCs w:val="0"/>
      <w:i/>
      <w:iCs w:val="0"/>
      <w:noProof/>
      <w:sz w:val="18"/>
      <w:lang w:val="en-GB" w:eastAsia="en-US"/>
    </w:rPr>
  </w:style>
  <w:style w:type="character" w:customStyle="1" w:styleId="CharChar212">
    <w:name w:val="Char Char212"/>
    <w:rsid w:val="009966F2"/>
    <w:rPr>
      <w:rFonts w:ascii="Times New Roman" w:hAnsi="Times New Roman"/>
      <w:lang w:val="en-GB" w:eastAsia="en-US"/>
    </w:rPr>
  </w:style>
  <w:style w:type="character" w:customStyle="1" w:styleId="CharChar172">
    <w:name w:val="Char Char172"/>
    <w:rsid w:val="009966F2"/>
    <w:rPr>
      <w:rFonts w:ascii="Tahoma" w:hAnsi="Tahoma" w:cs="Tahoma"/>
      <w:shd w:val="clear" w:color="auto" w:fill="000080"/>
      <w:lang w:val="en-GB" w:eastAsia="en-US"/>
    </w:rPr>
  </w:style>
  <w:style w:type="character" w:customStyle="1" w:styleId="CharChar202">
    <w:name w:val="Char Char202"/>
    <w:rsid w:val="009966F2"/>
    <w:rPr>
      <w:rFonts w:ascii="Tahoma" w:hAnsi="Tahoma" w:cs="Tahoma"/>
      <w:sz w:val="16"/>
      <w:szCs w:val="16"/>
      <w:lang w:val="en-GB" w:eastAsia="en-US"/>
    </w:rPr>
  </w:style>
  <w:style w:type="character" w:customStyle="1" w:styleId="CharChar262">
    <w:name w:val="Char Char262"/>
    <w:rsid w:val="009966F2"/>
    <w:rPr>
      <w:rFonts w:ascii="Times New Roman" w:hAnsi="Times New Roman"/>
      <w:lang w:val="en-GB" w:eastAsia="en-US"/>
    </w:rPr>
  </w:style>
  <w:style w:type="paragraph" w:customStyle="1" w:styleId="CharCharCharChar3">
    <w:name w:val="Char Char Char Char3"/>
    <w:qFormat/>
    <w:rsid w:val="009966F2"/>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966F2"/>
    <w:rPr>
      <w:rFonts w:ascii="Arial" w:hAnsi="Arial"/>
      <w:lang w:eastAsia="en-US"/>
    </w:rPr>
  </w:style>
  <w:style w:type="paragraph" w:customStyle="1" w:styleId="TOC912">
    <w:name w:val="TOC 912"/>
    <w:basedOn w:val="TOC8"/>
    <w:qFormat/>
    <w:rsid w:val="009966F2"/>
    <w:pPr>
      <w:ind w:left="1418" w:hanging="1418"/>
    </w:pPr>
    <w:rPr>
      <w:rFonts w:eastAsia="MS Mincho"/>
      <w:lang w:val="en-US" w:eastAsia="ja-JP"/>
    </w:rPr>
  </w:style>
  <w:style w:type="paragraph" w:customStyle="1" w:styleId="Char120">
    <w:name w:val="Char1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9966F2"/>
    <w:rPr>
      <w:rFonts w:ascii="Arial" w:hAnsi="Arial"/>
      <w:lang w:val="en-GB" w:eastAsia="ja-JP" w:bidi="ar-SA"/>
    </w:rPr>
  </w:style>
  <w:style w:type="paragraph" w:customStyle="1" w:styleId="Caption12">
    <w:name w:val="Caption12"/>
    <w:basedOn w:val="Normal"/>
    <w:next w:val="Normal"/>
    <w:qFormat/>
    <w:rsid w:val="009966F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966F2"/>
    <w:rPr>
      <w:rFonts w:ascii="Arial" w:hAnsi="Arial"/>
      <w:lang w:val="en-GB"/>
    </w:rPr>
  </w:style>
  <w:style w:type="paragraph" w:customStyle="1" w:styleId="CharCharCharCharCharCharCharCharCharCharCharChar2">
    <w:name w:val="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9966F2"/>
    <w:rPr>
      <w:rFonts w:ascii="Arial" w:hAnsi="Arial"/>
      <w:lang w:val="en-GB" w:eastAsia="ja-JP" w:bidi="ar-SA"/>
    </w:rPr>
  </w:style>
  <w:style w:type="character" w:customStyle="1" w:styleId="CharChar232">
    <w:name w:val="Char Char232"/>
    <w:rsid w:val="009966F2"/>
    <w:rPr>
      <w:rFonts w:ascii="Arial" w:hAnsi="Arial"/>
      <w:lang w:val="en-GB" w:eastAsia="en-US"/>
    </w:rPr>
  </w:style>
  <w:style w:type="paragraph" w:customStyle="1" w:styleId="ZchnZchn12">
    <w:name w:val="Zchn Zchn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2">
    <w:name w:val="Zchn Zchn52"/>
    <w:rsid w:val="009966F2"/>
    <w:rPr>
      <w:rFonts w:ascii="Courier New" w:eastAsia="Batang" w:hAnsi="Courier New"/>
      <w:lang w:val="nb-NO" w:eastAsia="en-US" w:bidi="ar-SA"/>
    </w:rPr>
  </w:style>
  <w:style w:type="character" w:customStyle="1" w:styleId="CarCar42">
    <w:name w:val="Car Car42"/>
    <w:rsid w:val="009966F2"/>
    <w:rPr>
      <w:rFonts w:ascii="Arial" w:eastAsia="MS Mincho" w:hAnsi="Arial"/>
      <w:lang w:val="en-GB" w:eastAsia="en-US" w:bidi="ar-SA"/>
    </w:rPr>
  </w:style>
  <w:style w:type="character" w:customStyle="1" w:styleId="CarCar82">
    <w:name w:val="Car Car82"/>
    <w:rsid w:val="009966F2"/>
    <w:rPr>
      <w:rFonts w:ascii="Arial" w:eastAsia="MS Mincho" w:hAnsi="Arial"/>
      <w:sz w:val="36"/>
      <w:lang w:val="en-GB" w:eastAsia="en-US" w:bidi="ar-SA"/>
    </w:rPr>
  </w:style>
  <w:style w:type="character" w:customStyle="1" w:styleId="CarCar32">
    <w:name w:val="Car Car32"/>
    <w:rsid w:val="009966F2"/>
    <w:rPr>
      <w:rFonts w:ascii="Arial" w:eastAsia="MS Mincho" w:hAnsi="Arial"/>
      <w:sz w:val="36"/>
      <w:lang w:val="en-GB" w:eastAsia="en-US" w:bidi="ar-SA"/>
    </w:rPr>
  </w:style>
  <w:style w:type="character" w:customStyle="1" w:styleId="CarCar72">
    <w:name w:val="Car Car72"/>
    <w:rsid w:val="009966F2"/>
    <w:rPr>
      <w:rFonts w:eastAsia="MS Mincho"/>
      <w:lang w:val="en-GB" w:eastAsia="en-US" w:bidi="ar-SA"/>
    </w:rPr>
  </w:style>
  <w:style w:type="character" w:customStyle="1" w:styleId="CarCar62">
    <w:name w:val="Car Car62"/>
    <w:rsid w:val="009966F2"/>
    <w:rPr>
      <w:rFonts w:ascii="Courier New" w:hAnsi="Courier New"/>
      <w:lang w:val="nb-NO" w:eastAsia="ja-JP" w:bidi="ar-SA"/>
    </w:rPr>
  </w:style>
  <w:style w:type="paragraph" w:customStyle="1" w:styleId="217">
    <w:name w:val="无间隔21"/>
    <w:qFormat/>
    <w:rsid w:val="009966F2"/>
    <w:pPr>
      <w:spacing w:after="0" w:line="240" w:lineRule="auto"/>
    </w:pPr>
    <w:rPr>
      <w:rFonts w:ascii="Times New Roman" w:eastAsia="SimSun" w:hAnsi="Times New Roman" w:cs="Times New Roman"/>
      <w:sz w:val="20"/>
      <w:szCs w:val="20"/>
      <w:lang w:val="en-GB"/>
    </w:rPr>
  </w:style>
  <w:style w:type="paragraph" w:customStyle="1" w:styleId="TableofFigures12">
    <w:name w:val="Table of Figures1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710">
    <w:name w:val="修订7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1Char1">
    <w:name w:val="(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966F2"/>
    <w:rPr>
      <w:rFonts w:ascii="Arial" w:hAnsi="Arial"/>
      <w:sz w:val="32"/>
      <w:lang w:val="en-GB" w:eastAsia="ja-JP" w:bidi="ar-SA"/>
    </w:rPr>
  </w:style>
  <w:style w:type="paragraph" w:customStyle="1" w:styleId="afe">
    <w:name w:val="(文字) (文字)"/>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966F2"/>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966F2"/>
    <w:rPr>
      <w:rFonts w:ascii="Arial" w:hAnsi="Arial"/>
      <w:sz w:val="32"/>
      <w:lang w:val="en-GB" w:eastAsia="en-US" w:bidi="ar-SA"/>
    </w:rPr>
  </w:style>
  <w:style w:type="paragraph" w:customStyle="1" w:styleId="2f8">
    <w:name w:val="(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966F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66F2"/>
    <w:rPr>
      <w:rFonts w:ascii="Arial" w:eastAsia="MS Mincho" w:hAnsi="Arial"/>
      <w:sz w:val="24"/>
      <w:lang w:val="en-GB" w:eastAsia="en-US" w:bidi="ar-SA"/>
    </w:rPr>
  </w:style>
  <w:style w:type="paragraph" w:customStyle="1" w:styleId="3f8">
    <w:name w:val="(文字) (文字)3"/>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f5">
    <w:name w:val="(文字) (文字)4"/>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ff6">
    <w:name w:val="(文字) (文字)1"/>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966F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966F2"/>
    <w:rPr>
      <w:rFonts w:ascii="Arial" w:hAnsi="Arial"/>
      <w:sz w:val="24"/>
      <w:lang w:val="en-GB"/>
    </w:rPr>
  </w:style>
  <w:style w:type="paragraph" w:customStyle="1" w:styleId="1CharChar1Char">
    <w:name w:val="(文字) (文字)1 Char (文字) (文字) Char (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HE">
    <w:name w:val="HE"/>
    <w:basedOn w:val="Normal"/>
    <w:qFormat/>
    <w:rsid w:val="009966F2"/>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966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H5 Char4,M5 Char4,mh2 Char"/>
    <w:qFormat/>
    <w:rsid w:val="009966F2"/>
    <w:rPr>
      <w:rFonts w:ascii="Arial" w:hAnsi="Arial"/>
      <w:sz w:val="22"/>
      <w:lang w:val="en-GB" w:eastAsia="en-GB" w:bidi="ar-SA"/>
    </w:rPr>
  </w:style>
  <w:style w:type="paragraph" w:customStyle="1" w:styleId="1Char2">
    <w:name w:val="(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62">
    <w:name w:val="(文字) (文字)6"/>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2">
    <w:name w:val="(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a">
    <w:name w:val="(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UnresolvedMention11">
    <w:name w:val="Unresolved Mention11"/>
    <w:uiPriority w:val="99"/>
    <w:semiHidden/>
    <w:unhideWhenUsed/>
    <w:rsid w:val="009966F2"/>
    <w:rPr>
      <w:color w:val="808080"/>
      <w:shd w:val="clear" w:color="auto" w:fill="E6E6E6"/>
    </w:rPr>
  </w:style>
  <w:style w:type="paragraph" w:customStyle="1" w:styleId="1Char10">
    <w:name w:val="(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f2">
    <w:name w:val="(文字) (文字)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8">
    <w:name w:val="(文字) (文字)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6">
    <w:name w:val="(文字) (文字)3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4">
    <w:name w:val="(文字) (文字)4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2">
    <w:name w:val="(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
    <w:name w:val="(文字) (文字)1 Char (文字) (文字) Char (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f4">
    <w:name w:val="(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3">
    <w:name w:val="TOC 93"/>
    <w:basedOn w:val="TOC8"/>
    <w:qFormat/>
    <w:rsid w:val="009966F2"/>
    <w:pPr>
      <w:ind w:left="1418" w:hanging="1418"/>
    </w:pPr>
    <w:rPr>
      <w:rFonts w:eastAsia="MS Mincho"/>
      <w:bCs/>
      <w:szCs w:val="22"/>
      <w:lang w:val="en-US" w:eastAsia="zh-CN"/>
    </w:rPr>
  </w:style>
  <w:style w:type="paragraph" w:customStyle="1" w:styleId="TableofFigures3">
    <w:name w:val="Table of Figures3"/>
    <w:basedOn w:val="Normal"/>
    <w:next w:val="Normal"/>
    <w:qFormat/>
    <w:rsid w:val="009966F2"/>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9966F2"/>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966F2"/>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966F2"/>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966F2"/>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966F2"/>
    <w:rPr>
      <w:rFonts w:ascii="Arial" w:hAnsi="Arial"/>
      <w:sz w:val="32"/>
      <w:lang w:val="en-GB" w:eastAsia="en-GB" w:bidi="ar-SA"/>
    </w:rPr>
  </w:style>
  <w:style w:type="character" w:customStyle="1" w:styleId="H1">
    <w:name w:val="H1 (文字)"/>
    <w:rsid w:val="009966F2"/>
    <w:rPr>
      <w:rFonts w:ascii="Arial" w:eastAsia="MS Mincho" w:hAnsi="Arial"/>
      <w:sz w:val="36"/>
      <w:lang w:val="en-GB" w:eastAsia="ar-SA" w:bidi="ar-SA"/>
    </w:rPr>
  </w:style>
  <w:style w:type="character" w:customStyle="1" w:styleId="Head2A">
    <w:name w:val="Head2A (文字)"/>
    <w:rsid w:val="009966F2"/>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966F2"/>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966F2"/>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9966F2"/>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9966F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9966F2"/>
    <w:rPr>
      <w:rFonts w:ascii="Arial" w:eastAsia="MS Mincho" w:hAnsi="Arial" w:cs="Arial"/>
      <w:color w:val="0000FF"/>
      <w:kern w:val="2"/>
      <w:sz w:val="24"/>
      <w:szCs w:val="28"/>
      <w:lang w:val="en-GB" w:eastAsia="ar-SA" w:bidi="ar-SA"/>
    </w:rPr>
  </w:style>
  <w:style w:type="character" w:customStyle="1" w:styleId="82">
    <w:name w:val="(文字) (文字)8"/>
    <w:rsid w:val="009966F2"/>
    <w:rPr>
      <w:rFonts w:ascii="Arial" w:eastAsia="MS Mincho" w:hAnsi="Arial"/>
      <w:lang w:val="en-GB" w:eastAsia="ar-SA" w:bidi="ar-SA"/>
    </w:rPr>
  </w:style>
  <w:style w:type="character" w:customStyle="1" w:styleId="72">
    <w:name w:val="(文字) (文字)7"/>
    <w:rsid w:val="009966F2"/>
    <w:rPr>
      <w:rFonts w:ascii="Arial" w:eastAsia="MS Mincho" w:hAnsi="Arial"/>
      <w:sz w:val="36"/>
      <w:lang w:val="en-GB" w:eastAsia="ar-SA" w:bidi="ar-SA"/>
    </w:rPr>
  </w:style>
  <w:style w:type="character" w:customStyle="1" w:styleId="h4CharChar">
    <w:name w:val="h4 Char Char"/>
    <w:rsid w:val="009966F2"/>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966F2"/>
    <w:rPr>
      <w:rFonts w:ascii="Arial" w:hAnsi="Arial"/>
      <w:sz w:val="24"/>
      <w:lang w:val="en-GB" w:eastAsia="en-GB" w:bidi="ar-SA"/>
    </w:rPr>
  </w:style>
  <w:style w:type="character" w:customStyle="1" w:styleId="H6C">
    <w:name w:val="H6 C"/>
    <w:rsid w:val="009966F2"/>
    <w:rPr>
      <w:rFonts w:ascii="Arial" w:eastAsia="Times New Roman" w:hAnsi="Arial"/>
      <w:sz w:val="22"/>
      <w:lang w:eastAsia="en-US"/>
    </w:rPr>
  </w:style>
  <w:style w:type="character" w:customStyle="1" w:styleId="h51">
    <w:name w:val="h5 1"/>
    <w:rsid w:val="009966F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966F2"/>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966F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966F2"/>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966F2"/>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9966F2"/>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966F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966F2"/>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966F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966F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966F2"/>
    <w:rPr>
      <w:rFonts w:ascii="Arial" w:hAnsi="Arial" w:cs="Arial"/>
      <w:sz w:val="24"/>
      <w:szCs w:val="24"/>
      <w:lang w:val="en-GB" w:eastAsia="en-US" w:bidi="he-IL"/>
    </w:rPr>
  </w:style>
  <w:style w:type="paragraph" w:customStyle="1" w:styleId="90">
    <w:name w:val="(文字) (文字)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8">
    <w:name w:val="h48"/>
    <w:rsid w:val="009966F2"/>
    <w:rPr>
      <w:rFonts w:ascii="Arial" w:hAnsi="Arial"/>
      <w:sz w:val="24"/>
      <w:lang w:val="en-GB"/>
    </w:rPr>
  </w:style>
  <w:style w:type="character" w:customStyle="1" w:styleId="h510">
    <w:name w:val="h51"/>
    <w:rsid w:val="009966F2"/>
    <w:rPr>
      <w:rFonts w:ascii="Arial" w:eastAsia="SimSun" w:hAnsi="Arial"/>
      <w:sz w:val="22"/>
      <w:lang w:val="en-GB" w:eastAsia="en-US" w:bidi="ar-SA"/>
    </w:rPr>
  </w:style>
  <w:style w:type="character" w:customStyle="1" w:styleId="B1Car">
    <w:name w:val="B1+ Car"/>
    <w:link w:val="B10"/>
    <w:rsid w:val="009966F2"/>
    <w:rPr>
      <w:rFonts w:ascii="Times New Roman" w:eastAsia="Times New Roman" w:hAnsi="Times New Roman" w:cs="Times New Roman"/>
      <w:sz w:val="20"/>
      <w:szCs w:val="20"/>
      <w:lang w:val="en-GB" w:eastAsia="en-GB"/>
    </w:rPr>
  </w:style>
  <w:style w:type="table" w:customStyle="1" w:styleId="Tabellengitternetz119">
    <w:name w:val="Tabellengitternetz119"/>
    <w:basedOn w:val="TableNormal"/>
    <w:next w:val="TableGrid"/>
    <w:rsid w:val="00B01F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locked/>
    <w:rsid w:val="00D64C1F"/>
    <w:rPr>
      <w:rFonts w:ascii="Times New Roman" w:eastAsia="Times New Roman" w:hAnsi="Times New Roman" w:cs="Times New Roman"/>
      <w:sz w:val="20"/>
      <w:szCs w:val="20"/>
      <w:lang w:val="en-GB" w:eastAsia="en-GB"/>
    </w:rPr>
  </w:style>
  <w:style w:type="character" w:customStyle="1" w:styleId="H53GPPChar">
    <w:name w:val="H5 3GPP Char"/>
    <w:link w:val="H53GPP"/>
    <w:qFormat/>
    <w:locked/>
    <w:rsid w:val="00D64C1F"/>
    <w:rPr>
      <w:rFonts w:ascii="Arial" w:eastAsia="SimSun" w:hAnsi="Arial" w:cs="Times New Roman"/>
      <w:lang w:eastAsia="zh-CN"/>
    </w:rPr>
  </w:style>
  <w:style w:type="paragraph" w:customStyle="1" w:styleId="H53GPP">
    <w:name w:val="H5 3GPP"/>
    <w:basedOn w:val="Normal"/>
    <w:link w:val="H53GPPChar"/>
    <w:qFormat/>
    <w:rsid w:val="00D64C1F"/>
    <w:pPr>
      <w:keepNext/>
      <w:keepLines/>
      <w:overflowPunct w:val="0"/>
      <w:autoSpaceDE w:val="0"/>
      <w:autoSpaceDN w:val="0"/>
      <w:adjustRightInd w:val="0"/>
      <w:snapToGrid w:val="0"/>
      <w:spacing w:before="120"/>
      <w:ind w:left="1134" w:hanging="1134"/>
      <w:outlineLvl w:val="2"/>
    </w:pPr>
    <w:rPr>
      <w:rFonts w:ascii="Arial" w:eastAsia="SimSun" w:hAnsi="Arial"/>
      <w:sz w:val="22"/>
      <w:szCs w:val="22"/>
      <w:lang w:val="en-IN" w:eastAsia="zh-CN"/>
    </w:rPr>
  </w:style>
  <w:style w:type="paragraph" w:customStyle="1" w:styleId="H8">
    <w:name w:val="H8"/>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83">
    <w:name w:val="吹き出し8"/>
    <w:basedOn w:val="Normal"/>
    <w:uiPriority w:val="99"/>
    <w:qFormat/>
    <w:rsid w:val="00D64C1F"/>
    <w:pPr>
      <w:overflowPunct w:val="0"/>
      <w:autoSpaceDE w:val="0"/>
      <w:autoSpaceDN w:val="0"/>
      <w:adjustRightInd w:val="0"/>
    </w:pPr>
    <w:rPr>
      <w:rFonts w:ascii="Tahoma" w:eastAsia="MS Mincho" w:hAnsi="Tahoma" w:cs="Tahoma"/>
      <w:sz w:val="16"/>
      <w:szCs w:val="16"/>
      <w:lang w:eastAsia="zh-CN"/>
    </w:rPr>
  </w:style>
  <w:style w:type="paragraph" w:customStyle="1" w:styleId="63">
    <w:name w:val="変更箇所6"/>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64">
    <w:name w:val="図表番号6"/>
    <w:basedOn w:val="Normal"/>
    <w:uiPriority w:val="99"/>
    <w:qFormat/>
    <w:rsid w:val="00D64C1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5">
    <w:name w:val="段落番号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0">
    <w:name w:val="段落番号 26"/>
    <w:basedOn w:val="65"/>
    <w:uiPriority w:val="99"/>
    <w:qFormat/>
    <w:rsid w:val="00D64C1F"/>
    <w:pPr>
      <w:ind w:left="851" w:hanging="284"/>
    </w:pPr>
  </w:style>
  <w:style w:type="paragraph" w:customStyle="1" w:styleId="66">
    <w:name w:val="箇条書き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1">
    <w:name w:val="箇条書き 26"/>
    <w:basedOn w:val="66"/>
    <w:uiPriority w:val="99"/>
    <w:qFormat/>
    <w:rsid w:val="00D64C1F"/>
    <w:pPr>
      <w:tabs>
        <w:tab w:val="clear" w:pos="644"/>
        <w:tab w:val="num" w:pos="1494"/>
      </w:tabs>
      <w:ind w:left="851" w:hanging="284"/>
    </w:pPr>
  </w:style>
  <w:style w:type="paragraph" w:customStyle="1" w:styleId="360">
    <w:name w:val="箇条書き 36"/>
    <w:basedOn w:val="261"/>
    <w:uiPriority w:val="99"/>
    <w:qFormat/>
    <w:rsid w:val="00D64C1F"/>
    <w:pPr>
      <w:ind w:left="1135"/>
    </w:pPr>
  </w:style>
  <w:style w:type="paragraph" w:customStyle="1" w:styleId="262">
    <w:name w:val="一覧 26"/>
    <w:basedOn w:val="List"/>
    <w:uiPriority w:val="99"/>
    <w:qFormat/>
    <w:rsid w:val="00D64C1F"/>
    <w:pPr>
      <w:suppressAutoHyphens/>
      <w:overflowPunct w:val="0"/>
      <w:autoSpaceDE w:val="0"/>
      <w:autoSpaceDN w:val="0"/>
      <w:adjustRightInd w:val="0"/>
      <w:ind w:left="851" w:hanging="284"/>
      <w:contextualSpacing w:val="0"/>
    </w:pPr>
    <w:rPr>
      <w:rFonts w:eastAsia="SimSun" w:cs="CG Times (WN)"/>
      <w:sz w:val="22"/>
      <w:szCs w:val="22"/>
      <w:lang w:val="en-IN" w:eastAsia="ar-SA"/>
    </w:rPr>
  </w:style>
  <w:style w:type="paragraph" w:customStyle="1" w:styleId="361">
    <w:name w:val="一覧 36"/>
    <w:basedOn w:val="262"/>
    <w:uiPriority w:val="99"/>
    <w:qFormat/>
    <w:rsid w:val="00D64C1F"/>
    <w:pPr>
      <w:ind w:left="1135"/>
    </w:pPr>
  </w:style>
  <w:style w:type="paragraph" w:customStyle="1" w:styleId="460">
    <w:name w:val="一覧 46"/>
    <w:basedOn w:val="361"/>
    <w:uiPriority w:val="99"/>
    <w:qFormat/>
    <w:rsid w:val="00D64C1F"/>
    <w:pPr>
      <w:ind w:left="1418"/>
    </w:pPr>
  </w:style>
  <w:style w:type="paragraph" w:customStyle="1" w:styleId="560">
    <w:name w:val="一覧 56"/>
    <w:basedOn w:val="460"/>
    <w:uiPriority w:val="99"/>
    <w:qFormat/>
    <w:rsid w:val="00D64C1F"/>
  </w:style>
  <w:style w:type="paragraph" w:customStyle="1" w:styleId="461">
    <w:name w:val="箇条書き 46"/>
    <w:basedOn w:val="360"/>
    <w:uiPriority w:val="99"/>
    <w:qFormat/>
    <w:rsid w:val="00D64C1F"/>
    <w:pPr>
      <w:ind w:left="1418"/>
    </w:pPr>
  </w:style>
  <w:style w:type="paragraph" w:customStyle="1" w:styleId="561">
    <w:name w:val="箇条書き 56"/>
    <w:basedOn w:val="461"/>
    <w:uiPriority w:val="99"/>
    <w:qFormat/>
    <w:rsid w:val="00D64C1F"/>
    <w:pPr>
      <w:ind w:left="1702"/>
    </w:pPr>
  </w:style>
  <w:style w:type="paragraph" w:customStyle="1" w:styleId="67">
    <w:name w:val="コメント文字列6"/>
    <w:basedOn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68">
    <w:name w:val="コメント内容6"/>
    <w:basedOn w:val="67"/>
    <w:next w:val="67"/>
    <w:uiPriority w:val="99"/>
    <w:qFormat/>
    <w:rsid w:val="00D64C1F"/>
    <w:rPr>
      <w:b/>
      <w:bCs/>
    </w:rPr>
  </w:style>
  <w:style w:type="paragraph" w:customStyle="1" w:styleId="69">
    <w:name w:val="見出しマップ6"/>
    <w:basedOn w:val="Normal"/>
    <w:uiPriority w:val="99"/>
    <w:qFormat/>
    <w:rsid w:val="00D64C1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a">
    <w:name w:val="書式なし6"/>
    <w:basedOn w:val="Normal"/>
    <w:uiPriority w:val="99"/>
    <w:qFormat/>
    <w:rsid w:val="00D64C1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D64C1F"/>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uiPriority w:val="99"/>
    <w:qFormat/>
    <w:rsid w:val="00D64C1F"/>
    <w:pPr>
      <w:suppressAutoHyphens/>
      <w:overflowPunct w:val="0"/>
      <w:autoSpaceDE w:val="0"/>
      <w:autoSpaceDN w:val="0"/>
      <w:adjustRightInd w:val="0"/>
      <w:ind w:left="567"/>
    </w:pPr>
    <w:rPr>
      <w:rFonts w:ascii="Arial" w:eastAsia="MS Mincho" w:hAnsi="Arial" w:cs="Arial"/>
      <w:lang w:eastAsia="ar-SA"/>
    </w:rPr>
  </w:style>
  <w:style w:type="paragraph" w:customStyle="1" w:styleId="6b">
    <w:name w:val="標準インデント6"/>
    <w:basedOn w:val="Normal"/>
    <w:uiPriority w:val="99"/>
    <w:qFormat/>
    <w:rsid w:val="00D64C1F"/>
    <w:pPr>
      <w:suppressAutoHyphens/>
      <w:overflowPunct w:val="0"/>
      <w:autoSpaceDE w:val="0"/>
      <w:autoSpaceDN w:val="0"/>
      <w:adjustRightInd w:val="0"/>
      <w:ind w:left="708"/>
    </w:pPr>
    <w:rPr>
      <w:rFonts w:eastAsia="MS Mincho" w:cs="CG Times (WN)"/>
      <w:lang w:eastAsia="ar-SA"/>
    </w:rPr>
  </w:style>
  <w:style w:type="paragraph" w:customStyle="1" w:styleId="6c">
    <w:name w:val="記6"/>
    <w:basedOn w:val="Normal"/>
    <w:next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D64C1F"/>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2">
    <w:name w:val="Light List - Accent 52"/>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3">
    <w:name w:val="Light List - Accent 3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2">
    <w:name w:val="Colorful Shading - Accent 12"/>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1">
    <w:name w:val="Light Shading - Accent 5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1">
    <w:name w:val="Light List - Accent 51"/>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2">
    <w:name w:val="Light List - Accent 3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1">
    <w:name w:val="Colorful Shading - Accent 11"/>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94">
    <w:name w:val="无间隔9"/>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73">
    <w:name w:val="変更箇所7"/>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95">
    <w:name w:val="吹き出し9"/>
    <w:basedOn w:val="Normal"/>
    <w:uiPriority w:val="99"/>
    <w:qFormat/>
    <w:rsid w:val="00D64C1F"/>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D64C1F"/>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0">
    <w:name w:val="段落番号 27"/>
    <w:basedOn w:val="75"/>
    <w:uiPriority w:val="99"/>
    <w:qFormat/>
    <w:rsid w:val="00D64C1F"/>
    <w:pPr>
      <w:ind w:left="851" w:hanging="284"/>
    </w:pPr>
  </w:style>
  <w:style w:type="paragraph" w:customStyle="1" w:styleId="76">
    <w:name w:val="箇条書き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1">
    <w:name w:val="箇条書き 27"/>
    <w:basedOn w:val="76"/>
    <w:uiPriority w:val="99"/>
    <w:qFormat/>
    <w:rsid w:val="00D64C1F"/>
    <w:pPr>
      <w:tabs>
        <w:tab w:val="clear" w:pos="644"/>
        <w:tab w:val="num" w:pos="1494"/>
      </w:tabs>
      <w:ind w:left="851" w:hanging="284"/>
    </w:pPr>
  </w:style>
  <w:style w:type="paragraph" w:customStyle="1" w:styleId="370">
    <w:name w:val="箇条書き 37"/>
    <w:basedOn w:val="271"/>
    <w:uiPriority w:val="99"/>
    <w:qFormat/>
    <w:rsid w:val="00D64C1F"/>
    <w:pPr>
      <w:ind w:left="1135"/>
    </w:pPr>
  </w:style>
  <w:style w:type="paragraph" w:customStyle="1" w:styleId="272">
    <w:name w:val="一覧 27"/>
    <w:basedOn w:val="List"/>
    <w:uiPriority w:val="99"/>
    <w:qFormat/>
    <w:rsid w:val="00D64C1F"/>
    <w:pPr>
      <w:suppressAutoHyphens/>
      <w:autoSpaceDN w:val="0"/>
      <w:ind w:left="851" w:hanging="284"/>
      <w:contextualSpacing w:val="0"/>
    </w:pPr>
    <w:rPr>
      <w:rFonts w:ascii="CG Times (WN)" w:eastAsia="MS Mincho" w:hAnsi="CG Times (WN)" w:cs="CG Times (WN)"/>
      <w:sz w:val="22"/>
      <w:szCs w:val="22"/>
      <w:lang w:val="en-IN" w:eastAsia="ar-SA"/>
    </w:rPr>
  </w:style>
  <w:style w:type="paragraph" w:customStyle="1" w:styleId="371">
    <w:name w:val="一覧 37"/>
    <w:basedOn w:val="272"/>
    <w:uiPriority w:val="99"/>
    <w:qFormat/>
    <w:rsid w:val="00D64C1F"/>
    <w:pPr>
      <w:ind w:left="1135"/>
    </w:pPr>
  </w:style>
  <w:style w:type="paragraph" w:customStyle="1" w:styleId="470">
    <w:name w:val="一覧 47"/>
    <w:basedOn w:val="371"/>
    <w:uiPriority w:val="99"/>
    <w:qFormat/>
    <w:rsid w:val="00D64C1F"/>
    <w:pPr>
      <w:ind w:left="1418"/>
    </w:pPr>
  </w:style>
  <w:style w:type="paragraph" w:customStyle="1" w:styleId="570">
    <w:name w:val="一覧 57"/>
    <w:basedOn w:val="470"/>
    <w:uiPriority w:val="99"/>
    <w:qFormat/>
    <w:rsid w:val="00D64C1F"/>
    <w:pPr>
      <w:ind w:left="1702"/>
    </w:pPr>
  </w:style>
  <w:style w:type="paragraph" w:customStyle="1" w:styleId="471">
    <w:name w:val="箇条書き 47"/>
    <w:basedOn w:val="370"/>
    <w:uiPriority w:val="99"/>
    <w:qFormat/>
    <w:rsid w:val="00D64C1F"/>
    <w:pPr>
      <w:ind w:left="1418"/>
    </w:pPr>
  </w:style>
  <w:style w:type="paragraph" w:customStyle="1" w:styleId="571">
    <w:name w:val="箇条書き 57"/>
    <w:basedOn w:val="471"/>
    <w:uiPriority w:val="99"/>
    <w:qFormat/>
    <w:rsid w:val="00D64C1F"/>
    <w:pPr>
      <w:ind w:left="1702"/>
    </w:pPr>
  </w:style>
  <w:style w:type="paragraph" w:customStyle="1" w:styleId="77">
    <w:name w:val="コメント文字列7"/>
    <w:basedOn w:val="Normal"/>
    <w:uiPriority w:val="99"/>
    <w:qFormat/>
    <w:rsid w:val="00D64C1F"/>
    <w:pPr>
      <w:suppressAutoHyphens/>
      <w:autoSpaceDN w:val="0"/>
    </w:pPr>
    <w:rPr>
      <w:rFonts w:eastAsia="MS Mincho" w:cs="CG Times (WN)"/>
      <w:lang w:eastAsia="ar-SA"/>
    </w:rPr>
  </w:style>
  <w:style w:type="paragraph" w:customStyle="1" w:styleId="78">
    <w:name w:val="コメント内容7"/>
    <w:basedOn w:val="77"/>
    <w:next w:val="77"/>
    <w:uiPriority w:val="99"/>
    <w:qFormat/>
    <w:rsid w:val="00D64C1F"/>
    <w:rPr>
      <w:b/>
      <w:bCs/>
    </w:rPr>
  </w:style>
  <w:style w:type="paragraph" w:customStyle="1" w:styleId="79">
    <w:name w:val="見出しマップ7"/>
    <w:basedOn w:val="Normal"/>
    <w:uiPriority w:val="99"/>
    <w:qFormat/>
    <w:rsid w:val="00D64C1F"/>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D64C1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D64C1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D64C1F"/>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D64C1F"/>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D64C1F"/>
    <w:pPr>
      <w:suppressAutoHyphens/>
      <w:autoSpaceDN w:val="0"/>
    </w:pPr>
    <w:rPr>
      <w:rFonts w:eastAsia="MS Mincho" w:cs="CG Times (WN)"/>
      <w:lang w:eastAsia="ar-SA"/>
    </w:rPr>
  </w:style>
  <w:style w:type="paragraph" w:customStyle="1" w:styleId="HTML7">
    <w:name w:val="HTML 書式付き7"/>
    <w:basedOn w:val="Normal"/>
    <w:uiPriority w:val="99"/>
    <w:qFormat/>
    <w:rsid w:val="00D64C1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D64C1F"/>
    <w:pPr>
      <w:suppressAutoHyphens/>
      <w:autoSpaceDN w:val="0"/>
      <w:spacing w:after="120"/>
    </w:pPr>
    <w:rPr>
      <w:rFonts w:eastAsia="MS Mincho" w:cs="CG Times (WN)"/>
      <w:lang w:eastAsia="ar-SA"/>
    </w:rPr>
  </w:style>
  <w:style w:type="paragraph" w:customStyle="1" w:styleId="372">
    <w:name w:val="本文 37"/>
    <w:basedOn w:val="Normal"/>
    <w:uiPriority w:val="99"/>
    <w:qFormat/>
    <w:rsid w:val="00D64C1F"/>
    <w:pPr>
      <w:suppressAutoHyphens/>
      <w:autoSpaceDN w:val="0"/>
      <w:spacing w:after="120"/>
    </w:pPr>
    <w:rPr>
      <w:rFonts w:eastAsia="MS Mincho" w:cs="CG Times (WN)"/>
      <w:lang w:eastAsia="ar-SA"/>
    </w:rPr>
  </w:style>
  <w:style w:type="paragraph" w:customStyle="1" w:styleId="940">
    <w:name w:val="目录 94"/>
    <w:basedOn w:val="TOC8"/>
    <w:uiPriority w:val="99"/>
    <w:qFormat/>
    <w:rsid w:val="00D64C1F"/>
    <w:pPr>
      <w:ind w:left="1418" w:hanging="1418"/>
      <w:textAlignment w:val="auto"/>
    </w:pPr>
    <w:rPr>
      <w:rFonts w:eastAsia="Calibri Light"/>
      <w:bCs/>
      <w:szCs w:val="22"/>
      <w:lang w:val="en-US"/>
    </w:rPr>
  </w:style>
  <w:style w:type="paragraph" w:customStyle="1" w:styleId="4f6">
    <w:name w:val="题注4"/>
    <w:basedOn w:val="Normal"/>
    <w:next w:val="Normal"/>
    <w:uiPriority w:val="99"/>
    <w:qFormat/>
    <w:rsid w:val="00D64C1F"/>
    <w:pPr>
      <w:overflowPunct w:val="0"/>
      <w:autoSpaceDE w:val="0"/>
      <w:autoSpaceDN w:val="0"/>
      <w:adjustRightInd w:val="0"/>
      <w:spacing w:before="120" w:after="120"/>
    </w:pPr>
    <w:rPr>
      <w:rFonts w:eastAsia="Calibri Light"/>
      <w:b/>
      <w:lang w:eastAsia="en-GB"/>
    </w:rPr>
  </w:style>
  <w:style w:type="paragraph" w:customStyle="1" w:styleId="4f7">
    <w:name w:val="图表目录4"/>
    <w:basedOn w:val="Normal"/>
    <w:next w:val="Normal"/>
    <w:uiPriority w:val="99"/>
    <w:qFormat/>
    <w:rsid w:val="00D64C1F"/>
    <w:pPr>
      <w:overflowPunct w:val="0"/>
      <w:autoSpaceDE w:val="0"/>
      <w:autoSpaceDN w:val="0"/>
      <w:adjustRightInd w:val="0"/>
      <w:ind w:left="400" w:hanging="400"/>
      <w:jc w:val="center"/>
    </w:pPr>
    <w:rPr>
      <w:rFonts w:eastAsia="Calibri Light"/>
      <w:b/>
      <w:lang w:eastAsia="en-GB"/>
    </w:rPr>
  </w:style>
  <w:style w:type="paragraph" w:customStyle="1" w:styleId="101">
    <w:name w:val="无间隔10"/>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3">
    <w:name w:val="Light Shading - Accent 5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3">
    <w:name w:val="Light List - Accent 53"/>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4">
    <w:name w:val="Light List - Accent 34"/>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3">
    <w:name w:val="Colorful Shading - Accent 13"/>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113">
    <w:name w:val="无间隔11"/>
    <w:uiPriority w:val="99"/>
    <w:qFormat/>
    <w:rsid w:val="00D64C1F"/>
    <w:pPr>
      <w:autoSpaceDN w:val="0"/>
      <w:spacing w:after="0" w:line="240" w:lineRule="auto"/>
    </w:pPr>
    <w:rPr>
      <w:rFonts w:ascii="Times New Roman" w:eastAsia="SimSun" w:hAnsi="Times New Roman" w:cs="Times New Roman"/>
      <w:sz w:val="20"/>
      <w:szCs w:val="20"/>
      <w:lang w:val="en-GB"/>
    </w:rPr>
  </w:style>
  <w:style w:type="character" w:customStyle="1" w:styleId="ColorfulList-Accent1Char1">
    <w:name w:val="Colorful List - Accent 1 Char1"/>
    <w:link w:val="ColorfulList-Accent11"/>
    <w:uiPriority w:val="34"/>
    <w:locked/>
    <w:rsid w:val="00D64C1F"/>
    <w:rPr>
      <w:rFonts w:ascii="Calibri" w:eastAsia="Calibri" w:hAnsi="Calibri" w:cs="Calibri"/>
    </w:rPr>
  </w:style>
  <w:style w:type="paragraph" w:customStyle="1" w:styleId="ColorfulList-Accent11">
    <w:name w:val="Colorful List - Accent 11"/>
    <w:basedOn w:val="Normal"/>
    <w:link w:val="ColorfulList-Accent1Char1"/>
    <w:uiPriority w:val="34"/>
    <w:qFormat/>
    <w:rsid w:val="00D64C1F"/>
    <w:pPr>
      <w:overflowPunct w:val="0"/>
      <w:autoSpaceDE w:val="0"/>
      <w:autoSpaceDN w:val="0"/>
      <w:adjustRightInd w:val="0"/>
      <w:spacing w:after="200" w:line="276" w:lineRule="auto"/>
      <w:ind w:left="720"/>
      <w:contextualSpacing/>
    </w:pPr>
    <w:rPr>
      <w:rFonts w:ascii="Calibri" w:eastAsia="Calibri" w:hAnsi="Calibri" w:cs="Calibri"/>
      <w:sz w:val="22"/>
      <w:szCs w:val="22"/>
      <w:lang w:val="en-IN"/>
    </w:rPr>
  </w:style>
  <w:style w:type="paragraph" w:customStyle="1" w:styleId="TN">
    <w:name w:val="TN"/>
    <w:basedOn w:val="Normal"/>
    <w:uiPriority w:val="99"/>
    <w:qFormat/>
    <w:rsid w:val="00D64C1F"/>
    <w:pPr>
      <w:keepNext/>
      <w:keepLines/>
      <w:autoSpaceDN w:val="0"/>
      <w:spacing w:after="0"/>
      <w:ind w:left="851" w:hanging="851"/>
    </w:pPr>
    <w:rPr>
      <w:rFonts w:ascii="Arial" w:eastAsia="SimSun" w:hAnsi="Arial"/>
      <w:sz w:val="18"/>
    </w:rPr>
  </w:style>
  <w:style w:type="paragraph" w:customStyle="1" w:styleId="Subtitle1">
    <w:name w:val="Subtitle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D64C1F"/>
    <w:rPr>
      <w:rFonts w:ascii="Arial" w:eastAsia="MS Mincho" w:hAnsi="Arial" w:cs="Arial"/>
      <w:lang w:val="en-US" w:eastAsia="ja-JP"/>
    </w:rPr>
  </w:style>
  <w:style w:type="paragraph" w:customStyle="1" w:styleId="Doc-text2">
    <w:name w:val="Doc-text2"/>
    <w:basedOn w:val="Normal"/>
    <w:link w:val="Doc-text2Char"/>
    <w:qFormat/>
    <w:rsid w:val="00D64C1F"/>
    <w:pPr>
      <w:tabs>
        <w:tab w:val="left" w:pos="1622"/>
      </w:tabs>
      <w:autoSpaceDN w:val="0"/>
      <w:spacing w:before="120" w:after="120" w:line="254" w:lineRule="auto"/>
      <w:ind w:left="1622" w:hanging="363"/>
      <w:jc w:val="both"/>
    </w:pPr>
    <w:rPr>
      <w:rFonts w:ascii="Arial" w:eastAsia="MS Mincho" w:hAnsi="Arial" w:cs="Arial"/>
      <w:sz w:val="22"/>
      <w:szCs w:val="22"/>
      <w:lang w:val="en-US" w:eastAsia="ja-JP"/>
    </w:rPr>
  </w:style>
  <w:style w:type="character" w:customStyle="1" w:styleId="11Char">
    <w:name w:val="1.1 Char"/>
    <w:qFormat/>
    <w:locked/>
    <w:rsid w:val="00D64C1F"/>
    <w:rPr>
      <w:rFonts w:ascii="Arial" w:eastAsia="MS Mincho" w:hAnsi="Arial" w:cs="Arial"/>
      <w:b/>
      <w:bCs/>
      <w:sz w:val="24"/>
      <w:szCs w:val="26"/>
      <w:lang w:val="en-US" w:eastAsia="en-GB"/>
    </w:rPr>
  </w:style>
  <w:style w:type="paragraph" w:customStyle="1" w:styleId="Paragraphedeliste">
    <w:name w:val="Paragraphe de liste"/>
    <w:basedOn w:val="Normal"/>
    <w:uiPriority w:val="34"/>
    <w:qFormat/>
    <w:rsid w:val="00D64C1F"/>
    <w:pPr>
      <w:autoSpaceDN w:val="0"/>
      <w:spacing w:before="120" w:after="120" w:line="254"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64C1F"/>
    <w:pPr>
      <w:numPr>
        <w:numId w:val="11"/>
      </w:numPr>
      <w:tabs>
        <w:tab w:val="num" w:pos="720"/>
        <w:tab w:val="left" w:pos="1701"/>
      </w:tabs>
      <w:autoSpaceDN w:val="0"/>
      <w:spacing w:before="120" w:after="120" w:line="254"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D64C1F"/>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64C1F"/>
    <w:pPr>
      <w:tabs>
        <w:tab w:val="clear" w:pos="4513"/>
        <w:tab w:val="clear" w:pos="9026"/>
        <w:tab w:val="center" w:pos="4153"/>
        <w:tab w:val="right" w:pos="9360"/>
      </w:tabs>
      <w:autoSpaceDN w:val="0"/>
      <w:spacing w:before="120" w:after="120"/>
      <w:jc w:val="both"/>
    </w:pPr>
    <w:rPr>
      <w:rFonts w:ascii="Arial" w:eastAsia="MS Mincho" w:hAnsi="Arial" w:cs="Arial"/>
      <w:b/>
      <w:sz w:val="24"/>
      <w:szCs w:val="24"/>
      <w:lang w:val="en-US" w:eastAsia="en-GB"/>
    </w:rPr>
  </w:style>
  <w:style w:type="paragraph" w:customStyle="1" w:styleId="219">
    <w:name w:val="修订21"/>
    <w:uiPriority w:val="99"/>
    <w:semiHidden/>
    <w:qFormat/>
    <w:rsid w:val="00D64C1F"/>
    <w:pPr>
      <w:autoSpaceDN w:val="0"/>
      <w:spacing w:after="0" w:line="240" w:lineRule="auto"/>
    </w:pPr>
    <w:rPr>
      <w:rFonts w:ascii="Times New Roman" w:eastAsia="Batang" w:hAnsi="Times New Roman" w:cs="Times New Roman"/>
      <w:sz w:val="20"/>
      <w:szCs w:val="20"/>
      <w:lang w:val="en-GB"/>
    </w:rPr>
  </w:style>
  <w:style w:type="paragraph" w:customStyle="1" w:styleId="1ff9">
    <w:name w:val="副標題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4C1F"/>
    <w:rPr>
      <w:sz w:val="32"/>
      <w:lang w:val="en-GB" w:eastAsia="en-US"/>
    </w:rPr>
  </w:style>
  <w:style w:type="character" w:customStyle="1" w:styleId="H10">
    <w:name w:val="H1_"/>
    <w:rsid w:val="00D64C1F"/>
    <w:rPr>
      <w:rFonts w:ascii="Arial" w:eastAsia="MS Mincho" w:hAnsi="Arial" w:cs="Arial" w:hint="default"/>
      <w:sz w:val="36"/>
      <w:lang w:val="en-GB" w:eastAsia="en-US" w:bidi="ar-SA"/>
    </w:rPr>
  </w:style>
  <w:style w:type="character" w:customStyle="1" w:styleId="h4Char10">
    <w:name w:val="h4 Char10"/>
    <w:aliases w:val="h431 Char10"/>
    <w:rsid w:val="00D64C1F"/>
    <w:rPr>
      <w:rFonts w:ascii="Arial" w:hAnsi="Arial" w:cs="Arial" w:hint="default"/>
      <w:sz w:val="24"/>
      <w:lang w:val="en-GB" w:eastAsia="en-GB" w:bidi="ar-SA"/>
    </w:rPr>
  </w:style>
  <w:style w:type="character" w:customStyle="1" w:styleId="Head2AChar8">
    <w:name w:val="Head2A Char8"/>
    <w:aliases w:val="heading 2 Char8"/>
    <w:rsid w:val="00D64C1F"/>
    <w:rPr>
      <w:rFonts w:ascii="Arial" w:hAnsi="Arial" w:cs="Arial" w:hint="default"/>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4C1F"/>
    <w:rPr>
      <w:rFonts w:ascii="Arial" w:hAnsi="Arial" w:cs="Arial" w:hint="default"/>
      <w:sz w:val="32"/>
      <w:lang w:val="en-GB" w:eastAsia="en-US"/>
    </w:rPr>
  </w:style>
  <w:style w:type="character" w:customStyle="1" w:styleId="Head2A1">
    <w:name w:val="Head2A1"/>
    <w:rsid w:val="00D64C1F"/>
    <w:rPr>
      <w:rFonts w:ascii="Arial" w:eastAsia="MS Mincho" w:hAnsi="Arial" w:cs="Arial" w:hint="default"/>
      <w:sz w:val="32"/>
      <w:lang w:val="en-GB" w:eastAsia="en-US" w:bidi="ar-SA"/>
    </w:rPr>
  </w:style>
  <w:style w:type="character" w:customStyle="1" w:styleId="810">
    <w:name w:val="(文字) (文字)81"/>
    <w:rsid w:val="00D64C1F"/>
    <w:rPr>
      <w:rFonts w:ascii="Arial" w:hAnsi="Arial" w:cs="Arial" w:hint="default"/>
      <w:lang w:val="en-GB" w:eastAsia="ar-SA" w:bidi="ar-SA"/>
    </w:rPr>
  </w:style>
  <w:style w:type="character" w:customStyle="1" w:styleId="711">
    <w:name w:val="(文字) (文字)71"/>
    <w:rsid w:val="00D64C1F"/>
    <w:rPr>
      <w:rFonts w:ascii="Arial" w:hAnsi="Arial" w:cs="Arial" w:hint="default"/>
      <w:sz w:val="36"/>
      <w:lang w:val="en-GB" w:eastAsia="ar-SA" w:bidi="ar-SA"/>
    </w:rPr>
  </w:style>
  <w:style w:type="character" w:customStyle="1" w:styleId="610">
    <w:name w:val="(文字) (文字)61"/>
    <w:rsid w:val="00D64C1F"/>
    <w:rPr>
      <w:rFonts w:ascii="Times New Roman" w:eastAsia="Times New Roman" w:hAnsi="Times New Roman" w:cs="Times New Roman" w:hint="default"/>
      <w:lang w:val="en-GB" w:eastAsia="ar-SA" w:bidi="ar-SA"/>
    </w:rPr>
  </w:style>
  <w:style w:type="character" w:customStyle="1" w:styleId="512">
    <w:name w:val="(文字) (文字)51"/>
    <w:rsid w:val="00D64C1F"/>
    <w:rPr>
      <w:rFonts w:ascii="Times-Roman" w:hAnsi="Times-Roman" w:hint="default"/>
      <w:lang w:val="nb-NO" w:eastAsia="ar-SA" w:bidi="ar-SA"/>
    </w:rPr>
  </w:style>
  <w:style w:type="character" w:customStyle="1" w:styleId="h49">
    <w:name w:val="h49"/>
    <w:rsid w:val="00D64C1F"/>
    <w:rPr>
      <w:rFonts w:ascii="Arial" w:hAnsi="Arial" w:cs="Arial" w:hint="default"/>
      <w:sz w:val="24"/>
      <w:lang w:val="en-GB"/>
    </w:rPr>
  </w:style>
  <w:style w:type="character" w:customStyle="1" w:styleId="h52">
    <w:name w:val="h52"/>
    <w:rsid w:val="00D64C1F"/>
    <w:rPr>
      <w:rFonts w:ascii="Arial" w:eastAsia="SimSun" w:hAnsi="Arial" w:cs="Arial" w:hint="default"/>
      <w:sz w:val="22"/>
      <w:lang w:val="en-GB" w:eastAsia="en-US" w:bidi="ar-SA"/>
    </w:rPr>
  </w:style>
  <w:style w:type="character" w:customStyle="1" w:styleId="Head2A2">
    <w:name w:val="Head2A2"/>
    <w:rsid w:val="00D64C1F"/>
    <w:rPr>
      <w:rFonts w:ascii="Arial" w:eastAsia="MS Mincho" w:hAnsi="Arial" w:cs="Arial" w:hint="default"/>
      <w:sz w:val="32"/>
      <w:lang w:val="en-GB" w:eastAsia="en-US" w:bidi="ar-SA"/>
    </w:rPr>
  </w:style>
  <w:style w:type="character" w:customStyle="1" w:styleId="h410">
    <w:name w:val="h410"/>
    <w:rsid w:val="00D64C1F"/>
    <w:rPr>
      <w:rFonts w:ascii="Arial" w:hAnsi="Arial" w:cs="Arial" w:hint="default"/>
      <w:sz w:val="24"/>
      <w:lang w:val="en-GB"/>
    </w:rPr>
  </w:style>
  <w:style w:type="character" w:customStyle="1" w:styleId="h53">
    <w:name w:val="h53"/>
    <w:rsid w:val="00D64C1F"/>
    <w:rPr>
      <w:rFonts w:ascii="Arial" w:eastAsia="SimSun" w:hAnsi="Arial" w:cs="Arial" w:hint="default"/>
      <w:sz w:val="22"/>
      <w:lang w:val="en-GB" w:eastAsia="en-US" w:bidi="ar-SA"/>
    </w:rPr>
  </w:style>
  <w:style w:type="character" w:customStyle="1" w:styleId="102">
    <w:name w:val="(文字) (文字)10"/>
    <w:rsid w:val="00D64C1F"/>
    <w:rPr>
      <w:rFonts w:ascii="Arial" w:eastAsia="MS Mincho" w:hAnsi="Arial" w:cs="Arial" w:hint="default"/>
      <w:sz w:val="28"/>
      <w:szCs w:val="28"/>
      <w:lang w:val="en-GB" w:eastAsia="ja-JP"/>
    </w:rPr>
  </w:style>
  <w:style w:type="character" w:customStyle="1" w:styleId="820">
    <w:name w:val="(文字) (文字)82"/>
    <w:rsid w:val="00D64C1F"/>
    <w:rPr>
      <w:rFonts w:ascii="Arial" w:eastAsia="MS Mincho" w:hAnsi="Arial" w:cs="Arial" w:hint="default"/>
      <w:lang w:val="en-GB" w:eastAsia="ar-SA" w:bidi="ar-SA"/>
    </w:rPr>
  </w:style>
  <w:style w:type="character" w:customStyle="1" w:styleId="720">
    <w:name w:val="(文字) (文字)72"/>
    <w:rsid w:val="00D64C1F"/>
    <w:rPr>
      <w:rFonts w:ascii="Arial" w:eastAsia="MS Mincho" w:hAnsi="Arial" w:cs="Arial" w:hint="default"/>
      <w:sz w:val="36"/>
      <w:lang w:val="en-GB" w:eastAsia="ar-SA" w:bidi="ar-SA"/>
    </w:rPr>
  </w:style>
  <w:style w:type="character" w:customStyle="1" w:styleId="620">
    <w:name w:val="(文字) (文字)62"/>
    <w:rsid w:val="00D64C1F"/>
    <w:rPr>
      <w:rFonts w:ascii="MS Mincho" w:eastAsia="MS Mincho" w:hAnsi="MS Mincho" w:hint="eastAsia"/>
      <w:lang w:val="en-GB" w:eastAsia="ar-SA" w:bidi="ar-SA"/>
    </w:rPr>
  </w:style>
  <w:style w:type="character" w:customStyle="1" w:styleId="522">
    <w:name w:val="(文字) (文字)52"/>
    <w:rsid w:val="00D64C1F"/>
    <w:rPr>
      <w:rFonts w:ascii="Courier New" w:eastAsia="MS Mincho" w:hAnsi="Courier New" w:cs="Courier New" w:hint="default"/>
      <w:lang w:val="nb-NO" w:eastAsia="ar-SA" w:bidi="ar-SA"/>
    </w:rPr>
  </w:style>
  <w:style w:type="character" w:customStyle="1" w:styleId="ListChar6">
    <w:name w:val="List Char6"/>
    <w:semiHidden/>
    <w:locked/>
    <w:rsid w:val="00D64C1F"/>
    <w:rPr>
      <w:rFonts w:ascii="Times New Roman" w:hAnsi="Times New Roman" w:cs="Times New Roman" w:hint="default"/>
    </w:rPr>
  </w:style>
  <w:style w:type="character" w:customStyle="1" w:styleId="PlainTextChar6">
    <w:name w:val="Plain Text Char6"/>
    <w:basedOn w:val="DefaultParagraphFont"/>
    <w:semiHidden/>
    <w:locked/>
    <w:rsid w:val="00D64C1F"/>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D64C1F"/>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D64C1F"/>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D64C1F"/>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D64C1F"/>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D64C1F"/>
    <w:rPr>
      <w:rFonts w:ascii="Courier New" w:eastAsia="MS Mincho" w:hAnsi="Courier New" w:cs="Times New Roman" w:hint="default"/>
      <w:sz w:val="20"/>
      <w:szCs w:val="20"/>
      <w:lang w:eastAsia="ja-JP"/>
    </w:rPr>
  </w:style>
  <w:style w:type="character" w:customStyle="1" w:styleId="Char34">
    <w:name w:val="批注框文本 Char3"/>
    <w:rsid w:val="00D64C1F"/>
    <w:rPr>
      <w:rFonts w:ascii="Segoe UI" w:hAnsi="Segoe UI" w:cs="Segoe UI" w:hint="default"/>
      <w:sz w:val="18"/>
      <w:szCs w:val="18"/>
      <w:lang w:val="en-GB"/>
    </w:rPr>
  </w:style>
  <w:style w:type="character" w:customStyle="1" w:styleId="Char41">
    <w:name w:val="批注文字 Char4"/>
    <w:qFormat/>
    <w:rsid w:val="00D64C1F"/>
    <w:rPr>
      <w:lang w:val="en-GB"/>
    </w:rPr>
  </w:style>
  <w:style w:type="character" w:customStyle="1" w:styleId="Char35">
    <w:name w:val="文档结构图 Char3"/>
    <w:rsid w:val="00D64C1F"/>
    <w:rPr>
      <w:rFonts w:ascii="Tahoma" w:hAnsi="Tahoma" w:cs="Tahoma" w:hint="default"/>
      <w:shd w:val="clear" w:color="auto" w:fill="000080"/>
      <w:lang w:val="en-GB"/>
    </w:rPr>
  </w:style>
  <w:style w:type="character" w:customStyle="1" w:styleId="8Char3">
    <w:name w:val="标题 8 Char3"/>
    <w:rsid w:val="00D64C1F"/>
    <w:rPr>
      <w:rFonts w:ascii="Arial" w:eastAsia="SimSun" w:hAnsi="Arial" w:cs="Arial" w:hint="default"/>
      <w:sz w:val="36"/>
      <w:lang w:eastAsia="zh-CN"/>
    </w:rPr>
  </w:style>
  <w:style w:type="character" w:customStyle="1" w:styleId="9Char3">
    <w:name w:val="标题 9 Char3"/>
    <w:rsid w:val="00D64C1F"/>
    <w:rPr>
      <w:rFonts w:ascii="Arial" w:eastAsia="SimSun" w:hAnsi="Arial" w:cs="Arial" w:hint="default"/>
      <w:sz w:val="36"/>
      <w:lang w:eastAsia="zh-CN"/>
    </w:rPr>
  </w:style>
  <w:style w:type="character" w:customStyle="1" w:styleId="Char36">
    <w:name w:val="纯文本 Char3"/>
    <w:rsid w:val="00D64C1F"/>
    <w:rPr>
      <w:rFonts w:ascii="Courier New" w:hAnsi="Courier New" w:cs="Courier New" w:hint="default"/>
      <w:lang w:val="nb-NO"/>
    </w:rPr>
  </w:style>
  <w:style w:type="character" w:customStyle="1" w:styleId="Char1f5">
    <w:name w:val="列表 Char1"/>
    <w:rsid w:val="00D64C1F"/>
    <w:rPr>
      <w:rFonts w:ascii="SimSun" w:eastAsia="SimSun" w:hAnsi="SimSun" w:hint="eastAsia"/>
      <w:lang w:eastAsia="zh-CN"/>
    </w:rPr>
  </w:style>
  <w:style w:type="character" w:customStyle="1" w:styleId="6d">
    <w:name w:val="段落フォント6"/>
    <w:rsid w:val="00D64C1F"/>
  </w:style>
  <w:style w:type="character" w:customStyle="1" w:styleId="6e">
    <w:name w:val="コメント参照6"/>
    <w:rsid w:val="00D64C1F"/>
    <w:rPr>
      <w:sz w:val="16"/>
    </w:rPr>
  </w:style>
  <w:style w:type="character" w:customStyle="1" w:styleId="UnresolvedMention4">
    <w:name w:val="Unresolved Mention4"/>
    <w:uiPriority w:val="99"/>
    <w:semiHidden/>
    <w:rsid w:val="00D64C1F"/>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D64C1F"/>
    <w:pPr>
      <w:spacing w:after="0" w:line="240" w:lineRule="auto"/>
    </w:pPr>
    <w:rPr>
      <w:rFonts w:ascii="Arial" w:eastAsia="PMingLiU" w:hAnsi="Arial" w:cs="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D64C1F"/>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D64C1F"/>
    <w:pPr>
      <w:spacing w:after="0" w:line="240" w:lineRule="auto"/>
    </w:pPr>
    <w:rPr>
      <w:rFonts w:ascii="Arial" w:eastAsia="PMingLiU" w:hAnsi="Arial" w:cs="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D64C1F"/>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D64C1F"/>
    <w:pPr>
      <w:spacing w:after="0" w:line="240" w:lineRule="auto"/>
    </w:pPr>
    <w:rPr>
      <w:rFonts w:ascii="Arial" w:eastAsia="PMingLiU" w:hAnsi="Arial" w:cs="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D64C1F"/>
    <w:rPr>
      <w:rFonts w:ascii="Arial" w:eastAsia="PMingLiU" w:hAnsi="Arial" w:cs="Arial" w:hint="default"/>
      <w:b/>
      <w:bCs/>
      <w:i/>
      <w:iCs/>
      <w:color w:val="4F81BD"/>
      <w:lang w:val="en-GB" w:eastAsia="en-GB"/>
    </w:rPr>
  </w:style>
  <w:style w:type="character" w:customStyle="1" w:styleId="2f9">
    <w:name w:val="未处理的提及2"/>
    <w:uiPriority w:val="52"/>
    <w:rsid w:val="00D64C1F"/>
    <w:rPr>
      <w:color w:val="808080"/>
      <w:shd w:val="clear" w:color="auto" w:fill="E6E6E6"/>
    </w:rPr>
  </w:style>
  <w:style w:type="character" w:customStyle="1" w:styleId="1ffb">
    <w:name w:val="未处理的提及1"/>
    <w:uiPriority w:val="99"/>
    <w:rsid w:val="00D64C1F"/>
    <w:rPr>
      <w:color w:val="808080"/>
      <w:shd w:val="clear" w:color="auto" w:fill="E6E6E6"/>
    </w:rPr>
  </w:style>
  <w:style w:type="character" w:customStyle="1" w:styleId="1ffc">
    <w:name w:val="フッター (文字)1"/>
    <w:aliases w:val="footer odd (文字)1,footer (文字)1,fo (文字)1,pie de página (文字)1"/>
    <w:semiHidden/>
    <w:rsid w:val="00D64C1F"/>
    <w:rPr>
      <w:rFonts w:ascii="Times New Roman" w:eastAsia="Times New Roman" w:hAnsi="Times New Roman" w:cs="Times New Roman" w:hint="default"/>
      <w:lang w:eastAsia="en-GB"/>
    </w:rPr>
  </w:style>
  <w:style w:type="character" w:customStyle="1" w:styleId="1ffd">
    <w:name w:val="表題 (文字)1"/>
    <w:aliases w:val="Section Header (文字)1"/>
    <w:rsid w:val="00D64C1F"/>
    <w:rPr>
      <w:rFonts w:ascii="Calibri Light" w:eastAsia="Yu Gothic Light" w:hAnsi="Calibri Light" w:cs="Times New Roman" w:hint="default"/>
      <w:b/>
      <w:bCs/>
      <w:kern w:val="28"/>
      <w:sz w:val="32"/>
      <w:szCs w:val="32"/>
      <w:lang w:eastAsia="en-US"/>
    </w:rPr>
  </w:style>
  <w:style w:type="character" w:customStyle="1" w:styleId="7d">
    <w:name w:val="段落フォント7"/>
    <w:rsid w:val="00D64C1F"/>
  </w:style>
  <w:style w:type="character" w:customStyle="1" w:styleId="7e">
    <w:name w:val="コメント参照7"/>
    <w:rsid w:val="00D64C1F"/>
    <w:rPr>
      <w:sz w:val="16"/>
    </w:rPr>
  </w:style>
  <w:style w:type="character" w:customStyle="1" w:styleId="tlid-translation">
    <w:name w:val="tlid-translation"/>
    <w:rsid w:val="00D64C1F"/>
  </w:style>
  <w:style w:type="character" w:customStyle="1" w:styleId="3f9">
    <w:name w:val="未处理的提及3"/>
    <w:uiPriority w:val="52"/>
    <w:rsid w:val="00D64C1F"/>
    <w:rPr>
      <w:color w:val="808080"/>
      <w:shd w:val="clear" w:color="auto" w:fill="E6E6E6"/>
    </w:rPr>
  </w:style>
  <w:style w:type="character" w:customStyle="1" w:styleId="UnresolvedMention5">
    <w:name w:val="Unresolved Mention5"/>
    <w:uiPriority w:val="99"/>
    <w:rsid w:val="00D64C1F"/>
    <w:rPr>
      <w:color w:val="808080"/>
      <w:shd w:val="clear" w:color="auto" w:fill="E6E6E6"/>
    </w:rPr>
  </w:style>
  <w:style w:type="table" w:styleId="MediumGrid2">
    <w:name w:val="Medium Grid 2"/>
    <w:basedOn w:val="TableNormal"/>
    <w:link w:val="MediumGrid2Char1"/>
    <w:uiPriority w:val="1"/>
    <w:semiHidden/>
    <w:unhideWhenUsed/>
    <w:rsid w:val="00D64C1F"/>
    <w:pPr>
      <w:spacing w:after="0" w:line="240" w:lineRule="auto"/>
    </w:pPr>
    <w:rPr>
      <w:rFonts w:ascii="Arial" w:eastAsia="PMingLiU" w:hAnsi="Arial" w:cs="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D64C1F"/>
    <w:rPr>
      <w:rFonts w:ascii="Arial" w:eastAsia="PMingLiU" w:hAnsi="Arial" w:cs="Arial" w:hint="default"/>
      <w:lang w:val="x-none" w:eastAsia="x-none"/>
    </w:rPr>
  </w:style>
  <w:style w:type="character" w:customStyle="1" w:styleId="ColorfulGrid-Accent1Char1">
    <w:name w:val="Colorful Grid - Accent 1 Char1"/>
    <w:uiPriority w:val="29"/>
    <w:rsid w:val="00D64C1F"/>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64C1F"/>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D64C1F"/>
    <w:pPr>
      <w:spacing w:after="0" w:line="240" w:lineRule="auto"/>
    </w:pPr>
    <w:rPr>
      <w:rFonts w:ascii="Calibri" w:eastAsia="Calibri" w:hAnsi="Calibri" w:cs="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D64C1F"/>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64C1F"/>
    <w:rPr>
      <w:rFonts w:ascii="Times New Roman" w:eastAsia="Times New Roman" w:hAnsi="Times New Roman" w:cs="Times New Roman" w:hint="default"/>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64C1F"/>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64C1F"/>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64C1F"/>
    <w:rPr>
      <w:rFonts w:ascii="Times New Roman" w:eastAsia="Times New Roman" w:hAnsi="Times New Roman" w:cs="Times New Roman" w:hint="default"/>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64C1F"/>
    <w:rPr>
      <w:rFonts w:ascii="Times New Roman" w:eastAsia="Times New Roman" w:hAnsi="Times New Roman" w:cs="Times New Roman" w:hint="default"/>
      <w:sz w:val="18"/>
      <w:szCs w:val="18"/>
      <w:lang w:val="en-GB" w:eastAsia="en-GB"/>
    </w:rPr>
  </w:style>
  <w:style w:type="character" w:customStyle="1" w:styleId="1fff">
    <w:name w:val="页脚 字符1"/>
    <w:aliases w:val="footer odd 字符1,footer 字符1,fo 字符1,pie de página 字符1"/>
    <w:semiHidden/>
    <w:rsid w:val="00D64C1F"/>
    <w:rPr>
      <w:rFonts w:ascii="Times New Roman" w:eastAsia="Times New Roman" w:hAnsi="Times New Roman" w:cs="Times New Roman" w:hint="default"/>
      <w:sz w:val="18"/>
      <w:szCs w:val="18"/>
      <w:lang w:val="en-GB" w:eastAsia="en-GB"/>
    </w:rPr>
  </w:style>
  <w:style w:type="character" w:customStyle="1" w:styleId="1fff0">
    <w:name w:val="标题 字符1"/>
    <w:aliases w:val="Section Header 字符1"/>
    <w:rsid w:val="00D64C1F"/>
    <w:rPr>
      <w:rFonts w:ascii="Cambria" w:eastAsia="SimSun" w:hAnsi="Cambria" w:cs="Times New Roman" w:hint="default"/>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64C1F"/>
    <w:rPr>
      <w:rFonts w:ascii="Times New Roman" w:hAnsi="Times New Roman" w:cs="Times New Roman" w:hint="default"/>
      <w:lang w:val="en-GB" w:eastAsia="en-US"/>
    </w:rPr>
  </w:style>
  <w:style w:type="character" w:customStyle="1" w:styleId="MediumGrid2Char2">
    <w:name w:val="Medium Grid 2 Char2"/>
    <w:uiPriority w:val="1"/>
    <w:locked/>
    <w:rsid w:val="00D64C1F"/>
    <w:rPr>
      <w:rFonts w:ascii="Arial" w:eastAsia="PMingLiU" w:hAnsi="Arial" w:cs="Arial" w:hint="default"/>
      <w:lang w:val="x-none" w:eastAsia="x-none"/>
    </w:rPr>
  </w:style>
  <w:style w:type="character" w:customStyle="1" w:styleId="ColorfulGrid-Accent1Char2">
    <w:name w:val="Colorful Grid - Accent 1 Char2"/>
    <w:uiPriority w:val="29"/>
    <w:rsid w:val="00D64C1F"/>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64C1F"/>
    <w:rPr>
      <w:rFonts w:ascii="Arial" w:eastAsia="PMingLiU" w:hAnsi="Arial" w:cs="Arial" w:hint="default"/>
      <w:b/>
      <w:bCs/>
      <w:i/>
      <w:iCs/>
      <w:color w:val="4F81BD"/>
      <w:lang w:val="en-GB" w:eastAsia="en-GB"/>
    </w:rPr>
  </w:style>
  <w:style w:type="character" w:customStyle="1" w:styleId="MediumGrid11">
    <w:name w:val="Medium Grid 11"/>
    <w:uiPriority w:val="99"/>
    <w:rsid w:val="00D64C1F"/>
    <w:rPr>
      <w:color w:val="808080"/>
    </w:rPr>
  </w:style>
  <w:style w:type="character" w:customStyle="1" w:styleId="5f3">
    <w:name w:val="未处理的提及5"/>
    <w:uiPriority w:val="52"/>
    <w:rsid w:val="00D64C1F"/>
    <w:rPr>
      <w:color w:val="808080"/>
      <w:shd w:val="clear" w:color="auto" w:fill="E6E6E6"/>
    </w:rPr>
  </w:style>
  <w:style w:type="character" w:customStyle="1" w:styleId="4f8">
    <w:name w:val="未处理的提及4"/>
    <w:uiPriority w:val="52"/>
    <w:rsid w:val="00D64C1F"/>
    <w:rPr>
      <w:color w:val="808080"/>
      <w:shd w:val="clear" w:color="auto" w:fill="E6E6E6"/>
    </w:rPr>
  </w:style>
  <w:style w:type="character" w:customStyle="1" w:styleId="search-word-mail">
    <w:name w:val="search-word-mail"/>
    <w:rsid w:val="00D64C1F"/>
  </w:style>
  <w:style w:type="character" w:customStyle="1" w:styleId="Char28">
    <w:name w:val="列表 Char2"/>
    <w:locked/>
    <w:rsid w:val="00D64C1F"/>
    <w:rPr>
      <w:rFonts w:ascii="Times New Roman" w:eastAsia="Times New Roman" w:hAnsi="Times New Roman" w:cs="Times New Roman" w:hint="default"/>
    </w:rPr>
  </w:style>
  <w:style w:type="character" w:customStyle="1" w:styleId="Char51">
    <w:name w:val="批注文字 Char5"/>
    <w:uiPriority w:val="99"/>
    <w:qFormat/>
    <w:locked/>
    <w:rsid w:val="00D64C1F"/>
    <w:rPr>
      <w:rFonts w:ascii="Times New Roman" w:eastAsia="Times New Roman" w:hAnsi="Times New Roman" w:cs="Times New Roman" w:hint="default"/>
      <w:lang w:val="x-none" w:eastAsia="en-GB"/>
    </w:rPr>
  </w:style>
  <w:style w:type="character" w:customStyle="1" w:styleId="Char60">
    <w:name w:val="批注主题 Char6"/>
    <w:locked/>
    <w:rsid w:val="00D64C1F"/>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D64C1F"/>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D64C1F"/>
    <w:rPr>
      <w:rFonts w:ascii="Tahoma" w:eastAsia="PMingLiU" w:hAnsi="Tahoma" w:cs="Tahoma" w:hint="default"/>
      <w:shd w:val="clear" w:color="auto" w:fill="000080"/>
      <w:lang w:val="en-GB" w:eastAsia="en-GB"/>
    </w:rPr>
  </w:style>
  <w:style w:type="character" w:customStyle="1" w:styleId="Char44">
    <w:name w:val="纯文本 Char4"/>
    <w:uiPriority w:val="99"/>
    <w:locked/>
    <w:rsid w:val="00D64C1F"/>
    <w:rPr>
      <w:rFonts w:ascii="Courier New" w:eastAsia="PMingLiU" w:hAnsi="Courier New" w:cs="Courier New" w:hint="default"/>
      <w:kern w:val="2"/>
      <w:sz w:val="24"/>
      <w:szCs w:val="22"/>
      <w:lang w:val="nb-NO" w:eastAsia="zh-TW"/>
    </w:rPr>
  </w:style>
  <w:style w:type="character" w:customStyle="1" w:styleId="7Char1">
    <w:name w:val="标题 7 Char1"/>
    <w:locked/>
    <w:rsid w:val="00D64C1F"/>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D64C1F"/>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D64C1F"/>
    <w:rPr>
      <w:rFonts w:ascii="Times New Roman" w:eastAsia="Times New Roman" w:hAnsi="Times New Roman" w:cs="Times New Roman" w:hint="default"/>
      <w:lang w:val="en-GB" w:eastAsia="en-US"/>
    </w:rPr>
  </w:style>
  <w:style w:type="character" w:customStyle="1" w:styleId="8Char4">
    <w:name w:val="标题 8 Char4"/>
    <w:locked/>
    <w:rsid w:val="00D64C1F"/>
    <w:rPr>
      <w:rFonts w:ascii="Arial" w:eastAsia="Times New Roman" w:hAnsi="Arial" w:cs="Arial" w:hint="default"/>
      <w:sz w:val="36"/>
      <w:lang w:val="en-GB" w:eastAsia="en-GB"/>
    </w:rPr>
  </w:style>
  <w:style w:type="character" w:customStyle="1" w:styleId="EditorsNoteChar3">
    <w:name w:val="Editor's Note Char3"/>
    <w:locked/>
    <w:rsid w:val="00D64C1F"/>
    <w:rPr>
      <w:rFonts w:ascii="Times New Roman" w:eastAsia="Times New Roman" w:hAnsi="Times New Roman" w:cs="Times New Roman" w:hint="default"/>
      <w:color w:val="FF0000"/>
      <w:sz w:val="20"/>
      <w:szCs w:val="20"/>
    </w:rPr>
  </w:style>
  <w:style w:type="character" w:customStyle="1" w:styleId="FooterChar5">
    <w:name w:val="Footer Char5"/>
    <w:aliases w:val="footer odd Char4,footer Char4,fo Char4,pie de página Char4"/>
    <w:basedOn w:val="DefaultParagraphFont"/>
    <w:semiHidden/>
    <w:locked/>
    <w:rsid w:val="00D64C1F"/>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semiHidden/>
    <w:locked/>
    <w:rsid w:val="00D64C1F"/>
    <w:rPr>
      <w:rFonts w:ascii="Arial" w:eastAsia="Times New Roman" w:hAnsi="Arial" w:cs="Times New Roman" w:hint="default"/>
      <w:sz w:val="20"/>
      <w:szCs w:val="20"/>
    </w:rPr>
  </w:style>
  <w:style w:type="character" w:customStyle="1" w:styleId="Heading8Char6">
    <w:name w:val="Heading 8 Char6"/>
    <w:basedOn w:val="DefaultParagraphFont"/>
    <w:semiHidden/>
    <w:locked/>
    <w:rsid w:val="00D64C1F"/>
    <w:rPr>
      <w:rFonts w:ascii="Arial" w:eastAsia="Times New Roman" w:hAnsi="Arial" w:cs="Times New Roman" w:hint="default"/>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D64C1F"/>
    <w:rPr>
      <w:rFonts w:ascii="Arial" w:eastAsia="Times New Roman" w:hAnsi="Arial" w:cs="Times New Roman" w:hint="default"/>
      <w:sz w:val="28"/>
      <w:szCs w:val="20"/>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D64C1F"/>
    <w:rPr>
      <w:rFonts w:ascii="Arial" w:eastAsia="Times New Roman" w:hAnsi="Arial" w:cs="Times New Roman" w:hint="default"/>
      <w:b/>
      <w:bCs w:val="0"/>
      <w:noProof/>
      <w:sz w:val="18"/>
      <w:szCs w:val="20"/>
    </w:rPr>
  </w:style>
  <w:style w:type="character" w:customStyle="1" w:styleId="normaltextrun">
    <w:name w:val="normaltextrun"/>
    <w:basedOn w:val="DefaultParagraphFont"/>
    <w:qFormat/>
    <w:rsid w:val="00D64C1F"/>
  </w:style>
  <w:style w:type="character" w:customStyle="1" w:styleId="EditorsNoteChar4">
    <w:name w:val="Editor's Note Char4"/>
    <w:locked/>
    <w:rsid w:val="00D64C1F"/>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D64C1F"/>
    <w:rPr>
      <w:color w:val="808080"/>
      <w:shd w:val="clear" w:color="auto" w:fill="E6E6E6"/>
    </w:rPr>
  </w:style>
  <w:style w:type="character" w:customStyle="1" w:styleId="SubtitleChar1">
    <w:name w:val="Subtitle Char1"/>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DefaultParagraphFont"/>
    <w:rsid w:val="00D64C1F"/>
    <w:rPr>
      <w:rFonts w:asciiTheme="majorHAnsi" w:eastAsia="SimSun" w:hAnsiTheme="majorHAnsi" w:cstheme="majorBidi" w:hint="default"/>
      <w:b/>
      <w:bCs/>
      <w:kern w:val="28"/>
      <w:sz w:val="32"/>
      <w:szCs w:val="32"/>
      <w:lang w:val="en-GB" w:eastAsia="en-US"/>
    </w:rPr>
  </w:style>
  <w:style w:type="character" w:customStyle="1" w:styleId="Char1f7">
    <w:name w:val="明显引用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2">
    <w:name w:val="Subtitle Char2"/>
    <w:basedOn w:val="DefaultParagraphFont"/>
    <w:qForma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1fff3">
    <w:name w:val="明显强调1"/>
    <w:uiPriority w:val="21"/>
    <w:qFormat/>
    <w:rsid w:val="00D64C1F"/>
    <w:rPr>
      <w:b/>
      <w:bCs/>
      <w:i/>
      <w:iCs/>
      <w:color w:val="4F81BD"/>
    </w:rPr>
  </w:style>
  <w:style w:type="character" w:customStyle="1" w:styleId="Char29">
    <w:name w:val="明显引用 Char2"/>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Char37">
    <w:name w:val="明显引用 Char3"/>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3">
    <w:name w:val="Subtitle Char3"/>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qFormat/>
    <w:rsid w:val="00D64C1F"/>
    <w:rPr>
      <w:rFonts w:ascii="Cambria" w:hAnsi="Cambria" w:cs="Times New Roman" w:hint="default"/>
      <w:b/>
      <w:bCs/>
      <w:kern w:val="28"/>
      <w:sz w:val="32"/>
      <w:szCs w:val="32"/>
      <w:lang w:val="en-GB" w:eastAsia="en-US"/>
    </w:rPr>
  </w:style>
  <w:style w:type="character" w:customStyle="1" w:styleId="1fff4">
    <w:name w:val="副標題 字元1"/>
    <w:qFormat/>
    <w:rsid w:val="00D64C1F"/>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qFormat/>
    <w:rsid w:val="00D64C1F"/>
    <w:rPr>
      <w:rFonts w:ascii="Times New Roman" w:hAnsi="Times New Roman" w:cs="Times New Roman" w:hint="default"/>
      <w:i/>
      <w:iCs/>
      <w:color w:val="4F81BD"/>
      <w:lang w:val="en-GB" w:eastAsia="en-US"/>
    </w:rPr>
  </w:style>
  <w:style w:type="character" w:customStyle="1" w:styleId="ui-provider">
    <w:name w:val="ui-provider"/>
    <w:basedOn w:val="DefaultParagraphFont"/>
    <w:rsid w:val="00D64C1F"/>
  </w:style>
  <w:style w:type="table" w:styleId="MediumGrid2-Accent1">
    <w:name w:val="Medium Grid 2 Accent 1"/>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D64C1F"/>
    <w:pPr>
      <w:spacing w:after="0" w:line="240" w:lineRule="auto"/>
    </w:pPr>
    <w:rPr>
      <w:rFonts w:ascii="Calibri" w:eastAsia="Calibri" w:hAnsi="Calibri" w:cs="Calibri"/>
      <w:lang w:val="en-US" w:eastAsia="zh-CN"/>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fr-F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fr-FR"/>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D64C1F"/>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9">
    <w:name w:val="Table Grid9"/>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D64C1F"/>
    <w:pPr>
      <w:spacing w:after="0" w:line="240" w:lineRule="auto"/>
    </w:pPr>
    <w:rPr>
      <w:rFonts w:ascii="Times New Roman"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D64C1F"/>
    <w:pPr>
      <w:spacing w:after="0" w:line="240" w:lineRule="auto"/>
    </w:pPr>
    <w:rPr>
      <w:rFonts w:ascii="Arial" w:eastAsia="PMingLiU"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64C1F"/>
    <w:pPr>
      <w:spacing w:after="0" w:line="240" w:lineRule="auto"/>
    </w:pPr>
    <w:rPr>
      <w:rFonts w:ascii="Times New Roman" w:eastAsia="MS Mincho"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4C1F"/>
    <w:pPr>
      <w:spacing w:after="0" w:line="240" w:lineRule="auto"/>
    </w:pPr>
    <w:rPr>
      <w:rFonts w:ascii="Times New Roman" w:eastAsia="MS Mincho" w:hAnsi="Times New Roman" w:cs="Times New Roman"/>
      <w:sz w:val="20"/>
      <w:szCs w:val="20"/>
      <w:lang w:val="sv-SE" w:eastAsia="sv-SE"/>
    </w:rPr>
    <w:tblPr/>
  </w:style>
  <w:style w:type="table" w:customStyle="1" w:styleId="Tabellengitternetz113">
    <w:name w:val="Tabellengitternetz1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rsid w:val="00D64C1F"/>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uiPriority w:val="30"/>
    <w:rsid w:val="00D64C1F"/>
    <w:pPr>
      <w:spacing w:after="0" w:line="240" w:lineRule="auto"/>
    </w:pPr>
    <w:rPr>
      <w:rFonts w:ascii="Arial" w:eastAsia="PMingLiU" w:hAnsi="Arial" w:cs="Times New Roman"/>
      <w:b/>
      <w:bCs/>
      <w:i/>
      <w:iCs/>
      <w:color w:val="4F81BD"/>
      <w:sz w:val="20"/>
      <w:szCs w:val="20"/>
      <w:lang w:val="fr-FR" w:eastAsia="fr-FR" w:bidi="x-none"/>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D64C1F"/>
    <w:pPr>
      <w:spacing w:after="0" w:line="240" w:lineRule="auto"/>
    </w:pPr>
    <w:rPr>
      <w:rFonts w:ascii="Arial" w:eastAsia="PMingLiU" w:hAnsi="Arial" w:cs="Times New Roman"/>
      <w:i/>
      <w:iCs/>
      <w:color w:val="000000"/>
      <w:sz w:val="20"/>
      <w:szCs w:val="20"/>
      <w:lang w:val="fr-F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D64C1F"/>
    <w:pPr>
      <w:numPr>
        <w:numId w:val="2"/>
      </w:numPr>
    </w:pPr>
  </w:style>
  <w:style w:type="numbering" w:customStyle="1" w:styleId="Style13">
    <w:name w:val="Style13"/>
    <w:uiPriority w:val="99"/>
    <w:rsid w:val="00D64C1F"/>
    <w:pPr>
      <w:numPr>
        <w:numId w:val="10"/>
      </w:numPr>
    </w:pPr>
  </w:style>
  <w:style w:type="numbering" w:customStyle="1" w:styleId="SGS21">
    <w:name w:val="SGS21"/>
    <w:uiPriority w:val="99"/>
    <w:rsid w:val="00D64C1F"/>
    <w:pPr>
      <w:numPr>
        <w:numId w:val="12"/>
      </w:numPr>
    </w:pPr>
  </w:style>
  <w:style w:type="numbering" w:customStyle="1" w:styleId="NoList1">
    <w:name w:val="No List1"/>
    <w:next w:val="NoList"/>
    <w:semiHidden/>
    <w:unhideWhenUsed/>
    <w:rsid w:val="00FB22A2"/>
  </w:style>
  <w:style w:type="numbering" w:customStyle="1" w:styleId="Style12">
    <w:name w:val="Style12"/>
    <w:rsid w:val="00FB22A2"/>
    <w:pPr>
      <w:numPr>
        <w:numId w:val="13"/>
      </w:numPr>
    </w:pPr>
  </w:style>
  <w:style w:type="numbering" w:customStyle="1" w:styleId="SGS3">
    <w:name w:val="SGS3"/>
    <w:uiPriority w:val="99"/>
    <w:rsid w:val="00FB22A2"/>
  </w:style>
  <w:style w:type="table" w:customStyle="1" w:styleId="TableGrid616">
    <w:name w:val="Table Grid616"/>
    <w:basedOn w:val="TableNormal"/>
    <w:qFormat/>
    <w:rsid w:val="00FB22A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
    <w:name w:val="SGS12"/>
    <w:uiPriority w:val="99"/>
    <w:rsid w:val="00FB22A2"/>
  </w:style>
  <w:style w:type="numbering" w:customStyle="1" w:styleId="Style112">
    <w:name w:val="Style112"/>
    <w:uiPriority w:val="99"/>
    <w:rsid w:val="00FB22A2"/>
  </w:style>
  <w:style w:type="numbering" w:customStyle="1" w:styleId="SGS111">
    <w:name w:val="SGS111"/>
    <w:uiPriority w:val="99"/>
    <w:rsid w:val="00FB22A2"/>
  </w:style>
  <w:style w:type="numbering" w:customStyle="1" w:styleId="SGS22">
    <w:name w:val="SGS22"/>
    <w:uiPriority w:val="99"/>
    <w:rsid w:val="00FB22A2"/>
  </w:style>
  <w:style w:type="numbering" w:customStyle="1" w:styleId="Style1111">
    <w:name w:val="Style1111"/>
    <w:uiPriority w:val="99"/>
    <w:rsid w:val="00FB22A2"/>
  </w:style>
  <w:style w:type="table" w:customStyle="1" w:styleId="336">
    <w:name w:val="网格型3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FB22A2"/>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B22A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semiHidden/>
    <w:unhideWhenUsed/>
    <w:rsid w:val="00675542"/>
  </w:style>
  <w:style w:type="numbering" w:customStyle="1" w:styleId="Style14">
    <w:name w:val="Style14"/>
    <w:uiPriority w:val="99"/>
    <w:rsid w:val="00675542"/>
  </w:style>
  <w:style w:type="numbering" w:customStyle="1" w:styleId="SGS4">
    <w:name w:val="SGS4"/>
    <w:uiPriority w:val="99"/>
    <w:rsid w:val="00675542"/>
  </w:style>
  <w:style w:type="table" w:customStyle="1" w:styleId="TableGrid617">
    <w:name w:val="Table Grid617"/>
    <w:basedOn w:val="TableNormal"/>
    <w:qFormat/>
    <w:rsid w:val="0067554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675542"/>
  </w:style>
  <w:style w:type="numbering" w:customStyle="1" w:styleId="Style113">
    <w:name w:val="Style113"/>
    <w:uiPriority w:val="99"/>
    <w:rsid w:val="00675542"/>
  </w:style>
  <w:style w:type="numbering" w:customStyle="1" w:styleId="SGS112">
    <w:name w:val="SGS112"/>
    <w:uiPriority w:val="99"/>
    <w:rsid w:val="00675542"/>
  </w:style>
  <w:style w:type="numbering" w:customStyle="1" w:styleId="SGS23">
    <w:name w:val="SGS23"/>
    <w:uiPriority w:val="99"/>
    <w:rsid w:val="00675542"/>
  </w:style>
  <w:style w:type="numbering" w:customStyle="1" w:styleId="Style1112">
    <w:name w:val="Style1112"/>
    <w:uiPriority w:val="99"/>
    <w:rsid w:val="00675542"/>
  </w:style>
  <w:style w:type="table" w:customStyle="1" w:styleId="337">
    <w:name w:val="网格型3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uiPriority w:val="39"/>
    <w:rsid w:val="00675542"/>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7554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0">
    <w:name w:val="网格型3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0">
    <w:name w:val="网格型4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网格型3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型4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2">
    <w:name w:val="网格型3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2">
    <w:name w:val="网格型4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2">
    <w:name w:val="Table Grid32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2">
    <w:name w:val="网格型3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2">
    <w:name w:val="网格型4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2">
    <w:name w:val="Table Grid2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2">
    <w:name w:val="Table Grid3112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2">
    <w:name w:val="网格型3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2">
    <w:name w:val="网格型4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0">
    <w:name w:val="网格型3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0">
    <w:name w:val="网格型4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2">
    <w:name w:val="网格型3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2">
    <w:name w:val="网格型4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2">
    <w:name w:val="网格型3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2">
    <w:name w:val="网格型4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2">
    <w:name w:val="网格型3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2">
    <w:name w:val="网格型4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2">
    <w:name w:val="Table Grid32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2">
    <w:name w:val="网格型3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2">
    <w:name w:val="网格型4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2">
    <w:name w:val="网格型3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2">
    <w:name w:val="网格型4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2">
    <w:name w:val="Table Grid2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2">
    <w:name w:val="Table Grid31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2">
    <w:name w:val="网格型3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2">
    <w:name w:val="网格型4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2">
    <w:name w:val="Table Grid32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2">
    <w:name w:val="网格型3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2">
    <w:name w:val="网格型4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2">
    <w:name w:val="Table Grid2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2">
    <w:name w:val="Table Grid35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2">
    <w:name w:val="网格型3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2">
    <w:name w:val="网格型4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2">
    <w:name w:val="Table Grid2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2">
    <w:name w:val="Table Grid31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2">
    <w:name w:val="网格型3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2">
    <w:name w:val="网格型4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2">
    <w:name w:val="Table Grid32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2">
    <w:name w:val="网格型3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2">
    <w:name w:val="网格型4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2">
    <w:name w:val="Table Grid2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2">
    <w:name w:val="Table Grid33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2">
    <w:name w:val="网格型3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2">
    <w:name w:val="网格型4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2">
    <w:name w:val="Table Grid2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2">
    <w:name w:val="Table Grid311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2">
    <w:name w:val="网格型3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2">
    <w:name w:val="网格型4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2">
    <w:name w:val="Table Grid2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2">
    <w:name w:val="Table Grid32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2">
    <w:name w:val="网格型3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2">
    <w:name w:val="网格型4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2">
    <w:name w:val="Table Grid2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2">
    <w:name w:val="Table Grid34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2">
    <w:name w:val="网格型3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2">
    <w:name w:val="网格型4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2">
    <w:name w:val="Table Grid2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2">
    <w:name w:val="Table Grid31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2">
    <w:name w:val="网格型3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2">
    <w:name w:val="网格型4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2">
    <w:name w:val="Table Grid2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2">
    <w:name w:val="Table Grid32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2">
    <w:name w:val="网格型3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2">
    <w:name w:val="网格型4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2">
    <w:name w:val="网格型3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2">
    <w:name w:val="网格型4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2">
    <w:name w:val="Table Grid32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2">
    <w:name w:val="网格型3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2">
    <w:name w:val="网格型4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2">
    <w:name w:val="网格型3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2">
    <w:name w:val="网格型4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2">
    <w:name w:val="Table Grid2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2">
    <w:name w:val="Table Grid31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2">
    <w:name w:val="网格型3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2">
    <w:name w:val="网格型4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2">
    <w:name w:val="Table Grid32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2">
    <w:name w:val="网格型3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2">
    <w:name w:val="网格型4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rsid w:val="00C34E44"/>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C34E44"/>
    <w:rPr>
      <w:rFonts w:ascii="Times New Roman" w:hAnsi="Times New Roman" w:cs="Times New Roman" w:hint="default"/>
      <w:i/>
      <w:iCs/>
      <w:color w:val="4F81BD"/>
      <w:lang w:val="en-GB" w:eastAsia="en-US"/>
    </w:rPr>
  </w:style>
  <w:style w:type="character" w:customStyle="1" w:styleId="Char46">
    <w:name w:val="明显引用 Char4"/>
    <w:uiPriority w:val="30"/>
    <w:rsid w:val="00C34E44"/>
    <w:rPr>
      <w:rFonts w:ascii="Times New Roman" w:hAnsi="Times New Roman" w:cs="Times New Roman" w:hint="default"/>
      <w:b/>
      <w:bCs/>
      <w:i/>
      <w:iCs/>
      <w:color w:val="4F81BD"/>
      <w:lang w:val="en-GB" w:eastAsia="en-US"/>
    </w:rPr>
  </w:style>
  <w:style w:type="character" w:customStyle="1" w:styleId="2fc">
    <w:name w:val="鮮明引文 字元2"/>
    <w:uiPriority w:val="30"/>
    <w:rsid w:val="00C34E44"/>
    <w:rPr>
      <w:rFonts w:ascii="Times New Roman" w:hAnsi="Times New Roman" w:cs="Times New Roman" w:hint="default"/>
      <w:i/>
      <w:iCs/>
      <w:color w:val="4F81BD"/>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C34E44"/>
    <w:rPr>
      <w:rFonts w:ascii="Cambria" w:eastAsia="Times New Roman" w:hAnsi="Cambria" w:cs="Times New Roman" w:hint="default"/>
      <w:color w:val="365F91"/>
      <w:sz w:val="32"/>
      <w:szCs w:val="32"/>
      <w:lang w:val="en-GB" w:eastAsia="en-US"/>
    </w:rPr>
  </w:style>
  <w:style w:type="character" w:customStyle="1" w:styleId="21d">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C34E44"/>
    <w:rPr>
      <w:rFonts w:ascii="Cambria" w:eastAsia="Times New Roman" w:hAnsi="Cambria" w:cs="Times New Roman" w:hint="default"/>
      <w:color w:val="365F91"/>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C34E44"/>
    <w:rPr>
      <w:rFonts w:ascii="Cambria" w:eastAsia="Times New Roman" w:hAnsi="Cambria" w:cs="Times New Roman" w:hint="default"/>
      <w:color w:val="243F60"/>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C34E44"/>
    <w:rPr>
      <w:rFonts w:ascii="Cambria" w:eastAsia="Times New Roman" w:hAnsi="Cambria" w:cs="Times New Roman" w:hint="default"/>
      <w:i/>
      <w:iCs/>
      <w:color w:val="365F91"/>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semiHidden/>
    <w:rsid w:val="00C34E44"/>
    <w:rPr>
      <w:rFonts w:ascii="Cambria" w:eastAsia="Times New Roman" w:hAnsi="Cambria" w:cs="Times New Roman" w:hint="default"/>
      <w:color w:val="365F91"/>
      <w:lang w:val="en-GB" w:eastAsia="en-US"/>
    </w:rPr>
  </w:style>
  <w:style w:type="character" w:customStyle="1" w:styleId="912">
    <w:name w:val="標題 9 字元1"/>
    <w:aliases w:val="Figure Heading 字元1,FH 字元1"/>
    <w:semiHidden/>
    <w:rsid w:val="00C34E44"/>
    <w:rPr>
      <w:rFonts w:ascii="Cambria" w:eastAsia="Times New Roman" w:hAnsi="Cambria" w:cs="Times New Roman" w:hint="default"/>
      <w:i/>
      <w:iCs/>
      <w:color w:val="272727"/>
      <w:sz w:val="21"/>
      <w:szCs w:val="21"/>
      <w:lang w:val="en-GB" w:eastAsia="en-US"/>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C34E44"/>
    <w:rPr>
      <w:rFonts w:ascii="Times New Roman" w:eastAsia="SimSun" w:hAnsi="Times New Roman" w:cs="Times New Roman" w:hint="default"/>
      <w:lang w:val="en-GB" w:eastAsia="en-US"/>
    </w:rPr>
  </w:style>
  <w:style w:type="character" w:customStyle="1" w:styleId="1f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C34E44"/>
    <w:rPr>
      <w:rFonts w:ascii="Times New Roman" w:eastAsia="SimSun" w:hAnsi="Times New Roman" w:cs="Times New Roman" w:hint="default"/>
      <w:lang w:val="en-GB" w:eastAsia="en-US"/>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C34E44"/>
    <w:rPr>
      <w:rFonts w:ascii="Times New Roman" w:eastAsia="SimSun" w:hAnsi="Times New Roman" w:cs="Times New Roman" w:hint="default"/>
      <w:lang w:val="en-GB" w:eastAsia="en-US"/>
    </w:rPr>
  </w:style>
  <w:style w:type="character" w:customStyle="1" w:styleId="eop">
    <w:name w:val="eop"/>
    <w:basedOn w:val="DefaultParagraphFont"/>
    <w:qFormat/>
    <w:rsid w:val="00C34E44"/>
  </w:style>
  <w:style w:type="table" w:customStyle="1" w:styleId="TableGrid4312">
    <w:name w:val="Table Grid43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34E44"/>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Classification">
    <w:name w:val="Placeholder Classification"/>
    <w:uiPriority w:val="99"/>
    <w:unhideWhenUsed/>
    <w:rsid w:val="00C34E44"/>
    <w:rPr>
      <w:rFonts w:ascii="Calibri" w:eastAsia="Times New Roman" w:hAnsi="Calibri" w:cs="Arial"/>
      <w:b/>
      <w:bCs/>
      <w:vanish w:val="0"/>
      <w:color w:val="FF0000"/>
      <w:sz w:val="24"/>
      <w:szCs w:val="24"/>
      <w:bdr w:val="none" w:sz="0" w:space="0" w:color="auto"/>
      <w:shd w:val="clear" w:color="auto" w:fill="FFFF00"/>
    </w:rPr>
  </w:style>
  <w:style w:type="character" w:customStyle="1" w:styleId="Classification">
    <w:name w:val="Classification"/>
    <w:uiPriority w:val="99"/>
    <w:qFormat/>
    <w:rsid w:val="00C34E44"/>
    <w:rPr>
      <w:rFonts w:ascii="Calibri" w:eastAsia="Times New Roman" w:hAnsi="Calibri" w:cs="Arial"/>
      <w:b/>
      <w:bCs/>
      <w:iCs w:val="0"/>
      <w:caps/>
      <w:smallCaps w:val="0"/>
      <w:color w:val="000000"/>
      <w:spacing w:val="20"/>
      <w:sz w:val="20"/>
      <w:szCs w:val="20"/>
    </w:rPr>
  </w:style>
  <w:style w:type="numbering" w:customStyle="1" w:styleId="NoList3">
    <w:name w:val="No List3"/>
    <w:next w:val="NoList"/>
    <w:semiHidden/>
    <w:rsid w:val="00C34E44"/>
  </w:style>
  <w:style w:type="numbering" w:customStyle="1" w:styleId="1fff9">
    <w:name w:val="リストなし1"/>
    <w:next w:val="NoList"/>
    <w:uiPriority w:val="99"/>
    <w:semiHidden/>
    <w:unhideWhenUsed/>
    <w:rsid w:val="00C34E44"/>
  </w:style>
  <w:style w:type="numbering" w:customStyle="1" w:styleId="1fffa">
    <w:name w:val="无列表1"/>
    <w:next w:val="NoList"/>
    <w:semiHidden/>
    <w:rsid w:val="00C34E44"/>
  </w:style>
  <w:style w:type="numbering" w:customStyle="1" w:styleId="NoList11">
    <w:name w:val="No List11"/>
    <w:next w:val="NoList"/>
    <w:uiPriority w:val="99"/>
    <w:semiHidden/>
    <w:unhideWhenUsed/>
    <w:rsid w:val="00C34E44"/>
  </w:style>
  <w:style w:type="numbering" w:customStyle="1" w:styleId="1fffb">
    <w:name w:val="無清單1"/>
    <w:next w:val="NoList"/>
    <w:uiPriority w:val="99"/>
    <w:semiHidden/>
    <w:unhideWhenUsed/>
    <w:rsid w:val="00C34E44"/>
  </w:style>
  <w:style w:type="numbering" w:customStyle="1" w:styleId="119">
    <w:name w:val="無清單11"/>
    <w:next w:val="NoList"/>
    <w:uiPriority w:val="99"/>
    <w:semiHidden/>
    <w:unhideWhenUsed/>
    <w:rsid w:val="00C34E44"/>
  </w:style>
  <w:style w:type="numbering" w:customStyle="1" w:styleId="NoList111">
    <w:name w:val="No List111"/>
    <w:next w:val="NoList"/>
    <w:uiPriority w:val="99"/>
    <w:semiHidden/>
    <w:unhideWhenUsed/>
    <w:rsid w:val="00C34E44"/>
  </w:style>
  <w:style w:type="numbering" w:customStyle="1" w:styleId="11a">
    <w:name w:val="无列表11"/>
    <w:next w:val="NoList"/>
    <w:semiHidden/>
    <w:rsid w:val="00C34E44"/>
  </w:style>
  <w:style w:type="numbering" w:customStyle="1" w:styleId="2fd">
    <w:name w:val="无列表2"/>
    <w:next w:val="NoList"/>
    <w:uiPriority w:val="99"/>
    <w:semiHidden/>
    <w:unhideWhenUsed/>
    <w:rsid w:val="00C34E44"/>
  </w:style>
  <w:style w:type="numbering" w:customStyle="1" w:styleId="NoList12">
    <w:name w:val="No List12"/>
    <w:next w:val="NoList"/>
    <w:uiPriority w:val="99"/>
    <w:semiHidden/>
    <w:unhideWhenUsed/>
    <w:rsid w:val="00C34E44"/>
  </w:style>
  <w:style w:type="numbering" w:customStyle="1" w:styleId="11b">
    <w:name w:val="リストなし11"/>
    <w:next w:val="NoList"/>
    <w:uiPriority w:val="99"/>
    <w:semiHidden/>
    <w:unhideWhenUsed/>
    <w:rsid w:val="00C34E44"/>
  </w:style>
  <w:style w:type="numbering" w:customStyle="1" w:styleId="129">
    <w:name w:val="无列表12"/>
    <w:next w:val="NoList"/>
    <w:semiHidden/>
    <w:rsid w:val="00C34E44"/>
  </w:style>
  <w:style w:type="numbering" w:customStyle="1" w:styleId="NoList21">
    <w:name w:val="No List21"/>
    <w:next w:val="NoList"/>
    <w:semiHidden/>
    <w:rsid w:val="00C34E44"/>
  </w:style>
  <w:style w:type="numbering" w:customStyle="1" w:styleId="NoList31">
    <w:name w:val="No List31"/>
    <w:next w:val="NoList"/>
    <w:uiPriority w:val="99"/>
    <w:semiHidden/>
    <w:rsid w:val="00C34E44"/>
  </w:style>
  <w:style w:type="numbering" w:customStyle="1" w:styleId="12a">
    <w:name w:val="無清單12"/>
    <w:next w:val="NoList"/>
    <w:uiPriority w:val="99"/>
    <w:semiHidden/>
    <w:unhideWhenUsed/>
    <w:rsid w:val="00C34E44"/>
  </w:style>
  <w:style w:type="numbering" w:customStyle="1" w:styleId="1118">
    <w:name w:val="無清單111"/>
    <w:next w:val="NoList"/>
    <w:uiPriority w:val="99"/>
    <w:semiHidden/>
    <w:unhideWhenUsed/>
    <w:rsid w:val="00C34E44"/>
  </w:style>
  <w:style w:type="numbering" w:customStyle="1" w:styleId="NoList1111">
    <w:name w:val="No List1111"/>
    <w:next w:val="NoList"/>
    <w:uiPriority w:val="99"/>
    <w:semiHidden/>
    <w:unhideWhenUsed/>
    <w:rsid w:val="00C34E44"/>
  </w:style>
  <w:style w:type="numbering" w:customStyle="1" w:styleId="1119">
    <w:name w:val="无列表111"/>
    <w:next w:val="NoList"/>
    <w:semiHidden/>
    <w:rsid w:val="00C34E44"/>
  </w:style>
  <w:style w:type="numbering" w:customStyle="1" w:styleId="21e">
    <w:name w:val="无列表21"/>
    <w:next w:val="NoList"/>
    <w:uiPriority w:val="99"/>
    <w:semiHidden/>
    <w:unhideWhenUsed/>
    <w:rsid w:val="00C34E44"/>
  </w:style>
  <w:style w:type="numbering" w:customStyle="1" w:styleId="NoList121">
    <w:name w:val="No List121"/>
    <w:next w:val="NoList"/>
    <w:uiPriority w:val="99"/>
    <w:semiHidden/>
    <w:unhideWhenUsed/>
    <w:rsid w:val="00C34E44"/>
  </w:style>
  <w:style w:type="numbering" w:customStyle="1" w:styleId="111a">
    <w:name w:val="リストなし111"/>
    <w:next w:val="NoList"/>
    <w:uiPriority w:val="99"/>
    <w:semiHidden/>
    <w:unhideWhenUsed/>
    <w:rsid w:val="00C34E44"/>
  </w:style>
  <w:style w:type="numbering" w:customStyle="1" w:styleId="1217">
    <w:name w:val="无列表121"/>
    <w:next w:val="NoList"/>
    <w:semiHidden/>
    <w:rsid w:val="00C34E44"/>
  </w:style>
  <w:style w:type="numbering" w:customStyle="1" w:styleId="NoList211">
    <w:name w:val="No List211"/>
    <w:next w:val="NoList"/>
    <w:semiHidden/>
    <w:rsid w:val="00C34E44"/>
  </w:style>
  <w:style w:type="numbering" w:customStyle="1" w:styleId="NoList311">
    <w:name w:val="No List311"/>
    <w:next w:val="NoList"/>
    <w:uiPriority w:val="99"/>
    <w:semiHidden/>
    <w:rsid w:val="00C34E44"/>
  </w:style>
  <w:style w:type="numbering" w:customStyle="1" w:styleId="1218">
    <w:name w:val="無清單121"/>
    <w:next w:val="NoList"/>
    <w:uiPriority w:val="99"/>
    <w:semiHidden/>
    <w:unhideWhenUsed/>
    <w:rsid w:val="00C34E44"/>
  </w:style>
  <w:style w:type="numbering" w:customStyle="1" w:styleId="11110">
    <w:name w:val="無清單1111"/>
    <w:next w:val="NoList"/>
    <w:uiPriority w:val="99"/>
    <w:semiHidden/>
    <w:unhideWhenUsed/>
    <w:rsid w:val="00C34E44"/>
  </w:style>
  <w:style w:type="numbering" w:customStyle="1" w:styleId="NoList4">
    <w:name w:val="No List4"/>
    <w:next w:val="NoList"/>
    <w:uiPriority w:val="99"/>
    <w:semiHidden/>
    <w:unhideWhenUsed/>
    <w:rsid w:val="00C34E44"/>
  </w:style>
  <w:style w:type="numbering" w:customStyle="1" w:styleId="NoList11111">
    <w:name w:val="No List11111"/>
    <w:next w:val="NoList"/>
    <w:uiPriority w:val="99"/>
    <w:semiHidden/>
    <w:unhideWhenUsed/>
    <w:rsid w:val="00C34E44"/>
  </w:style>
  <w:style w:type="numbering" w:customStyle="1" w:styleId="11116">
    <w:name w:val="无列表1111"/>
    <w:next w:val="NoList"/>
    <w:semiHidden/>
    <w:rsid w:val="00C34E44"/>
  </w:style>
  <w:style w:type="numbering" w:customStyle="1" w:styleId="2111">
    <w:name w:val="无列表211"/>
    <w:next w:val="NoList"/>
    <w:uiPriority w:val="99"/>
    <w:semiHidden/>
    <w:unhideWhenUsed/>
    <w:rsid w:val="00C34E44"/>
  </w:style>
  <w:style w:type="numbering" w:customStyle="1" w:styleId="NoList1211">
    <w:name w:val="No List1211"/>
    <w:next w:val="NoList"/>
    <w:uiPriority w:val="99"/>
    <w:semiHidden/>
    <w:unhideWhenUsed/>
    <w:rsid w:val="00C34E44"/>
  </w:style>
  <w:style w:type="numbering" w:customStyle="1" w:styleId="11117">
    <w:name w:val="リストなし1111"/>
    <w:next w:val="NoList"/>
    <w:uiPriority w:val="99"/>
    <w:semiHidden/>
    <w:unhideWhenUsed/>
    <w:rsid w:val="00C34E44"/>
  </w:style>
  <w:style w:type="numbering" w:customStyle="1" w:styleId="12110">
    <w:name w:val="无列表1211"/>
    <w:next w:val="NoList"/>
    <w:semiHidden/>
    <w:rsid w:val="00C34E44"/>
  </w:style>
  <w:style w:type="numbering" w:customStyle="1" w:styleId="NoList2111">
    <w:name w:val="No List2111"/>
    <w:next w:val="NoList"/>
    <w:semiHidden/>
    <w:rsid w:val="00C34E44"/>
  </w:style>
  <w:style w:type="numbering" w:customStyle="1" w:styleId="NoList3111">
    <w:name w:val="No List3111"/>
    <w:next w:val="NoList"/>
    <w:uiPriority w:val="99"/>
    <w:semiHidden/>
    <w:rsid w:val="00C34E44"/>
  </w:style>
  <w:style w:type="numbering" w:customStyle="1" w:styleId="12114">
    <w:name w:val="無清單1211"/>
    <w:next w:val="NoList"/>
    <w:uiPriority w:val="99"/>
    <w:semiHidden/>
    <w:unhideWhenUsed/>
    <w:rsid w:val="00C34E44"/>
  </w:style>
  <w:style w:type="numbering" w:customStyle="1" w:styleId="111110">
    <w:name w:val="無清單11111"/>
    <w:next w:val="NoList"/>
    <w:uiPriority w:val="99"/>
    <w:semiHidden/>
    <w:unhideWhenUsed/>
    <w:rsid w:val="00C34E44"/>
  </w:style>
  <w:style w:type="numbering" w:customStyle="1" w:styleId="3fa">
    <w:name w:val="无列表3"/>
    <w:next w:val="NoList"/>
    <w:uiPriority w:val="99"/>
    <w:semiHidden/>
    <w:unhideWhenUsed/>
    <w:rsid w:val="00C34E44"/>
  </w:style>
  <w:style w:type="numbering" w:customStyle="1" w:styleId="137">
    <w:name w:val="無清單13"/>
    <w:next w:val="NoList"/>
    <w:uiPriority w:val="99"/>
    <w:semiHidden/>
    <w:unhideWhenUsed/>
    <w:rsid w:val="00C34E44"/>
  </w:style>
  <w:style w:type="numbering" w:customStyle="1" w:styleId="NoList13">
    <w:name w:val="No List13"/>
    <w:next w:val="NoList"/>
    <w:uiPriority w:val="99"/>
    <w:semiHidden/>
    <w:unhideWhenUsed/>
    <w:rsid w:val="00C34E44"/>
  </w:style>
  <w:style w:type="numbering" w:customStyle="1" w:styleId="12b">
    <w:name w:val="リストなし12"/>
    <w:next w:val="NoList"/>
    <w:uiPriority w:val="99"/>
    <w:semiHidden/>
    <w:unhideWhenUsed/>
    <w:rsid w:val="00C34E44"/>
  </w:style>
  <w:style w:type="numbering" w:customStyle="1" w:styleId="138">
    <w:name w:val="无列表13"/>
    <w:next w:val="NoList"/>
    <w:semiHidden/>
    <w:rsid w:val="00C34E44"/>
  </w:style>
  <w:style w:type="numbering" w:customStyle="1" w:styleId="NoList22">
    <w:name w:val="No List22"/>
    <w:next w:val="NoList"/>
    <w:semiHidden/>
    <w:rsid w:val="00C34E44"/>
  </w:style>
  <w:style w:type="numbering" w:customStyle="1" w:styleId="NoList32">
    <w:name w:val="No List32"/>
    <w:next w:val="NoList"/>
    <w:uiPriority w:val="99"/>
    <w:semiHidden/>
    <w:rsid w:val="00C34E44"/>
  </w:style>
  <w:style w:type="numbering" w:customStyle="1" w:styleId="NoList112">
    <w:name w:val="No List112"/>
    <w:next w:val="NoList"/>
    <w:uiPriority w:val="99"/>
    <w:semiHidden/>
    <w:unhideWhenUsed/>
    <w:rsid w:val="00C34E44"/>
  </w:style>
  <w:style w:type="numbering" w:customStyle="1" w:styleId="1127">
    <w:name w:val="無清單112"/>
    <w:next w:val="NoList"/>
    <w:uiPriority w:val="99"/>
    <w:semiHidden/>
    <w:unhideWhenUsed/>
    <w:rsid w:val="00C34E44"/>
  </w:style>
  <w:style w:type="numbering" w:customStyle="1" w:styleId="11120">
    <w:name w:val="無清單1112"/>
    <w:next w:val="NoList"/>
    <w:uiPriority w:val="99"/>
    <w:semiHidden/>
    <w:unhideWhenUsed/>
    <w:rsid w:val="00C34E44"/>
  </w:style>
  <w:style w:type="numbering" w:customStyle="1" w:styleId="NoList1112">
    <w:name w:val="No List1112"/>
    <w:next w:val="NoList"/>
    <w:uiPriority w:val="99"/>
    <w:semiHidden/>
    <w:unhideWhenUsed/>
    <w:rsid w:val="00C34E44"/>
  </w:style>
  <w:style w:type="numbering" w:customStyle="1" w:styleId="227">
    <w:name w:val="无列表22"/>
    <w:next w:val="NoList"/>
    <w:uiPriority w:val="99"/>
    <w:semiHidden/>
    <w:unhideWhenUsed/>
    <w:rsid w:val="00C34E44"/>
  </w:style>
  <w:style w:type="numbering" w:customStyle="1" w:styleId="NoList122">
    <w:name w:val="No List122"/>
    <w:next w:val="NoList"/>
    <w:uiPriority w:val="99"/>
    <w:semiHidden/>
    <w:unhideWhenUsed/>
    <w:rsid w:val="00C34E44"/>
  </w:style>
  <w:style w:type="numbering" w:customStyle="1" w:styleId="1128">
    <w:name w:val="リストなし112"/>
    <w:next w:val="NoList"/>
    <w:uiPriority w:val="99"/>
    <w:semiHidden/>
    <w:unhideWhenUsed/>
    <w:rsid w:val="00C34E44"/>
  </w:style>
  <w:style w:type="numbering" w:customStyle="1" w:styleId="1129">
    <w:name w:val="无列表112"/>
    <w:next w:val="NoList"/>
    <w:semiHidden/>
    <w:rsid w:val="00C34E44"/>
  </w:style>
  <w:style w:type="numbering" w:customStyle="1" w:styleId="NoList212">
    <w:name w:val="No List212"/>
    <w:next w:val="NoList"/>
    <w:semiHidden/>
    <w:rsid w:val="00C34E44"/>
  </w:style>
  <w:style w:type="numbering" w:customStyle="1" w:styleId="NoList312">
    <w:name w:val="No List312"/>
    <w:next w:val="NoList"/>
    <w:uiPriority w:val="99"/>
    <w:semiHidden/>
    <w:rsid w:val="00C34E44"/>
  </w:style>
  <w:style w:type="numbering" w:customStyle="1" w:styleId="1227">
    <w:name w:val="無清單122"/>
    <w:next w:val="NoList"/>
    <w:uiPriority w:val="99"/>
    <w:semiHidden/>
    <w:unhideWhenUsed/>
    <w:rsid w:val="00C34E44"/>
  </w:style>
  <w:style w:type="numbering" w:customStyle="1" w:styleId="111120">
    <w:name w:val="無清單11112"/>
    <w:next w:val="NoList"/>
    <w:uiPriority w:val="99"/>
    <w:semiHidden/>
    <w:unhideWhenUsed/>
    <w:rsid w:val="00C34E44"/>
  </w:style>
  <w:style w:type="numbering" w:customStyle="1" w:styleId="NoList41">
    <w:name w:val="No List41"/>
    <w:next w:val="NoList"/>
    <w:uiPriority w:val="99"/>
    <w:semiHidden/>
    <w:unhideWhenUsed/>
    <w:rsid w:val="00C34E44"/>
  </w:style>
  <w:style w:type="numbering" w:customStyle="1" w:styleId="NoList1121">
    <w:name w:val="No List1121"/>
    <w:next w:val="NoList"/>
    <w:uiPriority w:val="99"/>
    <w:semiHidden/>
    <w:unhideWhenUsed/>
    <w:rsid w:val="00C34E44"/>
  </w:style>
  <w:style w:type="numbering" w:customStyle="1" w:styleId="NoList1212">
    <w:name w:val="No List1212"/>
    <w:next w:val="NoList"/>
    <w:uiPriority w:val="99"/>
    <w:semiHidden/>
    <w:unhideWhenUsed/>
    <w:rsid w:val="00C34E44"/>
  </w:style>
  <w:style w:type="numbering" w:customStyle="1" w:styleId="11125">
    <w:name w:val="リストなし1112"/>
    <w:next w:val="NoList"/>
    <w:uiPriority w:val="99"/>
    <w:semiHidden/>
    <w:unhideWhenUsed/>
    <w:rsid w:val="00C34E44"/>
  </w:style>
  <w:style w:type="numbering" w:customStyle="1" w:styleId="11126">
    <w:name w:val="无列表1112"/>
    <w:next w:val="NoList"/>
    <w:semiHidden/>
    <w:rsid w:val="00C34E44"/>
  </w:style>
  <w:style w:type="numbering" w:customStyle="1" w:styleId="NoList2112">
    <w:name w:val="No List2112"/>
    <w:next w:val="NoList"/>
    <w:semiHidden/>
    <w:rsid w:val="00C34E44"/>
  </w:style>
  <w:style w:type="numbering" w:customStyle="1" w:styleId="NoList3112">
    <w:name w:val="No List3112"/>
    <w:next w:val="NoList"/>
    <w:uiPriority w:val="99"/>
    <w:semiHidden/>
    <w:rsid w:val="00C34E44"/>
  </w:style>
  <w:style w:type="numbering" w:customStyle="1" w:styleId="NoList11112">
    <w:name w:val="No List11112"/>
    <w:next w:val="NoList"/>
    <w:uiPriority w:val="99"/>
    <w:semiHidden/>
    <w:unhideWhenUsed/>
    <w:rsid w:val="00C34E44"/>
  </w:style>
  <w:style w:type="numbering" w:customStyle="1" w:styleId="12120">
    <w:name w:val="無清單1212"/>
    <w:next w:val="NoList"/>
    <w:uiPriority w:val="99"/>
    <w:semiHidden/>
    <w:unhideWhenUsed/>
    <w:rsid w:val="00C34E44"/>
  </w:style>
  <w:style w:type="numbering" w:customStyle="1" w:styleId="1111110">
    <w:name w:val="無清單111111"/>
    <w:next w:val="NoList"/>
    <w:uiPriority w:val="99"/>
    <w:semiHidden/>
    <w:unhideWhenUsed/>
    <w:rsid w:val="00C34E44"/>
  </w:style>
  <w:style w:type="numbering" w:customStyle="1" w:styleId="NoList5">
    <w:name w:val="No List5"/>
    <w:next w:val="NoList"/>
    <w:uiPriority w:val="99"/>
    <w:semiHidden/>
    <w:unhideWhenUsed/>
    <w:rsid w:val="00C34E44"/>
  </w:style>
  <w:style w:type="numbering" w:customStyle="1" w:styleId="NoList131">
    <w:name w:val="No List131"/>
    <w:next w:val="NoList"/>
    <w:uiPriority w:val="99"/>
    <w:semiHidden/>
    <w:unhideWhenUsed/>
    <w:rsid w:val="00C34E44"/>
  </w:style>
  <w:style w:type="numbering" w:customStyle="1" w:styleId="1219">
    <w:name w:val="リストなし121"/>
    <w:next w:val="NoList"/>
    <w:uiPriority w:val="99"/>
    <w:semiHidden/>
    <w:unhideWhenUsed/>
    <w:rsid w:val="00C34E44"/>
  </w:style>
  <w:style w:type="numbering" w:customStyle="1" w:styleId="1228">
    <w:name w:val="无列表122"/>
    <w:next w:val="NoList"/>
    <w:semiHidden/>
    <w:rsid w:val="00C34E44"/>
  </w:style>
  <w:style w:type="numbering" w:customStyle="1" w:styleId="NoList221">
    <w:name w:val="No List221"/>
    <w:next w:val="NoList"/>
    <w:semiHidden/>
    <w:rsid w:val="00C34E44"/>
  </w:style>
  <w:style w:type="numbering" w:customStyle="1" w:styleId="NoList321">
    <w:name w:val="No List321"/>
    <w:next w:val="NoList"/>
    <w:uiPriority w:val="99"/>
    <w:semiHidden/>
    <w:rsid w:val="00C34E44"/>
  </w:style>
  <w:style w:type="numbering" w:customStyle="1" w:styleId="1310">
    <w:name w:val="無清單131"/>
    <w:next w:val="NoList"/>
    <w:uiPriority w:val="99"/>
    <w:semiHidden/>
    <w:unhideWhenUsed/>
    <w:rsid w:val="00C34E44"/>
  </w:style>
  <w:style w:type="numbering" w:customStyle="1" w:styleId="11210">
    <w:name w:val="無清單1121"/>
    <w:next w:val="NoList"/>
    <w:uiPriority w:val="99"/>
    <w:semiHidden/>
    <w:unhideWhenUsed/>
    <w:rsid w:val="00C34E44"/>
  </w:style>
  <w:style w:type="numbering" w:customStyle="1" w:styleId="2121">
    <w:name w:val="无列表212"/>
    <w:next w:val="NoList"/>
    <w:uiPriority w:val="99"/>
    <w:semiHidden/>
    <w:unhideWhenUsed/>
    <w:rsid w:val="00C34E44"/>
  </w:style>
  <w:style w:type="numbering" w:customStyle="1" w:styleId="NoList1221">
    <w:name w:val="No List1221"/>
    <w:next w:val="NoList"/>
    <w:uiPriority w:val="99"/>
    <w:semiHidden/>
    <w:unhideWhenUsed/>
    <w:rsid w:val="00C34E44"/>
  </w:style>
  <w:style w:type="numbering" w:customStyle="1" w:styleId="11214">
    <w:name w:val="リストなし1121"/>
    <w:next w:val="NoList"/>
    <w:uiPriority w:val="99"/>
    <w:semiHidden/>
    <w:unhideWhenUsed/>
    <w:rsid w:val="00C34E44"/>
  </w:style>
  <w:style w:type="numbering" w:customStyle="1" w:styleId="11215">
    <w:name w:val="无列表1121"/>
    <w:next w:val="NoList"/>
    <w:semiHidden/>
    <w:rsid w:val="00C34E44"/>
  </w:style>
  <w:style w:type="numbering" w:customStyle="1" w:styleId="NoList2121">
    <w:name w:val="No List2121"/>
    <w:next w:val="NoList"/>
    <w:semiHidden/>
    <w:rsid w:val="00C34E44"/>
  </w:style>
  <w:style w:type="numbering" w:customStyle="1" w:styleId="NoList3121">
    <w:name w:val="No List3121"/>
    <w:next w:val="NoList"/>
    <w:uiPriority w:val="99"/>
    <w:semiHidden/>
    <w:rsid w:val="00C34E44"/>
  </w:style>
  <w:style w:type="numbering" w:customStyle="1" w:styleId="NoList11121">
    <w:name w:val="No List11121"/>
    <w:next w:val="NoList"/>
    <w:uiPriority w:val="99"/>
    <w:semiHidden/>
    <w:unhideWhenUsed/>
    <w:rsid w:val="00C34E44"/>
  </w:style>
  <w:style w:type="numbering" w:customStyle="1" w:styleId="12210">
    <w:name w:val="無清單1221"/>
    <w:next w:val="NoList"/>
    <w:uiPriority w:val="99"/>
    <w:semiHidden/>
    <w:unhideWhenUsed/>
    <w:rsid w:val="00C34E44"/>
  </w:style>
  <w:style w:type="numbering" w:customStyle="1" w:styleId="111210">
    <w:name w:val="無清單11121"/>
    <w:next w:val="NoList"/>
    <w:uiPriority w:val="99"/>
    <w:semiHidden/>
    <w:unhideWhenUsed/>
    <w:rsid w:val="00C34E44"/>
  </w:style>
  <w:style w:type="numbering" w:customStyle="1" w:styleId="319">
    <w:name w:val="无列表31"/>
    <w:next w:val="NoList"/>
    <w:uiPriority w:val="99"/>
    <w:semiHidden/>
    <w:unhideWhenUsed/>
    <w:rsid w:val="00C34E44"/>
  </w:style>
  <w:style w:type="numbering" w:customStyle="1" w:styleId="1314">
    <w:name w:val="无列表131"/>
    <w:next w:val="NoList"/>
    <w:semiHidden/>
    <w:rsid w:val="00C34E44"/>
  </w:style>
  <w:style w:type="numbering" w:customStyle="1" w:styleId="NoList113">
    <w:name w:val="No List113"/>
    <w:next w:val="NoList"/>
    <w:uiPriority w:val="99"/>
    <w:semiHidden/>
    <w:unhideWhenUsed/>
    <w:rsid w:val="00C34E44"/>
  </w:style>
  <w:style w:type="numbering" w:customStyle="1" w:styleId="NoList411">
    <w:name w:val="No List411"/>
    <w:next w:val="NoList"/>
    <w:uiPriority w:val="99"/>
    <w:semiHidden/>
    <w:unhideWhenUsed/>
    <w:rsid w:val="00C34E44"/>
  </w:style>
  <w:style w:type="numbering" w:customStyle="1" w:styleId="2211">
    <w:name w:val="无列表221"/>
    <w:next w:val="NoList"/>
    <w:uiPriority w:val="99"/>
    <w:semiHidden/>
    <w:unhideWhenUsed/>
    <w:rsid w:val="00C34E44"/>
  </w:style>
  <w:style w:type="numbering" w:customStyle="1" w:styleId="NoList12111">
    <w:name w:val="No List12111"/>
    <w:next w:val="NoList"/>
    <w:uiPriority w:val="99"/>
    <w:semiHidden/>
    <w:unhideWhenUsed/>
    <w:rsid w:val="00C34E44"/>
  </w:style>
  <w:style w:type="numbering" w:customStyle="1" w:styleId="111112">
    <w:name w:val="リストなし11111"/>
    <w:next w:val="NoList"/>
    <w:uiPriority w:val="99"/>
    <w:semiHidden/>
    <w:unhideWhenUsed/>
    <w:rsid w:val="00C34E44"/>
  </w:style>
  <w:style w:type="numbering" w:customStyle="1" w:styleId="111113">
    <w:name w:val="无列表11111"/>
    <w:next w:val="NoList"/>
    <w:semiHidden/>
    <w:rsid w:val="00C34E44"/>
  </w:style>
  <w:style w:type="numbering" w:customStyle="1" w:styleId="NoList21111">
    <w:name w:val="No List21111"/>
    <w:next w:val="NoList"/>
    <w:semiHidden/>
    <w:rsid w:val="00C34E44"/>
  </w:style>
  <w:style w:type="numbering" w:customStyle="1" w:styleId="NoList31111">
    <w:name w:val="No List31111"/>
    <w:next w:val="NoList"/>
    <w:uiPriority w:val="99"/>
    <w:semiHidden/>
    <w:rsid w:val="00C34E44"/>
  </w:style>
  <w:style w:type="numbering" w:customStyle="1" w:styleId="NoList111111">
    <w:name w:val="No List111111"/>
    <w:next w:val="NoList"/>
    <w:uiPriority w:val="99"/>
    <w:semiHidden/>
    <w:unhideWhenUsed/>
    <w:rsid w:val="00C34E44"/>
  </w:style>
  <w:style w:type="numbering" w:customStyle="1" w:styleId="121110">
    <w:name w:val="無清單12111"/>
    <w:next w:val="NoList"/>
    <w:uiPriority w:val="99"/>
    <w:semiHidden/>
    <w:unhideWhenUsed/>
    <w:rsid w:val="00C34E44"/>
  </w:style>
  <w:style w:type="numbering" w:customStyle="1" w:styleId="1111111">
    <w:name w:val="無清單1111111"/>
    <w:next w:val="NoList"/>
    <w:uiPriority w:val="99"/>
    <w:semiHidden/>
    <w:unhideWhenUsed/>
    <w:rsid w:val="00C34E44"/>
  </w:style>
  <w:style w:type="numbering" w:customStyle="1" w:styleId="NoList1311">
    <w:name w:val="No List1311"/>
    <w:next w:val="NoList"/>
    <w:uiPriority w:val="99"/>
    <w:semiHidden/>
    <w:unhideWhenUsed/>
    <w:rsid w:val="00C34E44"/>
  </w:style>
  <w:style w:type="numbering" w:customStyle="1" w:styleId="12115">
    <w:name w:val="リストなし1211"/>
    <w:next w:val="NoList"/>
    <w:uiPriority w:val="99"/>
    <w:semiHidden/>
    <w:unhideWhenUsed/>
    <w:rsid w:val="00C34E44"/>
  </w:style>
  <w:style w:type="numbering" w:customStyle="1" w:styleId="12121">
    <w:name w:val="无列表1212"/>
    <w:next w:val="NoList"/>
    <w:semiHidden/>
    <w:rsid w:val="00C34E44"/>
  </w:style>
  <w:style w:type="numbering" w:customStyle="1" w:styleId="NoList2211">
    <w:name w:val="No List2211"/>
    <w:next w:val="NoList"/>
    <w:semiHidden/>
    <w:rsid w:val="00C34E44"/>
  </w:style>
  <w:style w:type="numbering" w:customStyle="1" w:styleId="NoList3211">
    <w:name w:val="No List3211"/>
    <w:next w:val="NoList"/>
    <w:uiPriority w:val="99"/>
    <w:semiHidden/>
    <w:rsid w:val="00C34E44"/>
  </w:style>
  <w:style w:type="numbering" w:customStyle="1" w:styleId="NoList11211">
    <w:name w:val="No List11211"/>
    <w:next w:val="NoList"/>
    <w:uiPriority w:val="99"/>
    <w:semiHidden/>
    <w:unhideWhenUsed/>
    <w:rsid w:val="00C34E44"/>
  </w:style>
  <w:style w:type="numbering" w:customStyle="1" w:styleId="13110">
    <w:name w:val="無清單1311"/>
    <w:next w:val="NoList"/>
    <w:uiPriority w:val="99"/>
    <w:semiHidden/>
    <w:unhideWhenUsed/>
    <w:rsid w:val="00C34E44"/>
  </w:style>
  <w:style w:type="numbering" w:customStyle="1" w:styleId="112110">
    <w:name w:val="無清單11211"/>
    <w:next w:val="NoList"/>
    <w:uiPriority w:val="99"/>
    <w:semiHidden/>
    <w:unhideWhenUsed/>
    <w:rsid w:val="00C34E44"/>
  </w:style>
  <w:style w:type="numbering" w:customStyle="1" w:styleId="21110">
    <w:name w:val="无列表2111"/>
    <w:next w:val="NoList"/>
    <w:uiPriority w:val="99"/>
    <w:semiHidden/>
    <w:unhideWhenUsed/>
    <w:rsid w:val="00C34E44"/>
  </w:style>
  <w:style w:type="numbering" w:customStyle="1" w:styleId="NoList12211">
    <w:name w:val="No List12211"/>
    <w:next w:val="NoList"/>
    <w:uiPriority w:val="99"/>
    <w:semiHidden/>
    <w:unhideWhenUsed/>
    <w:rsid w:val="00C34E44"/>
  </w:style>
  <w:style w:type="numbering" w:customStyle="1" w:styleId="112111">
    <w:name w:val="リストなし11211"/>
    <w:next w:val="NoList"/>
    <w:uiPriority w:val="99"/>
    <w:semiHidden/>
    <w:unhideWhenUsed/>
    <w:rsid w:val="00C34E44"/>
  </w:style>
  <w:style w:type="numbering" w:customStyle="1" w:styleId="112112">
    <w:name w:val="无列表11211"/>
    <w:next w:val="NoList"/>
    <w:semiHidden/>
    <w:rsid w:val="00C34E44"/>
  </w:style>
  <w:style w:type="numbering" w:customStyle="1" w:styleId="NoList21211">
    <w:name w:val="No List21211"/>
    <w:next w:val="NoList"/>
    <w:semiHidden/>
    <w:rsid w:val="00C34E44"/>
  </w:style>
  <w:style w:type="numbering" w:customStyle="1" w:styleId="NoList31211">
    <w:name w:val="No List31211"/>
    <w:next w:val="NoList"/>
    <w:uiPriority w:val="99"/>
    <w:semiHidden/>
    <w:rsid w:val="00C34E44"/>
  </w:style>
  <w:style w:type="numbering" w:customStyle="1" w:styleId="NoList111211">
    <w:name w:val="No List111211"/>
    <w:next w:val="NoList"/>
    <w:uiPriority w:val="99"/>
    <w:semiHidden/>
    <w:unhideWhenUsed/>
    <w:rsid w:val="00C34E44"/>
  </w:style>
  <w:style w:type="numbering" w:customStyle="1" w:styleId="122110">
    <w:name w:val="無清單12211"/>
    <w:next w:val="NoList"/>
    <w:uiPriority w:val="99"/>
    <w:semiHidden/>
    <w:unhideWhenUsed/>
    <w:rsid w:val="00C34E44"/>
  </w:style>
  <w:style w:type="numbering" w:customStyle="1" w:styleId="111211">
    <w:name w:val="無清單111211"/>
    <w:next w:val="NoList"/>
    <w:uiPriority w:val="99"/>
    <w:semiHidden/>
    <w:unhideWhenUsed/>
    <w:rsid w:val="00C34E44"/>
  </w:style>
  <w:style w:type="numbering" w:customStyle="1" w:styleId="NoList6">
    <w:name w:val="No List6"/>
    <w:next w:val="NoList"/>
    <w:uiPriority w:val="99"/>
    <w:semiHidden/>
    <w:unhideWhenUsed/>
    <w:rsid w:val="00C34E44"/>
  </w:style>
  <w:style w:type="numbering" w:customStyle="1" w:styleId="NoList14">
    <w:name w:val="No List14"/>
    <w:next w:val="NoList"/>
    <w:uiPriority w:val="99"/>
    <w:semiHidden/>
    <w:unhideWhenUsed/>
    <w:rsid w:val="00C34E44"/>
  </w:style>
  <w:style w:type="numbering" w:customStyle="1" w:styleId="139">
    <w:name w:val="リストなし13"/>
    <w:next w:val="NoList"/>
    <w:uiPriority w:val="99"/>
    <w:semiHidden/>
    <w:unhideWhenUsed/>
    <w:rsid w:val="00C34E44"/>
  </w:style>
  <w:style w:type="numbering" w:customStyle="1" w:styleId="NoList23">
    <w:name w:val="No List23"/>
    <w:next w:val="NoList"/>
    <w:semiHidden/>
    <w:rsid w:val="00C34E44"/>
  </w:style>
  <w:style w:type="numbering" w:customStyle="1" w:styleId="NoList33">
    <w:name w:val="No List33"/>
    <w:next w:val="NoList"/>
    <w:uiPriority w:val="99"/>
    <w:semiHidden/>
    <w:rsid w:val="00C34E44"/>
  </w:style>
  <w:style w:type="numbering" w:customStyle="1" w:styleId="147">
    <w:name w:val="無清單14"/>
    <w:next w:val="NoList"/>
    <w:uiPriority w:val="99"/>
    <w:semiHidden/>
    <w:unhideWhenUsed/>
    <w:rsid w:val="00C34E44"/>
  </w:style>
  <w:style w:type="numbering" w:customStyle="1" w:styleId="1136">
    <w:name w:val="無清單113"/>
    <w:next w:val="NoList"/>
    <w:uiPriority w:val="99"/>
    <w:semiHidden/>
    <w:unhideWhenUsed/>
    <w:rsid w:val="00C34E44"/>
  </w:style>
  <w:style w:type="numbering" w:customStyle="1" w:styleId="NoList123">
    <w:name w:val="No List123"/>
    <w:next w:val="NoList"/>
    <w:uiPriority w:val="99"/>
    <w:semiHidden/>
    <w:unhideWhenUsed/>
    <w:rsid w:val="00C34E44"/>
  </w:style>
  <w:style w:type="numbering" w:customStyle="1" w:styleId="1137">
    <w:name w:val="リストなし113"/>
    <w:next w:val="NoList"/>
    <w:uiPriority w:val="99"/>
    <w:semiHidden/>
    <w:unhideWhenUsed/>
    <w:rsid w:val="00C34E44"/>
  </w:style>
  <w:style w:type="numbering" w:customStyle="1" w:styleId="1138">
    <w:name w:val="无列表113"/>
    <w:next w:val="NoList"/>
    <w:semiHidden/>
    <w:rsid w:val="00C34E44"/>
  </w:style>
  <w:style w:type="numbering" w:customStyle="1" w:styleId="NoList213">
    <w:name w:val="No List213"/>
    <w:next w:val="NoList"/>
    <w:semiHidden/>
    <w:rsid w:val="00C34E44"/>
  </w:style>
  <w:style w:type="numbering" w:customStyle="1" w:styleId="NoList313">
    <w:name w:val="No List313"/>
    <w:next w:val="NoList"/>
    <w:uiPriority w:val="99"/>
    <w:semiHidden/>
    <w:rsid w:val="00C34E44"/>
  </w:style>
  <w:style w:type="numbering" w:customStyle="1" w:styleId="NoList1113">
    <w:name w:val="No List1113"/>
    <w:next w:val="NoList"/>
    <w:uiPriority w:val="99"/>
    <w:semiHidden/>
    <w:unhideWhenUsed/>
    <w:rsid w:val="00C34E44"/>
  </w:style>
  <w:style w:type="numbering" w:customStyle="1" w:styleId="1237">
    <w:name w:val="無清單123"/>
    <w:next w:val="NoList"/>
    <w:uiPriority w:val="99"/>
    <w:semiHidden/>
    <w:unhideWhenUsed/>
    <w:rsid w:val="00C34E44"/>
  </w:style>
  <w:style w:type="numbering" w:customStyle="1" w:styleId="11130">
    <w:name w:val="無清單1113"/>
    <w:next w:val="NoList"/>
    <w:uiPriority w:val="99"/>
    <w:semiHidden/>
    <w:unhideWhenUsed/>
    <w:rsid w:val="00C34E44"/>
  </w:style>
  <w:style w:type="numbering" w:customStyle="1" w:styleId="NoList51">
    <w:name w:val="No List51"/>
    <w:next w:val="NoList"/>
    <w:uiPriority w:val="99"/>
    <w:semiHidden/>
    <w:unhideWhenUsed/>
    <w:rsid w:val="00C34E44"/>
  </w:style>
  <w:style w:type="numbering" w:customStyle="1" w:styleId="13111">
    <w:name w:val="无列表1311"/>
    <w:next w:val="NoList"/>
    <w:semiHidden/>
    <w:rsid w:val="00C34E44"/>
  </w:style>
  <w:style w:type="numbering" w:customStyle="1" w:styleId="NoList1131">
    <w:name w:val="No List1131"/>
    <w:next w:val="NoList"/>
    <w:uiPriority w:val="99"/>
    <w:semiHidden/>
    <w:unhideWhenUsed/>
    <w:rsid w:val="00C34E44"/>
  </w:style>
  <w:style w:type="numbering" w:customStyle="1" w:styleId="NoList4111">
    <w:name w:val="No List4111"/>
    <w:next w:val="NoList"/>
    <w:uiPriority w:val="99"/>
    <w:semiHidden/>
    <w:unhideWhenUsed/>
    <w:rsid w:val="00C34E44"/>
  </w:style>
  <w:style w:type="numbering" w:customStyle="1" w:styleId="22110">
    <w:name w:val="无列表2211"/>
    <w:next w:val="NoList"/>
    <w:uiPriority w:val="99"/>
    <w:semiHidden/>
    <w:unhideWhenUsed/>
    <w:rsid w:val="00C34E44"/>
  </w:style>
  <w:style w:type="numbering" w:customStyle="1" w:styleId="NoList121111">
    <w:name w:val="No List121111"/>
    <w:next w:val="NoList"/>
    <w:uiPriority w:val="99"/>
    <w:semiHidden/>
    <w:unhideWhenUsed/>
    <w:rsid w:val="00C34E44"/>
  </w:style>
  <w:style w:type="numbering" w:customStyle="1" w:styleId="1111112">
    <w:name w:val="リストなし111111"/>
    <w:next w:val="NoList"/>
    <w:uiPriority w:val="99"/>
    <w:semiHidden/>
    <w:unhideWhenUsed/>
    <w:rsid w:val="00C34E44"/>
  </w:style>
  <w:style w:type="numbering" w:customStyle="1" w:styleId="1111113">
    <w:name w:val="无列表111111"/>
    <w:next w:val="NoList"/>
    <w:semiHidden/>
    <w:rsid w:val="00C34E44"/>
  </w:style>
  <w:style w:type="numbering" w:customStyle="1" w:styleId="NoList211111">
    <w:name w:val="No List211111"/>
    <w:next w:val="NoList"/>
    <w:semiHidden/>
    <w:rsid w:val="00C34E44"/>
  </w:style>
  <w:style w:type="numbering" w:customStyle="1" w:styleId="NoList311111">
    <w:name w:val="No List311111"/>
    <w:next w:val="NoList"/>
    <w:uiPriority w:val="99"/>
    <w:semiHidden/>
    <w:rsid w:val="00C34E44"/>
  </w:style>
  <w:style w:type="numbering" w:customStyle="1" w:styleId="NoList1111111">
    <w:name w:val="No List1111111"/>
    <w:next w:val="NoList"/>
    <w:uiPriority w:val="99"/>
    <w:semiHidden/>
    <w:unhideWhenUsed/>
    <w:rsid w:val="00C34E44"/>
  </w:style>
  <w:style w:type="numbering" w:customStyle="1" w:styleId="121111">
    <w:name w:val="無清單121111"/>
    <w:next w:val="NoList"/>
    <w:uiPriority w:val="99"/>
    <w:semiHidden/>
    <w:unhideWhenUsed/>
    <w:rsid w:val="00C34E44"/>
  </w:style>
  <w:style w:type="numbering" w:customStyle="1" w:styleId="11111111">
    <w:name w:val="無清單11111111"/>
    <w:next w:val="NoList"/>
    <w:uiPriority w:val="99"/>
    <w:semiHidden/>
    <w:unhideWhenUsed/>
    <w:rsid w:val="00C34E44"/>
  </w:style>
  <w:style w:type="numbering" w:customStyle="1" w:styleId="NoList13111">
    <w:name w:val="No List13111"/>
    <w:next w:val="NoList"/>
    <w:uiPriority w:val="99"/>
    <w:semiHidden/>
    <w:unhideWhenUsed/>
    <w:rsid w:val="00C34E44"/>
  </w:style>
  <w:style w:type="numbering" w:customStyle="1" w:styleId="121112">
    <w:name w:val="リストなし12111"/>
    <w:next w:val="NoList"/>
    <w:uiPriority w:val="99"/>
    <w:semiHidden/>
    <w:unhideWhenUsed/>
    <w:rsid w:val="00C34E44"/>
  </w:style>
  <w:style w:type="numbering" w:customStyle="1" w:styleId="121113">
    <w:name w:val="无列表12111"/>
    <w:next w:val="NoList"/>
    <w:semiHidden/>
    <w:rsid w:val="00C34E44"/>
  </w:style>
  <w:style w:type="numbering" w:customStyle="1" w:styleId="NoList22111">
    <w:name w:val="No List22111"/>
    <w:next w:val="NoList"/>
    <w:semiHidden/>
    <w:rsid w:val="00C34E44"/>
  </w:style>
  <w:style w:type="numbering" w:customStyle="1" w:styleId="NoList32111">
    <w:name w:val="No List32111"/>
    <w:next w:val="NoList"/>
    <w:uiPriority w:val="99"/>
    <w:semiHidden/>
    <w:rsid w:val="00C34E44"/>
  </w:style>
  <w:style w:type="numbering" w:customStyle="1" w:styleId="NoList112111">
    <w:name w:val="No List112111"/>
    <w:next w:val="NoList"/>
    <w:uiPriority w:val="99"/>
    <w:semiHidden/>
    <w:unhideWhenUsed/>
    <w:rsid w:val="00C34E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25277">
      <w:bodyDiv w:val="1"/>
      <w:marLeft w:val="0"/>
      <w:marRight w:val="0"/>
      <w:marTop w:val="0"/>
      <w:marBottom w:val="0"/>
      <w:divBdr>
        <w:top w:val="none" w:sz="0" w:space="0" w:color="auto"/>
        <w:left w:val="none" w:sz="0" w:space="0" w:color="auto"/>
        <w:bottom w:val="none" w:sz="0" w:space="0" w:color="auto"/>
        <w:right w:val="none" w:sz="0" w:space="0" w:color="auto"/>
      </w:divBdr>
    </w:div>
    <w:div w:id="14625348">
      <w:bodyDiv w:val="1"/>
      <w:marLeft w:val="0"/>
      <w:marRight w:val="0"/>
      <w:marTop w:val="0"/>
      <w:marBottom w:val="0"/>
      <w:divBdr>
        <w:top w:val="none" w:sz="0" w:space="0" w:color="auto"/>
        <w:left w:val="none" w:sz="0" w:space="0" w:color="auto"/>
        <w:bottom w:val="none" w:sz="0" w:space="0" w:color="auto"/>
        <w:right w:val="none" w:sz="0" w:space="0" w:color="auto"/>
      </w:divBdr>
    </w:div>
    <w:div w:id="27032327">
      <w:bodyDiv w:val="1"/>
      <w:marLeft w:val="0"/>
      <w:marRight w:val="0"/>
      <w:marTop w:val="0"/>
      <w:marBottom w:val="0"/>
      <w:divBdr>
        <w:top w:val="none" w:sz="0" w:space="0" w:color="auto"/>
        <w:left w:val="none" w:sz="0" w:space="0" w:color="auto"/>
        <w:bottom w:val="none" w:sz="0" w:space="0" w:color="auto"/>
        <w:right w:val="none" w:sz="0" w:space="0" w:color="auto"/>
      </w:divBdr>
    </w:div>
    <w:div w:id="122310970">
      <w:bodyDiv w:val="1"/>
      <w:marLeft w:val="0"/>
      <w:marRight w:val="0"/>
      <w:marTop w:val="0"/>
      <w:marBottom w:val="0"/>
      <w:divBdr>
        <w:top w:val="none" w:sz="0" w:space="0" w:color="auto"/>
        <w:left w:val="none" w:sz="0" w:space="0" w:color="auto"/>
        <w:bottom w:val="none" w:sz="0" w:space="0" w:color="auto"/>
        <w:right w:val="none" w:sz="0" w:space="0" w:color="auto"/>
      </w:divBdr>
    </w:div>
    <w:div w:id="133378856">
      <w:bodyDiv w:val="1"/>
      <w:marLeft w:val="0"/>
      <w:marRight w:val="0"/>
      <w:marTop w:val="0"/>
      <w:marBottom w:val="0"/>
      <w:divBdr>
        <w:top w:val="none" w:sz="0" w:space="0" w:color="auto"/>
        <w:left w:val="none" w:sz="0" w:space="0" w:color="auto"/>
        <w:bottom w:val="none" w:sz="0" w:space="0" w:color="auto"/>
        <w:right w:val="none" w:sz="0" w:space="0" w:color="auto"/>
      </w:divBdr>
    </w:div>
    <w:div w:id="146634246">
      <w:bodyDiv w:val="1"/>
      <w:marLeft w:val="0"/>
      <w:marRight w:val="0"/>
      <w:marTop w:val="0"/>
      <w:marBottom w:val="0"/>
      <w:divBdr>
        <w:top w:val="none" w:sz="0" w:space="0" w:color="auto"/>
        <w:left w:val="none" w:sz="0" w:space="0" w:color="auto"/>
        <w:bottom w:val="none" w:sz="0" w:space="0" w:color="auto"/>
        <w:right w:val="none" w:sz="0" w:space="0" w:color="auto"/>
      </w:divBdr>
    </w:div>
    <w:div w:id="166097534">
      <w:bodyDiv w:val="1"/>
      <w:marLeft w:val="0"/>
      <w:marRight w:val="0"/>
      <w:marTop w:val="0"/>
      <w:marBottom w:val="0"/>
      <w:divBdr>
        <w:top w:val="none" w:sz="0" w:space="0" w:color="auto"/>
        <w:left w:val="none" w:sz="0" w:space="0" w:color="auto"/>
        <w:bottom w:val="none" w:sz="0" w:space="0" w:color="auto"/>
        <w:right w:val="none" w:sz="0" w:space="0" w:color="auto"/>
      </w:divBdr>
    </w:div>
    <w:div w:id="169637911">
      <w:bodyDiv w:val="1"/>
      <w:marLeft w:val="0"/>
      <w:marRight w:val="0"/>
      <w:marTop w:val="0"/>
      <w:marBottom w:val="0"/>
      <w:divBdr>
        <w:top w:val="none" w:sz="0" w:space="0" w:color="auto"/>
        <w:left w:val="none" w:sz="0" w:space="0" w:color="auto"/>
        <w:bottom w:val="none" w:sz="0" w:space="0" w:color="auto"/>
        <w:right w:val="none" w:sz="0" w:space="0" w:color="auto"/>
      </w:divBdr>
    </w:div>
    <w:div w:id="170729103">
      <w:bodyDiv w:val="1"/>
      <w:marLeft w:val="0"/>
      <w:marRight w:val="0"/>
      <w:marTop w:val="0"/>
      <w:marBottom w:val="0"/>
      <w:divBdr>
        <w:top w:val="none" w:sz="0" w:space="0" w:color="auto"/>
        <w:left w:val="none" w:sz="0" w:space="0" w:color="auto"/>
        <w:bottom w:val="none" w:sz="0" w:space="0" w:color="auto"/>
        <w:right w:val="none" w:sz="0" w:space="0" w:color="auto"/>
      </w:divBdr>
    </w:div>
    <w:div w:id="197086536">
      <w:bodyDiv w:val="1"/>
      <w:marLeft w:val="0"/>
      <w:marRight w:val="0"/>
      <w:marTop w:val="0"/>
      <w:marBottom w:val="0"/>
      <w:divBdr>
        <w:top w:val="none" w:sz="0" w:space="0" w:color="auto"/>
        <w:left w:val="none" w:sz="0" w:space="0" w:color="auto"/>
        <w:bottom w:val="none" w:sz="0" w:space="0" w:color="auto"/>
        <w:right w:val="none" w:sz="0" w:space="0" w:color="auto"/>
      </w:divBdr>
    </w:div>
    <w:div w:id="198664557">
      <w:bodyDiv w:val="1"/>
      <w:marLeft w:val="0"/>
      <w:marRight w:val="0"/>
      <w:marTop w:val="0"/>
      <w:marBottom w:val="0"/>
      <w:divBdr>
        <w:top w:val="none" w:sz="0" w:space="0" w:color="auto"/>
        <w:left w:val="none" w:sz="0" w:space="0" w:color="auto"/>
        <w:bottom w:val="none" w:sz="0" w:space="0" w:color="auto"/>
        <w:right w:val="none" w:sz="0" w:space="0" w:color="auto"/>
      </w:divBdr>
    </w:div>
    <w:div w:id="207298625">
      <w:bodyDiv w:val="1"/>
      <w:marLeft w:val="0"/>
      <w:marRight w:val="0"/>
      <w:marTop w:val="0"/>
      <w:marBottom w:val="0"/>
      <w:divBdr>
        <w:top w:val="none" w:sz="0" w:space="0" w:color="auto"/>
        <w:left w:val="none" w:sz="0" w:space="0" w:color="auto"/>
        <w:bottom w:val="none" w:sz="0" w:space="0" w:color="auto"/>
        <w:right w:val="none" w:sz="0" w:space="0" w:color="auto"/>
      </w:divBdr>
    </w:div>
    <w:div w:id="207764163">
      <w:bodyDiv w:val="1"/>
      <w:marLeft w:val="0"/>
      <w:marRight w:val="0"/>
      <w:marTop w:val="0"/>
      <w:marBottom w:val="0"/>
      <w:divBdr>
        <w:top w:val="none" w:sz="0" w:space="0" w:color="auto"/>
        <w:left w:val="none" w:sz="0" w:space="0" w:color="auto"/>
        <w:bottom w:val="none" w:sz="0" w:space="0" w:color="auto"/>
        <w:right w:val="none" w:sz="0" w:space="0" w:color="auto"/>
      </w:divBdr>
    </w:div>
    <w:div w:id="211381584">
      <w:bodyDiv w:val="1"/>
      <w:marLeft w:val="0"/>
      <w:marRight w:val="0"/>
      <w:marTop w:val="0"/>
      <w:marBottom w:val="0"/>
      <w:divBdr>
        <w:top w:val="none" w:sz="0" w:space="0" w:color="auto"/>
        <w:left w:val="none" w:sz="0" w:space="0" w:color="auto"/>
        <w:bottom w:val="none" w:sz="0" w:space="0" w:color="auto"/>
        <w:right w:val="none" w:sz="0" w:space="0" w:color="auto"/>
      </w:divBdr>
    </w:div>
    <w:div w:id="214397115">
      <w:bodyDiv w:val="1"/>
      <w:marLeft w:val="0"/>
      <w:marRight w:val="0"/>
      <w:marTop w:val="0"/>
      <w:marBottom w:val="0"/>
      <w:divBdr>
        <w:top w:val="none" w:sz="0" w:space="0" w:color="auto"/>
        <w:left w:val="none" w:sz="0" w:space="0" w:color="auto"/>
        <w:bottom w:val="none" w:sz="0" w:space="0" w:color="auto"/>
        <w:right w:val="none" w:sz="0" w:space="0" w:color="auto"/>
      </w:divBdr>
    </w:div>
    <w:div w:id="215706996">
      <w:bodyDiv w:val="1"/>
      <w:marLeft w:val="0"/>
      <w:marRight w:val="0"/>
      <w:marTop w:val="0"/>
      <w:marBottom w:val="0"/>
      <w:divBdr>
        <w:top w:val="none" w:sz="0" w:space="0" w:color="auto"/>
        <w:left w:val="none" w:sz="0" w:space="0" w:color="auto"/>
        <w:bottom w:val="none" w:sz="0" w:space="0" w:color="auto"/>
        <w:right w:val="none" w:sz="0" w:space="0" w:color="auto"/>
      </w:divBdr>
    </w:div>
    <w:div w:id="252933650">
      <w:bodyDiv w:val="1"/>
      <w:marLeft w:val="0"/>
      <w:marRight w:val="0"/>
      <w:marTop w:val="0"/>
      <w:marBottom w:val="0"/>
      <w:divBdr>
        <w:top w:val="none" w:sz="0" w:space="0" w:color="auto"/>
        <w:left w:val="none" w:sz="0" w:space="0" w:color="auto"/>
        <w:bottom w:val="none" w:sz="0" w:space="0" w:color="auto"/>
        <w:right w:val="none" w:sz="0" w:space="0" w:color="auto"/>
      </w:divBdr>
    </w:div>
    <w:div w:id="270819246">
      <w:bodyDiv w:val="1"/>
      <w:marLeft w:val="0"/>
      <w:marRight w:val="0"/>
      <w:marTop w:val="0"/>
      <w:marBottom w:val="0"/>
      <w:divBdr>
        <w:top w:val="none" w:sz="0" w:space="0" w:color="auto"/>
        <w:left w:val="none" w:sz="0" w:space="0" w:color="auto"/>
        <w:bottom w:val="none" w:sz="0" w:space="0" w:color="auto"/>
        <w:right w:val="none" w:sz="0" w:space="0" w:color="auto"/>
      </w:divBdr>
    </w:div>
    <w:div w:id="277105441">
      <w:bodyDiv w:val="1"/>
      <w:marLeft w:val="0"/>
      <w:marRight w:val="0"/>
      <w:marTop w:val="0"/>
      <w:marBottom w:val="0"/>
      <w:divBdr>
        <w:top w:val="none" w:sz="0" w:space="0" w:color="auto"/>
        <w:left w:val="none" w:sz="0" w:space="0" w:color="auto"/>
        <w:bottom w:val="none" w:sz="0" w:space="0" w:color="auto"/>
        <w:right w:val="none" w:sz="0" w:space="0" w:color="auto"/>
      </w:divBdr>
    </w:div>
    <w:div w:id="280302780">
      <w:bodyDiv w:val="1"/>
      <w:marLeft w:val="0"/>
      <w:marRight w:val="0"/>
      <w:marTop w:val="0"/>
      <w:marBottom w:val="0"/>
      <w:divBdr>
        <w:top w:val="none" w:sz="0" w:space="0" w:color="auto"/>
        <w:left w:val="none" w:sz="0" w:space="0" w:color="auto"/>
        <w:bottom w:val="none" w:sz="0" w:space="0" w:color="auto"/>
        <w:right w:val="none" w:sz="0" w:space="0" w:color="auto"/>
      </w:divBdr>
    </w:div>
    <w:div w:id="295988636">
      <w:bodyDiv w:val="1"/>
      <w:marLeft w:val="0"/>
      <w:marRight w:val="0"/>
      <w:marTop w:val="0"/>
      <w:marBottom w:val="0"/>
      <w:divBdr>
        <w:top w:val="none" w:sz="0" w:space="0" w:color="auto"/>
        <w:left w:val="none" w:sz="0" w:space="0" w:color="auto"/>
        <w:bottom w:val="none" w:sz="0" w:space="0" w:color="auto"/>
        <w:right w:val="none" w:sz="0" w:space="0" w:color="auto"/>
      </w:divBdr>
    </w:div>
    <w:div w:id="304891989">
      <w:bodyDiv w:val="1"/>
      <w:marLeft w:val="0"/>
      <w:marRight w:val="0"/>
      <w:marTop w:val="0"/>
      <w:marBottom w:val="0"/>
      <w:divBdr>
        <w:top w:val="none" w:sz="0" w:space="0" w:color="auto"/>
        <w:left w:val="none" w:sz="0" w:space="0" w:color="auto"/>
        <w:bottom w:val="none" w:sz="0" w:space="0" w:color="auto"/>
        <w:right w:val="none" w:sz="0" w:space="0" w:color="auto"/>
      </w:divBdr>
    </w:div>
    <w:div w:id="307827085">
      <w:bodyDiv w:val="1"/>
      <w:marLeft w:val="0"/>
      <w:marRight w:val="0"/>
      <w:marTop w:val="0"/>
      <w:marBottom w:val="0"/>
      <w:divBdr>
        <w:top w:val="none" w:sz="0" w:space="0" w:color="auto"/>
        <w:left w:val="none" w:sz="0" w:space="0" w:color="auto"/>
        <w:bottom w:val="none" w:sz="0" w:space="0" w:color="auto"/>
        <w:right w:val="none" w:sz="0" w:space="0" w:color="auto"/>
      </w:divBdr>
    </w:div>
    <w:div w:id="327906622">
      <w:bodyDiv w:val="1"/>
      <w:marLeft w:val="0"/>
      <w:marRight w:val="0"/>
      <w:marTop w:val="0"/>
      <w:marBottom w:val="0"/>
      <w:divBdr>
        <w:top w:val="none" w:sz="0" w:space="0" w:color="auto"/>
        <w:left w:val="none" w:sz="0" w:space="0" w:color="auto"/>
        <w:bottom w:val="none" w:sz="0" w:space="0" w:color="auto"/>
        <w:right w:val="none" w:sz="0" w:space="0" w:color="auto"/>
      </w:divBdr>
    </w:div>
    <w:div w:id="341398940">
      <w:bodyDiv w:val="1"/>
      <w:marLeft w:val="0"/>
      <w:marRight w:val="0"/>
      <w:marTop w:val="0"/>
      <w:marBottom w:val="0"/>
      <w:divBdr>
        <w:top w:val="none" w:sz="0" w:space="0" w:color="auto"/>
        <w:left w:val="none" w:sz="0" w:space="0" w:color="auto"/>
        <w:bottom w:val="none" w:sz="0" w:space="0" w:color="auto"/>
        <w:right w:val="none" w:sz="0" w:space="0" w:color="auto"/>
      </w:divBdr>
    </w:div>
    <w:div w:id="383523747">
      <w:bodyDiv w:val="1"/>
      <w:marLeft w:val="0"/>
      <w:marRight w:val="0"/>
      <w:marTop w:val="0"/>
      <w:marBottom w:val="0"/>
      <w:divBdr>
        <w:top w:val="none" w:sz="0" w:space="0" w:color="auto"/>
        <w:left w:val="none" w:sz="0" w:space="0" w:color="auto"/>
        <w:bottom w:val="none" w:sz="0" w:space="0" w:color="auto"/>
        <w:right w:val="none" w:sz="0" w:space="0" w:color="auto"/>
      </w:divBdr>
    </w:div>
    <w:div w:id="386073591">
      <w:bodyDiv w:val="1"/>
      <w:marLeft w:val="0"/>
      <w:marRight w:val="0"/>
      <w:marTop w:val="0"/>
      <w:marBottom w:val="0"/>
      <w:divBdr>
        <w:top w:val="none" w:sz="0" w:space="0" w:color="auto"/>
        <w:left w:val="none" w:sz="0" w:space="0" w:color="auto"/>
        <w:bottom w:val="none" w:sz="0" w:space="0" w:color="auto"/>
        <w:right w:val="none" w:sz="0" w:space="0" w:color="auto"/>
      </w:divBdr>
    </w:div>
    <w:div w:id="401946625">
      <w:bodyDiv w:val="1"/>
      <w:marLeft w:val="0"/>
      <w:marRight w:val="0"/>
      <w:marTop w:val="0"/>
      <w:marBottom w:val="0"/>
      <w:divBdr>
        <w:top w:val="none" w:sz="0" w:space="0" w:color="auto"/>
        <w:left w:val="none" w:sz="0" w:space="0" w:color="auto"/>
        <w:bottom w:val="none" w:sz="0" w:space="0" w:color="auto"/>
        <w:right w:val="none" w:sz="0" w:space="0" w:color="auto"/>
      </w:divBdr>
    </w:div>
    <w:div w:id="414743726">
      <w:bodyDiv w:val="1"/>
      <w:marLeft w:val="0"/>
      <w:marRight w:val="0"/>
      <w:marTop w:val="0"/>
      <w:marBottom w:val="0"/>
      <w:divBdr>
        <w:top w:val="none" w:sz="0" w:space="0" w:color="auto"/>
        <w:left w:val="none" w:sz="0" w:space="0" w:color="auto"/>
        <w:bottom w:val="none" w:sz="0" w:space="0" w:color="auto"/>
        <w:right w:val="none" w:sz="0" w:space="0" w:color="auto"/>
      </w:divBdr>
    </w:div>
    <w:div w:id="422530001">
      <w:bodyDiv w:val="1"/>
      <w:marLeft w:val="0"/>
      <w:marRight w:val="0"/>
      <w:marTop w:val="0"/>
      <w:marBottom w:val="0"/>
      <w:divBdr>
        <w:top w:val="none" w:sz="0" w:space="0" w:color="auto"/>
        <w:left w:val="none" w:sz="0" w:space="0" w:color="auto"/>
        <w:bottom w:val="none" w:sz="0" w:space="0" w:color="auto"/>
        <w:right w:val="none" w:sz="0" w:space="0" w:color="auto"/>
      </w:divBdr>
    </w:div>
    <w:div w:id="425738400">
      <w:bodyDiv w:val="1"/>
      <w:marLeft w:val="0"/>
      <w:marRight w:val="0"/>
      <w:marTop w:val="0"/>
      <w:marBottom w:val="0"/>
      <w:divBdr>
        <w:top w:val="none" w:sz="0" w:space="0" w:color="auto"/>
        <w:left w:val="none" w:sz="0" w:space="0" w:color="auto"/>
        <w:bottom w:val="none" w:sz="0" w:space="0" w:color="auto"/>
        <w:right w:val="none" w:sz="0" w:space="0" w:color="auto"/>
      </w:divBdr>
    </w:div>
    <w:div w:id="440227978">
      <w:bodyDiv w:val="1"/>
      <w:marLeft w:val="0"/>
      <w:marRight w:val="0"/>
      <w:marTop w:val="0"/>
      <w:marBottom w:val="0"/>
      <w:divBdr>
        <w:top w:val="none" w:sz="0" w:space="0" w:color="auto"/>
        <w:left w:val="none" w:sz="0" w:space="0" w:color="auto"/>
        <w:bottom w:val="none" w:sz="0" w:space="0" w:color="auto"/>
        <w:right w:val="none" w:sz="0" w:space="0" w:color="auto"/>
      </w:divBdr>
    </w:div>
    <w:div w:id="462576542">
      <w:bodyDiv w:val="1"/>
      <w:marLeft w:val="0"/>
      <w:marRight w:val="0"/>
      <w:marTop w:val="0"/>
      <w:marBottom w:val="0"/>
      <w:divBdr>
        <w:top w:val="none" w:sz="0" w:space="0" w:color="auto"/>
        <w:left w:val="none" w:sz="0" w:space="0" w:color="auto"/>
        <w:bottom w:val="none" w:sz="0" w:space="0" w:color="auto"/>
        <w:right w:val="none" w:sz="0" w:space="0" w:color="auto"/>
      </w:divBdr>
    </w:div>
    <w:div w:id="464809598">
      <w:bodyDiv w:val="1"/>
      <w:marLeft w:val="0"/>
      <w:marRight w:val="0"/>
      <w:marTop w:val="0"/>
      <w:marBottom w:val="0"/>
      <w:divBdr>
        <w:top w:val="none" w:sz="0" w:space="0" w:color="auto"/>
        <w:left w:val="none" w:sz="0" w:space="0" w:color="auto"/>
        <w:bottom w:val="none" w:sz="0" w:space="0" w:color="auto"/>
        <w:right w:val="none" w:sz="0" w:space="0" w:color="auto"/>
      </w:divBdr>
    </w:div>
    <w:div w:id="465900464">
      <w:bodyDiv w:val="1"/>
      <w:marLeft w:val="0"/>
      <w:marRight w:val="0"/>
      <w:marTop w:val="0"/>
      <w:marBottom w:val="0"/>
      <w:divBdr>
        <w:top w:val="none" w:sz="0" w:space="0" w:color="auto"/>
        <w:left w:val="none" w:sz="0" w:space="0" w:color="auto"/>
        <w:bottom w:val="none" w:sz="0" w:space="0" w:color="auto"/>
        <w:right w:val="none" w:sz="0" w:space="0" w:color="auto"/>
      </w:divBdr>
    </w:div>
    <w:div w:id="488055719">
      <w:bodyDiv w:val="1"/>
      <w:marLeft w:val="0"/>
      <w:marRight w:val="0"/>
      <w:marTop w:val="0"/>
      <w:marBottom w:val="0"/>
      <w:divBdr>
        <w:top w:val="none" w:sz="0" w:space="0" w:color="auto"/>
        <w:left w:val="none" w:sz="0" w:space="0" w:color="auto"/>
        <w:bottom w:val="none" w:sz="0" w:space="0" w:color="auto"/>
        <w:right w:val="none" w:sz="0" w:space="0" w:color="auto"/>
      </w:divBdr>
    </w:div>
    <w:div w:id="491484417">
      <w:bodyDiv w:val="1"/>
      <w:marLeft w:val="0"/>
      <w:marRight w:val="0"/>
      <w:marTop w:val="0"/>
      <w:marBottom w:val="0"/>
      <w:divBdr>
        <w:top w:val="none" w:sz="0" w:space="0" w:color="auto"/>
        <w:left w:val="none" w:sz="0" w:space="0" w:color="auto"/>
        <w:bottom w:val="none" w:sz="0" w:space="0" w:color="auto"/>
        <w:right w:val="none" w:sz="0" w:space="0" w:color="auto"/>
      </w:divBdr>
    </w:div>
    <w:div w:id="491873434">
      <w:bodyDiv w:val="1"/>
      <w:marLeft w:val="0"/>
      <w:marRight w:val="0"/>
      <w:marTop w:val="0"/>
      <w:marBottom w:val="0"/>
      <w:divBdr>
        <w:top w:val="none" w:sz="0" w:space="0" w:color="auto"/>
        <w:left w:val="none" w:sz="0" w:space="0" w:color="auto"/>
        <w:bottom w:val="none" w:sz="0" w:space="0" w:color="auto"/>
        <w:right w:val="none" w:sz="0" w:space="0" w:color="auto"/>
      </w:divBdr>
    </w:div>
    <w:div w:id="493030304">
      <w:bodyDiv w:val="1"/>
      <w:marLeft w:val="0"/>
      <w:marRight w:val="0"/>
      <w:marTop w:val="0"/>
      <w:marBottom w:val="0"/>
      <w:divBdr>
        <w:top w:val="none" w:sz="0" w:space="0" w:color="auto"/>
        <w:left w:val="none" w:sz="0" w:space="0" w:color="auto"/>
        <w:bottom w:val="none" w:sz="0" w:space="0" w:color="auto"/>
        <w:right w:val="none" w:sz="0" w:space="0" w:color="auto"/>
      </w:divBdr>
    </w:div>
    <w:div w:id="533888928">
      <w:bodyDiv w:val="1"/>
      <w:marLeft w:val="0"/>
      <w:marRight w:val="0"/>
      <w:marTop w:val="0"/>
      <w:marBottom w:val="0"/>
      <w:divBdr>
        <w:top w:val="none" w:sz="0" w:space="0" w:color="auto"/>
        <w:left w:val="none" w:sz="0" w:space="0" w:color="auto"/>
        <w:bottom w:val="none" w:sz="0" w:space="0" w:color="auto"/>
        <w:right w:val="none" w:sz="0" w:space="0" w:color="auto"/>
      </w:divBdr>
    </w:div>
    <w:div w:id="549195408">
      <w:bodyDiv w:val="1"/>
      <w:marLeft w:val="0"/>
      <w:marRight w:val="0"/>
      <w:marTop w:val="0"/>
      <w:marBottom w:val="0"/>
      <w:divBdr>
        <w:top w:val="none" w:sz="0" w:space="0" w:color="auto"/>
        <w:left w:val="none" w:sz="0" w:space="0" w:color="auto"/>
        <w:bottom w:val="none" w:sz="0" w:space="0" w:color="auto"/>
        <w:right w:val="none" w:sz="0" w:space="0" w:color="auto"/>
      </w:divBdr>
    </w:div>
    <w:div w:id="571087743">
      <w:bodyDiv w:val="1"/>
      <w:marLeft w:val="0"/>
      <w:marRight w:val="0"/>
      <w:marTop w:val="0"/>
      <w:marBottom w:val="0"/>
      <w:divBdr>
        <w:top w:val="none" w:sz="0" w:space="0" w:color="auto"/>
        <w:left w:val="none" w:sz="0" w:space="0" w:color="auto"/>
        <w:bottom w:val="none" w:sz="0" w:space="0" w:color="auto"/>
        <w:right w:val="none" w:sz="0" w:space="0" w:color="auto"/>
      </w:divBdr>
    </w:div>
    <w:div w:id="590889510">
      <w:bodyDiv w:val="1"/>
      <w:marLeft w:val="0"/>
      <w:marRight w:val="0"/>
      <w:marTop w:val="0"/>
      <w:marBottom w:val="0"/>
      <w:divBdr>
        <w:top w:val="none" w:sz="0" w:space="0" w:color="auto"/>
        <w:left w:val="none" w:sz="0" w:space="0" w:color="auto"/>
        <w:bottom w:val="none" w:sz="0" w:space="0" w:color="auto"/>
        <w:right w:val="none" w:sz="0" w:space="0" w:color="auto"/>
      </w:divBdr>
    </w:div>
    <w:div w:id="600066778">
      <w:bodyDiv w:val="1"/>
      <w:marLeft w:val="0"/>
      <w:marRight w:val="0"/>
      <w:marTop w:val="0"/>
      <w:marBottom w:val="0"/>
      <w:divBdr>
        <w:top w:val="none" w:sz="0" w:space="0" w:color="auto"/>
        <w:left w:val="none" w:sz="0" w:space="0" w:color="auto"/>
        <w:bottom w:val="none" w:sz="0" w:space="0" w:color="auto"/>
        <w:right w:val="none" w:sz="0" w:space="0" w:color="auto"/>
      </w:divBdr>
    </w:div>
    <w:div w:id="600838669">
      <w:bodyDiv w:val="1"/>
      <w:marLeft w:val="0"/>
      <w:marRight w:val="0"/>
      <w:marTop w:val="0"/>
      <w:marBottom w:val="0"/>
      <w:divBdr>
        <w:top w:val="none" w:sz="0" w:space="0" w:color="auto"/>
        <w:left w:val="none" w:sz="0" w:space="0" w:color="auto"/>
        <w:bottom w:val="none" w:sz="0" w:space="0" w:color="auto"/>
        <w:right w:val="none" w:sz="0" w:space="0" w:color="auto"/>
      </w:divBdr>
    </w:div>
    <w:div w:id="604504687">
      <w:bodyDiv w:val="1"/>
      <w:marLeft w:val="0"/>
      <w:marRight w:val="0"/>
      <w:marTop w:val="0"/>
      <w:marBottom w:val="0"/>
      <w:divBdr>
        <w:top w:val="none" w:sz="0" w:space="0" w:color="auto"/>
        <w:left w:val="none" w:sz="0" w:space="0" w:color="auto"/>
        <w:bottom w:val="none" w:sz="0" w:space="0" w:color="auto"/>
        <w:right w:val="none" w:sz="0" w:space="0" w:color="auto"/>
      </w:divBdr>
    </w:div>
    <w:div w:id="606694262">
      <w:bodyDiv w:val="1"/>
      <w:marLeft w:val="0"/>
      <w:marRight w:val="0"/>
      <w:marTop w:val="0"/>
      <w:marBottom w:val="0"/>
      <w:divBdr>
        <w:top w:val="none" w:sz="0" w:space="0" w:color="auto"/>
        <w:left w:val="none" w:sz="0" w:space="0" w:color="auto"/>
        <w:bottom w:val="none" w:sz="0" w:space="0" w:color="auto"/>
        <w:right w:val="none" w:sz="0" w:space="0" w:color="auto"/>
      </w:divBdr>
    </w:div>
    <w:div w:id="628436006">
      <w:bodyDiv w:val="1"/>
      <w:marLeft w:val="0"/>
      <w:marRight w:val="0"/>
      <w:marTop w:val="0"/>
      <w:marBottom w:val="0"/>
      <w:divBdr>
        <w:top w:val="none" w:sz="0" w:space="0" w:color="auto"/>
        <w:left w:val="none" w:sz="0" w:space="0" w:color="auto"/>
        <w:bottom w:val="none" w:sz="0" w:space="0" w:color="auto"/>
        <w:right w:val="none" w:sz="0" w:space="0" w:color="auto"/>
      </w:divBdr>
    </w:div>
    <w:div w:id="658966286">
      <w:bodyDiv w:val="1"/>
      <w:marLeft w:val="0"/>
      <w:marRight w:val="0"/>
      <w:marTop w:val="0"/>
      <w:marBottom w:val="0"/>
      <w:divBdr>
        <w:top w:val="none" w:sz="0" w:space="0" w:color="auto"/>
        <w:left w:val="none" w:sz="0" w:space="0" w:color="auto"/>
        <w:bottom w:val="none" w:sz="0" w:space="0" w:color="auto"/>
        <w:right w:val="none" w:sz="0" w:space="0" w:color="auto"/>
      </w:divBdr>
    </w:div>
    <w:div w:id="691229424">
      <w:bodyDiv w:val="1"/>
      <w:marLeft w:val="0"/>
      <w:marRight w:val="0"/>
      <w:marTop w:val="0"/>
      <w:marBottom w:val="0"/>
      <w:divBdr>
        <w:top w:val="none" w:sz="0" w:space="0" w:color="auto"/>
        <w:left w:val="none" w:sz="0" w:space="0" w:color="auto"/>
        <w:bottom w:val="none" w:sz="0" w:space="0" w:color="auto"/>
        <w:right w:val="none" w:sz="0" w:space="0" w:color="auto"/>
      </w:divBdr>
    </w:div>
    <w:div w:id="732974252">
      <w:bodyDiv w:val="1"/>
      <w:marLeft w:val="0"/>
      <w:marRight w:val="0"/>
      <w:marTop w:val="0"/>
      <w:marBottom w:val="0"/>
      <w:divBdr>
        <w:top w:val="none" w:sz="0" w:space="0" w:color="auto"/>
        <w:left w:val="none" w:sz="0" w:space="0" w:color="auto"/>
        <w:bottom w:val="none" w:sz="0" w:space="0" w:color="auto"/>
        <w:right w:val="none" w:sz="0" w:space="0" w:color="auto"/>
      </w:divBdr>
    </w:div>
    <w:div w:id="741755735">
      <w:bodyDiv w:val="1"/>
      <w:marLeft w:val="0"/>
      <w:marRight w:val="0"/>
      <w:marTop w:val="0"/>
      <w:marBottom w:val="0"/>
      <w:divBdr>
        <w:top w:val="none" w:sz="0" w:space="0" w:color="auto"/>
        <w:left w:val="none" w:sz="0" w:space="0" w:color="auto"/>
        <w:bottom w:val="none" w:sz="0" w:space="0" w:color="auto"/>
        <w:right w:val="none" w:sz="0" w:space="0" w:color="auto"/>
      </w:divBdr>
    </w:div>
    <w:div w:id="743378305">
      <w:bodyDiv w:val="1"/>
      <w:marLeft w:val="0"/>
      <w:marRight w:val="0"/>
      <w:marTop w:val="0"/>
      <w:marBottom w:val="0"/>
      <w:divBdr>
        <w:top w:val="none" w:sz="0" w:space="0" w:color="auto"/>
        <w:left w:val="none" w:sz="0" w:space="0" w:color="auto"/>
        <w:bottom w:val="none" w:sz="0" w:space="0" w:color="auto"/>
        <w:right w:val="none" w:sz="0" w:space="0" w:color="auto"/>
      </w:divBdr>
    </w:div>
    <w:div w:id="761757058">
      <w:bodyDiv w:val="1"/>
      <w:marLeft w:val="0"/>
      <w:marRight w:val="0"/>
      <w:marTop w:val="0"/>
      <w:marBottom w:val="0"/>
      <w:divBdr>
        <w:top w:val="none" w:sz="0" w:space="0" w:color="auto"/>
        <w:left w:val="none" w:sz="0" w:space="0" w:color="auto"/>
        <w:bottom w:val="none" w:sz="0" w:space="0" w:color="auto"/>
        <w:right w:val="none" w:sz="0" w:space="0" w:color="auto"/>
      </w:divBdr>
    </w:div>
    <w:div w:id="769007000">
      <w:bodyDiv w:val="1"/>
      <w:marLeft w:val="0"/>
      <w:marRight w:val="0"/>
      <w:marTop w:val="0"/>
      <w:marBottom w:val="0"/>
      <w:divBdr>
        <w:top w:val="none" w:sz="0" w:space="0" w:color="auto"/>
        <w:left w:val="none" w:sz="0" w:space="0" w:color="auto"/>
        <w:bottom w:val="none" w:sz="0" w:space="0" w:color="auto"/>
        <w:right w:val="none" w:sz="0" w:space="0" w:color="auto"/>
      </w:divBdr>
    </w:div>
    <w:div w:id="787626011">
      <w:bodyDiv w:val="1"/>
      <w:marLeft w:val="0"/>
      <w:marRight w:val="0"/>
      <w:marTop w:val="0"/>
      <w:marBottom w:val="0"/>
      <w:divBdr>
        <w:top w:val="none" w:sz="0" w:space="0" w:color="auto"/>
        <w:left w:val="none" w:sz="0" w:space="0" w:color="auto"/>
        <w:bottom w:val="none" w:sz="0" w:space="0" w:color="auto"/>
        <w:right w:val="none" w:sz="0" w:space="0" w:color="auto"/>
      </w:divBdr>
    </w:div>
    <w:div w:id="790126795">
      <w:bodyDiv w:val="1"/>
      <w:marLeft w:val="0"/>
      <w:marRight w:val="0"/>
      <w:marTop w:val="0"/>
      <w:marBottom w:val="0"/>
      <w:divBdr>
        <w:top w:val="none" w:sz="0" w:space="0" w:color="auto"/>
        <w:left w:val="none" w:sz="0" w:space="0" w:color="auto"/>
        <w:bottom w:val="none" w:sz="0" w:space="0" w:color="auto"/>
        <w:right w:val="none" w:sz="0" w:space="0" w:color="auto"/>
      </w:divBdr>
    </w:div>
    <w:div w:id="790518323">
      <w:bodyDiv w:val="1"/>
      <w:marLeft w:val="0"/>
      <w:marRight w:val="0"/>
      <w:marTop w:val="0"/>
      <w:marBottom w:val="0"/>
      <w:divBdr>
        <w:top w:val="none" w:sz="0" w:space="0" w:color="auto"/>
        <w:left w:val="none" w:sz="0" w:space="0" w:color="auto"/>
        <w:bottom w:val="none" w:sz="0" w:space="0" w:color="auto"/>
        <w:right w:val="none" w:sz="0" w:space="0" w:color="auto"/>
      </w:divBdr>
    </w:div>
    <w:div w:id="821047605">
      <w:bodyDiv w:val="1"/>
      <w:marLeft w:val="0"/>
      <w:marRight w:val="0"/>
      <w:marTop w:val="0"/>
      <w:marBottom w:val="0"/>
      <w:divBdr>
        <w:top w:val="none" w:sz="0" w:space="0" w:color="auto"/>
        <w:left w:val="none" w:sz="0" w:space="0" w:color="auto"/>
        <w:bottom w:val="none" w:sz="0" w:space="0" w:color="auto"/>
        <w:right w:val="none" w:sz="0" w:space="0" w:color="auto"/>
      </w:divBdr>
    </w:div>
    <w:div w:id="840241628">
      <w:bodyDiv w:val="1"/>
      <w:marLeft w:val="0"/>
      <w:marRight w:val="0"/>
      <w:marTop w:val="0"/>
      <w:marBottom w:val="0"/>
      <w:divBdr>
        <w:top w:val="none" w:sz="0" w:space="0" w:color="auto"/>
        <w:left w:val="none" w:sz="0" w:space="0" w:color="auto"/>
        <w:bottom w:val="none" w:sz="0" w:space="0" w:color="auto"/>
        <w:right w:val="none" w:sz="0" w:space="0" w:color="auto"/>
      </w:divBdr>
    </w:div>
    <w:div w:id="841971553">
      <w:bodyDiv w:val="1"/>
      <w:marLeft w:val="0"/>
      <w:marRight w:val="0"/>
      <w:marTop w:val="0"/>
      <w:marBottom w:val="0"/>
      <w:divBdr>
        <w:top w:val="none" w:sz="0" w:space="0" w:color="auto"/>
        <w:left w:val="none" w:sz="0" w:space="0" w:color="auto"/>
        <w:bottom w:val="none" w:sz="0" w:space="0" w:color="auto"/>
        <w:right w:val="none" w:sz="0" w:space="0" w:color="auto"/>
      </w:divBdr>
    </w:div>
    <w:div w:id="906720037">
      <w:bodyDiv w:val="1"/>
      <w:marLeft w:val="0"/>
      <w:marRight w:val="0"/>
      <w:marTop w:val="0"/>
      <w:marBottom w:val="0"/>
      <w:divBdr>
        <w:top w:val="none" w:sz="0" w:space="0" w:color="auto"/>
        <w:left w:val="none" w:sz="0" w:space="0" w:color="auto"/>
        <w:bottom w:val="none" w:sz="0" w:space="0" w:color="auto"/>
        <w:right w:val="none" w:sz="0" w:space="0" w:color="auto"/>
      </w:divBdr>
    </w:div>
    <w:div w:id="931015593">
      <w:bodyDiv w:val="1"/>
      <w:marLeft w:val="0"/>
      <w:marRight w:val="0"/>
      <w:marTop w:val="0"/>
      <w:marBottom w:val="0"/>
      <w:divBdr>
        <w:top w:val="none" w:sz="0" w:space="0" w:color="auto"/>
        <w:left w:val="none" w:sz="0" w:space="0" w:color="auto"/>
        <w:bottom w:val="none" w:sz="0" w:space="0" w:color="auto"/>
        <w:right w:val="none" w:sz="0" w:space="0" w:color="auto"/>
      </w:divBdr>
    </w:div>
    <w:div w:id="956180619">
      <w:bodyDiv w:val="1"/>
      <w:marLeft w:val="0"/>
      <w:marRight w:val="0"/>
      <w:marTop w:val="0"/>
      <w:marBottom w:val="0"/>
      <w:divBdr>
        <w:top w:val="none" w:sz="0" w:space="0" w:color="auto"/>
        <w:left w:val="none" w:sz="0" w:space="0" w:color="auto"/>
        <w:bottom w:val="none" w:sz="0" w:space="0" w:color="auto"/>
        <w:right w:val="none" w:sz="0" w:space="0" w:color="auto"/>
      </w:divBdr>
    </w:div>
    <w:div w:id="973294492">
      <w:bodyDiv w:val="1"/>
      <w:marLeft w:val="0"/>
      <w:marRight w:val="0"/>
      <w:marTop w:val="0"/>
      <w:marBottom w:val="0"/>
      <w:divBdr>
        <w:top w:val="none" w:sz="0" w:space="0" w:color="auto"/>
        <w:left w:val="none" w:sz="0" w:space="0" w:color="auto"/>
        <w:bottom w:val="none" w:sz="0" w:space="0" w:color="auto"/>
        <w:right w:val="none" w:sz="0" w:space="0" w:color="auto"/>
      </w:divBdr>
    </w:div>
    <w:div w:id="999576407">
      <w:bodyDiv w:val="1"/>
      <w:marLeft w:val="0"/>
      <w:marRight w:val="0"/>
      <w:marTop w:val="0"/>
      <w:marBottom w:val="0"/>
      <w:divBdr>
        <w:top w:val="none" w:sz="0" w:space="0" w:color="auto"/>
        <w:left w:val="none" w:sz="0" w:space="0" w:color="auto"/>
        <w:bottom w:val="none" w:sz="0" w:space="0" w:color="auto"/>
        <w:right w:val="none" w:sz="0" w:space="0" w:color="auto"/>
      </w:divBdr>
    </w:div>
    <w:div w:id="1017537754">
      <w:bodyDiv w:val="1"/>
      <w:marLeft w:val="0"/>
      <w:marRight w:val="0"/>
      <w:marTop w:val="0"/>
      <w:marBottom w:val="0"/>
      <w:divBdr>
        <w:top w:val="none" w:sz="0" w:space="0" w:color="auto"/>
        <w:left w:val="none" w:sz="0" w:space="0" w:color="auto"/>
        <w:bottom w:val="none" w:sz="0" w:space="0" w:color="auto"/>
        <w:right w:val="none" w:sz="0" w:space="0" w:color="auto"/>
      </w:divBdr>
    </w:div>
    <w:div w:id="1019695673">
      <w:bodyDiv w:val="1"/>
      <w:marLeft w:val="0"/>
      <w:marRight w:val="0"/>
      <w:marTop w:val="0"/>
      <w:marBottom w:val="0"/>
      <w:divBdr>
        <w:top w:val="none" w:sz="0" w:space="0" w:color="auto"/>
        <w:left w:val="none" w:sz="0" w:space="0" w:color="auto"/>
        <w:bottom w:val="none" w:sz="0" w:space="0" w:color="auto"/>
        <w:right w:val="none" w:sz="0" w:space="0" w:color="auto"/>
      </w:divBdr>
    </w:div>
    <w:div w:id="1023046936">
      <w:bodyDiv w:val="1"/>
      <w:marLeft w:val="0"/>
      <w:marRight w:val="0"/>
      <w:marTop w:val="0"/>
      <w:marBottom w:val="0"/>
      <w:divBdr>
        <w:top w:val="none" w:sz="0" w:space="0" w:color="auto"/>
        <w:left w:val="none" w:sz="0" w:space="0" w:color="auto"/>
        <w:bottom w:val="none" w:sz="0" w:space="0" w:color="auto"/>
        <w:right w:val="none" w:sz="0" w:space="0" w:color="auto"/>
      </w:divBdr>
    </w:div>
    <w:div w:id="1030451996">
      <w:bodyDiv w:val="1"/>
      <w:marLeft w:val="0"/>
      <w:marRight w:val="0"/>
      <w:marTop w:val="0"/>
      <w:marBottom w:val="0"/>
      <w:divBdr>
        <w:top w:val="none" w:sz="0" w:space="0" w:color="auto"/>
        <w:left w:val="none" w:sz="0" w:space="0" w:color="auto"/>
        <w:bottom w:val="none" w:sz="0" w:space="0" w:color="auto"/>
        <w:right w:val="none" w:sz="0" w:space="0" w:color="auto"/>
      </w:divBdr>
    </w:div>
    <w:div w:id="1115102882">
      <w:bodyDiv w:val="1"/>
      <w:marLeft w:val="0"/>
      <w:marRight w:val="0"/>
      <w:marTop w:val="0"/>
      <w:marBottom w:val="0"/>
      <w:divBdr>
        <w:top w:val="none" w:sz="0" w:space="0" w:color="auto"/>
        <w:left w:val="none" w:sz="0" w:space="0" w:color="auto"/>
        <w:bottom w:val="none" w:sz="0" w:space="0" w:color="auto"/>
        <w:right w:val="none" w:sz="0" w:space="0" w:color="auto"/>
      </w:divBdr>
    </w:div>
    <w:div w:id="1161384798">
      <w:bodyDiv w:val="1"/>
      <w:marLeft w:val="0"/>
      <w:marRight w:val="0"/>
      <w:marTop w:val="0"/>
      <w:marBottom w:val="0"/>
      <w:divBdr>
        <w:top w:val="none" w:sz="0" w:space="0" w:color="auto"/>
        <w:left w:val="none" w:sz="0" w:space="0" w:color="auto"/>
        <w:bottom w:val="none" w:sz="0" w:space="0" w:color="auto"/>
        <w:right w:val="none" w:sz="0" w:space="0" w:color="auto"/>
      </w:divBdr>
    </w:div>
    <w:div w:id="1162085018">
      <w:bodyDiv w:val="1"/>
      <w:marLeft w:val="0"/>
      <w:marRight w:val="0"/>
      <w:marTop w:val="0"/>
      <w:marBottom w:val="0"/>
      <w:divBdr>
        <w:top w:val="none" w:sz="0" w:space="0" w:color="auto"/>
        <w:left w:val="none" w:sz="0" w:space="0" w:color="auto"/>
        <w:bottom w:val="none" w:sz="0" w:space="0" w:color="auto"/>
        <w:right w:val="none" w:sz="0" w:space="0" w:color="auto"/>
      </w:divBdr>
    </w:div>
    <w:div w:id="1187254705">
      <w:bodyDiv w:val="1"/>
      <w:marLeft w:val="0"/>
      <w:marRight w:val="0"/>
      <w:marTop w:val="0"/>
      <w:marBottom w:val="0"/>
      <w:divBdr>
        <w:top w:val="none" w:sz="0" w:space="0" w:color="auto"/>
        <w:left w:val="none" w:sz="0" w:space="0" w:color="auto"/>
        <w:bottom w:val="none" w:sz="0" w:space="0" w:color="auto"/>
        <w:right w:val="none" w:sz="0" w:space="0" w:color="auto"/>
      </w:divBdr>
    </w:div>
    <w:div w:id="1197692379">
      <w:bodyDiv w:val="1"/>
      <w:marLeft w:val="0"/>
      <w:marRight w:val="0"/>
      <w:marTop w:val="0"/>
      <w:marBottom w:val="0"/>
      <w:divBdr>
        <w:top w:val="none" w:sz="0" w:space="0" w:color="auto"/>
        <w:left w:val="none" w:sz="0" w:space="0" w:color="auto"/>
        <w:bottom w:val="none" w:sz="0" w:space="0" w:color="auto"/>
        <w:right w:val="none" w:sz="0" w:space="0" w:color="auto"/>
      </w:divBdr>
    </w:div>
    <w:div w:id="1213423516">
      <w:bodyDiv w:val="1"/>
      <w:marLeft w:val="0"/>
      <w:marRight w:val="0"/>
      <w:marTop w:val="0"/>
      <w:marBottom w:val="0"/>
      <w:divBdr>
        <w:top w:val="none" w:sz="0" w:space="0" w:color="auto"/>
        <w:left w:val="none" w:sz="0" w:space="0" w:color="auto"/>
        <w:bottom w:val="none" w:sz="0" w:space="0" w:color="auto"/>
        <w:right w:val="none" w:sz="0" w:space="0" w:color="auto"/>
      </w:divBdr>
    </w:div>
    <w:div w:id="1217356123">
      <w:bodyDiv w:val="1"/>
      <w:marLeft w:val="0"/>
      <w:marRight w:val="0"/>
      <w:marTop w:val="0"/>
      <w:marBottom w:val="0"/>
      <w:divBdr>
        <w:top w:val="none" w:sz="0" w:space="0" w:color="auto"/>
        <w:left w:val="none" w:sz="0" w:space="0" w:color="auto"/>
        <w:bottom w:val="none" w:sz="0" w:space="0" w:color="auto"/>
        <w:right w:val="none" w:sz="0" w:space="0" w:color="auto"/>
      </w:divBdr>
    </w:div>
    <w:div w:id="1229194636">
      <w:bodyDiv w:val="1"/>
      <w:marLeft w:val="0"/>
      <w:marRight w:val="0"/>
      <w:marTop w:val="0"/>
      <w:marBottom w:val="0"/>
      <w:divBdr>
        <w:top w:val="none" w:sz="0" w:space="0" w:color="auto"/>
        <w:left w:val="none" w:sz="0" w:space="0" w:color="auto"/>
        <w:bottom w:val="none" w:sz="0" w:space="0" w:color="auto"/>
        <w:right w:val="none" w:sz="0" w:space="0" w:color="auto"/>
      </w:divBdr>
    </w:div>
    <w:div w:id="1239637670">
      <w:bodyDiv w:val="1"/>
      <w:marLeft w:val="0"/>
      <w:marRight w:val="0"/>
      <w:marTop w:val="0"/>
      <w:marBottom w:val="0"/>
      <w:divBdr>
        <w:top w:val="none" w:sz="0" w:space="0" w:color="auto"/>
        <w:left w:val="none" w:sz="0" w:space="0" w:color="auto"/>
        <w:bottom w:val="none" w:sz="0" w:space="0" w:color="auto"/>
        <w:right w:val="none" w:sz="0" w:space="0" w:color="auto"/>
      </w:divBdr>
    </w:div>
    <w:div w:id="1276402672">
      <w:bodyDiv w:val="1"/>
      <w:marLeft w:val="0"/>
      <w:marRight w:val="0"/>
      <w:marTop w:val="0"/>
      <w:marBottom w:val="0"/>
      <w:divBdr>
        <w:top w:val="none" w:sz="0" w:space="0" w:color="auto"/>
        <w:left w:val="none" w:sz="0" w:space="0" w:color="auto"/>
        <w:bottom w:val="none" w:sz="0" w:space="0" w:color="auto"/>
        <w:right w:val="none" w:sz="0" w:space="0" w:color="auto"/>
      </w:divBdr>
    </w:div>
    <w:div w:id="1284069586">
      <w:bodyDiv w:val="1"/>
      <w:marLeft w:val="0"/>
      <w:marRight w:val="0"/>
      <w:marTop w:val="0"/>
      <w:marBottom w:val="0"/>
      <w:divBdr>
        <w:top w:val="none" w:sz="0" w:space="0" w:color="auto"/>
        <w:left w:val="none" w:sz="0" w:space="0" w:color="auto"/>
        <w:bottom w:val="none" w:sz="0" w:space="0" w:color="auto"/>
        <w:right w:val="none" w:sz="0" w:space="0" w:color="auto"/>
      </w:divBdr>
    </w:div>
    <w:div w:id="1375034759">
      <w:bodyDiv w:val="1"/>
      <w:marLeft w:val="0"/>
      <w:marRight w:val="0"/>
      <w:marTop w:val="0"/>
      <w:marBottom w:val="0"/>
      <w:divBdr>
        <w:top w:val="none" w:sz="0" w:space="0" w:color="auto"/>
        <w:left w:val="none" w:sz="0" w:space="0" w:color="auto"/>
        <w:bottom w:val="none" w:sz="0" w:space="0" w:color="auto"/>
        <w:right w:val="none" w:sz="0" w:space="0" w:color="auto"/>
      </w:divBdr>
    </w:div>
    <w:div w:id="1383867356">
      <w:bodyDiv w:val="1"/>
      <w:marLeft w:val="0"/>
      <w:marRight w:val="0"/>
      <w:marTop w:val="0"/>
      <w:marBottom w:val="0"/>
      <w:divBdr>
        <w:top w:val="none" w:sz="0" w:space="0" w:color="auto"/>
        <w:left w:val="none" w:sz="0" w:space="0" w:color="auto"/>
        <w:bottom w:val="none" w:sz="0" w:space="0" w:color="auto"/>
        <w:right w:val="none" w:sz="0" w:space="0" w:color="auto"/>
      </w:divBdr>
    </w:div>
    <w:div w:id="1394236403">
      <w:bodyDiv w:val="1"/>
      <w:marLeft w:val="0"/>
      <w:marRight w:val="0"/>
      <w:marTop w:val="0"/>
      <w:marBottom w:val="0"/>
      <w:divBdr>
        <w:top w:val="none" w:sz="0" w:space="0" w:color="auto"/>
        <w:left w:val="none" w:sz="0" w:space="0" w:color="auto"/>
        <w:bottom w:val="none" w:sz="0" w:space="0" w:color="auto"/>
        <w:right w:val="none" w:sz="0" w:space="0" w:color="auto"/>
      </w:divBdr>
    </w:div>
    <w:div w:id="1404335441">
      <w:bodyDiv w:val="1"/>
      <w:marLeft w:val="0"/>
      <w:marRight w:val="0"/>
      <w:marTop w:val="0"/>
      <w:marBottom w:val="0"/>
      <w:divBdr>
        <w:top w:val="none" w:sz="0" w:space="0" w:color="auto"/>
        <w:left w:val="none" w:sz="0" w:space="0" w:color="auto"/>
        <w:bottom w:val="none" w:sz="0" w:space="0" w:color="auto"/>
        <w:right w:val="none" w:sz="0" w:space="0" w:color="auto"/>
      </w:divBdr>
    </w:div>
    <w:div w:id="1416898853">
      <w:bodyDiv w:val="1"/>
      <w:marLeft w:val="0"/>
      <w:marRight w:val="0"/>
      <w:marTop w:val="0"/>
      <w:marBottom w:val="0"/>
      <w:divBdr>
        <w:top w:val="none" w:sz="0" w:space="0" w:color="auto"/>
        <w:left w:val="none" w:sz="0" w:space="0" w:color="auto"/>
        <w:bottom w:val="none" w:sz="0" w:space="0" w:color="auto"/>
        <w:right w:val="none" w:sz="0" w:space="0" w:color="auto"/>
      </w:divBdr>
    </w:div>
    <w:div w:id="1424915842">
      <w:bodyDiv w:val="1"/>
      <w:marLeft w:val="0"/>
      <w:marRight w:val="0"/>
      <w:marTop w:val="0"/>
      <w:marBottom w:val="0"/>
      <w:divBdr>
        <w:top w:val="none" w:sz="0" w:space="0" w:color="auto"/>
        <w:left w:val="none" w:sz="0" w:space="0" w:color="auto"/>
        <w:bottom w:val="none" w:sz="0" w:space="0" w:color="auto"/>
        <w:right w:val="none" w:sz="0" w:space="0" w:color="auto"/>
      </w:divBdr>
    </w:div>
    <w:div w:id="1441880455">
      <w:bodyDiv w:val="1"/>
      <w:marLeft w:val="0"/>
      <w:marRight w:val="0"/>
      <w:marTop w:val="0"/>
      <w:marBottom w:val="0"/>
      <w:divBdr>
        <w:top w:val="none" w:sz="0" w:space="0" w:color="auto"/>
        <w:left w:val="none" w:sz="0" w:space="0" w:color="auto"/>
        <w:bottom w:val="none" w:sz="0" w:space="0" w:color="auto"/>
        <w:right w:val="none" w:sz="0" w:space="0" w:color="auto"/>
      </w:divBdr>
    </w:div>
    <w:div w:id="1478571865">
      <w:bodyDiv w:val="1"/>
      <w:marLeft w:val="0"/>
      <w:marRight w:val="0"/>
      <w:marTop w:val="0"/>
      <w:marBottom w:val="0"/>
      <w:divBdr>
        <w:top w:val="none" w:sz="0" w:space="0" w:color="auto"/>
        <w:left w:val="none" w:sz="0" w:space="0" w:color="auto"/>
        <w:bottom w:val="none" w:sz="0" w:space="0" w:color="auto"/>
        <w:right w:val="none" w:sz="0" w:space="0" w:color="auto"/>
      </w:divBdr>
    </w:div>
    <w:div w:id="1519587136">
      <w:bodyDiv w:val="1"/>
      <w:marLeft w:val="0"/>
      <w:marRight w:val="0"/>
      <w:marTop w:val="0"/>
      <w:marBottom w:val="0"/>
      <w:divBdr>
        <w:top w:val="none" w:sz="0" w:space="0" w:color="auto"/>
        <w:left w:val="none" w:sz="0" w:space="0" w:color="auto"/>
        <w:bottom w:val="none" w:sz="0" w:space="0" w:color="auto"/>
        <w:right w:val="none" w:sz="0" w:space="0" w:color="auto"/>
      </w:divBdr>
    </w:div>
    <w:div w:id="1533306658">
      <w:bodyDiv w:val="1"/>
      <w:marLeft w:val="0"/>
      <w:marRight w:val="0"/>
      <w:marTop w:val="0"/>
      <w:marBottom w:val="0"/>
      <w:divBdr>
        <w:top w:val="none" w:sz="0" w:space="0" w:color="auto"/>
        <w:left w:val="none" w:sz="0" w:space="0" w:color="auto"/>
        <w:bottom w:val="none" w:sz="0" w:space="0" w:color="auto"/>
        <w:right w:val="none" w:sz="0" w:space="0" w:color="auto"/>
      </w:divBdr>
    </w:div>
    <w:div w:id="1540241133">
      <w:bodyDiv w:val="1"/>
      <w:marLeft w:val="0"/>
      <w:marRight w:val="0"/>
      <w:marTop w:val="0"/>
      <w:marBottom w:val="0"/>
      <w:divBdr>
        <w:top w:val="none" w:sz="0" w:space="0" w:color="auto"/>
        <w:left w:val="none" w:sz="0" w:space="0" w:color="auto"/>
        <w:bottom w:val="none" w:sz="0" w:space="0" w:color="auto"/>
        <w:right w:val="none" w:sz="0" w:space="0" w:color="auto"/>
      </w:divBdr>
    </w:div>
    <w:div w:id="1568610666">
      <w:bodyDiv w:val="1"/>
      <w:marLeft w:val="0"/>
      <w:marRight w:val="0"/>
      <w:marTop w:val="0"/>
      <w:marBottom w:val="0"/>
      <w:divBdr>
        <w:top w:val="none" w:sz="0" w:space="0" w:color="auto"/>
        <w:left w:val="none" w:sz="0" w:space="0" w:color="auto"/>
        <w:bottom w:val="none" w:sz="0" w:space="0" w:color="auto"/>
        <w:right w:val="none" w:sz="0" w:space="0" w:color="auto"/>
      </w:divBdr>
    </w:div>
    <w:div w:id="1606964782">
      <w:bodyDiv w:val="1"/>
      <w:marLeft w:val="0"/>
      <w:marRight w:val="0"/>
      <w:marTop w:val="0"/>
      <w:marBottom w:val="0"/>
      <w:divBdr>
        <w:top w:val="none" w:sz="0" w:space="0" w:color="auto"/>
        <w:left w:val="none" w:sz="0" w:space="0" w:color="auto"/>
        <w:bottom w:val="none" w:sz="0" w:space="0" w:color="auto"/>
        <w:right w:val="none" w:sz="0" w:space="0" w:color="auto"/>
      </w:divBdr>
    </w:div>
    <w:div w:id="1614939818">
      <w:bodyDiv w:val="1"/>
      <w:marLeft w:val="0"/>
      <w:marRight w:val="0"/>
      <w:marTop w:val="0"/>
      <w:marBottom w:val="0"/>
      <w:divBdr>
        <w:top w:val="none" w:sz="0" w:space="0" w:color="auto"/>
        <w:left w:val="none" w:sz="0" w:space="0" w:color="auto"/>
        <w:bottom w:val="none" w:sz="0" w:space="0" w:color="auto"/>
        <w:right w:val="none" w:sz="0" w:space="0" w:color="auto"/>
      </w:divBdr>
    </w:div>
    <w:div w:id="1623926785">
      <w:bodyDiv w:val="1"/>
      <w:marLeft w:val="0"/>
      <w:marRight w:val="0"/>
      <w:marTop w:val="0"/>
      <w:marBottom w:val="0"/>
      <w:divBdr>
        <w:top w:val="none" w:sz="0" w:space="0" w:color="auto"/>
        <w:left w:val="none" w:sz="0" w:space="0" w:color="auto"/>
        <w:bottom w:val="none" w:sz="0" w:space="0" w:color="auto"/>
        <w:right w:val="none" w:sz="0" w:space="0" w:color="auto"/>
      </w:divBdr>
    </w:div>
    <w:div w:id="1626891415">
      <w:bodyDiv w:val="1"/>
      <w:marLeft w:val="0"/>
      <w:marRight w:val="0"/>
      <w:marTop w:val="0"/>
      <w:marBottom w:val="0"/>
      <w:divBdr>
        <w:top w:val="none" w:sz="0" w:space="0" w:color="auto"/>
        <w:left w:val="none" w:sz="0" w:space="0" w:color="auto"/>
        <w:bottom w:val="none" w:sz="0" w:space="0" w:color="auto"/>
        <w:right w:val="none" w:sz="0" w:space="0" w:color="auto"/>
      </w:divBdr>
    </w:div>
    <w:div w:id="1649480986">
      <w:bodyDiv w:val="1"/>
      <w:marLeft w:val="0"/>
      <w:marRight w:val="0"/>
      <w:marTop w:val="0"/>
      <w:marBottom w:val="0"/>
      <w:divBdr>
        <w:top w:val="none" w:sz="0" w:space="0" w:color="auto"/>
        <w:left w:val="none" w:sz="0" w:space="0" w:color="auto"/>
        <w:bottom w:val="none" w:sz="0" w:space="0" w:color="auto"/>
        <w:right w:val="none" w:sz="0" w:space="0" w:color="auto"/>
      </w:divBdr>
    </w:div>
    <w:div w:id="1674604914">
      <w:bodyDiv w:val="1"/>
      <w:marLeft w:val="0"/>
      <w:marRight w:val="0"/>
      <w:marTop w:val="0"/>
      <w:marBottom w:val="0"/>
      <w:divBdr>
        <w:top w:val="none" w:sz="0" w:space="0" w:color="auto"/>
        <w:left w:val="none" w:sz="0" w:space="0" w:color="auto"/>
        <w:bottom w:val="none" w:sz="0" w:space="0" w:color="auto"/>
        <w:right w:val="none" w:sz="0" w:space="0" w:color="auto"/>
      </w:divBdr>
    </w:div>
    <w:div w:id="1677802611">
      <w:bodyDiv w:val="1"/>
      <w:marLeft w:val="0"/>
      <w:marRight w:val="0"/>
      <w:marTop w:val="0"/>
      <w:marBottom w:val="0"/>
      <w:divBdr>
        <w:top w:val="none" w:sz="0" w:space="0" w:color="auto"/>
        <w:left w:val="none" w:sz="0" w:space="0" w:color="auto"/>
        <w:bottom w:val="none" w:sz="0" w:space="0" w:color="auto"/>
        <w:right w:val="none" w:sz="0" w:space="0" w:color="auto"/>
      </w:divBdr>
    </w:div>
    <w:div w:id="1697001586">
      <w:bodyDiv w:val="1"/>
      <w:marLeft w:val="0"/>
      <w:marRight w:val="0"/>
      <w:marTop w:val="0"/>
      <w:marBottom w:val="0"/>
      <w:divBdr>
        <w:top w:val="none" w:sz="0" w:space="0" w:color="auto"/>
        <w:left w:val="none" w:sz="0" w:space="0" w:color="auto"/>
        <w:bottom w:val="none" w:sz="0" w:space="0" w:color="auto"/>
        <w:right w:val="none" w:sz="0" w:space="0" w:color="auto"/>
      </w:divBdr>
    </w:div>
    <w:div w:id="1706516016">
      <w:bodyDiv w:val="1"/>
      <w:marLeft w:val="0"/>
      <w:marRight w:val="0"/>
      <w:marTop w:val="0"/>
      <w:marBottom w:val="0"/>
      <w:divBdr>
        <w:top w:val="none" w:sz="0" w:space="0" w:color="auto"/>
        <w:left w:val="none" w:sz="0" w:space="0" w:color="auto"/>
        <w:bottom w:val="none" w:sz="0" w:space="0" w:color="auto"/>
        <w:right w:val="none" w:sz="0" w:space="0" w:color="auto"/>
      </w:divBdr>
    </w:div>
    <w:div w:id="1716931101">
      <w:bodyDiv w:val="1"/>
      <w:marLeft w:val="0"/>
      <w:marRight w:val="0"/>
      <w:marTop w:val="0"/>
      <w:marBottom w:val="0"/>
      <w:divBdr>
        <w:top w:val="none" w:sz="0" w:space="0" w:color="auto"/>
        <w:left w:val="none" w:sz="0" w:space="0" w:color="auto"/>
        <w:bottom w:val="none" w:sz="0" w:space="0" w:color="auto"/>
        <w:right w:val="none" w:sz="0" w:space="0" w:color="auto"/>
      </w:divBdr>
    </w:div>
    <w:div w:id="1721706527">
      <w:bodyDiv w:val="1"/>
      <w:marLeft w:val="0"/>
      <w:marRight w:val="0"/>
      <w:marTop w:val="0"/>
      <w:marBottom w:val="0"/>
      <w:divBdr>
        <w:top w:val="none" w:sz="0" w:space="0" w:color="auto"/>
        <w:left w:val="none" w:sz="0" w:space="0" w:color="auto"/>
        <w:bottom w:val="none" w:sz="0" w:space="0" w:color="auto"/>
        <w:right w:val="none" w:sz="0" w:space="0" w:color="auto"/>
      </w:divBdr>
    </w:div>
    <w:div w:id="1728841004">
      <w:bodyDiv w:val="1"/>
      <w:marLeft w:val="0"/>
      <w:marRight w:val="0"/>
      <w:marTop w:val="0"/>
      <w:marBottom w:val="0"/>
      <w:divBdr>
        <w:top w:val="none" w:sz="0" w:space="0" w:color="auto"/>
        <w:left w:val="none" w:sz="0" w:space="0" w:color="auto"/>
        <w:bottom w:val="none" w:sz="0" w:space="0" w:color="auto"/>
        <w:right w:val="none" w:sz="0" w:space="0" w:color="auto"/>
      </w:divBdr>
    </w:div>
    <w:div w:id="1763792789">
      <w:bodyDiv w:val="1"/>
      <w:marLeft w:val="0"/>
      <w:marRight w:val="0"/>
      <w:marTop w:val="0"/>
      <w:marBottom w:val="0"/>
      <w:divBdr>
        <w:top w:val="none" w:sz="0" w:space="0" w:color="auto"/>
        <w:left w:val="none" w:sz="0" w:space="0" w:color="auto"/>
        <w:bottom w:val="none" w:sz="0" w:space="0" w:color="auto"/>
        <w:right w:val="none" w:sz="0" w:space="0" w:color="auto"/>
      </w:divBdr>
    </w:div>
    <w:div w:id="1771050519">
      <w:bodyDiv w:val="1"/>
      <w:marLeft w:val="0"/>
      <w:marRight w:val="0"/>
      <w:marTop w:val="0"/>
      <w:marBottom w:val="0"/>
      <w:divBdr>
        <w:top w:val="none" w:sz="0" w:space="0" w:color="auto"/>
        <w:left w:val="none" w:sz="0" w:space="0" w:color="auto"/>
        <w:bottom w:val="none" w:sz="0" w:space="0" w:color="auto"/>
        <w:right w:val="none" w:sz="0" w:space="0" w:color="auto"/>
      </w:divBdr>
    </w:div>
    <w:div w:id="1774394771">
      <w:bodyDiv w:val="1"/>
      <w:marLeft w:val="0"/>
      <w:marRight w:val="0"/>
      <w:marTop w:val="0"/>
      <w:marBottom w:val="0"/>
      <w:divBdr>
        <w:top w:val="none" w:sz="0" w:space="0" w:color="auto"/>
        <w:left w:val="none" w:sz="0" w:space="0" w:color="auto"/>
        <w:bottom w:val="none" w:sz="0" w:space="0" w:color="auto"/>
        <w:right w:val="none" w:sz="0" w:space="0" w:color="auto"/>
      </w:divBdr>
    </w:div>
    <w:div w:id="1787575376">
      <w:bodyDiv w:val="1"/>
      <w:marLeft w:val="0"/>
      <w:marRight w:val="0"/>
      <w:marTop w:val="0"/>
      <w:marBottom w:val="0"/>
      <w:divBdr>
        <w:top w:val="none" w:sz="0" w:space="0" w:color="auto"/>
        <w:left w:val="none" w:sz="0" w:space="0" w:color="auto"/>
        <w:bottom w:val="none" w:sz="0" w:space="0" w:color="auto"/>
        <w:right w:val="none" w:sz="0" w:space="0" w:color="auto"/>
      </w:divBdr>
    </w:div>
    <w:div w:id="1795830530">
      <w:bodyDiv w:val="1"/>
      <w:marLeft w:val="0"/>
      <w:marRight w:val="0"/>
      <w:marTop w:val="0"/>
      <w:marBottom w:val="0"/>
      <w:divBdr>
        <w:top w:val="none" w:sz="0" w:space="0" w:color="auto"/>
        <w:left w:val="none" w:sz="0" w:space="0" w:color="auto"/>
        <w:bottom w:val="none" w:sz="0" w:space="0" w:color="auto"/>
        <w:right w:val="none" w:sz="0" w:space="0" w:color="auto"/>
      </w:divBdr>
    </w:div>
    <w:div w:id="1803302248">
      <w:bodyDiv w:val="1"/>
      <w:marLeft w:val="0"/>
      <w:marRight w:val="0"/>
      <w:marTop w:val="0"/>
      <w:marBottom w:val="0"/>
      <w:divBdr>
        <w:top w:val="none" w:sz="0" w:space="0" w:color="auto"/>
        <w:left w:val="none" w:sz="0" w:space="0" w:color="auto"/>
        <w:bottom w:val="none" w:sz="0" w:space="0" w:color="auto"/>
        <w:right w:val="none" w:sz="0" w:space="0" w:color="auto"/>
      </w:divBdr>
    </w:div>
    <w:div w:id="1816799519">
      <w:bodyDiv w:val="1"/>
      <w:marLeft w:val="0"/>
      <w:marRight w:val="0"/>
      <w:marTop w:val="0"/>
      <w:marBottom w:val="0"/>
      <w:divBdr>
        <w:top w:val="none" w:sz="0" w:space="0" w:color="auto"/>
        <w:left w:val="none" w:sz="0" w:space="0" w:color="auto"/>
        <w:bottom w:val="none" w:sz="0" w:space="0" w:color="auto"/>
        <w:right w:val="none" w:sz="0" w:space="0" w:color="auto"/>
      </w:divBdr>
    </w:div>
    <w:div w:id="1820416752">
      <w:bodyDiv w:val="1"/>
      <w:marLeft w:val="0"/>
      <w:marRight w:val="0"/>
      <w:marTop w:val="0"/>
      <w:marBottom w:val="0"/>
      <w:divBdr>
        <w:top w:val="none" w:sz="0" w:space="0" w:color="auto"/>
        <w:left w:val="none" w:sz="0" w:space="0" w:color="auto"/>
        <w:bottom w:val="none" w:sz="0" w:space="0" w:color="auto"/>
        <w:right w:val="none" w:sz="0" w:space="0" w:color="auto"/>
      </w:divBdr>
    </w:div>
    <w:div w:id="1843275828">
      <w:bodyDiv w:val="1"/>
      <w:marLeft w:val="0"/>
      <w:marRight w:val="0"/>
      <w:marTop w:val="0"/>
      <w:marBottom w:val="0"/>
      <w:divBdr>
        <w:top w:val="none" w:sz="0" w:space="0" w:color="auto"/>
        <w:left w:val="none" w:sz="0" w:space="0" w:color="auto"/>
        <w:bottom w:val="none" w:sz="0" w:space="0" w:color="auto"/>
        <w:right w:val="none" w:sz="0" w:space="0" w:color="auto"/>
      </w:divBdr>
    </w:div>
    <w:div w:id="1843667179">
      <w:bodyDiv w:val="1"/>
      <w:marLeft w:val="0"/>
      <w:marRight w:val="0"/>
      <w:marTop w:val="0"/>
      <w:marBottom w:val="0"/>
      <w:divBdr>
        <w:top w:val="none" w:sz="0" w:space="0" w:color="auto"/>
        <w:left w:val="none" w:sz="0" w:space="0" w:color="auto"/>
        <w:bottom w:val="none" w:sz="0" w:space="0" w:color="auto"/>
        <w:right w:val="none" w:sz="0" w:space="0" w:color="auto"/>
      </w:divBdr>
    </w:div>
    <w:div w:id="1851604221">
      <w:bodyDiv w:val="1"/>
      <w:marLeft w:val="0"/>
      <w:marRight w:val="0"/>
      <w:marTop w:val="0"/>
      <w:marBottom w:val="0"/>
      <w:divBdr>
        <w:top w:val="none" w:sz="0" w:space="0" w:color="auto"/>
        <w:left w:val="none" w:sz="0" w:space="0" w:color="auto"/>
        <w:bottom w:val="none" w:sz="0" w:space="0" w:color="auto"/>
        <w:right w:val="none" w:sz="0" w:space="0" w:color="auto"/>
      </w:divBdr>
    </w:div>
    <w:div w:id="1875269187">
      <w:bodyDiv w:val="1"/>
      <w:marLeft w:val="0"/>
      <w:marRight w:val="0"/>
      <w:marTop w:val="0"/>
      <w:marBottom w:val="0"/>
      <w:divBdr>
        <w:top w:val="none" w:sz="0" w:space="0" w:color="auto"/>
        <w:left w:val="none" w:sz="0" w:space="0" w:color="auto"/>
        <w:bottom w:val="none" w:sz="0" w:space="0" w:color="auto"/>
        <w:right w:val="none" w:sz="0" w:space="0" w:color="auto"/>
      </w:divBdr>
    </w:div>
    <w:div w:id="1957174295">
      <w:bodyDiv w:val="1"/>
      <w:marLeft w:val="0"/>
      <w:marRight w:val="0"/>
      <w:marTop w:val="0"/>
      <w:marBottom w:val="0"/>
      <w:divBdr>
        <w:top w:val="none" w:sz="0" w:space="0" w:color="auto"/>
        <w:left w:val="none" w:sz="0" w:space="0" w:color="auto"/>
        <w:bottom w:val="none" w:sz="0" w:space="0" w:color="auto"/>
        <w:right w:val="none" w:sz="0" w:space="0" w:color="auto"/>
      </w:divBdr>
    </w:div>
    <w:div w:id="1959949283">
      <w:bodyDiv w:val="1"/>
      <w:marLeft w:val="0"/>
      <w:marRight w:val="0"/>
      <w:marTop w:val="0"/>
      <w:marBottom w:val="0"/>
      <w:divBdr>
        <w:top w:val="none" w:sz="0" w:space="0" w:color="auto"/>
        <w:left w:val="none" w:sz="0" w:space="0" w:color="auto"/>
        <w:bottom w:val="none" w:sz="0" w:space="0" w:color="auto"/>
        <w:right w:val="none" w:sz="0" w:space="0" w:color="auto"/>
      </w:divBdr>
    </w:div>
    <w:div w:id="1967850982">
      <w:bodyDiv w:val="1"/>
      <w:marLeft w:val="0"/>
      <w:marRight w:val="0"/>
      <w:marTop w:val="0"/>
      <w:marBottom w:val="0"/>
      <w:divBdr>
        <w:top w:val="none" w:sz="0" w:space="0" w:color="auto"/>
        <w:left w:val="none" w:sz="0" w:space="0" w:color="auto"/>
        <w:bottom w:val="none" w:sz="0" w:space="0" w:color="auto"/>
        <w:right w:val="none" w:sz="0" w:space="0" w:color="auto"/>
      </w:divBdr>
    </w:div>
    <w:div w:id="1984505737">
      <w:bodyDiv w:val="1"/>
      <w:marLeft w:val="0"/>
      <w:marRight w:val="0"/>
      <w:marTop w:val="0"/>
      <w:marBottom w:val="0"/>
      <w:divBdr>
        <w:top w:val="none" w:sz="0" w:space="0" w:color="auto"/>
        <w:left w:val="none" w:sz="0" w:space="0" w:color="auto"/>
        <w:bottom w:val="none" w:sz="0" w:space="0" w:color="auto"/>
        <w:right w:val="none" w:sz="0" w:space="0" w:color="auto"/>
      </w:divBdr>
    </w:div>
    <w:div w:id="2001540400">
      <w:bodyDiv w:val="1"/>
      <w:marLeft w:val="0"/>
      <w:marRight w:val="0"/>
      <w:marTop w:val="0"/>
      <w:marBottom w:val="0"/>
      <w:divBdr>
        <w:top w:val="none" w:sz="0" w:space="0" w:color="auto"/>
        <w:left w:val="none" w:sz="0" w:space="0" w:color="auto"/>
        <w:bottom w:val="none" w:sz="0" w:space="0" w:color="auto"/>
        <w:right w:val="none" w:sz="0" w:space="0" w:color="auto"/>
      </w:divBdr>
    </w:div>
    <w:div w:id="2044675218">
      <w:bodyDiv w:val="1"/>
      <w:marLeft w:val="0"/>
      <w:marRight w:val="0"/>
      <w:marTop w:val="0"/>
      <w:marBottom w:val="0"/>
      <w:divBdr>
        <w:top w:val="none" w:sz="0" w:space="0" w:color="auto"/>
        <w:left w:val="none" w:sz="0" w:space="0" w:color="auto"/>
        <w:bottom w:val="none" w:sz="0" w:space="0" w:color="auto"/>
        <w:right w:val="none" w:sz="0" w:space="0" w:color="auto"/>
      </w:divBdr>
    </w:div>
    <w:div w:id="2063023045">
      <w:bodyDiv w:val="1"/>
      <w:marLeft w:val="0"/>
      <w:marRight w:val="0"/>
      <w:marTop w:val="0"/>
      <w:marBottom w:val="0"/>
      <w:divBdr>
        <w:top w:val="none" w:sz="0" w:space="0" w:color="auto"/>
        <w:left w:val="none" w:sz="0" w:space="0" w:color="auto"/>
        <w:bottom w:val="none" w:sz="0" w:space="0" w:color="auto"/>
        <w:right w:val="none" w:sz="0" w:space="0" w:color="auto"/>
      </w:divBdr>
    </w:div>
    <w:div w:id="2074887540">
      <w:bodyDiv w:val="1"/>
      <w:marLeft w:val="0"/>
      <w:marRight w:val="0"/>
      <w:marTop w:val="0"/>
      <w:marBottom w:val="0"/>
      <w:divBdr>
        <w:top w:val="none" w:sz="0" w:space="0" w:color="auto"/>
        <w:left w:val="none" w:sz="0" w:space="0" w:color="auto"/>
        <w:bottom w:val="none" w:sz="0" w:space="0" w:color="auto"/>
        <w:right w:val="none" w:sz="0" w:space="0" w:color="auto"/>
      </w:divBdr>
    </w:div>
    <w:div w:id="2099982927">
      <w:bodyDiv w:val="1"/>
      <w:marLeft w:val="0"/>
      <w:marRight w:val="0"/>
      <w:marTop w:val="0"/>
      <w:marBottom w:val="0"/>
      <w:divBdr>
        <w:top w:val="none" w:sz="0" w:space="0" w:color="auto"/>
        <w:left w:val="none" w:sz="0" w:space="0" w:color="auto"/>
        <w:bottom w:val="none" w:sz="0" w:space="0" w:color="auto"/>
        <w:right w:val="none" w:sz="0" w:space="0" w:color="auto"/>
      </w:divBdr>
    </w:div>
    <w:div w:id="2100061571">
      <w:bodyDiv w:val="1"/>
      <w:marLeft w:val="0"/>
      <w:marRight w:val="0"/>
      <w:marTop w:val="0"/>
      <w:marBottom w:val="0"/>
      <w:divBdr>
        <w:top w:val="none" w:sz="0" w:space="0" w:color="auto"/>
        <w:left w:val="none" w:sz="0" w:space="0" w:color="auto"/>
        <w:bottom w:val="none" w:sz="0" w:space="0" w:color="auto"/>
        <w:right w:val="none" w:sz="0" w:space="0" w:color="auto"/>
      </w:divBdr>
    </w:div>
    <w:div w:id="2117825899">
      <w:bodyDiv w:val="1"/>
      <w:marLeft w:val="0"/>
      <w:marRight w:val="0"/>
      <w:marTop w:val="0"/>
      <w:marBottom w:val="0"/>
      <w:divBdr>
        <w:top w:val="none" w:sz="0" w:space="0" w:color="auto"/>
        <w:left w:val="none" w:sz="0" w:space="0" w:color="auto"/>
        <w:bottom w:val="none" w:sz="0" w:space="0" w:color="auto"/>
        <w:right w:val="none" w:sz="0" w:space="0" w:color="auto"/>
      </w:divBdr>
    </w:div>
    <w:div w:id="2132704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RBI5PAMIO524-1616901215-37093</_dlc_DocId>
    <_dlc_DocIdUrl xmlns="71c5aaf6-e6ce-465b-b873-5148d2a4c105">
      <Url>https://nokia.sharepoint.com/sites/gxp/_layouts/15/DocIdRedir.aspx?ID=RBI5PAMIO524-1616901215-37093</Url>
      <Description>RBI5PAMIO524-1616901215-37093</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A71F0C-929E-4DDD-995A-0262114223C9}">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B8F2329D-3D25-459B-A442-4A88A86929A9}">
  <ds:schemaRefs>
    <ds:schemaRef ds:uri="Microsoft.SharePoint.Taxonomy.ContentTypeSync"/>
  </ds:schemaRefs>
</ds:datastoreItem>
</file>

<file path=customXml/itemProps3.xml><?xml version="1.0" encoding="utf-8"?>
<ds:datastoreItem xmlns:ds="http://schemas.openxmlformats.org/officeDocument/2006/customXml" ds:itemID="{5DAEBC62-F7A0-49AC-B0AB-A1B5D7A5F075}">
  <ds:schemaRefs>
    <ds:schemaRef ds:uri="http://schemas.microsoft.com/sharepoint/events"/>
  </ds:schemaRefs>
</ds:datastoreItem>
</file>

<file path=customXml/itemProps4.xml><?xml version="1.0" encoding="utf-8"?>
<ds:datastoreItem xmlns:ds="http://schemas.openxmlformats.org/officeDocument/2006/customXml" ds:itemID="{3541F138-21E9-45D2-8D78-6415D219EE4C}">
  <ds:schemaRefs>
    <ds:schemaRef ds:uri="http://schemas.openxmlformats.org/officeDocument/2006/bibliography"/>
  </ds:schemaRefs>
</ds:datastoreItem>
</file>

<file path=customXml/itemProps5.xml><?xml version="1.0" encoding="utf-8"?>
<ds:datastoreItem xmlns:ds="http://schemas.openxmlformats.org/officeDocument/2006/customXml" ds:itemID="{FD5C375D-ACC2-4AA3-90F4-40BCEE1AAD9C}">
  <ds:schemaRefs>
    <ds:schemaRef ds:uri="http://schemas.microsoft.com/sharepoint/v3/contenttype/forms"/>
  </ds:schemaRefs>
</ds:datastoreItem>
</file>

<file path=customXml/itemProps6.xml><?xml version="1.0" encoding="utf-8"?>
<ds:datastoreItem xmlns:ds="http://schemas.openxmlformats.org/officeDocument/2006/customXml" ds:itemID="{A03D0776-7562-4C1A-B698-3CE8E28490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842</TotalTime>
  <Pages>13</Pages>
  <Words>3373</Words>
  <Characters>18661</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21991</CharactersWithSpaces>
  <SharedDoc>false</SharedDoc>
  <HLinks>
    <vt:vector size="18" baseType="variant">
      <vt:variant>
        <vt:i4>2031686</vt:i4>
      </vt:variant>
      <vt:variant>
        <vt:i4>17</vt:i4>
      </vt:variant>
      <vt:variant>
        <vt:i4>0</vt:i4>
      </vt:variant>
      <vt:variant>
        <vt:i4>5</vt:i4>
      </vt:variant>
      <vt:variant>
        <vt:lpwstr>http://www.3gpp.org/ftp/Specs/html-info/21900.htm</vt:lpwstr>
      </vt:variant>
      <vt:variant>
        <vt:lpwstr/>
      </vt:variant>
      <vt:variant>
        <vt:i4>6946916</vt:i4>
      </vt:variant>
      <vt:variant>
        <vt:i4>11</vt:i4>
      </vt:variant>
      <vt:variant>
        <vt:i4>0</vt:i4>
      </vt:variant>
      <vt:variant>
        <vt:i4>5</vt:i4>
      </vt:variant>
      <vt:variant>
        <vt:lpwstr>http://www.3gpp.org/Change-Requests</vt:lpwstr>
      </vt:variant>
      <vt:variant>
        <vt:lpwstr/>
      </vt:variant>
      <vt:variant>
        <vt:i4>6553706</vt:i4>
      </vt:variant>
      <vt:variant>
        <vt:i4>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Siddharth 1. Das (Nokia)</dc:creator>
  <cp:lastModifiedBy>Siddharth Das</cp:lastModifiedBy>
  <cp:revision>322</cp:revision>
  <dcterms:created xsi:type="dcterms:W3CDTF">2024-05-19T11:38:00Z</dcterms:created>
  <dcterms:modified xsi:type="dcterms:W3CDTF">2025-02-06T15:13:00Z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e728c67e-a4fd-4cb6-934e-b7d4b9ab87ab</vt:lpwstr>
  </property>
  <property fmtid="{D5CDD505-2E9C-101B-9397-08002B2CF9AE}" pid="4" name="MSIP_Label_b1aa2129-79ec-42c0-bfac-e5b7a0374572_Enabled">
    <vt:lpwstr>true</vt:lpwstr>
  </property>
  <property fmtid="{D5CDD505-2E9C-101B-9397-08002B2CF9AE}" pid="5" name="MSIP_Label_b1aa2129-79ec-42c0-bfac-e5b7a0374572_SetDate">
    <vt:lpwstr>2023-02-13T16:09:18Z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39bac3f3-8261-43df-9463-147698ff5c6c</vt:lpwstr>
  </property>
  <property fmtid="{D5CDD505-2E9C-101B-9397-08002B2CF9AE}" pid="10" name="MSIP_Label_b1aa2129-79ec-42c0-bfac-e5b7a0374572_ContentBits">
    <vt:lpwstr>0</vt:lpwstr>
  </property>
  <property fmtid="{D5CDD505-2E9C-101B-9397-08002B2CF9AE}" pid="11" name="GrammarlyDocumentId">
    <vt:lpwstr>542a001ba6c61bb88e6646abcdc90cead60cbfcd10d49259b716dd3cee723c54</vt:lpwstr>
  </property>
  <property fmtid="{D5CDD505-2E9C-101B-9397-08002B2CF9AE}" pid="12" name="MediaServiceImageTags">
    <vt:lpwstr/>
  </property>
</Properties>
</file>