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791879" w:rsidR="001E41F3" w:rsidRPr="00B53920" w:rsidRDefault="00100E4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1D08BC">
          <w:rPr>
            <w:b/>
            <w:i/>
            <w:noProof/>
            <w:sz w:val="28"/>
          </w:rPr>
          <w:t>-</w:t>
        </w:r>
        <w:r w:rsidR="001D08BC" w:rsidRPr="001D08BC">
          <w:rPr>
            <w:b/>
            <w:i/>
            <w:noProof/>
            <w:sz w:val="28"/>
          </w:rPr>
          <w:t>250324</w:t>
        </w:r>
      </w:fldSimple>
    </w:p>
    <w:p w14:paraId="43116CC7" w14:textId="69AC34B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100E4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5DDF6F5C" w:rsidR="001E41F3" w:rsidRPr="00B53920" w:rsidRDefault="001D08BC" w:rsidP="00547111">
            <w:pPr>
              <w:pStyle w:val="CRCoverPage"/>
              <w:spacing w:after="0"/>
              <w:rPr>
                <w:noProof/>
              </w:rPr>
            </w:pPr>
            <w:r w:rsidRPr="001D08BC">
              <w:rPr>
                <w:b/>
                <w:noProof/>
                <w:sz w:val="28"/>
              </w:rPr>
              <w:t>4822</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5C0FA95D" w:rsidR="001E41F3" w:rsidRPr="008027D7" w:rsidRDefault="00A70C96">
            <w:pPr>
              <w:pStyle w:val="CRCoverPage"/>
              <w:spacing w:after="0"/>
              <w:jc w:val="center"/>
              <w:rPr>
                <w:b/>
                <w:noProof/>
                <w:sz w:val="28"/>
                <w:highlight w:val="yellow"/>
              </w:rPr>
            </w:pPr>
            <w:r w:rsidRPr="00A70C96">
              <w:rPr>
                <w:b/>
                <w:noProof/>
                <w:sz w:val="28"/>
              </w:rPr>
              <w:t>18.2.0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228CCAD1" w:rsidR="00016882" w:rsidRPr="00B53920" w:rsidRDefault="00F67868" w:rsidP="00016882">
            <w:pPr>
              <w:pStyle w:val="CRCoverPage"/>
              <w:spacing w:after="0"/>
              <w:ind w:left="100"/>
              <w:rPr>
                <w:noProof/>
              </w:rPr>
            </w:pPr>
            <w:r w:rsidRPr="00F67868">
              <w:rPr>
                <w:noProof/>
              </w:rPr>
              <w:t>Corrections of emergency call test cases for limited service in Idle Mode</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271C1FE9" w:rsidR="00017702" w:rsidRPr="00B53920" w:rsidRDefault="001D08BC" w:rsidP="00017702">
            <w:pPr>
              <w:pStyle w:val="CRCoverPage"/>
              <w:spacing w:after="0"/>
              <w:ind w:left="100"/>
              <w:rPr>
                <w:noProof/>
              </w:rPr>
            </w:pPr>
            <w:r w:rsidRPr="001D08BC">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02DA927B" w:rsidR="00017702" w:rsidRPr="00B53920" w:rsidRDefault="001D08BC" w:rsidP="00017702">
            <w:pPr>
              <w:pStyle w:val="CRCoverPage"/>
              <w:spacing w:after="0"/>
              <w:ind w:left="100"/>
              <w:rPr>
                <w:noProof/>
              </w:rPr>
            </w:pPr>
            <w:r w:rsidRPr="001D08BC">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6AFA533E" w:rsidR="00017702" w:rsidRPr="00B53920" w:rsidRDefault="00FF55A5" w:rsidP="00017702">
            <w:pPr>
              <w:pStyle w:val="CRCoverPage"/>
              <w:spacing w:after="0"/>
              <w:ind w:left="100"/>
              <w:rPr>
                <w:noProof/>
              </w:rPr>
            </w:pPr>
            <w:r w:rsidRPr="00B53920">
              <w:rPr>
                <w:noProof/>
              </w:rPr>
              <w:t>Rel-</w:t>
            </w:r>
            <w:r w:rsidR="00017702" w:rsidRPr="00B53920">
              <w:rPr>
                <w:noProof/>
              </w:rPr>
              <w:t>1</w:t>
            </w:r>
            <w:r w:rsidR="00232914">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67040C8E" w14:textId="77777777" w:rsidR="00292BBE" w:rsidRDefault="00494EE9" w:rsidP="007E670C">
            <w:pPr>
              <w:pStyle w:val="CRCoverPage"/>
              <w:numPr>
                <w:ilvl w:val="0"/>
                <w:numId w:val="16"/>
              </w:numPr>
              <w:spacing w:after="0"/>
              <w:rPr>
                <w:noProof/>
              </w:rPr>
            </w:pPr>
            <w:r>
              <w:rPr>
                <w:noProof/>
              </w:rPr>
              <w:t xml:space="preserve">In case of limited service the </w:t>
            </w:r>
            <w:r w:rsidR="008F4DF0">
              <w:rPr>
                <w:noProof/>
              </w:rPr>
              <w:t>call release needs condition A6 for the BYE</w:t>
            </w:r>
            <w:r w:rsidR="00931ECF">
              <w:rPr>
                <w:noProof/>
              </w:rPr>
              <w:t>.</w:t>
            </w:r>
          </w:p>
          <w:p w14:paraId="708AA7DE" w14:textId="28AA77ED" w:rsidR="00931ECF" w:rsidRPr="00B53920" w:rsidRDefault="00931ECF" w:rsidP="00931ECF">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D6CD553" w14:textId="77777777" w:rsidR="00292BBE" w:rsidRDefault="00615A0A" w:rsidP="007E670C">
            <w:pPr>
              <w:pStyle w:val="CRCoverPage"/>
              <w:numPr>
                <w:ilvl w:val="0"/>
                <w:numId w:val="17"/>
              </w:numPr>
              <w:spacing w:after="0"/>
              <w:rPr>
                <w:noProof/>
              </w:rPr>
            </w:pPr>
            <w:r>
              <w:rPr>
                <w:noProof/>
              </w:rPr>
              <w:t xml:space="preserve">Clarification added for references to </w:t>
            </w:r>
            <w:r w:rsidR="00B175AB">
              <w:rPr>
                <w:noProof/>
              </w:rPr>
              <w:t xml:space="preserve">38.508-1 </w:t>
            </w:r>
            <w:r w:rsidR="00F2023A">
              <w:rPr>
                <w:noProof/>
              </w:rPr>
              <w:t xml:space="preserve">Annex </w:t>
            </w:r>
            <w:r w:rsidR="00B175AB" w:rsidRPr="00B175AB">
              <w:rPr>
                <w:noProof/>
              </w:rPr>
              <w:t>4.9.12A</w:t>
            </w:r>
            <w:r w:rsidR="00931ECF">
              <w:rPr>
                <w:noProof/>
              </w:rPr>
              <w:t>.</w:t>
            </w:r>
          </w:p>
          <w:p w14:paraId="31C656EC" w14:textId="21629421" w:rsidR="00931ECF" w:rsidRPr="00B53920" w:rsidRDefault="00931ECF" w:rsidP="00931ECF">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0C42B" w:rsidR="008027D7" w:rsidRPr="00B53920" w:rsidRDefault="008027D7" w:rsidP="008027D7">
            <w:pPr>
              <w:pStyle w:val="CRCoverPage"/>
              <w:spacing w:after="0"/>
              <w:rPr>
                <w:noProof/>
              </w:rPr>
            </w:pPr>
            <w:r w:rsidRPr="00B53920">
              <w:rPr>
                <w:noProof/>
              </w:rPr>
              <w:t>Inconsistent test specification</w:t>
            </w:r>
            <w:r w:rsidR="00931ECF">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13F58" w:rsidR="008027D7" w:rsidRPr="00B53920" w:rsidRDefault="001421B3" w:rsidP="008027D7">
            <w:pPr>
              <w:pStyle w:val="CRCoverPage"/>
              <w:spacing w:after="0"/>
              <w:ind w:left="100"/>
              <w:rPr>
                <w:noProof/>
              </w:rPr>
            </w:pPr>
            <w:r w:rsidRPr="001421B3">
              <w:rPr>
                <w:noProof/>
              </w:rPr>
              <w:t>6.1.2.35</w:t>
            </w:r>
            <w:r>
              <w:rPr>
                <w:noProof/>
              </w:rPr>
              <w:t xml:space="preserve">, </w:t>
            </w:r>
            <w:r w:rsidRPr="001421B3">
              <w:rPr>
                <w:noProof/>
              </w:rPr>
              <w:t>6.5.3.3</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7E670C" w:rsidRPr="00B53920" w14:paraId="446DDBAC" w14:textId="77777777" w:rsidTr="00547111">
        <w:tc>
          <w:tcPr>
            <w:tcW w:w="2694" w:type="dxa"/>
            <w:gridSpan w:val="2"/>
            <w:tcBorders>
              <w:left w:val="single" w:sz="4" w:space="0" w:color="auto"/>
            </w:tcBorders>
          </w:tcPr>
          <w:p w14:paraId="678A1AA6" w14:textId="77777777" w:rsidR="007E670C" w:rsidRPr="00B53920" w:rsidRDefault="007E670C" w:rsidP="007E670C">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E670C" w:rsidRPr="00B53920" w:rsidRDefault="007E670C" w:rsidP="007E6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E670C" w:rsidRPr="00B53920" w:rsidRDefault="007E670C" w:rsidP="007E670C">
            <w:pPr>
              <w:pStyle w:val="CRCoverPage"/>
              <w:spacing w:after="0"/>
              <w:jc w:val="center"/>
              <w:rPr>
                <w:b/>
                <w:caps/>
                <w:noProof/>
              </w:rPr>
            </w:pPr>
            <w:r w:rsidRPr="00B53920">
              <w:rPr>
                <w:b/>
                <w:caps/>
                <w:noProof/>
              </w:rPr>
              <w:t>X</w:t>
            </w:r>
          </w:p>
        </w:tc>
        <w:tc>
          <w:tcPr>
            <w:tcW w:w="2977" w:type="dxa"/>
            <w:gridSpan w:val="4"/>
          </w:tcPr>
          <w:p w14:paraId="1A4306D9" w14:textId="77777777" w:rsidR="007E670C" w:rsidRPr="00B53920" w:rsidRDefault="007E670C" w:rsidP="007E670C">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762826B4" w:rsidR="007E670C" w:rsidRPr="00B53920" w:rsidRDefault="007E670C" w:rsidP="007E670C">
            <w:pPr>
              <w:pStyle w:val="CRCoverPage"/>
              <w:spacing w:after="0"/>
              <w:ind w:left="99"/>
              <w:rPr>
                <w:noProof/>
              </w:rPr>
            </w:pPr>
            <w:r w:rsidRPr="00B53920">
              <w:rPr>
                <w:noProof/>
              </w:rPr>
              <w:t xml:space="preserve">TS/TR ... CR ... </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7D7" w:rsidRPr="00B53920" w:rsidRDefault="008027D7" w:rsidP="008027D7">
            <w:pPr>
              <w:pStyle w:val="CRCoverPage"/>
              <w:spacing w:after="0"/>
              <w:ind w:left="100"/>
              <w:rPr>
                <w:noProof/>
              </w:rPr>
            </w:pP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61A43BB6" w14:textId="77777777" w:rsidR="003A56A1" w:rsidRDefault="003A56A1" w:rsidP="003A56A1">
      <w:pPr>
        <w:rPr>
          <w:ins w:id="1" w:author="MCC160" w:date="2024-12-17T14:39:00Z" w16du:dateUtc="2024-12-17T13:39:00Z"/>
          <w:rFonts w:ascii="Arial" w:hAnsi="Arial" w:cs="Arial"/>
          <w:color w:val="0070C0"/>
          <w:sz w:val="28"/>
          <w:szCs w:val="28"/>
        </w:rPr>
      </w:pPr>
      <w:ins w:id="2" w:author="MCC160" w:date="2024-12-17T14:39:00Z" w16du:dateUtc="2024-12-17T13:39:00Z">
        <w:r w:rsidRPr="00C4089F">
          <w:rPr>
            <w:rFonts w:ascii="Arial" w:hAnsi="Arial" w:cs="Arial"/>
            <w:color w:val="0070C0"/>
            <w:sz w:val="28"/>
            <w:szCs w:val="28"/>
          </w:rPr>
          <w:lastRenderedPageBreak/>
          <w:t>&lt;Start of modification&gt;</w:t>
        </w:r>
      </w:ins>
    </w:p>
    <w:p w14:paraId="2B12988D" w14:textId="77777777" w:rsidR="003A56A1" w:rsidRPr="004B1BC6" w:rsidRDefault="003A56A1" w:rsidP="003A56A1">
      <w:pPr>
        <w:pStyle w:val="Heading4"/>
      </w:pPr>
      <w:r w:rsidRPr="004B1BC6">
        <w:t>6.1.2.35</w:t>
      </w:r>
      <w:r w:rsidRPr="004B1BC6">
        <w:tab/>
        <w:t xml:space="preserve">Cell Selection / </w:t>
      </w:r>
      <w:proofErr w:type="spellStart"/>
      <w:r w:rsidRPr="004B1BC6">
        <w:t>eRedCap</w:t>
      </w:r>
      <w:proofErr w:type="spellEnd"/>
      <w:r w:rsidRPr="004B1BC6">
        <w:t xml:space="preserve"> / emergency call</w:t>
      </w:r>
    </w:p>
    <w:p w14:paraId="03732DE5" w14:textId="77777777" w:rsidR="003A56A1" w:rsidRPr="004B1BC6" w:rsidRDefault="003A56A1" w:rsidP="003A56A1">
      <w:pPr>
        <w:pStyle w:val="H6"/>
      </w:pPr>
      <w:r w:rsidRPr="004B1BC6">
        <w:t>6.1.2.35.1</w:t>
      </w:r>
      <w:r w:rsidRPr="004B1BC6">
        <w:tab/>
        <w:t>Test Purpose (TP)</w:t>
      </w:r>
    </w:p>
    <w:p w14:paraId="74B46768" w14:textId="77777777" w:rsidR="003A56A1" w:rsidRPr="004B1BC6" w:rsidRDefault="003A56A1" w:rsidP="003A56A1">
      <w:pPr>
        <w:pStyle w:val="H6"/>
      </w:pPr>
      <w:r w:rsidRPr="004B1BC6">
        <w:t>(1)</w:t>
      </w:r>
    </w:p>
    <w:p w14:paraId="47EFE9FB" w14:textId="77777777" w:rsidR="003A56A1" w:rsidRPr="004B1BC6" w:rsidRDefault="003A56A1" w:rsidP="003A56A1">
      <w:pPr>
        <w:pStyle w:val="PL"/>
        <w:rPr>
          <w:noProof w:val="0"/>
        </w:rPr>
      </w:pPr>
      <w:r w:rsidRPr="004B1BC6">
        <w:rPr>
          <w:b/>
          <w:bCs/>
          <w:noProof w:val="0"/>
        </w:rPr>
        <w:t xml:space="preserve">with </w:t>
      </w:r>
      <w:r w:rsidRPr="004B1BC6">
        <w:rPr>
          <w:noProof w:val="0"/>
        </w:rPr>
        <w:t xml:space="preserve">{ UE supporting </w:t>
      </w:r>
      <w:proofErr w:type="spellStart"/>
      <w:r w:rsidRPr="004B1BC6">
        <w:rPr>
          <w:noProof w:val="0"/>
        </w:rPr>
        <w:t>eRedCap</w:t>
      </w:r>
      <w:proofErr w:type="spellEnd"/>
      <w:r w:rsidRPr="004B1BC6">
        <w:rPr>
          <w:noProof w:val="0"/>
        </w:rPr>
        <w:t xml:space="preserve"> and in NR RRC_IDLE state }</w:t>
      </w:r>
    </w:p>
    <w:p w14:paraId="59F01CEC" w14:textId="77777777" w:rsidR="003A56A1" w:rsidRPr="004B1BC6" w:rsidRDefault="003A56A1" w:rsidP="003A56A1">
      <w:pPr>
        <w:pStyle w:val="PL"/>
        <w:rPr>
          <w:noProof w:val="0"/>
        </w:rPr>
      </w:pPr>
      <w:r w:rsidRPr="004B1BC6">
        <w:rPr>
          <w:b/>
          <w:bCs/>
          <w:noProof w:val="0"/>
        </w:rPr>
        <w:t>ensure that</w:t>
      </w:r>
      <w:r w:rsidRPr="004B1BC6">
        <w:rPr>
          <w:noProof w:val="0"/>
        </w:rPr>
        <w:t xml:space="preserve"> {</w:t>
      </w:r>
    </w:p>
    <w:p w14:paraId="6B92624C" w14:textId="77777777" w:rsidR="003A56A1" w:rsidRPr="004B1BC6" w:rsidRDefault="003A56A1" w:rsidP="003A56A1">
      <w:pPr>
        <w:pStyle w:val="PL"/>
        <w:rPr>
          <w:noProof w:val="0"/>
        </w:rPr>
      </w:pPr>
      <w:r w:rsidRPr="004B1BC6">
        <w:rPr>
          <w:b/>
          <w:bCs/>
          <w:noProof w:val="0"/>
        </w:rPr>
        <w:t xml:space="preserve">  when</w:t>
      </w:r>
      <w:r w:rsidRPr="004B1BC6">
        <w:rPr>
          <w:noProof w:val="0"/>
        </w:rPr>
        <w:t xml:space="preserve"> {  a cell fulfils the requirements for a suitable cell except that all the UE supported Rx is barred by cellBarred-eRedCap1Rx or/and cellBarred-eRedCap2Rx in the SIB1, </w:t>
      </w:r>
      <w:proofErr w:type="spellStart"/>
      <w:r w:rsidRPr="004B1BC6">
        <w:rPr>
          <w:i/>
          <w:iCs/>
          <w:noProof w:val="0"/>
        </w:rPr>
        <w:t>barringExemptEmergencyCall</w:t>
      </w:r>
      <w:proofErr w:type="spellEnd"/>
      <w:r w:rsidRPr="004B1BC6">
        <w:rPr>
          <w:noProof w:val="0"/>
        </w:rPr>
        <w:t xml:space="preserve"> is set to “true” in SIB1, and user initiates an Emergency call  }</w:t>
      </w:r>
    </w:p>
    <w:p w14:paraId="69D1F245" w14:textId="77777777" w:rsidR="003A56A1" w:rsidRPr="004B1BC6" w:rsidRDefault="003A56A1" w:rsidP="003A56A1">
      <w:pPr>
        <w:pStyle w:val="PL"/>
        <w:rPr>
          <w:noProof w:val="0"/>
        </w:rPr>
      </w:pPr>
      <w:r w:rsidRPr="004B1BC6">
        <w:rPr>
          <w:b/>
          <w:bCs/>
          <w:noProof w:val="0"/>
        </w:rPr>
        <w:t xml:space="preserve">    then</w:t>
      </w:r>
      <w:r w:rsidRPr="004B1BC6">
        <w:rPr>
          <w:noProof w:val="0"/>
        </w:rPr>
        <w:t xml:space="preserve"> { the UE considers the cell as not barred and successfully completes the Emergency call }</w:t>
      </w:r>
    </w:p>
    <w:p w14:paraId="36483A3A" w14:textId="77777777" w:rsidR="003A56A1" w:rsidRPr="004B1BC6" w:rsidRDefault="003A56A1" w:rsidP="003A56A1">
      <w:pPr>
        <w:pStyle w:val="PL"/>
        <w:rPr>
          <w:noProof w:val="0"/>
        </w:rPr>
      </w:pPr>
      <w:r w:rsidRPr="004B1BC6">
        <w:rPr>
          <w:noProof w:val="0"/>
        </w:rPr>
        <w:t xml:space="preserve">            }</w:t>
      </w:r>
    </w:p>
    <w:p w14:paraId="0BEE91E6" w14:textId="77777777" w:rsidR="003A56A1" w:rsidRPr="004B1BC6" w:rsidRDefault="003A56A1" w:rsidP="003A56A1">
      <w:pPr>
        <w:pStyle w:val="PL"/>
        <w:rPr>
          <w:noProof w:val="0"/>
        </w:rPr>
      </w:pPr>
    </w:p>
    <w:p w14:paraId="5A5FDB53" w14:textId="77777777" w:rsidR="003A56A1" w:rsidRPr="004B1BC6" w:rsidRDefault="003A56A1" w:rsidP="003A56A1">
      <w:pPr>
        <w:pStyle w:val="H6"/>
      </w:pPr>
      <w:r w:rsidRPr="004B1BC6">
        <w:t>6.1.2.35.2</w:t>
      </w:r>
      <w:r w:rsidRPr="004B1BC6">
        <w:tab/>
        <w:t>Conformance requirements</w:t>
      </w:r>
    </w:p>
    <w:p w14:paraId="2A6DF6E4" w14:textId="77777777" w:rsidR="003A56A1" w:rsidRPr="004B1BC6" w:rsidRDefault="003A56A1" w:rsidP="003A56A1">
      <w:r w:rsidRPr="004B1BC6">
        <w:t>References: The conformance requirements covered in the present test case are specified in: TS 38.304, clause 5.3.1. Unless otherwise stated these are Rel-18 requirements.</w:t>
      </w:r>
    </w:p>
    <w:p w14:paraId="57A54658" w14:textId="77777777" w:rsidR="003A56A1" w:rsidRPr="004B1BC6" w:rsidRDefault="003A56A1" w:rsidP="003A56A1">
      <w:r w:rsidRPr="004B1BC6">
        <w:t xml:space="preserve"> [TS 38.304, clause 5.3.1]</w:t>
      </w:r>
    </w:p>
    <w:p w14:paraId="7A887CAD" w14:textId="77777777" w:rsidR="003A56A1" w:rsidRPr="004B1BC6" w:rsidRDefault="003A56A1" w:rsidP="003A56A1">
      <w:r w:rsidRPr="004B1BC6">
        <w:t>When cell status "barred" is indicated or to be treated as if the cell status is "barred",</w:t>
      </w:r>
    </w:p>
    <w:p w14:paraId="6123E977" w14:textId="77777777" w:rsidR="003A56A1" w:rsidRPr="004B1BC6" w:rsidRDefault="003A56A1" w:rsidP="003A56A1">
      <w:pPr>
        <w:pStyle w:val="B10"/>
      </w:pPr>
      <w:r w:rsidRPr="004B1BC6">
        <w:t>-</w:t>
      </w:r>
      <w:r w:rsidRPr="004B1BC6">
        <w:tab/>
        <w:t>The UE is not permitted to select/reselect this cell, not even for emergency calls except for the below cases:</w:t>
      </w:r>
    </w:p>
    <w:p w14:paraId="39C0545F" w14:textId="77777777" w:rsidR="003A56A1" w:rsidRPr="004B1BC6" w:rsidRDefault="003A56A1" w:rsidP="003A56A1">
      <w:pPr>
        <w:pStyle w:val="B2"/>
      </w:pPr>
      <w:r w:rsidRPr="004B1BC6">
        <w:t>…</w:t>
      </w:r>
    </w:p>
    <w:p w14:paraId="227187B2" w14:textId="77777777" w:rsidR="003A56A1" w:rsidRPr="004B1BC6" w:rsidRDefault="003A56A1" w:rsidP="003A56A1">
      <w:pPr>
        <w:pStyle w:val="B2"/>
      </w:pPr>
      <w:r w:rsidRPr="004B1BC6">
        <w:t>-</w:t>
      </w:r>
      <w:r w:rsidRPr="004B1BC6">
        <w:tab/>
        <w:t xml:space="preserve">When </w:t>
      </w:r>
      <w:r w:rsidRPr="004B1BC6">
        <w:rPr>
          <w:i/>
          <w:iCs/>
        </w:rPr>
        <w:t>cellBarred-eRedCap1Rx</w:t>
      </w:r>
      <w:r w:rsidRPr="004B1BC6">
        <w:t xml:space="preserve"> is set to "barred" in SIB1, an </w:t>
      </w:r>
      <w:proofErr w:type="spellStart"/>
      <w:r w:rsidRPr="004B1BC6">
        <w:t>eRedCap</w:t>
      </w:r>
      <w:proofErr w:type="spellEnd"/>
      <w:r w:rsidRPr="004B1BC6">
        <w:t xml:space="preserve"> UE that supports only 1Rx branch can consider the cell as acceptable cell, only if cell selection criteria are fulfilled as defined in clause 5.2.3, </w:t>
      </w:r>
      <w:proofErr w:type="spellStart"/>
      <w:r w:rsidRPr="004B1BC6">
        <w:rPr>
          <w:i/>
          <w:iCs/>
        </w:rPr>
        <w:t>cellBarred</w:t>
      </w:r>
      <w:proofErr w:type="spellEnd"/>
      <w:r w:rsidRPr="004B1BC6">
        <w:t xml:space="preserve"> in MIB is not set to "barred" and in SIB1, </w:t>
      </w:r>
      <w:proofErr w:type="spellStart"/>
      <w:r w:rsidRPr="004B1BC6">
        <w:rPr>
          <w:i/>
          <w:iCs/>
        </w:rPr>
        <w:t>barringExemptEmergencyCall</w:t>
      </w:r>
      <w:proofErr w:type="spellEnd"/>
      <w:r w:rsidRPr="004B1BC6">
        <w:t xml:space="preserve"> is present and, if the </w:t>
      </w:r>
      <w:proofErr w:type="spellStart"/>
      <w:r w:rsidRPr="004B1BC6">
        <w:t>eRedCap</w:t>
      </w:r>
      <w:proofErr w:type="spellEnd"/>
      <w:r w:rsidRPr="004B1BC6">
        <w:t xml:space="preserve"> UE supports only half duplex FDD operation, </w:t>
      </w:r>
      <w:proofErr w:type="spellStart"/>
      <w:r w:rsidRPr="004B1BC6">
        <w:rPr>
          <w:i/>
          <w:iCs/>
        </w:rPr>
        <w:t>halfDuplexRedCapAllowed</w:t>
      </w:r>
      <w:proofErr w:type="spellEnd"/>
      <w:r w:rsidRPr="004B1BC6">
        <w:t xml:space="preserve"> is set to "true"; or</w:t>
      </w:r>
    </w:p>
    <w:p w14:paraId="786F8091" w14:textId="77777777" w:rsidR="003A56A1" w:rsidRPr="004B1BC6" w:rsidRDefault="003A56A1" w:rsidP="003A56A1">
      <w:pPr>
        <w:pStyle w:val="B2"/>
      </w:pPr>
      <w:r w:rsidRPr="004B1BC6">
        <w:t>-</w:t>
      </w:r>
      <w:r w:rsidRPr="004B1BC6">
        <w:tab/>
        <w:t xml:space="preserve">When </w:t>
      </w:r>
      <w:r w:rsidRPr="004B1BC6">
        <w:rPr>
          <w:i/>
          <w:iCs/>
        </w:rPr>
        <w:t>cellBarred-eRedCap2Rx</w:t>
      </w:r>
      <w:r w:rsidRPr="004B1BC6">
        <w:t xml:space="preserve"> is set to "barred" in SIB1, an </w:t>
      </w:r>
      <w:proofErr w:type="spellStart"/>
      <w:r w:rsidRPr="004B1BC6">
        <w:t>eRedCap</w:t>
      </w:r>
      <w:proofErr w:type="spellEnd"/>
      <w:r w:rsidRPr="004B1BC6">
        <w:t xml:space="preserve"> UE that supports 2Rx branches can consider the cell as acceptable cell, only if cell selection criteria are fulfilled as defined in clause 5.2.3, </w:t>
      </w:r>
      <w:proofErr w:type="spellStart"/>
      <w:r w:rsidRPr="004B1BC6">
        <w:rPr>
          <w:i/>
          <w:iCs/>
        </w:rPr>
        <w:t>cellBarred</w:t>
      </w:r>
      <w:proofErr w:type="spellEnd"/>
      <w:r w:rsidRPr="004B1BC6">
        <w:t xml:space="preserve"> in MIB is not set to "barred" and in SIB1, </w:t>
      </w:r>
      <w:proofErr w:type="spellStart"/>
      <w:r w:rsidRPr="004B1BC6">
        <w:rPr>
          <w:i/>
          <w:iCs/>
        </w:rPr>
        <w:t>barringExemptEmergencyCall</w:t>
      </w:r>
      <w:proofErr w:type="spellEnd"/>
      <w:r w:rsidRPr="004B1BC6">
        <w:t xml:space="preserve"> is present and, if the </w:t>
      </w:r>
      <w:proofErr w:type="spellStart"/>
      <w:r w:rsidRPr="004B1BC6">
        <w:t>eRedCap</w:t>
      </w:r>
      <w:proofErr w:type="spellEnd"/>
      <w:r w:rsidRPr="004B1BC6">
        <w:t xml:space="preserve"> UE supports only half duplex FDD operation, </w:t>
      </w:r>
      <w:proofErr w:type="spellStart"/>
      <w:r w:rsidRPr="004B1BC6">
        <w:rPr>
          <w:i/>
          <w:iCs/>
        </w:rPr>
        <w:t>halfDuplexRedCapAllowed</w:t>
      </w:r>
      <w:proofErr w:type="spellEnd"/>
      <w:r w:rsidRPr="004B1BC6">
        <w:t xml:space="preserve"> is set to "true"; or</w:t>
      </w:r>
    </w:p>
    <w:p w14:paraId="68A430C3" w14:textId="77777777" w:rsidR="003A56A1" w:rsidRPr="004B1BC6" w:rsidRDefault="003A56A1" w:rsidP="003A56A1">
      <w:pPr>
        <w:pStyle w:val="H6"/>
      </w:pPr>
      <w:r w:rsidRPr="004B1BC6">
        <w:t>6.1.2.35.3</w:t>
      </w:r>
      <w:r w:rsidRPr="004B1BC6">
        <w:tab/>
        <w:t>Test description</w:t>
      </w:r>
    </w:p>
    <w:p w14:paraId="7DEF8CDE" w14:textId="77777777" w:rsidR="003A56A1" w:rsidRPr="004B1BC6" w:rsidRDefault="003A56A1" w:rsidP="003A56A1">
      <w:pPr>
        <w:pStyle w:val="H6"/>
      </w:pPr>
      <w:r w:rsidRPr="004B1BC6">
        <w:t>6.1.2.35.3.1</w:t>
      </w:r>
      <w:r w:rsidRPr="004B1BC6">
        <w:tab/>
        <w:t>Pre-test conditions</w:t>
      </w:r>
    </w:p>
    <w:p w14:paraId="69FC0D4B" w14:textId="77777777" w:rsidR="003A56A1" w:rsidRPr="004B1BC6" w:rsidRDefault="003A56A1" w:rsidP="003A56A1">
      <w:pPr>
        <w:pStyle w:val="H6"/>
      </w:pPr>
      <w:r w:rsidRPr="004B1BC6">
        <w:t>System Simulator:</w:t>
      </w:r>
    </w:p>
    <w:p w14:paraId="0596DEC6" w14:textId="77777777" w:rsidR="003A56A1" w:rsidRPr="004B1BC6" w:rsidRDefault="003A56A1" w:rsidP="003A56A1">
      <w:pPr>
        <w:pStyle w:val="B10"/>
      </w:pPr>
      <w:r w:rsidRPr="004B1BC6">
        <w:t>-</w:t>
      </w:r>
      <w:r w:rsidRPr="004B1BC6">
        <w:tab/>
        <w:t>NR Cell 1 and NR Cell 11 have different tracking areas according to TS 38.508-1 [4] Table 4.4.2-3.</w:t>
      </w:r>
    </w:p>
    <w:p w14:paraId="07ED1452" w14:textId="77777777" w:rsidR="003A56A1" w:rsidRPr="004B1BC6" w:rsidRDefault="003A56A1" w:rsidP="003A56A1">
      <w:pPr>
        <w:pStyle w:val="B10"/>
      </w:pPr>
      <w:r w:rsidRPr="004B1BC6">
        <w:t>-</w:t>
      </w:r>
      <w:r w:rsidRPr="004B1BC6">
        <w:tab/>
        <w:t>System information combination NR-2 as defined in TS 38.508-1 [4] clause 4.4.3.1.2 is used in NR cells.</w:t>
      </w:r>
    </w:p>
    <w:p w14:paraId="2D313EB8" w14:textId="77777777" w:rsidR="003A56A1" w:rsidRPr="004B1BC6" w:rsidRDefault="003A56A1" w:rsidP="003A56A1">
      <w:pPr>
        <w:pStyle w:val="H6"/>
      </w:pPr>
      <w:r w:rsidRPr="004B1BC6">
        <w:t>UE:</w:t>
      </w:r>
    </w:p>
    <w:p w14:paraId="553FE3C5" w14:textId="77777777" w:rsidR="003A56A1" w:rsidRPr="004B1BC6" w:rsidRDefault="003A56A1" w:rsidP="003A56A1">
      <w:pPr>
        <w:pStyle w:val="B10"/>
        <w:ind w:left="284" w:firstLine="0"/>
        <w:rPr>
          <w:lang w:eastAsia="sv-SE"/>
        </w:rPr>
      </w:pPr>
      <w:r w:rsidRPr="004B1BC6">
        <w:rPr>
          <w:lang w:eastAsia="sv-SE"/>
        </w:rPr>
        <w:t>-</w:t>
      </w:r>
      <w:r w:rsidRPr="004B1BC6">
        <w:rPr>
          <w:lang w:eastAsia="sv-SE"/>
        </w:rPr>
        <w:tab/>
        <w:t>None</w:t>
      </w:r>
    </w:p>
    <w:p w14:paraId="0F11EEFC" w14:textId="77777777" w:rsidR="003A56A1" w:rsidRPr="004B1BC6" w:rsidRDefault="003A56A1" w:rsidP="003A56A1">
      <w:pPr>
        <w:pStyle w:val="H6"/>
      </w:pPr>
      <w:r w:rsidRPr="004B1BC6">
        <w:t>Preamble:</w:t>
      </w:r>
    </w:p>
    <w:p w14:paraId="3E09FB09" w14:textId="77777777" w:rsidR="003A56A1" w:rsidRPr="004B1BC6" w:rsidRDefault="003A56A1" w:rsidP="003A56A1">
      <w:pPr>
        <w:pStyle w:val="B10"/>
      </w:pPr>
      <w:r w:rsidRPr="004B1BC6">
        <w:t>-</w:t>
      </w:r>
      <w:r w:rsidRPr="004B1BC6">
        <w:tab/>
        <w:t>The UE is in test state 0-A (Switched Off) as defined in TS 38.508-1 [4], subclause 4.4A.2.</w:t>
      </w:r>
    </w:p>
    <w:p w14:paraId="1FF058AB" w14:textId="77777777" w:rsidR="003A56A1" w:rsidRPr="004B1BC6" w:rsidRDefault="003A56A1" w:rsidP="003A56A1">
      <w:pPr>
        <w:pStyle w:val="H6"/>
      </w:pPr>
      <w:r w:rsidRPr="004B1BC6">
        <w:t>6.1.2.35.3.2</w:t>
      </w:r>
      <w:r w:rsidRPr="004B1BC6">
        <w:tab/>
        <w:t>Test procedure sequence</w:t>
      </w:r>
    </w:p>
    <w:p w14:paraId="62866E23" w14:textId="77777777" w:rsidR="003A56A1" w:rsidRPr="004B1BC6" w:rsidRDefault="003A56A1" w:rsidP="003A56A1">
      <w:r w:rsidRPr="004B1BC6">
        <w:rPr>
          <w:lang w:eastAsia="zh-CN"/>
        </w:rPr>
        <w:t>Table</w:t>
      </w:r>
      <w:r w:rsidRPr="004B1BC6">
        <w:t>6.1.2.35.3.2</w:t>
      </w:r>
      <w:r w:rsidRPr="004B1BC6">
        <w:rPr>
          <w:lang w:eastAsia="zh-CN"/>
        </w:rPr>
        <w:t>-1 for FR1 illustrates the downlink power levels to be applied for the cells at various time instants of the test execution. Row marked "T0" denotes the initial conditions from preamble. The exact instants on which these values shall be applied are described in the texts in this clause.</w:t>
      </w:r>
    </w:p>
    <w:p w14:paraId="5A3C22A2" w14:textId="77777777" w:rsidR="003A56A1" w:rsidRPr="004B1BC6" w:rsidRDefault="003A56A1" w:rsidP="003A56A1">
      <w:pPr>
        <w:pStyle w:val="TH"/>
        <w:ind w:firstLine="720"/>
      </w:pPr>
      <w:r w:rsidRPr="004B1BC6">
        <w:lastRenderedPageBreak/>
        <w:t>Table 6.1.2.35.3.2-1: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5"/>
        <w:gridCol w:w="1413"/>
        <w:gridCol w:w="1249"/>
        <w:gridCol w:w="1654"/>
      </w:tblGrid>
      <w:tr w:rsidR="003A56A1" w:rsidRPr="004B1BC6" w14:paraId="62C43872" w14:textId="77777777" w:rsidTr="002F467C">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50098C99" w14:textId="77777777" w:rsidR="003A56A1" w:rsidRPr="004B1BC6" w:rsidRDefault="003A56A1" w:rsidP="002F467C">
            <w:pPr>
              <w:pStyle w:val="TAH"/>
            </w:pPr>
            <w:r w:rsidRPr="004B1BC6">
              <w:t> </w:t>
            </w:r>
          </w:p>
        </w:tc>
        <w:tc>
          <w:tcPr>
            <w:tcW w:w="920" w:type="pct"/>
            <w:tcBorders>
              <w:top w:val="single" w:sz="4" w:space="0" w:color="auto"/>
              <w:left w:val="single" w:sz="4" w:space="0" w:color="auto"/>
              <w:bottom w:val="single" w:sz="4" w:space="0" w:color="auto"/>
              <w:right w:val="single" w:sz="4" w:space="0" w:color="auto"/>
            </w:tcBorders>
            <w:hideMark/>
          </w:tcPr>
          <w:p w14:paraId="1963AB11" w14:textId="77777777" w:rsidR="003A56A1" w:rsidRPr="004B1BC6" w:rsidRDefault="003A56A1" w:rsidP="002F467C">
            <w:pPr>
              <w:pStyle w:val="TAH"/>
            </w:pPr>
            <w:r w:rsidRPr="004B1BC6">
              <w:t>Parameter</w:t>
            </w:r>
          </w:p>
        </w:tc>
        <w:tc>
          <w:tcPr>
            <w:tcW w:w="918" w:type="pct"/>
            <w:tcBorders>
              <w:top w:val="single" w:sz="4" w:space="0" w:color="auto"/>
              <w:left w:val="single" w:sz="4" w:space="0" w:color="auto"/>
              <w:bottom w:val="single" w:sz="4" w:space="0" w:color="auto"/>
              <w:right w:val="single" w:sz="4" w:space="0" w:color="auto"/>
            </w:tcBorders>
            <w:hideMark/>
          </w:tcPr>
          <w:p w14:paraId="1FA66AB8" w14:textId="77777777" w:rsidR="003A56A1" w:rsidRPr="004B1BC6" w:rsidRDefault="003A56A1" w:rsidP="002F467C">
            <w:pPr>
              <w:pStyle w:val="TAH"/>
            </w:pPr>
            <w:r w:rsidRPr="004B1BC6">
              <w:t>Unit</w:t>
            </w:r>
          </w:p>
        </w:tc>
        <w:tc>
          <w:tcPr>
            <w:tcW w:w="917" w:type="pct"/>
            <w:tcBorders>
              <w:top w:val="single" w:sz="4" w:space="0" w:color="auto"/>
              <w:left w:val="single" w:sz="4" w:space="0" w:color="auto"/>
              <w:bottom w:val="single" w:sz="4" w:space="0" w:color="auto"/>
              <w:right w:val="single" w:sz="4" w:space="0" w:color="auto"/>
            </w:tcBorders>
            <w:hideMark/>
          </w:tcPr>
          <w:p w14:paraId="4E58C985" w14:textId="77777777" w:rsidR="003A56A1" w:rsidRPr="004B1BC6" w:rsidRDefault="003A56A1" w:rsidP="002F467C">
            <w:pPr>
              <w:pStyle w:val="TAH"/>
            </w:pPr>
            <w:r w:rsidRPr="004B1BC6">
              <w:t>NR Cell 1</w:t>
            </w:r>
          </w:p>
        </w:tc>
        <w:tc>
          <w:tcPr>
            <w:tcW w:w="810" w:type="pct"/>
            <w:tcBorders>
              <w:top w:val="single" w:sz="4" w:space="0" w:color="auto"/>
              <w:left w:val="single" w:sz="4" w:space="0" w:color="auto"/>
              <w:bottom w:val="single" w:sz="4" w:space="0" w:color="auto"/>
              <w:right w:val="single" w:sz="4" w:space="0" w:color="auto"/>
            </w:tcBorders>
            <w:hideMark/>
          </w:tcPr>
          <w:p w14:paraId="3F37C164" w14:textId="77777777" w:rsidR="003A56A1" w:rsidRPr="004B1BC6" w:rsidRDefault="003A56A1" w:rsidP="002F467C">
            <w:pPr>
              <w:pStyle w:val="TAH"/>
            </w:pPr>
            <w:r w:rsidRPr="004B1BC6">
              <w:t>NR Cell 11</w:t>
            </w:r>
          </w:p>
        </w:tc>
        <w:tc>
          <w:tcPr>
            <w:tcW w:w="1073" w:type="pct"/>
            <w:tcBorders>
              <w:top w:val="single" w:sz="4" w:space="0" w:color="auto"/>
              <w:left w:val="single" w:sz="4" w:space="0" w:color="auto"/>
              <w:bottom w:val="single" w:sz="4" w:space="0" w:color="auto"/>
              <w:right w:val="single" w:sz="4" w:space="0" w:color="auto"/>
            </w:tcBorders>
            <w:hideMark/>
          </w:tcPr>
          <w:p w14:paraId="5902FD82" w14:textId="77777777" w:rsidR="003A56A1" w:rsidRPr="004B1BC6" w:rsidRDefault="003A56A1" w:rsidP="002F467C">
            <w:pPr>
              <w:pStyle w:val="TAH"/>
            </w:pPr>
            <w:r w:rsidRPr="004B1BC6">
              <w:t>Remark</w:t>
            </w:r>
          </w:p>
        </w:tc>
      </w:tr>
      <w:tr w:rsidR="003A56A1" w:rsidRPr="004B1BC6" w14:paraId="1F85D25B" w14:textId="77777777" w:rsidTr="002F467C">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1CB64D8D" w14:textId="77777777" w:rsidR="003A56A1" w:rsidRPr="004B1BC6" w:rsidRDefault="003A56A1" w:rsidP="002F467C">
            <w:pPr>
              <w:pStyle w:val="TAH"/>
            </w:pPr>
            <w:r w:rsidRPr="004B1BC6">
              <w:t>T0</w:t>
            </w:r>
          </w:p>
        </w:tc>
        <w:tc>
          <w:tcPr>
            <w:tcW w:w="920" w:type="pct"/>
            <w:tcBorders>
              <w:top w:val="single" w:sz="4" w:space="0" w:color="auto"/>
              <w:left w:val="single" w:sz="4" w:space="0" w:color="auto"/>
              <w:bottom w:val="single" w:sz="4" w:space="0" w:color="auto"/>
              <w:right w:val="single" w:sz="4" w:space="0" w:color="auto"/>
            </w:tcBorders>
            <w:hideMark/>
          </w:tcPr>
          <w:p w14:paraId="18C9CF6D" w14:textId="77777777" w:rsidR="003A56A1" w:rsidRPr="004B1BC6" w:rsidRDefault="003A56A1" w:rsidP="002F467C">
            <w:pPr>
              <w:pStyle w:val="TAL"/>
            </w:pPr>
            <w:r w:rsidRPr="004B1BC6">
              <w:t>SS/PBCH</w:t>
            </w:r>
          </w:p>
          <w:p w14:paraId="11273ABA" w14:textId="77777777" w:rsidR="003A56A1" w:rsidRPr="004B1BC6" w:rsidRDefault="003A56A1" w:rsidP="002F467C">
            <w:pPr>
              <w:pStyle w:val="TAC"/>
            </w:pPr>
            <w:r w:rsidRPr="004B1BC6">
              <w:t>SSS EPRE</w:t>
            </w:r>
          </w:p>
        </w:tc>
        <w:tc>
          <w:tcPr>
            <w:tcW w:w="918" w:type="pct"/>
            <w:tcBorders>
              <w:top w:val="single" w:sz="4" w:space="0" w:color="auto"/>
              <w:left w:val="single" w:sz="4" w:space="0" w:color="auto"/>
              <w:bottom w:val="single" w:sz="4" w:space="0" w:color="auto"/>
              <w:right w:val="single" w:sz="4" w:space="0" w:color="auto"/>
            </w:tcBorders>
            <w:hideMark/>
          </w:tcPr>
          <w:p w14:paraId="2904B8E7" w14:textId="77777777" w:rsidR="003A56A1" w:rsidRPr="004B1BC6" w:rsidRDefault="003A56A1" w:rsidP="002F467C">
            <w:pPr>
              <w:pStyle w:val="TAC"/>
            </w:pPr>
            <w:r w:rsidRPr="004B1BC6">
              <w:t>dBm/SCS</w:t>
            </w:r>
          </w:p>
        </w:tc>
        <w:tc>
          <w:tcPr>
            <w:tcW w:w="917" w:type="pct"/>
            <w:tcBorders>
              <w:top w:val="single" w:sz="4" w:space="0" w:color="auto"/>
              <w:left w:val="single" w:sz="4" w:space="0" w:color="auto"/>
              <w:bottom w:val="single" w:sz="4" w:space="0" w:color="auto"/>
              <w:right w:val="single" w:sz="4" w:space="0" w:color="auto"/>
            </w:tcBorders>
            <w:hideMark/>
          </w:tcPr>
          <w:p w14:paraId="35364CC3" w14:textId="77777777" w:rsidR="003A56A1" w:rsidRPr="004B1BC6" w:rsidRDefault="003A56A1" w:rsidP="002F467C">
            <w:pPr>
              <w:pStyle w:val="TAC"/>
            </w:pPr>
            <w:r w:rsidRPr="004B1BC6">
              <w:t>-91</w:t>
            </w:r>
          </w:p>
        </w:tc>
        <w:tc>
          <w:tcPr>
            <w:tcW w:w="810" w:type="pct"/>
            <w:tcBorders>
              <w:top w:val="single" w:sz="4" w:space="0" w:color="auto"/>
              <w:left w:val="single" w:sz="4" w:space="0" w:color="auto"/>
              <w:bottom w:val="single" w:sz="4" w:space="0" w:color="auto"/>
              <w:right w:val="single" w:sz="4" w:space="0" w:color="auto"/>
            </w:tcBorders>
            <w:hideMark/>
          </w:tcPr>
          <w:p w14:paraId="7F2B9C51" w14:textId="77777777" w:rsidR="003A56A1" w:rsidRPr="004B1BC6" w:rsidRDefault="003A56A1" w:rsidP="002F467C">
            <w:pPr>
              <w:pStyle w:val="TAC"/>
            </w:pPr>
            <w:r w:rsidRPr="004B1BC6">
              <w:t>-88</w:t>
            </w:r>
          </w:p>
        </w:tc>
        <w:tc>
          <w:tcPr>
            <w:tcW w:w="1073" w:type="pct"/>
            <w:tcBorders>
              <w:top w:val="single" w:sz="4" w:space="0" w:color="auto"/>
              <w:left w:val="single" w:sz="4" w:space="0" w:color="auto"/>
              <w:bottom w:val="single" w:sz="4" w:space="0" w:color="auto"/>
              <w:right w:val="single" w:sz="4" w:space="0" w:color="auto"/>
            </w:tcBorders>
          </w:tcPr>
          <w:p w14:paraId="4718DA91" w14:textId="77777777" w:rsidR="003A56A1" w:rsidRPr="004B1BC6" w:rsidRDefault="003A56A1" w:rsidP="002F467C">
            <w:pPr>
              <w:pStyle w:val="TAC"/>
            </w:pPr>
          </w:p>
        </w:tc>
      </w:tr>
    </w:tbl>
    <w:p w14:paraId="6BE3B330" w14:textId="77777777" w:rsidR="003A56A1" w:rsidRPr="004B1BC6" w:rsidRDefault="003A56A1" w:rsidP="003A56A1"/>
    <w:p w14:paraId="195E393E" w14:textId="77777777" w:rsidR="003A56A1" w:rsidRPr="004B1BC6" w:rsidRDefault="003A56A1" w:rsidP="003A56A1">
      <w:pPr>
        <w:pStyle w:val="TH"/>
      </w:pPr>
      <w:r w:rsidRPr="004B1BC6">
        <w:t>Table 6.1.2.35.3.2-2: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56A1" w:rsidRPr="004B1BC6" w14:paraId="724C1467" w14:textId="77777777" w:rsidTr="002F467C">
        <w:tc>
          <w:tcPr>
            <w:tcW w:w="649" w:type="dxa"/>
            <w:tcBorders>
              <w:top w:val="single" w:sz="4" w:space="0" w:color="auto"/>
              <w:left w:val="single" w:sz="4" w:space="0" w:color="auto"/>
              <w:bottom w:val="nil"/>
              <w:right w:val="single" w:sz="4" w:space="0" w:color="auto"/>
            </w:tcBorders>
            <w:hideMark/>
          </w:tcPr>
          <w:p w14:paraId="4EC6BC4A" w14:textId="77777777" w:rsidR="003A56A1" w:rsidRPr="004B1BC6" w:rsidRDefault="003A56A1" w:rsidP="002F467C">
            <w:pPr>
              <w:pStyle w:val="TAH"/>
            </w:pPr>
            <w:r w:rsidRPr="004B1BC6">
              <w:t>St</w:t>
            </w:r>
          </w:p>
        </w:tc>
        <w:tc>
          <w:tcPr>
            <w:tcW w:w="3970" w:type="dxa"/>
            <w:tcBorders>
              <w:top w:val="single" w:sz="4" w:space="0" w:color="auto"/>
              <w:left w:val="single" w:sz="4" w:space="0" w:color="auto"/>
              <w:bottom w:val="nil"/>
              <w:right w:val="single" w:sz="4" w:space="0" w:color="auto"/>
            </w:tcBorders>
            <w:hideMark/>
          </w:tcPr>
          <w:p w14:paraId="393248A3" w14:textId="77777777" w:rsidR="003A56A1" w:rsidRPr="004B1BC6" w:rsidRDefault="003A56A1" w:rsidP="002F467C">
            <w:pPr>
              <w:pStyle w:val="TAH"/>
            </w:pPr>
            <w:r w:rsidRPr="004B1BC6">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9196251" w14:textId="77777777" w:rsidR="003A56A1" w:rsidRPr="004B1BC6" w:rsidRDefault="003A56A1" w:rsidP="002F467C">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3DDD93BE" w14:textId="77777777" w:rsidR="003A56A1" w:rsidRPr="004B1BC6" w:rsidRDefault="003A56A1" w:rsidP="002F467C">
            <w:pPr>
              <w:pStyle w:val="TAH"/>
            </w:pPr>
            <w:r w:rsidRPr="004B1BC6">
              <w:t>TP</w:t>
            </w:r>
          </w:p>
        </w:tc>
        <w:tc>
          <w:tcPr>
            <w:tcW w:w="892" w:type="dxa"/>
            <w:tcBorders>
              <w:top w:val="single" w:sz="4" w:space="0" w:color="auto"/>
              <w:left w:val="single" w:sz="4" w:space="0" w:color="auto"/>
              <w:bottom w:val="nil"/>
              <w:right w:val="single" w:sz="4" w:space="0" w:color="auto"/>
            </w:tcBorders>
            <w:hideMark/>
          </w:tcPr>
          <w:p w14:paraId="7879C373" w14:textId="77777777" w:rsidR="003A56A1" w:rsidRPr="004B1BC6" w:rsidRDefault="003A56A1" w:rsidP="002F467C">
            <w:pPr>
              <w:pStyle w:val="TAH"/>
            </w:pPr>
            <w:r w:rsidRPr="004B1BC6">
              <w:t>Verdict</w:t>
            </w:r>
          </w:p>
        </w:tc>
      </w:tr>
      <w:tr w:rsidR="003A56A1" w:rsidRPr="004B1BC6" w14:paraId="3F2FF152" w14:textId="77777777" w:rsidTr="002F467C">
        <w:tc>
          <w:tcPr>
            <w:tcW w:w="649" w:type="dxa"/>
            <w:tcBorders>
              <w:top w:val="nil"/>
              <w:left w:val="single" w:sz="4" w:space="0" w:color="auto"/>
              <w:bottom w:val="single" w:sz="4" w:space="0" w:color="auto"/>
              <w:right w:val="single" w:sz="4" w:space="0" w:color="auto"/>
            </w:tcBorders>
          </w:tcPr>
          <w:p w14:paraId="6BB7968C" w14:textId="77777777" w:rsidR="003A56A1" w:rsidRPr="004B1BC6" w:rsidRDefault="003A56A1" w:rsidP="002F467C">
            <w:pPr>
              <w:pStyle w:val="TAH"/>
            </w:pPr>
          </w:p>
        </w:tc>
        <w:tc>
          <w:tcPr>
            <w:tcW w:w="3970" w:type="dxa"/>
            <w:tcBorders>
              <w:top w:val="nil"/>
              <w:left w:val="single" w:sz="4" w:space="0" w:color="auto"/>
              <w:bottom w:val="single" w:sz="4" w:space="0" w:color="auto"/>
              <w:right w:val="single" w:sz="4" w:space="0" w:color="auto"/>
            </w:tcBorders>
          </w:tcPr>
          <w:p w14:paraId="7D175EAF" w14:textId="77777777" w:rsidR="003A56A1" w:rsidRPr="004B1BC6" w:rsidRDefault="003A56A1" w:rsidP="002F46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4985A16" w14:textId="77777777" w:rsidR="003A56A1" w:rsidRPr="004B1BC6" w:rsidRDefault="003A56A1" w:rsidP="002F467C">
            <w:pPr>
              <w:pStyle w:val="TAH"/>
            </w:pPr>
            <w:r w:rsidRPr="004B1BC6">
              <w:t>U - S</w:t>
            </w:r>
          </w:p>
        </w:tc>
        <w:tc>
          <w:tcPr>
            <w:tcW w:w="2978" w:type="dxa"/>
            <w:tcBorders>
              <w:top w:val="single" w:sz="4" w:space="0" w:color="auto"/>
              <w:left w:val="single" w:sz="4" w:space="0" w:color="auto"/>
              <w:bottom w:val="single" w:sz="4" w:space="0" w:color="auto"/>
              <w:right w:val="single" w:sz="4" w:space="0" w:color="auto"/>
            </w:tcBorders>
            <w:hideMark/>
          </w:tcPr>
          <w:p w14:paraId="63C4B0DE" w14:textId="77777777" w:rsidR="003A56A1" w:rsidRPr="004B1BC6" w:rsidRDefault="003A56A1" w:rsidP="002F467C">
            <w:pPr>
              <w:pStyle w:val="TAH"/>
            </w:pPr>
            <w:r w:rsidRPr="004B1BC6">
              <w:t>Message</w:t>
            </w:r>
          </w:p>
        </w:tc>
        <w:tc>
          <w:tcPr>
            <w:tcW w:w="567" w:type="dxa"/>
            <w:tcBorders>
              <w:top w:val="nil"/>
              <w:left w:val="single" w:sz="4" w:space="0" w:color="auto"/>
              <w:bottom w:val="single" w:sz="4" w:space="0" w:color="auto"/>
              <w:right w:val="single" w:sz="4" w:space="0" w:color="auto"/>
            </w:tcBorders>
          </w:tcPr>
          <w:p w14:paraId="0BC21B4E" w14:textId="77777777" w:rsidR="003A56A1" w:rsidRPr="004B1BC6" w:rsidRDefault="003A56A1" w:rsidP="002F467C">
            <w:pPr>
              <w:pStyle w:val="TAH"/>
            </w:pPr>
          </w:p>
        </w:tc>
        <w:tc>
          <w:tcPr>
            <w:tcW w:w="892" w:type="dxa"/>
            <w:tcBorders>
              <w:top w:val="nil"/>
              <w:left w:val="single" w:sz="4" w:space="0" w:color="auto"/>
              <w:bottom w:val="single" w:sz="4" w:space="0" w:color="auto"/>
              <w:right w:val="single" w:sz="4" w:space="0" w:color="auto"/>
            </w:tcBorders>
          </w:tcPr>
          <w:p w14:paraId="309E2CF8" w14:textId="77777777" w:rsidR="003A56A1" w:rsidRPr="004B1BC6" w:rsidRDefault="003A56A1" w:rsidP="002F467C">
            <w:pPr>
              <w:pStyle w:val="TAH"/>
            </w:pPr>
          </w:p>
        </w:tc>
      </w:tr>
      <w:tr w:rsidR="003A56A1" w:rsidRPr="004B1BC6" w14:paraId="09A42329" w14:textId="77777777" w:rsidTr="002F467C">
        <w:tc>
          <w:tcPr>
            <w:tcW w:w="649" w:type="dxa"/>
            <w:tcBorders>
              <w:top w:val="single" w:sz="4" w:space="0" w:color="auto"/>
              <w:left w:val="single" w:sz="4" w:space="0" w:color="auto"/>
              <w:bottom w:val="single" w:sz="4" w:space="0" w:color="auto"/>
              <w:right w:val="single" w:sz="4" w:space="0" w:color="auto"/>
            </w:tcBorders>
            <w:hideMark/>
          </w:tcPr>
          <w:p w14:paraId="2D49BEB7" w14:textId="77777777" w:rsidR="003A56A1" w:rsidRPr="004B1BC6" w:rsidRDefault="003A56A1" w:rsidP="002F467C">
            <w:pPr>
              <w:pStyle w:val="TAC"/>
            </w:pPr>
            <w:r w:rsidRPr="004B1BC6">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12649DA" w14:textId="77777777" w:rsidR="003A56A1" w:rsidRPr="004B1BC6" w:rsidRDefault="003A56A1" w:rsidP="002F467C">
            <w:pPr>
              <w:pStyle w:val="TAL"/>
            </w:pPr>
            <w:r w:rsidRPr="004B1BC6">
              <w:t>Switch on UE.</w:t>
            </w:r>
          </w:p>
        </w:tc>
        <w:tc>
          <w:tcPr>
            <w:tcW w:w="709" w:type="dxa"/>
            <w:tcBorders>
              <w:top w:val="single" w:sz="4" w:space="0" w:color="auto"/>
              <w:left w:val="single" w:sz="4" w:space="0" w:color="auto"/>
              <w:bottom w:val="single" w:sz="4" w:space="0" w:color="auto"/>
              <w:right w:val="single" w:sz="4" w:space="0" w:color="auto"/>
            </w:tcBorders>
            <w:hideMark/>
          </w:tcPr>
          <w:p w14:paraId="34EBDBBB" w14:textId="77777777" w:rsidR="003A56A1" w:rsidRPr="004B1BC6" w:rsidRDefault="003A56A1" w:rsidP="002F467C">
            <w:pPr>
              <w:pStyle w:val="TAC"/>
            </w:pPr>
            <w:r w:rsidRPr="004B1BC6">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7595CDD" w14:textId="77777777" w:rsidR="003A56A1" w:rsidRPr="004B1BC6" w:rsidRDefault="003A56A1" w:rsidP="002F467C">
            <w:pPr>
              <w:pStyle w:val="TAL"/>
              <w:rPr>
                <w:i/>
              </w:rPr>
            </w:pPr>
            <w:r w:rsidRPr="004B1BC6">
              <w:rPr>
                <w:iCs/>
              </w:rPr>
              <w:t>-</w:t>
            </w:r>
          </w:p>
        </w:tc>
        <w:tc>
          <w:tcPr>
            <w:tcW w:w="567" w:type="dxa"/>
            <w:tcBorders>
              <w:top w:val="single" w:sz="4" w:space="0" w:color="auto"/>
              <w:left w:val="single" w:sz="4" w:space="0" w:color="auto"/>
              <w:bottom w:val="single" w:sz="4" w:space="0" w:color="auto"/>
              <w:right w:val="single" w:sz="4" w:space="0" w:color="auto"/>
            </w:tcBorders>
            <w:hideMark/>
          </w:tcPr>
          <w:p w14:paraId="1A4C7E04" w14:textId="77777777" w:rsidR="003A56A1" w:rsidRPr="004B1BC6" w:rsidRDefault="003A56A1" w:rsidP="002F467C">
            <w:pPr>
              <w:pStyle w:val="TAC"/>
            </w:pPr>
            <w:r w:rsidRPr="004B1BC6">
              <w:t>-</w:t>
            </w:r>
          </w:p>
        </w:tc>
        <w:tc>
          <w:tcPr>
            <w:tcW w:w="892" w:type="dxa"/>
            <w:tcBorders>
              <w:top w:val="single" w:sz="4" w:space="0" w:color="auto"/>
              <w:left w:val="single" w:sz="4" w:space="0" w:color="auto"/>
              <w:bottom w:val="single" w:sz="4" w:space="0" w:color="auto"/>
              <w:right w:val="single" w:sz="4" w:space="0" w:color="auto"/>
            </w:tcBorders>
            <w:hideMark/>
          </w:tcPr>
          <w:p w14:paraId="038B14A8" w14:textId="77777777" w:rsidR="003A56A1" w:rsidRPr="004B1BC6" w:rsidRDefault="003A56A1" w:rsidP="002F467C">
            <w:pPr>
              <w:pStyle w:val="TAC"/>
            </w:pPr>
            <w:r w:rsidRPr="004B1BC6">
              <w:t>-</w:t>
            </w:r>
          </w:p>
        </w:tc>
      </w:tr>
      <w:tr w:rsidR="003A56A1" w:rsidRPr="004B1BC6" w14:paraId="1E31F8D3" w14:textId="77777777" w:rsidTr="002F467C">
        <w:tc>
          <w:tcPr>
            <w:tcW w:w="649" w:type="dxa"/>
            <w:tcBorders>
              <w:top w:val="single" w:sz="4" w:space="0" w:color="auto"/>
              <w:left w:val="single" w:sz="4" w:space="0" w:color="auto"/>
              <w:bottom w:val="single" w:sz="4" w:space="0" w:color="auto"/>
              <w:right w:val="single" w:sz="4" w:space="0" w:color="auto"/>
            </w:tcBorders>
          </w:tcPr>
          <w:p w14:paraId="78E5A339" w14:textId="77777777" w:rsidR="003A56A1" w:rsidRPr="004B1BC6" w:rsidRDefault="003A56A1" w:rsidP="002F467C">
            <w:pPr>
              <w:pStyle w:val="TAC"/>
              <w:rPr>
                <w:lang w:eastAsia="zh-CN"/>
              </w:rPr>
            </w:pPr>
            <w:r w:rsidRPr="004B1BC6">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1CB3BEEA" w14:textId="77777777" w:rsidR="003A56A1" w:rsidRPr="004B1BC6" w:rsidRDefault="003A56A1" w:rsidP="002F467C">
            <w:pPr>
              <w:pStyle w:val="TAL"/>
              <w:rPr>
                <w:lang w:eastAsia="zh-CN"/>
              </w:rPr>
            </w:pPr>
            <w:r w:rsidRPr="004B1BC6">
              <w:rPr>
                <w:lang w:eastAsia="zh-CN"/>
              </w:rPr>
              <w:t>Wait 60s to make sure that UE has camped on acceptable cell NR Cell 1.</w:t>
            </w:r>
          </w:p>
        </w:tc>
        <w:tc>
          <w:tcPr>
            <w:tcW w:w="709" w:type="dxa"/>
            <w:tcBorders>
              <w:top w:val="single" w:sz="4" w:space="0" w:color="auto"/>
              <w:left w:val="single" w:sz="4" w:space="0" w:color="auto"/>
              <w:bottom w:val="single" w:sz="4" w:space="0" w:color="auto"/>
              <w:right w:val="single" w:sz="4" w:space="0" w:color="auto"/>
            </w:tcBorders>
          </w:tcPr>
          <w:p w14:paraId="36AFDE91" w14:textId="77777777" w:rsidR="003A56A1" w:rsidRPr="004B1BC6" w:rsidRDefault="003A56A1" w:rsidP="002F467C">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tcPr>
          <w:p w14:paraId="13FA2610" w14:textId="77777777" w:rsidR="003A56A1" w:rsidRPr="004B1BC6" w:rsidRDefault="003A56A1" w:rsidP="002F467C">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7E92EEED" w14:textId="77777777" w:rsidR="003A56A1" w:rsidRPr="004B1BC6" w:rsidRDefault="003A56A1" w:rsidP="002F467C">
            <w:pPr>
              <w:pStyle w:val="TAC"/>
            </w:pPr>
          </w:p>
        </w:tc>
        <w:tc>
          <w:tcPr>
            <w:tcW w:w="892" w:type="dxa"/>
            <w:tcBorders>
              <w:top w:val="single" w:sz="4" w:space="0" w:color="auto"/>
              <w:left w:val="single" w:sz="4" w:space="0" w:color="auto"/>
              <w:bottom w:val="single" w:sz="4" w:space="0" w:color="auto"/>
              <w:right w:val="single" w:sz="4" w:space="0" w:color="auto"/>
            </w:tcBorders>
          </w:tcPr>
          <w:p w14:paraId="65E5065D" w14:textId="77777777" w:rsidR="003A56A1" w:rsidRPr="004B1BC6" w:rsidRDefault="003A56A1" w:rsidP="002F467C">
            <w:pPr>
              <w:pStyle w:val="TAC"/>
            </w:pPr>
          </w:p>
        </w:tc>
      </w:tr>
      <w:tr w:rsidR="003A56A1" w:rsidRPr="004B1BC6" w14:paraId="670F83AB" w14:textId="77777777" w:rsidTr="002F467C">
        <w:tc>
          <w:tcPr>
            <w:tcW w:w="649" w:type="dxa"/>
            <w:tcBorders>
              <w:top w:val="single" w:sz="4" w:space="0" w:color="auto"/>
              <w:left w:val="single" w:sz="4" w:space="0" w:color="auto"/>
              <w:bottom w:val="single" w:sz="4" w:space="0" w:color="auto"/>
              <w:right w:val="single" w:sz="4" w:space="0" w:color="auto"/>
            </w:tcBorders>
            <w:hideMark/>
          </w:tcPr>
          <w:p w14:paraId="7E2384B9" w14:textId="77777777" w:rsidR="003A56A1" w:rsidRPr="004B1BC6" w:rsidRDefault="003A56A1" w:rsidP="002F467C">
            <w:pPr>
              <w:pStyle w:val="TAC"/>
            </w:pPr>
            <w:r w:rsidRPr="004B1BC6">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33A7B7C0" w14:textId="77777777" w:rsidR="003A56A1" w:rsidRPr="004B1BC6" w:rsidRDefault="003A56A1" w:rsidP="002F467C">
            <w:pPr>
              <w:pStyle w:val="TAL"/>
            </w:pPr>
            <w:r w:rsidRPr="004B1BC6">
              <w:t>Make the UE attempt an IMS emergency call.(Note 1)</w:t>
            </w:r>
          </w:p>
        </w:tc>
        <w:tc>
          <w:tcPr>
            <w:tcW w:w="709" w:type="dxa"/>
            <w:tcBorders>
              <w:top w:val="single" w:sz="4" w:space="0" w:color="auto"/>
              <w:left w:val="single" w:sz="4" w:space="0" w:color="auto"/>
              <w:bottom w:val="single" w:sz="4" w:space="0" w:color="auto"/>
              <w:right w:val="single" w:sz="4" w:space="0" w:color="auto"/>
            </w:tcBorders>
            <w:hideMark/>
          </w:tcPr>
          <w:p w14:paraId="4441150B" w14:textId="77777777" w:rsidR="003A56A1" w:rsidRPr="004B1BC6" w:rsidRDefault="003A56A1" w:rsidP="002F467C">
            <w:pPr>
              <w:pStyle w:val="TAC"/>
              <w:rPr>
                <w:lang w:eastAsia="zh-CN"/>
              </w:rPr>
            </w:pPr>
            <w:r w:rsidRPr="004B1BC6">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FD12E1A" w14:textId="77777777" w:rsidR="003A56A1" w:rsidRPr="004B1BC6" w:rsidRDefault="003A56A1" w:rsidP="002F467C">
            <w:pPr>
              <w:pStyle w:val="TAL"/>
              <w:rPr>
                <w:iCs/>
              </w:rPr>
            </w:pPr>
            <w:r w:rsidRPr="004B1BC6">
              <w:rPr>
                <w:iCs/>
              </w:rPr>
              <w:t>-</w:t>
            </w:r>
          </w:p>
        </w:tc>
        <w:tc>
          <w:tcPr>
            <w:tcW w:w="567" w:type="dxa"/>
            <w:tcBorders>
              <w:top w:val="single" w:sz="4" w:space="0" w:color="auto"/>
              <w:left w:val="single" w:sz="4" w:space="0" w:color="auto"/>
              <w:bottom w:val="single" w:sz="4" w:space="0" w:color="auto"/>
              <w:right w:val="single" w:sz="4" w:space="0" w:color="auto"/>
            </w:tcBorders>
            <w:hideMark/>
          </w:tcPr>
          <w:p w14:paraId="66E24C85" w14:textId="77777777" w:rsidR="003A56A1" w:rsidRPr="004B1BC6" w:rsidRDefault="003A56A1" w:rsidP="002F467C">
            <w:pPr>
              <w:pStyle w:val="TAC"/>
            </w:pPr>
            <w:r w:rsidRPr="004B1BC6">
              <w:t>-</w:t>
            </w:r>
          </w:p>
        </w:tc>
        <w:tc>
          <w:tcPr>
            <w:tcW w:w="892" w:type="dxa"/>
            <w:tcBorders>
              <w:top w:val="single" w:sz="4" w:space="0" w:color="auto"/>
              <w:left w:val="single" w:sz="4" w:space="0" w:color="auto"/>
              <w:bottom w:val="single" w:sz="4" w:space="0" w:color="auto"/>
              <w:right w:val="single" w:sz="4" w:space="0" w:color="auto"/>
            </w:tcBorders>
            <w:hideMark/>
          </w:tcPr>
          <w:p w14:paraId="129E898C" w14:textId="77777777" w:rsidR="003A56A1" w:rsidRPr="004B1BC6" w:rsidRDefault="003A56A1" w:rsidP="002F467C">
            <w:pPr>
              <w:pStyle w:val="TAC"/>
            </w:pPr>
            <w:r w:rsidRPr="004B1BC6">
              <w:t>-</w:t>
            </w:r>
          </w:p>
        </w:tc>
      </w:tr>
      <w:tr w:rsidR="003A56A1" w:rsidRPr="004B1BC6" w14:paraId="6F256EB2" w14:textId="77777777" w:rsidTr="002F467C">
        <w:tc>
          <w:tcPr>
            <w:tcW w:w="649" w:type="dxa"/>
            <w:tcBorders>
              <w:top w:val="single" w:sz="4" w:space="0" w:color="auto"/>
              <w:left w:val="single" w:sz="4" w:space="0" w:color="auto"/>
              <w:bottom w:val="single" w:sz="4" w:space="0" w:color="auto"/>
              <w:right w:val="single" w:sz="4" w:space="0" w:color="auto"/>
            </w:tcBorders>
            <w:hideMark/>
          </w:tcPr>
          <w:p w14:paraId="593B1FB8" w14:textId="77777777" w:rsidR="003A56A1" w:rsidRPr="004B1BC6" w:rsidRDefault="003A56A1" w:rsidP="002F467C">
            <w:pPr>
              <w:pStyle w:val="TAC"/>
            </w:pPr>
            <w:r w:rsidRPr="004B1BC6">
              <w:t>4</w:t>
            </w:r>
          </w:p>
        </w:tc>
        <w:tc>
          <w:tcPr>
            <w:tcW w:w="3970" w:type="dxa"/>
            <w:tcBorders>
              <w:top w:val="single" w:sz="4" w:space="0" w:color="auto"/>
              <w:left w:val="single" w:sz="4" w:space="0" w:color="auto"/>
              <w:bottom w:val="single" w:sz="4" w:space="0" w:color="auto"/>
              <w:right w:val="single" w:sz="4" w:space="0" w:color="auto"/>
            </w:tcBorders>
            <w:hideMark/>
          </w:tcPr>
          <w:p w14:paraId="4C3CC590" w14:textId="77777777" w:rsidR="003A56A1" w:rsidRPr="004B1BC6" w:rsidRDefault="003A56A1" w:rsidP="002F467C">
            <w:pPr>
              <w:pStyle w:val="TAL"/>
            </w:pPr>
            <w:r w:rsidRPr="004B1BC6">
              <w:t>Check: Does the UE perform Generic Test Procedure for IMS Emergency call establishment without IMS emergency registration as specified in TS 38.508-1 [4], subclause 4.9.12 on NR Cell 1?</w:t>
            </w:r>
          </w:p>
        </w:tc>
        <w:tc>
          <w:tcPr>
            <w:tcW w:w="709" w:type="dxa"/>
            <w:tcBorders>
              <w:top w:val="single" w:sz="4" w:space="0" w:color="auto"/>
              <w:left w:val="single" w:sz="4" w:space="0" w:color="auto"/>
              <w:bottom w:val="single" w:sz="4" w:space="0" w:color="auto"/>
              <w:right w:val="single" w:sz="4" w:space="0" w:color="auto"/>
            </w:tcBorders>
            <w:hideMark/>
          </w:tcPr>
          <w:p w14:paraId="5273F87B" w14:textId="77777777" w:rsidR="003A56A1" w:rsidRPr="004B1BC6" w:rsidRDefault="003A56A1" w:rsidP="002F467C">
            <w:pPr>
              <w:pStyle w:val="TAC"/>
              <w:rPr>
                <w:lang w:eastAsia="zh-CN"/>
              </w:rPr>
            </w:pPr>
            <w:r w:rsidRPr="004B1BC6">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610785A" w14:textId="77777777" w:rsidR="003A56A1" w:rsidRPr="004B1BC6" w:rsidRDefault="003A56A1" w:rsidP="002F467C">
            <w:pPr>
              <w:pStyle w:val="TAL"/>
              <w:rPr>
                <w:iCs/>
              </w:rPr>
            </w:pPr>
            <w:r w:rsidRPr="004B1BC6">
              <w:rPr>
                <w:iCs/>
              </w:rPr>
              <w:t>-</w:t>
            </w:r>
          </w:p>
        </w:tc>
        <w:tc>
          <w:tcPr>
            <w:tcW w:w="567" w:type="dxa"/>
            <w:tcBorders>
              <w:top w:val="single" w:sz="4" w:space="0" w:color="auto"/>
              <w:left w:val="single" w:sz="4" w:space="0" w:color="auto"/>
              <w:bottom w:val="single" w:sz="4" w:space="0" w:color="auto"/>
              <w:right w:val="single" w:sz="4" w:space="0" w:color="auto"/>
            </w:tcBorders>
            <w:hideMark/>
          </w:tcPr>
          <w:p w14:paraId="00E5DD3B" w14:textId="77777777" w:rsidR="003A56A1" w:rsidRPr="004B1BC6" w:rsidRDefault="003A56A1" w:rsidP="002F467C">
            <w:pPr>
              <w:pStyle w:val="TAC"/>
            </w:pPr>
            <w:r w:rsidRPr="004B1BC6">
              <w:t>1</w:t>
            </w:r>
          </w:p>
        </w:tc>
        <w:tc>
          <w:tcPr>
            <w:tcW w:w="892" w:type="dxa"/>
            <w:tcBorders>
              <w:top w:val="single" w:sz="4" w:space="0" w:color="auto"/>
              <w:left w:val="single" w:sz="4" w:space="0" w:color="auto"/>
              <w:bottom w:val="single" w:sz="4" w:space="0" w:color="auto"/>
              <w:right w:val="single" w:sz="4" w:space="0" w:color="auto"/>
            </w:tcBorders>
            <w:hideMark/>
          </w:tcPr>
          <w:p w14:paraId="0D64CD52" w14:textId="77777777" w:rsidR="003A56A1" w:rsidRPr="004B1BC6" w:rsidRDefault="003A56A1" w:rsidP="002F467C">
            <w:pPr>
              <w:pStyle w:val="TAC"/>
            </w:pPr>
            <w:r w:rsidRPr="004B1BC6">
              <w:t>P</w:t>
            </w:r>
          </w:p>
        </w:tc>
      </w:tr>
      <w:tr w:rsidR="003A56A1" w:rsidRPr="004B1BC6" w14:paraId="29E2FF90" w14:textId="77777777" w:rsidTr="002F467C">
        <w:tc>
          <w:tcPr>
            <w:tcW w:w="649" w:type="dxa"/>
            <w:tcBorders>
              <w:top w:val="single" w:sz="4" w:space="0" w:color="auto"/>
              <w:left w:val="single" w:sz="4" w:space="0" w:color="auto"/>
              <w:bottom w:val="single" w:sz="4" w:space="0" w:color="auto"/>
              <w:right w:val="single" w:sz="4" w:space="0" w:color="auto"/>
            </w:tcBorders>
            <w:hideMark/>
          </w:tcPr>
          <w:p w14:paraId="0A1498F1" w14:textId="77777777" w:rsidR="003A56A1" w:rsidRPr="004B1BC6" w:rsidRDefault="003A56A1" w:rsidP="002F467C">
            <w:pPr>
              <w:pStyle w:val="TAC"/>
              <w:rPr>
                <w:lang w:eastAsia="zh-CN"/>
              </w:rPr>
            </w:pPr>
            <w:r w:rsidRPr="004B1BC6">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33C1191" w14:textId="77777777" w:rsidR="003A56A1" w:rsidRPr="004B1BC6" w:rsidRDefault="003A56A1" w:rsidP="002F467C">
            <w:pPr>
              <w:pStyle w:val="TAL"/>
            </w:pPr>
            <w:r w:rsidRPr="004B1BC6">
              <w:t>Make the UE release the emergency call. (Note 1)</w:t>
            </w:r>
          </w:p>
        </w:tc>
        <w:tc>
          <w:tcPr>
            <w:tcW w:w="709" w:type="dxa"/>
            <w:tcBorders>
              <w:top w:val="single" w:sz="4" w:space="0" w:color="auto"/>
              <w:left w:val="single" w:sz="4" w:space="0" w:color="auto"/>
              <w:bottom w:val="single" w:sz="4" w:space="0" w:color="auto"/>
              <w:right w:val="single" w:sz="4" w:space="0" w:color="auto"/>
            </w:tcBorders>
            <w:hideMark/>
          </w:tcPr>
          <w:p w14:paraId="427AD479" w14:textId="77777777" w:rsidR="003A56A1" w:rsidRPr="004B1BC6" w:rsidRDefault="003A56A1" w:rsidP="002F467C">
            <w:pPr>
              <w:pStyle w:val="TAC"/>
              <w:rPr>
                <w:lang w:eastAsia="zh-CN"/>
              </w:rPr>
            </w:pPr>
            <w:r w:rsidRPr="004B1BC6">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D35F5E7" w14:textId="77777777" w:rsidR="003A56A1" w:rsidRPr="004B1BC6" w:rsidRDefault="003A56A1" w:rsidP="002F467C">
            <w:pPr>
              <w:pStyle w:val="TAL"/>
              <w:rPr>
                <w:iCs/>
              </w:rPr>
            </w:pPr>
            <w:r w:rsidRPr="004B1BC6">
              <w:rPr>
                <w:iCs/>
              </w:rPr>
              <w:t>-</w:t>
            </w:r>
          </w:p>
        </w:tc>
        <w:tc>
          <w:tcPr>
            <w:tcW w:w="567" w:type="dxa"/>
            <w:tcBorders>
              <w:top w:val="single" w:sz="4" w:space="0" w:color="auto"/>
              <w:left w:val="single" w:sz="4" w:space="0" w:color="auto"/>
              <w:bottom w:val="single" w:sz="4" w:space="0" w:color="auto"/>
              <w:right w:val="single" w:sz="4" w:space="0" w:color="auto"/>
            </w:tcBorders>
            <w:hideMark/>
          </w:tcPr>
          <w:p w14:paraId="1A2797DB" w14:textId="77777777" w:rsidR="003A56A1" w:rsidRPr="004B1BC6" w:rsidRDefault="003A56A1" w:rsidP="002F467C">
            <w:pPr>
              <w:pStyle w:val="TAC"/>
            </w:pPr>
            <w:r w:rsidRPr="004B1BC6">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BF966A0" w14:textId="77777777" w:rsidR="003A56A1" w:rsidRPr="004B1BC6" w:rsidRDefault="003A56A1" w:rsidP="002F467C">
            <w:pPr>
              <w:pStyle w:val="TAC"/>
            </w:pPr>
            <w:r w:rsidRPr="004B1BC6">
              <w:rPr>
                <w:rFonts w:cs="Arial"/>
                <w:szCs w:val="18"/>
              </w:rPr>
              <w:t>-</w:t>
            </w:r>
          </w:p>
        </w:tc>
      </w:tr>
      <w:tr w:rsidR="003A56A1" w:rsidRPr="004B1BC6" w14:paraId="1F21409B" w14:textId="77777777" w:rsidTr="002F467C">
        <w:tc>
          <w:tcPr>
            <w:tcW w:w="649" w:type="dxa"/>
            <w:tcBorders>
              <w:top w:val="single" w:sz="4" w:space="0" w:color="auto"/>
              <w:left w:val="single" w:sz="4" w:space="0" w:color="auto"/>
              <w:bottom w:val="single" w:sz="4" w:space="0" w:color="auto"/>
              <w:right w:val="single" w:sz="4" w:space="0" w:color="auto"/>
            </w:tcBorders>
            <w:hideMark/>
          </w:tcPr>
          <w:p w14:paraId="0472FF79" w14:textId="77777777" w:rsidR="003A56A1" w:rsidRPr="004B1BC6" w:rsidRDefault="003A56A1" w:rsidP="002F467C">
            <w:pPr>
              <w:pStyle w:val="TAC"/>
              <w:rPr>
                <w:lang w:eastAsia="zh-CN"/>
              </w:rPr>
            </w:pPr>
            <w:r w:rsidRPr="004B1BC6">
              <w:t>6</w:t>
            </w:r>
          </w:p>
        </w:tc>
        <w:tc>
          <w:tcPr>
            <w:tcW w:w="3970" w:type="dxa"/>
            <w:tcBorders>
              <w:top w:val="single" w:sz="4" w:space="0" w:color="auto"/>
              <w:left w:val="single" w:sz="4" w:space="0" w:color="auto"/>
              <w:bottom w:val="single" w:sz="4" w:space="0" w:color="auto"/>
              <w:right w:val="single" w:sz="4" w:space="0" w:color="auto"/>
            </w:tcBorders>
            <w:hideMark/>
          </w:tcPr>
          <w:p w14:paraId="4ABF755C" w14:textId="0893C4F1" w:rsidR="003A56A1" w:rsidRPr="004B1BC6" w:rsidRDefault="003A56A1" w:rsidP="002F467C">
            <w:pPr>
              <w:pStyle w:val="TAL"/>
            </w:pPr>
            <w:r w:rsidRPr="004B1BC6">
              <w:rPr>
                <w:lang w:eastAsia="zh-CN"/>
              </w:rPr>
              <w:t>Step 1 of generic procedure of "Test Procedure for IMS MO Emergency call release" described in TS 38.508-1 [4] Table 4.9.12A.2.2-1 is performed on NR Cell 1</w:t>
            </w:r>
            <w:ins w:id="3" w:author="MCC160" w:date="2025-01-30T18:28:00Z" w16du:dateUtc="2025-01-30T17:28:00Z">
              <w:r w:rsidR="005E71C3" w:rsidRPr="005E71C3">
                <w:rPr>
                  <w:lang w:eastAsia="zh-CN"/>
                </w:rPr>
                <w:t xml:space="preserve"> using condition A6 for the BYE at step 1 (step 1 of A.7 in 34.229-5 [41])</w:t>
              </w:r>
            </w:ins>
            <w:r w:rsidRPr="004B1BC6">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E06314D" w14:textId="77777777" w:rsidR="003A56A1" w:rsidRPr="004B1BC6" w:rsidRDefault="003A56A1" w:rsidP="002F467C">
            <w:pPr>
              <w:pStyle w:val="TAC"/>
              <w:rPr>
                <w:lang w:eastAsia="zh-CN"/>
              </w:rPr>
            </w:pPr>
            <w:r w:rsidRPr="004B1BC6">
              <w:t>-</w:t>
            </w:r>
          </w:p>
        </w:tc>
        <w:tc>
          <w:tcPr>
            <w:tcW w:w="2978" w:type="dxa"/>
            <w:tcBorders>
              <w:top w:val="single" w:sz="4" w:space="0" w:color="auto"/>
              <w:left w:val="single" w:sz="4" w:space="0" w:color="auto"/>
              <w:bottom w:val="single" w:sz="4" w:space="0" w:color="auto"/>
              <w:right w:val="single" w:sz="4" w:space="0" w:color="auto"/>
            </w:tcBorders>
            <w:hideMark/>
          </w:tcPr>
          <w:p w14:paraId="3E9E1982" w14:textId="77777777" w:rsidR="003A56A1" w:rsidRPr="004B1BC6" w:rsidRDefault="003A56A1" w:rsidP="002F467C">
            <w:pPr>
              <w:pStyle w:val="TAL"/>
              <w:rPr>
                <w:iCs/>
              </w:rPr>
            </w:pPr>
            <w:r w:rsidRPr="004B1BC6">
              <w:t>-</w:t>
            </w:r>
            <w:r w:rsidRPr="004B1BC6" w:rsidDel="00B6712C">
              <w:rPr>
                <w:rFonts w:cs="Arial"/>
                <w:szCs w:val="18"/>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2457574" w14:textId="77777777" w:rsidR="003A56A1" w:rsidRPr="004B1BC6" w:rsidRDefault="003A56A1" w:rsidP="002F467C">
            <w:pPr>
              <w:pStyle w:val="TAC"/>
            </w:pPr>
            <w:r w:rsidRPr="004B1BC6">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4DB7CC31" w14:textId="77777777" w:rsidR="003A56A1" w:rsidRPr="004B1BC6" w:rsidRDefault="003A56A1" w:rsidP="002F467C">
            <w:pPr>
              <w:pStyle w:val="TAC"/>
            </w:pPr>
            <w:r w:rsidRPr="004B1BC6">
              <w:rPr>
                <w:rFonts w:cs="Arial"/>
                <w:szCs w:val="18"/>
              </w:rPr>
              <w:t>-</w:t>
            </w:r>
          </w:p>
        </w:tc>
      </w:tr>
      <w:tr w:rsidR="003A56A1" w:rsidRPr="004B1BC6" w14:paraId="665EC7BE" w14:textId="77777777" w:rsidTr="002F467C">
        <w:tc>
          <w:tcPr>
            <w:tcW w:w="649" w:type="dxa"/>
            <w:tcBorders>
              <w:top w:val="single" w:sz="4" w:space="0" w:color="auto"/>
              <w:left w:val="single" w:sz="4" w:space="0" w:color="auto"/>
              <w:bottom w:val="single" w:sz="4" w:space="0" w:color="auto"/>
              <w:right w:val="single" w:sz="4" w:space="0" w:color="auto"/>
            </w:tcBorders>
          </w:tcPr>
          <w:p w14:paraId="59B834C0" w14:textId="77777777" w:rsidR="003A56A1" w:rsidRPr="004B1BC6" w:rsidRDefault="003A56A1" w:rsidP="002F467C">
            <w:pPr>
              <w:pStyle w:val="TAC"/>
            </w:pPr>
            <w:r w:rsidRPr="004B1BC6">
              <w:rPr>
                <w:lang w:eastAsia="zh-CN"/>
              </w:rPr>
              <w:t>6A</w:t>
            </w:r>
          </w:p>
        </w:tc>
        <w:tc>
          <w:tcPr>
            <w:tcW w:w="3970" w:type="dxa"/>
            <w:tcBorders>
              <w:top w:val="single" w:sz="4" w:space="0" w:color="auto"/>
              <w:left w:val="single" w:sz="4" w:space="0" w:color="auto"/>
              <w:bottom w:val="single" w:sz="4" w:space="0" w:color="auto"/>
              <w:right w:val="single" w:sz="4" w:space="0" w:color="auto"/>
            </w:tcBorders>
          </w:tcPr>
          <w:p w14:paraId="0ACC9DAB" w14:textId="77777777" w:rsidR="003A56A1" w:rsidRPr="004B1BC6" w:rsidRDefault="003A56A1" w:rsidP="002F467C">
            <w:pPr>
              <w:pStyle w:val="TAL"/>
            </w:pPr>
            <w:r w:rsidRPr="004B1BC6">
              <w:t>Start Timer T1=6 seconds.</w:t>
            </w:r>
          </w:p>
          <w:p w14:paraId="66C95C85" w14:textId="77777777" w:rsidR="003A56A1" w:rsidRPr="004B1BC6" w:rsidRDefault="003A56A1" w:rsidP="002F467C">
            <w:pPr>
              <w:pStyle w:val="TAL"/>
              <w:rPr>
                <w:lang w:eastAsia="zh-CN"/>
              </w:rPr>
            </w:pPr>
            <w:r w:rsidRPr="004B1BC6">
              <w:t>NOTE: This is an arbitrary value to wait for UE initiated detach.</w:t>
            </w:r>
          </w:p>
        </w:tc>
        <w:tc>
          <w:tcPr>
            <w:tcW w:w="709" w:type="dxa"/>
            <w:tcBorders>
              <w:top w:val="single" w:sz="4" w:space="0" w:color="auto"/>
              <w:left w:val="single" w:sz="4" w:space="0" w:color="auto"/>
              <w:bottom w:val="single" w:sz="4" w:space="0" w:color="auto"/>
              <w:right w:val="single" w:sz="4" w:space="0" w:color="auto"/>
            </w:tcBorders>
          </w:tcPr>
          <w:p w14:paraId="55EF4B62" w14:textId="77777777" w:rsidR="003A56A1" w:rsidRPr="004B1BC6" w:rsidRDefault="003A56A1" w:rsidP="002F467C">
            <w:pPr>
              <w:pStyle w:val="TAC"/>
            </w:pPr>
            <w:r w:rsidRPr="004B1BC6">
              <w:t>-</w:t>
            </w:r>
          </w:p>
        </w:tc>
        <w:tc>
          <w:tcPr>
            <w:tcW w:w="2978" w:type="dxa"/>
            <w:tcBorders>
              <w:top w:val="single" w:sz="4" w:space="0" w:color="auto"/>
              <w:left w:val="single" w:sz="4" w:space="0" w:color="auto"/>
              <w:bottom w:val="single" w:sz="4" w:space="0" w:color="auto"/>
              <w:right w:val="single" w:sz="4" w:space="0" w:color="auto"/>
            </w:tcBorders>
          </w:tcPr>
          <w:p w14:paraId="582BCC1C" w14:textId="77777777" w:rsidR="003A56A1" w:rsidRPr="004B1BC6" w:rsidRDefault="003A56A1" w:rsidP="002F467C">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23424263" w14:textId="77777777" w:rsidR="003A56A1" w:rsidRPr="004B1BC6" w:rsidRDefault="003A56A1" w:rsidP="002F467C">
            <w:pPr>
              <w:pStyle w:val="TAC"/>
              <w:rPr>
                <w:rFonts w:cs="Arial"/>
                <w:szCs w:val="18"/>
              </w:rPr>
            </w:pPr>
            <w:r w:rsidRPr="004B1BC6">
              <w:t>-</w:t>
            </w:r>
          </w:p>
        </w:tc>
        <w:tc>
          <w:tcPr>
            <w:tcW w:w="892" w:type="dxa"/>
            <w:tcBorders>
              <w:top w:val="single" w:sz="4" w:space="0" w:color="auto"/>
              <w:left w:val="single" w:sz="4" w:space="0" w:color="auto"/>
              <w:bottom w:val="single" w:sz="4" w:space="0" w:color="auto"/>
              <w:right w:val="single" w:sz="4" w:space="0" w:color="auto"/>
            </w:tcBorders>
          </w:tcPr>
          <w:p w14:paraId="3FF99F3D" w14:textId="77777777" w:rsidR="003A56A1" w:rsidRPr="004B1BC6" w:rsidRDefault="003A56A1" w:rsidP="002F467C">
            <w:pPr>
              <w:pStyle w:val="TAC"/>
              <w:rPr>
                <w:rFonts w:cs="Arial"/>
                <w:szCs w:val="18"/>
              </w:rPr>
            </w:pPr>
            <w:r w:rsidRPr="004B1BC6">
              <w:t>-</w:t>
            </w:r>
          </w:p>
        </w:tc>
      </w:tr>
      <w:tr w:rsidR="003A56A1" w:rsidRPr="004B1BC6" w14:paraId="67606DE3" w14:textId="77777777" w:rsidTr="002F467C">
        <w:tc>
          <w:tcPr>
            <w:tcW w:w="649" w:type="dxa"/>
            <w:tcBorders>
              <w:top w:val="single" w:sz="4" w:space="0" w:color="auto"/>
              <w:left w:val="single" w:sz="4" w:space="0" w:color="auto"/>
              <w:bottom w:val="single" w:sz="4" w:space="0" w:color="auto"/>
              <w:right w:val="single" w:sz="4" w:space="0" w:color="auto"/>
            </w:tcBorders>
          </w:tcPr>
          <w:p w14:paraId="5D21A308" w14:textId="77777777" w:rsidR="003A56A1" w:rsidRPr="004B1BC6" w:rsidRDefault="003A56A1" w:rsidP="002F467C">
            <w:pPr>
              <w:pStyle w:val="TAC"/>
            </w:pPr>
            <w:r w:rsidRPr="004B1BC6">
              <w:rPr>
                <w:lang w:eastAsia="zh-CN"/>
              </w:rPr>
              <w:t>-</w:t>
            </w:r>
          </w:p>
        </w:tc>
        <w:tc>
          <w:tcPr>
            <w:tcW w:w="3970" w:type="dxa"/>
            <w:tcBorders>
              <w:top w:val="single" w:sz="4" w:space="0" w:color="auto"/>
              <w:left w:val="single" w:sz="4" w:space="0" w:color="auto"/>
              <w:bottom w:val="single" w:sz="4" w:space="0" w:color="auto"/>
              <w:right w:val="single" w:sz="4" w:space="0" w:color="auto"/>
            </w:tcBorders>
          </w:tcPr>
          <w:p w14:paraId="6E785008" w14:textId="77777777" w:rsidR="003A56A1" w:rsidRPr="004B1BC6" w:rsidRDefault="003A56A1" w:rsidP="002F467C">
            <w:pPr>
              <w:pStyle w:val="TAL"/>
              <w:rPr>
                <w:lang w:eastAsia="zh-CN"/>
              </w:rPr>
            </w:pPr>
            <w:r w:rsidRPr="004B1BC6">
              <w:t>EXCEPTION: In parallel to step 6B below, the steps specified in Tables 6.1.2.35.3.2-3 and 6.1.2.35.3.2-4 may take place</w:t>
            </w:r>
          </w:p>
        </w:tc>
        <w:tc>
          <w:tcPr>
            <w:tcW w:w="709" w:type="dxa"/>
            <w:tcBorders>
              <w:top w:val="single" w:sz="4" w:space="0" w:color="auto"/>
              <w:left w:val="single" w:sz="4" w:space="0" w:color="auto"/>
              <w:bottom w:val="single" w:sz="4" w:space="0" w:color="auto"/>
              <w:right w:val="single" w:sz="4" w:space="0" w:color="auto"/>
            </w:tcBorders>
          </w:tcPr>
          <w:p w14:paraId="18A332DA" w14:textId="77777777" w:rsidR="003A56A1" w:rsidRPr="004B1BC6" w:rsidRDefault="003A56A1" w:rsidP="002F467C">
            <w:pPr>
              <w:pStyle w:val="TAC"/>
            </w:pPr>
            <w:r w:rsidRPr="004B1BC6">
              <w:t>-</w:t>
            </w:r>
          </w:p>
        </w:tc>
        <w:tc>
          <w:tcPr>
            <w:tcW w:w="2978" w:type="dxa"/>
            <w:tcBorders>
              <w:top w:val="single" w:sz="4" w:space="0" w:color="auto"/>
              <w:left w:val="single" w:sz="4" w:space="0" w:color="auto"/>
              <w:bottom w:val="single" w:sz="4" w:space="0" w:color="auto"/>
              <w:right w:val="single" w:sz="4" w:space="0" w:color="auto"/>
            </w:tcBorders>
          </w:tcPr>
          <w:p w14:paraId="47E2970F" w14:textId="77777777" w:rsidR="003A56A1" w:rsidRPr="004B1BC6" w:rsidRDefault="003A56A1" w:rsidP="002F467C">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5AC9E753" w14:textId="77777777" w:rsidR="003A56A1" w:rsidRPr="004B1BC6" w:rsidRDefault="003A56A1" w:rsidP="002F467C">
            <w:pPr>
              <w:pStyle w:val="TAC"/>
              <w:rPr>
                <w:rFonts w:cs="Arial"/>
                <w:szCs w:val="18"/>
              </w:rPr>
            </w:pPr>
            <w:r w:rsidRPr="004B1BC6">
              <w:t>-</w:t>
            </w:r>
          </w:p>
        </w:tc>
        <w:tc>
          <w:tcPr>
            <w:tcW w:w="892" w:type="dxa"/>
            <w:tcBorders>
              <w:top w:val="single" w:sz="4" w:space="0" w:color="auto"/>
              <w:left w:val="single" w:sz="4" w:space="0" w:color="auto"/>
              <w:bottom w:val="single" w:sz="4" w:space="0" w:color="auto"/>
              <w:right w:val="single" w:sz="4" w:space="0" w:color="auto"/>
            </w:tcBorders>
          </w:tcPr>
          <w:p w14:paraId="0EBC42EE" w14:textId="77777777" w:rsidR="003A56A1" w:rsidRPr="004B1BC6" w:rsidRDefault="003A56A1" w:rsidP="002F467C">
            <w:pPr>
              <w:pStyle w:val="TAC"/>
              <w:rPr>
                <w:rFonts w:cs="Arial"/>
                <w:szCs w:val="18"/>
              </w:rPr>
            </w:pPr>
            <w:r w:rsidRPr="004B1BC6">
              <w:t>-</w:t>
            </w:r>
          </w:p>
        </w:tc>
      </w:tr>
      <w:tr w:rsidR="003A56A1" w:rsidRPr="004B1BC6" w14:paraId="6E2D0D4C" w14:textId="77777777" w:rsidTr="002F467C">
        <w:tc>
          <w:tcPr>
            <w:tcW w:w="649" w:type="dxa"/>
            <w:tcBorders>
              <w:top w:val="single" w:sz="4" w:space="0" w:color="auto"/>
              <w:left w:val="single" w:sz="4" w:space="0" w:color="auto"/>
              <w:bottom w:val="single" w:sz="4" w:space="0" w:color="auto"/>
              <w:right w:val="single" w:sz="4" w:space="0" w:color="auto"/>
            </w:tcBorders>
          </w:tcPr>
          <w:p w14:paraId="79649DF7" w14:textId="77777777" w:rsidR="003A56A1" w:rsidRPr="004B1BC6" w:rsidRDefault="003A56A1" w:rsidP="002F467C">
            <w:pPr>
              <w:pStyle w:val="TAC"/>
            </w:pPr>
            <w:r w:rsidRPr="004B1BC6">
              <w:rPr>
                <w:lang w:eastAsia="zh-CN"/>
              </w:rPr>
              <w:t>6B</w:t>
            </w:r>
          </w:p>
        </w:tc>
        <w:tc>
          <w:tcPr>
            <w:tcW w:w="3970" w:type="dxa"/>
            <w:tcBorders>
              <w:top w:val="single" w:sz="4" w:space="0" w:color="auto"/>
              <w:left w:val="single" w:sz="4" w:space="0" w:color="auto"/>
              <w:bottom w:val="single" w:sz="4" w:space="0" w:color="auto"/>
              <w:right w:val="single" w:sz="4" w:space="0" w:color="auto"/>
            </w:tcBorders>
          </w:tcPr>
          <w:p w14:paraId="240CFA47" w14:textId="77777777" w:rsidR="003A56A1" w:rsidRPr="004B1BC6" w:rsidRDefault="003A56A1" w:rsidP="002F467C">
            <w:pPr>
              <w:pStyle w:val="TAL"/>
              <w:rPr>
                <w:lang w:eastAsia="zh-CN"/>
              </w:rPr>
            </w:pPr>
            <w:r w:rsidRPr="004B1BC6">
              <w:t>Timer T1=6 seconds expires</w:t>
            </w:r>
          </w:p>
        </w:tc>
        <w:tc>
          <w:tcPr>
            <w:tcW w:w="709" w:type="dxa"/>
            <w:tcBorders>
              <w:top w:val="single" w:sz="4" w:space="0" w:color="auto"/>
              <w:left w:val="single" w:sz="4" w:space="0" w:color="auto"/>
              <w:bottom w:val="single" w:sz="4" w:space="0" w:color="auto"/>
              <w:right w:val="single" w:sz="4" w:space="0" w:color="auto"/>
            </w:tcBorders>
          </w:tcPr>
          <w:p w14:paraId="20EA3EDA" w14:textId="77777777" w:rsidR="003A56A1" w:rsidRPr="004B1BC6" w:rsidRDefault="003A56A1" w:rsidP="002F467C">
            <w:pPr>
              <w:pStyle w:val="TAC"/>
            </w:pPr>
            <w:r w:rsidRPr="004B1BC6">
              <w:t>-</w:t>
            </w:r>
          </w:p>
        </w:tc>
        <w:tc>
          <w:tcPr>
            <w:tcW w:w="2978" w:type="dxa"/>
            <w:tcBorders>
              <w:top w:val="single" w:sz="4" w:space="0" w:color="auto"/>
              <w:left w:val="single" w:sz="4" w:space="0" w:color="auto"/>
              <w:bottom w:val="single" w:sz="4" w:space="0" w:color="auto"/>
              <w:right w:val="single" w:sz="4" w:space="0" w:color="auto"/>
            </w:tcBorders>
          </w:tcPr>
          <w:p w14:paraId="5579E87E" w14:textId="77777777" w:rsidR="003A56A1" w:rsidRPr="004B1BC6" w:rsidRDefault="003A56A1" w:rsidP="002F467C">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40D90590" w14:textId="77777777" w:rsidR="003A56A1" w:rsidRPr="004B1BC6" w:rsidRDefault="003A56A1" w:rsidP="002F467C">
            <w:pPr>
              <w:pStyle w:val="TAC"/>
              <w:rPr>
                <w:rFonts w:cs="Arial"/>
                <w:szCs w:val="18"/>
              </w:rPr>
            </w:pPr>
            <w:r w:rsidRPr="004B1BC6">
              <w:t>-</w:t>
            </w:r>
          </w:p>
        </w:tc>
        <w:tc>
          <w:tcPr>
            <w:tcW w:w="892" w:type="dxa"/>
            <w:tcBorders>
              <w:top w:val="single" w:sz="4" w:space="0" w:color="auto"/>
              <w:left w:val="single" w:sz="4" w:space="0" w:color="auto"/>
              <w:bottom w:val="single" w:sz="4" w:space="0" w:color="auto"/>
              <w:right w:val="single" w:sz="4" w:space="0" w:color="auto"/>
            </w:tcBorders>
          </w:tcPr>
          <w:p w14:paraId="60B72C58" w14:textId="77777777" w:rsidR="003A56A1" w:rsidRPr="004B1BC6" w:rsidRDefault="003A56A1" w:rsidP="002F467C">
            <w:pPr>
              <w:pStyle w:val="TAC"/>
              <w:rPr>
                <w:rFonts w:cs="Arial"/>
                <w:szCs w:val="18"/>
              </w:rPr>
            </w:pPr>
            <w:r w:rsidRPr="004B1BC6">
              <w:t>-</w:t>
            </w:r>
          </w:p>
        </w:tc>
      </w:tr>
      <w:tr w:rsidR="003A56A1" w:rsidRPr="004B1BC6" w14:paraId="281F0467" w14:textId="77777777" w:rsidTr="002F467C">
        <w:tc>
          <w:tcPr>
            <w:tcW w:w="649" w:type="dxa"/>
            <w:tcBorders>
              <w:top w:val="single" w:sz="4" w:space="0" w:color="auto"/>
              <w:left w:val="single" w:sz="4" w:space="0" w:color="auto"/>
              <w:bottom w:val="single" w:sz="4" w:space="0" w:color="auto"/>
              <w:right w:val="single" w:sz="4" w:space="0" w:color="auto"/>
            </w:tcBorders>
            <w:hideMark/>
          </w:tcPr>
          <w:p w14:paraId="51641AF0" w14:textId="77777777" w:rsidR="003A56A1" w:rsidRPr="004B1BC6" w:rsidRDefault="003A56A1" w:rsidP="002F467C">
            <w:pPr>
              <w:pStyle w:val="TAC"/>
              <w:rPr>
                <w:lang w:eastAsia="zh-CN"/>
              </w:rPr>
            </w:pPr>
            <w:r w:rsidRPr="004B1BC6">
              <w:t>7</w:t>
            </w:r>
          </w:p>
        </w:tc>
        <w:tc>
          <w:tcPr>
            <w:tcW w:w="3970" w:type="dxa"/>
            <w:tcBorders>
              <w:top w:val="single" w:sz="4" w:space="0" w:color="auto"/>
              <w:left w:val="single" w:sz="4" w:space="0" w:color="auto"/>
              <w:bottom w:val="single" w:sz="4" w:space="0" w:color="auto"/>
              <w:right w:val="single" w:sz="4" w:space="0" w:color="auto"/>
            </w:tcBorders>
            <w:hideMark/>
          </w:tcPr>
          <w:p w14:paraId="086A4C9F" w14:textId="77777777" w:rsidR="003A56A1" w:rsidRPr="004B1BC6" w:rsidRDefault="003A56A1" w:rsidP="002F467C">
            <w:pPr>
              <w:pStyle w:val="TAL"/>
            </w:pPr>
            <w:r w:rsidRPr="004B1BC6">
              <w:t>The SS releases the RRC connection on NR Cell 1.</w:t>
            </w:r>
          </w:p>
        </w:tc>
        <w:tc>
          <w:tcPr>
            <w:tcW w:w="709" w:type="dxa"/>
            <w:tcBorders>
              <w:top w:val="single" w:sz="4" w:space="0" w:color="auto"/>
              <w:left w:val="single" w:sz="4" w:space="0" w:color="auto"/>
              <w:bottom w:val="single" w:sz="4" w:space="0" w:color="auto"/>
              <w:right w:val="single" w:sz="4" w:space="0" w:color="auto"/>
            </w:tcBorders>
            <w:hideMark/>
          </w:tcPr>
          <w:p w14:paraId="710A24A9" w14:textId="77777777" w:rsidR="003A56A1" w:rsidRPr="004B1BC6" w:rsidRDefault="003A56A1" w:rsidP="002F467C">
            <w:pPr>
              <w:pStyle w:val="TAC"/>
              <w:rPr>
                <w:lang w:eastAsia="zh-CN"/>
              </w:rPr>
            </w:pPr>
            <w:r w:rsidRPr="004B1BC6">
              <w:t>&lt;--</w:t>
            </w:r>
          </w:p>
        </w:tc>
        <w:tc>
          <w:tcPr>
            <w:tcW w:w="2978" w:type="dxa"/>
            <w:tcBorders>
              <w:top w:val="single" w:sz="4" w:space="0" w:color="auto"/>
              <w:left w:val="single" w:sz="4" w:space="0" w:color="auto"/>
              <w:bottom w:val="single" w:sz="4" w:space="0" w:color="auto"/>
              <w:right w:val="single" w:sz="4" w:space="0" w:color="auto"/>
            </w:tcBorders>
            <w:hideMark/>
          </w:tcPr>
          <w:p w14:paraId="2D2D4A60" w14:textId="77777777" w:rsidR="003A56A1" w:rsidRPr="004B1BC6" w:rsidRDefault="003A56A1" w:rsidP="002F467C">
            <w:pPr>
              <w:pStyle w:val="TAL"/>
              <w:rPr>
                <w:iCs/>
              </w:rPr>
            </w:pPr>
            <w:r w:rsidRPr="004B1BC6">
              <w:t xml:space="preserve">NR RRC: </w:t>
            </w:r>
            <w:proofErr w:type="spellStart"/>
            <w:r w:rsidRPr="004B1BC6">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8B1CC4" w14:textId="77777777" w:rsidR="003A56A1" w:rsidRPr="004B1BC6" w:rsidRDefault="003A56A1" w:rsidP="002F467C">
            <w:pPr>
              <w:pStyle w:val="TAC"/>
              <w:rPr>
                <w:lang w:eastAsia="zh-CN"/>
              </w:rPr>
            </w:pPr>
            <w:r w:rsidRPr="004B1BC6">
              <w:t>-</w:t>
            </w:r>
          </w:p>
        </w:tc>
        <w:tc>
          <w:tcPr>
            <w:tcW w:w="892" w:type="dxa"/>
            <w:tcBorders>
              <w:top w:val="single" w:sz="4" w:space="0" w:color="auto"/>
              <w:left w:val="single" w:sz="4" w:space="0" w:color="auto"/>
              <w:bottom w:val="single" w:sz="4" w:space="0" w:color="auto"/>
              <w:right w:val="single" w:sz="4" w:space="0" w:color="auto"/>
            </w:tcBorders>
            <w:hideMark/>
          </w:tcPr>
          <w:p w14:paraId="1CDB6784" w14:textId="77777777" w:rsidR="003A56A1" w:rsidRPr="004B1BC6" w:rsidRDefault="003A56A1" w:rsidP="002F467C">
            <w:pPr>
              <w:pStyle w:val="TAC"/>
              <w:rPr>
                <w:lang w:eastAsia="zh-CN"/>
              </w:rPr>
            </w:pPr>
            <w:r w:rsidRPr="004B1BC6">
              <w:t>-</w:t>
            </w:r>
          </w:p>
        </w:tc>
      </w:tr>
      <w:tr w:rsidR="003A56A1" w:rsidRPr="004B1BC6" w14:paraId="7EB4FCDA" w14:textId="77777777" w:rsidTr="002F467C">
        <w:tc>
          <w:tcPr>
            <w:tcW w:w="9765" w:type="dxa"/>
            <w:gridSpan w:val="6"/>
            <w:tcBorders>
              <w:top w:val="single" w:sz="4" w:space="0" w:color="auto"/>
              <w:left w:val="single" w:sz="4" w:space="0" w:color="auto"/>
              <w:bottom w:val="single" w:sz="4" w:space="0" w:color="auto"/>
              <w:right w:val="single" w:sz="4" w:space="0" w:color="auto"/>
            </w:tcBorders>
            <w:hideMark/>
          </w:tcPr>
          <w:p w14:paraId="48F8A7E7" w14:textId="77777777" w:rsidR="003A56A1" w:rsidRPr="004B1BC6" w:rsidRDefault="003A56A1" w:rsidP="002F467C">
            <w:pPr>
              <w:pStyle w:val="TAN"/>
            </w:pPr>
            <w:r w:rsidRPr="004B1BC6">
              <w:t>Note 1:</w:t>
            </w:r>
            <w:r w:rsidRPr="004B1BC6">
              <w:tab/>
              <w:t>This can be done by an AT/MMI command.</w:t>
            </w:r>
          </w:p>
          <w:p w14:paraId="064E2383" w14:textId="77777777" w:rsidR="003A56A1" w:rsidRPr="004B1BC6" w:rsidRDefault="003A56A1" w:rsidP="002F467C">
            <w:pPr>
              <w:pStyle w:val="TAN"/>
            </w:pPr>
            <w:r w:rsidRPr="004B1BC6">
              <w:t>Note 2:</w:t>
            </w:r>
            <w:r w:rsidRPr="004B1BC6">
              <w:tab/>
              <w:t>Void</w:t>
            </w:r>
          </w:p>
        </w:tc>
      </w:tr>
    </w:tbl>
    <w:p w14:paraId="0055341B" w14:textId="77777777" w:rsidR="003A56A1" w:rsidRPr="004B1BC6" w:rsidRDefault="003A56A1" w:rsidP="003A56A1"/>
    <w:p w14:paraId="5FBC9B7D" w14:textId="77777777" w:rsidR="003A56A1" w:rsidRPr="004B1BC6" w:rsidRDefault="003A56A1" w:rsidP="003A56A1">
      <w:pPr>
        <w:pStyle w:val="TH"/>
      </w:pPr>
      <w:r w:rsidRPr="004B1BC6">
        <w:t>Table 6.1.2.35.3.2-3: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4B1BC6" w14:paraId="430AC129" w14:textId="77777777" w:rsidTr="002F467C">
        <w:tc>
          <w:tcPr>
            <w:tcW w:w="534" w:type="dxa"/>
            <w:tcBorders>
              <w:top w:val="single" w:sz="4" w:space="0" w:color="auto"/>
              <w:left w:val="single" w:sz="4" w:space="0" w:color="auto"/>
              <w:bottom w:val="nil"/>
              <w:right w:val="single" w:sz="4" w:space="0" w:color="auto"/>
            </w:tcBorders>
            <w:hideMark/>
          </w:tcPr>
          <w:p w14:paraId="61A606A4" w14:textId="77777777" w:rsidR="003A56A1" w:rsidRPr="004B1BC6" w:rsidRDefault="003A56A1" w:rsidP="002F467C">
            <w:pPr>
              <w:pStyle w:val="TAH"/>
            </w:pPr>
            <w:r w:rsidRPr="004B1BC6">
              <w:t>St</w:t>
            </w:r>
          </w:p>
        </w:tc>
        <w:tc>
          <w:tcPr>
            <w:tcW w:w="3969" w:type="dxa"/>
            <w:tcBorders>
              <w:top w:val="single" w:sz="4" w:space="0" w:color="auto"/>
              <w:left w:val="single" w:sz="4" w:space="0" w:color="auto"/>
              <w:bottom w:val="nil"/>
              <w:right w:val="single" w:sz="4" w:space="0" w:color="auto"/>
            </w:tcBorders>
            <w:hideMark/>
          </w:tcPr>
          <w:p w14:paraId="3959AFF3" w14:textId="77777777" w:rsidR="003A56A1" w:rsidRPr="004B1BC6" w:rsidRDefault="003A56A1" w:rsidP="002F467C">
            <w:pPr>
              <w:pStyle w:val="TAH"/>
            </w:pPr>
            <w:r w:rsidRPr="004B1BC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BFC61C" w14:textId="77777777" w:rsidR="003A56A1" w:rsidRPr="004B1BC6" w:rsidRDefault="003A56A1" w:rsidP="002F467C">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181FE8EE" w14:textId="77777777" w:rsidR="003A56A1" w:rsidRPr="004B1BC6" w:rsidRDefault="003A56A1" w:rsidP="002F467C">
            <w:pPr>
              <w:pStyle w:val="TAH"/>
            </w:pPr>
            <w:r w:rsidRPr="004B1BC6">
              <w:t>TP</w:t>
            </w:r>
          </w:p>
        </w:tc>
        <w:tc>
          <w:tcPr>
            <w:tcW w:w="850" w:type="dxa"/>
            <w:tcBorders>
              <w:top w:val="single" w:sz="4" w:space="0" w:color="auto"/>
              <w:left w:val="single" w:sz="4" w:space="0" w:color="auto"/>
              <w:bottom w:val="nil"/>
              <w:right w:val="single" w:sz="4" w:space="0" w:color="auto"/>
            </w:tcBorders>
            <w:hideMark/>
          </w:tcPr>
          <w:p w14:paraId="1B37B440" w14:textId="77777777" w:rsidR="003A56A1" w:rsidRPr="004B1BC6" w:rsidRDefault="003A56A1" w:rsidP="002F467C">
            <w:pPr>
              <w:pStyle w:val="TAH"/>
            </w:pPr>
            <w:r w:rsidRPr="004B1BC6">
              <w:t>Verdict</w:t>
            </w:r>
          </w:p>
        </w:tc>
      </w:tr>
      <w:tr w:rsidR="003A56A1" w:rsidRPr="004B1BC6" w14:paraId="6DCC13BF" w14:textId="77777777" w:rsidTr="002F467C">
        <w:tc>
          <w:tcPr>
            <w:tcW w:w="534" w:type="dxa"/>
            <w:tcBorders>
              <w:top w:val="nil"/>
              <w:left w:val="single" w:sz="4" w:space="0" w:color="auto"/>
              <w:bottom w:val="single" w:sz="4" w:space="0" w:color="auto"/>
              <w:right w:val="single" w:sz="4" w:space="0" w:color="auto"/>
            </w:tcBorders>
          </w:tcPr>
          <w:p w14:paraId="0EA1076E" w14:textId="77777777" w:rsidR="003A56A1" w:rsidRPr="004B1BC6"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52A6D004" w14:textId="77777777" w:rsidR="003A56A1" w:rsidRPr="004B1BC6"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6487071D" w14:textId="77777777" w:rsidR="003A56A1" w:rsidRPr="004B1BC6" w:rsidRDefault="003A56A1" w:rsidP="002F467C">
            <w:pPr>
              <w:pStyle w:val="TAH"/>
            </w:pPr>
            <w:r w:rsidRPr="004B1BC6">
              <w:t>U - S</w:t>
            </w:r>
          </w:p>
        </w:tc>
        <w:tc>
          <w:tcPr>
            <w:tcW w:w="2977" w:type="dxa"/>
            <w:tcBorders>
              <w:top w:val="nil"/>
              <w:left w:val="single" w:sz="4" w:space="0" w:color="auto"/>
              <w:bottom w:val="single" w:sz="4" w:space="0" w:color="auto"/>
              <w:right w:val="single" w:sz="4" w:space="0" w:color="auto"/>
            </w:tcBorders>
            <w:hideMark/>
          </w:tcPr>
          <w:p w14:paraId="2B28BF53" w14:textId="77777777" w:rsidR="003A56A1" w:rsidRPr="004B1BC6" w:rsidRDefault="003A56A1" w:rsidP="002F467C">
            <w:pPr>
              <w:pStyle w:val="TAH"/>
            </w:pPr>
            <w:r w:rsidRPr="004B1BC6">
              <w:t>Message</w:t>
            </w:r>
          </w:p>
        </w:tc>
        <w:tc>
          <w:tcPr>
            <w:tcW w:w="567" w:type="dxa"/>
            <w:tcBorders>
              <w:top w:val="nil"/>
              <w:left w:val="single" w:sz="4" w:space="0" w:color="auto"/>
              <w:bottom w:val="single" w:sz="4" w:space="0" w:color="auto"/>
              <w:right w:val="single" w:sz="4" w:space="0" w:color="auto"/>
            </w:tcBorders>
          </w:tcPr>
          <w:p w14:paraId="55409A2F" w14:textId="77777777" w:rsidR="003A56A1" w:rsidRPr="004B1BC6"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2A67DE68" w14:textId="77777777" w:rsidR="003A56A1" w:rsidRPr="004B1BC6" w:rsidRDefault="003A56A1" w:rsidP="002F467C">
            <w:pPr>
              <w:pStyle w:val="TAH"/>
            </w:pPr>
          </w:p>
        </w:tc>
      </w:tr>
      <w:tr w:rsidR="003A56A1" w:rsidRPr="004B1BC6" w14:paraId="0CEBD4A2"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491E69AB" w14:textId="77777777" w:rsidR="003A56A1" w:rsidRPr="004B1BC6" w:rsidRDefault="003A56A1" w:rsidP="002F467C">
            <w:pPr>
              <w:pStyle w:val="TAC"/>
            </w:pPr>
            <w:r w:rsidRPr="004B1BC6">
              <w:t>1</w:t>
            </w:r>
          </w:p>
        </w:tc>
        <w:tc>
          <w:tcPr>
            <w:tcW w:w="3969" w:type="dxa"/>
            <w:tcBorders>
              <w:top w:val="single" w:sz="4" w:space="0" w:color="auto"/>
              <w:left w:val="single" w:sz="4" w:space="0" w:color="auto"/>
              <w:bottom w:val="single" w:sz="4" w:space="0" w:color="auto"/>
              <w:right w:val="single" w:sz="4" w:space="0" w:color="auto"/>
            </w:tcBorders>
            <w:hideMark/>
          </w:tcPr>
          <w:p w14:paraId="2EC89286" w14:textId="77777777" w:rsidR="003A56A1" w:rsidRPr="004B1BC6" w:rsidRDefault="003A56A1" w:rsidP="002F467C">
            <w:pPr>
              <w:pStyle w:val="TAL"/>
            </w:pPr>
            <w:r w:rsidRPr="004B1BC6">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5FA9EA81" w14:textId="77777777" w:rsidR="003A56A1" w:rsidRPr="004B1BC6" w:rsidRDefault="003A56A1" w:rsidP="002F467C">
            <w:pPr>
              <w:pStyle w:val="TAC"/>
            </w:pPr>
            <w:r w:rsidRPr="004B1BC6">
              <w:t>--&gt;</w:t>
            </w:r>
          </w:p>
        </w:tc>
        <w:tc>
          <w:tcPr>
            <w:tcW w:w="2977" w:type="dxa"/>
            <w:tcBorders>
              <w:top w:val="single" w:sz="4" w:space="0" w:color="auto"/>
              <w:left w:val="single" w:sz="4" w:space="0" w:color="auto"/>
              <w:bottom w:val="single" w:sz="4" w:space="0" w:color="auto"/>
              <w:right w:val="single" w:sz="4" w:space="0" w:color="auto"/>
            </w:tcBorders>
            <w:hideMark/>
          </w:tcPr>
          <w:p w14:paraId="1496502D" w14:textId="77777777" w:rsidR="003A56A1" w:rsidRPr="004B1BC6" w:rsidRDefault="003A56A1" w:rsidP="002F467C">
            <w:pPr>
              <w:pStyle w:val="TAL"/>
            </w:pPr>
            <w:r w:rsidRPr="004B1BC6">
              <w:t xml:space="preserve">NR </w:t>
            </w:r>
            <w:smartTag w:uri="urn:schemas-microsoft-com:office:smarttags" w:element="stockticker">
              <w:r w:rsidRPr="004B1BC6">
                <w:t>RRC</w:t>
              </w:r>
            </w:smartTag>
            <w:r w:rsidRPr="004B1BC6">
              <w:t xml:space="preserve">: </w:t>
            </w:r>
            <w:proofErr w:type="spellStart"/>
            <w:r w:rsidRPr="004B1BC6">
              <w:t>ULInformationTransfer</w:t>
            </w:r>
            <w:proofErr w:type="spellEnd"/>
          </w:p>
          <w:p w14:paraId="658E84BE" w14:textId="77777777" w:rsidR="003A56A1" w:rsidRPr="004B1BC6" w:rsidRDefault="003A56A1" w:rsidP="002F467C">
            <w:pPr>
              <w:pStyle w:val="TAL"/>
            </w:pPr>
            <w:r w:rsidRPr="004B1BC6">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876848" w14:textId="77777777" w:rsidR="003A56A1" w:rsidRPr="004B1BC6" w:rsidRDefault="003A56A1" w:rsidP="002F467C">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10B86448" w14:textId="77777777" w:rsidR="003A56A1" w:rsidRPr="004B1BC6" w:rsidRDefault="003A56A1" w:rsidP="002F467C">
            <w:pPr>
              <w:pStyle w:val="TAC"/>
            </w:pPr>
            <w:r w:rsidRPr="004B1BC6">
              <w:t>-</w:t>
            </w:r>
          </w:p>
        </w:tc>
      </w:tr>
      <w:tr w:rsidR="003A56A1" w:rsidRPr="004B1BC6" w14:paraId="55131317"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4E49005A" w14:textId="77777777" w:rsidR="003A56A1" w:rsidRPr="004B1BC6" w:rsidRDefault="003A56A1" w:rsidP="002F467C">
            <w:pPr>
              <w:pStyle w:val="TAC"/>
            </w:pPr>
            <w:r w:rsidRPr="004B1BC6">
              <w:t>2</w:t>
            </w:r>
          </w:p>
        </w:tc>
        <w:tc>
          <w:tcPr>
            <w:tcW w:w="3969" w:type="dxa"/>
            <w:tcBorders>
              <w:top w:val="single" w:sz="4" w:space="0" w:color="auto"/>
              <w:left w:val="single" w:sz="4" w:space="0" w:color="auto"/>
              <w:bottom w:val="single" w:sz="4" w:space="0" w:color="auto"/>
              <w:right w:val="single" w:sz="4" w:space="0" w:color="auto"/>
            </w:tcBorders>
            <w:hideMark/>
          </w:tcPr>
          <w:p w14:paraId="619F4AB2" w14:textId="77777777" w:rsidR="003A56A1" w:rsidRPr="004B1BC6" w:rsidRDefault="003A56A1" w:rsidP="002F467C">
            <w:pPr>
              <w:pStyle w:val="TAL"/>
            </w:pPr>
            <w:r w:rsidRPr="004B1BC6">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7016BE0" w14:textId="77777777" w:rsidR="003A56A1" w:rsidRPr="004B1BC6" w:rsidRDefault="003A56A1" w:rsidP="002F467C">
            <w:pPr>
              <w:pStyle w:val="TAC"/>
            </w:pPr>
            <w:r w:rsidRPr="004B1BC6">
              <w:t>&lt;--</w:t>
            </w:r>
          </w:p>
        </w:tc>
        <w:tc>
          <w:tcPr>
            <w:tcW w:w="2977" w:type="dxa"/>
            <w:tcBorders>
              <w:top w:val="single" w:sz="4" w:space="0" w:color="auto"/>
              <w:left w:val="single" w:sz="4" w:space="0" w:color="auto"/>
              <w:bottom w:val="single" w:sz="4" w:space="0" w:color="auto"/>
              <w:right w:val="single" w:sz="4" w:space="0" w:color="auto"/>
            </w:tcBorders>
            <w:hideMark/>
          </w:tcPr>
          <w:p w14:paraId="4C9448B7" w14:textId="77777777" w:rsidR="003A56A1" w:rsidRPr="004B1BC6" w:rsidRDefault="003A56A1" w:rsidP="002F467C">
            <w:pPr>
              <w:pStyle w:val="TAL"/>
            </w:pPr>
            <w:r w:rsidRPr="004B1BC6">
              <w:t xml:space="preserve">NR </w:t>
            </w:r>
            <w:smartTag w:uri="urn:schemas-microsoft-com:office:smarttags" w:element="stockticker">
              <w:r w:rsidRPr="004B1BC6">
                <w:t>RRC</w:t>
              </w:r>
            </w:smartTag>
            <w:r w:rsidRPr="004B1BC6">
              <w:t xml:space="preserve">: </w:t>
            </w:r>
            <w:proofErr w:type="spellStart"/>
            <w:r w:rsidRPr="004B1BC6">
              <w:t>DLInformationTransfer</w:t>
            </w:r>
            <w:proofErr w:type="spellEnd"/>
          </w:p>
          <w:p w14:paraId="6FB6743C" w14:textId="77777777" w:rsidR="003A56A1" w:rsidRPr="004B1BC6" w:rsidRDefault="003A56A1" w:rsidP="002F467C">
            <w:pPr>
              <w:pStyle w:val="TAL"/>
            </w:pPr>
            <w:r w:rsidRPr="004B1BC6">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4596273F" w14:textId="77777777" w:rsidR="003A56A1" w:rsidRPr="004B1BC6" w:rsidRDefault="003A56A1" w:rsidP="002F467C">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2C6C62B2" w14:textId="77777777" w:rsidR="003A56A1" w:rsidRPr="004B1BC6" w:rsidRDefault="003A56A1" w:rsidP="002F467C">
            <w:pPr>
              <w:pStyle w:val="TAC"/>
            </w:pPr>
            <w:r w:rsidRPr="004B1BC6">
              <w:t>-</w:t>
            </w:r>
          </w:p>
        </w:tc>
      </w:tr>
    </w:tbl>
    <w:p w14:paraId="57D03DAF" w14:textId="77777777" w:rsidR="003A56A1" w:rsidRPr="004B1BC6" w:rsidRDefault="003A56A1" w:rsidP="003A56A1"/>
    <w:p w14:paraId="6ADB44BA" w14:textId="77777777" w:rsidR="003A56A1" w:rsidRPr="004B1BC6" w:rsidRDefault="003A56A1" w:rsidP="003A56A1">
      <w:pPr>
        <w:pStyle w:val="TH"/>
      </w:pPr>
      <w:r w:rsidRPr="004B1BC6">
        <w:lastRenderedPageBreak/>
        <w:t>Table 6.1.2.35.3.2-4: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4B1BC6" w14:paraId="7F50874F" w14:textId="77777777" w:rsidTr="002F467C">
        <w:tc>
          <w:tcPr>
            <w:tcW w:w="534" w:type="dxa"/>
            <w:tcBorders>
              <w:top w:val="single" w:sz="4" w:space="0" w:color="auto"/>
              <w:left w:val="single" w:sz="4" w:space="0" w:color="auto"/>
              <w:bottom w:val="nil"/>
              <w:right w:val="single" w:sz="4" w:space="0" w:color="auto"/>
            </w:tcBorders>
            <w:hideMark/>
          </w:tcPr>
          <w:p w14:paraId="78E891D2" w14:textId="77777777" w:rsidR="003A56A1" w:rsidRPr="004B1BC6" w:rsidRDefault="003A56A1" w:rsidP="002F467C">
            <w:pPr>
              <w:pStyle w:val="TAH"/>
            </w:pPr>
            <w:r w:rsidRPr="004B1BC6">
              <w:t>St</w:t>
            </w:r>
          </w:p>
        </w:tc>
        <w:tc>
          <w:tcPr>
            <w:tcW w:w="3969" w:type="dxa"/>
            <w:tcBorders>
              <w:top w:val="single" w:sz="4" w:space="0" w:color="auto"/>
              <w:left w:val="single" w:sz="4" w:space="0" w:color="auto"/>
              <w:bottom w:val="nil"/>
              <w:right w:val="single" w:sz="4" w:space="0" w:color="auto"/>
            </w:tcBorders>
            <w:hideMark/>
          </w:tcPr>
          <w:p w14:paraId="0D2F280B" w14:textId="77777777" w:rsidR="003A56A1" w:rsidRPr="004B1BC6" w:rsidRDefault="003A56A1" w:rsidP="002F467C">
            <w:pPr>
              <w:pStyle w:val="TAH"/>
            </w:pPr>
            <w:r w:rsidRPr="004B1BC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1FE01F" w14:textId="77777777" w:rsidR="003A56A1" w:rsidRPr="004B1BC6" w:rsidRDefault="003A56A1" w:rsidP="002F467C">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12E5F2F6" w14:textId="77777777" w:rsidR="003A56A1" w:rsidRPr="004B1BC6" w:rsidRDefault="003A56A1" w:rsidP="002F467C">
            <w:pPr>
              <w:pStyle w:val="TAH"/>
            </w:pPr>
            <w:r w:rsidRPr="004B1BC6">
              <w:t>TP</w:t>
            </w:r>
          </w:p>
        </w:tc>
        <w:tc>
          <w:tcPr>
            <w:tcW w:w="850" w:type="dxa"/>
            <w:tcBorders>
              <w:top w:val="single" w:sz="4" w:space="0" w:color="auto"/>
              <w:left w:val="single" w:sz="4" w:space="0" w:color="auto"/>
              <w:bottom w:val="nil"/>
              <w:right w:val="single" w:sz="4" w:space="0" w:color="auto"/>
            </w:tcBorders>
            <w:hideMark/>
          </w:tcPr>
          <w:p w14:paraId="1AA677D9" w14:textId="77777777" w:rsidR="003A56A1" w:rsidRPr="004B1BC6" w:rsidRDefault="003A56A1" w:rsidP="002F467C">
            <w:pPr>
              <w:pStyle w:val="TAH"/>
            </w:pPr>
            <w:r w:rsidRPr="004B1BC6">
              <w:t>Verdict</w:t>
            </w:r>
          </w:p>
        </w:tc>
      </w:tr>
      <w:tr w:rsidR="003A56A1" w:rsidRPr="004B1BC6" w14:paraId="7F5EA142" w14:textId="77777777" w:rsidTr="002F467C">
        <w:tc>
          <w:tcPr>
            <w:tcW w:w="534" w:type="dxa"/>
            <w:tcBorders>
              <w:top w:val="nil"/>
              <w:left w:val="single" w:sz="4" w:space="0" w:color="auto"/>
              <w:bottom w:val="single" w:sz="4" w:space="0" w:color="auto"/>
              <w:right w:val="single" w:sz="4" w:space="0" w:color="auto"/>
            </w:tcBorders>
          </w:tcPr>
          <w:p w14:paraId="4F63ECD7" w14:textId="77777777" w:rsidR="003A56A1" w:rsidRPr="004B1BC6"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4781D9C8" w14:textId="77777777" w:rsidR="003A56A1" w:rsidRPr="004B1BC6"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5B8CBA27" w14:textId="77777777" w:rsidR="003A56A1" w:rsidRPr="004B1BC6" w:rsidRDefault="003A56A1" w:rsidP="002F467C">
            <w:pPr>
              <w:pStyle w:val="TAH"/>
            </w:pPr>
            <w:r w:rsidRPr="004B1BC6">
              <w:t>U - S</w:t>
            </w:r>
          </w:p>
        </w:tc>
        <w:tc>
          <w:tcPr>
            <w:tcW w:w="2977" w:type="dxa"/>
            <w:tcBorders>
              <w:top w:val="nil"/>
              <w:left w:val="single" w:sz="4" w:space="0" w:color="auto"/>
              <w:bottom w:val="single" w:sz="4" w:space="0" w:color="auto"/>
              <w:right w:val="single" w:sz="4" w:space="0" w:color="auto"/>
            </w:tcBorders>
            <w:hideMark/>
          </w:tcPr>
          <w:p w14:paraId="40CE449B" w14:textId="77777777" w:rsidR="003A56A1" w:rsidRPr="004B1BC6" w:rsidRDefault="003A56A1" w:rsidP="002F467C">
            <w:pPr>
              <w:pStyle w:val="TAH"/>
            </w:pPr>
            <w:r w:rsidRPr="004B1BC6">
              <w:t>Message</w:t>
            </w:r>
          </w:p>
        </w:tc>
        <w:tc>
          <w:tcPr>
            <w:tcW w:w="567" w:type="dxa"/>
            <w:tcBorders>
              <w:top w:val="nil"/>
              <w:left w:val="single" w:sz="4" w:space="0" w:color="auto"/>
              <w:bottom w:val="single" w:sz="4" w:space="0" w:color="auto"/>
              <w:right w:val="single" w:sz="4" w:space="0" w:color="auto"/>
            </w:tcBorders>
          </w:tcPr>
          <w:p w14:paraId="442AD15D" w14:textId="77777777" w:rsidR="003A56A1" w:rsidRPr="004B1BC6"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39AEBB92" w14:textId="77777777" w:rsidR="003A56A1" w:rsidRPr="004B1BC6" w:rsidRDefault="003A56A1" w:rsidP="002F467C">
            <w:pPr>
              <w:pStyle w:val="TAH"/>
            </w:pPr>
          </w:p>
        </w:tc>
      </w:tr>
      <w:tr w:rsidR="003A56A1" w:rsidRPr="004B1BC6" w14:paraId="1053C227"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6C5D5D48" w14:textId="77777777" w:rsidR="003A56A1" w:rsidRPr="004B1BC6" w:rsidRDefault="003A56A1" w:rsidP="002F467C">
            <w:pPr>
              <w:pStyle w:val="TAC"/>
            </w:pPr>
            <w:r w:rsidRPr="004B1BC6">
              <w:t>1</w:t>
            </w:r>
          </w:p>
        </w:tc>
        <w:tc>
          <w:tcPr>
            <w:tcW w:w="3969" w:type="dxa"/>
            <w:tcBorders>
              <w:top w:val="single" w:sz="4" w:space="0" w:color="auto"/>
              <w:left w:val="single" w:sz="4" w:space="0" w:color="auto"/>
              <w:bottom w:val="single" w:sz="4" w:space="0" w:color="auto"/>
              <w:right w:val="single" w:sz="4" w:space="0" w:color="auto"/>
            </w:tcBorders>
            <w:hideMark/>
          </w:tcPr>
          <w:p w14:paraId="54D07A2F" w14:textId="77777777" w:rsidR="003A56A1" w:rsidRPr="004B1BC6" w:rsidRDefault="003A56A1" w:rsidP="002F467C">
            <w:pPr>
              <w:pStyle w:val="TAL"/>
            </w:pPr>
            <w:r w:rsidRPr="004B1BC6">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5CEC2D9F" w14:textId="77777777" w:rsidR="003A56A1" w:rsidRPr="004B1BC6" w:rsidRDefault="003A56A1" w:rsidP="002F467C">
            <w:pPr>
              <w:pStyle w:val="TAC"/>
            </w:pPr>
            <w:r w:rsidRPr="004B1BC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6B9F10B7" w14:textId="77777777" w:rsidR="003A56A1" w:rsidRPr="004B1BC6" w:rsidRDefault="003A56A1" w:rsidP="002F467C">
            <w:pPr>
              <w:pStyle w:val="TAL"/>
            </w:pPr>
            <w:r w:rsidRPr="004B1BC6">
              <w:t xml:space="preserve">NR </w:t>
            </w:r>
            <w:smartTag w:uri="urn:schemas-microsoft-com:office:smarttags" w:element="stockticker">
              <w:r w:rsidRPr="004B1BC6">
                <w:t>RRC</w:t>
              </w:r>
            </w:smartTag>
            <w:r w:rsidRPr="004B1BC6">
              <w:t xml:space="preserve">: </w:t>
            </w:r>
            <w:proofErr w:type="spellStart"/>
            <w:r w:rsidRPr="004B1BC6">
              <w:t>ULInformationTransfer</w:t>
            </w:r>
            <w:proofErr w:type="spellEnd"/>
          </w:p>
          <w:p w14:paraId="50512228" w14:textId="77777777" w:rsidR="003A56A1" w:rsidRPr="004B1BC6" w:rsidRDefault="003A56A1" w:rsidP="002F467C">
            <w:pPr>
              <w:pStyle w:val="TAL"/>
              <w:rPr>
                <w:rFonts w:eastAsia="DengXian"/>
              </w:rPr>
            </w:pPr>
            <w:r w:rsidRPr="004B1BC6">
              <w:rPr>
                <w:rFonts w:eastAsia="DengXian"/>
              </w:rPr>
              <w:t>5GMM: UL NAS TRANSPORT</w:t>
            </w:r>
          </w:p>
          <w:p w14:paraId="5398451A" w14:textId="77777777" w:rsidR="003A56A1" w:rsidRPr="004B1BC6" w:rsidRDefault="003A56A1" w:rsidP="002F467C">
            <w:pPr>
              <w:pStyle w:val="TAL"/>
            </w:pPr>
            <w:r w:rsidRPr="004B1BC6">
              <w:rPr>
                <w:rFonts w:eastAsia="DengXian"/>
              </w:rPr>
              <w:t>5GSM: 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39FD7DB" w14:textId="77777777" w:rsidR="003A56A1" w:rsidRPr="004B1BC6" w:rsidRDefault="003A56A1" w:rsidP="002F467C">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628A520" w14:textId="77777777" w:rsidR="003A56A1" w:rsidRPr="004B1BC6" w:rsidRDefault="003A56A1" w:rsidP="002F467C">
            <w:pPr>
              <w:pStyle w:val="TAC"/>
            </w:pPr>
            <w:r w:rsidRPr="004B1BC6">
              <w:t>-</w:t>
            </w:r>
          </w:p>
        </w:tc>
      </w:tr>
      <w:tr w:rsidR="003A56A1" w:rsidRPr="004B1BC6" w14:paraId="1B03A177"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784BF9A7" w14:textId="77777777" w:rsidR="003A56A1" w:rsidRPr="004B1BC6" w:rsidRDefault="003A56A1" w:rsidP="002F467C">
            <w:pPr>
              <w:pStyle w:val="TAC"/>
            </w:pPr>
            <w:r w:rsidRPr="004B1BC6">
              <w:t>2</w:t>
            </w:r>
          </w:p>
        </w:tc>
        <w:tc>
          <w:tcPr>
            <w:tcW w:w="3969" w:type="dxa"/>
            <w:tcBorders>
              <w:top w:val="single" w:sz="4" w:space="0" w:color="auto"/>
              <w:left w:val="single" w:sz="4" w:space="0" w:color="auto"/>
              <w:bottom w:val="single" w:sz="4" w:space="0" w:color="auto"/>
              <w:right w:val="single" w:sz="4" w:space="0" w:color="auto"/>
            </w:tcBorders>
            <w:hideMark/>
          </w:tcPr>
          <w:p w14:paraId="15B5714F" w14:textId="77777777" w:rsidR="003A56A1" w:rsidRPr="004B1BC6" w:rsidRDefault="003A56A1" w:rsidP="002F467C">
            <w:pPr>
              <w:pStyle w:val="TAL"/>
            </w:pPr>
            <w:r w:rsidRPr="004B1BC6">
              <w:rPr>
                <w:rFonts w:eastAsia="DengXian"/>
              </w:rPr>
              <w:t xml:space="preserve">The SS transmits </w:t>
            </w:r>
            <w:r w:rsidRPr="004B1BC6">
              <w:t>a</w:t>
            </w:r>
            <w:r w:rsidRPr="004B1BC6">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6CC89E11" w14:textId="77777777" w:rsidR="003A56A1" w:rsidRPr="004B1BC6" w:rsidRDefault="003A56A1" w:rsidP="002F467C">
            <w:pPr>
              <w:pStyle w:val="TAC"/>
            </w:pPr>
            <w:r w:rsidRPr="004B1BC6">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6764DF1F" w14:textId="77777777" w:rsidR="003A56A1" w:rsidRPr="003A56A1" w:rsidRDefault="003A56A1" w:rsidP="002F467C">
            <w:pPr>
              <w:pStyle w:val="TAL"/>
              <w:rPr>
                <w:i/>
                <w:lang w:val="de-DE"/>
              </w:rPr>
            </w:pPr>
            <w:r w:rsidRPr="003A56A1">
              <w:rPr>
                <w:rFonts w:eastAsia="DengXian"/>
                <w:lang w:val="de-DE"/>
              </w:rPr>
              <w:t xml:space="preserve">NR RRC: </w:t>
            </w:r>
            <w:r w:rsidRPr="003A56A1">
              <w:rPr>
                <w:i/>
                <w:lang w:val="de-DE"/>
              </w:rPr>
              <w:t>DLInformationTransfer 5GMM: DL NAS TRANSPORT</w:t>
            </w:r>
          </w:p>
          <w:p w14:paraId="23D0864C" w14:textId="77777777" w:rsidR="003A56A1" w:rsidRPr="004B1BC6" w:rsidRDefault="003A56A1" w:rsidP="002F467C">
            <w:pPr>
              <w:pStyle w:val="TAL"/>
            </w:pPr>
            <w:r w:rsidRPr="004B1BC6">
              <w:rPr>
                <w:i/>
              </w:rPr>
              <w:t>5GSM</w:t>
            </w:r>
            <w:r w:rsidRPr="004B1BC6">
              <w:rPr>
                <w:rFonts w:eastAsia="DengXian"/>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11BCE9E1" w14:textId="77777777" w:rsidR="003A56A1" w:rsidRPr="004B1BC6" w:rsidRDefault="003A56A1" w:rsidP="002F467C">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17650F2B" w14:textId="77777777" w:rsidR="003A56A1" w:rsidRPr="004B1BC6" w:rsidRDefault="003A56A1" w:rsidP="002F467C">
            <w:pPr>
              <w:pStyle w:val="TAC"/>
            </w:pPr>
            <w:r w:rsidRPr="004B1BC6">
              <w:t>-</w:t>
            </w:r>
          </w:p>
        </w:tc>
      </w:tr>
      <w:tr w:rsidR="003A56A1" w:rsidRPr="004B1BC6" w14:paraId="07A678CB"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75561896" w14:textId="77777777" w:rsidR="003A56A1" w:rsidRPr="004B1BC6" w:rsidRDefault="003A56A1" w:rsidP="002F467C">
            <w:pPr>
              <w:pStyle w:val="TAC"/>
            </w:pPr>
            <w:r w:rsidRPr="004B1BC6">
              <w:t>3</w:t>
            </w:r>
          </w:p>
        </w:tc>
        <w:tc>
          <w:tcPr>
            <w:tcW w:w="3969" w:type="dxa"/>
            <w:tcBorders>
              <w:top w:val="single" w:sz="4" w:space="0" w:color="auto"/>
              <w:left w:val="single" w:sz="4" w:space="0" w:color="auto"/>
              <w:bottom w:val="single" w:sz="4" w:space="0" w:color="auto"/>
              <w:right w:val="single" w:sz="4" w:space="0" w:color="auto"/>
            </w:tcBorders>
            <w:hideMark/>
          </w:tcPr>
          <w:p w14:paraId="02FA21D7" w14:textId="77777777" w:rsidR="003A56A1" w:rsidRPr="004B1BC6" w:rsidRDefault="003A56A1" w:rsidP="002F467C">
            <w:pPr>
              <w:pStyle w:val="TAL"/>
            </w:pPr>
            <w:r w:rsidRPr="004B1BC6">
              <w:rPr>
                <w:rFonts w:eastAsia="DengXian"/>
              </w:rPr>
              <w:t xml:space="preserve">Check: Does the UE transmit </w:t>
            </w:r>
            <w:r w:rsidRPr="004B1BC6">
              <w:t xml:space="preserve">a </w:t>
            </w:r>
            <w:r w:rsidRPr="004B1BC6">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50F0E595" w14:textId="77777777" w:rsidR="003A56A1" w:rsidRPr="004B1BC6" w:rsidRDefault="003A56A1" w:rsidP="002F467C">
            <w:pPr>
              <w:pStyle w:val="TAC"/>
            </w:pPr>
            <w:r w:rsidRPr="004B1BC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44A472FA" w14:textId="77777777" w:rsidR="003A56A1" w:rsidRPr="004B1BC6" w:rsidRDefault="003A56A1" w:rsidP="002F467C">
            <w:pPr>
              <w:pStyle w:val="TAL"/>
            </w:pPr>
            <w:r w:rsidRPr="004B1BC6">
              <w:rPr>
                <w:rFonts w:eastAsia="DengXian"/>
              </w:rPr>
              <w:t xml:space="preserve">NR RRC: </w:t>
            </w:r>
            <w:proofErr w:type="spellStart"/>
            <w:r w:rsidRPr="004B1BC6">
              <w:t>ULInformationTransfer</w:t>
            </w:r>
            <w:proofErr w:type="spellEnd"/>
          </w:p>
          <w:p w14:paraId="73DBB63C" w14:textId="77777777" w:rsidR="003A56A1" w:rsidRPr="004B1BC6" w:rsidRDefault="003A56A1" w:rsidP="002F467C">
            <w:pPr>
              <w:pStyle w:val="TAL"/>
            </w:pPr>
            <w:r w:rsidRPr="004B1BC6">
              <w:t>5GMM: UL NAS TRANSPORT</w:t>
            </w:r>
          </w:p>
          <w:p w14:paraId="4EEB1EB2" w14:textId="77777777" w:rsidR="003A56A1" w:rsidRPr="004B1BC6" w:rsidRDefault="003A56A1" w:rsidP="002F467C">
            <w:pPr>
              <w:pStyle w:val="TAL"/>
            </w:pPr>
            <w:r w:rsidRPr="004B1BC6">
              <w:rPr>
                <w:iCs/>
              </w:rPr>
              <w:t xml:space="preserve">5GSM: </w:t>
            </w:r>
            <w:r w:rsidRPr="004B1BC6">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2D057918" w14:textId="77777777" w:rsidR="003A56A1" w:rsidRPr="004B1BC6" w:rsidRDefault="003A56A1" w:rsidP="002F467C">
            <w:pPr>
              <w:pStyle w:val="TAC"/>
            </w:pPr>
            <w:r w:rsidRPr="004B1BC6">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46034CCF" w14:textId="77777777" w:rsidR="003A56A1" w:rsidRPr="004B1BC6" w:rsidRDefault="003A56A1" w:rsidP="002F467C">
            <w:pPr>
              <w:pStyle w:val="TAC"/>
            </w:pPr>
            <w:r w:rsidRPr="004B1BC6">
              <w:rPr>
                <w:rFonts w:eastAsia="DengXian"/>
              </w:rPr>
              <w:t>-</w:t>
            </w:r>
          </w:p>
        </w:tc>
      </w:tr>
    </w:tbl>
    <w:p w14:paraId="1874C430" w14:textId="77777777" w:rsidR="003A56A1" w:rsidRPr="004B1BC6" w:rsidRDefault="003A56A1" w:rsidP="003A56A1"/>
    <w:p w14:paraId="52972101" w14:textId="77777777" w:rsidR="003A56A1" w:rsidRPr="004B1BC6" w:rsidRDefault="003A56A1" w:rsidP="003A56A1">
      <w:pPr>
        <w:pStyle w:val="H6"/>
      </w:pPr>
      <w:r w:rsidRPr="004B1BC6">
        <w:t>6.1.2.35.3.3</w:t>
      </w:r>
      <w:r w:rsidRPr="004B1BC6">
        <w:tab/>
        <w:t>Specific message contents</w:t>
      </w:r>
    </w:p>
    <w:p w14:paraId="0ADA0CB7" w14:textId="77777777" w:rsidR="003A56A1" w:rsidRPr="004B1BC6" w:rsidRDefault="003A56A1" w:rsidP="003A56A1">
      <w:pPr>
        <w:pStyle w:val="TH"/>
      </w:pPr>
      <w:r w:rsidRPr="004B1BC6">
        <w:t xml:space="preserve">Table 6.1.2.35.3.3.3-1: </w:t>
      </w:r>
      <w:r w:rsidRPr="004B1BC6">
        <w:rPr>
          <w:i/>
        </w:rPr>
        <w:t xml:space="preserve">SIB1 </w:t>
      </w:r>
      <w:r w:rsidRPr="004B1BC6">
        <w:t>for NR Cell 1 and NR Cell 11</w:t>
      </w:r>
      <w:r w:rsidRPr="004B1BC6">
        <w:rPr>
          <w:i/>
        </w:rPr>
        <w:t xml:space="preserve"> </w:t>
      </w:r>
      <w:r w:rsidRPr="004B1BC6">
        <w:t>(preamble and all steps, Table 6.1.2.35.3.2-2)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3A56A1" w:rsidRPr="004B1BC6" w14:paraId="63A75E11" w14:textId="77777777" w:rsidTr="002F467C">
        <w:tc>
          <w:tcPr>
            <w:tcW w:w="9750" w:type="dxa"/>
            <w:gridSpan w:val="4"/>
            <w:tcBorders>
              <w:top w:val="single" w:sz="4" w:space="0" w:color="auto"/>
              <w:left w:val="single" w:sz="4" w:space="0" w:color="auto"/>
              <w:bottom w:val="single" w:sz="4" w:space="0" w:color="auto"/>
              <w:right w:val="single" w:sz="4" w:space="0" w:color="auto"/>
            </w:tcBorders>
            <w:hideMark/>
          </w:tcPr>
          <w:p w14:paraId="6A268ACA" w14:textId="77777777" w:rsidR="003A56A1" w:rsidRPr="004B1BC6" w:rsidRDefault="003A56A1" w:rsidP="002F467C">
            <w:pPr>
              <w:pStyle w:val="TAL"/>
            </w:pPr>
            <w:r w:rsidRPr="004B1BC6">
              <w:t>Derivation Path: TS 38.508-1 [4], Table 4.6.1-28</w:t>
            </w:r>
          </w:p>
        </w:tc>
      </w:tr>
      <w:tr w:rsidR="003A56A1" w:rsidRPr="004B1BC6" w14:paraId="22A1D1C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A797" w14:textId="77777777" w:rsidR="003A56A1" w:rsidRPr="004B1BC6" w:rsidRDefault="003A56A1" w:rsidP="002F467C">
            <w:pPr>
              <w:pStyle w:val="TAH"/>
            </w:pPr>
            <w:r w:rsidRPr="004B1B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1789" w14:textId="77777777" w:rsidR="003A56A1" w:rsidRPr="004B1BC6" w:rsidRDefault="003A56A1" w:rsidP="002F467C">
            <w:pPr>
              <w:pStyle w:val="TAH"/>
            </w:pPr>
            <w:r w:rsidRPr="004B1BC6">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A7C7" w14:textId="77777777" w:rsidR="003A56A1" w:rsidRPr="004B1BC6" w:rsidRDefault="003A56A1" w:rsidP="002F467C">
            <w:pPr>
              <w:pStyle w:val="TAH"/>
            </w:pPr>
            <w:r w:rsidRPr="004B1BC6">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624C" w14:textId="77777777" w:rsidR="003A56A1" w:rsidRPr="004B1BC6" w:rsidRDefault="003A56A1" w:rsidP="002F467C">
            <w:pPr>
              <w:pStyle w:val="TAH"/>
            </w:pPr>
            <w:r w:rsidRPr="004B1BC6">
              <w:t>Condition</w:t>
            </w:r>
          </w:p>
        </w:tc>
      </w:tr>
      <w:tr w:rsidR="003A56A1" w:rsidRPr="004B1BC6" w14:paraId="6C3701A7"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B247" w14:textId="77777777" w:rsidR="003A56A1" w:rsidRPr="004B1BC6" w:rsidRDefault="003A56A1" w:rsidP="002F467C">
            <w:pPr>
              <w:pStyle w:val="TAL"/>
            </w:pPr>
            <w:r w:rsidRPr="004B1BC6">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2D7A"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796F"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888A" w14:textId="77777777" w:rsidR="003A56A1" w:rsidRPr="004B1BC6" w:rsidRDefault="003A56A1" w:rsidP="002F467C">
            <w:pPr>
              <w:pStyle w:val="TAL"/>
            </w:pPr>
          </w:p>
        </w:tc>
      </w:tr>
      <w:tr w:rsidR="003A56A1" w:rsidRPr="004B1BC6" w14:paraId="00E98FC3"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56B0" w14:textId="77777777" w:rsidR="003A56A1" w:rsidRPr="004B1BC6" w:rsidRDefault="003A56A1" w:rsidP="002F467C">
            <w:pPr>
              <w:pStyle w:val="TAL"/>
            </w:pPr>
            <w:r w:rsidRPr="004B1BC6">
              <w:t xml:space="preserve">  </w:t>
            </w:r>
            <w:proofErr w:type="spellStart"/>
            <w:r w:rsidRPr="004B1BC6">
              <w:t>nonCriticalExtension</w:t>
            </w:r>
            <w:proofErr w:type="spellEnd"/>
            <w:r w:rsidRPr="004B1BC6">
              <w:rPr>
                <w:lang w:eastAsia="zh-CN"/>
              </w:rPr>
              <w:t xml:space="preserve"> </w:t>
            </w:r>
            <w:r w:rsidRPr="004B1BC6">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4A84"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AD14"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AD4E" w14:textId="77777777" w:rsidR="003A56A1" w:rsidRPr="004B1BC6" w:rsidRDefault="003A56A1" w:rsidP="002F467C">
            <w:pPr>
              <w:pStyle w:val="TAL"/>
            </w:pPr>
          </w:p>
        </w:tc>
      </w:tr>
      <w:tr w:rsidR="003A56A1" w:rsidRPr="004B1BC6" w14:paraId="61FF7FF3"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DA39" w14:textId="77777777" w:rsidR="003A56A1" w:rsidRPr="004B1BC6" w:rsidRDefault="003A56A1" w:rsidP="002F467C">
            <w:pPr>
              <w:pStyle w:val="TAL"/>
            </w:pPr>
            <w:r w:rsidRPr="004B1BC6">
              <w:t xml:space="preserve">    </w:t>
            </w:r>
            <w:proofErr w:type="spellStart"/>
            <w:r w:rsidRPr="004B1BC6">
              <w:t>nonCriticalExtension</w:t>
            </w:r>
            <w:proofErr w:type="spellEnd"/>
            <w:r w:rsidRPr="004B1BC6">
              <w:rPr>
                <w:lang w:eastAsia="zh-CN"/>
              </w:rPr>
              <w:t xml:space="preserve"> </w:t>
            </w:r>
            <w:r w:rsidRPr="004B1BC6">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80E6"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9B69"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CE8A" w14:textId="77777777" w:rsidR="003A56A1" w:rsidRPr="004B1BC6" w:rsidRDefault="003A56A1" w:rsidP="002F467C">
            <w:pPr>
              <w:pStyle w:val="TAL"/>
            </w:pPr>
          </w:p>
        </w:tc>
      </w:tr>
      <w:tr w:rsidR="003A56A1" w:rsidRPr="004B1BC6" w14:paraId="7C7EC247"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C8085"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proofErr w:type="spellStart"/>
            <w:r w:rsidRPr="004B1BC6">
              <w:t>nonCriticalExtension</w:t>
            </w:r>
            <w:proofErr w:type="spellEnd"/>
            <w:r w:rsidRPr="004B1BC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2FBB"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E25D"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E3EC" w14:textId="77777777" w:rsidR="003A56A1" w:rsidRPr="004B1BC6" w:rsidRDefault="003A56A1" w:rsidP="002F467C">
            <w:pPr>
              <w:pStyle w:val="TAL"/>
            </w:pPr>
          </w:p>
        </w:tc>
      </w:tr>
      <w:tr w:rsidR="003A56A1" w:rsidRPr="004B1BC6" w14:paraId="135E426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0D37"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proofErr w:type="spellStart"/>
            <w:r w:rsidRPr="004B1BC6">
              <w:t>nonCriticalExtension</w:t>
            </w:r>
            <w:proofErr w:type="spellEnd"/>
            <w:r w:rsidRPr="004B1BC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AE5B"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9573"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460D" w14:textId="77777777" w:rsidR="003A56A1" w:rsidRPr="004B1BC6" w:rsidRDefault="003A56A1" w:rsidP="002F467C">
            <w:pPr>
              <w:pStyle w:val="TAL"/>
            </w:pPr>
          </w:p>
        </w:tc>
      </w:tr>
      <w:tr w:rsidR="003A56A1" w:rsidRPr="004B1BC6" w14:paraId="0E6B5D7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4A68"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proofErr w:type="spellStart"/>
            <w:r w:rsidRPr="004B1BC6">
              <w:t>nonCriticalExtension</w:t>
            </w:r>
            <w:proofErr w:type="spellEnd"/>
            <w:r w:rsidRPr="004B1BC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4674"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C5B4"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6402" w14:textId="77777777" w:rsidR="003A56A1" w:rsidRPr="004B1BC6" w:rsidRDefault="003A56A1" w:rsidP="002F467C">
            <w:pPr>
              <w:pStyle w:val="TAL"/>
            </w:pPr>
          </w:p>
        </w:tc>
      </w:tr>
      <w:tr w:rsidR="003A56A1" w:rsidRPr="004B1BC6" w14:paraId="096F818C"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9087" w14:textId="77777777" w:rsidR="003A56A1" w:rsidRPr="004B1BC6" w:rsidRDefault="003A56A1" w:rsidP="002F467C">
            <w:pPr>
              <w:pStyle w:val="TAL"/>
            </w:pPr>
            <w:r w:rsidRPr="004B1BC6">
              <w:t xml:space="preserve">      </w:t>
            </w:r>
            <w:r w:rsidRPr="004B1BC6">
              <w:rPr>
                <w:lang w:eastAsia="zh-CN"/>
              </w:rPr>
              <w:t xml:space="preserve">  </w:t>
            </w:r>
            <w:r w:rsidRPr="004B1BC6">
              <w:t xml:space="preserve">    intraFreqReselection-eRedCap-r18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825" w14:textId="77777777" w:rsidR="003A56A1" w:rsidRPr="004B1BC6" w:rsidRDefault="003A56A1" w:rsidP="002F467C">
            <w:pPr>
              <w:pStyle w:val="TAL"/>
              <w:rPr>
                <w:lang w:eastAsia="zh-CN"/>
              </w:rPr>
            </w:pPr>
            <w:r w:rsidRPr="004B1BC6">
              <w:rPr>
                <w:lang w:eastAsia="zh-CN"/>
              </w:rPr>
              <w: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59C2"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4AE8" w14:textId="77777777" w:rsidR="003A56A1" w:rsidRPr="004B1BC6" w:rsidRDefault="003A56A1" w:rsidP="002F467C">
            <w:pPr>
              <w:pStyle w:val="TAL"/>
            </w:pPr>
          </w:p>
        </w:tc>
      </w:tr>
      <w:tr w:rsidR="003A56A1" w:rsidRPr="004B1BC6" w14:paraId="4F582CD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947B" w14:textId="77777777" w:rsidR="003A56A1" w:rsidRPr="004B1BC6" w:rsidRDefault="003A56A1" w:rsidP="002F467C">
            <w:pPr>
              <w:pStyle w:val="TAL"/>
            </w:pPr>
            <w:r w:rsidRPr="004B1BC6">
              <w:t xml:space="preserve">      </w:t>
            </w:r>
            <w:r w:rsidRPr="004B1BC6">
              <w:rPr>
                <w:lang w:eastAsia="zh-CN"/>
              </w:rPr>
              <w:t xml:space="preserve">  </w:t>
            </w:r>
            <w:r w:rsidRPr="004B1BC6">
              <w:t xml:space="preserve">    eRedCap-ConfigCommon-r18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E422"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E80E"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5D18" w14:textId="77777777" w:rsidR="003A56A1" w:rsidRPr="004B1BC6" w:rsidRDefault="003A56A1" w:rsidP="002F467C">
            <w:pPr>
              <w:pStyle w:val="TAL"/>
            </w:pPr>
          </w:p>
        </w:tc>
      </w:tr>
      <w:tr w:rsidR="003A56A1" w:rsidRPr="004B1BC6" w14:paraId="79AEE2BA"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47F9"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r w:rsidRPr="004B1BC6" w:rsidDel="00F42815">
              <w:t>cellBarred</w:t>
            </w:r>
            <w:r w:rsidRPr="004B1BC6">
              <w:t>e</w:t>
            </w:r>
            <w:r w:rsidRPr="004B1BC6" w:rsidDel="00F42815">
              <w:t>RedCap-r1</w:t>
            </w:r>
            <w:r w:rsidRPr="004B1BC6">
              <w:t>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D096"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B5A7"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931E" w14:textId="77777777" w:rsidR="003A56A1" w:rsidRPr="004B1BC6" w:rsidRDefault="003A56A1" w:rsidP="002F467C">
            <w:pPr>
              <w:pStyle w:val="TAL"/>
            </w:pPr>
          </w:p>
        </w:tc>
      </w:tr>
      <w:tr w:rsidR="003A56A1" w:rsidRPr="004B1BC6" w14:paraId="4B824F3A"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EB16"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r w:rsidRPr="004B1BC6" w:rsidDel="00F42815">
              <w:t>cellBarred</w:t>
            </w:r>
            <w:r w:rsidRPr="004B1BC6">
              <w:t>e</w:t>
            </w:r>
            <w:r w:rsidRPr="004B1BC6" w:rsidDel="00F42815">
              <w:t>RedCap1Rx-r1</w:t>
            </w:r>
            <w:r w:rsidRPr="004B1BC6">
              <w:t>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8C06" w14:textId="77777777" w:rsidR="003A56A1" w:rsidRPr="004B1BC6" w:rsidRDefault="003A56A1" w:rsidP="002F467C">
            <w:pPr>
              <w:pStyle w:val="TAL"/>
              <w:rPr>
                <w:lang w:eastAsia="zh-CN"/>
              </w:rPr>
            </w:pPr>
            <w:r w:rsidRPr="004B1BC6">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A4A4"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CE9D" w14:textId="77777777" w:rsidR="003A56A1" w:rsidRPr="004B1BC6" w:rsidRDefault="003A56A1" w:rsidP="002F467C">
            <w:pPr>
              <w:pStyle w:val="TAL"/>
            </w:pPr>
          </w:p>
        </w:tc>
      </w:tr>
      <w:tr w:rsidR="003A56A1" w:rsidRPr="004B1BC6" w14:paraId="6E2A7941"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4E04"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r w:rsidRPr="004B1BC6" w:rsidDel="00F42815">
              <w:t>cellBarred</w:t>
            </w:r>
            <w:r w:rsidRPr="004B1BC6">
              <w:t>e</w:t>
            </w:r>
            <w:r w:rsidRPr="004B1BC6" w:rsidDel="00F42815">
              <w:t>RedCap2Rx-r1</w:t>
            </w:r>
            <w:r w:rsidRPr="004B1BC6">
              <w:t>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E984" w14:textId="77777777" w:rsidR="003A56A1" w:rsidRPr="004B1BC6" w:rsidRDefault="003A56A1" w:rsidP="002F467C">
            <w:pPr>
              <w:pStyle w:val="TAL"/>
              <w:rPr>
                <w:lang w:eastAsia="zh-CN"/>
              </w:rPr>
            </w:pPr>
            <w:r w:rsidRPr="004B1BC6">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1C4F"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D4BF" w14:textId="77777777" w:rsidR="003A56A1" w:rsidRPr="004B1BC6" w:rsidRDefault="003A56A1" w:rsidP="002F467C">
            <w:pPr>
              <w:pStyle w:val="TAL"/>
            </w:pPr>
          </w:p>
        </w:tc>
      </w:tr>
      <w:tr w:rsidR="003A56A1" w:rsidRPr="004B1BC6" w14:paraId="5A7E3BB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9298"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C548"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42EE"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9454" w14:textId="77777777" w:rsidR="003A56A1" w:rsidRPr="004B1BC6" w:rsidRDefault="003A56A1" w:rsidP="002F467C">
            <w:pPr>
              <w:pStyle w:val="TAL"/>
            </w:pPr>
          </w:p>
        </w:tc>
      </w:tr>
      <w:tr w:rsidR="003A56A1" w:rsidRPr="004B1BC6" w14:paraId="4145B573"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0C22" w14:textId="77777777" w:rsidR="003A56A1" w:rsidRPr="004B1BC6" w:rsidRDefault="003A56A1" w:rsidP="002F467C">
            <w:pPr>
              <w:pStyle w:val="TAL"/>
              <w:rPr>
                <w:lang w:eastAsia="zh-CN"/>
              </w:rPr>
            </w:pPr>
            <w:r w:rsidRPr="004B1BC6">
              <w:t xml:space="preserve">    </w:t>
            </w:r>
            <w:r w:rsidRPr="004B1BC6">
              <w:rPr>
                <w:lang w:eastAsia="zh-CN"/>
              </w:rPr>
              <w:t xml:space="preserve">  </w:t>
            </w:r>
            <w:r w:rsidRPr="004B1BC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407B"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7723"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6C5C" w14:textId="77777777" w:rsidR="003A56A1" w:rsidRPr="004B1BC6" w:rsidRDefault="003A56A1" w:rsidP="002F467C">
            <w:pPr>
              <w:pStyle w:val="TAL"/>
            </w:pPr>
          </w:p>
        </w:tc>
      </w:tr>
      <w:tr w:rsidR="003A56A1" w:rsidRPr="004B1BC6" w14:paraId="0EA5043E" w14:textId="77777777" w:rsidTr="002F467C">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A4EE72D" w14:textId="77777777" w:rsidR="003A56A1" w:rsidRPr="004B1BC6" w:rsidRDefault="003A56A1" w:rsidP="002F467C">
            <w:pPr>
              <w:pStyle w:val="TAL"/>
            </w:pPr>
            <w:r w:rsidRPr="004B1BC6">
              <w:t xml:space="preserve">      </w:t>
            </w:r>
            <w:r w:rsidRPr="004B1BC6">
              <w:rPr>
                <w:lang w:eastAsia="zh-CN"/>
              </w:rPr>
              <w:t xml:space="preserve">  </w:t>
            </w:r>
            <w:r w:rsidRPr="004B1BC6">
              <w:t xml:space="preserve">    barringExemptEmergencyCall-r18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807E" w14:textId="77777777" w:rsidR="003A56A1" w:rsidRPr="004B1BC6" w:rsidRDefault="003A56A1" w:rsidP="002F467C">
            <w:pPr>
              <w:pStyle w:val="TAL"/>
              <w:rPr>
                <w:lang w:eastAsia="zh-CN"/>
              </w:rPr>
            </w:pPr>
            <w:r w:rsidRPr="004B1BC6">
              <w:rPr>
                <w:lang w:eastAsia="zh-CN"/>
              </w:rPr>
              <w:t>true</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1EC4"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197F" w14:textId="77777777" w:rsidR="003A56A1" w:rsidRPr="004B1BC6" w:rsidRDefault="003A56A1" w:rsidP="002F467C">
            <w:pPr>
              <w:pStyle w:val="TAL"/>
              <w:rPr>
                <w:lang w:eastAsia="zh-CN"/>
              </w:rPr>
            </w:pPr>
            <w:r w:rsidRPr="004B1BC6">
              <w:rPr>
                <w:lang w:eastAsia="zh-CN"/>
              </w:rPr>
              <w:t>NR Cell 1</w:t>
            </w:r>
          </w:p>
        </w:tc>
      </w:tr>
      <w:tr w:rsidR="003A56A1" w:rsidRPr="004B1BC6" w14:paraId="54A148AC" w14:textId="77777777" w:rsidTr="002F467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A06F99" w14:textId="77777777" w:rsidR="003A56A1" w:rsidRPr="004B1BC6" w:rsidRDefault="003A56A1" w:rsidP="002F467C">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3FD0" w14:textId="77777777" w:rsidR="003A56A1" w:rsidRPr="004B1BC6" w:rsidRDefault="003A56A1" w:rsidP="002F467C">
            <w:pPr>
              <w:pStyle w:val="TAL"/>
              <w:rPr>
                <w:lang w:eastAsia="zh-CN"/>
              </w:rPr>
            </w:pPr>
            <w:r w:rsidRPr="004B1BC6">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287"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2EDA" w14:textId="77777777" w:rsidR="003A56A1" w:rsidRPr="004B1BC6" w:rsidRDefault="003A56A1" w:rsidP="002F467C">
            <w:pPr>
              <w:pStyle w:val="TAL"/>
            </w:pPr>
            <w:r w:rsidRPr="004B1BC6">
              <w:rPr>
                <w:lang w:eastAsia="zh-CN"/>
              </w:rPr>
              <w:t>NR Cell 11</w:t>
            </w:r>
          </w:p>
        </w:tc>
      </w:tr>
      <w:tr w:rsidR="003A56A1" w:rsidRPr="004B1BC6" w14:paraId="7FD1890C" w14:textId="77777777" w:rsidTr="002F467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6DC267" w14:textId="77777777" w:rsidR="003A56A1" w:rsidRPr="004B1BC6" w:rsidRDefault="003A56A1" w:rsidP="002F467C">
            <w:pPr>
              <w:pStyle w:val="TAL"/>
            </w:pPr>
            <w:r w:rsidRPr="004B1BC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D40A" w14:textId="77777777" w:rsidR="003A56A1" w:rsidRPr="004B1BC6" w:rsidRDefault="003A56A1" w:rsidP="002F467C">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FAE"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3D5B" w14:textId="77777777" w:rsidR="003A56A1" w:rsidRPr="004B1BC6" w:rsidRDefault="003A56A1" w:rsidP="002F467C">
            <w:pPr>
              <w:pStyle w:val="TAL"/>
              <w:rPr>
                <w:lang w:eastAsia="zh-CN"/>
              </w:rPr>
            </w:pPr>
          </w:p>
        </w:tc>
      </w:tr>
      <w:tr w:rsidR="003A56A1" w:rsidRPr="004B1BC6" w14:paraId="721D2428"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8C05" w14:textId="77777777" w:rsidR="003A56A1" w:rsidRPr="004B1BC6" w:rsidRDefault="003A56A1" w:rsidP="002F467C">
            <w:pPr>
              <w:pStyle w:val="TAL"/>
            </w:pPr>
            <w:r w:rsidRPr="004B1BC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5CA1"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6AE6"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CE4D" w14:textId="77777777" w:rsidR="003A56A1" w:rsidRPr="004B1BC6" w:rsidRDefault="003A56A1" w:rsidP="002F467C">
            <w:pPr>
              <w:pStyle w:val="TAL"/>
              <w:rPr>
                <w:lang w:eastAsia="zh-CN"/>
              </w:rPr>
            </w:pPr>
          </w:p>
        </w:tc>
      </w:tr>
      <w:tr w:rsidR="003A56A1" w:rsidRPr="004B1BC6" w14:paraId="5C1A02C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F79C" w14:textId="77777777" w:rsidR="003A56A1" w:rsidRPr="004B1BC6" w:rsidRDefault="003A56A1" w:rsidP="002F467C">
            <w:pPr>
              <w:pStyle w:val="TAL"/>
            </w:pPr>
            <w:r w:rsidRPr="004B1BC6">
              <w:t xml:space="preserve">  </w:t>
            </w:r>
            <w:r w:rsidRPr="004B1BC6">
              <w:rPr>
                <w:lang w:eastAsia="zh-CN"/>
              </w:rPr>
              <w:t xml:space="preserve">  </w:t>
            </w:r>
            <w:r w:rsidRPr="004B1BC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F6DC"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31F0"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79C3" w14:textId="77777777" w:rsidR="003A56A1" w:rsidRPr="004B1BC6" w:rsidRDefault="003A56A1" w:rsidP="002F467C">
            <w:pPr>
              <w:pStyle w:val="TAL"/>
              <w:rPr>
                <w:lang w:eastAsia="zh-CN"/>
              </w:rPr>
            </w:pPr>
          </w:p>
        </w:tc>
      </w:tr>
      <w:tr w:rsidR="003A56A1" w:rsidRPr="004B1BC6" w14:paraId="4368BC0B"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9849" w14:textId="77777777" w:rsidR="003A56A1" w:rsidRPr="004B1BC6" w:rsidRDefault="003A56A1" w:rsidP="002F467C">
            <w:pPr>
              <w:pStyle w:val="TAL"/>
            </w:pPr>
            <w:r w:rsidRPr="004B1BC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798"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F4D2"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E6D8" w14:textId="77777777" w:rsidR="003A56A1" w:rsidRPr="004B1BC6" w:rsidRDefault="003A56A1" w:rsidP="002F467C">
            <w:pPr>
              <w:pStyle w:val="TAL"/>
              <w:rPr>
                <w:lang w:eastAsia="zh-CN"/>
              </w:rPr>
            </w:pPr>
          </w:p>
        </w:tc>
      </w:tr>
      <w:tr w:rsidR="003A56A1" w:rsidRPr="004B1BC6" w14:paraId="50F5C1F5"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C817" w14:textId="77777777" w:rsidR="003A56A1" w:rsidRPr="004B1BC6" w:rsidRDefault="003A56A1" w:rsidP="002F467C">
            <w:pPr>
              <w:pStyle w:val="TAL"/>
            </w:pPr>
            <w:r w:rsidRPr="004B1BC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E8E2" w14:textId="77777777" w:rsidR="003A56A1" w:rsidRPr="004B1BC6" w:rsidRDefault="003A56A1" w:rsidP="002F467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E75D" w14:textId="77777777" w:rsidR="003A56A1" w:rsidRPr="004B1BC6" w:rsidRDefault="003A56A1" w:rsidP="002F467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BCA5" w14:textId="77777777" w:rsidR="003A56A1" w:rsidRPr="004B1BC6" w:rsidRDefault="003A56A1" w:rsidP="002F467C">
            <w:pPr>
              <w:pStyle w:val="TAL"/>
            </w:pPr>
          </w:p>
        </w:tc>
      </w:tr>
    </w:tbl>
    <w:p w14:paraId="4C274A93" w14:textId="77777777" w:rsidR="003A56A1" w:rsidRPr="004B1BC6" w:rsidRDefault="003A56A1" w:rsidP="003A56A1"/>
    <w:p w14:paraId="531B19B0" w14:textId="77777777" w:rsidR="003A56A1" w:rsidRDefault="003A56A1" w:rsidP="003A56A1">
      <w:pPr>
        <w:rPr>
          <w:ins w:id="4" w:author="MCC160" w:date="2024-12-17T14:39:00Z" w16du:dateUtc="2024-12-17T13:39:00Z"/>
          <w:rFonts w:ascii="Arial" w:hAnsi="Arial" w:cs="Arial"/>
          <w:color w:val="0070C0"/>
          <w:sz w:val="28"/>
          <w:szCs w:val="28"/>
        </w:rPr>
      </w:pPr>
      <w:ins w:id="5" w:author="MCC160" w:date="2024-12-17T14:39:00Z" w16du:dateUtc="2024-12-17T13:39:00Z">
        <w:r w:rsidRPr="006C702B">
          <w:rPr>
            <w:rFonts w:ascii="Arial" w:hAnsi="Arial" w:cs="Arial"/>
            <w:color w:val="0070C0"/>
            <w:sz w:val="28"/>
            <w:szCs w:val="28"/>
          </w:rPr>
          <w:t>&lt;End of modification&gt;</w:t>
        </w:r>
      </w:ins>
    </w:p>
    <w:p w14:paraId="51B56435" w14:textId="77777777" w:rsidR="003A56A1" w:rsidRDefault="003A56A1" w:rsidP="003A56A1">
      <w:pPr>
        <w:rPr>
          <w:ins w:id="6" w:author="MCC160" w:date="2024-12-17T14:39:00Z" w16du:dateUtc="2024-12-17T13:39:00Z"/>
          <w:rFonts w:ascii="Arial" w:hAnsi="Arial" w:cs="Arial"/>
          <w:color w:val="0070C0"/>
          <w:sz w:val="28"/>
          <w:szCs w:val="28"/>
        </w:rPr>
      </w:pPr>
      <w:ins w:id="7" w:author="MCC160" w:date="2024-12-17T14:39:00Z" w16du:dateUtc="2024-12-17T13:39:00Z">
        <w:r w:rsidRPr="00C4089F">
          <w:rPr>
            <w:rFonts w:ascii="Arial" w:hAnsi="Arial" w:cs="Arial"/>
            <w:color w:val="0070C0"/>
            <w:sz w:val="28"/>
            <w:szCs w:val="28"/>
          </w:rPr>
          <w:t>&lt;Start of modification&gt;</w:t>
        </w:r>
      </w:ins>
    </w:p>
    <w:p w14:paraId="0D6A8FB4" w14:textId="77777777" w:rsidR="003A56A1" w:rsidRPr="004B1BC6" w:rsidRDefault="003A56A1" w:rsidP="003A56A1">
      <w:pPr>
        <w:pStyle w:val="Heading4"/>
      </w:pPr>
      <w:r w:rsidRPr="004B1BC6">
        <w:t>6.5.3.3</w:t>
      </w:r>
      <w:r w:rsidRPr="004B1BC6">
        <w:tab/>
        <w:t>SNPN Selection in Manual Mode / Switch to Automatic Mode</w:t>
      </w:r>
    </w:p>
    <w:p w14:paraId="4C1798D3" w14:textId="77777777" w:rsidR="003A56A1" w:rsidRPr="004B1BC6" w:rsidRDefault="003A56A1" w:rsidP="003A56A1">
      <w:pPr>
        <w:pStyle w:val="H6"/>
      </w:pPr>
      <w:r w:rsidRPr="004B1BC6">
        <w:t>6.5.3.3.1</w:t>
      </w:r>
      <w:r w:rsidRPr="004B1BC6">
        <w:tab/>
        <w:t>Test Purpose (TP)</w:t>
      </w:r>
    </w:p>
    <w:p w14:paraId="404EA57A" w14:textId="77777777" w:rsidR="003A56A1" w:rsidRPr="004B1BC6" w:rsidRDefault="003A56A1" w:rsidP="003A56A1">
      <w:pPr>
        <w:pStyle w:val="H6"/>
      </w:pPr>
      <w:r w:rsidRPr="004B1BC6">
        <w:t>(1)</w:t>
      </w:r>
    </w:p>
    <w:p w14:paraId="242F1675" w14:textId="77777777" w:rsidR="003A56A1" w:rsidRPr="004B1BC6" w:rsidRDefault="003A56A1" w:rsidP="003A56A1">
      <w:pPr>
        <w:pStyle w:val="PL"/>
        <w:rPr>
          <w:noProof w:val="0"/>
        </w:rPr>
      </w:pPr>
      <w:r w:rsidRPr="004B1BC6">
        <w:rPr>
          <w:b/>
          <w:bCs/>
          <w:noProof w:val="0"/>
        </w:rPr>
        <w:t>with</w:t>
      </w:r>
      <w:r w:rsidRPr="004B1BC6">
        <w:rPr>
          <w:noProof w:val="0"/>
        </w:rPr>
        <w:t xml:space="preserve"> { UE in Manual network/SNPN selection mode and has registered on an SNPN cell which does not support emergency calls }</w:t>
      </w:r>
    </w:p>
    <w:p w14:paraId="3D7D57E0" w14:textId="77777777" w:rsidR="003A56A1" w:rsidRPr="004B1BC6" w:rsidRDefault="003A56A1" w:rsidP="003A56A1">
      <w:pPr>
        <w:pStyle w:val="PL"/>
        <w:rPr>
          <w:noProof w:val="0"/>
        </w:rPr>
      </w:pPr>
      <w:r w:rsidRPr="004B1BC6">
        <w:rPr>
          <w:b/>
          <w:bCs/>
          <w:noProof w:val="0"/>
        </w:rPr>
        <w:t>ensure that</w:t>
      </w:r>
      <w:r w:rsidRPr="004B1BC6">
        <w:rPr>
          <w:noProof w:val="0"/>
        </w:rPr>
        <w:t xml:space="preserve"> {</w:t>
      </w:r>
    </w:p>
    <w:p w14:paraId="0CA11042" w14:textId="77777777" w:rsidR="003A56A1" w:rsidRPr="004B1BC6" w:rsidRDefault="003A56A1" w:rsidP="003A56A1">
      <w:pPr>
        <w:pStyle w:val="PL"/>
        <w:rPr>
          <w:noProof w:val="0"/>
        </w:rPr>
      </w:pPr>
      <w:r w:rsidRPr="004B1BC6">
        <w:rPr>
          <w:noProof w:val="0"/>
        </w:rPr>
        <w:t xml:space="preserve">  </w:t>
      </w:r>
      <w:r w:rsidRPr="004B1BC6">
        <w:rPr>
          <w:b/>
          <w:bCs/>
          <w:noProof w:val="0"/>
        </w:rPr>
        <w:t>when</w:t>
      </w:r>
      <w:r w:rsidRPr="004B1BC6">
        <w:rPr>
          <w:noProof w:val="0"/>
        </w:rPr>
        <w:t xml:space="preserve"> { a different SNPN is available and user initiates an emergency call}</w:t>
      </w:r>
    </w:p>
    <w:p w14:paraId="19F96C53" w14:textId="77777777" w:rsidR="003A56A1" w:rsidRPr="004B1BC6" w:rsidRDefault="003A56A1" w:rsidP="003A56A1">
      <w:pPr>
        <w:pStyle w:val="PL"/>
        <w:rPr>
          <w:noProof w:val="0"/>
        </w:rPr>
      </w:pPr>
      <w:r w:rsidRPr="004B1BC6">
        <w:rPr>
          <w:noProof w:val="0"/>
        </w:rPr>
        <w:t xml:space="preserve">    </w:t>
      </w:r>
      <w:r w:rsidRPr="004B1BC6">
        <w:rPr>
          <w:b/>
          <w:bCs/>
          <w:noProof w:val="0"/>
        </w:rPr>
        <w:t>then</w:t>
      </w:r>
      <w:r w:rsidRPr="004B1BC6">
        <w:rPr>
          <w:noProof w:val="0"/>
        </w:rPr>
        <w:t xml:space="preserve"> { UE automatically select the SNPN }</w:t>
      </w:r>
    </w:p>
    <w:p w14:paraId="10BD7669" w14:textId="77777777" w:rsidR="003A56A1" w:rsidRPr="004B1BC6" w:rsidRDefault="003A56A1" w:rsidP="003A56A1">
      <w:pPr>
        <w:pStyle w:val="PL"/>
        <w:rPr>
          <w:noProof w:val="0"/>
        </w:rPr>
      </w:pPr>
      <w:r w:rsidRPr="004B1BC6">
        <w:rPr>
          <w:noProof w:val="0"/>
        </w:rPr>
        <w:t xml:space="preserve">            }</w:t>
      </w:r>
    </w:p>
    <w:p w14:paraId="4F744DD8" w14:textId="77777777" w:rsidR="003A56A1" w:rsidRPr="004B1BC6" w:rsidRDefault="003A56A1" w:rsidP="003A56A1">
      <w:pPr>
        <w:pStyle w:val="PL"/>
        <w:rPr>
          <w:noProof w:val="0"/>
        </w:rPr>
      </w:pPr>
    </w:p>
    <w:p w14:paraId="3BDB3E0C" w14:textId="77777777" w:rsidR="003A56A1" w:rsidRPr="004B1BC6" w:rsidRDefault="003A56A1" w:rsidP="003A56A1">
      <w:pPr>
        <w:pStyle w:val="H6"/>
      </w:pPr>
      <w:r w:rsidRPr="004B1BC6">
        <w:t>(2)</w:t>
      </w:r>
    </w:p>
    <w:p w14:paraId="64E81F62" w14:textId="77777777" w:rsidR="003A56A1" w:rsidRPr="004B1BC6" w:rsidRDefault="003A56A1" w:rsidP="003A56A1">
      <w:pPr>
        <w:pStyle w:val="PL"/>
        <w:rPr>
          <w:noProof w:val="0"/>
        </w:rPr>
      </w:pPr>
      <w:r w:rsidRPr="004B1BC6">
        <w:rPr>
          <w:b/>
          <w:bCs/>
          <w:noProof w:val="0"/>
        </w:rPr>
        <w:t>with</w:t>
      </w:r>
      <w:r w:rsidRPr="004B1BC6">
        <w:rPr>
          <w:noProof w:val="0"/>
        </w:rPr>
        <w:t xml:space="preserve"> { UE in Manual network/SNPN selection mode and has registered on an SNPN cell }</w:t>
      </w:r>
    </w:p>
    <w:p w14:paraId="3808E851" w14:textId="77777777" w:rsidR="003A56A1" w:rsidRPr="004B1BC6" w:rsidRDefault="003A56A1" w:rsidP="003A56A1">
      <w:pPr>
        <w:pStyle w:val="PL"/>
        <w:rPr>
          <w:noProof w:val="0"/>
        </w:rPr>
      </w:pPr>
      <w:r w:rsidRPr="004B1BC6">
        <w:rPr>
          <w:b/>
          <w:bCs/>
          <w:noProof w:val="0"/>
        </w:rPr>
        <w:t>ensure that</w:t>
      </w:r>
      <w:r w:rsidRPr="004B1BC6">
        <w:rPr>
          <w:noProof w:val="0"/>
        </w:rPr>
        <w:t xml:space="preserve"> {</w:t>
      </w:r>
    </w:p>
    <w:p w14:paraId="48C52C9D" w14:textId="77777777" w:rsidR="003A56A1" w:rsidRPr="004B1BC6" w:rsidRDefault="003A56A1" w:rsidP="003A56A1">
      <w:pPr>
        <w:pStyle w:val="PL"/>
        <w:rPr>
          <w:noProof w:val="0"/>
        </w:rPr>
      </w:pPr>
      <w:r w:rsidRPr="004B1BC6">
        <w:rPr>
          <w:noProof w:val="0"/>
        </w:rPr>
        <w:lastRenderedPageBreak/>
        <w:t xml:space="preserve">  </w:t>
      </w:r>
      <w:r w:rsidRPr="004B1BC6">
        <w:rPr>
          <w:b/>
          <w:bCs/>
          <w:noProof w:val="0"/>
        </w:rPr>
        <w:t>when</w:t>
      </w:r>
      <w:r w:rsidRPr="004B1BC6">
        <w:rPr>
          <w:noProof w:val="0"/>
        </w:rPr>
        <w:t xml:space="preserve"> { a different SNPN is available and user initiates an emergency call and the registration request for emergency services is rejected by the network }</w:t>
      </w:r>
    </w:p>
    <w:p w14:paraId="4F4D5DEC" w14:textId="77777777" w:rsidR="003A56A1" w:rsidRPr="004B1BC6" w:rsidRDefault="003A56A1" w:rsidP="003A56A1">
      <w:pPr>
        <w:pStyle w:val="PL"/>
        <w:rPr>
          <w:noProof w:val="0"/>
        </w:rPr>
      </w:pPr>
      <w:r w:rsidRPr="004B1BC6">
        <w:rPr>
          <w:noProof w:val="0"/>
        </w:rPr>
        <w:t xml:space="preserve">    </w:t>
      </w:r>
      <w:r w:rsidRPr="004B1BC6">
        <w:rPr>
          <w:b/>
          <w:bCs/>
          <w:noProof w:val="0"/>
        </w:rPr>
        <w:t>then</w:t>
      </w:r>
      <w:r w:rsidRPr="004B1BC6">
        <w:rPr>
          <w:noProof w:val="0"/>
        </w:rPr>
        <w:t xml:space="preserve"> { UE automatically select the SNPN }</w:t>
      </w:r>
    </w:p>
    <w:p w14:paraId="66190D3C" w14:textId="77777777" w:rsidR="003A56A1" w:rsidRPr="004B1BC6" w:rsidRDefault="003A56A1" w:rsidP="003A56A1">
      <w:pPr>
        <w:pStyle w:val="PL"/>
        <w:rPr>
          <w:noProof w:val="0"/>
        </w:rPr>
      </w:pPr>
      <w:r w:rsidRPr="004B1BC6">
        <w:rPr>
          <w:noProof w:val="0"/>
        </w:rPr>
        <w:t xml:space="preserve">            }</w:t>
      </w:r>
    </w:p>
    <w:p w14:paraId="6A1DA337" w14:textId="77777777" w:rsidR="003A56A1" w:rsidRPr="004B1BC6" w:rsidRDefault="003A56A1" w:rsidP="003A56A1">
      <w:pPr>
        <w:pStyle w:val="PL"/>
        <w:rPr>
          <w:noProof w:val="0"/>
        </w:rPr>
      </w:pPr>
    </w:p>
    <w:p w14:paraId="0E0B6ED1" w14:textId="77777777" w:rsidR="003A56A1" w:rsidRPr="004B1BC6" w:rsidRDefault="003A56A1" w:rsidP="003A56A1">
      <w:pPr>
        <w:pStyle w:val="H6"/>
      </w:pPr>
      <w:r w:rsidRPr="004B1BC6">
        <w:t>6.5.3.3.2</w:t>
      </w:r>
      <w:r w:rsidRPr="004B1BC6">
        <w:tab/>
        <w:t>Conformance requirements</w:t>
      </w:r>
    </w:p>
    <w:p w14:paraId="67A708BD" w14:textId="77777777" w:rsidR="003A56A1" w:rsidRPr="004B1BC6" w:rsidRDefault="003A56A1" w:rsidP="003A56A1">
      <w:r w:rsidRPr="004B1BC6">
        <w:t>References: The conformance requirements covered in the current TC are specified in: TS 23.122 clause 4.9.3.1.2. Unless otherwise stated these are Rel-17 requirements.</w:t>
      </w:r>
    </w:p>
    <w:p w14:paraId="0E071913" w14:textId="77777777" w:rsidR="003A56A1" w:rsidRPr="004B1BC6" w:rsidRDefault="003A56A1" w:rsidP="003A56A1">
      <w:r w:rsidRPr="004B1BC6">
        <w:t>[TS 23.122, clause 4.9.3.1.2]</w:t>
      </w:r>
    </w:p>
    <w:p w14:paraId="41599C49" w14:textId="77777777" w:rsidR="003A56A1" w:rsidRPr="004B1BC6" w:rsidRDefault="003A56A1" w:rsidP="003A56A1">
      <w:r w:rsidRPr="004B1BC6">
        <w:t>The MS indicates to the user any available SNPNs which meet the criteria specified in bullets a) and b). If the MS does not support access to an SNPN using credentials from a credentials holder, this includes SNPNs in the list of "permanently forbidden SNPNs"</w:t>
      </w:r>
      <w:r w:rsidRPr="004B1BC6">
        <w:rPr>
          <w:lang w:eastAsia="zh-TW"/>
        </w:rPr>
        <w:t>,</w:t>
      </w:r>
      <w:r w:rsidRPr="004B1BC6">
        <w:t xml:space="preserve"> and the list of "temporarily forbidden SNPNs". The MS may indicate to the user whether the available SNPNs are present in the list of "temporarily forbidden SNPNs" or the list of "permanently forbidden SNPNs". If the MS supports access to an SNPN using credentials from a credentials holder, this includes SNPNs in the lists of "permanently forbidden SNPNs"</w:t>
      </w:r>
      <w:r w:rsidRPr="004B1BC6">
        <w:rPr>
          <w:lang w:eastAsia="zh-TW"/>
        </w:rPr>
        <w:t>,</w:t>
      </w:r>
      <w:r w:rsidRPr="004B1BC6">
        <w:t xml:space="preserve">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p>
    <w:p w14:paraId="25CD60B5" w14:textId="77777777" w:rsidR="003A56A1" w:rsidRPr="004B1BC6" w:rsidRDefault="003A56A1" w:rsidP="003A56A1">
      <w:pPr>
        <w:rPr>
          <w:lang w:eastAsia="zh-CN"/>
        </w:rPr>
      </w:pPr>
      <w:r w:rsidRPr="004B1BC6">
        <w:rPr>
          <w:lang w:eastAsia="zh-CN"/>
        </w:rPr>
        <w:t>…</w:t>
      </w:r>
    </w:p>
    <w:p w14:paraId="5303BE78" w14:textId="77777777" w:rsidR="003A56A1" w:rsidRPr="004B1BC6" w:rsidRDefault="003A56A1" w:rsidP="003A56A1">
      <w:r w:rsidRPr="004B1BC6">
        <w:t>Once the MS has registered on an SNPN selected by the user, the MS shall not automatically register on a different SNPN unless:</w:t>
      </w:r>
    </w:p>
    <w:p w14:paraId="51AEDCB5" w14:textId="77777777" w:rsidR="003A56A1" w:rsidRPr="004B1BC6" w:rsidRDefault="003A56A1" w:rsidP="003A56A1">
      <w:pPr>
        <w:pStyle w:val="B10"/>
      </w:pPr>
      <w:r w:rsidRPr="004B1BC6">
        <w:t>a)</w:t>
      </w:r>
      <w:r w:rsidRPr="004B1BC6">
        <w:tab/>
        <w:t>the user selects automatic SNPN selection mode; or</w:t>
      </w:r>
    </w:p>
    <w:p w14:paraId="3C55E0CC" w14:textId="77777777" w:rsidR="003A56A1" w:rsidRPr="004B1BC6" w:rsidRDefault="003A56A1" w:rsidP="003A56A1">
      <w:pPr>
        <w:pStyle w:val="B10"/>
      </w:pPr>
      <w:r w:rsidRPr="004B1BC6">
        <w:t>b)</w:t>
      </w:r>
      <w:r w:rsidRPr="004B1BC6">
        <w:tab/>
        <w:t>the user initiates an emergency call while the MS is in limited service state and either the SNPN does not broadcast the indication of support of emergency calls in limited service state or the registration request for emergency services is rejected by the network.</w:t>
      </w:r>
    </w:p>
    <w:p w14:paraId="459DD22B" w14:textId="77777777" w:rsidR="003A56A1" w:rsidRPr="004B1BC6" w:rsidRDefault="003A56A1" w:rsidP="003A56A1">
      <w:pPr>
        <w:pStyle w:val="NO"/>
      </w:pPr>
      <w:r w:rsidRPr="004B1BC6">
        <w:t>NOTE 2:</w:t>
      </w:r>
      <w:r w:rsidRPr="004B1BC6">
        <w:tab/>
        <w:t>If case b) occurs, the MS can provide an indication to the upper layers that the MS has exited manual network SNPN selection mode.</w:t>
      </w:r>
    </w:p>
    <w:p w14:paraId="52949037" w14:textId="77777777" w:rsidR="003A56A1" w:rsidRPr="004B1BC6" w:rsidRDefault="003A56A1" w:rsidP="003A56A1">
      <w:r w:rsidRPr="004B1BC6">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286D6A98" w14:textId="77777777" w:rsidR="003A56A1" w:rsidRPr="004B1BC6" w:rsidRDefault="003A56A1" w:rsidP="003A56A1">
      <w:pPr>
        <w:pStyle w:val="H6"/>
      </w:pPr>
      <w:r w:rsidRPr="004B1BC6">
        <w:t>6.5.3.3.3</w:t>
      </w:r>
      <w:r w:rsidRPr="004B1BC6">
        <w:tab/>
        <w:t>Test description</w:t>
      </w:r>
    </w:p>
    <w:p w14:paraId="089F102E" w14:textId="77777777" w:rsidR="003A56A1" w:rsidRPr="004B1BC6" w:rsidRDefault="003A56A1" w:rsidP="003A56A1">
      <w:pPr>
        <w:pStyle w:val="H6"/>
      </w:pPr>
      <w:r w:rsidRPr="004B1BC6">
        <w:t>6.5.3.3.3.1</w:t>
      </w:r>
      <w:r w:rsidRPr="004B1BC6">
        <w:tab/>
        <w:t>Pre-test conditions</w:t>
      </w:r>
    </w:p>
    <w:p w14:paraId="593C68B6" w14:textId="77777777" w:rsidR="003A56A1" w:rsidRPr="004B1BC6" w:rsidRDefault="003A56A1" w:rsidP="003A56A1">
      <w:pPr>
        <w:pStyle w:val="H6"/>
      </w:pPr>
      <w:r w:rsidRPr="004B1BC6">
        <w:t>System Simulator:</w:t>
      </w:r>
    </w:p>
    <w:p w14:paraId="7D89EA33" w14:textId="77777777" w:rsidR="003A56A1" w:rsidRPr="004B1BC6" w:rsidRDefault="003A56A1" w:rsidP="003A56A1">
      <w:pPr>
        <w:pStyle w:val="B10"/>
      </w:pPr>
      <w:r w:rsidRPr="004B1BC6">
        <w:t>-</w:t>
      </w:r>
      <w:r w:rsidRPr="004B1BC6">
        <w:tab/>
        <w:t>2 SNPN cells: NR Cell 1 and NR Cell 2 are configured broadcasting default SNPN IDs as indicated in TS 38.508-1 [4] Table 4.4.2-4.</w:t>
      </w:r>
    </w:p>
    <w:p w14:paraId="2EEAAFCC" w14:textId="77777777" w:rsidR="003A56A1" w:rsidRPr="004B1BC6" w:rsidRDefault="003A56A1" w:rsidP="003A56A1">
      <w:pPr>
        <w:pStyle w:val="B10"/>
      </w:pPr>
      <w:r w:rsidRPr="004B1BC6">
        <w:t>-</w:t>
      </w:r>
      <w:r w:rsidRPr="004B1BC6">
        <w:tab/>
        <w:t>System information combination NR-26 as defined in TS 38.508-1 [4] clause 4.4.3.1.2 is used in NR C</w:t>
      </w:r>
      <w:r w:rsidRPr="004B1BC6">
        <w:rPr>
          <w:lang w:eastAsia="zh-CN"/>
        </w:rPr>
        <w:t>ell</w:t>
      </w:r>
      <w:r w:rsidRPr="004B1BC6">
        <w:t xml:space="preserve"> 1</w:t>
      </w:r>
      <w:r w:rsidRPr="004B1BC6">
        <w:rPr>
          <w:lang w:eastAsia="zh-CN"/>
        </w:rPr>
        <w:t xml:space="preserve"> and </w:t>
      </w:r>
      <w:r w:rsidRPr="004B1BC6">
        <w:t>NR Cell 2</w:t>
      </w:r>
    </w:p>
    <w:p w14:paraId="7C66F5F4" w14:textId="77777777" w:rsidR="003A56A1" w:rsidRPr="004B1BC6" w:rsidRDefault="003A56A1" w:rsidP="003A56A1">
      <w:pPr>
        <w:pStyle w:val="H6"/>
      </w:pPr>
      <w:r w:rsidRPr="004B1BC6">
        <w:t>UE:</w:t>
      </w:r>
    </w:p>
    <w:p w14:paraId="14F69179" w14:textId="77777777" w:rsidR="003A56A1" w:rsidRPr="004B1BC6" w:rsidRDefault="003A56A1" w:rsidP="003A56A1">
      <w:pPr>
        <w:pStyle w:val="B10"/>
      </w:pPr>
      <w:r w:rsidRPr="004B1BC6">
        <w:t>-</w:t>
      </w:r>
      <w:r w:rsidRPr="004B1BC6">
        <w:tab/>
        <w:t>The UE is in Manual SNPN selection mode.</w:t>
      </w:r>
    </w:p>
    <w:p w14:paraId="52377DF0" w14:textId="77777777" w:rsidR="003A56A1" w:rsidRPr="004B1BC6" w:rsidRDefault="003A56A1" w:rsidP="003A56A1">
      <w:pPr>
        <w:pStyle w:val="B10"/>
      </w:pPr>
      <w:r w:rsidRPr="004B1BC6">
        <w:t>-</w:t>
      </w:r>
      <w:r w:rsidRPr="004B1BC6">
        <w:tab/>
        <w:t>The UE is provisioned with a “list of subscriber data” to allow access to SNPN identified by NR Cell 1.</w:t>
      </w:r>
    </w:p>
    <w:p w14:paraId="35E735C2" w14:textId="77777777" w:rsidR="003A56A1" w:rsidRPr="004B1BC6" w:rsidRDefault="003A56A1" w:rsidP="003A56A1">
      <w:pPr>
        <w:pStyle w:val="H6"/>
      </w:pPr>
      <w:r w:rsidRPr="004B1BC6">
        <w:t>Preamble:</w:t>
      </w:r>
    </w:p>
    <w:p w14:paraId="02061797" w14:textId="77777777" w:rsidR="003A56A1" w:rsidRPr="004B1BC6" w:rsidRDefault="003A56A1" w:rsidP="003A56A1">
      <w:pPr>
        <w:pStyle w:val="B10"/>
      </w:pPr>
      <w:r w:rsidRPr="004B1BC6">
        <w:t>-</w:t>
      </w:r>
      <w:r w:rsidRPr="004B1BC6">
        <w:tab/>
        <w:t>The UE is in state Registered, Idle Mode (State 1N-A) on NR Cell 1 according to TS 38.508-1 [4] Table 4.4A.2-1.</w:t>
      </w:r>
    </w:p>
    <w:p w14:paraId="3EC3B39A" w14:textId="77777777" w:rsidR="003A56A1" w:rsidRPr="004B1BC6" w:rsidRDefault="003A56A1" w:rsidP="003A56A1">
      <w:pPr>
        <w:pStyle w:val="H6"/>
      </w:pPr>
      <w:r w:rsidRPr="004B1BC6">
        <w:t>6.5.3.3.3.2</w:t>
      </w:r>
      <w:r w:rsidRPr="004B1BC6">
        <w:tab/>
        <w:t xml:space="preserve">Test </w:t>
      </w:r>
      <w:r w:rsidRPr="004B1BC6">
        <w:rPr>
          <w:snapToGrid w:val="0"/>
        </w:rPr>
        <w:t>procedure</w:t>
      </w:r>
      <w:r w:rsidRPr="004B1BC6">
        <w:t xml:space="preserve"> sequence</w:t>
      </w:r>
    </w:p>
    <w:p w14:paraId="74CDFA2E" w14:textId="77777777" w:rsidR="003A56A1" w:rsidRPr="004B1BC6" w:rsidRDefault="003A56A1" w:rsidP="003A56A1">
      <w:r w:rsidRPr="004B1BC6">
        <w:t>Table 6.5.3.3.3.2-1</w:t>
      </w:r>
      <w:r w:rsidRPr="004B1BC6">
        <w:rPr>
          <w:lang w:eastAsia="zh-CN"/>
        </w:rPr>
        <w:t>/2</w:t>
      </w:r>
      <w:r w:rsidRPr="004B1BC6">
        <w:t xml:space="preserve"> shows the cell configurations used during the test. Subsequent configurations marked “T1” </w:t>
      </w:r>
      <w:r w:rsidRPr="004B1BC6">
        <w:rPr>
          <w:lang w:eastAsia="zh-CN"/>
        </w:rPr>
        <w:t>and</w:t>
      </w:r>
      <w:r w:rsidRPr="004B1BC6">
        <w:t xml:space="preserve"> “T2” are applied at the points indicated in the Main behaviour description in Table 6.5.3.3.3.2-3. Cell powers are </w:t>
      </w:r>
      <w:r w:rsidRPr="004B1BC6">
        <w:lastRenderedPageBreak/>
        <w:t>chosen for a serving cell and a non-suitable cell as defined in TS 38.508-1 [4] Table 6.2.2.1-3 for FR1 and Table 6.2.2.2-2 for FR2.</w:t>
      </w:r>
    </w:p>
    <w:p w14:paraId="1D03A263" w14:textId="77777777" w:rsidR="003A56A1" w:rsidRPr="004B1BC6" w:rsidRDefault="003A56A1" w:rsidP="003A56A1">
      <w:pPr>
        <w:pStyle w:val="TH"/>
      </w:pPr>
      <w:r w:rsidRPr="004B1BC6">
        <w:t>Table 6.5.3.3.3.2-1: Time instances of cell power level and parameter changes for FR1</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9"/>
        <w:gridCol w:w="1138"/>
        <w:gridCol w:w="830"/>
        <w:gridCol w:w="830"/>
        <w:gridCol w:w="3459"/>
      </w:tblGrid>
      <w:tr w:rsidR="003A56A1" w:rsidRPr="004B1BC6" w14:paraId="508DC37A" w14:textId="77777777" w:rsidTr="002F467C">
        <w:trPr>
          <w:trHeight w:val="270"/>
        </w:trPr>
        <w:tc>
          <w:tcPr>
            <w:tcW w:w="632" w:type="pct"/>
          </w:tcPr>
          <w:p w14:paraId="2F796431" w14:textId="77777777" w:rsidR="003A56A1" w:rsidRPr="004B1BC6" w:rsidRDefault="003A56A1" w:rsidP="002F467C">
            <w:pPr>
              <w:keepNext/>
              <w:keepLines/>
              <w:spacing w:after="0"/>
              <w:jc w:val="center"/>
              <w:rPr>
                <w:rFonts w:ascii="Arial" w:hAnsi="Arial"/>
                <w:b/>
                <w:sz w:val="18"/>
              </w:rPr>
            </w:pPr>
          </w:p>
        </w:tc>
        <w:tc>
          <w:tcPr>
            <w:tcW w:w="712" w:type="pct"/>
            <w:shd w:val="clear" w:color="auto" w:fill="auto"/>
          </w:tcPr>
          <w:p w14:paraId="5F05766E"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 Parameter</w:t>
            </w:r>
          </w:p>
        </w:tc>
        <w:tc>
          <w:tcPr>
            <w:tcW w:w="665" w:type="pct"/>
            <w:shd w:val="clear" w:color="auto" w:fill="auto"/>
          </w:tcPr>
          <w:p w14:paraId="6F9D3080"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Unit</w:t>
            </w:r>
          </w:p>
        </w:tc>
        <w:tc>
          <w:tcPr>
            <w:tcW w:w="485" w:type="pct"/>
            <w:shd w:val="clear" w:color="auto" w:fill="auto"/>
          </w:tcPr>
          <w:p w14:paraId="7C5A96D5"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NR Cell 1</w:t>
            </w:r>
          </w:p>
        </w:tc>
        <w:tc>
          <w:tcPr>
            <w:tcW w:w="485" w:type="pct"/>
            <w:shd w:val="clear" w:color="auto" w:fill="auto"/>
          </w:tcPr>
          <w:p w14:paraId="3A595ECB"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NR Cell 2</w:t>
            </w:r>
          </w:p>
        </w:tc>
        <w:tc>
          <w:tcPr>
            <w:tcW w:w="2021" w:type="pct"/>
            <w:shd w:val="clear" w:color="auto" w:fill="auto"/>
          </w:tcPr>
          <w:p w14:paraId="11965D80"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Remarks</w:t>
            </w:r>
          </w:p>
        </w:tc>
      </w:tr>
      <w:tr w:rsidR="003A56A1" w:rsidRPr="004B1BC6" w14:paraId="7EE6EB1C" w14:textId="77777777" w:rsidTr="002F467C">
        <w:trPr>
          <w:trHeight w:val="495"/>
        </w:trPr>
        <w:tc>
          <w:tcPr>
            <w:tcW w:w="632" w:type="pct"/>
            <w:vAlign w:val="center"/>
          </w:tcPr>
          <w:p w14:paraId="69910033" w14:textId="77777777" w:rsidR="003A56A1" w:rsidRPr="004B1BC6" w:rsidRDefault="003A56A1" w:rsidP="002F467C">
            <w:pPr>
              <w:keepNext/>
              <w:keepLines/>
              <w:spacing w:after="0"/>
              <w:jc w:val="center"/>
              <w:rPr>
                <w:rFonts w:ascii="Arial" w:hAnsi="Arial"/>
                <w:b/>
                <w:sz w:val="18"/>
                <w:lang w:eastAsia="zh-CN"/>
              </w:rPr>
            </w:pPr>
            <w:r w:rsidRPr="004B1BC6">
              <w:rPr>
                <w:rFonts w:ascii="Arial" w:hAnsi="Arial"/>
                <w:b/>
                <w:sz w:val="18"/>
                <w:lang w:eastAsia="zh-CN"/>
              </w:rPr>
              <w:t>T1</w:t>
            </w:r>
          </w:p>
        </w:tc>
        <w:tc>
          <w:tcPr>
            <w:tcW w:w="712" w:type="pct"/>
            <w:shd w:val="clear" w:color="auto" w:fill="auto"/>
            <w:vAlign w:val="center"/>
          </w:tcPr>
          <w:p w14:paraId="7AC19F68"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SS/PBCH</w:t>
            </w:r>
          </w:p>
          <w:p w14:paraId="710D54C9"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SSS EPRE</w:t>
            </w:r>
          </w:p>
        </w:tc>
        <w:tc>
          <w:tcPr>
            <w:tcW w:w="665" w:type="pct"/>
            <w:shd w:val="clear" w:color="auto" w:fill="auto"/>
            <w:vAlign w:val="center"/>
          </w:tcPr>
          <w:p w14:paraId="277A948A" w14:textId="77777777" w:rsidR="003A56A1" w:rsidRPr="004B1BC6" w:rsidRDefault="003A56A1" w:rsidP="002F467C">
            <w:pPr>
              <w:keepNext/>
              <w:keepLines/>
              <w:spacing w:after="0"/>
              <w:jc w:val="center"/>
              <w:rPr>
                <w:rFonts w:ascii="Arial" w:hAnsi="Arial"/>
                <w:sz w:val="18"/>
              </w:rPr>
            </w:pPr>
            <w:r w:rsidRPr="004B1BC6">
              <w:rPr>
                <w:rFonts w:ascii="Arial" w:hAnsi="Arial"/>
                <w:sz w:val="18"/>
              </w:rPr>
              <w:t>dBm/SCS</w:t>
            </w:r>
          </w:p>
        </w:tc>
        <w:tc>
          <w:tcPr>
            <w:tcW w:w="485" w:type="pct"/>
            <w:shd w:val="clear" w:color="auto" w:fill="auto"/>
            <w:vAlign w:val="center"/>
          </w:tcPr>
          <w:p w14:paraId="24A12CCE"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-96</w:t>
            </w:r>
          </w:p>
        </w:tc>
        <w:tc>
          <w:tcPr>
            <w:tcW w:w="485" w:type="pct"/>
            <w:shd w:val="clear" w:color="auto" w:fill="auto"/>
            <w:vAlign w:val="center"/>
          </w:tcPr>
          <w:p w14:paraId="564096ED"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-88</w:t>
            </w:r>
          </w:p>
        </w:tc>
        <w:tc>
          <w:tcPr>
            <w:tcW w:w="2021" w:type="pct"/>
            <w:shd w:val="clear" w:color="auto" w:fill="auto"/>
            <w:vAlign w:val="center"/>
          </w:tcPr>
          <w:p w14:paraId="06EAF5DE" w14:textId="77777777" w:rsidR="003A56A1" w:rsidRPr="004B1BC6" w:rsidRDefault="003A56A1" w:rsidP="002F467C">
            <w:pPr>
              <w:keepNext/>
              <w:keepLines/>
              <w:spacing w:after="0"/>
              <w:rPr>
                <w:rFonts w:ascii="Arial" w:hAnsi="Arial"/>
                <w:sz w:val="18"/>
                <w:lang w:eastAsia="zh-CN"/>
              </w:rPr>
            </w:pPr>
          </w:p>
        </w:tc>
      </w:tr>
      <w:tr w:rsidR="003A56A1" w:rsidRPr="004B1BC6" w14:paraId="7670236F" w14:textId="77777777" w:rsidTr="002F467C">
        <w:trPr>
          <w:trHeight w:val="495"/>
        </w:trPr>
        <w:tc>
          <w:tcPr>
            <w:tcW w:w="632" w:type="pct"/>
            <w:tcBorders>
              <w:top w:val="single" w:sz="4" w:space="0" w:color="auto"/>
              <w:left w:val="single" w:sz="4" w:space="0" w:color="auto"/>
              <w:bottom w:val="single" w:sz="4" w:space="0" w:color="auto"/>
              <w:right w:val="single" w:sz="4" w:space="0" w:color="auto"/>
            </w:tcBorders>
            <w:vAlign w:val="center"/>
          </w:tcPr>
          <w:p w14:paraId="7BD68A7A" w14:textId="77777777" w:rsidR="003A56A1" w:rsidRPr="004B1BC6" w:rsidRDefault="003A56A1" w:rsidP="002F467C">
            <w:pPr>
              <w:keepNext/>
              <w:keepLines/>
              <w:spacing w:after="0"/>
              <w:jc w:val="center"/>
              <w:rPr>
                <w:rFonts w:ascii="Arial" w:hAnsi="Arial"/>
                <w:b/>
                <w:sz w:val="18"/>
                <w:lang w:eastAsia="zh-CN"/>
              </w:rPr>
            </w:pPr>
            <w:r w:rsidRPr="004B1BC6">
              <w:rPr>
                <w:rFonts w:ascii="Arial" w:hAnsi="Arial"/>
                <w:b/>
                <w:sz w:val="18"/>
                <w:lang w:eastAsia="zh-CN"/>
              </w:rPr>
              <w:t>T2</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708B6D84"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SS/PBCH</w:t>
            </w:r>
          </w:p>
          <w:p w14:paraId="2FF56341"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SSS EPRE</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3ED89A7" w14:textId="77777777" w:rsidR="003A56A1" w:rsidRPr="004B1BC6" w:rsidRDefault="003A56A1" w:rsidP="002F467C">
            <w:pPr>
              <w:keepNext/>
              <w:keepLines/>
              <w:spacing w:after="0"/>
              <w:jc w:val="center"/>
              <w:rPr>
                <w:rFonts w:ascii="Arial" w:hAnsi="Arial"/>
                <w:sz w:val="18"/>
              </w:rPr>
            </w:pPr>
            <w:r w:rsidRPr="004B1BC6">
              <w:rPr>
                <w:rFonts w:ascii="Arial" w:hAnsi="Arial"/>
                <w:sz w:val="18"/>
              </w:rPr>
              <w:t>dBm/SCS</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AC6D216" w14:textId="77777777" w:rsidR="003A56A1" w:rsidRPr="004B1BC6" w:rsidRDefault="003A56A1" w:rsidP="002F467C">
            <w:pPr>
              <w:keepNext/>
              <w:keepLines/>
              <w:spacing w:after="0"/>
              <w:jc w:val="center"/>
              <w:rPr>
                <w:rFonts w:ascii="Arial" w:hAnsi="Arial"/>
                <w:sz w:val="18"/>
              </w:rPr>
            </w:pPr>
            <w:r w:rsidRPr="004B1BC6">
              <w:rPr>
                <w:rFonts w:ascii="Arial" w:hAnsi="Arial"/>
                <w:sz w:val="18"/>
              </w:rPr>
              <w:t>-88</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876911A"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-96</w:t>
            </w:r>
          </w:p>
        </w:tc>
        <w:tc>
          <w:tcPr>
            <w:tcW w:w="2021" w:type="pct"/>
            <w:tcBorders>
              <w:top w:val="single" w:sz="4" w:space="0" w:color="auto"/>
              <w:left w:val="single" w:sz="4" w:space="0" w:color="auto"/>
              <w:bottom w:val="single" w:sz="4" w:space="0" w:color="auto"/>
              <w:right w:val="single" w:sz="4" w:space="0" w:color="auto"/>
            </w:tcBorders>
            <w:shd w:val="clear" w:color="auto" w:fill="auto"/>
            <w:vAlign w:val="center"/>
          </w:tcPr>
          <w:p w14:paraId="37A956B5" w14:textId="77777777" w:rsidR="003A56A1" w:rsidRPr="004B1BC6" w:rsidRDefault="003A56A1" w:rsidP="002F467C">
            <w:pPr>
              <w:keepNext/>
              <w:keepLines/>
              <w:spacing w:after="0"/>
              <w:rPr>
                <w:rFonts w:ascii="Arial" w:hAnsi="Arial"/>
                <w:sz w:val="18"/>
                <w:lang w:eastAsia="zh-CN"/>
              </w:rPr>
            </w:pPr>
          </w:p>
        </w:tc>
      </w:tr>
    </w:tbl>
    <w:p w14:paraId="470C56AE" w14:textId="77777777" w:rsidR="003A56A1" w:rsidRPr="004B1BC6" w:rsidRDefault="003A56A1" w:rsidP="003A56A1"/>
    <w:p w14:paraId="3F6626B4" w14:textId="77777777" w:rsidR="003A56A1" w:rsidRPr="004B1BC6" w:rsidRDefault="003A56A1" w:rsidP="003A56A1">
      <w:pPr>
        <w:pStyle w:val="TH"/>
      </w:pPr>
      <w:r w:rsidRPr="004B1BC6">
        <w:t>Table 6.5.3.3.3.2-2: Time instances of cell power level and parameter changes for FR2</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9"/>
        <w:gridCol w:w="1138"/>
        <w:gridCol w:w="830"/>
        <w:gridCol w:w="830"/>
        <w:gridCol w:w="3459"/>
      </w:tblGrid>
      <w:tr w:rsidR="003A56A1" w:rsidRPr="004B1BC6" w14:paraId="35262B57" w14:textId="77777777" w:rsidTr="002F467C">
        <w:trPr>
          <w:trHeight w:val="270"/>
        </w:trPr>
        <w:tc>
          <w:tcPr>
            <w:tcW w:w="632" w:type="pct"/>
          </w:tcPr>
          <w:p w14:paraId="4CE7AAE5" w14:textId="77777777" w:rsidR="003A56A1" w:rsidRPr="004B1BC6" w:rsidRDefault="003A56A1" w:rsidP="002F467C">
            <w:pPr>
              <w:keepNext/>
              <w:keepLines/>
              <w:spacing w:after="0"/>
              <w:jc w:val="center"/>
              <w:rPr>
                <w:rFonts w:ascii="Arial" w:hAnsi="Arial"/>
                <w:b/>
                <w:sz w:val="18"/>
              </w:rPr>
            </w:pPr>
          </w:p>
        </w:tc>
        <w:tc>
          <w:tcPr>
            <w:tcW w:w="712" w:type="pct"/>
            <w:shd w:val="clear" w:color="auto" w:fill="auto"/>
          </w:tcPr>
          <w:p w14:paraId="6E93F56B"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 Parameter</w:t>
            </w:r>
          </w:p>
        </w:tc>
        <w:tc>
          <w:tcPr>
            <w:tcW w:w="665" w:type="pct"/>
            <w:shd w:val="clear" w:color="auto" w:fill="auto"/>
          </w:tcPr>
          <w:p w14:paraId="3D3B0F18"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Unit</w:t>
            </w:r>
          </w:p>
        </w:tc>
        <w:tc>
          <w:tcPr>
            <w:tcW w:w="485" w:type="pct"/>
            <w:shd w:val="clear" w:color="auto" w:fill="auto"/>
          </w:tcPr>
          <w:p w14:paraId="1DBEE410"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NR Cell 1</w:t>
            </w:r>
          </w:p>
        </w:tc>
        <w:tc>
          <w:tcPr>
            <w:tcW w:w="485" w:type="pct"/>
            <w:shd w:val="clear" w:color="auto" w:fill="auto"/>
          </w:tcPr>
          <w:p w14:paraId="3F3FF335"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NR Cell 2</w:t>
            </w:r>
          </w:p>
        </w:tc>
        <w:tc>
          <w:tcPr>
            <w:tcW w:w="2021" w:type="pct"/>
            <w:shd w:val="clear" w:color="auto" w:fill="auto"/>
          </w:tcPr>
          <w:p w14:paraId="13621757"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Remarks</w:t>
            </w:r>
          </w:p>
        </w:tc>
      </w:tr>
      <w:tr w:rsidR="003A56A1" w:rsidRPr="004B1BC6" w14:paraId="5EE7136A" w14:textId="77777777" w:rsidTr="002F467C">
        <w:trPr>
          <w:trHeight w:val="495"/>
        </w:trPr>
        <w:tc>
          <w:tcPr>
            <w:tcW w:w="632" w:type="pct"/>
            <w:vAlign w:val="center"/>
          </w:tcPr>
          <w:p w14:paraId="14596E11" w14:textId="77777777" w:rsidR="003A56A1" w:rsidRPr="004B1BC6" w:rsidRDefault="003A56A1" w:rsidP="002F467C">
            <w:pPr>
              <w:keepNext/>
              <w:keepLines/>
              <w:spacing w:after="0"/>
              <w:jc w:val="center"/>
              <w:rPr>
                <w:rFonts w:ascii="Arial" w:hAnsi="Arial"/>
                <w:b/>
                <w:sz w:val="18"/>
                <w:lang w:eastAsia="zh-CN"/>
              </w:rPr>
            </w:pPr>
            <w:r w:rsidRPr="004B1BC6">
              <w:rPr>
                <w:rFonts w:ascii="Arial" w:hAnsi="Arial"/>
                <w:b/>
                <w:sz w:val="18"/>
                <w:lang w:eastAsia="zh-CN"/>
              </w:rPr>
              <w:t>T1</w:t>
            </w:r>
          </w:p>
        </w:tc>
        <w:tc>
          <w:tcPr>
            <w:tcW w:w="712" w:type="pct"/>
            <w:shd w:val="clear" w:color="auto" w:fill="auto"/>
            <w:vAlign w:val="center"/>
          </w:tcPr>
          <w:p w14:paraId="45E04443"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SS/PBCH</w:t>
            </w:r>
          </w:p>
          <w:p w14:paraId="47A7A01F"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SSS EPRE</w:t>
            </w:r>
          </w:p>
        </w:tc>
        <w:tc>
          <w:tcPr>
            <w:tcW w:w="665" w:type="pct"/>
            <w:shd w:val="clear" w:color="auto" w:fill="auto"/>
            <w:vAlign w:val="center"/>
          </w:tcPr>
          <w:p w14:paraId="04B6A0AE" w14:textId="77777777" w:rsidR="003A56A1" w:rsidRPr="004B1BC6" w:rsidRDefault="003A56A1" w:rsidP="002F467C">
            <w:pPr>
              <w:keepNext/>
              <w:keepLines/>
              <w:spacing w:after="0"/>
              <w:jc w:val="center"/>
              <w:rPr>
                <w:rFonts w:ascii="Arial" w:hAnsi="Arial"/>
                <w:sz w:val="18"/>
              </w:rPr>
            </w:pPr>
            <w:r w:rsidRPr="004B1BC6">
              <w:rPr>
                <w:rFonts w:ascii="Arial" w:hAnsi="Arial"/>
                <w:sz w:val="18"/>
              </w:rPr>
              <w:t>dBm/SCS</w:t>
            </w:r>
          </w:p>
        </w:tc>
        <w:tc>
          <w:tcPr>
            <w:tcW w:w="485" w:type="pct"/>
            <w:shd w:val="clear" w:color="auto" w:fill="auto"/>
            <w:vAlign w:val="center"/>
          </w:tcPr>
          <w:p w14:paraId="6D3ED766"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-91</w:t>
            </w:r>
          </w:p>
        </w:tc>
        <w:tc>
          <w:tcPr>
            <w:tcW w:w="485" w:type="pct"/>
            <w:shd w:val="clear" w:color="auto" w:fill="auto"/>
            <w:vAlign w:val="center"/>
          </w:tcPr>
          <w:p w14:paraId="1EDA59FF"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-82</w:t>
            </w:r>
          </w:p>
        </w:tc>
        <w:tc>
          <w:tcPr>
            <w:tcW w:w="2021" w:type="pct"/>
            <w:shd w:val="clear" w:color="auto" w:fill="auto"/>
          </w:tcPr>
          <w:p w14:paraId="39BB3B84" w14:textId="77777777" w:rsidR="003A56A1" w:rsidRPr="004B1BC6" w:rsidRDefault="003A56A1" w:rsidP="002F467C">
            <w:pPr>
              <w:keepNext/>
              <w:keepLines/>
              <w:spacing w:after="0"/>
              <w:rPr>
                <w:rFonts w:ascii="Arial" w:hAnsi="Arial"/>
                <w:sz w:val="18"/>
              </w:rPr>
            </w:pPr>
          </w:p>
        </w:tc>
      </w:tr>
      <w:tr w:rsidR="003A56A1" w:rsidRPr="004B1BC6" w14:paraId="79A0D370" w14:textId="77777777" w:rsidTr="002F467C">
        <w:trPr>
          <w:trHeight w:val="495"/>
        </w:trPr>
        <w:tc>
          <w:tcPr>
            <w:tcW w:w="632" w:type="pct"/>
            <w:tcBorders>
              <w:top w:val="single" w:sz="4" w:space="0" w:color="auto"/>
              <w:left w:val="single" w:sz="4" w:space="0" w:color="auto"/>
              <w:bottom w:val="single" w:sz="4" w:space="0" w:color="auto"/>
              <w:right w:val="single" w:sz="4" w:space="0" w:color="auto"/>
            </w:tcBorders>
            <w:vAlign w:val="center"/>
          </w:tcPr>
          <w:p w14:paraId="61E0A8E4" w14:textId="77777777" w:rsidR="003A56A1" w:rsidRPr="004B1BC6" w:rsidRDefault="003A56A1" w:rsidP="002F467C">
            <w:pPr>
              <w:keepNext/>
              <w:keepLines/>
              <w:spacing w:after="0"/>
              <w:jc w:val="center"/>
              <w:rPr>
                <w:rFonts w:ascii="Arial" w:hAnsi="Arial"/>
                <w:b/>
                <w:sz w:val="18"/>
                <w:lang w:eastAsia="zh-CN"/>
              </w:rPr>
            </w:pPr>
            <w:r w:rsidRPr="004B1BC6">
              <w:rPr>
                <w:rFonts w:ascii="Arial" w:hAnsi="Arial"/>
                <w:b/>
                <w:sz w:val="18"/>
                <w:lang w:eastAsia="zh-CN"/>
              </w:rPr>
              <w:t>T2</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02BC1570"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SS/PBCH</w:t>
            </w:r>
          </w:p>
          <w:p w14:paraId="048F1EAA" w14:textId="77777777" w:rsidR="003A56A1" w:rsidRPr="004B1BC6" w:rsidRDefault="003A56A1" w:rsidP="002F467C">
            <w:pPr>
              <w:keepNext/>
              <w:keepLines/>
              <w:spacing w:after="0"/>
              <w:jc w:val="center"/>
              <w:rPr>
                <w:rFonts w:ascii="Arial" w:hAnsi="Arial"/>
                <w:sz w:val="18"/>
              </w:rPr>
            </w:pPr>
            <w:r w:rsidRPr="004B1BC6">
              <w:rPr>
                <w:rFonts w:ascii="Arial" w:hAnsi="Arial"/>
                <w:sz w:val="18"/>
              </w:rPr>
              <w:t>SSS EPRE</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198235A" w14:textId="77777777" w:rsidR="003A56A1" w:rsidRPr="004B1BC6" w:rsidRDefault="003A56A1" w:rsidP="002F467C">
            <w:pPr>
              <w:keepNext/>
              <w:keepLines/>
              <w:spacing w:after="0"/>
              <w:jc w:val="center"/>
              <w:rPr>
                <w:rFonts w:ascii="Arial" w:hAnsi="Arial"/>
                <w:sz w:val="18"/>
              </w:rPr>
            </w:pPr>
            <w:r w:rsidRPr="004B1BC6">
              <w:rPr>
                <w:rFonts w:ascii="Arial" w:hAnsi="Arial"/>
                <w:sz w:val="18"/>
              </w:rPr>
              <w:t>dBm/SCS</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490D1A8"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-82</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2C7FDCB" w14:textId="77777777" w:rsidR="003A56A1" w:rsidRPr="004B1BC6" w:rsidRDefault="003A56A1" w:rsidP="002F467C">
            <w:pPr>
              <w:keepNext/>
              <w:keepLines/>
              <w:spacing w:after="0"/>
              <w:jc w:val="center"/>
              <w:rPr>
                <w:rFonts w:ascii="Arial" w:hAnsi="Arial"/>
                <w:sz w:val="18"/>
                <w:lang w:eastAsia="zh-CN"/>
              </w:rPr>
            </w:pPr>
            <w:r w:rsidRPr="004B1BC6">
              <w:rPr>
                <w:rFonts w:ascii="Arial" w:hAnsi="Arial"/>
                <w:sz w:val="18"/>
                <w:lang w:eastAsia="zh-CN"/>
              </w:rPr>
              <w:t>-91</w:t>
            </w:r>
          </w:p>
        </w:tc>
        <w:tc>
          <w:tcPr>
            <w:tcW w:w="2021" w:type="pct"/>
            <w:tcBorders>
              <w:top w:val="single" w:sz="4" w:space="0" w:color="auto"/>
              <w:left w:val="single" w:sz="4" w:space="0" w:color="auto"/>
              <w:bottom w:val="single" w:sz="4" w:space="0" w:color="auto"/>
              <w:right w:val="single" w:sz="4" w:space="0" w:color="auto"/>
            </w:tcBorders>
            <w:shd w:val="clear" w:color="auto" w:fill="auto"/>
          </w:tcPr>
          <w:p w14:paraId="4D601209" w14:textId="77777777" w:rsidR="003A56A1" w:rsidRPr="004B1BC6" w:rsidRDefault="003A56A1" w:rsidP="002F467C">
            <w:pPr>
              <w:keepNext/>
              <w:keepLines/>
              <w:spacing w:after="0"/>
              <w:rPr>
                <w:rFonts w:ascii="Arial" w:hAnsi="Arial"/>
                <w:sz w:val="18"/>
              </w:rPr>
            </w:pPr>
          </w:p>
        </w:tc>
      </w:tr>
    </w:tbl>
    <w:p w14:paraId="29DC5D4F" w14:textId="77777777" w:rsidR="003A56A1" w:rsidRPr="004B1BC6" w:rsidRDefault="003A56A1" w:rsidP="003A56A1"/>
    <w:p w14:paraId="05F46FA7" w14:textId="77777777" w:rsidR="003A56A1" w:rsidRPr="004B1BC6" w:rsidRDefault="003A56A1" w:rsidP="003A56A1">
      <w:pPr>
        <w:pStyle w:val="TH"/>
      </w:pPr>
      <w:r w:rsidRPr="004B1BC6">
        <w:lastRenderedPageBreak/>
        <w:t>Table 6.5.3.3.3.2-3: Main behaviour</w:t>
      </w:r>
    </w:p>
    <w:tbl>
      <w:tblPr>
        <w:tblW w:w="9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5"/>
      </w:tblGrid>
      <w:tr w:rsidR="003A56A1" w:rsidRPr="004B1BC6" w14:paraId="0971F256" w14:textId="77777777" w:rsidTr="002F467C">
        <w:tc>
          <w:tcPr>
            <w:tcW w:w="533" w:type="dxa"/>
            <w:tcBorders>
              <w:top w:val="single" w:sz="4" w:space="0" w:color="auto"/>
              <w:left w:val="single" w:sz="4" w:space="0" w:color="auto"/>
              <w:bottom w:val="nil"/>
              <w:right w:val="single" w:sz="4" w:space="0" w:color="auto"/>
            </w:tcBorders>
            <w:hideMark/>
          </w:tcPr>
          <w:p w14:paraId="0D6C05E1"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042A42A9"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4C1087"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52301A7"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B03521D"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Verdict</w:t>
            </w:r>
          </w:p>
        </w:tc>
      </w:tr>
      <w:tr w:rsidR="003A56A1" w:rsidRPr="004B1BC6" w14:paraId="199AB4D4" w14:textId="77777777" w:rsidTr="002F467C">
        <w:tc>
          <w:tcPr>
            <w:tcW w:w="533" w:type="dxa"/>
            <w:tcBorders>
              <w:top w:val="nil"/>
              <w:left w:val="single" w:sz="4" w:space="0" w:color="auto"/>
              <w:bottom w:val="single" w:sz="4" w:space="0" w:color="auto"/>
              <w:right w:val="single" w:sz="4" w:space="0" w:color="auto"/>
            </w:tcBorders>
          </w:tcPr>
          <w:p w14:paraId="736A91E0" w14:textId="77777777" w:rsidR="003A56A1" w:rsidRPr="004B1BC6" w:rsidRDefault="003A56A1" w:rsidP="002F467C">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6B26E6" w14:textId="77777777" w:rsidR="003A56A1" w:rsidRPr="004B1BC6" w:rsidRDefault="003A56A1" w:rsidP="002F467C">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BC02E61"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76C01D7F" w14:textId="77777777" w:rsidR="003A56A1" w:rsidRPr="004B1BC6" w:rsidRDefault="003A56A1" w:rsidP="002F467C">
            <w:pPr>
              <w:keepNext/>
              <w:keepLines/>
              <w:spacing w:after="0"/>
              <w:jc w:val="center"/>
              <w:rPr>
                <w:rFonts w:ascii="Arial" w:hAnsi="Arial"/>
                <w:b/>
                <w:sz w:val="18"/>
              </w:rPr>
            </w:pPr>
            <w:r w:rsidRPr="004B1BC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3387E4F" w14:textId="77777777" w:rsidR="003A56A1" w:rsidRPr="004B1BC6" w:rsidRDefault="003A56A1" w:rsidP="002F467C">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9526933" w14:textId="77777777" w:rsidR="003A56A1" w:rsidRPr="004B1BC6" w:rsidRDefault="003A56A1" w:rsidP="002F467C">
            <w:pPr>
              <w:keepNext/>
              <w:keepLines/>
              <w:spacing w:after="0"/>
              <w:jc w:val="center"/>
              <w:rPr>
                <w:rFonts w:ascii="Arial" w:hAnsi="Arial"/>
                <w:b/>
                <w:sz w:val="18"/>
              </w:rPr>
            </w:pPr>
          </w:p>
        </w:tc>
      </w:tr>
      <w:tr w:rsidR="003A56A1" w:rsidRPr="004B1BC6" w14:paraId="3A4DF95A" w14:textId="77777777" w:rsidTr="002F467C">
        <w:tc>
          <w:tcPr>
            <w:tcW w:w="533" w:type="dxa"/>
            <w:tcBorders>
              <w:top w:val="nil"/>
              <w:left w:val="single" w:sz="4" w:space="0" w:color="auto"/>
              <w:bottom w:val="single" w:sz="4" w:space="0" w:color="auto"/>
              <w:right w:val="single" w:sz="4" w:space="0" w:color="auto"/>
            </w:tcBorders>
          </w:tcPr>
          <w:p w14:paraId="5F17E0B0" w14:textId="77777777" w:rsidR="003A56A1" w:rsidRPr="004B1BC6" w:rsidRDefault="003A56A1" w:rsidP="002F467C">
            <w:pPr>
              <w:pStyle w:val="TAL"/>
              <w:jc w:val="center"/>
              <w:rPr>
                <w:lang w:eastAsia="zh-CN"/>
              </w:rPr>
            </w:pPr>
            <w:r w:rsidRPr="004B1BC6">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32139834" w14:textId="77777777" w:rsidR="003A56A1" w:rsidRPr="004B1BC6" w:rsidRDefault="003A56A1" w:rsidP="002F467C">
            <w:pPr>
              <w:pStyle w:val="TAL"/>
              <w:rPr>
                <w:lang w:eastAsia="zh-CN"/>
              </w:rPr>
            </w:pPr>
            <w:r w:rsidRPr="004B1BC6">
              <w:t>The SS adjusts cell levels according to row T</w:t>
            </w:r>
            <w:r w:rsidRPr="004B1BC6">
              <w:rPr>
                <w:lang w:eastAsia="zh-CN"/>
              </w:rPr>
              <w:t xml:space="preserve">1 </w:t>
            </w:r>
            <w:r w:rsidRPr="004B1BC6">
              <w:t>of table 6.5.3.3.3.2-1</w:t>
            </w:r>
            <w:r w:rsidRPr="004B1BC6">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14:paraId="34C2DBAF" w14:textId="77777777" w:rsidR="003A56A1" w:rsidRPr="004B1BC6" w:rsidRDefault="003A56A1" w:rsidP="002F467C">
            <w:pPr>
              <w:pStyle w:val="TAL"/>
              <w:jc w:val="center"/>
            </w:pPr>
            <w:r w:rsidRPr="004B1BC6">
              <w:t>-</w:t>
            </w:r>
          </w:p>
        </w:tc>
        <w:tc>
          <w:tcPr>
            <w:tcW w:w="2975" w:type="dxa"/>
            <w:tcBorders>
              <w:top w:val="single" w:sz="4" w:space="0" w:color="auto"/>
              <w:left w:val="single" w:sz="4" w:space="0" w:color="auto"/>
              <w:bottom w:val="single" w:sz="4" w:space="0" w:color="auto"/>
              <w:right w:val="single" w:sz="4" w:space="0" w:color="auto"/>
            </w:tcBorders>
            <w:vAlign w:val="center"/>
          </w:tcPr>
          <w:p w14:paraId="3272856B" w14:textId="77777777" w:rsidR="003A56A1" w:rsidRPr="004B1BC6" w:rsidRDefault="003A56A1" w:rsidP="002F467C">
            <w:pPr>
              <w:pStyle w:val="TAL"/>
              <w:jc w:val="center"/>
              <w:rPr>
                <w:lang w:eastAsia="zh-CN"/>
              </w:rPr>
            </w:pPr>
            <w:r w:rsidRPr="004B1BC6">
              <w:rPr>
                <w:lang w:eastAsia="zh-CN"/>
              </w:rPr>
              <w:t>-</w:t>
            </w:r>
          </w:p>
        </w:tc>
        <w:tc>
          <w:tcPr>
            <w:tcW w:w="567" w:type="dxa"/>
            <w:tcBorders>
              <w:top w:val="nil"/>
              <w:left w:val="single" w:sz="4" w:space="0" w:color="auto"/>
              <w:bottom w:val="single" w:sz="4" w:space="0" w:color="auto"/>
              <w:right w:val="single" w:sz="4" w:space="0" w:color="auto"/>
            </w:tcBorders>
            <w:vAlign w:val="center"/>
          </w:tcPr>
          <w:p w14:paraId="6E75203A" w14:textId="77777777" w:rsidR="003A56A1" w:rsidRPr="004B1BC6" w:rsidRDefault="003A56A1" w:rsidP="002F467C">
            <w:pPr>
              <w:pStyle w:val="TAL"/>
              <w:jc w:val="center"/>
              <w:rPr>
                <w:lang w:eastAsia="zh-CN"/>
              </w:rPr>
            </w:pPr>
            <w:r w:rsidRPr="004B1BC6">
              <w:rPr>
                <w:lang w:eastAsia="zh-CN"/>
              </w:rPr>
              <w:t>-</w:t>
            </w:r>
          </w:p>
        </w:tc>
        <w:tc>
          <w:tcPr>
            <w:tcW w:w="850" w:type="dxa"/>
            <w:tcBorders>
              <w:top w:val="nil"/>
              <w:left w:val="single" w:sz="4" w:space="0" w:color="auto"/>
              <w:bottom w:val="single" w:sz="4" w:space="0" w:color="auto"/>
              <w:right w:val="single" w:sz="4" w:space="0" w:color="auto"/>
            </w:tcBorders>
            <w:vAlign w:val="center"/>
          </w:tcPr>
          <w:p w14:paraId="1E62406B" w14:textId="77777777" w:rsidR="003A56A1" w:rsidRPr="004B1BC6" w:rsidRDefault="003A56A1" w:rsidP="002F467C">
            <w:pPr>
              <w:pStyle w:val="TAL"/>
              <w:jc w:val="center"/>
              <w:rPr>
                <w:lang w:eastAsia="zh-CN"/>
              </w:rPr>
            </w:pPr>
            <w:r w:rsidRPr="004B1BC6">
              <w:rPr>
                <w:lang w:eastAsia="zh-CN"/>
              </w:rPr>
              <w:t>-</w:t>
            </w:r>
          </w:p>
        </w:tc>
      </w:tr>
      <w:tr w:rsidR="003A56A1" w:rsidRPr="004B1BC6" w14:paraId="664252C8" w14:textId="77777777" w:rsidTr="002F467C">
        <w:tc>
          <w:tcPr>
            <w:tcW w:w="533" w:type="dxa"/>
            <w:tcBorders>
              <w:top w:val="nil"/>
              <w:left w:val="single" w:sz="4" w:space="0" w:color="auto"/>
              <w:bottom w:val="single" w:sz="4" w:space="0" w:color="auto"/>
              <w:right w:val="single" w:sz="4" w:space="0" w:color="auto"/>
            </w:tcBorders>
          </w:tcPr>
          <w:p w14:paraId="5C63B92D" w14:textId="77777777" w:rsidR="003A56A1" w:rsidRPr="004B1BC6" w:rsidRDefault="003A56A1" w:rsidP="002F467C">
            <w:pPr>
              <w:pStyle w:val="TAL"/>
              <w:jc w:val="center"/>
              <w:rPr>
                <w:lang w:eastAsia="zh-CN"/>
              </w:rPr>
            </w:pPr>
            <w:r w:rsidRPr="004B1BC6">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78C3D820" w14:textId="77777777" w:rsidR="003A56A1" w:rsidRPr="004B1BC6" w:rsidRDefault="003A56A1" w:rsidP="002F467C">
            <w:pPr>
              <w:pStyle w:val="TAL"/>
              <w:rPr>
                <w:lang w:eastAsia="zh-CN"/>
              </w:rPr>
            </w:pPr>
            <w:r w:rsidRPr="004B1BC6">
              <w:t>Make the UE attempt an IMS emergency call dialling an emergency number e.g. 112 or 911. (NOTE)</w:t>
            </w:r>
          </w:p>
        </w:tc>
        <w:tc>
          <w:tcPr>
            <w:tcW w:w="708" w:type="dxa"/>
            <w:tcBorders>
              <w:top w:val="single" w:sz="4" w:space="0" w:color="auto"/>
              <w:left w:val="single" w:sz="4" w:space="0" w:color="auto"/>
              <w:bottom w:val="single" w:sz="4" w:space="0" w:color="auto"/>
              <w:right w:val="single" w:sz="4" w:space="0" w:color="auto"/>
            </w:tcBorders>
            <w:vAlign w:val="center"/>
          </w:tcPr>
          <w:p w14:paraId="0C47293B" w14:textId="77777777" w:rsidR="003A56A1" w:rsidRPr="004B1BC6" w:rsidRDefault="003A56A1" w:rsidP="002F467C">
            <w:pPr>
              <w:pStyle w:val="TAL"/>
              <w:jc w:val="center"/>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21057B9A" w14:textId="77777777" w:rsidR="003A56A1" w:rsidRPr="004B1BC6" w:rsidRDefault="003A56A1" w:rsidP="002F467C">
            <w:pPr>
              <w:pStyle w:val="TAL"/>
              <w:jc w:val="center"/>
              <w:rPr>
                <w:lang w:eastAsia="zh-CN"/>
              </w:rPr>
            </w:pPr>
            <w:r w:rsidRPr="004B1BC6">
              <w:rPr>
                <w:lang w:eastAsia="zh-CN"/>
              </w:rPr>
              <w:t>-</w:t>
            </w:r>
          </w:p>
        </w:tc>
        <w:tc>
          <w:tcPr>
            <w:tcW w:w="567" w:type="dxa"/>
            <w:tcBorders>
              <w:top w:val="nil"/>
              <w:left w:val="single" w:sz="4" w:space="0" w:color="auto"/>
              <w:bottom w:val="single" w:sz="4" w:space="0" w:color="auto"/>
              <w:right w:val="single" w:sz="4" w:space="0" w:color="auto"/>
            </w:tcBorders>
            <w:vAlign w:val="center"/>
          </w:tcPr>
          <w:p w14:paraId="6A637B24" w14:textId="77777777" w:rsidR="003A56A1" w:rsidRPr="004B1BC6" w:rsidRDefault="003A56A1" w:rsidP="002F467C">
            <w:pPr>
              <w:pStyle w:val="TAL"/>
              <w:jc w:val="center"/>
              <w:rPr>
                <w:lang w:eastAsia="zh-CN"/>
              </w:rPr>
            </w:pPr>
            <w:r w:rsidRPr="004B1BC6">
              <w:rPr>
                <w:lang w:eastAsia="zh-CN"/>
              </w:rPr>
              <w:t>-</w:t>
            </w:r>
          </w:p>
        </w:tc>
        <w:tc>
          <w:tcPr>
            <w:tcW w:w="850" w:type="dxa"/>
            <w:tcBorders>
              <w:top w:val="nil"/>
              <w:left w:val="single" w:sz="4" w:space="0" w:color="auto"/>
              <w:bottom w:val="single" w:sz="4" w:space="0" w:color="auto"/>
              <w:right w:val="single" w:sz="4" w:space="0" w:color="auto"/>
            </w:tcBorders>
            <w:vAlign w:val="center"/>
          </w:tcPr>
          <w:p w14:paraId="0577F6C3" w14:textId="77777777" w:rsidR="003A56A1" w:rsidRPr="004B1BC6" w:rsidRDefault="003A56A1" w:rsidP="002F467C">
            <w:pPr>
              <w:pStyle w:val="TAL"/>
              <w:jc w:val="center"/>
              <w:rPr>
                <w:lang w:eastAsia="zh-CN"/>
              </w:rPr>
            </w:pPr>
            <w:r w:rsidRPr="004B1BC6">
              <w:rPr>
                <w:lang w:eastAsia="zh-CN"/>
              </w:rPr>
              <w:t>-</w:t>
            </w:r>
          </w:p>
        </w:tc>
      </w:tr>
      <w:tr w:rsidR="003A56A1" w:rsidRPr="004B1BC6" w14:paraId="75BA995C" w14:textId="77777777" w:rsidTr="002F467C">
        <w:tc>
          <w:tcPr>
            <w:tcW w:w="533" w:type="dxa"/>
            <w:tcBorders>
              <w:top w:val="nil"/>
              <w:left w:val="single" w:sz="4" w:space="0" w:color="auto"/>
              <w:bottom w:val="single" w:sz="4" w:space="0" w:color="auto"/>
              <w:right w:val="single" w:sz="4" w:space="0" w:color="auto"/>
            </w:tcBorders>
          </w:tcPr>
          <w:p w14:paraId="196EA87D" w14:textId="77777777" w:rsidR="003A56A1" w:rsidRPr="004B1BC6" w:rsidRDefault="003A56A1" w:rsidP="002F467C">
            <w:pPr>
              <w:pStyle w:val="TAL"/>
              <w:jc w:val="center"/>
              <w:rPr>
                <w:lang w:eastAsia="zh-CN"/>
              </w:rPr>
            </w:pPr>
            <w:r w:rsidRPr="004B1BC6">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4542711E" w14:textId="77777777" w:rsidR="003A56A1" w:rsidRPr="004B1BC6" w:rsidRDefault="003A56A1" w:rsidP="002F467C">
            <w:pPr>
              <w:pStyle w:val="TAL"/>
              <w:rPr>
                <w:lang w:eastAsia="zh-CN"/>
              </w:rPr>
            </w:pPr>
            <w:r w:rsidRPr="004B1BC6">
              <w:t>Check: Does the UE perform Generic Test Procedure for IMS Emergency call establishment without IMS emergency registration as specified in TS 38.508-1 [4], subclause 4.9.12 on NR Cell 2?</w:t>
            </w:r>
          </w:p>
        </w:tc>
        <w:tc>
          <w:tcPr>
            <w:tcW w:w="708" w:type="dxa"/>
            <w:tcBorders>
              <w:top w:val="single" w:sz="4" w:space="0" w:color="auto"/>
              <w:left w:val="single" w:sz="4" w:space="0" w:color="auto"/>
              <w:bottom w:val="single" w:sz="4" w:space="0" w:color="auto"/>
              <w:right w:val="single" w:sz="4" w:space="0" w:color="auto"/>
            </w:tcBorders>
            <w:vAlign w:val="center"/>
          </w:tcPr>
          <w:p w14:paraId="20FA5E19" w14:textId="77777777" w:rsidR="003A56A1" w:rsidRPr="004B1BC6" w:rsidRDefault="003A56A1" w:rsidP="002F467C">
            <w:pPr>
              <w:pStyle w:val="TAL"/>
              <w:jc w:val="center"/>
              <w:rPr>
                <w:lang w:eastAsia="zh-CN"/>
              </w:rPr>
            </w:pPr>
            <w:r w:rsidRPr="004B1BC6">
              <w:t>-</w:t>
            </w:r>
          </w:p>
        </w:tc>
        <w:tc>
          <w:tcPr>
            <w:tcW w:w="2975" w:type="dxa"/>
            <w:tcBorders>
              <w:top w:val="single" w:sz="4" w:space="0" w:color="auto"/>
              <w:left w:val="single" w:sz="4" w:space="0" w:color="auto"/>
              <w:bottom w:val="single" w:sz="4" w:space="0" w:color="auto"/>
              <w:right w:val="single" w:sz="4" w:space="0" w:color="auto"/>
            </w:tcBorders>
            <w:vAlign w:val="center"/>
          </w:tcPr>
          <w:p w14:paraId="3FF8A286" w14:textId="77777777" w:rsidR="003A56A1" w:rsidRPr="004B1BC6" w:rsidRDefault="003A56A1" w:rsidP="002F467C">
            <w:pPr>
              <w:pStyle w:val="TAL"/>
              <w:jc w:val="center"/>
              <w:rPr>
                <w:lang w:eastAsia="zh-CN"/>
              </w:rPr>
            </w:pPr>
            <w:r w:rsidRPr="004B1BC6">
              <w:t>-</w:t>
            </w:r>
          </w:p>
        </w:tc>
        <w:tc>
          <w:tcPr>
            <w:tcW w:w="567" w:type="dxa"/>
            <w:tcBorders>
              <w:top w:val="nil"/>
              <w:left w:val="single" w:sz="4" w:space="0" w:color="auto"/>
              <w:bottom w:val="single" w:sz="4" w:space="0" w:color="auto"/>
              <w:right w:val="single" w:sz="4" w:space="0" w:color="auto"/>
            </w:tcBorders>
            <w:vAlign w:val="center"/>
          </w:tcPr>
          <w:p w14:paraId="407FC66C" w14:textId="77777777" w:rsidR="003A56A1" w:rsidRPr="004B1BC6" w:rsidRDefault="003A56A1" w:rsidP="002F467C">
            <w:pPr>
              <w:pStyle w:val="TAL"/>
              <w:jc w:val="center"/>
              <w:rPr>
                <w:lang w:eastAsia="zh-CN"/>
              </w:rPr>
            </w:pPr>
            <w:r w:rsidRPr="004B1BC6">
              <w:rPr>
                <w:lang w:eastAsia="zh-CN"/>
              </w:rPr>
              <w:t>1</w:t>
            </w:r>
          </w:p>
        </w:tc>
        <w:tc>
          <w:tcPr>
            <w:tcW w:w="850" w:type="dxa"/>
            <w:tcBorders>
              <w:top w:val="nil"/>
              <w:left w:val="single" w:sz="4" w:space="0" w:color="auto"/>
              <w:bottom w:val="single" w:sz="4" w:space="0" w:color="auto"/>
              <w:right w:val="single" w:sz="4" w:space="0" w:color="auto"/>
            </w:tcBorders>
            <w:vAlign w:val="center"/>
          </w:tcPr>
          <w:p w14:paraId="00EBEB9D" w14:textId="77777777" w:rsidR="003A56A1" w:rsidRPr="004B1BC6" w:rsidRDefault="003A56A1" w:rsidP="002F467C">
            <w:pPr>
              <w:pStyle w:val="TAL"/>
              <w:jc w:val="center"/>
              <w:rPr>
                <w:lang w:eastAsia="zh-CN"/>
              </w:rPr>
            </w:pPr>
            <w:r w:rsidRPr="004B1BC6">
              <w:rPr>
                <w:lang w:eastAsia="zh-CN"/>
              </w:rPr>
              <w:t>P</w:t>
            </w:r>
          </w:p>
        </w:tc>
      </w:tr>
      <w:tr w:rsidR="003A56A1" w:rsidRPr="004B1BC6" w14:paraId="4B8317E6" w14:textId="77777777" w:rsidTr="002F467C">
        <w:tc>
          <w:tcPr>
            <w:tcW w:w="533" w:type="dxa"/>
            <w:tcBorders>
              <w:top w:val="nil"/>
              <w:left w:val="single" w:sz="4" w:space="0" w:color="auto"/>
              <w:bottom w:val="single" w:sz="4" w:space="0" w:color="auto"/>
              <w:right w:val="single" w:sz="4" w:space="0" w:color="auto"/>
            </w:tcBorders>
          </w:tcPr>
          <w:p w14:paraId="129A4886" w14:textId="77777777" w:rsidR="003A56A1" w:rsidRPr="004B1BC6" w:rsidRDefault="003A56A1" w:rsidP="002F467C">
            <w:pPr>
              <w:pStyle w:val="TAL"/>
              <w:jc w:val="center"/>
              <w:rPr>
                <w:lang w:eastAsia="zh-CN"/>
              </w:rPr>
            </w:pPr>
            <w:r w:rsidRPr="004B1BC6">
              <w:t>4</w:t>
            </w:r>
          </w:p>
        </w:tc>
        <w:tc>
          <w:tcPr>
            <w:tcW w:w="3967" w:type="dxa"/>
            <w:tcBorders>
              <w:top w:val="single" w:sz="4" w:space="0" w:color="auto"/>
              <w:left w:val="single" w:sz="4" w:space="0" w:color="auto"/>
              <w:bottom w:val="single" w:sz="4" w:space="0" w:color="auto"/>
              <w:right w:val="single" w:sz="4" w:space="0" w:color="auto"/>
            </w:tcBorders>
          </w:tcPr>
          <w:p w14:paraId="43DD037D" w14:textId="77777777" w:rsidR="003A56A1" w:rsidRPr="004B1BC6" w:rsidRDefault="003A56A1" w:rsidP="002F467C">
            <w:pPr>
              <w:pStyle w:val="TAL"/>
            </w:pPr>
            <w:r w:rsidRPr="004B1BC6">
              <w:t>Make the UE release the emergency call. (NOTE)</w:t>
            </w:r>
          </w:p>
        </w:tc>
        <w:tc>
          <w:tcPr>
            <w:tcW w:w="708" w:type="dxa"/>
            <w:tcBorders>
              <w:top w:val="single" w:sz="4" w:space="0" w:color="auto"/>
              <w:left w:val="single" w:sz="4" w:space="0" w:color="auto"/>
              <w:bottom w:val="single" w:sz="4" w:space="0" w:color="auto"/>
              <w:right w:val="single" w:sz="4" w:space="0" w:color="auto"/>
            </w:tcBorders>
          </w:tcPr>
          <w:p w14:paraId="10DB9ED7" w14:textId="77777777" w:rsidR="003A56A1" w:rsidRPr="004B1BC6" w:rsidRDefault="003A56A1" w:rsidP="002F467C">
            <w:pPr>
              <w:pStyle w:val="TAL"/>
              <w:jc w:val="center"/>
              <w:rPr>
                <w:lang w:eastAsia="zh-CN"/>
              </w:rPr>
            </w:pPr>
            <w:r w:rsidRPr="004B1BC6">
              <w:t>-</w:t>
            </w:r>
          </w:p>
        </w:tc>
        <w:tc>
          <w:tcPr>
            <w:tcW w:w="2975" w:type="dxa"/>
            <w:tcBorders>
              <w:top w:val="single" w:sz="4" w:space="0" w:color="auto"/>
              <w:left w:val="single" w:sz="4" w:space="0" w:color="auto"/>
              <w:bottom w:val="single" w:sz="4" w:space="0" w:color="auto"/>
              <w:right w:val="single" w:sz="4" w:space="0" w:color="auto"/>
            </w:tcBorders>
          </w:tcPr>
          <w:p w14:paraId="54695C12" w14:textId="77777777" w:rsidR="003A56A1" w:rsidRPr="004B1BC6" w:rsidRDefault="003A56A1" w:rsidP="002F467C">
            <w:pPr>
              <w:pStyle w:val="TAL"/>
              <w:jc w:val="center"/>
              <w:rPr>
                <w:lang w:eastAsia="zh-CN"/>
              </w:rPr>
            </w:pPr>
            <w:r w:rsidRPr="004B1BC6">
              <w:t>-</w:t>
            </w:r>
          </w:p>
        </w:tc>
        <w:tc>
          <w:tcPr>
            <w:tcW w:w="567" w:type="dxa"/>
            <w:tcBorders>
              <w:top w:val="nil"/>
              <w:left w:val="single" w:sz="4" w:space="0" w:color="auto"/>
              <w:bottom w:val="single" w:sz="4" w:space="0" w:color="auto"/>
              <w:right w:val="single" w:sz="4" w:space="0" w:color="auto"/>
            </w:tcBorders>
          </w:tcPr>
          <w:p w14:paraId="68FE00B1" w14:textId="77777777" w:rsidR="003A56A1" w:rsidRPr="004B1BC6" w:rsidRDefault="003A56A1" w:rsidP="002F467C">
            <w:pPr>
              <w:pStyle w:val="TAL"/>
              <w:jc w:val="center"/>
              <w:rPr>
                <w:lang w:eastAsia="zh-CN"/>
              </w:rPr>
            </w:pPr>
            <w:r w:rsidRPr="004B1BC6">
              <w:t>-</w:t>
            </w:r>
          </w:p>
        </w:tc>
        <w:tc>
          <w:tcPr>
            <w:tcW w:w="850" w:type="dxa"/>
            <w:tcBorders>
              <w:top w:val="nil"/>
              <w:left w:val="single" w:sz="4" w:space="0" w:color="auto"/>
              <w:bottom w:val="single" w:sz="4" w:space="0" w:color="auto"/>
              <w:right w:val="single" w:sz="4" w:space="0" w:color="auto"/>
            </w:tcBorders>
          </w:tcPr>
          <w:p w14:paraId="736D848D" w14:textId="77777777" w:rsidR="003A56A1" w:rsidRPr="004B1BC6" w:rsidRDefault="003A56A1" w:rsidP="002F467C">
            <w:pPr>
              <w:pStyle w:val="TAL"/>
              <w:jc w:val="center"/>
              <w:rPr>
                <w:lang w:eastAsia="zh-CN"/>
              </w:rPr>
            </w:pPr>
            <w:r w:rsidRPr="004B1BC6">
              <w:t>-</w:t>
            </w:r>
          </w:p>
        </w:tc>
      </w:tr>
      <w:tr w:rsidR="003A56A1" w:rsidRPr="004B1BC6" w14:paraId="65176B7E" w14:textId="77777777" w:rsidTr="002F467C">
        <w:tc>
          <w:tcPr>
            <w:tcW w:w="533" w:type="dxa"/>
            <w:tcBorders>
              <w:top w:val="nil"/>
              <w:left w:val="single" w:sz="4" w:space="0" w:color="auto"/>
              <w:bottom w:val="single" w:sz="4" w:space="0" w:color="auto"/>
              <w:right w:val="single" w:sz="4" w:space="0" w:color="auto"/>
            </w:tcBorders>
          </w:tcPr>
          <w:p w14:paraId="7F38A400" w14:textId="77777777" w:rsidR="003A56A1" w:rsidRPr="004B1BC6" w:rsidRDefault="003A56A1" w:rsidP="002F467C">
            <w:pPr>
              <w:pStyle w:val="TAL"/>
              <w:jc w:val="center"/>
              <w:rPr>
                <w:lang w:eastAsia="zh-CN"/>
              </w:rPr>
            </w:pPr>
            <w:r w:rsidRPr="004B1BC6">
              <w:t>5</w:t>
            </w:r>
          </w:p>
        </w:tc>
        <w:tc>
          <w:tcPr>
            <w:tcW w:w="3967" w:type="dxa"/>
            <w:tcBorders>
              <w:top w:val="single" w:sz="4" w:space="0" w:color="auto"/>
              <w:left w:val="single" w:sz="4" w:space="0" w:color="auto"/>
              <w:bottom w:val="single" w:sz="4" w:space="0" w:color="auto"/>
              <w:right w:val="single" w:sz="4" w:space="0" w:color="auto"/>
            </w:tcBorders>
          </w:tcPr>
          <w:p w14:paraId="3AF87ED9" w14:textId="37225CDD" w:rsidR="003A56A1" w:rsidRPr="004B1BC6" w:rsidRDefault="003A56A1" w:rsidP="002F467C">
            <w:pPr>
              <w:pStyle w:val="TAL"/>
            </w:pPr>
            <w:r w:rsidRPr="004B1BC6">
              <w:t>The Generic test procedure for IMS MO Emergency call release as specified in TS 38.508-1 [4], subclause 4.9.12A takes place</w:t>
            </w:r>
            <w:ins w:id="8" w:author="MCC160" w:date="2025-01-30T18:28:00Z" w16du:dateUtc="2025-01-30T17:28:00Z">
              <w:r w:rsidR="005E71C3" w:rsidRPr="005E71C3">
                <w:t xml:space="preserve"> using condition A6 for the BYE at step 1 (step 1 of A.7 in 34.229-5 [41])</w:t>
              </w:r>
            </w:ins>
            <w:r w:rsidRPr="004B1BC6">
              <w:t>.</w:t>
            </w:r>
          </w:p>
        </w:tc>
        <w:tc>
          <w:tcPr>
            <w:tcW w:w="708" w:type="dxa"/>
            <w:tcBorders>
              <w:top w:val="single" w:sz="4" w:space="0" w:color="auto"/>
              <w:left w:val="single" w:sz="4" w:space="0" w:color="auto"/>
              <w:bottom w:val="single" w:sz="4" w:space="0" w:color="auto"/>
              <w:right w:val="single" w:sz="4" w:space="0" w:color="auto"/>
            </w:tcBorders>
          </w:tcPr>
          <w:p w14:paraId="6A272591" w14:textId="77777777" w:rsidR="003A56A1" w:rsidRPr="004B1BC6" w:rsidRDefault="003A56A1" w:rsidP="002F467C">
            <w:pPr>
              <w:pStyle w:val="TAL"/>
              <w:jc w:val="center"/>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AD92A9A" w14:textId="77777777" w:rsidR="003A56A1" w:rsidRPr="004B1BC6" w:rsidRDefault="003A56A1" w:rsidP="002F467C">
            <w:pPr>
              <w:pStyle w:val="TAL"/>
              <w:jc w:val="center"/>
              <w:rPr>
                <w:lang w:eastAsia="zh-CN"/>
              </w:rPr>
            </w:pPr>
            <w:r w:rsidRPr="004B1BC6">
              <w:rPr>
                <w:lang w:eastAsia="zh-CN"/>
              </w:rPr>
              <w:t>-</w:t>
            </w:r>
          </w:p>
        </w:tc>
        <w:tc>
          <w:tcPr>
            <w:tcW w:w="567" w:type="dxa"/>
            <w:tcBorders>
              <w:top w:val="nil"/>
              <w:left w:val="single" w:sz="4" w:space="0" w:color="auto"/>
              <w:bottom w:val="single" w:sz="4" w:space="0" w:color="auto"/>
              <w:right w:val="single" w:sz="4" w:space="0" w:color="auto"/>
            </w:tcBorders>
          </w:tcPr>
          <w:p w14:paraId="78444A9B" w14:textId="77777777" w:rsidR="003A56A1" w:rsidRPr="004B1BC6" w:rsidRDefault="003A56A1" w:rsidP="002F467C">
            <w:pPr>
              <w:pStyle w:val="TAL"/>
              <w:jc w:val="center"/>
              <w:rPr>
                <w:lang w:eastAsia="zh-CN"/>
              </w:rPr>
            </w:pPr>
            <w:r w:rsidRPr="004B1BC6">
              <w:rPr>
                <w:lang w:eastAsia="zh-CN"/>
              </w:rPr>
              <w:t>-</w:t>
            </w:r>
          </w:p>
        </w:tc>
        <w:tc>
          <w:tcPr>
            <w:tcW w:w="850" w:type="dxa"/>
            <w:tcBorders>
              <w:top w:val="nil"/>
              <w:left w:val="single" w:sz="4" w:space="0" w:color="auto"/>
              <w:bottom w:val="single" w:sz="4" w:space="0" w:color="auto"/>
              <w:right w:val="single" w:sz="4" w:space="0" w:color="auto"/>
            </w:tcBorders>
          </w:tcPr>
          <w:p w14:paraId="6EEF1577" w14:textId="77777777" w:rsidR="003A56A1" w:rsidRPr="004B1BC6" w:rsidRDefault="003A56A1" w:rsidP="002F467C">
            <w:pPr>
              <w:pStyle w:val="TAL"/>
              <w:jc w:val="center"/>
              <w:rPr>
                <w:lang w:eastAsia="zh-CN"/>
              </w:rPr>
            </w:pPr>
            <w:r w:rsidRPr="004B1BC6">
              <w:rPr>
                <w:lang w:eastAsia="zh-CN"/>
              </w:rPr>
              <w:t>-</w:t>
            </w:r>
          </w:p>
        </w:tc>
      </w:tr>
      <w:tr w:rsidR="003A56A1" w:rsidRPr="004B1BC6" w14:paraId="107FBF31" w14:textId="77777777" w:rsidTr="002F467C">
        <w:tc>
          <w:tcPr>
            <w:tcW w:w="533" w:type="dxa"/>
            <w:tcBorders>
              <w:top w:val="nil"/>
              <w:left w:val="single" w:sz="4" w:space="0" w:color="auto"/>
              <w:bottom w:val="single" w:sz="4" w:space="0" w:color="auto"/>
              <w:right w:val="single" w:sz="4" w:space="0" w:color="auto"/>
            </w:tcBorders>
          </w:tcPr>
          <w:p w14:paraId="4E83A4F4" w14:textId="77777777" w:rsidR="003A56A1" w:rsidRPr="004B1BC6" w:rsidRDefault="003A56A1" w:rsidP="002F467C">
            <w:pPr>
              <w:pStyle w:val="TAL"/>
              <w:jc w:val="center"/>
              <w:rPr>
                <w:lang w:eastAsia="zh-CN"/>
              </w:rPr>
            </w:pPr>
            <w:r w:rsidRPr="004B1BC6">
              <w:t>6</w:t>
            </w:r>
          </w:p>
        </w:tc>
        <w:tc>
          <w:tcPr>
            <w:tcW w:w="3967" w:type="dxa"/>
            <w:tcBorders>
              <w:top w:val="single" w:sz="4" w:space="0" w:color="auto"/>
              <w:left w:val="single" w:sz="4" w:space="0" w:color="auto"/>
              <w:bottom w:val="single" w:sz="4" w:space="0" w:color="auto"/>
              <w:right w:val="single" w:sz="4" w:space="0" w:color="auto"/>
            </w:tcBorders>
          </w:tcPr>
          <w:p w14:paraId="2B5BF8DD" w14:textId="77777777" w:rsidR="003A56A1" w:rsidRPr="004B1BC6" w:rsidRDefault="003A56A1" w:rsidP="002F467C">
            <w:pPr>
              <w:pStyle w:val="TAL"/>
            </w:pPr>
            <w:r w:rsidRPr="004B1BC6">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266F00F" w14:textId="77777777" w:rsidR="003A56A1" w:rsidRPr="004B1BC6" w:rsidRDefault="003A56A1" w:rsidP="002F467C">
            <w:pPr>
              <w:pStyle w:val="TAL"/>
              <w:jc w:val="center"/>
              <w:rPr>
                <w:lang w:eastAsia="zh-CN"/>
              </w:rPr>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421424A6" w14:textId="77777777" w:rsidR="003A56A1" w:rsidRPr="004B1BC6" w:rsidRDefault="003A56A1" w:rsidP="002F467C">
            <w:pPr>
              <w:pStyle w:val="TAL"/>
              <w:jc w:val="center"/>
              <w:rPr>
                <w:lang w:eastAsia="zh-CN"/>
              </w:rPr>
            </w:pPr>
            <w:r w:rsidRPr="004B1BC6">
              <w:t xml:space="preserve">NR RRC: </w:t>
            </w:r>
            <w:proofErr w:type="spellStart"/>
            <w:r w:rsidRPr="004B1BC6">
              <w:t>RRCRelease</w:t>
            </w:r>
            <w:proofErr w:type="spellEnd"/>
          </w:p>
        </w:tc>
        <w:tc>
          <w:tcPr>
            <w:tcW w:w="567" w:type="dxa"/>
            <w:tcBorders>
              <w:top w:val="nil"/>
              <w:left w:val="single" w:sz="4" w:space="0" w:color="auto"/>
              <w:bottom w:val="single" w:sz="4" w:space="0" w:color="auto"/>
              <w:right w:val="single" w:sz="4" w:space="0" w:color="auto"/>
            </w:tcBorders>
            <w:shd w:val="clear" w:color="auto" w:fill="auto"/>
          </w:tcPr>
          <w:p w14:paraId="19CECCCD" w14:textId="77777777" w:rsidR="003A56A1" w:rsidRPr="004B1BC6" w:rsidRDefault="003A56A1" w:rsidP="002F467C">
            <w:pPr>
              <w:pStyle w:val="TAL"/>
              <w:jc w:val="center"/>
              <w:rPr>
                <w:lang w:eastAsia="zh-CN"/>
              </w:rPr>
            </w:pPr>
            <w:r w:rsidRPr="004B1BC6">
              <w:t>-</w:t>
            </w:r>
          </w:p>
        </w:tc>
        <w:tc>
          <w:tcPr>
            <w:tcW w:w="850" w:type="dxa"/>
            <w:tcBorders>
              <w:top w:val="nil"/>
              <w:left w:val="single" w:sz="4" w:space="0" w:color="auto"/>
              <w:bottom w:val="single" w:sz="4" w:space="0" w:color="auto"/>
              <w:right w:val="single" w:sz="4" w:space="0" w:color="auto"/>
            </w:tcBorders>
            <w:shd w:val="clear" w:color="auto" w:fill="auto"/>
          </w:tcPr>
          <w:p w14:paraId="2D938C72" w14:textId="77777777" w:rsidR="003A56A1" w:rsidRPr="004B1BC6" w:rsidRDefault="003A56A1" w:rsidP="002F467C">
            <w:pPr>
              <w:pStyle w:val="TAL"/>
              <w:jc w:val="center"/>
              <w:rPr>
                <w:lang w:eastAsia="zh-CN"/>
              </w:rPr>
            </w:pPr>
            <w:r w:rsidRPr="004B1BC6">
              <w:t>-</w:t>
            </w:r>
          </w:p>
        </w:tc>
      </w:tr>
      <w:tr w:rsidR="003A56A1" w:rsidRPr="004B1BC6" w14:paraId="5558DBC5" w14:textId="77777777" w:rsidTr="002F467C">
        <w:tc>
          <w:tcPr>
            <w:tcW w:w="533" w:type="dxa"/>
            <w:tcBorders>
              <w:top w:val="nil"/>
              <w:left w:val="single" w:sz="4" w:space="0" w:color="auto"/>
              <w:bottom w:val="single" w:sz="4" w:space="0" w:color="auto"/>
              <w:right w:val="single" w:sz="4" w:space="0" w:color="auto"/>
            </w:tcBorders>
          </w:tcPr>
          <w:p w14:paraId="0FD6831C" w14:textId="77777777" w:rsidR="003A56A1" w:rsidRPr="004B1BC6" w:rsidRDefault="003A56A1" w:rsidP="002F467C">
            <w:pPr>
              <w:pStyle w:val="TAL"/>
              <w:jc w:val="center"/>
              <w:rPr>
                <w:lang w:eastAsia="zh-CN"/>
              </w:rPr>
            </w:pPr>
            <w:r w:rsidRPr="004B1BC6">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3708783" w14:textId="77777777" w:rsidR="003A56A1" w:rsidRPr="004B1BC6" w:rsidRDefault="003A56A1" w:rsidP="002F467C">
            <w:pPr>
              <w:pStyle w:val="TAL"/>
              <w:rPr>
                <w:lang w:eastAsia="zh-CN"/>
              </w:rPr>
            </w:pPr>
            <w:r w:rsidRPr="004B1BC6">
              <w:rPr>
                <w:lang w:eastAsia="zh-CN"/>
              </w:rPr>
              <w:t>The SS updates the SIB1 of NR Cell 1 to enable the emergency services support of SNPN identified by NR Cell 1.</w:t>
            </w:r>
          </w:p>
        </w:tc>
        <w:tc>
          <w:tcPr>
            <w:tcW w:w="708" w:type="dxa"/>
            <w:tcBorders>
              <w:top w:val="single" w:sz="4" w:space="0" w:color="auto"/>
              <w:left w:val="single" w:sz="4" w:space="0" w:color="auto"/>
              <w:bottom w:val="single" w:sz="4" w:space="0" w:color="auto"/>
              <w:right w:val="single" w:sz="4" w:space="0" w:color="auto"/>
            </w:tcBorders>
            <w:vAlign w:val="center"/>
          </w:tcPr>
          <w:p w14:paraId="7F0B8B39" w14:textId="77777777" w:rsidR="003A56A1" w:rsidRPr="004B1BC6" w:rsidRDefault="003A56A1" w:rsidP="002F467C">
            <w:pPr>
              <w:pStyle w:val="TAL"/>
              <w:jc w:val="center"/>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78E8F35A" w14:textId="77777777" w:rsidR="003A56A1" w:rsidRPr="004B1BC6" w:rsidRDefault="003A56A1" w:rsidP="002F467C">
            <w:pPr>
              <w:pStyle w:val="TAL"/>
              <w:jc w:val="center"/>
              <w:rPr>
                <w:lang w:eastAsia="zh-CN"/>
              </w:rPr>
            </w:pPr>
            <w:r w:rsidRPr="004B1BC6">
              <w:rPr>
                <w:lang w:eastAsia="zh-CN"/>
              </w:rPr>
              <w:t>-</w:t>
            </w:r>
          </w:p>
        </w:tc>
        <w:tc>
          <w:tcPr>
            <w:tcW w:w="567" w:type="dxa"/>
            <w:tcBorders>
              <w:top w:val="nil"/>
              <w:left w:val="single" w:sz="4" w:space="0" w:color="auto"/>
              <w:bottom w:val="single" w:sz="4" w:space="0" w:color="auto"/>
              <w:right w:val="single" w:sz="4" w:space="0" w:color="auto"/>
            </w:tcBorders>
            <w:vAlign w:val="center"/>
          </w:tcPr>
          <w:p w14:paraId="1BCCC865" w14:textId="77777777" w:rsidR="003A56A1" w:rsidRPr="004B1BC6" w:rsidRDefault="003A56A1" w:rsidP="002F467C">
            <w:pPr>
              <w:pStyle w:val="TAL"/>
              <w:jc w:val="center"/>
              <w:rPr>
                <w:lang w:eastAsia="zh-CN"/>
              </w:rPr>
            </w:pPr>
            <w:r w:rsidRPr="004B1BC6">
              <w:rPr>
                <w:lang w:eastAsia="zh-CN"/>
              </w:rPr>
              <w:t>-</w:t>
            </w:r>
          </w:p>
        </w:tc>
        <w:tc>
          <w:tcPr>
            <w:tcW w:w="850" w:type="dxa"/>
            <w:tcBorders>
              <w:top w:val="nil"/>
              <w:left w:val="single" w:sz="4" w:space="0" w:color="auto"/>
              <w:bottom w:val="single" w:sz="4" w:space="0" w:color="auto"/>
              <w:right w:val="single" w:sz="4" w:space="0" w:color="auto"/>
            </w:tcBorders>
            <w:vAlign w:val="center"/>
          </w:tcPr>
          <w:p w14:paraId="1A30988B" w14:textId="77777777" w:rsidR="003A56A1" w:rsidRPr="004B1BC6" w:rsidRDefault="003A56A1" w:rsidP="002F467C">
            <w:pPr>
              <w:pStyle w:val="TAL"/>
              <w:jc w:val="center"/>
              <w:rPr>
                <w:lang w:eastAsia="zh-CN"/>
              </w:rPr>
            </w:pPr>
            <w:r w:rsidRPr="004B1BC6">
              <w:rPr>
                <w:lang w:eastAsia="zh-CN"/>
              </w:rPr>
              <w:t>-</w:t>
            </w:r>
          </w:p>
        </w:tc>
      </w:tr>
      <w:tr w:rsidR="003A56A1" w:rsidRPr="004B1BC6" w14:paraId="62B03E2C" w14:textId="77777777" w:rsidTr="002F467C">
        <w:tc>
          <w:tcPr>
            <w:tcW w:w="533" w:type="dxa"/>
            <w:tcBorders>
              <w:top w:val="nil"/>
              <w:left w:val="single" w:sz="4" w:space="0" w:color="auto"/>
              <w:bottom w:val="single" w:sz="4" w:space="0" w:color="auto"/>
              <w:right w:val="single" w:sz="4" w:space="0" w:color="auto"/>
            </w:tcBorders>
          </w:tcPr>
          <w:p w14:paraId="4CF3F526" w14:textId="77777777" w:rsidR="003A56A1" w:rsidRPr="004B1BC6" w:rsidRDefault="003A56A1" w:rsidP="002F467C">
            <w:pPr>
              <w:pStyle w:val="TAL"/>
              <w:jc w:val="center"/>
              <w:rPr>
                <w:lang w:eastAsia="zh-CN"/>
              </w:rPr>
            </w:pPr>
            <w:r w:rsidRPr="004B1BC6">
              <w:rPr>
                <w:lang w:eastAsia="zh-CN"/>
              </w:rPr>
              <w:t>8</w:t>
            </w:r>
          </w:p>
        </w:tc>
        <w:tc>
          <w:tcPr>
            <w:tcW w:w="3967" w:type="dxa"/>
            <w:tcBorders>
              <w:top w:val="single" w:sz="4" w:space="0" w:color="auto"/>
              <w:left w:val="single" w:sz="4" w:space="0" w:color="auto"/>
              <w:bottom w:val="single" w:sz="4" w:space="0" w:color="auto"/>
              <w:right w:val="single" w:sz="4" w:space="0" w:color="auto"/>
            </w:tcBorders>
            <w:vAlign w:val="center"/>
          </w:tcPr>
          <w:p w14:paraId="461091D0" w14:textId="77777777" w:rsidR="003A56A1" w:rsidRPr="004B1BC6" w:rsidRDefault="003A56A1" w:rsidP="002F467C">
            <w:pPr>
              <w:pStyle w:val="TAL"/>
              <w:rPr>
                <w:lang w:eastAsia="zh-CN"/>
              </w:rPr>
            </w:pPr>
            <w:r w:rsidRPr="004B1BC6">
              <w:t>Manual selection of SNPN identified by NR Cell 1 is performed.</w:t>
            </w:r>
          </w:p>
        </w:tc>
        <w:tc>
          <w:tcPr>
            <w:tcW w:w="708" w:type="dxa"/>
            <w:tcBorders>
              <w:top w:val="single" w:sz="4" w:space="0" w:color="auto"/>
              <w:left w:val="single" w:sz="4" w:space="0" w:color="auto"/>
              <w:bottom w:val="single" w:sz="4" w:space="0" w:color="auto"/>
              <w:right w:val="single" w:sz="4" w:space="0" w:color="auto"/>
            </w:tcBorders>
            <w:vAlign w:val="center"/>
          </w:tcPr>
          <w:p w14:paraId="04B6BEB2" w14:textId="77777777" w:rsidR="003A56A1" w:rsidRPr="004B1BC6" w:rsidRDefault="003A56A1" w:rsidP="002F467C">
            <w:pPr>
              <w:pStyle w:val="TAL"/>
              <w:jc w:val="center"/>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71BE55E1" w14:textId="77777777" w:rsidR="003A56A1" w:rsidRPr="004B1BC6" w:rsidRDefault="003A56A1" w:rsidP="002F467C">
            <w:pPr>
              <w:keepNext/>
              <w:keepLines/>
              <w:spacing w:after="0"/>
              <w:jc w:val="center"/>
              <w:rPr>
                <w:i/>
                <w:lang w:eastAsia="zh-CN"/>
              </w:rPr>
            </w:pPr>
            <w:r w:rsidRPr="004B1BC6">
              <w:rPr>
                <w:i/>
                <w:lang w:eastAsia="zh-CN"/>
              </w:rPr>
              <w:t>-</w:t>
            </w:r>
          </w:p>
        </w:tc>
        <w:tc>
          <w:tcPr>
            <w:tcW w:w="567" w:type="dxa"/>
            <w:tcBorders>
              <w:top w:val="nil"/>
              <w:left w:val="single" w:sz="4" w:space="0" w:color="auto"/>
              <w:bottom w:val="single" w:sz="4" w:space="0" w:color="auto"/>
              <w:right w:val="single" w:sz="4" w:space="0" w:color="auto"/>
            </w:tcBorders>
            <w:vAlign w:val="center"/>
          </w:tcPr>
          <w:p w14:paraId="2DF180D1" w14:textId="77777777" w:rsidR="003A56A1" w:rsidRPr="004B1BC6" w:rsidRDefault="003A56A1" w:rsidP="002F467C">
            <w:pPr>
              <w:pStyle w:val="TAL"/>
              <w:jc w:val="center"/>
            </w:pPr>
            <w:r w:rsidRPr="004B1BC6">
              <w:t>-</w:t>
            </w:r>
          </w:p>
        </w:tc>
        <w:tc>
          <w:tcPr>
            <w:tcW w:w="850" w:type="dxa"/>
            <w:tcBorders>
              <w:top w:val="nil"/>
              <w:left w:val="single" w:sz="4" w:space="0" w:color="auto"/>
              <w:bottom w:val="single" w:sz="4" w:space="0" w:color="auto"/>
              <w:right w:val="single" w:sz="4" w:space="0" w:color="auto"/>
            </w:tcBorders>
            <w:vAlign w:val="center"/>
          </w:tcPr>
          <w:p w14:paraId="24E790F1" w14:textId="77777777" w:rsidR="003A56A1" w:rsidRPr="004B1BC6" w:rsidRDefault="003A56A1" w:rsidP="002F467C">
            <w:pPr>
              <w:pStyle w:val="TAL"/>
              <w:jc w:val="center"/>
            </w:pPr>
            <w:r w:rsidRPr="004B1BC6">
              <w:t>-</w:t>
            </w:r>
          </w:p>
        </w:tc>
      </w:tr>
      <w:tr w:rsidR="003A56A1" w:rsidRPr="004B1BC6" w14:paraId="7DE8AEEF"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E4E08E9" w14:textId="77777777" w:rsidR="003A56A1" w:rsidRPr="004B1BC6" w:rsidRDefault="003A56A1" w:rsidP="002F467C">
            <w:pPr>
              <w:pStyle w:val="TAL"/>
              <w:jc w:val="center"/>
              <w:rPr>
                <w:lang w:eastAsia="zh-CN"/>
              </w:rPr>
            </w:pPr>
            <w:r w:rsidRPr="004B1BC6">
              <w:rPr>
                <w:lang w:eastAsia="zh-CN"/>
              </w:rPr>
              <w:t>9-26a1</w:t>
            </w:r>
          </w:p>
        </w:tc>
        <w:tc>
          <w:tcPr>
            <w:tcW w:w="3967" w:type="dxa"/>
            <w:tcBorders>
              <w:top w:val="single" w:sz="4" w:space="0" w:color="auto"/>
              <w:left w:val="single" w:sz="4" w:space="0" w:color="auto"/>
              <w:bottom w:val="single" w:sz="4" w:space="0" w:color="auto"/>
              <w:right w:val="single" w:sz="4" w:space="0" w:color="auto"/>
            </w:tcBorders>
            <w:hideMark/>
          </w:tcPr>
          <w:p w14:paraId="32B88DD7" w14:textId="77777777" w:rsidR="003A56A1" w:rsidRPr="004B1BC6" w:rsidRDefault="003A56A1" w:rsidP="002F467C">
            <w:pPr>
              <w:pStyle w:val="TAL"/>
              <w:rPr>
                <w:lang w:eastAsia="zh-CN"/>
              </w:rPr>
            </w:pPr>
            <w:r w:rsidRPr="004B1BC6">
              <w:t xml:space="preserve">Steps 3 to 20a1 </w:t>
            </w:r>
            <w:r w:rsidRPr="004B1BC6">
              <w:rPr>
                <w:rFonts w:cs="Arial"/>
                <w:szCs w:val="18"/>
              </w:rPr>
              <w:t>of Table 4.5.2.2-2 of the generic procedure in</w:t>
            </w:r>
            <w:r w:rsidRPr="004B1BC6">
              <w:t xml:space="preserve"> TS 38.508-1</w:t>
            </w:r>
            <w:r w:rsidRPr="004B1BC6">
              <w:rPr>
                <w:lang w:eastAsia="zh-CN"/>
              </w:rPr>
              <w:t xml:space="preserve"> [4]</w:t>
            </w:r>
            <w:r w:rsidRPr="004B1BC6">
              <w:t xml:space="preserve"> are performed on NR Cell 1</w:t>
            </w:r>
            <w:r w:rsidRPr="004B1BC6">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26379C" w14:textId="77777777" w:rsidR="003A56A1" w:rsidRPr="004B1BC6" w:rsidRDefault="003A56A1" w:rsidP="002F467C">
            <w:pPr>
              <w:pStyle w:val="TAL"/>
              <w:jc w:val="center"/>
            </w:pPr>
            <w:r w:rsidRPr="004B1BC6">
              <w:t>-</w:t>
            </w:r>
          </w:p>
        </w:tc>
        <w:tc>
          <w:tcPr>
            <w:tcW w:w="2975" w:type="dxa"/>
            <w:tcBorders>
              <w:top w:val="single" w:sz="4" w:space="0" w:color="auto"/>
              <w:left w:val="single" w:sz="4" w:space="0" w:color="auto"/>
              <w:bottom w:val="single" w:sz="4" w:space="0" w:color="auto"/>
              <w:right w:val="single" w:sz="4" w:space="0" w:color="auto"/>
            </w:tcBorders>
            <w:vAlign w:val="center"/>
            <w:hideMark/>
          </w:tcPr>
          <w:p w14:paraId="6E3058F3" w14:textId="77777777" w:rsidR="003A56A1" w:rsidRPr="004B1BC6" w:rsidRDefault="003A56A1" w:rsidP="002F467C">
            <w:pPr>
              <w:pStyle w:val="TAL"/>
              <w:jc w:val="center"/>
            </w:pPr>
            <w:r w:rsidRPr="004B1BC6">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D15717" w14:textId="77777777" w:rsidR="003A56A1" w:rsidRPr="004B1BC6" w:rsidRDefault="003A56A1" w:rsidP="002F467C">
            <w:pPr>
              <w:pStyle w:val="TAL"/>
              <w:jc w:val="center"/>
            </w:pPr>
            <w:r w:rsidRPr="004B1BC6">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06EE17" w14:textId="77777777" w:rsidR="003A56A1" w:rsidRPr="004B1BC6" w:rsidRDefault="003A56A1" w:rsidP="002F467C">
            <w:pPr>
              <w:pStyle w:val="TAL"/>
              <w:jc w:val="center"/>
            </w:pPr>
            <w:r w:rsidRPr="004B1BC6">
              <w:t>-</w:t>
            </w:r>
          </w:p>
        </w:tc>
      </w:tr>
      <w:tr w:rsidR="003A56A1" w:rsidRPr="004B1BC6" w14:paraId="0A9F332E" w14:textId="77777777" w:rsidTr="002F467C">
        <w:tc>
          <w:tcPr>
            <w:tcW w:w="533" w:type="dxa"/>
            <w:tcBorders>
              <w:top w:val="single" w:sz="4" w:space="0" w:color="auto"/>
              <w:left w:val="single" w:sz="4" w:space="0" w:color="auto"/>
              <w:bottom w:val="single" w:sz="4" w:space="0" w:color="auto"/>
              <w:right w:val="single" w:sz="4" w:space="0" w:color="auto"/>
            </w:tcBorders>
          </w:tcPr>
          <w:p w14:paraId="628C0B12" w14:textId="77777777" w:rsidR="003A56A1" w:rsidRPr="004B1BC6" w:rsidRDefault="003A56A1" w:rsidP="002F467C">
            <w:pPr>
              <w:pStyle w:val="TAL"/>
              <w:jc w:val="center"/>
              <w:rPr>
                <w:lang w:eastAsia="zh-CN"/>
              </w:rPr>
            </w:pPr>
            <w:r w:rsidRPr="004B1BC6">
              <w:rPr>
                <w:lang w:eastAsia="zh-CN"/>
              </w:rPr>
              <w:t>27</w:t>
            </w:r>
          </w:p>
        </w:tc>
        <w:tc>
          <w:tcPr>
            <w:tcW w:w="3967" w:type="dxa"/>
            <w:tcBorders>
              <w:top w:val="single" w:sz="4" w:space="0" w:color="auto"/>
              <w:left w:val="single" w:sz="4" w:space="0" w:color="auto"/>
              <w:bottom w:val="single" w:sz="4" w:space="0" w:color="auto"/>
              <w:right w:val="single" w:sz="4" w:space="0" w:color="auto"/>
            </w:tcBorders>
          </w:tcPr>
          <w:p w14:paraId="3191A24F" w14:textId="77777777" w:rsidR="003A56A1" w:rsidRPr="004B1BC6" w:rsidRDefault="003A56A1" w:rsidP="002F467C">
            <w:pPr>
              <w:pStyle w:val="TAL"/>
            </w:pPr>
            <w:r w:rsidRPr="004B1BC6">
              <w:t>The SS adjusts cell levels according to row T2</w:t>
            </w:r>
            <w:r w:rsidRPr="004B1BC6">
              <w:rPr>
                <w:lang w:eastAsia="zh-CN"/>
              </w:rPr>
              <w:t xml:space="preserve"> </w:t>
            </w:r>
            <w:r w:rsidRPr="004B1BC6">
              <w:t>of table 6.5.3.3.3.2-1</w:t>
            </w:r>
            <w:r w:rsidRPr="004B1BC6">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14:paraId="3B0C7256" w14:textId="77777777" w:rsidR="003A56A1" w:rsidRPr="004B1BC6" w:rsidRDefault="003A56A1" w:rsidP="002F467C">
            <w:pPr>
              <w:pStyle w:val="TAL"/>
              <w:jc w:val="center"/>
            </w:pPr>
            <w:r w:rsidRPr="004B1BC6">
              <w:t>-</w:t>
            </w:r>
          </w:p>
        </w:tc>
        <w:tc>
          <w:tcPr>
            <w:tcW w:w="2975" w:type="dxa"/>
            <w:tcBorders>
              <w:top w:val="single" w:sz="4" w:space="0" w:color="auto"/>
              <w:left w:val="single" w:sz="4" w:space="0" w:color="auto"/>
              <w:bottom w:val="single" w:sz="4" w:space="0" w:color="auto"/>
              <w:right w:val="single" w:sz="4" w:space="0" w:color="auto"/>
            </w:tcBorders>
            <w:vAlign w:val="center"/>
          </w:tcPr>
          <w:p w14:paraId="678B2B93" w14:textId="77777777" w:rsidR="003A56A1" w:rsidRPr="004B1BC6" w:rsidRDefault="003A56A1" w:rsidP="002F467C">
            <w:pPr>
              <w:pStyle w:val="TAL"/>
              <w:jc w:val="center"/>
            </w:pPr>
            <w:r w:rsidRPr="004B1BC6">
              <w:t>-</w:t>
            </w:r>
          </w:p>
        </w:tc>
        <w:tc>
          <w:tcPr>
            <w:tcW w:w="567" w:type="dxa"/>
            <w:tcBorders>
              <w:top w:val="single" w:sz="4" w:space="0" w:color="auto"/>
              <w:left w:val="single" w:sz="4" w:space="0" w:color="auto"/>
              <w:bottom w:val="single" w:sz="4" w:space="0" w:color="auto"/>
              <w:right w:val="single" w:sz="4" w:space="0" w:color="auto"/>
            </w:tcBorders>
            <w:vAlign w:val="center"/>
          </w:tcPr>
          <w:p w14:paraId="61139A8A" w14:textId="77777777" w:rsidR="003A56A1" w:rsidRPr="004B1BC6" w:rsidRDefault="003A56A1" w:rsidP="002F467C">
            <w:pPr>
              <w:pStyle w:val="TAL"/>
              <w:jc w:val="center"/>
            </w:pPr>
            <w:r w:rsidRPr="004B1BC6">
              <w:t>-</w:t>
            </w:r>
          </w:p>
        </w:tc>
        <w:tc>
          <w:tcPr>
            <w:tcW w:w="850" w:type="dxa"/>
            <w:tcBorders>
              <w:top w:val="single" w:sz="4" w:space="0" w:color="auto"/>
              <w:left w:val="single" w:sz="4" w:space="0" w:color="auto"/>
              <w:bottom w:val="single" w:sz="4" w:space="0" w:color="auto"/>
              <w:right w:val="single" w:sz="4" w:space="0" w:color="auto"/>
            </w:tcBorders>
            <w:vAlign w:val="center"/>
          </w:tcPr>
          <w:p w14:paraId="481C8ECD" w14:textId="77777777" w:rsidR="003A56A1" w:rsidRPr="004B1BC6" w:rsidRDefault="003A56A1" w:rsidP="002F467C">
            <w:pPr>
              <w:pStyle w:val="TAL"/>
              <w:jc w:val="center"/>
            </w:pPr>
            <w:r w:rsidRPr="004B1BC6">
              <w:t>-</w:t>
            </w:r>
          </w:p>
        </w:tc>
      </w:tr>
      <w:tr w:rsidR="003A56A1" w:rsidRPr="004B1BC6" w14:paraId="52501DD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87B23FC" w14:textId="77777777" w:rsidR="003A56A1" w:rsidRPr="004B1BC6" w:rsidRDefault="003A56A1" w:rsidP="002F467C">
            <w:pPr>
              <w:pStyle w:val="TAL"/>
              <w:jc w:val="center"/>
              <w:rPr>
                <w:lang w:eastAsia="zh-CN"/>
              </w:rPr>
            </w:pPr>
            <w:r w:rsidRPr="004B1BC6">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47203DD5" w14:textId="77777777" w:rsidR="003A56A1" w:rsidRPr="004B1BC6" w:rsidRDefault="003A56A1" w:rsidP="002F467C">
            <w:pPr>
              <w:pStyle w:val="TAL"/>
            </w:pPr>
            <w:r w:rsidRPr="004B1BC6">
              <w:t>Make the UE attempt an IMS emergency call dialling an emergency number e.g. 112 or 911. (NOTE)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F0F290" w14:textId="77777777" w:rsidR="003A56A1" w:rsidRPr="004B1BC6" w:rsidRDefault="003A56A1" w:rsidP="002F467C">
            <w:pPr>
              <w:pStyle w:val="TAL"/>
              <w:jc w:val="center"/>
            </w:pPr>
            <w:r w:rsidRPr="004B1BC6">
              <w:t>-</w:t>
            </w:r>
          </w:p>
        </w:tc>
        <w:tc>
          <w:tcPr>
            <w:tcW w:w="2975" w:type="dxa"/>
            <w:tcBorders>
              <w:top w:val="single" w:sz="4" w:space="0" w:color="auto"/>
              <w:left w:val="single" w:sz="4" w:space="0" w:color="auto"/>
              <w:bottom w:val="single" w:sz="4" w:space="0" w:color="auto"/>
              <w:right w:val="single" w:sz="4" w:space="0" w:color="auto"/>
            </w:tcBorders>
            <w:vAlign w:val="center"/>
            <w:hideMark/>
          </w:tcPr>
          <w:p w14:paraId="48966484" w14:textId="77777777" w:rsidR="003A56A1" w:rsidRPr="004B1BC6" w:rsidRDefault="003A56A1" w:rsidP="002F467C">
            <w:pPr>
              <w:pStyle w:val="TAL"/>
              <w:jc w:val="center"/>
            </w:pPr>
            <w:r w:rsidRPr="004B1BC6">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9AEC80" w14:textId="77777777" w:rsidR="003A56A1" w:rsidRPr="004B1BC6" w:rsidRDefault="003A56A1" w:rsidP="002F467C">
            <w:pPr>
              <w:pStyle w:val="TAL"/>
              <w:jc w:val="center"/>
            </w:pPr>
            <w:r w:rsidRPr="004B1BC6">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FCE74" w14:textId="77777777" w:rsidR="003A56A1" w:rsidRPr="004B1BC6" w:rsidRDefault="003A56A1" w:rsidP="002F467C">
            <w:pPr>
              <w:pStyle w:val="TAL"/>
              <w:jc w:val="center"/>
            </w:pPr>
            <w:r w:rsidRPr="004B1BC6">
              <w:t>-</w:t>
            </w:r>
          </w:p>
        </w:tc>
      </w:tr>
      <w:tr w:rsidR="003A56A1" w:rsidRPr="004B1BC6" w14:paraId="529BE634" w14:textId="77777777" w:rsidTr="002F467C">
        <w:tc>
          <w:tcPr>
            <w:tcW w:w="533" w:type="dxa"/>
            <w:tcBorders>
              <w:top w:val="single" w:sz="4" w:space="0" w:color="auto"/>
              <w:left w:val="single" w:sz="4" w:space="0" w:color="auto"/>
              <w:bottom w:val="single" w:sz="4" w:space="0" w:color="auto"/>
              <w:right w:val="single" w:sz="4" w:space="0" w:color="auto"/>
            </w:tcBorders>
          </w:tcPr>
          <w:p w14:paraId="6694C77F" w14:textId="77777777" w:rsidR="003A56A1" w:rsidRPr="004B1BC6" w:rsidRDefault="003A56A1" w:rsidP="002F467C">
            <w:pPr>
              <w:pStyle w:val="TAL"/>
              <w:jc w:val="center"/>
              <w:rPr>
                <w:lang w:eastAsia="zh-CN"/>
              </w:rPr>
            </w:pPr>
            <w:r w:rsidRPr="004B1BC6">
              <w:rPr>
                <w:lang w:eastAsia="zh-CN"/>
              </w:rPr>
              <w:t>29-35</w:t>
            </w:r>
          </w:p>
        </w:tc>
        <w:tc>
          <w:tcPr>
            <w:tcW w:w="3967" w:type="dxa"/>
            <w:tcBorders>
              <w:top w:val="single" w:sz="4" w:space="0" w:color="auto"/>
              <w:left w:val="single" w:sz="4" w:space="0" w:color="auto"/>
              <w:bottom w:val="single" w:sz="4" w:space="0" w:color="auto"/>
              <w:right w:val="single" w:sz="4" w:space="0" w:color="auto"/>
            </w:tcBorders>
          </w:tcPr>
          <w:p w14:paraId="74B6348A" w14:textId="77777777" w:rsidR="003A56A1" w:rsidRPr="004B1BC6" w:rsidRDefault="003A56A1" w:rsidP="002F467C">
            <w:pPr>
              <w:pStyle w:val="TAL"/>
            </w:pPr>
            <w:r w:rsidRPr="004B1BC6">
              <w:rPr>
                <w:lang w:eastAsia="zh-CN"/>
              </w:rPr>
              <w:t>Steps 1-7 of Table 4.9.12.2.2-1 in TS 38.508-1 [4] are</w:t>
            </w:r>
            <w:r w:rsidRPr="004B1BC6">
              <w:t xml:space="preserve"> </w:t>
            </w:r>
            <w:r w:rsidRPr="004B1BC6">
              <w:rPr>
                <w:lang w:eastAsia="zh-CN"/>
              </w:rPr>
              <w:t>performed</w:t>
            </w:r>
            <w:r w:rsidRPr="004B1BC6">
              <w:rPr>
                <w:kern w:val="2"/>
              </w:rPr>
              <w:t xml:space="preserve"> on N</w:t>
            </w:r>
            <w:r w:rsidRPr="004B1BC6">
              <w:rPr>
                <w:kern w:val="2"/>
                <w:lang w:eastAsia="zh-CN"/>
              </w:rPr>
              <w:t>R Cell 1</w:t>
            </w:r>
            <w:r w:rsidRPr="004B1BC6">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D0A976F" w14:textId="77777777" w:rsidR="003A56A1" w:rsidRPr="004B1BC6" w:rsidRDefault="003A56A1" w:rsidP="002F467C">
            <w:pPr>
              <w:pStyle w:val="TAL"/>
              <w:jc w:val="center"/>
            </w:pPr>
            <w:r w:rsidRPr="004B1BC6">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A603631" w14:textId="77777777" w:rsidR="003A56A1" w:rsidRPr="004B1BC6" w:rsidRDefault="003A56A1" w:rsidP="002F467C">
            <w:pPr>
              <w:pStyle w:val="TAL"/>
              <w:jc w:val="center"/>
            </w:pPr>
            <w:r w:rsidRPr="004B1BC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0BF0D6" w14:textId="77777777" w:rsidR="003A56A1" w:rsidRPr="004B1BC6" w:rsidRDefault="003A56A1" w:rsidP="002F467C">
            <w:pPr>
              <w:pStyle w:val="TAL"/>
              <w:jc w:val="center"/>
            </w:pPr>
            <w:r w:rsidRPr="004B1BC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2FEF5" w14:textId="77777777" w:rsidR="003A56A1" w:rsidRPr="004B1BC6" w:rsidRDefault="003A56A1" w:rsidP="002F467C">
            <w:pPr>
              <w:pStyle w:val="TAL"/>
              <w:jc w:val="center"/>
            </w:pPr>
            <w:r w:rsidRPr="004B1BC6">
              <w:t>-</w:t>
            </w:r>
          </w:p>
        </w:tc>
      </w:tr>
      <w:tr w:rsidR="003A56A1" w:rsidRPr="004B1BC6" w14:paraId="3ACF26D3" w14:textId="77777777" w:rsidTr="002F467C">
        <w:tc>
          <w:tcPr>
            <w:tcW w:w="533" w:type="dxa"/>
            <w:tcBorders>
              <w:top w:val="single" w:sz="4" w:space="0" w:color="auto"/>
              <w:left w:val="single" w:sz="4" w:space="0" w:color="auto"/>
              <w:bottom w:val="single" w:sz="4" w:space="0" w:color="auto"/>
              <w:right w:val="single" w:sz="4" w:space="0" w:color="auto"/>
            </w:tcBorders>
          </w:tcPr>
          <w:p w14:paraId="41DB33A1" w14:textId="77777777" w:rsidR="003A56A1" w:rsidRPr="004B1BC6" w:rsidRDefault="003A56A1" w:rsidP="002F467C">
            <w:pPr>
              <w:pStyle w:val="TAL"/>
              <w:jc w:val="center"/>
              <w:rPr>
                <w:lang w:eastAsia="zh-CN"/>
              </w:rPr>
            </w:pPr>
            <w:r w:rsidRPr="004B1BC6">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1158800F" w14:textId="77777777" w:rsidR="003A56A1" w:rsidRPr="004B1BC6" w:rsidRDefault="003A56A1" w:rsidP="002F467C">
            <w:pPr>
              <w:pStyle w:val="TAL"/>
              <w:rPr>
                <w:lang w:eastAsia="zh-CN"/>
              </w:rPr>
            </w:pPr>
            <w:r w:rsidRPr="004B1BC6">
              <w:t>The SS transmits a REGISTRATION REJECT with cause #</w:t>
            </w:r>
            <w:r w:rsidRPr="004B1BC6">
              <w:rPr>
                <w:lang w:eastAsia="zh-CN"/>
              </w:rPr>
              <w:t>15</w:t>
            </w:r>
            <w:r w:rsidRPr="004B1BC6">
              <w:t xml:space="preserve"> (No suitable cells in tracking area) on NR Cell 1.</w:t>
            </w:r>
          </w:p>
        </w:tc>
        <w:tc>
          <w:tcPr>
            <w:tcW w:w="708" w:type="dxa"/>
            <w:tcBorders>
              <w:top w:val="single" w:sz="4" w:space="0" w:color="auto"/>
              <w:left w:val="single" w:sz="4" w:space="0" w:color="auto"/>
              <w:bottom w:val="single" w:sz="4" w:space="0" w:color="auto"/>
              <w:right w:val="single" w:sz="4" w:space="0" w:color="auto"/>
            </w:tcBorders>
            <w:vAlign w:val="center"/>
          </w:tcPr>
          <w:p w14:paraId="0B356764" w14:textId="77777777" w:rsidR="003A56A1" w:rsidRPr="004B1BC6" w:rsidRDefault="003A56A1" w:rsidP="002F467C">
            <w:pPr>
              <w:pStyle w:val="TAL"/>
              <w:jc w:val="center"/>
            </w:pPr>
            <w:r w:rsidRPr="004B1BC6">
              <w:rPr>
                <w:lang w:eastAsia="zh-CN"/>
              </w:rPr>
              <w:t>&lt;--</w:t>
            </w:r>
          </w:p>
        </w:tc>
        <w:tc>
          <w:tcPr>
            <w:tcW w:w="2975" w:type="dxa"/>
            <w:tcBorders>
              <w:top w:val="single" w:sz="4" w:space="0" w:color="auto"/>
              <w:left w:val="single" w:sz="4" w:space="0" w:color="auto"/>
              <w:bottom w:val="single" w:sz="4" w:space="0" w:color="auto"/>
              <w:right w:val="single" w:sz="4" w:space="0" w:color="auto"/>
            </w:tcBorders>
            <w:vAlign w:val="center"/>
          </w:tcPr>
          <w:p w14:paraId="1ACC13B0" w14:textId="77777777" w:rsidR="003A56A1" w:rsidRPr="004B1BC6" w:rsidRDefault="003A56A1" w:rsidP="002F467C">
            <w:pPr>
              <w:pStyle w:val="TAL"/>
              <w:jc w:val="center"/>
            </w:pPr>
            <w:r w:rsidRPr="004B1BC6">
              <w:t xml:space="preserve">NR RRC: </w:t>
            </w:r>
            <w:proofErr w:type="spellStart"/>
            <w:r w:rsidRPr="004B1BC6">
              <w:t>DLInformationTransfer</w:t>
            </w:r>
            <w:proofErr w:type="spellEnd"/>
          </w:p>
          <w:p w14:paraId="221C0ECC" w14:textId="77777777" w:rsidR="003A56A1" w:rsidRPr="004B1BC6" w:rsidRDefault="003A56A1" w:rsidP="002F467C">
            <w:pPr>
              <w:pStyle w:val="TAL"/>
              <w:jc w:val="center"/>
            </w:pPr>
            <w:r w:rsidRPr="004B1BC6">
              <w:t>5GMM: REGISTRATION REJECT</w:t>
            </w:r>
          </w:p>
        </w:tc>
        <w:tc>
          <w:tcPr>
            <w:tcW w:w="567" w:type="dxa"/>
            <w:tcBorders>
              <w:top w:val="single" w:sz="4" w:space="0" w:color="auto"/>
              <w:left w:val="single" w:sz="4" w:space="0" w:color="auto"/>
              <w:bottom w:val="single" w:sz="4" w:space="0" w:color="auto"/>
              <w:right w:val="single" w:sz="4" w:space="0" w:color="auto"/>
            </w:tcBorders>
            <w:vAlign w:val="center"/>
          </w:tcPr>
          <w:p w14:paraId="29706301" w14:textId="77777777" w:rsidR="003A56A1" w:rsidRPr="004B1BC6" w:rsidRDefault="003A56A1" w:rsidP="002F467C">
            <w:pPr>
              <w:pStyle w:val="TAL"/>
              <w:jc w:val="center"/>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792EE5C" w14:textId="77777777" w:rsidR="003A56A1" w:rsidRPr="004B1BC6" w:rsidRDefault="003A56A1" w:rsidP="002F467C">
            <w:pPr>
              <w:pStyle w:val="TAL"/>
              <w:jc w:val="center"/>
              <w:rPr>
                <w:lang w:eastAsia="zh-CN"/>
              </w:rPr>
            </w:pPr>
            <w:r w:rsidRPr="004B1BC6">
              <w:rPr>
                <w:lang w:eastAsia="zh-CN"/>
              </w:rPr>
              <w:t>-</w:t>
            </w:r>
          </w:p>
        </w:tc>
      </w:tr>
      <w:tr w:rsidR="003A56A1" w:rsidRPr="004B1BC6" w14:paraId="044E2FFD" w14:textId="77777777" w:rsidTr="002F467C">
        <w:tc>
          <w:tcPr>
            <w:tcW w:w="533" w:type="dxa"/>
            <w:tcBorders>
              <w:top w:val="single" w:sz="4" w:space="0" w:color="auto"/>
              <w:left w:val="single" w:sz="4" w:space="0" w:color="auto"/>
              <w:bottom w:val="single" w:sz="4" w:space="0" w:color="auto"/>
              <w:right w:val="single" w:sz="4" w:space="0" w:color="auto"/>
            </w:tcBorders>
          </w:tcPr>
          <w:p w14:paraId="3811399B" w14:textId="77777777" w:rsidR="003A56A1" w:rsidRPr="004B1BC6" w:rsidRDefault="003A56A1" w:rsidP="002F467C">
            <w:pPr>
              <w:pStyle w:val="TAL"/>
              <w:jc w:val="center"/>
              <w:rPr>
                <w:lang w:eastAsia="zh-CN"/>
              </w:rPr>
            </w:pPr>
            <w:r w:rsidRPr="004B1BC6">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07DBB7B1" w14:textId="77777777" w:rsidR="003A56A1" w:rsidRPr="004B1BC6" w:rsidRDefault="003A56A1" w:rsidP="002F467C">
            <w:pPr>
              <w:pStyle w:val="TAL"/>
            </w:pPr>
            <w:r w:rsidRPr="004B1BC6">
              <w:t>The SS releases the RRC connection</w:t>
            </w:r>
            <w:r w:rsidRPr="004B1BC6">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322C69D" w14:textId="77777777" w:rsidR="003A56A1" w:rsidRPr="004B1BC6" w:rsidRDefault="003A56A1" w:rsidP="002F467C">
            <w:pPr>
              <w:pStyle w:val="TAL"/>
              <w:jc w:val="center"/>
              <w:rPr>
                <w:lang w:eastAsia="zh-CN"/>
              </w:rPr>
            </w:pPr>
            <w:r w:rsidRPr="004B1BC6">
              <w:t>-</w:t>
            </w:r>
          </w:p>
        </w:tc>
        <w:tc>
          <w:tcPr>
            <w:tcW w:w="2975" w:type="dxa"/>
            <w:tcBorders>
              <w:top w:val="single" w:sz="4" w:space="0" w:color="auto"/>
              <w:left w:val="single" w:sz="4" w:space="0" w:color="auto"/>
              <w:bottom w:val="single" w:sz="4" w:space="0" w:color="auto"/>
              <w:right w:val="single" w:sz="4" w:space="0" w:color="auto"/>
            </w:tcBorders>
          </w:tcPr>
          <w:p w14:paraId="382A2930" w14:textId="77777777" w:rsidR="003A56A1" w:rsidRPr="004B1BC6" w:rsidRDefault="003A56A1" w:rsidP="002F467C">
            <w:pPr>
              <w:pStyle w:val="TAL"/>
              <w:jc w:val="center"/>
            </w:pPr>
            <w:r w:rsidRPr="004B1BC6">
              <w:t>-</w:t>
            </w:r>
          </w:p>
        </w:tc>
        <w:tc>
          <w:tcPr>
            <w:tcW w:w="567" w:type="dxa"/>
            <w:tcBorders>
              <w:top w:val="single" w:sz="4" w:space="0" w:color="auto"/>
              <w:left w:val="single" w:sz="4" w:space="0" w:color="auto"/>
              <w:bottom w:val="single" w:sz="4" w:space="0" w:color="auto"/>
              <w:right w:val="single" w:sz="4" w:space="0" w:color="auto"/>
            </w:tcBorders>
          </w:tcPr>
          <w:p w14:paraId="447ADA19" w14:textId="77777777" w:rsidR="003A56A1" w:rsidRPr="004B1BC6" w:rsidRDefault="003A56A1" w:rsidP="002F467C">
            <w:pPr>
              <w:pStyle w:val="TAL"/>
              <w:jc w:val="center"/>
              <w:rPr>
                <w:lang w:eastAsia="zh-CN"/>
              </w:rPr>
            </w:pPr>
            <w:r w:rsidRPr="004B1BC6">
              <w:t>-</w:t>
            </w:r>
          </w:p>
        </w:tc>
        <w:tc>
          <w:tcPr>
            <w:tcW w:w="850" w:type="dxa"/>
            <w:tcBorders>
              <w:top w:val="single" w:sz="4" w:space="0" w:color="auto"/>
              <w:left w:val="single" w:sz="4" w:space="0" w:color="auto"/>
              <w:bottom w:val="single" w:sz="4" w:space="0" w:color="auto"/>
              <w:right w:val="single" w:sz="4" w:space="0" w:color="auto"/>
            </w:tcBorders>
          </w:tcPr>
          <w:p w14:paraId="380DCBBF" w14:textId="77777777" w:rsidR="003A56A1" w:rsidRPr="004B1BC6" w:rsidRDefault="003A56A1" w:rsidP="002F467C">
            <w:pPr>
              <w:pStyle w:val="TAL"/>
              <w:jc w:val="center"/>
              <w:rPr>
                <w:lang w:eastAsia="zh-CN"/>
              </w:rPr>
            </w:pPr>
            <w:r w:rsidRPr="004B1BC6">
              <w:t>-</w:t>
            </w:r>
          </w:p>
        </w:tc>
      </w:tr>
      <w:tr w:rsidR="003A56A1" w:rsidRPr="004B1BC6" w14:paraId="7DF8629E" w14:textId="77777777" w:rsidTr="002F467C">
        <w:tc>
          <w:tcPr>
            <w:tcW w:w="533" w:type="dxa"/>
            <w:tcBorders>
              <w:top w:val="single" w:sz="4" w:space="0" w:color="auto"/>
              <w:left w:val="single" w:sz="4" w:space="0" w:color="auto"/>
              <w:bottom w:val="single" w:sz="4" w:space="0" w:color="auto"/>
              <w:right w:val="single" w:sz="4" w:space="0" w:color="auto"/>
            </w:tcBorders>
          </w:tcPr>
          <w:p w14:paraId="4693A8F8" w14:textId="77777777" w:rsidR="003A56A1" w:rsidRPr="004B1BC6" w:rsidRDefault="003A56A1" w:rsidP="002F467C">
            <w:pPr>
              <w:pStyle w:val="TAL"/>
              <w:jc w:val="center"/>
              <w:rPr>
                <w:lang w:eastAsia="zh-CN"/>
              </w:rPr>
            </w:pPr>
            <w:r w:rsidRPr="004B1BC6">
              <w:rPr>
                <w:lang w:eastAsia="zh-CN"/>
              </w:rPr>
              <w:t>38</w:t>
            </w:r>
          </w:p>
        </w:tc>
        <w:tc>
          <w:tcPr>
            <w:tcW w:w="3967" w:type="dxa"/>
            <w:tcBorders>
              <w:top w:val="single" w:sz="4" w:space="0" w:color="auto"/>
              <w:left w:val="single" w:sz="4" w:space="0" w:color="auto"/>
              <w:bottom w:val="single" w:sz="4" w:space="0" w:color="auto"/>
              <w:right w:val="single" w:sz="4" w:space="0" w:color="auto"/>
            </w:tcBorders>
            <w:vAlign w:val="center"/>
          </w:tcPr>
          <w:p w14:paraId="29C60471" w14:textId="77777777" w:rsidR="003A56A1" w:rsidRPr="004B1BC6" w:rsidRDefault="003A56A1" w:rsidP="002F467C">
            <w:pPr>
              <w:pStyle w:val="TAL"/>
            </w:pPr>
            <w:r w:rsidRPr="004B1BC6">
              <w:t>Check: Does the UE perform Generic Test Procedure for IMS Emergency call establishment without IMS emergency registration as specified in TS 38.508-1 [4], subclause 4.9.12 on NR Cell 2?</w:t>
            </w:r>
          </w:p>
        </w:tc>
        <w:tc>
          <w:tcPr>
            <w:tcW w:w="708" w:type="dxa"/>
            <w:tcBorders>
              <w:top w:val="single" w:sz="4" w:space="0" w:color="auto"/>
              <w:left w:val="single" w:sz="4" w:space="0" w:color="auto"/>
              <w:bottom w:val="single" w:sz="4" w:space="0" w:color="auto"/>
              <w:right w:val="single" w:sz="4" w:space="0" w:color="auto"/>
            </w:tcBorders>
            <w:vAlign w:val="center"/>
          </w:tcPr>
          <w:p w14:paraId="2CA52E6E" w14:textId="77777777" w:rsidR="003A56A1" w:rsidRPr="004B1BC6" w:rsidRDefault="003A56A1" w:rsidP="002F467C">
            <w:pPr>
              <w:pStyle w:val="TAL"/>
              <w:jc w:val="center"/>
            </w:pPr>
            <w:r w:rsidRPr="004B1BC6">
              <w:t>-</w:t>
            </w:r>
          </w:p>
        </w:tc>
        <w:tc>
          <w:tcPr>
            <w:tcW w:w="2975" w:type="dxa"/>
            <w:tcBorders>
              <w:top w:val="single" w:sz="4" w:space="0" w:color="auto"/>
              <w:left w:val="single" w:sz="4" w:space="0" w:color="auto"/>
              <w:bottom w:val="single" w:sz="4" w:space="0" w:color="auto"/>
              <w:right w:val="single" w:sz="4" w:space="0" w:color="auto"/>
            </w:tcBorders>
            <w:vAlign w:val="center"/>
          </w:tcPr>
          <w:p w14:paraId="57F30175" w14:textId="77777777" w:rsidR="003A56A1" w:rsidRPr="004B1BC6" w:rsidRDefault="003A56A1" w:rsidP="002F467C">
            <w:pPr>
              <w:pStyle w:val="TAL"/>
              <w:jc w:val="center"/>
            </w:pPr>
            <w:r w:rsidRPr="004B1BC6">
              <w:t>-</w:t>
            </w:r>
          </w:p>
        </w:tc>
        <w:tc>
          <w:tcPr>
            <w:tcW w:w="567" w:type="dxa"/>
            <w:tcBorders>
              <w:top w:val="single" w:sz="4" w:space="0" w:color="auto"/>
              <w:left w:val="single" w:sz="4" w:space="0" w:color="auto"/>
              <w:bottom w:val="single" w:sz="4" w:space="0" w:color="auto"/>
              <w:right w:val="single" w:sz="4" w:space="0" w:color="auto"/>
            </w:tcBorders>
            <w:vAlign w:val="center"/>
          </w:tcPr>
          <w:p w14:paraId="208BDAFE" w14:textId="77777777" w:rsidR="003A56A1" w:rsidRPr="004B1BC6" w:rsidRDefault="003A56A1" w:rsidP="002F467C">
            <w:pPr>
              <w:pStyle w:val="TAL"/>
              <w:jc w:val="center"/>
            </w:pPr>
            <w:r w:rsidRPr="004B1BC6">
              <w:t>2</w:t>
            </w:r>
          </w:p>
        </w:tc>
        <w:tc>
          <w:tcPr>
            <w:tcW w:w="850" w:type="dxa"/>
            <w:tcBorders>
              <w:top w:val="single" w:sz="4" w:space="0" w:color="auto"/>
              <w:left w:val="single" w:sz="4" w:space="0" w:color="auto"/>
              <w:bottom w:val="single" w:sz="4" w:space="0" w:color="auto"/>
              <w:right w:val="single" w:sz="4" w:space="0" w:color="auto"/>
            </w:tcBorders>
            <w:vAlign w:val="center"/>
          </w:tcPr>
          <w:p w14:paraId="305D14EC" w14:textId="77777777" w:rsidR="003A56A1" w:rsidRPr="004B1BC6" w:rsidRDefault="003A56A1" w:rsidP="002F467C">
            <w:pPr>
              <w:pStyle w:val="TAL"/>
              <w:jc w:val="center"/>
            </w:pPr>
            <w:r w:rsidRPr="004B1BC6">
              <w:t>P</w:t>
            </w:r>
          </w:p>
        </w:tc>
      </w:tr>
      <w:tr w:rsidR="003A56A1" w:rsidRPr="004B1BC6" w14:paraId="56F700FA" w14:textId="77777777" w:rsidTr="002F467C">
        <w:tc>
          <w:tcPr>
            <w:tcW w:w="533" w:type="dxa"/>
            <w:tcBorders>
              <w:top w:val="single" w:sz="4" w:space="0" w:color="auto"/>
              <w:left w:val="single" w:sz="4" w:space="0" w:color="auto"/>
              <w:bottom w:val="single" w:sz="4" w:space="0" w:color="auto"/>
              <w:right w:val="single" w:sz="4" w:space="0" w:color="auto"/>
            </w:tcBorders>
          </w:tcPr>
          <w:p w14:paraId="3CEC5324" w14:textId="77777777" w:rsidR="003A56A1" w:rsidRPr="004B1BC6" w:rsidDel="000F2143" w:rsidRDefault="003A56A1" w:rsidP="002F467C">
            <w:pPr>
              <w:pStyle w:val="TAL"/>
              <w:jc w:val="center"/>
              <w:rPr>
                <w:lang w:eastAsia="zh-CN"/>
              </w:rPr>
            </w:pPr>
            <w:r w:rsidRPr="004B1BC6">
              <w:rPr>
                <w:lang w:eastAsia="zh-CN"/>
              </w:rPr>
              <w:t>39</w:t>
            </w:r>
          </w:p>
        </w:tc>
        <w:tc>
          <w:tcPr>
            <w:tcW w:w="3967" w:type="dxa"/>
            <w:tcBorders>
              <w:top w:val="single" w:sz="4" w:space="0" w:color="auto"/>
              <w:left w:val="single" w:sz="4" w:space="0" w:color="auto"/>
              <w:bottom w:val="single" w:sz="4" w:space="0" w:color="auto"/>
              <w:right w:val="single" w:sz="4" w:space="0" w:color="auto"/>
            </w:tcBorders>
          </w:tcPr>
          <w:p w14:paraId="513E5CC6" w14:textId="77777777" w:rsidR="003A56A1" w:rsidRPr="004B1BC6" w:rsidRDefault="003A56A1" w:rsidP="002F467C">
            <w:pPr>
              <w:pStyle w:val="TAL"/>
              <w:rPr>
                <w:lang w:eastAsia="zh-CN"/>
              </w:rPr>
            </w:pPr>
            <w:r w:rsidRPr="004B1BC6">
              <w:rPr>
                <w:lang w:eastAsia="zh-CN"/>
              </w:rPr>
              <w:t>Make the UE release the emergency call. (NOTE)</w:t>
            </w:r>
          </w:p>
        </w:tc>
        <w:tc>
          <w:tcPr>
            <w:tcW w:w="708" w:type="dxa"/>
            <w:tcBorders>
              <w:top w:val="single" w:sz="4" w:space="0" w:color="auto"/>
              <w:left w:val="single" w:sz="4" w:space="0" w:color="auto"/>
              <w:bottom w:val="single" w:sz="4" w:space="0" w:color="auto"/>
              <w:right w:val="single" w:sz="4" w:space="0" w:color="auto"/>
            </w:tcBorders>
            <w:vAlign w:val="center"/>
          </w:tcPr>
          <w:p w14:paraId="607A09D2" w14:textId="77777777" w:rsidR="003A56A1" w:rsidRPr="004B1BC6" w:rsidRDefault="003A56A1" w:rsidP="002F467C">
            <w:pPr>
              <w:pStyle w:val="TAL"/>
              <w:jc w:val="center"/>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44D79ABA" w14:textId="77777777" w:rsidR="003A56A1" w:rsidRPr="004B1BC6" w:rsidRDefault="003A56A1" w:rsidP="002F467C">
            <w:pPr>
              <w:pStyle w:val="TAL"/>
              <w:jc w:val="center"/>
              <w:rPr>
                <w:lang w:eastAsia="zh-CN"/>
              </w:rPr>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1E579874" w14:textId="77777777" w:rsidR="003A56A1" w:rsidRPr="004B1BC6" w:rsidRDefault="003A56A1" w:rsidP="002F467C">
            <w:pPr>
              <w:pStyle w:val="TAL"/>
              <w:jc w:val="center"/>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21806D8A" w14:textId="77777777" w:rsidR="003A56A1" w:rsidRPr="004B1BC6" w:rsidRDefault="003A56A1" w:rsidP="002F467C">
            <w:pPr>
              <w:pStyle w:val="TAL"/>
              <w:jc w:val="center"/>
              <w:rPr>
                <w:lang w:eastAsia="zh-CN"/>
              </w:rPr>
            </w:pPr>
            <w:r w:rsidRPr="004B1BC6">
              <w:rPr>
                <w:lang w:eastAsia="zh-CN"/>
              </w:rPr>
              <w:t>-</w:t>
            </w:r>
          </w:p>
        </w:tc>
      </w:tr>
      <w:tr w:rsidR="003A56A1" w:rsidRPr="004B1BC6" w14:paraId="69C02A89" w14:textId="77777777" w:rsidTr="002F467C">
        <w:tc>
          <w:tcPr>
            <w:tcW w:w="533" w:type="dxa"/>
            <w:tcBorders>
              <w:top w:val="single" w:sz="4" w:space="0" w:color="auto"/>
              <w:left w:val="single" w:sz="4" w:space="0" w:color="auto"/>
              <w:bottom w:val="single" w:sz="4" w:space="0" w:color="auto"/>
              <w:right w:val="single" w:sz="4" w:space="0" w:color="auto"/>
            </w:tcBorders>
          </w:tcPr>
          <w:p w14:paraId="5CED5959" w14:textId="77777777" w:rsidR="003A56A1" w:rsidRPr="004B1BC6" w:rsidDel="000F2143" w:rsidRDefault="003A56A1" w:rsidP="002F467C">
            <w:pPr>
              <w:pStyle w:val="TAL"/>
              <w:jc w:val="center"/>
              <w:rPr>
                <w:lang w:eastAsia="zh-CN"/>
              </w:rPr>
            </w:pPr>
            <w:r w:rsidRPr="004B1BC6">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1889A611" w14:textId="7F2BFECD" w:rsidR="003A56A1" w:rsidRPr="004B1BC6" w:rsidRDefault="003A56A1" w:rsidP="002F467C">
            <w:pPr>
              <w:pStyle w:val="TAL"/>
              <w:rPr>
                <w:lang w:eastAsia="zh-CN"/>
              </w:rPr>
            </w:pPr>
            <w:r w:rsidRPr="004B1BC6">
              <w:rPr>
                <w:lang w:eastAsia="zh-CN"/>
              </w:rPr>
              <w:t>The Generic test procedure for IMS MO Emergency call release as specified in TS 38.508-1 [4], subclause 4.9.12A takes place</w:t>
            </w:r>
            <w:ins w:id="9" w:author="MCC160" w:date="2025-01-30T18:28:00Z" w16du:dateUtc="2025-01-30T17:28:00Z">
              <w:r w:rsidR="005E71C3" w:rsidRPr="005E71C3">
                <w:rPr>
                  <w:lang w:eastAsia="zh-CN"/>
                </w:rPr>
                <w:t xml:space="preserve"> using condition A6 for the BYE at step 1 (step 1 of A.7 in 34.229-5 [41])</w:t>
              </w:r>
            </w:ins>
            <w:r w:rsidRPr="004B1BC6">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73B4A1E1" w14:textId="77777777" w:rsidR="003A56A1" w:rsidRPr="004B1BC6" w:rsidRDefault="003A56A1" w:rsidP="002F467C">
            <w:pPr>
              <w:pStyle w:val="TAL"/>
              <w:jc w:val="center"/>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73B32E6B" w14:textId="77777777" w:rsidR="003A56A1" w:rsidRPr="004B1BC6" w:rsidRDefault="003A56A1" w:rsidP="002F467C">
            <w:pPr>
              <w:pStyle w:val="TAL"/>
              <w:jc w:val="center"/>
              <w:rPr>
                <w:lang w:eastAsia="zh-CN"/>
              </w:rPr>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3C08BE79" w14:textId="77777777" w:rsidR="003A56A1" w:rsidRPr="004B1BC6" w:rsidRDefault="003A56A1" w:rsidP="002F467C">
            <w:pPr>
              <w:pStyle w:val="TAL"/>
              <w:jc w:val="center"/>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36800EAF" w14:textId="77777777" w:rsidR="003A56A1" w:rsidRPr="004B1BC6" w:rsidRDefault="003A56A1" w:rsidP="002F467C">
            <w:pPr>
              <w:pStyle w:val="TAL"/>
              <w:jc w:val="center"/>
              <w:rPr>
                <w:lang w:eastAsia="zh-CN"/>
              </w:rPr>
            </w:pPr>
            <w:r w:rsidRPr="004B1BC6">
              <w:rPr>
                <w:lang w:eastAsia="zh-CN"/>
              </w:rPr>
              <w:t>-</w:t>
            </w:r>
          </w:p>
        </w:tc>
      </w:tr>
      <w:tr w:rsidR="003A56A1" w:rsidRPr="004B1BC6" w14:paraId="68694AD1" w14:textId="77777777" w:rsidTr="002F467C">
        <w:tc>
          <w:tcPr>
            <w:tcW w:w="533" w:type="dxa"/>
            <w:tcBorders>
              <w:top w:val="single" w:sz="4" w:space="0" w:color="auto"/>
              <w:left w:val="single" w:sz="4" w:space="0" w:color="auto"/>
              <w:bottom w:val="single" w:sz="4" w:space="0" w:color="auto"/>
              <w:right w:val="single" w:sz="4" w:space="0" w:color="auto"/>
            </w:tcBorders>
          </w:tcPr>
          <w:p w14:paraId="0C2CB73E" w14:textId="77777777" w:rsidR="003A56A1" w:rsidRPr="004B1BC6" w:rsidRDefault="003A56A1" w:rsidP="002F467C">
            <w:pPr>
              <w:pStyle w:val="TAL"/>
              <w:jc w:val="center"/>
              <w:rPr>
                <w:lang w:eastAsia="zh-CN"/>
              </w:rPr>
            </w:pPr>
            <w:r w:rsidRPr="004B1BC6">
              <w:rPr>
                <w:lang w:eastAsia="zh-CN"/>
              </w:rPr>
              <w:t>41</w:t>
            </w:r>
          </w:p>
        </w:tc>
        <w:tc>
          <w:tcPr>
            <w:tcW w:w="3967" w:type="dxa"/>
            <w:tcBorders>
              <w:top w:val="single" w:sz="4" w:space="0" w:color="auto"/>
              <w:left w:val="single" w:sz="4" w:space="0" w:color="auto"/>
              <w:bottom w:val="single" w:sz="4" w:space="0" w:color="auto"/>
              <w:right w:val="single" w:sz="4" w:space="0" w:color="auto"/>
            </w:tcBorders>
          </w:tcPr>
          <w:p w14:paraId="2A7E8776" w14:textId="77777777" w:rsidR="003A56A1" w:rsidRPr="004B1BC6" w:rsidRDefault="003A56A1" w:rsidP="002F467C">
            <w:pPr>
              <w:pStyle w:val="TAL"/>
              <w:rPr>
                <w:lang w:eastAsia="zh-CN"/>
              </w:rPr>
            </w:pPr>
            <w:r w:rsidRPr="004B1BC6">
              <w:rPr>
                <w:lang w:eastAsia="zh-CN"/>
              </w:rPr>
              <w:t>The SS releases the RRC connection</w:t>
            </w:r>
          </w:p>
        </w:tc>
        <w:tc>
          <w:tcPr>
            <w:tcW w:w="708" w:type="dxa"/>
            <w:tcBorders>
              <w:top w:val="single" w:sz="4" w:space="0" w:color="auto"/>
              <w:left w:val="single" w:sz="4" w:space="0" w:color="auto"/>
              <w:bottom w:val="single" w:sz="4" w:space="0" w:color="auto"/>
              <w:right w:val="single" w:sz="4" w:space="0" w:color="auto"/>
            </w:tcBorders>
            <w:vAlign w:val="center"/>
          </w:tcPr>
          <w:p w14:paraId="531F8DB6" w14:textId="77777777" w:rsidR="003A56A1" w:rsidRPr="004B1BC6" w:rsidRDefault="003A56A1" w:rsidP="002F467C">
            <w:pPr>
              <w:pStyle w:val="TAL"/>
              <w:jc w:val="center"/>
              <w:rPr>
                <w:lang w:eastAsia="zh-CN"/>
              </w:rPr>
            </w:pPr>
            <w:r w:rsidRPr="004B1BC6">
              <w:rPr>
                <w:lang w:eastAsia="zh-CN"/>
              </w:rPr>
              <w:t>&lt;--</w:t>
            </w:r>
          </w:p>
        </w:tc>
        <w:tc>
          <w:tcPr>
            <w:tcW w:w="2975" w:type="dxa"/>
            <w:tcBorders>
              <w:top w:val="single" w:sz="4" w:space="0" w:color="auto"/>
              <w:left w:val="single" w:sz="4" w:space="0" w:color="auto"/>
              <w:bottom w:val="single" w:sz="4" w:space="0" w:color="auto"/>
              <w:right w:val="single" w:sz="4" w:space="0" w:color="auto"/>
            </w:tcBorders>
            <w:vAlign w:val="center"/>
          </w:tcPr>
          <w:p w14:paraId="7C8C62C5" w14:textId="77777777" w:rsidR="003A56A1" w:rsidRPr="004B1BC6" w:rsidRDefault="003A56A1" w:rsidP="002F467C">
            <w:pPr>
              <w:pStyle w:val="TAL"/>
              <w:jc w:val="center"/>
              <w:rPr>
                <w:lang w:eastAsia="zh-CN"/>
              </w:rPr>
            </w:pPr>
            <w:r w:rsidRPr="004B1BC6">
              <w:rPr>
                <w:lang w:eastAsia="zh-CN"/>
              </w:rPr>
              <w:t xml:space="preserve">NR RRC: </w:t>
            </w:r>
            <w:proofErr w:type="spellStart"/>
            <w:r w:rsidRPr="004B1BC6">
              <w:rPr>
                <w:lang w:eastAsia="zh-CN"/>
              </w:rPr>
              <w:t>RRCRelease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0B60FBC" w14:textId="77777777" w:rsidR="003A56A1" w:rsidRPr="004B1BC6" w:rsidRDefault="003A56A1" w:rsidP="002F467C">
            <w:pPr>
              <w:pStyle w:val="TAL"/>
              <w:jc w:val="center"/>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38675FD" w14:textId="77777777" w:rsidR="003A56A1" w:rsidRPr="004B1BC6" w:rsidRDefault="003A56A1" w:rsidP="002F467C">
            <w:pPr>
              <w:pStyle w:val="TAL"/>
              <w:jc w:val="center"/>
              <w:rPr>
                <w:lang w:eastAsia="zh-CN"/>
              </w:rPr>
            </w:pPr>
            <w:r w:rsidRPr="004B1BC6">
              <w:rPr>
                <w:lang w:eastAsia="zh-CN"/>
              </w:rPr>
              <w:t>-</w:t>
            </w:r>
          </w:p>
        </w:tc>
      </w:tr>
      <w:tr w:rsidR="003A56A1" w:rsidRPr="004B1BC6" w14:paraId="77C4C8C4" w14:textId="77777777" w:rsidTr="002F467C">
        <w:tc>
          <w:tcPr>
            <w:tcW w:w="9605" w:type="dxa"/>
            <w:gridSpan w:val="6"/>
            <w:tcBorders>
              <w:top w:val="single" w:sz="4" w:space="0" w:color="auto"/>
              <w:left w:val="single" w:sz="4" w:space="0" w:color="auto"/>
              <w:bottom w:val="single" w:sz="4" w:space="0" w:color="auto"/>
              <w:right w:val="single" w:sz="4" w:space="0" w:color="auto"/>
            </w:tcBorders>
          </w:tcPr>
          <w:p w14:paraId="2A6820F3" w14:textId="77777777" w:rsidR="003A56A1" w:rsidRPr="004B1BC6" w:rsidRDefault="003A56A1" w:rsidP="002F467C">
            <w:pPr>
              <w:pStyle w:val="TAL"/>
              <w:rPr>
                <w:lang w:eastAsia="zh-CN"/>
              </w:rPr>
            </w:pPr>
            <w:r w:rsidRPr="004B1BC6">
              <w:t>NOTE:</w:t>
            </w:r>
            <w:r w:rsidRPr="004B1BC6">
              <w:tab/>
              <w:t>This could be done by e.g. MMI or AT command.</w:t>
            </w:r>
          </w:p>
        </w:tc>
      </w:tr>
    </w:tbl>
    <w:p w14:paraId="5356F3C6" w14:textId="77777777" w:rsidR="003A56A1" w:rsidRPr="004B1BC6" w:rsidRDefault="003A56A1" w:rsidP="003A56A1">
      <w:pPr>
        <w:rPr>
          <w:snapToGrid w:val="0"/>
        </w:rPr>
      </w:pPr>
    </w:p>
    <w:p w14:paraId="49D2D469" w14:textId="77777777" w:rsidR="003A56A1" w:rsidRPr="004B1BC6" w:rsidRDefault="003A56A1" w:rsidP="003A56A1">
      <w:pPr>
        <w:pStyle w:val="H6"/>
        <w:rPr>
          <w:snapToGrid w:val="0"/>
        </w:rPr>
      </w:pPr>
      <w:r w:rsidRPr="004B1BC6">
        <w:rPr>
          <w:snapToGrid w:val="0"/>
        </w:rPr>
        <w:lastRenderedPageBreak/>
        <w:t>6.5.</w:t>
      </w:r>
      <w:r w:rsidRPr="004B1BC6">
        <w:t>3.3</w:t>
      </w:r>
      <w:r w:rsidRPr="004B1BC6">
        <w:rPr>
          <w:snapToGrid w:val="0"/>
        </w:rPr>
        <w:t>.3.3</w:t>
      </w:r>
      <w:r w:rsidRPr="004B1BC6">
        <w:rPr>
          <w:snapToGrid w:val="0"/>
        </w:rPr>
        <w:tab/>
        <w:t>Specific message contents</w:t>
      </w:r>
    </w:p>
    <w:p w14:paraId="382BA60C" w14:textId="77777777" w:rsidR="003A56A1" w:rsidRPr="004B1BC6" w:rsidRDefault="003A56A1" w:rsidP="003A56A1">
      <w:pPr>
        <w:pStyle w:val="TH"/>
      </w:pPr>
      <w:r w:rsidRPr="004B1BC6">
        <w:t xml:space="preserve">Table </w:t>
      </w:r>
      <w:r w:rsidRPr="004B1BC6">
        <w:rPr>
          <w:snapToGrid w:val="0"/>
        </w:rPr>
        <w:t>6.5.3.3.3.3</w:t>
      </w:r>
      <w:r w:rsidRPr="004B1BC6">
        <w:t>-1: SIB1 for NR Cell 1 (</w:t>
      </w:r>
      <w:r w:rsidRPr="004B1BC6">
        <w:rPr>
          <w:lang w:eastAsia="zh-CN"/>
        </w:rPr>
        <w:t>p</w:t>
      </w:r>
      <w:r w:rsidRPr="004B1BC6">
        <w:t>reamble and step 1, Table 6.5.3.3.3.2-3)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56A1" w:rsidRPr="004B1BC6" w14:paraId="4A0C1821" w14:textId="77777777" w:rsidTr="002F467C">
        <w:tc>
          <w:tcPr>
            <w:tcW w:w="9637" w:type="dxa"/>
            <w:gridSpan w:val="4"/>
            <w:shd w:val="clear" w:color="auto" w:fill="auto"/>
          </w:tcPr>
          <w:p w14:paraId="7D8DF565" w14:textId="77777777" w:rsidR="003A56A1" w:rsidRPr="004B1BC6" w:rsidRDefault="003A56A1" w:rsidP="002F467C">
            <w:pPr>
              <w:pStyle w:val="TAH"/>
              <w:jc w:val="left"/>
              <w:rPr>
                <w:b w:val="0"/>
              </w:rPr>
            </w:pPr>
            <w:r w:rsidRPr="004B1BC6">
              <w:rPr>
                <w:b w:val="0"/>
              </w:rPr>
              <w:t xml:space="preserve">Derivation path: TS 38.508-1 [4], Table 4.6.1-28 with condition SNPN and </w:t>
            </w:r>
            <w:proofErr w:type="spellStart"/>
            <w:r w:rsidRPr="004B1BC6">
              <w:rPr>
                <w:b w:val="0"/>
              </w:rPr>
              <w:t>eNPN</w:t>
            </w:r>
            <w:proofErr w:type="spellEnd"/>
          </w:p>
        </w:tc>
      </w:tr>
      <w:tr w:rsidR="003A56A1" w:rsidRPr="004B1BC6" w14:paraId="06260270" w14:textId="77777777" w:rsidTr="002F467C">
        <w:tc>
          <w:tcPr>
            <w:tcW w:w="4535" w:type="dxa"/>
            <w:tcBorders>
              <w:bottom w:val="single" w:sz="4" w:space="0" w:color="auto"/>
            </w:tcBorders>
            <w:shd w:val="clear" w:color="auto" w:fill="auto"/>
          </w:tcPr>
          <w:p w14:paraId="4D068E51" w14:textId="77777777" w:rsidR="003A56A1" w:rsidRPr="004B1BC6" w:rsidRDefault="003A56A1" w:rsidP="002F467C">
            <w:pPr>
              <w:pStyle w:val="TAH"/>
            </w:pPr>
            <w:r w:rsidRPr="004B1BC6">
              <w:t>Information Element</w:t>
            </w:r>
          </w:p>
        </w:tc>
        <w:tc>
          <w:tcPr>
            <w:tcW w:w="2267" w:type="dxa"/>
            <w:tcBorders>
              <w:bottom w:val="single" w:sz="4" w:space="0" w:color="auto"/>
            </w:tcBorders>
            <w:shd w:val="clear" w:color="auto" w:fill="auto"/>
          </w:tcPr>
          <w:p w14:paraId="0F8E9B96" w14:textId="77777777" w:rsidR="003A56A1" w:rsidRPr="004B1BC6" w:rsidRDefault="003A56A1" w:rsidP="002F467C">
            <w:pPr>
              <w:pStyle w:val="TAH"/>
            </w:pPr>
            <w:r w:rsidRPr="004B1BC6">
              <w:t>Value/Remark</w:t>
            </w:r>
          </w:p>
        </w:tc>
        <w:tc>
          <w:tcPr>
            <w:tcW w:w="1700" w:type="dxa"/>
            <w:tcBorders>
              <w:bottom w:val="single" w:sz="4" w:space="0" w:color="auto"/>
            </w:tcBorders>
            <w:shd w:val="clear" w:color="auto" w:fill="auto"/>
          </w:tcPr>
          <w:p w14:paraId="6CF37B04" w14:textId="77777777" w:rsidR="003A56A1" w:rsidRPr="004B1BC6" w:rsidRDefault="003A56A1" w:rsidP="002F467C">
            <w:pPr>
              <w:pStyle w:val="TAH"/>
            </w:pPr>
            <w:r w:rsidRPr="004B1BC6">
              <w:t>Comment</w:t>
            </w:r>
          </w:p>
        </w:tc>
        <w:tc>
          <w:tcPr>
            <w:tcW w:w="1135" w:type="dxa"/>
            <w:tcBorders>
              <w:bottom w:val="single" w:sz="4" w:space="0" w:color="auto"/>
            </w:tcBorders>
            <w:shd w:val="clear" w:color="auto" w:fill="auto"/>
          </w:tcPr>
          <w:p w14:paraId="53C34B21" w14:textId="77777777" w:rsidR="003A56A1" w:rsidRPr="004B1BC6" w:rsidRDefault="003A56A1" w:rsidP="002F467C">
            <w:pPr>
              <w:pStyle w:val="TAH"/>
            </w:pPr>
            <w:r w:rsidRPr="004B1BC6">
              <w:t>Condition</w:t>
            </w:r>
          </w:p>
        </w:tc>
      </w:tr>
      <w:tr w:rsidR="003A56A1" w:rsidRPr="004B1BC6" w14:paraId="7028CFA3" w14:textId="77777777" w:rsidTr="002F467C">
        <w:tc>
          <w:tcPr>
            <w:tcW w:w="4535" w:type="dxa"/>
            <w:tcBorders>
              <w:bottom w:val="single" w:sz="4" w:space="0" w:color="auto"/>
            </w:tcBorders>
            <w:shd w:val="clear" w:color="auto" w:fill="auto"/>
          </w:tcPr>
          <w:p w14:paraId="7B38472B" w14:textId="77777777" w:rsidR="003A56A1" w:rsidRPr="004B1BC6" w:rsidRDefault="003A56A1" w:rsidP="002F467C">
            <w:pPr>
              <w:pStyle w:val="TAH"/>
              <w:jc w:val="left"/>
              <w:rPr>
                <w:b w:val="0"/>
              </w:rPr>
            </w:pPr>
            <w:r w:rsidRPr="004B1BC6">
              <w:rPr>
                <w:b w:val="0"/>
              </w:rPr>
              <w:t>SIB1 ::= SEQUENCE {</w:t>
            </w:r>
          </w:p>
        </w:tc>
        <w:tc>
          <w:tcPr>
            <w:tcW w:w="2267" w:type="dxa"/>
            <w:tcBorders>
              <w:bottom w:val="single" w:sz="4" w:space="0" w:color="auto"/>
            </w:tcBorders>
            <w:shd w:val="clear" w:color="auto" w:fill="auto"/>
          </w:tcPr>
          <w:p w14:paraId="390F3D93" w14:textId="77777777" w:rsidR="003A56A1" w:rsidRPr="004B1BC6" w:rsidRDefault="003A56A1" w:rsidP="002F467C">
            <w:pPr>
              <w:pStyle w:val="TAH"/>
              <w:jc w:val="left"/>
              <w:rPr>
                <w:b w:val="0"/>
              </w:rPr>
            </w:pPr>
          </w:p>
        </w:tc>
        <w:tc>
          <w:tcPr>
            <w:tcW w:w="1700" w:type="dxa"/>
            <w:tcBorders>
              <w:bottom w:val="single" w:sz="4" w:space="0" w:color="auto"/>
            </w:tcBorders>
            <w:shd w:val="clear" w:color="auto" w:fill="auto"/>
          </w:tcPr>
          <w:p w14:paraId="18B9FB1C" w14:textId="77777777" w:rsidR="003A56A1" w:rsidRPr="004B1BC6" w:rsidRDefault="003A56A1" w:rsidP="002F467C">
            <w:pPr>
              <w:pStyle w:val="TAH"/>
              <w:jc w:val="left"/>
              <w:rPr>
                <w:b w:val="0"/>
              </w:rPr>
            </w:pPr>
          </w:p>
        </w:tc>
        <w:tc>
          <w:tcPr>
            <w:tcW w:w="1135" w:type="dxa"/>
            <w:tcBorders>
              <w:bottom w:val="single" w:sz="4" w:space="0" w:color="auto"/>
            </w:tcBorders>
            <w:shd w:val="clear" w:color="auto" w:fill="auto"/>
          </w:tcPr>
          <w:p w14:paraId="31E31852" w14:textId="77777777" w:rsidR="003A56A1" w:rsidRPr="004B1BC6" w:rsidRDefault="003A56A1" w:rsidP="002F467C">
            <w:pPr>
              <w:pStyle w:val="TAH"/>
              <w:jc w:val="left"/>
              <w:rPr>
                <w:b w:val="0"/>
              </w:rPr>
            </w:pPr>
          </w:p>
        </w:tc>
      </w:tr>
      <w:tr w:rsidR="003A56A1" w:rsidRPr="004B1BC6" w14:paraId="23965482" w14:textId="77777777" w:rsidTr="002F467C">
        <w:tc>
          <w:tcPr>
            <w:tcW w:w="4535" w:type="dxa"/>
            <w:tcBorders>
              <w:top w:val="single" w:sz="4" w:space="0" w:color="auto"/>
              <w:bottom w:val="single" w:sz="4" w:space="0" w:color="auto"/>
            </w:tcBorders>
            <w:shd w:val="clear" w:color="auto" w:fill="auto"/>
          </w:tcPr>
          <w:p w14:paraId="68B295DA" w14:textId="77777777" w:rsidR="003A56A1" w:rsidRPr="004B1BC6" w:rsidRDefault="003A56A1" w:rsidP="002F467C">
            <w:pPr>
              <w:pStyle w:val="TAL"/>
            </w:pPr>
            <w:r w:rsidRPr="004B1BC6">
              <w:t xml:space="preserve">  </w:t>
            </w:r>
            <w:proofErr w:type="spellStart"/>
            <w:r w:rsidRPr="004B1BC6">
              <w:t>CellAccessRelatedInfo</w:t>
            </w:r>
            <w:proofErr w:type="spellEnd"/>
            <w:r w:rsidRPr="004B1BC6">
              <w:t xml:space="preserve"> SEQUENCE {</w:t>
            </w:r>
          </w:p>
        </w:tc>
        <w:tc>
          <w:tcPr>
            <w:tcW w:w="2267" w:type="dxa"/>
            <w:tcBorders>
              <w:top w:val="single" w:sz="4" w:space="0" w:color="auto"/>
              <w:bottom w:val="single" w:sz="4" w:space="0" w:color="auto"/>
            </w:tcBorders>
            <w:shd w:val="clear" w:color="auto" w:fill="auto"/>
          </w:tcPr>
          <w:p w14:paraId="262BACEE" w14:textId="77777777" w:rsidR="003A56A1" w:rsidRPr="004B1BC6" w:rsidRDefault="003A56A1" w:rsidP="002F467C">
            <w:pPr>
              <w:pStyle w:val="TAL"/>
            </w:pPr>
          </w:p>
        </w:tc>
        <w:tc>
          <w:tcPr>
            <w:tcW w:w="1700" w:type="dxa"/>
            <w:tcBorders>
              <w:top w:val="single" w:sz="4" w:space="0" w:color="auto"/>
              <w:bottom w:val="single" w:sz="4" w:space="0" w:color="auto"/>
            </w:tcBorders>
            <w:shd w:val="clear" w:color="auto" w:fill="auto"/>
          </w:tcPr>
          <w:p w14:paraId="7495ED0A"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36B39CE2" w14:textId="77777777" w:rsidR="003A56A1" w:rsidRPr="004B1BC6" w:rsidRDefault="003A56A1" w:rsidP="002F467C">
            <w:pPr>
              <w:pStyle w:val="TAL"/>
            </w:pPr>
          </w:p>
        </w:tc>
      </w:tr>
      <w:tr w:rsidR="003A56A1" w:rsidRPr="004B1BC6" w14:paraId="1D7FA065" w14:textId="77777777" w:rsidTr="002F467C">
        <w:tc>
          <w:tcPr>
            <w:tcW w:w="4535" w:type="dxa"/>
            <w:tcBorders>
              <w:top w:val="single" w:sz="4" w:space="0" w:color="auto"/>
              <w:bottom w:val="single" w:sz="4" w:space="0" w:color="auto"/>
            </w:tcBorders>
            <w:shd w:val="clear" w:color="auto" w:fill="auto"/>
          </w:tcPr>
          <w:p w14:paraId="5934C0DD" w14:textId="77777777" w:rsidR="003A56A1" w:rsidRPr="004B1BC6" w:rsidRDefault="003A56A1" w:rsidP="002F467C">
            <w:pPr>
              <w:pStyle w:val="TAL"/>
              <w:rPr>
                <w:lang w:eastAsia="zh-CN"/>
              </w:rPr>
            </w:pPr>
            <w:r w:rsidRPr="004B1BC6">
              <w:t xml:space="preserve">    snpn-AccessInfoList-r17 SEQUENCE (SIZE (1..maxNPN-r16)) OF SNPN-AccessInfo-r17{</w:t>
            </w:r>
          </w:p>
        </w:tc>
        <w:tc>
          <w:tcPr>
            <w:tcW w:w="2267" w:type="dxa"/>
            <w:tcBorders>
              <w:top w:val="single" w:sz="4" w:space="0" w:color="auto"/>
              <w:bottom w:val="single" w:sz="4" w:space="0" w:color="auto"/>
            </w:tcBorders>
            <w:shd w:val="clear" w:color="auto" w:fill="auto"/>
          </w:tcPr>
          <w:p w14:paraId="57D7BC9E" w14:textId="77777777" w:rsidR="003A56A1" w:rsidRPr="004B1BC6" w:rsidRDefault="003A56A1" w:rsidP="002F467C">
            <w:pPr>
              <w:pStyle w:val="TAL"/>
            </w:pPr>
            <w:r w:rsidRPr="004B1BC6">
              <w:t>1 entry</w:t>
            </w:r>
          </w:p>
        </w:tc>
        <w:tc>
          <w:tcPr>
            <w:tcW w:w="1700" w:type="dxa"/>
            <w:tcBorders>
              <w:top w:val="single" w:sz="4" w:space="0" w:color="auto"/>
              <w:bottom w:val="single" w:sz="4" w:space="0" w:color="auto"/>
            </w:tcBorders>
            <w:shd w:val="clear" w:color="auto" w:fill="auto"/>
          </w:tcPr>
          <w:p w14:paraId="0A6BED8A"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69848F70" w14:textId="77777777" w:rsidR="003A56A1" w:rsidRPr="004B1BC6" w:rsidRDefault="003A56A1" w:rsidP="002F467C">
            <w:pPr>
              <w:pStyle w:val="TAL"/>
            </w:pPr>
          </w:p>
        </w:tc>
      </w:tr>
      <w:tr w:rsidR="003A56A1" w:rsidRPr="004B1BC6" w14:paraId="48F66C6B" w14:textId="77777777" w:rsidTr="002F467C">
        <w:tc>
          <w:tcPr>
            <w:tcW w:w="4535" w:type="dxa"/>
            <w:tcBorders>
              <w:top w:val="single" w:sz="4" w:space="0" w:color="auto"/>
              <w:bottom w:val="single" w:sz="4" w:space="0" w:color="auto"/>
            </w:tcBorders>
            <w:shd w:val="clear" w:color="auto" w:fill="auto"/>
          </w:tcPr>
          <w:p w14:paraId="4438FAF6" w14:textId="77777777" w:rsidR="003A56A1" w:rsidRPr="004B1BC6" w:rsidRDefault="003A56A1" w:rsidP="002F467C">
            <w:pPr>
              <w:pStyle w:val="TAL"/>
            </w:pPr>
            <w:r w:rsidRPr="004B1BC6">
              <w:t xml:space="preserve">      SNPN-AccessInfo-r17[1] SEQUENCE {</w:t>
            </w:r>
          </w:p>
        </w:tc>
        <w:tc>
          <w:tcPr>
            <w:tcW w:w="2267" w:type="dxa"/>
            <w:tcBorders>
              <w:top w:val="single" w:sz="4" w:space="0" w:color="auto"/>
              <w:bottom w:val="single" w:sz="4" w:space="0" w:color="auto"/>
            </w:tcBorders>
            <w:shd w:val="clear" w:color="auto" w:fill="auto"/>
          </w:tcPr>
          <w:p w14:paraId="59009904" w14:textId="77777777" w:rsidR="003A56A1" w:rsidRPr="004B1BC6" w:rsidRDefault="003A56A1" w:rsidP="002F467C">
            <w:pPr>
              <w:pStyle w:val="TAL"/>
            </w:pPr>
          </w:p>
        </w:tc>
        <w:tc>
          <w:tcPr>
            <w:tcW w:w="1700" w:type="dxa"/>
            <w:tcBorders>
              <w:top w:val="single" w:sz="4" w:space="0" w:color="auto"/>
              <w:bottom w:val="single" w:sz="4" w:space="0" w:color="auto"/>
            </w:tcBorders>
            <w:shd w:val="clear" w:color="auto" w:fill="auto"/>
          </w:tcPr>
          <w:p w14:paraId="06FB0CA4" w14:textId="77777777" w:rsidR="003A56A1" w:rsidRPr="004B1BC6" w:rsidRDefault="003A56A1" w:rsidP="002F467C">
            <w:pPr>
              <w:pStyle w:val="TAL"/>
              <w:rPr>
                <w:lang w:eastAsia="zh-CN"/>
              </w:rPr>
            </w:pPr>
            <w:r w:rsidRPr="004B1BC6">
              <w:rPr>
                <w:lang w:eastAsia="zh-CN"/>
              </w:rPr>
              <w:t>entry 1</w:t>
            </w:r>
          </w:p>
        </w:tc>
        <w:tc>
          <w:tcPr>
            <w:tcW w:w="1135" w:type="dxa"/>
            <w:tcBorders>
              <w:top w:val="single" w:sz="4" w:space="0" w:color="auto"/>
              <w:bottom w:val="single" w:sz="4" w:space="0" w:color="auto"/>
            </w:tcBorders>
            <w:shd w:val="clear" w:color="auto" w:fill="auto"/>
          </w:tcPr>
          <w:p w14:paraId="6820AF6A" w14:textId="77777777" w:rsidR="003A56A1" w:rsidRPr="004B1BC6" w:rsidRDefault="003A56A1" w:rsidP="002F467C">
            <w:pPr>
              <w:pStyle w:val="TAL"/>
              <w:rPr>
                <w:lang w:eastAsia="zh-CN"/>
              </w:rPr>
            </w:pPr>
          </w:p>
        </w:tc>
      </w:tr>
      <w:tr w:rsidR="003A56A1" w:rsidRPr="004B1BC6" w14:paraId="0E242E1A" w14:textId="77777777" w:rsidTr="002F467C">
        <w:tc>
          <w:tcPr>
            <w:tcW w:w="4535" w:type="dxa"/>
            <w:tcBorders>
              <w:top w:val="single" w:sz="4" w:space="0" w:color="auto"/>
              <w:bottom w:val="single" w:sz="4" w:space="0" w:color="auto"/>
            </w:tcBorders>
            <w:shd w:val="clear" w:color="auto" w:fill="auto"/>
          </w:tcPr>
          <w:p w14:paraId="30AA28D4" w14:textId="77777777" w:rsidR="003A56A1" w:rsidRPr="004B1BC6" w:rsidRDefault="003A56A1" w:rsidP="002F467C">
            <w:pPr>
              <w:pStyle w:val="TAL"/>
            </w:pPr>
            <w:r w:rsidRPr="004B1BC6">
              <w:t xml:space="preserve">        imsEmergencySupportForSNPN-r17</w:t>
            </w:r>
          </w:p>
        </w:tc>
        <w:tc>
          <w:tcPr>
            <w:tcW w:w="2267" w:type="dxa"/>
            <w:tcBorders>
              <w:top w:val="single" w:sz="4" w:space="0" w:color="auto"/>
              <w:bottom w:val="single" w:sz="4" w:space="0" w:color="auto"/>
            </w:tcBorders>
            <w:shd w:val="clear" w:color="auto" w:fill="auto"/>
          </w:tcPr>
          <w:p w14:paraId="0AED0C55" w14:textId="77777777" w:rsidR="003A56A1" w:rsidRPr="004B1BC6" w:rsidRDefault="003A56A1" w:rsidP="002F467C">
            <w:pPr>
              <w:pStyle w:val="TAL"/>
              <w:rPr>
                <w:lang w:eastAsia="zh-CN"/>
              </w:rPr>
            </w:pPr>
            <w:r w:rsidRPr="004B1BC6">
              <w:rPr>
                <w:lang w:eastAsia="zh-CN"/>
              </w:rPr>
              <w:t>Not present</w:t>
            </w:r>
          </w:p>
        </w:tc>
        <w:tc>
          <w:tcPr>
            <w:tcW w:w="1700" w:type="dxa"/>
            <w:tcBorders>
              <w:top w:val="single" w:sz="4" w:space="0" w:color="auto"/>
              <w:bottom w:val="single" w:sz="4" w:space="0" w:color="auto"/>
            </w:tcBorders>
            <w:shd w:val="clear" w:color="auto" w:fill="auto"/>
          </w:tcPr>
          <w:p w14:paraId="42FEDF03"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46BE5087" w14:textId="77777777" w:rsidR="003A56A1" w:rsidRPr="004B1BC6" w:rsidRDefault="003A56A1" w:rsidP="002F467C">
            <w:pPr>
              <w:pStyle w:val="TAL"/>
              <w:rPr>
                <w:lang w:eastAsia="zh-CN"/>
              </w:rPr>
            </w:pPr>
          </w:p>
        </w:tc>
      </w:tr>
      <w:tr w:rsidR="003A56A1" w:rsidRPr="004B1BC6" w14:paraId="3CA637E0" w14:textId="77777777" w:rsidTr="002F467C">
        <w:tc>
          <w:tcPr>
            <w:tcW w:w="4535" w:type="dxa"/>
            <w:tcBorders>
              <w:top w:val="single" w:sz="4" w:space="0" w:color="auto"/>
              <w:bottom w:val="single" w:sz="4" w:space="0" w:color="auto"/>
            </w:tcBorders>
            <w:shd w:val="clear" w:color="auto" w:fill="auto"/>
          </w:tcPr>
          <w:p w14:paraId="1D0953DE" w14:textId="77777777" w:rsidR="003A56A1" w:rsidRPr="004B1BC6" w:rsidRDefault="003A56A1" w:rsidP="002F467C">
            <w:pPr>
              <w:pStyle w:val="TAL"/>
            </w:pPr>
            <w:r w:rsidRPr="004B1BC6">
              <w:t xml:space="preserve">      </w:t>
            </w:r>
            <w:r w:rsidRPr="004B1BC6">
              <w:rPr>
                <w:lang w:eastAsia="zh-CN"/>
              </w:rPr>
              <w:t>}</w:t>
            </w:r>
          </w:p>
        </w:tc>
        <w:tc>
          <w:tcPr>
            <w:tcW w:w="2267" w:type="dxa"/>
            <w:tcBorders>
              <w:top w:val="single" w:sz="4" w:space="0" w:color="auto"/>
              <w:bottom w:val="single" w:sz="4" w:space="0" w:color="auto"/>
            </w:tcBorders>
            <w:shd w:val="clear" w:color="auto" w:fill="auto"/>
          </w:tcPr>
          <w:p w14:paraId="09E33CE0" w14:textId="77777777" w:rsidR="003A56A1" w:rsidRPr="004B1BC6" w:rsidRDefault="003A56A1" w:rsidP="002F467C">
            <w:pPr>
              <w:pStyle w:val="TAL"/>
            </w:pPr>
          </w:p>
        </w:tc>
        <w:tc>
          <w:tcPr>
            <w:tcW w:w="1700" w:type="dxa"/>
            <w:tcBorders>
              <w:top w:val="single" w:sz="4" w:space="0" w:color="auto"/>
              <w:bottom w:val="single" w:sz="4" w:space="0" w:color="auto"/>
            </w:tcBorders>
            <w:shd w:val="clear" w:color="auto" w:fill="auto"/>
          </w:tcPr>
          <w:p w14:paraId="6DA30CF4"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2334D398" w14:textId="77777777" w:rsidR="003A56A1" w:rsidRPr="004B1BC6" w:rsidRDefault="003A56A1" w:rsidP="002F467C">
            <w:pPr>
              <w:pStyle w:val="TAL"/>
              <w:rPr>
                <w:lang w:eastAsia="zh-CN"/>
              </w:rPr>
            </w:pPr>
          </w:p>
        </w:tc>
      </w:tr>
      <w:tr w:rsidR="003A56A1" w:rsidRPr="004B1BC6" w14:paraId="53213B19" w14:textId="77777777" w:rsidTr="002F467C">
        <w:tc>
          <w:tcPr>
            <w:tcW w:w="4535" w:type="dxa"/>
            <w:tcBorders>
              <w:top w:val="single" w:sz="4" w:space="0" w:color="auto"/>
              <w:bottom w:val="single" w:sz="4" w:space="0" w:color="auto"/>
            </w:tcBorders>
            <w:shd w:val="clear" w:color="auto" w:fill="auto"/>
          </w:tcPr>
          <w:p w14:paraId="4FBA550E" w14:textId="77777777" w:rsidR="003A56A1" w:rsidRPr="004B1BC6" w:rsidRDefault="003A56A1" w:rsidP="002F467C">
            <w:pPr>
              <w:pStyle w:val="TAL"/>
              <w:rPr>
                <w:lang w:eastAsia="zh-CN"/>
              </w:rPr>
            </w:pPr>
            <w:r w:rsidRPr="004B1BC6">
              <w:rPr>
                <w:lang w:eastAsia="zh-CN"/>
              </w:rPr>
              <w:t xml:space="preserve">    }</w:t>
            </w:r>
          </w:p>
        </w:tc>
        <w:tc>
          <w:tcPr>
            <w:tcW w:w="2267" w:type="dxa"/>
            <w:tcBorders>
              <w:top w:val="single" w:sz="4" w:space="0" w:color="auto"/>
              <w:bottom w:val="single" w:sz="4" w:space="0" w:color="auto"/>
            </w:tcBorders>
            <w:shd w:val="clear" w:color="auto" w:fill="auto"/>
          </w:tcPr>
          <w:p w14:paraId="3A5DDB45" w14:textId="77777777" w:rsidR="003A56A1" w:rsidRPr="004B1BC6" w:rsidRDefault="003A56A1" w:rsidP="002F467C">
            <w:pPr>
              <w:pStyle w:val="TAL"/>
            </w:pPr>
          </w:p>
        </w:tc>
        <w:tc>
          <w:tcPr>
            <w:tcW w:w="1700" w:type="dxa"/>
            <w:tcBorders>
              <w:top w:val="single" w:sz="4" w:space="0" w:color="auto"/>
              <w:bottom w:val="single" w:sz="4" w:space="0" w:color="auto"/>
            </w:tcBorders>
            <w:shd w:val="clear" w:color="auto" w:fill="auto"/>
          </w:tcPr>
          <w:p w14:paraId="3DB1B019"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64BD743D" w14:textId="77777777" w:rsidR="003A56A1" w:rsidRPr="004B1BC6" w:rsidRDefault="003A56A1" w:rsidP="002F467C">
            <w:pPr>
              <w:pStyle w:val="TAL"/>
              <w:rPr>
                <w:lang w:eastAsia="zh-CN"/>
              </w:rPr>
            </w:pPr>
          </w:p>
        </w:tc>
      </w:tr>
      <w:tr w:rsidR="003A56A1" w:rsidRPr="004B1BC6" w14:paraId="01D1FCAB" w14:textId="77777777" w:rsidTr="002F467C">
        <w:tc>
          <w:tcPr>
            <w:tcW w:w="4535" w:type="dxa"/>
            <w:tcBorders>
              <w:top w:val="single" w:sz="4" w:space="0" w:color="auto"/>
              <w:bottom w:val="single" w:sz="4" w:space="0" w:color="auto"/>
            </w:tcBorders>
            <w:shd w:val="clear" w:color="auto" w:fill="auto"/>
          </w:tcPr>
          <w:p w14:paraId="3CE52059" w14:textId="77777777" w:rsidR="003A56A1" w:rsidRPr="004B1BC6" w:rsidRDefault="003A56A1" w:rsidP="002F467C">
            <w:pPr>
              <w:pStyle w:val="TAL"/>
            </w:pPr>
            <w:r w:rsidRPr="004B1BC6">
              <w:t xml:space="preserve">  </w:t>
            </w:r>
            <w:r w:rsidRPr="004B1BC6">
              <w:rPr>
                <w:lang w:eastAsia="zh-CN"/>
              </w:rPr>
              <w:t>}</w:t>
            </w:r>
          </w:p>
        </w:tc>
        <w:tc>
          <w:tcPr>
            <w:tcW w:w="2267" w:type="dxa"/>
            <w:tcBorders>
              <w:top w:val="single" w:sz="4" w:space="0" w:color="auto"/>
              <w:bottom w:val="single" w:sz="4" w:space="0" w:color="auto"/>
            </w:tcBorders>
            <w:shd w:val="clear" w:color="auto" w:fill="auto"/>
          </w:tcPr>
          <w:p w14:paraId="3D16D03F" w14:textId="77777777" w:rsidR="003A56A1" w:rsidRPr="004B1BC6" w:rsidRDefault="003A56A1" w:rsidP="002F467C">
            <w:pPr>
              <w:pStyle w:val="TAL"/>
            </w:pPr>
          </w:p>
        </w:tc>
        <w:tc>
          <w:tcPr>
            <w:tcW w:w="1700" w:type="dxa"/>
            <w:tcBorders>
              <w:top w:val="single" w:sz="4" w:space="0" w:color="auto"/>
              <w:bottom w:val="single" w:sz="4" w:space="0" w:color="auto"/>
            </w:tcBorders>
            <w:shd w:val="clear" w:color="auto" w:fill="auto"/>
          </w:tcPr>
          <w:p w14:paraId="2F3FD987"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3F88E550" w14:textId="77777777" w:rsidR="003A56A1" w:rsidRPr="004B1BC6" w:rsidRDefault="003A56A1" w:rsidP="002F467C">
            <w:pPr>
              <w:pStyle w:val="TAL"/>
              <w:rPr>
                <w:lang w:eastAsia="zh-CN"/>
              </w:rPr>
            </w:pPr>
          </w:p>
        </w:tc>
      </w:tr>
      <w:tr w:rsidR="003A56A1" w:rsidRPr="004B1BC6" w14:paraId="2322B254" w14:textId="77777777" w:rsidTr="002F467C">
        <w:tc>
          <w:tcPr>
            <w:tcW w:w="4535" w:type="dxa"/>
            <w:tcBorders>
              <w:top w:val="single" w:sz="4" w:space="0" w:color="auto"/>
              <w:bottom w:val="single" w:sz="4" w:space="0" w:color="auto"/>
            </w:tcBorders>
            <w:shd w:val="clear" w:color="auto" w:fill="auto"/>
          </w:tcPr>
          <w:p w14:paraId="6FD6CDFC" w14:textId="77777777" w:rsidR="003A56A1" w:rsidRPr="004B1BC6" w:rsidRDefault="003A56A1" w:rsidP="002F467C">
            <w:pPr>
              <w:pStyle w:val="TAL"/>
              <w:rPr>
                <w:lang w:eastAsia="zh-CN"/>
              </w:rPr>
            </w:pPr>
            <w:r w:rsidRPr="004B1BC6">
              <w:rPr>
                <w:lang w:eastAsia="zh-CN"/>
              </w:rPr>
              <w:t>}</w:t>
            </w:r>
          </w:p>
        </w:tc>
        <w:tc>
          <w:tcPr>
            <w:tcW w:w="2267" w:type="dxa"/>
            <w:tcBorders>
              <w:top w:val="single" w:sz="4" w:space="0" w:color="auto"/>
              <w:bottom w:val="single" w:sz="4" w:space="0" w:color="auto"/>
            </w:tcBorders>
            <w:shd w:val="clear" w:color="auto" w:fill="auto"/>
          </w:tcPr>
          <w:p w14:paraId="1EA940A6" w14:textId="77777777" w:rsidR="003A56A1" w:rsidRPr="004B1BC6" w:rsidRDefault="003A56A1" w:rsidP="002F467C">
            <w:pPr>
              <w:pStyle w:val="TAL"/>
            </w:pPr>
          </w:p>
        </w:tc>
        <w:tc>
          <w:tcPr>
            <w:tcW w:w="1700" w:type="dxa"/>
            <w:tcBorders>
              <w:top w:val="single" w:sz="4" w:space="0" w:color="auto"/>
              <w:bottom w:val="single" w:sz="4" w:space="0" w:color="auto"/>
            </w:tcBorders>
            <w:shd w:val="clear" w:color="auto" w:fill="auto"/>
          </w:tcPr>
          <w:p w14:paraId="5E21F3B3" w14:textId="77777777" w:rsidR="003A56A1" w:rsidRPr="004B1BC6" w:rsidRDefault="003A56A1" w:rsidP="002F467C">
            <w:pPr>
              <w:pStyle w:val="TAL"/>
            </w:pPr>
          </w:p>
        </w:tc>
        <w:tc>
          <w:tcPr>
            <w:tcW w:w="1135" w:type="dxa"/>
            <w:tcBorders>
              <w:top w:val="single" w:sz="4" w:space="0" w:color="auto"/>
              <w:bottom w:val="single" w:sz="4" w:space="0" w:color="auto"/>
            </w:tcBorders>
            <w:shd w:val="clear" w:color="auto" w:fill="auto"/>
          </w:tcPr>
          <w:p w14:paraId="578EFA3C" w14:textId="77777777" w:rsidR="003A56A1" w:rsidRPr="004B1BC6" w:rsidRDefault="003A56A1" w:rsidP="002F467C">
            <w:pPr>
              <w:pStyle w:val="TAL"/>
              <w:rPr>
                <w:lang w:eastAsia="zh-CN"/>
              </w:rPr>
            </w:pPr>
          </w:p>
        </w:tc>
      </w:tr>
    </w:tbl>
    <w:p w14:paraId="052014E4" w14:textId="77777777" w:rsidR="003A56A1" w:rsidRPr="004B1BC6" w:rsidRDefault="003A56A1" w:rsidP="003A56A1"/>
    <w:p w14:paraId="3ACE102C" w14:textId="77777777" w:rsidR="003A56A1" w:rsidRPr="004B1BC6" w:rsidRDefault="003A56A1" w:rsidP="003A56A1">
      <w:pPr>
        <w:pStyle w:val="TH"/>
      </w:pPr>
      <w:r w:rsidRPr="004B1BC6">
        <w:t xml:space="preserve">Table </w:t>
      </w:r>
      <w:r w:rsidRPr="004B1BC6">
        <w:rPr>
          <w:snapToGrid w:val="0"/>
        </w:rPr>
        <w:t>6.5.3.3.3.3</w:t>
      </w:r>
      <w:r w:rsidRPr="004B1BC6">
        <w:t>-2: SIB1 for NR Cell 1 (step 7, Table 6.5.3.3.3.2-3)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3A56A1" w:rsidRPr="004B1BC6" w14:paraId="10A2F894" w14:textId="77777777" w:rsidTr="002F467C">
        <w:tc>
          <w:tcPr>
            <w:tcW w:w="9637" w:type="dxa"/>
            <w:shd w:val="clear" w:color="auto" w:fill="auto"/>
          </w:tcPr>
          <w:p w14:paraId="0E4F3B4F" w14:textId="77777777" w:rsidR="003A56A1" w:rsidRPr="004B1BC6" w:rsidRDefault="003A56A1" w:rsidP="002F467C">
            <w:pPr>
              <w:pStyle w:val="TAH"/>
              <w:jc w:val="left"/>
              <w:rPr>
                <w:b w:val="0"/>
              </w:rPr>
            </w:pPr>
            <w:r w:rsidRPr="004B1BC6">
              <w:rPr>
                <w:b w:val="0"/>
              </w:rPr>
              <w:t xml:space="preserve">Derivation path: TS 38.508-1 [4], Table 4.6.1-28 with condition SNPN and </w:t>
            </w:r>
            <w:proofErr w:type="spellStart"/>
            <w:r w:rsidRPr="004B1BC6">
              <w:rPr>
                <w:b w:val="0"/>
              </w:rPr>
              <w:t>eNPN</w:t>
            </w:r>
            <w:proofErr w:type="spellEnd"/>
          </w:p>
        </w:tc>
      </w:tr>
    </w:tbl>
    <w:p w14:paraId="5727060E" w14:textId="77777777" w:rsidR="003A56A1" w:rsidRPr="004B1BC6" w:rsidRDefault="003A56A1" w:rsidP="003A56A1"/>
    <w:p w14:paraId="0F201B15" w14:textId="77777777" w:rsidR="003A56A1" w:rsidRPr="004B1BC6" w:rsidRDefault="003A56A1" w:rsidP="003A56A1">
      <w:pPr>
        <w:pStyle w:val="TH"/>
      </w:pPr>
      <w:r w:rsidRPr="004B1BC6">
        <w:t xml:space="preserve">Table </w:t>
      </w:r>
      <w:r w:rsidRPr="004B1BC6">
        <w:rPr>
          <w:snapToGrid w:val="0"/>
        </w:rPr>
        <w:t>6.5.3.3.3.3</w:t>
      </w:r>
      <w:r w:rsidRPr="004B1BC6">
        <w:t>-3: REGISTRATION REJECT (step 36, Table 6.5.3.3.3.2-3)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3A56A1" w:rsidRPr="004B1BC6" w14:paraId="06BC1C7D" w14:textId="77777777" w:rsidTr="002F467C">
        <w:tc>
          <w:tcPr>
            <w:tcW w:w="9458" w:type="dxa"/>
            <w:gridSpan w:val="4"/>
          </w:tcPr>
          <w:p w14:paraId="5DBBBFDB" w14:textId="77777777" w:rsidR="003A56A1" w:rsidRPr="004B1BC6" w:rsidRDefault="003A56A1" w:rsidP="002F467C">
            <w:pPr>
              <w:pStyle w:val="TAL"/>
            </w:pPr>
            <w:r w:rsidRPr="004B1BC6">
              <w:t>Derivation Path: TS 38.508-1 [4], Table 4.7.1-9</w:t>
            </w:r>
          </w:p>
        </w:tc>
      </w:tr>
      <w:tr w:rsidR="003A56A1" w:rsidRPr="004B1BC6" w14:paraId="7CBBBDBC" w14:textId="77777777" w:rsidTr="002F467C">
        <w:tblPrEx>
          <w:tblCellMar>
            <w:left w:w="108" w:type="dxa"/>
            <w:right w:w="108" w:type="dxa"/>
          </w:tblCellMar>
        </w:tblPrEx>
        <w:tc>
          <w:tcPr>
            <w:tcW w:w="4401" w:type="dxa"/>
          </w:tcPr>
          <w:p w14:paraId="799D9869" w14:textId="77777777" w:rsidR="003A56A1" w:rsidRPr="004B1BC6" w:rsidRDefault="003A56A1" w:rsidP="002F467C">
            <w:pPr>
              <w:pStyle w:val="TAH"/>
            </w:pPr>
            <w:r w:rsidRPr="004B1BC6">
              <w:t>Information Element</w:t>
            </w:r>
          </w:p>
        </w:tc>
        <w:tc>
          <w:tcPr>
            <w:tcW w:w="2197" w:type="dxa"/>
          </w:tcPr>
          <w:p w14:paraId="2DECEC68" w14:textId="77777777" w:rsidR="003A56A1" w:rsidRPr="004B1BC6" w:rsidRDefault="003A56A1" w:rsidP="002F467C">
            <w:pPr>
              <w:pStyle w:val="TAH"/>
            </w:pPr>
            <w:r w:rsidRPr="004B1BC6">
              <w:t>Value/remark</w:t>
            </w:r>
          </w:p>
        </w:tc>
        <w:tc>
          <w:tcPr>
            <w:tcW w:w="1650" w:type="dxa"/>
          </w:tcPr>
          <w:p w14:paraId="753619C9" w14:textId="77777777" w:rsidR="003A56A1" w:rsidRPr="004B1BC6" w:rsidRDefault="003A56A1" w:rsidP="002F467C">
            <w:pPr>
              <w:pStyle w:val="TAH"/>
            </w:pPr>
            <w:r w:rsidRPr="004B1BC6">
              <w:t>Comment</w:t>
            </w:r>
          </w:p>
        </w:tc>
        <w:tc>
          <w:tcPr>
            <w:tcW w:w="1210" w:type="dxa"/>
          </w:tcPr>
          <w:p w14:paraId="37882337" w14:textId="77777777" w:rsidR="003A56A1" w:rsidRPr="004B1BC6" w:rsidRDefault="003A56A1" w:rsidP="002F467C">
            <w:pPr>
              <w:pStyle w:val="TAH"/>
            </w:pPr>
            <w:r w:rsidRPr="004B1BC6">
              <w:t>Condition</w:t>
            </w:r>
          </w:p>
        </w:tc>
      </w:tr>
      <w:tr w:rsidR="003A56A1" w:rsidRPr="004B1BC6" w14:paraId="335DAF28" w14:textId="77777777" w:rsidTr="002F467C">
        <w:tblPrEx>
          <w:tblCellMar>
            <w:left w:w="108" w:type="dxa"/>
            <w:right w:w="108" w:type="dxa"/>
          </w:tblCellMar>
        </w:tblPrEx>
        <w:tc>
          <w:tcPr>
            <w:tcW w:w="4401" w:type="dxa"/>
          </w:tcPr>
          <w:p w14:paraId="496ABD72" w14:textId="77777777" w:rsidR="003A56A1" w:rsidRPr="004B1BC6" w:rsidRDefault="003A56A1" w:rsidP="002F467C">
            <w:pPr>
              <w:pStyle w:val="TAL"/>
            </w:pPr>
            <w:r w:rsidRPr="004B1BC6">
              <w:rPr>
                <w:szCs w:val="22"/>
              </w:rPr>
              <w:t>5GMM cause</w:t>
            </w:r>
          </w:p>
        </w:tc>
        <w:tc>
          <w:tcPr>
            <w:tcW w:w="2197" w:type="dxa"/>
          </w:tcPr>
          <w:p w14:paraId="1EF2AAD6" w14:textId="77777777" w:rsidR="003A56A1" w:rsidRPr="004B1BC6" w:rsidRDefault="003A56A1" w:rsidP="002F467C">
            <w:pPr>
              <w:pStyle w:val="TAL"/>
              <w:rPr>
                <w:b/>
              </w:rPr>
            </w:pPr>
            <w:r w:rsidRPr="004B1BC6">
              <w:rPr>
                <w:szCs w:val="22"/>
              </w:rPr>
              <w:t>‘00001111’B</w:t>
            </w:r>
            <w:r w:rsidRPr="004B1BC6" w:rsidDel="001A7AF9">
              <w:rPr>
                <w:szCs w:val="22"/>
              </w:rPr>
              <w:t xml:space="preserve"> </w:t>
            </w:r>
          </w:p>
        </w:tc>
        <w:tc>
          <w:tcPr>
            <w:tcW w:w="1650" w:type="dxa"/>
          </w:tcPr>
          <w:p w14:paraId="5E90A736" w14:textId="77777777" w:rsidR="003A56A1" w:rsidRPr="004B1BC6" w:rsidRDefault="003A56A1" w:rsidP="002F467C">
            <w:pPr>
              <w:pStyle w:val="TAL"/>
              <w:rPr>
                <w:b/>
              </w:rPr>
            </w:pPr>
            <w:r w:rsidRPr="004B1BC6">
              <w:t>#15 (</w:t>
            </w:r>
            <w:r w:rsidRPr="004B1BC6">
              <w:rPr>
                <w:lang w:eastAsia="zh-CN"/>
              </w:rPr>
              <w:t>No suitable cells in tracking area</w:t>
            </w:r>
            <w:r w:rsidRPr="004B1BC6">
              <w:t>).</w:t>
            </w:r>
          </w:p>
        </w:tc>
        <w:tc>
          <w:tcPr>
            <w:tcW w:w="1210" w:type="dxa"/>
          </w:tcPr>
          <w:p w14:paraId="6E6BA9CA" w14:textId="77777777" w:rsidR="003A56A1" w:rsidRPr="004B1BC6" w:rsidRDefault="003A56A1" w:rsidP="002F467C">
            <w:pPr>
              <w:pStyle w:val="TAL"/>
              <w:rPr>
                <w:b/>
              </w:rPr>
            </w:pPr>
          </w:p>
        </w:tc>
      </w:tr>
    </w:tbl>
    <w:p w14:paraId="6BC2A1E8" w14:textId="77777777" w:rsidR="003A56A1" w:rsidRPr="004B1BC6" w:rsidRDefault="003A56A1" w:rsidP="003A56A1"/>
    <w:p w14:paraId="77CA0F59" w14:textId="77777777" w:rsidR="003A56A1" w:rsidRDefault="003A56A1" w:rsidP="003A56A1">
      <w:pPr>
        <w:rPr>
          <w:ins w:id="10" w:author="MCC160" w:date="2024-12-17T14:39:00Z" w16du:dateUtc="2024-12-17T13:39:00Z"/>
          <w:rFonts w:ascii="Arial" w:hAnsi="Arial" w:cs="Arial"/>
          <w:color w:val="0070C0"/>
          <w:sz w:val="28"/>
          <w:szCs w:val="28"/>
        </w:rPr>
      </w:pPr>
      <w:ins w:id="11" w:author="MCC160" w:date="2024-12-17T14:39:00Z" w16du:dateUtc="2024-12-17T13:39:00Z">
        <w:r w:rsidRPr="006C702B">
          <w:rPr>
            <w:rFonts w:ascii="Arial" w:hAnsi="Arial" w:cs="Arial"/>
            <w:color w:val="0070C0"/>
            <w:sz w:val="28"/>
            <w:szCs w:val="28"/>
          </w:rPr>
          <w:t>&lt;End of modification&gt;</w:t>
        </w:r>
      </w:ins>
    </w:p>
    <w:p w14:paraId="627E7DA0" w14:textId="77777777" w:rsidR="00183D00" w:rsidRPr="00354CB0" w:rsidRDefault="00183D00" w:rsidP="00183D00"/>
    <w:sectPr w:rsidR="00183D00" w:rsidRPr="00354CB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BDC0" w14:textId="77777777" w:rsidR="00F34633" w:rsidRDefault="00F34633">
      <w:r>
        <w:separator/>
      </w:r>
    </w:p>
  </w:endnote>
  <w:endnote w:type="continuationSeparator" w:id="0">
    <w:p w14:paraId="1B09CF4B" w14:textId="77777777" w:rsidR="00F34633" w:rsidRDefault="00F3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76CA0" w14:textId="77777777" w:rsidR="00F34633" w:rsidRDefault="00F34633">
      <w:r>
        <w:separator/>
      </w:r>
    </w:p>
  </w:footnote>
  <w:footnote w:type="continuationSeparator" w:id="0">
    <w:p w14:paraId="15E3CC07" w14:textId="77777777" w:rsidR="00F34633" w:rsidRDefault="00F3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7"/>
  </w:num>
  <w:num w:numId="7" w16cid:durableId="791361355">
    <w:abstractNumId w:val="12"/>
  </w:num>
  <w:num w:numId="8" w16cid:durableId="1842622644">
    <w:abstractNumId w:val="11"/>
  </w:num>
  <w:num w:numId="9" w16cid:durableId="331641446">
    <w:abstractNumId w:val="13"/>
  </w:num>
  <w:num w:numId="10" w16cid:durableId="296689783">
    <w:abstractNumId w:val="16"/>
  </w:num>
  <w:num w:numId="11" w16cid:durableId="240720919">
    <w:abstractNumId w:val="3"/>
  </w:num>
  <w:num w:numId="12" w16cid:durableId="787432263">
    <w:abstractNumId w:val="8"/>
  </w:num>
  <w:num w:numId="13" w16cid:durableId="1142963380">
    <w:abstractNumId w:val="10"/>
  </w:num>
  <w:num w:numId="14" w16cid:durableId="429811104">
    <w:abstractNumId w:val="15"/>
  </w:num>
  <w:num w:numId="15" w16cid:durableId="285700266">
    <w:abstractNumId w:val="6"/>
  </w:num>
  <w:num w:numId="16" w16cid:durableId="2075659080">
    <w:abstractNumId w:val="14"/>
  </w:num>
  <w:num w:numId="17" w16cid:durableId="1366827562">
    <w:abstractNumId w:val="9"/>
  </w:num>
  <w:num w:numId="18" w16cid:durableId="59305496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EE9"/>
    <w:rsid w:val="0002189B"/>
    <w:rsid w:val="00022E4A"/>
    <w:rsid w:val="000242F9"/>
    <w:rsid w:val="000244BB"/>
    <w:rsid w:val="00033DDF"/>
    <w:rsid w:val="000350F4"/>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238D"/>
    <w:rsid w:val="000C6598"/>
    <w:rsid w:val="000D319E"/>
    <w:rsid w:val="000D44B3"/>
    <w:rsid w:val="000D4DF1"/>
    <w:rsid w:val="000D6DE6"/>
    <w:rsid w:val="000E2939"/>
    <w:rsid w:val="000E66C9"/>
    <w:rsid w:val="000F0FF9"/>
    <w:rsid w:val="000F569C"/>
    <w:rsid w:val="00100E48"/>
    <w:rsid w:val="00122AE3"/>
    <w:rsid w:val="00123F8D"/>
    <w:rsid w:val="00137255"/>
    <w:rsid w:val="001421B3"/>
    <w:rsid w:val="00145D43"/>
    <w:rsid w:val="001467E4"/>
    <w:rsid w:val="00155999"/>
    <w:rsid w:val="00155FB2"/>
    <w:rsid w:val="001642EA"/>
    <w:rsid w:val="0016483F"/>
    <w:rsid w:val="0017154B"/>
    <w:rsid w:val="00175AE8"/>
    <w:rsid w:val="00183D00"/>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D08BC"/>
    <w:rsid w:val="001E116B"/>
    <w:rsid w:val="001E41F3"/>
    <w:rsid w:val="001F23D3"/>
    <w:rsid w:val="001F3FA4"/>
    <w:rsid w:val="001F43B5"/>
    <w:rsid w:val="001F6024"/>
    <w:rsid w:val="001F7934"/>
    <w:rsid w:val="00202825"/>
    <w:rsid w:val="002061EA"/>
    <w:rsid w:val="0020759A"/>
    <w:rsid w:val="00211917"/>
    <w:rsid w:val="00213008"/>
    <w:rsid w:val="00213200"/>
    <w:rsid w:val="00215478"/>
    <w:rsid w:val="00215AA1"/>
    <w:rsid w:val="00220851"/>
    <w:rsid w:val="00222504"/>
    <w:rsid w:val="00225F1D"/>
    <w:rsid w:val="00227F82"/>
    <w:rsid w:val="00232914"/>
    <w:rsid w:val="00233289"/>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309A"/>
    <w:rsid w:val="0029734B"/>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29DB"/>
    <w:rsid w:val="002F72C7"/>
    <w:rsid w:val="00305409"/>
    <w:rsid w:val="00310E82"/>
    <w:rsid w:val="003129A5"/>
    <w:rsid w:val="00315125"/>
    <w:rsid w:val="0032700E"/>
    <w:rsid w:val="00327296"/>
    <w:rsid w:val="00331364"/>
    <w:rsid w:val="00333E3F"/>
    <w:rsid w:val="00342F8E"/>
    <w:rsid w:val="00351B4C"/>
    <w:rsid w:val="00356E87"/>
    <w:rsid w:val="003609EF"/>
    <w:rsid w:val="0036231A"/>
    <w:rsid w:val="00365AE6"/>
    <w:rsid w:val="00372115"/>
    <w:rsid w:val="0037415E"/>
    <w:rsid w:val="00374DD4"/>
    <w:rsid w:val="00381FD6"/>
    <w:rsid w:val="00392D5A"/>
    <w:rsid w:val="00394407"/>
    <w:rsid w:val="003A3543"/>
    <w:rsid w:val="003A3D3E"/>
    <w:rsid w:val="003A56A1"/>
    <w:rsid w:val="003B3918"/>
    <w:rsid w:val="003B4E3F"/>
    <w:rsid w:val="003B5427"/>
    <w:rsid w:val="003C4752"/>
    <w:rsid w:val="003D5D87"/>
    <w:rsid w:val="003E14CB"/>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0F03"/>
    <w:rsid w:val="0044443D"/>
    <w:rsid w:val="00453407"/>
    <w:rsid w:val="004570D0"/>
    <w:rsid w:val="00457CAF"/>
    <w:rsid w:val="00474229"/>
    <w:rsid w:val="004744D3"/>
    <w:rsid w:val="0047656E"/>
    <w:rsid w:val="00483798"/>
    <w:rsid w:val="00483B25"/>
    <w:rsid w:val="00484068"/>
    <w:rsid w:val="00485A9C"/>
    <w:rsid w:val="0048756B"/>
    <w:rsid w:val="00494EE9"/>
    <w:rsid w:val="0049791C"/>
    <w:rsid w:val="004A5146"/>
    <w:rsid w:val="004A53B7"/>
    <w:rsid w:val="004B3A18"/>
    <w:rsid w:val="004B75B7"/>
    <w:rsid w:val="004C19B6"/>
    <w:rsid w:val="004C760C"/>
    <w:rsid w:val="004D34D3"/>
    <w:rsid w:val="004E36C9"/>
    <w:rsid w:val="004E5B5C"/>
    <w:rsid w:val="004E6C5B"/>
    <w:rsid w:val="004F0E9A"/>
    <w:rsid w:val="005033DA"/>
    <w:rsid w:val="00503454"/>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685"/>
    <w:rsid w:val="00592D74"/>
    <w:rsid w:val="00596A43"/>
    <w:rsid w:val="005A1490"/>
    <w:rsid w:val="005A67D4"/>
    <w:rsid w:val="005B4CF6"/>
    <w:rsid w:val="005B6E5D"/>
    <w:rsid w:val="005C1E4B"/>
    <w:rsid w:val="005C57E5"/>
    <w:rsid w:val="005C7357"/>
    <w:rsid w:val="005E1532"/>
    <w:rsid w:val="005E2C44"/>
    <w:rsid w:val="005E3D9D"/>
    <w:rsid w:val="005E71C3"/>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07B63"/>
    <w:rsid w:val="007107BD"/>
    <w:rsid w:val="007116AA"/>
    <w:rsid w:val="007131B0"/>
    <w:rsid w:val="00716935"/>
    <w:rsid w:val="00720E24"/>
    <w:rsid w:val="00724D27"/>
    <w:rsid w:val="0073224C"/>
    <w:rsid w:val="00736661"/>
    <w:rsid w:val="00743C5F"/>
    <w:rsid w:val="00750730"/>
    <w:rsid w:val="0075422A"/>
    <w:rsid w:val="00760091"/>
    <w:rsid w:val="007634E9"/>
    <w:rsid w:val="0076648E"/>
    <w:rsid w:val="00766950"/>
    <w:rsid w:val="00773C43"/>
    <w:rsid w:val="00780D9D"/>
    <w:rsid w:val="007841B1"/>
    <w:rsid w:val="00784392"/>
    <w:rsid w:val="00792342"/>
    <w:rsid w:val="00796D7E"/>
    <w:rsid w:val="00797210"/>
    <w:rsid w:val="007977A8"/>
    <w:rsid w:val="007B05E4"/>
    <w:rsid w:val="007B07E4"/>
    <w:rsid w:val="007B211F"/>
    <w:rsid w:val="007B512A"/>
    <w:rsid w:val="007C2097"/>
    <w:rsid w:val="007C298C"/>
    <w:rsid w:val="007C607F"/>
    <w:rsid w:val="007D006E"/>
    <w:rsid w:val="007D4125"/>
    <w:rsid w:val="007D6A07"/>
    <w:rsid w:val="007E3A89"/>
    <w:rsid w:val="007E40AF"/>
    <w:rsid w:val="007E670C"/>
    <w:rsid w:val="007F1689"/>
    <w:rsid w:val="007F2315"/>
    <w:rsid w:val="007F279D"/>
    <w:rsid w:val="007F7259"/>
    <w:rsid w:val="007F7A15"/>
    <w:rsid w:val="008027D7"/>
    <w:rsid w:val="008040A8"/>
    <w:rsid w:val="00812FFC"/>
    <w:rsid w:val="008231B4"/>
    <w:rsid w:val="00823FFC"/>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698E"/>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4DF0"/>
    <w:rsid w:val="008F686C"/>
    <w:rsid w:val="00910013"/>
    <w:rsid w:val="009148DE"/>
    <w:rsid w:val="00916710"/>
    <w:rsid w:val="009167DC"/>
    <w:rsid w:val="00923105"/>
    <w:rsid w:val="00930F40"/>
    <w:rsid w:val="00931ECF"/>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5AF7"/>
    <w:rsid w:val="009D5BDF"/>
    <w:rsid w:val="009D6E03"/>
    <w:rsid w:val="009E3297"/>
    <w:rsid w:val="009E40C9"/>
    <w:rsid w:val="009E54D4"/>
    <w:rsid w:val="009F5960"/>
    <w:rsid w:val="009F6881"/>
    <w:rsid w:val="009F734F"/>
    <w:rsid w:val="00A00034"/>
    <w:rsid w:val="00A13AEA"/>
    <w:rsid w:val="00A216E8"/>
    <w:rsid w:val="00A218DD"/>
    <w:rsid w:val="00A246B6"/>
    <w:rsid w:val="00A30EF9"/>
    <w:rsid w:val="00A368BB"/>
    <w:rsid w:val="00A41C0E"/>
    <w:rsid w:val="00A4335B"/>
    <w:rsid w:val="00A47300"/>
    <w:rsid w:val="00A47CE9"/>
    <w:rsid w:val="00A47E70"/>
    <w:rsid w:val="00A50CF0"/>
    <w:rsid w:val="00A6131B"/>
    <w:rsid w:val="00A6329B"/>
    <w:rsid w:val="00A66B77"/>
    <w:rsid w:val="00A66D73"/>
    <w:rsid w:val="00A67E74"/>
    <w:rsid w:val="00A70C96"/>
    <w:rsid w:val="00A7671C"/>
    <w:rsid w:val="00A7689E"/>
    <w:rsid w:val="00A80C6E"/>
    <w:rsid w:val="00A810AF"/>
    <w:rsid w:val="00A82118"/>
    <w:rsid w:val="00A83090"/>
    <w:rsid w:val="00A83961"/>
    <w:rsid w:val="00A85051"/>
    <w:rsid w:val="00A90AC6"/>
    <w:rsid w:val="00A94EF4"/>
    <w:rsid w:val="00A95190"/>
    <w:rsid w:val="00A96225"/>
    <w:rsid w:val="00AA0792"/>
    <w:rsid w:val="00AA29FE"/>
    <w:rsid w:val="00AA2CBC"/>
    <w:rsid w:val="00AA61B5"/>
    <w:rsid w:val="00AB0BFC"/>
    <w:rsid w:val="00AB2AD2"/>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58BB"/>
    <w:rsid w:val="00B2739E"/>
    <w:rsid w:val="00B3069B"/>
    <w:rsid w:val="00B340E1"/>
    <w:rsid w:val="00B4210E"/>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21FC3"/>
    <w:rsid w:val="00C26396"/>
    <w:rsid w:val="00C3137C"/>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86377"/>
    <w:rsid w:val="00D9124E"/>
    <w:rsid w:val="00D93BD2"/>
    <w:rsid w:val="00D97D92"/>
    <w:rsid w:val="00DB6DE2"/>
    <w:rsid w:val="00DC1114"/>
    <w:rsid w:val="00DD0002"/>
    <w:rsid w:val="00DE2D0B"/>
    <w:rsid w:val="00DE34CF"/>
    <w:rsid w:val="00DE42AA"/>
    <w:rsid w:val="00DF0A5D"/>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84148"/>
    <w:rsid w:val="00E9043D"/>
    <w:rsid w:val="00E9676B"/>
    <w:rsid w:val="00EB09B7"/>
    <w:rsid w:val="00EB1D6F"/>
    <w:rsid w:val="00ED031D"/>
    <w:rsid w:val="00ED1255"/>
    <w:rsid w:val="00ED2DEC"/>
    <w:rsid w:val="00ED2FF2"/>
    <w:rsid w:val="00ED4108"/>
    <w:rsid w:val="00ED4604"/>
    <w:rsid w:val="00ED6A32"/>
    <w:rsid w:val="00ED6B92"/>
    <w:rsid w:val="00ED7A40"/>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4633"/>
    <w:rsid w:val="00F37B8D"/>
    <w:rsid w:val="00F4420B"/>
    <w:rsid w:val="00F527C3"/>
    <w:rsid w:val="00F62886"/>
    <w:rsid w:val="00F64DD2"/>
    <w:rsid w:val="00F65AFF"/>
    <w:rsid w:val="00F67868"/>
    <w:rsid w:val="00F67CEA"/>
    <w:rsid w:val="00F74D0A"/>
    <w:rsid w:val="00F75A4C"/>
    <w:rsid w:val="00F77162"/>
    <w:rsid w:val="00F801DA"/>
    <w:rsid w:val="00F81E88"/>
    <w:rsid w:val="00F81EF8"/>
    <w:rsid w:val="00F8222B"/>
    <w:rsid w:val="00FA4124"/>
    <w:rsid w:val="00FA5477"/>
    <w:rsid w:val="00FB4430"/>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6A1"/>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2403</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2025-02-05T16:39:00Z</dcterms:created>
  <dcterms:modified xsi:type="dcterms:W3CDTF">2025-02-07T10:18:00Z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