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B68BC4" w:rsidR="001E41F3" w:rsidRDefault="004C6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6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9E0ADB">
          <w:rPr>
            <w:b/>
            <w:i/>
            <w:noProof/>
            <w:sz w:val="28"/>
          </w:rPr>
          <w:t>R5</w:t>
        </w:r>
      </w:fldSimple>
      <w:r w:rsidR="00BF4770">
        <w:rPr>
          <w:b/>
          <w:i/>
          <w:noProof/>
          <w:sz w:val="28"/>
        </w:rPr>
        <w:t>-</w:t>
      </w:r>
      <w:r w:rsidR="00241B77" w:rsidRPr="00241B77">
        <w:rPr>
          <w:b/>
          <w:i/>
          <w:noProof/>
          <w:sz w:val="28"/>
        </w:rPr>
        <w:t>250230</w:t>
      </w:r>
    </w:p>
    <w:p w14:paraId="5B7AE507" w14:textId="1C9F599B" w:rsidR="00A45C0E" w:rsidRDefault="00BF4770" w:rsidP="00A45C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69A0">
          <w:rPr>
            <w:b/>
            <w:noProof/>
            <w:sz w:val="24"/>
          </w:rPr>
          <w:t>A</w:t>
        </w:r>
        <w:r w:rsidR="00BA4A64">
          <w:rPr>
            <w:b/>
            <w:noProof/>
            <w:sz w:val="24"/>
          </w:rPr>
          <w:t>thens</w:t>
        </w:r>
      </w:fldSimple>
      <w:r w:rsidR="00A45C0E">
        <w:rPr>
          <w:b/>
          <w:noProof/>
          <w:sz w:val="24"/>
        </w:rPr>
        <w:t xml:space="preserve">, </w:t>
      </w:r>
      <w:fldSimple w:instr=" DOCPROPERTY  Country  \* MERGEFORMAT ">
        <w:r w:rsidR="00BA4A64">
          <w:rPr>
            <w:b/>
            <w:noProof/>
            <w:sz w:val="24"/>
          </w:rPr>
          <w:t>Greece</w:t>
        </w:r>
      </w:fldSimple>
      <w:r w:rsidR="00A45C0E">
        <w:rPr>
          <w:b/>
          <w:noProof/>
          <w:sz w:val="24"/>
        </w:rPr>
        <w:t xml:space="preserve">, </w:t>
      </w:r>
      <w:fldSimple w:instr=" DOCPROPERTY  StartDate  \* MERGEFORMAT ">
        <w:r w:rsidR="00A45C0E" w:rsidRPr="00BA51D9">
          <w:rPr>
            <w:b/>
            <w:noProof/>
            <w:sz w:val="24"/>
          </w:rPr>
          <w:t>1</w:t>
        </w:r>
        <w:r w:rsidR="00BA4A64">
          <w:rPr>
            <w:b/>
            <w:noProof/>
            <w:sz w:val="24"/>
          </w:rPr>
          <w:t>7</w:t>
        </w:r>
        <w:r w:rsidR="00A45C0E" w:rsidRPr="00BA51D9">
          <w:rPr>
            <w:b/>
            <w:noProof/>
            <w:sz w:val="24"/>
          </w:rPr>
          <w:t xml:space="preserve">th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BA4A64">
        <w:rPr>
          <w:b/>
          <w:noProof/>
          <w:sz w:val="24"/>
        </w:rPr>
        <w:t>5</w:t>
      </w:r>
      <w:r w:rsidR="00A45C0E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–</w:t>
      </w:r>
      <w:r w:rsidR="00A45C0E">
        <w:rPr>
          <w:b/>
          <w:noProof/>
          <w:sz w:val="24"/>
        </w:rPr>
        <w:t xml:space="preserve"> </w:t>
      </w:r>
      <w:fldSimple w:instr=" DOCPROPERTY  EndDate  \* MERGEFORMAT ">
        <w:r w:rsidR="00A45C0E" w:rsidRPr="00BA51D9">
          <w:rPr>
            <w:b/>
            <w:noProof/>
            <w:sz w:val="24"/>
          </w:rPr>
          <w:t>2</w:t>
        </w:r>
        <w:r w:rsidR="00BA4A64">
          <w:rPr>
            <w:b/>
            <w:noProof/>
            <w:sz w:val="24"/>
          </w:rPr>
          <w:t>1st</w:t>
        </w:r>
        <w:r w:rsidR="00A45C0E" w:rsidRPr="00BA51D9">
          <w:rPr>
            <w:b/>
            <w:noProof/>
            <w:sz w:val="24"/>
          </w:rPr>
          <w:t xml:space="preserve">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DB0CDC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99D252" w:rsidR="001E41F3" w:rsidRPr="00410371" w:rsidRDefault="00BF47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6888" w:rsidRPr="00410371">
                <w:rPr>
                  <w:b/>
                  <w:noProof/>
                  <w:sz w:val="28"/>
                </w:rPr>
                <w:t>38.</w:t>
              </w:r>
            </w:fldSimple>
            <w:r w:rsidR="00DA70CD">
              <w:rPr>
                <w:b/>
                <w:noProof/>
                <w:sz w:val="28"/>
              </w:rPr>
              <w:t>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F81EF" w:rsidR="001E41F3" w:rsidRPr="00410371" w:rsidRDefault="006715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</w:t>
            </w:r>
            <w:r w:rsidR="00F1260F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65880A" w:rsidR="001E41F3" w:rsidRPr="00410371" w:rsidRDefault="005515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15A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203F5" w:rsidR="001E41F3" w:rsidRPr="00410371" w:rsidRDefault="00BF4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F54" w:rsidRPr="00410371">
                <w:rPr>
                  <w:b/>
                  <w:noProof/>
                  <w:sz w:val="28"/>
                </w:rPr>
                <w:t>18.</w:t>
              </w:r>
              <w:r w:rsidR="00EA0028">
                <w:rPr>
                  <w:b/>
                  <w:noProof/>
                  <w:sz w:val="28"/>
                </w:rPr>
                <w:t>5</w:t>
              </w:r>
              <w:r w:rsidR="003F0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A8A6DA" w:rsidR="001E41F3" w:rsidRDefault="00054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NR </w:t>
            </w:r>
            <w:r w:rsidR="002F1370">
              <w:t xml:space="preserve">CA_n78A-n258A </w:t>
            </w:r>
            <w:r w:rsidR="00A970A7">
              <w:rPr>
                <w:lang w:val="en-US"/>
              </w:rPr>
              <w:t>test frequencies</w:t>
            </w:r>
            <w:r>
              <w:rPr>
                <w:lang w:val="en-US"/>
              </w:rPr>
              <w:t xml:space="preserve"> to NR CA Capability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E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64EAD" w:rsidR="00D34EBE" w:rsidRDefault="00BF4770" w:rsidP="00D34E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4EBE">
                <w:rPr>
                  <w:noProof/>
                </w:rPr>
                <w:t>Ericsson</w:t>
              </w:r>
            </w:fldSimple>
          </w:p>
        </w:tc>
      </w:tr>
      <w:tr w:rsidR="00D34E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5DD17" w:rsidR="00D34EBE" w:rsidRDefault="00D34EBE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34E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4EBE" w:rsidRDefault="00D34EBE" w:rsidP="00D3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4EBE" w:rsidRDefault="00D34EBE" w:rsidP="00D3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F7123" w:rsidR="00EF0E04" w:rsidRDefault="00FB5AB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0E04" w:rsidRDefault="00EF0E04" w:rsidP="00EF0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0E04" w:rsidRDefault="00EF0E04" w:rsidP="00EF0E0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A1474" w:rsidR="00EF0E04" w:rsidRDefault="00DE2C7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</w:t>
            </w:r>
            <w:r w:rsidR="006D0E3B">
              <w:t>30</w:t>
            </w:r>
          </w:p>
        </w:tc>
      </w:tr>
      <w:tr w:rsidR="00EF0E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8E523" w:rsidR="00EF0E04" w:rsidRDefault="00BF4770" w:rsidP="00EF0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19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0E04" w:rsidRDefault="00EF0E04" w:rsidP="00EF0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0E04" w:rsidRDefault="00EF0E04" w:rsidP="00EF0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61CD3" w:rsidR="00EF0E04" w:rsidRDefault="00EC038E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0E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0E04" w:rsidRDefault="00EF0E04" w:rsidP="00EF0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0E04" w:rsidRDefault="00EF0E04" w:rsidP="00EF0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F0E04" w:rsidRPr="007C2097" w:rsidRDefault="00EF0E04" w:rsidP="00EF0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0E04" w14:paraId="7FBEB8E7" w14:textId="77777777" w:rsidTr="00547111">
        <w:tc>
          <w:tcPr>
            <w:tcW w:w="1843" w:type="dxa"/>
          </w:tcPr>
          <w:p w14:paraId="44A3A604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09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09BA" w:rsidRDefault="005F09BA" w:rsidP="005F0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C6A16" w:rsidR="005F09BA" w:rsidRDefault="005F09BA" w:rsidP="005F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NR </w:t>
            </w:r>
            <w:r w:rsidR="002F1370">
              <w:t xml:space="preserve">CA_n78A-n258A </w:t>
            </w:r>
            <w:r>
              <w:rPr>
                <w:lang w:val="en-US"/>
              </w:rPr>
              <w:t>configuration to NR CA Capability table</w:t>
            </w:r>
            <w:r w:rsidR="00AB637C">
              <w:rPr>
                <w:lang w:val="en-US"/>
              </w:rPr>
              <w:t xml:space="preserve"> missing</w:t>
            </w:r>
          </w:p>
        </w:tc>
      </w:tr>
      <w:tr w:rsidR="005F09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09BA" w:rsidRDefault="005F09BA" w:rsidP="005F0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09BA" w:rsidRDefault="005F09BA" w:rsidP="005F0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99ED3" w:rsidR="00AB637C" w:rsidRDefault="00AB637C" w:rsidP="00AB6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Adding </w:t>
            </w:r>
            <w:r w:rsidR="002F1370">
              <w:t xml:space="preserve">CA_n78A-n258A </w:t>
            </w:r>
            <w:r>
              <w:rPr>
                <w:lang w:val="en-US"/>
              </w:rPr>
              <w:t xml:space="preserve">configuration to NR CA Capability table </w:t>
            </w:r>
            <w:r>
              <w:rPr>
                <w:b/>
                <w:bCs/>
                <w:lang w:val="en-SE"/>
              </w:rPr>
              <w:t>4.3.1.3.1-1</w:t>
            </w:r>
          </w:p>
        </w:tc>
      </w:tr>
      <w:tr w:rsidR="00AB63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637C" w:rsidRDefault="00AB637C" w:rsidP="00A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64D9C9" w:rsidR="00AB637C" w:rsidRDefault="00032E00" w:rsidP="00AB637C">
            <w:pPr>
              <w:pStyle w:val="CRCoverPage"/>
              <w:tabs>
                <w:tab w:val="left" w:pos="680"/>
              </w:tabs>
              <w:spacing w:after="0"/>
              <w:ind w:left="100"/>
              <w:rPr>
                <w:noProof/>
              </w:rPr>
            </w:pPr>
            <w:r>
              <w:t>NR_CADC_NR_LTE_DC_R16-UEConTest</w:t>
            </w:r>
            <w:r>
              <w:rPr>
                <w:noProof/>
              </w:rPr>
              <w:t xml:space="preserve"> </w:t>
            </w:r>
            <w:r w:rsidR="00AB637C">
              <w:rPr>
                <w:noProof/>
              </w:rPr>
              <w:t>work item cannot be completed</w:t>
            </w:r>
            <w:r w:rsidR="00AB637C">
              <w:rPr>
                <w:noProof/>
              </w:rPr>
              <w:tab/>
            </w:r>
          </w:p>
        </w:tc>
      </w:tr>
      <w:tr w:rsidR="00AB637C" w14:paraId="034AF533" w14:textId="77777777" w:rsidTr="00547111">
        <w:tc>
          <w:tcPr>
            <w:tcW w:w="2694" w:type="dxa"/>
            <w:gridSpan w:val="2"/>
          </w:tcPr>
          <w:p w14:paraId="39D9EB5B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637C" w:rsidRDefault="00AB637C" w:rsidP="00A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EAD3A" w:rsidR="00AB637C" w:rsidRDefault="00AB637C" w:rsidP="00AB6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lang w:val="en-SE"/>
              </w:rPr>
              <w:t>4.3.1.3.1-1</w:t>
            </w:r>
          </w:p>
        </w:tc>
      </w:tr>
      <w:tr w:rsidR="00AB6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637C" w:rsidRDefault="00AB637C" w:rsidP="00A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3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637C" w:rsidRDefault="00AB637C" w:rsidP="00A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3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37D31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B637C" w:rsidRDefault="00AB637C" w:rsidP="00A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3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847479" w:rsidR="00AB637C" w:rsidRDefault="00AB637C" w:rsidP="00AB637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A9F763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637C" w:rsidRDefault="00AB637C" w:rsidP="00A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E9212A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63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B65CA" w:rsidR="00AB637C" w:rsidRDefault="00AB637C" w:rsidP="00A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637C" w:rsidRDefault="00AB637C" w:rsidP="00A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637C" w:rsidRDefault="00AB637C" w:rsidP="00AB6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3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637C" w:rsidRDefault="00AB637C" w:rsidP="00A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637C" w:rsidRDefault="00AB637C" w:rsidP="00AB637C">
            <w:pPr>
              <w:pStyle w:val="CRCoverPage"/>
              <w:spacing w:after="0"/>
              <w:rPr>
                <w:noProof/>
              </w:rPr>
            </w:pPr>
          </w:p>
        </w:tc>
      </w:tr>
      <w:tr w:rsidR="00AB63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637C" w:rsidRDefault="00AB637C" w:rsidP="00A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3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637C" w:rsidRPr="008863B9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637C" w:rsidRPr="008863B9" w:rsidRDefault="00AB637C" w:rsidP="00A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63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637C" w:rsidRDefault="00AB637C" w:rsidP="00A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637C" w:rsidRDefault="00AB637C" w:rsidP="00A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32B03" w14:textId="77777777" w:rsidR="00CC6B0D" w:rsidRDefault="00CC6B0D" w:rsidP="00CC6B0D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2217967"/>
      <w:bookmarkStart w:id="5" w:name="_Toc36713654"/>
      <w:bookmarkStart w:id="6" w:name="_Toc90971497"/>
      <w:bookmarkStart w:id="7" w:name="_Toc75510019"/>
      <w:bookmarkStart w:id="8" w:name="_Toc36713251"/>
      <w:bookmarkStart w:id="9" w:name="_Toc68538436"/>
      <w:bookmarkStart w:id="10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F4BDDC" w14:textId="77777777" w:rsidR="00F1584F" w:rsidRPr="00B70F61" w:rsidRDefault="00F1584F" w:rsidP="00F1584F">
      <w:pPr>
        <w:pStyle w:val="Heading4"/>
      </w:pPr>
      <w:bookmarkStart w:id="11" w:name="_Toc21353631"/>
      <w:bookmarkStart w:id="12" w:name="_Toc27749245"/>
      <w:bookmarkStart w:id="13" w:name="_Toc36228049"/>
      <w:bookmarkStart w:id="14" w:name="_Toc36228345"/>
      <w:bookmarkStart w:id="15" w:name="_Toc36228800"/>
      <w:bookmarkStart w:id="16" w:name="_Toc36229017"/>
      <w:bookmarkStart w:id="17" w:name="_Toc44454602"/>
      <w:bookmarkStart w:id="18" w:name="_Toc44455054"/>
      <w:r w:rsidRPr="00B70F61">
        <w:t>4.3.1.3</w:t>
      </w:r>
      <w:r w:rsidRPr="00B70F61">
        <w:tab/>
        <w:t>Test frequencies for NR band combinations between FR1 and FR2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0248B2C" w14:textId="77777777" w:rsidR="00F1584F" w:rsidRPr="00B70F61" w:rsidRDefault="00F1584F" w:rsidP="00F1584F">
      <w:pPr>
        <w:pStyle w:val="Heading5"/>
      </w:pPr>
      <w:bookmarkStart w:id="19" w:name="_Toc21353632"/>
      <w:bookmarkStart w:id="20" w:name="_Toc27749246"/>
      <w:bookmarkStart w:id="21" w:name="_Toc36228050"/>
      <w:bookmarkStart w:id="22" w:name="_Toc36228346"/>
      <w:bookmarkStart w:id="23" w:name="_Toc36228801"/>
      <w:bookmarkStart w:id="24" w:name="_Toc36229018"/>
      <w:bookmarkStart w:id="25" w:name="_Toc44454603"/>
      <w:bookmarkStart w:id="26" w:name="_Toc44455055"/>
      <w:r w:rsidRPr="00B70F61">
        <w:t>4.3.1.3.1</w:t>
      </w:r>
      <w:r w:rsidRPr="00B70F61">
        <w:tab/>
        <w:t>NR inter-band CA configurations between FR1 and FR2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4FBE030" w14:textId="77777777" w:rsidR="00F1584F" w:rsidRPr="00B70F61" w:rsidRDefault="00F1584F" w:rsidP="00F1584F">
      <w:pPr>
        <w:pStyle w:val="TH"/>
      </w:pPr>
      <w:bookmarkStart w:id="27" w:name="_CRTable4_3_1_3_11"/>
      <w:r w:rsidRPr="00B70F61">
        <w:t xml:space="preserve">Table </w:t>
      </w:r>
      <w:bookmarkEnd w:id="27"/>
      <w:r w:rsidRPr="00B70F61">
        <w:t>4.3.1.3.1-1: NR-CA configurations between FR1 and FR2 (two bands)</w:t>
      </w:r>
    </w:p>
    <w:tbl>
      <w:tblPr>
        <w:tblW w:w="10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8"/>
        <w:gridCol w:w="1843"/>
        <w:gridCol w:w="1404"/>
        <w:gridCol w:w="1404"/>
        <w:gridCol w:w="1404"/>
        <w:gridCol w:w="1404"/>
        <w:gridCol w:w="1404"/>
      </w:tblGrid>
      <w:tr w:rsidR="00F1584F" w:rsidRPr="00B70F61" w14:paraId="6DD5E23C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  <w:vAlign w:val="center"/>
          </w:tcPr>
          <w:p w14:paraId="2DD47D09" w14:textId="5E7A20B5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>NR-</w:t>
            </w:r>
            <w:r w:rsidRPr="00B70F61">
              <w:rPr>
                <w:lang w:eastAsia="zh-Hans"/>
              </w:rPr>
              <w:t>CA</w:t>
            </w:r>
            <w:r w:rsidR="00E13C37">
              <w:rPr>
                <w:lang w:eastAsia="zh-Hans"/>
              </w:rPr>
              <w:t xml:space="preserve"> </w:t>
            </w:r>
            <w:r w:rsidRPr="00B70F61">
              <w:rPr>
                <w:lang w:eastAsia="fi-FI"/>
              </w:rPr>
              <w:t>configuration</w:t>
            </w:r>
          </w:p>
        </w:tc>
        <w:tc>
          <w:tcPr>
            <w:tcW w:w="1843" w:type="dxa"/>
          </w:tcPr>
          <w:p w14:paraId="4BCD95D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>Uplink NR-</w:t>
            </w:r>
            <w:r w:rsidRPr="00B70F61">
              <w:rPr>
                <w:lang w:eastAsia="zh-Hans"/>
              </w:rPr>
              <w:t>CA</w:t>
            </w:r>
            <w:r w:rsidRPr="00B70F61">
              <w:rPr>
                <w:lang w:eastAsia="fi-FI"/>
              </w:rPr>
              <w:t xml:space="preserve"> configuration</w:t>
            </w:r>
          </w:p>
        </w:tc>
        <w:tc>
          <w:tcPr>
            <w:tcW w:w="1404" w:type="dxa"/>
          </w:tcPr>
          <w:p w14:paraId="28F93AB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FR1 downlink configuration </w:t>
            </w:r>
          </w:p>
        </w:tc>
        <w:tc>
          <w:tcPr>
            <w:tcW w:w="1404" w:type="dxa"/>
          </w:tcPr>
          <w:p w14:paraId="7C4E0C0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FR2 downlink configuration </w:t>
            </w:r>
          </w:p>
        </w:tc>
        <w:tc>
          <w:tcPr>
            <w:tcW w:w="1404" w:type="dxa"/>
          </w:tcPr>
          <w:p w14:paraId="5930D71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FR1 uplink configuration </w:t>
            </w:r>
          </w:p>
        </w:tc>
        <w:tc>
          <w:tcPr>
            <w:tcW w:w="1404" w:type="dxa"/>
          </w:tcPr>
          <w:p w14:paraId="41B95A9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 xml:space="preserve">NR FR2 uplink configuration </w:t>
            </w:r>
          </w:p>
        </w:tc>
        <w:tc>
          <w:tcPr>
            <w:tcW w:w="1404" w:type="dxa"/>
          </w:tcPr>
          <w:p w14:paraId="7ED416C8" w14:textId="77777777" w:rsidR="00F1584F" w:rsidRPr="00B70F61" w:rsidRDefault="00F1584F" w:rsidP="00266916">
            <w:pPr>
              <w:pStyle w:val="TAH"/>
              <w:rPr>
                <w:lang w:eastAsia="fi-FI"/>
              </w:rPr>
            </w:pPr>
            <w:r w:rsidRPr="00B70F61">
              <w:rPr>
                <w:lang w:eastAsia="fi-FI"/>
              </w:rPr>
              <w:t>Applicable for protocol testing</w:t>
            </w:r>
          </w:p>
          <w:p w14:paraId="297AFA0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B70F61">
              <w:rPr>
                <w:lang w:eastAsia="fi-FI"/>
              </w:rPr>
              <w:t>(Note 1)</w:t>
            </w:r>
          </w:p>
        </w:tc>
      </w:tr>
      <w:tr w:rsidR="00F1584F" w:rsidRPr="00B70F61" w14:paraId="3929EECE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41550AE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843" w:type="dxa"/>
          </w:tcPr>
          <w:p w14:paraId="768F804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7A3A020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E6BE04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2B876CF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56B240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7A520F8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Yes</w:t>
            </w:r>
          </w:p>
        </w:tc>
      </w:tr>
      <w:tr w:rsidR="00F1584F" w:rsidRPr="00B70F61" w14:paraId="72AAC455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8BB22F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CA_n1A-n258D</w:t>
            </w:r>
          </w:p>
        </w:tc>
        <w:tc>
          <w:tcPr>
            <w:tcW w:w="1843" w:type="dxa"/>
          </w:tcPr>
          <w:p w14:paraId="5E3A08B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736C64C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0626D5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CA_n258D</w:t>
            </w:r>
          </w:p>
        </w:tc>
        <w:tc>
          <w:tcPr>
            <w:tcW w:w="1404" w:type="dxa"/>
          </w:tcPr>
          <w:p w14:paraId="7B09C75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413271C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7430F3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5BDF2433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C3AE28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CA_n1A-n258E</w:t>
            </w:r>
          </w:p>
        </w:tc>
        <w:tc>
          <w:tcPr>
            <w:tcW w:w="1843" w:type="dxa"/>
          </w:tcPr>
          <w:p w14:paraId="1A11DD7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3A69F87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E6CFB9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CA_n258E</w:t>
            </w:r>
          </w:p>
        </w:tc>
        <w:tc>
          <w:tcPr>
            <w:tcW w:w="1404" w:type="dxa"/>
          </w:tcPr>
          <w:p w14:paraId="05FBAE7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360B4F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500B483D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6E086F7A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A7CA2C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CA_n1A-n258F</w:t>
            </w:r>
          </w:p>
        </w:tc>
        <w:tc>
          <w:tcPr>
            <w:tcW w:w="1843" w:type="dxa"/>
          </w:tcPr>
          <w:p w14:paraId="3A7D758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7A1174B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AB823D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CA_n258F</w:t>
            </w:r>
          </w:p>
        </w:tc>
        <w:tc>
          <w:tcPr>
            <w:tcW w:w="1404" w:type="dxa"/>
          </w:tcPr>
          <w:p w14:paraId="5543DD5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78E9A6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24C67F25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6864DAC7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4A98EA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CA_n1A-n258G</w:t>
            </w:r>
          </w:p>
        </w:tc>
        <w:tc>
          <w:tcPr>
            <w:tcW w:w="1843" w:type="dxa"/>
          </w:tcPr>
          <w:p w14:paraId="07D1CBA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167F51C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D707C3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CA_n258G</w:t>
            </w:r>
          </w:p>
        </w:tc>
        <w:tc>
          <w:tcPr>
            <w:tcW w:w="1404" w:type="dxa"/>
          </w:tcPr>
          <w:p w14:paraId="4F5ACDD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9973B8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69D340AB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2DD672BB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0029EB6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CA_n1A-n258H</w:t>
            </w:r>
          </w:p>
        </w:tc>
        <w:tc>
          <w:tcPr>
            <w:tcW w:w="1843" w:type="dxa"/>
          </w:tcPr>
          <w:p w14:paraId="6338592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03C0463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252A48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CA_n258H</w:t>
            </w:r>
          </w:p>
        </w:tc>
        <w:tc>
          <w:tcPr>
            <w:tcW w:w="1404" w:type="dxa"/>
          </w:tcPr>
          <w:p w14:paraId="377F25F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3DF3FE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6A472D7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6B027E7C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16FC347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CA_n1A-n258I</w:t>
            </w:r>
          </w:p>
        </w:tc>
        <w:tc>
          <w:tcPr>
            <w:tcW w:w="1843" w:type="dxa"/>
          </w:tcPr>
          <w:p w14:paraId="6476A75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36FE2E6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04662E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CA_n258I</w:t>
            </w:r>
          </w:p>
        </w:tc>
        <w:tc>
          <w:tcPr>
            <w:tcW w:w="1404" w:type="dxa"/>
          </w:tcPr>
          <w:p w14:paraId="374C468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43B6FE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773FF0B6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3CAFD84B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9BB4B5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CA_n1A-n258J</w:t>
            </w:r>
          </w:p>
        </w:tc>
        <w:tc>
          <w:tcPr>
            <w:tcW w:w="1843" w:type="dxa"/>
          </w:tcPr>
          <w:p w14:paraId="0147136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1EC0A12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EF402C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CA_n258J</w:t>
            </w:r>
          </w:p>
        </w:tc>
        <w:tc>
          <w:tcPr>
            <w:tcW w:w="1404" w:type="dxa"/>
          </w:tcPr>
          <w:p w14:paraId="521A8F6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FFD1A9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BF121F1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71973934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4109827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CA_n1A-n258K</w:t>
            </w:r>
          </w:p>
        </w:tc>
        <w:tc>
          <w:tcPr>
            <w:tcW w:w="1843" w:type="dxa"/>
          </w:tcPr>
          <w:p w14:paraId="24E0266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462DA58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03394F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CA_n258K</w:t>
            </w:r>
          </w:p>
        </w:tc>
        <w:tc>
          <w:tcPr>
            <w:tcW w:w="1404" w:type="dxa"/>
          </w:tcPr>
          <w:p w14:paraId="35E6A3A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C21AC1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62D3C77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41D1AE49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17A631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CA_n1A-n258L</w:t>
            </w:r>
          </w:p>
        </w:tc>
        <w:tc>
          <w:tcPr>
            <w:tcW w:w="1843" w:type="dxa"/>
          </w:tcPr>
          <w:p w14:paraId="5F387C7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150AC40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90F3D9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CA_n258L</w:t>
            </w:r>
          </w:p>
        </w:tc>
        <w:tc>
          <w:tcPr>
            <w:tcW w:w="1404" w:type="dxa"/>
          </w:tcPr>
          <w:p w14:paraId="38BAF67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778F066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4F68ED1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2AF56978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417EF8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CA_n1A-n258M</w:t>
            </w:r>
          </w:p>
        </w:tc>
        <w:tc>
          <w:tcPr>
            <w:tcW w:w="1843" w:type="dxa"/>
          </w:tcPr>
          <w:p w14:paraId="454BD83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CA_n1A-n258A</w:t>
            </w:r>
          </w:p>
        </w:tc>
        <w:tc>
          <w:tcPr>
            <w:tcW w:w="1404" w:type="dxa"/>
          </w:tcPr>
          <w:p w14:paraId="09B1AFB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0AE9FC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CA_n258M</w:t>
            </w:r>
          </w:p>
        </w:tc>
        <w:tc>
          <w:tcPr>
            <w:tcW w:w="1404" w:type="dxa"/>
          </w:tcPr>
          <w:p w14:paraId="463453C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07F0C3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504F9F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F1584F" w:rsidRPr="00B70F61" w14:paraId="1A754D34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3DBEF0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A-n260A</w:t>
            </w:r>
          </w:p>
        </w:tc>
        <w:tc>
          <w:tcPr>
            <w:tcW w:w="1843" w:type="dxa"/>
          </w:tcPr>
          <w:p w14:paraId="476E59A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A-n260A</w:t>
            </w:r>
          </w:p>
        </w:tc>
        <w:tc>
          <w:tcPr>
            <w:tcW w:w="1404" w:type="dxa"/>
          </w:tcPr>
          <w:p w14:paraId="6F7241A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0D4D38F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668E8C3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05A697F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6321959B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0594B031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11F7AF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A-n261A</w:t>
            </w:r>
          </w:p>
        </w:tc>
        <w:tc>
          <w:tcPr>
            <w:tcW w:w="1843" w:type="dxa"/>
          </w:tcPr>
          <w:p w14:paraId="4FBD1C9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CA_n2</w:t>
            </w:r>
            <w:r w:rsidRPr="00AB7590">
              <w:rPr>
                <w:rFonts w:cs="Arial"/>
                <w:b w:val="0"/>
                <w:color w:val="000000"/>
                <w:szCs w:val="18"/>
              </w:rPr>
              <w:t>A-n261A</w:t>
            </w:r>
          </w:p>
        </w:tc>
        <w:tc>
          <w:tcPr>
            <w:tcW w:w="1404" w:type="dxa"/>
          </w:tcPr>
          <w:p w14:paraId="24FF866F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79D50A2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7CF3F626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n2A</w:t>
            </w:r>
          </w:p>
        </w:tc>
        <w:tc>
          <w:tcPr>
            <w:tcW w:w="1404" w:type="dxa"/>
          </w:tcPr>
          <w:p w14:paraId="36370A9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789EF7C8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0024DF8A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437F71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CA_n5A-n260A</w:t>
            </w:r>
          </w:p>
        </w:tc>
        <w:tc>
          <w:tcPr>
            <w:tcW w:w="1843" w:type="dxa"/>
          </w:tcPr>
          <w:p w14:paraId="620EABB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CA_n5A-n260A</w:t>
            </w:r>
          </w:p>
        </w:tc>
        <w:tc>
          <w:tcPr>
            <w:tcW w:w="1404" w:type="dxa"/>
          </w:tcPr>
          <w:p w14:paraId="67DE18BE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4E6810A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0952E801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4C9B16F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74CD3987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6AA8053D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1A06F6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CA_n5A-n261A</w:t>
            </w:r>
          </w:p>
        </w:tc>
        <w:tc>
          <w:tcPr>
            <w:tcW w:w="1843" w:type="dxa"/>
          </w:tcPr>
          <w:p w14:paraId="22DE73B9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CA_n5A-n261A</w:t>
            </w:r>
          </w:p>
        </w:tc>
        <w:tc>
          <w:tcPr>
            <w:tcW w:w="1404" w:type="dxa"/>
          </w:tcPr>
          <w:p w14:paraId="4B0A5600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6692170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0D89C63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n5A</w:t>
            </w:r>
          </w:p>
        </w:tc>
        <w:tc>
          <w:tcPr>
            <w:tcW w:w="1404" w:type="dxa"/>
          </w:tcPr>
          <w:p w14:paraId="798572E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0F953892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53DF7B1B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4ADDEAF2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>
              <w:rPr>
                <w:b w:val="0"/>
              </w:rPr>
              <w:t>e</w:t>
            </w:r>
          </w:p>
        </w:tc>
        <w:tc>
          <w:tcPr>
            <w:tcW w:w="1843" w:type="dxa"/>
          </w:tcPr>
          <w:p w14:paraId="3E8B346F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 w:rsidRPr="00A927B5">
              <w:rPr>
                <w:b w:val="0"/>
              </w:rPr>
              <w:t>CA_n48A-n260A</w:t>
            </w:r>
          </w:p>
        </w:tc>
        <w:tc>
          <w:tcPr>
            <w:tcW w:w="1404" w:type="dxa"/>
          </w:tcPr>
          <w:p w14:paraId="7D675D16" w14:textId="77777777" w:rsidR="00F1584F" w:rsidRPr="00D44D68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161953"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016B223C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060D1A69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3FBAF3FB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022EAE40" w14:textId="77777777" w:rsidR="00F1584F" w:rsidRPr="003C1B6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E62D95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02D91644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F829AF2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 w:rsidRPr="00A927B5">
              <w:rPr>
                <w:b w:val="0"/>
              </w:rPr>
              <w:t>CA_n48A-n261A</w:t>
            </w:r>
          </w:p>
        </w:tc>
        <w:tc>
          <w:tcPr>
            <w:tcW w:w="1843" w:type="dxa"/>
          </w:tcPr>
          <w:p w14:paraId="107F021F" w14:textId="77777777" w:rsidR="00F1584F" w:rsidRPr="00135C13" w:rsidRDefault="00F1584F" w:rsidP="00266916">
            <w:pPr>
              <w:pStyle w:val="TAH"/>
              <w:tabs>
                <w:tab w:val="left" w:pos="742"/>
              </w:tabs>
              <w:rPr>
                <w:b w:val="0"/>
              </w:rPr>
            </w:pPr>
            <w:r w:rsidRPr="00A927B5">
              <w:rPr>
                <w:b w:val="0"/>
              </w:rPr>
              <w:t>CA_n48A-n261A</w:t>
            </w:r>
          </w:p>
        </w:tc>
        <w:tc>
          <w:tcPr>
            <w:tcW w:w="1404" w:type="dxa"/>
          </w:tcPr>
          <w:p w14:paraId="73810852" w14:textId="77777777" w:rsidR="00F1584F" w:rsidRPr="00D44D68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161953"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3829204F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A95D72"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1CC94D8B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n48A</w:t>
            </w:r>
          </w:p>
        </w:tc>
        <w:tc>
          <w:tcPr>
            <w:tcW w:w="1404" w:type="dxa"/>
          </w:tcPr>
          <w:p w14:paraId="71B094FA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1E501F9A" w14:textId="77777777" w:rsidR="00F1584F" w:rsidRPr="003C1B6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E62D95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68D982AE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D37CE79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CA_n66A-n260A</w:t>
            </w:r>
          </w:p>
        </w:tc>
        <w:tc>
          <w:tcPr>
            <w:tcW w:w="1843" w:type="dxa"/>
          </w:tcPr>
          <w:p w14:paraId="40F8D266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CA_n66A-n260A</w:t>
            </w:r>
          </w:p>
        </w:tc>
        <w:tc>
          <w:tcPr>
            <w:tcW w:w="1404" w:type="dxa"/>
          </w:tcPr>
          <w:p w14:paraId="24AC66C0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D44D68">
              <w:rPr>
                <w:rFonts w:cs="Arial"/>
                <w:b w:val="0"/>
                <w:bCs/>
                <w:szCs w:val="18"/>
              </w:rPr>
              <w:t>n66</w:t>
            </w:r>
            <w:r>
              <w:rPr>
                <w:rFonts w:cs="Arial"/>
                <w:b w:val="0"/>
                <w:bCs/>
                <w:szCs w:val="18"/>
              </w:rPr>
              <w:t>A</w:t>
            </w:r>
          </w:p>
        </w:tc>
        <w:tc>
          <w:tcPr>
            <w:tcW w:w="1404" w:type="dxa"/>
          </w:tcPr>
          <w:p w14:paraId="04EEA979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52E832A4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n66A</w:t>
            </w:r>
          </w:p>
        </w:tc>
        <w:tc>
          <w:tcPr>
            <w:tcW w:w="1404" w:type="dxa"/>
          </w:tcPr>
          <w:p w14:paraId="30EB9372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58845C65" w14:textId="77777777" w:rsidR="00F1584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C1B6F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65B20F35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7B772DF1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CA_n66A-n261A</w:t>
            </w:r>
          </w:p>
        </w:tc>
        <w:tc>
          <w:tcPr>
            <w:tcW w:w="1843" w:type="dxa"/>
          </w:tcPr>
          <w:p w14:paraId="262A6380" w14:textId="77777777" w:rsidR="00F1584F" w:rsidRPr="00AB7590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color w:val="000000"/>
                <w:szCs w:val="18"/>
              </w:rPr>
            </w:pPr>
            <w:r w:rsidRPr="00135C13">
              <w:rPr>
                <w:b w:val="0"/>
              </w:rPr>
              <w:t>CA_n66A-n261A</w:t>
            </w:r>
          </w:p>
        </w:tc>
        <w:tc>
          <w:tcPr>
            <w:tcW w:w="1404" w:type="dxa"/>
          </w:tcPr>
          <w:p w14:paraId="4337DD2C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D44D68">
              <w:rPr>
                <w:rFonts w:cs="Arial"/>
                <w:b w:val="0"/>
                <w:bCs/>
                <w:szCs w:val="18"/>
              </w:rPr>
              <w:t>n66</w:t>
            </w:r>
            <w:r>
              <w:rPr>
                <w:rFonts w:cs="Arial"/>
                <w:b w:val="0"/>
                <w:bCs/>
                <w:szCs w:val="18"/>
              </w:rPr>
              <w:t>A</w:t>
            </w:r>
          </w:p>
        </w:tc>
        <w:tc>
          <w:tcPr>
            <w:tcW w:w="1404" w:type="dxa"/>
          </w:tcPr>
          <w:p w14:paraId="512CB940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 w:rsidRPr="00A95D72"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3BCBA50A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n66A</w:t>
            </w:r>
          </w:p>
        </w:tc>
        <w:tc>
          <w:tcPr>
            <w:tcW w:w="1404" w:type="dxa"/>
          </w:tcPr>
          <w:p w14:paraId="0E8753D7" w14:textId="77777777" w:rsidR="00F1584F" w:rsidRDefault="00F1584F" w:rsidP="00266916">
            <w:pPr>
              <w:pStyle w:val="TAH"/>
              <w:tabs>
                <w:tab w:val="left" w:pos="742"/>
              </w:tabs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78A82576" w14:textId="77777777" w:rsidR="00F1584F" w:rsidRDefault="00F1584F" w:rsidP="00266916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C1B6F"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3FA806E5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7AFE617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CA_n77A-n260A</w:t>
            </w:r>
          </w:p>
        </w:tc>
        <w:tc>
          <w:tcPr>
            <w:tcW w:w="1843" w:type="dxa"/>
          </w:tcPr>
          <w:p w14:paraId="0BEDB35A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CA_n77A-n260A</w:t>
            </w:r>
          </w:p>
        </w:tc>
        <w:tc>
          <w:tcPr>
            <w:tcW w:w="1404" w:type="dxa"/>
          </w:tcPr>
          <w:p w14:paraId="39064243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4028D184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78FA923C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3FC90D7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n260A</w:t>
            </w:r>
          </w:p>
        </w:tc>
        <w:tc>
          <w:tcPr>
            <w:tcW w:w="1404" w:type="dxa"/>
          </w:tcPr>
          <w:p w14:paraId="1F16903C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F1584F" w:rsidRPr="00B70F61" w14:paraId="29819F70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C1D4267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CA_n77A-n261A</w:t>
            </w:r>
          </w:p>
        </w:tc>
        <w:tc>
          <w:tcPr>
            <w:tcW w:w="1843" w:type="dxa"/>
          </w:tcPr>
          <w:p w14:paraId="798940A2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 w:rsidRPr="00AB7590">
              <w:rPr>
                <w:rFonts w:cs="Arial"/>
                <w:b w:val="0"/>
                <w:color w:val="000000"/>
                <w:szCs w:val="18"/>
              </w:rPr>
              <w:t>CA_n77A-n261A</w:t>
            </w:r>
          </w:p>
        </w:tc>
        <w:tc>
          <w:tcPr>
            <w:tcW w:w="1404" w:type="dxa"/>
          </w:tcPr>
          <w:p w14:paraId="2181712D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7DDF9B98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066104AB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n77A</w:t>
            </w:r>
          </w:p>
        </w:tc>
        <w:tc>
          <w:tcPr>
            <w:tcW w:w="1404" w:type="dxa"/>
          </w:tcPr>
          <w:p w14:paraId="52FCBDB5" w14:textId="77777777" w:rsidR="00F1584F" w:rsidRPr="00B70F61" w:rsidRDefault="00F1584F" w:rsidP="00266916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n261A</w:t>
            </w:r>
          </w:p>
        </w:tc>
        <w:tc>
          <w:tcPr>
            <w:tcW w:w="1404" w:type="dxa"/>
          </w:tcPr>
          <w:p w14:paraId="45069B53" w14:textId="77777777" w:rsidR="00F1584F" w:rsidRPr="00B70F61" w:rsidRDefault="00F1584F" w:rsidP="00266916">
            <w:pPr>
              <w:pStyle w:val="TA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</w:rPr>
              <w:t>Yes</w:t>
            </w:r>
          </w:p>
        </w:tc>
      </w:tr>
      <w:tr w:rsidR="00645A9D" w:rsidRPr="00B70F61" w14:paraId="13BDD58D" w14:textId="77777777" w:rsidTr="00266916">
        <w:trPr>
          <w:trHeight w:val="47"/>
          <w:tblHeader/>
          <w:ins w:id="28" w:author="Lawrence Moore" w:date="2025-01-30T13:20:00Z"/>
        </w:trPr>
        <w:tc>
          <w:tcPr>
            <w:tcW w:w="2098" w:type="dxa"/>
            <w:shd w:val="clear" w:color="auto" w:fill="auto"/>
          </w:tcPr>
          <w:p w14:paraId="4199CB4A" w14:textId="205A5660" w:rsidR="00645A9D" w:rsidRPr="00AB7590" w:rsidRDefault="00645A9D" w:rsidP="00645A9D">
            <w:pPr>
              <w:pStyle w:val="TAH"/>
              <w:tabs>
                <w:tab w:val="left" w:pos="742"/>
              </w:tabs>
              <w:rPr>
                <w:ins w:id="29" w:author="Lawrence Moore" w:date="2025-01-30T13:20:00Z"/>
                <w:rFonts w:cs="Arial"/>
                <w:b w:val="0"/>
                <w:color w:val="000000"/>
                <w:szCs w:val="18"/>
              </w:rPr>
            </w:pPr>
            <w:ins w:id="30" w:author="Lawrence Moore" w:date="2025-01-30T13:20:00Z">
              <w:r w:rsidRPr="00B70F61">
                <w:rPr>
                  <w:b w:val="0"/>
                  <w:bCs/>
                </w:rPr>
                <w:t>CA_n78A-n258</w:t>
              </w:r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843" w:type="dxa"/>
          </w:tcPr>
          <w:p w14:paraId="4418B98A" w14:textId="647A543B" w:rsidR="00645A9D" w:rsidRPr="00AB7590" w:rsidRDefault="00E13C37" w:rsidP="00645A9D">
            <w:pPr>
              <w:pStyle w:val="TAH"/>
              <w:tabs>
                <w:tab w:val="left" w:pos="742"/>
              </w:tabs>
              <w:rPr>
                <w:ins w:id="31" w:author="Lawrence Moore" w:date="2025-01-30T13:20:00Z"/>
                <w:rFonts w:cs="Arial"/>
                <w:b w:val="0"/>
                <w:color w:val="000000"/>
                <w:szCs w:val="18"/>
              </w:rPr>
            </w:pPr>
            <w:ins w:id="32" w:author="Lawrence Moore" w:date="2025-01-30T14:33:00Z">
              <w:r w:rsidRPr="00B70F61">
                <w:rPr>
                  <w:b w:val="0"/>
                  <w:bCs/>
                </w:rPr>
                <w:t>CA_n78A-n258</w:t>
              </w:r>
              <w:r>
                <w:rPr>
                  <w:b w:val="0"/>
                  <w:bCs/>
                </w:rPr>
                <w:t>A</w:t>
              </w:r>
            </w:ins>
          </w:p>
        </w:tc>
        <w:tc>
          <w:tcPr>
            <w:tcW w:w="1404" w:type="dxa"/>
          </w:tcPr>
          <w:p w14:paraId="0392ACF1" w14:textId="1FD130B9" w:rsidR="00645A9D" w:rsidRDefault="00E13C37" w:rsidP="00645A9D">
            <w:pPr>
              <w:pStyle w:val="TAH"/>
              <w:tabs>
                <w:tab w:val="left" w:pos="742"/>
              </w:tabs>
              <w:rPr>
                <w:ins w:id="33" w:author="Lawrence Moore" w:date="2025-01-30T13:20:00Z"/>
                <w:rFonts w:cs="Arial"/>
                <w:b w:val="0"/>
                <w:bCs/>
                <w:szCs w:val="18"/>
              </w:rPr>
            </w:pPr>
            <w:ins w:id="34" w:author="Lawrence Moore" w:date="2025-01-30T14:34:00Z">
              <w:r w:rsidRPr="00B70F61"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 w14:paraId="2D0149CE" w14:textId="5B6DF6B3" w:rsidR="00645A9D" w:rsidRDefault="00E13C37" w:rsidP="00645A9D">
            <w:pPr>
              <w:pStyle w:val="TAH"/>
              <w:tabs>
                <w:tab w:val="left" w:pos="742"/>
              </w:tabs>
              <w:rPr>
                <w:ins w:id="35" w:author="Lawrence Moore" w:date="2025-01-30T13:20:00Z"/>
                <w:rFonts w:cs="Arial"/>
                <w:b w:val="0"/>
                <w:bCs/>
                <w:szCs w:val="18"/>
              </w:rPr>
            </w:pPr>
            <w:ins w:id="36" w:author="Lawrence Moore" w:date="2025-01-30T14:34:00Z">
              <w:r w:rsidRPr="00B70F61"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 w14:paraId="25793CC7" w14:textId="1C005558" w:rsidR="00645A9D" w:rsidRDefault="00E13C37" w:rsidP="00645A9D">
            <w:pPr>
              <w:pStyle w:val="TAH"/>
              <w:tabs>
                <w:tab w:val="left" w:pos="742"/>
              </w:tabs>
              <w:rPr>
                <w:ins w:id="37" w:author="Lawrence Moore" w:date="2025-01-30T13:20:00Z"/>
                <w:rFonts w:cs="Arial"/>
                <w:b w:val="0"/>
                <w:bCs/>
                <w:szCs w:val="18"/>
              </w:rPr>
            </w:pPr>
            <w:ins w:id="38" w:author="Lawrence Moore" w:date="2025-01-30T14:34:00Z">
              <w:r w:rsidRPr="00B70F61">
                <w:rPr>
                  <w:b w:val="0"/>
                  <w:bCs/>
                </w:rPr>
                <w:t>n78A</w:t>
              </w:r>
            </w:ins>
          </w:p>
        </w:tc>
        <w:tc>
          <w:tcPr>
            <w:tcW w:w="1404" w:type="dxa"/>
          </w:tcPr>
          <w:p w14:paraId="371D6913" w14:textId="3B696F71" w:rsidR="00645A9D" w:rsidRDefault="00E13C37" w:rsidP="00645A9D">
            <w:pPr>
              <w:pStyle w:val="TAH"/>
              <w:tabs>
                <w:tab w:val="left" w:pos="742"/>
              </w:tabs>
              <w:rPr>
                <w:ins w:id="39" w:author="Lawrence Moore" w:date="2025-01-30T13:20:00Z"/>
                <w:rFonts w:cs="Arial"/>
                <w:b w:val="0"/>
                <w:bCs/>
                <w:szCs w:val="18"/>
              </w:rPr>
            </w:pPr>
            <w:ins w:id="40" w:author="Lawrence Moore" w:date="2025-01-30T14:34:00Z">
              <w:r w:rsidRPr="00B70F61">
                <w:rPr>
                  <w:b w:val="0"/>
                  <w:bCs/>
                </w:rPr>
                <w:t>n258A</w:t>
              </w:r>
            </w:ins>
          </w:p>
        </w:tc>
        <w:tc>
          <w:tcPr>
            <w:tcW w:w="1404" w:type="dxa"/>
          </w:tcPr>
          <w:p w14:paraId="7E54BC04" w14:textId="1CC3AE19" w:rsidR="00645A9D" w:rsidRDefault="007C098B" w:rsidP="00796961">
            <w:pPr>
              <w:pStyle w:val="TAH"/>
              <w:rPr>
                <w:ins w:id="41" w:author="Lawrence Moore" w:date="2025-01-30T13:20:00Z"/>
                <w:rFonts w:cs="Arial"/>
                <w:b w:val="0"/>
                <w:bCs/>
                <w:szCs w:val="18"/>
              </w:rPr>
            </w:pPr>
            <w:ins w:id="42" w:author="Lawrence Moore" w:date="2025-01-30T15:19:00Z">
              <w:r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</w:tr>
      <w:tr w:rsidR="00645A9D" w:rsidRPr="00B70F61" w14:paraId="09FCBE20" w14:textId="77777777" w:rsidTr="00266916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6CCE4ED2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CA_n78A-n258D</w:t>
            </w:r>
          </w:p>
        </w:tc>
        <w:tc>
          <w:tcPr>
            <w:tcW w:w="1843" w:type="dxa"/>
          </w:tcPr>
          <w:p w14:paraId="41B2C4E7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CA_n78A-n258A</w:t>
            </w:r>
          </w:p>
        </w:tc>
        <w:tc>
          <w:tcPr>
            <w:tcW w:w="1404" w:type="dxa"/>
          </w:tcPr>
          <w:p w14:paraId="02389A14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507BA1AB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  <w:lang w:eastAsia="fi-FI"/>
              </w:rPr>
              <w:t>CA_n258D</w:t>
            </w:r>
          </w:p>
        </w:tc>
        <w:tc>
          <w:tcPr>
            <w:tcW w:w="1404" w:type="dxa"/>
          </w:tcPr>
          <w:p w14:paraId="31F60400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46044D8A" w14:textId="77777777" w:rsidR="00645A9D" w:rsidRPr="00B70F61" w:rsidRDefault="00645A9D" w:rsidP="00645A9D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2E1F834C" w14:textId="77777777" w:rsidR="00645A9D" w:rsidRPr="00B70F61" w:rsidRDefault="00645A9D" w:rsidP="00645A9D">
            <w:pPr>
              <w:pStyle w:val="TAH"/>
              <w:rPr>
                <w:b w:val="0"/>
                <w:bCs/>
                <w:lang w:eastAsia="fi-FI"/>
              </w:rPr>
            </w:pPr>
            <w:r w:rsidRPr="00B70F61">
              <w:rPr>
                <w:b w:val="0"/>
                <w:bCs/>
              </w:rPr>
              <w:t>No</w:t>
            </w:r>
          </w:p>
        </w:tc>
      </w:tr>
      <w:tr w:rsidR="00645A9D" w:rsidRPr="00B70F61" w14:paraId="7624E8FE" w14:textId="77777777" w:rsidTr="0026691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677FD" w14:textId="77777777" w:rsidR="00645A9D" w:rsidRPr="00B70F61" w:rsidRDefault="00645A9D" w:rsidP="00645A9D">
            <w:pPr>
              <w:pStyle w:val="TAC"/>
              <w:tabs>
                <w:tab w:val="left" w:pos="742"/>
              </w:tabs>
              <w:rPr>
                <w:lang w:eastAsia="fi-FI"/>
              </w:rPr>
            </w:pPr>
            <w:r w:rsidRPr="00B70F61">
              <w:t>CA_n78A-n258E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FEC0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CA_n78A-n258A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D6C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19F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CA_n258E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355A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8972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CCC0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No</w:t>
            </w:r>
          </w:p>
        </w:tc>
      </w:tr>
      <w:tr w:rsidR="00645A9D" w:rsidRPr="00B70F61" w14:paraId="6711B810" w14:textId="77777777" w:rsidTr="0026691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B533C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CA_n78A-n258F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DB1F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CA_n78A-n258A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0230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CD2E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CA_n257F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48DB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F006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rPr>
                <w:bCs/>
              </w:rPr>
              <w:t>n258A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066" w14:textId="77777777" w:rsidR="00645A9D" w:rsidRPr="00B70F61" w:rsidRDefault="00645A9D" w:rsidP="00645A9D">
            <w:pPr>
              <w:pStyle w:val="TAC"/>
              <w:tabs>
                <w:tab w:val="left" w:pos="742"/>
              </w:tabs>
            </w:pPr>
            <w:r w:rsidRPr="00B70F61">
              <w:t>No</w:t>
            </w:r>
          </w:p>
        </w:tc>
      </w:tr>
      <w:tr w:rsidR="00645A9D" w:rsidRPr="00B70F61" w14:paraId="7EA29E20" w14:textId="77777777" w:rsidTr="00266916">
        <w:tc>
          <w:tcPr>
            <w:tcW w:w="10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F23F1" w14:textId="77777777" w:rsidR="00645A9D" w:rsidRPr="00B70F61" w:rsidRDefault="00645A9D" w:rsidP="00645A9D">
            <w:pPr>
              <w:pStyle w:val="TAN"/>
            </w:pPr>
            <w:r w:rsidRPr="00B70F61">
              <w:t>Note 1:</w:t>
            </w:r>
            <w:r w:rsidRPr="00B70F61">
              <w:tab/>
              <w:t>Protocol testing is limited to NR-CA configurations with 2CC.</w:t>
            </w:r>
          </w:p>
        </w:tc>
      </w:tr>
    </w:tbl>
    <w:p w14:paraId="3F994010" w14:textId="77777777" w:rsidR="00F1584F" w:rsidRDefault="00F1584F" w:rsidP="00F1584F"/>
    <w:p w14:paraId="75ADC66D" w14:textId="77777777" w:rsidR="00485B9B" w:rsidRPr="00B70F61" w:rsidRDefault="00485B9B" w:rsidP="00485B9B">
      <w:pPr>
        <w:pStyle w:val="Heading6"/>
      </w:pPr>
      <w:bookmarkStart w:id="43" w:name="_Toc27749248"/>
      <w:bookmarkStart w:id="44" w:name="_Toc36228052"/>
      <w:bookmarkStart w:id="45" w:name="_Toc36228348"/>
      <w:bookmarkStart w:id="46" w:name="_Toc36228803"/>
      <w:bookmarkStart w:id="47" w:name="_Toc36229020"/>
      <w:bookmarkStart w:id="48" w:name="_Toc44454605"/>
      <w:bookmarkStart w:id="49" w:name="_Toc44455057"/>
      <w:r w:rsidRPr="00B70F61">
        <w:lastRenderedPageBreak/>
        <w:t>4.3.1.3.2.1</w:t>
      </w:r>
      <w:r w:rsidRPr="00B70F61">
        <w:tab/>
        <w:t>NR-DC configurations between FR1 and FR2 (two bands)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26A22C6D" w14:textId="77777777" w:rsidR="00485B9B" w:rsidRPr="00B70F61" w:rsidRDefault="00485B9B" w:rsidP="00485B9B">
      <w:pPr>
        <w:pStyle w:val="TH"/>
        <w:tabs>
          <w:tab w:val="left" w:pos="742"/>
        </w:tabs>
        <w:ind w:right="4652"/>
      </w:pPr>
      <w:bookmarkStart w:id="50" w:name="_CRTable4_3_1_3_2_11"/>
      <w:r w:rsidRPr="00B70F61">
        <w:t xml:space="preserve">Table </w:t>
      </w:r>
      <w:bookmarkEnd w:id="50"/>
      <w:r w:rsidRPr="00B70F61">
        <w:t>4.3.1.3.2.1-1: NR-DC configurations between FR1 and FR2 (two bands)</w:t>
      </w:r>
    </w:p>
    <w:p w14:paraId="7E6B2703" w14:textId="77777777" w:rsidR="00485B9B" w:rsidRPr="00B70F61" w:rsidRDefault="00485B9B" w:rsidP="00485B9B"/>
    <w:p w14:paraId="6FC4A6D5" w14:textId="77777777" w:rsidR="00485B9B" w:rsidRPr="00B70F61" w:rsidRDefault="00485B9B" w:rsidP="00485B9B">
      <w:pPr>
        <w:pStyle w:val="Heading4"/>
      </w:pPr>
      <w:bookmarkStart w:id="51" w:name="_Toc21353634"/>
      <w:bookmarkStart w:id="52" w:name="_Toc27749249"/>
      <w:bookmarkStart w:id="53" w:name="_Toc36228053"/>
      <w:bookmarkStart w:id="54" w:name="_Toc36228349"/>
      <w:bookmarkStart w:id="55" w:name="_Toc36228804"/>
      <w:bookmarkStart w:id="56" w:name="_Toc36229021"/>
      <w:bookmarkStart w:id="57" w:name="_Toc44454606"/>
      <w:bookmarkStart w:id="58" w:name="_Toc44455058"/>
      <w:r w:rsidRPr="00B70F61">
        <w:t>4.3.1.4</w:t>
      </w:r>
      <w:r w:rsidRPr="00B70F61">
        <w:tab/>
      </w:r>
      <w:bookmarkStart w:id="59" w:name="_Hlk945558"/>
      <w:r w:rsidRPr="00B70F61">
        <w:t>Test frequencies for EN-DC band combinations within FR1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BB5BA03" w14:textId="77777777" w:rsidR="00485B9B" w:rsidRPr="00B70F61" w:rsidRDefault="00485B9B" w:rsidP="00F1584F"/>
    <w:p w14:paraId="5BBDE3A9" w14:textId="3034AA2C" w:rsidR="00EA589D" w:rsidRDefault="00EA589D" w:rsidP="00E72B31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</w:t>
      </w:r>
      <w:r w:rsidR="00173BD6">
        <w:rPr>
          <w:rFonts w:eastAsia="??"/>
          <w:color w:val="FF0000"/>
          <w:sz w:val="32"/>
        </w:rPr>
        <w:t>OP</w:t>
      </w:r>
      <w:r>
        <w:rPr>
          <w:rFonts w:eastAsia="??"/>
          <w:color w:val="FF0000"/>
          <w:sz w:val="32"/>
        </w:rPr>
        <w:t xml:space="preserve">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C5111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EF0E04" w:rsidRDefault="00EF0E0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FC808" w14:textId="77777777" w:rsidR="00AC5BA9" w:rsidRDefault="00AC5BA9">
      <w:r>
        <w:separator/>
      </w:r>
    </w:p>
  </w:endnote>
  <w:endnote w:type="continuationSeparator" w:id="0">
    <w:p w14:paraId="7FEADA49" w14:textId="77777777" w:rsidR="00AC5BA9" w:rsidRDefault="00AC5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F66AA" w14:textId="77777777" w:rsidR="00AC5BA9" w:rsidRDefault="00AC5BA9">
      <w:r>
        <w:separator/>
      </w:r>
    </w:p>
  </w:footnote>
  <w:footnote w:type="continuationSeparator" w:id="0">
    <w:p w14:paraId="7689FD3B" w14:textId="77777777" w:rsidR="00AC5BA9" w:rsidRDefault="00AC5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00"/>
    <w:rsid w:val="00041CE9"/>
    <w:rsid w:val="0004276A"/>
    <w:rsid w:val="00054D51"/>
    <w:rsid w:val="00070E09"/>
    <w:rsid w:val="0007681C"/>
    <w:rsid w:val="00097311"/>
    <w:rsid w:val="000A49E5"/>
    <w:rsid w:val="000A6394"/>
    <w:rsid w:val="000B7FED"/>
    <w:rsid w:val="000C038A"/>
    <w:rsid w:val="000C6598"/>
    <w:rsid w:val="000D44B3"/>
    <w:rsid w:val="000D60AD"/>
    <w:rsid w:val="00120B89"/>
    <w:rsid w:val="00134A02"/>
    <w:rsid w:val="00145D43"/>
    <w:rsid w:val="00152079"/>
    <w:rsid w:val="00156AA3"/>
    <w:rsid w:val="00164369"/>
    <w:rsid w:val="00173BD6"/>
    <w:rsid w:val="00181BCE"/>
    <w:rsid w:val="00192C46"/>
    <w:rsid w:val="001A08B3"/>
    <w:rsid w:val="001A7B60"/>
    <w:rsid w:val="001B52F0"/>
    <w:rsid w:val="001B7861"/>
    <w:rsid w:val="001B7A65"/>
    <w:rsid w:val="001E41F3"/>
    <w:rsid w:val="001E4CD1"/>
    <w:rsid w:val="002156D1"/>
    <w:rsid w:val="00241B77"/>
    <w:rsid w:val="00243202"/>
    <w:rsid w:val="00245914"/>
    <w:rsid w:val="002477FC"/>
    <w:rsid w:val="0026004D"/>
    <w:rsid w:val="002640DD"/>
    <w:rsid w:val="002653E6"/>
    <w:rsid w:val="002716A5"/>
    <w:rsid w:val="00275D12"/>
    <w:rsid w:val="002833D3"/>
    <w:rsid w:val="00284FEB"/>
    <w:rsid w:val="002860C4"/>
    <w:rsid w:val="00293B16"/>
    <w:rsid w:val="002A3252"/>
    <w:rsid w:val="002B5741"/>
    <w:rsid w:val="002B7D33"/>
    <w:rsid w:val="002D32DC"/>
    <w:rsid w:val="002E3BEF"/>
    <w:rsid w:val="002E472E"/>
    <w:rsid w:val="002F1370"/>
    <w:rsid w:val="00305409"/>
    <w:rsid w:val="003169D3"/>
    <w:rsid w:val="00335220"/>
    <w:rsid w:val="00336EC3"/>
    <w:rsid w:val="00357401"/>
    <w:rsid w:val="003609EF"/>
    <w:rsid w:val="0036231A"/>
    <w:rsid w:val="00374DD4"/>
    <w:rsid w:val="00393B74"/>
    <w:rsid w:val="003C1338"/>
    <w:rsid w:val="003E1A36"/>
    <w:rsid w:val="003E4D2E"/>
    <w:rsid w:val="003F0F54"/>
    <w:rsid w:val="00410371"/>
    <w:rsid w:val="004242F1"/>
    <w:rsid w:val="00425428"/>
    <w:rsid w:val="00444B6F"/>
    <w:rsid w:val="00485B9B"/>
    <w:rsid w:val="004B75B7"/>
    <w:rsid w:val="004C6989"/>
    <w:rsid w:val="004C69A0"/>
    <w:rsid w:val="004F24FF"/>
    <w:rsid w:val="005141D9"/>
    <w:rsid w:val="0051580D"/>
    <w:rsid w:val="00537237"/>
    <w:rsid w:val="00547111"/>
    <w:rsid w:val="005515AD"/>
    <w:rsid w:val="0057781D"/>
    <w:rsid w:val="00581560"/>
    <w:rsid w:val="0058726C"/>
    <w:rsid w:val="00591A94"/>
    <w:rsid w:val="00592D74"/>
    <w:rsid w:val="005B2E5B"/>
    <w:rsid w:val="005C69AF"/>
    <w:rsid w:val="005E2C44"/>
    <w:rsid w:val="005F09BA"/>
    <w:rsid w:val="00600B3E"/>
    <w:rsid w:val="006157CC"/>
    <w:rsid w:val="00621188"/>
    <w:rsid w:val="006257ED"/>
    <w:rsid w:val="006429AA"/>
    <w:rsid w:val="00645A9D"/>
    <w:rsid w:val="00653DE4"/>
    <w:rsid w:val="00656813"/>
    <w:rsid w:val="00656C63"/>
    <w:rsid w:val="00665C47"/>
    <w:rsid w:val="006715BB"/>
    <w:rsid w:val="00695808"/>
    <w:rsid w:val="006A0329"/>
    <w:rsid w:val="006B46FB"/>
    <w:rsid w:val="006C08B4"/>
    <w:rsid w:val="006D0E3B"/>
    <w:rsid w:val="006E0C94"/>
    <w:rsid w:val="006E21FB"/>
    <w:rsid w:val="007167D6"/>
    <w:rsid w:val="007252DD"/>
    <w:rsid w:val="00743405"/>
    <w:rsid w:val="00755CE3"/>
    <w:rsid w:val="00792342"/>
    <w:rsid w:val="00796961"/>
    <w:rsid w:val="007977A8"/>
    <w:rsid w:val="007B13C0"/>
    <w:rsid w:val="007B1B41"/>
    <w:rsid w:val="007B3EF6"/>
    <w:rsid w:val="007B40FD"/>
    <w:rsid w:val="007B512A"/>
    <w:rsid w:val="007C098B"/>
    <w:rsid w:val="007C2097"/>
    <w:rsid w:val="007D6A07"/>
    <w:rsid w:val="007E3998"/>
    <w:rsid w:val="007F7259"/>
    <w:rsid w:val="008040A8"/>
    <w:rsid w:val="0081312F"/>
    <w:rsid w:val="00815141"/>
    <w:rsid w:val="00823DFB"/>
    <w:rsid w:val="008279FA"/>
    <w:rsid w:val="0084726E"/>
    <w:rsid w:val="008626E7"/>
    <w:rsid w:val="00870EE7"/>
    <w:rsid w:val="008863B9"/>
    <w:rsid w:val="008A45A6"/>
    <w:rsid w:val="008B7212"/>
    <w:rsid w:val="008D3CCC"/>
    <w:rsid w:val="008F3789"/>
    <w:rsid w:val="008F686C"/>
    <w:rsid w:val="009148DE"/>
    <w:rsid w:val="00941E30"/>
    <w:rsid w:val="009531B0"/>
    <w:rsid w:val="00965939"/>
    <w:rsid w:val="009741B3"/>
    <w:rsid w:val="009777D9"/>
    <w:rsid w:val="00991B88"/>
    <w:rsid w:val="00993C46"/>
    <w:rsid w:val="009966CD"/>
    <w:rsid w:val="00997CC4"/>
    <w:rsid w:val="009A1CF4"/>
    <w:rsid w:val="009A5753"/>
    <w:rsid w:val="009A579D"/>
    <w:rsid w:val="009A7C79"/>
    <w:rsid w:val="009E0ADB"/>
    <w:rsid w:val="009E3297"/>
    <w:rsid w:val="009F734F"/>
    <w:rsid w:val="00A246B6"/>
    <w:rsid w:val="00A45C0E"/>
    <w:rsid w:val="00A47E70"/>
    <w:rsid w:val="00A50CF0"/>
    <w:rsid w:val="00A7671C"/>
    <w:rsid w:val="00A970A7"/>
    <w:rsid w:val="00AA2CBC"/>
    <w:rsid w:val="00AB1034"/>
    <w:rsid w:val="00AB637C"/>
    <w:rsid w:val="00AC1006"/>
    <w:rsid w:val="00AC5820"/>
    <w:rsid w:val="00AC5BA9"/>
    <w:rsid w:val="00AD1CD8"/>
    <w:rsid w:val="00AE1A32"/>
    <w:rsid w:val="00AF0B48"/>
    <w:rsid w:val="00B11731"/>
    <w:rsid w:val="00B258BB"/>
    <w:rsid w:val="00B66471"/>
    <w:rsid w:val="00B6769A"/>
    <w:rsid w:val="00B67B97"/>
    <w:rsid w:val="00B857A0"/>
    <w:rsid w:val="00B968C8"/>
    <w:rsid w:val="00BA3EC5"/>
    <w:rsid w:val="00BA4A64"/>
    <w:rsid w:val="00BA51D9"/>
    <w:rsid w:val="00BA7A52"/>
    <w:rsid w:val="00BB5DFC"/>
    <w:rsid w:val="00BC05D6"/>
    <w:rsid w:val="00BC76E8"/>
    <w:rsid w:val="00BD279D"/>
    <w:rsid w:val="00BD6BB8"/>
    <w:rsid w:val="00BF4770"/>
    <w:rsid w:val="00C06DC1"/>
    <w:rsid w:val="00C22F6C"/>
    <w:rsid w:val="00C5111D"/>
    <w:rsid w:val="00C665DE"/>
    <w:rsid w:val="00C66BA2"/>
    <w:rsid w:val="00C66F9E"/>
    <w:rsid w:val="00C76C15"/>
    <w:rsid w:val="00C870F6"/>
    <w:rsid w:val="00C94943"/>
    <w:rsid w:val="00C95985"/>
    <w:rsid w:val="00CA49FA"/>
    <w:rsid w:val="00CC5026"/>
    <w:rsid w:val="00CC68D0"/>
    <w:rsid w:val="00CC6B0D"/>
    <w:rsid w:val="00CD1F3E"/>
    <w:rsid w:val="00D03F9A"/>
    <w:rsid w:val="00D06D51"/>
    <w:rsid w:val="00D2439D"/>
    <w:rsid w:val="00D24991"/>
    <w:rsid w:val="00D34EBE"/>
    <w:rsid w:val="00D50255"/>
    <w:rsid w:val="00D61E33"/>
    <w:rsid w:val="00D66520"/>
    <w:rsid w:val="00D77BFD"/>
    <w:rsid w:val="00D84AE9"/>
    <w:rsid w:val="00D9124E"/>
    <w:rsid w:val="00DA70CD"/>
    <w:rsid w:val="00DB0CDC"/>
    <w:rsid w:val="00DB700B"/>
    <w:rsid w:val="00DD19E1"/>
    <w:rsid w:val="00DE2C7F"/>
    <w:rsid w:val="00DE34CF"/>
    <w:rsid w:val="00E03C2A"/>
    <w:rsid w:val="00E13C37"/>
    <w:rsid w:val="00E13F3D"/>
    <w:rsid w:val="00E34898"/>
    <w:rsid w:val="00E55F5C"/>
    <w:rsid w:val="00E72B31"/>
    <w:rsid w:val="00E73BD7"/>
    <w:rsid w:val="00E87A4E"/>
    <w:rsid w:val="00EA0028"/>
    <w:rsid w:val="00EA0381"/>
    <w:rsid w:val="00EA589D"/>
    <w:rsid w:val="00EB09B7"/>
    <w:rsid w:val="00EC038E"/>
    <w:rsid w:val="00ED5F10"/>
    <w:rsid w:val="00EE6888"/>
    <w:rsid w:val="00EE7D7C"/>
    <w:rsid w:val="00EF0E04"/>
    <w:rsid w:val="00F06A09"/>
    <w:rsid w:val="00F1260F"/>
    <w:rsid w:val="00F12D8E"/>
    <w:rsid w:val="00F1584F"/>
    <w:rsid w:val="00F25D98"/>
    <w:rsid w:val="00F300FB"/>
    <w:rsid w:val="00F47F18"/>
    <w:rsid w:val="00FA322A"/>
    <w:rsid w:val="00FB5A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5C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966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6A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6A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06A0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06A0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06A0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06A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6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06A0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06A09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ink w:val="TF"/>
    <w:rsid w:val="00F06A0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C6B0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2F6C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2653E6"/>
    <w:rPr>
      <w:rFonts w:ascii="Arial" w:eastAsia="Times New Roman" w:hAnsi="Arial"/>
      <w:sz w:val="18"/>
    </w:rPr>
  </w:style>
  <w:style w:type="character" w:customStyle="1" w:styleId="TACCar">
    <w:name w:val="TAC Car"/>
    <w:qFormat/>
    <w:rsid w:val="00F1584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487</TotalTime>
  <Pages>3</Pages>
  <Words>505</Words>
  <Characters>3884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147</cp:revision>
  <cp:lastPrinted>1899-12-31T23:00:00Z</cp:lastPrinted>
  <dcterms:created xsi:type="dcterms:W3CDTF">2025-01-15T11:54:00Z</dcterms:created>
  <dcterms:modified xsi:type="dcterms:W3CDTF">2025-01-30T14:44:00Z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