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R5-250226</w:t>
        </w:r>
      </w:fldSimple>
    </w:p>
    <w:p w14:paraId="7CB45193" w14:textId="77777777" w:rsidR="001E41F3" w:rsidRDefault="004A5F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5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5F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5F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5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5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UE capability for new 4CC NRCA combo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5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5D25D" w:rsidR="001E41F3" w:rsidRDefault="00CF5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5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5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A5F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5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C313E" w:rsidR="001E41F3" w:rsidRDefault="006866A3" w:rsidP="006866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  <w:lang w:eastAsia="zh-CN"/>
              </w:rPr>
              <w:t xml:space="preserve"> capability information of the following Inter-band NRCA configuration is not complete.</w:t>
            </w:r>
            <w:r>
              <w:rPr>
                <w:noProof/>
                <w:lang w:eastAsia="zh-CN"/>
              </w:rPr>
              <w:br/>
              <w:t>CA_n3A-n28A-n40A-n77A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834EA" w:rsidR="001E41F3" w:rsidRDefault="003C720D" w:rsidP="000220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>Adding th</w:t>
            </w:r>
            <w:r>
              <w:rPr>
                <w:noProof/>
                <w:lang w:eastAsia="zh-CN"/>
              </w:rPr>
              <w:t>is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96B0D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Table </w:t>
            </w:r>
            <w:r w:rsidRPr="00FC4B1E">
              <w:rPr>
                <w:noProof/>
                <w:lang w:eastAsia="zh-CN"/>
              </w:rPr>
              <w:t>A.4.3.2A.4.</w:t>
            </w:r>
            <w:r>
              <w:rPr>
                <w:noProof/>
                <w:lang w:eastAsia="zh-CN"/>
              </w:rPr>
              <w:t>3</w:t>
            </w:r>
            <w:r w:rsidRPr="00FC4B1E">
              <w:rPr>
                <w:noProof/>
                <w:lang w:eastAsia="zh-CN"/>
              </w:rPr>
              <w:t>-3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10A244" w:rsidR="001E41F3" w:rsidRDefault="000220BF" w:rsidP="000220B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UE capabilities</w:t>
            </w:r>
            <w:r w:rsidRPr="00C7559A">
              <w:rPr>
                <w:noProof/>
                <w:lang w:eastAsia="zh-CN"/>
              </w:rPr>
              <w:t xml:space="preserve"> for t</w:t>
            </w:r>
            <w:r>
              <w:rPr>
                <w:noProof/>
                <w:lang w:eastAsia="zh-CN"/>
              </w:rPr>
              <w:t>his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B3332" w:rsidR="001E41F3" w:rsidRDefault="00CB535F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A.4.3.2A.4.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BB620C" w:rsidR="001E41F3" w:rsidRDefault="00EB2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D4CA2" w:rsidR="001E41F3" w:rsidRDefault="00EB2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61E0BB" w:rsidR="001E41F3" w:rsidRDefault="00EB2F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C05BB" w:rsidRDefault="00AC05BB">
      <w:pPr>
        <w:rPr>
          <w:noProof/>
        </w:rPr>
        <w:sectPr w:rsidR="00AC05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DA535" w14:textId="77777777" w:rsidR="00AC05BB" w:rsidRDefault="00AC05BB" w:rsidP="00AC05BB">
      <w:pPr>
        <w:pStyle w:val="5"/>
        <w:ind w:left="0" w:firstLine="0"/>
      </w:pPr>
      <w:bookmarkStart w:id="1" w:name="_Toc68089595"/>
      <w:bookmarkStart w:id="2" w:name="_Toc69067716"/>
      <w:bookmarkStart w:id="3" w:name="_Toc75383254"/>
      <w:bookmarkStart w:id="4" w:name="_Toc83706902"/>
      <w:bookmarkStart w:id="5" w:name="_Toc90491607"/>
      <w:bookmarkStart w:id="6" w:name="_Toc100147701"/>
      <w:bookmarkStart w:id="7" w:name="_Toc106740973"/>
      <w:bookmarkStart w:id="8" w:name="_Toc114916329"/>
      <w:bookmarkStart w:id="9" w:name="_Toc187952636"/>
    </w:p>
    <w:p w14:paraId="2395E7A8" w14:textId="77777777" w:rsidR="00AC05BB" w:rsidRPr="00B317BB" w:rsidRDefault="00AC05BB" w:rsidP="00AC05BB">
      <w:pPr>
        <w:pStyle w:val="EditorsNote"/>
        <w:jc w:val="center"/>
        <w:rPr>
          <w:b/>
          <w:bCs/>
          <w:sz w:val="24"/>
          <w:szCs w:val="24"/>
        </w:rPr>
      </w:pPr>
      <w:bookmarkStart w:id="10" w:name="_Hlk149228010"/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bookmarkEnd w:id="10"/>
    <w:p w14:paraId="7AA83F6B" w14:textId="77777777" w:rsidR="00AC05BB" w:rsidRPr="00AC05BB" w:rsidRDefault="00AC05BB" w:rsidP="00AC05BB"/>
    <w:p w14:paraId="380F12DA" w14:textId="63C2D68C" w:rsidR="00CF67F7" w:rsidRPr="004D6222" w:rsidRDefault="00CF67F7" w:rsidP="00CF67F7">
      <w:pPr>
        <w:pStyle w:val="5"/>
      </w:pPr>
      <w:r w:rsidRPr="004D6222">
        <w:t>A.4.3.2A.4.3</w:t>
      </w:r>
      <w:r w:rsidRPr="004D6222">
        <w:tab/>
        <w:t>NR Inter-band CA within FR1 (four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530BF7" w14:textId="77777777" w:rsidR="00CF67F7" w:rsidRPr="004D6222" w:rsidRDefault="00CF67F7" w:rsidP="00CF67F7">
      <w:pPr>
        <w:pStyle w:val="TH"/>
        <w:ind w:left="567"/>
      </w:pPr>
      <w:r w:rsidRPr="004D6222">
        <w:t>Table A.4.3.2A.4.3-1: Downlink Bandwidth Class Combination capabilities for NR Inter-band CA configuration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CF67F7" w:rsidRPr="004D6222" w14:paraId="228109CB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3E" w14:textId="77777777" w:rsidR="00CF67F7" w:rsidRPr="004D6222" w:rsidRDefault="00CF67F7" w:rsidP="00311AB7">
            <w:pPr>
              <w:pStyle w:val="TAH"/>
            </w:pPr>
            <w:r w:rsidRPr="004D6222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A6C" w14:textId="77777777" w:rsidR="00CF67F7" w:rsidRPr="004D6222" w:rsidRDefault="00CF67F7" w:rsidP="00311AB7">
            <w:pPr>
              <w:pStyle w:val="TAH"/>
            </w:pPr>
            <w:r w:rsidRPr="004D6222">
              <w:t>DL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677" w14:textId="77777777" w:rsidR="00CF67F7" w:rsidRPr="004D6222" w:rsidRDefault="00CF67F7" w:rsidP="00311AB7">
            <w:pPr>
              <w:pStyle w:val="TAH"/>
              <w:rPr>
                <w:rFonts w:cs="Arial"/>
                <w:szCs w:val="18"/>
              </w:rPr>
            </w:pPr>
            <w:r w:rsidRPr="004D6222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B5EB" w14:textId="77777777" w:rsidR="00CF67F7" w:rsidRPr="004D6222" w:rsidRDefault="00CF67F7" w:rsidP="00311AB7">
            <w:pPr>
              <w:pStyle w:val="TAH"/>
            </w:pPr>
            <w:r w:rsidRPr="004D6222">
              <w:rPr>
                <w:lang w:eastAsia="zh-CN"/>
              </w:rPr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C52D" w14:textId="77777777" w:rsidR="00CF67F7" w:rsidRPr="004D6222" w:rsidRDefault="00CF67F7" w:rsidP="00311AB7">
            <w:pPr>
              <w:pStyle w:val="TAH"/>
            </w:pPr>
            <w:r w:rsidRPr="004D6222">
              <w:t>Comments</w:t>
            </w:r>
          </w:p>
        </w:tc>
      </w:tr>
      <w:tr w:rsidR="00CF67F7" w:rsidRPr="004D6222" w14:paraId="1D26F71C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E4C" w14:textId="77777777" w:rsidR="00CF67F7" w:rsidRPr="004D6222" w:rsidRDefault="00CF67F7" w:rsidP="00311AB7">
            <w:pPr>
              <w:pStyle w:val="TAC"/>
            </w:pPr>
            <w:r w:rsidRPr="004D6222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35F" w14:textId="77777777" w:rsidR="00CF67F7" w:rsidRPr="004D6222" w:rsidRDefault="00CF67F7" w:rsidP="00311AB7">
            <w:pPr>
              <w:pStyle w:val="TAL"/>
            </w:pPr>
            <w:r w:rsidRPr="004D6222">
              <w:t>DL NR FR1 Inter-band CA BW Class Combination A-A-A-A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4494" w14:textId="77777777" w:rsidR="00CF67F7" w:rsidRPr="004D6222" w:rsidRDefault="00CF67F7" w:rsidP="00311AB7">
            <w:pPr>
              <w:pStyle w:val="TAC"/>
            </w:pPr>
            <w:r w:rsidRPr="004D6222">
              <w:rPr>
                <w:rFonts w:cs="Arial"/>
                <w:szCs w:val="18"/>
              </w:rPr>
              <w:t xml:space="preserve">38.101-1, </w:t>
            </w:r>
            <w:r w:rsidRPr="004D6222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F5A" w14:textId="77777777" w:rsidR="00CF67F7" w:rsidRPr="004D6222" w:rsidRDefault="00CF67F7" w:rsidP="00311AB7">
            <w:pPr>
              <w:pStyle w:val="TAL"/>
            </w:pPr>
            <w:r w:rsidRPr="004D6222">
              <w:t>pc_</w:t>
            </w:r>
            <w:r w:rsidRPr="004D6222">
              <w:rPr>
                <w:lang w:eastAsia="zh-CN"/>
              </w:rPr>
              <w:t>D</w:t>
            </w:r>
            <w:r w:rsidRPr="004D6222">
              <w:t>L_inter_band_CA_NR_FR1_4B_Class_A-A-A-A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483" w14:textId="77777777" w:rsidR="00CF67F7" w:rsidRPr="004D6222" w:rsidRDefault="00CF67F7" w:rsidP="00311AB7">
            <w:pPr>
              <w:pStyle w:val="TAL"/>
            </w:pPr>
          </w:p>
        </w:tc>
      </w:tr>
      <w:tr w:rsidR="00CF67F7" w:rsidRPr="004D6222" w14:paraId="4737BB00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A7C3" w14:textId="77777777" w:rsidR="00CF67F7" w:rsidRPr="004D6222" w:rsidRDefault="00CF67F7" w:rsidP="00311AB7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5B0" w14:textId="77777777" w:rsidR="00CF67F7" w:rsidRPr="004D6222" w:rsidRDefault="00CF67F7" w:rsidP="00311AB7">
            <w:pPr>
              <w:pStyle w:val="TAL"/>
              <w:rPr>
                <w:lang w:eastAsia="zh-CN"/>
              </w:rPr>
            </w:pPr>
            <w:r w:rsidRPr="004D6222">
              <w:t xml:space="preserve">DL NR FR1 Inter-band CA BW Class Combination </w:t>
            </w:r>
            <w:r w:rsidRPr="004D6222">
              <w:rPr>
                <w:lang w:eastAsia="zh-CN"/>
              </w:rPr>
              <w:t>A-A-B-A</w:t>
            </w:r>
            <w:r w:rsidRPr="004D6222"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8E6" w14:textId="77777777" w:rsidR="00CF67F7" w:rsidRPr="004D6222" w:rsidRDefault="00CF67F7" w:rsidP="00311AB7">
            <w:pPr>
              <w:pStyle w:val="TAC"/>
              <w:rPr>
                <w:rFonts w:cs="Arial"/>
                <w:szCs w:val="18"/>
              </w:rPr>
            </w:pPr>
            <w:r w:rsidRPr="004D6222">
              <w:rPr>
                <w:rFonts w:cs="Arial"/>
                <w:szCs w:val="18"/>
              </w:rPr>
              <w:t xml:space="preserve">38.101-1, </w:t>
            </w:r>
            <w:r w:rsidRPr="004D6222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B1FA" w14:textId="77777777" w:rsidR="00CF67F7" w:rsidRPr="004D6222" w:rsidRDefault="00CF67F7" w:rsidP="00311AB7">
            <w:pPr>
              <w:pStyle w:val="TAL"/>
            </w:pPr>
            <w:r w:rsidRPr="004D6222">
              <w:t>pc_</w:t>
            </w:r>
            <w:r w:rsidRPr="004D6222">
              <w:rPr>
                <w:lang w:eastAsia="zh-CN"/>
              </w:rPr>
              <w:t>D</w:t>
            </w:r>
            <w:r w:rsidRPr="004D6222">
              <w:t>L_inter_band_CA_NR_FR1_4B_Class_A-A-</w:t>
            </w:r>
            <w:r w:rsidRPr="004D6222">
              <w:rPr>
                <w:lang w:eastAsia="zh-CN"/>
              </w:rPr>
              <w:t>B</w:t>
            </w:r>
            <w:r w:rsidRPr="004D6222">
              <w:t>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962A" w14:textId="77777777" w:rsidR="00CF67F7" w:rsidRPr="004D6222" w:rsidRDefault="00CF67F7" w:rsidP="00311AB7">
            <w:pPr>
              <w:pStyle w:val="TAL"/>
            </w:pPr>
          </w:p>
        </w:tc>
      </w:tr>
      <w:tr w:rsidR="00CF67F7" w:rsidRPr="004D6222" w14:paraId="6C6B3CC5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BEA6" w14:textId="77777777" w:rsidR="00CF67F7" w:rsidRPr="004D6222" w:rsidRDefault="00CF67F7" w:rsidP="00311AB7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35D" w14:textId="77777777" w:rsidR="00CF67F7" w:rsidRPr="004D6222" w:rsidRDefault="00CF67F7" w:rsidP="00311AB7">
            <w:pPr>
              <w:pStyle w:val="TAL"/>
              <w:rPr>
                <w:lang w:eastAsia="zh-CN"/>
              </w:rPr>
            </w:pPr>
            <w:r w:rsidRPr="004D6222">
              <w:t xml:space="preserve">DL NR FR1 Inter-band CA BW Class Combination </w:t>
            </w:r>
            <w:r w:rsidRPr="004D6222">
              <w:rPr>
                <w:lang w:eastAsia="zh-CN"/>
              </w:rPr>
              <w:t>A-B-A-A</w:t>
            </w:r>
            <w:r w:rsidRPr="004D6222"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B78D" w14:textId="77777777" w:rsidR="00CF67F7" w:rsidRPr="004D6222" w:rsidRDefault="00CF67F7" w:rsidP="00311AB7">
            <w:pPr>
              <w:pStyle w:val="TAC"/>
              <w:rPr>
                <w:rFonts w:cs="Arial"/>
                <w:szCs w:val="18"/>
              </w:rPr>
            </w:pPr>
            <w:r w:rsidRPr="004D6222">
              <w:rPr>
                <w:rFonts w:cs="Arial"/>
                <w:szCs w:val="18"/>
              </w:rPr>
              <w:t xml:space="preserve">38.101-1, </w:t>
            </w:r>
            <w:r w:rsidRPr="004D6222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439" w14:textId="77777777" w:rsidR="00CF67F7" w:rsidRPr="004D6222" w:rsidRDefault="00CF67F7" w:rsidP="00311AB7">
            <w:pPr>
              <w:pStyle w:val="TAL"/>
            </w:pPr>
            <w:r w:rsidRPr="004D6222">
              <w:t>pc_</w:t>
            </w:r>
            <w:r w:rsidRPr="004D6222">
              <w:rPr>
                <w:lang w:eastAsia="zh-CN"/>
              </w:rPr>
              <w:t>D</w:t>
            </w:r>
            <w:r w:rsidRPr="004D6222">
              <w:t>L_inter_band_CA_NR_FR1_4B_Class_A-B-A-A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D0B" w14:textId="77777777" w:rsidR="00CF67F7" w:rsidRPr="004D6222" w:rsidRDefault="00CF67F7" w:rsidP="00311AB7">
            <w:pPr>
              <w:pStyle w:val="TAL"/>
            </w:pPr>
          </w:p>
        </w:tc>
      </w:tr>
      <w:tr w:rsidR="00CF67F7" w:rsidRPr="004D6222" w14:paraId="6B3D03A5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03C" w14:textId="77777777" w:rsidR="00CF67F7" w:rsidRPr="004D6222" w:rsidRDefault="00CF67F7" w:rsidP="00311AB7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2293" w14:textId="77777777" w:rsidR="00CF67F7" w:rsidRPr="004D6222" w:rsidRDefault="00CF67F7" w:rsidP="00311AB7">
            <w:pPr>
              <w:pStyle w:val="TAL"/>
            </w:pPr>
            <w:r w:rsidRPr="004D6222">
              <w:t xml:space="preserve">DL NR FR1 Inter-band CA BW Class Combination </w:t>
            </w:r>
            <w:r w:rsidRPr="004D6222">
              <w:rPr>
                <w:lang w:eastAsia="zh-CN"/>
              </w:rPr>
              <w:t>A-A-A-C</w:t>
            </w:r>
            <w:r w:rsidRPr="004D6222"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4701" w14:textId="77777777" w:rsidR="00CF67F7" w:rsidRPr="004D6222" w:rsidRDefault="00CF67F7" w:rsidP="00311AB7">
            <w:pPr>
              <w:pStyle w:val="TAC"/>
              <w:rPr>
                <w:rFonts w:cs="Arial"/>
                <w:szCs w:val="18"/>
              </w:rPr>
            </w:pPr>
            <w:r w:rsidRPr="004D6222">
              <w:rPr>
                <w:rFonts w:cs="Arial"/>
                <w:szCs w:val="18"/>
              </w:rPr>
              <w:t xml:space="preserve">38.101-1, </w:t>
            </w:r>
            <w:r w:rsidRPr="004D6222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6E5" w14:textId="77777777" w:rsidR="00CF67F7" w:rsidRPr="004D6222" w:rsidRDefault="00CF67F7" w:rsidP="00311AB7">
            <w:pPr>
              <w:pStyle w:val="TAL"/>
            </w:pPr>
            <w:r w:rsidRPr="004D6222">
              <w:t>pc_</w:t>
            </w:r>
            <w:r w:rsidRPr="004D6222">
              <w:rPr>
                <w:lang w:eastAsia="zh-CN"/>
              </w:rPr>
              <w:t>D</w:t>
            </w:r>
            <w:r w:rsidRPr="004D6222">
              <w:t>L_inter_band_CA_NR_FR1_4B_Class_A-A-A-C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C763" w14:textId="77777777" w:rsidR="00CF67F7" w:rsidRPr="004D6222" w:rsidRDefault="00CF67F7" w:rsidP="00311AB7">
            <w:pPr>
              <w:pStyle w:val="TAL"/>
            </w:pPr>
          </w:p>
        </w:tc>
      </w:tr>
    </w:tbl>
    <w:p w14:paraId="1EC1B340" w14:textId="77777777" w:rsidR="00CF67F7" w:rsidRPr="004D6222" w:rsidRDefault="00CF67F7" w:rsidP="00CF67F7"/>
    <w:p w14:paraId="08065DB8" w14:textId="77777777" w:rsidR="00CF67F7" w:rsidRPr="004D6222" w:rsidRDefault="00CF67F7" w:rsidP="00CF67F7">
      <w:pPr>
        <w:pStyle w:val="TH"/>
        <w:ind w:left="567"/>
      </w:pPr>
      <w:r w:rsidRPr="004D6222">
        <w:t>Table A.4.3.2A.4.3-2: Uplink Bandwidth Class Combination capabilities for NR Inter-band CA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CF67F7" w:rsidRPr="004D6222" w14:paraId="34BE8C54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098C" w14:textId="77777777" w:rsidR="00CF67F7" w:rsidRPr="004D6222" w:rsidRDefault="00CF67F7" w:rsidP="00311AB7">
            <w:pPr>
              <w:pStyle w:val="TAH"/>
            </w:pPr>
            <w:r w:rsidRPr="004D6222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386B" w14:textId="77777777" w:rsidR="00CF67F7" w:rsidRPr="004D6222" w:rsidRDefault="00CF67F7" w:rsidP="00311AB7">
            <w:pPr>
              <w:pStyle w:val="TAH"/>
            </w:pPr>
            <w:r w:rsidRPr="004D6222">
              <w:t>UL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4C1" w14:textId="77777777" w:rsidR="00CF67F7" w:rsidRPr="004D6222" w:rsidRDefault="00CF67F7" w:rsidP="00311AB7">
            <w:pPr>
              <w:pStyle w:val="TAH"/>
              <w:rPr>
                <w:rFonts w:cs="Arial"/>
                <w:szCs w:val="18"/>
              </w:rPr>
            </w:pPr>
            <w:r w:rsidRPr="004D6222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875" w14:textId="77777777" w:rsidR="00CF67F7" w:rsidRPr="004D6222" w:rsidRDefault="00CF67F7" w:rsidP="00311AB7">
            <w:pPr>
              <w:pStyle w:val="TAH"/>
            </w:pPr>
            <w:r w:rsidRPr="004D6222">
              <w:rPr>
                <w:lang w:eastAsia="zh-CN"/>
              </w:rPr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711F" w14:textId="77777777" w:rsidR="00CF67F7" w:rsidRPr="004D6222" w:rsidRDefault="00CF67F7" w:rsidP="00311AB7">
            <w:pPr>
              <w:pStyle w:val="TAH"/>
            </w:pPr>
            <w:r w:rsidRPr="004D6222">
              <w:t>Comments</w:t>
            </w:r>
          </w:p>
        </w:tc>
      </w:tr>
      <w:tr w:rsidR="00CF67F7" w:rsidRPr="004D6222" w14:paraId="1709D711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2BC" w14:textId="77777777" w:rsidR="00CF67F7" w:rsidRPr="004D6222" w:rsidRDefault="00CF67F7" w:rsidP="00311AB7">
            <w:pPr>
              <w:pStyle w:val="TAC"/>
            </w:pPr>
            <w:r w:rsidRPr="004D6222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CF6" w14:textId="77777777" w:rsidR="00CF67F7" w:rsidRPr="004D6222" w:rsidRDefault="00CF67F7" w:rsidP="00311AB7">
            <w:pPr>
              <w:pStyle w:val="TAL"/>
            </w:pPr>
            <w:r w:rsidRPr="004D6222">
              <w:t>UL NR FR1 Inter-band CA BW Class Combination 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8B7" w14:textId="77777777" w:rsidR="00CF67F7" w:rsidRPr="004D6222" w:rsidRDefault="00CF67F7" w:rsidP="00311AB7">
            <w:pPr>
              <w:pStyle w:val="TAC"/>
            </w:pPr>
            <w:r w:rsidRPr="004D6222">
              <w:rPr>
                <w:rFonts w:cs="Arial"/>
                <w:szCs w:val="18"/>
              </w:rPr>
              <w:t xml:space="preserve">38.101-1, </w:t>
            </w:r>
            <w:r w:rsidRPr="004D6222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C07" w14:textId="77777777" w:rsidR="00CF67F7" w:rsidRPr="004D6222" w:rsidRDefault="00CF67F7" w:rsidP="00311AB7">
            <w:pPr>
              <w:pStyle w:val="TAL"/>
            </w:pPr>
            <w:r w:rsidRPr="004D6222">
              <w:t>pc_</w:t>
            </w:r>
            <w:r w:rsidRPr="004D6222">
              <w:rPr>
                <w:lang w:eastAsia="zh-CN"/>
              </w:rPr>
              <w:t>U</w:t>
            </w:r>
            <w:r w:rsidRPr="004D6222">
              <w:t>L_inter_band_CA_NR_FR1_4B_Class_A-A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9F2" w14:textId="77777777" w:rsidR="00CF67F7" w:rsidRPr="004D6222" w:rsidRDefault="00CF67F7" w:rsidP="00311AB7">
            <w:pPr>
              <w:pStyle w:val="TAL"/>
            </w:pPr>
          </w:p>
        </w:tc>
      </w:tr>
      <w:tr w:rsidR="00CF67F7" w:rsidRPr="004D6222" w14:paraId="7F3C7EF5" w14:textId="77777777" w:rsidTr="00311AB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6BF5" w14:textId="77777777" w:rsidR="00CF67F7" w:rsidRPr="004D6222" w:rsidRDefault="00CF67F7" w:rsidP="00311AB7">
            <w:pPr>
              <w:pStyle w:val="TAC"/>
            </w:pPr>
            <w:r w:rsidRPr="004D6222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C76" w14:textId="77777777" w:rsidR="00CF67F7" w:rsidRPr="004D6222" w:rsidRDefault="00CF67F7" w:rsidP="00311AB7">
            <w:pPr>
              <w:pStyle w:val="TAL"/>
            </w:pPr>
            <w:r w:rsidRPr="004D6222">
              <w:t>UL NR FR1 Inter-band CA BW Class Combination C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1CF" w14:textId="77777777" w:rsidR="00CF67F7" w:rsidRPr="004D6222" w:rsidRDefault="00CF67F7" w:rsidP="00311AB7">
            <w:pPr>
              <w:pStyle w:val="TAC"/>
              <w:rPr>
                <w:rFonts w:cs="Arial"/>
                <w:szCs w:val="18"/>
              </w:rPr>
            </w:pPr>
            <w:r w:rsidRPr="004D6222">
              <w:rPr>
                <w:rFonts w:cs="Arial"/>
                <w:szCs w:val="18"/>
              </w:rPr>
              <w:t xml:space="preserve">38.101-1, </w:t>
            </w:r>
            <w:r w:rsidRPr="004D6222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7A6" w14:textId="77777777" w:rsidR="00CF67F7" w:rsidRPr="004D6222" w:rsidRDefault="00CF67F7" w:rsidP="00311AB7">
            <w:pPr>
              <w:pStyle w:val="TAL"/>
            </w:pPr>
            <w:r w:rsidRPr="004D6222">
              <w:t>pc_</w:t>
            </w:r>
            <w:r w:rsidRPr="004D6222">
              <w:rPr>
                <w:lang w:eastAsia="zh-CN"/>
              </w:rPr>
              <w:t>U</w:t>
            </w:r>
            <w:r w:rsidRPr="004D6222">
              <w:t>L_inter_band_CA_NR_FR1_4B_Class_C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21C" w14:textId="77777777" w:rsidR="00CF67F7" w:rsidRPr="004D6222" w:rsidRDefault="00CF67F7" w:rsidP="00311AB7">
            <w:pPr>
              <w:pStyle w:val="TAL"/>
            </w:pPr>
          </w:p>
        </w:tc>
      </w:tr>
    </w:tbl>
    <w:p w14:paraId="4EDF87B2" w14:textId="77777777" w:rsidR="00CF67F7" w:rsidRPr="004D6222" w:rsidRDefault="00CF67F7" w:rsidP="00CF67F7">
      <w:pPr>
        <w:rPr>
          <w:lang w:eastAsia="zh-CN"/>
        </w:rPr>
      </w:pPr>
    </w:p>
    <w:p w14:paraId="706599E4" w14:textId="77777777" w:rsidR="00CF67F7" w:rsidRPr="004D6222" w:rsidRDefault="00CF67F7" w:rsidP="00CF67F7">
      <w:pPr>
        <w:pStyle w:val="TH"/>
        <w:ind w:left="567"/>
        <w:rPr>
          <w:lang w:eastAsia="zh-CN"/>
        </w:rPr>
      </w:pPr>
      <w:r w:rsidRPr="004D6222">
        <w:lastRenderedPageBreak/>
        <w:t>Table A.4.3.2A.4.3-3: Supported configurations for NR Inter-band CA within FR1 and four bands</w:t>
      </w:r>
    </w:p>
    <w:tbl>
      <w:tblPr>
        <w:tblW w:w="4976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53"/>
        <w:gridCol w:w="1204"/>
        <w:gridCol w:w="477"/>
        <w:gridCol w:w="2451"/>
        <w:gridCol w:w="2998"/>
      </w:tblGrid>
      <w:tr w:rsidR="00CF67F7" w:rsidRPr="004D6222" w14:paraId="3EB4877F" w14:textId="77777777" w:rsidTr="005C5719">
        <w:trPr>
          <w:cantSplit/>
          <w:trHeight w:val="1134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C50E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  <w:lang w:eastAsia="zh-CN"/>
              </w:rPr>
              <w:t>NR</w:t>
            </w:r>
            <w:r w:rsidRPr="004D6222">
              <w:rPr>
                <w:rFonts w:eastAsia="PMingLiU"/>
              </w:rPr>
              <w:t xml:space="preserve"> FR1 Inter-band CA configuration / Item</w:t>
            </w:r>
          </w:p>
          <w:p w14:paraId="650D5C10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</w:rPr>
              <w:t>(Note 1, 7)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B192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560D20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</w:rPr>
              <w:t>Supported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4B5B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</w:rPr>
              <w:t>Supported CA Bandwidth Class(es) in UL</w:t>
            </w:r>
          </w:p>
          <w:p w14:paraId="7651CDE1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</w:rPr>
              <w:t>(Note 2,</w:t>
            </w:r>
            <w:r w:rsidRPr="004D6222">
              <w:rPr>
                <w:rFonts w:eastAsia="PMingLiU"/>
                <w:lang w:eastAsia="zh-CN"/>
              </w:rPr>
              <w:t>5</w:t>
            </w:r>
            <w:r w:rsidRPr="004D6222">
              <w:rPr>
                <w:rFonts w:eastAsia="PMingLiU"/>
              </w:rPr>
              <w:t>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1930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</w:rPr>
              <w:t>Supported Bandwidth Combination Set(s)</w:t>
            </w:r>
          </w:p>
          <w:p w14:paraId="2457285F" w14:textId="77777777" w:rsidR="00CF67F7" w:rsidRPr="004D6222" w:rsidRDefault="00CF67F7" w:rsidP="00311AB7">
            <w:pPr>
              <w:pStyle w:val="TAH"/>
              <w:rPr>
                <w:rFonts w:eastAsia="PMingLiU"/>
              </w:rPr>
            </w:pPr>
            <w:r w:rsidRPr="004D6222">
              <w:rPr>
                <w:rFonts w:eastAsia="PMingLiU"/>
              </w:rPr>
              <w:t>(Note 3)</w:t>
            </w:r>
          </w:p>
        </w:tc>
      </w:tr>
      <w:tr w:rsidR="00CF67F7" w:rsidRPr="004D6222" w14:paraId="5371F9B0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FBD0" w14:textId="77777777" w:rsidR="00CF67F7" w:rsidRPr="004D6222" w:rsidRDefault="00CF67F7" w:rsidP="00311AB7">
            <w:pPr>
              <w:pStyle w:val="TAL"/>
            </w:pPr>
            <w:r w:rsidRPr="004D6222">
              <w:rPr>
                <w:rFonts w:eastAsia="PMingLiU"/>
                <w:lang w:eastAsia="zh-CN"/>
              </w:rPr>
              <w:t>CA_n1A-n3A-n28A-n78A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AE2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D1583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34B6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FCE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6330E6E0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B3B9" w14:textId="77777777" w:rsidR="00CF67F7" w:rsidRPr="004D6222" w:rsidRDefault="00CF67F7" w:rsidP="00311AB7">
            <w:pPr>
              <w:pStyle w:val="TAL"/>
              <w:rPr>
                <w:rFonts w:eastAsia="PMingLiU"/>
                <w:lang w:eastAsia="zh-CN"/>
              </w:rPr>
            </w:pPr>
            <w:r w:rsidRPr="004D6222">
              <w:t>CA_n2A-n5A-n48A-n66A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16E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AAFEE7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ADE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6AB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6168DBFF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0786" w14:textId="77777777" w:rsidR="00CF67F7" w:rsidRPr="004D6222" w:rsidRDefault="00CF67F7" w:rsidP="00311AB7">
            <w:pPr>
              <w:pStyle w:val="TAL"/>
              <w:rPr>
                <w:rFonts w:eastAsia="PMingLiU"/>
                <w:lang w:eastAsia="zh-CN"/>
              </w:rPr>
            </w:pPr>
            <w:r w:rsidRPr="004D6222">
              <w:t>CA_n2A-n5A-n48A-n77A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BF3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4D52C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E866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9528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444555FA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5E2" w14:textId="77777777" w:rsidR="00CF67F7" w:rsidRPr="004D6222" w:rsidRDefault="00CF67F7" w:rsidP="00311AB7">
            <w:pPr>
              <w:pStyle w:val="TAL"/>
            </w:pPr>
            <w:r w:rsidRPr="004D6222">
              <w:t>CA_n2A-n5A-n48A-n77C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652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7E82F9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59D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2A1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43ACC446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34CF" w14:textId="77777777" w:rsidR="00CF67F7" w:rsidRPr="004D6222" w:rsidRDefault="00CF67F7" w:rsidP="00311AB7">
            <w:pPr>
              <w:pStyle w:val="TAL"/>
              <w:rPr>
                <w:rFonts w:eastAsia="PMingLiU"/>
                <w:lang w:eastAsia="zh-CN"/>
              </w:rPr>
            </w:pPr>
            <w:r w:rsidRPr="004D6222">
              <w:t>CA_n2A-n5A-n66A-n77A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CA3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49AEF8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646A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2E51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0F17ECB1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8C04" w14:textId="77777777" w:rsidR="00CF67F7" w:rsidRPr="004D6222" w:rsidRDefault="00CF67F7" w:rsidP="00311AB7">
            <w:pPr>
              <w:pStyle w:val="TAL"/>
            </w:pPr>
            <w:r w:rsidRPr="004D6222">
              <w:t>CA_n2A-n5A-n66A-n77C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6672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0F9F4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FA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EDF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4DEBCA6B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750" w14:textId="77777777" w:rsidR="00CF67F7" w:rsidRPr="004D6222" w:rsidRDefault="00CF67F7" w:rsidP="00311AB7">
            <w:pPr>
              <w:pStyle w:val="TAL"/>
            </w:pPr>
            <w:r w:rsidRPr="004D6222">
              <w:t>CA_n2A-n5A-n66A-n77C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46B3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63B88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CFEF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E382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5AB44282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3CB1" w14:textId="77777777" w:rsidR="00CF67F7" w:rsidRPr="004D6222" w:rsidRDefault="00CF67F7" w:rsidP="00311AB7">
            <w:pPr>
              <w:pStyle w:val="TAL"/>
              <w:rPr>
                <w:rFonts w:eastAsia="PMingLiU"/>
                <w:lang w:eastAsia="zh-CN"/>
              </w:rPr>
            </w:pPr>
            <w:r w:rsidRPr="004D6222">
              <w:t>CA_n2A-n48A-n66A-n77A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39A1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99B79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3D76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9CCC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F67F7" w:rsidRPr="004D6222" w14:paraId="4E8E699D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4D91" w14:textId="77777777" w:rsidR="00CF67F7" w:rsidRPr="004D6222" w:rsidRDefault="00CF67F7" w:rsidP="00311AB7">
            <w:pPr>
              <w:pStyle w:val="TAL"/>
            </w:pPr>
            <w:r w:rsidRPr="004D6222">
              <w:t>CA_n2A-n48A-n66A-n77C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936F" w14:textId="77777777" w:rsidR="00CF67F7" w:rsidRPr="004D6222" w:rsidRDefault="00CF67F7" w:rsidP="00311AB7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48E869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CAE1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DF33" w14:textId="77777777" w:rsidR="00CF67F7" w:rsidRPr="004D6222" w:rsidRDefault="00CF67F7" w:rsidP="00311A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C5719" w:rsidRPr="004D6222" w14:paraId="6B4163E3" w14:textId="77777777" w:rsidTr="005C5719">
        <w:trPr>
          <w:cantSplit/>
          <w:trHeight w:val="202"/>
          <w:jc w:val="center"/>
          <w:ins w:id="11" w:author="宮川 卓" w:date="2025-01-31T11:33:00Z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FC9" w14:textId="456B2E84" w:rsidR="005C5719" w:rsidRPr="004D6222" w:rsidRDefault="005C5719" w:rsidP="005C5719">
            <w:pPr>
              <w:pStyle w:val="TAL"/>
              <w:rPr>
                <w:ins w:id="12" w:author="宮川 卓" w:date="2025-01-31T11:33:00Z"/>
              </w:rPr>
            </w:pPr>
            <w:ins w:id="13" w:author="宮川 卓" w:date="2025-01-31T11:33:00Z">
              <w:r w:rsidRPr="004D6222">
                <w:t>CA_n3A-n28A-n4</w:t>
              </w:r>
              <w:r>
                <w:t>0</w:t>
              </w:r>
              <w:r w:rsidRPr="004D6222">
                <w:t>A-n77A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9FAD" w14:textId="37A466F4" w:rsidR="005C5719" w:rsidRPr="004D6222" w:rsidRDefault="005C5719" w:rsidP="005C5719">
            <w:pPr>
              <w:pStyle w:val="TAC"/>
              <w:rPr>
                <w:ins w:id="14" w:author="宮川 卓" w:date="2025-01-31T11:33:00Z"/>
                <w:rFonts w:eastAsia="SimSun"/>
              </w:rPr>
            </w:pPr>
            <w:ins w:id="15" w:author="宮川 卓" w:date="2025-01-31T11:33:00Z">
              <w:r w:rsidRPr="004D6222">
                <w:rPr>
                  <w:rFonts w:eastAsia="SimSun"/>
                </w:rPr>
                <w:t>Rel-1</w:t>
              </w:r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E7AD9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ins w:id="16" w:author="宮川 卓" w:date="2025-01-31T11:33:00Z"/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D037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ins w:id="17" w:author="宮川 卓" w:date="2025-01-31T11:33:00Z"/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1B6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ins w:id="18" w:author="宮川 卓" w:date="2025-01-31T11:33:00Z"/>
                <w:rFonts w:ascii="Arial" w:eastAsia="SimSun" w:hAnsi="Arial"/>
                <w:sz w:val="18"/>
              </w:rPr>
            </w:pPr>
          </w:p>
        </w:tc>
      </w:tr>
      <w:tr w:rsidR="005C5719" w:rsidRPr="004D6222" w14:paraId="55FE1976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DD1" w14:textId="77777777" w:rsidR="005C5719" w:rsidRPr="004D6222" w:rsidRDefault="005C5719" w:rsidP="005C5719">
            <w:pPr>
              <w:pStyle w:val="TAL"/>
            </w:pPr>
            <w:r w:rsidRPr="004D6222">
              <w:t>CA_n3A-n28A-n41A-n77A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6658" w14:textId="77777777" w:rsidR="005C5719" w:rsidRPr="004D6222" w:rsidRDefault="005C5719" w:rsidP="005C5719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01E229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E79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7AF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C5719" w:rsidRPr="004D6222" w14:paraId="25ABF85C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B7F" w14:textId="77777777" w:rsidR="005C5719" w:rsidRPr="004D6222" w:rsidRDefault="005C5719" w:rsidP="005C5719">
            <w:pPr>
              <w:pStyle w:val="TAL"/>
            </w:pPr>
            <w:r w:rsidRPr="004D6222">
              <w:t>CA_n5A-n48A-n66A-n77A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E2A1" w14:textId="77777777" w:rsidR="005C5719" w:rsidRPr="004D6222" w:rsidRDefault="005C5719" w:rsidP="005C5719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E11CDF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D72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E5C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C5719" w:rsidRPr="004D6222" w14:paraId="43A71F98" w14:textId="77777777" w:rsidTr="005C5719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B7E" w14:textId="77777777" w:rsidR="005C5719" w:rsidRPr="004D6222" w:rsidRDefault="005C5719" w:rsidP="005C5719">
            <w:pPr>
              <w:pStyle w:val="TAL"/>
            </w:pPr>
            <w:r w:rsidRPr="004D6222">
              <w:t>CA_n5A-n48A-n66A-n77C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1D8" w14:textId="77777777" w:rsidR="005C5719" w:rsidRPr="004D6222" w:rsidRDefault="005C5719" w:rsidP="005C5719">
            <w:pPr>
              <w:pStyle w:val="TAC"/>
              <w:rPr>
                <w:rFonts w:eastAsia="SimSun"/>
              </w:rPr>
            </w:pPr>
            <w:r w:rsidRPr="004D6222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0A9D7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602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0D1" w14:textId="77777777" w:rsidR="005C5719" w:rsidRPr="004D6222" w:rsidRDefault="005C5719" w:rsidP="005C57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C5719" w:rsidRPr="004D6222" w14:paraId="17BD799E" w14:textId="77777777" w:rsidTr="00311AB7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D080" w14:textId="77777777" w:rsidR="005C5719" w:rsidRPr="004D6222" w:rsidRDefault="005C5719" w:rsidP="005C5719">
            <w:pPr>
              <w:pStyle w:val="TAN"/>
              <w:rPr>
                <w:rFonts w:eastAsia="PMingLiU"/>
              </w:rPr>
            </w:pPr>
            <w:r w:rsidRPr="004D6222">
              <w:rPr>
                <w:rFonts w:eastAsia="PMingLiU"/>
              </w:rPr>
              <w:t>Note 1:</w:t>
            </w:r>
            <w:r w:rsidRPr="004D6222">
              <w:rPr>
                <w:rFonts w:eastAsia="PMingLiU"/>
              </w:rPr>
              <w:tab/>
              <w:t>Notation used for inter-band CA Bands is according to TS 3</w:t>
            </w:r>
            <w:r w:rsidRPr="004D6222">
              <w:rPr>
                <w:rFonts w:eastAsia="PMingLiU"/>
                <w:lang w:eastAsia="zh-CN"/>
              </w:rPr>
              <w:t>8</w:t>
            </w:r>
            <w:r w:rsidRPr="004D6222">
              <w:rPr>
                <w:rFonts w:eastAsia="PMingLiU"/>
              </w:rPr>
              <w:t>.101</w:t>
            </w:r>
            <w:r w:rsidRPr="004D6222">
              <w:rPr>
                <w:rFonts w:eastAsia="PMingLiU"/>
                <w:lang w:eastAsia="zh-CN"/>
              </w:rPr>
              <w:t>-1</w:t>
            </w:r>
            <w:r w:rsidRPr="004D6222">
              <w:rPr>
                <w:rFonts w:eastAsia="PMingLiU"/>
              </w:rPr>
              <w:t xml:space="preserve"> [2</w:t>
            </w:r>
            <w:r w:rsidRPr="004D6222">
              <w:rPr>
                <w:rFonts w:eastAsia="PMingLiU"/>
                <w:lang w:eastAsia="zh-CN"/>
              </w:rPr>
              <w:t>3</w:t>
            </w:r>
            <w:r w:rsidRPr="004D6222">
              <w:rPr>
                <w:rFonts w:eastAsia="PMingLiU"/>
              </w:rPr>
              <w:t xml:space="preserve">] </w:t>
            </w:r>
            <w:r w:rsidRPr="004D6222">
              <w:rPr>
                <w:bCs/>
              </w:rPr>
              <w:t>Table 5.5A.3.3-</w:t>
            </w:r>
            <w:r w:rsidRPr="004D6222">
              <w:rPr>
                <w:bCs/>
                <w:lang w:eastAsia="zh-CN"/>
              </w:rPr>
              <w:t>1</w:t>
            </w:r>
            <w:r w:rsidRPr="004D6222">
              <w:rPr>
                <w:rFonts w:eastAsia="PMingLiU"/>
              </w:rPr>
              <w:t>.</w:t>
            </w:r>
          </w:p>
          <w:p w14:paraId="5F12A6E0" w14:textId="77777777" w:rsidR="005C5719" w:rsidRPr="004D6222" w:rsidRDefault="005C5719" w:rsidP="005C5719">
            <w:pPr>
              <w:pStyle w:val="TAN"/>
              <w:rPr>
                <w:rFonts w:eastAsia="PMingLiU"/>
              </w:rPr>
            </w:pPr>
            <w:r w:rsidRPr="004D6222">
              <w:rPr>
                <w:rFonts w:eastAsia="PMingLiU"/>
              </w:rPr>
              <w:t>Note 2:</w:t>
            </w:r>
            <w:r w:rsidRPr="004D6222">
              <w:rPr>
                <w:rFonts w:eastAsia="PMingLiU"/>
              </w:rPr>
              <w:tab/>
              <w:t>The UL CA capabilities as per Table A.4.3.2A.4.3-2 can be supported on a single or multiple CA Band(s). The UE supplier shall indicate all supported UL CA Bandwidth Class(es), in uplink of the supported CA Band(s), as per TS 3</w:t>
            </w:r>
            <w:r w:rsidRPr="004D6222">
              <w:rPr>
                <w:rFonts w:eastAsia="PMingLiU"/>
                <w:lang w:eastAsia="zh-CN"/>
              </w:rPr>
              <w:t>8</w:t>
            </w:r>
            <w:r w:rsidRPr="004D6222">
              <w:rPr>
                <w:rFonts w:eastAsia="PMingLiU"/>
              </w:rPr>
              <w:t>.101</w:t>
            </w:r>
            <w:r w:rsidRPr="004D6222">
              <w:rPr>
                <w:rFonts w:eastAsia="PMingLiU"/>
                <w:lang w:eastAsia="zh-CN"/>
              </w:rPr>
              <w:t>-1</w:t>
            </w:r>
            <w:r w:rsidRPr="004D6222">
              <w:rPr>
                <w:rFonts w:eastAsia="PMingLiU"/>
              </w:rPr>
              <w:t xml:space="preserve"> [2</w:t>
            </w:r>
            <w:r w:rsidRPr="004D6222">
              <w:rPr>
                <w:rFonts w:eastAsia="PMingLiU"/>
                <w:lang w:eastAsia="zh-CN"/>
              </w:rPr>
              <w:t>3</w:t>
            </w:r>
            <w:r w:rsidRPr="004D6222">
              <w:rPr>
                <w:rFonts w:eastAsia="PMingLiU"/>
              </w:rPr>
              <w:t xml:space="preserve">] </w:t>
            </w:r>
            <w:r w:rsidRPr="004D6222">
              <w:rPr>
                <w:bCs/>
              </w:rPr>
              <w:t>Table 5.5A.3.3-</w:t>
            </w:r>
            <w:r w:rsidRPr="004D6222">
              <w:rPr>
                <w:bCs/>
                <w:lang w:eastAsia="zh-CN"/>
              </w:rPr>
              <w:t>1</w:t>
            </w:r>
            <w:r w:rsidRPr="004D6222">
              <w:rPr>
                <w:rFonts w:eastAsia="PMingLiU"/>
              </w:rPr>
              <w:t>. For this release of specification valid choices are ’N’, ‘</w:t>
            </w:r>
            <w:proofErr w:type="spellStart"/>
            <w:r w:rsidRPr="004D6222">
              <w:rPr>
                <w:rFonts w:eastAsia="PMingLiU"/>
              </w:rPr>
              <w:t>nXA-nYA</w:t>
            </w:r>
            <w:proofErr w:type="spellEnd"/>
            <w:r w:rsidRPr="004D6222">
              <w:rPr>
                <w:rFonts w:eastAsia="PMingLiU"/>
              </w:rPr>
              <w:t>’, ‘</w:t>
            </w:r>
            <w:proofErr w:type="spellStart"/>
            <w:r w:rsidRPr="004D6222">
              <w:rPr>
                <w:rFonts w:eastAsia="PMingLiU"/>
              </w:rPr>
              <w:t>nX</w:t>
            </w:r>
            <w:proofErr w:type="spellEnd"/>
            <w:r w:rsidRPr="004D6222">
              <w:rPr>
                <w:rFonts w:eastAsia="PMingLiU"/>
              </w:rPr>
              <w:t>(2A)’ and ‘</w:t>
            </w:r>
            <w:proofErr w:type="spellStart"/>
            <w:r w:rsidRPr="004D6222">
              <w:rPr>
                <w:rFonts w:eastAsia="PMingLiU"/>
              </w:rPr>
              <w:t>nXC</w:t>
            </w:r>
            <w:proofErr w:type="spellEnd"/>
            <w:r w:rsidRPr="004D6222">
              <w:rPr>
                <w:rFonts w:eastAsia="PMingLiU"/>
              </w:rPr>
              <w:t xml:space="preserve">’, where both </w:t>
            </w:r>
            <w:proofErr w:type="spellStart"/>
            <w:r w:rsidRPr="004D6222">
              <w:rPr>
                <w:rFonts w:eastAsia="PMingLiU"/>
              </w:rPr>
              <w:t>nX</w:t>
            </w:r>
            <w:proofErr w:type="spellEnd"/>
            <w:r w:rsidRPr="004D6222">
              <w:rPr>
                <w:rFonts w:eastAsia="PMingLiU"/>
              </w:rPr>
              <w:t xml:space="preserve"> and </w:t>
            </w:r>
            <w:proofErr w:type="spellStart"/>
            <w:r w:rsidRPr="004D6222">
              <w:rPr>
                <w:rFonts w:eastAsia="PMingLiU"/>
              </w:rPr>
              <w:t>nY</w:t>
            </w:r>
            <w:proofErr w:type="spellEnd"/>
            <w:r w:rsidRPr="004D6222">
              <w:rPr>
                <w:rFonts w:eastAsia="PMingLiU"/>
              </w:rPr>
              <w:t xml:space="preserve"> are the NR bands. For example, for </w:t>
            </w:r>
            <w:proofErr w:type="spellStart"/>
            <w:r w:rsidRPr="004D6222">
              <w:rPr>
                <w:rFonts w:eastAsia="PMingLiU"/>
              </w:rPr>
              <w:t>CA_nXA-nYA-nWA-nZA</w:t>
            </w:r>
            <w:proofErr w:type="spellEnd"/>
            <w:r w:rsidRPr="004D6222">
              <w:rPr>
                <w:rFonts w:eastAsia="PMingLiU"/>
              </w:rPr>
              <w:t xml:space="preserve"> , ‘N‘ would mean only DL CA, ‘</w:t>
            </w:r>
            <w:proofErr w:type="spellStart"/>
            <w:r w:rsidRPr="004D6222">
              <w:rPr>
                <w:rFonts w:eastAsia="PMingLiU"/>
              </w:rPr>
              <w:t>nXA-nYA</w:t>
            </w:r>
            <w:proofErr w:type="spellEnd"/>
            <w:r w:rsidRPr="004D6222">
              <w:rPr>
                <w:rFonts w:eastAsia="PMingLiU"/>
              </w:rPr>
              <w:t>’ would mean both DL and UL CA.</w:t>
            </w:r>
          </w:p>
          <w:p w14:paraId="6998BA43" w14:textId="77777777" w:rsidR="005C5719" w:rsidRPr="004D6222" w:rsidRDefault="005C5719" w:rsidP="005C5719">
            <w:pPr>
              <w:pStyle w:val="TAN"/>
              <w:rPr>
                <w:rFonts w:eastAsia="PMingLiU"/>
              </w:rPr>
            </w:pPr>
            <w:r w:rsidRPr="004D6222">
              <w:rPr>
                <w:rFonts w:eastAsia="PMingLiU"/>
              </w:rPr>
              <w:t>Note 3:</w:t>
            </w:r>
            <w:r w:rsidRPr="004D6222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4D6222">
              <w:rPr>
                <w:rFonts w:eastAsia="PMingLiU"/>
                <w:lang w:eastAsia="zh-CN"/>
              </w:rPr>
              <w:t>8</w:t>
            </w:r>
            <w:r w:rsidRPr="004D6222">
              <w:rPr>
                <w:rFonts w:eastAsia="PMingLiU"/>
              </w:rPr>
              <w:t>.101</w:t>
            </w:r>
            <w:r w:rsidRPr="004D6222">
              <w:rPr>
                <w:rFonts w:eastAsia="PMingLiU"/>
                <w:lang w:eastAsia="zh-CN"/>
              </w:rPr>
              <w:t>-1</w:t>
            </w:r>
            <w:r w:rsidRPr="004D6222">
              <w:rPr>
                <w:rFonts w:eastAsia="PMingLiU"/>
              </w:rPr>
              <w:t xml:space="preserve"> [2</w:t>
            </w:r>
            <w:r w:rsidRPr="004D6222">
              <w:rPr>
                <w:rFonts w:eastAsia="PMingLiU"/>
                <w:lang w:eastAsia="zh-CN"/>
              </w:rPr>
              <w:t>3</w:t>
            </w:r>
            <w:r w:rsidRPr="004D6222">
              <w:rPr>
                <w:rFonts w:eastAsia="PMingLiU"/>
              </w:rPr>
              <w:t xml:space="preserve">] </w:t>
            </w:r>
            <w:r w:rsidRPr="004D6222">
              <w:rPr>
                <w:bCs/>
              </w:rPr>
              <w:t>Table 5.5A.3.3-</w:t>
            </w:r>
            <w:r w:rsidRPr="004D6222">
              <w:rPr>
                <w:bCs/>
                <w:lang w:eastAsia="zh-CN"/>
              </w:rPr>
              <w:t>1</w:t>
            </w:r>
            <w:r w:rsidRPr="004D6222">
              <w:rPr>
                <w:rFonts w:eastAsia="PMingLiU"/>
              </w:rPr>
              <w:t>.</w:t>
            </w:r>
          </w:p>
          <w:p w14:paraId="232E82D8" w14:textId="77777777" w:rsidR="005C5719" w:rsidRPr="004D6222" w:rsidRDefault="005C5719" w:rsidP="005C5719">
            <w:pPr>
              <w:pStyle w:val="TAN"/>
              <w:rPr>
                <w:rFonts w:eastAsia="PMingLiU"/>
              </w:rPr>
            </w:pPr>
            <w:r w:rsidRPr="004D6222">
              <w:rPr>
                <w:rFonts w:eastAsia="PMingLiU"/>
              </w:rPr>
              <w:t>Note 4:</w:t>
            </w:r>
            <w:r w:rsidRPr="004D6222">
              <w:rPr>
                <w:rFonts w:eastAsia="PMingLiU"/>
              </w:rPr>
              <w:tab/>
            </w:r>
            <w:r w:rsidRPr="004D6222">
              <w:rPr>
                <w:rFonts w:eastAsia="PMingLiU"/>
                <w:lang w:eastAsia="zh-CN"/>
              </w:rPr>
              <w:t>V</w:t>
            </w:r>
            <w:r w:rsidRPr="004D6222">
              <w:rPr>
                <w:rFonts w:eastAsia="PMingLiU"/>
              </w:rPr>
              <w:t>oid.</w:t>
            </w:r>
          </w:p>
          <w:p w14:paraId="4A5E5E87" w14:textId="77777777" w:rsidR="005C5719" w:rsidRPr="004D6222" w:rsidRDefault="005C5719" w:rsidP="005C5719">
            <w:pPr>
              <w:pStyle w:val="TAN"/>
              <w:rPr>
                <w:rFonts w:eastAsia="PMingLiU"/>
              </w:rPr>
            </w:pPr>
            <w:r w:rsidRPr="004D6222">
              <w:rPr>
                <w:rFonts w:eastAsia="PMingLiU"/>
              </w:rPr>
              <w:t>Note 5:</w:t>
            </w:r>
            <w:r w:rsidRPr="004D6222">
              <w:rPr>
                <w:rFonts w:eastAsia="PMingLiU"/>
              </w:rPr>
              <w:tab/>
            </w:r>
            <w:r w:rsidRPr="004D6222">
              <w:rPr>
                <w:lang w:eastAsia="zh-CN"/>
              </w:rPr>
              <w:t>See UL(</w:t>
            </w:r>
            <w:proofErr w:type="spellStart"/>
            <w:r w:rsidRPr="004D6222">
              <w:rPr>
                <w:i/>
                <w:lang w:eastAsia="zh-CN"/>
              </w:rPr>
              <w:t>table_index</w:t>
            </w:r>
            <w:proofErr w:type="spellEnd"/>
            <w:r w:rsidRPr="004D6222">
              <w:rPr>
                <w:lang w:eastAsia="zh-CN"/>
              </w:rPr>
              <w:t xml:space="preserve">) in Note 1 of Table 4.0-3 and </w:t>
            </w:r>
            <w:proofErr w:type="spellStart"/>
            <w:r w:rsidRPr="004D6222">
              <w:rPr>
                <w:lang w:eastAsia="zh-CN"/>
              </w:rPr>
              <w:t>UL_</w:t>
            </w:r>
            <w:r w:rsidRPr="004D6222">
              <w:rPr>
                <w:i/>
                <w:lang w:eastAsia="zh-CN"/>
              </w:rPr>
              <w:t>n</w:t>
            </w:r>
            <w:r w:rsidRPr="004D6222">
              <w:rPr>
                <w:lang w:eastAsia="zh-CN"/>
              </w:rPr>
              <w:t>CC</w:t>
            </w:r>
            <w:proofErr w:type="spellEnd"/>
            <w:r w:rsidRPr="004D6222">
              <w:rPr>
                <w:lang w:eastAsia="zh-CN"/>
              </w:rPr>
              <w:t>(</w:t>
            </w:r>
            <w:proofErr w:type="spellStart"/>
            <w:r w:rsidRPr="004D6222">
              <w:rPr>
                <w:i/>
                <w:lang w:eastAsia="zh-CN"/>
              </w:rPr>
              <w:t>table_index</w:t>
            </w:r>
            <w:proofErr w:type="spellEnd"/>
            <w:r w:rsidRPr="004D6222">
              <w:rPr>
                <w:lang w:eastAsia="zh-CN"/>
              </w:rPr>
              <w:t>) in Note 2 of Table 4.0-3 in TS 38.522 [9].</w:t>
            </w:r>
          </w:p>
          <w:p w14:paraId="215D3484" w14:textId="77777777" w:rsidR="005C5719" w:rsidRPr="004D6222" w:rsidRDefault="005C5719" w:rsidP="005C5719">
            <w:pPr>
              <w:pStyle w:val="TAN"/>
            </w:pPr>
            <w:r w:rsidRPr="004D6222">
              <w:rPr>
                <w:rFonts w:eastAsia="PMingLiU"/>
              </w:rPr>
              <w:t>Note 6:</w:t>
            </w:r>
            <w:r w:rsidRPr="004D6222">
              <w:rPr>
                <w:rFonts w:eastAsia="PMingLiU"/>
              </w:rPr>
              <w:tab/>
              <w:t xml:space="preserve">A UE that supports NR Band n66 (Table A.4.3.1-1) and </w:t>
            </w:r>
            <w:r w:rsidRPr="004D6222">
              <w:t xml:space="preserve">CA operation in any CA band shall also comply with the minimum requirements specified for the DL CA configurations CA_n66B and CA_n66(2A) in the current version of the specification </w:t>
            </w:r>
            <w:r w:rsidRPr="004D6222">
              <w:rPr>
                <w:rFonts w:eastAsia="PMingLiU"/>
              </w:rPr>
              <w:t>as per Note 7, in Table 5.2-1, in TS 38.521-1 [5].</w:t>
            </w:r>
          </w:p>
          <w:p w14:paraId="0FB46CC5" w14:textId="77777777" w:rsidR="005C5719" w:rsidRPr="004D6222" w:rsidRDefault="005C5719" w:rsidP="005C5719">
            <w:pPr>
              <w:pStyle w:val="TAN"/>
              <w:rPr>
                <w:rFonts w:eastAsia="PMingLiU"/>
              </w:rPr>
            </w:pPr>
            <w:r w:rsidRPr="004D6222">
              <w:rPr>
                <w:lang w:eastAsia="zh-CN"/>
              </w:rPr>
              <w:t>Note 7:</w:t>
            </w:r>
            <w:r w:rsidRPr="004D6222">
              <w:rPr>
                <w:rFonts w:eastAsia="PMingLiU"/>
              </w:rPr>
              <w:tab/>
            </w:r>
            <w:r w:rsidRPr="004D6222">
              <w:rPr>
                <w:lang w:eastAsia="zh-CN"/>
              </w:rPr>
              <w:t xml:space="preserve">See </w:t>
            </w:r>
            <w:proofErr w:type="spellStart"/>
            <w:r w:rsidRPr="004D6222">
              <w:rPr>
                <w:lang w:eastAsia="zh-CN"/>
              </w:rPr>
              <w:t>DL_</w:t>
            </w:r>
            <w:r w:rsidRPr="004D6222">
              <w:rPr>
                <w:i/>
                <w:lang w:eastAsia="zh-CN"/>
              </w:rPr>
              <w:t>n</w:t>
            </w:r>
            <w:r w:rsidRPr="004D6222">
              <w:rPr>
                <w:lang w:eastAsia="zh-CN"/>
              </w:rPr>
              <w:t>CC</w:t>
            </w:r>
            <w:proofErr w:type="spellEnd"/>
            <w:r w:rsidRPr="004D6222">
              <w:rPr>
                <w:lang w:eastAsia="zh-CN"/>
              </w:rPr>
              <w:t>(</w:t>
            </w:r>
            <w:proofErr w:type="spellStart"/>
            <w:r w:rsidRPr="004D6222">
              <w:rPr>
                <w:i/>
                <w:lang w:eastAsia="zh-CN"/>
              </w:rPr>
              <w:t>table_index</w:t>
            </w:r>
            <w:proofErr w:type="spellEnd"/>
            <w:r w:rsidRPr="004D6222">
              <w:rPr>
                <w:lang w:eastAsia="zh-CN"/>
              </w:rPr>
              <w:t>) in Note 4 of Table 4.0-3 in TS 38.522 [9].</w:t>
            </w:r>
          </w:p>
        </w:tc>
      </w:tr>
    </w:tbl>
    <w:p w14:paraId="5AEF50C7" w14:textId="77777777" w:rsidR="00CF67F7" w:rsidRPr="004D6222" w:rsidRDefault="00CF67F7" w:rsidP="00CF67F7">
      <w:pPr>
        <w:rPr>
          <w:lang w:eastAsia="zh-CN"/>
        </w:rPr>
      </w:pPr>
    </w:p>
    <w:p w14:paraId="45A4C8B5" w14:textId="77777777" w:rsidR="004A5FE6" w:rsidRPr="005C27DA" w:rsidRDefault="004A5FE6" w:rsidP="004A5FE6">
      <w:pPr>
        <w:rPr>
          <w:noProof/>
        </w:rPr>
      </w:pPr>
    </w:p>
    <w:p w14:paraId="5DB4ABC8" w14:textId="77777777" w:rsidR="004A5FE6" w:rsidRDefault="004A5FE6" w:rsidP="004A5FE6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Pr="00CF67F7" w:rsidRDefault="001E41F3">
      <w:pPr>
        <w:rPr>
          <w:noProof/>
        </w:rPr>
      </w:pPr>
    </w:p>
    <w:sectPr w:rsidR="001E41F3" w:rsidRPr="00CF67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A4137" w14:textId="77777777" w:rsidR="00620BD7" w:rsidRDefault="00620BD7">
      <w:r>
        <w:separator/>
      </w:r>
    </w:p>
  </w:endnote>
  <w:endnote w:type="continuationSeparator" w:id="0">
    <w:p w14:paraId="6F16B948" w14:textId="77777777" w:rsidR="00620BD7" w:rsidRDefault="0062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B549C" w14:textId="77777777" w:rsidR="00620BD7" w:rsidRDefault="00620BD7">
      <w:r>
        <w:separator/>
      </w:r>
    </w:p>
  </w:footnote>
  <w:footnote w:type="continuationSeparator" w:id="0">
    <w:p w14:paraId="5308F9FC" w14:textId="77777777" w:rsidR="00620BD7" w:rsidRDefault="0062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4246B"/>
    <w:multiLevelType w:val="hybridMultilevel"/>
    <w:tmpl w:val="9E5256EA"/>
    <w:lvl w:ilvl="0" w:tplc="B462810C">
      <w:start w:val="1"/>
      <w:numFmt w:val="decimal"/>
      <w:lvlText w:val="%1."/>
      <w:lvlJc w:val="left"/>
      <w:pPr>
        <w:ind w:left="5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73107A1"/>
    <w:multiLevelType w:val="hybridMultilevel"/>
    <w:tmpl w:val="66F2EA1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58270C5F"/>
    <w:multiLevelType w:val="hybridMultilevel"/>
    <w:tmpl w:val="9E5A59DE"/>
    <w:lvl w:ilvl="0" w:tplc="2A22B250">
      <w:start w:val="1"/>
      <w:numFmt w:val="decimal"/>
      <w:lvlText w:val="%1."/>
      <w:lvlJc w:val="left"/>
      <w:pPr>
        <w:ind w:left="5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89184409">
    <w:abstractNumId w:val="1"/>
  </w:num>
  <w:num w:numId="2" w16cid:durableId="740951041">
    <w:abstractNumId w:val="2"/>
  </w:num>
  <w:num w:numId="3" w16cid:durableId="4678648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F"/>
    <w:rsid w:val="00022E4A"/>
    <w:rsid w:val="00070E09"/>
    <w:rsid w:val="000A6394"/>
    <w:rsid w:val="000B7FED"/>
    <w:rsid w:val="000C038A"/>
    <w:rsid w:val="000C6598"/>
    <w:rsid w:val="000D44B3"/>
    <w:rsid w:val="00145D43"/>
    <w:rsid w:val="0017046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20D"/>
    <w:rsid w:val="003E1A36"/>
    <w:rsid w:val="00410371"/>
    <w:rsid w:val="004242F1"/>
    <w:rsid w:val="004A5FE6"/>
    <w:rsid w:val="004B75B7"/>
    <w:rsid w:val="005141D9"/>
    <w:rsid w:val="0051580D"/>
    <w:rsid w:val="00547111"/>
    <w:rsid w:val="00592D74"/>
    <w:rsid w:val="005C5719"/>
    <w:rsid w:val="005E2C44"/>
    <w:rsid w:val="00620BD7"/>
    <w:rsid w:val="00621188"/>
    <w:rsid w:val="006257ED"/>
    <w:rsid w:val="00653DE4"/>
    <w:rsid w:val="00665C47"/>
    <w:rsid w:val="006866A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5BB"/>
    <w:rsid w:val="00AC5820"/>
    <w:rsid w:val="00AD1CD8"/>
    <w:rsid w:val="00B258BB"/>
    <w:rsid w:val="00B33BB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35F"/>
    <w:rsid w:val="00CC5026"/>
    <w:rsid w:val="00CC68D0"/>
    <w:rsid w:val="00CF58DA"/>
    <w:rsid w:val="00CF67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2F4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F67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F6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7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67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7F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C57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C05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宮川 卓</cp:lastModifiedBy>
  <cp:revision>21</cp:revision>
  <cp:lastPrinted>1899-12-31T23:00:00Z</cp:lastPrinted>
  <dcterms:created xsi:type="dcterms:W3CDTF">2020-02-03T08:32:00Z</dcterms:created>
  <dcterms:modified xsi:type="dcterms:W3CDTF">2025-02-04T07:44:00Z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R5-250226</vt:lpwstr>
  </property>
  <property fmtid="{D5CDD505-2E9C-101B-9397-08002B2CF9AE}" pid="10" name="Spec#">
    <vt:lpwstr>38.508-2</vt:lpwstr>
  </property>
  <property fmtid="{D5CDD505-2E9C-101B-9397-08002B2CF9AE}" pid="11" name="Cr#">
    <vt:lpwstr>0769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UE capability for new 4CC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Rel-18</vt:lpwstr>
  </property>
</Properties>
</file>