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100235">
        <w:fldChar w:fldCharType="begin"/>
      </w:r>
      <w:r w:rsidR="00100235">
        <w:instrText xml:space="preserve"> DOCPROPERTY  MtgTitle  \* MERGEFORMAT </w:instrText>
      </w:r>
      <w:r w:rsidR="0010023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R5-246124</w:t>
        </w:r>
      </w:fldSimple>
    </w:p>
    <w:p w14:paraId="7CB45193" w14:textId="77777777" w:rsidR="001E41F3" w:rsidRDefault="001002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0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02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0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0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0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PC2 3CC EN-DC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0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A7F7F" w:rsidR="001E41F3" w:rsidRDefault="00954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0235">
              <w:fldChar w:fldCharType="begin"/>
            </w:r>
            <w:r w:rsidR="00100235">
              <w:instrText xml:space="preserve"> DOCPROPERTY  SourceIfTsg  \* MERGEFORMAT </w:instrText>
            </w:r>
            <w:r w:rsidR="001002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0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22210" w:rsidR="001E41F3" w:rsidRDefault="00100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F875A0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F875A0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0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0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0C032" w:rsidR="001E41F3" w:rsidRDefault="00BA4B8F" w:rsidP="00BA4B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these NRCA and EN-DC PC2 combinations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</w:r>
            <w:bookmarkStart w:id="1" w:name="_GoBack"/>
            <w:bookmarkEnd w:id="1"/>
            <w:r>
              <w:rPr>
                <w:noProof/>
              </w:rPr>
              <w:t>DC_1A-18A_n77A, DC_3A-18A_n77A, DC_3A-41A_n77A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33A0D" w14:textId="67ED4938" w:rsidR="00BA4B8F" w:rsidRDefault="00BA4B8F" w:rsidP="00BA4B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these EN-DC combinations into </w:t>
            </w:r>
            <w:r w:rsidRPr="002A08B7">
              <w:rPr>
                <w:noProof/>
              </w:rPr>
              <w:t xml:space="preserve">Table </w:t>
            </w:r>
            <w:r w:rsidRPr="00900C5F">
              <w:rPr>
                <w:noProof/>
              </w:rPr>
              <w:t>4.</w:t>
            </w:r>
            <w:r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6358613A" w:rsidR="001E41F3" w:rsidRDefault="00BA4B8F" w:rsidP="00BA4B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621C0">
              <w:rPr>
                <w:noProof/>
              </w:rPr>
              <w:t>Test points for the</w:t>
            </w:r>
            <w:r>
              <w:rPr>
                <w:noProof/>
              </w:rPr>
              <w:t>se EN-DC</w:t>
            </w:r>
            <w:r w:rsidRPr="008621C0">
              <w:rPr>
                <w:noProof/>
              </w:rPr>
              <w:t xml:space="preserve"> combination</w:t>
            </w:r>
            <w:r>
              <w:rPr>
                <w:noProof/>
              </w:rPr>
              <w:t>s</w:t>
            </w:r>
            <w:r w:rsidRPr="008621C0">
              <w:rPr>
                <w:noProof/>
              </w:rPr>
              <w:t xml:space="preserve">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50601" w:rsidR="001E41F3" w:rsidRDefault="00BA4B8F" w:rsidP="00BA4B8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D7E7" w:rsidR="001E41F3" w:rsidRDefault="00BA4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CB7A3" w:rsidR="001E41F3" w:rsidRDefault="00BA4B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1DAD60" w:rsidR="001E41F3" w:rsidRDefault="00BA4B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82BB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4B8F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BA4B8F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BA4B8F">
              <w:rPr>
                <w:noProof/>
              </w:rPr>
              <w:t>1838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910873" w:rsidR="001E41F3" w:rsidRDefault="00BA4B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8B6F95" w14:textId="77777777" w:rsidR="00BA4B8F" w:rsidRDefault="00BA4B8F" w:rsidP="00BA4B8F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26101746" w14:textId="77777777" w:rsidR="00055D31" w:rsidRPr="00116282" w:rsidRDefault="00055D31" w:rsidP="00055D31">
      <w:pPr>
        <w:pStyle w:val="4"/>
      </w:pPr>
      <w:bookmarkStart w:id="2" w:name="_Toc59039995"/>
      <w:bookmarkStart w:id="3" w:name="_Toc68073934"/>
      <w:bookmarkStart w:id="4" w:name="_Toc75371796"/>
      <w:bookmarkStart w:id="5" w:name="_Toc83727864"/>
      <w:bookmarkStart w:id="6" w:name="_Toc100005965"/>
      <w:bookmarkStart w:id="7" w:name="_Toc106703513"/>
      <w:bookmarkStart w:id="8" w:name="_Toc171095884"/>
      <w:r w:rsidRPr="00116282">
        <w:t>4.3.3.1</w:t>
      </w:r>
      <w:r w:rsidRPr="00116282">
        <w:tab/>
        <w:t>Reference sensitivity test cases for EN-DC</w:t>
      </w:r>
      <w:bookmarkEnd w:id="2"/>
      <w:bookmarkEnd w:id="3"/>
      <w:bookmarkEnd w:id="4"/>
      <w:bookmarkEnd w:id="5"/>
      <w:bookmarkEnd w:id="6"/>
      <w:bookmarkEnd w:id="7"/>
      <w:bookmarkEnd w:id="8"/>
    </w:p>
    <w:p w14:paraId="525996D8" w14:textId="77777777" w:rsidR="00055D31" w:rsidRPr="00116282" w:rsidRDefault="00055D31" w:rsidP="00055D31">
      <w:r w:rsidRPr="00116282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1FCC212" w14:textId="77777777" w:rsidR="00055D31" w:rsidRPr="00116282" w:rsidRDefault="00055D31" w:rsidP="00055D31">
      <w:pPr>
        <w:pStyle w:val="TH"/>
      </w:pPr>
      <w:r w:rsidRPr="00116282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055D31" w:rsidRPr="00116282" w14:paraId="6A56E00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68AE1211" w14:textId="77777777" w:rsidR="00055D31" w:rsidRPr="00116282" w:rsidRDefault="00055D31" w:rsidP="009D4272">
            <w:pPr>
              <w:pStyle w:val="TAH"/>
            </w:pPr>
            <w:r w:rsidRPr="00116282">
              <w:lastRenderedPageBreak/>
              <w:t xml:space="preserve">Band or </w:t>
            </w:r>
            <w:r w:rsidRPr="00116282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78F7F4BB" w14:textId="77777777" w:rsidR="00055D31" w:rsidRPr="00116282" w:rsidRDefault="00055D31" w:rsidP="009D4272">
            <w:pPr>
              <w:pStyle w:val="TAH"/>
            </w:pPr>
            <w:r w:rsidRPr="00116282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B74B2FA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Refsens</w:t>
            </w:r>
            <w:proofErr w:type="spellEnd"/>
            <w:r w:rsidRPr="00116282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27030334" w14:textId="77777777" w:rsidR="00055D31" w:rsidRPr="00116282" w:rsidRDefault="00055D31" w:rsidP="009D4272">
            <w:pPr>
              <w:pStyle w:val="TAH"/>
            </w:pPr>
            <w:r w:rsidRPr="00116282">
              <w:t>Requirement coverage</w:t>
            </w:r>
          </w:p>
          <w:p w14:paraId="399EA853" w14:textId="77777777" w:rsidR="00055D31" w:rsidRPr="00116282" w:rsidRDefault="00055D31" w:rsidP="009D4272">
            <w:pPr>
              <w:pStyle w:val="TAH"/>
            </w:pPr>
            <w:r w:rsidRPr="00116282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6AC481B" w14:textId="77777777" w:rsidR="00055D31" w:rsidRPr="00116282" w:rsidRDefault="00055D31" w:rsidP="009D4272">
            <w:pPr>
              <w:pStyle w:val="TAH"/>
            </w:pPr>
            <w:r w:rsidRPr="00116282">
              <w:t>Comments</w:t>
            </w:r>
          </w:p>
        </w:tc>
      </w:tr>
      <w:tr w:rsidR="00055D31" w:rsidRPr="00116282" w14:paraId="3099EACC" w14:textId="77777777" w:rsidTr="009D427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1DCD9BD" w14:textId="77777777" w:rsidR="00055D31" w:rsidRPr="00116282" w:rsidRDefault="00055D31" w:rsidP="009D4272">
            <w:pPr>
              <w:pStyle w:val="TAH"/>
            </w:pPr>
            <w:r w:rsidRPr="00116282">
              <w:t>DC_(n)XAA</w:t>
            </w:r>
          </w:p>
        </w:tc>
      </w:tr>
      <w:tr w:rsidR="00055D31" w:rsidRPr="00116282" w14:paraId="2605BEF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645C" w14:textId="77777777" w:rsidR="00055D31" w:rsidRPr="00116282" w:rsidRDefault="00055D31" w:rsidP="009D4272">
            <w:pPr>
              <w:pStyle w:val="TAC"/>
            </w:pPr>
            <w:r w:rsidRPr="00116282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3E581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855A9" w14:textId="77777777" w:rsidR="00055D31" w:rsidRPr="00116282" w:rsidRDefault="00055D31" w:rsidP="009D4272">
            <w:pPr>
              <w:pStyle w:val="TAC"/>
            </w:pPr>
            <w:r w:rsidRPr="00116282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B1F64" w14:textId="77777777" w:rsidR="00055D31" w:rsidRPr="00116282" w:rsidRDefault="00055D31" w:rsidP="009D4272">
            <w:pPr>
              <w:pStyle w:val="TAC"/>
            </w:pPr>
            <w:r w:rsidRPr="00116282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027DA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4F36E7F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B2135" w14:textId="77777777" w:rsidR="00055D31" w:rsidRPr="00116282" w:rsidRDefault="00055D31" w:rsidP="009D4272">
            <w:pPr>
              <w:pStyle w:val="TAC"/>
            </w:pPr>
            <w:r w:rsidRPr="00116282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5B92F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8E0C21" w14:textId="77777777" w:rsidR="00055D31" w:rsidRPr="00116282" w:rsidRDefault="00055D31" w:rsidP="009D4272">
            <w:pPr>
              <w:pStyle w:val="TAC"/>
            </w:pPr>
            <w:r w:rsidRPr="00116282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40F79" w14:textId="77777777" w:rsidR="00055D31" w:rsidRPr="00116282" w:rsidRDefault="00055D31" w:rsidP="009D4272">
            <w:pPr>
              <w:pStyle w:val="TAC"/>
            </w:pPr>
            <w:r w:rsidRPr="00116282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28BB7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2BF1F785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CB0CA" w14:textId="77777777" w:rsidR="00055D31" w:rsidRPr="00116282" w:rsidRDefault="00055D31" w:rsidP="009D4272">
            <w:pPr>
              <w:pStyle w:val="TAC"/>
            </w:pPr>
            <w:r w:rsidRPr="00116282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6FD9D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C4DC6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0615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E27011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2109902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B17DC2" w14:textId="77777777" w:rsidR="00055D31" w:rsidRPr="00116282" w:rsidRDefault="00055D31" w:rsidP="009D4272">
            <w:pPr>
              <w:pStyle w:val="TAC"/>
            </w:pPr>
            <w:r w:rsidRPr="00116282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27084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3474D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33C87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5BB92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05574D54" w14:textId="77777777" w:rsidTr="009D4272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D0646" w14:textId="77777777" w:rsidR="00055D31" w:rsidRPr="00116282" w:rsidRDefault="00055D31" w:rsidP="009D4272">
            <w:pPr>
              <w:pStyle w:val="TAC"/>
            </w:pPr>
            <w:r w:rsidRPr="00116282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6672F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15DAA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30DFD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C647A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3194175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E3B0E" w14:textId="77777777" w:rsidR="00055D31" w:rsidRPr="00116282" w:rsidRDefault="00055D31" w:rsidP="009D4272">
            <w:pPr>
              <w:pStyle w:val="TAC"/>
            </w:pPr>
            <w:r w:rsidRPr="00116282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C29A7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6D3E6" w14:textId="77777777" w:rsidR="00055D31" w:rsidRPr="00116282" w:rsidRDefault="00055D31" w:rsidP="009D4272">
            <w:pPr>
              <w:pStyle w:val="TAC"/>
            </w:pPr>
            <w:r w:rsidRPr="00116282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7BD088" w14:textId="77777777" w:rsidR="00055D31" w:rsidRPr="00116282" w:rsidRDefault="00055D31" w:rsidP="009D4272">
            <w:pPr>
              <w:pStyle w:val="TAC"/>
            </w:pPr>
            <w:r w:rsidRPr="00116282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BD12B" w14:textId="77777777" w:rsidR="00055D31" w:rsidRPr="00116282" w:rsidRDefault="00055D31" w:rsidP="009D4272">
            <w:pPr>
              <w:pStyle w:val="TAC"/>
            </w:pPr>
            <w:r w:rsidRPr="00116282">
              <w:t xml:space="preserve">RAN5#88-e </w:t>
            </w:r>
          </w:p>
        </w:tc>
      </w:tr>
      <w:tr w:rsidR="00055D31" w:rsidRPr="00116282" w14:paraId="395B2BDA" w14:textId="77777777" w:rsidTr="009D4272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5051B4" w14:textId="77777777" w:rsidR="00055D31" w:rsidRPr="00116282" w:rsidRDefault="00055D31" w:rsidP="009D4272">
            <w:pPr>
              <w:pStyle w:val="TAH"/>
              <w:ind w:left="360"/>
            </w:pPr>
            <w:proofErr w:type="spellStart"/>
            <w:r w:rsidRPr="00116282">
              <w:t>DC_XA_nXA</w:t>
            </w:r>
            <w:proofErr w:type="spellEnd"/>
          </w:p>
        </w:tc>
      </w:tr>
      <w:tr w:rsidR="00055D31" w:rsidRPr="00116282" w14:paraId="09D3643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E0C47" w14:textId="77777777" w:rsidR="00055D31" w:rsidRPr="00116282" w:rsidRDefault="00055D31" w:rsidP="009D4272">
            <w:pPr>
              <w:pStyle w:val="TAC"/>
            </w:pPr>
            <w:r w:rsidRPr="00116282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1A07F1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F5DAC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9875F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B12F8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69D2FEA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B7C389" w14:textId="77777777" w:rsidR="00055D31" w:rsidRPr="00116282" w:rsidRDefault="00055D31" w:rsidP="009D4272">
            <w:pPr>
              <w:pStyle w:val="TAC"/>
            </w:pPr>
            <w:r w:rsidRPr="00116282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50B6D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243854" w14:textId="77777777" w:rsidR="00055D31" w:rsidRPr="00116282" w:rsidRDefault="00055D31" w:rsidP="009D4272">
            <w:pPr>
              <w:pStyle w:val="TAC"/>
            </w:pPr>
            <w:r w:rsidRPr="00116282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91BF49" w14:textId="77777777" w:rsidR="00055D31" w:rsidRPr="00116282" w:rsidRDefault="00055D31" w:rsidP="009D4272">
            <w:pPr>
              <w:pStyle w:val="TAC"/>
            </w:pPr>
            <w:r w:rsidRPr="00116282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644C60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4BFBF32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F34C9" w14:textId="77777777" w:rsidR="00055D31" w:rsidRPr="00116282" w:rsidRDefault="00055D31" w:rsidP="009D4272">
            <w:pPr>
              <w:pStyle w:val="TAC"/>
            </w:pPr>
            <w:r w:rsidRPr="00116282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FC1A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C5FAA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DE05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81074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7ABEB0A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CF8AA" w14:textId="77777777" w:rsidR="00055D31" w:rsidRPr="00116282" w:rsidRDefault="00055D31" w:rsidP="009D4272">
            <w:pPr>
              <w:pStyle w:val="TAC"/>
            </w:pPr>
            <w:r w:rsidRPr="00116282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C5A23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ADC64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59C7B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0DE59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08B90F9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B0874" w14:textId="77777777" w:rsidR="00055D31" w:rsidRPr="00116282" w:rsidRDefault="00055D31" w:rsidP="009D4272">
            <w:pPr>
              <w:pStyle w:val="TAC"/>
            </w:pPr>
            <w:r w:rsidRPr="00116282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FF645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7B4BE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DD630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E97F9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08C921D5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6D490" w14:textId="77777777" w:rsidR="00055D31" w:rsidRPr="00116282" w:rsidRDefault="00055D31" w:rsidP="009D4272">
            <w:pPr>
              <w:pStyle w:val="TAC"/>
            </w:pPr>
            <w:r w:rsidRPr="00116282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57C91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8A1DD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6774C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B7A8B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066FFB8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39B42" w14:textId="77777777" w:rsidR="00055D31" w:rsidRPr="00116282" w:rsidRDefault="00055D31" w:rsidP="009D4272">
            <w:pPr>
              <w:pStyle w:val="TAC"/>
            </w:pPr>
            <w:r w:rsidRPr="00116282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07F344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C4BB2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0DD4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4EE8A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4BCD607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02F66" w14:textId="77777777" w:rsidR="00055D31" w:rsidRPr="00116282" w:rsidRDefault="00055D31" w:rsidP="009D4272">
            <w:pPr>
              <w:pStyle w:val="TAC"/>
            </w:pPr>
            <w:r w:rsidRPr="00116282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723FD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2C62C7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612CF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9C509D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475AF6B2" w14:textId="77777777" w:rsidTr="009D427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0FA8F5F" w14:textId="77777777" w:rsidR="00055D31" w:rsidRPr="00116282" w:rsidRDefault="00055D31" w:rsidP="009D4272">
            <w:pPr>
              <w:pStyle w:val="TAH"/>
              <w:ind w:left="360"/>
            </w:pPr>
            <w:proofErr w:type="spellStart"/>
            <w:r w:rsidRPr="00116282">
              <w:t>DC_XA_nYA</w:t>
            </w:r>
            <w:proofErr w:type="spellEnd"/>
            <w:r w:rsidRPr="00116282">
              <w:t xml:space="preserve"> (NOTE 1)</w:t>
            </w:r>
          </w:p>
        </w:tc>
      </w:tr>
      <w:tr w:rsidR="00055D31" w:rsidRPr="00116282" w14:paraId="26B6531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6D393" w14:textId="77777777" w:rsidR="00055D31" w:rsidRPr="00116282" w:rsidRDefault="00055D31" w:rsidP="009D4272">
            <w:pPr>
              <w:pStyle w:val="TAC"/>
            </w:pPr>
            <w:r w:rsidRPr="00116282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F57C4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36B7DF" w14:textId="77777777" w:rsidR="00055D31" w:rsidRPr="00116282" w:rsidRDefault="00055D31" w:rsidP="009D4272">
            <w:pPr>
              <w:pStyle w:val="TAC"/>
            </w:pPr>
            <w:r w:rsidRPr="00116282">
              <w:t>1 (IMD3)</w:t>
            </w:r>
          </w:p>
          <w:p w14:paraId="5838AC4B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36A1A0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77E32B92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  <w:p w14:paraId="610B85EF" w14:textId="77777777" w:rsidR="00055D31" w:rsidRPr="00116282" w:rsidRDefault="00055D31" w:rsidP="009D4272">
            <w:pPr>
              <w:pStyle w:val="TAC"/>
            </w:pPr>
            <w:r w:rsidRPr="00116282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E1272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36F30AD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9F661D" w14:textId="77777777" w:rsidR="00055D31" w:rsidRPr="00116282" w:rsidRDefault="00055D31" w:rsidP="009D4272">
            <w:pPr>
              <w:pStyle w:val="TAC"/>
            </w:pPr>
            <w:r w:rsidRPr="00116282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1D338F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FEAAA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EA3D05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3CAAD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3B11FC7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4AD15" w14:textId="77777777" w:rsidR="00055D31" w:rsidRPr="00116282" w:rsidRDefault="00055D31" w:rsidP="009D4272">
            <w:pPr>
              <w:pStyle w:val="TAC"/>
            </w:pPr>
            <w:r w:rsidRPr="00116282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0CE9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1D657" w14:textId="77777777" w:rsidR="00055D31" w:rsidRPr="00116282" w:rsidRDefault="00055D31" w:rsidP="009D4272">
            <w:pPr>
              <w:pStyle w:val="TAC"/>
            </w:pPr>
            <w:r w:rsidRPr="00116282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28818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6FDDB2E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E43F6" w14:textId="77777777" w:rsidR="00055D31" w:rsidRPr="00116282" w:rsidRDefault="00055D31" w:rsidP="009D4272">
            <w:pPr>
              <w:pStyle w:val="TAC"/>
            </w:pPr>
            <w:r w:rsidRPr="00116282">
              <w:t>RAN5#95-e</w:t>
            </w:r>
          </w:p>
        </w:tc>
      </w:tr>
      <w:tr w:rsidR="00055D31" w:rsidRPr="00116282" w14:paraId="5ECA9BF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E979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9CD6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9AA9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01D88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65DC173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496D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RAN5#98</w:t>
            </w:r>
          </w:p>
        </w:tc>
      </w:tr>
      <w:tr w:rsidR="00055D31" w:rsidRPr="00116282" w14:paraId="4850A1F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EADA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96FE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76071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 (CBI)</w:t>
            </w:r>
          </w:p>
          <w:p w14:paraId="44FBF7D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EF8A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NE</w:t>
            </w:r>
          </w:p>
          <w:p w14:paraId="0376BFF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CBI</w:t>
            </w:r>
          </w:p>
          <w:p w14:paraId="7DAF4CA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BBDE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79E84A7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2DEF7" w14:textId="77777777" w:rsidR="00055D31" w:rsidRPr="00116282" w:rsidRDefault="00055D31" w:rsidP="009D4272">
            <w:pPr>
              <w:pStyle w:val="TAC"/>
            </w:pPr>
            <w:r w:rsidRPr="00116282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0A03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DE584E" w14:textId="77777777" w:rsidR="00055D31" w:rsidRPr="00116282" w:rsidRDefault="00055D31" w:rsidP="009D4272">
            <w:pPr>
              <w:pStyle w:val="TAC"/>
            </w:pPr>
            <w:r w:rsidRPr="00116282">
              <w:t>n77 (HD2)</w:t>
            </w:r>
          </w:p>
          <w:p w14:paraId="28EEA6BE" w14:textId="77777777" w:rsidR="00055D31" w:rsidRPr="00116282" w:rsidRDefault="00055D31" w:rsidP="009D4272">
            <w:pPr>
              <w:pStyle w:val="TAC"/>
            </w:pPr>
            <w:r w:rsidRPr="00116282">
              <w:t>B1 (IMD2)</w:t>
            </w:r>
          </w:p>
          <w:p w14:paraId="667F8AFB" w14:textId="77777777" w:rsidR="00055D31" w:rsidRPr="00116282" w:rsidRDefault="00055D31" w:rsidP="009D4272">
            <w:pPr>
              <w:pStyle w:val="TAC"/>
            </w:pPr>
            <w:r w:rsidRPr="00116282"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03B5B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75F3B5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HD</w:t>
            </w:r>
          </w:p>
          <w:p w14:paraId="3B738CB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IMD2</w:t>
            </w:r>
          </w:p>
          <w:p w14:paraId="5AE9E660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PC2&amp;PC3</w:t>
            </w:r>
          </w:p>
          <w:p w14:paraId="5A37DCE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IMD4</w:t>
            </w:r>
          </w:p>
          <w:p w14:paraId="2C2320B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B54FD" w14:textId="77777777" w:rsidR="00055D31" w:rsidRPr="00116282" w:rsidDel="00AD5E0E" w:rsidRDefault="00055D31" w:rsidP="009D4272">
            <w:pPr>
              <w:pStyle w:val="TAC"/>
            </w:pPr>
            <w:r w:rsidRPr="00116282">
              <w:t>Added at RAN5#104</w:t>
            </w:r>
          </w:p>
        </w:tc>
      </w:tr>
      <w:tr w:rsidR="00055D31" w:rsidRPr="00116282" w14:paraId="4723273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CDDC4" w14:textId="77777777" w:rsidR="00055D31" w:rsidRPr="00116282" w:rsidRDefault="00055D31" w:rsidP="009D4272">
            <w:pPr>
              <w:pStyle w:val="TAC"/>
            </w:pPr>
            <w:r w:rsidRPr="00116282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486D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5A964" w14:textId="77777777" w:rsidR="00055D31" w:rsidRPr="00116282" w:rsidRDefault="00055D31" w:rsidP="009D4272">
            <w:pPr>
              <w:pStyle w:val="TAC"/>
            </w:pPr>
            <w:r w:rsidRPr="00116282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03F8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07916ACC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ABE4B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430E9A0F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3B55B" w14:textId="77777777" w:rsidR="00055D31" w:rsidRPr="00116282" w:rsidRDefault="00055D31" w:rsidP="009D4272">
            <w:pPr>
              <w:pStyle w:val="TAC"/>
            </w:pPr>
            <w:r w:rsidRPr="00116282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13820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31C2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D1AE2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D017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23EF0B8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90B24" w14:textId="77777777" w:rsidR="00055D31" w:rsidRPr="00116282" w:rsidRDefault="00055D31" w:rsidP="009D4272">
            <w:pPr>
              <w:pStyle w:val="TAC"/>
            </w:pPr>
            <w:r w:rsidRPr="00116282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D27D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9D3831" w14:textId="77777777" w:rsidR="00055D31" w:rsidRPr="00116282" w:rsidRDefault="00055D31" w:rsidP="009D4272">
            <w:pPr>
              <w:pStyle w:val="TAC"/>
            </w:pPr>
            <w:r w:rsidRPr="00116282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1A3A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756FA8D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D06E9" w14:textId="77777777" w:rsidR="00055D31" w:rsidRPr="00116282" w:rsidDel="00AD5E0E" w:rsidRDefault="00055D31" w:rsidP="009D4272">
            <w:pPr>
              <w:pStyle w:val="TAC"/>
            </w:pPr>
            <w:r w:rsidRPr="00116282">
              <w:t>Added at RAN5#96-e</w:t>
            </w:r>
          </w:p>
        </w:tc>
      </w:tr>
      <w:tr w:rsidR="00055D31" w:rsidRPr="00116282" w14:paraId="46DD220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96587" w14:textId="77777777" w:rsidR="00055D31" w:rsidRPr="00116282" w:rsidRDefault="00055D31" w:rsidP="009D4272">
            <w:pPr>
              <w:pStyle w:val="TAC"/>
            </w:pPr>
            <w:r w:rsidRPr="00116282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8A3B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0D7BBF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2 (IMD3)</w:t>
            </w:r>
          </w:p>
          <w:p w14:paraId="6D51272D" w14:textId="77777777" w:rsidR="00055D31" w:rsidRPr="00116282" w:rsidRDefault="00055D31" w:rsidP="009D4272">
            <w:pPr>
              <w:pStyle w:val="TAC"/>
            </w:pPr>
            <w:r w:rsidRPr="00116282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58CC8D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32AC29F2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IMD3</w:t>
            </w:r>
          </w:p>
          <w:p w14:paraId="11D1F1E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39B4E2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16DF97A5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E93C0" w14:textId="77777777" w:rsidR="00055D31" w:rsidRPr="00116282" w:rsidRDefault="00055D31" w:rsidP="009D4272">
            <w:pPr>
              <w:pStyle w:val="TAC"/>
            </w:pPr>
            <w:r w:rsidRPr="00116282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6EB3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1B6FBB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2 (HD3)</w:t>
            </w:r>
          </w:p>
          <w:p w14:paraId="189A3A58" w14:textId="77777777" w:rsidR="00055D31" w:rsidRPr="00116282" w:rsidRDefault="00055D31" w:rsidP="009D4272">
            <w:pPr>
              <w:pStyle w:val="TAC"/>
            </w:pPr>
            <w:r w:rsidRPr="00116282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BCFA89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3FE45F4B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</w:t>
            </w:r>
          </w:p>
          <w:p w14:paraId="37288E19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0245C" w14:textId="77777777" w:rsidR="00055D31" w:rsidRPr="00116282" w:rsidRDefault="00055D31" w:rsidP="009D4272">
            <w:pPr>
              <w:pStyle w:val="TAC"/>
            </w:pPr>
            <w:r w:rsidRPr="00116282">
              <w:t>RAN5#93-e</w:t>
            </w:r>
          </w:p>
        </w:tc>
      </w:tr>
      <w:tr w:rsidR="00055D31" w:rsidRPr="00116282" w14:paraId="3D85BEE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94D97" w14:textId="77777777" w:rsidR="00055D31" w:rsidRPr="00116282" w:rsidRDefault="00055D31" w:rsidP="009D4272">
            <w:pPr>
              <w:pStyle w:val="TAC"/>
            </w:pPr>
            <w:r w:rsidRPr="00116282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2599F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24F257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  <w:p w14:paraId="3471DBAF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05878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  <w:p w14:paraId="622C9C9B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0D55A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055D31" w:rsidRPr="00116282" w14:paraId="3369A69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887C4" w14:textId="77777777" w:rsidR="00055D31" w:rsidRPr="00116282" w:rsidRDefault="00055D31" w:rsidP="009D4272">
            <w:pPr>
              <w:pStyle w:val="TAC"/>
            </w:pPr>
            <w:r w:rsidRPr="00116282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D55BA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4E8D25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3E89B6B5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43317BE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22B3A1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9521F01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2E7C120D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8CD486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F5C6E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t>RAN5#94-e</w:t>
            </w:r>
          </w:p>
        </w:tc>
      </w:tr>
      <w:tr w:rsidR="00055D31" w:rsidRPr="00116282" w14:paraId="76C383C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93616" w14:textId="77777777" w:rsidR="00055D31" w:rsidRPr="00116282" w:rsidRDefault="00055D31" w:rsidP="009D4272">
            <w:pPr>
              <w:pStyle w:val="TAC"/>
            </w:pPr>
            <w:r w:rsidRPr="00116282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CE986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677327" w14:textId="77777777" w:rsidR="00055D31" w:rsidRPr="00116282" w:rsidRDefault="00055D31" w:rsidP="009D4272">
            <w:pPr>
              <w:pStyle w:val="TAC"/>
            </w:pPr>
            <w:r w:rsidRPr="00116282">
              <w:t>1 (IMD3)</w:t>
            </w:r>
          </w:p>
          <w:p w14:paraId="18B95EDD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78F78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2DBD25E7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  <w:p w14:paraId="4C63CE4F" w14:textId="77777777" w:rsidR="00055D31" w:rsidRPr="00116282" w:rsidRDefault="00055D31" w:rsidP="009D4272">
            <w:pPr>
              <w:pStyle w:val="TAC"/>
            </w:pPr>
            <w:r w:rsidRPr="00116282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E79CD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1614095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3BFD0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269E7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A58682" w14:textId="77777777" w:rsidR="00055D31" w:rsidRPr="00116282" w:rsidRDefault="00055D31" w:rsidP="009D4272">
            <w:pPr>
              <w:pStyle w:val="TAC"/>
            </w:pPr>
            <w:r w:rsidRPr="00116282">
              <w:t>3 (IMD4)</w:t>
            </w:r>
          </w:p>
          <w:p w14:paraId="0A25D690" w14:textId="77777777" w:rsidR="00055D31" w:rsidRPr="00116282" w:rsidRDefault="00055D31" w:rsidP="009D4272">
            <w:pPr>
              <w:pStyle w:val="TAC"/>
            </w:pPr>
            <w:r w:rsidRPr="00116282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501A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1D3DCF2C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  <w:p w14:paraId="67417A7D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4ED64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655BF59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64929" w14:textId="77777777" w:rsidR="00055D31" w:rsidRPr="00116282" w:rsidRDefault="00055D31" w:rsidP="009D4272">
            <w:pPr>
              <w:pStyle w:val="TAC"/>
            </w:pPr>
            <w:r w:rsidRPr="00116282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1707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4D634" w14:textId="77777777" w:rsidR="00055D31" w:rsidRPr="00116282" w:rsidRDefault="00055D31" w:rsidP="009D4272">
            <w:pPr>
              <w:pStyle w:val="TAC"/>
            </w:pPr>
            <w:r w:rsidRPr="00116282">
              <w:t>3 (IMD5)</w:t>
            </w:r>
          </w:p>
          <w:p w14:paraId="37FA7996" w14:textId="77777777" w:rsidR="00055D31" w:rsidRPr="00116282" w:rsidRDefault="00055D31" w:rsidP="009D4272">
            <w:pPr>
              <w:pStyle w:val="TAC"/>
            </w:pPr>
            <w:r w:rsidRPr="00116282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735B4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5873F56F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  <w:p w14:paraId="739B8241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0FD23" w14:textId="77777777" w:rsidR="00055D31" w:rsidRPr="00116282" w:rsidRDefault="00055D31" w:rsidP="009D4272">
            <w:pPr>
              <w:pStyle w:val="TAC"/>
            </w:pPr>
            <w:r w:rsidRPr="00116282">
              <w:t>RAN5#96-e</w:t>
            </w:r>
          </w:p>
        </w:tc>
      </w:tr>
      <w:tr w:rsidR="00055D31" w:rsidRPr="00116282" w14:paraId="5CE07666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88AF4" w14:textId="77777777" w:rsidR="00055D31" w:rsidRPr="00116282" w:rsidRDefault="00055D31" w:rsidP="009D4272">
            <w:pPr>
              <w:pStyle w:val="TAC"/>
            </w:pPr>
            <w:r w:rsidRPr="00116282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76CDC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812EF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4B1A98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47DC70" w14:textId="77777777" w:rsidR="00055D31" w:rsidRPr="00116282" w:rsidRDefault="00055D31" w:rsidP="009D4272">
            <w:pPr>
              <w:pStyle w:val="TAC"/>
            </w:pPr>
            <w:r w:rsidRPr="00116282">
              <w:t>RAN5#95-e</w:t>
            </w:r>
          </w:p>
        </w:tc>
      </w:tr>
      <w:tr w:rsidR="00055D31" w:rsidRPr="00116282" w14:paraId="7AA46D5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B0C5C" w14:textId="77777777" w:rsidR="00055D31" w:rsidRPr="00116282" w:rsidRDefault="00055D31" w:rsidP="009D4272">
            <w:pPr>
              <w:pStyle w:val="TAC"/>
            </w:pPr>
            <w:r w:rsidRPr="00116282"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85EF1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319AF2" w14:textId="77777777" w:rsidR="00055D31" w:rsidRPr="00116282" w:rsidRDefault="00055D31" w:rsidP="009D4272">
            <w:pPr>
              <w:pStyle w:val="TAC"/>
            </w:pPr>
            <w:r w:rsidRPr="00116282">
              <w:t>n77 (HD2)</w:t>
            </w:r>
          </w:p>
          <w:p w14:paraId="33121719" w14:textId="77777777" w:rsidR="00055D31" w:rsidRPr="00116282" w:rsidRDefault="00055D31" w:rsidP="009D4272">
            <w:pPr>
              <w:pStyle w:val="TAC"/>
            </w:pPr>
            <w:r w:rsidRPr="00116282">
              <w:t>B3 (HM)</w:t>
            </w:r>
          </w:p>
          <w:p w14:paraId="580CE41C" w14:textId="77777777" w:rsidR="00055D31" w:rsidRPr="00116282" w:rsidRDefault="00055D31" w:rsidP="009D4272">
            <w:pPr>
              <w:pStyle w:val="TAC"/>
            </w:pPr>
            <w:r w:rsidRPr="00116282">
              <w:t>B3 (IMD2)</w:t>
            </w:r>
          </w:p>
          <w:p w14:paraId="0197F1B3" w14:textId="77777777" w:rsidR="00055D31" w:rsidRPr="00116282" w:rsidRDefault="00055D31" w:rsidP="009D4272">
            <w:pPr>
              <w:pStyle w:val="TAC"/>
            </w:pPr>
            <w:r w:rsidRPr="00116282"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0063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09C446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HD</w:t>
            </w:r>
          </w:p>
          <w:p w14:paraId="55F9EEF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HM</w:t>
            </w:r>
          </w:p>
          <w:p w14:paraId="7051BD7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PC2&amp;PC3</w:t>
            </w:r>
          </w:p>
          <w:p w14:paraId="0ADD82F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IMD2</w:t>
            </w:r>
          </w:p>
          <w:p w14:paraId="6EF66C16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9D7BD4" w14:textId="77777777" w:rsidR="00055D31" w:rsidRPr="00116282" w:rsidDel="00AD5E0E" w:rsidRDefault="00055D31" w:rsidP="009D4272">
            <w:pPr>
              <w:pStyle w:val="TAC"/>
            </w:pPr>
            <w:r w:rsidRPr="00116282">
              <w:t>Added at RAN5#96-e</w:t>
            </w:r>
          </w:p>
        </w:tc>
      </w:tr>
      <w:tr w:rsidR="00055D31" w:rsidRPr="00116282" w14:paraId="0B0F17BB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02E5FE" w14:textId="77777777" w:rsidR="00055D31" w:rsidRPr="00116282" w:rsidRDefault="00055D31" w:rsidP="009D4272">
            <w:pPr>
              <w:pStyle w:val="TAC"/>
            </w:pPr>
            <w:r w:rsidRPr="00116282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DF6D9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33B7CD" w14:textId="77777777" w:rsidR="00055D31" w:rsidRPr="00116282" w:rsidRDefault="00055D31" w:rsidP="009D4272">
            <w:pPr>
              <w:pStyle w:val="TAC"/>
            </w:pPr>
            <w:r w:rsidRPr="00116282">
              <w:t>3 (IMD2)</w:t>
            </w:r>
          </w:p>
          <w:p w14:paraId="5E1F0C90" w14:textId="77777777" w:rsidR="00055D31" w:rsidRPr="00116282" w:rsidRDefault="00055D31" w:rsidP="009D4272">
            <w:pPr>
              <w:pStyle w:val="TAC"/>
            </w:pPr>
            <w:r w:rsidRPr="00116282">
              <w:t>3 (IMD4)</w:t>
            </w:r>
          </w:p>
          <w:p w14:paraId="6831C907" w14:textId="77777777" w:rsidR="00055D31" w:rsidRPr="00116282" w:rsidRDefault="00055D31" w:rsidP="009D4272">
            <w:pPr>
              <w:pStyle w:val="TAC"/>
            </w:pPr>
            <w:r w:rsidRPr="00116282">
              <w:t>3 (HD)</w:t>
            </w:r>
          </w:p>
          <w:p w14:paraId="58F9EDC7" w14:textId="77777777" w:rsidR="00055D31" w:rsidRPr="00116282" w:rsidRDefault="00055D31" w:rsidP="009D4272">
            <w:pPr>
              <w:pStyle w:val="TAC"/>
            </w:pPr>
            <w:r w:rsidRPr="00116282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23DC24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05C0F353" w14:textId="77777777" w:rsidR="00055D31" w:rsidRPr="00116282" w:rsidRDefault="00055D31" w:rsidP="009D4272">
            <w:pPr>
              <w:pStyle w:val="TAC"/>
            </w:pPr>
            <w:r w:rsidRPr="00116282">
              <w:t>IMD2 PC2&amp;PC3</w:t>
            </w:r>
          </w:p>
          <w:p w14:paraId="56436B00" w14:textId="77777777" w:rsidR="00055D31" w:rsidRPr="00116282" w:rsidRDefault="00055D31" w:rsidP="009D4272">
            <w:pPr>
              <w:pStyle w:val="TAC"/>
            </w:pPr>
            <w:r w:rsidRPr="00116282">
              <w:t>IMD4 PC2&amp;PC3</w:t>
            </w:r>
          </w:p>
          <w:p w14:paraId="736CD383" w14:textId="77777777" w:rsidR="00055D31" w:rsidRPr="00116282" w:rsidRDefault="00055D31" w:rsidP="009D4272">
            <w:pPr>
              <w:pStyle w:val="TAC"/>
            </w:pPr>
            <w:r w:rsidRPr="00116282">
              <w:t>HD</w:t>
            </w:r>
          </w:p>
          <w:p w14:paraId="30FB33BD" w14:textId="77777777" w:rsidR="00055D31" w:rsidRPr="00116282" w:rsidRDefault="00055D31" w:rsidP="009D4272">
            <w:pPr>
              <w:pStyle w:val="TAC"/>
            </w:pPr>
            <w:r w:rsidRPr="00116282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CA9E9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6B7F5AA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E0A5E" w14:textId="77777777" w:rsidR="00055D31" w:rsidRPr="00116282" w:rsidRDefault="00055D31" w:rsidP="009D4272">
            <w:pPr>
              <w:pStyle w:val="TAC"/>
            </w:pPr>
            <w:r w:rsidRPr="00116282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0A32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6FAAF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FEAE8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B5BD8" w14:textId="77777777" w:rsidR="00055D31" w:rsidRPr="00116282" w:rsidRDefault="00055D31" w:rsidP="009D4272">
            <w:pPr>
              <w:pStyle w:val="TAC"/>
            </w:pPr>
            <w:r w:rsidRPr="00116282">
              <w:t>RAN5#103</w:t>
            </w:r>
          </w:p>
        </w:tc>
      </w:tr>
      <w:tr w:rsidR="00055D31" w:rsidRPr="00116282" w14:paraId="66AEAE0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C5120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94B2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52C75" w14:textId="77777777" w:rsidR="00055D31" w:rsidRPr="00116282" w:rsidRDefault="00055D31" w:rsidP="009D4272">
            <w:pPr>
              <w:pStyle w:val="TAC"/>
            </w:pPr>
            <w:r w:rsidRPr="00116282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675C65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 (anchor agnostic)</w:t>
            </w:r>
          </w:p>
          <w:p w14:paraId="58506B00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5D6D0" w14:textId="77777777" w:rsidR="00055D31" w:rsidRPr="00116282" w:rsidRDefault="00055D31" w:rsidP="009D4272">
            <w:pPr>
              <w:pStyle w:val="TAC"/>
            </w:pPr>
            <w:r w:rsidRPr="00116282">
              <w:t>RAN5#93-e</w:t>
            </w:r>
          </w:p>
        </w:tc>
      </w:tr>
      <w:tr w:rsidR="00055D31" w:rsidRPr="00116282" w14:paraId="4410E14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7DCF2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420E9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2F3AD4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n77 (HD)</w:t>
            </w:r>
            <w:r w:rsidRPr="00116282">
              <w:rPr>
                <w:rFonts w:cs="Arial"/>
                <w:color w:val="222222"/>
                <w:szCs w:val="18"/>
              </w:rPr>
              <w:br/>
              <w:t>5 (IMD4)</w:t>
            </w:r>
            <w:r w:rsidRPr="00116282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082A0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00307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055D31" w:rsidRPr="00116282" w14:paraId="0FDFECE6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9F7AC5" w14:textId="77777777" w:rsidR="00055D31" w:rsidRPr="00116282" w:rsidRDefault="00055D31" w:rsidP="009D4272">
            <w:pPr>
              <w:pStyle w:val="TAC"/>
            </w:pPr>
            <w:r w:rsidRPr="00116282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5BBD2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73427B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rFonts w:cs="Arial"/>
                <w:color w:val="222222"/>
                <w:szCs w:val="18"/>
              </w:rPr>
              <w:t>n78 (HD4)</w:t>
            </w:r>
            <w:r w:rsidRPr="00116282"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CA1E55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A7ED0" w14:textId="77777777" w:rsidR="00055D31" w:rsidRPr="00116282" w:rsidDel="00AD5E0E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055D31" w:rsidRPr="00116282" w14:paraId="37B01A6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FE649" w14:textId="77777777" w:rsidR="00055D31" w:rsidRPr="00116282" w:rsidRDefault="00055D31" w:rsidP="009D4272">
            <w:pPr>
              <w:pStyle w:val="TAC"/>
            </w:pPr>
            <w:r w:rsidRPr="00116282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8230DF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9B740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17DCB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7BBA8A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0145B2B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2765A" w14:textId="77777777" w:rsidR="00055D31" w:rsidRPr="00116282" w:rsidRDefault="00055D31" w:rsidP="009D4272">
            <w:pPr>
              <w:pStyle w:val="TAC"/>
            </w:pPr>
            <w:r w:rsidRPr="00116282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B341B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D26C2" w14:textId="77777777" w:rsidR="00055D31" w:rsidRPr="00116282" w:rsidRDefault="00055D31" w:rsidP="009D4272">
            <w:pPr>
              <w:pStyle w:val="TAC"/>
            </w:pPr>
            <w:r w:rsidRPr="00116282">
              <w:t>7 (IMD4</w:t>
            </w:r>
            <w:r w:rsidRPr="00116282">
              <w:rPr>
                <w:rFonts w:cs="Arial"/>
                <w:lang w:eastAsia="ja-JP"/>
              </w:rPr>
              <w:t>|3*fB3-1*fB7|</w:t>
            </w:r>
            <w:r w:rsidRPr="00116282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49E12" w14:textId="77777777" w:rsidR="00055D31" w:rsidRPr="00116282" w:rsidRDefault="00055D31" w:rsidP="009D4272">
            <w:pPr>
              <w:pStyle w:val="TAC"/>
            </w:pPr>
            <w:r w:rsidRPr="00116282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0D7DB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5E1ECE9B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50ABD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9D7B8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571BA" w14:textId="77777777" w:rsidR="00055D31" w:rsidRPr="00116282" w:rsidRDefault="00055D31" w:rsidP="009D4272">
            <w:pPr>
              <w:pStyle w:val="TAC"/>
            </w:pPr>
            <w:r w:rsidRPr="00116282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58DC23" w14:textId="77777777" w:rsidR="00055D31" w:rsidRPr="00116282" w:rsidRDefault="00055D31" w:rsidP="009D4272">
            <w:pPr>
              <w:pStyle w:val="TAC"/>
            </w:pPr>
            <w:r w:rsidRPr="00116282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21651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370855B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8FE74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6826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68B13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C2654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4BECB" w14:textId="77777777" w:rsidR="00055D31" w:rsidRPr="00116282" w:rsidRDefault="00055D31" w:rsidP="009D4272">
            <w:pPr>
              <w:pStyle w:val="TAC"/>
            </w:pPr>
            <w:r w:rsidRPr="00116282">
              <w:t>RAN5#95-e</w:t>
            </w:r>
          </w:p>
        </w:tc>
      </w:tr>
      <w:tr w:rsidR="00055D31" w:rsidRPr="00116282" w14:paraId="7DF15E7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C99B4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17AE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4430E6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14F0F9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D5F65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3B7FFB6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2AF1D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4ACF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2BAFB5" w14:textId="77777777" w:rsidR="00055D31" w:rsidRPr="00116282" w:rsidRDefault="00055D31" w:rsidP="009D4272">
            <w:pPr>
              <w:pStyle w:val="TAC"/>
            </w:pPr>
            <w:r w:rsidRPr="00116282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008CE5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5129F45F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0CFC8" w14:textId="77777777" w:rsidR="00055D31" w:rsidRPr="00116282" w:rsidRDefault="00055D31" w:rsidP="009D4272">
            <w:pPr>
              <w:pStyle w:val="TAC"/>
            </w:pPr>
            <w:r w:rsidRPr="00116282">
              <w:t>RAN5#99</w:t>
            </w:r>
          </w:p>
        </w:tc>
      </w:tr>
      <w:tr w:rsidR="00055D31" w:rsidRPr="00116282" w14:paraId="41AAF16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B9C45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6C95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6743B5" w14:textId="77777777" w:rsidR="00055D31" w:rsidRPr="00116282" w:rsidRDefault="00055D31" w:rsidP="009D4272">
            <w:pPr>
              <w:pStyle w:val="TAC"/>
            </w:pPr>
            <w:r w:rsidRPr="00116282"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9D51A5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4451E715" w14:textId="77777777" w:rsidR="00055D31" w:rsidRPr="00116282" w:rsidRDefault="00055D31" w:rsidP="009D4272">
            <w:pPr>
              <w:pStyle w:val="TAC"/>
            </w:pPr>
            <w:r w:rsidRPr="00116282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AD6B1" w14:textId="77777777" w:rsidR="00055D31" w:rsidRPr="00116282" w:rsidRDefault="00055D31" w:rsidP="009D4272">
            <w:pPr>
              <w:pStyle w:val="TAC"/>
            </w:pPr>
            <w:r w:rsidRPr="00116282">
              <w:t>RAN5#99</w:t>
            </w:r>
          </w:p>
        </w:tc>
      </w:tr>
      <w:tr w:rsidR="00055D31" w:rsidRPr="00116282" w14:paraId="55B87F4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C09F5" w14:textId="77777777" w:rsidR="00055D31" w:rsidRPr="00116282" w:rsidRDefault="00055D31" w:rsidP="009D4272">
            <w:pPr>
              <w:pStyle w:val="TAC"/>
              <w:rPr>
                <w:szCs w:val="18"/>
                <w:lang w:eastAsia="zh-TW"/>
              </w:rPr>
            </w:pPr>
            <w:r w:rsidRPr="00116282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6DA6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C5E941" w14:textId="77777777" w:rsidR="00055D31" w:rsidRPr="00116282" w:rsidRDefault="00055D31" w:rsidP="009D4272">
            <w:pPr>
              <w:pStyle w:val="TAC"/>
            </w:pPr>
            <w:r w:rsidRPr="00116282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9226CC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1CE74531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61D8C" w14:textId="77777777" w:rsidR="00055D31" w:rsidRPr="00116282" w:rsidRDefault="00055D31" w:rsidP="009D4272">
            <w:pPr>
              <w:pStyle w:val="TAC"/>
            </w:pPr>
            <w:r w:rsidRPr="00116282">
              <w:t>RAN5#99</w:t>
            </w:r>
          </w:p>
        </w:tc>
      </w:tr>
      <w:tr w:rsidR="00055D31" w:rsidRPr="00116282" w14:paraId="55AB26D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733D7" w14:textId="77777777" w:rsidR="00055D31" w:rsidRPr="00116282" w:rsidRDefault="00055D31" w:rsidP="009D4272">
            <w:pPr>
              <w:pStyle w:val="TAC"/>
            </w:pPr>
            <w:r w:rsidRPr="00116282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C744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56ACD3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310859" w14:textId="77777777" w:rsidR="00055D31" w:rsidRPr="00116282" w:rsidRDefault="00055D31" w:rsidP="009D4272">
            <w:pPr>
              <w:pStyle w:val="TAC"/>
            </w:pPr>
            <w:r w:rsidRPr="00116282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A152C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63E33DE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D77F2" w14:textId="77777777" w:rsidR="00055D31" w:rsidRPr="00116282" w:rsidRDefault="00055D31" w:rsidP="009D4272">
            <w:pPr>
              <w:pStyle w:val="TAC"/>
            </w:pPr>
            <w:r w:rsidRPr="00116282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F4C1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46EBA4" w14:textId="77777777" w:rsidR="00055D31" w:rsidRPr="00116282" w:rsidRDefault="00055D31" w:rsidP="009D4272">
            <w:pPr>
              <w:pStyle w:val="TAC"/>
            </w:pPr>
            <w:r w:rsidRPr="00116282">
              <w:t xml:space="preserve">n1 (IMD4 </w:t>
            </w:r>
            <w:r w:rsidRPr="00116282">
              <w:rPr>
                <w:rFonts w:cs="Arial"/>
                <w:lang w:eastAsia="ja-JP"/>
              </w:rPr>
              <w:t>|2*fB1-2*fB8|</w:t>
            </w:r>
            <w:r w:rsidRPr="00116282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CAD1E3" w14:textId="77777777" w:rsidR="00055D31" w:rsidRPr="00116282" w:rsidRDefault="00055D31" w:rsidP="009D4272">
            <w:pPr>
              <w:pStyle w:val="TAC"/>
            </w:pPr>
            <w:r w:rsidRPr="00116282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2CD1A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7D09FBA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CAB07F" w14:textId="77777777" w:rsidR="00055D31" w:rsidRPr="00116282" w:rsidRDefault="00055D31" w:rsidP="009D4272">
            <w:pPr>
              <w:pStyle w:val="TAC"/>
            </w:pPr>
            <w:r w:rsidRPr="00116282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1A8F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1CDC3D" w14:textId="77777777" w:rsidR="00055D31" w:rsidRPr="00116282" w:rsidRDefault="00055D31" w:rsidP="009D4272">
            <w:pPr>
              <w:pStyle w:val="TAC"/>
            </w:pPr>
            <w:r w:rsidRPr="00116282">
              <w:t xml:space="preserve">8 (IMD4 </w:t>
            </w:r>
            <w:r w:rsidRPr="00116282">
              <w:rPr>
                <w:rFonts w:cs="Arial"/>
                <w:lang w:eastAsia="ja-JP"/>
              </w:rPr>
              <w:t>|3*fB8-1*fB3|</w:t>
            </w:r>
            <w:r w:rsidRPr="00116282">
              <w:t>),</w:t>
            </w:r>
          </w:p>
          <w:p w14:paraId="0F39B9F9" w14:textId="77777777" w:rsidR="00055D31" w:rsidRPr="00116282" w:rsidRDefault="00055D31" w:rsidP="009D4272">
            <w:pPr>
              <w:pStyle w:val="TAC"/>
            </w:pPr>
            <w:r w:rsidRPr="00116282">
              <w:t xml:space="preserve">n3 (IMD5 </w:t>
            </w:r>
            <w:r w:rsidRPr="00116282">
              <w:rPr>
                <w:rFonts w:cs="Arial"/>
                <w:lang w:eastAsia="ja-JP"/>
              </w:rPr>
              <w:t>|4*fB8-1*fB3|</w:t>
            </w:r>
            <w:r w:rsidRPr="00116282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A04692" w14:textId="77777777" w:rsidR="00055D31" w:rsidRPr="00116282" w:rsidRDefault="00055D31" w:rsidP="009D4272">
            <w:pPr>
              <w:pStyle w:val="TAC"/>
            </w:pPr>
            <w:r w:rsidRPr="00116282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022F6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76DA8F9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7152D" w14:textId="77777777" w:rsidR="00055D31" w:rsidRPr="00116282" w:rsidRDefault="00055D31" w:rsidP="009D4272">
            <w:pPr>
              <w:pStyle w:val="TAC"/>
            </w:pPr>
            <w:r w:rsidRPr="00116282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41020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AB7EFC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8 (IMD3)</w:t>
            </w:r>
          </w:p>
          <w:p w14:paraId="63334E7B" w14:textId="77777777" w:rsidR="00055D31" w:rsidRPr="00116282" w:rsidRDefault="00055D31" w:rsidP="009D4272">
            <w:pPr>
              <w:pStyle w:val="TAC"/>
            </w:pPr>
            <w:r w:rsidRPr="00116282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56A2B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0AD451D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11BF6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460DB1E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2C0C3" w14:textId="77777777" w:rsidR="00055D31" w:rsidRPr="00116282" w:rsidRDefault="00055D31" w:rsidP="009D4272">
            <w:pPr>
              <w:pStyle w:val="TAC"/>
            </w:pPr>
            <w:r w:rsidRPr="00116282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9C1E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04BDB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AAC62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FDB51" w14:textId="77777777" w:rsidR="00055D31" w:rsidRPr="00116282" w:rsidRDefault="00055D31" w:rsidP="009D4272">
            <w:pPr>
              <w:pStyle w:val="TAC"/>
            </w:pPr>
            <w:r w:rsidRPr="00116282">
              <w:t>RAN5#95-e</w:t>
            </w:r>
          </w:p>
        </w:tc>
      </w:tr>
      <w:tr w:rsidR="00055D31" w:rsidRPr="00116282" w14:paraId="1CF8E85B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DDD75" w14:textId="77777777" w:rsidR="00055D31" w:rsidRPr="00116282" w:rsidRDefault="00055D31" w:rsidP="009D4272">
            <w:pPr>
              <w:pStyle w:val="TAC"/>
            </w:pPr>
            <w:r w:rsidRPr="00116282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5876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B75EB8" w14:textId="77777777" w:rsidR="00055D31" w:rsidRPr="00116282" w:rsidRDefault="00055D31" w:rsidP="009D4272">
            <w:pPr>
              <w:pStyle w:val="TAC"/>
            </w:pPr>
            <w:r w:rsidRPr="00116282">
              <w:t>n41 (HD3),</w:t>
            </w:r>
          </w:p>
          <w:p w14:paraId="4EB98173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A7F2FE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6F21C86C" w14:textId="77777777" w:rsidR="00055D31" w:rsidRPr="00116282" w:rsidRDefault="00055D31" w:rsidP="009D4272">
            <w:pPr>
              <w:pStyle w:val="TAC"/>
            </w:pPr>
            <w:r w:rsidRPr="00116282">
              <w:t>HD, HD avoid</w:t>
            </w:r>
          </w:p>
          <w:p w14:paraId="7E12C261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7F9DA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6640E34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69B77" w14:textId="77777777" w:rsidR="00055D31" w:rsidRPr="00116282" w:rsidRDefault="00055D31" w:rsidP="009D4272">
            <w:pPr>
              <w:pStyle w:val="TAC"/>
            </w:pPr>
            <w:r w:rsidRPr="00116282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6E4B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7235EC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8 (HD4),</w:t>
            </w:r>
          </w:p>
          <w:p w14:paraId="758B83F6" w14:textId="77777777" w:rsidR="00055D31" w:rsidRPr="00116282" w:rsidRDefault="00055D31" w:rsidP="009D4272">
            <w:pPr>
              <w:pStyle w:val="TAC"/>
            </w:pPr>
            <w:r w:rsidRPr="00116282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25D6C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66D69ED2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5297CD08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19795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6162758B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C04D1" w14:textId="77777777" w:rsidR="00055D31" w:rsidRPr="00116282" w:rsidRDefault="00055D31" w:rsidP="009D4272">
            <w:pPr>
              <w:pStyle w:val="TAC"/>
            </w:pPr>
            <w:r w:rsidRPr="00116282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1A09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A927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N78 (HD4),</w:t>
            </w:r>
          </w:p>
          <w:p w14:paraId="1B013EA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CCC88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60CF44A9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0A89FDA3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D3FB74" w14:textId="77777777" w:rsidR="00055D31" w:rsidRPr="00116282" w:rsidDel="00AD5E0E" w:rsidRDefault="00055D31" w:rsidP="009D4272">
            <w:pPr>
              <w:pStyle w:val="TAC"/>
            </w:pPr>
            <w:r w:rsidRPr="00116282">
              <w:t>Added at RAN5#96-e</w:t>
            </w:r>
          </w:p>
        </w:tc>
      </w:tr>
      <w:tr w:rsidR="00055D31" w:rsidRPr="00116282" w14:paraId="22CA3845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43EA0" w14:textId="77777777" w:rsidR="00055D31" w:rsidRPr="00116282" w:rsidRDefault="00055D31" w:rsidP="009D4272">
            <w:pPr>
              <w:pStyle w:val="TAC"/>
            </w:pPr>
            <w:r w:rsidRPr="00116282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32D8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69717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n79 (HD5),</w:t>
            </w:r>
          </w:p>
          <w:p w14:paraId="462F41A5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62D30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0830408A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3E28A727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165C6" w14:textId="77777777" w:rsidR="00055D31" w:rsidRPr="00116282" w:rsidRDefault="00055D31" w:rsidP="009D4272">
            <w:pPr>
              <w:pStyle w:val="TAC"/>
            </w:pPr>
            <w:r w:rsidRPr="00116282">
              <w:t>Added at RAN5#96-e</w:t>
            </w:r>
          </w:p>
        </w:tc>
      </w:tr>
      <w:tr w:rsidR="00055D31" w:rsidRPr="00116282" w14:paraId="6C0A749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DD72A7" w14:textId="77777777" w:rsidR="00055D31" w:rsidRPr="00116282" w:rsidRDefault="00055D31" w:rsidP="009D4272">
            <w:pPr>
              <w:pStyle w:val="TAC"/>
            </w:pPr>
            <w:r w:rsidRPr="00116282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4445D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F7981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251BE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C8F82" w14:textId="77777777" w:rsidR="00055D31" w:rsidRPr="00116282" w:rsidRDefault="00055D31" w:rsidP="009D4272">
            <w:pPr>
              <w:pStyle w:val="TAC"/>
            </w:pPr>
            <w:r w:rsidRPr="00116282">
              <w:t>RAN5#91-e</w:t>
            </w:r>
          </w:p>
        </w:tc>
      </w:tr>
      <w:tr w:rsidR="00055D31" w:rsidRPr="00116282" w14:paraId="7563D81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6F91A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F423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C4E23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1E6ED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F8EBE" w14:textId="77777777" w:rsidR="00055D31" w:rsidRPr="00116282" w:rsidRDefault="00055D31" w:rsidP="009D4272">
            <w:pPr>
              <w:pStyle w:val="TAC"/>
            </w:pPr>
            <w:r w:rsidRPr="00116282">
              <w:t>RAN5#91-e</w:t>
            </w:r>
          </w:p>
        </w:tc>
      </w:tr>
      <w:tr w:rsidR="00055D31" w:rsidRPr="00116282" w14:paraId="0693B1A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554EE" w14:textId="77777777" w:rsidR="00055D31" w:rsidRPr="00116282" w:rsidRDefault="00055D31" w:rsidP="009D4272">
            <w:pPr>
              <w:pStyle w:val="TAC"/>
            </w:pPr>
            <w:r w:rsidRPr="00116282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7E40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4023E" w14:textId="77777777" w:rsidR="00055D31" w:rsidRPr="00116282" w:rsidRDefault="00055D31" w:rsidP="009D4272">
            <w:pPr>
              <w:pStyle w:val="TAC"/>
            </w:pPr>
            <w:r w:rsidRPr="00116282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6B73F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7A30EAF6" w14:textId="77777777" w:rsidR="00055D31" w:rsidRPr="00116282" w:rsidRDefault="00055D31" w:rsidP="009D4272">
            <w:pPr>
              <w:pStyle w:val="TAC"/>
            </w:pPr>
            <w:r w:rsidRPr="00116282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B2E1F8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7BF1404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2FCE0" w14:textId="77777777" w:rsidR="00055D31" w:rsidRPr="00116282" w:rsidRDefault="00055D31" w:rsidP="009D4272">
            <w:pPr>
              <w:pStyle w:val="TAC"/>
            </w:pPr>
            <w:r w:rsidRPr="00116282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C19D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7CEFA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CC3B6B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02F3F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3B9FE72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BCD11" w14:textId="77777777" w:rsidR="00055D31" w:rsidRPr="00116282" w:rsidRDefault="00055D31" w:rsidP="009D4272">
            <w:pPr>
              <w:pStyle w:val="TAC"/>
            </w:pPr>
            <w:r w:rsidRPr="00116282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36E6F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207E" w14:textId="77777777" w:rsidR="00055D31" w:rsidRPr="00116282" w:rsidRDefault="00055D31" w:rsidP="009D4272">
            <w:pPr>
              <w:pStyle w:val="TAC"/>
            </w:pPr>
            <w:r w:rsidRPr="00116282"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6534C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17A65611" w14:textId="77777777" w:rsidR="00055D31" w:rsidRPr="00116282" w:rsidRDefault="00055D31" w:rsidP="009D4272">
            <w:pPr>
              <w:pStyle w:val="TAC"/>
            </w:pPr>
            <w:r w:rsidRPr="00116282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407A47" w14:textId="77777777" w:rsidR="00055D31" w:rsidRPr="00116282" w:rsidRDefault="00055D31" w:rsidP="009D4272">
            <w:pPr>
              <w:pStyle w:val="TAC"/>
            </w:pPr>
            <w:r w:rsidRPr="00116282">
              <w:t>RAN5#97</w:t>
            </w:r>
          </w:p>
        </w:tc>
      </w:tr>
      <w:tr w:rsidR="00055D31" w:rsidRPr="00116282" w14:paraId="5D485D8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3E2EB" w14:textId="77777777" w:rsidR="00055D31" w:rsidRPr="00116282" w:rsidRDefault="00055D31" w:rsidP="009D4272">
            <w:pPr>
              <w:pStyle w:val="TAC"/>
            </w:pPr>
            <w:r w:rsidRPr="00116282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50EB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Yes (</w:t>
            </w:r>
            <w:r w:rsidRPr="00116282">
              <w:rPr>
                <w:lang w:eastAsia="ja-JP"/>
              </w:rPr>
              <w:t>DC_12_n78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33970" w14:textId="77777777" w:rsidR="00055D31" w:rsidRPr="00116282" w:rsidRDefault="00055D31" w:rsidP="009D4272">
            <w:pPr>
              <w:pStyle w:val="TAC"/>
            </w:pPr>
            <w:r w:rsidRPr="00116282">
              <w:t>n78 (HD5)</w:t>
            </w:r>
          </w:p>
          <w:p w14:paraId="30DF355C" w14:textId="77777777" w:rsidR="00055D31" w:rsidRPr="00116282" w:rsidRDefault="00055D31" w:rsidP="009D4272">
            <w:pPr>
              <w:pStyle w:val="TAC"/>
            </w:pPr>
            <w:r w:rsidRPr="00116282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EE2AF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C1B52B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HD, HD avoid</w:t>
            </w:r>
          </w:p>
          <w:p w14:paraId="5F418CD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55485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508D2EF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394E46" w14:textId="77777777" w:rsidR="00055D31" w:rsidRPr="00116282" w:rsidRDefault="00055D31" w:rsidP="009D4272">
            <w:pPr>
              <w:pStyle w:val="TAC"/>
            </w:pPr>
            <w:r w:rsidRPr="00116282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CB6C8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7D1151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rFonts w:cs="Arial"/>
                <w:color w:val="222222"/>
                <w:szCs w:val="18"/>
              </w:rPr>
              <w:t>n77 (HD)</w:t>
            </w:r>
          </w:p>
          <w:p w14:paraId="3D0E113D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13 (HM)</w:t>
            </w:r>
            <w:r w:rsidRPr="00116282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B82F91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rFonts w:cs="Arial"/>
                <w:color w:val="222222"/>
                <w:szCs w:val="18"/>
              </w:rPr>
              <w:t>NE</w:t>
            </w:r>
            <w:r w:rsidRPr="00116282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3805C8C9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HM, HM avoid</w:t>
            </w:r>
            <w:r w:rsidRPr="00116282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48B34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055D31" w:rsidRPr="00116282" w14:paraId="68F30CA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FBB35" w14:textId="77777777" w:rsidR="00055D31" w:rsidRPr="00116282" w:rsidRDefault="00055D31" w:rsidP="009D4272">
            <w:pPr>
              <w:pStyle w:val="TAC"/>
            </w:pPr>
            <w:r w:rsidRPr="00116282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DB54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104AB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0CE8B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89117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0550041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3A233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5AAB5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529E4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n77 (HD5)</w:t>
            </w:r>
          </w:p>
          <w:p w14:paraId="3B8F9A7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18 (IMD4)</w:t>
            </w:r>
          </w:p>
          <w:p w14:paraId="0F2553F9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13264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47B0AC8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HD</w:t>
            </w:r>
          </w:p>
          <w:p w14:paraId="5FD7104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IMD4 PC3</w:t>
            </w:r>
          </w:p>
          <w:p w14:paraId="58995DB2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zh-CN"/>
              </w:rPr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C5BF2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1DDFEF3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B8E00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692C7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E9C546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41ADF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NE</w:t>
            </w:r>
          </w:p>
          <w:p w14:paraId="04BC155C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IMD4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8C0D1D" w14:textId="77777777" w:rsidR="00055D31" w:rsidRPr="00116282" w:rsidRDefault="00055D31" w:rsidP="009D4272">
            <w:pPr>
              <w:pStyle w:val="TAC"/>
              <w:rPr>
                <w:rFonts w:cs="Arial"/>
                <w:color w:val="222222"/>
                <w:szCs w:val="18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7558937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82CF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153A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C3CED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n77 (HD5)</w:t>
            </w:r>
          </w:p>
          <w:p w14:paraId="09E1FFE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22B11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53F14C7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08F5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RAN5#99</w:t>
            </w:r>
          </w:p>
        </w:tc>
      </w:tr>
      <w:tr w:rsidR="00055D31" w:rsidRPr="00116282" w14:paraId="25C8B0E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1EFEF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7705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0D9F0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n78(HD4),</w:t>
            </w:r>
          </w:p>
          <w:p w14:paraId="439BDA0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19(HM),</w:t>
            </w:r>
          </w:p>
          <w:p w14:paraId="4D08986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CCBC41" w14:textId="77777777" w:rsidR="00055D31" w:rsidRPr="00116282" w:rsidRDefault="00055D31" w:rsidP="009D4272">
            <w:pPr>
              <w:pStyle w:val="TAC"/>
            </w:pPr>
            <w:r w:rsidRPr="00116282">
              <w:t>NE,</w:t>
            </w:r>
          </w:p>
          <w:p w14:paraId="125EF2F7" w14:textId="77777777" w:rsidR="00055D31" w:rsidRPr="00116282" w:rsidRDefault="00055D31" w:rsidP="009D4272">
            <w:pPr>
              <w:pStyle w:val="TAC"/>
            </w:pPr>
            <w:r w:rsidRPr="00116282">
              <w:t>HD,</w:t>
            </w:r>
          </w:p>
          <w:p w14:paraId="5F9BB00A" w14:textId="77777777" w:rsidR="00055D31" w:rsidRPr="00116282" w:rsidRDefault="00055D31" w:rsidP="009D4272">
            <w:pPr>
              <w:pStyle w:val="TAC"/>
            </w:pPr>
            <w:r w:rsidRPr="00116282">
              <w:t xml:space="preserve">HM </w:t>
            </w:r>
          </w:p>
          <w:p w14:paraId="72BD6651" w14:textId="77777777" w:rsidR="00055D31" w:rsidRPr="00116282" w:rsidRDefault="00055D31" w:rsidP="009D4272">
            <w:pPr>
              <w:pStyle w:val="TAC"/>
            </w:pPr>
            <w:r w:rsidRPr="00116282">
              <w:t>PC2&amp;PC3,</w:t>
            </w:r>
          </w:p>
          <w:p w14:paraId="670B26D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 xml:space="preserve">IMD4 </w:t>
            </w:r>
            <w:r w:rsidRPr="00116282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DD1D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542E9E5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74870" w14:textId="77777777" w:rsidR="00055D31" w:rsidRPr="00116282" w:rsidRDefault="00055D31" w:rsidP="009D4272">
            <w:pPr>
              <w:pStyle w:val="TAC"/>
            </w:pPr>
            <w:r w:rsidRPr="00116282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E2C53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457E5" w14:textId="77777777" w:rsidR="00055D31" w:rsidRPr="00116282" w:rsidRDefault="00055D31" w:rsidP="009D4272">
            <w:pPr>
              <w:pStyle w:val="TAC"/>
            </w:pPr>
            <w:r w:rsidRPr="00116282">
              <w:t xml:space="preserve">19 (HM </w:t>
            </w:r>
            <w:r w:rsidRPr="00116282">
              <w:rPr>
                <w:rFonts w:cs="Arial"/>
                <w:lang w:eastAsia="ja-JP"/>
              </w:rPr>
              <w:t>|5*fB19DL-1*fB79|</w:t>
            </w:r>
            <w:r w:rsidRPr="00116282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9CDDA1" w14:textId="77777777" w:rsidR="00055D31" w:rsidRPr="00116282" w:rsidRDefault="00055D31" w:rsidP="009D4272">
            <w:pPr>
              <w:pStyle w:val="TAC"/>
            </w:pPr>
            <w:r w:rsidRPr="00116282">
              <w:t>NE,</w:t>
            </w:r>
          </w:p>
          <w:p w14:paraId="1DEF69D8" w14:textId="77777777" w:rsidR="00055D31" w:rsidRPr="00116282" w:rsidRDefault="00055D31" w:rsidP="009D4272">
            <w:pPr>
              <w:pStyle w:val="TAC"/>
            </w:pPr>
            <w:r w:rsidRPr="00116282">
              <w:t xml:space="preserve">HM </w:t>
            </w:r>
          </w:p>
          <w:p w14:paraId="04BC3CCB" w14:textId="77777777" w:rsidR="00055D31" w:rsidRPr="00116282" w:rsidRDefault="00055D31" w:rsidP="009D4272">
            <w:pPr>
              <w:pStyle w:val="TAC"/>
            </w:pPr>
            <w:r w:rsidRPr="00116282">
              <w:t>PC2&amp;PC3,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4E980" w14:textId="77777777" w:rsidR="00055D31" w:rsidRPr="00116282" w:rsidRDefault="00055D31" w:rsidP="009D4272">
            <w:pPr>
              <w:pStyle w:val="TAC"/>
            </w:pPr>
            <w:r w:rsidRPr="00116282">
              <w:t xml:space="preserve"> Added at RAN5#101</w:t>
            </w:r>
          </w:p>
        </w:tc>
      </w:tr>
      <w:tr w:rsidR="00055D31" w:rsidRPr="00116282" w14:paraId="0B35870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DCE25" w14:textId="77777777" w:rsidR="00055D31" w:rsidRPr="00116282" w:rsidRDefault="00055D31" w:rsidP="009D4272">
            <w:pPr>
              <w:pStyle w:val="TAC"/>
            </w:pPr>
            <w:r w:rsidRPr="00116282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A270D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98EDBF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E591EC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C0D42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0E0B26DD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8E5BE" w14:textId="77777777" w:rsidR="00055D31" w:rsidRPr="00116282" w:rsidRDefault="00055D31" w:rsidP="009D4272">
            <w:pPr>
              <w:pStyle w:val="TAC"/>
            </w:pPr>
            <w:r w:rsidRPr="00116282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25C3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F8EB5F" w14:textId="77777777" w:rsidR="00055D31" w:rsidRPr="00116282" w:rsidRDefault="00055D31" w:rsidP="009D4272">
            <w:pPr>
              <w:pStyle w:val="TAC"/>
            </w:pPr>
            <w:r w:rsidRPr="00116282">
              <w:t>n3 (IMD4),</w:t>
            </w:r>
          </w:p>
          <w:p w14:paraId="3F6A6E3C" w14:textId="77777777" w:rsidR="00055D31" w:rsidRPr="00116282" w:rsidRDefault="00055D31" w:rsidP="009D4272">
            <w:pPr>
              <w:pStyle w:val="TAC"/>
            </w:pPr>
            <w:r w:rsidRPr="00116282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13BBA7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1D12D6ED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C133E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0E7C362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DEB125" w14:textId="77777777" w:rsidR="00055D31" w:rsidRPr="00116282" w:rsidRDefault="00055D31" w:rsidP="009D4272">
            <w:pPr>
              <w:pStyle w:val="TAC"/>
            </w:pPr>
            <w:r w:rsidRPr="00116282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EAF8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FEA9E" w14:textId="77777777" w:rsidR="00055D31" w:rsidRPr="00116282" w:rsidRDefault="00055D31" w:rsidP="009D4272">
            <w:pPr>
              <w:pStyle w:val="TAC"/>
            </w:pPr>
            <w:r w:rsidRPr="00116282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38617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27FF5F8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FFB2D4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761AD49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52B90" w14:textId="77777777" w:rsidR="00055D31" w:rsidRPr="00116282" w:rsidRDefault="00055D31" w:rsidP="009D4272">
            <w:pPr>
              <w:pStyle w:val="TAC"/>
            </w:pPr>
            <w:r w:rsidRPr="00116282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5072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806D2F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20 (IMD3)</w:t>
            </w:r>
          </w:p>
          <w:p w14:paraId="0CE9943F" w14:textId="77777777" w:rsidR="00055D31" w:rsidRPr="00116282" w:rsidRDefault="00055D31" w:rsidP="009D4272">
            <w:pPr>
              <w:pStyle w:val="TAC"/>
            </w:pPr>
            <w:r w:rsidRPr="00116282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E8E52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3CAB6F05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EDDAC" w14:textId="77777777" w:rsidR="00055D31" w:rsidRPr="00116282" w:rsidRDefault="00055D31" w:rsidP="009D4272">
            <w:pPr>
              <w:pStyle w:val="TAC"/>
            </w:pPr>
            <w:r w:rsidRPr="00116282">
              <w:t>RAN5#95-e</w:t>
            </w:r>
          </w:p>
        </w:tc>
      </w:tr>
      <w:tr w:rsidR="00055D31" w:rsidRPr="00116282" w14:paraId="4CECB797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59AAA5" w14:textId="77777777" w:rsidR="00055D31" w:rsidRPr="00116282" w:rsidRDefault="00055D31" w:rsidP="009D4272">
            <w:pPr>
              <w:pStyle w:val="TAC"/>
            </w:pPr>
            <w:r w:rsidRPr="00116282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4726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D5BA00" w14:textId="77777777" w:rsidR="00055D31" w:rsidRPr="00116282" w:rsidRDefault="00055D31" w:rsidP="009D4272">
            <w:pPr>
              <w:pStyle w:val="TAC"/>
            </w:pPr>
            <w:r w:rsidRPr="00116282">
              <w:t>20 (IMD4),</w:t>
            </w:r>
          </w:p>
          <w:p w14:paraId="3E4D7102" w14:textId="77777777" w:rsidR="00055D31" w:rsidRPr="00116282" w:rsidRDefault="00055D31" w:rsidP="009D4272">
            <w:pPr>
              <w:pStyle w:val="TAC"/>
            </w:pPr>
            <w:r w:rsidRPr="00116282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F53FD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4A9F7E23" w14:textId="77777777" w:rsidR="00055D31" w:rsidRPr="00116282" w:rsidRDefault="00055D31" w:rsidP="009D4272">
            <w:pPr>
              <w:pStyle w:val="TAC"/>
            </w:pPr>
            <w:r w:rsidRPr="00116282">
              <w:t>IMD4,</w:t>
            </w:r>
          </w:p>
          <w:p w14:paraId="63B6ECCA" w14:textId="77777777" w:rsidR="00055D31" w:rsidRPr="00116282" w:rsidRDefault="00055D31" w:rsidP="009D4272">
            <w:pPr>
              <w:pStyle w:val="TAC"/>
            </w:pPr>
            <w:r w:rsidRPr="00116282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6E6AF" w14:textId="77777777" w:rsidR="00055D31" w:rsidRPr="00116282" w:rsidRDefault="00055D31" w:rsidP="009D4272">
            <w:pPr>
              <w:pStyle w:val="TAC"/>
            </w:pPr>
            <w:r w:rsidRPr="00116282">
              <w:t>RAN5#88-e</w:t>
            </w:r>
          </w:p>
        </w:tc>
      </w:tr>
      <w:tr w:rsidR="00055D31" w:rsidRPr="00116282" w14:paraId="4CD4A5F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C0AFA" w14:textId="77777777" w:rsidR="00055D31" w:rsidRPr="00116282" w:rsidRDefault="00055D31" w:rsidP="009D4272">
            <w:pPr>
              <w:pStyle w:val="TAC"/>
            </w:pPr>
            <w:r w:rsidRPr="00116282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DDA9B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C85894" w14:textId="77777777" w:rsidR="00055D31" w:rsidRPr="00116282" w:rsidRDefault="00055D31" w:rsidP="009D4272">
            <w:pPr>
              <w:pStyle w:val="TAC"/>
            </w:pPr>
            <w:r w:rsidRPr="00116282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FB11BD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44FC2" w14:textId="77777777" w:rsidR="00055D31" w:rsidRPr="00116282" w:rsidRDefault="00055D31" w:rsidP="009D4272">
            <w:pPr>
              <w:pStyle w:val="TAC"/>
            </w:pPr>
            <w:r w:rsidRPr="00116282">
              <w:t>RAN5#99</w:t>
            </w:r>
          </w:p>
        </w:tc>
      </w:tr>
      <w:tr w:rsidR="00055D31" w:rsidRPr="00116282" w14:paraId="779A9EC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08C97" w14:textId="77777777" w:rsidR="00055D31" w:rsidRPr="00116282" w:rsidRDefault="00055D31" w:rsidP="009D4272">
            <w:pPr>
              <w:pStyle w:val="TAC"/>
            </w:pPr>
            <w:r w:rsidRPr="00116282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E40B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16823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8ED6B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1118A" w14:textId="77777777" w:rsidR="00055D31" w:rsidRPr="00116282" w:rsidRDefault="00055D31" w:rsidP="009D4272">
            <w:pPr>
              <w:pStyle w:val="TAC"/>
            </w:pPr>
            <w:r w:rsidRPr="00116282">
              <w:t>RAN5#103</w:t>
            </w:r>
          </w:p>
        </w:tc>
      </w:tr>
      <w:tr w:rsidR="00055D31" w:rsidRPr="00116282" w14:paraId="14E01025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AAC6A" w14:textId="77777777" w:rsidR="00055D31" w:rsidRPr="00116282" w:rsidRDefault="00055D31" w:rsidP="009D4272">
            <w:pPr>
              <w:pStyle w:val="TAC"/>
            </w:pPr>
            <w:r w:rsidRPr="00116282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509E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995031" w14:textId="77777777" w:rsidR="00055D31" w:rsidRPr="00116282" w:rsidRDefault="00055D31" w:rsidP="009D4272">
            <w:pPr>
              <w:pStyle w:val="TAC"/>
            </w:pPr>
            <w:r w:rsidRPr="00116282">
              <w:t>B21 HM</w:t>
            </w:r>
          </w:p>
          <w:p w14:paraId="2AA6228C" w14:textId="77777777" w:rsidR="00055D31" w:rsidRPr="00116282" w:rsidRDefault="00055D31" w:rsidP="009D4272">
            <w:pPr>
              <w:pStyle w:val="TAC"/>
            </w:pPr>
            <w:r w:rsidRPr="00116282"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817E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NE</w:t>
            </w:r>
          </w:p>
          <w:p w14:paraId="7A0A8203" w14:textId="77777777" w:rsidR="00055D31" w:rsidRPr="00116282" w:rsidRDefault="00055D31" w:rsidP="009D4272">
            <w:pPr>
              <w:pStyle w:val="TAC"/>
            </w:pPr>
            <w:r w:rsidRPr="00116282">
              <w:t xml:space="preserve">HM </w:t>
            </w:r>
          </w:p>
          <w:p w14:paraId="002A9FA9" w14:textId="77777777" w:rsidR="00055D31" w:rsidRPr="00116282" w:rsidRDefault="00055D31" w:rsidP="009D4272">
            <w:pPr>
              <w:pStyle w:val="TAC"/>
            </w:pPr>
            <w:r w:rsidRPr="00116282">
              <w:t>PC2&amp;PC3, HM avoid</w:t>
            </w:r>
          </w:p>
          <w:p w14:paraId="7E3BBF87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  <w:p w14:paraId="552F938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BA971" w14:textId="77777777" w:rsidR="00055D31" w:rsidRPr="00116282" w:rsidDel="00AD5E0E" w:rsidRDefault="00055D31" w:rsidP="009D4272">
            <w:pPr>
              <w:pStyle w:val="TAC"/>
            </w:pPr>
            <w:r w:rsidRPr="00116282">
              <w:t xml:space="preserve"> Added at RAN5#101</w:t>
            </w:r>
          </w:p>
        </w:tc>
      </w:tr>
      <w:tr w:rsidR="00055D31" w:rsidRPr="00116282" w14:paraId="0346C63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828D7" w14:textId="77777777" w:rsidR="00055D31" w:rsidRPr="00116282" w:rsidRDefault="00055D31" w:rsidP="009D4272">
            <w:pPr>
              <w:pStyle w:val="TAC"/>
            </w:pPr>
            <w:r w:rsidRPr="00116282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A3B24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FBE08E" w14:textId="77777777" w:rsidR="00055D31" w:rsidRPr="00116282" w:rsidRDefault="00055D31" w:rsidP="009D4272">
            <w:pPr>
              <w:pStyle w:val="TAC"/>
            </w:pPr>
            <w:r w:rsidRPr="00116282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E28459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FC1F3A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272961F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2E22A3" w14:textId="77777777" w:rsidR="00055D31" w:rsidRPr="00116282" w:rsidRDefault="00055D31" w:rsidP="009D4272">
            <w:pPr>
              <w:pStyle w:val="TAC"/>
            </w:pPr>
            <w:r w:rsidRPr="00116282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3A31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C41B4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n41 (HD3),</w:t>
            </w:r>
          </w:p>
          <w:p w14:paraId="2C56FA36" w14:textId="77777777" w:rsidR="00055D31" w:rsidRPr="00116282" w:rsidRDefault="00055D31" w:rsidP="009D4272">
            <w:pPr>
              <w:pStyle w:val="TAC"/>
            </w:pPr>
            <w:r w:rsidRPr="00116282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C9C2C9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1A425258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7D5DABB8" w14:textId="77777777" w:rsidR="00055D31" w:rsidRPr="00116282" w:rsidRDefault="00055D31" w:rsidP="009D4272">
            <w:pPr>
              <w:pStyle w:val="TAC"/>
            </w:pPr>
            <w:r w:rsidRPr="00116282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1A310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74EC734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05A08" w14:textId="77777777" w:rsidR="00055D31" w:rsidRPr="00116282" w:rsidRDefault="00055D31" w:rsidP="009D4272">
            <w:pPr>
              <w:pStyle w:val="TAC"/>
            </w:pPr>
            <w:r w:rsidRPr="00116282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AD72D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0D8CFA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n77 (HD4),</w:t>
            </w:r>
          </w:p>
          <w:p w14:paraId="72E60C10" w14:textId="77777777" w:rsidR="00055D31" w:rsidRPr="00116282" w:rsidRDefault="00055D31" w:rsidP="009D4272">
            <w:pPr>
              <w:pStyle w:val="TAC"/>
            </w:pPr>
            <w:r w:rsidRPr="00116282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9B952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38F7743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0831BAA6" w14:textId="77777777" w:rsidR="00055D31" w:rsidRPr="00116282" w:rsidRDefault="00055D31" w:rsidP="009D4272">
            <w:pPr>
              <w:pStyle w:val="TAC"/>
            </w:pPr>
            <w:r w:rsidRPr="00116282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217EA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08C2E28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0E5935" w14:textId="77777777" w:rsidR="00055D31" w:rsidRPr="00116282" w:rsidRDefault="00055D31" w:rsidP="009D4272">
            <w:pPr>
              <w:pStyle w:val="TAC"/>
            </w:pPr>
            <w:r w:rsidRPr="00116282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8122F0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6457A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n78 (HD4),</w:t>
            </w:r>
          </w:p>
          <w:p w14:paraId="47442F90" w14:textId="77777777" w:rsidR="00055D31" w:rsidRPr="00116282" w:rsidRDefault="00055D31" w:rsidP="009D4272">
            <w:pPr>
              <w:pStyle w:val="TAC"/>
            </w:pPr>
            <w:r w:rsidRPr="00116282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183C7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6F892250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HD, HD avoid</w:t>
            </w:r>
          </w:p>
          <w:p w14:paraId="7AF639AA" w14:textId="77777777" w:rsidR="00055D31" w:rsidRPr="00116282" w:rsidRDefault="00055D31" w:rsidP="009D4272">
            <w:pPr>
              <w:pStyle w:val="TAC"/>
            </w:pPr>
            <w:r w:rsidRPr="00116282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F3075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3857C7D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92FB5" w14:textId="77777777" w:rsidR="00055D31" w:rsidRPr="00116282" w:rsidRDefault="00055D31" w:rsidP="009D4272">
            <w:pPr>
              <w:pStyle w:val="TAC"/>
            </w:pPr>
            <w:r w:rsidRPr="00116282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8045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BC31D" w14:textId="77777777" w:rsidR="00055D31" w:rsidRPr="00116282" w:rsidRDefault="00055D31" w:rsidP="009D4272">
            <w:pPr>
              <w:pStyle w:val="TAC"/>
            </w:pPr>
            <w:r w:rsidRPr="00116282">
              <w:t xml:space="preserve">26 (HM </w:t>
            </w:r>
            <w:r w:rsidRPr="00116282">
              <w:rPr>
                <w:rFonts w:cs="Arial"/>
                <w:lang w:eastAsia="ja-JP"/>
              </w:rPr>
              <w:t>|4*fB26DL-1*fB79|</w:t>
            </w:r>
            <w:r w:rsidRPr="00116282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9283E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  <w:p w14:paraId="7249C456" w14:textId="77777777" w:rsidR="00055D31" w:rsidRPr="00116282" w:rsidRDefault="00055D31" w:rsidP="009D4272">
            <w:pPr>
              <w:pStyle w:val="TAC"/>
            </w:pPr>
            <w:r w:rsidRPr="00116282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E1427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5359F7F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ACC11" w14:textId="77777777" w:rsidR="00055D31" w:rsidRPr="00116282" w:rsidRDefault="00055D31" w:rsidP="009D4272">
            <w:pPr>
              <w:pStyle w:val="TAC"/>
            </w:pPr>
            <w:r w:rsidRPr="00116282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361CC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B9CBD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8B909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20BF2E7E" w14:textId="77777777" w:rsidR="00055D31" w:rsidRPr="00116282" w:rsidRDefault="00055D31" w:rsidP="009D4272">
            <w:pPr>
              <w:pStyle w:val="TAC"/>
            </w:pPr>
            <w:r w:rsidRPr="00116282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74F4C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06D302E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9B084" w14:textId="77777777" w:rsidR="00055D31" w:rsidRPr="00116282" w:rsidRDefault="00055D31" w:rsidP="009D4272">
            <w:pPr>
              <w:pStyle w:val="TAC"/>
            </w:pPr>
            <w:r w:rsidRPr="00116282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59B3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11A20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34027D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0261C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4FBC0B0C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40727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340D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4AE0C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</w:t>
            </w:r>
            <w:r w:rsidRPr="00116282">
              <w:t>77 (HD),</w:t>
            </w:r>
          </w:p>
          <w:p w14:paraId="299F05D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</w:t>
            </w:r>
            <w:r w:rsidRPr="00116282">
              <w:t>77 (HM),</w:t>
            </w:r>
          </w:p>
          <w:p w14:paraId="54B0F6FB" w14:textId="77777777" w:rsidR="00055D31" w:rsidRPr="00116282" w:rsidRDefault="00055D31" w:rsidP="009D4272">
            <w:pPr>
              <w:pStyle w:val="TAC"/>
            </w:pPr>
            <w:r w:rsidRPr="00116282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FFD327" w14:textId="77777777" w:rsidR="00055D31" w:rsidRPr="00116282" w:rsidRDefault="00055D31" w:rsidP="009D4272">
            <w:pPr>
              <w:pStyle w:val="TAC"/>
            </w:pPr>
            <w:r w:rsidRPr="00116282">
              <w:t>NE (HD avoid),</w:t>
            </w:r>
          </w:p>
          <w:p w14:paraId="28543C16" w14:textId="77777777" w:rsidR="00055D31" w:rsidRPr="00116282" w:rsidRDefault="00055D31" w:rsidP="009D4272">
            <w:pPr>
              <w:pStyle w:val="TAC"/>
            </w:pPr>
            <w:r w:rsidRPr="00116282">
              <w:t xml:space="preserve">HD, HM, </w:t>
            </w:r>
          </w:p>
          <w:p w14:paraId="4291E551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  <w:p w14:paraId="72173FA5" w14:textId="77777777" w:rsidR="00055D31" w:rsidRPr="00116282" w:rsidRDefault="00055D31" w:rsidP="009D4272">
            <w:pPr>
              <w:pStyle w:val="TAC"/>
            </w:pPr>
            <w:r w:rsidRPr="00116282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19A60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14E5A33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00B1B6" w14:textId="77777777" w:rsidR="00055D31" w:rsidRPr="00116282" w:rsidRDefault="00055D31" w:rsidP="009D4272">
            <w:pPr>
              <w:pStyle w:val="TAC"/>
            </w:pPr>
            <w:r w:rsidRPr="00116282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E7D1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00C90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</w:t>
            </w:r>
            <w:r w:rsidRPr="00116282">
              <w:t>78 (HD),</w:t>
            </w:r>
          </w:p>
          <w:p w14:paraId="5F2CA878" w14:textId="77777777" w:rsidR="00055D31" w:rsidRPr="00116282" w:rsidRDefault="00055D31" w:rsidP="009D4272">
            <w:pPr>
              <w:pStyle w:val="TAC"/>
            </w:pPr>
            <w:r w:rsidRPr="00116282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47F3C3" w14:textId="77777777" w:rsidR="00055D31" w:rsidRPr="00116282" w:rsidRDefault="00055D31" w:rsidP="009D4272">
            <w:pPr>
              <w:pStyle w:val="TAC"/>
            </w:pPr>
            <w:r w:rsidRPr="00116282">
              <w:t>NE (HD avoid),</w:t>
            </w:r>
          </w:p>
          <w:p w14:paraId="165F5676" w14:textId="77777777" w:rsidR="00055D31" w:rsidRPr="00116282" w:rsidRDefault="00055D31" w:rsidP="009D4272">
            <w:pPr>
              <w:pStyle w:val="TAC"/>
            </w:pPr>
            <w:r w:rsidRPr="00116282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49F71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2C35045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27348" w14:textId="77777777" w:rsidR="00055D31" w:rsidRPr="00116282" w:rsidRDefault="00055D31" w:rsidP="009D4272">
            <w:pPr>
              <w:pStyle w:val="TAC"/>
            </w:pPr>
            <w:r w:rsidRPr="00116282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D5AE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94861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E9E398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35CD3A7D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99DBC" w14:textId="77777777" w:rsidR="00055D31" w:rsidRPr="00116282" w:rsidRDefault="00055D31" w:rsidP="009D4272">
            <w:pPr>
              <w:pStyle w:val="TAC"/>
            </w:pPr>
            <w:r w:rsidRPr="00116282">
              <w:t>RAN5#97</w:t>
            </w:r>
          </w:p>
        </w:tc>
      </w:tr>
      <w:tr w:rsidR="00055D31" w:rsidRPr="00116282" w14:paraId="4DA4F359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49603" w14:textId="77777777" w:rsidR="00055D31" w:rsidRPr="00116282" w:rsidRDefault="00055D31" w:rsidP="009D4272">
            <w:pPr>
              <w:pStyle w:val="TAC"/>
            </w:pPr>
            <w:r w:rsidRPr="00116282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BB61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F5C215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239A24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34DD09E1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0DC6D" w14:textId="77777777" w:rsidR="00055D31" w:rsidRPr="00116282" w:rsidRDefault="00055D31" w:rsidP="009D4272">
            <w:pPr>
              <w:pStyle w:val="TAC"/>
            </w:pPr>
            <w:r w:rsidRPr="00116282">
              <w:t>RAN5#99</w:t>
            </w:r>
          </w:p>
        </w:tc>
      </w:tr>
      <w:tr w:rsidR="00055D31" w:rsidRPr="00116282" w14:paraId="76309BBB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88E8C" w14:textId="77777777" w:rsidR="00055D31" w:rsidRPr="00116282" w:rsidRDefault="00055D31" w:rsidP="009D4272">
            <w:pPr>
              <w:pStyle w:val="TAC"/>
            </w:pPr>
            <w:r w:rsidRPr="00116282">
              <w:t>DC_39A_n41A</w:t>
            </w:r>
            <w:r w:rsidRPr="00116282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17C4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AA84F" w14:textId="77777777" w:rsidR="00055D31" w:rsidRPr="00116282" w:rsidRDefault="00055D31" w:rsidP="009D4272">
            <w:pPr>
              <w:pStyle w:val="TAC"/>
            </w:pPr>
            <w:r w:rsidRPr="00116282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7AEB9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47C6C8BF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0238D" w14:textId="77777777" w:rsidR="00055D31" w:rsidRPr="00116282" w:rsidRDefault="00055D31" w:rsidP="009D4272">
            <w:pPr>
              <w:pStyle w:val="TAC"/>
            </w:pPr>
            <w:r w:rsidRPr="00116282">
              <w:t>RAN5#104</w:t>
            </w:r>
          </w:p>
        </w:tc>
      </w:tr>
      <w:tr w:rsidR="00055D31" w:rsidRPr="00116282" w14:paraId="4369BDC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34806" w14:textId="77777777" w:rsidR="00055D31" w:rsidRPr="00116282" w:rsidRDefault="00055D31" w:rsidP="009D4272">
            <w:pPr>
              <w:pStyle w:val="TAC"/>
            </w:pPr>
            <w:r w:rsidRPr="00116282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7EE80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97D97D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7F69CD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AABB2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65046B1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A26DA2" w14:textId="77777777" w:rsidR="00055D31" w:rsidRPr="00116282" w:rsidRDefault="00055D31" w:rsidP="009D4272">
            <w:pPr>
              <w:pStyle w:val="TAC"/>
            </w:pPr>
            <w:r w:rsidRPr="00116282">
              <w:t>DC_40A_n41A</w:t>
            </w:r>
            <w:r w:rsidRPr="00116282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4C0BC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2C0D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39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BE79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3BCF971E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E533E4" w14:textId="77777777" w:rsidR="00055D31" w:rsidRPr="00116282" w:rsidRDefault="00055D31" w:rsidP="009D4272">
            <w:pPr>
              <w:pStyle w:val="TAC"/>
            </w:pPr>
            <w:r w:rsidRPr="00116282">
              <w:t>RAN5#104</w:t>
            </w:r>
          </w:p>
        </w:tc>
      </w:tr>
      <w:tr w:rsidR="00055D31" w:rsidRPr="00116282" w14:paraId="448B207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8C890C" w14:textId="77777777" w:rsidR="00055D31" w:rsidRPr="00116282" w:rsidRDefault="00055D31" w:rsidP="009D4272">
            <w:pPr>
              <w:pStyle w:val="TAC"/>
            </w:pPr>
            <w:r w:rsidRPr="00116282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286B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A645E2" w14:textId="77777777" w:rsidR="00055D31" w:rsidRPr="00116282" w:rsidRDefault="00055D31" w:rsidP="009D4272">
            <w:pPr>
              <w:pStyle w:val="TAC"/>
            </w:pPr>
            <w:r w:rsidRPr="00116282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D3EC87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6925F9CA" w14:textId="77777777" w:rsidR="00055D31" w:rsidRPr="00116282" w:rsidRDefault="00055D31" w:rsidP="009D4272">
            <w:pPr>
              <w:pStyle w:val="TAC"/>
            </w:pPr>
            <w:r w:rsidRPr="00116282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CB93C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34D59D18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A589E" w14:textId="77777777" w:rsidR="00055D31" w:rsidRPr="00116282" w:rsidRDefault="00055D31" w:rsidP="009D4272">
            <w:pPr>
              <w:pStyle w:val="TAC"/>
            </w:pPr>
            <w:r w:rsidRPr="00116282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66CE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1BD884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4E258F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39E1D" w14:textId="77777777" w:rsidR="00055D31" w:rsidRPr="00116282" w:rsidRDefault="00055D31" w:rsidP="009D4272">
            <w:pPr>
              <w:pStyle w:val="TAC"/>
            </w:pPr>
            <w:r w:rsidRPr="00116282">
              <w:t>RAN5#94-e</w:t>
            </w:r>
          </w:p>
        </w:tc>
      </w:tr>
      <w:tr w:rsidR="00055D31" w:rsidRPr="00116282" w14:paraId="12E92FC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8846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FC1F5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BF24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96C5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D7548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0691A6A3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B09B0" w14:textId="77777777" w:rsidR="00055D31" w:rsidRPr="00116282" w:rsidRDefault="00055D31" w:rsidP="009D4272">
            <w:pPr>
              <w:pStyle w:val="TAC"/>
            </w:pPr>
            <w:r w:rsidRPr="00116282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F6C5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C49C8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 xml:space="preserve">41 (HM </w:t>
            </w:r>
            <w:r w:rsidRPr="00116282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116282">
              <w:rPr>
                <w:rFonts w:ascii="Arial" w:hAnsi="Arial"/>
                <w:sz w:val="18"/>
              </w:rPr>
              <w:t>),</w:t>
            </w:r>
          </w:p>
          <w:p w14:paraId="20674105" w14:textId="77777777" w:rsidR="00055D31" w:rsidRPr="00116282" w:rsidRDefault="00055D31" w:rsidP="009D4272">
            <w:pPr>
              <w:pStyle w:val="TAC"/>
            </w:pPr>
            <w:r w:rsidRPr="00116282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61B9B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1ACDEB6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HM</w:t>
            </w:r>
          </w:p>
          <w:p w14:paraId="68CC2C40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PC2&amp;PC3</w:t>
            </w:r>
          </w:p>
          <w:p w14:paraId="7BCA73AE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  <w:p w14:paraId="20C4D1A6" w14:textId="77777777" w:rsidR="00055D31" w:rsidRPr="00116282" w:rsidRDefault="00055D31" w:rsidP="009D4272">
            <w:pPr>
              <w:pStyle w:val="TAC"/>
            </w:pPr>
            <w:r w:rsidRPr="00116282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B9576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0154EA91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27BBB" w14:textId="77777777" w:rsidR="00055D31" w:rsidRPr="00116282" w:rsidRDefault="00055D31" w:rsidP="009D4272">
            <w:pPr>
              <w:pStyle w:val="TAC"/>
            </w:pPr>
            <w:r w:rsidRPr="00116282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1777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11BD3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 xml:space="preserve">41 (HM </w:t>
            </w:r>
            <w:r w:rsidRPr="00116282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116282">
              <w:rPr>
                <w:rFonts w:ascii="Arial" w:hAnsi="Arial"/>
                <w:sz w:val="18"/>
              </w:rPr>
              <w:t>),</w:t>
            </w:r>
          </w:p>
          <w:p w14:paraId="11E53057" w14:textId="77777777" w:rsidR="00055D31" w:rsidRPr="00116282" w:rsidRDefault="00055D31" w:rsidP="009D4272">
            <w:pPr>
              <w:pStyle w:val="TAC"/>
            </w:pPr>
            <w:r w:rsidRPr="00116282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C4669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5AA5E49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HM</w:t>
            </w:r>
          </w:p>
          <w:p w14:paraId="293F4268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3698B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516BCA80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773E6" w14:textId="77777777" w:rsidR="00055D31" w:rsidRPr="00116282" w:rsidRDefault="00055D31" w:rsidP="009D4272">
            <w:pPr>
              <w:pStyle w:val="TAC"/>
            </w:pPr>
            <w:r w:rsidRPr="00116282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E6135F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22088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26CAB1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3A8E24" w14:textId="77777777" w:rsidR="00055D31" w:rsidRPr="00116282" w:rsidRDefault="00055D31" w:rsidP="009D4272">
            <w:pPr>
              <w:pStyle w:val="TAC"/>
            </w:pPr>
            <w:r w:rsidRPr="00116282">
              <w:t>RAN5#91-e</w:t>
            </w:r>
          </w:p>
        </w:tc>
      </w:tr>
      <w:tr w:rsidR="00055D31" w:rsidRPr="00116282" w14:paraId="730A888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47F05" w14:textId="77777777" w:rsidR="00055D31" w:rsidRPr="00116282" w:rsidRDefault="00055D31" w:rsidP="009D4272">
            <w:pPr>
              <w:pStyle w:val="TAC"/>
            </w:pPr>
            <w:r w:rsidRPr="00116282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9B99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17001" w14:textId="77777777" w:rsidR="00055D31" w:rsidRPr="00116282" w:rsidRDefault="00055D31" w:rsidP="009D4272">
            <w:pPr>
              <w:pStyle w:val="TAC"/>
            </w:pPr>
            <w:r w:rsidRPr="00116282">
              <w:t>48 (HD2)</w:t>
            </w:r>
          </w:p>
          <w:p w14:paraId="7D92BF56" w14:textId="77777777" w:rsidR="00055D31" w:rsidRPr="00116282" w:rsidRDefault="00055D31" w:rsidP="009D4272">
            <w:pPr>
              <w:pStyle w:val="TAC"/>
            </w:pPr>
            <w:r w:rsidRPr="00116282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33271" w14:textId="77777777" w:rsidR="00055D31" w:rsidRPr="00116282" w:rsidRDefault="00055D31" w:rsidP="009D4272">
            <w:pPr>
              <w:pStyle w:val="TAC"/>
            </w:pPr>
            <w:r w:rsidRPr="00116282">
              <w:t>NE (anchor agnostic)</w:t>
            </w:r>
          </w:p>
          <w:p w14:paraId="3872D79E" w14:textId="77777777" w:rsidR="00055D31" w:rsidRPr="00116282" w:rsidRDefault="00055D31" w:rsidP="009D4272">
            <w:pPr>
              <w:pStyle w:val="TAC"/>
            </w:pPr>
            <w:r w:rsidRPr="00116282">
              <w:t>HD2</w:t>
            </w:r>
          </w:p>
          <w:p w14:paraId="28C69594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51CB0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1A06C54F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518F4" w14:textId="77777777" w:rsidR="00055D31" w:rsidRPr="00116282" w:rsidRDefault="00055D31" w:rsidP="009D4272">
            <w:pPr>
              <w:pStyle w:val="TAC"/>
            </w:pPr>
            <w:r w:rsidRPr="00116282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B4E8B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0CE62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n2 (IMD3)</w:t>
            </w:r>
          </w:p>
          <w:p w14:paraId="5F3A8607" w14:textId="77777777" w:rsidR="00055D31" w:rsidRPr="00116282" w:rsidRDefault="00055D31" w:rsidP="009D4272">
            <w:pPr>
              <w:pStyle w:val="TAC"/>
            </w:pPr>
            <w:r w:rsidRPr="00116282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34A11E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NE (anchor agnostic)</w:t>
            </w:r>
          </w:p>
          <w:p w14:paraId="7515EF49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IMD3</w:t>
            </w:r>
          </w:p>
          <w:p w14:paraId="6589B93B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3F40F" w14:textId="77777777" w:rsidR="00055D31" w:rsidRPr="00116282" w:rsidRDefault="00055D31" w:rsidP="009D4272">
            <w:pPr>
              <w:pStyle w:val="TAC"/>
            </w:pPr>
            <w:r w:rsidRPr="00116282">
              <w:t>RAN5#93-e</w:t>
            </w:r>
          </w:p>
        </w:tc>
      </w:tr>
      <w:tr w:rsidR="00055D31" w:rsidRPr="00116282" w14:paraId="240F4DFE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C23DF" w14:textId="77777777" w:rsidR="00055D31" w:rsidRPr="00116282" w:rsidRDefault="00055D31" w:rsidP="009D4272">
            <w:pPr>
              <w:pStyle w:val="TAC"/>
            </w:pPr>
            <w:r w:rsidRPr="00116282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8D006" w14:textId="77777777" w:rsidR="00055D31" w:rsidRPr="00116282" w:rsidRDefault="00055D31" w:rsidP="009D4272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16282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1178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104301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2AE7473F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4F31D" w14:textId="77777777" w:rsidR="00055D31" w:rsidRPr="00116282" w:rsidRDefault="00055D31" w:rsidP="009D4272">
            <w:pPr>
              <w:pStyle w:val="TAC"/>
            </w:pPr>
            <w:r w:rsidRPr="00116282">
              <w:t>RAN5#97</w:t>
            </w:r>
          </w:p>
        </w:tc>
      </w:tr>
      <w:tr w:rsidR="00055D31" w:rsidRPr="00116282" w14:paraId="74EA818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2FD46C" w14:textId="77777777" w:rsidR="00055D31" w:rsidRPr="00116282" w:rsidRDefault="00055D31" w:rsidP="009D4272">
            <w:pPr>
              <w:pStyle w:val="TAC"/>
            </w:pPr>
            <w:r w:rsidRPr="00116282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53A8F" w14:textId="77777777" w:rsidR="00055D31" w:rsidRPr="00116282" w:rsidRDefault="00055D31" w:rsidP="009D4272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16282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43539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16282"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290AAB2B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553D6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797DE998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  <w:p w14:paraId="6E77568A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FE2B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RAN5#99</w:t>
            </w:r>
          </w:p>
        </w:tc>
      </w:tr>
      <w:tr w:rsidR="00055D31" w:rsidRPr="00116282" w14:paraId="4CA4C072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88856" w14:textId="77777777" w:rsidR="00055D31" w:rsidRPr="00116282" w:rsidRDefault="00055D31" w:rsidP="009D4272">
            <w:pPr>
              <w:pStyle w:val="TAC"/>
            </w:pPr>
            <w:r w:rsidRPr="00116282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3392A" w14:textId="77777777" w:rsidR="00055D31" w:rsidRPr="00116282" w:rsidRDefault="00055D31" w:rsidP="009D4272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16282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84C5A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F060F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  <w:p w14:paraId="75B85359" w14:textId="77777777" w:rsidR="00055D31" w:rsidRPr="00116282" w:rsidRDefault="00055D31" w:rsidP="009D4272">
            <w:pPr>
              <w:pStyle w:val="TAC"/>
            </w:pPr>
            <w:r w:rsidRPr="00116282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27EB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RAN5#98</w:t>
            </w:r>
          </w:p>
        </w:tc>
      </w:tr>
      <w:tr w:rsidR="00055D31" w:rsidRPr="00116282" w14:paraId="5BACC32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7C08F" w14:textId="77777777" w:rsidR="00055D31" w:rsidRPr="00116282" w:rsidRDefault="00055D31" w:rsidP="009D4272">
            <w:pPr>
              <w:pStyle w:val="TAC"/>
            </w:pPr>
            <w:r w:rsidRPr="00116282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32468" w14:textId="77777777" w:rsidR="00055D31" w:rsidRPr="00116282" w:rsidRDefault="00055D31" w:rsidP="009D4272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8B0A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DDCEB5" w14:textId="77777777" w:rsidR="00055D31" w:rsidRPr="00116282" w:rsidRDefault="00055D31" w:rsidP="009D4272">
            <w:pPr>
              <w:pStyle w:val="TAC"/>
            </w:pPr>
            <w:r w:rsidRPr="00116282">
              <w:t>NE (anchor agnostic)</w:t>
            </w:r>
          </w:p>
          <w:p w14:paraId="5C4FE013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42F6F" w14:textId="77777777" w:rsidR="00055D31" w:rsidRPr="00116282" w:rsidRDefault="00055D31" w:rsidP="009D4272">
            <w:pPr>
              <w:pStyle w:val="TAC"/>
            </w:pPr>
            <w:r w:rsidRPr="00116282">
              <w:t>RAN5#93-e</w:t>
            </w:r>
          </w:p>
        </w:tc>
      </w:tr>
      <w:tr w:rsidR="00055D31" w:rsidRPr="00116282" w14:paraId="60DCE274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C7F641" w14:textId="77777777" w:rsidR="00055D31" w:rsidRPr="00116282" w:rsidRDefault="00055D31" w:rsidP="009D4272">
            <w:pPr>
              <w:pStyle w:val="TAC"/>
            </w:pPr>
            <w:r w:rsidRPr="00116282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3EE6D7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2AAE08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  <w:p w14:paraId="4B634046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58F54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  <w:p w14:paraId="1F785173" w14:textId="77777777" w:rsidR="00055D31" w:rsidRPr="00116282" w:rsidRDefault="00055D31" w:rsidP="009D4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D96AA3" w14:textId="77777777" w:rsidR="00055D31" w:rsidRPr="00116282" w:rsidRDefault="00055D31" w:rsidP="009D4272">
            <w:pPr>
              <w:pStyle w:val="TAC"/>
            </w:pPr>
            <w:r w:rsidRPr="00116282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055D31" w:rsidRPr="00116282" w14:paraId="26B8446A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E863EB" w14:textId="77777777" w:rsidR="00055D31" w:rsidRPr="00116282" w:rsidRDefault="00055D31" w:rsidP="009D4272">
            <w:pPr>
              <w:pStyle w:val="TAC"/>
            </w:pPr>
            <w:r w:rsidRPr="00116282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DF7CD" w14:textId="77777777" w:rsidR="00055D31" w:rsidRPr="00116282" w:rsidRDefault="00055D31" w:rsidP="009D4272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84D9C" w14:textId="77777777" w:rsidR="00055D31" w:rsidRPr="00116282" w:rsidRDefault="00055D31" w:rsidP="009D4272">
            <w:pPr>
              <w:pStyle w:val="TAC"/>
            </w:pPr>
            <w:r w:rsidRPr="00116282">
              <w:t>n78 (HD2)</w:t>
            </w:r>
          </w:p>
          <w:p w14:paraId="49364738" w14:textId="77777777" w:rsidR="00055D31" w:rsidRPr="00116282" w:rsidRDefault="00055D31" w:rsidP="009D4272">
            <w:pPr>
              <w:pStyle w:val="TAC"/>
            </w:pPr>
            <w:r w:rsidRPr="00116282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56F866" w14:textId="77777777" w:rsidR="00055D31" w:rsidRPr="00116282" w:rsidRDefault="00055D31" w:rsidP="009D4272">
            <w:pPr>
              <w:pStyle w:val="TAC"/>
            </w:pPr>
            <w:r w:rsidRPr="00116282">
              <w:t>NE (anchor agnostic)</w:t>
            </w:r>
          </w:p>
          <w:p w14:paraId="1D843EB8" w14:textId="77777777" w:rsidR="00055D31" w:rsidRPr="00116282" w:rsidRDefault="00055D31" w:rsidP="009D4272">
            <w:pPr>
              <w:pStyle w:val="TAC"/>
            </w:pPr>
            <w:r w:rsidRPr="00116282">
              <w:t>HD2</w:t>
            </w:r>
          </w:p>
          <w:p w14:paraId="7566CE44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3F41A" w14:textId="77777777" w:rsidR="00055D31" w:rsidRPr="00116282" w:rsidRDefault="00055D31" w:rsidP="009D4272">
            <w:pPr>
              <w:pStyle w:val="TAC"/>
            </w:pPr>
            <w:r w:rsidRPr="00116282">
              <w:t>RAN5#93-e</w:t>
            </w:r>
          </w:p>
        </w:tc>
      </w:tr>
      <w:tr w:rsidR="00055D31" w:rsidRPr="00116282" w14:paraId="57401386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256E7A" w14:textId="77777777" w:rsidR="00055D31" w:rsidRPr="00116282" w:rsidRDefault="00055D31" w:rsidP="009D4272">
            <w:pPr>
              <w:pStyle w:val="TAC"/>
            </w:pPr>
            <w:r w:rsidRPr="00116282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0BFB3C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207D" w14:textId="77777777" w:rsidR="00055D31" w:rsidRPr="00116282" w:rsidRDefault="00055D31" w:rsidP="009D4272">
            <w:pPr>
              <w:pStyle w:val="TAC"/>
            </w:pPr>
            <w:r w:rsidRPr="00116282">
              <w:t>n78 (HD2)</w:t>
            </w:r>
          </w:p>
          <w:p w14:paraId="27952045" w14:textId="77777777" w:rsidR="00055D31" w:rsidRPr="00116282" w:rsidRDefault="00055D31" w:rsidP="009D4272">
            <w:pPr>
              <w:pStyle w:val="TAC"/>
            </w:pPr>
            <w:r w:rsidRPr="00116282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03CE23" w14:textId="77777777" w:rsidR="00055D31" w:rsidRPr="00116282" w:rsidRDefault="00055D31" w:rsidP="009D4272">
            <w:pPr>
              <w:pStyle w:val="TAC"/>
            </w:pPr>
            <w:r w:rsidRPr="00116282">
              <w:t>NE (anchor agnostic)</w:t>
            </w:r>
          </w:p>
          <w:p w14:paraId="7007CABC" w14:textId="77777777" w:rsidR="00055D31" w:rsidRPr="00116282" w:rsidRDefault="00055D31" w:rsidP="009D4272">
            <w:pPr>
              <w:pStyle w:val="TAC"/>
            </w:pPr>
            <w:r w:rsidRPr="00116282">
              <w:t>HD</w:t>
            </w:r>
          </w:p>
          <w:p w14:paraId="75F98D13" w14:textId="77777777" w:rsidR="00055D31" w:rsidRPr="00116282" w:rsidRDefault="00055D31" w:rsidP="009D4272">
            <w:pPr>
              <w:pStyle w:val="TAC"/>
            </w:pPr>
            <w:r w:rsidRPr="00116282">
              <w:t xml:space="preserve">HM </w:t>
            </w:r>
            <w:proofErr w:type="spellStart"/>
            <w:r w:rsidRPr="00116282">
              <w:t>HM</w:t>
            </w:r>
            <w:proofErr w:type="spellEnd"/>
            <w:r w:rsidRPr="00116282"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5F8A2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5BF265E6" w14:textId="77777777" w:rsidTr="009D4272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9F01E" w14:textId="77777777" w:rsidR="00055D31" w:rsidRPr="00116282" w:rsidRDefault="00055D31" w:rsidP="009D4272">
            <w:pPr>
              <w:pStyle w:val="TAC"/>
            </w:pPr>
            <w:r w:rsidRPr="00116282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D9E8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7806B2" w14:textId="77777777" w:rsidR="00055D31" w:rsidRPr="00116282" w:rsidRDefault="00055D31" w:rsidP="009D4272">
            <w:pPr>
              <w:pStyle w:val="TAC"/>
            </w:pPr>
            <w:r w:rsidRPr="00116282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A5D073" w14:textId="77777777" w:rsidR="00055D31" w:rsidRPr="00116282" w:rsidRDefault="00055D31" w:rsidP="009D4272">
            <w:pPr>
              <w:pStyle w:val="TAC"/>
            </w:pPr>
            <w:r w:rsidRPr="00116282">
              <w:t>NE (anchor agnostic)</w:t>
            </w:r>
          </w:p>
          <w:p w14:paraId="793ABA4B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9CC60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6DD4E3D8" w14:textId="77777777" w:rsidTr="009D4272">
        <w:tc>
          <w:tcPr>
            <w:tcW w:w="10393" w:type="dxa"/>
            <w:gridSpan w:val="5"/>
          </w:tcPr>
          <w:p w14:paraId="7D3C1F63" w14:textId="77777777" w:rsidR="00055D31" w:rsidRPr="00116282" w:rsidRDefault="00055D31" w:rsidP="009D4272">
            <w:pPr>
              <w:pStyle w:val="TAN"/>
            </w:pPr>
            <w:r w:rsidRPr="00116282">
              <w:lastRenderedPageBreak/>
              <w:t>NOTE 1:</w:t>
            </w:r>
            <w:r w:rsidRPr="00116282">
              <w:tab/>
              <w:t xml:space="preserve">If single UL is allowed in a </w:t>
            </w:r>
            <w:proofErr w:type="spellStart"/>
            <w:r w:rsidRPr="00116282">
              <w:t>DC_XA_nYA</w:t>
            </w:r>
            <w:proofErr w:type="spellEnd"/>
            <w:r w:rsidRPr="00116282">
              <w:t xml:space="preserve"> configuration the IMD requirements does not apply for UEs supporting UE capability </w:t>
            </w:r>
            <w:proofErr w:type="spellStart"/>
            <w:r w:rsidRPr="00116282">
              <w:rPr>
                <w:i/>
              </w:rPr>
              <w:t>singleUL</w:t>
            </w:r>
            <w:proofErr w:type="spellEnd"/>
            <w:r w:rsidRPr="00116282">
              <w:rPr>
                <w:i/>
              </w:rPr>
              <w:t>-Transmission.</w:t>
            </w:r>
          </w:p>
          <w:p w14:paraId="068D1C51" w14:textId="77777777" w:rsidR="00055D31" w:rsidRPr="00116282" w:rsidRDefault="00055D31" w:rsidP="009D4272">
            <w:pPr>
              <w:pStyle w:val="TAN"/>
            </w:pPr>
            <w:r w:rsidRPr="00116282">
              <w:t>NOTE 2:</w:t>
            </w:r>
            <w:r w:rsidRPr="00116282">
              <w:tab/>
              <w:t>Notations used</w:t>
            </w:r>
            <w:r w:rsidRPr="00116282">
              <w:br/>
              <w:t>NE: Non-exception as defined in TS 38.101-3 [7], meaning standalone LTE in TS 36.101 [8] and NR in 38.101-1 [5] requirements apply.</w:t>
            </w:r>
            <w:r w:rsidRPr="00116282">
              <w:br/>
              <w:t>HD: UL Harmonic Distortion, as defined in TS 38.101-3 [7], 7.3B.2.3.1</w:t>
            </w:r>
            <w:r w:rsidRPr="00116282">
              <w:br/>
              <w:t>HM: RX Harmonic Mixing, as defined in TS 38.101-3 [7], 7.3B.2.3.2</w:t>
            </w:r>
            <w:r w:rsidRPr="00116282">
              <w:br/>
              <w:t>IMD: Intermodulation Distortion, as defined in TS 38.101-3 [7], 7.3B.2.3.5</w:t>
            </w:r>
            <w:r w:rsidRPr="00116282">
              <w:br/>
              <w:t>CBI: Cross Band Isolation, as defined in TS 38.101-3 [7], 7.3B.2.3.4</w:t>
            </w:r>
            <w:r w:rsidRPr="00116282">
              <w:br/>
              <w:t>HD avoid: single carrier requirements apply with aggressor of UL Harmonic Distortion active.</w:t>
            </w:r>
            <w:r w:rsidRPr="00116282">
              <w:br/>
              <w:t>HM avoid: single carrier requirements apply with aggressor of RX Harmonic Mixing active.</w:t>
            </w:r>
            <w:r w:rsidRPr="00116282">
              <w:br/>
              <w:t>CBI avoid: single carrier requirements apply with aggressor of Cross Band Isolation active.</w:t>
            </w:r>
          </w:p>
          <w:p w14:paraId="6E8412EF" w14:textId="77777777" w:rsidR="00055D31" w:rsidRPr="00116282" w:rsidRDefault="00055D31" w:rsidP="009D4272">
            <w:pPr>
              <w:pStyle w:val="TAN"/>
            </w:pPr>
            <w:r w:rsidRPr="00116282">
              <w:t>NOTE 3:</w:t>
            </w:r>
            <w:r w:rsidRPr="00116282">
              <w:tab/>
              <w:t>HM cannot be avoided with aggressor still active since CBI exception always exists. Therefore, no HM avoid test point is added.</w:t>
            </w:r>
          </w:p>
          <w:p w14:paraId="5BD74DEA" w14:textId="77777777" w:rsidR="00055D31" w:rsidRPr="00116282" w:rsidRDefault="00055D31" w:rsidP="009D4272">
            <w:pPr>
              <w:pStyle w:val="TAN"/>
            </w:pPr>
            <w:r w:rsidRPr="00116282">
              <w:t>NOTE 4:</w:t>
            </w:r>
            <w:r w:rsidRPr="00116282">
              <w:tab/>
              <w:t>Exception for this configuration is tested only when the UE reports supporting Simultaneous Rx/Tx capability.</w:t>
            </w:r>
          </w:p>
        </w:tc>
      </w:tr>
    </w:tbl>
    <w:p w14:paraId="1B35CD82" w14:textId="77777777" w:rsidR="00055D31" w:rsidRPr="00116282" w:rsidRDefault="00055D31" w:rsidP="00055D31"/>
    <w:p w14:paraId="7A19A766" w14:textId="77777777" w:rsidR="00055D31" w:rsidRPr="00116282" w:rsidRDefault="00055D31" w:rsidP="00055D31">
      <w:pPr>
        <w:pStyle w:val="TH"/>
      </w:pPr>
      <w:r w:rsidRPr="00116282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055D31" w:rsidRPr="00116282" w14:paraId="1EA43F83" w14:textId="77777777" w:rsidTr="009D4272">
        <w:tc>
          <w:tcPr>
            <w:tcW w:w="1765" w:type="dxa"/>
          </w:tcPr>
          <w:p w14:paraId="4537F694" w14:textId="77777777" w:rsidR="00055D31" w:rsidRPr="00116282" w:rsidRDefault="00055D31" w:rsidP="009D4272">
            <w:pPr>
              <w:pStyle w:val="TAH"/>
            </w:pPr>
            <w:r w:rsidRPr="00116282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0EFB75CB" w14:textId="77777777" w:rsidR="00055D31" w:rsidRPr="00116282" w:rsidRDefault="00055D31" w:rsidP="009D4272">
            <w:pPr>
              <w:pStyle w:val="TAH"/>
            </w:pPr>
            <w:r w:rsidRPr="00116282">
              <w:t>Single UL</w:t>
            </w:r>
          </w:p>
        </w:tc>
        <w:tc>
          <w:tcPr>
            <w:tcW w:w="1481" w:type="dxa"/>
          </w:tcPr>
          <w:p w14:paraId="5FE2A10B" w14:textId="77777777" w:rsidR="00055D31" w:rsidRPr="00116282" w:rsidRDefault="00055D31" w:rsidP="009D4272">
            <w:pPr>
              <w:pStyle w:val="TAH"/>
            </w:pPr>
            <w:r w:rsidRPr="00116282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14491AF6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Refsens</w:t>
            </w:r>
            <w:proofErr w:type="spellEnd"/>
            <w:r w:rsidRPr="00116282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539BFB6D" w14:textId="77777777" w:rsidR="00055D31" w:rsidRPr="00116282" w:rsidRDefault="00055D31" w:rsidP="009D4272">
            <w:pPr>
              <w:pStyle w:val="TAH"/>
            </w:pPr>
            <w:r w:rsidRPr="00116282">
              <w:t>Requirement coverage</w:t>
            </w:r>
          </w:p>
          <w:p w14:paraId="220956F2" w14:textId="77777777" w:rsidR="00055D31" w:rsidRPr="00116282" w:rsidRDefault="00055D31" w:rsidP="009D4272">
            <w:pPr>
              <w:pStyle w:val="TAH"/>
            </w:pPr>
            <w:r w:rsidRPr="00116282">
              <w:t>(NOTE 2)</w:t>
            </w:r>
          </w:p>
        </w:tc>
        <w:tc>
          <w:tcPr>
            <w:tcW w:w="1465" w:type="dxa"/>
          </w:tcPr>
          <w:p w14:paraId="5B594D4A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Fallback</w:t>
            </w:r>
            <w:proofErr w:type="spellEnd"/>
            <w:r w:rsidRPr="00116282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0BF705C0" w14:textId="77777777" w:rsidR="00055D31" w:rsidRPr="00116282" w:rsidRDefault="00055D31" w:rsidP="009D4272">
            <w:pPr>
              <w:pStyle w:val="TAH"/>
              <w:jc w:val="left"/>
            </w:pPr>
            <w:r w:rsidRPr="00116282">
              <w:t>Comments</w:t>
            </w:r>
          </w:p>
        </w:tc>
      </w:tr>
      <w:tr w:rsidR="00055D31" w:rsidRPr="00116282" w14:paraId="1990800D" w14:textId="77777777" w:rsidTr="009D4272">
        <w:tc>
          <w:tcPr>
            <w:tcW w:w="10776" w:type="dxa"/>
            <w:gridSpan w:val="7"/>
          </w:tcPr>
          <w:p w14:paraId="1E25573D" w14:textId="77777777" w:rsidR="00055D31" w:rsidRPr="00116282" w:rsidRDefault="00055D31" w:rsidP="009D4272">
            <w:pPr>
              <w:pStyle w:val="TAH"/>
            </w:pPr>
            <w:r w:rsidRPr="00116282">
              <w:t>DC_(n)XCA</w:t>
            </w:r>
          </w:p>
        </w:tc>
      </w:tr>
      <w:tr w:rsidR="00055D31" w:rsidRPr="00116282" w14:paraId="32A80F84" w14:textId="77777777" w:rsidTr="009D4272">
        <w:tc>
          <w:tcPr>
            <w:tcW w:w="1765" w:type="dxa"/>
            <w:vAlign w:val="center"/>
          </w:tcPr>
          <w:p w14:paraId="578D31BC" w14:textId="77777777" w:rsidR="00055D31" w:rsidRPr="00116282" w:rsidRDefault="00055D31" w:rsidP="009D4272">
            <w:pPr>
              <w:pStyle w:val="TAC"/>
            </w:pPr>
            <w:r w:rsidRPr="00116282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B9F048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1E43E515" w14:textId="77777777" w:rsidR="00055D31" w:rsidRPr="00116282" w:rsidRDefault="00055D31" w:rsidP="009D4272">
            <w:pPr>
              <w:pStyle w:val="TAC"/>
            </w:pPr>
            <w:r w:rsidRPr="00116282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DB811D3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483" w:type="dxa"/>
            <w:shd w:val="clear" w:color="auto" w:fill="auto"/>
          </w:tcPr>
          <w:p w14:paraId="0990922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0A4405D1" w14:textId="77777777" w:rsidR="00055D31" w:rsidRPr="00116282" w:rsidRDefault="00055D31" w:rsidP="009D4272">
            <w:pPr>
              <w:pStyle w:val="TAC"/>
            </w:pPr>
            <w:r w:rsidRPr="00116282">
              <w:t>DC_(n)41AA</w:t>
            </w:r>
          </w:p>
          <w:p w14:paraId="6E9FCB03" w14:textId="77777777" w:rsidR="00055D31" w:rsidRPr="00116282" w:rsidRDefault="00055D31" w:rsidP="009D4272">
            <w:pPr>
              <w:pStyle w:val="TAC"/>
            </w:pPr>
            <w:r w:rsidRPr="00116282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33C12C0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21ABB55C" w14:textId="77777777" w:rsidTr="009D4272">
        <w:tc>
          <w:tcPr>
            <w:tcW w:w="1765" w:type="dxa"/>
            <w:vAlign w:val="center"/>
          </w:tcPr>
          <w:p w14:paraId="74680488" w14:textId="77777777" w:rsidR="00055D31" w:rsidRPr="00116282" w:rsidRDefault="00055D31" w:rsidP="009D4272">
            <w:pPr>
              <w:pStyle w:val="TAC"/>
            </w:pPr>
            <w:r w:rsidRPr="00116282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582D47C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171E7549" w14:textId="77777777" w:rsidR="00055D31" w:rsidRPr="00116282" w:rsidRDefault="00055D31" w:rsidP="009D4272">
            <w:pPr>
              <w:pStyle w:val="TAC"/>
            </w:pPr>
            <w:r w:rsidRPr="00116282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6863C01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483" w:type="dxa"/>
            <w:shd w:val="clear" w:color="auto" w:fill="auto"/>
          </w:tcPr>
          <w:p w14:paraId="66B8949A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5229D885" w14:textId="77777777" w:rsidR="00055D31" w:rsidRPr="00116282" w:rsidRDefault="00055D31" w:rsidP="009D4272">
            <w:pPr>
              <w:pStyle w:val="TAC"/>
            </w:pPr>
            <w:r w:rsidRPr="00116282">
              <w:t>DC_(n)41AA</w:t>
            </w:r>
          </w:p>
          <w:p w14:paraId="2A645AD5" w14:textId="77777777" w:rsidR="00055D31" w:rsidRPr="00116282" w:rsidRDefault="00055D31" w:rsidP="009D4272">
            <w:pPr>
              <w:pStyle w:val="TAC"/>
            </w:pPr>
            <w:r w:rsidRPr="00116282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66FD6229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7CA6A613" w14:textId="77777777" w:rsidTr="009D4272">
        <w:tc>
          <w:tcPr>
            <w:tcW w:w="1765" w:type="dxa"/>
          </w:tcPr>
          <w:p w14:paraId="53594491" w14:textId="77777777" w:rsidR="00055D31" w:rsidRPr="00116282" w:rsidRDefault="00055D31" w:rsidP="009D4272">
            <w:pPr>
              <w:pStyle w:val="TAC"/>
            </w:pPr>
            <w:r w:rsidRPr="00116282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A846B8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481" w:type="dxa"/>
          </w:tcPr>
          <w:p w14:paraId="2CADC4BB" w14:textId="77777777" w:rsidR="00055D31" w:rsidRPr="00116282" w:rsidRDefault="00055D31" w:rsidP="009D4272">
            <w:pPr>
              <w:pStyle w:val="TAC"/>
            </w:pPr>
            <w:r w:rsidRPr="00116282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610324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483" w:type="dxa"/>
            <w:shd w:val="clear" w:color="auto" w:fill="auto"/>
          </w:tcPr>
          <w:p w14:paraId="21C24150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34506D9C" w14:textId="77777777" w:rsidR="00055D31" w:rsidRPr="00116282" w:rsidRDefault="00055D31" w:rsidP="009D4272">
            <w:pPr>
              <w:pStyle w:val="TAC"/>
            </w:pPr>
            <w:r w:rsidRPr="00116282">
              <w:t>DC_(n)48AA</w:t>
            </w:r>
          </w:p>
          <w:p w14:paraId="0C89C175" w14:textId="77777777" w:rsidR="00055D31" w:rsidRPr="00116282" w:rsidRDefault="00055D31" w:rsidP="009D4272">
            <w:pPr>
              <w:pStyle w:val="TAC"/>
            </w:pPr>
            <w:r w:rsidRPr="00116282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1BCF596F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7CB737A2" w14:textId="77777777" w:rsidTr="009D4272">
        <w:tc>
          <w:tcPr>
            <w:tcW w:w="1765" w:type="dxa"/>
          </w:tcPr>
          <w:p w14:paraId="203E344B" w14:textId="77777777" w:rsidR="00055D31" w:rsidRPr="00116282" w:rsidRDefault="00055D31" w:rsidP="009D4272">
            <w:pPr>
              <w:pStyle w:val="TAC"/>
            </w:pPr>
            <w:r w:rsidRPr="00116282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68F1CC" w14:textId="77777777" w:rsidR="00055D31" w:rsidRPr="00116282" w:rsidRDefault="00055D31" w:rsidP="009D4272">
            <w:pPr>
              <w:pStyle w:val="TAC"/>
            </w:pPr>
            <w:r w:rsidRPr="00116282">
              <w:t>Only single UL requirements defined</w:t>
            </w:r>
          </w:p>
        </w:tc>
        <w:tc>
          <w:tcPr>
            <w:tcW w:w="1481" w:type="dxa"/>
          </w:tcPr>
          <w:p w14:paraId="0E10DCB4" w14:textId="77777777" w:rsidR="00055D31" w:rsidRPr="00116282" w:rsidRDefault="00055D31" w:rsidP="009D4272">
            <w:pPr>
              <w:pStyle w:val="TAC"/>
            </w:pPr>
            <w:r w:rsidRPr="00116282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EFA4B5" w14:textId="77777777" w:rsidR="00055D31" w:rsidRPr="00116282" w:rsidRDefault="00055D31" w:rsidP="009D4272">
            <w:pPr>
              <w:pStyle w:val="TAC"/>
            </w:pPr>
            <w:r w:rsidRPr="00116282">
              <w:t>N/A</w:t>
            </w:r>
          </w:p>
        </w:tc>
        <w:tc>
          <w:tcPr>
            <w:tcW w:w="1483" w:type="dxa"/>
            <w:shd w:val="clear" w:color="auto" w:fill="auto"/>
          </w:tcPr>
          <w:p w14:paraId="7F8E79E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17E6D3E8" w14:textId="77777777" w:rsidR="00055D31" w:rsidRPr="00116282" w:rsidRDefault="00055D31" w:rsidP="009D4272">
            <w:pPr>
              <w:pStyle w:val="TAC"/>
            </w:pPr>
            <w:r w:rsidRPr="00116282">
              <w:t>DC_(n)48AA</w:t>
            </w:r>
          </w:p>
          <w:p w14:paraId="0D5C280D" w14:textId="77777777" w:rsidR="00055D31" w:rsidRPr="00116282" w:rsidRDefault="00055D31" w:rsidP="009D4272">
            <w:pPr>
              <w:pStyle w:val="TAC"/>
            </w:pPr>
            <w:r w:rsidRPr="00116282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23793A1D" w14:textId="77777777" w:rsidR="00055D31" w:rsidRPr="00116282" w:rsidRDefault="00055D31" w:rsidP="009D4272">
            <w:pPr>
              <w:pStyle w:val="TAC"/>
            </w:pPr>
            <w:r w:rsidRPr="00116282">
              <w:t>RAN5#89-e</w:t>
            </w:r>
          </w:p>
        </w:tc>
      </w:tr>
      <w:tr w:rsidR="00055D31" w:rsidRPr="00116282" w14:paraId="3811CAD6" w14:textId="77777777" w:rsidTr="009D4272">
        <w:tc>
          <w:tcPr>
            <w:tcW w:w="10776" w:type="dxa"/>
            <w:gridSpan w:val="7"/>
          </w:tcPr>
          <w:p w14:paraId="1BDE3E89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DC_XA_nYC</w:t>
            </w:r>
            <w:proofErr w:type="spellEnd"/>
          </w:p>
        </w:tc>
      </w:tr>
      <w:tr w:rsidR="00055D31" w:rsidRPr="00116282" w14:paraId="2A9C5B2B" w14:textId="77777777" w:rsidTr="009D4272">
        <w:tc>
          <w:tcPr>
            <w:tcW w:w="1765" w:type="dxa"/>
            <w:vAlign w:val="center"/>
          </w:tcPr>
          <w:p w14:paraId="1D9F4F0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3A6BC59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2E9453C9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5F1B5E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A9945A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36AD2B2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DEEBC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RAN5#93-e</w:t>
            </w:r>
          </w:p>
        </w:tc>
      </w:tr>
      <w:tr w:rsidR="00055D31" w:rsidRPr="00116282" w14:paraId="166EDB77" w14:textId="77777777" w:rsidTr="009D4272">
        <w:tc>
          <w:tcPr>
            <w:tcW w:w="10776" w:type="dxa"/>
            <w:gridSpan w:val="7"/>
          </w:tcPr>
          <w:p w14:paraId="4B62554A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DC_XA_nY</w:t>
            </w:r>
            <w:proofErr w:type="spellEnd"/>
            <w:r w:rsidRPr="00116282">
              <w:t>(2A)</w:t>
            </w:r>
          </w:p>
        </w:tc>
      </w:tr>
      <w:tr w:rsidR="00055D31" w:rsidRPr="00116282" w14:paraId="3A2E737E" w14:textId="77777777" w:rsidTr="009D4272">
        <w:tc>
          <w:tcPr>
            <w:tcW w:w="1765" w:type="dxa"/>
          </w:tcPr>
          <w:p w14:paraId="35E62711" w14:textId="77777777" w:rsidR="00055D31" w:rsidRPr="00116282" w:rsidRDefault="00055D31" w:rsidP="009D4272">
            <w:pPr>
              <w:pStyle w:val="TAL"/>
            </w:pPr>
            <w:r w:rsidRPr="00116282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7591EA" w14:textId="77777777" w:rsidR="00055D31" w:rsidRPr="00116282" w:rsidRDefault="00055D31" w:rsidP="009D4272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0E6B9694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07C53B4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CA3F31C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465" w:type="dxa"/>
          </w:tcPr>
          <w:p w14:paraId="48B26764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354895" w14:textId="77777777" w:rsidR="00055D31" w:rsidRPr="00116282" w:rsidRDefault="00055D31" w:rsidP="009D4272">
            <w:pPr>
              <w:pStyle w:val="TAL"/>
            </w:pPr>
          </w:p>
        </w:tc>
      </w:tr>
      <w:tr w:rsidR="00055D31" w:rsidRPr="00116282" w14:paraId="6E17FD62" w14:textId="77777777" w:rsidTr="009D4272">
        <w:tc>
          <w:tcPr>
            <w:tcW w:w="10776" w:type="dxa"/>
            <w:gridSpan w:val="7"/>
          </w:tcPr>
          <w:p w14:paraId="231169E3" w14:textId="77777777" w:rsidR="00055D31" w:rsidRPr="00116282" w:rsidRDefault="00055D31" w:rsidP="009D4272">
            <w:pPr>
              <w:pStyle w:val="TAH"/>
            </w:pPr>
            <w:bookmarkStart w:id="9" w:name="_Hlk54685506"/>
            <w:proofErr w:type="spellStart"/>
            <w:r w:rsidRPr="00116282">
              <w:t>DC_XA_nYA-nZA</w:t>
            </w:r>
            <w:bookmarkEnd w:id="9"/>
            <w:proofErr w:type="spellEnd"/>
          </w:p>
        </w:tc>
      </w:tr>
      <w:tr w:rsidR="00055D31" w:rsidRPr="00116282" w14:paraId="6645011F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2960833A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6970DD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BFA5BFA" w14:textId="77777777" w:rsidR="00055D31" w:rsidRPr="00116282" w:rsidRDefault="00055D31" w:rsidP="009D4272">
            <w:pPr>
              <w:pStyle w:val="TAC"/>
            </w:pPr>
            <w:r w:rsidRPr="00116282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A75744" w14:textId="77777777" w:rsidR="00055D31" w:rsidRPr="00116282" w:rsidRDefault="00055D31" w:rsidP="009D4272">
            <w:pPr>
              <w:pStyle w:val="TAC"/>
            </w:pPr>
            <w:r w:rsidRPr="00116282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CBB68E" w14:textId="77777777" w:rsidR="00055D31" w:rsidRPr="00116282" w:rsidRDefault="00055D31" w:rsidP="009D4272">
            <w:pPr>
              <w:pStyle w:val="TAC"/>
            </w:pPr>
            <w:r w:rsidRPr="00116282">
              <w:t>NE, IMD3</w:t>
            </w:r>
          </w:p>
        </w:tc>
        <w:tc>
          <w:tcPr>
            <w:tcW w:w="1465" w:type="dxa"/>
            <w:vAlign w:val="center"/>
          </w:tcPr>
          <w:p w14:paraId="362719F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1BCAEF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76BED92F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048FB5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ADF4D3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33A10BB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4A8B0A" w14:textId="77777777" w:rsidR="00055D31" w:rsidRPr="00116282" w:rsidRDefault="00055D31" w:rsidP="009D4272">
            <w:pPr>
              <w:pStyle w:val="TAC"/>
            </w:pPr>
            <w:r w:rsidRPr="00116282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C4D1FD" w14:textId="77777777" w:rsidR="00055D31" w:rsidRPr="00116282" w:rsidRDefault="00055D31" w:rsidP="009D4272">
            <w:pPr>
              <w:pStyle w:val="TAC"/>
            </w:pPr>
            <w:r w:rsidRPr="00116282">
              <w:t xml:space="preserve">NE, </w:t>
            </w:r>
            <w:r w:rsidRPr="00116282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6BB8C6D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B1816C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3D3F71D8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29ECED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17113B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A0F6ED7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1BE9A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n79 </w:t>
            </w:r>
            <w:r w:rsidRPr="00116282">
              <w:t>(3 band IMD3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E054D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4323580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 PC3</w:t>
            </w:r>
          </w:p>
        </w:tc>
        <w:tc>
          <w:tcPr>
            <w:tcW w:w="1465" w:type="dxa"/>
            <w:vAlign w:val="center"/>
          </w:tcPr>
          <w:p w14:paraId="3DF5E16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D5483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0C5EB36D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45FF307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9F39D5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1E74D4C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8D35C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n78</w:t>
            </w:r>
            <w:r w:rsidRPr="00116282">
              <w:t xml:space="preserve"> (3 band IMD5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54CC9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2D3A7B2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IMD5 PC3</w:t>
            </w:r>
          </w:p>
        </w:tc>
        <w:tc>
          <w:tcPr>
            <w:tcW w:w="1465" w:type="dxa"/>
            <w:vAlign w:val="center"/>
          </w:tcPr>
          <w:p w14:paraId="3793520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BE80C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2EFAF0E0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2816165F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64EFB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54CF19C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DDB515" w14:textId="77777777" w:rsidR="00055D31" w:rsidRPr="00116282" w:rsidRDefault="00055D31" w:rsidP="009D4272">
            <w:pPr>
              <w:pStyle w:val="TAC"/>
            </w:pPr>
            <w:r w:rsidRPr="00116282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789E1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1D5528A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046747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6CC2C30C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6BF7924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B44E0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0722CD26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24D36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F7494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79B8414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AC659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637E24C3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6C1981A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F4D0E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09FFBF69" w14:textId="77777777" w:rsidR="00055D31" w:rsidRPr="00116282" w:rsidRDefault="00055D31" w:rsidP="009D4272">
            <w:pPr>
              <w:pStyle w:val="TAC"/>
              <w:rPr>
                <w:rFonts w:eastAsia="Malgun Gothic"/>
              </w:rPr>
            </w:pPr>
            <w:r w:rsidRPr="00116282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5ED22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n79</w:t>
            </w:r>
            <w:r w:rsidRPr="00116282">
              <w:t xml:space="preserve"> (3 band IMD3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B1B03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56C1D35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IMD3 PC3</w:t>
            </w:r>
          </w:p>
        </w:tc>
        <w:tc>
          <w:tcPr>
            <w:tcW w:w="1465" w:type="dxa"/>
          </w:tcPr>
          <w:p w14:paraId="64D6AF7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172F4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755BBBF8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95548D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D877E9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67CFFC9" w14:textId="77777777" w:rsidR="00055D31" w:rsidRPr="00116282" w:rsidRDefault="00055D31" w:rsidP="009D4272">
            <w:pPr>
              <w:pStyle w:val="TAC"/>
              <w:rPr>
                <w:rFonts w:eastAsia="Malgun Gothic"/>
              </w:rPr>
            </w:pPr>
            <w:r w:rsidRPr="00116282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6D893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n78</w:t>
            </w:r>
            <w:r w:rsidRPr="00116282">
              <w:t xml:space="preserve"> (3 band IMD5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3558C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2E9C59D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IMD5 PC3</w:t>
            </w:r>
          </w:p>
        </w:tc>
        <w:tc>
          <w:tcPr>
            <w:tcW w:w="1465" w:type="dxa"/>
          </w:tcPr>
          <w:p w14:paraId="3F2F246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94966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6CABCCD7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B471A45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C7A899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739BE61F" w14:textId="77777777" w:rsidR="00055D31" w:rsidRPr="00116282" w:rsidRDefault="00055D31" w:rsidP="009D4272">
            <w:pPr>
              <w:pStyle w:val="TAC"/>
              <w:rPr>
                <w:rFonts w:eastAsia="Malgun Gothic"/>
              </w:rPr>
            </w:pPr>
            <w:r w:rsidRPr="00116282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D82CB9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38799F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3F9E760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226C91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RAN5#94-e</w:t>
            </w:r>
          </w:p>
        </w:tc>
      </w:tr>
      <w:tr w:rsidR="00055D31" w:rsidRPr="00116282" w14:paraId="09390B81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15DE4FF7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CAE73F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1BA2F41E" w14:textId="77777777" w:rsidR="00055D31" w:rsidRPr="00116282" w:rsidRDefault="00055D31" w:rsidP="009D4272">
            <w:pPr>
              <w:pStyle w:val="TAC"/>
              <w:rPr>
                <w:rFonts w:eastAsia="Malgun Gothic"/>
              </w:rPr>
            </w:pPr>
            <w:r w:rsidRPr="00116282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7BD74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FE7100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5E41B4E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C72DE9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RAN5#94-e</w:t>
            </w:r>
          </w:p>
        </w:tc>
      </w:tr>
      <w:tr w:rsidR="00055D31" w:rsidRPr="00116282" w14:paraId="0F8B0C9A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6C7B0EC1" w14:textId="77777777" w:rsidR="00055D31" w:rsidRPr="00116282" w:rsidRDefault="00055D31" w:rsidP="009D4272">
            <w:pPr>
              <w:pStyle w:val="TAC"/>
            </w:pPr>
            <w:r w:rsidRPr="00116282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7F1F97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8FC7E6F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8B3C3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93012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3B9FD49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AA7658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60404E30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646F228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8C397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C8521FC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758A4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46957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10DFED1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983BF0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15795D2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E0465C6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9C12AB5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2902A0F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AA662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n79</w:t>
            </w:r>
            <w:r w:rsidRPr="00116282">
              <w:t xml:space="preserve"> (3 band IMD2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1DC4C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7C13D61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IMD2 PC3</w:t>
            </w:r>
          </w:p>
        </w:tc>
        <w:tc>
          <w:tcPr>
            <w:tcW w:w="1465" w:type="dxa"/>
          </w:tcPr>
          <w:p w14:paraId="200A417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7D98B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492A1B63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381B52C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42C28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2D9E05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13EBA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n78</w:t>
            </w:r>
            <w:r w:rsidRPr="00116282">
              <w:t xml:space="preserve"> (3 band IMD2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44243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6C2EDEF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IMD2 PC3</w:t>
            </w:r>
          </w:p>
        </w:tc>
        <w:tc>
          <w:tcPr>
            <w:tcW w:w="1465" w:type="dxa"/>
          </w:tcPr>
          <w:p w14:paraId="5D2CD3B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C3FF6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655D8EB9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F69804D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6BF3E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1797894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13A96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575E2F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27C53BF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9B501F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RAN5#93-e</w:t>
            </w:r>
          </w:p>
        </w:tc>
      </w:tr>
      <w:tr w:rsidR="00055D31" w:rsidRPr="00116282" w14:paraId="494A3338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1394AC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F608D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2BDC619" w14:textId="77777777" w:rsidR="00055D31" w:rsidRPr="00116282" w:rsidRDefault="00055D31" w:rsidP="009D4272">
            <w:pPr>
              <w:pStyle w:val="TAC"/>
              <w:rPr>
                <w:rFonts w:eastAsia="Malgun Gothic"/>
                <w:lang w:eastAsia="ko-KR"/>
              </w:rPr>
            </w:pPr>
            <w:r w:rsidRPr="00116282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65641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BD398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3F55780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EA083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RAN5#93-e</w:t>
            </w:r>
          </w:p>
        </w:tc>
      </w:tr>
      <w:tr w:rsidR="00055D31" w:rsidRPr="00116282" w14:paraId="2C756229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E9BD43E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2A33C0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D1035CD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1ECC66D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n79</w:t>
            </w:r>
            <w:r w:rsidRPr="00116282">
              <w:t xml:space="preserve"> (3 band IMD2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850BF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6229617E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IMD2 PC3</w:t>
            </w:r>
          </w:p>
        </w:tc>
        <w:tc>
          <w:tcPr>
            <w:tcW w:w="1465" w:type="dxa"/>
            <w:vAlign w:val="center"/>
          </w:tcPr>
          <w:p w14:paraId="688DF94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A14F8B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3D43F7CE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2E43907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0B0431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EACC482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FBA10B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n78</w:t>
            </w:r>
            <w:r w:rsidRPr="00116282">
              <w:t xml:space="preserve"> (3 band IMD2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5DF97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 xml:space="preserve">IMD3 </w:t>
            </w:r>
            <w:r w:rsidRPr="00116282">
              <w:t>PC2</w:t>
            </w:r>
          </w:p>
          <w:p w14:paraId="3438153C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IMD2 PC3</w:t>
            </w:r>
          </w:p>
        </w:tc>
        <w:tc>
          <w:tcPr>
            <w:tcW w:w="1465" w:type="dxa"/>
            <w:vAlign w:val="center"/>
          </w:tcPr>
          <w:p w14:paraId="669371D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8242A8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2129DB23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3866C54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F6D232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5EA8F6C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8CF21B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30E7C7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63387B5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E05502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RAN5#94-e</w:t>
            </w:r>
          </w:p>
        </w:tc>
      </w:tr>
      <w:tr w:rsidR="00055D31" w:rsidRPr="00116282" w14:paraId="07B567E0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DC8840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7E418E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6A5E131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BCF157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835698" w14:textId="77777777" w:rsidR="00055D31" w:rsidRPr="00116282" w:rsidRDefault="00055D31" w:rsidP="009D4272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5C9DE3B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354C1B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RAN5#94-e</w:t>
            </w:r>
          </w:p>
        </w:tc>
      </w:tr>
      <w:tr w:rsidR="00055D31" w:rsidRPr="00116282" w14:paraId="2E4A9BD3" w14:textId="77777777" w:rsidTr="009D4272">
        <w:tc>
          <w:tcPr>
            <w:tcW w:w="10776" w:type="dxa"/>
            <w:gridSpan w:val="7"/>
          </w:tcPr>
          <w:p w14:paraId="555EBB77" w14:textId="77777777" w:rsidR="00055D31" w:rsidRPr="00116282" w:rsidRDefault="00055D31" w:rsidP="009D4272">
            <w:pPr>
              <w:pStyle w:val="TAH"/>
            </w:pPr>
            <w:r w:rsidRPr="00116282">
              <w:t>DC_XA-</w:t>
            </w:r>
            <w:proofErr w:type="spellStart"/>
            <w:r w:rsidRPr="00116282">
              <w:t>YA_nZA</w:t>
            </w:r>
            <w:proofErr w:type="spellEnd"/>
          </w:p>
        </w:tc>
      </w:tr>
      <w:tr w:rsidR="00055D31" w:rsidRPr="00116282" w14:paraId="101CB2B8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7F48AE16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4B8A4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4704FBF2" w14:textId="77777777" w:rsidR="00055D31" w:rsidRPr="00116282" w:rsidRDefault="00055D31" w:rsidP="009D4272">
            <w:pPr>
              <w:pStyle w:val="TAC"/>
            </w:pPr>
            <w:r w:rsidRPr="00116282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423C32" w14:textId="77777777" w:rsidR="00055D31" w:rsidRPr="00116282" w:rsidRDefault="00055D31" w:rsidP="009D4272">
            <w:pPr>
              <w:pStyle w:val="TAC"/>
            </w:pPr>
            <w:r w:rsidRPr="00116282">
              <w:t>3 (3 band IMD5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0C165D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1465" w:type="dxa"/>
            <w:vAlign w:val="center"/>
          </w:tcPr>
          <w:p w14:paraId="5FC2E392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A1468F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0BD4BAC2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3800FD5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0474F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B07C03B" w14:textId="77777777" w:rsidR="00055D31" w:rsidRPr="00116282" w:rsidRDefault="00055D31" w:rsidP="009D4272">
            <w:pPr>
              <w:pStyle w:val="TAC"/>
            </w:pPr>
            <w:r w:rsidRPr="00116282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66807B" w14:textId="77777777" w:rsidR="00055D31" w:rsidRPr="00116282" w:rsidRDefault="00055D31" w:rsidP="009D4272">
            <w:pPr>
              <w:pStyle w:val="TAC"/>
            </w:pPr>
            <w:r w:rsidRPr="00116282">
              <w:t>1 (3 band IMD4</w:t>
            </w:r>
            <w:r w:rsidRPr="00116282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5BE1DA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1465" w:type="dxa"/>
            <w:vAlign w:val="center"/>
          </w:tcPr>
          <w:p w14:paraId="45F422A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E1BB21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5214A7D8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0D48D0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47AF577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CBA318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0B4A67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32585E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3074C6D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FE1FB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71AF565E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D77F1E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D88A62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E5B01A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5B5BA2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D701FC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3673F9D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455A8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17192EE8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E91461D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563BAB0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A1C824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BDF49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3 (3 band IMD2)</w:t>
            </w:r>
          </w:p>
          <w:p w14:paraId="0C5D442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0CA3A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IMD2, IMD4</w:t>
            </w:r>
          </w:p>
          <w:p w14:paraId="0CEFE1F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</w:tcPr>
          <w:p w14:paraId="69BC8A8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1B806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0149F65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3C29451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64B406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5FF3946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900D9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66A7E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</w:t>
            </w:r>
          </w:p>
          <w:p w14:paraId="58445CC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</w:tcPr>
          <w:p w14:paraId="51A71A0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9F389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7C30DB4E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D7BE4B0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6500E43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E3F103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5EF3F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3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C3064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</w:t>
            </w:r>
          </w:p>
          <w:p w14:paraId="59D3C12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</w:p>
        </w:tc>
        <w:tc>
          <w:tcPr>
            <w:tcW w:w="1465" w:type="dxa"/>
          </w:tcPr>
          <w:p w14:paraId="2BA6EC3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BFA52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328D542A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95A3A5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57E0BE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1F9A879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505EF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457B23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435C162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</w:p>
        </w:tc>
        <w:tc>
          <w:tcPr>
            <w:tcW w:w="1465" w:type="dxa"/>
          </w:tcPr>
          <w:p w14:paraId="3ECAEF3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49214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7E57ED1D" w14:textId="77777777" w:rsidTr="009D4272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A6C5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D9C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F3F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3AB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8A06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7D2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BE7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275D85A1" w14:textId="77777777" w:rsidTr="009D427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648E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482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66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62A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IMD5</w:t>
            </w:r>
            <w:r w:rsidRPr="00116282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2341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7C14987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5D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715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7A7F7A96" w14:textId="77777777" w:rsidTr="009D4272">
        <w:trPr>
          <w:trHeight w:val="353"/>
        </w:trPr>
        <w:tc>
          <w:tcPr>
            <w:tcW w:w="1765" w:type="dxa"/>
            <w:vMerge w:val="restart"/>
            <w:vAlign w:val="center"/>
          </w:tcPr>
          <w:p w14:paraId="49DC3599" w14:textId="77777777" w:rsidR="00055D31" w:rsidRPr="00116282" w:rsidRDefault="00055D31" w:rsidP="009D4272">
            <w:pPr>
              <w:pStyle w:val="TAC"/>
            </w:pPr>
            <w:r w:rsidRPr="00116282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20010CB2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6350C188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1D7971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1C8A145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08DF96E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ACF6AA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874697D" w14:textId="77777777" w:rsidTr="009D4272">
        <w:trPr>
          <w:trHeight w:val="353"/>
        </w:trPr>
        <w:tc>
          <w:tcPr>
            <w:tcW w:w="1765" w:type="dxa"/>
            <w:vMerge/>
            <w:vAlign w:val="center"/>
          </w:tcPr>
          <w:p w14:paraId="078ECF3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CAF8A1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4551F89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4BA76F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072F83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</w:tcPr>
          <w:p w14:paraId="45A8191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D73E0D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67F6DF1F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34FFC869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B8427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EDB3675" w14:textId="77777777" w:rsidR="00055D31" w:rsidRPr="00116282" w:rsidRDefault="00055D31" w:rsidP="009D4272">
            <w:pPr>
              <w:pStyle w:val="TAC"/>
            </w:pPr>
            <w:r w:rsidRPr="00116282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C5152D" w14:textId="77777777" w:rsidR="00055D31" w:rsidRPr="00116282" w:rsidRDefault="00055D31" w:rsidP="009D4272">
            <w:pPr>
              <w:pStyle w:val="TAC"/>
            </w:pPr>
            <w:r w:rsidRPr="00116282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CA1DB1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</w:tc>
        <w:tc>
          <w:tcPr>
            <w:tcW w:w="1465" w:type="dxa"/>
            <w:vAlign w:val="center"/>
          </w:tcPr>
          <w:p w14:paraId="05E1C79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B215B0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461D53DA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4DA8E7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F983BC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E3A2540" w14:textId="77777777" w:rsidR="00055D31" w:rsidRPr="00116282" w:rsidRDefault="00055D31" w:rsidP="009D4272">
            <w:pPr>
              <w:pStyle w:val="TAC"/>
            </w:pPr>
            <w:r w:rsidRPr="00116282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B3C791" w14:textId="77777777" w:rsidR="00055D31" w:rsidRPr="00116282" w:rsidRDefault="00055D31" w:rsidP="009D4272">
            <w:pPr>
              <w:pStyle w:val="TAC"/>
            </w:pPr>
            <w:r w:rsidRPr="00116282">
              <w:t xml:space="preserve">No </w:t>
            </w:r>
            <w:proofErr w:type="gramStart"/>
            <w:r w:rsidRPr="00116282">
              <w:t>3 band</w:t>
            </w:r>
            <w:proofErr w:type="gramEnd"/>
            <w:r w:rsidRPr="00116282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FBCBD0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  <w:vAlign w:val="center"/>
          </w:tcPr>
          <w:p w14:paraId="04C69EA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C0B645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4657EFBB" w14:textId="77777777" w:rsidTr="009D4272">
        <w:trPr>
          <w:trHeight w:val="353"/>
        </w:trPr>
        <w:tc>
          <w:tcPr>
            <w:tcW w:w="1765" w:type="dxa"/>
            <w:vMerge w:val="restart"/>
            <w:vAlign w:val="center"/>
          </w:tcPr>
          <w:p w14:paraId="6E26A36A" w14:textId="77777777" w:rsidR="00055D31" w:rsidRPr="00116282" w:rsidRDefault="00055D31" w:rsidP="009D4272">
            <w:pPr>
              <w:pStyle w:val="TAC"/>
            </w:pPr>
            <w:r w:rsidRPr="00116282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5815D0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D49B396" w14:textId="77777777" w:rsidR="00055D31" w:rsidRPr="00116282" w:rsidRDefault="00055D31" w:rsidP="009D4272">
            <w:pPr>
              <w:pStyle w:val="TAC"/>
            </w:pPr>
            <w:r w:rsidRPr="00116282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7B7853" w14:textId="77777777" w:rsidR="00055D31" w:rsidRPr="00116282" w:rsidRDefault="00055D31" w:rsidP="009D4272">
            <w:pPr>
              <w:pStyle w:val="TAC"/>
            </w:pPr>
            <w:r w:rsidRPr="00116282">
              <w:t xml:space="preserve">7 (IMD4 </w:t>
            </w:r>
            <w:r w:rsidRPr="00116282">
              <w:rPr>
                <w:rFonts w:cs="Arial"/>
                <w:lang w:eastAsia="ja-JP"/>
              </w:rPr>
              <w:t>|3*fB1-1*fB78|</w:t>
            </w:r>
            <w:r w:rsidRPr="00116282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C40B80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1465" w:type="dxa"/>
          </w:tcPr>
          <w:p w14:paraId="71FA175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5F8AAE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02199E08" w14:textId="77777777" w:rsidTr="009D4272">
        <w:tc>
          <w:tcPr>
            <w:tcW w:w="1765" w:type="dxa"/>
            <w:vMerge/>
            <w:vAlign w:val="center"/>
          </w:tcPr>
          <w:p w14:paraId="3694AD7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0CF10C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2C3BA1A" w14:textId="77777777" w:rsidR="00055D31" w:rsidRPr="00116282" w:rsidRDefault="00055D31" w:rsidP="009D4272">
            <w:pPr>
              <w:pStyle w:val="TAC"/>
            </w:pPr>
            <w:r w:rsidRPr="00116282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C72B12" w14:textId="77777777" w:rsidR="00055D31" w:rsidRPr="00116282" w:rsidRDefault="00055D31" w:rsidP="009D4272">
            <w:pPr>
              <w:pStyle w:val="TAC"/>
            </w:pPr>
            <w:r w:rsidRPr="00116282">
              <w:t xml:space="preserve">1 (IMD4 </w:t>
            </w:r>
            <w:r w:rsidRPr="00116282">
              <w:rPr>
                <w:rFonts w:cs="Arial"/>
                <w:lang w:eastAsia="ja-JP"/>
              </w:rPr>
              <w:t>|2*fB7-2*fB78|</w:t>
            </w:r>
            <w:r w:rsidRPr="00116282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CC3CA5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1465" w:type="dxa"/>
          </w:tcPr>
          <w:p w14:paraId="4E3F8C1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ED210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3501593" w14:textId="77777777" w:rsidTr="009D4272">
        <w:tc>
          <w:tcPr>
            <w:tcW w:w="1765" w:type="dxa"/>
            <w:vMerge w:val="restart"/>
            <w:shd w:val="clear" w:color="auto" w:fill="auto"/>
            <w:vAlign w:val="center"/>
          </w:tcPr>
          <w:p w14:paraId="2BD05646" w14:textId="77777777" w:rsidR="00055D31" w:rsidRPr="00116282" w:rsidRDefault="00055D31" w:rsidP="009D4272">
            <w:pPr>
              <w:pStyle w:val="TAC"/>
            </w:pPr>
            <w:r w:rsidRPr="00116282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728A8C34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4831906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7D1C94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BE21D9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7B2551A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B9787C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2399190" w14:textId="77777777" w:rsidTr="009D4272">
        <w:tc>
          <w:tcPr>
            <w:tcW w:w="1765" w:type="dxa"/>
            <w:vMerge/>
            <w:shd w:val="clear" w:color="auto" w:fill="auto"/>
            <w:vAlign w:val="center"/>
          </w:tcPr>
          <w:p w14:paraId="52586AC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5059EAD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63A51DC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74275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31642D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</w:tcPr>
          <w:p w14:paraId="580E42B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212FF5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0C16089A" w14:textId="77777777" w:rsidTr="009D4272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659206B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2E17BC2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F99BD58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01B40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C38F211" w14:textId="77777777" w:rsidR="00055D31" w:rsidRDefault="00055D31" w:rsidP="009D4272">
            <w:pPr>
              <w:pStyle w:val="TAC"/>
              <w:rPr>
                <w:ins w:id="10" w:author="scv605" w:date="2024-10-21T18:04:00Z"/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64637ECD" w14:textId="09F4A827" w:rsidR="00055D31" w:rsidRPr="00116282" w:rsidRDefault="00055D31" w:rsidP="009D4272">
            <w:pPr>
              <w:pStyle w:val="TAC"/>
            </w:pPr>
            <w:ins w:id="11" w:author="scv605" w:date="2024-10-21T18:04:00Z">
              <w:r w:rsidRPr="00116282">
                <w:t>PC2&amp;PC3</w:t>
              </w:r>
            </w:ins>
          </w:p>
        </w:tc>
        <w:tc>
          <w:tcPr>
            <w:tcW w:w="1465" w:type="dxa"/>
          </w:tcPr>
          <w:p w14:paraId="580462A7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4974E3" w14:textId="17D34DE3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</w:t>
            </w:r>
            <w:del w:id="12" w:author="scv605" w:date="2024-10-21T18:05:00Z">
              <w:r w:rsidRPr="00116282" w:rsidDel="00055D31">
                <w:rPr>
                  <w:lang w:eastAsia="ja-JP"/>
                </w:rPr>
                <w:delText>98</w:delText>
              </w:r>
            </w:del>
            <w:ins w:id="13" w:author="scv605" w:date="2024-10-21T18:05:00Z">
              <w:r>
                <w:rPr>
                  <w:lang w:eastAsia="ja-JP"/>
                </w:rPr>
                <w:t>105</w:t>
              </w:r>
            </w:ins>
          </w:p>
        </w:tc>
      </w:tr>
      <w:tr w:rsidR="00055D31" w:rsidRPr="00116282" w14:paraId="50A9956D" w14:textId="77777777" w:rsidTr="009D4272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454B12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01CB0F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7BC8827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C03D6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CB0BDA" w14:textId="77777777" w:rsidR="00055D31" w:rsidRDefault="00055D31" w:rsidP="009D4272">
            <w:pPr>
              <w:pStyle w:val="TAC"/>
              <w:rPr>
                <w:ins w:id="14" w:author="scv605" w:date="2024-10-21T18:04:00Z"/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57FF61BE" w14:textId="281F0DB3" w:rsidR="00055D31" w:rsidRPr="00116282" w:rsidRDefault="00055D31" w:rsidP="009D4272">
            <w:pPr>
              <w:pStyle w:val="TAC"/>
            </w:pPr>
            <w:ins w:id="15" w:author="scv605" w:date="2024-10-21T18:04:00Z">
              <w:r w:rsidRPr="00116282">
                <w:t>PC2&amp;PC3</w:t>
              </w:r>
            </w:ins>
          </w:p>
        </w:tc>
        <w:tc>
          <w:tcPr>
            <w:tcW w:w="1465" w:type="dxa"/>
          </w:tcPr>
          <w:p w14:paraId="7B55960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68985B" w14:textId="4E4C8704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</w:t>
            </w:r>
            <w:del w:id="16" w:author="scv605" w:date="2024-10-21T18:05:00Z">
              <w:r w:rsidRPr="00116282" w:rsidDel="00055D31">
                <w:rPr>
                  <w:lang w:eastAsia="ja-JP"/>
                </w:rPr>
                <w:delText>98</w:delText>
              </w:r>
            </w:del>
            <w:ins w:id="17" w:author="scv605" w:date="2024-10-21T18:05:00Z">
              <w:r>
                <w:rPr>
                  <w:lang w:eastAsia="ja-JP"/>
                </w:rPr>
                <w:t>105</w:t>
              </w:r>
            </w:ins>
          </w:p>
        </w:tc>
      </w:tr>
      <w:tr w:rsidR="00055D31" w:rsidRPr="00116282" w14:paraId="6D3C951C" w14:textId="77777777" w:rsidTr="009D4272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6638C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7FB5A96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72FDEE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88317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DDF914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44D631B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</w:p>
        </w:tc>
        <w:tc>
          <w:tcPr>
            <w:tcW w:w="1465" w:type="dxa"/>
          </w:tcPr>
          <w:p w14:paraId="683DCB7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B35E7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4EBDE1F0" w14:textId="77777777" w:rsidTr="009D4272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83139C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38147D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1AE4C8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BA210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91981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45841A3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</w:p>
        </w:tc>
        <w:tc>
          <w:tcPr>
            <w:tcW w:w="1465" w:type="dxa"/>
          </w:tcPr>
          <w:p w14:paraId="77EFBAB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DA60B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58C1618C" w14:textId="77777777" w:rsidTr="009D4272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A5A1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EB7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E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299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714A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2EFFE92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75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978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1A72533A" w14:textId="77777777" w:rsidTr="009D427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E97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B7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BE9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4EF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A7A4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</w:t>
            </w:r>
          </w:p>
          <w:p w14:paraId="2BF2BFA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D4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0CD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5E3EBAC1" w14:textId="77777777" w:rsidTr="009D4272">
        <w:tc>
          <w:tcPr>
            <w:tcW w:w="1765" w:type="dxa"/>
            <w:vMerge w:val="restart"/>
            <w:vAlign w:val="center"/>
          </w:tcPr>
          <w:p w14:paraId="2EEFA2DA" w14:textId="77777777" w:rsidR="00055D31" w:rsidRPr="00116282" w:rsidRDefault="00055D31" w:rsidP="009D4272">
            <w:pPr>
              <w:pStyle w:val="TAC"/>
            </w:pPr>
            <w:r w:rsidRPr="00116282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474350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5AEE1DCA" w14:textId="77777777" w:rsidR="00055D31" w:rsidRPr="00116282" w:rsidRDefault="00055D31" w:rsidP="009D4272">
            <w:pPr>
              <w:pStyle w:val="TAC"/>
            </w:pPr>
            <w:r w:rsidRPr="00116282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F9C464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7F033C1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14FE3DA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9098B1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07013697" w14:textId="77777777" w:rsidTr="009D4272">
        <w:tc>
          <w:tcPr>
            <w:tcW w:w="1765" w:type="dxa"/>
            <w:vMerge/>
            <w:vAlign w:val="center"/>
          </w:tcPr>
          <w:p w14:paraId="278F731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53E8E7F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BED7BE0" w14:textId="77777777" w:rsidR="00055D31" w:rsidRPr="00116282" w:rsidRDefault="00055D31" w:rsidP="009D4272">
            <w:pPr>
              <w:pStyle w:val="TAC"/>
            </w:pPr>
            <w:r w:rsidRPr="00116282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B5FCC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0AED47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</w:tcPr>
          <w:p w14:paraId="5E1A2E0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6496FD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2FD5E4C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5497E7B1" w14:textId="77777777" w:rsidR="00055D31" w:rsidRPr="00116282" w:rsidRDefault="00055D31" w:rsidP="009D4272">
            <w:pPr>
              <w:pStyle w:val="TAC"/>
            </w:pPr>
            <w:r w:rsidRPr="00116282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A04AE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3A66D623" w14:textId="77777777" w:rsidR="00055D31" w:rsidRPr="00116282" w:rsidRDefault="00055D31" w:rsidP="009D4272">
            <w:pPr>
              <w:pStyle w:val="TAC"/>
            </w:pPr>
            <w:r w:rsidRPr="00116282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31E278" w14:textId="77777777" w:rsidR="00055D31" w:rsidRPr="00116282" w:rsidRDefault="00055D31" w:rsidP="009D4272">
            <w:pPr>
              <w:pStyle w:val="TAC"/>
            </w:pPr>
            <w:r w:rsidRPr="00116282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C9E2B3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1465" w:type="dxa"/>
          </w:tcPr>
          <w:p w14:paraId="660A9CF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352C9D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1E843B7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D176C97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ADB4AB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30F8FFD4" w14:textId="77777777" w:rsidR="00055D31" w:rsidRPr="00116282" w:rsidRDefault="00055D31" w:rsidP="009D4272">
            <w:pPr>
              <w:pStyle w:val="TAC"/>
            </w:pPr>
            <w:r w:rsidRPr="00116282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7B3D95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F6679B" w14:textId="77777777" w:rsidR="00055D31" w:rsidRPr="00116282" w:rsidRDefault="00055D31" w:rsidP="009D4272">
            <w:pPr>
              <w:pStyle w:val="TAC"/>
            </w:pPr>
            <w:r w:rsidRPr="00116282">
              <w:t>-</w:t>
            </w:r>
          </w:p>
        </w:tc>
        <w:tc>
          <w:tcPr>
            <w:tcW w:w="1465" w:type="dxa"/>
          </w:tcPr>
          <w:p w14:paraId="04F15D0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8BC15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09F4BB86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51E9DB15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869DD5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2E61A8C1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93CCAD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1FFD84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E4D5D6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046DCB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RAN5#93-e</w:t>
            </w:r>
          </w:p>
        </w:tc>
      </w:tr>
      <w:tr w:rsidR="00055D31" w:rsidRPr="00116282" w14:paraId="4F2E173F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CCAAEB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69C79D1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BFA25A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82A87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85DDA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3955C9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0E99C6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RAN5#93-e</w:t>
            </w:r>
          </w:p>
        </w:tc>
      </w:tr>
      <w:tr w:rsidR="00055D31" w:rsidRPr="00116282" w14:paraId="51146190" w14:textId="77777777" w:rsidTr="009D4272">
        <w:tc>
          <w:tcPr>
            <w:tcW w:w="1765" w:type="dxa"/>
            <w:vMerge w:val="restart"/>
            <w:vAlign w:val="center"/>
          </w:tcPr>
          <w:p w14:paraId="363EAF51" w14:textId="77777777" w:rsidR="00055D31" w:rsidRPr="00116282" w:rsidRDefault="00055D31" w:rsidP="009D4272">
            <w:pPr>
              <w:pStyle w:val="TAC"/>
            </w:pPr>
            <w:r w:rsidRPr="00116282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D891B1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859EFEC" w14:textId="77777777" w:rsidR="00055D31" w:rsidRPr="00116282" w:rsidRDefault="00055D31" w:rsidP="009D4272">
            <w:pPr>
              <w:pStyle w:val="TAC"/>
            </w:pPr>
            <w:r w:rsidRPr="00116282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55E230" w14:textId="77777777" w:rsidR="00055D31" w:rsidRPr="00116282" w:rsidRDefault="00055D31" w:rsidP="009D4272">
            <w:pPr>
              <w:pStyle w:val="TAC"/>
            </w:pPr>
            <w:r w:rsidRPr="00116282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D320C7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1465" w:type="dxa"/>
          </w:tcPr>
          <w:p w14:paraId="289D6E3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9A6B55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A969587" w14:textId="77777777" w:rsidTr="009D4272">
        <w:tc>
          <w:tcPr>
            <w:tcW w:w="1765" w:type="dxa"/>
            <w:vMerge/>
            <w:vAlign w:val="center"/>
          </w:tcPr>
          <w:p w14:paraId="15EFA84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188DC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70301A7" w14:textId="77777777" w:rsidR="00055D31" w:rsidRPr="00116282" w:rsidRDefault="00055D31" w:rsidP="009D4272">
            <w:pPr>
              <w:pStyle w:val="TAC"/>
            </w:pPr>
            <w:r w:rsidRPr="00116282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6323A8" w14:textId="77777777" w:rsidR="00055D31" w:rsidRPr="00116282" w:rsidRDefault="00055D31" w:rsidP="009D4272">
            <w:pPr>
              <w:pStyle w:val="TAC"/>
            </w:pPr>
            <w:r w:rsidRPr="00116282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5BC285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</w:tcPr>
          <w:p w14:paraId="2A421DA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78E92F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E51DDC4" w14:textId="77777777" w:rsidTr="009D4272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33A3" w14:textId="77777777" w:rsidR="00055D31" w:rsidRPr="00116282" w:rsidRDefault="00055D31" w:rsidP="009D4272">
            <w:pPr>
              <w:pStyle w:val="TAC"/>
            </w:pPr>
            <w:r w:rsidRPr="00116282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B4A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4C9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72E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21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IMD2)</w:t>
            </w:r>
          </w:p>
          <w:p w14:paraId="74F7FD2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6F80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IMD2, IMD5</w:t>
            </w:r>
          </w:p>
          <w:p w14:paraId="4E5666A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134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69A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610F3BDA" w14:textId="77777777" w:rsidTr="009D42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7C58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3B7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56D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8E7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IMD2)</w:t>
            </w:r>
          </w:p>
          <w:p w14:paraId="07F8D68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9FA3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IMD2, IMD5</w:t>
            </w:r>
          </w:p>
          <w:p w14:paraId="610FEFC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EA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9F5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43EC6ADC" w14:textId="77777777" w:rsidTr="009D4272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336" w14:textId="77777777" w:rsidR="00055D31" w:rsidRPr="00116282" w:rsidRDefault="00055D31" w:rsidP="009D4272">
            <w:pPr>
              <w:pStyle w:val="TAC"/>
            </w:pPr>
            <w:r w:rsidRPr="00116282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305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402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958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8E7F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9D5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B7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2255B47C" w14:textId="77777777" w:rsidTr="009D42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6059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1BC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C59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D87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57BE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CD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C03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56314219" w14:textId="77777777" w:rsidTr="009D4272">
        <w:tc>
          <w:tcPr>
            <w:tcW w:w="1765" w:type="dxa"/>
            <w:vMerge w:val="restart"/>
            <w:vAlign w:val="center"/>
          </w:tcPr>
          <w:p w14:paraId="4CF9C819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7E32C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756E27D9" w14:textId="77777777" w:rsidR="00055D31" w:rsidRPr="00116282" w:rsidRDefault="00055D31" w:rsidP="009D4272">
            <w:pPr>
              <w:pStyle w:val="TAC"/>
            </w:pPr>
            <w:r w:rsidRPr="00116282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FB94D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89A9E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IMD4</w:t>
            </w:r>
          </w:p>
        </w:tc>
        <w:tc>
          <w:tcPr>
            <w:tcW w:w="1465" w:type="dxa"/>
            <w:vAlign w:val="center"/>
          </w:tcPr>
          <w:p w14:paraId="574742A1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D3FA2B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0D582F20" w14:textId="77777777" w:rsidTr="009D4272">
        <w:tc>
          <w:tcPr>
            <w:tcW w:w="1765" w:type="dxa"/>
            <w:vMerge/>
            <w:vAlign w:val="center"/>
          </w:tcPr>
          <w:p w14:paraId="3AC1AA4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AF110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12E3210" w14:textId="77777777" w:rsidR="00055D31" w:rsidRPr="00116282" w:rsidRDefault="00055D31" w:rsidP="009D4272">
            <w:pPr>
              <w:pStyle w:val="TAC"/>
            </w:pPr>
            <w:r w:rsidRPr="00116282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43397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00B08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-</w:t>
            </w:r>
          </w:p>
        </w:tc>
        <w:tc>
          <w:tcPr>
            <w:tcW w:w="1465" w:type="dxa"/>
            <w:vAlign w:val="center"/>
          </w:tcPr>
          <w:p w14:paraId="6F7FDFC3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7B81DB4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B7D2B3D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B14A2F7" w14:textId="77777777" w:rsidR="00055D31" w:rsidRPr="00116282" w:rsidRDefault="00055D31" w:rsidP="009D4272">
            <w:pPr>
              <w:pStyle w:val="TAC"/>
            </w:pPr>
            <w:r w:rsidRPr="00116282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BC840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82186B0" w14:textId="77777777" w:rsidR="00055D31" w:rsidRPr="00116282" w:rsidRDefault="00055D31" w:rsidP="009D4272">
            <w:pPr>
              <w:pStyle w:val="TAC"/>
            </w:pPr>
            <w:r w:rsidRPr="00116282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38E3BB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8555F4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43F1D0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494F8A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4A2D2037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1BF08F4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6B5D25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38531FE2" w14:textId="77777777" w:rsidR="00055D31" w:rsidRPr="00116282" w:rsidRDefault="00055D31" w:rsidP="009D4272">
            <w:pPr>
              <w:pStyle w:val="TAC"/>
            </w:pPr>
            <w:r w:rsidRPr="00116282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FAF7A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1FB46E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FDC4DE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A5A164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9E2776D" w14:textId="77777777" w:rsidTr="009D4272">
        <w:tc>
          <w:tcPr>
            <w:tcW w:w="1765" w:type="dxa"/>
            <w:vMerge w:val="restart"/>
            <w:vAlign w:val="center"/>
          </w:tcPr>
          <w:p w14:paraId="4039C23C" w14:textId="77777777" w:rsidR="00055D31" w:rsidRPr="00116282" w:rsidRDefault="00055D31" w:rsidP="009D4272">
            <w:pPr>
              <w:pStyle w:val="TAC"/>
            </w:pPr>
            <w:r w:rsidRPr="00116282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DD5E7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17D35C7" w14:textId="77777777" w:rsidR="00055D31" w:rsidRPr="00116282" w:rsidRDefault="00055D31" w:rsidP="009D4272">
            <w:pPr>
              <w:pStyle w:val="TAC"/>
            </w:pPr>
            <w:r w:rsidRPr="00116282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84B829" w14:textId="77777777" w:rsidR="00055D31" w:rsidRPr="00116282" w:rsidRDefault="00055D31" w:rsidP="009D4272">
            <w:pPr>
              <w:pStyle w:val="TAC"/>
            </w:pPr>
            <w:r w:rsidRPr="00116282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99D574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  <w:vAlign w:val="center"/>
          </w:tcPr>
          <w:p w14:paraId="419EA4B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212DAE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1B3BB14B" w14:textId="77777777" w:rsidTr="009D4272">
        <w:tc>
          <w:tcPr>
            <w:tcW w:w="1765" w:type="dxa"/>
            <w:vMerge/>
            <w:vAlign w:val="center"/>
          </w:tcPr>
          <w:p w14:paraId="600C7D5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307BC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1090B43" w14:textId="77777777" w:rsidR="00055D31" w:rsidRPr="00116282" w:rsidRDefault="00055D31" w:rsidP="009D4272">
            <w:pPr>
              <w:pStyle w:val="TAC"/>
            </w:pPr>
            <w:r w:rsidRPr="00116282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01C2E3" w14:textId="77777777" w:rsidR="00055D31" w:rsidRPr="00116282" w:rsidRDefault="00055D31" w:rsidP="009D4272">
            <w:pPr>
              <w:pStyle w:val="TAC"/>
            </w:pPr>
            <w:r w:rsidRPr="00116282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9E4520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1465" w:type="dxa"/>
            <w:vAlign w:val="center"/>
          </w:tcPr>
          <w:p w14:paraId="73CE9B1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821941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F6E1534" w14:textId="77777777" w:rsidTr="009D4272">
        <w:tc>
          <w:tcPr>
            <w:tcW w:w="1765" w:type="dxa"/>
            <w:tcBorders>
              <w:bottom w:val="nil"/>
            </w:tcBorders>
          </w:tcPr>
          <w:p w14:paraId="5C0D49C9" w14:textId="77777777" w:rsidR="00055D31" w:rsidRPr="00116282" w:rsidRDefault="00055D31" w:rsidP="009D4272">
            <w:pPr>
              <w:pStyle w:val="TAC"/>
            </w:pPr>
            <w:r w:rsidRPr="00116282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04D47F10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671B3086" w14:textId="77777777" w:rsidR="00055D31" w:rsidRPr="00116282" w:rsidRDefault="00055D31" w:rsidP="009D4272">
            <w:pPr>
              <w:pStyle w:val="TAC"/>
            </w:pPr>
            <w:r w:rsidRPr="00116282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192168DD" w14:textId="77777777" w:rsidR="00055D31" w:rsidRPr="00116282" w:rsidRDefault="00055D31" w:rsidP="009D4272">
            <w:pPr>
              <w:pStyle w:val="TAC"/>
            </w:pPr>
            <w:r w:rsidRPr="00116282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31C09424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</w:tc>
        <w:tc>
          <w:tcPr>
            <w:tcW w:w="1465" w:type="dxa"/>
          </w:tcPr>
          <w:p w14:paraId="4400093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506E382E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58CAC2BD" w14:textId="77777777" w:rsidTr="009D4272">
        <w:tc>
          <w:tcPr>
            <w:tcW w:w="1765" w:type="dxa"/>
            <w:tcBorders>
              <w:top w:val="nil"/>
            </w:tcBorders>
          </w:tcPr>
          <w:p w14:paraId="2D30333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D29E88D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3BCB30B4" w14:textId="77777777" w:rsidR="00055D31" w:rsidRPr="00116282" w:rsidRDefault="00055D31" w:rsidP="009D4272">
            <w:pPr>
              <w:pStyle w:val="TAC"/>
            </w:pPr>
            <w:r w:rsidRPr="00116282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7D184E2A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87BAD3A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2BB1493D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B53615B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4573D74A" w14:textId="77777777" w:rsidTr="009D4272">
        <w:tc>
          <w:tcPr>
            <w:tcW w:w="1765" w:type="dxa"/>
          </w:tcPr>
          <w:p w14:paraId="759DAEF7" w14:textId="77777777" w:rsidR="00055D31" w:rsidRPr="00116282" w:rsidRDefault="00055D31" w:rsidP="009D4272">
            <w:pPr>
              <w:pStyle w:val="TAC"/>
            </w:pPr>
            <w:r w:rsidRPr="00116282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3D4E1F8F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791D8517" w14:textId="77777777" w:rsidR="00055D31" w:rsidRPr="00116282" w:rsidRDefault="00055D31" w:rsidP="009D4272">
            <w:pPr>
              <w:pStyle w:val="TAC"/>
            </w:pPr>
            <w:r w:rsidRPr="00116282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7C87C2E1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7F4C37EE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2A0AB1F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759A74B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268559A3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817133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7848FCF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31CB33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13529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41 (IMD4 |1*fn77-3*fB1|)</w:t>
            </w:r>
          </w:p>
          <w:p w14:paraId="4353508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41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4437C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IMD4, IMD5</w:t>
            </w:r>
          </w:p>
          <w:p w14:paraId="4A1DDCF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</w:tcPr>
          <w:p w14:paraId="76B29E6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74023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4B2F15C7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64CC866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54CDC2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0A5DF7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7AAD46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56367E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55752E0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72B8F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1F50B9A9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68634DA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44A7021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6091BC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7C7EAF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114D90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77D729D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6C71A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4C403E6A" w14:textId="77777777" w:rsidTr="009D4272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3F64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59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A2E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385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8DCF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4772BF5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F9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33C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7D23354D" w14:textId="77777777" w:rsidTr="009D4272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75767" w14:textId="77777777" w:rsidR="00055D31" w:rsidRPr="00116282" w:rsidRDefault="00055D31" w:rsidP="009D4272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116282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DA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950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185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FAF2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DF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B283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055D31" w:rsidRPr="00116282" w14:paraId="356BA58E" w14:textId="77777777" w:rsidTr="009D4272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C1F5" w14:textId="77777777" w:rsidR="00055D31" w:rsidRPr="00116282" w:rsidRDefault="00055D31" w:rsidP="009D4272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BEE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BA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28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CF0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zh-TW"/>
              </w:rPr>
              <w:t>NE, IMD3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42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CA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</w:p>
        </w:tc>
      </w:tr>
      <w:tr w:rsidR="00055D31" w:rsidRPr="00116282" w14:paraId="5523D747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7DBB1A9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F8032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E9E939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91C5B4" w14:textId="77777777" w:rsidR="00055D31" w:rsidRPr="00116282" w:rsidRDefault="00055D31" w:rsidP="009D4272">
            <w:pPr>
              <w:pStyle w:val="TAC"/>
            </w:pPr>
            <w:r w:rsidRPr="00116282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5A51F3" w14:textId="77777777" w:rsidR="00055D31" w:rsidRPr="00116282" w:rsidRDefault="00055D31" w:rsidP="009D4272">
            <w:pPr>
              <w:pStyle w:val="TAC"/>
            </w:pPr>
            <w:r w:rsidRPr="00116282">
              <w:t>IMD4</w:t>
            </w:r>
          </w:p>
        </w:tc>
        <w:tc>
          <w:tcPr>
            <w:tcW w:w="1465" w:type="dxa"/>
            <w:vAlign w:val="center"/>
          </w:tcPr>
          <w:p w14:paraId="2F069CA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BB4E0E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RAN5#98</w:t>
            </w:r>
          </w:p>
        </w:tc>
      </w:tr>
      <w:tr w:rsidR="00055D31" w:rsidRPr="00116282" w14:paraId="4E8F7F77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B0699D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484E75" w14:textId="77777777" w:rsidR="00055D31" w:rsidRPr="00116282" w:rsidRDefault="00055D31" w:rsidP="009D4272">
            <w:pPr>
              <w:pStyle w:val="TAC"/>
            </w:pPr>
            <w:r w:rsidRPr="00116282">
              <w:t>Yes (</w:t>
            </w:r>
            <w:r w:rsidRPr="00116282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1BF69C5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D7CA02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6D8EDD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10E697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0F1928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63C0C93" w14:textId="77777777" w:rsidTr="009D4272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219CF1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29DED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85707A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CE06FC" w14:textId="77777777" w:rsidR="00055D31" w:rsidRPr="00116282" w:rsidRDefault="00055D31" w:rsidP="009D4272">
            <w:pPr>
              <w:pStyle w:val="TAC"/>
            </w:pPr>
            <w:r w:rsidRPr="00116282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EEBF8D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79373B1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E1F9E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RAN5#101</w:t>
            </w:r>
          </w:p>
        </w:tc>
      </w:tr>
      <w:tr w:rsidR="00055D31" w:rsidRPr="00116282" w14:paraId="01D39755" w14:textId="77777777" w:rsidTr="009D4272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8BB231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3E125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E520CB7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BE870C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4FA489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0E67F90F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A6D65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9E65662" w14:textId="77777777" w:rsidTr="009D4272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D6150FA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6C4A0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A610321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C1C3E2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84861A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5119547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CAE5F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RAN5#103</w:t>
            </w:r>
          </w:p>
        </w:tc>
      </w:tr>
      <w:tr w:rsidR="00055D31" w:rsidRPr="00116282" w14:paraId="25C153BF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48CB2EA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B86F29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528D3B8E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329141" w14:textId="77777777" w:rsidR="00055D31" w:rsidRPr="00116282" w:rsidRDefault="00055D31" w:rsidP="009D4272">
            <w:pPr>
              <w:pStyle w:val="TAC"/>
            </w:pPr>
            <w:r w:rsidRPr="00116282"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FB15D9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3881F84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(PC2 and PC3)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6D1DA7F5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8F69933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4B6960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BA6B45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560EB48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2F113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B4E9D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IMD4</w:t>
            </w:r>
          </w:p>
        </w:tc>
        <w:tc>
          <w:tcPr>
            <w:tcW w:w="1465" w:type="dxa"/>
            <w:vAlign w:val="center"/>
          </w:tcPr>
          <w:p w14:paraId="717AA12F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886730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RAN5#96-e</w:t>
            </w:r>
          </w:p>
        </w:tc>
      </w:tr>
      <w:tr w:rsidR="00055D31" w:rsidRPr="00116282" w14:paraId="0799A423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175FF6F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925FD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573631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AE4F96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30179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6805DD7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40ED1F6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147DBF5" w14:textId="77777777" w:rsidTr="009D4272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C3A770E" w14:textId="77777777" w:rsidR="00055D31" w:rsidRPr="00116282" w:rsidRDefault="00055D31" w:rsidP="009D4272">
            <w:pPr>
              <w:pStyle w:val="TAC"/>
            </w:pPr>
            <w:r w:rsidRPr="00116282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F6319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54D9886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53D999" w14:textId="77777777" w:rsidR="00055D31" w:rsidRPr="00116282" w:rsidRDefault="00055D31" w:rsidP="009D4272">
            <w:pPr>
              <w:pStyle w:val="TAC"/>
            </w:pPr>
            <w:r w:rsidRPr="00116282"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CFA32B" w14:textId="77777777" w:rsidR="00055D31" w:rsidRPr="00116282" w:rsidRDefault="00055D31" w:rsidP="009D4272">
            <w:pPr>
              <w:pStyle w:val="TAC"/>
            </w:pPr>
            <w:r w:rsidRPr="00116282">
              <w:t>NE, IMD2, (PC2 and PC3) IMD4, (PC2 and PC3) IMD5</w:t>
            </w:r>
          </w:p>
        </w:tc>
        <w:tc>
          <w:tcPr>
            <w:tcW w:w="1465" w:type="dxa"/>
            <w:vAlign w:val="center"/>
          </w:tcPr>
          <w:p w14:paraId="4FB3614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A753D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RAN5#103</w:t>
            </w:r>
          </w:p>
        </w:tc>
      </w:tr>
      <w:tr w:rsidR="00055D31" w:rsidRPr="00116282" w14:paraId="6C4EC983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CCE2E1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CCA9A92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53989CB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  <w:r w:rsidRPr="00116282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C02159" w14:textId="77777777" w:rsidR="00055D31" w:rsidRPr="00116282" w:rsidRDefault="00055D31" w:rsidP="009D4272">
            <w:pPr>
              <w:pStyle w:val="TAC"/>
            </w:pPr>
            <w:r w:rsidRPr="00116282"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CC0E28" w14:textId="77777777" w:rsidR="00055D31" w:rsidRPr="00116282" w:rsidRDefault="00055D31" w:rsidP="009D4272">
            <w:pPr>
              <w:pStyle w:val="TAC"/>
            </w:pPr>
            <w:r w:rsidRPr="00116282">
              <w:t>NE, IMD2 (PC2 and PC3)</w:t>
            </w:r>
          </w:p>
        </w:tc>
        <w:tc>
          <w:tcPr>
            <w:tcW w:w="1465" w:type="dxa"/>
            <w:vAlign w:val="center"/>
          </w:tcPr>
          <w:p w14:paraId="0047B83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A7241AF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0320268" w14:textId="77777777" w:rsidTr="009D4272">
        <w:tc>
          <w:tcPr>
            <w:tcW w:w="1765" w:type="dxa"/>
            <w:vMerge w:val="restart"/>
            <w:vAlign w:val="center"/>
          </w:tcPr>
          <w:p w14:paraId="2595A73E" w14:textId="77777777" w:rsidR="00055D31" w:rsidRPr="00116282" w:rsidRDefault="00055D31" w:rsidP="009D4272">
            <w:pPr>
              <w:pStyle w:val="TAC"/>
            </w:pPr>
            <w:r w:rsidRPr="00116282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3DCAB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5296BC79" w14:textId="77777777" w:rsidR="00055D31" w:rsidRPr="00116282" w:rsidRDefault="00055D31" w:rsidP="009D4272">
            <w:pPr>
              <w:pStyle w:val="TAC"/>
            </w:pPr>
            <w:r w:rsidRPr="00116282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C960A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8E83D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  <w:vAlign w:val="center"/>
          </w:tcPr>
          <w:p w14:paraId="3164DBE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54C5B9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3D3A84D2" w14:textId="77777777" w:rsidTr="009D4272">
        <w:tc>
          <w:tcPr>
            <w:tcW w:w="1765" w:type="dxa"/>
            <w:vMerge/>
            <w:vAlign w:val="center"/>
          </w:tcPr>
          <w:p w14:paraId="39930C1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43FD6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05CA4CB" w14:textId="77777777" w:rsidR="00055D31" w:rsidRPr="00116282" w:rsidRDefault="00055D31" w:rsidP="009D4272">
            <w:pPr>
              <w:pStyle w:val="TAC"/>
            </w:pPr>
            <w:r w:rsidRPr="00116282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2AD3D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0CCB2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78D9481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AE8BE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6BB768E5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9064CF3" w14:textId="77777777" w:rsidR="00055D31" w:rsidRPr="00116282" w:rsidRDefault="00055D31" w:rsidP="009D4272">
            <w:pPr>
              <w:pStyle w:val="TAC"/>
            </w:pPr>
            <w:r w:rsidRPr="00116282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C2C5E4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382E9DD6" w14:textId="77777777" w:rsidR="00055D31" w:rsidRPr="00116282" w:rsidRDefault="00055D31" w:rsidP="009D4272">
            <w:pPr>
              <w:pStyle w:val="TAC"/>
            </w:pPr>
            <w:r w:rsidRPr="00116282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69E4B2" w14:textId="77777777" w:rsidR="00055D31" w:rsidRPr="00116282" w:rsidRDefault="00055D31" w:rsidP="009D4272">
            <w:pPr>
              <w:pStyle w:val="TAC"/>
            </w:pPr>
            <w:r w:rsidRPr="00116282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77653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IMD2</w:t>
            </w:r>
          </w:p>
        </w:tc>
        <w:tc>
          <w:tcPr>
            <w:tcW w:w="1465" w:type="dxa"/>
            <w:vAlign w:val="center"/>
          </w:tcPr>
          <w:p w14:paraId="1B72E632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F5BF44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3D0D8C49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640072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16088CB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3F6C8AD2" w14:textId="77777777" w:rsidR="00055D31" w:rsidRPr="00116282" w:rsidRDefault="00055D31" w:rsidP="009D4272">
            <w:pPr>
              <w:pStyle w:val="TAC"/>
            </w:pPr>
            <w:r w:rsidRPr="00116282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16612C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9AA86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-</w:t>
            </w:r>
          </w:p>
        </w:tc>
        <w:tc>
          <w:tcPr>
            <w:tcW w:w="1465" w:type="dxa"/>
            <w:vAlign w:val="center"/>
          </w:tcPr>
          <w:p w14:paraId="1B3A717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1F04F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5F29BF8F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BCB943A" w14:textId="77777777" w:rsidR="00055D31" w:rsidRPr="00116282" w:rsidRDefault="00055D31" w:rsidP="009D4272">
            <w:pPr>
              <w:pStyle w:val="TAC"/>
            </w:pPr>
            <w:r w:rsidRPr="00116282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02486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E9FFD9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DC_3A_</w:t>
            </w:r>
            <w:r w:rsidRPr="00116282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CF8A54" w14:textId="77777777" w:rsidR="00055D31" w:rsidRPr="00116282" w:rsidRDefault="00055D31" w:rsidP="009D4272">
            <w:pPr>
              <w:pStyle w:val="TAC"/>
            </w:pPr>
            <w:r w:rsidRPr="00116282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FA8C8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14ED48D2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0F61D9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RAN5#96-e</w:t>
            </w:r>
          </w:p>
        </w:tc>
      </w:tr>
      <w:tr w:rsidR="00055D31" w:rsidRPr="00116282" w14:paraId="014C1E9B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FA6C95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87A44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AB68AD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DC_7A_</w:t>
            </w:r>
            <w:r w:rsidRPr="00116282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FA3446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B4422B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  <w:vAlign w:val="center"/>
          </w:tcPr>
          <w:p w14:paraId="125B0BD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E214FE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RAN5#96-e</w:t>
            </w:r>
          </w:p>
        </w:tc>
      </w:tr>
      <w:tr w:rsidR="00055D31" w:rsidRPr="00116282" w14:paraId="22F16933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603EDAFA" w14:textId="77777777" w:rsidR="00055D31" w:rsidRPr="00116282" w:rsidRDefault="00055D31" w:rsidP="009D4272">
            <w:pPr>
              <w:pStyle w:val="TAC"/>
            </w:pPr>
            <w:r w:rsidRPr="00116282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638B4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3E2FBA9" w14:textId="77777777" w:rsidR="00055D31" w:rsidRPr="00116282" w:rsidRDefault="00055D31" w:rsidP="009D4272">
            <w:pPr>
              <w:pStyle w:val="TAC"/>
            </w:pPr>
            <w:r w:rsidRPr="00116282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DD4635" w14:textId="77777777" w:rsidR="00055D31" w:rsidRPr="00116282" w:rsidRDefault="00055D31" w:rsidP="009D4272">
            <w:pPr>
              <w:pStyle w:val="TAC"/>
            </w:pPr>
            <w:r w:rsidRPr="00116282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DB217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IMD3</w:t>
            </w:r>
          </w:p>
        </w:tc>
        <w:tc>
          <w:tcPr>
            <w:tcW w:w="1465" w:type="dxa"/>
            <w:vAlign w:val="center"/>
          </w:tcPr>
          <w:p w14:paraId="35A0A82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F5ECD28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6494112C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225D922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BBFC90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8D514D4" w14:textId="77777777" w:rsidR="00055D31" w:rsidRPr="00116282" w:rsidRDefault="00055D31" w:rsidP="009D4272">
            <w:pPr>
              <w:pStyle w:val="TAC"/>
            </w:pPr>
            <w:r w:rsidRPr="00116282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8CCDE0" w14:textId="77777777" w:rsidR="00055D31" w:rsidRPr="00116282" w:rsidRDefault="00055D31" w:rsidP="009D4272">
            <w:pPr>
              <w:pStyle w:val="TAC"/>
            </w:pPr>
            <w:r w:rsidRPr="00116282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C2E17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IMD2</w:t>
            </w:r>
          </w:p>
        </w:tc>
        <w:tc>
          <w:tcPr>
            <w:tcW w:w="1465" w:type="dxa"/>
            <w:vAlign w:val="center"/>
          </w:tcPr>
          <w:p w14:paraId="3C4F887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232091A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458A7390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639FF3" w14:textId="77777777" w:rsidR="00055D31" w:rsidRPr="00116282" w:rsidRDefault="00055D31" w:rsidP="009D4272">
            <w:pPr>
              <w:pStyle w:val="TAC"/>
            </w:pPr>
            <w:r w:rsidRPr="00116282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FBF46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BDB3BE7" w14:textId="77777777" w:rsidR="00055D31" w:rsidRPr="00116282" w:rsidRDefault="00055D31" w:rsidP="009D4272">
            <w:pPr>
              <w:pStyle w:val="TAC"/>
            </w:pPr>
            <w:r w:rsidRPr="00116282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95E0C3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DC7C7F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  <w:vAlign w:val="center"/>
          </w:tcPr>
          <w:p w14:paraId="59A0DDF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6F3D2C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67730FF7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6B802617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4224D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3A8BEF8C" w14:textId="77777777" w:rsidR="00055D31" w:rsidRPr="00116282" w:rsidRDefault="00055D31" w:rsidP="009D4272">
            <w:pPr>
              <w:pStyle w:val="TAC"/>
            </w:pPr>
            <w:r w:rsidRPr="00116282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71A47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3BFB54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C99961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20E160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D71D278" w14:textId="77777777" w:rsidTr="009D4272">
        <w:tc>
          <w:tcPr>
            <w:tcW w:w="1765" w:type="dxa"/>
            <w:tcBorders>
              <w:top w:val="nil"/>
              <w:bottom w:val="nil"/>
            </w:tcBorders>
          </w:tcPr>
          <w:p w14:paraId="44386CBE" w14:textId="77777777" w:rsidR="00055D31" w:rsidRPr="00116282" w:rsidRDefault="00055D31" w:rsidP="009D4272">
            <w:pPr>
              <w:pStyle w:val="TAC"/>
            </w:pPr>
            <w:r w:rsidRPr="00116282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43B09216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67E12065" w14:textId="77777777" w:rsidR="00055D31" w:rsidRPr="00116282" w:rsidRDefault="00055D31" w:rsidP="009D4272">
            <w:pPr>
              <w:pStyle w:val="TAC"/>
            </w:pPr>
            <w:r w:rsidRPr="00116282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42A4AAB1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23526A3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0C1808F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11DC095" w14:textId="77777777" w:rsidR="00055D31" w:rsidRPr="00116282" w:rsidRDefault="00055D31" w:rsidP="009D4272">
            <w:pPr>
              <w:pStyle w:val="TAC"/>
            </w:pPr>
            <w:r w:rsidRPr="00116282">
              <w:t>RAN5#98</w:t>
            </w:r>
          </w:p>
        </w:tc>
      </w:tr>
      <w:tr w:rsidR="00055D31" w:rsidRPr="00116282" w14:paraId="1026151D" w14:textId="77777777" w:rsidTr="009D4272">
        <w:tc>
          <w:tcPr>
            <w:tcW w:w="1765" w:type="dxa"/>
            <w:tcBorders>
              <w:top w:val="nil"/>
            </w:tcBorders>
          </w:tcPr>
          <w:p w14:paraId="52A4243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E0EAEB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451A708" w14:textId="77777777" w:rsidR="00055D31" w:rsidRPr="00116282" w:rsidRDefault="00055D31" w:rsidP="009D4272">
            <w:pPr>
              <w:pStyle w:val="TAC"/>
            </w:pPr>
            <w:r w:rsidRPr="00116282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1B819DD3" w14:textId="775B4E58" w:rsidR="00055D31" w:rsidRPr="00116282" w:rsidRDefault="00055D31" w:rsidP="009D4272">
            <w:pPr>
              <w:pStyle w:val="TAC"/>
            </w:pPr>
            <w:del w:id="18" w:author="scv605" w:date="2024-10-21T18:13:00Z">
              <w:r w:rsidRPr="00116282" w:rsidDel="008D6943">
                <w:delText>No 3CC exception</w:delText>
              </w:r>
            </w:del>
            <w:ins w:id="19" w:author="scv605" w:date="2024-10-21T18:13:00Z">
              <w:r w:rsidR="008D6943">
                <w:t>3 (3 band IMD3)</w:t>
              </w:r>
            </w:ins>
          </w:p>
        </w:tc>
        <w:tc>
          <w:tcPr>
            <w:tcW w:w="1483" w:type="dxa"/>
            <w:shd w:val="clear" w:color="auto" w:fill="auto"/>
          </w:tcPr>
          <w:p w14:paraId="58944887" w14:textId="77777777" w:rsidR="00055D31" w:rsidRDefault="00055D31" w:rsidP="009D4272">
            <w:pPr>
              <w:pStyle w:val="TAC"/>
              <w:rPr>
                <w:ins w:id="20" w:author="scv605" w:date="2024-10-21T18:14:00Z"/>
              </w:rPr>
            </w:pPr>
            <w:del w:id="21" w:author="scv605" w:date="2024-10-21T18:14:00Z">
              <w:r w:rsidRPr="00116282" w:rsidDel="008D6943">
                <w:delText>No test required</w:delText>
              </w:r>
            </w:del>
            <w:ins w:id="22" w:author="scv605" w:date="2024-10-21T18:14:00Z">
              <w:r w:rsidR="008D6943">
                <w:t>IMD3</w:t>
              </w:r>
            </w:ins>
          </w:p>
          <w:p w14:paraId="569058CE" w14:textId="6AF1493A" w:rsidR="008D6943" w:rsidRPr="00116282" w:rsidRDefault="008D6943" w:rsidP="009D4272">
            <w:pPr>
              <w:pStyle w:val="TAC"/>
              <w:rPr>
                <w:rFonts w:hint="eastAsia"/>
                <w:lang w:eastAsia="ja-JP"/>
              </w:rPr>
            </w:pPr>
            <w:ins w:id="23" w:author="scv605" w:date="2024-10-21T18:14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C2</w:t>
              </w:r>
            </w:ins>
          </w:p>
        </w:tc>
        <w:tc>
          <w:tcPr>
            <w:tcW w:w="1465" w:type="dxa"/>
          </w:tcPr>
          <w:p w14:paraId="7AABB6A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288BA42D" w14:textId="76D1D4E7" w:rsidR="00055D31" w:rsidRPr="00116282" w:rsidRDefault="00055D31" w:rsidP="009D4272">
            <w:pPr>
              <w:pStyle w:val="TAC"/>
            </w:pPr>
            <w:r w:rsidRPr="00116282">
              <w:t>RAN5#</w:t>
            </w:r>
            <w:del w:id="24" w:author="scv605" w:date="2024-10-21T18:14:00Z">
              <w:r w:rsidRPr="00116282" w:rsidDel="008D6943">
                <w:delText>98</w:delText>
              </w:r>
            </w:del>
            <w:ins w:id="25" w:author="scv605" w:date="2024-10-21T18:14:00Z">
              <w:r w:rsidR="008D6943">
                <w:t>105</w:t>
              </w:r>
            </w:ins>
          </w:p>
        </w:tc>
      </w:tr>
      <w:tr w:rsidR="00055D31" w:rsidRPr="00116282" w14:paraId="284374C1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004A6F2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6D85483C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2D311A16" w14:textId="77777777" w:rsidR="00055D31" w:rsidRPr="00116282" w:rsidRDefault="00055D31" w:rsidP="009D4272">
            <w:pPr>
              <w:pStyle w:val="TAC"/>
            </w:pPr>
            <w:r w:rsidRPr="00116282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4FC2943C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76BD9E41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636D295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DD8911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523DCE0A" w14:textId="77777777" w:rsidTr="009D4272">
        <w:tc>
          <w:tcPr>
            <w:tcW w:w="1765" w:type="dxa"/>
            <w:tcBorders>
              <w:top w:val="nil"/>
            </w:tcBorders>
          </w:tcPr>
          <w:p w14:paraId="3EE2CF9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E4234D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6CF1C7F0" w14:textId="77777777" w:rsidR="00055D31" w:rsidRPr="00116282" w:rsidRDefault="00055D31" w:rsidP="009D4272">
            <w:pPr>
              <w:pStyle w:val="TAC"/>
            </w:pPr>
            <w:r w:rsidRPr="00116282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129025F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3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3F0E590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2479BCD5" w14:textId="77777777" w:rsidR="00055D31" w:rsidRPr="00116282" w:rsidRDefault="00055D31" w:rsidP="009D4272">
            <w:pPr>
              <w:pStyle w:val="TAC"/>
            </w:pPr>
            <w:r w:rsidRPr="00116282">
              <w:t>PC2&amp;PC3</w:t>
            </w:r>
          </w:p>
        </w:tc>
        <w:tc>
          <w:tcPr>
            <w:tcW w:w="1465" w:type="dxa"/>
          </w:tcPr>
          <w:p w14:paraId="6D4DEAB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131E57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10AA0ABE" w14:textId="77777777" w:rsidTr="009D4272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4979" w14:textId="77777777" w:rsidR="00055D31" w:rsidRPr="00116282" w:rsidRDefault="00055D31" w:rsidP="009D4272">
            <w:pPr>
              <w:pStyle w:val="TAC"/>
            </w:pPr>
            <w:r w:rsidRPr="00116282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79C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AFEF" w14:textId="77777777" w:rsidR="00055D31" w:rsidRPr="00116282" w:rsidRDefault="00055D31" w:rsidP="009D4272">
            <w:pPr>
              <w:pStyle w:val="TAC"/>
            </w:pPr>
            <w:r w:rsidRPr="00116282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675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AC9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64A0546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8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1DD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48793985" w14:textId="77777777" w:rsidTr="009D427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C6A1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03C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C0DA" w14:textId="77777777" w:rsidR="00055D31" w:rsidRPr="00116282" w:rsidRDefault="00055D31" w:rsidP="009D4272">
            <w:pPr>
              <w:pStyle w:val="TAC"/>
            </w:pPr>
            <w:r w:rsidRPr="00116282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5ED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3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0F8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</w:t>
            </w:r>
          </w:p>
          <w:p w14:paraId="46F4903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C6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012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320C21E1" w14:textId="77777777" w:rsidTr="009D4272">
        <w:tc>
          <w:tcPr>
            <w:tcW w:w="1765" w:type="dxa"/>
            <w:vMerge w:val="restart"/>
            <w:vAlign w:val="center"/>
          </w:tcPr>
          <w:p w14:paraId="6DA08E29" w14:textId="77777777" w:rsidR="00055D31" w:rsidRPr="00116282" w:rsidRDefault="00055D31" w:rsidP="009D4272">
            <w:pPr>
              <w:pStyle w:val="TAC"/>
            </w:pPr>
            <w:r w:rsidRPr="00116282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7ABBD9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</w:tcPr>
          <w:p w14:paraId="56853E8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BCEB48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9AF70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2602D70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FEFBB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7C14658A" w14:textId="77777777" w:rsidTr="009D4272">
        <w:tc>
          <w:tcPr>
            <w:tcW w:w="1765" w:type="dxa"/>
            <w:vMerge/>
            <w:vAlign w:val="center"/>
          </w:tcPr>
          <w:p w14:paraId="167C92A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11CE74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7A2A192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148F7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BCFAF9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699080B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A690F8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71A4BC28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35884B1B" w14:textId="77777777" w:rsidR="00055D31" w:rsidRPr="00116282" w:rsidRDefault="00055D31" w:rsidP="009D4272">
            <w:pPr>
              <w:pStyle w:val="TAC"/>
            </w:pPr>
            <w:r w:rsidRPr="00116282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B61AE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D3316CB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fi-FI"/>
              </w:rPr>
              <w:t>DC_3A_</w:t>
            </w:r>
            <w:r w:rsidRPr="00116282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FE1B6C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E6EE87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5FD9A66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D19097" w14:textId="77777777" w:rsidR="00055D31" w:rsidRPr="00116282" w:rsidRDefault="00055D31" w:rsidP="009D4272">
            <w:pPr>
              <w:pStyle w:val="TAC"/>
            </w:pPr>
            <w:r w:rsidRPr="00116282">
              <w:t>RAN5#96-e</w:t>
            </w:r>
          </w:p>
        </w:tc>
      </w:tr>
      <w:tr w:rsidR="00055D31" w:rsidRPr="00116282" w14:paraId="01304998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7D3396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4EDDD7" w14:textId="77777777" w:rsidR="00055D31" w:rsidRPr="00116282" w:rsidRDefault="00055D31" w:rsidP="009D4272">
            <w:pPr>
              <w:pStyle w:val="TAC"/>
            </w:pPr>
            <w:r w:rsidRPr="00116282">
              <w:t>Yes (</w:t>
            </w:r>
            <w:r w:rsidRPr="00116282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35A179BE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fi-FI"/>
              </w:rPr>
              <w:t>DC_20A_</w:t>
            </w:r>
            <w:r w:rsidRPr="00116282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C83270" w14:textId="77777777" w:rsidR="00055D31" w:rsidRPr="00116282" w:rsidRDefault="00055D31" w:rsidP="009D4272">
            <w:pPr>
              <w:pStyle w:val="TAC"/>
            </w:pPr>
            <w:r w:rsidRPr="00116282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439FF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0A5BD5A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0B0EE" w14:textId="77777777" w:rsidR="00055D31" w:rsidRPr="00116282" w:rsidRDefault="00055D31" w:rsidP="009D4272">
            <w:pPr>
              <w:pStyle w:val="TAC"/>
            </w:pPr>
            <w:r w:rsidRPr="00116282">
              <w:t>RAN5#96-e</w:t>
            </w:r>
          </w:p>
        </w:tc>
      </w:tr>
      <w:tr w:rsidR="00055D31" w:rsidRPr="00116282" w14:paraId="7FD92BAB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3484095D" w14:textId="77777777" w:rsidR="00055D31" w:rsidRPr="00116282" w:rsidRDefault="00055D31" w:rsidP="009D4272">
            <w:pPr>
              <w:pStyle w:val="TAC"/>
            </w:pPr>
            <w:r w:rsidRPr="00116282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67FF0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8AF7E37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89F98B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37231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1D4ACC4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98C8BB9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5051EB91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496D3BC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9C0AE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435B1B2E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92E96D8" w14:textId="77777777" w:rsidR="00055D31" w:rsidRPr="00116282" w:rsidRDefault="00055D31" w:rsidP="009D4272">
            <w:pPr>
              <w:pStyle w:val="TAC"/>
            </w:pPr>
            <w:r w:rsidRPr="00116282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5D9BD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IMD4</w:t>
            </w:r>
          </w:p>
        </w:tc>
        <w:tc>
          <w:tcPr>
            <w:tcW w:w="1465" w:type="dxa"/>
          </w:tcPr>
          <w:p w14:paraId="4131140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2DA0080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5EE52340" w14:textId="77777777" w:rsidTr="009D4272">
        <w:tc>
          <w:tcPr>
            <w:tcW w:w="1765" w:type="dxa"/>
            <w:vMerge w:val="restart"/>
            <w:vAlign w:val="center"/>
          </w:tcPr>
          <w:p w14:paraId="71C6F4F0" w14:textId="77777777" w:rsidR="00055D31" w:rsidRPr="00116282" w:rsidRDefault="00055D31" w:rsidP="009D4272">
            <w:pPr>
              <w:pStyle w:val="TAC"/>
            </w:pPr>
            <w:r w:rsidRPr="00116282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8AF7E2A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7F880F82" w14:textId="77777777" w:rsidR="00055D31" w:rsidRPr="00116282" w:rsidRDefault="00055D31" w:rsidP="009D4272">
            <w:pPr>
              <w:pStyle w:val="TAC"/>
            </w:pPr>
            <w:r w:rsidRPr="00116282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C7F0FB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747F5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</w:tcPr>
          <w:p w14:paraId="2644E76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6DE489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7C12F11" w14:textId="77777777" w:rsidTr="009D4272">
        <w:tc>
          <w:tcPr>
            <w:tcW w:w="1765" w:type="dxa"/>
            <w:vMerge/>
            <w:vAlign w:val="center"/>
          </w:tcPr>
          <w:p w14:paraId="1786330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60792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A1465F9" w14:textId="77777777" w:rsidR="00055D31" w:rsidRPr="00116282" w:rsidRDefault="00055D31" w:rsidP="009D4272">
            <w:pPr>
              <w:pStyle w:val="TAC"/>
            </w:pPr>
            <w:r w:rsidRPr="00116282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98B9A8" w14:textId="77777777" w:rsidR="00055D31" w:rsidRPr="00116282" w:rsidRDefault="00055D31" w:rsidP="009D4272">
            <w:pPr>
              <w:pStyle w:val="TAC"/>
            </w:pPr>
            <w:r w:rsidRPr="00116282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171E59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</w:tcPr>
          <w:p w14:paraId="0AF41EA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48390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8A17070" w14:textId="77777777" w:rsidTr="009D4272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7160" w14:textId="77777777" w:rsidR="00055D31" w:rsidRPr="00116282" w:rsidRDefault="00055D31" w:rsidP="009D4272">
            <w:pPr>
              <w:pStyle w:val="TAC"/>
            </w:pPr>
            <w:r w:rsidRPr="00116282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2D5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542A" w14:textId="77777777" w:rsidR="00055D31" w:rsidRPr="00116282" w:rsidRDefault="00055D31" w:rsidP="009D4272">
            <w:pPr>
              <w:pStyle w:val="TAC"/>
            </w:pPr>
            <w:r w:rsidRPr="00116282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C3F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21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IMD4)</w:t>
            </w:r>
          </w:p>
          <w:p w14:paraId="56B8E77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5051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</w:t>
            </w:r>
          </w:p>
          <w:p w14:paraId="05F03D8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 xml:space="preserve">PC2&amp;PC3, </w:t>
            </w:r>
          </w:p>
          <w:p w14:paraId="6C757AD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71F7AF8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052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062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1B37BCB8" w14:textId="77777777" w:rsidTr="009D42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5EF6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14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ADB8" w14:textId="77777777" w:rsidR="00055D31" w:rsidRPr="00116282" w:rsidRDefault="00055D31" w:rsidP="009D4272">
            <w:pPr>
              <w:pStyle w:val="TAC"/>
            </w:pPr>
            <w:r w:rsidRPr="00116282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51E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3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AA72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27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611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19FFAC41" w14:textId="77777777" w:rsidTr="009D4272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95C5" w14:textId="77777777" w:rsidR="00055D31" w:rsidRPr="00116282" w:rsidRDefault="00055D31" w:rsidP="009D4272">
            <w:pPr>
              <w:pStyle w:val="TAC"/>
            </w:pPr>
            <w:r w:rsidRPr="00116282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6DE6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E765" w14:textId="77777777" w:rsidR="00055D31" w:rsidRPr="00116282" w:rsidRDefault="00055D31" w:rsidP="009D4272">
            <w:pPr>
              <w:pStyle w:val="TAC"/>
            </w:pPr>
            <w:r w:rsidRPr="00116282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FB8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9B8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2F7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A76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647930B7" w14:textId="77777777" w:rsidTr="009D42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F5EF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8DC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7E08" w14:textId="77777777" w:rsidR="00055D31" w:rsidRPr="00116282" w:rsidRDefault="00055D31" w:rsidP="009D4272">
            <w:pPr>
              <w:pStyle w:val="TAC"/>
            </w:pPr>
            <w:r w:rsidRPr="00116282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D87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3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4313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09C17788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0B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25A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3E4C6F65" w14:textId="77777777" w:rsidTr="009D4272">
        <w:tc>
          <w:tcPr>
            <w:tcW w:w="1765" w:type="dxa"/>
            <w:vMerge w:val="restart"/>
            <w:vAlign w:val="center"/>
          </w:tcPr>
          <w:p w14:paraId="184ED8A4" w14:textId="77777777" w:rsidR="00055D31" w:rsidRPr="00116282" w:rsidRDefault="00055D31" w:rsidP="009D4272">
            <w:pPr>
              <w:pStyle w:val="TAC"/>
            </w:pPr>
            <w:r w:rsidRPr="00116282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D9BE3B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7363AF2D" w14:textId="77777777" w:rsidR="00055D31" w:rsidRPr="00116282" w:rsidRDefault="00055D31" w:rsidP="009D4272">
            <w:pPr>
              <w:pStyle w:val="TAC"/>
            </w:pPr>
            <w:r w:rsidRPr="00116282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445811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F374C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0D469C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FEC10C7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3D02EC2D" w14:textId="77777777" w:rsidTr="009D4272">
        <w:tc>
          <w:tcPr>
            <w:tcW w:w="1765" w:type="dxa"/>
            <w:vMerge/>
            <w:vAlign w:val="center"/>
          </w:tcPr>
          <w:p w14:paraId="155A4C0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22CC28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5FEF5CC" w14:textId="77777777" w:rsidR="00055D31" w:rsidRPr="00116282" w:rsidRDefault="00055D31" w:rsidP="009D4272">
            <w:pPr>
              <w:pStyle w:val="TAC"/>
            </w:pPr>
            <w:r w:rsidRPr="00116282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284FBB" w14:textId="77777777" w:rsidR="00055D31" w:rsidRPr="00116282" w:rsidRDefault="00055D31" w:rsidP="009D4272">
            <w:pPr>
              <w:pStyle w:val="TAC"/>
            </w:pPr>
            <w:r w:rsidRPr="00116282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876A63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  <w:vAlign w:val="center"/>
          </w:tcPr>
          <w:p w14:paraId="40092D4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B1C0545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0C3814B4" w14:textId="77777777" w:rsidTr="009D4272">
        <w:tc>
          <w:tcPr>
            <w:tcW w:w="1765" w:type="dxa"/>
            <w:vMerge w:val="restart"/>
            <w:vAlign w:val="center"/>
          </w:tcPr>
          <w:p w14:paraId="342B5875" w14:textId="77777777" w:rsidR="00055D31" w:rsidRPr="00116282" w:rsidRDefault="00055D31" w:rsidP="009D4272">
            <w:pPr>
              <w:pStyle w:val="TAC"/>
            </w:pPr>
            <w:r w:rsidRPr="00116282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ED5FBC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167EAA55" w14:textId="77777777" w:rsidR="00055D31" w:rsidRPr="00116282" w:rsidRDefault="00055D31" w:rsidP="009D4272">
            <w:pPr>
              <w:pStyle w:val="TAC"/>
            </w:pPr>
            <w:r w:rsidRPr="00116282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593C40" w14:textId="77777777" w:rsidR="00055D31" w:rsidRPr="00116282" w:rsidRDefault="00055D31" w:rsidP="009D4272">
            <w:pPr>
              <w:pStyle w:val="TAC"/>
            </w:pPr>
            <w:r w:rsidRPr="00116282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690DA9" w14:textId="77777777" w:rsidR="00055D31" w:rsidRPr="00116282" w:rsidRDefault="00055D31" w:rsidP="009D4272">
            <w:pPr>
              <w:pStyle w:val="TAC"/>
            </w:pPr>
            <w:r w:rsidRPr="00116282">
              <w:t>IMD5 if UE supporting dual UL</w:t>
            </w:r>
          </w:p>
        </w:tc>
        <w:tc>
          <w:tcPr>
            <w:tcW w:w="1465" w:type="dxa"/>
          </w:tcPr>
          <w:p w14:paraId="5F3DDEE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9CAA24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DC82358" w14:textId="77777777" w:rsidTr="009D4272">
        <w:tc>
          <w:tcPr>
            <w:tcW w:w="1765" w:type="dxa"/>
            <w:vMerge/>
            <w:vAlign w:val="center"/>
          </w:tcPr>
          <w:p w14:paraId="5E7EE6E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56CF78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0608DB9" w14:textId="77777777" w:rsidR="00055D31" w:rsidRPr="00116282" w:rsidRDefault="00055D31" w:rsidP="009D4272">
            <w:pPr>
              <w:pStyle w:val="TAC"/>
            </w:pPr>
            <w:r w:rsidRPr="00116282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29B4F9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1061D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465" w:type="dxa"/>
          </w:tcPr>
          <w:p w14:paraId="0987465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A2489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78AE1DF" w14:textId="77777777" w:rsidTr="009D4272">
        <w:tc>
          <w:tcPr>
            <w:tcW w:w="1765" w:type="dxa"/>
            <w:vAlign w:val="center"/>
          </w:tcPr>
          <w:p w14:paraId="6200DA48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55C2EAE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1BA653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CA3C9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41 (IMD2 |1*fB3+1*fn28|)</w:t>
            </w:r>
          </w:p>
          <w:p w14:paraId="27830A2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2954D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IMD2, IMD3</w:t>
            </w:r>
          </w:p>
        </w:tc>
        <w:tc>
          <w:tcPr>
            <w:tcW w:w="1465" w:type="dxa"/>
          </w:tcPr>
          <w:p w14:paraId="71A840F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D1893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615C1C00" w14:textId="77777777" w:rsidTr="009D4272">
        <w:tc>
          <w:tcPr>
            <w:tcW w:w="1765" w:type="dxa"/>
            <w:vAlign w:val="center"/>
          </w:tcPr>
          <w:p w14:paraId="1607F364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A1112D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C0C1E2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ED1DB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9A297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IMD2</w:t>
            </w:r>
          </w:p>
        </w:tc>
        <w:tc>
          <w:tcPr>
            <w:tcW w:w="1465" w:type="dxa"/>
          </w:tcPr>
          <w:p w14:paraId="2B3552E2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B978C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25356D6E" w14:textId="77777777" w:rsidTr="009D4272">
        <w:tc>
          <w:tcPr>
            <w:tcW w:w="1765" w:type="dxa"/>
            <w:vAlign w:val="center"/>
          </w:tcPr>
          <w:p w14:paraId="25AB0970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2D95D49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808B86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985A89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D5F5F0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7748CC8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DC51A8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RAN5#98</w:t>
            </w:r>
          </w:p>
        </w:tc>
      </w:tr>
      <w:tr w:rsidR="00055D31" w:rsidRPr="00116282" w14:paraId="08BE9910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DB3CEC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11975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2BE8C58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EE470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6B4397" w14:textId="77777777" w:rsidR="00055D31" w:rsidRDefault="00055D31" w:rsidP="009D4272">
            <w:pPr>
              <w:pStyle w:val="TAC"/>
              <w:rPr>
                <w:ins w:id="26" w:author="scv605" w:date="2024-10-21T18:15:00Z"/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1F278481" w14:textId="18204BF4" w:rsidR="009D4272" w:rsidRPr="00116282" w:rsidRDefault="009D4272" w:rsidP="009D4272">
            <w:pPr>
              <w:pStyle w:val="TAC"/>
              <w:rPr>
                <w:rFonts w:hint="eastAsia"/>
                <w:lang w:eastAsia="ja-JP"/>
              </w:rPr>
            </w:pPr>
            <w:ins w:id="27" w:author="scv605" w:date="2024-10-21T18:15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</w:t>
              </w:r>
              <w:r w:rsidR="00EC60A1">
                <w:rPr>
                  <w:lang w:eastAsia="ja-JP"/>
                </w:rPr>
                <w:t>2&amp;PC3</w:t>
              </w:r>
            </w:ins>
          </w:p>
        </w:tc>
        <w:tc>
          <w:tcPr>
            <w:tcW w:w="1465" w:type="dxa"/>
          </w:tcPr>
          <w:p w14:paraId="4A12FBB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506850" w14:textId="0780244D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</w:t>
            </w:r>
            <w:del w:id="28" w:author="scv605" w:date="2024-10-21T18:16:00Z">
              <w:r w:rsidRPr="00116282" w:rsidDel="00EC60A1">
                <w:rPr>
                  <w:lang w:eastAsia="ja-JP"/>
                </w:rPr>
                <w:delText>97</w:delText>
              </w:r>
            </w:del>
            <w:ins w:id="29" w:author="scv605" w:date="2024-10-21T18:16:00Z">
              <w:r w:rsidR="00EC60A1">
                <w:rPr>
                  <w:lang w:eastAsia="ja-JP"/>
                </w:rPr>
                <w:t>105</w:t>
              </w:r>
            </w:ins>
          </w:p>
        </w:tc>
      </w:tr>
      <w:tr w:rsidR="00055D31" w:rsidRPr="00116282" w14:paraId="0F009779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13029FA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B497C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92F5E4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69415B8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C8E793" w14:textId="77777777" w:rsidR="00055D31" w:rsidRDefault="00055D31" w:rsidP="009D4272">
            <w:pPr>
              <w:pStyle w:val="TAC"/>
              <w:rPr>
                <w:ins w:id="30" w:author="scv605" w:date="2024-10-21T18:15:00Z"/>
              </w:rPr>
            </w:pPr>
            <w:r w:rsidRPr="00116282">
              <w:t>IMD3</w:t>
            </w:r>
          </w:p>
          <w:p w14:paraId="0B605229" w14:textId="0FAE6C31" w:rsidR="00EC60A1" w:rsidRPr="00116282" w:rsidRDefault="00EC60A1" w:rsidP="009D4272">
            <w:pPr>
              <w:pStyle w:val="TAC"/>
              <w:rPr>
                <w:rFonts w:hint="eastAsia"/>
                <w:lang w:eastAsia="ja-JP"/>
              </w:rPr>
            </w:pPr>
            <w:ins w:id="31" w:author="scv605" w:date="2024-10-21T18:15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</w:t>
              </w:r>
            </w:ins>
            <w:ins w:id="32" w:author="scv605" w:date="2024-10-21T18:16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465" w:type="dxa"/>
          </w:tcPr>
          <w:p w14:paraId="093CB0C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55CF5A" w14:textId="4F16C88B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</w:t>
            </w:r>
            <w:del w:id="33" w:author="scv605" w:date="2024-10-21T18:16:00Z">
              <w:r w:rsidRPr="00116282" w:rsidDel="00EC60A1">
                <w:rPr>
                  <w:lang w:eastAsia="ja-JP"/>
                </w:rPr>
                <w:delText>97</w:delText>
              </w:r>
            </w:del>
            <w:ins w:id="34" w:author="scv605" w:date="2024-10-21T18:16:00Z">
              <w:r w:rsidR="00EC60A1">
                <w:rPr>
                  <w:lang w:eastAsia="ja-JP"/>
                </w:rPr>
                <w:t>105</w:t>
              </w:r>
            </w:ins>
          </w:p>
        </w:tc>
      </w:tr>
      <w:tr w:rsidR="00055D31" w:rsidRPr="00116282" w14:paraId="3E3D564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24BFC677" w14:textId="77777777" w:rsidR="00055D31" w:rsidRPr="00116282" w:rsidRDefault="00055D31" w:rsidP="009D4272">
            <w:pPr>
              <w:pStyle w:val="TAC"/>
            </w:pPr>
            <w:r w:rsidRPr="00116282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C2D7DF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2846A2E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E3817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EA38AE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  <w:vAlign w:val="center"/>
          </w:tcPr>
          <w:p w14:paraId="568D102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B170B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RAN5#103</w:t>
            </w:r>
          </w:p>
        </w:tc>
      </w:tr>
      <w:tr w:rsidR="00055D31" w:rsidRPr="00116282" w14:paraId="6F4C2AC1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2238DC6" w14:textId="77777777" w:rsidR="00055D31" w:rsidRPr="00116282" w:rsidRDefault="00055D31" w:rsidP="009D4272">
            <w:pPr>
              <w:pStyle w:val="TAC"/>
            </w:pPr>
            <w:r w:rsidRPr="00116282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02D6A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CF253F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8CB9A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BBCE2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  <w:vAlign w:val="center"/>
          </w:tcPr>
          <w:p w14:paraId="3BDFAF3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529C8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RAN5#103</w:t>
            </w:r>
          </w:p>
        </w:tc>
      </w:tr>
      <w:tr w:rsidR="00055D31" w:rsidRPr="00116282" w14:paraId="3B21333F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58111909" w14:textId="77777777" w:rsidR="00055D31" w:rsidRPr="00116282" w:rsidRDefault="00055D31" w:rsidP="009D4272">
            <w:pPr>
              <w:pStyle w:val="TAC"/>
            </w:pPr>
            <w:r w:rsidRPr="00116282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FA4FE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77D81E6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12DB7D" w14:textId="77777777" w:rsidR="00055D31" w:rsidRPr="00116282" w:rsidRDefault="00055D31" w:rsidP="009D4272">
            <w:pPr>
              <w:pStyle w:val="TAC"/>
            </w:pPr>
            <w:r w:rsidRPr="00116282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7B1950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</w:tcPr>
          <w:p w14:paraId="4486CFC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DEDF17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07992229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3B7D31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E2972EB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572A743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BA4452" w14:textId="77777777" w:rsidR="00055D31" w:rsidRPr="00116282" w:rsidRDefault="00055D31" w:rsidP="009D4272">
            <w:pPr>
              <w:pStyle w:val="TAC"/>
            </w:pPr>
            <w:r w:rsidRPr="00116282">
              <w:t>7 (3 band IMD2)</w:t>
            </w:r>
          </w:p>
          <w:p w14:paraId="0EDBB072" w14:textId="77777777" w:rsidR="00055D31" w:rsidRPr="00116282" w:rsidRDefault="00055D31" w:rsidP="009D4272">
            <w:pPr>
              <w:pStyle w:val="TAC"/>
            </w:pPr>
            <w:r w:rsidRPr="00116282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D0CB0CD" w14:textId="77777777" w:rsidR="00055D31" w:rsidRPr="00116282" w:rsidRDefault="00055D31" w:rsidP="009D4272">
            <w:pPr>
              <w:pStyle w:val="TAC"/>
            </w:pPr>
            <w:r w:rsidRPr="00116282">
              <w:t>IMD2, IMD3</w:t>
            </w:r>
          </w:p>
        </w:tc>
        <w:tc>
          <w:tcPr>
            <w:tcW w:w="1465" w:type="dxa"/>
          </w:tcPr>
          <w:p w14:paraId="0AE7627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B95FB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7FD153ED" w14:textId="77777777" w:rsidTr="009D4272">
        <w:tc>
          <w:tcPr>
            <w:tcW w:w="1765" w:type="dxa"/>
            <w:vMerge w:val="restart"/>
            <w:vAlign w:val="center"/>
          </w:tcPr>
          <w:p w14:paraId="18C020FD" w14:textId="77777777" w:rsidR="00055D31" w:rsidRPr="00116282" w:rsidRDefault="00055D31" w:rsidP="009D4272">
            <w:pPr>
              <w:pStyle w:val="TAC"/>
            </w:pPr>
            <w:r w:rsidRPr="00116282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BE563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9FD45D5" w14:textId="77777777" w:rsidR="00055D31" w:rsidRPr="00116282" w:rsidRDefault="00055D31" w:rsidP="009D4272">
            <w:pPr>
              <w:pStyle w:val="TAC"/>
            </w:pPr>
            <w:r w:rsidRPr="00116282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46CC06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1E79A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IMD5</w:t>
            </w:r>
          </w:p>
        </w:tc>
        <w:tc>
          <w:tcPr>
            <w:tcW w:w="1465" w:type="dxa"/>
          </w:tcPr>
          <w:p w14:paraId="2B2DB8BC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14DF90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4C5212E5" w14:textId="77777777" w:rsidTr="009D4272">
        <w:tc>
          <w:tcPr>
            <w:tcW w:w="1765" w:type="dxa"/>
            <w:vMerge/>
            <w:vAlign w:val="center"/>
          </w:tcPr>
          <w:p w14:paraId="1C8DA94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A3DE2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068DBA49" w14:textId="77777777" w:rsidR="00055D31" w:rsidRPr="00116282" w:rsidRDefault="00055D31" w:rsidP="009D4272">
            <w:pPr>
              <w:pStyle w:val="TAC"/>
            </w:pPr>
            <w:r w:rsidRPr="00116282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3046A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12781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_</w:t>
            </w:r>
          </w:p>
        </w:tc>
        <w:tc>
          <w:tcPr>
            <w:tcW w:w="1465" w:type="dxa"/>
          </w:tcPr>
          <w:p w14:paraId="309616F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FC2632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53673FA" w14:textId="77777777" w:rsidTr="009D4272">
        <w:tc>
          <w:tcPr>
            <w:tcW w:w="1765" w:type="dxa"/>
            <w:vMerge w:val="restart"/>
            <w:vAlign w:val="center"/>
          </w:tcPr>
          <w:p w14:paraId="03ABC704" w14:textId="77777777" w:rsidR="00055D31" w:rsidRPr="00116282" w:rsidRDefault="00055D31" w:rsidP="009D4272">
            <w:pPr>
              <w:pStyle w:val="TAC"/>
            </w:pPr>
            <w:r w:rsidRPr="00116282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FFEA68A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747DDE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19357F" w14:textId="77777777" w:rsidR="00055D31" w:rsidRPr="00116282" w:rsidRDefault="00055D31" w:rsidP="009D4272">
            <w:pPr>
              <w:pStyle w:val="TAC"/>
            </w:pPr>
            <w:r w:rsidRPr="00116282">
              <w:t xml:space="preserve">20 (IMD2 </w:t>
            </w:r>
            <w:r w:rsidRPr="00116282">
              <w:rPr>
                <w:rFonts w:cs="Arial"/>
                <w:lang w:eastAsia="ja-JP"/>
              </w:rPr>
              <w:t>|1*fB7-1*fB3</w:t>
            </w:r>
            <w:r w:rsidRPr="00116282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1261AA8" w14:textId="77777777" w:rsidR="00055D31" w:rsidRPr="00116282" w:rsidRDefault="00055D31" w:rsidP="009D4272">
            <w:pPr>
              <w:pStyle w:val="TAC"/>
            </w:pPr>
            <w:r w:rsidRPr="00116282">
              <w:t>NE, IMD2</w:t>
            </w:r>
          </w:p>
        </w:tc>
        <w:tc>
          <w:tcPr>
            <w:tcW w:w="1465" w:type="dxa"/>
          </w:tcPr>
          <w:p w14:paraId="3DD990D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96AB4C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628E445" w14:textId="77777777" w:rsidTr="009D4272">
        <w:tc>
          <w:tcPr>
            <w:tcW w:w="1765" w:type="dxa"/>
            <w:vMerge/>
            <w:vAlign w:val="center"/>
          </w:tcPr>
          <w:p w14:paraId="250C10D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EEEBD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ADA418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103773" w14:textId="77777777" w:rsidR="00055D31" w:rsidRPr="00116282" w:rsidRDefault="00055D31" w:rsidP="009D4272">
            <w:pPr>
              <w:pStyle w:val="TAC"/>
            </w:pPr>
            <w:r w:rsidRPr="00116282">
              <w:t xml:space="preserve">7 (IMD2 </w:t>
            </w:r>
            <w:r w:rsidRPr="00116282">
              <w:rPr>
                <w:rFonts w:cs="Arial"/>
                <w:lang w:eastAsia="ja-JP"/>
              </w:rPr>
              <w:t>|1*fB3+1*fB20</w:t>
            </w:r>
            <w:r w:rsidRPr="00116282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2C1019" w14:textId="77777777" w:rsidR="00055D31" w:rsidRPr="00116282" w:rsidRDefault="00055D31" w:rsidP="009D4272">
            <w:pPr>
              <w:pStyle w:val="TAC"/>
            </w:pPr>
            <w:r w:rsidRPr="00116282">
              <w:t>NE, IMD2</w:t>
            </w:r>
          </w:p>
        </w:tc>
        <w:tc>
          <w:tcPr>
            <w:tcW w:w="1465" w:type="dxa"/>
          </w:tcPr>
          <w:p w14:paraId="4C722FF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A759B2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90C34B6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79CA0667" w14:textId="77777777" w:rsidR="00055D31" w:rsidRPr="00116282" w:rsidRDefault="00055D31" w:rsidP="009D4272">
            <w:pPr>
              <w:pStyle w:val="TAC"/>
            </w:pPr>
            <w:r w:rsidRPr="00116282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64875E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69A9F4FE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2897EE" w14:textId="77777777" w:rsidR="00055D31" w:rsidRPr="00116282" w:rsidRDefault="00055D31" w:rsidP="009D4272">
            <w:pPr>
              <w:pStyle w:val="TAC"/>
            </w:pPr>
            <w:r w:rsidRPr="00116282">
              <w:t>20 (</w:t>
            </w:r>
            <w:r w:rsidRPr="00116282">
              <w:rPr>
                <w:lang w:eastAsia="zh-CN"/>
              </w:rPr>
              <w:t xml:space="preserve">3 band </w:t>
            </w:r>
            <w:r w:rsidRPr="00116282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594F45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</w:tcPr>
          <w:p w14:paraId="6542BA51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F2B4BB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10D6069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244F0E9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EFCD51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15A445B7" w14:textId="77777777" w:rsidR="00055D31" w:rsidRPr="00116282" w:rsidRDefault="00055D31" w:rsidP="009D4272">
            <w:pPr>
              <w:pStyle w:val="TAC"/>
              <w:rPr>
                <w:lang w:eastAsia="fi-FI"/>
              </w:rPr>
            </w:pPr>
            <w:r w:rsidRPr="00116282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13342D" w14:textId="77777777" w:rsidR="00055D31" w:rsidRPr="00116282" w:rsidRDefault="00055D31" w:rsidP="009D4272">
            <w:pPr>
              <w:pStyle w:val="TAC"/>
            </w:pPr>
            <w:r w:rsidRPr="00116282">
              <w:t>7 (</w:t>
            </w:r>
            <w:r w:rsidRPr="00116282">
              <w:rPr>
                <w:lang w:eastAsia="zh-CN"/>
              </w:rPr>
              <w:t xml:space="preserve">3 band </w:t>
            </w:r>
            <w:r w:rsidRPr="00116282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C5931E" w14:textId="77777777" w:rsidR="00055D31" w:rsidRPr="00116282" w:rsidRDefault="00055D31" w:rsidP="009D4272">
            <w:pPr>
              <w:pStyle w:val="TAC"/>
            </w:pPr>
            <w:r w:rsidRPr="00116282">
              <w:t>IMD3</w:t>
            </w:r>
          </w:p>
        </w:tc>
        <w:tc>
          <w:tcPr>
            <w:tcW w:w="1465" w:type="dxa"/>
          </w:tcPr>
          <w:p w14:paraId="0FA9A78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8D111A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0E9DE909" w14:textId="77777777" w:rsidTr="009D4272">
        <w:tc>
          <w:tcPr>
            <w:tcW w:w="1765" w:type="dxa"/>
            <w:vMerge w:val="restart"/>
            <w:vAlign w:val="center"/>
          </w:tcPr>
          <w:p w14:paraId="7DC770F2" w14:textId="77777777" w:rsidR="00055D31" w:rsidRPr="00116282" w:rsidRDefault="00055D31" w:rsidP="009D4272">
            <w:pPr>
              <w:pStyle w:val="TAC"/>
            </w:pPr>
            <w:r w:rsidRPr="00116282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44E68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94DAC2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D13FF6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D8F8F44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677807CE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D05D74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3BABF9D9" w14:textId="77777777" w:rsidTr="009D4272">
        <w:tc>
          <w:tcPr>
            <w:tcW w:w="1765" w:type="dxa"/>
            <w:vMerge/>
            <w:vAlign w:val="center"/>
          </w:tcPr>
          <w:p w14:paraId="5B01B31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B4092B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74A092B" w14:textId="77777777" w:rsidR="00055D31" w:rsidRPr="00116282" w:rsidRDefault="00055D31" w:rsidP="009D4272">
            <w:pPr>
              <w:pStyle w:val="TAC"/>
            </w:pPr>
            <w:r w:rsidRPr="00116282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4E8C9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0673574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11E7953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53F35C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9C85BDB" w14:textId="77777777" w:rsidTr="009D4272">
        <w:tc>
          <w:tcPr>
            <w:tcW w:w="1765" w:type="dxa"/>
            <w:vMerge w:val="restart"/>
            <w:vAlign w:val="center"/>
          </w:tcPr>
          <w:p w14:paraId="4F9CC330" w14:textId="77777777" w:rsidR="00055D31" w:rsidRPr="00116282" w:rsidRDefault="00055D31" w:rsidP="009D4272">
            <w:pPr>
              <w:pStyle w:val="TAC"/>
            </w:pPr>
            <w:r w:rsidRPr="00116282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F8DB9C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50DBAFA" w14:textId="77777777" w:rsidR="00055D31" w:rsidRPr="00116282" w:rsidRDefault="00055D31" w:rsidP="009D4272">
            <w:pPr>
              <w:pStyle w:val="TAC"/>
            </w:pPr>
            <w:r w:rsidRPr="00116282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CAD15A" w14:textId="77777777" w:rsidR="00055D31" w:rsidRPr="00116282" w:rsidRDefault="00055D31" w:rsidP="009D4272">
            <w:pPr>
              <w:pStyle w:val="TAC"/>
            </w:pPr>
            <w:r w:rsidRPr="00116282">
              <w:t>20 (3 band IMD2)</w:t>
            </w:r>
          </w:p>
          <w:p w14:paraId="71CE3CF0" w14:textId="77777777" w:rsidR="00055D31" w:rsidRPr="00116282" w:rsidRDefault="00055D31" w:rsidP="009D4272">
            <w:pPr>
              <w:pStyle w:val="TAC"/>
            </w:pPr>
            <w:r w:rsidRPr="00116282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004BBD3" w14:textId="77777777" w:rsidR="00055D31" w:rsidRPr="00116282" w:rsidRDefault="00055D31" w:rsidP="009D4272">
            <w:pPr>
              <w:pStyle w:val="TAC"/>
            </w:pPr>
            <w:r w:rsidRPr="00116282">
              <w:t>IMD2, IMD5</w:t>
            </w:r>
          </w:p>
        </w:tc>
        <w:tc>
          <w:tcPr>
            <w:tcW w:w="1465" w:type="dxa"/>
          </w:tcPr>
          <w:p w14:paraId="20A65237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ACC32D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3CF999C6" w14:textId="77777777" w:rsidTr="009D4272">
        <w:tc>
          <w:tcPr>
            <w:tcW w:w="1765" w:type="dxa"/>
            <w:vMerge/>
            <w:vAlign w:val="center"/>
          </w:tcPr>
          <w:p w14:paraId="0678B77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02391C5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4F9C1339" w14:textId="77777777" w:rsidR="00055D31" w:rsidRPr="00116282" w:rsidRDefault="00055D31" w:rsidP="009D4272">
            <w:pPr>
              <w:pStyle w:val="TAC"/>
            </w:pPr>
            <w:r w:rsidRPr="00116282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9A57B0" w14:textId="77777777" w:rsidR="00055D31" w:rsidRPr="00116282" w:rsidRDefault="00055D31" w:rsidP="009D4272">
            <w:pPr>
              <w:pStyle w:val="TAC"/>
            </w:pPr>
            <w:r w:rsidRPr="00116282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0922B696" w14:textId="77777777" w:rsidR="00055D31" w:rsidRPr="00116282" w:rsidRDefault="00055D31" w:rsidP="009D4272">
            <w:pPr>
              <w:pStyle w:val="TAC"/>
            </w:pPr>
            <w:r w:rsidRPr="00116282">
              <w:t>IMD2</w:t>
            </w:r>
          </w:p>
        </w:tc>
        <w:tc>
          <w:tcPr>
            <w:tcW w:w="1465" w:type="dxa"/>
          </w:tcPr>
          <w:p w14:paraId="13C33C1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E4D62F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5942641" w14:textId="77777777" w:rsidTr="009D4272">
        <w:tc>
          <w:tcPr>
            <w:tcW w:w="1765" w:type="dxa"/>
            <w:vMerge w:val="restart"/>
            <w:vAlign w:val="center"/>
          </w:tcPr>
          <w:p w14:paraId="4E8D0C75" w14:textId="77777777" w:rsidR="00055D31" w:rsidRPr="00116282" w:rsidRDefault="00055D31" w:rsidP="009D4272">
            <w:pPr>
              <w:pStyle w:val="TAC"/>
            </w:pPr>
            <w:r w:rsidRPr="00116282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423C1F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3AD4016F" w14:textId="77777777" w:rsidR="00055D31" w:rsidRPr="00116282" w:rsidRDefault="00055D31" w:rsidP="009D4272">
            <w:pPr>
              <w:pStyle w:val="TAC"/>
            </w:pPr>
            <w:r w:rsidRPr="00116282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47D2B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6BBD0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IMD2</w:t>
            </w:r>
          </w:p>
        </w:tc>
        <w:tc>
          <w:tcPr>
            <w:tcW w:w="1465" w:type="dxa"/>
          </w:tcPr>
          <w:p w14:paraId="68407E4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3857FC" w14:textId="77777777" w:rsidR="00055D31" w:rsidRPr="00116282" w:rsidRDefault="00055D31" w:rsidP="009D4272">
            <w:pPr>
              <w:pStyle w:val="TAC"/>
            </w:pPr>
            <w:r w:rsidRPr="00116282">
              <w:t>RAN5#90-e</w:t>
            </w:r>
          </w:p>
        </w:tc>
      </w:tr>
      <w:tr w:rsidR="00055D31" w:rsidRPr="00116282" w14:paraId="52BBD7D0" w14:textId="77777777" w:rsidTr="009D4272">
        <w:tc>
          <w:tcPr>
            <w:tcW w:w="1765" w:type="dxa"/>
            <w:vMerge/>
            <w:vAlign w:val="center"/>
          </w:tcPr>
          <w:p w14:paraId="5F8C5EEF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22D01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7D94DC76" w14:textId="77777777" w:rsidR="00055D31" w:rsidRPr="00116282" w:rsidRDefault="00055D31" w:rsidP="009D4272">
            <w:pPr>
              <w:pStyle w:val="TAC"/>
            </w:pPr>
            <w:r w:rsidRPr="00116282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DA9539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9B9D6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IMD3</w:t>
            </w:r>
          </w:p>
        </w:tc>
        <w:tc>
          <w:tcPr>
            <w:tcW w:w="1465" w:type="dxa"/>
          </w:tcPr>
          <w:p w14:paraId="3AF13468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744D07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35EB15E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0B533157" w14:textId="77777777" w:rsidR="00055D31" w:rsidRPr="00116282" w:rsidRDefault="00055D31" w:rsidP="009D4272">
            <w:pPr>
              <w:pStyle w:val="TAC"/>
            </w:pPr>
            <w:r w:rsidRPr="00116282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19883DE" w14:textId="77777777" w:rsidR="00055D31" w:rsidRPr="00116282" w:rsidRDefault="00055D31" w:rsidP="009D4272">
            <w:pPr>
              <w:pStyle w:val="TAC"/>
            </w:pPr>
            <w:r w:rsidRPr="00116282">
              <w:t>Yes</w:t>
            </w:r>
          </w:p>
        </w:tc>
        <w:tc>
          <w:tcPr>
            <w:tcW w:w="1481" w:type="dxa"/>
            <w:vAlign w:val="center"/>
          </w:tcPr>
          <w:p w14:paraId="23078409" w14:textId="77777777" w:rsidR="00055D31" w:rsidRPr="00116282" w:rsidRDefault="00055D31" w:rsidP="009D4272">
            <w:pPr>
              <w:pStyle w:val="TAC"/>
            </w:pPr>
            <w:r w:rsidRPr="00116282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61236F" w14:textId="77777777" w:rsidR="00055D31" w:rsidRPr="00116282" w:rsidRDefault="00055D31" w:rsidP="009D4272">
            <w:pPr>
              <w:pStyle w:val="TAC"/>
            </w:pPr>
            <w:r w:rsidRPr="00116282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99552F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1465" w:type="dxa"/>
          </w:tcPr>
          <w:p w14:paraId="7C65A94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1C6515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0FF60860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72C73BB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04AA9C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2B603074" w14:textId="77777777" w:rsidR="00055D31" w:rsidRPr="00116282" w:rsidRDefault="00055D31" w:rsidP="009D4272">
            <w:pPr>
              <w:pStyle w:val="TAC"/>
            </w:pPr>
            <w:r w:rsidRPr="00116282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2FA0F8" w14:textId="77777777" w:rsidR="00055D31" w:rsidRPr="00116282" w:rsidRDefault="00055D31" w:rsidP="009D4272">
            <w:pPr>
              <w:pStyle w:val="TAC"/>
            </w:pPr>
            <w:r w:rsidRPr="00116282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3F00DE" w14:textId="77777777" w:rsidR="00055D31" w:rsidRPr="00116282" w:rsidRDefault="00055D31" w:rsidP="009D4272">
            <w:pPr>
              <w:pStyle w:val="TAC"/>
            </w:pPr>
            <w:r w:rsidRPr="00116282">
              <w:t>IMD5</w:t>
            </w:r>
          </w:p>
        </w:tc>
        <w:tc>
          <w:tcPr>
            <w:tcW w:w="1465" w:type="dxa"/>
          </w:tcPr>
          <w:p w14:paraId="5611160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86A1B2" w14:textId="77777777" w:rsidR="00055D31" w:rsidRPr="00116282" w:rsidRDefault="00055D31" w:rsidP="009D4272">
            <w:pPr>
              <w:pStyle w:val="TAC"/>
            </w:pPr>
            <w:r w:rsidRPr="00116282">
              <w:rPr>
                <w:rFonts w:eastAsia="SimSun"/>
              </w:rPr>
              <w:t>RAN5#95-e</w:t>
            </w:r>
          </w:p>
        </w:tc>
      </w:tr>
      <w:tr w:rsidR="00055D31" w:rsidRPr="00116282" w14:paraId="1C9624E1" w14:textId="77777777" w:rsidTr="009D4272">
        <w:tc>
          <w:tcPr>
            <w:tcW w:w="1765" w:type="dxa"/>
            <w:vMerge w:val="restart"/>
            <w:vAlign w:val="center"/>
          </w:tcPr>
          <w:p w14:paraId="6CAC1520" w14:textId="77777777" w:rsidR="00055D31" w:rsidRPr="00116282" w:rsidRDefault="00055D31" w:rsidP="009D4272">
            <w:pPr>
              <w:pStyle w:val="TAC"/>
            </w:pPr>
            <w:r w:rsidRPr="00116282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0B36D0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1E6B7274" w14:textId="77777777" w:rsidR="00055D31" w:rsidRPr="00116282" w:rsidRDefault="00055D31" w:rsidP="009D4272">
            <w:pPr>
              <w:pStyle w:val="TAC"/>
            </w:pPr>
            <w:r w:rsidRPr="00116282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1280BE" w14:textId="77777777" w:rsidR="00055D31" w:rsidRPr="00116282" w:rsidRDefault="00055D31" w:rsidP="009D4272">
            <w:pPr>
              <w:pStyle w:val="TAC"/>
            </w:pPr>
            <w:r w:rsidRPr="00116282">
              <w:t>28 (3 band IMD2)</w:t>
            </w:r>
          </w:p>
          <w:p w14:paraId="2FE1C02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949A4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IMD2, IMD5</w:t>
            </w:r>
          </w:p>
        </w:tc>
        <w:tc>
          <w:tcPr>
            <w:tcW w:w="1465" w:type="dxa"/>
          </w:tcPr>
          <w:p w14:paraId="19EFDCBB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F3AF3B" w14:textId="77777777" w:rsidR="00055D31" w:rsidRPr="00116282" w:rsidRDefault="00055D31" w:rsidP="009D4272">
            <w:pPr>
              <w:pStyle w:val="TAC"/>
            </w:pPr>
            <w:r w:rsidRPr="00116282">
              <w:t>RAN5#92-e</w:t>
            </w:r>
          </w:p>
        </w:tc>
      </w:tr>
      <w:tr w:rsidR="00055D31" w:rsidRPr="00116282" w14:paraId="0870A729" w14:textId="77777777" w:rsidTr="009D4272">
        <w:tc>
          <w:tcPr>
            <w:tcW w:w="1765" w:type="dxa"/>
            <w:vMerge/>
            <w:vAlign w:val="center"/>
          </w:tcPr>
          <w:p w14:paraId="4711994A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3285A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vAlign w:val="center"/>
          </w:tcPr>
          <w:p w14:paraId="723DFC01" w14:textId="77777777" w:rsidR="00055D31" w:rsidRPr="00116282" w:rsidRDefault="00055D31" w:rsidP="009D4272">
            <w:pPr>
              <w:pStyle w:val="TAC"/>
            </w:pPr>
            <w:r w:rsidRPr="00116282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F9B63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D1100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IMD2</w:t>
            </w:r>
          </w:p>
        </w:tc>
        <w:tc>
          <w:tcPr>
            <w:tcW w:w="1465" w:type="dxa"/>
          </w:tcPr>
          <w:p w14:paraId="5B60125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FAD5A5F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4A8D0CAA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64C98FA8" w14:textId="77777777" w:rsidR="00055D31" w:rsidRPr="00116282" w:rsidRDefault="00055D31" w:rsidP="009D4272">
            <w:pPr>
              <w:pStyle w:val="TAC"/>
            </w:pPr>
            <w:r w:rsidRPr="00116282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990FF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206AB88" w14:textId="77777777" w:rsidR="00055D31" w:rsidRPr="00116282" w:rsidRDefault="00055D31" w:rsidP="009D4272">
            <w:pPr>
              <w:pStyle w:val="TAC"/>
            </w:pPr>
            <w:r w:rsidRPr="00116282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EF65B6" w14:textId="77777777" w:rsidR="00055D31" w:rsidRPr="00116282" w:rsidRDefault="00055D31" w:rsidP="009D4272">
            <w:pPr>
              <w:pStyle w:val="TAC"/>
            </w:pPr>
            <w:r w:rsidRPr="00116282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1DC0C6" w14:textId="77777777" w:rsidR="00055D31" w:rsidRPr="00116282" w:rsidRDefault="00055D31" w:rsidP="009D4272">
            <w:pPr>
              <w:pStyle w:val="TAC"/>
            </w:pPr>
            <w:r w:rsidRPr="00116282">
              <w:t>NE, IMD3</w:t>
            </w:r>
          </w:p>
        </w:tc>
        <w:tc>
          <w:tcPr>
            <w:tcW w:w="1465" w:type="dxa"/>
          </w:tcPr>
          <w:p w14:paraId="7379349B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BE425D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RAN5#103</w:t>
            </w:r>
          </w:p>
        </w:tc>
      </w:tr>
      <w:tr w:rsidR="00055D31" w:rsidRPr="00116282" w14:paraId="1E012F08" w14:textId="77777777" w:rsidTr="009D4272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02BA1E3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EE49E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0496AF04" w14:textId="77777777" w:rsidR="00055D31" w:rsidRPr="00116282" w:rsidRDefault="00055D31" w:rsidP="009D4272">
            <w:pPr>
              <w:pStyle w:val="TAC"/>
            </w:pPr>
            <w:r w:rsidRPr="00116282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C4DC7C" w14:textId="77777777" w:rsidR="00055D31" w:rsidRPr="00116282" w:rsidRDefault="00055D31" w:rsidP="009D4272">
            <w:pPr>
              <w:pStyle w:val="TAC"/>
            </w:pPr>
            <w:r w:rsidRPr="00116282"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4B4515" w14:textId="77777777" w:rsidR="00055D31" w:rsidRPr="00116282" w:rsidRDefault="00055D31" w:rsidP="009D4272">
            <w:pPr>
              <w:pStyle w:val="TAC"/>
            </w:pPr>
            <w:r w:rsidRPr="00116282">
              <w:t>NE, IMD3 (PC2 and PC3)</w:t>
            </w:r>
          </w:p>
        </w:tc>
        <w:tc>
          <w:tcPr>
            <w:tcW w:w="1465" w:type="dxa"/>
          </w:tcPr>
          <w:p w14:paraId="2CA60DC6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6B21EB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16DE68D5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2E7606B8" w14:textId="77777777" w:rsidR="00055D31" w:rsidRPr="00116282" w:rsidRDefault="00055D31" w:rsidP="009D4272">
            <w:pPr>
              <w:pStyle w:val="TAC"/>
            </w:pPr>
            <w:r w:rsidRPr="00116282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EC9F4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0A6555C" w14:textId="77777777" w:rsidR="00055D31" w:rsidRPr="00116282" w:rsidRDefault="00055D31" w:rsidP="009D4272">
            <w:pPr>
              <w:pStyle w:val="TAC"/>
            </w:pPr>
            <w:r w:rsidRPr="00116282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256E9B" w14:textId="77777777" w:rsidR="00055D31" w:rsidRPr="00116282" w:rsidRDefault="00055D31" w:rsidP="009D4272">
            <w:pPr>
              <w:pStyle w:val="TAC"/>
            </w:pPr>
            <w:r w:rsidRPr="00116282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1120E4" w14:textId="77777777" w:rsidR="00055D31" w:rsidRPr="00116282" w:rsidRDefault="00055D31" w:rsidP="009D4272">
            <w:pPr>
              <w:pStyle w:val="TAC"/>
            </w:pPr>
            <w:r w:rsidRPr="00116282">
              <w:t>NE, IMD4</w:t>
            </w:r>
          </w:p>
        </w:tc>
        <w:tc>
          <w:tcPr>
            <w:tcW w:w="1465" w:type="dxa"/>
          </w:tcPr>
          <w:p w14:paraId="3F278E44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6B898C7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RAN5#101</w:t>
            </w:r>
          </w:p>
        </w:tc>
      </w:tr>
      <w:tr w:rsidR="00055D31" w:rsidRPr="00116282" w14:paraId="45AF10CC" w14:textId="77777777" w:rsidTr="009D4272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D685E7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FCBFB7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1653AA39" w14:textId="77777777" w:rsidR="00055D31" w:rsidRPr="00116282" w:rsidRDefault="00055D31" w:rsidP="009D4272">
            <w:pPr>
              <w:pStyle w:val="TAC"/>
            </w:pPr>
            <w:r w:rsidRPr="00116282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B5FEE9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00FEF2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30415CA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8BA112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3914AA7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6824331B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C97A36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7F62369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DC_13A_</w:t>
            </w:r>
            <w:r w:rsidRPr="00116282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D4476B" w14:textId="77777777" w:rsidR="00055D31" w:rsidRPr="00116282" w:rsidRDefault="00055D31" w:rsidP="009D4272">
            <w:pPr>
              <w:pStyle w:val="TAC"/>
            </w:pPr>
            <w:r w:rsidRPr="00116282"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C4BFB1" w14:textId="77777777" w:rsidR="00055D31" w:rsidRPr="00116282" w:rsidRDefault="00055D31" w:rsidP="009D4272">
            <w:pPr>
              <w:pStyle w:val="TAC"/>
            </w:pPr>
            <w:r w:rsidRPr="00116282">
              <w:t>NE, IMD3 (PC2 and PC3)</w:t>
            </w:r>
          </w:p>
        </w:tc>
        <w:tc>
          <w:tcPr>
            <w:tcW w:w="1465" w:type="dxa"/>
          </w:tcPr>
          <w:p w14:paraId="75FAD1D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250747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RAN5#103</w:t>
            </w:r>
          </w:p>
        </w:tc>
      </w:tr>
      <w:tr w:rsidR="00055D31" w:rsidRPr="00116282" w14:paraId="23F3680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07E9DCD0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1C8B982" w14:textId="77777777" w:rsidR="00055D31" w:rsidRPr="00116282" w:rsidRDefault="00055D31" w:rsidP="009D4272">
            <w:pPr>
              <w:pStyle w:val="TAC"/>
            </w:pPr>
            <w:r w:rsidRPr="00116282">
              <w:t>No</w:t>
            </w:r>
          </w:p>
        </w:tc>
        <w:tc>
          <w:tcPr>
            <w:tcW w:w="1481" w:type="dxa"/>
          </w:tcPr>
          <w:p w14:paraId="7C816E9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fi-FI"/>
              </w:rPr>
              <w:t>DC_66A_</w:t>
            </w:r>
            <w:r w:rsidRPr="00116282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7B8F50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35B36B" w14:textId="77777777" w:rsidR="00055D31" w:rsidRPr="00116282" w:rsidRDefault="00055D31" w:rsidP="009D4272">
            <w:pPr>
              <w:pStyle w:val="TAC"/>
            </w:pPr>
            <w:r w:rsidRPr="00116282">
              <w:t>NE</w:t>
            </w:r>
          </w:p>
        </w:tc>
        <w:tc>
          <w:tcPr>
            <w:tcW w:w="1465" w:type="dxa"/>
          </w:tcPr>
          <w:p w14:paraId="56311B63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4F48732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56EEDBE0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4BEA865F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31BC5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212F03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95E750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D7BB88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4F423795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5B2D8A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Added at RAN5#95-e</w:t>
            </w:r>
          </w:p>
        </w:tc>
      </w:tr>
      <w:tr w:rsidR="00055D31" w:rsidRPr="00116282" w14:paraId="0CFC4EC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24760AED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F8DE4D0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18FDAA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C4F3E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CD51E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5BCB460F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04B8A10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1852B52F" w14:textId="77777777" w:rsidTr="009D4272">
        <w:tc>
          <w:tcPr>
            <w:tcW w:w="1765" w:type="dxa"/>
            <w:tcBorders>
              <w:bottom w:val="nil"/>
            </w:tcBorders>
            <w:vAlign w:val="center"/>
          </w:tcPr>
          <w:p w14:paraId="4666B5E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D5E478C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4EBA8C4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B6380C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912430" w14:textId="77777777" w:rsidR="00055D31" w:rsidRPr="00116282" w:rsidRDefault="00055D31" w:rsidP="009D4272">
            <w:pPr>
              <w:pStyle w:val="TAC"/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27261AC8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DE4039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Added at RAN5#95-e</w:t>
            </w:r>
          </w:p>
        </w:tc>
      </w:tr>
      <w:tr w:rsidR="00055D31" w:rsidRPr="00116282" w14:paraId="776BBE66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37FD83E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B9CE6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A2FC93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480D1D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2BF73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42B7BF30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2E75D9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1D8C494" w14:textId="77777777" w:rsidTr="009D4272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745493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DD7F9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4759FC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7E49F0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E7571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test required</w:t>
            </w:r>
          </w:p>
        </w:tc>
        <w:tc>
          <w:tcPr>
            <w:tcW w:w="1465" w:type="dxa"/>
          </w:tcPr>
          <w:p w14:paraId="58045A67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0D0DD7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50F46384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13FA2295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0D662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315A11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D1D9FA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 (3 band IMD3)</w:t>
            </w:r>
          </w:p>
          <w:p w14:paraId="40A437D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19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0016A3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IMD3</w:t>
            </w:r>
          </w:p>
          <w:p w14:paraId="597166F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  <w:r w:rsidRPr="00116282">
              <w:rPr>
                <w:lang w:eastAsia="ja-JP"/>
              </w:rPr>
              <w:t>,</w:t>
            </w:r>
          </w:p>
          <w:p w14:paraId="6E89212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IMD4</w:t>
            </w:r>
          </w:p>
          <w:p w14:paraId="1DCA7B5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PC2&amp;PC3</w:t>
            </w:r>
          </w:p>
        </w:tc>
        <w:tc>
          <w:tcPr>
            <w:tcW w:w="1465" w:type="dxa"/>
          </w:tcPr>
          <w:p w14:paraId="7BEA70E0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F92B0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46FFD4A4" w14:textId="77777777" w:rsidTr="009D4272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8CCE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8A1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34C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AF1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21 (</w:t>
            </w:r>
            <w:r w:rsidRPr="00116282">
              <w:t xml:space="preserve">3 band </w:t>
            </w:r>
            <w:r w:rsidRPr="00116282"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1E6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IMD5</w:t>
            </w:r>
          </w:p>
          <w:p w14:paraId="1BC0ABF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AB3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B141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RAN5#102</w:t>
            </w:r>
          </w:p>
        </w:tc>
      </w:tr>
      <w:tr w:rsidR="00055D31" w:rsidRPr="00116282" w14:paraId="617DEA09" w14:textId="77777777" w:rsidTr="009D427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8319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490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371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FA8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67F2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6F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026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ja-JP"/>
              </w:rPr>
              <w:t>RAN5#101</w:t>
            </w:r>
          </w:p>
        </w:tc>
      </w:tr>
      <w:tr w:rsidR="00055D31" w:rsidRPr="00116282" w14:paraId="24AF4CB5" w14:textId="77777777" w:rsidTr="009D427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3901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BE1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6E2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FB2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ADBF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4710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0004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2FED346A" w14:textId="77777777" w:rsidTr="009D427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7885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6C1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BBC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18A2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0067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B8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6C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43AA6B17" w14:textId="77777777" w:rsidTr="009D427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9FF9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E8A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164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5453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184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4DE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402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53A083E1" w14:textId="77777777" w:rsidTr="009D427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3768" w14:textId="77777777" w:rsidR="00055D31" w:rsidRPr="00116282" w:rsidRDefault="00055D31" w:rsidP="009D4272">
            <w:pPr>
              <w:spacing w:after="0"/>
              <w:rPr>
                <w:rFonts w:ascii="Arial" w:hAnsi="Arial"/>
                <w:sz w:val="18"/>
              </w:rPr>
            </w:pPr>
            <w:r w:rsidRPr="00116282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79C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CD6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1481" w14:textId="77777777" w:rsidR="00055D31" w:rsidRPr="00116282" w:rsidRDefault="00055D31" w:rsidP="009D4272">
            <w:pPr>
              <w:pStyle w:val="TAC"/>
            </w:pPr>
            <w:r w:rsidRPr="00116282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3B8E" w14:textId="77777777" w:rsidR="00055D31" w:rsidRPr="00116282" w:rsidRDefault="00055D31" w:rsidP="009D4272">
            <w:pPr>
              <w:pStyle w:val="TAC"/>
              <w:rPr>
                <w:rFonts w:eastAsia="SimSun"/>
              </w:rPr>
            </w:pPr>
            <w:r w:rsidRPr="00116282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9440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10A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RAN5#103</w:t>
            </w:r>
          </w:p>
        </w:tc>
      </w:tr>
      <w:tr w:rsidR="00055D31" w:rsidRPr="00116282" w14:paraId="5548B9DB" w14:textId="77777777" w:rsidTr="009D4272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FF03012" w14:textId="77777777" w:rsidR="00055D31" w:rsidRPr="00116282" w:rsidRDefault="00055D31" w:rsidP="009D4272">
            <w:pPr>
              <w:pStyle w:val="TAC"/>
            </w:pPr>
            <w:r w:rsidRPr="00116282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70FA81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5470A2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5CFAC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0D1C6D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NE</w:t>
            </w:r>
          </w:p>
        </w:tc>
        <w:tc>
          <w:tcPr>
            <w:tcW w:w="1465" w:type="dxa"/>
          </w:tcPr>
          <w:p w14:paraId="2D0858AA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43E4E25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RAN5#103</w:t>
            </w:r>
          </w:p>
        </w:tc>
      </w:tr>
      <w:tr w:rsidR="00055D31" w:rsidRPr="00116282" w14:paraId="7A93F5C9" w14:textId="77777777" w:rsidTr="009D4272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20EED49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B1E47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0973027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1F308B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961F4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NE, IMD2 (PC2 and PC3)</w:t>
            </w:r>
          </w:p>
        </w:tc>
        <w:tc>
          <w:tcPr>
            <w:tcW w:w="1465" w:type="dxa"/>
          </w:tcPr>
          <w:p w14:paraId="103BF93C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D53D0C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2DF621F8" w14:textId="77777777" w:rsidTr="009D4272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490699" w14:textId="77777777" w:rsidR="00055D31" w:rsidRPr="00116282" w:rsidRDefault="00055D31" w:rsidP="009D4272">
            <w:pPr>
              <w:pStyle w:val="TAC"/>
            </w:pPr>
            <w:r w:rsidRPr="00116282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18EE8A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28157E5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15A94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0B243E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277A3225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5E28432" w14:textId="77777777" w:rsidR="00055D31" w:rsidRPr="00116282" w:rsidRDefault="00055D31" w:rsidP="009D4272">
            <w:pPr>
              <w:pStyle w:val="TAC"/>
            </w:pPr>
            <w:r w:rsidRPr="00116282">
              <w:rPr>
                <w:lang w:eastAsia="zh-CN"/>
              </w:rPr>
              <w:t>RAN5#101</w:t>
            </w:r>
          </w:p>
        </w:tc>
      </w:tr>
      <w:tr w:rsidR="00055D31" w:rsidRPr="00116282" w14:paraId="4DD6D479" w14:textId="77777777" w:rsidTr="009D4272">
        <w:tc>
          <w:tcPr>
            <w:tcW w:w="1765" w:type="dxa"/>
            <w:tcBorders>
              <w:top w:val="nil"/>
            </w:tcBorders>
            <w:vAlign w:val="center"/>
          </w:tcPr>
          <w:p w14:paraId="5681FC96" w14:textId="77777777" w:rsidR="00055D31" w:rsidRPr="00116282" w:rsidRDefault="00055D31" w:rsidP="009D4272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3C3E9F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DF4BDDF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24CC82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C66F6C" w14:textId="77777777" w:rsidR="00055D31" w:rsidRPr="00116282" w:rsidRDefault="00055D31" w:rsidP="009D4272">
            <w:pPr>
              <w:pStyle w:val="TAC"/>
              <w:rPr>
                <w:lang w:eastAsia="ja-JP"/>
              </w:rPr>
            </w:pPr>
            <w:r w:rsidRPr="00116282">
              <w:t>NE</w:t>
            </w:r>
          </w:p>
        </w:tc>
        <w:tc>
          <w:tcPr>
            <w:tcW w:w="1465" w:type="dxa"/>
          </w:tcPr>
          <w:p w14:paraId="56AD2DB1" w14:textId="77777777" w:rsidR="00055D31" w:rsidRPr="00116282" w:rsidRDefault="00055D31" w:rsidP="009D4272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CBEC6A0" w14:textId="77777777" w:rsidR="00055D31" w:rsidRPr="00116282" w:rsidRDefault="00055D31" w:rsidP="009D4272">
            <w:pPr>
              <w:pStyle w:val="TAC"/>
            </w:pPr>
          </w:p>
        </w:tc>
      </w:tr>
      <w:tr w:rsidR="00055D31" w:rsidRPr="00116282" w14:paraId="70DF5DCC" w14:textId="77777777" w:rsidTr="009D4272">
        <w:tc>
          <w:tcPr>
            <w:tcW w:w="10776" w:type="dxa"/>
            <w:gridSpan w:val="7"/>
          </w:tcPr>
          <w:p w14:paraId="45A1F275" w14:textId="77777777" w:rsidR="00055D31" w:rsidRPr="00116282" w:rsidRDefault="00055D31" w:rsidP="009D4272">
            <w:pPr>
              <w:pStyle w:val="TAH"/>
            </w:pPr>
            <w:r w:rsidRPr="00116282">
              <w:t>DC_(n)XAA-</w:t>
            </w:r>
            <w:proofErr w:type="spellStart"/>
            <w:r w:rsidRPr="00116282">
              <w:t>nYA</w:t>
            </w:r>
            <w:proofErr w:type="spellEnd"/>
          </w:p>
        </w:tc>
      </w:tr>
      <w:tr w:rsidR="00055D31" w:rsidRPr="00116282" w14:paraId="2D20CEC3" w14:textId="77777777" w:rsidTr="009D4272">
        <w:tc>
          <w:tcPr>
            <w:tcW w:w="1765" w:type="dxa"/>
          </w:tcPr>
          <w:p w14:paraId="441E5F82" w14:textId="77777777" w:rsidR="00055D31" w:rsidRPr="00116282" w:rsidRDefault="00055D31" w:rsidP="009D4272">
            <w:pPr>
              <w:pStyle w:val="TAL"/>
            </w:pPr>
            <w:r w:rsidRPr="00116282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42D691" w14:textId="77777777" w:rsidR="00055D31" w:rsidRPr="00116282" w:rsidRDefault="00055D31" w:rsidP="009D4272">
            <w:pPr>
              <w:pStyle w:val="TAL"/>
              <w:jc w:val="center"/>
            </w:pPr>
          </w:p>
        </w:tc>
        <w:tc>
          <w:tcPr>
            <w:tcW w:w="1481" w:type="dxa"/>
          </w:tcPr>
          <w:p w14:paraId="0B2E5870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C037969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C5577E0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465" w:type="dxa"/>
          </w:tcPr>
          <w:p w14:paraId="75E4B832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7B3EB0" w14:textId="77777777" w:rsidR="00055D31" w:rsidRPr="00116282" w:rsidRDefault="00055D31" w:rsidP="009D4272">
            <w:pPr>
              <w:pStyle w:val="TAL"/>
            </w:pPr>
          </w:p>
        </w:tc>
      </w:tr>
      <w:tr w:rsidR="00055D31" w:rsidRPr="00116282" w14:paraId="119CC541" w14:textId="77777777" w:rsidTr="009D4272">
        <w:tc>
          <w:tcPr>
            <w:tcW w:w="10776" w:type="dxa"/>
            <w:gridSpan w:val="7"/>
          </w:tcPr>
          <w:p w14:paraId="5EA8ED19" w14:textId="77777777" w:rsidR="00055D31" w:rsidRPr="00116282" w:rsidRDefault="00055D31" w:rsidP="009D4272">
            <w:pPr>
              <w:pStyle w:val="TAH"/>
            </w:pPr>
            <w:proofErr w:type="spellStart"/>
            <w:r w:rsidRPr="00116282">
              <w:t>DC_XA_nXA_nYA</w:t>
            </w:r>
            <w:proofErr w:type="spellEnd"/>
          </w:p>
        </w:tc>
      </w:tr>
      <w:tr w:rsidR="00055D31" w:rsidRPr="00116282" w14:paraId="346161B0" w14:textId="77777777" w:rsidTr="009D4272">
        <w:tc>
          <w:tcPr>
            <w:tcW w:w="1765" w:type="dxa"/>
          </w:tcPr>
          <w:p w14:paraId="46481B0A" w14:textId="77777777" w:rsidR="00055D31" w:rsidRPr="00116282" w:rsidRDefault="00055D31" w:rsidP="009D4272">
            <w:pPr>
              <w:pStyle w:val="TAL"/>
            </w:pPr>
            <w:r w:rsidRPr="00116282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74232F6" w14:textId="77777777" w:rsidR="00055D31" w:rsidRPr="00116282" w:rsidRDefault="00055D31" w:rsidP="009D4272">
            <w:pPr>
              <w:pStyle w:val="TAL"/>
              <w:jc w:val="center"/>
            </w:pPr>
          </w:p>
        </w:tc>
        <w:tc>
          <w:tcPr>
            <w:tcW w:w="1481" w:type="dxa"/>
          </w:tcPr>
          <w:p w14:paraId="21A9E987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E709193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F8D6A5B" w14:textId="77777777" w:rsidR="00055D31" w:rsidRPr="00116282" w:rsidRDefault="00055D31" w:rsidP="009D4272">
            <w:pPr>
              <w:pStyle w:val="TAC"/>
              <w:jc w:val="left"/>
            </w:pPr>
          </w:p>
        </w:tc>
        <w:tc>
          <w:tcPr>
            <w:tcW w:w="1465" w:type="dxa"/>
          </w:tcPr>
          <w:p w14:paraId="3F35D025" w14:textId="77777777" w:rsidR="00055D31" w:rsidRPr="00116282" w:rsidRDefault="00055D31" w:rsidP="009D4272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7EDFEE" w14:textId="77777777" w:rsidR="00055D31" w:rsidRPr="00116282" w:rsidRDefault="00055D31" w:rsidP="009D4272">
            <w:pPr>
              <w:pStyle w:val="TAL"/>
            </w:pPr>
          </w:p>
        </w:tc>
      </w:tr>
      <w:tr w:rsidR="00055D31" w:rsidRPr="00116282" w14:paraId="40243557" w14:textId="77777777" w:rsidTr="009D4272">
        <w:tc>
          <w:tcPr>
            <w:tcW w:w="10776" w:type="dxa"/>
            <w:gridSpan w:val="7"/>
          </w:tcPr>
          <w:p w14:paraId="16ED6792" w14:textId="77777777" w:rsidR="00055D31" w:rsidRPr="00116282" w:rsidRDefault="00055D31" w:rsidP="009D4272">
            <w:pPr>
              <w:pStyle w:val="TAN"/>
            </w:pPr>
            <w:r w:rsidRPr="00116282">
              <w:t>NOTE 1:</w:t>
            </w:r>
            <w:r w:rsidRPr="00116282">
              <w:tab/>
              <w:t xml:space="preserve">If single UL is allowed in a </w:t>
            </w:r>
            <w:proofErr w:type="spellStart"/>
            <w:r w:rsidRPr="00116282">
              <w:t>DC_XA_nYA</w:t>
            </w:r>
            <w:proofErr w:type="spellEnd"/>
            <w:r w:rsidRPr="00116282">
              <w:t xml:space="preserve"> configuration the IMD requirements does not apply for </w:t>
            </w:r>
            <w:bookmarkStart w:id="35" w:name="OLE_LINK23"/>
            <w:bookmarkStart w:id="36" w:name="OLE_LINK24"/>
            <w:r w:rsidRPr="00116282">
              <w:t xml:space="preserve">UEs supporting UE capability </w:t>
            </w:r>
            <w:proofErr w:type="spellStart"/>
            <w:r w:rsidRPr="00116282">
              <w:rPr>
                <w:i/>
              </w:rPr>
              <w:t>singleUL</w:t>
            </w:r>
            <w:proofErr w:type="spellEnd"/>
            <w:r w:rsidRPr="00116282">
              <w:rPr>
                <w:i/>
              </w:rPr>
              <w:t>-Transmission</w:t>
            </w:r>
            <w:r w:rsidRPr="00116282">
              <w:t>.</w:t>
            </w:r>
            <w:bookmarkEnd w:id="35"/>
            <w:bookmarkEnd w:id="36"/>
          </w:p>
          <w:p w14:paraId="2CAAFC38" w14:textId="77777777" w:rsidR="00055D31" w:rsidRPr="00116282" w:rsidRDefault="00055D31" w:rsidP="009D4272">
            <w:pPr>
              <w:pStyle w:val="TAN"/>
            </w:pPr>
            <w:r w:rsidRPr="00116282">
              <w:t>NOTE 2:</w:t>
            </w:r>
            <w:r w:rsidRPr="00116282">
              <w:tab/>
              <w:t>Notations used</w:t>
            </w:r>
          </w:p>
          <w:p w14:paraId="369AC251" w14:textId="77777777" w:rsidR="00055D31" w:rsidRPr="00116282" w:rsidRDefault="00055D31" w:rsidP="009D4272">
            <w:pPr>
              <w:pStyle w:val="TAN"/>
              <w:ind w:left="1169" w:firstLine="0"/>
            </w:pPr>
            <w:r w:rsidRPr="00116282">
              <w:t>NE: Non-exception as defined in TS 38.101-3 [7], meaning standalone LTE in TS 36.101 [8] and NR in 38.101-1 [5] requirements apply.</w:t>
            </w:r>
          </w:p>
          <w:p w14:paraId="6A1D6C53" w14:textId="77777777" w:rsidR="00055D31" w:rsidRPr="00116282" w:rsidRDefault="00055D31" w:rsidP="009D4272">
            <w:pPr>
              <w:pStyle w:val="TAN"/>
              <w:ind w:left="1169" w:firstLine="0"/>
            </w:pPr>
            <w:r w:rsidRPr="00116282">
              <w:t>HD: UL Harmonic Distortion, as defined in TS 38.101-3 [7], 7.3B.2.3.1</w:t>
            </w:r>
          </w:p>
          <w:p w14:paraId="05D19043" w14:textId="77777777" w:rsidR="00055D31" w:rsidRPr="00116282" w:rsidRDefault="00055D31" w:rsidP="009D4272">
            <w:pPr>
              <w:pStyle w:val="TAN"/>
              <w:ind w:left="1169" w:firstLine="0"/>
            </w:pPr>
            <w:r w:rsidRPr="00116282">
              <w:t>HM: RX Harmonic Mixing, as defined in TS 38.101-3 [7], 7.3B.2.3.2</w:t>
            </w:r>
          </w:p>
          <w:p w14:paraId="5398013A" w14:textId="77777777" w:rsidR="00055D31" w:rsidRPr="00116282" w:rsidRDefault="00055D31" w:rsidP="009D4272">
            <w:pPr>
              <w:pStyle w:val="TAN"/>
              <w:ind w:left="1169" w:firstLine="0"/>
            </w:pPr>
            <w:r w:rsidRPr="00116282">
              <w:t>IMD: Intermodulation Distortion, as defined in TS 38.101-3 [7], 7.3B.2.3.5</w:t>
            </w:r>
          </w:p>
          <w:p w14:paraId="0973F254" w14:textId="77777777" w:rsidR="00055D31" w:rsidRPr="00116282" w:rsidRDefault="00055D31" w:rsidP="009D4272">
            <w:pPr>
              <w:pStyle w:val="TAN"/>
              <w:ind w:left="1169" w:firstLine="0"/>
            </w:pPr>
            <w:r w:rsidRPr="00116282">
              <w:t>CBI: Cross Band Isolation, as defined in TS 38.101-3 [7], 7.3B.2.3.4</w:t>
            </w:r>
          </w:p>
        </w:tc>
      </w:tr>
    </w:tbl>
    <w:p w14:paraId="481F269E" w14:textId="77777777" w:rsidR="00055D31" w:rsidRPr="00116282" w:rsidRDefault="00055D31" w:rsidP="00055D31"/>
    <w:p w14:paraId="0060C3AA" w14:textId="77777777" w:rsidR="00BA4B8F" w:rsidRPr="003413E5" w:rsidRDefault="00BA4B8F" w:rsidP="00BA4B8F">
      <w:pPr>
        <w:pStyle w:val="EditorsNote"/>
        <w:jc w:val="center"/>
        <w:rPr>
          <w:b/>
          <w:bCs/>
          <w:sz w:val="24"/>
          <w:szCs w:val="24"/>
        </w:rPr>
      </w:pPr>
      <w:bookmarkStart w:id="37" w:name="_Hlk173417287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7"/>
    <w:p w14:paraId="03CD882C" w14:textId="77777777" w:rsidR="00BA4B8F" w:rsidRDefault="00BA4B8F">
      <w:pPr>
        <w:rPr>
          <w:noProof/>
        </w:rPr>
      </w:pPr>
    </w:p>
    <w:sectPr w:rsidR="00BA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F3C94" w14:textId="77777777" w:rsidR="00775E3B" w:rsidRDefault="00775E3B">
      <w:r>
        <w:separator/>
      </w:r>
    </w:p>
  </w:endnote>
  <w:endnote w:type="continuationSeparator" w:id="0">
    <w:p w14:paraId="7E623362" w14:textId="77777777" w:rsidR="00775E3B" w:rsidRDefault="0077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031EF" w14:textId="77777777" w:rsidR="00775E3B" w:rsidRDefault="00775E3B">
      <w:r>
        <w:separator/>
      </w:r>
    </w:p>
  </w:footnote>
  <w:footnote w:type="continuationSeparator" w:id="0">
    <w:p w14:paraId="486C72A9" w14:textId="77777777" w:rsidR="00775E3B" w:rsidRDefault="0077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4272" w:rsidRDefault="009D42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4272" w:rsidRDefault="009D427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4272" w:rsidRDefault="009D4272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4272" w:rsidRDefault="009D427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a0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a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88534A"/>
    <w:multiLevelType w:val="hybridMultilevel"/>
    <w:tmpl w:val="536845A0"/>
    <w:lvl w:ilvl="0" w:tplc="C54458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101242A9"/>
    <w:multiLevelType w:val="hybridMultilevel"/>
    <w:tmpl w:val="8CF64808"/>
    <w:lvl w:ilvl="0" w:tplc="68D41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a2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2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31"/>
    <w:rsid w:val="00070E09"/>
    <w:rsid w:val="000A6394"/>
    <w:rsid w:val="000B7FED"/>
    <w:rsid w:val="000C038A"/>
    <w:rsid w:val="000C6598"/>
    <w:rsid w:val="000D44B3"/>
    <w:rsid w:val="00100235"/>
    <w:rsid w:val="00145D43"/>
    <w:rsid w:val="001700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46D6"/>
    <w:rsid w:val="00775E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943"/>
    <w:rsid w:val="008F3789"/>
    <w:rsid w:val="008F686C"/>
    <w:rsid w:val="009148DE"/>
    <w:rsid w:val="00941E30"/>
    <w:rsid w:val="009531B0"/>
    <w:rsid w:val="0095437C"/>
    <w:rsid w:val="009741B3"/>
    <w:rsid w:val="009777D9"/>
    <w:rsid w:val="00991B88"/>
    <w:rsid w:val="009A5753"/>
    <w:rsid w:val="009A579D"/>
    <w:rsid w:val="009D427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B8F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A0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0A1"/>
    <w:rsid w:val="00EE7D7C"/>
    <w:rsid w:val="00F25D98"/>
    <w:rsid w:val="00F300FB"/>
    <w:rsid w:val="00F370D2"/>
    <w:rsid w:val="00F875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3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3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0"/>
    <w:next w:val="a3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"/>
    <w:next w:val="a3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0"/>
    <w:qFormat/>
    <w:rsid w:val="000B7FED"/>
    <w:pPr>
      <w:outlineLvl w:val="5"/>
    </w:pPr>
  </w:style>
  <w:style w:type="paragraph" w:styleId="7">
    <w:name w:val="heading 7"/>
    <w:basedOn w:val="H6"/>
    <w:next w:val="a3"/>
    <w:link w:val="70"/>
    <w:qFormat/>
    <w:rsid w:val="000B7FED"/>
    <w:pPr>
      <w:outlineLvl w:val="6"/>
    </w:pPr>
  </w:style>
  <w:style w:type="paragraph" w:styleId="8">
    <w:name w:val="heading 8"/>
    <w:basedOn w:val="1"/>
    <w:next w:val="a3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3"/>
    <w:link w:val="90"/>
    <w:qFormat/>
    <w:rsid w:val="000B7FED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見出し 1 (文字)"/>
    <w:basedOn w:val="a4"/>
    <w:link w:val="1"/>
    <w:rsid w:val="00055D31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4"/>
    <w:link w:val="20"/>
    <w:rsid w:val="00055D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4"/>
    <w:link w:val="3"/>
    <w:rsid w:val="00055D3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4"/>
    <w:link w:val="4"/>
    <w:rsid w:val="00055D3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4"/>
    <w:link w:val="5"/>
    <w:rsid w:val="00055D3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3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055D31"/>
    <w:rPr>
      <w:rFonts w:ascii="Arial" w:hAnsi="Arial"/>
      <w:lang w:val="en-GB" w:eastAsia="en-US"/>
    </w:rPr>
  </w:style>
  <w:style w:type="character" w:customStyle="1" w:styleId="60">
    <w:name w:val="見出し 6 (文字)"/>
    <w:basedOn w:val="a4"/>
    <w:link w:val="6"/>
    <w:rsid w:val="00055D31"/>
    <w:rPr>
      <w:rFonts w:ascii="Arial" w:hAnsi="Arial"/>
      <w:lang w:val="en-GB" w:eastAsia="en-US"/>
    </w:rPr>
  </w:style>
  <w:style w:type="character" w:customStyle="1" w:styleId="70">
    <w:name w:val="見出し 7 (文字)"/>
    <w:basedOn w:val="a4"/>
    <w:link w:val="7"/>
    <w:rsid w:val="00055D31"/>
    <w:rPr>
      <w:rFonts w:ascii="Arial" w:hAnsi="Arial"/>
      <w:lang w:val="en-GB" w:eastAsia="en-US"/>
    </w:rPr>
  </w:style>
  <w:style w:type="character" w:customStyle="1" w:styleId="80">
    <w:name w:val="見出し 8 (文字)"/>
    <w:basedOn w:val="a4"/>
    <w:link w:val="8"/>
    <w:rsid w:val="00055D3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4"/>
    <w:link w:val="9"/>
    <w:rsid w:val="00055D31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3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3"/>
    <w:rsid w:val="000B7FED"/>
    <w:pPr>
      <w:outlineLvl w:val="9"/>
    </w:pPr>
  </w:style>
  <w:style w:type="paragraph" w:styleId="24">
    <w:name w:val="List Number 2"/>
    <w:basedOn w:val="a7"/>
    <w:rsid w:val="000B7FED"/>
    <w:pPr>
      <w:ind w:left="851"/>
    </w:pPr>
  </w:style>
  <w:style w:type="paragraph" w:styleId="a7">
    <w:name w:val="List Number"/>
    <w:basedOn w:val="a8"/>
    <w:rsid w:val="000B7FED"/>
  </w:style>
  <w:style w:type="paragraph" w:styleId="a8">
    <w:name w:val="List"/>
    <w:basedOn w:val="a3"/>
    <w:rsid w:val="000B7FED"/>
    <w:pPr>
      <w:ind w:left="568" w:hanging="284"/>
    </w:pPr>
  </w:style>
  <w:style w:type="paragraph" w:styleId="a9">
    <w:name w:val="header"/>
    <w:link w:val="aa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a">
    <w:name w:val="ヘッダー (文字)"/>
    <w:basedOn w:val="a4"/>
    <w:link w:val="a9"/>
    <w:rsid w:val="00055D31"/>
    <w:rPr>
      <w:rFonts w:ascii="Arial" w:hAnsi="Arial"/>
      <w:b/>
      <w:noProof/>
      <w:sz w:val="18"/>
      <w:lang w:val="en-GB" w:eastAsia="en-US"/>
    </w:rPr>
  </w:style>
  <w:style w:type="character" w:styleId="ab">
    <w:name w:val="footnote reference"/>
    <w:rsid w:val="000B7FED"/>
    <w:rPr>
      <w:b/>
      <w:position w:val="6"/>
      <w:sz w:val="16"/>
    </w:rPr>
  </w:style>
  <w:style w:type="paragraph" w:styleId="ac">
    <w:name w:val="footnote text"/>
    <w:basedOn w:val="a3"/>
    <w:link w:val="ad"/>
    <w:rsid w:val="000B7FED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4"/>
    <w:link w:val="ac"/>
    <w:rsid w:val="00055D3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3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55D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5D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5D3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3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5D31"/>
    <w:rPr>
      <w:rFonts w:ascii="Arial" w:hAnsi="Arial"/>
      <w:b/>
      <w:lang w:val="en-GB" w:eastAsia="en-US"/>
    </w:rPr>
  </w:style>
  <w:style w:type="paragraph" w:customStyle="1" w:styleId="NO">
    <w:name w:val="NO"/>
    <w:basedOn w:val="a3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055D31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3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055D31"/>
    <w:rPr>
      <w:rFonts w:ascii="Times New Roman" w:hAnsi="Times New Roman"/>
      <w:lang w:val="en-GB" w:eastAsia="en-US"/>
    </w:rPr>
  </w:style>
  <w:style w:type="paragraph" w:customStyle="1" w:styleId="FP">
    <w:name w:val="FP"/>
    <w:basedOn w:val="a3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3"/>
    <w:rsid w:val="000B7FED"/>
    <w:pPr>
      <w:ind w:left="1985" w:hanging="1985"/>
    </w:pPr>
  </w:style>
  <w:style w:type="paragraph" w:styleId="71">
    <w:name w:val="toc 7"/>
    <w:basedOn w:val="61"/>
    <w:next w:val="a3"/>
    <w:rsid w:val="000B7FED"/>
    <w:pPr>
      <w:ind w:left="2268" w:hanging="2268"/>
    </w:pPr>
  </w:style>
  <w:style w:type="paragraph" w:styleId="25">
    <w:name w:val="List Bullet 2"/>
    <w:basedOn w:val="ae"/>
    <w:rsid w:val="000B7FED"/>
    <w:pPr>
      <w:ind w:left="851"/>
    </w:pPr>
  </w:style>
  <w:style w:type="paragraph" w:styleId="ae">
    <w:name w:val="List Bullet"/>
    <w:basedOn w:val="a8"/>
    <w:rsid w:val="000B7FED"/>
  </w:style>
  <w:style w:type="paragraph" w:styleId="32">
    <w:name w:val="List Bullet 3"/>
    <w:basedOn w:val="25"/>
    <w:rsid w:val="000B7FED"/>
    <w:pPr>
      <w:ind w:left="1135"/>
    </w:pPr>
  </w:style>
  <w:style w:type="paragraph" w:customStyle="1" w:styleId="EQ">
    <w:name w:val="EQ"/>
    <w:basedOn w:val="a3"/>
    <w:next w:val="a3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055D3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BA4B8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character" w:customStyle="1" w:styleId="B1Char">
    <w:name w:val="B1 Char"/>
    <w:link w:val="B1"/>
    <w:qFormat/>
    <w:rsid w:val="00055D31"/>
    <w:rPr>
      <w:rFonts w:ascii="Times New Roman" w:hAnsi="Times New Roman"/>
      <w:lang w:val="en-GB" w:eastAsia="en-US"/>
    </w:rPr>
  </w:style>
  <w:style w:type="paragraph" w:customStyle="1" w:styleId="B2">
    <w:name w:val="B2"/>
    <w:basedOn w:val="26"/>
    <w:link w:val="B2Char"/>
    <w:rsid w:val="000B7FED"/>
  </w:style>
  <w:style w:type="character" w:customStyle="1" w:styleId="B2Char">
    <w:name w:val="B2 Char"/>
    <w:link w:val="B2"/>
    <w:rsid w:val="00055D3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f">
    <w:name w:val="footer"/>
    <w:basedOn w:val="a9"/>
    <w:link w:val="af0"/>
    <w:rsid w:val="000B7FED"/>
    <w:pPr>
      <w:jc w:val="center"/>
    </w:pPr>
    <w:rPr>
      <w:i/>
    </w:rPr>
  </w:style>
  <w:style w:type="character" w:customStyle="1" w:styleId="af0">
    <w:name w:val="フッター (文字)"/>
    <w:basedOn w:val="a4"/>
    <w:link w:val="af"/>
    <w:rsid w:val="00055D3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A4B8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1">
    <w:name w:val="Hyperlink"/>
    <w:uiPriority w:val="99"/>
    <w:rsid w:val="000B7FED"/>
    <w:rPr>
      <w:color w:val="0000FF"/>
      <w:u w:val="single"/>
    </w:rPr>
  </w:style>
  <w:style w:type="character" w:styleId="af2">
    <w:name w:val="annotation reference"/>
    <w:uiPriority w:val="99"/>
    <w:rsid w:val="000B7FED"/>
    <w:rPr>
      <w:sz w:val="16"/>
    </w:rPr>
  </w:style>
  <w:style w:type="paragraph" w:styleId="af3">
    <w:name w:val="annotation text"/>
    <w:basedOn w:val="a3"/>
    <w:link w:val="af4"/>
    <w:uiPriority w:val="99"/>
    <w:rsid w:val="000B7FED"/>
  </w:style>
  <w:style w:type="character" w:customStyle="1" w:styleId="af4">
    <w:name w:val="コメント文字列 (文字)"/>
    <w:basedOn w:val="a4"/>
    <w:link w:val="af3"/>
    <w:uiPriority w:val="99"/>
    <w:rsid w:val="00055D31"/>
    <w:rPr>
      <w:rFonts w:ascii="Times New Roman" w:hAnsi="Times New Roman"/>
      <w:lang w:val="en-GB" w:eastAsia="en-US"/>
    </w:rPr>
  </w:style>
  <w:style w:type="character" w:styleId="af5">
    <w:name w:val="FollowedHyperlink"/>
    <w:rsid w:val="000B7FED"/>
    <w:rPr>
      <w:color w:val="800080"/>
      <w:u w:val="single"/>
    </w:rPr>
  </w:style>
  <w:style w:type="paragraph" w:styleId="af6">
    <w:name w:val="Balloon Text"/>
    <w:basedOn w:val="a3"/>
    <w:link w:val="af7"/>
    <w:rsid w:val="000B7FED"/>
    <w:rPr>
      <w:rFonts w:ascii="Tahoma" w:hAnsi="Tahoma" w:cs="Tahoma"/>
      <w:sz w:val="16"/>
      <w:szCs w:val="16"/>
    </w:rPr>
  </w:style>
  <w:style w:type="character" w:customStyle="1" w:styleId="af7">
    <w:name w:val="吹き出し (文字)"/>
    <w:basedOn w:val="a4"/>
    <w:link w:val="af6"/>
    <w:rsid w:val="00055D31"/>
    <w:rPr>
      <w:rFonts w:ascii="Tahoma" w:hAnsi="Tahoma" w:cs="Tahoma"/>
      <w:sz w:val="16"/>
      <w:szCs w:val="16"/>
      <w:lang w:val="en-GB" w:eastAsia="en-US"/>
    </w:rPr>
  </w:style>
  <w:style w:type="paragraph" w:styleId="af8">
    <w:name w:val="annotation subject"/>
    <w:basedOn w:val="af3"/>
    <w:next w:val="af3"/>
    <w:link w:val="af9"/>
    <w:rsid w:val="000B7FED"/>
    <w:rPr>
      <w:b/>
      <w:bCs/>
    </w:rPr>
  </w:style>
  <w:style w:type="character" w:customStyle="1" w:styleId="af9">
    <w:name w:val="コメント内容 (文字)"/>
    <w:basedOn w:val="af4"/>
    <w:link w:val="af8"/>
    <w:rsid w:val="00055D31"/>
    <w:rPr>
      <w:rFonts w:ascii="Times New Roman" w:hAnsi="Times New Roman"/>
      <w:b/>
      <w:bCs/>
      <w:lang w:val="en-GB" w:eastAsia="en-US"/>
    </w:rPr>
  </w:style>
  <w:style w:type="paragraph" w:styleId="afa">
    <w:name w:val="Document Map"/>
    <w:basedOn w:val="a3"/>
    <w:link w:val="afb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b">
    <w:name w:val="見出しマップ (文字)"/>
    <w:basedOn w:val="a4"/>
    <w:link w:val="afa"/>
    <w:rsid w:val="00055D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3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c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3"/>
    <w:link w:val="afd"/>
    <w:uiPriority w:val="34"/>
    <w:qFormat/>
    <w:rsid w:val="00055D3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d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c"/>
    <w:uiPriority w:val="34"/>
    <w:qFormat/>
    <w:locked/>
    <w:rsid w:val="00055D31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055D31"/>
    <w:rPr>
      <w:lang w:val="en-GB"/>
    </w:rPr>
  </w:style>
  <w:style w:type="paragraph" w:styleId="afe">
    <w:name w:val="index heading"/>
    <w:basedOn w:val="a3"/>
    <w:next w:val="a3"/>
    <w:rsid w:val="00055D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3"/>
    <w:rsid w:val="00055D3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3"/>
    <w:rsid w:val="00055D3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3"/>
    <w:rsid w:val="00055D3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3"/>
    <w:next w:val="a3"/>
    <w:rsid w:val="00055D3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3"/>
    <w:rsid w:val="00055D3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3"/>
    <w:rsid w:val="00055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3"/>
    <w:rsid w:val="00055D3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f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3"/>
    <w:next w:val="a3"/>
    <w:link w:val="aff0"/>
    <w:qFormat/>
    <w:rsid w:val="00055D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f0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f"/>
    <w:rsid w:val="00055D31"/>
    <w:rPr>
      <w:rFonts w:ascii="Times New Roman" w:eastAsia="Times New Roman" w:hAnsi="Times New Roman"/>
      <w:b/>
      <w:lang w:val="en-GB" w:eastAsia="x-none"/>
    </w:rPr>
  </w:style>
  <w:style w:type="paragraph" w:styleId="a2">
    <w:name w:val="Plain Text"/>
    <w:basedOn w:val="a3"/>
    <w:link w:val="aff1"/>
    <w:rsid w:val="00055D3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f1">
    <w:name w:val="書式なし (文字)"/>
    <w:basedOn w:val="a4"/>
    <w:link w:val="a2"/>
    <w:rsid w:val="00055D31"/>
    <w:rPr>
      <w:rFonts w:ascii="Courier New" w:eastAsia="Times New Roman" w:hAnsi="Courier New"/>
      <w:lang w:val="en-GB" w:eastAsia="x-none"/>
    </w:rPr>
  </w:style>
  <w:style w:type="paragraph" w:styleId="aff2">
    <w:name w:val="Body Text"/>
    <w:aliases w:val="bt"/>
    <w:basedOn w:val="a3"/>
    <w:link w:val="aff3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3">
    <w:name w:val="本文 (文字)"/>
    <w:aliases w:val="bt (文字)"/>
    <w:basedOn w:val="a4"/>
    <w:link w:val="aff2"/>
    <w:rsid w:val="00055D31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3"/>
    <w:uiPriority w:val="99"/>
    <w:unhideWhenUsed/>
    <w:rsid w:val="00055D3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3"/>
    <w:qFormat/>
    <w:rsid w:val="00055D31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055D31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055D3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055D3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55D31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055D31"/>
  </w:style>
  <w:style w:type="character" w:customStyle="1" w:styleId="viiyi">
    <w:name w:val="viiyi"/>
    <w:rsid w:val="00055D31"/>
  </w:style>
  <w:style w:type="paragraph" w:customStyle="1" w:styleId="TALCharChar">
    <w:name w:val="TAL Char Char"/>
    <w:basedOn w:val="a3"/>
    <w:link w:val="TALCharCharChar"/>
    <w:rsid w:val="00055D3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55D31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3"/>
    <w:uiPriority w:val="99"/>
    <w:rsid w:val="00055D31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055D31"/>
    <w:rPr>
      <w:rFonts w:ascii="Arial" w:hAnsi="Arial"/>
      <w:sz w:val="36"/>
      <w:lang w:val="en-GB" w:eastAsia="en-US" w:bidi="ar-SA"/>
    </w:rPr>
  </w:style>
  <w:style w:type="paragraph" w:styleId="aff4">
    <w:name w:val="Block Text"/>
    <w:basedOn w:val="a3"/>
    <w:rsid w:val="00055D3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">
    <w:name w:val="Body Text 2"/>
    <w:basedOn w:val="a3"/>
    <w:link w:val="27"/>
    <w:rsid w:val="00055D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4"/>
    <w:link w:val="2"/>
    <w:rsid w:val="00055D3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3"/>
    <w:link w:val="35"/>
    <w:rsid w:val="00055D3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本文 3 (文字)"/>
    <w:basedOn w:val="a4"/>
    <w:link w:val="34"/>
    <w:rsid w:val="00055D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5">
    <w:name w:val="Body Text First Indent"/>
    <w:basedOn w:val="aff2"/>
    <w:link w:val="aff6"/>
    <w:rsid w:val="00055D31"/>
    <w:pPr>
      <w:spacing w:after="120"/>
      <w:ind w:firstLine="210"/>
    </w:pPr>
    <w:rPr>
      <w:lang w:eastAsia="en-GB"/>
    </w:rPr>
  </w:style>
  <w:style w:type="character" w:customStyle="1" w:styleId="aff6">
    <w:name w:val="本文字下げ (文字)"/>
    <w:basedOn w:val="aff3"/>
    <w:link w:val="aff5"/>
    <w:rsid w:val="00055D31"/>
    <w:rPr>
      <w:rFonts w:ascii="Times New Roman" w:eastAsia="Times New Roman" w:hAnsi="Times New Roman"/>
      <w:lang w:val="en-GB" w:eastAsia="en-GB"/>
    </w:rPr>
  </w:style>
  <w:style w:type="paragraph" w:styleId="aff7">
    <w:name w:val="Body Text Indent"/>
    <w:basedOn w:val="a3"/>
    <w:link w:val="aff8"/>
    <w:rsid w:val="00055D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8">
    <w:name w:val="本文インデント (文字)"/>
    <w:basedOn w:val="a4"/>
    <w:link w:val="aff7"/>
    <w:rsid w:val="00055D3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7"/>
    <w:link w:val="29"/>
    <w:rsid w:val="00055D31"/>
    <w:pPr>
      <w:ind w:firstLine="210"/>
    </w:pPr>
  </w:style>
  <w:style w:type="character" w:customStyle="1" w:styleId="29">
    <w:name w:val="本文字下げ 2 (文字)"/>
    <w:basedOn w:val="aff8"/>
    <w:link w:val="28"/>
    <w:rsid w:val="00055D3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3"/>
    <w:link w:val="2b"/>
    <w:rsid w:val="00055D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4"/>
    <w:link w:val="2a"/>
    <w:rsid w:val="00055D31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3"/>
    <w:link w:val="37"/>
    <w:rsid w:val="00055D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本文インデント 3 (文字)"/>
    <w:basedOn w:val="a4"/>
    <w:link w:val="36"/>
    <w:rsid w:val="00055D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9">
    <w:name w:val="Closing"/>
    <w:basedOn w:val="a3"/>
    <w:link w:val="affa"/>
    <w:rsid w:val="00055D3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a">
    <w:name w:val="結語 (文字)"/>
    <w:basedOn w:val="a4"/>
    <w:link w:val="aff9"/>
    <w:rsid w:val="00055D31"/>
    <w:rPr>
      <w:rFonts w:ascii="Times New Roman" w:eastAsia="Times New Roman" w:hAnsi="Times New Roman"/>
      <w:lang w:val="en-GB" w:eastAsia="en-GB"/>
    </w:rPr>
  </w:style>
  <w:style w:type="paragraph" w:styleId="affb">
    <w:name w:val="Date"/>
    <w:basedOn w:val="a3"/>
    <w:next w:val="a3"/>
    <w:link w:val="affc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c">
    <w:name w:val="日付 (文字)"/>
    <w:basedOn w:val="a4"/>
    <w:link w:val="affb"/>
    <w:rsid w:val="00055D31"/>
    <w:rPr>
      <w:rFonts w:ascii="Times New Roman" w:eastAsia="Times New Roman" w:hAnsi="Times New Roman"/>
      <w:lang w:val="en-GB" w:eastAsia="en-GB"/>
    </w:rPr>
  </w:style>
  <w:style w:type="paragraph" w:styleId="affd">
    <w:name w:val="E-mail Signature"/>
    <w:basedOn w:val="a3"/>
    <w:link w:val="affe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e">
    <w:name w:val="電子メール署名 (文字)"/>
    <w:basedOn w:val="a4"/>
    <w:link w:val="affd"/>
    <w:rsid w:val="00055D31"/>
    <w:rPr>
      <w:rFonts w:ascii="Times New Roman" w:eastAsia="Times New Roman" w:hAnsi="Times New Roman"/>
      <w:lang w:val="en-GB" w:eastAsia="en-GB"/>
    </w:rPr>
  </w:style>
  <w:style w:type="paragraph" w:styleId="afff">
    <w:name w:val="endnote text"/>
    <w:basedOn w:val="a3"/>
    <w:link w:val="afff0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0">
    <w:name w:val="文末脚注文字列 (文字)"/>
    <w:basedOn w:val="a4"/>
    <w:link w:val="afff"/>
    <w:rsid w:val="00055D31"/>
    <w:rPr>
      <w:rFonts w:ascii="Times New Roman" w:eastAsia="Times New Roman" w:hAnsi="Times New Roman"/>
      <w:lang w:val="en-GB" w:eastAsia="en-GB"/>
    </w:rPr>
  </w:style>
  <w:style w:type="paragraph" w:styleId="afff1">
    <w:name w:val="envelope address"/>
    <w:basedOn w:val="a3"/>
    <w:rsid w:val="00055D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2">
    <w:name w:val="envelope return"/>
    <w:basedOn w:val="a3"/>
    <w:rsid w:val="00055D31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3"/>
    <w:link w:val="HTML0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4"/>
    <w:link w:val="HTML"/>
    <w:rsid w:val="00055D3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3"/>
    <w:link w:val="HTML2"/>
    <w:rsid w:val="00055D3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4"/>
    <w:link w:val="HTML1"/>
    <w:rsid w:val="00055D31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3"/>
    <w:next w:val="a3"/>
    <w:rsid w:val="00055D3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3"/>
    <w:next w:val="a3"/>
    <w:rsid w:val="00055D3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3"/>
    <w:next w:val="a3"/>
    <w:rsid w:val="00055D3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3"/>
    <w:next w:val="a3"/>
    <w:rsid w:val="00055D3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3"/>
    <w:next w:val="a3"/>
    <w:rsid w:val="00055D3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3"/>
    <w:next w:val="a3"/>
    <w:rsid w:val="00055D3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3"/>
    <w:next w:val="a3"/>
    <w:rsid w:val="00055D3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3"/>
    <w:next w:val="a3"/>
    <w:link w:val="2d"/>
    <w:uiPriority w:val="30"/>
    <w:qFormat/>
    <w:rsid w:val="00055D3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4"/>
    <w:link w:val="2c"/>
    <w:uiPriority w:val="30"/>
    <w:rsid w:val="00055D31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3">
    <w:name w:val="List Continue"/>
    <w:basedOn w:val="a3"/>
    <w:rsid w:val="00055D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3"/>
    <w:rsid w:val="00055D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3"/>
    <w:rsid w:val="00055D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3"/>
    <w:rsid w:val="00055D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3"/>
    <w:rsid w:val="00055D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a">
    <w:name w:val="List Number 3"/>
    <w:basedOn w:val="a3"/>
    <w:rsid w:val="00055D31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6">
    <w:name w:val="List Number 4"/>
    <w:basedOn w:val="a3"/>
    <w:rsid w:val="00055D3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6">
    <w:name w:val="List Number 5"/>
    <w:basedOn w:val="a3"/>
    <w:rsid w:val="00055D31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1"/>
    <w:rsid w:val="00055D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1">
    <w:name w:val="マクロ文字列 (文字)"/>
    <w:basedOn w:val="a4"/>
    <w:link w:val="afff4"/>
    <w:rsid w:val="00055D31"/>
    <w:rPr>
      <w:rFonts w:ascii="Courier New" w:eastAsia="Times New Roman" w:hAnsi="Courier New" w:cs="Courier New"/>
      <w:lang w:val="en-GB" w:eastAsia="en-GB"/>
    </w:rPr>
  </w:style>
  <w:style w:type="paragraph" w:styleId="a0">
    <w:name w:val="Message Header"/>
    <w:basedOn w:val="a3"/>
    <w:link w:val="a"/>
    <w:rsid w:val="00055D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">
    <w:name w:val="メッセージ見出し (文字)"/>
    <w:basedOn w:val="a4"/>
    <w:link w:val="a0"/>
    <w:rsid w:val="00055D31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055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3"/>
    <w:rsid w:val="00055D3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3"/>
    <w:next w:val="a3"/>
    <w:link w:val="afff8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4"/>
    <w:link w:val="afff7"/>
    <w:rsid w:val="00055D31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3"/>
    <w:next w:val="a3"/>
    <w:link w:val="afffa"/>
    <w:uiPriority w:val="29"/>
    <w:qFormat/>
    <w:rsid w:val="00055D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4"/>
    <w:link w:val="afff9"/>
    <w:uiPriority w:val="29"/>
    <w:rsid w:val="00055D31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3"/>
    <w:next w:val="a3"/>
    <w:link w:val="afffc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4"/>
    <w:link w:val="afffb"/>
    <w:rsid w:val="00055D31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3"/>
    <w:link w:val="afffe"/>
    <w:rsid w:val="00055D3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4"/>
    <w:link w:val="afffd"/>
    <w:rsid w:val="00055D31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3"/>
    <w:next w:val="a3"/>
    <w:link w:val="affff0"/>
    <w:qFormat/>
    <w:rsid w:val="00055D3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4"/>
    <w:link w:val="affff"/>
    <w:rsid w:val="00055D31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3"/>
    <w:next w:val="a3"/>
    <w:rsid w:val="00055D3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3"/>
    <w:next w:val="a3"/>
    <w:rsid w:val="00055D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3"/>
    <w:next w:val="a3"/>
    <w:link w:val="affff4"/>
    <w:qFormat/>
    <w:rsid w:val="00055D3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4"/>
    <w:link w:val="affff3"/>
    <w:rsid w:val="00055D31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3"/>
    <w:next w:val="a3"/>
    <w:rsid w:val="00055D3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055D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B5F28-44B6-46AF-9C97-914312AC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15</Pages>
  <Words>3250</Words>
  <Characters>18529</Characters>
  <Application>Microsoft Office Word</Application>
  <DocSecurity>0</DocSecurity>
  <Lines>154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20</cp:revision>
  <cp:lastPrinted>1899-12-31T23:00:00Z</cp:lastPrinted>
  <dcterms:created xsi:type="dcterms:W3CDTF">2020-02-03T08:32:00Z</dcterms:created>
  <dcterms:modified xsi:type="dcterms:W3CDTF">2024-10-21T09:18:00Z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R5-246124</vt:lpwstr>
  </property>
  <property fmtid="{D5CDD505-2E9C-101B-9397-08002B2CF9AE}" pid="10" name="Spec#">
    <vt:lpwstr>38.905</vt:lpwstr>
  </property>
  <property fmtid="{D5CDD505-2E9C-101B-9397-08002B2CF9AE}" pid="11" name="Cr#">
    <vt:lpwstr>0944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reference sensitivity TP analysis for new PC2 3CC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2024-10-17</vt:lpwstr>
  </property>
  <property fmtid="{D5CDD505-2E9C-101B-9397-08002B2CF9AE}" pid="20" name="Release">
    <vt:lpwstr>Rel-18</vt:lpwstr>
  </property>
</Properties>
</file>