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99588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3C2535">
          <w:rPr>
            <w:b/>
            <w:i/>
            <w:noProof/>
            <w:sz w:val="28"/>
          </w:rPr>
          <w:t>5400</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EC594" w:rsidR="001E41F3" w:rsidRPr="00410371" w:rsidRDefault="003C2535" w:rsidP="00547111">
            <w:pPr>
              <w:pStyle w:val="CRCoverPage"/>
              <w:spacing w:after="0"/>
              <w:rPr>
                <w:noProof/>
              </w:rPr>
            </w:pPr>
            <w:r>
              <w:rPr>
                <w:b/>
                <w:noProof/>
                <w:sz w:val="28"/>
              </w:rPr>
              <w:t>3454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0ADC6"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3506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EEF2B" w:rsidR="001E41F3" w:rsidRDefault="00FE470C">
            <w:pPr>
              <w:pStyle w:val="CRCoverPage"/>
              <w:spacing w:after="0"/>
              <w:ind w:left="100"/>
              <w:rPr>
                <w:noProof/>
              </w:rPr>
            </w:pPr>
            <w:r>
              <w:t>Update to</w:t>
            </w:r>
            <w:r w:rsidR="00FF5E89">
              <w:t xml:space="preserve"> </w:t>
            </w:r>
            <w:r w:rsidR="00911A06">
              <w:t xml:space="preserve">Clause </w:t>
            </w:r>
            <w:r w:rsidR="00514B43">
              <w:t>4.</w:t>
            </w:r>
            <w:r>
              <w:t>7.9.</w:t>
            </w:r>
            <w:r w:rsidR="009B2A2D">
              <w:t>2</w:t>
            </w:r>
            <w:r w:rsidR="00911A06">
              <w:t xml:space="preserve"> </w:t>
            </w:r>
            <w:r>
              <w:t>ENDC and Clause 6.7.11.</w:t>
            </w:r>
            <w:r w:rsidR="009B2A2D">
              <w:t>2</w:t>
            </w:r>
            <w:r>
              <w:t xml:space="preserve"> SA int</w:t>
            </w:r>
            <w:r w:rsidR="009B2A2D">
              <w:t xml:space="preserve">er </w:t>
            </w:r>
            <w:r>
              <w:t>frequency CSI-RSRQ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59541EE4"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514B43">
              <w:t>4.</w:t>
            </w:r>
            <w:r w:rsidR="00FE470C">
              <w:t>7.9.1</w:t>
            </w:r>
            <w:r w:rsidR="00911A06">
              <w:t>.</w:t>
            </w:r>
          </w:p>
          <w:p w14:paraId="31C656EC" w14:textId="3CEDD3B5" w:rsidR="00FE470C" w:rsidRDefault="00FE470C" w:rsidP="00A54833">
            <w:pPr>
              <w:pStyle w:val="CRCoverPage"/>
              <w:numPr>
                <w:ilvl w:val="0"/>
                <w:numId w:val="1"/>
              </w:numPr>
              <w:spacing w:after="0"/>
              <w:rPr>
                <w:noProof/>
              </w:rPr>
            </w:pPr>
            <w:r>
              <w:rPr>
                <w:noProof/>
              </w:rPr>
              <w:t xml:space="preserve">Add test tolerance to Clause </w:t>
            </w:r>
            <w:r w:rsidR="00111FC4">
              <w:rPr>
                <w:noProof/>
              </w:rPr>
              <w:t>6.7.11.1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83EDE" w:rsidR="00FF5E89" w:rsidRDefault="00111FC4" w:rsidP="00FF5E89">
            <w:pPr>
              <w:pStyle w:val="CRCoverPage"/>
              <w:spacing w:after="0"/>
              <w:ind w:left="100"/>
            </w:pPr>
            <w:r>
              <w:t xml:space="preserve">TT in </w:t>
            </w:r>
            <w:r w:rsidR="00911A06">
              <w:t xml:space="preserve">Clause </w:t>
            </w:r>
            <w:r w:rsidR="00514B43">
              <w:t>4.</w:t>
            </w:r>
            <w:r>
              <w:t>7.9.</w:t>
            </w:r>
            <w:r w:rsidR="009B2A2D">
              <w:t>2</w:t>
            </w:r>
            <w:r>
              <w:t xml:space="preserve"> and Clause 6.7.11.</w:t>
            </w:r>
            <w:r w:rsidR="009B2A2D">
              <w:t>2</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680EA" w:rsidR="001E41F3" w:rsidRDefault="00514B43">
            <w:pPr>
              <w:pStyle w:val="CRCoverPage"/>
              <w:spacing w:after="0"/>
              <w:ind w:left="100"/>
              <w:rPr>
                <w:noProof/>
              </w:rPr>
            </w:pPr>
            <w:r>
              <w:rPr>
                <w:noProof/>
              </w:rPr>
              <w:t>4.</w:t>
            </w:r>
            <w:r w:rsidR="00111FC4">
              <w:rPr>
                <w:noProof/>
              </w:rPr>
              <w:t>7.9.1</w:t>
            </w:r>
            <w:r w:rsidR="00911A06">
              <w:rPr>
                <w:noProof/>
              </w:rPr>
              <w:t xml:space="preserve">, </w:t>
            </w:r>
            <w:r w:rsidR="00111FC4">
              <w:rPr>
                <w:noProof/>
              </w:rPr>
              <w:t>6.7.11.1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62CCF6AA" w14:textId="77777777" w:rsidR="009B2A2D" w:rsidRPr="00076C2B" w:rsidRDefault="009B2A2D" w:rsidP="009B2A2D">
      <w:pPr>
        <w:pStyle w:val="Heading4"/>
      </w:pPr>
      <w:r w:rsidRPr="00076C2B">
        <w:t>4.7.9.2</w:t>
      </w:r>
      <w:r w:rsidRPr="00076C2B">
        <w:tab/>
      </w:r>
      <w:r w:rsidRPr="00076C2B">
        <w:rPr>
          <w:rFonts w:eastAsiaTheme="minorEastAsia"/>
        </w:rPr>
        <w:t>EN-DC Inter-frequency measurement accuracy with FR1 serving cell and FR1 target cell</w:t>
      </w:r>
    </w:p>
    <w:p w14:paraId="6C1FC3A7" w14:textId="3E4055A4" w:rsidR="009B2A2D" w:rsidRPr="00076C2B" w:rsidDel="008B5B0A" w:rsidRDefault="009B2A2D" w:rsidP="009B2A2D">
      <w:pPr>
        <w:pStyle w:val="EditorsNote"/>
        <w:rPr>
          <w:del w:id="1" w:author="Xinrong Wang" w:date="2024-07-26T17:40:00Z" w16du:dateUtc="2024-07-27T00:40:00Z"/>
        </w:rPr>
      </w:pPr>
      <w:del w:id="2" w:author="Xinrong Wang" w:date="2024-07-26T17:40:00Z" w16du:dateUtc="2024-07-27T00:40:00Z">
        <w:r w:rsidRPr="00076C2B" w:rsidDel="008B5B0A">
          <w:delText>Editor's Note: This test case is incomplete in following aspects:</w:delText>
        </w:r>
      </w:del>
    </w:p>
    <w:p w14:paraId="19A1CD17" w14:textId="4EDF7F49" w:rsidR="009B2A2D" w:rsidRPr="00076C2B" w:rsidDel="008B5B0A" w:rsidRDefault="009B2A2D" w:rsidP="009B2A2D">
      <w:pPr>
        <w:pStyle w:val="EditorsNote"/>
        <w:rPr>
          <w:del w:id="3" w:author="Xinrong Wang" w:date="2024-07-26T17:40:00Z" w16du:dateUtc="2024-07-27T00:40:00Z"/>
        </w:rPr>
      </w:pPr>
      <w:del w:id="4" w:author="Xinrong Wang" w:date="2024-07-26T17:40:00Z" w16du:dateUtc="2024-07-27T00:40:00Z">
        <w:r w:rsidRPr="00076C2B" w:rsidDel="008B5B0A">
          <w:delText>-</w:delText>
        </w:r>
        <w:r w:rsidRPr="00076C2B" w:rsidDel="008B5B0A">
          <w:tab/>
          <w:delText>TT analysis is missing</w:delText>
        </w:r>
      </w:del>
    </w:p>
    <w:p w14:paraId="6F45A2BA" w14:textId="77777777" w:rsidR="009B2A2D" w:rsidRPr="00076C2B" w:rsidRDefault="009B2A2D" w:rsidP="009B2A2D">
      <w:pPr>
        <w:pStyle w:val="Heading5"/>
        <w:rPr>
          <w:lang w:eastAsia="zh-CN"/>
        </w:rPr>
      </w:pPr>
      <w:r w:rsidRPr="00076C2B">
        <w:rPr>
          <w:lang w:eastAsia="zh-CN"/>
        </w:rPr>
        <w:t>4.7.9.2.1</w:t>
      </w:r>
      <w:r w:rsidRPr="00076C2B">
        <w:rPr>
          <w:lang w:eastAsia="zh-CN"/>
        </w:rPr>
        <w:tab/>
        <w:t>Test purpose</w:t>
      </w:r>
    </w:p>
    <w:p w14:paraId="5D809C53" w14:textId="77777777" w:rsidR="009B2A2D" w:rsidRPr="00076C2B" w:rsidRDefault="009B2A2D" w:rsidP="009B2A2D">
      <w:r w:rsidRPr="00076C2B">
        <w:t xml:space="preserve">The purpose of this test is to verify that the CSI-RSRQ measurement accuracy is within the specified limits. This test will verify the requirements in Clause 10.1.9. 2 </w:t>
      </w:r>
      <w:r w:rsidRPr="00076C2B">
        <w:rPr>
          <w:rFonts w:eastAsiaTheme="minorEastAsia"/>
        </w:rPr>
        <w:t xml:space="preserve">in TS 38.133 [6] </w:t>
      </w:r>
      <w:r w:rsidRPr="00076C2B">
        <w:t>for inter frequency measurement.</w:t>
      </w:r>
    </w:p>
    <w:p w14:paraId="29FA056E" w14:textId="77777777" w:rsidR="009B2A2D" w:rsidRPr="00076C2B" w:rsidRDefault="009B2A2D" w:rsidP="009B2A2D">
      <w:pPr>
        <w:pStyle w:val="Heading5"/>
        <w:ind w:left="0" w:firstLine="0"/>
        <w:rPr>
          <w:lang w:eastAsia="zh-CN"/>
        </w:rPr>
      </w:pPr>
      <w:r w:rsidRPr="00076C2B">
        <w:rPr>
          <w:lang w:eastAsia="zh-CN"/>
        </w:rPr>
        <w:t>4.7.9.2.2</w:t>
      </w:r>
      <w:r w:rsidRPr="00076C2B">
        <w:rPr>
          <w:lang w:eastAsia="zh-CN"/>
        </w:rPr>
        <w:tab/>
      </w:r>
      <w:r w:rsidRPr="00076C2B">
        <w:rPr>
          <w:lang w:eastAsia="zh-CN"/>
        </w:rPr>
        <w:tab/>
      </w:r>
      <w:r w:rsidRPr="00076C2B">
        <w:rPr>
          <w:lang w:eastAsia="zh-CN"/>
        </w:rPr>
        <w:tab/>
        <w:t>Test applicability</w:t>
      </w:r>
    </w:p>
    <w:p w14:paraId="77AF084D" w14:textId="77777777" w:rsidR="009B2A2D" w:rsidRPr="00076C2B" w:rsidRDefault="009B2A2D" w:rsidP="009B2A2D">
      <w:r w:rsidRPr="00076C2B">
        <w:t>This test applies to all types of NR UE Rel-16 and forward supporting NR EN-DC and CSI-RS based RSRP and RSRQ measurements.</w:t>
      </w:r>
    </w:p>
    <w:p w14:paraId="10DE6CC9" w14:textId="77777777" w:rsidR="009B2A2D" w:rsidRPr="00076C2B" w:rsidRDefault="009B2A2D" w:rsidP="009B2A2D">
      <w:pPr>
        <w:pStyle w:val="Heading5"/>
        <w:rPr>
          <w:lang w:eastAsia="zh-CN"/>
        </w:rPr>
      </w:pPr>
      <w:r w:rsidRPr="00076C2B">
        <w:rPr>
          <w:lang w:eastAsia="zh-CN"/>
        </w:rPr>
        <w:t>4.7.9.2.3</w:t>
      </w:r>
      <w:r w:rsidRPr="00076C2B">
        <w:rPr>
          <w:lang w:eastAsia="zh-CN"/>
        </w:rPr>
        <w:tab/>
        <w:t>Minimum conformance requirements</w:t>
      </w:r>
    </w:p>
    <w:p w14:paraId="40000368" w14:textId="77777777" w:rsidR="009B2A2D" w:rsidRPr="00076C2B" w:rsidRDefault="009B2A2D" w:rsidP="009B2A2D">
      <w:r w:rsidRPr="00076C2B">
        <w:t>The minimum conformance requirements are defined in Clause 4.7.9.0.2.</w:t>
      </w:r>
    </w:p>
    <w:p w14:paraId="5B8F82F3" w14:textId="77777777" w:rsidR="009B2A2D" w:rsidRPr="00076C2B" w:rsidRDefault="009B2A2D" w:rsidP="009B2A2D">
      <w:r w:rsidRPr="00076C2B">
        <w:t>The normative reference for this requirement is in TS 38.133 [6] A.4.7.9.2.</w:t>
      </w:r>
    </w:p>
    <w:p w14:paraId="2B9F79C6" w14:textId="77777777" w:rsidR="009B2A2D" w:rsidRPr="00076C2B" w:rsidRDefault="009B2A2D" w:rsidP="009B2A2D">
      <w:pPr>
        <w:pStyle w:val="Heading5"/>
        <w:rPr>
          <w:lang w:eastAsia="zh-CN"/>
        </w:rPr>
      </w:pPr>
      <w:r w:rsidRPr="00076C2B">
        <w:rPr>
          <w:lang w:eastAsia="zh-CN"/>
        </w:rPr>
        <w:t>4.7.9.2.4</w:t>
      </w:r>
      <w:r w:rsidRPr="00076C2B">
        <w:rPr>
          <w:lang w:eastAsia="zh-CN"/>
        </w:rPr>
        <w:tab/>
        <w:t>Test description</w:t>
      </w:r>
    </w:p>
    <w:p w14:paraId="200F5E13" w14:textId="77777777" w:rsidR="009B2A2D" w:rsidRPr="00076C2B" w:rsidRDefault="009B2A2D" w:rsidP="009B2A2D">
      <w:pPr>
        <w:pStyle w:val="H6"/>
        <w:keepLines w:val="0"/>
        <w:ind w:left="1710" w:hanging="1715"/>
        <w:rPr>
          <w:sz w:val="22"/>
          <w:szCs w:val="22"/>
          <w:lang w:eastAsia="zh-CN"/>
        </w:rPr>
      </w:pPr>
      <w:r w:rsidRPr="00076C2B">
        <w:rPr>
          <w:sz w:val="22"/>
          <w:szCs w:val="22"/>
        </w:rPr>
        <w:t>4.7.9.2.4.1</w:t>
      </w:r>
      <w:r w:rsidRPr="00076C2B">
        <w:rPr>
          <w:sz w:val="22"/>
          <w:szCs w:val="22"/>
        </w:rPr>
        <w:tab/>
        <w:t>Initial conditions</w:t>
      </w:r>
    </w:p>
    <w:p w14:paraId="0898BAC6" w14:textId="77777777" w:rsidR="009B2A2D" w:rsidRPr="00076C2B" w:rsidRDefault="009B2A2D" w:rsidP="009B2A2D">
      <w:r w:rsidRPr="00076C2B">
        <w:t>In this test case the two NR cells (i.e., Cell 2 and Cell 3) are on different carrier frequencies and measurement gaps are provided. Supported test configurations are shown in Table 4.7.9.2.4.1-1.</w:t>
      </w:r>
    </w:p>
    <w:p w14:paraId="6641F66C" w14:textId="77777777" w:rsidR="009B2A2D" w:rsidRPr="00076C2B" w:rsidRDefault="009B2A2D" w:rsidP="009B2A2D">
      <w:pPr>
        <w:pStyle w:val="TH"/>
      </w:pPr>
      <w:r w:rsidRPr="00076C2B">
        <w:t>Table 4.7.9.2.4.1-1: CSI-RSRQ Inter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B2A2D" w:rsidRPr="00076C2B" w14:paraId="0FC13038"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0B978BCB" w14:textId="77777777" w:rsidR="009B2A2D" w:rsidRPr="00076C2B" w:rsidRDefault="009B2A2D" w:rsidP="00B1139A">
            <w:pPr>
              <w:pStyle w:val="TAH"/>
            </w:pPr>
            <w:r w:rsidRPr="00076C2B">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FDA9634" w14:textId="77777777" w:rsidR="009B2A2D" w:rsidRPr="00076C2B" w:rsidRDefault="009B2A2D" w:rsidP="00B1139A">
            <w:pPr>
              <w:pStyle w:val="TAH"/>
            </w:pPr>
            <w:r w:rsidRPr="00076C2B">
              <w:t>Description</w:t>
            </w:r>
          </w:p>
        </w:tc>
      </w:tr>
      <w:tr w:rsidR="009B2A2D" w:rsidRPr="00076C2B" w14:paraId="3DDE65C1"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01639A55" w14:textId="77777777" w:rsidR="009B2A2D" w:rsidRPr="00076C2B" w:rsidRDefault="009B2A2D" w:rsidP="00B1139A">
            <w:pPr>
              <w:pStyle w:val="TAL"/>
            </w:pPr>
            <w:r w:rsidRPr="00076C2B">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5245504" w14:textId="77777777" w:rsidR="009B2A2D" w:rsidRPr="00076C2B" w:rsidRDefault="009B2A2D" w:rsidP="00B1139A">
            <w:pPr>
              <w:pStyle w:val="TAL"/>
            </w:pPr>
            <w:r w:rsidRPr="00076C2B">
              <w:t>LTE FDD, NR 15 kHz SSB and CSI-RS SCS, 10 MHz bandwidth, FDD duplex mode</w:t>
            </w:r>
          </w:p>
        </w:tc>
      </w:tr>
      <w:tr w:rsidR="009B2A2D" w:rsidRPr="00076C2B" w14:paraId="23BAC195"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17F26040" w14:textId="77777777" w:rsidR="009B2A2D" w:rsidRPr="00076C2B" w:rsidRDefault="009B2A2D" w:rsidP="00B1139A">
            <w:pPr>
              <w:pStyle w:val="TAL"/>
            </w:pPr>
            <w:r w:rsidRPr="00076C2B">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863477F" w14:textId="77777777" w:rsidR="009B2A2D" w:rsidRPr="00076C2B" w:rsidRDefault="009B2A2D" w:rsidP="00B1139A">
            <w:pPr>
              <w:pStyle w:val="TAL"/>
            </w:pPr>
            <w:r w:rsidRPr="00076C2B">
              <w:t>LTE FDD, NR 15 kHz SSB and CSI-RS SCS, 10 MHz bandwidth, TDD duplex mode</w:t>
            </w:r>
          </w:p>
        </w:tc>
      </w:tr>
      <w:tr w:rsidR="009B2A2D" w:rsidRPr="00076C2B" w14:paraId="34FE143F"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4EA140ED" w14:textId="77777777" w:rsidR="009B2A2D" w:rsidRPr="00076C2B" w:rsidRDefault="009B2A2D" w:rsidP="00B1139A">
            <w:pPr>
              <w:pStyle w:val="TAL"/>
            </w:pPr>
            <w:r w:rsidRPr="00076C2B">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B44AF19" w14:textId="77777777" w:rsidR="009B2A2D" w:rsidRPr="00076C2B" w:rsidRDefault="009B2A2D" w:rsidP="00B1139A">
            <w:pPr>
              <w:pStyle w:val="TAL"/>
            </w:pPr>
            <w:r w:rsidRPr="00076C2B">
              <w:t>LTE FDD, NR 30kHz SSB and CSI-RS SCS, 40 MHz bandwidth, TDD duplex mode</w:t>
            </w:r>
          </w:p>
        </w:tc>
      </w:tr>
      <w:tr w:rsidR="009B2A2D" w:rsidRPr="00076C2B" w14:paraId="22C57723"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125B7747" w14:textId="77777777" w:rsidR="009B2A2D" w:rsidRPr="00076C2B" w:rsidRDefault="009B2A2D" w:rsidP="00B1139A">
            <w:pPr>
              <w:pStyle w:val="TAL"/>
            </w:pPr>
            <w:r w:rsidRPr="00076C2B">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9FB8FB8" w14:textId="77777777" w:rsidR="009B2A2D" w:rsidRPr="00076C2B" w:rsidRDefault="009B2A2D" w:rsidP="00B1139A">
            <w:pPr>
              <w:pStyle w:val="TAL"/>
            </w:pPr>
            <w:r w:rsidRPr="00076C2B">
              <w:t>LTE TDD, NR 15 kHz SSB and</w:t>
            </w:r>
            <w:r w:rsidRPr="00076C2B" w:rsidDel="00D71BC5">
              <w:t xml:space="preserve"> </w:t>
            </w:r>
            <w:r w:rsidRPr="00076C2B">
              <w:t>CSI-RS SCS, 10 MHz bandwidth, FDD duplex mode</w:t>
            </w:r>
          </w:p>
        </w:tc>
      </w:tr>
      <w:tr w:rsidR="009B2A2D" w:rsidRPr="00076C2B" w14:paraId="5053E17C" w14:textId="77777777" w:rsidTr="00B1139A">
        <w:trPr>
          <w:trHeight w:val="50"/>
        </w:trPr>
        <w:tc>
          <w:tcPr>
            <w:tcW w:w="2376" w:type="dxa"/>
            <w:tcBorders>
              <w:top w:val="single" w:sz="4" w:space="0" w:color="auto"/>
              <w:left w:val="single" w:sz="4" w:space="0" w:color="auto"/>
              <w:bottom w:val="single" w:sz="4" w:space="0" w:color="auto"/>
              <w:right w:val="single" w:sz="4" w:space="0" w:color="auto"/>
            </w:tcBorders>
            <w:vAlign w:val="center"/>
            <w:hideMark/>
          </w:tcPr>
          <w:p w14:paraId="0C7845C5" w14:textId="77777777" w:rsidR="009B2A2D" w:rsidRPr="00076C2B" w:rsidRDefault="009B2A2D" w:rsidP="00B1139A">
            <w:pPr>
              <w:pStyle w:val="TAL"/>
            </w:pPr>
            <w:r w:rsidRPr="00076C2B">
              <w:t>5</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D19580D" w14:textId="77777777" w:rsidR="009B2A2D" w:rsidRPr="00076C2B" w:rsidRDefault="009B2A2D" w:rsidP="00B1139A">
            <w:pPr>
              <w:pStyle w:val="TAL"/>
            </w:pPr>
            <w:r w:rsidRPr="00076C2B">
              <w:t>LTE TDD, NR 15 kHz SSB and CSI-RS SCS, 10 MHz bandwidth, TDD duplex mode</w:t>
            </w:r>
          </w:p>
        </w:tc>
      </w:tr>
      <w:tr w:rsidR="009B2A2D" w:rsidRPr="00076C2B" w14:paraId="0367EA93"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3CFE2824" w14:textId="77777777" w:rsidR="009B2A2D" w:rsidRPr="00076C2B" w:rsidRDefault="009B2A2D" w:rsidP="00B1139A">
            <w:pPr>
              <w:pStyle w:val="TAL"/>
            </w:pPr>
            <w:r w:rsidRPr="00076C2B">
              <w:t>6</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D56BB99" w14:textId="77777777" w:rsidR="009B2A2D" w:rsidRPr="00076C2B" w:rsidRDefault="009B2A2D" w:rsidP="00B1139A">
            <w:pPr>
              <w:pStyle w:val="TAL"/>
            </w:pPr>
            <w:r w:rsidRPr="00076C2B">
              <w:t>LTE TDD, NR 30kHz SSB and CSI-RS SCS, 40 MHz bandwidth, TDD duplex mode</w:t>
            </w:r>
          </w:p>
        </w:tc>
      </w:tr>
      <w:tr w:rsidR="009B2A2D" w:rsidRPr="00076C2B" w14:paraId="19F74772" w14:textId="77777777" w:rsidTr="00B1139A">
        <w:tc>
          <w:tcPr>
            <w:tcW w:w="9855" w:type="dxa"/>
            <w:gridSpan w:val="2"/>
            <w:tcBorders>
              <w:top w:val="single" w:sz="4" w:space="0" w:color="auto"/>
              <w:left w:val="single" w:sz="4" w:space="0" w:color="auto"/>
              <w:bottom w:val="single" w:sz="4" w:space="0" w:color="auto"/>
              <w:right w:val="single" w:sz="4" w:space="0" w:color="auto"/>
            </w:tcBorders>
            <w:vAlign w:val="center"/>
            <w:hideMark/>
          </w:tcPr>
          <w:p w14:paraId="449EC4F8" w14:textId="77777777" w:rsidR="009B2A2D" w:rsidRPr="00076C2B" w:rsidRDefault="009B2A2D" w:rsidP="00B1139A">
            <w:pPr>
              <w:pStyle w:val="TAN"/>
            </w:pPr>
            <w:r w:rsidRPr="00076C2B">
              <w:t>Note:</w:t>
            </w:r>
            <w:r w:rsidRPr="00076C2B">
              <w:tab/>
              <w:t>The UE is only required to be tested in one of the supported test configurations</w:t>
            </w:r>
          </w:p>
        </w:tc>
      </w:tr>
    </w:tbl>
    <w:p w14:paraId="3E7CA2BA" w14:textId="77777777" w:rsidR="009B2A2D" w:rsidRPr="00076C2B" w:rsidRDefault="009B2A2D" w:rsidP="009B2A2D"/>
    <w:p w14:paraId="4E7B89E5" w14:textId="77777777" w:rsidR="009B2A2D" w:rsidRPr="00076C2B" w:rsidRDefault="009B2A2D" w:rsidP="009B2A2D">
      <w:r w:rsidRPr="00076C2B">
        <w:t>Configure the test equipment and the DUT according to the parameters in Table 4.7.9.2.4.1-2.</w:t>
      </w:r>
    </w:p>
    <w:p w14:paraId="7465E53D" w14:textId="77777777" w:rsidR="009B2A2D" w:rsidRPr="00076C2B" w:rsidRDefault="009B2A2D" w:rsidP="009B2A2D">
      <w:pPr>
        <w:pStyle w:val="TH"/>
        <w:keepLines w:val="0"/>
      </w:pPr>
      <w:r w:rsidRPr="00076C2B">
        <w:t>Table 4.7.9.2.4.1-2: Initial conditions for CSI-RSRQ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2A2D" w:rsidRPr="00076C2B" w14:paraId="35A75818"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4184734" w14:textId="77777777" w:rsidR="009B2A2D" w:rsidRPr="00076C2B" w:rsidRDefault="009B2A2D" w:rsidP="00B1139A">
            <w:pPr>
              <w:pStyle w:val="TAH"/>
              <w:keepLines w:val="0"/>
              <w:spacing w:line="254" w:lineRule="auto"/>
            </w:pPr>
            <w:r w:rsidRPr="00076C2B">
              <w:t>Parameter</w:t>
            </w:r>
          </w:p>
        </w:tc>
        <w:tc>
          <w:tcPr>
            <w:tcW w:w="3943" w:type="dxa"/>
            <w:gridSpan w:val="2"/>
            <w:tcBorders>
              <w:top w:val="single" w:sz="4" w:space="0" w:color="auto"/>
              <w:left w:val="nil"/>
              <w:bottom w:val="single" w:sz="4" w:space="0" w:color="auto"/>
              <w:right w:val="single" w:sz="4" w:space="0" w:color="auto"/>
            </w:tcBorders>
            <w:hideMark/>
          </w:tcPr>
          <w:p w14:paraId="32705AE7" w14:textId="77777777" w:rsidR="009B2A2D" w:rsidRPr="00076C2B" w:rsidRDefault="009B2A2D" w:rsidP="00B1139A">
            <w:pPr>
              <w:pStyle w:val="TAH"/>
              <w:keepLines w:val="0"/>
              <w:spacing w:line="254" w:lineRule="auto"/>
            </w:pPr>
            <w:r w:rsidRPr="00076C2B">
              <w:t>Value</w:t>
            </w:r>
          </w:p>
        </w:tc>
        <w:tc>
          <w:tcPr>
            <w:tcW w:w="3961" w:type="dxa"/>
            <w:tcBorders>
              <w:top w:val="single" w:sz="4" w:space="0" w:color="auto"/>
              <w:left w:val="nil"/>
              <w:bottom w:val="single" w:sz="4" w:space="0" w:color="auto"/>
              <w:right w:val="single" w:sz="4" w:space="0" w:color="auto"/>
            </w:tcBorders>
            <w:hideMark/>
          </w:tcPr>
          <w:p w14:paraId="1B5C0E90" w14:textId="77777777" w:rsidR="009B2A2D" w:rsidRPr="00076C2B" w:rsidRDefault="009B2A2D" w:rsidP="00B1139A">
            <w:pPr>
              <w:pStyle w:val="TAH"/>
              <w:keepLines w:val="0"/>
              <w:spacing w:line="254" w:lineRule="auto"/>
            </w:pPr>
            <w:r w:rsidRPr="00076C2B">
              <w:t>Comment</w:t>
            </w:r>
          </w:p>
        </w:tc>
      </w:tr>
      <w:tr w:rsidR="009B2A2D" w:rsidRPr="00076C2B" w14:paraId="5B37167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FEB69E1" w14:textId="77777777" w:rsidR="009B2A2D" w:rsidRPr="00076C2B" w:rsidRDefault="009B2A2D" w:rsidP="00B1139A">
            <w:pPr>
              <w:pStyle w:val="TAL"/>
              <w:keepLines w:val="0"/>
              <w:spacing w:line="254" w:lineRule="auto"/>
            </w:pPr>
            <w:r w:rsidRPr="00076C2B">
              <w:t>Test environment</w:t>
            </w:r>
          </w:p>
        </w:tc>
        <w:tc>
          <w:tcPr>
            <w:tcW w:w="3943" w:type="dxa"/>
            <w:gridSpan w:val="2"/>
            <w:tcBorders>
              <w:top w:val="single" w:sz="4" w:space="0" w:color="auto"/>
              <w:left w:val="nil"/>
              <w:bottom w:val="single" w:sz="4" w:space="0" w:color="auto"/>
              <w:right w:val="single" w:sz="4" w:space="0" w:color="auto"/>
            </w:tcBorders>
            <w:hideMark/>
          </w:tcPr>
          <w:p w14:paraId="3549E2C9" w14:textId="77777777" w:rsidR="009B2A2D" w:rsidRPr="00076C2B" w:rsidRDefault="009B2A2D" w:rsidP="00B1139A">
            <w:pPr>
              <w:pStyle w:val="TAL"/>
              <w:keepLines w:val="0"/>
              <w:spacing w:line="254" w:lineRule="auto"/>
            </w:pPr>
            <w:r w:rsidRPr="00076C2B">
              <w:t>NC, TL/VL, TL/VH, TH/VL, TH/VH</w:t>
            </w:r>
          </w:p>
        </w:tc>
        <w:tc>
          <w:tcPr>
            <w:tcW w:w="3961" w:type="dxa"/>
            <w:tcBorders>
              <w:top w:val="single" w:sz="4" w:space="0" w:color="auto"/>
              <w:left w:val="nil"/>
              <w:bottom w:val="single" w:sz="4" w:space="0" w:color="auto"/>
              <w:right w:val="single" w:sz="4" w:space="0" w:color="auto"/>
            </w:tcBorders>
            <w:hideMark/>
          </w:tcPr>
          <w:p w14:paraId="6E8E1135" w14:textId="77777777" w:rsidR="009B2A2D" w:rsidRPr="00076C2B" w:rsidRDefault="009B2A2D" w:rsidP="00B1139A">
            <w:pPr>
              <w:pStyle w:val="TAL"/>
              <w:keepLines w:val="0"/>
              <w:spacing w:line="254" w:lineRule="auto"/>
            </w:pPr>
            <w:r w:rsidRPr="00076C2B">
              <w:t>As specified in TS 38.508-1 [14] Clause 4.1.</w:t>
            </w:r>
          </w:p>
        </w:tc>
      </w:tr>
      <w:tr w:rsidR="009B2A2D" w:rsidRPr="00076C2B" w14:paraId="6395B63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B64AE03" w14:textId="77777777" w:rsidR="009B2A2D" w:rsidRPr="00076C2B" w:rsidRDefault="009B2A2D" w:rsidP="00B1139A">
            <w:pPr>
              <w:pStyle w:val="TAL"/>
              <w:keepLines w:val="0"/>
              <w:spacing w:line="254" w:lineRule="auto"/>
            </w:pPr>
            <w:r w:rsidRPr="00076C2B">
              <w:t>Test frequencies</w:t>
            </w:r>
          </w:p>
        </w:tc>
        <w:tc>
          <w:tcPr>
            <w:tcW w:w="7904" w:type="dxa"/>
            <w:gridSpan w:val="3"/>
            <w:tcBorders>
              <w:top w:val="single" w:sz="4" w:space="0" w:color="auto"/>
              <w:left w:val="nil"/>
              <w:bottom w:val="single" w:sz="4" w:space="0" w:color="auto"/>
              <w:right w:val="single" w:sz="4" w:space="0" w:color="auto"/>
            </w:tcBorders>
            <w:hideMark/>
          </w:tcPr>
          <w:p w14:paraId="10749570" w14:textId="77777777" w:rsidR="009B2A2D" w:rsidRPr="00076C2B" w:rsidRDefault="009B2A2D" w:rsidP="00B1139A">
            <w:pPr>
              <w:pStyle w:val="TAL"/>
              <w:keepLines w:val="0"/>
              <w:spacing w:line="254" w:lineRule="auto"/>
            </w:pPr>
            <w:r w:rsidRPr="00076C2B">
              <w:t>As specified in Annex E, E.1.1, E.1.3.2, Table E.2-1 and TS 38.508-1 [14] Clause 4.3.1.</w:t>
            </w:r>
          </w:p>
        </w:tc>
      </w:tr>
      <w:tr w:rsidR="009B2A2D" w:rsidRPr="00076C2B" w14:paraId="7A10C124"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17B3ABD" w14:textId="77777777" w:rsidR="009B2A2D" w:rsidRPr="00076C2B" w:rsidRDefault="009B2A2D" w:rsidP="00B1139A">
            <w:pPr>
              <w:pStyle w:val="TAL"/>
              <w:keepLines w:val="0"/>
              <w:spacing w:line="254" w:lineRule="auto"/>
            </w:pPr>
            <w:r w:rsidRPr="00076C2B">
              <w:t>Channel bandwidth</w:t>
            </w:r>
          </w:p>
        </w:tc>
        <w:tc>
          <w:tcPr>
            <w:tcW w:w="7904" w:type="dxa"/>
            <w:gridSpan w:val="3"/>
            <w:tcBorders>
              <w:top w:val="single" w:sz="4" w:space="0" w:color="auto"/>
              <w:left w:val="nil"/>
              <w:bottom w:val="single" w:sz="4" w:space="0" w:color="auto"/>
              <w:right w:val="single" w:sz="4" w:space="0" w:color="auto"/>
            </w:tcBorders>
            <w:hideMark/>
          </w:tcPr>
          <w:p w14:paraId="6F891C54" w14:textId="77777777" w:rsidR="009B2A2D" w:rsidRPr="00076C2B" w:rsidRDefault="009B2A2D" w:rsidP="00B1139A">
            <w:pPr>
              <w:pStyle w:val="TAL"/>
              <w:keepLines w:val="0"/>
              <w:spacing w:line="254" w:lineRule="auto"/>
            </w:pPr>
            <w:r w:rsidRPr="00076C2B">
              <w:t>As specified by the test configuration selected from Table 4.7.9.2.4.1-1.</w:t>
            </w:r>
          </w:p>
        </w:tc>
      </w:tr>
      <w:tr w:rsidR="009B2A2D" w:rsidRPr="00076C2B" w14:paraId="585B2D27"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FCE8CC5" w14:textId="77777777" w:rsidR="009B2A2D" w:rsidRPr="00076C2B" w:rsidRDefault="009B2A2D" w:rsidP="00B1139A">
            <w:pPr>
              <w:pStyle w:val="TAL"/>
              <w:keepLines w:val="0"/>
              <w:spacing w:line="254" w:lineRule="auto"/>
            </w:pPr>
            <w:r w:rsidRPr="00076C2B">
              <w:t>Propagation conditions</w:t>
            </w:r>
          </w:p>
        </w:tc>
        <w:tc>
          <w:tcPr>
            <w:tcW w:w="3943" w:type="dxa"/>
            <w:gridSpan w:val="2"/>
            <w:tcBorders>
              <w:top w:val="single" w:sz="4" w:space="0" w:color="auto"/>
              <w:left w:val="nil"/>
              <w:bottom w:val="single" w:sz="4" w:space="0" w:color="auto"/>
              <w:right w:val="single" w:sz="4" w:space="0" w:color="auto"/>
            </w:tcBorders>
            <w:hideMark/>
          </w:tcPr>
          <w:p w14:paraId="61FB43CC" w14:textId="77777777" w:rsidR="009B2A2D" w:rsidRPr="00076C2B" w:rsidRDefault="009B2A2D" w:rsidP="00B1139A">
            <w:pPr>
              <w:pStyle w:val="TAL"/>
              <w:keepLines w:val="0"/>
              <w:spacing w:line="254" w:lineRule="auto"/>
            </w:pPr>
            <w:r w:rsidRPr="00076C2B">
              <w:t>AWGN</w:t>
            </w:r>
          </w:p>
        </w:tc>
        <w:tc>
          <w:tcPr>
            <w:tcW w:w="3961" w:type="dxa"/>
            <w:tcBorders>
              <w:top w:val="single" w:sz="4" w:space="0" w:color="auto"/>
              <w:left w:val="nil"/>
              <w:bottom w:val="single" w:sz="4" w:space="0" w:color="auto"/>
              <w:right w:val="single" w:sz="4" w:space="0" w:color="auto"/>
            </w:tcBorders>
            <w:hideMark/>
          </w:tcPr>
          <w:p w14:paraId="7F64C80A" w14:textId="77777777" w:rsidR="009B2A2D" w:rsidRPr="00076C2B" w:rsidRDefault="009B2A2D" w:rsidP="00B1139A">
            <w:pPr>
              <w:pStyle w:val="TAL"/>
              <w:keepLines w:val="0"/>
              <w:spacing w:line="254" w:lineRule="auto"/>
            </w:pPr>
            <w:r w:rsidRPr="00076C2B">
              <w:t>As specified in Clause C.2.2.</w:t>
            </w:r>
          </w:p>
        </w:tc>
      </w:tr>
      <w:tr w:rsidR="009B2A2D" w:rsidRPr="00076C2B" w14:paraId="18D46C5A" w14:textId="77777777" w:rsidTr="00B1139A">
        <w:trPr>
          <w:jc w:val="center"/>
        </w:trPr>
        <w:tc>
          <w:tcPr>
            <w:tcW w:w="1701" w:type="dxa"/>
            <w:vMerge w:val="restart"/>
            <w:tcBorders>
              <w:top w:val="nil"/>
              <w:left w:val="single" w:sz="4" w:space="0" w:color="auto"/>
              <w:bottom w:val="single" w:sz="4" w:space="0" w:color="auto"/>
              <w:right w:val="single" w:sz="4" w:space="0" w:color="auto"/>
            </w:tcBorders>
            <w:hideMark/>
          </w:tcPr>
          <w:p w14:paraId="3CE0253B" w14:textId="77777777" w:rsidR="009B2A2D" w:rsidRPr="00076C2B" w:rsidRDefault="009B2A2D" w:rsidP="00B1139A">
            <w:pPr>
              <w:pStyle w:val="TAL"/>
              <w:keepLines w:val="0"/>
              <w:spacing w:line="254" w:lineRule="auto"/>
            </w:pPr>
            <w:r w:rsidRPr="00076C2B">
              <w:t>Connection Diagram</w:t>
            </w:r>
          </w:p>
        </w:tc>
        <w:tc>
          <w:tcPr>
            <w:tcW w:w="1134" w:type="dxa"/>
            <w:tcBorders>
              <w:top w:val="single" w:sz="4" w:space="0" w:color="auto"/>
              <w:left w:val="nil"/>
              <w:bottom w:val="single" w:sz="4" w:space="0" w:color="auto"/>
              <w:right w:val="single" w:sz="4" w:space="0" w:color="auto"/>
            </w:tcBorders>
            <w:hideMark/>
          </w:tcPr>
          <w:p w14:paraId="7E013022" w14:textId="77777777" w:rsidR="009B2A2D" w:rsidRPr="00076C2B" w:rsidRDefault="009B2A2D" w:rsidP="00B1139A">
            <w:pPr>
              <w:pStyle w:val="TAL"/>
              <w:keepLines w:val="0"/>
              <w:spacing w:line="254" w:lineRule="auto"/>
            </w:pPr>
            <w:r w:rsidRPr="00076C2B">
              <w:t>TE Part 2Rx</w:t>
            </w:r>
          </w:p>
        </w:tc>
        <w:tc>
          <w:tcPr>
            <w:tcW w:w="2809" w:type="dxa"/>
            <w:tcBorders>
              <w:top w:val="single" w:sz="4" w:space="0" w:color="auto"/>
              <w:left w:val="nil"/>
              <w:bottom w:val="single" w:sz="4" w:space="0" w:color="auto"/>
              <w:right w:val="single" w:sz="4" w:space="0" w:color="auto"/>
            </w:tcBorders>
            <w:hideMark/>
          </w:tcPr>
          <w:p w14:paraId="0EA0712E" w14:textId="77777777" w:rsidR="009B2A2D" w:rsidRPr="00076C2B" w:rsidRDefault="009B2A2D" w:rsidP="00B1139A">
            <w:pPr>
              <w:pStyle w:val="TAL"/>
              <w:keepLines w:val="0"/>
              <w:spacing w:line="254" w:lineRule="auto"/>
            </w:pPr>
            <w:r w:rsidRPr="00076C2B">
              <w:t>A.3.</w:t>
            </w:r>
            <w:r w:rsidRPr="00076C2B">
              <w:rPr>
                <w:rFonts w:cs="Arial"/>
              </w:rPr>
              <w:t>1.8.2 with n = 2 and φ</w:t>
            </w:r>
            <w:r w:rsidRPr="00076C2B">
              <w:rPr>
                <w:rFonts w:cs="Arial"/>
                <w:vertAlign w:val="subscript"/>
              </w:rPr>
              <w:t>1</w:t>
            </w:r>
            <w:r w:rsidRPr="00076C2B">
              <w:rPr>
                <w:rFonts w:cs="Arial"/>
              </w:rPr>
              <w:t xml:space="preserve"> = 5 Hz</w:t>
            </w:r>
          </w:p>
        </w:tc>
        <w:tc>
          <w:tcPr>
            <w:tcW w:w="3961" w:type="dxa"/>
            <w:vMerge w:val="restart"/>
            <w:tcBorders>
              <w:top w:val="single" w:sz="4" w:space="0" w:color="auto"/>
              <w:left w:val="nil"/>
              <w:bottom w:val="single" w:sz="4" w:space="0" w:color="auto"/>
              <w:right w:val="single" w:sz="4" w:space="0" w:color="auto"/>
            </w:tcBorders>
            <w:hideMark/>
          </w:tcPr>
          <w:p w14:paraId="3C22A9AF" w14:textId="77777777" w:rsidR="009B2A2D" w:rsidRPr="00076C2B" w:rsidRDefault="009B2A2D" w:rsidP="00B1139A">
            <w:pPr>
              <w:pStyle w:val="TAL"/>
              <w:keepLines w:val="0"/>
              <w:spacing w:line="254" w:lineRule="auto"/>
            </w:pPr>
            <w:r w:rsidRPr="00076C2B">
              <w:t>As specified in TS 38.508-1 [14] Annex A.</w:t>
            </w:r>
          </w:p>
        </w:tc>
      </w:tr>
      <w:tr w:rsidR="009B2A2D" w:rsidRPr="00076C2B" w14:paraId="1C393334" w14:textId="77777777" w:rsidTr="00B1139A">
        <w:trPr>
          <w:jc w:val="center"/>
        </w:trPr>
        <w:tc>
          <w:tcPr>
            <w:tcW w:w="1701" w:type="dxa"/>
            <w:vMerge/>
            <w:tcBorders>
              <w:top w:val="nil"/>
              <w:left w:val="single" w:sz="4" w:space="0" w:color="auto"/>
              <w:bottom w:val="single" w:sz="4" w:space="0" w:color="auto"/>
              <w:right w:val="single" w:sz="4" w:space="0" w:color="auto"/>
            </w:tcBorders>
            <w:vAlign w:val="center"/>
            <w:hideMark/>
          </w:tcPr>
          <w:p w14:paraId="284D8101" w14:textId="77777777" w:rsidR="009B2A2D" w:rsidRPr="00076C2B" w:rsidRDefault="009B2A2D"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405AC1B4" w14:textId="77777777" w:rsidR="009B2A2D" w:rsidRPr="00076C2B" w:rsidRDefault="009B2A2D" w:rsidP="00B1139A">
            <w:pPr>
              <w:pStyle w:val="TAL"/>
              <w:keepLines w:val="0"/>
              <w:spacing w:line="254" w:lineRule="auto"/>
            </w:pPr>
            <w:r w:rsidRPr="00076C2B">
              <w:t>TE Part 4Rx</w:t>
            </w:r>
          </w:p>
        </w:tc>
        <w:tc>
          <w:tcPr>
            <w:tcW w:w="2809" w:type="dxa"/>
            <w:tcBorders>
              <w:top w:val="single" w:sz="4" w:space="0" w:color="auto"/>
              <w:left w:val="nil"/>
              <w:bottom w:val="single" w:sz="4" w:space="0" w:color="auto"/>
              <w:right w:val="single" w:sz="4" w:space="0" w:color="auto"/>
            </w:tcBorders>
            <w:hideMark/>
          </w:tcPr>
          <w:p w14:paraId="74C5F506" w14:textId="77777777" w:rsidR="009B2A2D" w:rsidRPr="00076C2B" w:rsidRDefault="009B2A2D" w:rsidP="00B1139A">
            <w:pPr>
              <w:pStyle w:val="TAL"/>
              <w:keepLines w:val="0"/>
              <w:spacing w:line="254" w:lineRule="auto"/>
            </w:pPr>
            <w:r w:rsidRPr="00076C2B">
              <w:t>A.3.1.8.5 with n = 2 and φ</w:t>
            </w:r>
            <w:r w:rsidRPr="00076C2B">
              <w:rPr>
                <w:vertAlign w:val="subscript"/>
              </w:rPr>
              <w:t>1,1</w:t>
            </w:r>
            <w:r w:rsidRPr="00076C2B">
              <w:t xml:space="preserve"> = 5 Hz, φ</w:t>
            </w:r>
            <w:r w:rsidRPr="00076C2B">
              <w:rPr>
                <w:vertAlign w:val="subscript"/>
              </w:rPr>
              <w:t>1,2</w:t>
            </w:r>
            <w:r w:rsidRPr="00076C2B">
              <w:t xml:space="preserve"> = 10 Hz, φ</w:t>
            </w:r>
            <w:r w:rsidRPr="00076C2B">
              <w:rPr>
                <w:vertAlign w:val="subscript"/>
              </w:rPr>
              <w:t>1,3</w:t>
            </w:r>
            <w:r w:rsidRPr="00076C2B">
              <w:t xml:space="preserve"> = 15 Hz</w:t>
            </w:r>
          </w:p>
        </w:tc>
        <w:tc>
          <w:tcPr>
            <w:tcW w:w="3961" w:type="dxa"/>
            <w:vMerge/>
            <w:tcBorders>
              <w:top w:val="single" w:sz="4" w:space="0" w:color="auto"/>
              <w:left w:val="nil"/>
              <w:bottom w:val="single" w:sz="4" w:space="0" w:color="auto"/>
              <w:right w:val="single" w:sz="4" w:space="0" w:color="auto"/>
            </w:tcBorders>
            <w:vAlign w:val="center"/>
            <w:hideMark/>
          </w:tcPr>
          <w:p w14:paraId="6955D0D4" w14:textId="77777777" w:rsidR="009B2A2D" w:rsidRPr="00076C2B" w:rsidRDefault="009B2A2D" w:rsidP="00B1139A">
            <w:pPr>
              <w:overflowPunct/>
              <w:autoSpaceDE/>
              <w:autoSpaceDN/>
              <w:adjustRightInd/>
              <w:spacing w:after="0"/>
              <w:textAlignment w:val="auto"/>
              <w:rPr>
                <w:rFonts w:ascii="Arial" w:hAnsi="Arial"/>
                <w:sz w:val="18"/>
                <w:szCs w:val="18"/>
              </w:rPr>
            </w:pPr>
          </w:p>
        </w:tc>
      </w:tr>
      <w:tr w:rsidR="009B2A2D" w:rsidRPr="00076C2B" w14:paraId="57BA5253" w14:textId="77777777" w:rsidTr="00B1139A">
        <w:trPr>
          <w:jc w:val="center"/>
        </w:trPr>
        <w:tc>
          <w:tcPr>
            <w:tcW w:w="1701" w:type="dxa"/>
            <w:vMerge/>
            <w:tcBorders>
              <w:top w:val="nil"/>
              <w:left w:val="single" w:sz="4" w:space="0" w:color="auto"/>
              <w:bottom w:val="single" w:sz="4" w:space="0" w:color="auto"/>
              <w:right w:val="single" w:sz="4" w:space="0" w:color="auto"/>
            </w:tcBorders>
            <w:vAlign w:val="center"/>
            <w:hideMark/>
          </w:tcPr>
          <w:p w14:paraId="596E11BA" w14:textId="77777777" w:rsidR="009B2A2D" w:rsidRPr="00076C2B" w:rsidRDefault="009B2A2D"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6EAB037B" w14:textId="77777777" w:rsidR="009B2A2D" w:rsidRPr="00076C2B" w:rsidRDefault="009B2A2D" w:rsidP="00B1139A">
            <w:pPr>
              <w:pStyle w:val="TAL"/>
              <w:keepLines w:val="0"/>
              <w:spacing w:line="254" w:lineRule="auto"/>
            </w:pPr>
            <w:r w:rsidRPr="00076C2B">
              <w:t>DUT Part 2Rx</w:t>
            </w:r>
          </w:p>
        </w:tc>
        <w:tc>
          <w:tcPr>
            <w:tcW w:w="2809" w:type="dxa"/>
            <w:tcBorders>
              <w:top w:val="single" w:sz="4" w:space="0" w:color="auto"/>
              <w:left w:val="nil"/>
              <w:bottom w:val="single" w:sz="4" w:space="0" w:color="auto"/>
              <w:right w:val="single" w:sz="4" w:space="0" w:color="auto"/>
            </w:tcBorders>
            <w:hideMark/>
          </w:tcPr>
          <w:p w14:paraId="31B169A4" w14:textId="77777777" w:rsidR="009B2A2D" w:rsidRPr="00076C2B" w:rsidRDefault="009B2A2D" w:rsidP="00B1139A">
            <w:pPr>
              <w:pStyle w:val="TAL"/>
              <w:keepLines w:val="0"/>
              <w:spacing w:line="254" w:lineRule="auto"/>
            </w:pPr>
            <w:r w:rsidRPr="00076C2B">
              <w:t>A.3.2.3.4</w:t>
            </w:r>
          </w:p>
        </w:tc>
        <w:tc>
          <w:tcPr>
            <w:tcW w:w="3961" w:type="dxa"/>
            <w:vMerge/>
            <w:tcBorders>
              <w:top w:val="single" w:sz="4" w:space="0" w:color="auto"/>
              <w:left w:val="nil"/>
              <w:bottom w:val="single" w:sz="4" w:space="0" w:color="auto"/>
              <w:right w:val="single" w:sz="4" w:space="0" w:color="auto"/>
            </w:tcBorders>
            <w:vAlign w:val="center"/>
            <w:hideMark/>
          </w:tcPr>
          <w:p w14:paraId="7E2E77E4" w14:textId="77777777" w:rsidR="009B2A2D" w:rsidRPr="00076C2B" w:rsidRDefault="009B2A2D" w:rsidP="00B1139A">
            <w:pPr>
              <w:overflowPunct/>
              <w:autoSpaceDE/>
              <w:autoSpaceDN/>
              <w:adjustRightInd/>
              <w:spacing w:after="0"/>
              <w:textAlignment w:val="auto"/>
              <w:rPr>
                <w:rFonts w:ascii="Arial" w:hAnsi="Arial"/>
                <w:sz w:val="18"/>
                <w:szCs w:val="18"/>
              </w:rPr>
            </w:pPr>
          </w:p>
        </w:tc>
      </w:tr>
      <w:tr w:rsidR="009B2A2D" w:rsidRPr="00076C2B" w14:paraId="783B8E04" w14:textId="77777777" w:rsidTr="00B1139A">
        <w:trPr>
          <w:jc w:val="center"/>
        </w:trPr>
        <w:tc>
          <w:tcPr>
            <w:tcW w:w="1701" w:type="dxa"/>
            <w:vMerge/>
            <w:tcBorders>
              <w:top w:val="nil"/>
              <w:left w:val="single" w:sz="4" w:space="0" w:color="auto"/>
              <w:bottom w:val="single" w:sz="4" w:space="0" w:color="auto"/>
              <w:right w:val="single" w:sz="4" w:space="0" w:color="auto"/>
            </w:tcBorders>
            <w:vAlign w:val="center"/>
            <w:hideMark/>
          </w:tcPr>
          <w:p w14:paraId="21F51498" w14:textId="77777777" w:rsidR="009B2A2D" w:rsidRPr="00076C2B" w:rsidRDefault="009B2A2D"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5223C7E9" w14:textId="77777777" w:rsidR="009B2A2D" w:rsidRPr="00076C2B" w:rsidRDefault="009B2A2D" w:rsidP="00B1139A">
            <w:pPr>
              <w:pStyle w:val="TAL"/>
              <w:keepLines w:val="0"/>
              <w:spacing w:line="254" w:lineRule="auto"/>
            </w:pPr>
            <w:r w:rsidRPr="00076C2B">
              <w:t>DUT Part 4Rx</w:t>
            </w:r>
          </w:p>
        </w:tc>
        <w:tc>
          <w:tcPr>
            <w:tcW w:w="2809" w:type="dxa"/>
            <w:tcBorders>
              <w:top w:val="single" w:sz="4" w:space="0" w:color="auto"/>
              <w:left w:val="nil"/>
              <w:bottom w:val="single" w:sz="4" w:space="0" w:color="auto"/>
              <w:right w:val="single" w:sz="4" w:space="0" w:color="auto"/>
            </w:tcBorders>
            <w:hideMark/>
          </w:tcPr>
          <w:p w14:paraId="41B9146E" w14:textId="77777777" w:rsidR="009B2A2D" w:rsidRPr="00076C2B" w:rsidRDefault="009B2A2D" w:rsidP="00B1139A">
            <w:pPr>
              <w:pStyle w:val="TAL"/>
              <w:keepLines w:val="0"/>
              <w:spacing w:line="254" w:lineRule="auto"/>
            </w:pPr>
            <w:r w:rsidRPr="00076C2B">
              <w:t>A.3.2.5.2</w:t>
            </w:r>
          </w:p>
        </w:tc>
        <w:tc>
          <w:tcPr>
            <w:tcW w:w="3961" w:type="dxa"/>
            <w:vMerge/>
            <w:tcBorders>
              <w:top w:val="single" w:sz="4" w:space="0" w:color="auto"/>
              <w:left w:val="nil"/>
              <w:bottom w:val="single" w:sz="4" w:space="0" w:color="auto"/>
              <w:right w:val="single" w:sz="4" w:space="0" w:color="auto"/>
            </w:tcBorders>
            <w:vAlign w:val="center"/>
            <w:hideMark/>
          </w:tcPr>
          <w:p w14:paraId="7451912E" w14:textId="77777777" w:rsidR="009B2A2D" w:rsidRPr="00076C2B" w:rsidRDefault="009B2A2D" w:rsidP="00B1139A">
            <w:pPr>
              <w:overflowPunct/>
              <w:autoSpaceDE/>
              <w:autoSpaceDN/>
              <w:adjustRightInd/>
              <w:spacing w:after="0"/>
              <w:textAlignment w:val="auto"/>
              <w:rPr>
                <w:rFonts w:ascii="Arial" w:hAnsi="Arial"/>
                <w:sz w:val="18"/>
                <w:szCs w:val="18"/>
              </w:rPr>
            </w:pPr>
          </w:p>
        </w:tc>
      </w:tr>
      <w:tr w:rsidR="009B2A2D" w:rsidRPr="00076C2B" w14:paraId="7BD28FA4"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FC4167B" w14:textId="77777777" w:rsidR="009B2A2D" w:rsidRPr="00076C2B" w:rsidRDefault="009B2A2D" w:rsidP="00B1139A">
            <w:pPr>
              <w:pStyle w:val="TAL"/>
              <w:keepLines w:val="0"/>
              <w:spacing w:line="254" w:lineRule="auto"/>
            </w:pPr>
            <w:r w:rsidRPr="00076C2B">
              <w:t>Exceptions to connection diagram</w:t>
            </w:r>
          </w:p>
        </w:tc>
        <w:tc>
          <w:tcPr>
            <w:tcW w:w="3943" w:type="dxa"/>
            <w:gridSpan w:val="2"/>
            <w:tcBorders>
              <w:top w:val="single" w:sz="4" w:space="0" w:color="auto"/>
              <w:left w:val="nil"/>
              <w:bottom w:val="single" w:sz="4" w:space="0" w:color="auto"/>
              <w:right w:val="single" w:sz="4" w:space="0" w:color="auto"/>
            </w:tcBorders>
            <w:hideMark/>
          </w:tcPr>
          <w:p w14:paraId="409F3D3B" w14:textId="77777777" w:rsidR="009B2A2D" w:rsidRPr="00076C2B" w:rsidRDefault="009B2A2D" w:rsidP="00B1139A">
            <w:pPr>
              <w:pStyle w:val="TAL"/>
              <w:keepLines w:val="0"/>
              <w:spacing w:line="254" w:lineRule="auto"/>
            </w:pPr>
            <w:r w:rsidRPr="00076C2B">
              <w:t>N/A</w:t>
            </w:r>
          </w:p>
        </w:tc>
        <w:tc>
          <w:tcPr>
            <w:tcW w:w="3961" w:type="dxa"/>
            <w:tcBorders>
              <w:top w:val="single" w:sz="4" w:space="0" w:color="auto"/>
              <w:left w:val="nil"/>
              <w:bottom w:val="single" w:sz="4" w:space="0" w:color="auto"/>
              <w:right w:val="single" w:sz="4" w:space="0" w:color="auto"/>
            </w:tcBorders>
          </w:tcPr>
          <w:p w14:paraId="37FCE464" w14:textId="77777777" w:rsidR="009B2A2D" w:rsidRPr="00076C2B" w:rsidRDefault="009B2A2D" w:rsidP="00B1139A">
            <w:pPr>
              <w:pStyle w:val="TAL"/>
              <w:keepLines w:val="0"/>
              <w:spacing w:line="254" w:lineRule="auto"/>
            </w:pPr>
          </w:p>
        </w:tc>
      </w:tr>
    </w:tbl>
    <w:p w14:paraId="57DD7313" w14:textId="77777777" w:rsidR="009B2A2D" w:rsidRPr="00076C2B" w:rsidRDefault="009B2A2D" w:rsidP="009B2A2D"/>
    <w:p w14:paraId="65947A57" w14:textId="77777777" w:rsidR="009B2A2D" w:rsidRPr="00076C2B" w:rsidRDefault="009B2A2D" w:rsidP="009B2A2D">
      <w:pPr>
        <w:pStyle w:val="B10"/>
      </w:pPr>
      <w:r w:rsidRPr="00076C2B">
        <w:t>1.</w:t>
      </w:r>
      <w:r w:rsidRPr="00076C2B">
        <w:tab/>
        <w:t>Message contents are defined in Clause 4.7.9.2.4.3.</w:t>
      </w:r>
    </w:p>
    <w:p w14:paraId="0C263EAA" w14:textId="77777777" w:rsidR="009B2A2D" w:rsidRPr="00076C2B" w:rsidRDefault="009B2A2D" w:rsidP="009B2A2D">
      <w:pPr>
        <w:pStyle w:val="B10"/>
      </w:pPr>
      <w:r w:rsidRPr="00076C2B">
        <w:t>2.</w:t>
      </w:r>
      <w:r w:rsidRPr="00076C2B">
        <w:tab/>
        <w:t>Cell 1 is the E-UTRA serving cell (</w:t>
      </w:r>
      <w:proofErr w:type="spellStart"/>
      <w:r w:rsidRPr="00076C2B">
        <w:t>PCell</w:t>
      </w:r>
      <w:proofErr w:type="spellEnd"/>
      <w:r w:rsidRPr="00076C2B">
        <w:t xml:space="preserve">) for the EN-DC setup, which is specified in Clause A.3.7.2.1 in TS 38.133 [6]. The power levels and settings for Cell 1 are set according to Annex A.6. Cell 2 and Cell 3 are NR FR1 cells in two different FR1 frequencies. Cell 2 is the </w:t>
      </w:r>
      <w:proofErr w:type="spellStart"/>
      <w:proofErr w:type="gramStart"/>
      <w:r w:rsidRPr="00076C2B">
        <w:t>PSCell</w:t>
      </w:r>
      <w:proofErr w:type="spellEnd"/>
      <w:proofErr w:type="gramEnd"/>
      <w:r w:rsidRPr="00076C2B">
        <w:t xml:space="preserve"> and Cell 3 is the target cell for CSI-RSRQ measurements. The connection setup is done according to the settings in Clause C.1.3.</w:t>
      </w:r>
    </w:p>
    <w:p w14:paraId="323EB82E" w14:textId="77777777" w:rsidR="009B2A2D" w:rsidRPr="00076C2B" w:rsidRDefault="009B2A2D" w:rsidP="009B2A2D">
      <w:pPr>
        <w:pStyle w:val="H6"/>
        <w:keepLines w:val="0"/>
        <w:ind w:left="1710" w:hanging="1715"/>
        <w:rPr>
          <w:sz w:val="22"/>
          <w:szCs w:val="22"/>
        </w:rPr>
      </w:pPr>
      <w:r w:rsidRPr="00076C2B">
        <w:rPr>
          <w:sz w:val="22"/>
          <w:szCs w:val="22"/>
        </w:rPr>
        <w:t>4.7.9.2.4.2</w:t>
      </w:r>
      <w:r w:rsidRPr="00076C2B">
        <w:rPr>
          <w:sz w:val="22"/>
          <w:szCs w:val="22"/>
        </w:rPr>
        <w:tab/>
        <w:t>Test procedure</w:t>
      </w:r>
    </w:p>
    <w:p w14:paraId="2B2C8DEF" w14:textId="77777777" w:rsidR="009B2A2D" w:rsidRPr="00076C2B" w:rsidRDefault="009B2A2D" w:rsidP="009B2A2D">
      <w:pPr>
        <w:pStyle w:val="B10"/>
      </w:pPr>
      <w:r w:rsidRPr="00076C2B">
        <w:t>1.</w:t>
      </w:r>
      <w:r w:rsidRPr="00076C2B">
        <w:ta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674DDFC4" w14:textId="77777777" w:rsidR="009B2A2D" w:rsidRPr="00076C2B" w:rsidRDefault="009B2A2D" w:rsidP="009B2A2D">
      <w:pPr>
        <w:pStyle w:val="B10"/>
      </w:pPr>
      <w:r w:rsidRPr="00076C2B">
        <w:t>2.</w:t>
      </w:r>
      <w:r w:rsidRPr="00076C2B">
        <w:tab/>
        <w:t>Set the parameters according to Table 4.7.9.2.5-1 as appropriate.</w:t>
      </w:r>
    </w:p>
    <w:p w14:paraId="318E4928" w14:textId="77777777" w:rsidR="009B2A2D" w:rsidRPr="00076C2B" w:rsidRDefault="009B2A2D" w:rsidP="009B2A2D">
      <w:pPr>
        <w:pStyle w:val="B10"/>
      </w:pPr>
      <w:r w:rsidRPr="00076C2B">
        <w:t>3.</w:t>
      </w:r>
      <w:r w:rsidRPr="00076C2B">
        <w:tab/>
        <w:t xml:space="preserve">The SS shall transmit an </w:t>
      </w:r>
      <w:proofErr w:type="spellStart"/>
      <w:r w:rsidRPr="00076C2B">
        <w:t>RRCConnectionReconfiguration</w:t>
      </w:r>
      <w:proofErr w:type="spellEnd"/>
      <w:r w:rsidRPr="00076C2B">
        <w:t xml:space="preserve"> message on Cell 1.</w:t>
      </w:r>
    </w:p>
    <w:p w14:paraId="3A994D09" w14:textId="77777777" w:rsidR="009B2A2D" w:rsidRPr="00076C2B" w:rsidRDefault="009B2A2D" w:rsidP="009B2A2D">
      <w:pPr>
        <w:pStyle w:val="B10"/>
      </w:pPr>
      <w:r w:rsidRPr="00076C2B">
        <w:t>4.</w:t>
      </w:r>
      <w:r w:rsidRPr="00076C2B">
        <w:tab/>
        <w:t xml:space="preserve">The UE shall transmit an </w:t>
      </w:r>
      <w:proofErr w:type="spellStart"/>
      <w:r w:rsidRPr="00076C2B">
        <w:t>RRCConnectionReconfigurationComplete</w:t>
      </w:r>
      <w:proofErr w:type="spellEnd"/>
      <w:r w:rsidRPr="00076C2B">
        <w:t xml:space="preserve"> message.</w:t>
      </w:r>
    </w:p>
    <w:p w14:paraId="262D3361" w14:textId="77777777" w:rsidR="009B2A2D" w:rsidRPr="00076C2B" w:rsidRDefault="009B2A2D" w:rsidP="009B2A2D">
      <w:pPr>
        <w:pStyle w:val="B10"/>
      </w:pPr>
      <w:r w:rsidRPr="00076C2B">
        <w:t>5.</w:t>
      </w:r>
      <w:r w:rsidRPr="00076C2B">
        <w:tab/>
        <w:t xml:space="preserve">The UE shall transmit periodically </w:t>
      </w:r>
      <w:proofErr w:type="spellStart"/>
      <w:r w:rsidRPr="00076C2B">
        <w:t>MeasurementReport</w:t>
      </w:r>
      <w:proofErr w:type="spellEnd"/>
      <w:r w:rsidRPr="00076C2B">
        <w:t xml:space="preserve"> messages.</w:t>
      </w:r>
    </w:p>
    <w:p w14:paraId="2F18D34D" w14:textId="77777777" w:rsidR="009B2A2D" w:rsidRPr="00076C2B" w:rsidRDefault="009B2A2D" w:rsidP="009B2A2D">
      <w:pPr>
        <w:pStyle w:val="B10"/>
      </w:pPr>
      <w:r w:rsidRPr="00076C2B">
        <w:t>6.</w:t>
      </w:r>
      <w:r w:rsidRPr="00076C2B">
        <w:tab/>
        <w:t xml:space="preserve">After 10s wait from Step 3, the SS shall check the CSI-RSRQ reported values in the periodic </w:t>
      </w:r>
      <w:proofErr w:type="spellStart"/>
      <w:r w:rsidRPr="00076C2B">
        <w:t>MeasurementReport</w:t>
      </w:r>
      <w:proofErr w:type="spellEnd"/>
      <w:r w:rsidRPr="00076C2B">
        <w:t>. The CSI-RSRQ value of Cell 3 reported by the UE is compared to the expected CSI-RSRQ. If the value is outside the limits (determined by Table 4.7.9.0.2.1-1, Table 4.7.9.0.2.1-2) or the UE fails to report the measurement value for Cell 3, the number of failed iterations is increased by one. Otherwise, the number of passed iterations is increased by one.</w:t>
      </w:r>
    </w:p>
    <w:p w14:paraId="666EFA40" w14:textId="77777777" w:rsidR="009B2A2D" w:rsidRPr="00076C2B" w:rsidRDefault="009B2A2D" w:rsidP="009B2A2D">
      <w:pPr>
        <w:pStyle w:val="B10"/>
      </w:pPr>
      <w:r w:rsidRPr="00076C2B">
        <w:t>7.</w:t>
      </w:r>
      <w:r w:rsidRPr="00076C2B">
        <w:tab/>
        <w:t xml:space="preserve">The SS shall continue checking the </w:t>
      </w:r>
      <w:proofErr w:type="spellStart"/>
      <w:r w:rsidRPr="00076C2B">
        <w:t>MeasurementReport</w:t>
      </w:r>
      <w:proofErr w:type="spellEnd"/>
      <w:r w:rsidRPr="00076C2B">
        <w:t xml:space="preserve"> messages transmitted by the UE until the confidence level according to Table G.2.3-1 in Annex G is achieved.</w:t>
      </w:r>
    </w:p>
    <w:p w14:paraId="4A835BD1" w14:textId="77777777" w:rsidR="009B2A2D" w:rsidRPr="00076C2B" w:rsidRDefault="009B2A2D" w:rsidP="009B2A2D">
      <w:pPr>
        <w:pStyle w:val="B10"/>
      </w:pPr>
      <w:r w:rsidRPr="00076C2B">
        <w:t>8.</w:t>
      </w:r>
      <w:r w:rsidRPr="00076C2B">
        <w:tab/>
        <w:t>Set the parameters according to each sub-test in Table 4.7.9.2.5-1 as appropriate and repeat steps 5-7.</w:t>
      </w:r>
    </w:p>
    <w:p w14:paraId="2C66305A" w14:textId="77777777" w:rsidR="009B2A2D" w:rsidRPr="00076C2B" w:rsidRDefault="009B2A2D" w:rsidP="009B2A2D">
      <w:pPr>
        <w:pStyle w:val="H6"/>
        <w:keepLines w:val="0"/>
        <w:ind w:left="1710" w:hanging="1715"/>
        <w:rPr>
          <w:sz w:val="22"/>
          <w:szCs w:val="22"/>
          <w:lang w:eastAsia="zh-CN"/>
        </w:rPr>
      </w:pPr>
      <w:r w:rsidRPr="00076C2B">
        <w:rPr>
          <w:sz w:val="22"/>
          <w:szCs w:val="22"/>
        </w:rPr>
        <w:t>4.7.9.2.4.3</w:t>
      </w:r>
      <w:r w:rsidRPr="00076C2B">
        <w:rPr>
          <w:sz w:val="22"/>
          <w:szCs w:val="22"/>
        </w:rPr>
        <w:tab/>
        <w:t>Message contents</w:t>
      </w:r>
    </w:p>
    <w:p w14:paraId="6759B4D9" w14:textId="77777777" w:rsidR="009B2A2D" w:rsidRPr="00076C2B" w:rsidRDefault="009B2A2D" w:rsidP="009B2A2D">
      <w:pPr>
        <w:rPr>
          <w:rFonts w:eastAsia="SimSun"/>
        </w:rPr>
      </w:pPr>
      <w:r w:rsidRPr="00076C2B">
        <w:rPr>
          <w:rFonts w:eastAsia="SimSun"/>
        </w:rPr>
        <w:t>Message contents are according to TS 38.508-1 [14] Clause 7.3 with the following exceptions.</w:t>
      </w:r>
    </w:p>
    <w:p w14:paraId="777BE5F6" w14:textId="77777777" w:rsidR="009B2A2D" w:rsidRPr="00076C2B" w:rsidRDefault="009B2A2D" w:rsidP="009B2A2D">
      <w:pPr>
        <w:pStyle w:val="TH"/>
        <w:rPr>
          <w:rFonts w:eastAsia="SimSun"/>
        </w:rPr>
      </w:pPr>
      <w:r w:rsidRPr="00076C2B">
        <w:rPr>
          <w:rFonts w:eastAsia="SimSun"/>
        </w:rPr>
        <w:lastRenderedPageBreak/>
        <w:t>Table 4.7.9.2.4.3-1: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B2A2D" w:rsidRPr="00076C2B" w14:paraId="029A3481" w14:textId="77777777" w:rsidTr="00B1139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731F53E" w14:textId="77777777" w:rsidR="009B2A2D" w:rsidRPr="00076C2B" w:rsidRDefault="009B2A2D"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Default Message Contents</w:t>
            </w:r>
          </w:p>
        </w:tc>
      </w:tr>
      <w:tr w:rsidR="009B2A2D" w:rsidRPr="00076C2B" w14:paraId="123EFE62"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DCD855" w14:textId="77777777" w:rsidR="009B2A2D" w:rsidRPr="00076C2B" w:rsidRDefault="009B2A2D" w:rsidP="00B1139A">
            <w:pPr>
              <w:keepNext/>
              <w:keepLines/>
              <w:overflowPunct/>
              <w:autoSpaceDE/>
              <w:autoSpaceDN/>
              <w:adjustRightInd/>
              <w:spacing w:after="0"/>
              <w:textAlignment w:val="auto"/>
              <w:rPr>
                <w:rFonts w:ascii="Arial" w:eastAsia="PMingLiU" w:hAnsi="Arial"/>
                <w:sz w:val="18"/>
              </w:rPr>
            </w:pPr>
            <w:r w:rsidRPr="00076C2B">
              <w:rPr>
                <w:rFonts w:ascii="Arial" w:eastAsia="SimSun"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36419CF"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r>
      <w:tr w:rsidR="009B2A2D" w:rsidRPr="00076C2B" w14:paraId="207563F3"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B1A376"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AD89FA3"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H.3.1-1</w:t>
            </w:r>
          </w:p>
          <w:p w14:paraId="43710BC7"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H.3.1-2 with condition INTER-FREQ</w:t>
            </w:r>
          </w:p>
          <w:p w14:paraId="62DDA9C8"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H.3.1-3 with condition CSI-RS MOBILITY</w:t>
            </w:r>
          </w:p>
          <w:p w14:paraId="6CC74B59"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H.3.1-5</w:t>
            </w:r>
          </w:p>
          <w:p w14:paraId="34A2928A"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H.3.1-7 with condition INTER-FREQ, CSI-RS MOBILITY and RSRQ</w:t>
            </w:r>
          </w:p>
          <w:p w14:paraId="5BDC7FB0"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H.3.4-1a with condition GAP_NEEDED</w:t>
            </w:r>
          </w:p>
          <w:p w14:paraId="351B6EAF"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H.3.4-2</w:t>
            </w:r>
          </w:p>
          <w:p w14:paraId="7872110E"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Table H.3.4-4 with Condition </w:t>
            </w:r>
            <w:proofErr w:type="spellStart"/>
            <w:r w:rsidRPr="00076C2B">
              <w:rPr>
                <w:rFonts w:ascii="Arial" w:eastAsia="SimSun" w:hAnsi="Arial"/>
                <w:sz w:val="18"/>
              </w:rPr>
              <w:t>gapUE</w:t>
            </w:r>
            <w:proofErr w:type="spellEnd"/>
          </w:p>
          <w:p w14:paraId="4B052BFD"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H.3.4-5 with Condition Pattern #0</w:t>
            </w:r>
          </w:p>
        </w:tc>
      </w:tr>
    </w:tbl>
    <w:p w14:paraId="52882F5A" w14:textId="77777777" w:rsidR="009B2A2D" w:rsidRPr="00076C2B" w:rsidRDefault="009B2A2D" w:rsidP="009B2A2D">
      <w:pPr>
        <w:rPr>
          <w:rFonts w:eastAsia="SimSun"/>
        </w:rPr>
      </w:pPr>
      <w:r w:rsidRPr="00076C2B">
        <w:rPr>
          <w:rFonts w:eastAsia="SimSun"/>
        </w:rPr>
        <w:t xml:space="preserve"> </w:t>
      </w:r>
    </w:p>
    <w:p w14:paraId="4D8D73E0" w14:textId="77777777" w:rsidR="009B2A2D" w:rsidRPr="00076C2B" w:rsidRDefault="009B2A2D" w:rsidP="009B2A2D">
      <w:pPr>
        <w:pStyle w:val="TH"/>
        <w:rPr>
          <w:rFonts w:eastAsia="SimSun"/>
        </w:rPr>
      </w:pPr>
      <w:r w:rsidRPr="00076C2B">
        <w:rPr>
          <w:rFonts w:eastAsia="SimSun"/>
        </w:rPr>
        <w:t xml:space="preserve">Table 4.7.9.2.4.3-2: </w:t>
      </w:r>
      <w:proofErr w:type="spellStart"/>
      <w:r w:rsidRPr="00076C2B">
        <w:rPr>
          <w:rFonts w:eastAsia="SimSun"/>
        </w:rPr>
        <w:t>ReportConfigNR</w:t>
      </w:r>
      <w:proofErr w:type="spellEnd"/>
      <w:r w:rsidRPr="00076C2B">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B2A2D" w:rsidRPr="00076C2B" w14:paraId="7CF2A359"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46A32C98"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Derivation Path:</w:t>
            </w:r>
            <w:r w:rsidRPr="00076C2B">
              <w:rPr>
                <w:rFonts w:ascii="Arial" w:eastAsia="SimSun" w:hAnsi="Arial"/>
                <w:bCs/>
                <w:sz w:val="18"/>
              </w:rPr>
              <w:t xml:space="preserve"> 38.508-1 [14] Table 4.6.3-142 with condition PERIODICAL </w:t>
            </w:r>
          </w:p>
        </w:tc>
      </w:tr>
      <w:tr w:rsidR="009B2A2D" w:rsidRPr="00076C2B" w14:paraId="060E540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3718F43" w14:textId="77777777" w:rsidR="009B2A2D" w:rsidRPr="00076C2B" w:rsidRDefault="009B2A2D"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3691AF78" w14:textId="77777777" w:rsidR="009B2A2D" w:rsidRPr="00076C2B" w:rsidRDefault="009B2A2D"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Value/remark</w:t>
            </w:r>
          </w:p>
        </w:tc>
        <w:tc>
          <w:tcPr>
            <w:tcW w:w="1528" w:type="dxa"/>
            <w:tcBorders>
              <w:top w:val="single" w:sz="4" w:space="0" w:color="auto"/>
              <w:left w:val="nil"/>
              <w:bottom w:val="single" w:sz="4" w:space="0" w:color="auto"/>
              <w:right w:val="single" w:sz="4" w:space="0" w:color="auto"/>
            </w:tcBorders>
            <w:hideMark/>
          </w:tcPr>
          <w:p w14:paraId="0E0555EE" w14:textId="77777777" w:rsidR="009B2A2D" w:rsidRPr="00076C2B" w:rsidRDefault="009B2A2D"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Comment</w:t>
            </w:r>
          </w:p>
        </w:tc>
        <w:tc>
          <w:tcPr>
            <w:tcW w:w="1417" w:type="dxa"/>
            <w:tcBorders>
              <w:top w:val="single" w:sz="4" w:space="0" w:color="auto"/>
              <w:left w:val="nil"/>
              <w:bottom w:val="single" w:sz="4" w:space="0" w:color="auto"/>
              <w:right w:val="single" w:sz="4" w:space="0" w:color="auto"/>
            </w:tcBorders>
            <w:hideMark/>
          </w:tcPr>
          <w:p w14:paraId="7DBE3BF0" w14:textId="77777777" w:rsidR="009B2A2D" w:rsidRPr="00076C2B" w:rsidRDefault="009B2A2D"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Condition</w:t>
            </w:r>
          </w:p>
        </w:tc>
      </w:tr>
      <w:tr w:rsidR="009B2A2D" w:rsidRPr="00076C2B" w14:paraId="3DFC278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EBA9BAF"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roofErr w:type="spellStart"/>
            <w:proofErr w:type="gramStart"/>
            <w:r w:rsidRPr="00076C2B">
              <w:rPr>
                <w:rFonts w:ascii="Arial" w:eastAsia="SimSun" w:hAnsi="Arial"/>
                <w:sz w:val="18"/>
              </w:rPr>
              <w:t>ReportConfigNR</w:t>
            </w:r>
            <w:proofErr w:type="spellEnd"/>
            <w:r w:rsidRPr="00076C2B">
              <w:rPr>
                <w:rFonts w:ascii="Arial" w:eastAsia="SimSun" w:hAnsi="Arial"/>
                <w:sz w:val="18"/>
              </w:rPr>
              <w:t>::</w:t>
            </w:r>
            <w:proofErr w:type="gramEnd"/>
            <w:r w:rsidRPr="00076C2B">
              <w:rPr>
                <w:rFonts w:ascii="Arial" w:eastAsia="SimSun" w:hAnsi="Arial"/>
                <w:sz w:val="18"/>
              </w:rPr>
              <w:t>= SEQUENCE {</w:t>
            </w:r>
          </w:p>
        </w:tc>
        <w:tc>
          <w:tcPr>
            <w:tcW w:w="2267" w:type="dxa"/>
            <w:tcBorders>
              <w:top w:val="single" w:sz="4" w:space="0" w:color="auto"/>
              <w:left w:val="nil"/>
              <w:bottom w:val="single" w:sz="4" w:space="0" w:color="auto"/>
              <w:right w:val="single" w:sz="4" w:space="0" w:color="auto"/>
            </w:tcBorders>
          </w:tcPr>
          <w:p w14:paraId="07F36E2E"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20D699E1"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63DA04EF"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r>
      <w:tr w:rsidR="009B2A2D" w:rsidRPr="00076C2B" w14:paraId="46F8075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D84622C"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roofErr w:type="spellStart"/>
            <w:r w:rsidRPr="00076C2B">
              <w:rPr>
                <w:rFonts w:ascii="Arial" w:eastAsia="SimSun" w:hAnsi="Arial"/>
                <w:sz w:val="18"/>
              </w:rPr>
              <w:t>reportType</w:t>
            </w:r>
            <w:proofErr w:type="spellEnd"/>
            <w:r w:rsidRPr="00076C2B">
              <w:rPr>
                <w:rFonts w:ascii="Arial" w:eastAsia="SimSun" w:hAnsi="Arial"/>
                <w:sz w:val="18"/>
              </w:rPr>
              <w:t xml:space="preserve"> CHOICE {</w:t>
            </w:r>
          </w:p>
        </w:tc>
        <w:tc>
          <w:tcPr>
            <w:tcW w:w="2267" w:type="dxa"/>
            <w:tcBorders>
              <w:top w:val="single" w:sz="4" w:space="0" w:color="auto"/>
              <w:left w:val="nil"/>
              <w:bottom w:val="single" w:sz="4" w:space="0" w:color="auto"/>
              <w:right w:val="single" w:sz="4" w:space="0" w:color="auto"/>
            </w:tcBorders>
          </w:tcPr>
          <w:p w14:paraId="2AB6F173"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47599CD9"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53E30307"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r>
      <w:tr w:rsidR="009B2A2D" w:rsidRPr="00076C2B" w14:paraId="66C2434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43EB913"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654EDC46"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1D65697C"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hideMark/>
          </w:tcPr>
          <w:p w14:paraId="568C7DC8" w14:textId="77777777" w:rsidR="009B2A2D" w:rsidRPr="00076C2B" w:rsidRDefault="009B2A2D" w:rsidP="00B1139A">
            <w:pPr>
              <w:keepNext/>
              <w:keepLines/>
              <w:overflowPunct/>
              <w:autoSpaceDE/>
              <w:autoSpaceDN/>
              <w:adjustRightInd/>
              <w:spacing w:after="0"/>
              <w:textAlignment w:val="auto"/>
              <w:rPr>
                <w:rFonts w:ascii="Arial" w:eastAsia="SimSun" w:hAnsi="Arial"/>
                <w:strike/>
                <w:sz w:val="18"/>
                <w:highlight w:val="yellow"/>
              </w:rPr>
            </w:pPr>
          </w:p>
        </w:tc>
      </w:tr>
      <w:tr w:rsidR="009B2A2D" w:rsidRPr="00076C2B" w14:paraId="3BBB7BED" w14:textId="77777777" w:rsidTr="00B1139A">
        <w:tc>
          <w:tcPr>
            <w:tcW w:w="4535" w:type="dxa"/>
            <w:tcBorders>
              <w:top w:val="single" w:sz="4" w:space="0" w:color="auto"/>
              <w:left w:val="single" w:sz="4" w:space="0" w:color="auto"/>
              <w:bottom w:val="single" w:sz="4" w:space="0" w:color="auto"/>
              <w:right w:val="single" w:sz="4" w:space="0" w:color="auto"/>
            </w:tcBorders>
          </w:tcPr>
          <w:p w14:paraId="459C3B5C"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roofErr w:type="spellStart"/>
            <w:r w:rsidRPr="00076C2B">
              <w:rPr>
                <w:rFonts w:ascii="Arial" w:eastAsia="SimSun"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159E0B38"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roofErr w:type="spellStart"/>
            <w:r w:rsidRPr="00076C2B">
              <w:rPr>
                <w:rFonts w:ascii="Arial" w:eastAsia="SimSun"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6B21322A"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738E78C1"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r>
      <w:tr w:rsidR="009B2A2D" w:rsidRPr="00076C2B" w14:paraId="391281D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28DF7A9"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roofErr w:type="spellStart"/>
            <w:r w:rsidRPr="00076C2B">
              <w:rPr>
                <w:rFonts w:ascii="Arial" w:eastAsia="SimSun"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3B62C997" w14:textId="77777777" w:rsidR="009B2A2D" w:rsidRPr="00076C2B" w:rsidRDefault="009B2A2D" w:rsidP="00B1139A">
            <w:pPr>
              <w:keepNext/>
              <w:keepLines/>
              <w:overflowPunct/>
              <w:autoSpaceDE/>
              <w:autoSpaceDN/>
              <w:adjustRightInd/>
              <w:spacing w:after="0"/>
              <w:textAlignment w:val="auto"/>
              <w:rPr>
                <w:rFonts w:ascii="Arial" w:eastAsia="MS Mincho" w:hAnsi="Arial"/>
                <w:sz w:val="18"/>
              </w:rPr>
            </w:pPr>
            <w:r w:rsidRPr="00076C2B">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57DC6C5D"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3E3602B4"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r>
      <w:tr w:rsidR="009B2A2D" w:rsidRPr="00076C2B" w14:paraId="4FA24ED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60BF5C4"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
        </w:tc>
        <w:tc>
          <w:tcPr>
            <w:tcW w:w="2267" w:type="dxa"/>
            <w:tcBorders>
              <w:top w:val="single" w:sz="4" w:space="0" w:color="auto"/>
              <w:left w:val="nil"/>
              <w:bottom w:val="single" w:sz="4" w:space="0" w:color="auto"/>
              <w:right w:val="single" w:sz="4" w:space="0" w:color="auto"/>
            </w:tcBorders>
          </w:tcPr>
          <w:p w14:paraId="63E01FD1"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283176EF"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0CAC78C8"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r>
      <w:tr w:rsidR="009B2A2D" w:rsidRPr="00076C2B" w14:paraId="22D9601B"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0B7AB88"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
        </w:tc>
        <w:tc>
          <w:tcPr>
            <w:tcW w:w="2267" w:type="dxa"/>
            <w:tcBorders>
              <w:top w:val="single" w:sz="4" w:space="0" w:color="auto"/>
              <w:left w:val="nil"/>
              <w:bottom w:val="single" w:sz="4" w:space="0" w:color="auto"/>
              <w:right w:val="single" w:sz="4" w:space="0" w:color="auto"/>
            </w:tcBorders>
          </w:tcPr>
          <w:p w14:paraId="413C4BEF"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4139ED43"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664FEA38"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r>
      <w:tr w:rsidR="009B2A2D" w:rsidRPr="00076C2B" w14:paraId="34BC3AA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848A5A8"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w:t>
            </w:r>
          </w:p>
        </w:tc>
        <w:tc>
          <w:tcPr>
            <w:tcW w:w="2267" w:type="dxa"/>
            <w:tcBorders>
              <w:top w:val="single" w:sz="4" w:space="0" w:color="auto"/>
              <w:left w:val="nil"/>
              <w:bottom w:val="single" w:sz="4" w:space="0" w:color="auto"/>
              <w:right w:val="single" w:sz="4" w:space="0" w:color="auto"/>
            </w:tcBorders>
          </w:tcPr>
          <w:p w14:paraId="6607DA32"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564AAAE5"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098B0144" w14:textId="77777777" w:rsidR="009B2A2D" w:rsidRPr="00076C2B" w:rsidRDefault="009B2A2D" w:rsidP="00B1139A">
            <w:pPr>
              <w:keepNext/>
              <w:keepLines/>
              <w:overflowPunct/>
              <w:autoSpaceDE/>
              <w:autoSpaceDN/>
              <w:adjustRightInd/>
              <w:spacing w:after="0"/>
              <w:textAlignment w:val="auto"/>
              <w:rPr>
                <w:rFonts w:ascii="Arial" w:eastAsia="SimSun" w:hAnsi="Arial"/>
                <w:sz w:val="18"/>
              </w:rPr>
            </w:pPr>
          </w:p>
        </w:tc>
      </w:tr>
    </w:tbl>
    <w:p w14:paraId="34233EA3" w14:textId="77777777" w:rsidR="009B2A2D" w:rsidRPr="00076C2B" w:rsidRDefault="009B2A2D" w:rsidP="009B2A2D"/>
    <w:p w14:paraId="4726B381" w14:textId="77777777" w:rsidR="009B2A2D" w:rsidRPr="00076C2B" w:rsidRDefault="009B2A2D" w:rsidP="009B2A2D">
      <w:pPr>
        <w:pStyle w:val="Heading5"/>
        <w:rPr>
          <w:lang w:eastAsia="zh-CN"/>
        </w:rPr>
      </w:pPr>
      <w:r w:rsidRPr="00076C2B">
        <w:rPr>
          <w:lang w:eastAsia="zh-CN"/>
        </w:rPr>
        <w:t>4.7.9.2.5</w:t>
      </w:r>
      <w:r w:rsidRPr="00076C2B">
        <w:rPr>
          <w:lang w:eastAsia="zh-CN"/>
        </w:rPr>
        <w:tab/>
        <w:t>Test Requirements</w:t>
      </w:r>
    </w:p>
    <w:p w14:paraId="32C12FDC" w14:textId="77777777" w:rsidR="009B2A2D" w:rsidRPr="00076C2B" w:rsidRDefault="009B2A2D" w:rsidP="009B2A2D">
      <w:r w:rsidRPr="00076C2B">
        <w:t>Both absolute accuracy and relative accuracy requirements of CSI-RSRQ inter-frequency measurement are tested by using test parameters in Table 4.7.9.2.5-1. The CSI-RSRQ measurement accuracy shall fulfil the requirements in Clause 4.7.9.0.2.</w:t>
      </w:r>
    </w:p>
    <w:p w14:paraId="3855D627" w14:textId="77777777" w:rsidR="009B2A2D" w:rsidRPr="00076C2B" w:rsidRDefault="009B2A2D" w:rsidP="009B2A2D">
      <w:pPr>
        <w:pStyle w:val="TH"/>
      </w:pPr>
      <w:r w:rsidRPr="00076C2B">
        <w:lastRenderedPageBreak/>
        <w:t>Table 4.7.9.2.5-1: CSI-RSRQ Inter frequency test parameters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849"/>
        <w:gridCol w:w="1701"/>
        <w:gridCol w:w="851"/>
        <w:gridCol w:w="850"/>
        <w:gridCol w:w="851"/>
        <w:gridCol w:w="850"/>
        <w:gridCol w:w="993"/>
        <w:gridCol w:w="708"/>
        <w:gridCol w:w="850"/>
      </w:tblGrid>
      <w:tr w:rsidR="009B2A2D" w:rsidRPr="00076C2B" w14:paraId="60DBDB0F" w14:textId="77777777" w:rsidTr="00B1139A">
        <w:trPr>
          <w:jc w:val="center"/>
        </w:trPr>
        <w:tc>
          <w:tcPr>
            <w:tcW w:w="3395" w:type="dxa"/>
            <w:gridSpan w:val="3"/>
            <w:tcBorders>
              <w:top w:val="single" w:sz="4" w:space="0" w:color="auto"/>
              <w:left w:val="single" w:sz="4" w:space="0" w:color="auto"/>
              <w:bottom w:val="nil"/>
              <w:right w:val="single" w:sz="4" w:space="0" w:color="auto"/>
            </w:tcBorders>
            <w:shd w:val="clear" w:color="auto" w:fill="auto"/>
            <w:vAlign w:val="center"/>
            <w:hideMark/>
          </w:tcPr>
          <w:p w14:paraId="500557BB" w14:textId="77777777" w:rsidR="009B2A2D" w:rsidRPr="00076C2B" w:rsidRDefault="009B2A2D" w:rsidP="00B1139A">
            <w:pPr>
              <w:pStyle w:val="TAH"/>
            </w:pPr>
            <w:r w:rsidRPr="00076C2B">
              <w:lastRenderedPageBreak/>
              <w:t>Parameter</w:t>
            </w:r>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7803784C" w14:textId="77777777" w:rsidR="009B2A2D" w:rsidRPr="00076C2B" w:rsidRDefault="009B2A2D" w:rsidP="00B1139A">
            <w:pPr>
              <w:pStyle w:val="TAH"/>
            </w:pPr>
            <w:r w:rsidRPr="00076C2B">
              <w:t>Unit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82AF3DF" w14:textId="77777777" w:rsidR="009B2A2D" w:rsidRPr="00076C2B" w:rsidRDefault="009B2A2D" w:rsidP="00B1139A">
            <w:pPr>
              <w:pStyle w:val="TAH"/>
            </w:pPr>
            <w:r w:rsidRPr="00076C2B">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2DA7A04" w14:textId="77777777" w:rsidR="009B2A2D" w:rsidRPr="00076C2B" w:rsidRDefault="009B2A2D" w:rsidP="00B1139A">
            <w:pPr>
              <w:pStyle w:val="TAH"/>
            </w:pPr>
            <w:r w:rsidRPr="00076C2B">
              <w:t>Test 2</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7287DAA5" w14:textId="77777777" w:rsidR="009B2A2D" w:rsidRPr="00076C2B" w:rsidRDefault="009B2A2D" w:rsidP="00B1139A">
            <w:pPr>
              <w:pStyle w:val="TAH"/>
            </w:pPr>
            <w:r w:rsidRPr="00076C2B">
              <w:t>Test 3</w:t>
            </w:r>
          </w:p>
        </w:tc>
      </w:tr>
      <w:tr w:rsidR="009B2A2D" w:rsidRPr="00076C2B" w14:paraId="6B5510F1" w14:textId="77777777" w:rsidTr="00B1139A">
        <w:trPr>
          <w:jc w:val="center"/>
        </w:trPr>
        <w:tc>
          <w:tcPr>
            <w:tcW w:w="3395" w:type="dxa"/>
            <w:gridSpan w:val="3"/>
            <w:tcBorders>
              <w:top w:val="nil"/>
              <w:left w:val="single" w:sz="4" w:space="0" w:color="auto"/>
              <w:bottom w:val="single" w:sz="4" w:space="0" w:color="auto"/>
              <w:right w:val="single" w:sz="4" w:space="0" w:color="auto"/>
            </w:tcBorders>
            <w:shd w:val="clear" w:color="auto" w:fill="auto"/>
            <w:vAlign w:val="center"/>
            <w:hideMark/>
          </w:tcPr>
          <w:p w14:paraId="6D6FB6AC" w14:textId="77777777" w:rsidR="009B2A2D" w:rsidRPr="00076C2B" w:rsidRDefault="009B2A2D" w:rsidP="00B1139A">
            <w:pPr>
              <w:pStyle w:val="TAH"/>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71BFD7B9" w14:textId="77777777" w:rsidR="009B2A2D" w:rsidRPr="00076C2B" w:rsidRDefault="009B2A2D" w:rsidP="00B1139A">
            <w:pPr>
              <w:pStyle w:val="TAH"/>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C3BBFB" w14:textId="77777777" w:rsidR="009B2A2D" w:rsidRPr="00076C2B" w:rsidRDefault="009B2A2D" w:rsidP="00B1139A">
            <w:pPr>
              <w:pStyle w:val="TAH"/>
            </w:pPr>
            <w:r w:rsidRPr="00076C2B">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0F7C0D" w14:textId="77777777" w:rsidR="009B2A2D" w:rsidRPr="00076C2B" w:rsidRDefault="009B2A2D" w:rsidP="00B1139A">
            <w:pPr>
              <w:pStyle w:val="TAH"/>
            </w:pPr>
            <w:r w:rsidRPr="00076C2B">
              <w:t>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16DFD4" w14:textId="77777777" w:rsidR="009B2A2D" w:rsidRPr="00076C2B" w:rsidRDefault="009B2A2D" w:rsidP="00B1139A">
            <w:pPr>
              <w:pStyle w:val="TAH"/>
            </w:pPr>
            <w:r w:rsidRPr="00076C2B">
              <w:t>Cell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95B171" w14:textId="77777777" w:rsidR="009B2A2D" w:rsidRPr="00076C2B" w:rsidRDefault="009B2A2D" w:rsidP="00B1139A">
            <w:pPr>
              <w:pStyle w:val="TAH"/>
            </w:pPr>
            <w:r w:rsidRPr="00076C2B">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C50568" w14:textId="77777777" w:rsidR="009B2A2D" w:rsidRPr="00076C2B" w:rsidRDefault="009B2A2D" w:rsidP="00B1139A">
            <w:pPr>
              <w:pStyle w:val="TAH"/>
            </w:pPr>
            <w:r w:rsidRPr="00076C2B">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6D39F4" w14:textId="77777777" w:rsidR="009B2A2D" w:rsidRPr="00076C2B" w:rsidRDefault="009B2A2D" w:rsidP="00B1139A">
            <w:pPr>
              <w:pStyle w:val="TAH"/>
            </w:pPr>
            <w:r w:rsidRPr="00076C2B">
              <w:t>Cell 3</w:t>
            </w:r>
          </w:p>
        </w:tc>
      </w:tr>
      <w:tr w:rsidR="009B2A2D" w:rsidRPr="00076C2B" w14:paraId="500F93B8" w14:textId="77777777" w:rsidTr="00B113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3977DC72" w14:textId="77777777" w:rsidR="009B2A2D" w:rsidRPr="00076C2B" w:rsidRDefault="009B2A2D" w:rsidP="00B1139A">
            <w:pPr>
              <w:pStyle w:val="TAL"/>
            </w:pPr>
            <w:r w:rsidRPr="00076C2B">
              <w:t>SSB ARFCN</w:t>
            </w:r>
          </w:p>
        </w:tc>
        <w:tc>
          <w:tcPr>
            <w:tcW w:w="851" w:type="dxa"/>
            <w:tcBorders>
              <w:top w:val="single" w:sz="4" w:space="0" w:color="auto"/>
              <w:left w:val="single" w:sz="4" w:space="0" w:color="auto"/>
              <w:bottom w:val="single" w:sz="4" w:space="0" w:color="auto"/>
              <w:right w:val="single" w:sz="4" w:space="0" w:color="auto"/>
            </w:tcBorders>
            <w:vAlign w:val="center"/>
          </w:tcPr>
          <w:p w14:paraId="4650D4A9"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25FB29AB" w14:textId="77777777" w:rsidR="009B2A2D" w:rsidRPr="00076C2B" w:rsidRDefault="009B2A2D" w:rsidP="00B1139A">
            <w:pPr>
              <w:pStyle w:val="TAC"/>
            </w:pPr>
            <w:r w:rsidRPr="00076C2B">
              <w:t>freq1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A4988" w14:textId="77777777" w:rsidR="009B2A2D" w:rsidRPr="00076C2B" w:rsidRDefault="009B2A2D" w:rsidP="00B1139A">
            <w:pPr>
              <w:pStyle w:val="TAC"/>
            </w:pPr>
            <w:r w:rsidRPr="00076C2B">
              <w:t>freq2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63BA08" w14:textId="77777777" w:rsidR="009B2A2D" w:rsidRPr="00076C2B" w:rsidRDefault="009B2A2D" w:rsidP="00B1139A">
            <w:pPr>
              <w:pStyle w:val="TAC"/>
            </w:pPr>
            <w:r w:rsidRPr="00076C2B">
              <w:t>freq1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E46D4A" w14:textId="77777777" w:rsidR="009B2A2D" w:rsidRPr="00076C2B" w:rsidRDefault="009B2A2D" w:rsidP="00B1139A">
            <w:pPr>
              <w:pStyle w:val="TAC"/>
            </w:pPr>
            <w:r w:rsidRPr="00076C2B">
              <w:t>freq2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41AC69" w14:textId="77777777" w:rsidR="009B2A2D" w:rsidRPr="00076C2B" w:rsidRDefault="009B2A2D" w:rsidP="00B1139A">
            <w:pPr>
              <w:pStyle w:val="TAC"/>
            </w:pPr>
            <w:r w:rsidRPr="00076C2B">
              <w:t>freq1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03F78" w14:textId="77777777" w:rsidR="009B2A2D" w:rsidRPr="00076C2B" w:rsidRDefault="009B2A2D" w:rsidP="00B1139A">
            <w:pPr>
              <w:pStyle w:val="TAC"/>
            </w:pPr>
            <w:r w:rsidRPr="00076C2B">
              <w:t>freq2</w:t>
            </w:r>
          </w:p>
        </w:tc>
      </w:tr>
      <w:tr w:rsidR="009B2A2D" w:rsidRPr="00076C2B" w14:paraId="7FCA4FA3" w14:textId="77777777" w:rsidTr="00B1139A">
        <w:trPr>
          <w:trHeight w:val="105"/>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00A2CB5F" w14:textId="77777777" w:rsidR="009B2A2D" w:rsidRPr="00076C2B" w:rsidRDefault="009B2A2D" w:rsidP="00B1139A">
            <w:pPr>
              <w:pStyle w:val="TAL"/>
            </w:pPr>
            <w:r w:rsidRPr="00076C2B">
              <w:t>Duplex mode</w:t>
            </w:r>
          </w:p>
        </w:tc>
        <w:tc>
          <w:tcPr>
            <w:tcW w:w="1701" w:type="dxa"/>
            <w:tcBorders>
              <w:top w:val="single" w:sz="4" w:space="0" w:color="auto"/>
              <w:left w:val="single" w:sz="4" w:space="0" w:color="auto"/>
              <w:bottom w:val="single" w:sz="4" w:space="0" w:color="auto"/>
              <w:right w:val="single" w:sz="4" w:space="0" w:color="auto"/>
            </w:tcBorders>
            <w:hideMark/>
          </w:tcPr>
          <w:p w14:paraId="0060A09B" w14:textId="77777777" w:rsidR="009B2A2D" w:rsidRPr="00076C2B" w:rsidRDefault="009B2A2D" w:rsidP="00B1139A">
            <w:pPr>
              <w:pStyle w:val="TAL"/>
            </w:pPr>
            <w:r w:rsidRPr="00076C2B">
              <w:t>Config 1,4</w:t>
            </w:r>
          </w:p>
        </w:tc>
        <w:tc>
          <w:tcPr>
            <w:tcW w:w="851" w:type="dxa"/>
            <w:tcBorders>
              <w:top w:val="single" w:sz="4" w:space="0" w:color="auto"/>
              <w:left w:val="single" w:sz="4" w:space="0" w:color="auto"/>
              <w:bottom w:val="nil"/>
              <w:right w:val="single" w:sz="4" w:space="0" w:color="auto"/>
            </w:tcBorders>
            <w:shd w:val="clear" w:color="auto" w:fill="auto"/>
          </w:tcPr>
          <w:p w14:paraId="15FE0A6B" w14:textId="77777777" w:rsidR="009B2A2D" w:rsidRPr="00076C2B" w:rsidRDefault="009B2A2D" w:rsidP="00B1139A">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4DE25B03" w14:textId="77777777" w:rsidR="009B2A2D" w:rsidRPr="00076C2B" w:rsidRDefault="009B2A2D" w:rsidP="00B1139A">
            <w:pPr>
              <w:pStyle w:val="TAC"/>
            </w:pPr>
            <w:r w:rsidRPr="00076C2B">
              <w:t>FDD</w:t>
            </w:r>
          </w:p>
        </w:tc>
      </w:tr>
      <w:tr w:rsidR="009B2A2D" w:rsidRPr="00076C2B" w14:paraId="4F76FBAF" w14:textId="77777777" w:rsidTr="00B1139A">
        <w:trPr>
          <w:trHeight w:val="105"/>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0F5E2058"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90B9AAD" w14:textId="77777777" w:rsidR="009B2A2D" w:rsidRPr="00076C2B" w:rsidRDefault="009B2A2D" w:rsidP="00B1139A">
            <w:pPr>
              <w:pStyle w:val="TAL"/>
            </w:pPr>
            <w:r w:rsidRPr="00076C2B">
              <w:t>Config 2,3,5,6</w:t>
            </w:r>
          </w:p>
        </w:tc>
        <w:tc>
          <w:tcPr>
            <w:tcW w:w="851" w:type="dxa"/>
            <w:tcBorders>
              <w:top w:val="nil"/>
              <w:left w:val="single" w:sz="4" w:space="0" w:color="auto"/>
              <w:bottom w:val="single" w:sz="4" w:space="0" w:color="auto"/>
              <w:right w:val="single" w:sz="4" w:space="0" w:color="auto"/>
            </w:tcBorders>
            <w:shd w:val="clear" w:color="auto" w:fill="auto"/>
            <w:hideMark/>
          </w:tcPr>
          <w:p w14:paraId="3D3995FF" w14:textId="77777777" w:rsidR="009B2A2D" w:rsidRPr="00076C2B" w:rsidRDefault="009B2A2D" w:rsidP="00B1139A">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653C257C" w14:textId="77777777" w:rsidR="009B2A2D" w:rsidRPr="00076C2B" w:rsidRDefault="009B2A2D" w:rsidP="00B1139A">
            <w:pPr>
              <w:pStyle w:val="TAC"/>
            </w:pPr>
            <w:r w:rsidRPr="00076C2B">
              <w:t>TDD</w:t>
            </w:r>
          </w:p>
        </w:tc>
      </w:tr>
      <w:tr w:rsidR="009B2A2D" w:rsidRPr="00076C2B" w14:paraId="7650E472" w14:textId="77777777" w:rsidTr="00B1139A">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22A24929" w14:textId="77777777" w:rsidR="009B2A2D" w:rsidRPr="00076C2B" w:rsidRDefault="009B2A2D" w:rsidP="00B1139A">
            <w:pPr>
              <w:pStyle w:val="TAL"/>
            </w:pPr>
            <w:r w:rsidRPr="00076C2B">
              <w:t>TDD configuration</w:t>
            </w:r>
          </w:p>
        </w:tc>
        <w:tc>
          <w:tcPr>
            <w:tcW w:w="1701" w:type="dxa"/>
            <w:tcBorders>
              <w:top w:val="single" w:sz="4" w:space="0" w:color="auto"/>
              <w:left w:val="single" w:sz="4" w:space="0" w:color="auto"/>
              <w:bottom w:val="single" w:sz="4" w:space="0" w:color="auto"/>
              <w:right w:val="single" w:sz="4" w:space="0" w:color="auto"/>
            </w:tcBorders>
            <w:hideMark/>
          </w:tcPr>
          <w:p w14:paraId="46DD628A" w14:textId="77777777" w:rsidR="009B2A2D" w:rsidRPr="00076C2B" w:rsidRDefault="009B2A2D" w:rsidP="00B1139A">
            <w:pPr>
              <w:pStyle w:val="TAL"/>
            </w:pPr>
            <w:r w:rsidRPr="00076C2B">
              <w:t>Config</w:t>
            </w:r>
            <w:r w:rsidRPr="00076C2B">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361A2E43" w14:textId="77777777" w:rsidR="009B2A2D" w:rsidRPr="00076C2B" w:rsidRDefault="009B2A2D" w:rsidP="00B1139A">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256D89EC" w14:textId="77777777" w:rsidR="009B2A2D" w:rsidRPr="00076C2B" w:rsidRDefault="009B2A2D" w:rsidP="00B1139A">
            <w:pPr>
              <w:pStyle w:val="TAC"/>
            </w:pPr>
            <w:r w:rsidRPr="00076C2B">
              <w:t>Not Applicable</w:t>
            </w:r>
          </w:p>
        </w:tc>
      </w:tr>
      <w:tr w:rsidR="009B2A2D" w:rsidRPr="00076C2B" w14:paraId="4E1B9538" w14:textId="77777777" w:rsidTr="00B1139A">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1858CEB8"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1FF3280" w14:textId="77777777" w:rsidR="009B2A2D" w:rsidRPr="00076C2B" w:rsidRDefault="009B2A2D" w:rsidP="00B1139A">
            <w:pPr>
              <w:pStyle w:val="TAL"/>
            </w:pPr>
            <w:r w:rsidRPr="00076C2B">
              <w:t>Config</w:t>
            </w:r>
            <w:r w:rsidRPr="00076C2B">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5641212E" w14:textId="77777777" w:rsidR="009B2A2D" w:rsidRPr="00076C2B" w:rsidRDefault="009B2A2D" w:rsidP="00B1139A">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1BA2C2E5" w14:textId="77777777" w:rsidR="009B2A2D" w:rsidRPr="00076C2B" w:rsidRDefault="009B2A2D" w:rsidP="00B1139A">
            <w:pPr>
              <w:pStyle w:val="TAC"/>
            </w:pPr>
            <w:r w:rsidRPr="00076C2B">
              <w:t>TDDConf.1.1</w:t>
            </w:r>
          </w:p>
        </w:tc>
      </w:tr>
      <w:tr w:rsidR="009B2A2D" w:rsidRPr="00076C2B" w14:paraId="014F5807" w14:textId="77777777" w:rsidTr="00B1139A">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133870DE"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74EC139" w14:textId="77777777" w:rsidR="009B2A2D" w:rsidRPr="00076C2B" w:rsidRDefault="009B2A2D" w:rsidP="00B1139A">
            <w:pPr>
              <w:pStyle w:val="TAL"/>
            </w:pPr>
            <w:r w:rsidRPr="00076C2B">
              <w:t>Config</w:t>
            </w:r>
            <w:r w:rsidRPr="00076C2B">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235799FA" w14:textId="77777777" w:rsidR="009B2A2D" w:rsidRPr="00076C2B" w:rsidRDefault="009B2A2D" w:rsidP="00B1139A">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72BABF71" w14:textId="77777777" w:rsidR="009B2A2D" w:rsidRPr="00076C2B" w:rsidRDefault="009B2A2D" w:rsidP="00B1139A">
            <w:pPr>
              <w:pStyle w:val="TAC"/>
            </w:pPr>
            <w:r w:rsidRPr="00076C2B">
              <w:t>TDDConf.2.1</w:t>
            </w:r>
          </w:p>
        </w:tc>
      </w:tr>
      <w:tr w:rsidR="009B2A2D" w:rsidRPr="00076C2B" w14:paraId="6C38403F" w14:textId="77777777" w:rsidTr="00B1139A">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5BF0AF53" w14:textId="77777777" w:rsidR="009B2A2D" w:rsidRPr="00076C2B" w:rsidRDefault="009B2A2D" w:rsidP="00B1139A">
            <w:pPr>
              <w:pStyle w:val="TAL"/>
            </w:pPr>
            <w:proofErr w:type="spellStart"/>
            <w:r w:rsidRPr="00076C2B">
              <w:t>BW</w:t>
            </w:r>
            <w:r w:rsidRPr="00076C2B">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B82F87E" w14:textId="77777777" w:rsidR="009B2A2D" w:rsidRPr="00076C2B" w:rsidRDefault="009B2A2D" w:rsidP="00B1139A">
            <w:pPr>
              <w:pStyle w:val="TAL"/>
            </w:pPr>
            <w:r w:rsidRPr="00076C2B">
              <w:t>Config</w:t>
            </w:r>
            <w:r w:rsidRPr="00076C2B">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2A83C9F3" w14:textId="77777777" w:rsidR="009B2A2D" w:rsidRPr="00076C2B" w:rsidRDefault="009B2A2D" w:rsidP="00B1139A">
            <w:pPr>
              <w:pStyle w:val="TAC"/>
            </w:pPr>
            <w:r w:rsidRPr="00076C2B">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1CE73064" w14:textId="77777777" w:rsidR="009B2A2D" w:rsidRPr="00076C2B" w:rsidRDefault="009B2A2D" w:rsidP="00B1139A">
            <w:pPr>
              <w:pStyle w:val="TAC"/>
              <w:rPr>
                <w:rFonts w:eastAsia="Malgun Gothic"/>
                <w:szCs w:val="18"/>
              </w:rPr>
            </w:pPr>
            <w:r w:rsidRPr="00076C2B">
              <w:rPr>
                <w:rFonts w:eastAsia="Malgun Gothic"/>
                <w:szCs w:val="18"/>
              </w:rPr>
              <w:t xml:space="preserve">10: </w:t>
            </w:r>
            <w:proofErr w:type="spellStart"/>
            <w:proofErr w:type="gramStart"/>
            <w:r w:rsidRPr="00076C2B">
              <w:rPr>
                <w:rFonts w:eastAsia="Malgun Gothic"/>
                <w:szCs w:val="18"/>
              </w:rPr>
              <w:t>N</w:t>
            </w:r>
            <w:r w:rsidRPr="00076C2B">
              <w:rPr>
                <w:rFonts w:eastAsia="Malgun Gothic"/>
                <w:szCs w:val="18"/>
                <w:vertAlign w:val="subscript"/>
              </w:rPr>
              <w:t>RB,c</w:t>
            </w:r>
            <w:proofErr w:type="spellEnd"/>
            <w:proofErr w:type="gramEnd"/>
            <w:r w:rsidRPr="00076C2B">
              <w:rPr>
                <w:rFonts w:eastAsia="Malgun Gothic"/>
                <w:szCs w:val="18"/>
              </w:rPr>
              <w:t xml:space="preserve"> = 52</w:t>
            </w:r>
          </w:p>
        </w:tc>
      </w:tr>
      <w:tr w:rsidR="009B2A2D" w:rsidRPr="00076C2B" w14:paraId="28F44069" w14:textId="77777777" w:rsidTr="00B1139A">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45059B82"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32BB65A" w14:textId="77777777" w:rsidR="009B2A2D" w:rsidRPr="00076C2B" w:rsidRDefault="009B2A2D" w:rsidP="00B1139A">
            <w:pPr>
              <w:pStyle w:val="TAL"/>
            </w:pPr>
            <w:r w:rsidRPr="00076C2B">
              <w:t>Config</w:t>
            </w:r>
            <w:r w:rsidRPr="00076C2B">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3EFF524B" w14:textId="77777777" w:rsidR="009B2A2D" w:rsidRPr="00076C2B" w:rsidRDefault="009B2A2D" w:rsidP="00B1139A">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6404D88B" w14:textId="77777777" w:rsidR="009B2A2D" w:rsidRPr="00076C2B" w:rsidRDefault="009B2A2D" w:rsidP="00B1139A">
            <w:pPr>
              <w:pStyle w:val="TAC"/>
              <w:rPr>
                <w:rFonts w:eastAsia="Malgun Gothic"/>
                <w:szCs w:val="18"/>
              </w:rPr>
            </w:pPr>
            <w:r w:rsidRPr="00076C2B">
              <w:rPr>
                <w:rFonts w:eastAsia="Malgun Gothic"/>
                <w:szCs w:val="18"/>
              </w:rPr>
              <w:t xml:space="preserve">10: </w:t>
            </w:r>
            <w:proofErr w:type="spellStart"/>
            <w:proofErr w:type="gramStart"/>
            <w:r w:rsidRPr="00076C2B">
              <w:rPr>
                <w:rFonts w:eastAsia="Malgun Gothic"/>
                <w:szCs w:val="18"/>
              </w:rPr>
              <w:t>N</w:t>
            </w:r>
            <w:r w:rsidRPr="00076C2B">
              <w:rPr>
                <w:rFonts w:eastAsia="Malgun Gothic"/>
                <w:szCs w:val="18"/>
                <w:vertAlign w:val="subscript"/>
              </w:rPr>
              <w:t>RB,c</w:t>
            </w:r>
            <w:proofErr w:type="spellEnd"/>
            <w:proofErr w:type="gramEnd"/>
            <w:r w:rsidRPr="00076C2B">
              <w:rPr>
                <w:rFonts w:eastAsia="Malgun Gothic"/>
                <w:szCs w:val="18"/>
              </w:rPr>
              <w:t xml:space="preserve"> = 52</w:t>
            </w:r>
          </w:p>
        </w:tc>
      </w:tr>
      <w:tr w:rsidR="009B2A2D" w:rsidRPr="00076C2B" w14:paraId="63018E23" w14:textId="77777777" w:rsidTr="00B1139A">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3D57D5E9"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DB61658" w14:textId="77777777" w:rsidR="009B2A2D" w:rsidRPr="00076C2B" w:rsidRDefault="009B2A2D" w:rsidP="00B1139A">
            <w:pPr>
              <w:pStyle w:val="TAL"/>
            </w:pPr>
            <w:r w:rsidRPr="00076C2B">
              <w:t>Config</w:t>
            </w:r>
            <w:r w:rsidRPr="00076C2B">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7D8431D7" w14:textId="77777777" w:rsidR="009B2A2D" w:rsidRPr="00076C2B" w:rsidRDefault="009B2A2D" w:rsidP="00B1139A">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5378F952" w14:textId="77777777" w:rsidR="009B2A2D" w:rsidRPr="00076C2B" w:rsidRDefault="009B2A2D" w:rsidP="00B1139A">
            <w:pPr>
              <w:pStyle w:val="TAC"/>
              <w:rPr>
                <w:rFonts w:eastAsia="Malgun Gothic"/>
                <w:szCs w:val="18"/>
              </w:rPr>
            </w:pPr>
            <w:r w:rsidRPr="00076C2B">
              <w:rPr>
                <w:rFonts w:eastAsia="Malgun Gothic"/>
                <w:szCs w:val="18"/>
              </w:rPr>
              <w:t xml:space="preserve">40: </w:t>
            </w:r>
            <w:proofErr w:type="spellStart"/>
            <w:proofErr w:type="gramStart"/>
            <w:r w:rsidRPr="00076C2B">
              <w:rPr>
                <w:rFonts w:eastAsia="Malgun Gothic"/>
                <w:szCs w:val="18"/>
              </w:rPr>
              <w:t>N</w:t>
            </w:r>
            <w:r w:rsidRPr="00076C2B">
              <w:rPr>
                <w:rFonts w:eastAsia="Malgun Gothic"/>
                <w:szCs w:val="18"/>
                <w:vertAlign w:val="subscript"/>
              </w:rPr>
              <w:t>RB,c</w:t>
            </w:r>
            <w:proofErr w:type="spellEnd"/>
            <w:proofErr w:type="gramEnd"/>
            <w:r w:rsidRPr="00076C2B">
              <w:rPr>
                <w:rFonts w:eastAsia="Malgun Gothic"/>
                <w:szCs w:val="18"/>
              </w:rPr>
              <w:t xml:space="preserve"> = 106</w:t>
            </w:r>
          </w:p>
        </w:tc>
      </w:tr>
      <w:tr w:rsidR="009B2A2D" w:rsidRPr="00076C2B" w14:paraId="386DE728" w14:textId="77777777" w:rsidTr="00B1139A">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DB6BC44" w14:textId="77777777" w:rsidR="009B2A2D" w:rsidRPr="00076C2B" w:rsidRDefault="009B2A2D" w:rsidP="00B1139A">
            <w:pPr>
              <w:pStyle w:val="TAL"/>
            </w:pPr>
            <w:r w:rsidRPr="00076C2B">
              <w:t>BWP BW</w:t>
            </w:r>
          </w:p>
        </w:tc>
        <w:tc>
          <w:tcPr>
            <w:tcW w:w="1701" w:type="dxa"/>
            <w:tcBorders>
              <w:top w:val="single" w:sz="4" w:space="0" w:color="auto"/>
              <w:left w:val="single" w:sz="4" w:space="0" w:color="auto"/>
              <w:bottom w:val="single" w:sz="4" w:space="0" w:color="auto"/>
              <w:right w:val="single" w:sz="4" w:space="0" w:color="auto"/>
            </w:tcBorders>
            <w:hideMark/>
          </w:tcPr>
          <w:p w14:paraId="76615797" w14:textId="77777777" w:rsidR="009B2A2D" w:rsidRPr="00076C2B" w:rsidRDefault="009B2A2D" w:rsidP="00B1139A">
            <w:pPr>
              <w:pStyle w:val="TAL"/>
            </w:pPr>
            <w:r w:rsidRPr="00076C2B">
              <w:t>Config</w:t>
            </w:r>
            <w:r w:rsidRPr="00076C2B">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0F6A225C" w14:textId="77777777" w:rsidR="009B2A2D" w:rsidRPr="00076C2B" w:rsidRDefault="009B2A2D" w:rsidP="00B1139A">
            <w:pPr>
              <w:pStyle w:val="TAC"/>
            </w:pPr>
            <w:r w:rsidRPr="00076C2B">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75B4E97A" w14:textId="77777777" w:rsidR="009B2A2D" w:rsidRPr="00076C2B" w:rsidRDefault="009B2A2D" w:rsidP="00B1139A">
            <w:pPr>
              <w:pStyle w:val="TAC"/>
              <w:rPr>
                <w:rFonts w:eastAsia="Malgun Gothic"/>
                <w:szCs w:val="18"/>
              </w:rPr>
            </w:pPr>
            <w:r w:rsidRPr="00076C2B">
              <w:rPr>
                <w:rFonts w:eastAsia="Malgun Gothic"/>
                <w:szCs w:val="18"/>
              </w:rPr>
              <w:t xml:space="preserve">10: </w:t>
            </w:r>
            <w:proofErr w:type="spellStart"/>
            <w:proofErr w:type="gramStart"/>
            <w:r w:rsidRPr="00076C2B">
              <w:rPr>
                <w:rFonts w:eastAsia="Malgun Gothic"/>
                <w:szCs w:val="18"/>
              </w:rPr>
              <w:t>N</w:t>
            </w:r>
            <w:r w:rsidRPr="00076C2B">
              <w:rPr>
                <w:rFonts w:eastAsia="Malgun Gothic"/>
                <w:szCs w:val="18"/>
                <w:vertAlign w:val="subscript"/>
              </w:rPr>
              <w:t>RB,c</w:t>
            </w:r>
            <w:proofErr w:type="spellEnd"/>
            <w:proofErr w:type="gramEnd"/>
            <w:r w:rsidRPr="00076C2B">
              <w:rPr>
                <w:rFonts w:eastAsia="Malgun Gothic"/>
                <w:szCs w:val="18"/>
              </w:rPr>
              <w:t xml:space="preserve"> = 52</w:t>
            </w:r>
          </w:p>
        </w:tc>
      </w:tr>
      <w:tr w:rsidR="009B2A2D" w:rsidRPr="00076C2B" w14:paraId="42AF0B03" w14:textId="77777777" w:rsidTr="00B1139A">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6B49AA58"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418D062" w14:textId="77777777" w:rsidR="009B2A2D" w:rsidRPr="00076C2B" w:rsidRDefault="009B2A2D" w:rsidP="00B1139A">
            <w:pPr>
              <w:pStyle w:val="TAL"/>
            </w:pPr>
            <w:r w:rsidRPr="00076C2B">
              <w:t>Config</w:t>
            </w:r>
            <w:r w:rsidRPr="00076C2B">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46FEEDFB" w14:textId="77777777" w:rsidR="009B2A2D" w:rsidRPr="00076C2B" w:rsidRDefault="009B2A2D" w:rsidP="00B1139A">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3CFCA0BB" w14:textId="77777777" w:rsidR="009B2A2D" w:rsidRPr="00076C2B" w:rsidRDefault="009B2A2D" w:rsidP="00B1139A">
            <w:pPr>
              <w:pStyle w:val="TAC"/>
              <w:rPr>
                <w:rFonts w:eastAsia="Malgun Gothic"/>
                <w:szCs w:val="18"/>
              </w:rPr>
            </w:pPr>
            <w:r w:rsidRPr="00076C2B">
              <w:rPr>
                <w:rFonts w:eastAsia="Malgun Gothic"/>
                <w:szCs w:val="18"/>
              </w:rPr>
              <w:t xml:space="preserve">10: </w:t>
            </w:r>
            <w:proofErr w:type="spellStart"/>
            <w:proofErr w:type="gramStart"/>
            <w:r w:rsidRPr="00076C2B">
              <w:rPr>
                <w:rFonts w:eastAsia="Malgun Gothic"/>
                <w:szCs w:val="18"/>
              </w:rPr>
              <w:t>N</w:t>
            </w:r>
            <w:r w:rsidRPr="00076C2B">
              <w:rPr>
                <w:rFonts w:eastAsia="Malgun Gothic"/>
                <w:szCs w:val="18"/>
                <w:vertAlign w:val="subscript"/>
              </w:rPr>
              <w:t>RB,c</w:t>
            </w:r>
            <w:proofErr w:type="spellEnd"/>
            <w:proofErr w:type="gramEnd"/>
            <w:r w:rsidRPr="00076C2B">
              <w:rPr>
                <w:rFonts w:eastAsia="Malgun Gothic"/>
                <w:szCs w:val="18"/>
              </w:rPr>
              <w:t xml:space="preserve"> = 52</w:t>
            </w:r>
          </w:p>
        </w:tc>
      </w:tr>
      <w:tr w:rsidR="009B2A2D" w:rsidRPr="00076C2B" w14:paraId="27B35B47" w14:textId="77777777" w:rsidTr="00B1139A">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50464D34"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40C98EF" w14:textId="77777777" w:rsidR="009B2A2D" w:rsidRPr="00076C2B" w:rsidRDefault="009B2A2D" w:rsidP="00B1139A">
            <w:pPr>
              <w:pStyle w:val="TAL"/>
            </w:pPr>
            <w:r w:rsidRPr="00076C2B">
              <w:t>Config</w:t>
            </w:r>
            <w:r w:rsidRPr="00076C2B">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6253E8E1" w14:textId="77777777" w:rsidR="009B2A2D" w:rsidRPr="00076C2B" w:rsidRDefault="009B2A2D" w:rsidP="00B1139A">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4819FAB2" w14:textId="77777777" w:rsidR="009B2A2D" w:rsidRPr="00076C2B" w:rsidRDefault="009B2A2D" w:rsidP="00B1139A">
            <w:pPr>
              <w:pStyle w:val="TAC"/>
              <w:rPr>
                <w:rFonts w:eastAsia="Malgun Gothic"/>
                <w:szCs w:val="18"/>
              </w:rPr>
            </w:pPr>
            <w:r w:rsidRPr="00076C2B">
              <w:rPr>
                <w:rFonts w:eastAsia="Malgun Gothic"/>
                <w:szCs w:val="18"/>
              </w:rPr>
              <w:t xml:space="preserve">40: </w:t>
            </w:r>
            <w:proofErr w:type="spellStart"/>
            <w:proofErr w:type="gramStart"/>
            <w:r w:rsidRPr="00076C2B">
              <w:rPr>
                <w:rFonts w:eastAsia="Malgun Gothic"/>
                <w:szCs w:val="18"/>
              </w:rPr>
              <w:t>N</w:t>
            </w:r>
            <w:r w:rsidRPr="00076C2B">
              <w:rPr>
                <w:rFonts w:eastAsia="Malgun Gothic"/>
                <w:szCs w:val="18"/>
                <w:vertAlign w:val="subscript"/>
              </w:rPr>
              <w:t>RB,c</w:t>
            </w:r>
            <w:proofErr w:type="spellEnd"/>
            <w:proofErr w:type="gramEnd"/>
            <w:r w:rsidRPr="00076C2B">
              <w:rPr>
                <w:rFonts w:eastAsia="Malgun Gothic"/>
                <w:szCs w:val="18"/>
              </w:rPr>
              <w:t xml:space="preserve"> = 106</w:t>
            </w:r>
          </w:p>
        </w:tc>
      </w:tr>
      <w:tr w:rsidR="009B2A2D" w:rsidRPr="00076C2B" w14:paraId="103A97AC" w14:textId="77777777" w:rsidTr="00B1139A">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6C179C0" w14:textId="77777777" w:rsidR="009B2A2D" w:rsidRPr="00076C2B" w:rsidRDefault="009B2A2D" w:rsidP="00B1139A">
            <w:pPr>
              <w:pStyle w:val="TAL"/>
            </w:pPr>
            <w:r w:rsidRPr="00076C2B">
              <w:t>DRX Cycle</w:t>
            </w:r>
          </w:p>
        </w:tc>
        <w:tc>
          <w:tcPr>
            <w:tcW w:w="851" w:type="dxa"/>
            <w:tcBorders>
              <w:top w:val="single" w:sz="4" w:space="0" w:color="auto"/>
              <w:left w:val="single" w:sz="4" w:space="0" w:color="auto"/>
              <w:bottom w:val="single" w:sz="4" w:space="0" w:color="auto"/>
              <w:right w:val="single" w:sz="4" w:space="0" w:color="auto"/>
            </w:tcBorders>
            <w:hideMark/>
          </w:tcPr>
          <w:p w14:paraId="6768951D" w14:textId="77777777" w:rsidR="009B2A2D" w:rsidRPr="00076C2B" w:rsidRDefault="009B2A2D" w:rsidP="00B1139A">
            <w:pPr>
              <w:pStyle w:val="TAC"/>
            </w:pPr>
            <w:proofErr w:type="spellStart"/>
            <w:r w:rsidRPr="00076C2B">
              <w:t>ms</w:t>
            </w:r>
            <w:proofErr w:type="spellEnd"/>
          </w:p>
        </w:tc>
        <w:tc>
          <w:tcPr>
            <w:tcW w:w="5102" w:type="dxa"/>
            <w:gridSpan w:val="6"/>
            <w:tcBorders>
              <w:top w:val="single" w:sz="4" w:space="0" w:color="auto"/>
              <w:left w:val="single" w:sz="4" w:space="0" w:color="auto"/>
              <w:bottom w:val="single" w:sz="4" w:space="0" w:color="auto"/>
              <w:right w:val="single" w:sz="4" w:space="0" w:color="auto"/>
            </w:tcBorders>
            <w:hideMark/>
          </w:tcPr>
          <w:p w14:paraId="322D55A0" w14:textId="77777777" w:rsidR="009B2A2D" w:rsidRPr="00076C2B" w:rsidRDefault="009B2A2D" w:rsidP="00B1139A">
            <w:pPr>
              <w:pStyle w:val="TAC"/>
            </w:pPr>
            <w:r w:rsidRPr="00076C2B">
              <w:t>Not Applicable</w:t>
            </w:r>
          </w:p>
        </w:tc>
      </w:tr>
      <w:tr w:rsidR="009B2A2D" w:rsidRPr="00076C2B" w14:paraId="62B907BE" w14:textId="77777777" w:rsidTr="00B1139A">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32D94BF8" w14:textId="77777777" w:rsidR="009B2A2D" w:rsidRPr="00076C2B" w:rsidRDefault="009B2A2D" w:rsidP="00B1139A">
            <w:pPr>
              <w:pStyle w:val="TAL"/>
            </w:pPr>
            <w:r w:rsidRPr="00076C2B">
              <w:t xml:space="preserve">PDSCH Reference measurement channel </w:t>
            </w:r>
          </w:p>
        </w:tc>
        <w:tc>
          <w:tcPr>
            <w:tcW w:w="1701" w:type="dxa"/>
            <w:tcBorders>
              <w:top w:val="single" w:sz="4" w:space="0" w:color="auto"/>
              <w:left w:val="single" w:sz="4" w:space="0" w:color="auto"/>
              <w:bottom w:val="single" w:sz="4" w:space="0" w:color="auto"/>
              <w:right w:val="single" w:sz="4" w:space="0" w:color="auto"/>
            </w:tcBorders>
            <w:hideMark/>
          </w:tcPr>
          <w:p w14:paraId="5544428F" w14:textId="77777777" w:rsidR="009B2A2D" w:rsidRPr="00076C2B" w:rsidRDefault="009B2A2D" w:rsidP="00B1139A">
            <w:pPr>
              <w:pStyle w:val="TAL"/>
            </w:pPr>
            <w:r w:rsidRPr="00076C2B">
              <w:t>Config</w:t>
            </w:r>
            <w:r w:rsidRPr="00076C2B">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36BA3D25"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1C87C13" w14:textId="77777777" w:rsidR="009B2A2D" w:rsidRPr="00076C2B" w:rsidRDefault="009B2A2D" w:rsidP="00B1139A">
            <w:pPr>
              <w:pStyle w:val="TAC"/>
            </w:pPr>
            <w:r w:rsidRPr="00076C2B">
              <w:t>SR.1.1 FDD</w:t>
            </w:r>
          </w:p>
        </w:tc>
        <w:tc>
          <w:tcPr>
            <w:tcW w:w="851" w:type="dxa"/>
            <w:tcBorders>
              <w:top w:val="single" w:sz="4" w:space="0" w:color="auto"/>
              <w:left w:val="single" w:sz="4" w:space="0" w:color="auto"/>
              <w:bottom w:val="nil"/>
              <w:right w:val="single" w:sz="4" w:space="0" w:color="auto"/>
            </w:tcBorders>
            <w:shd w:val="clear" w:color="auto" w:fill="auto"/>
            <w:hideMark/>
          </w:tcPr>
          <w:p w14:paraId="234CB142" w14:textId="77777777" w:rsidR="009B2A2D" w:rsidRPr="00076C2B" w:rsidRDefault="009B2A2D" w:rsidP="00B1139A">
            <w:pPr>
              <w:pStyle w:val="TAC"/>
            </w:pPr>
            <w:r w:rsidRPr="00076C2B">
              <w:t>-</w:t>
            </w:r>
          </w:p>
        </w:tc>
        <w:tc>
          <w:tcPr>
            <w:tcW w:w="850" w:type="dxa"/>
            <w:tcBorders>
              <w:top w:val="single" w:sz="4" w:space="0" w:color="auto"/>
              <w:left w:val="single" w:sz="4" w:space="0" w:color="auto"/>
              <w:bottom w:val="single" w:sz="4" w:space="0" w:color="auto"/>
              <w:right w:val="single" w:sz="4" w:space="0" w:color="auto"/>
            </w:tcBorders>
            <w:hideMark/>
          </w:tcPr>
          <w:p w14:paraId="5038E7F9" w14:textId="77777777" w:rsidR="009B2A2D" w:rsidRPr="00076C2B" w:rsidRDefault="009B2A2D" w:rsidP="00B1139A">
            <w:pPr>
              <w:pStyle w:val="TAC"/>
            </w:pPr>
            <w:r w:rsidRPr="00076C2B">
              <w:t>SR.1.1 FDD</w:t>
            </w:r>
          </w:p>
        </w:tc>
        <w:tc>
          <w:tcPr>
            <w:tcW w:w="993" w:type="dxa"/>
            <w:tcBorders>
              <w:top w:val="single" w:sz="4" w:space="0" w:color="auto"/>
              <w:left w:val="single" w:sz="4" w:space="0" w:color="auto"/>
              <w:bottom w:val="nil"/>
              <w:right w:val="single" w:sz="4" w:space="0" w:color="auto"/>
            </w:tcBorders>
            <w:shd w:val="clear" w:color="auto" w:fill="auto"/>
            <w:hideMark/>
          </w:tcPr>
          <w:p w14:paraId="322821BC" w14:textId="77777777" w:rsidR="009B2A2D" w:rsidRPr="00076C2B" w:rsidRDefault="009B2A2D" w:rsidP="00B1139A">
            <w:pPr>
              <w:pStyle w:val="TAC"/>
            </w:pPr>
            <w:r w:rsidRPr="00076C2B">
              <w:t>-</w:t>
            </w:r>
          </w:p>
        </w:tc>
        <w:tc>
          <w:tcPr>
            <w:tcW w:w="708" w:type="dxa"/>
            <w:tcBorders>
              <w:top w:val="single" w:sz="4" w:space="0" w:color="auto"/>
              <w:left w:val="single" w:sz="4" w:space="0" w:color="auto"/>
              <w:bottom w:val="single" w:sz="4" w:space="0" w:color="auto"/>
              <w:right w:val="single" w:sz="4" w:space="0" w:color="auto"/>
            </w:tcBorders>
            <w:hideMark/>
          </w:tcPr>
          <w:p w14:paraId="48A300D0" w14:textId="77777777" w:rsidR="009B2A2D" w:rsidRPr="00076C2B" w:rsidRDefault="009B2A2D" w:rsidP="00B1139A">
            <w:pPr>
              <w:pStyle w:val="TAC"/>
            </w:pPr>
            <w:r w:rsidRPr="00076C2B">
              <w:t>SR.1.1 FDD</w:t>
            </w:r>
          </w:p>
        </w:tc>
        <w:tc>
          <w:tcPr>
            <w:tcW w:w="850" w:type="dxa"/>
            <w:tcBorders>
              <w:top w:val="single" w:sz="4" w:space="0" w:color="auto"/>
              <w:left w:val="single" w:sz="4" w:space="0" w:color="auto"/>
              <w:bottom w:val="nil"/>
              <w:right w:val="single" w:sz="4" w:space="0" w:color="auto"/>
            </w:tcBorders>
            <w:shd w:val="clear" w:color="auto" w:fill="auto"/>
            <w:hideMark/>
          </w:tcPr>
          <w:p w14:paraId="30630B66" w14:textId="77777777" w:rsidR="009B2A2D" w:rsidRPr="00076C2B" w:rsidRDefault="009B2A2D" w:rsidP="00B1139A">
            <w:pPr>
              <w:pStyle w:val="TAC"/>
            </w:pPr>
            <w:r w:rsidRPr="00076C2B">
              <w:t>-</w:t>
            </w:r>
          </w:p>
        </w:tc>
      </w:tr>
      <w:tr w:rsidR="009B2A2D" w:rsidRPr="00076C2B" w14:paraId="72CAF9C5" w14:textId="77777777" w:rsidTr="00B1139A">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6F6AECFF"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412DED5" w14:textId="77777777" w:rsidR="009B2A2D" w:rsidRPr="00076C2B" w:rsidRDefault="009B2A2D" w:rsidP="00B1139A">
            <w:pPr>
              <w:pStyle w:val="TAL"/>
            </w:pPr>
            <w:r w:rsidRPr="00076C2B">
              <w:t>Config</w:t>
            </w:r>
            <w:r w:rsidRPr="00076C2B">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12FB764F"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F681F3" w14:textId="77777777" w:rsidR="009B2A2D" w:rsidRPr="00076C2B" w:rsidRDefault="009B2A2D" w:rsidP="00B1139A">
            <w:pPr>
              <w:pStyle w:val="TAC"/>
            </w:pPr>
            <w:r w:rsidRPr="00076C2B">
              <w:t>SR.1.1 TDD</w:t>
            </w:r>
          </w:p>
        </w:tc>
        <w:tc>
          <w:tcPr>
            <w:tcW w:w="851" w:type="dxa"/>
            <w:tcBorders>
              <w:top w:val="nil"/>
              <w:left w:val="single" w:sz="4" w:space="0" w:color="auto"/>
              <w:bottom w:val="nil"/>
              <w:right w:val="single" w:sz="4" w:space="0" w:color="auto"/>
            </w:tcBorders>
            <w:shd w:val="clear" w:color="auto" w:fill="auto"/>
            <w:hideMark/>
          </w:tcPr>
          <w:p w14:paraId="32E42B88"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66DB97" w14:textId="77777777" w:rsidR="009B2A2D" w:rsidRPr="00076C2B" w:rsidRDefault="009B2A2D" w:rsidP="00B1139A">
            <w:pPr>
              <w:pStyle w:val="TAC"/>
            </w:pPr>
            <w:r w:rsidRPr="00076C2B">
              <w:t>SR.1.1 TDD</w:t>
            </w:r>
          </w:p>
        </w:tc>
        <w:tc>
          <w:tcPr>
            <w:tcW w:w="993" w:type="dxa"/>
            <w:tcBorders>
              <w:top w:val="nil"/>
              <w:left w:val="single" w:sz="4" w:space="0" w:color="auto"/>
              <w:bottom w:val="nil"/>
              <w:right w:val="single" w:sz="4" w:space="0" w:color="auto"/>
            </w:tcBorders>
            <w:shd w:val="clear" w:color="auto" w:fill="auto"/>
            <w:hideMark/>
          </w:tcPr>
          <w:p w14:paraId="6303323B" w14:textId="77777777" w:rsidR="009B2A2D" w:rsidRPr="00076C2B" w:rsidRDefault="009B2A2D" w:rsidP="00B1139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CAADD60" w14:textId="77777777" w:rsidR="009B2A2D" w:rsidRPr="00076C2B" w:rsidRDefault="009B2A2D" w:rsidP="00B1139A">
            <w:pPr>
              <w:pStyle w:val="TAC"/>
            </w:pPr>
            <w:r w:rsidRPr="00076C2B">
              <w:t>SR.1.1 TDD</w:t>
            </w:r>
          </w:p>
        </w:tc>
        <w:tc>
          <w:tcPr>
            <w:tcW w:w="850" w:type="dxa"/>
            <w:tcBorders>
              <w:top w:val="nil"/>
              <w:left w:val="single" w:sz="4" w:space="0" w:color="auto"/>
              <w:bottom w:val="nil"/>
              <w:right w:val="single" w:sz="4" w:space="0" w:color="auto"/>
            </w:tcBorders>
            <w:shd w:val="clear" w:color="auto" w:fill="auto"/>
            <w:hideMark/>
          </w:tcPr>
          <w:p w14:paraId="11FB5A7C" w14:textId="77777777" w:rsidR="009B2A2D" w:rsidRPr="00076C2B" w:rsidRDefault="009B2A2D" w:rsidP="00B1139A">
            <w:pPr>
              <w:pStyle w:val="TAC"/>
            </w:pPr>
          </w:p>
        </w:tc>
      </w:tr>
      <w:tr w:rsidR="009B2A2D" w:rsidRPr="00076C2B" w14:paraId="5895DA8C" w14:textId="77777777" w:rsidTr="00B1139A">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6FDCF9A4"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B620B2F" w14:textId="77777777" w:rsidR="009B2A2D" w:rsidRPr="00076C2B" w:rsidRDefault="009B2A2D" w:rsidP="00B1139A">
            <w:pPr>
              <w:pStyle w:val="TAL"/>
            </w:pPr>
            <w:r w:rsidRPr="00076C2B">
              <w:t>Config</w:t>
            </w:r>
            <w:r w:rsidRPr="00076C2B">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4B53AE44"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4513646" w14:textId="77777777" w:rsidR="009B2A2D" w:rsidRPr="00076C2B" w:rsidRDefault="009B2A2D" w:rsidP="00B1139A">
            <w:pPr>
              <w:pStyle w:val="TAC"/>
            </w:pPr>
            <w:r w:rsidRPr="00076C2B">
              <w:t>SR.2.1 TDD</w:t>
            </w:r>
          </w:p>
        </w:tc>
        <w:tc>
          <w:tcPr>
            <w:tcW w:w="851" w:type="dxa"/>
            <w:tcBorders>
              <w:top w:val="nil"/>
              <w:left w:val="single" w:sz="4" w:space="0" w:color="auto"/>
              <w:bottom w:val="single" w:sz="4" w:space="0" w:color="auto"/>
              <w:right w:val="single" w:sz="4" w:space="0" w:color="auto"/>
            </w:tcBorders>
            <w:shd w:val="clear" w:color="auto" w:fill="auto"/>
            <w:hideMark/>
          </w:tcPr>
          <w:p w14:paraId="1A9C17E3"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14D2DFD" w14:textId="77777777" w:rsidR="009B2A2D" w:rsidRPr="00076C2B" w:rsidRDefault="009B2A2D" w:rsidP="00B1139A">
            <w:pPr>
              <w:pStyle w:val="TAC"/>
            </w:pPr>
            <w:r w:rsidRPr="00076C2B">
              <w:t>SR.2.1 TDD</w:t>
            </w:r>
          </w:p>
        </w:tc>
        <w:tc>
          <w:tcPr>
            <w:tcW w:w="993" w:type="dxa"/>
            <w:tcBorders>
              <w:top w:val="nil"/>
              <w:left w:val="single" w:sz="4" w:space="0" w:color="auto"/>
              <w:bottom w:val="single" w:sz="4" w:space="0" w:color="auto"/>
              <w:right w:val="single" w:sz="4" w:space="0" w:color="auto"/>
            </w:tcBorders>
            <w:shd w:val="clear" w:color="auto" w:fill="auto"/>
            <w:hideMark/>
          </w:tcPr>
          <w:p w14:paraId="38EA2A89" w14:textId="77777777" w:rsidR="009B2A2D" w:rsidRPr="00076C2B" w:rsidRDefault="009B2A2D" w:rsidP="00B1139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A6EABB4" w14:textId="77777777" w:rsidR="009B2A2D" w:rsidRPr="00076C2B" w:rsidRDefault="009B2A2D" w:rsidP="00B1139A">
            <w:pPr>
              <w:pStyle w:val="TAC"/>
            </w:pPr>
            <w:r w:rsidRPr="00076C2B">
              <w:t>SR.2.1 TDD</w:t>
            </w:r>
          </w:p>
        </w:tc>
        <w:tc>
          <w:tcPr>
            <w:tcW w:w="850" w:type="dxa"/>
            <w:tcBorders>
              <w:top w:val="nil"/>
              <w:left w:val="single" w:sz="4" w:space="0" w:color="auto"/>
              <w:bottom w:val="single" w:sz="4" w:space="0" w:color="auto"/>
              <w:right w:val="single" w:sz="4" w:space="0" w:color="auto"/>
            </w:tcBorders>
            <w:shd w:val="clear" w:color="auto" w:fill="auto"/>
            <w:hideMark/>
          </w:tcPr>
          <w:p w14:paraId="52BDDB60" w14:textId="77777777" w:rsidR="009B2A2D" w:rsidRPr="00076C2B" w:rsidRDefault="009B2A2D" w:rsidP="00B1139A">
            <w:pPr>
              <w:pStyle w:val="TAC"/>
            </w:pPr>
          </w:p>
        </w:tc>
      </w:tr>
      <w:tr w:rsidR="009B2A2D" w:rsidRPr="00076C2B" w14:paraId="79D1651C" w14:textId="77777777" w:rsidTr="00B1139A">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07EE238D" w14:textId="77777777" w:rsidR="009B2A2D" w:rsidRPr="00076C2B" w:rsidRDefault="009B2A2D" w:rsidP="00B1139A">
            <w:pPr>
              <w:pStyle w:val="TAL"/>
            </w:pPr>
            <w:r w:rsidRPr="00076C2B">
              <w:rPr>
                <w:rFonts w:cs="v5.0.0"/>
              </w:rPr>
              <w:t>RMSI 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55D680E8" w14:textId="77777777" w:rsidR="009B2A2D" w:rsidRPr="00076C2B" w:rsidRDefault="009B2A2D" w:rsidP="00B1139A">
            <w:pPr>
              <w:pStyle w:val="TAL"/>
            </w:pPr>
            <w:r w:rsidRPr="00076C2B">
              <w:t>Config</w:t>
            </w:r>
            <w:r w:rsidRPr="00076C2B">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211C3653"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25CD329" w14:textId="77777777" w:rsidR="009B2A2D" w:rsidRPr="00076C2B" w:rsidRDefault="009B2A2D" w:rsidP="00B1139A">
            <w:pPr>
              <w:pStyle w:val="TAC"/>
            </w:pPr>
            <w:r w:rsidRPr="00076C2B">
              <w:t>CR.1.1 FDD</w:t>
            </w:r>
          </w:p>
        </w:tc>
        <w:tc>
          <w:tcPr>
            <w:tcW w:w="851" w:type="dxa"/>
            <w:tcBorders>
              <w:top w:val="single" w:sz="4" w:space="0" w:color="auto"/>
              <w:left w:val="single" w:sz="4" w:space="0" w:color="auto"/>
              <w:bottom w:val="nil"/>
              <w:right w:val="single" w:sz="4" w:space="0" w:color="auto"/>
            </w:tcBorders>
            <w:shd w:val="clear" w:color="auto" w:fill="auto"/>
            <w:hideMark/>
          </w:tcPr>
          <w:p w14:paraId="4E1DB0E6" w14:textId="77777777" w:rsidR="009B2A2D" w:rsidRPr="00076C2B" w:rsidRDefault="009B2A2D" w:rsidP="00B1139A">
            <w:pPr>
              <w:pStyle w:val="TAC"/>
            </w:pPr>
            <w:r w:rsidRPr="00076C2B">
              <w:t>-</w:t>
            </w:r>
          </w:p>
        </w:tc>
        <w:tc>
          <w:tcPr>
            <w:tcW w:w="850" w:type="dxa"/>
            <w:tcBorders>
              <w:top w:val="single" w:sz="4" w:space="0" w:color="auto"/>
              <w:left w:val="single" w:sz="4" w:space="0" w:color="auto"/>
              <w:bottom w:val="single" w:sz="4" w:space="0" w:color="auto"/>
              <w:right w:val="single" w:sz="4" w:space="0" w:color="auto"/>
            </w:tcBorders>
            <w:hideMark/>
          </w:tcPr>
          <w:p w14:paraId="64183BB3" w14:textId="77777777" w:rsidR="009B2A2D" w:rsidRPr="00076C2B" w:rsidRDefault="009B2A2D" w:rsidP="00B1139A">
            <w:pPr>
              <w:pStyle w:val="TAC"/>
            </w:pPr>
            <w:r w:rsidRPr="00076C2B">
              <w:t>CR.1.1 FDD</w:t>
            </w:r>
          </w:p>
        </w:tc>
        <w:tc>
          <w:tcPr>
            <w:tcW w:w="993" w:type="dxa"/>
            <w:tcBorders>
              <w:top w:val="single" w:sz="4" w:space="0" w:color="auto"/>
              <w:left w:val="single" w:sz="4" w:space="0" w:color="auto"/>
              <w:bottom w:val="nil"/>
              <w:right w:val="single" w:sz="4" w:space="0" w:color="auto"/>
            </w:tcBorders>
            <w:shd w:val="clear" w:color="auto" w:fill="auto"/>
            <w:hideMark/>
          </w:tcPr>
          <w:p w14:paraId="10B71B32" w14:textId="77777777" w:rsidR="009B2A2D" w:rsidRPr="00076C2B" w:rsidRDefault="009B2A2D" w:rsidP="00B1139A">
            <w:pPr>
              <w:pStyle w:val="TAC"/>
            </w:pPr>
            <w:r w:rsidRPr="00076C2B">
              <w:t>-</w:t>
            </w:r>
          </w:p>
        </w:tc>
        <w:tc>
          <w:tcPr>
            <w:tcW w:w="708" w:type="dxa"/>
            <w:tcBorders>
              <w:top w:val="single" w:sz="4" w:space="0" w:color="auto"/>
              <w:left w:val="single" w:sz="4" w:space="0" w:color="auto"/>
              <w:bottom w:val="single" w:sz="4" w:space="0" w:color="auto"/>
              <w:right w:val="single" w:sz="4" w:space="0" w:color="auto"/>
            </w:tcBorders>
            <w:hideMark/>
          </w:tcPr>
          <w:p w14:paraId="5B9B067C" w14:textId="77777777" w:rsidR="009B2A2D" w:rsidRPr="00076C2B" w:rsidRDefault="009B2A2D" w:rsidP="00B1139A">
            <w:pPr>
              <w:pStyle w:val="TAC"/>
            </w:pPr>
            <w:r w:rsidRPr="00076C2B">
              <w:t>CR.1.1 FDD</w:t>
            </w:r>
          </w:p>
        </w:tc>
        <w:tc>
          <w:tcPr>
            <w:tcW w:w="850" w:type="dxa"/>
            <w:tcBorders>
              <w:top w:val="single" w:sz="4" w:space="0" w:color="auto"/>
              <w:left w:val="single" w:sz="4" w:space="0" w:color="auto"/>
              <w:bottom w:val="nil"/>
              <w:right w:val="single" w:sz="4" w:space="0" w:color="auto"/>
            </w:tcBorders>
            <w:shd w:val="clear" w:color="auto" w:fill="auto"/>
            <w:hideMark/>
          </w:tcPr>
          <w:p w14:paraId="65549B29" w14:textId="77777777" w:rsidR="009B2A2D" w:rsidRPr="00076C2B" w:rsidRDefault="009B2A2D" w:rsidP="00B1139A">
            <w:pPr>
              <w:pStyle w:val="TAC"/>
            </w:pPr>
            <w:r w:rsidRPr="00076C2B">
              <w:t>-</w:t>
            </w:r>
          </w:p>
        </w:tc>
      </w:tr>
      <w:tr w:rsidR="009B2A2D" w:rsidRPr="00076C2B" w14:paraId="1D89C7CA" w14:textId="77777777" w:rsidTr="00B1139A">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7120CE9E"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2A36F60" w14:textId="77777777" w:rsidR="009B2A2D" w:rsidRPr="00076C2B" w:rsidRDefault="009B2A2D" w:rsidP="00B1139A">
            <w:pPr>
              <w:pStyle w:val="TAL"/>
              <w:rPr>
                <w:rFonts w:cs="v5.0.0"/>
              </w:rPr>
            </w:pPr>
            <w:r w:rsidRPr="00076C2B">
              <w:t>Config</w:t>
            </w:r>
            <w:r w:rsidRPr="00076C2B">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22F45F9D"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404C42F" w14:textId="77777777" w:rsidR="009B2A2D" w:rsidRPr="00076C2B" w:rsidRDefault="009B2A2D" w:rsidP="00B1139A">
            <w:pPr>
              <w:pStyle w:val="TAC"/>
            </w:pPr>
            <w:r w:rsidRPr="00076C2B">
              <w:t>CR.1.1 TDD</w:t>
            </w:r>
          </w:p>
        </w:tc>
        <w:tc>
          <w:tcPr>
            <w:tcW w:w="851" w:type="dxa"/>
            <w:tcBorders>
              <w:top w:val="nil"/>
              <w:left w:val="single" w:sz="4" w:space="0" w:color="auto"/>
              <w:bottom w:val="nil"/>
              <w:right w:val="single" w:sz="4" w:space="0" w:color="auto"/>
            </w:tcBorders>
            <w:shd w:val="clear" w:color="auto" w:fill="auto"/>
            <w:hideMark/>
          </w:tcPr>
          <w:p w14:paraId="15E6F0C1"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7AEDFFF" w14:textId="77777777" w:rsidR="009B2A2D" w:rsidRPr="00076C2B" w:rsidRDefault="009B2A2D" w:rsidP="00B1139A">
            <w:pPr>
              <w:pStyle w:val="TAC"/>
            </w:pPr>
            <w:r w:rsidRPr="00076C2B">
              <w:t>CR.1.1 TDD</w:t>
            </w:r>
          </w:p>
        </w:tc>
        <w:tc>
          <w:tcPr>
            <w:tcW w:w="993" w:type="dxa"/>
            <w:tcBorders>
              <w:top w:val="nil"/>
              <w:left w:val="single" w:sz="4" w:space="0" w:color="auto"/>
              <w:bottom w:val="nil"/>
              <w:right w:val="single" w:sz="4" w:space="0" w:color="auto"/>
            </w:tcBorders>
            <w:shd w:val="clear" w:color="auto" w:fill="auto"/>
            <w:hideMark/>
          </w:tcPr>
          <w:p w14:paraId="6AD42934" w14:textId="77777777" w:rsidR="009B2A2D" w:rsidRPr="00076C2B" w:rsidRDefault="009B2A2D" w:rsidP="00B1139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83D9B7C" w14:textId="77777777" w:rsidR="009B2A2D" w:rsidRPr="00076C2B" w:rsidRDefault="009B2A2D" w:rsidP="00B1139A">
            <w:pPr>
              <w:pStyle w:val="TAC"/>
            </w:pPr>
            <w:r w:rsidRPr="00076C2B">
              <w:t>CR.1.1 TDD</w:t>
            </w:r>
          </w:p>
        </w:tc>
        <w:tc>
          <w:tcPr>
            <w:tcW w:w="850" w:type="dxa"/>
            <w:tcBorders>
              <w:top w:val="nil"/>
              <w:left w:val="single" w:sz="4" w:space="0" w:color="auto"/>
              <w:bottom w:val="nil"/>
              <w:right w:val="single" w:sz="4" w:space="0" w:color="auto"/>
            </w:tcBorders>
            <w:shd w:val="clear" w:color="auto" w:fill="auto"/>
            <w:hideMark/>
          </w:tcPr>
          <w:p w14:paraId="1E82DDF5" w14:textId="77777777" w:rsidR="009B2A2D" w:rsidRPr="00076C2B" w:rsidRDefault="009B2A2D" w:rsidP="00B1139A">
            <w:pPr>
              <w:pStyle w:val="TAC"/>
            </w:pPr>
          </w:p>
        </w:tc>
      </w:tr>
      <w:tr w:rsidR="009B2A2D" w:rsidRPr="00076C2B" w14:paraId="1B254BD8" w14:textId="77777777" w:rsidTr="00B1139A">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49C2444F"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CC35FD1" w14:textId="77777777" w:rsidR="009B2A2D" w:rsidRPr="00076C2B" w:rsidRDefault="009B2A2D" w:rsidP="00B1139A">
            <w:pPr>
              <w:pStyle w:val="TAL"/>
              <w:rPr>
                <w:rFonts w:cs="v5.0.0"/>
              </w:rPr>
            </w:pPr>
            <w:r w:rsidRPr="00076C2B">
              <w:t>Config</w:t>
            </w:r>
            <w:r w:rsidRPr="00076C2B">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2E3FBBF4"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E1A501D" w14:textId="77777777" w:rsidR="009B2A2D" w:rsidRPr="00076C2B" w:rsidRDefault="009B2A2D" w:rsidP="00B1139A">
            <w:pPr>
              <w:pStyle w:val="TAC"/>
            </w:pPr>
            <w:r w:rsidRPr="00076C2B">
              <w:t>CR.2.1 TDD</w:t>
            </w:r>
          </w:p>
        </w:tc>
        <w:tc>
          <w:tcPr>
            <w:tcW w:w="851" w:type="dxa"/>
            <w:tcBorders>
              <w:top w:val="nil"/>
              <w:left w:val="single" w:sz="4" w:space="0" w:color="auto"/>
              <w:bottom w:val="single" w:sz="4" w:space="0" w:color="auto"/>
              <w:right w:val="single" w:sz="4" w:space="0" w:color="auto"/>
            </w:tcBorders>
            <w:shd w:val="clear" w:color="auto" w:fill="auto"/>
            <w:hideMark/>
          </w:tcPr>
          <w:p w14:paraId="32804586"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DF7E91D" w14:textId="77777777" w:rsidR="009B2A2D" w:rsidRPr="00076C2B" w:rsidRDefault="009B2A2D" w:rsidP="00B1139A">
            <w:pPr>
              <w:pStyle w:val="TAC"/>
            </w:pPr>
            <w:r w:rsidRPr="00076C2B">
              <w:t>CR.2.1 TDD</w:t>
            </w:r>
          </w:p>
        </w:tc>
        <w:tc>
          <w:tcPr>
            <w:tcW w:w="993" w:type="dxa"/>
            <w:tcBorders>
              <w:top w:val="nil"/>
              <w:left w:val="single" w:sz="4" w:space="0" w:color="auto"/>
              <w:bottom w:val="single" w:sz="4" w:space="0" w:color="auto"/>
              <w:right w:val="single" w:sz="4" w:space="0" w:color="auto"/>
            </w:tcBorders>
            <w:shd w:val="clear" w:color="auto" w:fill="auto"/>
            <w:hideMark/>
          </w:tcPr>
          <w:p w14:paraId="2AB6E9A9" w14:textId="77777777" w:rsidR="009B2A2D" w:rsidRPr="00076C2B" w:rsidRDefault="009B2A2D" w:rsidP="00B1139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62EB011" w14:textId="77777777" w:rsidR="009B2A2D" w:rsidRPr="00076C2B" w:rsidRDefault="009B2A2D" w:rsidP="00B1139A">
            <w:pPr>
              <w:pStyle w:val="TAC"/>
            </w:pPr>
            <w:r w:rsidRPr="00076C2B">
              <w:t>CR.2.1 TDD</w:t>
            </w:r>
          </w:p>
        </w:tc>
        <w:tc>
          <w:tcPr>
            <w:tcW w:w="850" w:type="dxa"/>
            <w:tcBorders>
              <w:top w:val="nil"/>
              <w:left w:val="single" w:sz="4" w:space="0" w:color="auto"/>
              <w:bottom w:val="single" w:sz="4" w:space="0" w:color="auto"/>
              <w:right w:val="single" w:sz="4" w:space="0" w:color="auto"/>
            </w:tcBorders>
            <w:shd w:val="clear" w:color="auto" w:fill="auto"/>
            <w:hideMark/>
          </w:tcPr>
          <w:p w14:paraId="08255472" w14:textId="77777777" w:rsidR="009B2A2D" w:rsidRPr="00076C2B" w:rsidRDefault="009B2A2D" w:rsidP="00B1139A">
            <w:pPr>
              <w:pStyle w:val="TAC"/>
            </w:pPr>
          </w:p>
        </w:tc>
      </w:tr>
      <w:tr w:rsidR="009B2A2D" w:rsidRPr="00076C2B" w14:paraId="6FFBD9FF" w14:textId="77777777" w:rsidTr="00B1139A">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00DB5A51" w14:textId="77777777" w:rsidR="009B2A2D" w:rsidRPr="00076C2B" w:rsidRDefault="009B2A2D" w:rsidP="00B1139A">
            <w:pPr>
              <w:pStyle w:val="TAL"/>
            </w:pPr>
            <w:r w:rsidRPr="00076C2B">
              <w:rPr>
                <w:rFonts w:cs="v5.0.0"/>
              </w:rPr>
              <w:t>Dedicated 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7A24756B" w14:textId="77777777" w:rsidR="009B2A2D" w:rsidRPr="00076C2B" w:rsidRDefault="009B2A2D" w:rsidP="00B1139A">
            <w:pPr>
              <w:pStyle w:val="TAL"/>
            </w:pPr>
            <w:r w:rsidRPr="00076C2B">
              <w:t>Config</w:t>
            </w:r>
            <w:r w:rsidRPr="00076C2B">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63B97937"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6C1536" w14:textId="77777777" w:rsidR="009B2A2D" w:rsidRPr="00076C2B" w:rsidRDefault="009B2A2D" w:rsidP="00B1139A">
            <w:pPr>
              <w:pStyle w:val="TAC"/>
            </w:pPr>
            <w:r w:rsidRPr="00076C2B">
              <w:t>CCR.1.1 FDD</w:t>
            </w:r>
          </w:p>
        </w:tc>
        <w:tc>
          <w:tcPr>
            <w:tcW w:w="851" w:type="dxa"/>
            <w:tcBorders>
              <w:top w:val="single" w:sz="4" w:space="0" w:color="auto"/>
              <w:left w:val="single" w:sz="4" w:space="0" w:color="auto"/>
              <w:bottom w:val="nil"/>
              <w:right w:val="single" w:sz="4" w:space="0" w:color="auto"/>
            </w:tcBorders>
            <w:shd w:val="clear" w:color="auto" w:fill="auto"/>
            <w:hideMark/>
          </w:tcPr>
          <w:p w14:paraId="1676977B" w14:textId="77777777" w:rsidR="009B2A2D" w:rsidRPr="00076C2B" w:rsidRDefault="009B2A2D" w:rsidP="00B1139A">
            <w:pPr>
              <w:pStyle w:val="TAC"/>
            </w:pPr>
            <w:r w:rsidRPr="00076C2B">
              <w:t>-</w:t>
            </w:r>
          </w:p>
        </w:tc>
        <w:tc>
          <w:tcPr>
            <w:tcW w:w="850" w:type="dxa"/>
            <w:tcBorders>
              <w:top w:val="single" w:sz="4" w:space="0" w:color="auto"/>
              <w:left w:val="single" w:sz="4" w:space="0" w:color="auto"/>
              <w:bottom w:val="single" w:sz="4" w:space="0" w:color="auto"/>
              <w:right w:val="single" w:sz="4" w:space="0" w:color="auto"/>
            </w:tcBorders>
            <w:hideMark/>
          </w:tcPr>
          <w:p w14:paraId="5E9DFB82" w14:textId="77777777" w:rsidR="009B2A2D" w:rsidRPr="00076C2B" w:rsidRDefault="009B2A2D" w:rsidP="00B1139A">
            <w:pPr>
              <w:pStyle w:val="TAC"/>
            </w:pPr>
            <w:r w:rsidRPr="00076C2B">
              <w:t>CCR.1.1 FDD</w:t>
            </w:r>
          </w:p>
        </w:tc>
        <w:tc>
          <w:tcPr>
            <w:tcW w:w="993" w:type="dxa"/>
            <w:tcBorders>
              <w:top w:val="single" w:sz="4" w:space="0" w:color="auto"/>
              <w:left w:val="single" w:sz="4" w:space="0" w:color="auto"/>
              <w:bottom w:val="nil"/>
              <w:right w:val="single" w:sz="4" w:space="0" w:color="auto"/>
            </w:tcBorders>
            <w:shd w:val="clear" w:color="auto" w:fill="auto"/>
            <w:hideMark/>
          </w:tcPr>
          <w:p w14:paraId="6DC6A269" w14:textId="77777777" w:rsidR="009B2A2D" w:rsidRPr="00076C2B" w:rsidRDefault="009B2A2D" w:rsidP="00B1139A">
            <w:pPr>
              <w:pStyle w:val="TAC"/>
            </w:pPr>
            <w:r w:rsidRPr="00076C2B">
              <w:t>-</w:t>
            </w:r>
          </w:p>
        </w:tc>
        <w:tc>
          <w:tcPr>
            <w:tcW w:w="708" w:type="dxa"/>
            <w:tcBorders>
              <w:top w:val="single" w:sz="4" w:space="0" w:color="auto"/>
              <w:left w:val="single" w:sz="4" w:space="0" w:color="auto"/>
              <w:bottom w:val="single" w:sz="4" w:space="0" w:color="auto"/>
              <w:right w:val="single" w:sz="4" w:space="0" w:color="auto"/>
            </w:tcBorders>
            <w:hideMark/>
          </w:tcPr>
          <w:p w14:paraId="78517D78" w14:textId="77777777" w:rsidR="009B2A2D" w:rsidRPr="00076C2B" w:rsidRDefault="009B2A2D" w:rsidP="00B1139A">
            <w:pPr>
              <w:pStyle w:val="TAC"/>
            </w:pPr>
            <w:r w:rsidRPr="00076C2B">
              <w:t>CCR.1.1 FDD</w:t>
            </w:r>
          </w:p>
        </w:tc>
        <w:tc>
          <w:tcPr>
            <w:tcW w:w="850" w:type="dxa"/>
            <w:tcBorders>
              <w:top w:val="single" w:sz="4" w:space="0" w:color="auto"/>
              <w:left w:val="single" w:sz="4" w:space="0" w:color="auto"/>
              <w:bottom w:val="nil"/>
              <w:right w:val="single" w:sz="4" w:space="0" w:color="auto"/>
            </w:tcBorders>
            <w:shd w:val="clear" w:color="auto" w:fill="auto"/>
            <w:hideMark/>
          </w:tcPr>
          <w:p w14:paraId="69475103" w14:textId="77777777" w:rsidR="009B2A2D" w:rsidRPr="00076C2B" w:rsidRDefault="009B2A2D" w:rsidP="00B1139A">
            <w:pPr>
              <w:pStyle w:val="TAC"/>
            </w:pPr>
            <w:r w:rsidRPr="00076C2B">
              <w:t>-</w:t>
            </w:r>
          </w:p>
        </w:tc>
      </w:tr>
      <w:tr w:rsidR="009B2A2D" w:rsidRPr="00076C2B" w14:paraId="4D884615" w14:textId="77777777" w:rsidTr="00B1139A">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2BE6F9C8"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70947F2" w14:textId="77777777" w:rsidR="009B2A2D" w:rsidRPr="00076C2B" w:rsidRDefault="009B2A2D" w:rsidP="00B1139A">
            <w:pPr>
              <w:pStyle w:val="TAL"/>
              <w:rPr>
                <w:rFonts w:cs="v5.0.0"/>
              </w:rPr>
            </w:pPr>
            <w:r w:rsidRPr="00076C2B">
              <w:t>Config</w:t>
            </w:r>
            <w:r w:rsidRPr="00076C2B">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1A19E409"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E4DEDEE" w14:textId="77777777" w:rsidR="009B2A2D" w:rsidRPr="00076C2B" w:rsidRDefault="009B2A2D" w:rsidP="00B1139A">
            <w:pPr>
              <w:pStyle w:val="TAC"/>
            </w:pPr>
            <w:r w:rsidRPr="00076C2B">
              <w:t>CCR.1.1 TDD</w:t>
            </w:r>
          </w:p>
        </w:tc>
        <w:tc>
          <w:tcPr>
            <w:tcW w:w="851" w:type="dxa"/>
            <w:tcBorders>
              <w:top w:val="nil"/>
              <w:left w:val="single" w:sz="4" w:space="0" w:color="auto"/>
              <w:bottom w:val="nil"/>
              <w:right w:val="single" w:sz="4" w:space="0" w:color="auto"/>
            </w:tcBorders>
            <w:shd w:val="clear" w:color="auto" w:fill="auto"/>
            <w:hideMark/>
          </w:tcPr>
          <w:p w14:paraId="3EADBA4C"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9D0D299" w14:textId="77777777" w:rsidR="009B2A2D" w:rsidRPr="00076C2B" w:rsidRDefault="009B2A2D" w:rsidP="00B1139A">
            <w:pPr>
              <w:pStyle w:val="TAC"/>
            </w:pPr>
            <w:r w:rsidRPr="00076C2B">
              <w:t>CCR.1.1 TDD</w:t>
            </w:r>
          </w:p>
        </w:tc>
        <w:tc>
          <w:tcPr>
            <w:tcW w:w="993" w:type="dxa"/>
            <w:tcBorders>
              <w:top w:val="nil"/>
              <w:left w:val="single" w:sz="4" w:space="0" w:color="auto"/>
              <w:bottom w:val="nil"/>
              <w:right w:val="single" w:sz="4" w:space="0" w:color="auto"/>
            </w:tcBorders>
            <w:shd w:val="clear" w:color="auto" w:fill="auto"/>
            <w:hideMark/>
          </w:tcPr>
          <w:p w14:paraId="4B2BFB04" w14:textId="77777777" w:rsidR="009B2A2D" w:rsidRPr="00076C2B" w:rsidRDefault="009B2A2D" w:rsidP="00B1139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149B492" w14:textId="77777777" w:rsidR="009B2A2D" w:rsidRPr="00076C2B" w:rsidRDefault="009B2A2D" w:rsidP="00B1139A">
            <w:pPr>
              <w:pStyle w:val="TAC"/>
            </w:pPr>
            <w:r w:rsidRPr="00076C2B">
              <w:t>CCR.1.1 TDD</w:t>
            </w:r>
          </w:p>
        </w:tc>
        <w:tc>
          <w:tcPr>
            <w:tcW w:w="850" w:type="dxa"/>
            <w:tcBorders>
              <w:top w:val="nil"/>
              <w:left w:val="single" w:sz="4" w:space="0" w:color="auto"/>
              <w:bottom w:val="nil"/>
              <w:right w:val="single" w:sz="4" w:space="0" w:color="auto"/>
            </w:tcBorders>
            <w:shd w:val="clear" w:color="auto" w:fill="auto"/>
            <w:hideMark/>
          </w:tcPr>
          <w:p w14:paraId="33A1495D" w14:textId="77777777" w:rsidR="009B2A2D" w:rsidRPr="00076C2B" w:rsidRDefault="009B2A2D" w:rsidP="00B1139A">
            <w:pPr>
              <w:pStyle w:val="TAC"/>
            </w:pPr>
          </w:p>
        </w:tc>
      </w:tr>
      <w:tr w:rsidR="009B2A2D" w:rsidRPr="00076C2B" w14:paraId="7B4C9C41" w14:textId="77777777" w:rsidTr="00B1139A">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7FF57089"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5EB40F8" w14:textId="77777777" w:rsidR="009B2A2D" w:rsidRPr="00076C2B" w:rsidRDefault="009B2A2D" w:rsidP="00B1139A">
            <w:pPr>
              <w:pStyle w:val="TAL"/>
              <w:rPr>
                <w:rFonts w:cs="v5.0.0"/>
              </w:rPr>
            </w:pPr>
            <w:r w:rsidRPr="00076C2B">
              <w:t>Config</w:t>
            </w:r>
            <w:r w:rsidRPr="00076C2B">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2D280DB0"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4A1D720" w14:textId="77777777" w:rsidR="009B2A2D" w:rsidRPr="00076C2B" w:rsidRDefault="009B2A2D" w:rsidP="00B1139A">
            <w:pPr>
              <w:pStyle w:val="TAC"/>
            </w:pPr>
            <w:r w:rsidRPr="00076C2B">
              <w:t>CCR.2.1 TDD</w:t>
            </w:r>
          </w:p>
        </w:tc>
        <w:tc>
          <w:tcPr>
            <w:tcW w:w="851" w:type="dxa"/>
            <w:tcBorders>
              <w:top w:val="nil"/>
              <w:left w:val="single" w:sz="4" w:space="0" w:color="auto"/>
              <w:bottom w:val="single" w:sz="4" w:space="0" w:color="auto"/>
              <w:right w:val="single" w:sz="4" w:space="0" w:color="auto"/>
            </w:tcBorders>
            <w:shd w:val="clear" w:color="auto" w:fill="auto"/>
            <w:hideMark/>
          </w:tcPr>
          <w:p w14:paraId="7FC6DDAF"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33748B" w14:textId="77777777" w:rsidR="009B2A2D" w:rsidRPr="00076C2B" w:rsidRDefault="009B2A2D" w:rsidP="00B1139A">
            <w:pPr>
              <w:pStyle w:val="TAC"/>
            </w:pPr>
            <w:r w:rsidRPr="00076C2B">
              <w:t>CCR.2.1 TDD</w:t>
            </w:r>
          </w:p>
        </w:tc>
        <w:tc>
          <w:tcPr>
            <w:tcW w:w="993" w:type="dxa"/>
            <w:tcBorders>
              <w:top w:val="nil"/>
              <w:left w:val="single" w:sz="4" w:space="0" w:color="auto"/>
              <w:bottom w:val="single" w:sz="4" w:space="0" w:color="auto"/>
              <w:right w:val="single" w:sz="4" w:space="0" w:color="auto"/>
            </w:tcBorders>
            <w:shd w:val="clear" w:color="auto" w:fill="auto"/>
            <w:hideMark/>
          </w:tcPr>
          <w:p w14:paraId="500AB69C" w14:textId="77777777" w:rsidR="009B2A2D" w:rsidRPr="00076C2B" w:rsidRDefault="009B2A2D" w:rsidP="00B1139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60C6EC4" w14:textId="77777777" w:rsidR="009B2A2D" w:rsidRPr="00076C2B" w:rsidRDefault="009B2A2D" w:rsidP="00B1139A">
            <w:pPr>
              <w:pStyle w:val="TAC"/>
            </w:pPr>
            <w:r w:rsidRPr="00076C2B">
              <w:t>CCR.2.1 TDD</w:t>
            </w:r>
          </w:p>
        </w:tc>
        <w:tc>
          <w:tcPr>
            <w:tcW w:w="850" w:type="dxa"/>
            <w:tcBorders>
              <w:top w:val="nil"/>
              <w:left w:val="single" w:sz="4" w:space="0" w:color="auto"/>
              <w:bottom w:val="single" w:sz="4" w:space="0" w:color="auto"/>
              <w:right w:val="single" w:sz="4" w:space="0" w:color="auto"/>
            </w:tcBorders>
            <w:shd w:val="clear" w:color="auto" w:fill="auto"/>
            <w:hideMark/>
          </w:tcPr>
          <w:p w14:paraId="660224DA" w14:textId="77777777" w:rsidR="009B2A2D" w:rsidRPr="00076C2B" w:rsidRDefault="009B2A2D" w:rsidP="00B1139A">
            <w:pPr>
              <w:pStyle w:val="TAC"/>
            </w:pPr>
          </w:p>
        </w:tc>
      </w:tr>
      <w:tr w:rsidR="009B2A2D" w:rsidRPr="00076C2B" w14:paraId="1EA9538A" w14:textId="77777777" w:rsidTr="00B1139A">
        <w:trPr>
          <w:trHeight w:val="510"/>
          <w:jc w:val="center"/>
        </w:trPr>
        <w:tc>
          <w:tcPr>
            <w:tcW w:w="1694" w:type="dxa"/>
            <w:gridSpan w:val="2"/>
            <w:vMerge w:val="restart"/>
            <w:tcBorders>
              <w:top w:val="nil"/>
              <w:left w:val="single" w:sz="4" w:space="0" w:color="auto"/>
              <w:right w:val="single" w:sz="4" w:space="0" w:color="auto"/>
            </w:tcBorders>
            <w:shd w:val="clear" w:color="auto" w:fill="auto"/>
          </w:tcPr>
          <w:p w14:paraId="45135A61" w14:textId="77777777" w:rsidR="009B2A2D" w:rsidRPr="00076C2B" w:rsidRDefault="009B2A2D" w:rsidP="00B1139A">
            <w:pPr>
              <w:pStyle w:val="TAL"/>
            </w:pPr>
            <w:r w:rsidRPr="00076C2B">
              <w:t>TRS configuration</w:t>
            </w:r>
          </w:p>
        </w:tc>
        <w:tc>
          <w:tcPr>
            <w:tcW w:w="1701" w:type="dxa"/>
            <w:tcBorders>
              <w:top w:val="single" w:sz="4" w:space="0" w:color="auto"/>
              <w:left w:val="single" w:sz="4" w:space="0" w:color="auto"/>
              <w:bottom w:val="single" w:sz="4" w:space="0" w:color="auto"/>
              <w:right w:val="single" w:sz="4" w:space="0" w:color="auto"/>
            </w:tcBorders>
          </w:tcPr>
          <w:p w14:paraId="127F2351" w14:textId="77777777" w:rsidR="009B2A2D" w:rsidRPr="00076C2B" w:rsidRDefault="009B2A2D" w:rsidP="00B1139A">
            <w:pPr>
              <w:pStyle w:val="TAL"/>
            </w:pPr>
            <w:r w:rsidRPr="00076C2B">
              <w:t>Config</w:t>
            </w:r>
            <w:r w:rsidRPr="00076C2B">
              <w:rPr>
                <w:rFonts w:eastAsia="Malgun Gothic"/>
                <w:szCs w:val="18"/>
              </w:rPr>
              <w:t xml:space="preserve"> 1,4</w:t>
            </w:r>
          </w:p>
        </w:tc>
        <w:tc>
          <w:tcPr>
            <w:tcW w:w="851" w:type="dxa"/>
            <w:tcBorders>
              <w:top w:val="nil"/>
              <w:left w:val="single" w:sz="4" w:space="0" w:color="auto"/>
              <w:bottom w:val="single" w:sz="4" w:space="0" w:color="auto"/>
              <w:right w:val="single" w:sz="4" w:space="0" w:color="auto"/>
            </w:tcBorders>
            <w:shd w:val="clear" w:color="auto" w:fill="auto"/>
          </w:tcPr>
          <w:p w14:paraId="327A995E"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tcPr>
          <w:p w14:paraId="245A74CE" w14:textId="77777777" w:rsidR="009B2A2D" w:rsidRPr="00076C2B" w:rsidRDefault="009B2A2D" w:rsidP="00B1139A">
            <w:pPr>
              <w:pStyle w:val="TAC"/>
            </w:pPr>
            <w:r w:rsidRPr="00076C2B">
              <w:t>TRS.1.1 FDD</w:t>
            </w:r>
          </w:p>
        </w:tc>
        <w:tc>
          <w:tcPr>
            <w:tcW w:w="851" w:type="dxa"/>
            <w:tcBorders>
              <w:top w:val="nil"/>
              <w:left w:val="single" w:sz="4" w:space="0" w:color="auto"/>
              <w:bottom w:val="single" w:sz="4" w:space="0" w:color="auto"/>
              <w:right w:val="single" w:sz="4" w:space="0" w:color="auto"/>
            </w:tcBorders>
            <w:shd w:val="clear" w:color="auto" w:fill="auto"/>
          </w:tcPr>
          <w:p w14:paraId="3D3FCB84" w14:textId="77777777" w:rsidR="009B2A2D" w:rsidRPr="00076C2B" w:rsidRDefault="009B2A2D" w:rsidP="00B1139A">
            <w:pPr>
              <w:pStyle w:val="TAC"/>
            </w:pPr>
            <w:r w:rsidRPr="00076C2B">
              <w:t>-</w:t>
            </w:r>
          </w:p>
        </w:tc>
        <w:tc>
          <w:tcPr>
            <w:tcW w:w="850" w:type="dxa"/>
            <w:tcBorders>
              <w:top w:val="single" w:sz="4" w:space="0" w:color="auto"/>
              <w:left w:val="single" w:sz="4" w:space="0" w:color="auto"/>
              <w:bottom w:val="single" w:sz="4" w:space="0" w:color="auto"/>
              <w:right w:val="single" w:sz="4" w:space="0" w:color="auto"/>
            </w:tcBorders>
          </w:tcPr>
          <w:p w14:paraId="536F6822" w14:textId="77777777" w:rsidR="009B2A2D" w:rsidRPr="00076C2B" w:rsidRDefault="009B2A2D" w:rsidP="00B1139A">
            <w:pPr>
              <w:pStyle w:val="TAC"/>
            </w:pPr>
            <w:r w:rsidRPr="00076C2B">
              <w:t>TRS.1.1 FDD</w:t>
            </w:r>
          </w:p>
        </w:tc>
        <w:tc>
          <w:tcPr>
            <w:tcW w:w="993" w:type="dxa"/>
            <w:tcBorders>
              <w:top w:val="nil"/>
              <w:left w:val="single" w:sz="4" w:space="0" w:color="auto"/>
              <w:bottom w:val="single" w:sz="4" w:space="0" w:color="auto"/>
              <w:right w:val="single" w:sz="4" w:space="0" w:color="auto"/>
            </w:tcBorders>
            <w:shd w:val="clear" w:color="auto" w:fill="auto"/>
          </w:tcPr>
          <w:p w14:paraId="73FAD0BE" w14:textId="77777777" w:rsidR="009B2A2D" w:rsidRPr="00076C2B" w:rsidRDefault="009B2A2D" w:rsidP="00B1139A">
            <w:pPr>
              <w:pStyle w:val="TAC"/>
            </w:pPr>
            <w:r w:rsidRPr="00076C2B">
              <w:t>-</w:t>
            </w:r>
          </w:p>
        </w:tc>
        <w:tc>
          <w:tcPr>
            <w:tcW w:w="708" w:type="dxa"/>
            <w:tcBorders>
              <w:top w:val="single" w:sz="4" w:space="0" w:color="auto"/>
              <w:left w:val="single" w:sz="4" w:space="0" w:color="auto"/>
              <w:bottom w:val="single" w:sz="4" w:space="0" w:color="auto"/>
              <w:right w:val="single" w:sz="4" w:space="0" w:color="auto"/>
            </w:tcBorders>
          </w:tcPr>
          <w:p w14:paraId="7826F48B" w14:textId="77777777" w:rsidR="009B2A2D" w:rsidRPr="00076C2B" w:rsidRDefault="009B2A2D" w:rsidP="00B1139A">
            <w:pPr>
              <w:pStyle w:val="TAC"/>
            </w:pPr>
            <w:r w:rsidRPr="00076C2B">
              <w:t>TRS.1.1 FDD</w:t>
            </w:r>
          </w:p>
        </w:tc>
        <w:tc>
          <w:tcPr>
            <w:tcW w:w="850" w:type="dxa"/>
            <w:tcBorders>
              <w:top w:val="nil"/>
              <w:left w:val="single" w:sz="4" w:space="0" w:color="auto"/>
              <w:bottom w:val="single" w:sz="4" w:space="0" w:color="auto"/>
              <w:right w:val="single" w:sz="4" w:space="0" w:color="auto"/>
            </w:tcBorders>
            <w:shd w:val="clear" w:color="auto" w:fill="auto"/>
          </w:tcPr>
          <w:p w14:paraId="09806B84" w14:textId="77777777" w:rsidR="009B2A2D" w:rsidRPr="00076C2B" w:rsidRDefault="009B2A2D" w:rsidP="00B1139A">
            <w:pPr>
              <w:pStyle w:val="TAC"/>
            </w:pPr>
            <w:r w:rsidRPr="00076C2B">
              <w:t>-</w:t>
            </w:r>
          </w:p>
        </w:tc>
      </w:tr>
      <w:tr w:rsidR="009B2A2D" w:rsidRPr="00076C2B" w14:paraId="71181F97" w14:textId="77777777" w:rsidTr="00B1139A">
        <w:trPr>
          <w:trHeight w:val="510"/>
          <w:jc w:val="center"/>
        </w:trPr>
        <w:tc>
          <w:tcPr>
            <w:tcW w:w="1694" w:type="dxa"/>
            <w:gridSpan w:val="2"/>
            <w:vMerge/>
            <w:tcBorders>
              <w:left w:val="single" w:sz="4" w:space="0" w:color="auto"/>
              <w:right w:val="single" w:sz="4" w:space="0" w:color="auto"/>
            </w:tcBorders>
            <w:shd w:val="clear" w:color="auto" w:fill="auto"/>
          </w:tcPr>
          <w:p w14:paraId="60F68B87"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tcPr>
          <w:p w14:paraId="6D53B54C" w14:textId="77777777" w:rsidR="009B2A2D" w:rsidRPr="00076C2B" w:rsidRDefault="009B2A2D" w:rsidP="00B1139A">
            <w:pPr>
              <w:pStyle w:val="TAL"/>
            </w:pPr>
            <w:r w:rsidRPr="00076C2B">
              <w:t>Config</w:t>
            </w:r>
            <w:r w:rsidRPr="00076C2B">
              <w:rPr>
                <w:rFonts w:eastAsia="Malgun Gothic"/>
                <w:szCs w:val="18"/>
              </w:rPr>
              <w:t xml:space="preserve"> 2,5</w:t>
            </w:r>
          </w:p>
        </w:tc>
        <w:tc>
          <w:tcPr>
            <w:tcW w:w="851" w:type="dxa"/>
            <w:tcBorders>
              <w:top w:val="nil"/>
              <w:left w:val="single" w:sz="4" w:space="0" w:color="auto"/>
              <w:bottom w:val="single" w:sz="4" w:space="0" w:color="auto"/>
              <w:right w:val="single" w:sz="4" w:space="0" w:color="auto"/>
            </w:tcBorders>
            <w:shd w:val="clear" w:color="auto" w:fill="auto"/>
          </w:tcPr>
          <w:p w14:paraId="3F5F1D18"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tcPr>
          <w:p w14:paraId="3EEBFE8E" w14:textId="77777777" w:rsidR="009B2A2D" w:rsidRPr="00076C2B" w:rsidRDefault="009B2A2D" w:rsidP="00B1139A">
            <w:pPr>
              <w:pStyle w:val="TAC"/>
            </w:pPr>
            <w:r w:rsidRPr="00076C2B">
              <w:t>TRS.1.1 TDD</w:t>
            </w:r>
          </w:p>
        </w:tc>
        <w:tc>
          <w:tcPr>
            <w:tcW w:w="851" w:type="dxa"/>
            <w:tcBorders>
              <w:top w:val="nil"/>
              <w:left w:val="single" w:sz="4" w:space="0" w:color="auto"/>
              <w:bottom w:val="single" w:sz="4" w:space="0" w:color="auto"/>
              <w:right w:val="single" w:sz="4" w:space="0" w:color="auto"/>
            </w:tcBorders>
            <w:shd w:val="clear" w:color="auto" w:fill="auto"/>
          </w:tcPr>
          <w:p w14:paraId="7E916972"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tcPr>
          <w:p w14:paraId="2B872EC7" w14:textId="77777777" w:rsidR="009B2A2D" w:rsidRPr="00076C2B" w:rsidRDefault="009B2A2D" w:rsidP="00B1139A">
            <w:pPr>
              <w:pStyle w:val="TAC"/>
            </w:pPr>
            <w:r w:rsidRPr="00076C2B">
              <w:t>TRS.1.1 TDD</w:t>
            </w:r>
          </w:p>
        </w:tc>
        <w:tc>
          <w:tcPr>
            <w:tcW w:w="993" w:type="dxa"/>
            <w:tcBorders>
              <w:top w:val="nil"/>
              <w:left w:val="single" w:sz="4" w:space="0" w:color="auto"/>
              <w:bottom w:val="single" w:sz="4" w:space="0" w:color="auto"/>
              <w:right w:val="single" w:sz="4" w:space="0" w:color="auto"/>
            </w:tcBorders>
            <w:shd w:val="clear" w:color="auto" w:fill="auto"/>
          </w:tcPr>
          <w:p w14:paraId="7C1A6593" w14:textId="77777777" w:rsidR="009B2A2D" w:rsidRPr="00076C2B" w:rsidRDefault="009B2A2D" w:rsidP="00B1139A">
            <w:pPr>
              <w:pStyle w:val="TAC"/>
            </w:pPr>
          </w:p>
        </w:tc>
        <w:tc>
          <w:tcPr>
            <w:tcW w:w="708" w:type="dxa"/>
            <w:tcBorders>
              <w:top w:val="single" w:sz="4" w:space="0" w:color="auto"/>
              <w:left w:val="single" w:sz="4" w:space="0" w:color="auto"/>
              <w:bottom w:val="single" w:sz="4" w:space="0" w:color="auto"/>
              <w:right w:val="single" w:sz="4" w:space="0" w:color="auto"/>
            </w:tcBorders>
          </w:tcPr>
          <w:p w14:paraId="1BB7BE14" w14:textId="77777777" w:rsidR="009B2A2D" w:rsidRPr="00076C2B" w:rsidRDefault="009B2A2D" w:rsidP="00B1139A">
            <w:pPr>
              <w:pStyle w:val="TAC"/>
            </w:pPr>
            <w:r w:rsidRPr="00076C2B">
              <w:t>TRS.1.1 TDD</w:t>
            </w:r>
          </w:p>
        </w:tc>
        <w:tc>
          <w:tcPr>
            <w:tcW w:w="850" w:type="dxa"/>
            <w:tcBorders>
              <w:top w:val="nil"/>
              <w:left w:val="single" w:sz="4" w:space="0" w:color="auto"/>
              <w:bottom w:val="single" w:sz="4" w:space="0" w:color="auto"/>
              <w:right w:val="single" w:sz="4" w:space="0" w:color="auto"/>
            </w:tcBorders>
            <w:shd w:val="clear" w:color="auto" w:fill="auto"/>
          </w:tcPr>
          <w:p w14:paraId="7303BA89" w14:textId="77777777" w:rsidR="009B2A2D" w:rsidRPr="00076C2B" w:rsidRDefault="009B2A2D" w:rsidP="00B1139A">
            <w:pPr>
              <w:pStyle w:val="TAC"/>
            </w:pPr>
          </w:p>
        </w:tc>
      </w:tr>
      <w:tr w:rsidR="009B2A2D" w:rsidRPr="00076C2B" w14:paraId="67D38921" w14:textId="77777777" w:rsidTr="00B1139A">
        <w:trPr>
          <w:trHeight w:val="510"/>
          <w:jc w:val="center"/>
        </w:trPr>
        <w:tc>
          <w:tcPr>
            <w:tcW w:w="1694" w:type="dxa"/>
            <w:gridSpan w:val="2"/>
            <w:vMerge/>
            <w:tcBorders>
              <w:left w:val="single" w:sz="4" w:space="0" w:color="auto"/>
              <w:bottom w:val="single" w:sz="4" w:space="0" w:color="auto"/>
              <w:right w:val="single" w:sz="4" w:space="0" w:color="auto"/>
            </w:tcBorders>
            <w:shd w:val="clear" w:color="auto" w:fill="auto"/>
          </w:tcPr>
          <w:p w14:paraId="4580CD6E"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tcPr>
          <w:p w14:paraId="7955CC40" w14:textId="77777777" w:rsidR="009B2A2D" w:rsidRPr="00076C2B" w:rsidRDefault="009B2A2D" w:rsidP="00B1139A">
            <w:pPr>
              <w:pStyle w:val="TAL"/>
            </w:pPr>
            <w:r w:rsidRPr="00076C2B">
              <w:t>Config</w:t>
            </w:r>
            <w:r w:rsidRPr="00076C2B">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tcPr>
          <w:p w14:paraId="6B89A48A"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tcPr>
          <w:p w14:paraId="1A7A348D" w14:textId="77777777" w:rsidR="009B2A2D" w:rsidRPr="00076C2B" w:rsidRDefault="009B2A2D" w:rsidP="00B1139A">
            <w:pPr>
              <w:pStyle w:val="TAC"/>
            </w:pPr>
            <w:r w:rsidRPr="00076C2B">
              <w:t>TRS.1.2 TDD</w:t>
            </w:r>
          </w:p>
        </w:tc>
        <w:tc>
          <w:tcPr>
            <w:tcW w:w="851" w:type="dxa"/>
            <w:tcBorders>
              <w:top w:val="nil"/>
              <w:left w:val="single" w:sz="4" w:space="0" w:color="auto"/>
              <w:bottom w:val="single" w:sz="4" w:space="0" w:color="auto"/>
              <w:right w:val="single" w:sz="4" w:space="0" w:color="auto"/>
            </w:tcBorders>
            <w:shd w:val="clear" w:color="auto" w:fill="auto"/>
          </w:tcPr>
          <w:p w14:paraId="5D3EC6C9" w14:textId="77777777" w:rsidR="009B2A2D" w:rsidRPr="00076C2B" w:rsidRDefault="009B2A2D" w:rsidP="00B1139A">
            <w:pPr>
              <w:pStyle w:val="TAC"/>
            </w:pPr>
          </w:p>
        </w:tc>
        <w:tc>
          <w:tcPr>
            <w:tcW w:w="850" w:type="dxa"/>
            <w:tcBorders>
              <w:top w:val="single" w:sz="4" w:space="0" w:color="auto"/>
              <w:left w:val="single" w:sz="4" w:space="0" w:color="auto"/>
              <w:bottom w:val="single" w:sz="4" w:space="0" w:color="auto"/>
              <w:right w:val="single" w:sz="4" w:space="0" w:color="auto"/>
            </w:tcBorders>
          </w:tcPr>
          <w:p w14:paraId="4C5CE463" w14:textId="77777777" w:rsidR="009B2A2D" w:rsidRPr="00076C2B" w:rsidRDefault="009B2A2D" w:rsidP="00B1139A">
            <w:pPr>
              <w:pStyle w:val="TAC"/>
            </w:pPr>
            <w:r w:rsidRPr="00076C2B">
              <w:t>TRS.1.2 TDD</w:t>
            </w:r>
          </w:p>
        </w:tc>
        <w:tc>
          <w:tcPr>
            <w:tcW w:w="993" w:type="dxa"/>
            <w:tcBorders>
              <w:top w:val="nil"/>
              <w:left w:val="single" w:sz="4" w:space="0" w:color="auto"/>
              <w:bottom w:val="single" w:sz="4" w:space="0" w:color="auto"/>
              <w:right w:val="single" w:sz="4" w:space="0" w:color="auto"/>
            </w:tcBorders>
            <w:shd w:val="clear" w:color="auto" w:fill="auto"/>
          </w:tcPr>
          <w:p w14:paraId="22B27BDD" w14:textId="77777777" w:rsidR="009B2A2D" w:rsidRPr="00076C2B" w:rsidRDefault="009B2A2D" w:rsidP="00B1139A">
            <w:pPr>
              <w:pStyle w:val="TAC"/>
            </w:pPr>
          </w:p>
        </w:tc>
        <w:tc>
          <w:tcPr>
            <w:tcW w:w="708" w:type="dxa"/>
            <w:tcBorders>
              <w:top w:val="single" w:sz="4" w:space="0" w:color="auto"/>
              <w:left w:val="single" w:sz="4" w:space="0" w:color="auto"/>
              <w:bottom w:val="single" w:sz="4" w:space="0" w:color="auto"/>
              <w:right w:val="single" w:sz="4" w:space="0" w:color="auto"/>
            </w:tcBorders>
          </w:tcPr>
          <w:p w14:paraId="34469538" w14:textId="77777777" w:rsidR="009B2A2D" w:rsidRPr="00076C2B" w:rsidRDefault="009B2A2D" w:rsidP="00B1139A">
            <w:pPr>
              <w:pStyle w:val="TAC"/>
            </w:pPr>
            <w:r w:rsidRPr="00076C2B">
              <w:t>TRS.1.2 TDD</w:t>
            </w:r>
          </w:p>
        </w:tc>
        <w:tc>
          <w:tcPr>
            <w:tcW w:w="850" w:type="dxa"/>
            <w:tcBorders>
              <w:top w:val="nil"/>
              <w:left w:val="single" w:sz="4" w:space="0" w:color="auto"/>
              <w:bottom w:val="single" w:sz="4" w:space="0" w:color="auto"/>
              <w:right w:val="single" w:sz="4" w:space="0" w:color="auto"/>
            </w:tcBorders>
            <w:shd w:val="clear" w:color="auto" w:fill="auto"/>
          </w:tcPr>
          <w:p w14:paraId="12D74735" w14:textId="77777777" w:rsidR="009B2A2D" w:rsidRPr="00076C2B" w:rsidRDefault="009B2A2D" w:rsidP="00B1139A">
            <w:pPr>
              <w:pStyle w:val="TAC"/>
            </w:pPr>
          </w:p>
        </w:tc>
      </w:tr>
      <w:tr w:rsidR="009B2A2D" w:rsidRPr="00076C2B" w14:paraId="0DAF3249" w14:textId="77777777" w:rsidTr="00B1139A">
        <w:trPr>
          <w:trHeight w:val="306"/>
          <w:jc w:val="center"/>
        </w:trPr>
        <w:tc>
          <w:tcPr>
            <w:tcW w:w="1694" w:type="dxa"/>
            <w:gridSpan w:val="2"/>
            <w:vMerge w:val="restart"/>
            <w:tcBorders>
              <w:top w:val="single" w:sz="4" w:space="0" w:color="auto"/>
              <w:left w:val="single" w:sz="4" w:space="0" w:color="auto"/>
              <w:right w:val="single" w:sz="4" w:space="0" w:color="auto"/>
            </w:tcBorders>
            <w:shd w:val="clear" w:color="auto" w:fill="auto"/>
          </w:tcPr>
          <w:p w14:paraId="39409EC4" w14:textId="77777777" w:rsidR="009B2A2D" w:rsidRPr="00076C2B" w:rsidRDefault="009B2A2D" w:rsidP="00B1139A">
            <w:pPr>
              <w:pStyle w:val="TAL"/>
            </w:pPr>
            <w:r w:rsidRPr="00076C2B">
              <w:t>CSI-RS configuration</w:t>
            </w:r>
            <w:r w:rsidRPr="00076C2B">
              <w:rPr>
                <w:rFonts w:cs="Arial"/>
              </w:rPr>
              <w:t xml:space="preserve"> for RRM</w:t>
            </w:r>
          </w:p>
        </w:tc>
        <w:tc>
          <w:tcPr>
            <w:tcW w:w="1701" w:type="dxa"/>
            <w:tcBorders>
              <w:top w:val="single" w:sz="4" w:space="0" w:color="auto"/>
              <w:left w:val="single" w:sz="4" w:space="0" w:color="auto"/>
              <w:bottom w:val="single" w:sz="4" w:space="0" w:color="auto"/>
              <w:right w:val="single" w:sz="4" w:space="0" w:color="auto"/>
            </w:tcBorders>
          </w:tcPr>
          <w:p w14:paraId="7F178EA1" w14:textId="77777777" w:rsidR="009B2A2D" w:rsidRPr="00076C2B" w:rsidRDefault="009B2A2D" w:rsidP="00B1139A">
            <w:pPr>
              <w:pStyle w:val="TAL"/>
            </w:pPr>
            <w:r w:rsidRPr="00076C2B">
              <w:t>Config 1,4</w:t>
            </w:r>
          </w:p>
        </w:tc>
        <w:tc>
          <w:tcPr>
            <w:tcW w:w="851" w:type="dxa"/>
            <w:tcBorders>
              <w:top w:val="single" w:sz="4" w:space="0" w:color="auto"/>
              <w:left w:val="single" w:sz="4" w:space="0" w:color="auto"/>
              <w:bottom w:val="nil"/>
              <w:right w:val="single" w:sz="4" w:space="0" w:color="auto"/>
            </w:tcBorders>
            <w:shd w:val="clear" w:color="auto" w:fill="auto"/>
            <w:vAlign w:val="center"/>
          </w:tcPr>
          <w:p w14:paraId="45C7B6FE" w14:textId="77777777" w:rsidR="009B2A2D" w:rsidRPr="00076C2B" w:rsidRDefault="009B2A2D" w:rsidP="00B1139A">
            <w:pPr>
              <w:pStyle w:val="TAC"/>
              <w:rPr>
                <w:sz w:val="16"/>
                <w:szCs w:val="16"/>
              </w:rPr>
            </w:pPr>
          </w:p>
        </w:tc>
        <w:tc>
          <w:tcPr>
            <w:tcW w:w="5102" w:type="dxa"/>
            <w:gridSpan w:val="6"/>
            <w:tcBorders>
              <w:top w:val="single" w:sz="4" w:space="0" w:color="auto"/>
              <w:left w:val="single" w:sz="4" w:space="0" w:color="auto"/>
              <w:bottom w:val="single" w:sz="4" w:space="0" w:color="auto"/>
              <w:right w:val="single" w:sz="4" w:space="0" w:color="auto"/>
            </w:tcBorders>
          </w:tcPr>
          <w:p w14:paraId="19C3F588" w14:textId="77777777" w:rsidR="009B2A2D" w:rsidRPr="00076C2B" w:rsidRDefault="009B2A2D" w:rsidP="00B1139A">
            <w:pPr>
              <w:pStyle w:val="TAC"/>
            </w:pPr>
            <w:r w:rsidRPr="00076C2B">
              <w:t>CSI-RS.RRM.FR1.1 FDD</w:t>
            </w:r>
          </w:p>
        </w:tc>
      </w:tr>
      <w:tr w:rsidR="009B2A2D" w:rsidRPr="00076C2B" w14:paraId="0D863CC7" w14:textId="77777777" w:rsidTr="00B1139A">
        <w:trPr>
          <w:trHeight w:val="281"/>
          <w:jc w:val="center"/>
        </w:trPr>
        <w:tc>
          <w:tcPr>
            <w:tcW w:w="1694" w:type="dxa"/>
            <w:gridSpan w:val="2"/>
            <w:vMerge/>
            <w:tcBorders>
              <w:left w:val="single" w:sz="4" w:space="0" w:color="auto"/>
              <w:right w:val="single" w:sz="4" w:space="0" w:color="auto"/>
            </w:tcBorders>
            <w:shd w:val="clear" w:color="auto" w:fill="auto"/>
          </w:tcPr>
          <w:p w14:paraId="1528BFC3"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tcPr>
          <w:p w14:paraId="575159E1" w14:textId="77777777" w:rsidR="009B2A2D" w:rsidRPr="00076C2B" w:rsidRDefault="009B2A2D" w:rsidP="00B1139A">
            <w:pPr>
              <w:pStyle w:val="TAL"/>
            </w:pPr>
            <w:r w:rsidRPr="00076C2B">
              <w:t>Config 2,5</w:t>
            </w:r>
          </w:p>
        </w:tc>
        <w:tc>
          <w:tcPr>
            <w:tcW w:w="851" w:type="dxa"/>
            <w:tcBorders>
              <w:top w:val="nil"/>
              <w:left w:val="single" w:sz="4" w:space="0" w:color="auto"/>
              <w:bottom w:val="nil"/>
              <w:right w:val="single" w:sz="4" w:space="0" w:color="auto"/>
            </w:tcBorders>
            <w:shd w:val="clear" w:color="auto" w:fill="auto"/>
            <w:vAlign w:val="center"/>
          </w:tcPr>
          <w:p w14:paraId="66F1F5DC" w14:textId="77777777" w:rsidR="009B2A2D" w:rsidRPr="00076C2B" w:rsidRDefault="009B2A2D" w:rsidP="00B1139A">
            <w:pPr>
              <w:pStyle w:val="TAC"/>
              <w:rPr>
                <w:sz w:val="16"/>
                <w:szCs w:val="16"/>
              </w:rPr>
            </w:pPr>
          </w:p>
        </w:tc>
        <w:tc>
          <w:tcPr>
            <w:tcW w:w="5102" w:type="dxa"/>
            <w:gridSpan w:val="6"/>
            <w:tcBorders>
              <w:top w:val="single" w:sz="4" w:space="0" w:color="auto"/>
              <w:left w:val="single" w:sz="4" w:space="0" w:color="auto"/>
              <w:bottom w:val="single" w:sz="4" w:space="0" w:color="auto"/>
              <w:right w:val="single" w:sz="4" w:space="0" w:color="auto"/>
            </w:tcBorders>
          </w:tcPr>
          <w:p w14:paraId="6B71F30D" w14:textId="77777777" w:rsidR="009B2A2D" w:rsidRPr="00076C2B" w:rsidRDefault="009B2A2D" w:rsidP="00B1139A">
            <w:pPr>
              <w:pStyle w:val="TAC"/>
            </w:pPr>
            <w:r w:rsidRPr="00076C2B">
              <w:t>CSI-RS.RRM.FR1.1 TDD</w:t>
            </w:r>
          </w:p>
        </w:tc>
      </w:tr>
      <w:tr w:rsidR="009B2A2D" w:rsidRPr="00076C2B" w14:paraId="470E673A" w14:textId="77777777" w:rsidTr="00B1139A">
        <w:trPr>
          <w:trHeight w:val="272"/>
          <w:jc w:val="center"/>
        </w:trPr>
        <w:tc>
          <w:tcPr>
            <w:tcW w:w="1694" w:type="dxa"/>
            <w:gridSpan w:val="2"/>
            <w:vMerge/>
            <w:tcBorders>
              <w:left w:val="single" w:sz="4" w:space="0" w:color="auto"/>
              <w:bottom w:val="single" w:sz="4" w:space="0" w:color="auto"/>
              <w:right w:val="single" w:sz="4" w:space="0" w:color="auto"/>
            </w:tcBorders>
            <w:shd w:val="clear" w:color="auto" w:fill="auto"/>
          </w:tcPr>
          <w:p w14:paraId="71D645ED"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tcPr>
          <w:p w14:paraId="444598AC" w14:textId="77777777" w:rsidR="009B2A2D" w:rsidRPr="00076C2B" w:rsidRDefault="009B2A2D" w:rsidP="00B1139A">
            <w:pPr>
              <w:pStyle w:val="TAL"/>
            </w:pPr>
            <w:r w:rsidRPr="00076C2B">
              <w:t>Config 3,6</w:t>
            </w:r>
          </w:p>
        </w:tc>
        <w:tc>
          <w:tcPr>
            <w:tcW w:w="851" w:type="dxa"/>
            <w:tcBorders>
              <w:top w:val="nil"/>
              <w:left w:val="single" w:sz="4" w:space="0" w:color="auto"/>
              <w:bottom w:val="single" w:sz="4" w:space="0" w:color="auto"/>
              <w:right w:val="single" w:sz="4" w:space="0" w:color="auto"/>
            </w:tcBorders>
            <w:shd w:val="clear" w:color="auto" w:fill="auto"/>
            <w:vAlign w:val="center"/>
          </w:tcPr>
          <w:p w14:paraId="3CFED6D3" w14:textId="77777777" w:rsidR="009B2A2D" w:rsidRPr="00076C2B" w:rsidRDefault="009B2A2D" w:rsidP="00B1139A">
            <w:pPr>
              <w:pStyle w:val="TAC"/>
              <w:rPr>
                <w:sz w:val="16"/>
                <w:szCs w:val="16"/>
              </w:rPr>
            </w:pPr>
          </w:p>
        </w:tc>
        <w:tc>
          <w:tcPr>
            <w:tcW w:w="5102" w:type="dxa"/>
            <w:gridSpan w:val="6"/>
            <w:tcBorders>
              <w:top w:val="single" w:sz="4" w:space="0" w:color="auto"/>
              <w:left w:val="single" w:sz="4" w:space="0" w:color="auto"/>
              <w:bottom w:val="single" w:sz="4" w:space="0" w:color="auto"/>
              <w:right w:val="single" w:sz="4" w:space="0" w:color="auto"/>
            </w:tcBorders>
          </w:tcPr>
          <w:p w14:paraId="17843C6A" w14:textId="77777777" w:rsidR="009B2A2D" w:rsidRPr="00076C2B" w:rsidRDefault="009B2A2D" w:rsidP="00B1139A">
            <w:pPr>
              <w:pStyle w:val="TAC"/>
            </w:pPr>
            <w:r w:rsidRPr="00076C2B">
              <w:t>CSI-RS.RRM.FR1.2 TDD</w:t>
            </w:r>
          </w:p>
        </w:tc>
      </w:tr>
      <w:tr w:rsidR="009B2A2D" w:rsidRPr="00076C2B" w14:paraId="19F99544" w14:textId="77777777" w:rsidTr="00B1139A">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E9B092B" w14:textId="77777777" w:rsidR="009B2A2D" w:rsidRPr="00076C2B" w:rsidRDefault="009B2A2D" w:rsidP="00B1139A">
            <w:pPr>
              <w:pStyle w:val="TAL"/>
            </w:pPr>
            <w:r w:rsidRPr="00076C2B">
              <w:t>OCNG Patterns</w:t>
            </w:r>
          </w:p>
        </w:tc>
        <w:tc>
          <w:tcPr>
            <w:tcW w:w="851" w:type="dxa"/>
            <w:tcBorders>
              <w:top w:val="single" w:sz="4" w:space="0" w:color="auto"/>
              <w:left w:val="single" w:sz="4" w:space="0" w:color="auto"/>
              <w:bottom w:val="single" w:sz="4" w:space="0" w:color="auto"/>
              <w:right w:val="single" w:sz="4" w:space="0" w:color="auto"/>
            </w:tcBorders>
          </w:tcPr>
          <w:p w14:paraId="6CBB7C14" w14:textId="77777777" w:rsidR="009B2A2D" w:rsidRPr="00076C2B" w:rsidRDefault="009B2A2D" w:rsidP="00B1139A">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6F93F3B7" w14:textId="77777777" w:rsidR="009B2A2D" w:rsidRPr="00076C2B" w:rsidRDefault="009B2A2D" w:rsidP="00B1139A">
            <w:pPr>
              <w:pStyle w:val="TAC"/>
            </w:pPr>
            <w:r w:rsidRPr="00076C2B">
              <w:t>OCNG pattern 1</w:t>
            </w:r>
          </w:p>
        </w:tc>
      </w:tr>
      <w:tr w:rsidR="009B2A2D" w:rsidRPr="00076C2B" w14:paraId="3F75ECD8" w14:textId="77777777" w:rsidTr="00B1139A">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tcPr>
          <w:p w14:paraId="16E006D5" w14:textId="77777777" w:rsidR="009B2A2D" w:rsidRPr="00076C2B" w:rsidRDefault="009B2A2D" w:rsidP="00B1139A">
            <w:pPr>
              <w:pStyle w:val="TAL"/>
            </w:pPr>
            <w:r w:rsidRPr="00076C2B">
              <w:rPr>
                <w:szCs w:val="18"/>
              </w:rPr>
              <w:t xml:space="preserve">Time offset with Cell 2 </w:t>
            </w:r>
          </w:p>
        </w:tc>
        <w:tc>
          <w:tcPr>
            <w:tcW w:w="1701" w:type="dxa"/>
            <w:tcBorders>
              <w:top w:val="single" w:sz="4" w:space="0" w:color="auto"/>
              <w:left w:val="single" w:sz="4" w:space="0" w:color="auto"/>
              <w:bottom w:val="single" w:sz="4" w:space="0" w:color="auto"/>
              <w:right w:val="single" w:sz="4" w:space="0" w:color="auto"/>
            </w:tcBorders>
          </w:tcPr>
          <w:p w14:paraId="2B72C48A" w14:textId="77777777" w:rsidR="009B2A2D" w:rsidRPr="00076C2B" w:rsidRDefault="009B2A2D" w:rsidP="00B1139A">
            <w:pPr>
              <w:pStyle w:val="TAL"/>
            </w:pPr>
            <w:r w:rsidRPr="00076C2B">
              <w:rPr>
                <w:szCs w:val="18"/>
              </w:rPr>
              <w:t>Config</w:t>
            </w:r>
            <w:r w:rsidRPr="00076C2B">
              <w:rPr>
                <w:rFonts w:eastAsia="Malgun Gothic"/>
                <w:szCs w:val="18"/>
              </w:rPr>
              <w:t xml:space="preserve"> </w:t>
            </w:r>
            <w:r w:rsidRPr="00076C2B">
              <w:rPr>
                <w:szCs w:val="18"/>
              </w:rPr>
              <w:t>1,2,4,5</w:t>
            </w:r>
          </w:p>
        </w:tc>
        <w:tc>
          <w:tcPr>
            <w:tcW w:w="851" w:type="dxa"/>
            <w:tcBorders>
              <w:top w:val="single" w:sz="4" w:space="0" w:color="auto"/>
              <w:left w:val="single" w:sz="4" w:space="0" w:color="auto"/>
              <w:bottom w:val="single" w:sz="4" w:space="0" w:color="auto"/>
              <w:right w:val="single" w:sz="4" w:space="0" w:color="auto"/>
            </w:tcBorders>
          </w:tcPr>
          <w:p w14:paraId="6CEAAD95" w14:textId="77777777" w:rsidR="009B2A2D" w:rsidRPr="00076C2B" w:rsidRDefault="009B2A2D" w:rsidP="00B1139A">
            <w:pPr>
              <w:pStyle w:val="TAC"/>
            </w:pPr>
            <w:r w:rsidRPr="00076C2B">
              <w:rPr>
                <w:szCs w:val="18"/>
              </w:rPr>
              <w:sym w:font="Symbol" w:char="F06D"/>
            </w:r>
            <w:r w:rsidRPr="00076C2B">
              <w:rPr>
                <w:kern w:val="2"/>
                <w:szCs w:val="18"/>
              </w:rPr>
              <w:t>s</w:t>
            </w:r>
          </w:p>
        </w:tc>
        <w:tc>
          <w:tcPr>
            <w:tcW w:w="850" w:type="dxa"/>
            <w:tcBorders>
              <w:top w:val="single" w:sz="4" w:space="0" w:color="auto"/>
              <w:left w:val="single" w:sz="4" w:space="0" w:color="auto"/>
              <w:bottom w:val="single" w:sz="4" w:space="0" w:color="auto"/>
              <w:right w:val="single" w:sz="4" w:space="0" w:color="auto"/>
            </w:tcBorders>
            <w:vAlign w:val="center"/>
          </w:tcPr>
          <w:p w14:paraId="021229F7" w14:textId="77777777" w:rsidR="009B2A2D" w:rsidRPr="00076C2B" w:rsidRDefault="009B2A2D" w:rsidP="00B1139A">
            <w:pPr>
              <w:pStyle w:val="TAC"/>
            </w:pPr>
            <w:r w:rsidRPr="00076C2B">
              <w:rPr>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E08D60" w14:textId="77777777" w:rsidR="009B2A2D" w:rsidRPr="00076C2B" w:rsidRDefault="009B2A2D" w:rsidP="00B1139A">
            <w:pPr>
              <w:pStyle w:val="TAC"/>
            </w:pPr>
            <w:r w:rsidRPr="00076C2B">
              <w:rPr>
                <w:szCs w:val="18"/>
              </w:rPr>
              <w:t>4.7</w:t>
            </w:r>
          </w:p>
        </w:tc>
        <w:tc>
          <w:tcPr>
            <w:tcW w:w="850" w:type="dxa"/>
            <w:tcBorders>
              <w:top w:val="single" w:sz="4" w:space="0" w:color="auto"/>
              <w:left w:val="single" w:sz="4" w:space="0" w:color="auto"/>
              <w:bottom w:val="single" w:sz="4" w:space="0" w:color="auto"/>
              <w:right w:val="single" w:sz="4" w:space="0" w:color="auto"/>
            </w:tcBorders>
            <w:vAlign w:val="center"/>
          </w:tcPr>
          <w:p w14:paraId="7A9C4888" w14:textId="77777777" w:rsidR="009B2A2D" w:rsidRPr="00076C2B" w:rsidRDefault="009B2A2D" w:rsidP="00B1139A">
            <w:pPr>
              <w:pStyle w:val="TAC"/>
            </w:pPr>
            <w:r w:rsidRPr="00076C2B">
              <w:rPr>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8978423" w14:textId="77777777" w:rsidR="009B2A2D" w:rsidRPr="00076C2B" w:rsidRDefault="009B2A2D" w:rsidP="00B1139A">
            <w:pPr>
              <w:pStyle w:val="TAC"/>
            </w:pPr>
            <w:r w:rsidRPr="00076C2B">
              <w:rPr>
                <w:szCs w:val="18"/>
              </w:rPr>
              <w:t>4.7</w:t>
            </w:r>
          </w:p>
        </w:tc>
        <w:tc>
          <w:tcPr>
            <w:tcW w:w="708" w:type="dxa"/>
            <w:tcBorders>
              <w:top w:val="single" w:sz="4" w:space="0" w:color="auto"/>
              <w:left w:val="single" w:sz="4" w:space="0" w:color="auto"/>
              <w:bottom w:val="single" w:sz="4" w:space="0" w:color="auto"/>
              <w:right w:val="single" w:sz="4" w:space="0" w:color="auto"/>
            </w:tcBorders>
            <w:vAlign w:val="center"/>
          </w:tcPr>
          <w:p w14:paraId="47B520C9" w14:textId="77777777" w:rsidR="009B2A2D" w:rsidRPr="00076C2B" w:rsidRDefault="009B2A2D" w:rsidP="00B1139A">
            <w:pPr>
              <w:pStyle w:val="TAC"/>
            </w:pPr>
            <w:r w:rsidRPr="00076C2B">
              <w:rPr>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0AB79258" w14:textId="77777777" w:rsidR="009B2A2D" w:rsidRPr="00076C2B" w:rsidRDefault="009B2A2D" w:rsidP="00B1139A">
            <w:pPr>
              <w:pStyle w:val="TAC"/>
            </w:pPr>
            <w:r w:rsidRPr="00076C2B">
              <w:rPr>
                <w:szCs w:val="18"/>
              </w:rPr>
              <w:t>4.7</w:t>
            </w:r>
          </w:p>
        </w:tc>
      </w:tr>
      <w:tr w:rsidR="009B2A2D" w:rsidRPr="00076C2B" w14:paraId="147A1C8C" w14:textId="77777777" w:rsidTr="00B1139A">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tcPr>
          <w:p w14:paraId="2A0C011F"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tcPr>
          <w:p w14:paraId="2993D642" w14:textId="77777777" w:rsidR="009B2A2D" w:rsidRPr="00076C2B" w:rsidRDefault="009B2A2D" w:rsidP="00B1139A">
            <w:pPr>
              <w:pStyle w:val="TAL"/>
            </w:pPr>
            <w:r w:rsidRPr="00076C2B">
              <w:rPr>
                <w:szCs w:val="18"/>
              </w:rPr>
              <w:t>Config</w:t>
            </w:r>
            <w:r w:rsidRPr="00076C2B">
              <w:rPr>
                <w:rFonts w:eastAsia="Malgun Gothic"/>
                <w:szCs w:val="18"/>
              </w:rPr>
              <w:t xml:space="preserve"> </w:t>
            </w:r>
            <w:r w:rsidRPr="00076C2B">
              <w:rPr>
                <w:szCs w:val="18"/>
              </w:rPr>
              <w:t>3,6</w:t>
            </w:r>
          </w:p>
        </w:tc>
        <w:tc>
          <w:tcPr>
            <w:tcW w:w="851" w:type="dxa"/>
            <w:tcBorders>
              <w:top w:val="single" w:sz="4" w:space="0" w:color="auto"/>
              <w:left w:val="single" w:sz="4" w:space="0" w:color="auto"/>
              <w:bottom w:val="single" w:sz="4" w:space="0" w:color="auto"/>
              <w:right w:val="single" w:sz="4" w:space="0" w:color="auto"/>
            </w:tcBorders>
          </w:tcPr>
          <w:p w14:paraId="278F6D35" w14:textId="77777777" w:rsidR="009B2A2D" w:rsidRPr="00076C2B" w:rsidRDefault="009B2A2D" w:rsidP="00B1139A">
            <w:pPr>
              <w:pStyle w:val="TAC"/>
            </w:pPr>
            <w:r w:rsidRPr="00076C2B">
              <w:rPr>
                <w:szCs w:val="18"/>
              </w:rPr>
              <w:sym w:font="Symbol" w:char="F06D"/>
            </w:r>
            <w:r w:rsidRPr="00076C2B">
              <w:rPr>
                <w:szCs w:val="18"/>
              </w:rPr>
              <w:t>s</w:t>
            </w:r>
          </w:p>
        </w:tc>
        <w:tc>
          <w:tcPr>
            <w:tcW w:w="850" w:type="dxa"/>
            <w:tcBorders>
              <w:top w:val="single" w:sz="4" w:space="0" w:color="auto"/>
              <w:left w:val="single" w:sz="4" w:space="0" w:color="auto"/>
              <w:bottom w:val="single" w:sz="4" w:space="0" w:color="auto"/>
              <w:right w:val="single" w:sz="4" w:space="0" w:color="auto"/>
            </w:tcBorders>
            <w:vAlign w:val="center"/>
          </w:tcPr>
          <w:p w14:paraId="445D4BD1" w14:textId="77777777" w:rsidR="009B2A2D" w:rsidRPr="00076C2B" w:rsidRDefault="009B2A2D" w:rsidP="00B1139A">
            <w:pPr>
              <w:pStyle w:val="TAC"/>
            </w:pPr>
            <w:r w:rsidRPr="00076C2B">
              <w:rPr>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A32684B" w14:textId="77777777" w:rsidR="009B2A2D" w:rsidRPr="00076C2B" w:rsidRDefault="009B2A2D" w:rsidP="00B1139A">
            <w:pPr>
              <w:pStyle w:val="TAC"/>
            </w:pPr>
            <w:r w:rsidRPr="00076C2B">
              <w:rPr>
                <w:szCs w:val="18"/>
              </w:rPr>
              <w:t>2.35</w:t>
            </w:r>
          </w:p>
        </w:tc>
        <w:tc>
          <w:tcPr>
            <w:tcW w:w="850" w:type="dxa"/>
            <w:tcBorders>
              <w:top w:val="single" w:sz="4" w:space="0" w:color="auto"/>
              <w:left w:val="single" w:sz="4" w:space="0" w:color="auto"/>
              <w:bottom w:val="single" w:sz="4" w:space="0" w:color="auto"/>
              <w:right w:val="single" w:sz="4" w:space="0" w:color="auto"/>
            </w:tcBorders>
            <w:vAlign w:val="center"/>
          </w:tcPr>
          <w:p w14:paraId="0AD7D725" w14:textId="77777777" w:rsidR="009B2A2D" w:rsidRPr="00076C2B" w:rsidRDefault="009B2A2D" w:rsidP="00B1139A">
            <w:pPr>
              <w:pStyle w:val="TAC"/>
            </w:pPr>
            <w:r w:rsidRPr="00076C2B">
              <w:rPr>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656E60" w14:textId="77777777" w:rsidR="009B2A2D" w:rsidRPr="00076C2B" w:rsidRDefault="009B2A2D" w:rsidP="00B1139A">
            <w:pPr>
              <w:pStyle w:val="TAC"/>
            </w:pPr>
            <w:r w:rsidRPr="00076C2B">
              <w:rPr>
                <w:szCs w:val="18"/>
              </w:rPr>
              <w:t>2.35</w:t>
            </w:r>
          </w:p>
        </w:tc>
        <w:tc>
          <w:tcPr>
            <w:tcW w:w="708" w:type="dxa"/>
            <w:tcBorders>
              <w:top w:val="single" w:sz="4" w:space="0" w:color="auto"/>
              <w:left w:val="single" w:sz="4" w:space="0" w:color="auto"/>
              <w:bottom w:val="single" w:sz="4" w:space="0" w:color="auto"/>
              <w:right w:val="single" w:sz="4" w:space="0" w:color="auto"/>
            </w:tcBorders>
            <w:vAlign w:val="center"/>
          </w:tcPr>
          <w:p w14:paraId="6F481ABC" w14:textId="77777777" w:rsidR="009B2A2D" w:rsidRPr="00076C2B" w:rsidRDefault="009B2A2D" w:rsidP="00B1139A">
            <w:pPr>
              <w:pStyle w:val="TAC"/>
            </w:pPr>
            <w:r w:rsidRPr="00076C2B">
              <w:rPr>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3C36918A" w14:textId="77777777" w:rsidR="009B2A2D" w:rsidRPr="00076C2B" w:rsidRDefault="009B2A2D" w:rsidP="00B1139A">
            <w:pPr>
              <w:pStyle w:val="TAC"/>
            </w:pPr>
            <w:r w:rsidRPr="00076C2B">
              <w:rPr>
                <w:szCs w:val="18"/>
              </w:rPr>
              <w:t>2.35</w:t>
            </w:r>
          </w:p>
        </w:tc>
      </w:tr>
      <w:tr w:rsidR="009B2A2D" w:rsidRPr="00076C2B" w14:paraId="196AA807" w14:textId="77777777" w:rsidTr="00B1139A">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2BA5F04A" w14:textId="77777777" w:rsidR="009B2A2D" w:rsidRPr="00076C2B" w:rsidRDefault="009B2A2D" w:rsidP="00B1139A">
            <w:pPr>
              <w:pStyle w:val="TAL"/>
            </w:pPr>
            <w:r w:rsidRPr="00076C2B">
              <w:lastRenderedPageBreak/>
              <w:t>SMTC configuration</w:t>
            </w:r>
          </w:p>
        </w:tc>
        <w:tc>
          <w:tcPr>
            <w:tcW w:w="1701" w:type="dxa"/>
            <w:tcBorders>
              <w:top w:val="single" w:sz="4" w:space="0" w:color="auto"/>
              <w:left w:val="single" w:sz="4" w:space="0" w:color="auto"/>
              <w:bottom w:val="single" w:sz="4" w:space="0" w:color="auto"/>
              <w:right w:val="single" w:sz="4" w:space="0" w:color="auto"/>
            </w:tcBorders>
            <w:hideMark/>
          </w:tcPr>
          <w:p w14:paraId="18002106" w14:textId="77777777" w:rsidR="009B2A2D" w:rsidRPr="00076C2B" w:rsidRDefault="009B2A2D" w:rsidP="00B1139A">
            <w:pPr>
              <w:pStyle w:val="TAL"/>
            </w:pPr>
            <w:r w:rsidRPr="00076C2B">
              <w:t>Config</w:t>
            </w:r>
            <w:r w:rsidRPr="00076C2B">
              <w:rPr>
                <w:rFonts w:eastAsia="Malgun Gothic"/>
                <w:szCs w:val="18"/>
              </w:rPr>
              <w:t xml:space="preserve"> </w:t>
            </w:r>
            <w:r w:rsidRPr="00076C2B">
              <w:t>1,4</w:t>
            </w:r>
          </w:p>
        </w:tc>
        <w:tc>
          <w:tcPr>
            <w:tcW w:w="851" w:type="dxa"/>
            <w:tcBorders>
              <w:top w:val="single" w:sz="4" w:space="0" w:color="auto"/>
              <w:left w:val="single" w:sz="4" w:space="0" w:color="auto"/>
              <w:bottom w:val="nil"/>
              <w:right w:val="single" w:sz="4" w:space="0" w:color="auto"/>
            </w:tcBorders>
            <w:shd w:val="clear" w:color="auto" w:fill="auto"/>
          </w:tcPr>
          <w:p w14:paraId="57FFAA5C" w14:textId="77777777" w:rsidR="009B2A2D" w:rsidRPr="00076C2B" w:rsidRDefault="009B2A2D" w:rsidP="00B1139A">
            <w:pPr>
              <w:pStyle w:val="TAC"/>
            </w:pPr>
          </w:p>
        </w:tc>
        <w:tc>
          <w:tcPr>
            <w:tcW w:w="5102" w:type="dxa"/>
            <w:gridSpan w:val="6"/>
            <w:tcBorders>
              <w:top w:val="single" w:sz="4" w:space="0" w:color="auto"/>
              <w:left w:val="single" w:sz="4" w:space="0" w:color="auto"/>
              <w:bottom w:val="single" w:sz="4" w:space="0" w:color="auto"/>
              <w:right w:val="single" w:sz="4" w:space="0" w:color="auto"/>
            </w:tcBorders>
          </w:tcPr>
          <w:p w14:paraId="06377AB2" w14:textId="77777777" w:rsidR="009B2A2D" w:rsidRPr="00076C2B" w:rsidRDefault="009B2A2D" w:rsidP="00B1139A">
            <w:pPr>
              <w:pStyle w:val="TAC"/>
            </w:pPr>
            <w:r w:rsidRPr="00076C2B">
              <w:t>SMTC.2</w:t>
            </w:r>
          </w:p>
        </w:tc>
      </w:tr>
      <w:tr w:rsidR="009B2A2D" w:rsidRPr="00076C2B" w14:paraId="4A8007F7" w14:textId="77777777" w:rsidTr="00B1139A">
        <w:trPr>
          <w:trHeight w:val="16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2BBCD236"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5D927E7" w14:textId="77777777" w:rsidR="009B2A2D" w:rsidRPr="00076C2B" w:rsidRDefault="009B2A2D" w:rsidP="00B1139A">
            <w:pPr>
              <w:pStyle w:val="TAL"/>
            </w:pPr>
            <w:r w:rsidRPr="00076C2B">
              <w:t>Config</w:t>
            </w:r>
            <w:r w:rsidRPr="00076C2B">
              <w:rPr>
                <w:rFonts w:eastAsia="Malgun Gothic"/>
                <w:szCs w:val="18"/>
              </w:rPr>
              <w:t xml:space="preserve"> 2,</w:t>
            </w:r>
            <w:r w:rsidRPr="00076C2B">
              <w:t>3,5,6</w:t>
            </w:r>
          </w:p>
        </w:tc>
        <w:tc>
          <w:tcPr>
            <w:tcW w:w="851" w:type="dxa"/>
            <w:tcBorders>
              <w:top w:val="nil"/>
              <w:left w:val="single" w:sz="4" w:space="0" w:color="auto"/>
              <w:bottom w:val="nil"/>
              <w:right w:val="single" w:sz="4" w:space="0" w:color="auto"/>
            </w:tcBorders>
            <w:shd w:val="clear" w:color="auto" w:fill="auto"/>
            <w:hideMark/>
          </w:tcPr>
          <w:p w14:paraId="76DC8AED" w14:textId="77777777" w:rsidR="009B2A2D" w:rsidRPr="00076C2B" w:rsidRDefault="009B2A2D" w:rsidP="00B1139A">
            <w:pPr>
              <w:pStyle w:val="TAC"/>
            </w:pPr>
          </w:p>
        </w:tc>
        <w:tc>
          <w:tcPr>
            <w:tcW w:w="5102" w:type="dxa"/>
            <w:gridSpan w:val="6"/>
            <w:tcBorders>
              <w:top w:val="single" w:sz="4" w:space="0" w:color="auto"/>
              <w:left w:val="single" w:sz="4" w:space="0" w:color="auto"/>
              <w:bottom w:val="single" w:sz="4" w:space="0" w:color="auto"/>
              <w:right w:val="single" w:sz="4" w:space="0" w:color="auto"/>
            </w:tcBorders>
          </w:tcPr>
          <w:p w14:paraId="05CAA747" w14:textId="77777777" w:rsidR="009B2A2D" w:rsidRPr="00076C2B" w:rsidRDefault="009B2A2D" w:rsidP="00B1139A">
            <w:pPr>
              <w:pStyle w:val="TAC"/>
            </w:pPr>
            <w:r w:rsidRPr="00076C2B">
              <w:t>SMTC.1</w:t>
            </w:r>
          </w:p>
        </w:tc>
      </w:tr>
      <w:tr w:rsidR="009B2A2D" w:rsidRPr="00076C2B" w14:paraId="65CA97C5" w14:textId="77777777" w:rsidTr="00B1139A">
        <w:trPr>
          <w:trHeight w:val="8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2CBE58E9" w14:textId="77777777" w:rsidR="009B2A2D" w:rsidRPr="00076C2B" w:rsidRDefault="009B2A2D" w:rsidP="00B1139A">
            <w:pPr>
              <w:pStyle w:val="TAL"/>
            </w:pPr>
            <w:r w:rsidRPr="00076C2B">
              <w:t xml:space="preserve"> SSB configuration</w:t>
            </w:r>
          </w:p>
        </w:tc>
        <w:tc>
          <w:tcPr>
            <w:tcW w:w="1701" w:type="dxa"/>
            <w:tcBorders>
              <w:top w:val="single" w:sz="4" w:space="0" w:color="auto"/>
              <w:left w:val="single" w:sz="4" w:space="0" w:color="auto"/>
              <w:bottom w:val="single" w:sz="4" w:space="0" w:color="auto"/>
              <w:right w:val="single" w:sz="4" w:space="0" w:color="auto"/>
            </w:tcBorders>
            <w:hideMark/>
          </w:tcPr>
          <w:p w14:paraId="1D65B5BE" w14:textId="77777777" w:rsidR="009B2A2D" w:rsidRPr="00076C2B" w:rsidRDefault="009B2A2D" w:rsidP="00B1139A">
            <w:pPr>
              <w:pStyle w:val="TAL"/>
            </w:pPr>
            <w:r w:rsidRPr="00076C2B">
              <w:t>Config</w:t>
            </w:r>
            <w:r w:rsidRPr="00076C2B">
              <w:rPr>
                <w:rFonts w:eastAsia="Malgun Gothic"/>
                <w:szCs w:val="18"/>
              </w:rPr>
              <w:t xml:space="preserve"> </w:t>
            </w:r>
            <w:r w:rsidRPr="00076C2B">
              <w:t>1,2,4,5</w:t>
            </w:r>
          </w:p>
        </w:tc>
        <w:tc>
          <w:tcPr>
            <w:tcW w:w="851" w:type="dxa"/>
            <w:tcBorders>
              <w:top w:val="nil"/>
              <w:left w:val="single" w:sz="4" w:space="0" w:color="auto"/>
              <w:bottom w:val="nil"/>
              <w:right w:val="single" w:sz="4" w:space="0" w:color="auto"/>
            </w:tcBorders>
            <w:shd w:val="clear" w:color="auto" w:fill="auto"/>
            <w:hideMark/>
          </w:tcPr>
          <w:p w14:paraId="61F9FE5B" w14:textId="77777777" w:rsidR="009B2A2D" w:rsidRPr="00076C2B" w:rsidRDefault="009B2A2D" w:rsidP="00B1139A">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4E9FDC13" w14:textId="77777777" w:rsidR="009B2A2D" w:rsidRPr="00076C2B" w:rsidRDefault="009B2A2D" w:rsidP="00B1139A">
            <w:pPr>
              <w:pStyle w:val="TAC"/>
            </w:pPr>
            <w:r w:rsidRPr="00076C2B">
              <w:t>SSB.1 FR1</w:t>
            </w:r>
          </w:p>
        </w:tc>
      </w:tr>
      <w:tr w:rsidR="009B2A2D" w:rsidRPr="00076C2B" w14:paraId="3C85047A" w14:textId="77777777" w:rsidTr="00B1139A">
        <w:trPr>
          <w:trHeight w:val="12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282D5CB9" w14:textId="77777777" w:rsidR="009B2A2D" w:rsidRPr="00076C2B" w:rsidRDefault="009B2A2D" w:rsidP="00B1139A">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F4AFE38" w14:textId="77777777" w:rsidR="009B2A2D" w:rsidRPr="00076C2B" w:rsidRDefault="009B2A2D" w:rsidP="00B1139A">
            <w:pPr>
              <w:pStyle w:val="TAL"/>
            </w:pPr>
            <w:r w:rsidRPr="00076C2B">
              <w:t>Config</w:t>
            </w:r>
            <w:r w:rsidRPr="00076C2B">
              <w:rPr>
                <w:rFonts w:eastAsia="Malgun Gothic"/>
                <w:szCs w:val="18"/>
              </w:rPr>
              <w:t xml:space="preserve"> </w:t>
            </w:r>
            <w:r w:rsidRPr="00076C2B">
              <w:t>3,6</w:t>
            </w:r>
          </w:p>
        </w:tc>
        <w:tc>
          <w:tcPr>
            <w:tcW w:w="851" w:type="dxa"/>
            <w:tcBorders>
              <w:top w:val="nil"/>
              <w:left w:val="single" w:sz="4" w:space="0" w:color="auto"/>
              <w:bottom w:val="single" w:sz="4" w:space="0" w:color="auto"/>
              <w:right w:val="single" w:sz="4" w:space="0" w:color="auto"/>
            </w:tcBorders>
            <w:shd w:val="clear" w:color="auto" w:fill="auto"/>
            <w:hideMark/>
          </w:tcPr>
          <w:p w14:paraId="2B07A275" w14:textId="77777777" w:rsidR="009B2A2D" w:rsidRPr="00076C2B" w:rsidRDefault="009B2A2D" w:rsidP="00B1139A">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5EF01C92" w14:textId="77777777" w:rsidR="009B2A2D" w:rsidRPr="00076C2B" w:rsidRDefault="009B2A2D" w:rsidP="00B1139A">
            <w:pPr>
              <w:pStyle w:val="TAC"/>
            </w:pPr>
            <w:r w:rsidRPr="00076C2B">
              <w:t>SSB.2 FR1</w:t>
            </w:r>
          </w:p>
        </w:tc>
      </w:tr>
      <w:tr w:rsidR="009B2A2D" w:rsidRPr="00076C2B" w14:paraId="41AA2B5A" w14:textId="77777777" w:rsidTr="00B1139A">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56098453" w14:textId="77777777" w:rsidR="009B2A2D" w:rsidRPr="00076C2B" w:rsidRDefault="009B2A2D" w:rsidP="00B1139A">
            <w:pPr>
              <w:pStyle w:val="TAL"/>
            </w:pPr>
            <w:r w:rsidRPr="00076C2B">
              <w:t xml:space="preserve">PDSCH/PDCCH </w:t>
            </w:r>
          </w:p>
        </w:tc>
        <w:tc>
          <w:tcPr>
            <w:tcW w:w="1701" w:type="dxa"/>
            <w:tcBorders>
              <w:top w:val="single" w:sz="4" w:space="0" w:color="auto"/>
              <w:left w:val="single" w:sz="4" w:space="0" w:color="auto"/>
              <w:bottom w:val="single" w:sz="4" w:space="0" w:color="auto"/>
              <w:right w:val="single" w:sz="4" w:space="0" w:color="auto"/>
            </w:tcBorders>
            <w:hideMark/>
          </w:tcPr>
          <w:p w14:paraId="46265359" w14:textId="77777777" w:rsidR="009B2A2D" w:rsidRPr="00076C2B" w:rsidRDefault="009B2A2D" w:rsidP="00B1139A">
            <w:pPr>
              <w:pStyle w:val="TAL"/>
            </w:pPr>
            <w:r w:rsidRPr="00076C2B">
              <w:t>Config</w:t>
            </w:r>
            <w:r w:rsidRPr="00076C2B">
              <w:rPr>
                <w:rFonts w:eastAsia="Malgun Gothic"/>
                <w:szCs w:val="18"/>
              </w:rPr>
              <w:t xml:space="preserve"> </w:t>
            </w:r>
            <w:r w:rsidRPr="00076C2B">
              <w:t>1,2,4,5</w:t>
            </w:r>
          </w:p>
        </w:tc>
        <w:tc>
          <w:tcPr>
            <w:tcW w:w="851" w:type="dxa"/>
            <w:tcBorders>
              <w:top w:val="single" w:sz="4" w:space="0" w:color="auto"/>
              <w:left w:val="single" w:sz="4" w:space="0" w:color="auto"/>
              <w:bottom w:val="nil"/>
              <w:right w:val="single" w:sz="4" w:space="0" w:color="auto"/>
            </w:tcBorders>
            <w:shd w:val="clear" w:color="auto" w:fill="auto"/>
            <w:hideMark/>
          </w:tcPr>
          <w:p w14:paraId="47584616" w14:textId="77777777" w:rsidR="009B2A2D" w:rsidRPr="00076C2B" w:rsidRDefault="009B2A2D" w:rsidP="00B1139A">
            <w:pPr>
              <w:pStyle w:val="TAC"/>
            </w:pPr>
            <w:r w:rsidRPr="00076C2B">
              <w:t>kHz</w:t>
            </w:r>
          </w:p>
        </w:tc>
        <w:tc>
          <w:tcPr>
            <w:tcW w:w="5102" w:type="dxa"/>
            <w:gridSpan w:val="6"/>
            <w:tcBorders>
              <w:top w:val="single" w:sz="4" w:space="0" w:color="auto"/>
              <w:left w:val="single" w:sz="4" w:space="0" w:color="auto"/>
              <w:bottom w:val="single" w:sz="4" w:space="0" w:color="auto"/>
              <w:right w:val="single" w:sz="4" w:space="0" w:color="auto"/>
            </w:tcBorders>
            <w:hideMark/>
          </w:tcPr>
          <w:p w14:paraId="2085A225" w14:textId="77777777" w:rsidR="009B2A2D" w:rsidRPr="00076C2B" w:rsidRDefault="009B2A2D" w:rsidP="00B1139A">
            <w:pPr>
              <w:pStyle w:val="TAC"/>
            </w:pPr>
            <w:r w:rsidRPr="00076C2B">
              <w:t>15 kHz</w:t>
            </w:r>
          </w:p>
        </w:tc>
      </w:tr>
      <w:tr w:rsidR="009B2A2D" w:rsidRPr="00076C2B" w14:paraId="3F1FE58C" w14:textId="77777777" w:rsidTr="00B1139A">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384DE13B" w14:textId="77777777" w:rsidR="009B2A2D" w:rsidRPr="00076C2B" w:rsidRDefault="009B2A2D" w:rsidP="00B1139A">
            <w:pPr>
              <w:pStyle w:val="TAL"/>
            </w:pPr>
            <w:r w:rsidRPr="00076C2B">
              <w:t>subcarrier spacing</w:t>
            </w:r>
          </w:p>
        </w:tc>
        <w:tc>
          <w:tcPr>
            <w:tcW w:w="1701" w:type="dxa"/>
            <w:tcBorders>
              <w:top w:val="single" w:sz="4" w:space="0" w:color="auto"/>
              <w:left w:val="single" w:sz="4" w:space="0" w:color="auto"/>
              <w:bottom w:val="single" w:sz="4" w:space="0" w:color="auto"/>
              <w:right w:val="single" w:sz="4" w:space="0" w:color="auto"/>
            </w:tcBorders>
            <w:hideMark/>
          </w:tcPr>
          <w:p w14:paraId="1EC65D7E" w14:textId="77777777" w:rsidR="009B2A2D" w:rsidRPr="00076C2B" w:rsidRDefault="009B2A2D" w:rsidP="00B1139A">
            <w:pPr>
              <w:pStyle w:val="TAL"/>
            </w:pPr>
            <w:r w:rsidRPr="00076C2B">
              <w:t>Config</w:t>
            </w:r>
            <w:r w:rsidRPr="00076C2B">
              <w:rPr>
                <w:rFonts w:eastAsia="Malgun Gothic"/>
                <w:szCs w:val="18"/>
              </w:rPr>
              <w:t xml:space="preserve"> </w:t>
            </w:r>
            <w:r w:rsidRPr="00076C2B">
              <w:t>3,6</w:t>
            </w:r>
          </w:p>
        </w:tc>
        <w:tc>
          <w:tcPr>
            <w:tcW w:w="851" w:type="dxa"/>
            <w:tcBorders>
              <w:top w:val="nil"/>
              <w:left w:val="single" w:sz="4" w:space="0" w:color="auto"/>
              <w:bottom w:val="single" w:sz="4" w:space="0" w:color="auto"/>
              <w:right w:val="single" w:sz="4" w:space="0" w:color="auto"/>
            </w:tcBorders>
            <w:shd w:val="clear" w:color="auto" w:fill="auto"/>
            <w:hideMark/>
          </w:tcPr>
          <w:p w14:paraId="3AFD6212" w14:textId="77777777" w:rsidR="009B2A2D" w:rsidRPr="00076C2B" w:rsidRDefault="009B2A2D" w:rsidP="00B1139A">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25A82854" w14:textId="77777777" w:rsidR="009B2A2D" w:rsidRPr="00076C2B" w:rsidRDefault="009B2A2D" w:rsidP="00B1139A">
            <w:pPr>
              <w:pStyle w:val="TAC"/>
            </w:pPr>
            <w:r w:rsidRPr="00076C2B">
              <w:t>30 kHz</w:t>
            </w:r>
          </w:p>
        </w:tc>
      </w:tr>
      <w:tr w:rsidR="009B2A2D" w:rsidRPr="00076C2B" w14:paraId="4F3E68B0" w14:textId="77777777" w:rsidTr="00B113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45B60D31" w14:textId="77777777" w:rsidR="009B2A2D" w:rsidRPr="00076C2B" w:rsidRDefault="009B2A2D" w:rsidP="00B1139A">
            <w:pPr>
              <w:pStyle w:val="TAL"/>
              <w:rPr>
                <w:rFonts w:cs="Arial"/>
                <w:szCs w:val="18"/>
              </w:rPr>
            </w:pPr>
            <w:r w:rsidRPr="00076C2B">
              <w:rPr>
                <w:rFonts w:cs="Arial"/>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hideMark/>
          </w:tcPr>
          <w:p w14:paraId="7424E8C4" w14:textId="77777777" w:rsidR="009B2A2D" w:rsidRPr="00076C2B" w:rsidRDefault="009B2A2D" w:rsidP="00B1139A">
            <w:pPr>
              <w:pStyle w:val="TAC"/>
              <w:rPr>
                <w:szCs w:val="18"/>
              </w:rPr>
            </w:pPr>
            <w:r w:rsidRPr="00076C2B">
              <w:rPr>
                <w:szCs w:val="18"/>
                <w:lang w:eastAsia="ja-JP"/>
              </w:rPr>
              <w:t>dB</w:t>
            </w:r>
          </w:p>
        </w:tc>
        <w:tc>
          <w:tcPr>
            <w:tcW w:w="850" w:type="dxa"/>
            <w:tcBorders>
              <w:top w:val="single" w:sz="4" w:space="0" w:color="auto"/>
              <w:left w:val="single" w:sz="4" w:space="0" w:color="auto"/>
              <w:bottom w:val="nil"/>
              <w:right w:val="single" w:sz="4" w:space="0" w:color="auto"/>
            </w:tcBorders>
            <w:shd w:val="clear" w:color="auto" w:fill="auto"/>
            <w:hideMark/>
          </w:tcPr>
          <w:p w14:paraId="47028A7C" w14:textId="77777777" w:rsidR="009B2A2D" w:rsidRPr="00076C2B" w:rsidRDefault="009B2A2D" w:rsidP="00B1139A">
            <w:pPr>
              <w:pStyle w:val="TAC"/>
              <w:rPr>
                <w:szCs w:val="18"/>
              </w:rPr>
            </w:pPr>
            <w:r w:rsidRPr="00076C2B">
              <w:rPr>
                <w:szCs w:val="18"/>
                <w:lang w:eastAsia="ja-JP"/>
              </w:rPr>
              <w:t>0</w:t>
            </w:r>
          </w:p>
        </w:tc>
        <w:tc>
          <w:tcPr>
            <w:tcW w:w="851" w:type="dxa"/>
            <w:tcBorders>
              <w:top w:val="single" w:sz="4" w:space="0" w:color="auto"/>
              <w:left w:val="single" w:sz="4" w:space="0" w:color="auto"/>
              <w:bottom w:val="nil"/>
              <w:right w:val="single" w:sz="4" w:space="0" w:color="auto"/>
            </w:tcBorders>
            <w:shd w:val="clear" w:color="auto" w:fill="auto"/>
            <w:hideMark/>
          </w:tcPr>
          <w:p w14:paraId="47878473" w14:textId="77777777" w:rsidR="009B2A2D" w:rsidRPr="00076C2B" w:rsidRDefault="009B2A2D" w:rsidP="00B1139A">
            <w:pPr>
              <w:pStyle w:val="TAC"/>
              <w:rPr>
                <w:szCs w:val="18"/>
              </w:rPr>
            </w:pPr>
            <w:r w:rsidRPr="00076C2B">
              <w:rPr>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34F0FB9B" w14:textId="77777777" w:rsidR="009B2A2D" w:rsidRPr="00076C2B" w:rsidRDefault="009B2A2D" w:rsidP="00B1139A">
            <w:pPr>
              <w:pStyle w:val="TAC"/>
              <w:rPr>
                <w:szCs w:val="18"/>
              </w:rPr>
            </w:pPr>
            <w:r w:rsidRPr="00076C2B">
              <w:rPr>
                <w:szCs w:val="18"/>
                <w:lang w:eastAsia="ja-JP"/>
              </w:rPr>
              <w:t>0</w:t>
            </w:r>
          </w:p>
        </w:tc>
        <w:tc>
          <w:tcPr>
            <w:tcW w:w="993" w:type="dxa"/>
            <w:tcBorders>
              <w:top w:val="single" w:sz="4" w:space="0" w:color="auto"/>
              <w:left w:val="single" w:sz="4" w:space="0" w:color="auto"/>
              <w:bottom w:val="nil"/>
              <w:right w:val="single" w:sz="4" w:space="0" w:color="auto"/>
            </w:tcBorders>
            <w:shd w:val="clear" w:color="auto" w:fill="auto"/>
            <w:hideMark/>
          </w:tcPr>
          <w:p w14:paraId="1BF13C42" w14:textId="77777777" w:rsidR="009B2A2D" w:rsidRPr="00076C2B" w:rsidRDefault="009B2A2D" w:rsidP="00B1139A">
            <w:pPr>
              <w:pStyle w:val="TAC"/>
              <w:rPr>
                <w:szCs w:val="18"/>
              </w:rPr>
            </w:pPr>
            <w:r w:rsidRPr="00076C2B">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hideMark/>
          </w:tcPr>
          <w:p w14:paraId="10A16661" w14:textId="77777777" w:rsidR="009B2A2D" w:rsidRPr="00076C2B" w:rsidRDefault="009B2A2D" w:rsidP="00B1139A">
            <w:pPr>
              <w:pStyle w:val="TAC"/>
              <w:rPr>
                <w:szCs w:val="18"/>
              </w:rPr>
            </w:pPr>
            <w:r w:rsidRPr="00076C2B">
              <w:rPr>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1AE145C5" w14:textId="77777777" w:rsidR="009B2A2D" w:rsidRPr="00076C2B" w:rsidRDefault="009B2A2D" w:rsidP="00B1139A">
            <w:pPr>
              <w:pStyle w:val="TAC"/>
              <w:rPr>
                <w:szCs w:val="18"/>
              </w:rPr>
            </w:pPr>
            <w:r w:rsidRPr="00076C2B">
              <w:rPr>
                <w:szCs w:val="18"/>
                <w:lang w:eastAsia="ja-JP"/>
              </w:rPr>
              <w:t>0</w:t>
            </w:r>
          </w:p>
        </w:tc>
      </w:tr>
      <w:tr w:rsidR="009B2A2D" w:rsidRPr="00076C2B" w14:paraId="4F61B27D" w14:textId="77777777" w:rsidTr="00B113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84304C7" w14:textId="77777777" w:rsidR="009B2A2D" w:rsidRPr="00076C2B" w:rsidRDefault="009B2A2D" w:rsidP="00B1139A">
            <w:pPr>
              <w:pStyle w:val="TAL"/>
              <w:rPr>
                <w:rFonts w:cs="Arial"/>
                <w:szCs w:val="18"/>
              </w:rPr>
            </w:pPr>
            <w:r w:rsidRPr="00076C2B">
              <w:rPr>
                <w:rFonts w:cs="Arial"/>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hideMark/>
          </w:tcPr>
          <w:p w14:paraId="2E1AFBCB"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C3A68BF"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47D14499"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24179EC"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64EF327E" w14:textId="77777777" w:rsidR="009B2A2D" w:rsidRPr="00076C2B" w:rsidRDefault="009B2A2D" w:rsidP="00B1139A">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4770EADB"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1EEC0A7" w14:textId="77777777" w:rsidR="009B2A2D" w:rsidRPr="00076C2B" w:rsidRDefault="009B2A2D" w:rsidP="00B1139A">
            <w:pPr>
              <w:pStyle w:val="TAC"/>
              <w:rPr>
                <w:szCs w:val="18"/>
              </w:rPr>
            </w:pPr>
          </w:p>
        </w:tc>
      </w:tr>
      <w:tr w:rsidR="009B2A2D" w:rsidRPr="00076C2B" w14:paraId="2BE41080" w14:textId="77777777" w:rsidTr="00B113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2094DDC" w14:textId="77777777" w:rsidR="009B2A2D" w:rsidRPr="00076C2B" w:rsidRDefault="009B2A2D" w:rsidP="00B1139A">
            <w:pPr>
              <w:pStyle w:val="TAL"/>
              <w:rPr>
                <w:rFonts w:cs="Arial"/>
                <w:szCs w:val="18"/>
              </w:rPr>
            </w:pPr>
            <w:r w:rsidRPr="00076C2B">
              <w:rPr>
                <w:rFonts w:cs="Arial"/>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hideMark/>
          </w:tcPr>
          <w:p w14:paraId="69FCD2B3"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32C1EE1"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6EA96F42"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51E28CA"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210FCA4A" w14:textId="77777777" w:rsidR="009B2A2D" w:rsidRPr="00076C2B" w:rsidRDefault="009B2A2D" w:rsidP="00B1139A">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75D04AED"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2D76254" w14:textId="77777777" w:rsidR="009B2A2D" w:rsidRPr="00076C2B" w:rsidRDefault="009B2A2D" w:rsidP="00B1139A">
            <w:pPr>
              <w:pStyle w:val="TAC"/>
              <w:rPr>
                <w:szCs w:val="18"/>
              </w:rPr>
            </w:pPr>
          </w:p>
        </w:tc>
      </w:tr>
      <w:tr w:rsidR="009B2A2D" w:rsidRPr="00076C2B" w14:paraId="782DEA17" w14:textId="77777777" w:rsidTr="00B113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6759CC20" w14:textId="77777777" w:rsidR="009B2A2D" w:rsidRPr="00076C2B" w:rsidRDefault="009B2A2D" w:rsidP="00B1139A">
            <w:pPr>
              <w:pStyle w:val="TAL"/>
              <w:rPr>
                <w:rFonts w:cs="Arial"/>
                <w:szCs w:val="18"/>
              </w:rPr>
            </w:pPr>
            <w:r w:rsidRPr="00076C2B">
              <w:rPr>
                <w:rFonts w:cs="Arial"/>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hideMark/>
          </w:tcPr>
          <w:p w14:paraId="7AF8C85B"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52B3801"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56105C3F"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CAFCD94"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0F6E87CD" w14:textId="77777777" w:rsidR="009B2A2D" w:rsidRPr="00076C2B" w:rsidRDefault="009B2A2D" w:rsidP="00B1139A">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1E5C7F91"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D96AB13" w14:textId="77777777" w:rsidR="009B2A2D" w:rsidRPr="00076C2B" w:rsidRDefault="009B2A2D" w:rsidP="00B1139A">
            <w:pPr>
              <w:pStyle w:val="TAC"/>
              <w:rPr>
                <w:szCs w:val="18"/>
              </w:rPr>
            </w:pPr>
          </w:p>
        </w:tc>
      </w:tr>
      <w:tr w:rsidR="009B2A2D" w:rsidRPr="00076C2B" w14:paraId="0DC321EB" w14:textId="77777777" w:rsidTr="00B113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147A6DAB" w14:textId="77777777" w:rsidR="009B2A2D" w:rsidRPr="00076C2B" w:rsidRDefault="009B2A2D" w:rsidP="00B1139A">
            <w:pPr>
              <w:pStyle w:val="TAL"/>
              <w:rPr>
                <w:rFonts w:cs="Arial"/>
                <w:szCs w:val="18"/>
              </w:rPr>
            </w:pPr>
            <w:r w:rsidRPr="00076C2B">
              <w:rPr>
                <w:rFonts w:cs="Arial"/>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hideMark/>
          </w:tcPr>
          <w:p w14:paraId="37CDEF98"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26D7614"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6C57D1A0"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011EAC7"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4A688D50" w14:textId="77777777" w:rsidR="009B2A2D" w:rsidRPr="00076C2B" w:rsidRDefault="009B2A2D" w:rsidP="00B1139A">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280218AC"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3794118" w14:textId="77777777" w:rsidR="009B2A2D" w:rsidRPr="00076C2B" w:rsidRDefault="009B2A2D" w:rsidP="00B1139A">
            <w:pPr>
              <w:pStyle w:val="TAC"/>
              <w:rPr>
                <w:szCs w:val="18"/>
              </w:rPr>
            </w:pPr>
          </w:p>
        </w:tc>
      </w:tr>
      <w:tr w:rsidR="009B2A2D" w:rsidRPr="00076C2B" w14:paraId="365985FA" w14:textId="77777777" w:rsidTr="00B113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11F8F2F0" w14:textId="77777777" w:rsidR="009B2A2D" w:rsidRPr="00076C2B" w:rsidRDefault="009B2A2D" w:rsidP="00B1139A">
            <w:pPr>
              <w:pStyle w:val="TAL"/>
              <w:rPr>
                <w:rFonts w:cs="Arial"/>
                <w:szCs w:val="18"/>
              </w:rPr>
            </w:pPr>
            <w:r w:rsidRPr="00076C2B">
              <w:rPr>
                <w:rFonts w:cs="Arial"/>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hideMark/>
          </w:tcPr>
          <w:p w14:paraId="168CAE5E"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E0A0313"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5124A8D9"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66E6879"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54AAA30D" w14:textId="77777777" w:rsidR="009B2A2D" w:rsidRPr="00076C2B" w:rsidRDefault="009B2A2D" w:rsidP="00B1139A">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313E134C"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57721D4" w14:textId="77777777" w:rsidR="009B2A2D" w:rsidRPr="00076C2B" w:rsidRDefault="009B2A2D" w:rsidP="00B1139A">
            <w:pPr>
              <w:pStyle w:val="TAC"/>
              <w:rPr>
                <w:szCs w:val="18"/>
              </w:rPr>
            </w:pPr>
          </w:p>
        </w:tc>
      </w:tr>
      <w:tr w:rsidR="009B2A2D" w:rsidRPr="00076C2B" w14:paraId="4DA3A5AE" w14:textId="77777777" w:rsidTr="00B113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37597FF" w14:textId="77777777" w:rsidR="009B2A2D" w:rsidRPr="00076C2B" w:rsidRDefault="009B2A2D" w:rsidP="00B1139A">
            <w:pPr>
              <w:pStyle w:val="TAL"/>
              <w:rPr>
                <w:rFonts w:cs="Arial"/>
                <w:szCs w:val="18"/>
              </w:rPr>
            </w:pPr>
            <w:r w:rsidRPr="00076C2B">
              <w:rPr>
                <w:rFonts w:cs="Arial"/>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hideMark/>
          </w:tcPr>
          <w:p w14:paraId="7154D2BF"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E25E3AB"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6E9C01BE"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1FBC211"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62510387" w14:textId="77777777" w:rsidR="009B2A2D" w:rsidRPr="00076C2B" w:rsidRDefault="009B2A2D" w:rsidP="00B1139A">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59014DE6"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2165410" w14:textId="77777777" w:rsidR="009B2A2D" w:rsidRPr="00076C2B" w:rsidRDefault="009B2A2D" w:rsidP="00B1139A">
            <w:pPr>
              <w:pStyle w:val="TAC"/>
              <w:rPr>
                <w:szCs w:val="18"/>
              </w:rPr>
            </w:pPr>
          </w:p>
        </w:tc>
      </w:tr>
      <w:tr w:rsidR="009B2A2D" w:rsidRPr="00076C2B" w14:paraId="203D870F" w14:textId="77777777" w:rsidTr="00B113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1A17E313" w14:textId="77777777" w:rsidR="009B2A2D" w:rsidRPr="00076C2B" w:rsidRDefault="009B2A2D" w:rsidP="00B1139A">
            <w:pPr>
              <w:pStyle w:val="TAL"/>
              <w:rPr>
                <w:rFonts w:cs="Arial"/>
                <w:szCs w:val="18"/>
              </w:rPr>
            </w:pPr>
            <w:r w:rsidRPr="00076C2B">
              <w:rPr>
                <w:rFonts w:cs="Arial"/>
                <w:szCs w:val="18"/>
                <w:lang w:eastAsia="ja-JP"/>
              </w:rPr>
              <w:t xml:space="preserve">EPRE ratio of OCNG DMRS to </w:t>
            </w:r>
            <w:proofErr w:type="gramStart"/>
            <w:r w:rsidRPr="00076C2B">
              <w:rPr>
                <w:rFonts w:cs="Arial"/>
                <w:szCs w:val="18"/>
                <w:lang w:eastAsia="ja-JP"/>
              </w:rPr>
              <w:t>SSS(</w:t>
            </w:r>
            <w:proofErr w:type="gramEnd"/>
            <w:r w:rsidRPr="00076C2B">
              <w:rPr>
                <w:rFonts w:cs="Arial"/>
                <w:szCs w:val="18"/>
                <w:lang w:eastAsia="ja-JP"/>
              </w:rPr>
              <w:t>Note 1)</w:t>
            </w:r>
          </w:p>
        </w:tc>
        <w:tc>
          <w:tcPr>
            <w:tcW w:w="851" w:type="dxa"/>
            <w:tcBorders>
              <w:top w:val="nil"/>
              <w:left w:val="single" w:sz="4" w:space="0" w:color="auto"/>
              <w:bottom w:val="nil"/>
              <w:right w:val="single" w:sz="4" w:space="0" w:color="auto"/>
            </w:tcBorders>
            <w:shd w:val="clear" w:color="auto" w:fill="auto"/>
            <w:hideMark/>
          </w:tcPr>
          <w:p w14:paraId="216F01BB"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AA234C2"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7BCEB770"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4603009"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391F95C6" w14:textId="77777777" w:rsidR="009B2A2D" w:rsidRPr="00076C2B" w:rsidRDefault="009B2A2D" w:rsidP="00B1139A">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0BC191DE"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C05A953" w14:textId="77777777" w:rsidR="009B2A2D" w:rsidRPr="00076C2B" w:rsidRDefault="009B2A2D" w:rsidP="00B1139A">
            <w:pPr>
              <w:pStyle w:val="TAC"/>
              <w:rPr>
                <w:szCs w:val="18"/>
              </w:rPr>
            </w:pPr>
          </w:p>
        </w:tc>
      </w:tr>
      <w:tr w:rsidR="009B2A2D" w:rsidRPr="00076C2B" w14:paraId="34EFBD41" w14:textId="77777777" w:rsidTr="00B113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372FCE0" w14:textId="77777777" w:rsidR="009B2A2D" w:rsidRPr="00076C2B" w:rsidRDefault="009B2A2D" w:rsidP="00B1139A">
            <w:pPr>
              <w:pStyle w:val="TAL"/>
              <w:rPr>
                <w:rFonts w:cs="Arial"/>
                <w:szCs w:val="18"/>
              </w:rPr>
            </w:pPr>
            <w:r w:rsidRPr="00076C2B">
              <w:rPr>
                <w:rFonts w:cs="Arial"/>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hideMark/>
          </w:tcPr>
          <w:p w14:paraId="1D5C0095"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6D8F1A7C" w14:textId="77777777" w:rsidR="009B2A2D" w:rsidRPr="00076C2B" w:rsidRDefault="009B2A2D" w:rsidP="00B1139A">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5F7F664"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34B43105" w14:textId="77777777" w:rsidR="009B2A2D" w:rsidRPr="00076C2B" w:rsidRDefault="009B2A2D" w:rsidP="00B1139A">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hideMark/>
          </w:tcPr>
          <w:p w14:paraId="7FC96CB9" w14:textId="77777777" w:rsidR="009B2A2D" w:rsidRPr="00076C2B" w:rsidRDefault="009B2A2D" w:rsidP="00B1139A">
            <w:pPr>
              <w:pStyle w:val="TAC"/>
              <w:rPr>
                <w:szCs w:val="18"/>
              </w:rPr>
            </w:pPr>
          </w:p>
        </w:tc>
        <w:tc>
          <w:tcPr>
            <w:tcW w:w="708" w:type="dxa"/>
            <w:tcBorders>
              <w:top w:val="nil"/>
              <w:left w:val="single" w:sz="4" w:space="0" w:color="auto"/>
              <w:bottom w:val="single" w:sz="4" w:space="0" w:color="auto"/>
              <w:right w:val="single" w:sz="4" w:space="0" w:color="auto"/>
            </w:tcBorders>
            <w:shd w:val="clear" w:color="auto" w:fill="auto"/>
            <w:hideMark/>
          </w:tcPr>
          <w:p w14:paraId="6D5CE23A"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1F5FB000" w14:textId="77777777" w:rsidR="009B2A2D" w:rsidRPr="00076C2B" w:rsidRDefault="009B2A2D" w:rsidP="00B1139A">
            <w:pPr>
              <w:pStyle w:val="TAC"/>
              <w:rPr>
                <w:szCs w:val="18"/>
              </w:rPr>
            </w:pPr>
          </w:p>
        </w:tc>
      </w:tr>
      <w:tr w:rsidR="009B2A2D" w:rsidRPr="00076C2B" w14:paraId="48F12415" w14:textId="77777777" w:rsidTr="00B1139A">
        <w:trPr>
          <w:trHeight w:val="75"/>
          <w:jc w:val="center"/>
        </w:trPr>
        <w:tc>
          <w:tcPr>
            <w:tcW w:w="845" w:type="dxa"/>
            <w:tcBorders>
              <w:top w:val="single" w:sz="4" w:space="0" w:color="auto"/>
              <w:left w:val="single" w:sz="4" w:space="0" w:color="auto"/>
              <w:bottom w:val="nil"/>
              <w:right w:val="single" w:sz="4" w:space="0" w:color="auto"/>
            </w:tcBorders>
            <w:shd w:val="clear" w:color="auto" w:fill="auto"/>
            <w:hideMark/>
          </w:tcPr>
          <w:p w14:paraId="6C3C2480" w14:textId="77777777" w:rsidR="009B2A2D" w:rsidRPr="00076C2B" w:rsidRDefault="008333D9" w:rsidP="00B1139A">
            <w:pPr>
              <w:pStyle w:val="TAL"/>
              <w:rPr>
                <w:rFonts w:cs="Arial"/>
                <w:szCs w:val="18"/>
                <w:vertAlign w:val="superscript"/>
              </w:rPr>
            </w:pPr>
            <w:r w:rsidRPr="00076C2B">
              <w:rPr>
                <w:rFonts w:eastAsia="Calibri" w:cs="Arial"/>
                <w:noProof/>
                <w:position w:val="-12"/>
                <w:szCs w:val="18"/>
              </w:rPr>
              <w:object w:dxaOrig="285" w:dyaOrig="285" w14:anchorId="4FA64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12.15pt;height:12.15pt;mso-width-percent:0;mso-height-percent:0;mso-width-percent:0;mso-height-percent:0" o:ole="" fillcolor="window">
                  <v:imagedata r:id="rId13" o:title=""/>
                </v:shape>
                <o:OLEObject Type="Embed" ProgID="Equation.3" ShapeID="_x0000_i1035" DrawAspect="Content" ObjectID="_1784733514" r:id="rId14"/>
              </w:object>
            </w:r>
            <w:r w:rsidR="009B2A2D" w:rsidRPr="00076C2B">
              <w:rPr>
                <w:rFonts w:cs="Arial"/>
                <w:szCs w:val="18"/>
                <w:vertAlign w:val="superscript"/>
              </w:rPr>
              <w:t>Note2</w:t>
            </w:r>
          </w:p>
        </w:tc>
        <w:tc>
          <w:tcPr>
            <w:tcW w:w="849" w:type="dxa"/>
            <w:tcBorders>
              <w:top w:val="single" w:sz="4" w:space="0" w:color="auto"/>
              <w:left w:val="single" w:sz="4" w:space="0" w:color="auto"/>
              <w:bottom w:val="nil"/>
              <w:right w:val="single" w:sz="4" w:space="0" w:color="auto"/>
            </w:tcBorders>
            <w:shd w:val="clear" w:color="auto" w:fill="auto"/>
            <w:hideMark/>
          </w:tcPr>
          <w:p w14:paraId="5A51440D" w14:textId="77777777" w:rsidR="009B2A2D" w:rsidRPr="00076C2B" w:rsidRDefault="009B2A2D" w:rsidP="00B1139A">
            <w:pPr>
              <w:pStyle w:val="TAL"/>
              <w:rPr>
                <w:rFonts w:cs="Arial"/>
                <w:szCs w:val="18"/>
                <w:vertAlign w:val="superscript"/>
              </w:rPr>
            </w:pPr>
            <w:r w:rsidRPr="00076C2B">
              <w:rPr>
                <w:rFonts w:cs="Arial"/>
                <w:szCs w:val="18"/>
              </w:rPr>
              <w:t>Config</w:t>
            </w:r>
            <w:r w:rsidRPr="00076C2B">
              <w:rPr>
                <w:rFonts w:eastAsia="Malgun Gothic" w:cs="Arial"/>
                <w:szCs w:val="18"/>
              </w:rPr>
              <w:t xml:space="preserve"> </w:t>
            </w:r>
            <w:r w:rsidRPr="00076C2B">
              <w:rPr>
                <w:rFonts w:cs="Arial"/>
                <w:szCs w:val="18"/>
              </w:rPr>
              <w:t>1,2,4,5</w:t>
            </w:r>
          </w:p>
        </w:tc>
        <w:tc>
          <w:tcPr>
            <w:tcW w:w="1701" w:type="dxa"/>
            <w:tcBorders>
              <w:top w:val="single" w:sz="4" w:space="0" w:color="auto"/>
              <w:left w:val="single" w:sz="4" w:space="0" w:color="auto"/>
              <w:bottom w:val="single" w:sz="4" w:space="0" w:color="auto"/>
              <w:right w:val="single" w:sz="4" w:space="0" w:color="auto"/>
            </w:tcBorders>
            <w:hideMark/>
          </w:tcPr>
          <w:p w14:paraId="7AAC82CE" w14:textId="77777777" w:rsidR="009B2A2D" w:rsidRPr="00076C2B" w:rsidRDefault="009B2A2D" w:rsidP="00B1139A">
            <w:pPr>
              <w:pStyle w:val="TAL"/>
              <w:rPr>
                <w:rFonts w:cs="Arial"/>
                <w:szCs w:val="18"/>
              </w:rPr>
            </w:pPr>
            <w:r w:rsidRPr="00076C2B">
              <w:rPr>
                <w:rFonts w:cs="Arial"/>
                <w:szCs w:val="18"/>
              </w:rPr>
              <w:t>NR_FDD_FR1_A</w:t>
            </w:r>
          </w:p>
          <w:p w14:paraId="4723221B" w14:textId="77777777" w:rsidR="009B2A2D" w:rsidRPr="00076C2B" w:rsidRDefault="009B2A2D" w:rsidP="00B1139A">
            <w:pPr>
              <w:pStyle w:val="TAL"/>
              <w:rPr>
                <w:rFonts w:cs="Arial"/>
                <w:szCs w:val="18"/>
              </w:rPr>
            </w:pPr>
            <w:r w:rsidRPr="00076C2B">
              <w:rPr>
                <w:rFonts w:cs="Arial"/>
                <w:szCs w:val="18"/>
              </w:rPr>
              <w:t>NR_TDD_FR1_A</w:t>
            </w:r>
          </w:p>
          <w:p w14:paraId="29E036A8" w14:textId="77777777" w:rsidR="009B2A2D" w:rsidRPr="00076C2B" w:rsidRDefault="009B2A2D" w:rsidP="00B1139A">
            <w:pPr>
              <w:pStyle w:val="TAL"/>
              <w:rPr>
                <w:rFonts w:cs="Arial"/>
                <w:szCs w:val="18"/>
              </w:rPr>
            </w:pPr>
            <w:r w:rsidRPr="00076C2B">
              <w:rPr>
                <w:rFonts w:cs="Arial"/>
                <w:szCs w:val="18"/>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199DA480" w14:textId="77777777" w:rsidR="009B2A2D" w:rsidRPr="00076C2B" w:rsidRDefault="009B2A2D" w:rsidP="00B1139A">
            <w:pPr>
              <w:pStyle w:val="TAC"/>
              <w:rPr>
                <w:szCs w:val="18"/>
              </w:rPr>
            </w:pPr>
            <w:r w:rsidRPr="00076C2B">
              <w:rPr>
                <w:szCs w:val="18"/>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4FBC7154" w14:textId="376899B2" w:rsidR="009B2A2D" w:rsidRPr="00076C2B" w:rsidRDefault="009B2A2D" w:rsidP="00B1139A">
            <w:pPr>
              <w:pStyle w:val="TAC"/>
              <w:rPr>
                <w:szCs w:val="18"/>
              </w:rPr>
            </w:pPr>
            <w:del w:id="5" w:author="Xinrong Wang" w:date="2024-07-26T17:41:00Z" w16du:dateUtc="2024-07-27T00:41:00Z">
              <w:r w:rsidRPr="00076C2B" w:rsidDel="008B5B0A">
                <w:rPr>
                  <w:szCs w:val="18"/>
                </w:rPr>
                <w:delText>-80.18</w:delText>
              </w:r>
            </w:del>
            <w:ins w:id="6" w:author="Xinrong Wang" w:date="2024-07-26T17:41:00Z" w16du:dateUtc="2024-07-27T00:41:00Z">
              <w:r w:rsidR="008B5B0A">
                <w:rPr>
                  <w:szCs w:val="18"/>
                </w:rPr>
                <w:t>-81.68</w:t>
              </w:r>
            </w:ins>
          </w:p>
        </w:tc>
        <w:tc>
          <w:tcPr>
            <w:tcW w:w="851" w:type="dxa"/>
            <w:tcBorders>
              <w:top w:val="single" w:sz="4" w:space="0" w:color="auto"/>
              <w:left w:val="single" w:sz="4" w:space="0" w:color="auto"/>
              <w:bottom w:val="nil"/>
              <w:right w:val="single" w:sz="4" w:space="0" w:color="auto"/>
            </w:tcBorders>
            <w:shd w:val="clear" w:color="auto" w:fill="auto"/>
          </w:tcPr>
          <w:p w14:paraId="0B549184" w14:textId="7CEF5ABF" w:rsidR="009B2A2D" w:rsidRPr="00076C2B" w:rsidRDefault="009B2A2D" w:rsidP="00B1139A">
            <w:pPr>
              <w:pStyle w:val="TAC"/>
              <w:rPr>
                <w:szCs w:val="18"/>
              </w:rPr>
            </w:pPr>
            <w:del w:id="7" w:author="Xinrong Wang" w:date="2024-07-26T17:41:00Z" w16du:dateUtc="2024-07-27T00:41:00Z">
              <w:r w:rsidRPr="00076C2B" w:rsidDel="008B5B0A">
                <w:rPr>
                  <w:szCs w:val="18"/>
                </w:rPr>
                <w:delText>-80.18</w:delText>
              </w:r>
            </w:del>
            <w:ins w:id="8" w:author="Xinrong Wang" w:date="2024-07-26T17:41:00Z" w16du:dateUtc="2024-07-27T00:41:00Z">
              <w:r w:rsidR="008B5B0A">
                <w:rPr>
                  <w:szCs w:val="18"/>
                </w:rPr>
                <w:t>-81.68</w:t>
              </w:r>
            </w:ins>
          </w:p>
        </w:tc>
        <w:tc>
          <w:tcPr>
            <w:tcW w:w="850" w:type="dxa"/>
            <w:tcBorders>
              <w:top w:val="single" w:sz="4" w:space="0" w:color="auto"/>
              <w:left w:val="single" w:sz="4" w:space="0" w:color="auto"/>
              <w:bottom w:val="nil"/>
              <w:right w:val="single" w:sz="4" w:space="0" w:color="auto"/>
            </w:tcBorders>
            <w:shd w:val="clear" w:color="auto" w:fill="auto"/>
            <w:hideMark/>
          </w:tcPr>
          <w:p w14:paraId="465F1AF1" w14:textId="77777777" w:rsidR="009B2A2D" w:rsidRPr="00076C2B" w:rsidRDefault="009B2A2D" w:rsidP="00B1139A">
            <w:pPr>
              <w:pStyle w:val="TAC"/>
              <w:rPr>
                <w:szCs w:val="18"/>
              </w:rPr>
            </w:pPr>
            <w:r w:rsidRPr="00076C2B">
              <w:rPr>
                <w:szCs w:val="18"/>
              </w:rPr>
              <w:t>-106</w:t>
            </w:r>
          </w:p>
        </w:tc>
        <w:tc>
          <w:tcPr>
            <w:tcW w:w="993" w:type="dxa"/>
            <w:tcBorders>
              <w:top w:val="single" w:sz="4" w:space="0" w:color="auto"/>
              <w:left w:val="single" w:sz="4" w:space="0" w:color="auto"/>
              <w:bottom w:val="nil"/>
              <w:right w:val="single" w:sz="4" w:space="0" w:color="auto"/>
            </w:tcBorders>
            <w:shd w:val="clear" w:color="auto" w:fill="auto"/>
          </w:tcPr>
          <w:p w14:paraId="49996CE9" w14:textId="77777777" w:rsidR="009B2A2D" w:rsidRPr="00076C2B" w:rsidRDefault="009B2A2D" w:rsidP="00B1139A">
            <w:pPr>
              <w:pStyle w:val="TAC"/>
              <w:rPr>
                <w:szCs w:val="18"/>
              </w:rPr>
            </w:pPr>
            <w:r w:rsidRPr="00076C2B">
              <w:rPr>
                <w:szCs w:val="18"/>
              </w:rPr>
              <w:t>-106</w:t>
            </w:r>
          </w:p>
        </w:tc>
        <w:tc>
          <w:tcPr>
            <w:tcW w:w="708" w:type="dxa"/>
            <w:tcBorders>
              <w:top w:val="single" w:sz="4" w:space="0" w:color="auto"/>
              <w:left w:val="single" w:sz="4" w:space="0" w:color="auto"/>
              <w:bottom w:val="single" w:sz="4" w:space="0" w:color="auto"/>
              <w:right w:val="single" w:sz="4" w:space="0" w:color="auto"/>
            </w:tcBorders>
            <w:hideMark/>
          </w:tcPr>
          <w:p w14:paraId="1DF40CED" w14:textId="77777777" w:rsidR="009B2A2D" w:rsidRPr="00076C2B" w:rsidRDefault="009B2A2D" w:rsidP="00B1139A">
            <w:pPr>
              <w:pStyle w:val="TAC"/>
              <w:rPr>
                <w:szCs w:val="18"/>
              </w:rPr>
            </w:pPr>
            <w:r w:rsidRPr="00076C2B">
              <w:rPr>
                <w:szCs w:val="18"/>
              </w:rPr>
              <w:t>-116</w:t>
            </w:r>
          </w:p>
        </w:tc>
        <w:tc>
          <w:tcPr>
            <w:tcW w:w="850" w:type="dxa"/>
            <w:tcBorders>
              <w:top w:val="single" w:sz="4" w:space="0" w:color="auto"/>
              <w:left w:val="single" w:sz="4" w:space="0" w:color="auto"/>
              <w:bottom w:val="single" w:sz="4" w:space="0" w:color="auto"/>
              <w:right w:val="single" w:sz="4" w:space="0" w:color="auto"/>
            </w:tcBorders>
          </w:tcPr>
          <w:p w14:paraId="36A09140" w14:textId="77777777" w:rsidR="009B2A2D" w:rsidRPr="00076C2B" w:rsidRDefault="009B2A2D" w:rsidP="00B1139A">
            <w:pPr>
              <w:pStyle w:val="TAC"/>
              <w:rPr>
                <w:szCs w:val="18"/>
              </w:rPr>
            </w:pPr>
            <w:r w:rsidRPr="00076C2B">
              <w:rPr>
                <w:szCs w:val="18"/>
              </w:rPr>
              <w:t>-116</w:t>
            </w:r>
          </w:p>
        </w:tc>
      </w:tr>
      <w:tr w:rsidR="009B2A2D" w:rsidRPr="00076C2B" w14:paraId="673044F2" w14:textId="77777777" w:rsidTr="00B1139A">
        <w:trPr>
          <w:trHeight w:val="75"/>
          <w:jc w:val="center"/>
        </w:trPr>
        <w:tc>
          <w:tcPr>
            <w:tcW w:w="845" w:type="dxa"/>
            <w:tcBorders>
              <w:top w:val="nil"/>
              <w:left w:val="single" w:sz="4" w:space="0" w:color="auto"/>
              <w:bottom w:val="nil"/>
              <w:right w:val="single" w:sz="4" w:space="0" w:color="auto"/>
            </w:tcBorders>
            <w:shd w:val="clear" w:color="auto" w:fill="auto"/>
            <w:hideMark/>
          </w:tcPr>
          <w:p w14:paraId="66021FAE"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7A863F2F" w14:textId="77777777" w:rsidR="009B2A2D" w:rsidRPr="00076C2B" w:rsidRDefault="009B2A2D" w:rsidP="00B1139A">
            <w:pPr>
              <w:pStyle w:val="TAL"/>
              <w:rPr>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0B32DA46" w14:textId="77777777" w:rsidR="009B2A2D" w:rsidRPr="00076C2B" w:rsidRDefault="009B2A2D" w:rsidP="00B1139A">
            <w:pPr>
              <w:pStyle w:val="TAL"/>
              <w:rPr>
                <w:rFonts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38EC6DFF"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1449CD0"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2040B4DA"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D66C823"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1B18E8B8"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25A49404" w14:textId="77777777" w:rsidR="009B2A2D" w:rsidRPr="00076C2B" w:rsidRDefault="009B2A2D" w:rsidP="00B1139A">
            <w:pPr>
              <w:pStyle w:val="TAC"/>
              <w:rPr>
                <w:szCs w:val="18"/>
              </w:rPr>
            </w:pPr>
            <w:r w:rsidRPr="00076C2B">
              <w:rPr>
                <w:szCs w:val="18"/>
              </w:rPr>
              <w:t>-115.5</w:t>
            </w:r>
          </w:p>
        </w:tc>
        <w:tc>
          <w:tcPr>
            <w:tcW w:w="850" w:type="dxa"/>
            <w:tcBorders>
              <w:top w:val="single" w:sz="4" w:space="0" w:color="auto"/>
              <w:left w:val="single" w:sz="4" w:space="0" w:color="auto"/>
              <w:bottom w:val="single" w:sz="4" w:space="0" w:color="auto"/>
              <w:right w:val="single" w:sz="4" w:space="0" w:color="auto"/>
            </w:tcBorders>
          </w:tcPr>
          <w:p w14:paraId="35CF27A2" w14:textId="77777777" w:rsidR="009B2A2D" w:rsidRPr="00076C2B" w:rsidRDefault="009B2A2D" w:rsidP="00B1139A">
            <w:pPr>
              <w:pStyle w:val="TAC"/>
              <w:rPr>
                <w:szCs w:val="18"/>
              </w:rPr>
            </w:pPr>
            <w:r w:rsidRPr="00076C2B">
              <w:rPr>
                <w:szCs w:val="18"/>
              </w:rPr>
              <w:t>-115.5</w:t>
            </w:r>
          </w:p>
        </w:tc>
      </w:tr>
      <w:tr w:rsidR="009B2A2D" w:rsidRPr="00076C2B" w14:paraId="7B85C060" w14:textId="77777777" w:rsidTr="00B1139A">
        <w:trPr>
          <w:trHeight w:val="75"/>
          <w:jc w:val="center"/>
        </w:trPr>
        <w:tc>
          <w:tcPr>
            <w:tcW w:w="845" w:type="dxa"/>
            <w:tcBorders>
              <w:top w:val="nil"/>
              <w:left w:val="single" w:sz="4" w:space="0" w:color="auto"/>
              <w:bottom w:val="nil"/>
              <w:right w:val="single" w:sz="4" w:space="0" w:color="auto"/>
            </w:tcBorders>
            <w:shd w:val="clear" w:color="auto" w:fill="auto"/>
            <w:hideMark/>
          </w:tcPr>
          <w:p w14:paraId="41D1E29D"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2BEF6DB0" w14:textId="77777777" w:rsidR="009B2A2D" w:rsidRPr="00076C2B" w:rsidRDefault="009B2A2D" w:rsidP="00B1139A">
            <w:pPr>
              <w:pStyle w:val="TAL"/>
              <w:rPr>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1B4FCBD0" w14:textId="77777777" w:rsidR="009B2A2D" w:rsidRPr="00076C2B" w:rsidRDefault="009B2A2D" w:rsidP="00B1139A">
            <w:pPr>
              <w:pStyle w:val="TAL"/>
              <w:rPr>
                <w:rFonts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5F4A99FE"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C027E4A"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16B3AEA2"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63F36DA"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4227ECF0"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10B97F51" w14:textId="77777777" w:rsidR="009B2A2D" w:rsidRPr="00076C2B" w:rsidRDefault="009B2A2D" w:rsidP="00B1139A">
            <w:pPr>
              <w:pStyle w:val="TAC"/>
              <w:rPr>
                <w:szCs w:val="18"/>
              </w:rPr>
            </w:pPr>
            <w:r w:rsidRPr="00076C2B">
              <w:rPr>
                <w:szCs w:val="18"/>
              </w:rPr>
              <w:t>-115</w:t>
            </w:r>
          </w:p>
        </w:tc>
        <w:tc>
          <w:tcPr>
            <w:tcW w:w="850" w:type="dxa"/>
            <w:tcBorders>
              <w:top w:val="single" w:sz="4" w:space="0" w:color="auto"/>
              <w:left w:val="single" w:sz="4" w:space="0" w:color="auto"/>
              <w:bottom w:val="single" w:sz="4" w:space="0" w:color="auto"/>
              <w:right w:val="single" w:sz="4" w:space="0" w:color="auto"/>
            </w:tcBorders>
          </w:tcPr>
          <w:p w14:paraId="37560EE2" w14:textId="77777777" w:rsidR="009B2A2D" w:rsidRPr="00076C2B" w:rsidRDefault="009B2A2D" w:rsidP="00B1139A">
            <w:pPr>
              <w:pStyle w:val="TAC"/>
              <w:rPr>
                <w:szCs w:val="18"/>
              </w:rPr>
            </w:pPr>
            <w:r w:rsidRPr="00076C2B">
              <w:rPr>
                <w:szCs w:val="18"/>
              </w:rPr>
              <w:t>-115</w:t>
            </w:r>
          </w:p>
        </w:tc>
      </w:tr>
      <w:tr w:rsidR="009B2A2D" w:rsidRPr="00076C2B" w14:paraId="0E6B3227" w14:textId="77777777" w:rsidTr="00B1139A">
        <w:trPr>
          <w:trHeight w:val="75"/>
          <w:jc w:val="center"/>
        </w:trPr>
        <w:tc>
          <w:tcPr>
            <w:tcW w:w="845" w:type="dxa"/>
            <w:tcBorders>
              <w:top w:val="nil"/>
              <w:left w:val="single" w:sz="4" w:space="0" w:color="auto"/>
              <w:bottom w:val="nil"/>
              <w:right w:val="single" w:sz="4" w:space="0" w:color="auto"/>
            </w:tcBorders>
            <w:shd w:val="clear" w:color="auto" w:fill="auto"/>
            <w:hideMark/>
          </w:tcPr>
          <w:p w14:paraId="55321FA1"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7EF44DF5" w14:textId="77777777" w:rsidR="009B2A2D" w:rsidRPr="00076C2B" w:rsidRDefault="009B2A2D" w:rsidP="00B1139A">
            <w:pPr>
              <w:pStyle w:val="TAL"/>
              <w:rPr>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7D5FB479" w14:textId="77777777" w:rsidR="009B2A2D" w:rsidRPr="00076C2B" w:rsidRDefault="009B2A2D" w:rsidP="00B1139A">
            <w:pPr>
              <w:pStyle w:val="TAL"/>
              <w:rPr>
                <w:rFonts w:cs="Arial"/>
                <w:szCs w:val="18"/>
              </w:rPr>
            </w:pPr>
            <w:r w:rsidRPr="00076C2B">
              <w:rPr>
                <w:rFonts w:cs="Arial"/>
                <w:szCs w:val="18"/>
              </w:rPr>
              <w:t>NR_FDD_FR1_D</w:t>
            </w:r>
          </w:p>
          <w:p w14:paraId="5B9B8B8E" w14:textId="77777777" w:rsidR="009B2A2D" w:rsidRPr="00076C2B" w:rsidRDefault="009B2A2D" w:rsidP="00B1139A">
            <w:pPr>
              <w:pStyle w:val="TAL"/>
              <w:rPr>
                <w:rFonts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79459B54"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E64D00F"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7C8EDAE3"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F703805"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5F21CD8A"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2ED70A0A" w14:textId="77777777" w:rsidR="009B2A2D" w:rsidRPr="00076C2B" w:rsidRDefault="009B2A2D" w:rsidP="00B1139A">
            <w:pPr>
              <w:pStyle w:val="TAC"/>
              <w:rPr>
                <w:szCs w:val="18"/>
              </w:rPr>
            </w:pPr>
            <w:r w:rsidRPr="00076C2B">
              <w:rPr>
                <w:szCs w:val="18"/>
              </w:rPr>
              <w:t>-114.5</w:t>
            </w:r>
          </w:p>
        </w:tc>
        <w:tc>
          <w:tcPr>
            <w:tcW w:w="850" w:type="dxa"/>
            <w:tcBorders>
              <w:top w:val="single" w:sz="4" w:space="0" w:color="auto"/>
              <w:left w:val="single" w:sz="4" w:space="0" w:color="auto"/>
              <w:bottom w:val="single" w:sz="4" w:space="0" w:color="auto"/>
              <w:right w:val="single" w:sz="4" w:space="0" w:color="auto"/>
            </w:tcBorders>
          </w:tcPr>
          <w:p w14:paraId="0AA8F27C" w14:textId="77777777" w:rsidR="009B2A2D" w:rsidRPr="00076C2B" w:rsidRDefault="009B2A2D" w:rsidP="00B1139A">
            <w:pPr>
              <w:pStyle w:val="TAC"/>
              <w:rPr>
                <w:szCs w:val="18"/>
              </w:rPr>
            </w:pPr>
            <w:r w:rsidRPr="00076C2B">
              <w:rPr>
                <w:szCs w:val="18"/>
              </w:rPr>
              <w:t>-114.5</w:t>
            </w:r>
          </w:p>
        </w:tc>
      </w:tr>
      <w:tr w:rsidR="009B2A2D" w:rsidRPr="00076C2B" w14:paraId="692EB753" w14:textId="77777777" w:rsidTr="00B1139A">
        <w:trPr>
          <w:trHeight w:val="75"/>
          <w:jc w:val="center"/>
        </w:trPr>
        <w:tc>
          <w:tcPr>
            <w:tcW w:w="845" w:type="dxa"/>
            <w:tcBorders>
              <w:top w:val="nil"/>
              <w:left w:val="single" w:sz="4" w:space="0" w:color="auto"/>
              <w:bottom w:val="nil"/>
              <w:right w:val="single" w:sz="4" w:space="0" w:color="auto"/>
            </w:tcBorders>
            <w:shd w:val="clear" w:color="auto" w:fill="auto"/>
            <w:hideMark/>
          </w:tcPr>
          <w:p w14:paraId="416FB100"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74E614A1" w14:textId="77777777" w:rsidR="009B2A2D" w:rsidRPr="00076C2B" w:rsidRDefault="009B2A2D" w:rsidP="00B1139A">
            <w:pPr>
              <w:pStyle w:val="TAL"/>
              <w:rPr>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39B25734" w14:textId="77777777" w:rsidR="009B2A2D" w:rsidRPr="00076C2B" w:rsidRDefault="009B2A2D" w:rsidP="00B1139A">
            <w:pPr>
              <w:pStyle w:val="TAL"/>
              <w:rPr>
                <w:rFonts w:cs="Arial"/>
                <w:szCs w:val="18"/>
              </w:rPr>
            </w:pPr>
            <w:r w:rsidRPr="00076C2B">
              <w:rPr>
                <w:rFonts w:cs="Arial"/>
                <w:szCs w:val="18"/>
              </w:rPr>
              <w:t>NR_FDD_FR1_E</w:t>
            </w:r>
          </w:p>
          <w:p w14:paraId="09C84354" w14:textId="77777777" w:rsidR="009B2A2D" w:rsidRPr="00076C2B" w:rsidRDefault="009B2A2D" w:rsidP="00B1139A">
            <w:pPr>
              <w:pStyle w:val="TAL"/>
              <w:rPr>
                <w:rFonts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62CBB465"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BD48073"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62509BFC"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97CF514"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59D2D4A2"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083438ED" w14:textId="77777777" w:rsidR="009B2A2D" w:rsidRPr="00076C2B" w:rsidRDefault="009B2A2D" w:rsidP="00B1139A">
            <w:pPr>
              <w:pStyle w:val="TAC"/>
              <w:rPr>
                <w:szCs w:val="18"/>
              </w:rPr>
            </w:pPr>
            <w:r w:rsidRPr="00076C2B">
              <w:rPr>
                <w:szCs w:val="18"/>
              </w:rPr>
              <w:t>-114</w:t>
            </w:r>
          </w:p>
        </w:tc>
        <w:tc>
          <w:tcPr>
            <w:tcW w:w="850" w:type="dxa"/>
            <w:tcBorders>
              <w:top w:val="single" w:sz="4" w:space="0" w:color="auto"/>
              <w:left w:val="single" w:sz="4" w:space="0" w:color="auto"/>
              <w:bottom w:val="single" w:sz="4" w:space="0" w:color="auto"/>
              <w:right w:val="single" w:sz="4" w:space="0" w:color="auto"/>
            </w:tcBorders>
          </w:tcPr>
          <w:p w14:paraId="5678890E" w14:textId="77777777" w:rsidR="009B2A2D" w:rsidRPr="00076C2B" w:rsidRDefault="009B2A2D" w:rsidP="00B1139A">
            <w:pPr>
              <w:pStyle w:val="TAC"/>
              <w:rPr>
                <w:szCs w:val="18"/>
              </w:rPr>
            </w:pPr>
            <w:r w:rsidRPr="00076C2B">
              <w:rPr>
                <w:szCs w:val="18"/>
              </w:rPr>
              <w:t>-114</w:t>
            </w:r>
          </w:p>
        </w:tc>
      </w:tr>
      <w:tr w:rsidR="009B2A2D" w:rsidRPr="00076C2B" w14:paraId="27A1B56D" w14:textId="77777777" w:rsidTr="00B1139A">
        <w:trPr>
          <w:trHeight w:val="113"/>
          <w:jc w:val="center"/>
        </w:trPr>
        <w:tc>
          <w:tcPr>
            <w:tcW w:w="845" w:type="dxa"/>
            <w:tcBorders>
              <w:top w:val="nil"/>
              <w:left w:val="single" w:sz="4" w:space="0" w:color="auto"/>
              <w:bottom w:val="nil"/>
              <w:right w:val="single" w:sz="4" w:space="0" w:color="auto"/>
            </w:tcBorders>
            <w:shd w:val="clear" w:color="auto" w:fill="auto"/>
            <w:hideMark/>
          </w:tcPr>
          <w:p w14:paraId="403BD1CE"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51EC9FD4" w14:textId="77777777" w:rsidR="009B2A2D" w:rsidRPr="00076C2B" w:rsidRDefault="009B2A2D" w:rsidP="00B1139A">
            <w:pPr>
              <w:pStyle w:val="TAL"/>
              <w:rPr>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7DBC799A" w14:textId="77777777" w:rsidR="009B2A2D" w:rsidRPr="00076C2B" w:rsidRDefault="009B2A2D" w:rsidP="00B1139A">
            <w:pPr>
              <w:pStyle w:val="TAL"/>
              <w:rPr>
                <w:rFonts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4292173C"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992303C"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78516D06"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6D0695A"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64668A5E"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4CD72ED6" w14:textId="77777777" w:rsidR="009B2A2D" w:rsidRPr="00076C2B" w:rsidRDefault="009B2A2D" w:rsidP="00B1139A">
            <w:pPr>
              <w:pStyle w:val="TAC"/>
              <w:rPr>
                <w:szCs w:val="18"/>
              </w:rPr>
            </w:pPr>
            <w:r w:rsidRPr="00076C2B">
              <w:rPr>
                <w:szCs w:val="18"/>
              </w:rPr>
              <w:t>-113</w:t>
            </w:r>
          </w:p>
        </w:tc>
        <w:tc>
          <w:tcPr>
            <w:tcW w:w="850" w:type="dxa"/>
            <w:tcBorders>
              <w:top w:val="single" w:sz="4" w:space="0" w:color="auto"/>
              <w:left w:val="single" w:sz="4" w:space="0" w:color="auto"/>
              <w:bottom w:val="single" w:sz="4" w:space="0" w:color="auto"/>
              <w:right w:val="single" w:sz="4" w:space="0" w:color="auto"/>
            </w:tcBorders>
          </w:tcPr>
          <w:p w14:paraId="762C96CA" w14:textId="77777777" w:rsidR="009B2A2D" w:rsidRPr="00076C2B" w:rsidRDefault="009B2A2D" w:rsidP="00B1139A">
            <w:pPr>
              <w:pStyle w:val="TAC"/>
              <w:rPr>
                <w:szCs w:val="18"/>
              </w:rPr>
            </w:pPr>
            <w:r w:rsidRPr="00076C2B">
              <w:rPr>
                <w:szCs w:val="18"/>
              </w:rPr>
              <w:t>-113</w:t>
            </w:r>
          </w:p>
        </w:tc>
      </w:tr>
      <w:tr w:rsidR="009B2A2D" w:rsidRPr="00076C2B" w14:paraId="5F981808" w14:textId="77777777" w:rsidTr="00B1139A">
        <w:trPr>
          <w:trHeight w:val="113"/>
          <w:jc w:val="center"/>
        </w:trPr>
        <w:tc>
          <w:tcPr>
            <w:tcW w:w="845" w:type="dxa"/>
            <w:tcBorders>
              <w:top w:val="nil"/>
              <w:left w:val="single" w:sz="4" w:space="0" w:color="auto"/>
              <w:bottom w:val="nil"/>
              <w:right w:val="single" w:sz="4" w:space="0" w:color="auto"/>
            </w:tcBorders>
            <w:shd w:val="clear" w:color="auto" w:fill="auto"/>
            <w:hideMark/>
          </w:tcPr>
          <w:p w14:paraId="01B9DB9C"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single" w:sz="4" w:space="0" w:color="auto"/>
              <w:right w:val="single" w:sz="4" w:space="0" w:color="auto"/>
            </w:tcBorders>
            <w:shd w:val="clear" w:color="auto" w:fill="auto"/>
            <w:hideMark/>
          </w:tcPr>
          <w:p w14:paraId="522AAE50" w14:textId="77777777" w:rsidR="009B2A2D" w:rsidRPr="00076C2B" w:rsidRDefault="009B2A2D" w:rsidP="00B1139A">
            <w:pPr>
              <w:pStyle w:val="TAL"/>
              <w:rPr>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4A6E0736" w14:textId="77777777" w:rsidR="009B2A2D" w:rsidRPr="00076C2B" w:rsidRDefault="009B2A2D" w:rsidP="00B1139A">
            <w:pPr>
              <w:pStyle w:val="TAL"/>
              <w:rPr>
                <w:rFonts w:cs="Arial"/>
                <w:szCs w:val="18"/>
              </w:rPr>
            </w:pPr>
            <w:r w:rsidRPr="00076C2B">
              <w:rPr>
                <w:rFonts w:cs="Arial"/>
                <w:szCs w:val="18"/>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7A176C6B"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6FA741D9" w14:textId="77777777" w:rsidR="009B2A2D" w:rsidRPr="00076C2B" w:rsidRDefault="009B2A2D" w:rsidP="00B1139A">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tcPr>
          <w:p w14:paraId="7E962122"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60820691" w14:textId="77777777" w:rsidR="009B2A2D" w:rsidRPr="00076C2B" w:rsidRDefault="009B2A2D" w:rsidP="00B1139A">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tcPr>
          <w:p w14:paraId="7742D432"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59D3751A" w14:textId="77777777" w:rsidR="009B2A2D" w:rsidRPr="00076C2B" w:rsidRDefault="009B2A2D" w:rsidP="00B1139A">
            <w:pPr>
              <w:pStyle w:val="TAC"/>
              <w:rPr>
                <w:szCs w:val="18"/>
              </w:rPr>
            </w:pPr>
            <w:r w:rsidRPr="00076C2B">
              <w:rPr>
                <w:szCs w:val="18"/>
              </w:rPr>
              <w:t>-112.5</w:t>
            </w:r>
          </w:p>
        </w:tc>
        <w:tc>
          <w:tcPr>
            <w:tcW w:w="850" w:type="dxa"/>
            <w:tcBorders>
              <w:top w:val="single" w:sz="4" w:space="0" w:color="auto"/>
              <w:left w:val="single" w:sz="4" w:space="0" w:color="auto"/>
              <w:bottom w:val="single" w:sz="4" w:space="0" w:color="auto"/>
              <w:right w:val="single" w:sz="4" w:space="0" w:color="auto"/>
            </w:tcBorders>
          </w:tcPr>
          <w:p w14:paraId="204058B7" w14:textId="77777777" w:rsidR="009B2A2D" w:rsidRPr="00076C2B" w:rsidRDefault="009B2A2D" w:rsidP="00B1139A">
            <w:pPr>
              <w:pStyle w:val="TAC"/>
              <w:rPr>
                <w:szCs w:val="18"/>
              </w:rPr>
            </w:pPr>
            <w:r w:rsidRPr="00076C2B">
              <w:rPr>
                <w:szCs w:val="18"/>
              </w:rPr>
              <w:t>-112.5</w:t>
            </w:r>
          </w:p>
        </w:tc>
      </w:tr>
      <w:tr w:rsidR="009B2A2D" w:rsidRPr="00076C2B" w14:paraId="118D6D13" w14:textId="77777777" w:rsidTr="00B1139A">
        <w:trPr>
          <w:trHeight w:val="113"/>
          <w:jc w:val="center"/>
        </w:trPr>
        <w:tc>
          <w:tcPr>
            <w:tcW w:w="845" w:type="dxa"/>
            <w:tcBorders>
              <w:top w:val="nil"/>
              <w:left w:val="single" w:sz="4" w:space="0" w:color="auto"/>
              <w:bottom w:val="nil"/>
              <w:right w:val="single" w:sz="4" w:space="0" w:color="auto"/>
            </w:tcBorders>
            <w:shd w:val="clear" w:color="auto" w:fill="auto"/>
            <w:hideMark/>
          </w:tcPr>
          <w:p w14:paraId="68DEC38B" w14:textId="77777777" w:rsidR="009B2A2D" w:rsidRPr="00076C2B" w:rsidRDefault="009B2A2D" w:rsidP="00B1139A">
            <w:pPr>
              <w:pStyle w:val="TAL"/>
              <w:rPr>
                <w:rFonts w:cs="Arial"/>
                <w:szCs w:val="18"/>
              </w:rPr>
            </w:pPr>
          </w:p>
        </w:tc>
        <w:tc>
          <w:tcPr>
            <w:tcW w:w="849" w:type="dxa"/>
            <w:tcBorders>
              <w:top w:val="single" w:sz="4" w:space="0" w:color="auto"/>
              <w:left w:val="single" w:sz="4" w:space="0" w:color="auto"/>
              <w:bottom w:val="nil"/>
              <w:right w:val="single" w:sz="4" w:space="0" w:color="auto"/>
            </w:tcBorders>
            <w:shd w:val="clear" w:color="auto" w:fill="auto"/>
            <w:hideMark/>
          </w:tcPr>
          <w:p w14:paraId="4500A721" w14:textId="77777777" w:rsidR="009B2A2D" w:rsidRPr="00076C2B" w:rsidRDefault="009B2A2D" w:rsidP="00B1139A">
            <w:pPr>
              <w:pStyle w:val="TAL"/>
              <w:rPr>
                <w:rFonts w:cs="Arial"/>
                <w:szCs w:val="18"/>
              </w:rPr>
            </w:pPr>
            <w:r w:rsidRPr="00076C2B">
              <w:rPr>
                <w:rFonts w:cs="Arial"/>
                <w:szCs w:val="18"/>
              </w:rPr>
              <w:t>Config</w:t>
            </w:r>
            <w:r w:rsidRPr="00076C2B">
              <w:rPr>
                <w:rFonts w:eastAsia="Malgun Gothic" w:cs="Arial"/>
                <w:szCs w:val="18"/>
              </w:rPr>
              <w:t xml:space="preserve"> </w:t>
            </w:r>
            <w:r w:rsidRPr="00076C2B">
              <w:rPr>
                <w:rFonts w:cs="Arial"/>
                <w:szCs w:val="18"/>
              </w:rPr>
              <w:t>3,6</w:t>
            </w:r>
          </w:p>
        </w:tc>
        <w:tc>
          <w:tcPr>
            <w:tcW w:w="1701" w:type="dxa"/>
            <w:tcBorders>
              <w:top w:val="single" w:sz="4" w:space="0" w:color="auto"/>
              <w:left w:val="single" w:sz="4" w:space="0" w:color="auto"/>
              <w:bottom w:val="single" w:sz="4" w:space="0" w:color="auto"/>
              <w:right w:val="single" w:sz="4" w:space="0" w:color="auto"/>
            </w:tcBorders>
            <w:hideMark/>
          </w:tcPr>
          <w:p w14:paraId="45186B97" w14:textId="77777777" w:rsidR="009B2A2D" w:rsidRPr="00076C2B" w:rsidRDefault="009B2A2D" w:rsidP="00B1139A">
            <w:pPr>
              <w:pStyle w:val="TAL"/>
              <w:rPr>
                <w:rFonts w:cs="Arial"/>
                <w:szCs w:val="18"/>
              </w:rPr>
            </w:pPr>
            <w:r w:rsidRPr="00076C2B">
              <w:rPr>
                <w:rFonts w:cs="Arial"/>
                <w:szCs w:val="18"/>
              </w:rPr>
              <w:t>NR_FDD_FR1_A</w:t>
            </w:r>
          </w:p>
          <w:p w14:paraId="54E44816" w14:textId="77777777" w:rsidR="009B2A2D" w:rsidRPr="00076C2B" w:rsidRDefault="009B2A2D" w:rsidP="00B1139A">
            <w:pPr>
              <w:pStyle w:val="TAL"/>
              <w:rPr>
                <w:rFonts w:cs="Arial"/>
                <w:szCs w:val="18"/>
              </w:rPr>
            </w:pPr>
            <w:r w:rsidRPr="00076C2B">
              <w:rPr>
                <w:rFonts w:cs="Arial"/>
                <w:szCs w:val="18"/>
              </w:rPr>
              <w:t>NR_TDD_FR1_A</w:t>
            </w:r>
          </w:p>
          <w:p w14:paraId="54AE51BA" w14:textId="77777777" w:rsidR="009B2A2D" w:rsidRPr="00076C2B" w:rsidRDefault="009B2A2D" w:rsidP="00B1139A">
            <w:pPr>
              <w:pStyle w:val="TAL"/>
              <w:rPr>
                <w:rFonts w:cs="Arial"/>
                <w:szCs w:val="18"/>
              </w:rPr>
            </w:pPr>
            <w:r w:rsidRPr="00076C2B">
              <w:rPr>
                <w:rFonts w:cs="Arial"/>
                <w:szCs w:val="18"/>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3E822F54" w14:textId="77777777" w:rsidR="009B2A2D" w:rsidRPr="00076C2B" w:rsidRDefault="009B2A2D" w:rsidP="00B1139A">
            <w:pPr>
              <w:pStyle w:val="TAC"/>
              <w:rPr>
                <w:rFonts w:eastAsia="Calibri"/>
                <w:szCs w:val="18"/>
              </w:rPr>
            </w:pPr>
            <w:r w:rsidRPr="00076C2B">
              <w:rPr>
                <w:rFonts w:eastAsia="Calibri"/>
                <w:szCs w:val="18"/>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235E6C6E" w14:textId="0E57776F" w:rsidR="009B2A2D" w:rsidRPr="00076C2B" w:rsidRDefault="009B2A2D" w:rsidP="00B1139A">
            <w:pPr>
              <w:pStyle w:val="TAC"/>
              <w:rPr>
                <w:szCs w:val="18"/>
              </w:rPr>
            </w:pPr>
            <w:del w:id="9" w:author="Xinrong Wang" w:date="2024-07-26T17:41:00Z" w16du:dateUtc="2024-07-27T00:41:00Z">
              <w:r w:rsidRPr="00076C2B" w:rsidDel="008B5B0A">
                <w:rPr>
                  <w:szCs w:val="18"/>
                </w:rPr>
                <w:delText>-86.27</w:delText>
              </w:r>
            </w:del>
            <w:ins w:id="10" w:author="Xinrong Wang" w:date="2024-07-26T17:41:00Z" w16du:dateUtc="2024-07-27T00:41:00Z">
              <w:r w:rsidR="008B5B0A">
                <w:rPr>
                  <w:szCs w:val="18"/>
                </w:rPr>
                <w:t>-87.80</w:t>
              </w:r>
            </w:ins>
          </w:p>
        </w:tc>
        <w:tc>
          <w:tcPr>
            <w:tcW w:w="851" w:type="dxa"/>
            <w:tcBorders>
              <w:top w:val="single" w:sz="4" w:space="0" w:color="auto"/>
              <w:left w:val="single" w:sz="4" w:space="0" w:color="auto"/>
              <w:bottom w:val="nil"/>
              <w:right w:val="single" w:sz="4" w:space="0" w:color="auto"/>
            </w:tcBorders>
            <w:shd w:val="clear" w:color="auto" w:fill="auto"/>
          </w:tcPr>
          <w:p w14:paraId="7872734D" w14:textId="6486B6B4" w:rsidR="009B2A2D" w:rsidRPr="00076C2B" w:rsidRDefault="009B2A2D" w:rsidP="00B1139A">
            <w:pPr>
              <w:pStyle w:val="TAC"/>
              <w:rPr>
                <w:szCs w:val="18"/>
              </w:rPr>
            </w:pPr>
            <w:del w:id="11" w:author="Xinrong Wang" w:date="2024-07-26T17:42:00Z" w16du:dateUtc="2024-07-27T00:42:00Z">
              <w:r w:rsidRPr="00076C2B" w:rsidDel="008B5B0A">
                <w:rPr>
                  <w:szCs w:val="18"/>
                </w:rPr>
                <w:delText>-86.27</w:delText>
              </w:r>
            </w:del>
            <w:ins w:id="12" w:author="Xinrong Wang" w:date="2024-07-26T17:42:00Z" w16du:dateUtc="2024-07-27T00:42:00Z">
              <w:r w:rsidR="008B5B0A">
                <w:rPr>
                  <w:szCs w:val="18"/>
                </w:rPr>
                <w:t>-87.80</w:t>
              </w:r>
            </w:ins>
          </w:p>
        </w:tc>
        <w:tc>
          <w:tcPr>
            <w:tcW w:w="850" w:type="dxa"/>
            <w:tcBorders>
              <w:top w:val="single" w:sz="4" w:space="0" w:color="auto"/>
              <w:left w:val="single" w:sz="4" w:space="0" w:color="auto"/>
              <w:bottom w:val="nil"/>
              <w:right w:val="single" w:sz="4" w:space="0" w:color="auto"/>
            </w:tcBorders>
            <w:shd w:val="clear" w:color="auto" w:fill="auto"/>
            <w:hideMark/>
          </w:tcPr>
          <w:p w14:paraId="59BE4BC7" w14:textId="77777777" w:rsidR="009B2A2D" w:rsidRPr="00076C2B" w:rsidRDefault="009B2A2D" w:rsidP="00B1139A">
            <w:pPr>
              <w:pStyle w:val="TAC"/>
              <w:rPr>
                <w:szCs w:val="18"/>
              </w:rPr>
            </w:pPr>
            <w:r w:rsidRPr="00076C2B">
              <w:rPr>
                <w:szCs w:val="18"/>
              </w:rPr>
              <w:t>-113</w:t>
            </w:r>
          </w:p>
        </w:tc>
        <w:tc>
          <w:tcPr>
            <w:tcW w:w="993" w:type="dxa"/>
            <w:tcBorders>
              <w:top w:val="single" w:sz="4" w:space="0" w:color="auto"/>
              <w:left w:val="single" w:sz="4" w:space="0" w:color="auto"/>
              <w:bottom w:val="nil"/>
              <w:right w:val="single" w:sz="4" w:space="0" w:color="auto"/>
            </w:tcBorders>
            <w:shd w:val="clear" w:color="auto" w:fill="auto"/>
          </w:tcPr>
          <w:p w14:paraId="746E0667" w14:textId="77777777" w:rsidR="009B2A2D" w:rsidRPr="00076C2B" w:rsidRDefault="009B2A2D" w:rsidP="00B1139A">
            <w:pPr>
              <w:pStyle w:val="TAC"/>
              <w:rPr>
                <w:szCs w:val="18"/>
              </w:rPr>
            </w:pPr>
            <w:r w:rsidRPr="00076C2B">
              <w:rPr>
                <w:szCs w:val="18"/>
              </w:rPr>
              <w:t>-113</w:t>
            </w:r>
          </w:p>
        </w:tc>
        <w:tc>
          <w:tcPr>
            <w:tcW w:w="708" w:type="dxa"/>
            <w:tcBorders>
              <w:top w:val="single" w:sz="4" w:space="0" w:color="auto"/>
              <w:left w:val="single" w:sz="4" w:space="0" w:color="auto"/>
              <w:bottom w:val="single" w:sz="4" w:space="0" w:color="auto"/>
              <w:right w:val="single" w:sz="4" w:space="0" w:color="auto"/>
            </w:tcBorders>
            <w:hideMark/>
          </w:tcPr>
          <w:p w14:paraId="3BF899F3" w14:textId="77777777" w:rsidR="009B2A2D" w:rsidRPr="00076C2B" w:rsidRDefault="009B2A2D" w:rsidP="00B1139A">
            <w:pPr>
              <w:pStyle w:val="TAC"/>
              <w:rPr>
                <w:szCs w:val="18"/>
              </w:rPr>
            </w:pPr>
            <w:r w:rsidRPr="00076C2B">
              <w:rPr>
                <w:szCs w:val="18"/>
              </w:rPr>
              <w:t>-116</w:t>
            </w:r>
          </w:p>
        </w:tc>
        <w:tc>
          <w:tcPr>
            <w:tcW w:w="850" w:type="dxa"/>
            <w:tcBorders>
              <w:top w:val="single" w:sz="4" w:space="0" w:color="auto"/>
              <w:left w:val="single" w:sz="4" w:space="0" w:color="auto"/>
              <w:bottom w:val="single" w:sz="4" w:space="0" w:color="auto"/>
              <w:right w:val="single" w:sz="4" w:space="0" w:color="auto"/>
            </w:tcBorders>
          </w:tcPr>
          <w:p w14:paraId="4B36D4C5" w14:textId="77777777" w:rsidR="009B2A2D" w:rsidRPr="00076C2B" w:rsidRDefault="009B2A2D" w:rsidP="00B1139A">
            <w:pPr>
              <w:pStyle w:val="TAC"/>
              <w:rPr>
                <w:szCs w:val="18"/>
              </w:rPr>
            </w:pPr>
            <w:r w:rsidRPr="00076C2B">
              <w:rPr>
                <w:szCs w:val="18"/>
              </w:rPr>
              <w:t>-116</w:t>
            </w:r>
          </w:p>
        </w:tc>
      </w:tr>
      <w:tr w:rsidR="009B2A2D" w:rsidRPr="00076C2B" w14:paraId="0B0AA350" w14:textId="77777777" w:rsidTr="00B1139A">
        <w:trPr>
          <w:trHeight w:val="113"/>
          <w:jc w:val="center"/>
        </w:trPr>
        <w:tc>
          <w:tcPr>
            <w:tcW w:w="845" w:type="dxa"/>
            <w:tcBorders>
              <w:top w:val="nil"/>
              <w:left w:val="single" w:sz="4" w:space="0" w:color="auto"/>
              <w:bottom w:val="nil"/>
              <w:right w:val="single" w:sz="4" w:space="0" w:color="auto"/>
            </w:tcBorders>
            <w:shd w:val="clear" w:color="auto" w:fill="auto"/>
            <w:hideMark/>
          </w:tcPr>
          <w:p w14:paraId="799E2DC4" w14:textId="77777777" w:rsidR="009B2A2D" w:rsidRPr="00076C2B" w:rsidRDefault="009B2A2D" w:rsidP="00B1139A">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444EBD6D"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1BC5D6CA" w14:textId="77777777" w:rsidR="009B2A2D" w:rsidRPr="00076C2B" w:rsidRDefault="009B2A2D" w:rsidP="00B1139A">
            <w:pPr>
              <w:pStyle w:val="TAL"/>
              <w:rPr>
                <w:rFonts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0FCDD535" w14:textId="77777777" w:rsidR="009B2A2D" w:rsidRPr="00076C2B" w:rsidRDefault="009B2A2D" w:rsidP="00B1139A">
            <w:pPr>
              <w:pStyle w:val="TAC"/>
              <w:rPr>
                <w:rFonts w:eastAsia="Calibri"/>
                <w:szCs w:val="18"/>
              </w:rPr>
            </w:pPr>
          </w:p>
        </w:tc>
        <w:tc>
          <w:tcPr>
            <w:tcW w:w="850" w:type="dxa"/>
            <w:tcBorders>
              <w:top w:val="nil"/>
              <w:left w:val="single" w:sz="4" w:space="0" w:color="auto"/>
              <w:bottom w:val="nil"/>
              <w:right w:val="single" w:sz="4" w:space="0" w:color="auto"/>
            </w:tcBorders>
            <w:shd w:val="clear" w:color="auto" w:fill="auto"/>
            <w:hideMark/>
          </w:tcPr>
          <w:p w14:paraId="66791337"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4DE31154"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B1C9005"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31CDD4C0"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4067A7C9" w14:textId="77777777" w:rsidR="009B2A2D" w:rsidRPr="00076C2B" w:rsidRDefault="009B2A2D" w:rsidP="00B1139A">
            <w:pPr>
              <w:pStyle w:val="TAC"/>
              <w:rPr>
                <w:szCs w:val="18"/>
              </w:rPr>
            </w:pPr>
            <w:r w:rsidRPr="00076C2B">
              <w:rPr>
                <w:szCs w:val="18"/>
              </w:rPr>
              <w:t>-115.5</w:t>
            </w:r>
          </w:p>
        </w:tc>
        <w:tc>
          <w:tcPr>
            <w:tcW w:w="850" w:type="dxa"/>
            <w:tcBorders>
              <w:top w:val="single" w:sz="4" w:space="0" w:color="auto"/>
              <w:left w:val="single" w:sz="4" w:space="0" w:color="auto"/>
              <w:bottom w:val="single" w:sz="4" w:space="0" w:color="auto"/>
              <w:right w:val="single" w:sz="4" w:space="0" w:color="auto"/>
            </w:tcBorders>
          </w:tcPr>
          <w:p w14:paraId="639CA249" w14:textId="77777777" w:rsidR="009B2A2D" w:rsidRPr="00076C2B" w:rsidRDefault="009B2A2D" w:rsidP="00B1139A">
            <w:pPr>
              <w:pStyle w:val="TAC"/>
              <w:rPr>
                <w:szCs w:val="18"/>
              </w:rPr>
            </w:pPr>
            <w:r w:rsidRPr="00076C2B">
              <w:rPr>
                <w:szCs w:val="18"/>
              </w:rPr>
              <w:t>-115.5</w:t>
            </w:r>
          </w:p>
        </w:tc>
      </w:tr>
      <w:tr w:rsidR="009B2A2D" w:rsidRPr="00076C2B" w14:paraId="0EE0765D" w14:textId="77777777" w:rsidTr="00B1139A">
        <w:trPr>
          <w:trHeight w:val="113"/>
          <w:jc w:val="center"/>
        </w:trPr>
        <w:tc>
          <w:tcPr>
            <w:tcW w:w="845" w:type="dxa"/>
            <w:tcBorders>
              <w:top w:val="nil"/>
              <w:left w:val="single" w:sz="4" w:space="0" w:color="auto"/>
              <w:bottom w:val="nil"/>
              <w:right w:val="single" w:sz="4" w:space="0" w:color="auto"/>
            </w:tcBorders>
            <w:shd w:val="clear" w:color="auto" w:fill="auto"/>
            <w:hideMark/>
          </w:tcPr>
          <w:p w14:paraId="3227F0E8" w14:textId="77777777" w:rsidR="009B2A2D" w:rsidRPr="00076C2B" w:rsidRDefault="009B2A2D" w:rsidP="00B1139A">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4151BAA4"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771EE8E" w14:textId="77777777" w:rsidR="009B2A2D" w:rsidRPr="00076C2B" w:rsidRDefault="009B2A2D" w:rsidP="00B1139A">
            <w:pPr>
              <w:pStyle w:val="TAL"/>
              <w:rPr>
                <w:rFonts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68D9BAA4" w14:textId="77777777" w:rsidR="009B2A2D" w:rsidRPr="00076C2B" w:rsidRDefault="009B2A2D" w:rsidP="00B1139A">
            <w:pPr>
              <w:pStyle w:val="TAC"/>
              <w:rPr>
                <w:rFonts w:eastAsia="Calibri"/>
                <w:szCs w:val="18"/>
              </w:rPr>
            </w:pPr>
          </w:p>
        </w:tc>
        <w:tc>
          <w:tcPr>
            <w:tcW w:w="850" w:type="dxa"/>
            <w:tcBorders>
              <w:top w:val="nil"/>
              <w:left w:val="single" w:sz="4" w:space="0" w:color="auto"/>
              <w:bottom w:val="nil"/>
              <w:right w:val="single" w:sz="4" w:space="0" w:color="auto"/>
            </w:tcBorders>
            <w:shd w:val="clear" w:color="auto" w:fill="auto"/>
            <w:hideMark/>
          </w:tcPr>
          <w:p w14:paraId="03DA0591"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5E1432F0"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7F301EB"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509D8151"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4576DE50" w14:textId="77777777" w:rsidR="009B2A2D" w:rsidRPr="00076C2B" w:rsidRDefault="009B2A2D" w:rsidP="00B1139A">
            <w:pPr>
              <w:pStyle w:val="TAC"/>
              <w:rPr>
                <w:szCs w:val="18"/>
              </w:rPr>
            </w:pPr>
            <w:r w:rsidRPr="00076C2B">
              <w:rPr>
                <w:szCs w:val="18"/>
              </w:rPr>
              <w:t>-115</w:t>
            </w:r>
          </w:p>
        </w:tc>
        <w:tc>
          <w:tcPr>
            <w:tcW w:w="850" w:type="dxa"/>
            <w:tcBorders>
              <w:top w:val="single" w:sz="4" w:space="0" w:color="auto"/>
              <w:left w:val="single" w:sz="4" w:space="0" w:color="auto"/>
              <w:bottom w:val="single" w:sz="4" w:space="0" w:color="auto"/>
              <w:right w:val="single" w:sz="4" w:space="0" w:color="auto"/>
            </w:tcBorders>
          </w:tcPr>
          <w:p w14:paraId="7C3B6D63" w14:textId="77777777" w:rsidR="009B2A2D" w:rsidRPr="00076C2B" w:rsidRDefault="009B2A2D" w:rsidP="00B1139A">
            <w:pPr>
              <w:pStyle w:val="TAC"/>
              <w:rPr>
                <w:szCs w:val="18"/>
              </w:rPr>
            </w:pPr>
            <w:r w:rsidRPr="00076C2B">
              <w:rPr>
                <w:szCs w:val="18"/>
              </w:rPr>
              <w:t>-115</w:t>
            </w:r>
          </w:p>
        </w:tc>
      </w:tr>
      <w:tr w:rsidR="009B2A2D" w:rsidRPr="00076C2B" w14:paraId="4530952C" w14:textId="77777777" w:rsidTr="00B1139A">
        <w:trPr>
          <w:trHeight w:val="113"/>
          <w:jc w:val="center"/>
        </w:trPr>
        <w:tc>
          <w:tcPr>
            <w:tcW w:w="845" w:type="dxa"/>
            <w:tcBorders>
              <w:top w:val="nil"/>
              <w:left w:val="single" w:sz="4" w:space="0" w:color="auto"/>
              <w:bottom w:val="nil"/>
              <w:right w:val="single" w:sz="4" w:space="0" w:color="auto"/>
            </w:tcBorders>
            <w:shd w:val="clear" w:color="auto" w:fill="auto"/>
            <w:hideMark/>
          </w:tcPr>
          <w:p w14:paraId="542989F4" w14:textId="77777777" w:rsidR="009B2A2D" w:rsidRPr="00076C2B" w:rsidRDefault="009B2A2D" w:rsidP="00B1139A">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589E2A02"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6BE7CCC" w14:textId="77777777" w:rsidR="009B2A2D" w:rsidRPr="00076C2B" w:rsidRDefault="009B2A2D" w:rsidP="00B1139A">
            <w:pPr>
              <w:pStyle w:val="TAL"/>
              <w:rPr>
                <w:rFonts w:cs="Arial"/>
                <w:szCs w:val="18"/>
              </w:rPr>
            </w:pPr>
            <w:r w:rsidRPr="00076C2B">
              <w:rPr>
                <w:rFonts w:cs="Arial"/>
                <w:szCs w:val="18"/>
              </w:rPr>
              <w:t>NR_FDD_FR1_D</w:t>
            </w:r>
          </w:p>
          <w:p w14:paraId="14C6716F" w14:textId="77777777" w:rsidR="009B2A2D" w:rsidRPr="00076C2B" w:rsidRDefault="009B2A2D" w:rsidP="00B1139A">
            <w:pPr>
              <w:pStyle w:val="TAL"/>
              <w:rPr>
                <w:rFonts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1BFA6234" w14:textId="77777777" w:rsidR="009B2A2D" w:rsidRPr="00076C2B" w:rsidRDefault="009B2A2D" w:rsidP="00B1139A">
            <w:pPr>
              <w:pStyle w:val="TAC"/>
              <w:rPr>
                <w:rFonts w:eastAsia="Calibri"/>
                <w:szCs w:val="18"/>
              </w:rPr>
            </w:pPr>
          </w:p>
        </w:tc>
        <w:tc>
          <w:tcPr>
            <w:tcW w:w="850" w:type="dxa"/>
            <w:tcBorders>
              <w:top w:val="nil"/>
              <w:left w:val="single" w:sz="4" w:space="0" w:color="auto"/>
              <w:bottom w:val="nil"/>
              <w:right w:val="single" w:sz="4" w:space="0" w:color="auto"/>
            </w:tcBorders>
            <w:shd w:val="clear" w:color="auto" w:fill="auto"/>
            <w:hideMark/>
          </w:tcPr>
          <w:p w14:paraId="6F96252D"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6E1D29B4"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FD5D00E"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789B980D"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04252B61" w14:textId="77777777" w:rsidR="009B2A2D" w:rsidRPr="00076C2B" w:rsidRDefault="009B2A2D" w:rsidP="00B1139A">
            <w:pPr>
              <w:pStyle w:val="TAC"/>
              <w:rPr>
                <w:szCs w:val="18"/>
              </w:rPr>
            </w:pPr>
            <w:r w:rsidRPr="00076C2B">
              <w:rPr>
                <w:szCs w:val="18"/>
              </w:rPr>
              <w:t>-114.5</w:t>
            </w:r>
          </w:p>
        </w:tc>
        <w:tc>
          <w:tcPr>
            <w:tcW w:w="850" w:type="dxa"/>
            <w:tcBorders>
              <w:top w:val="single" w:sz="4" w:space="0" w:color="auto"/>
              <w:left w:val="single" w:sz="4" w:space="0" w:color="auto"/>
              <w:bottom w:val="single" w:sz="4" w:space="0" w:color="auto"/>
              <w:right w:val="single" w:sz="4" w:space="0" w:color="auto"/>
            </w:tcBorders>
          </w:tcPr>
          <w:p w14:paraId="20FDD712" w14:textId="77777777" w:rsidR="009B2A2D" w:rsidRPr="00076C2B" w:rsidRDefault="009B2A2D" w:rsidP="00B1139A">
            <w:pPr>
              <w:pStyle w:val="TAC"/>
              <w:rPr>
                <w:szCs w:val="18"/>
              </w:rPr>
            </w:pPr>
            <w:r w:rsidRPr="00076C2B">
              <w:rPr>
                <w:szCs w:val="18"/>
              </w:rPr>
              <w:t>-114.5</w:t>
            </w:r>
          </w:p>
        </w:tc>
      </w:tr>
      <w:tr w:rsidR="009B2A2D" w:rsidRPr="00076C2B" w14:paraId="214757D1" w14:textId="77777777" w:rsidTr="00B1139A">
        <w:trPr>
          <w:trHeight w:val="113"/>
          <w:jc w:val="center"/>
        </w:trPr>
        <w:tc>
          <w:tcPr>
            <w:tcW w:w="845" w:type="dxa"/>
            <w:tcBorders>
              <w:top w:val="nil"/>
              <w:left w:val="single" w:sz="4" w:space="0" w:color="auto"/>
              <w:bottom w:val="nil"/>
              <w:right w:val="single" w:sz="4" w:space="0" w:color="auto"/>
            </w:tcBorders>
            <w:shd w:val="clear" w:color="auto" w:fill="auto"/>
            <w:hideMark/>
          </w:tcPr>
          <w:p w14:paraId="73D78555" w14:textId="77777777" w:rsidR="009B2A2D" w:rsidRPr="00076C2B" w:rsidRDefault="009B2A2D" w:rsidP="00B1139A">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2E23119B"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1267273A" w14:textId="77777777" w:rsidR="009B2A2D" w:rsidRPr="00076C2B" w:rsidRDefault="009B2A2D" w:rsidP="00B1139A">
            <w:pPr>
              <w:pStyle w:val="TAL"/>
              <w:rPr>
                <w:rFonts w:cs="Arial"/>
                <w:szCs w:val="18"/>
              </w:rPr>
            </w:pPr>
            <w:r w:rsidRPr="00076C2B">
              <w:rPr>
                <w:rFonts w:cs="Arial"/>
                <w:szCs w:val="18"/>
              </w:rPr>
              <w:t>NR_FDD_FR1_E</w:t>
            </w:r>
          </w:p>
          <w:p w14:paraId="1A588D3A" w14:textId="77777777" w:rsidR="009B2A2D" w:rsidRPr="00076C2B" w:rsidRDefault="009B2A2D" w:rsidP="00B1139A">
            <w:pPr>
              <w:pStyle w:val="TAL"/>
              <w:rPr>
                <w:rFonts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522EA38A" w14:textId="77777777" w:rsidR="009B2A2D" w:rsidRPr="00076C2B" w:rsidRDefault="009B2A2D" w:rsidP="00B1139A">
            <w:pPr>
              <w:pStyle w:val="TAC"/>
              <w:rPr>
                <w:rFonts w:eastAsia="Calibri"/>
                <w:szCs w:val="18"/>
              </w:rPr>
            </w:pPr>
          </w:p>
        </w:tc>
        <w:tc>
          <w:tcPr>
            <w:tcW w:w="850" w:type="dxa"/>
            <w:tcBorders>
              <w:top w:val="nil"/>
              <w:left w:val="single" w:sz="4" w:space="0" w:color="auto"/>
              <w:bottom w:val="nil"/>
              <w:right w:val="single" w:sz="4" w:space="0" w:color="auto"/>
            </w:tcBorders>
            <w:shd w:val="clear" w:color="auto" w:fill="auto"/>
            <w:hideMark/>
          </w:tcPr>
          <w:p w14:paraId="6244CB2F"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0433B30D"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E68BF8E"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23898F84"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6F538820" w14:textId="77777777" w:rsidR="009B2A2D" w:rsidRPr="00076C2B" w:rsidRDefault="009B2A2D" w:rsidP="00B1139A">
            <w:pPr>
              <w:pStyle w:val="TAC"/>
              <w:rPr>
                <w:szCs w:val="18"/>
              </w:rPr>
            </w:pPr>
            <w:r w:rsidRPr="00076C2B">
              <w:rPr>
                <w:szCs w:val="18"/>
              </w:rPr>
              <w:t>-114</w:t>
            </w:r>
          </w:p>
        </w:tc>
        <w:tc>
          <w:tcPr>
            <w:tcW w:w="850" w:type="dxa"/>
            <w:tcBorders>
              <w:top w:val="single" w:sz="4" w:space="0" w:color="auto"/>
              <w:left w:val="single" w:sz="4" w:space="0" w:color="auto"/>
              <w:bottom w:val="single" w:sz="4" w:space="0" w:color="auto"/>
              <w:right w:val="single" w:sz="4" w:space="0" w:color="auto"/>
            </w:tcBorders>
          </w:tcPr>
          <w:p w14:paraId="729A3745" w14:textId="77777777" w:rsidR="009B2A2D" w:rsidRPr="00076C2B" w:rsidRDefault="009B2A2D" w:rsidP="00B1139A">
            <w:pPr>
              <w:pStyle w:val="TAC"/>
              <w:rPr>
                <w:szCs w:val="18"/>
              </w:rPr>
            </w:pPr>
            <w:r w:rsidRPr="00076C2B">
              <w:rPr>
                <w:szCs w:val="18"/>
              </w:rPr>
              <w:t>-114</w:t>
            </w:r>
          </w:p>
        </w:tc>
      </w:tr>
      <w:tr w:rsidR="009B2A2D" w:rsidRPr="00076C2B" w14:paraId="478C9AE7" w14:textId="77777777" w:rsidTr="00B1139A">
        <w:trPr>
          <w:trHeight w:val="113"/>
          <w:jc w:val="center"/>
        </w:trPr>
        <w:tc>
          <w:tcPr>
            <w:tcW w:w="845" w:type="dxa"/>
            <w:tcBorders>
              <w:top w:val="nil"/>
              <w:left w:val="single" w:sz="4" w:space="0" w:color="auto"/>
              <w:bottom w:val="nil"/>
              <w:right w:val="single" w:sz="4" w:space="0" w:color="auto"/>
            </w:tcBorders>
            <w:shd w:val="clear" w:color="auto" w:fill="auto"/>
            <w:hideMark/>
          </w:tcPr>
          <w:p w14:paraId="4900A93E" w14:textId="77777777" w:rsidR="009B2A2D" w:rsidRPr="00076C2B" w:rsidRDefault="009B2A2D" w:rsidP="00B1139A">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396991D5"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220C57D8" w14:textId="77777777" w:rsidR="009B2A2D" w:rsidRPr="00076C2B" w:rsidRDefault="009B2A2D" w:rsidP="00B1139A">
            <w:pPr>
              <w:pStyle w:val="TAL"/>
              <w:rPr>
                <w:rFonts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4E92CD8A" w14:textId="77777777" w:rsidR="009B2A2D" w:rsidRPr="00076C2B" w:rsidRDefault="009B2A2D" w:rsidP="00B1139A">
            <w:pPr>
              <w:pStyle w:val="TAC"/>
              <w:rPr>
                <w:rFonts w:eastAsia="Calibri"/>
                <w:szCs w:val="18"/>
              </w:rPr>
            </w:pPr>
          </w:p>
        </w:tc>
        <w:tc>
          <w:tcPr>
            <w:tcW w:w="850" w:type="dxa"/>
            <w:tcBorders>
              <w:top w:val="nil"/>
              <w:left w:val="single" w:sz="4" w:space="0" w:color="auto"/>
              <w:bottom w:val="nil"/>
              <w:right w:val="single" w:sz="4" w:space="0" w:color="auto"/>
            </w:tcBorders>
            <w:shd w:val="clear" w:color="auto" w:fill="auto"/>
            <w:hideMark/>
          </w:tcPr>
          <w:p w14:paraId="70E3F954"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74E0EF51"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449F487"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5436D3DB"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566A594A" w14:textId="77777777" w:rsidR="009B2A2D" w:rsidRPr="00076C2B" w:rsidRDefault="009B2A2D" w:rsidP="00B1139A">
            <w:pPr>
              <w:pStyle w:val="TAC"/>
              <w:rPr>
                <w:szCs w:val="18"/>
              </w:rPr>
            </w:pPr>
            <w:r w:rsidRPr="00076C2B">
              <w:rPr>
                <w:szCs w:val="18"/>
              </w:rPr>
              <w:t>-113</w:t>
            </w:r>
          </w:p>
        </w:tc>
        <w:tc>
          <w:tcPr>
            <w:tcW w:w="850" w:type="dxa"/>
            <w:tcBorders>
              <w:top w:val="single" w:sz="4" w:space="0" w:color="auto"/>
              <w:left w:val="single" w:sz="4" w:space="0" w:color="auto"/>
              <w:bottom w:val="single" w:sz="4" w:space="0" w:color="auto"/>
              <w:right w:val="single" w:sz="4" w:space="0" w:color="auto"/>
            </w:tcBorders>
          </w:tcPr>
          <w:p w14:paraId="48F058D4" w14:textId="77777777" w:rsidR="009B2A2D" w:rsidRPr="00076C2B" w:rsidRDefault="009B2A2D" w:rsidP="00B1139A">
            <w:pPr>
              <w:pStyle w:val="TAC"/>
              <w:rPr>
                <w:szCs w:val="18"/>
              </w:rPr>
            </w:pPr>
            <w:r w:rsidRPr="00076C2B">
              <w:rPr>
                <w:szCs w:val="18"/>
              </w:rPr>
              <w:t>-113</w:t>
            </w:r>
          </w:p>
        </w:tc>
      </w:tr>
      <w:tr w:rsidR="009B2A2D" w:rsidRPr="00076C2B" w14:paraId="51F39ECE" w14:textId="77777777" w:rsidTr="00B1139A">
        <w:trPr>
          <w:trHeight w:val="113"/>
          <w:jc w:val="center"/>
        </w:trPr>
        <w:tc>
          <w:tcPr>
            <w:tcW w:w="845" w:type="dxa"/>
            <w:tcBorders>
              <w:top w:val="nil"/>
              <w:left w:val="single" w:sz="4" w:space="0" w:color="auto"/>
              <w:bottom w:val="single" w:sz="4" w:space="0" w:color="auto"/>
              <w:right w:val="single" w:sz="4" w:space="0" w:color="auto"/>
            </w:tcBorders>
            <w:shd w:val="clear" w:color="auto" w:fill="auto"/>
            <w:hideMark/>
          </w:tcPr>
          <w:p w14:paraId="781F5A3E" w14:textId="77777777" w:rsidR="009B2A2D" w:rsidRPr="00076C2B" w:rsidRDefault="009B2A2D" w:rsidP="00B1139A">
            <w:pPr>
              <w:pStyle w:val="TAL"/>
              <w:rPr>
                <w:rFonts w:cs="Arial"/>
                <w:szCs w:val="18"/>
              </w:rPr>
            </w:pPr>
          </w:p>
        </w:tc>
        <w:tc>
          <w:tcPr>
            <w:tcW w:w="849" w:type="dxa"/>
            <w:tcBorders>
              <w:top w:val="nil"/>
              <w:left w:val="single" w:sz="4" w:space="0" w:color="auto"/>
              <w:bottom w:val="single" w:sz="4" w:space="0" w:color="auto"/>
              <w:right w:val="single" w:sz="4" w:space="0" w:color="auto"/>
            </w:tcBorders>
            <w:shd w:val="clear" w:color="auto" w:fill="auto"/>
            <w:hideMark/>
          </w:tcPr>
          <w:p w14:paraId="65D603EB"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E6130E6" w14:textId="77777777" w:rsidR="009B2A2D" w:rsidRPr="00076C2B" w:rsidRDefault="009B2A2D" w:rsidP="00B1139A">
            <w:pPr>
              <w:pStyle w:val="TAL"/>
              <w:rPr>
                <w:rFonts w:cs="Arial"/>
                <w:szCs w:val="18"/>
              </w:rPr>
            </w:pPr>
            <w:r w:rsidRPr="00076C2B">
              <w:rPr>
                <w:rFonts w:cs="Arial"/>
                <w:szCs w:val="18"/>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519DE249" w14:textId="77777777" w:rsidR="009B2A2D" w:rsidRPr="00076C2B" w:rsidRDefault="009B2A2D" w:rsidP="00B1139A">
            <w:pPr>
              <w:pStyle w:val="TAC"/>
              <w:rPr>
                <w:rFonts w:eastAsia="Calibri"/>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30FEF897" w14:textId="77777777" w:rsidR="009B2A2D" w:rsidRPr="00076C2B" w:rsidRDefault="009B2A2D" w:rsidP="00B1139A">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tcPr>
          <w:p w14:paraId="40938C2D"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77757396" w14:textId="77777777" w:rsidR="009B2A2D" w:rsidRPr="00076C2B" w:rsidRDefault="009B2A2D" w:rsidP="00B1139A">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tcPr>
          <w:p w14:paraId="6FE02824"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0570E771" w14:textId="77777777" w:rsidR="009B2A2D" w:rsidRPr="00076C2B" w:rsidRDefault="009B2A2D" w:rsidP="00B1139A">
            <w:pPr>
              <w:pStyle w:val="TAC"/>
              <w:rPr>
                <w:szCs w:val="18"/>
              </w:rPr>
            </w:pPr>
            <w:r w:rsidRPr="00076C2B">
              <w:rPr>
                <w:szCs w:val="18"/>
              </w:rPr>
              <w:t>-112.5</w:t>
            </w:r>
          </w:p>
        </w:tc>
        <w:tc>
          <w:tcPr>
            <w:tcW w:w="850" w:type="dxa"/>
            <w:tcBorders>
              <w:top w:val="single" w:sz="4" w:space="0" w:color="auto"/>
              <w:left w:val="single" w:sz="4" w:space="0" w:color="auto"/>
              <w:bottom w:val="single" w:sz="4" w:space="0" w:color="auto"/>
              <w:right w:val="single" w:sz="4" w:space="0" w:color="auto"/>
            </w:tcBorders>
          </w:tcPr>
          <w:p w14:paraId="576B7EFD" w14:textId="77777777" w:rsidR="009B2A2D" w:rsidRPr="00076C2B" w:rsidRDefault="009B2A2D" w:rsidP="00B1139A">
            <w:pPr>
              <w:pStyle w:val="TAC"/>
              <w:rPr>
                <w:szCs w:val="18"/>
              </w:rPr>
            </w:pPr>
            <w:r w:rsidRPr="00076C2B">
              <w:rPr>
                <w:szCs w:val="18"/>
              </w:rPr>
              <w:t>-112.5</w:t>
            </w:r>
          </w:p>
        </w:tc>
      </w:tr>
      <w:tr w:rsidR="009B2A2D" w:rsidRPr="00076C2B" w14:paraId="5E296AA6" w14:textId="77777777" w:rsidTr="00B1139A">
        <w:trPr>
          <w:trHeight w:val="43"/>
          <w:jc w:val="center"/>
        </w:trPr>
        <w:tc>
          <w:tcPr>
            <w:tcW w:w="845" w:type="dxa"/>
            <w:tcBorders>
              <w:top w:val="single" w:sz="4" w:space="0" w:color="auto"/>
              <w:left w:val="single" w:sz="4" w:space="0" w:color="auto"/>
              <w:bottom w:val="nil"/>
              <w:right w:val="single" w:sz="4" w:space="0" w:color="auto"/>
            </w:tcBorders>
            <w:shd w:val="clear" w:color="auto" w:fill="auto"/>
            <w:hideMark/>
          </w:tcPr>
          <w:p w14:paraId="0A201816" w14:textId="77777777" w:rsidR="009B2A2D" w:rsidRPr="00076C2B" w:rsidRDefault="008333D9" w:rsidP="00B1139A">
            <w:pPr>
              <w:pStyle w:val="TAL"/>
              <w:rPr>
                <w:rFonts w:cs="Arial"/>
                <w:szCs w:val="18"/>
                <w:vertAlign w:val="superscript"/>
              </w:rPr>
            </w:pPr>
            <w:r w:rsidRPr="00076C2B">
              <w:rPr>
                <w:rFonts w:eastAsia="Calibri" w:cs="Arial"/>
                <w:noProof/>
                <w:position w:val="-12"/>
                <w:szCs w:val="18"/>
              </w:rPr>
              <w:object w:dxaOrig="285" w:dyaOrig="285" w14:anchorId="2F11DC04">
                <v:shape id="_x0000_i1034" type="#_x0000_t75" alt="" style="width:12.15pt;height:12.15pt;mso-width-percent:0;mso-height-percent:0;mso-width-percent:0;mso-height-percent:0" o:ole="" fillcolor="window">
                  <v:imagedata r:id="rId13" o:title=""/>
                </v:shape>
                <o:OLEObject Type="Embed" ProgID="Equation.3" ShapeID="_x0000_i1034" DrawAspect="Content" ObjectID="_1784733515" r:id="rId15"/>
              </w:object>
            </w:r>
            <w:r w:rsidR="009B2A2D" w:rsidRPr="00076C2B">
              <w:rPr>
                <w:rFonts w:cs="Arial"/>
                <w:szCs w:val="18"/>
                <w:vertAlign w:val="superscript"/>
              </w:rPr>
              <w:t>Note2</w:t>
            </w:r>
          </w:p>
        </w:tc>
        <w:tc>
          <w:tcPr>
            <w:tcW w:w="849" w:type="dxa"/>
            <w:tcBorders>
              <w:top w:val="single" w:sz="4" w:space="0" w:color="auto"/>
              <w:left w:val="single" w:sz="4" w:space="0" w:color="auto"/>
              <w:bottom w:val="nil"/>
              <w:right w:val="single" w:sz="4" w:space="0" w:color="auto"/>
            </w:tcBorders>
            <w:shd w:val="clear" w:color="auto" w:fill="auto"/>
            <w:hideMark/>
          </w:tcPr>
          <w:p w14:paraId="0C48AFE7" w14:textId="77777777" w:rsidR="009B2A2D" w:rsidRPr="00076C2B" w:rsidRDefault="009B2A2D" w:rsidP="00B1139A">
            <w:pPr>
              <w:pStyle w:val="TAL"/>
              <w:rPr>
                <w:rFonts w:eastAsia="Calibri" w:cs="Arial"/>
                <w:szCs w:val="18"/>
              </w:rPr>
            </w:pPr>
            <w:r w:rsidRPr="00076C2B">
              <w:rPr>
                <w:rFonts w:cs="Arial"/>
                <w:szCs w:val="18"/>
              </w:rPr>
              <w:t>Config</w:t>
            </w:r>
            <w:r w:rsidRPr="00076C2B">
              <w:rPr>
                <w:rFonts w:eastAsia="Malgun Gothic" w:cs="Arial"/>
                <w:szCs w:val="18"/>
              </w:rPr>
              <w:t xml:space="preserve"> </w:t>
            </w:r>
            <w:r w:rsidRPr="00076C2B">
              <w:rPr>
                <w:rFonts w:cs="Arial"/>
                <w:szCs w:val="18"/>
              </w:rPr>
              <w:t>1,2,4,5</w:t>
            </w:r>
          </w:p>
        </w:tc>
        <w:tc>
          <w:tcPr>
            <w:tcW w:w="1701" w:type="dxa"/>
            <w:tcBorders>
              <w:top w:val="single" w:sz="4" w:space="0" w:color="auto"/>
              <w:left w:val="single" w:sz="4" w:space="0" w:color="auto"/>
              <w:bottom w:val="single" w:sz="4" w:space="0" w:color="auto"/>
              <w:right w:val="single" w:sz="4" w:space="0" w:color="auto"/>
            </w:tcBorders>
            <w:hideMark/>
          </w:tcPr>
          <w:p w14:paraId="5B90F553" w14:textId="77777777" w:rsidR="009B2A2D" w:rsidRPr="00076C2B" w:rsidRDefault="009B2A2D" w:rsidP="00B1139A">
            <w:pPr>
              <w:pStyle w:val="TAL"/>
              <w:rPr>
                <w:rFonts w:cs="Arial"/>
                <w:szCs w:val="18"/>
              </w:rPr>
            </w:pPr>
            <w:r w:rsidRPr="00076C2B">
              <w:rPr>
                <w:rFonts w:cs="Arial"/>
                <w:szCs w:val="18"/>
              </w:rPr>
              <w:t>NR_FDD_FR1_A</w:t>
            </w:r>
          </w:p>
          <w:p w14:paraId="63206B22" w14:textId="77777777" w:rsidR="009B2A2D" w:rsidRPr="00076C2B" w:rsidRDefault="009B2A2D" w:rsidP="00B1139A">
            <w:pPr>
              <w:pStyle w:val="TAL"/>
              <w:rPr>
                <w:rFonts w:cs="Arial"/>
                <w:szCs w:val="18"/>
              </w:rPr>
            </w:pPr>
            <w:r w:rsidRPr="00076C2B">
              <w:rPr>
                <w:rFonts w:cs="Arial"/>
                <w:szCs w:val="18"/>
              </w:rPr>
              <w:t>NR_TDD_FR1_A</w:t>
            </w:r>
          </w:p>
          <w:p w14:paraId="6DBAEC76" w14:textId="77777777" w:rsidR="009B2A2D" w:rsidRPr="00076C2B" w:rsidRDefault="009B2A2D" w:rsidP="00B1139A">
            <w:pPr>
              <w:pStyle w:val="TAL"/>
              <w:rPr>
                <w:rFonts w:eastAsia="Calibri" w:cs="Arial"/>
                <w:szCs w:val="18"/>
              </w:rPr>
            </w:pPr>
            <w:r w:rsidRPr="00076C2B">
              <w:rPr>
                <w:rFonts w:cs="Arial"/>
                <w:szCs w:val="18"/>
              </w:rPr>
              <w:t>NR_SDL_FR1_A</w:t>
            </w:r>
          </w:p>
        </w:tc>
        <w:tc>
          <w:tcPr>
            <w:tcW w:w="851" w:type="dxa"/>
            <w:tcBorders>
              <w:top w:val="single" w:sz="4" w:space="0" w:color="auto"/>
              <w:left w:val="single" w:sz="4" w:space="0" w:color="auto"/>
              <w:bottom w:val="nil"/>
              <w:right w:val="single" w:sz="4" w:space="0" w:color="auto"/>
            </w:tcBorders>
            <w:shd w:val="clear" w:color="auto" w:fill="auto"/>
          </w:tcPr>
          <w:p w14:paraId="370E6766" w14:textId="77777777" w:rsidR="009B2A2D" w:rsidRPr="00076C2B" w:rsidRDefault="009B2A2D" w:rsidP="00B1139A">
            <w:pPr>
              <w:pStyle w:val="TAC"/>
              <w:rPr>
                <w:szCs w:val="18"/>
              </w:rPr>
            </w:pPr>
            <w:r w:rsidRPr="00076C2B">
              <w:rPr>
                <w:szCs w:val="18"/>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3EA1898C" w14:textId="4FB23FD1" w:rsidR="009B2A2D" w:rsidRPr="00076C2B" w:rsidRDefault="009B2A2D" w:rsidP="00B1139A">
            <w:pPr>
              <w:pStyle w:val="TAC"/>
              <w:rPr>
                <w:szCs w:val="18"/>
              </w:rPr>
            </w:pPr>
            <w:del w:id="13" w:author="Xinrong Wang" w:date="2024-07-26T17:42:00Z" w16du:dateUtc="2024-07-27T00:42:00Z">
              <w:r w:rsidRPr="00076C2B" w:rsidDel="008B5B0A">
                <w:rPr>
                  <w:szCs w:val="18"/>
                </w:rPr>
                <w:delText>-80.18</w:delText>
              </w:r>
            </w:del>
            <w:ins w:id="14" w:author="Xinrong Wang" w:date="2024-07-26T17:42:00Z" w16du:dateUtc="2024-07-27T00:42:00Z">
              <w:r w:rsidR="008B5B0A">
                <w:rPr>
                  <w:szCs w:val="18"/>
                </w:rPr>
                <w:t>-81.68</w:t>
              </w:r>
            </w:ins>
          </w:p>
        </w:tc>
        <w:tc>
          <w:tcPr>
            <w:tcW w:w="851" w:type="dxa"/>
            <w:tcBorders>
              <w:top w:val="single" w:sz="4" w:space="0" w:color="auto"/>
              <w:left w:val="single" w:sz="4" w:space="0" w:color="auto"/>
              <w:bottom w:val="nil"/>
              <w:right w:val="single" w:sz="4" w:space="0" w:color="auto"/>
            </w:tcBorders>
            <w:shd w:val="clear" w:color="auto" w:fill="auto"/>
          </w:tcPr>
          <w:p w14:paraId="5626A35D" w14:textId="6E1B472F" w:rsidR="009B2A2D" w:rsidRPr="00076C2B" w:rsidRDefault="009B2A2D" w:rsidP="00B1139A">
            <w:pPr>
              <w:pStyle w:val="TAC"/>
              <w:rPr>
                <w:szCs w:val="18"/>
              </w:rPr>
            </w:pPr>
            <w:del w:id="15" w:author="Xinrong Wang" w:date="2024-07-26T17:42:00Z" w16du:dateUtc="2024-07-27T00:42:00Z">
              <w:r w:rsidRPr="00076C2B" w:rsidDel="008B5B0A">
                <w:rPr>
                  <w:szCs w:val="18"/>
                </w:rPr>
                <w:delText>-80.18</w:delText>
              </w:r>
            </w:del>
            <w:ins w:id="16" w:author="Xinrong Wang" w:date="2024-07-26T17:42:00Z" w16du:dateUtc="2024-07-27T00:42:00Z">
              <w:r w:rsidR="008B5B0A">
                <w:rPr>
                  <w:szCs w:val="18"/>
                </w:rPr>
                <w:t>-81.68</w:t>
              </w:r>
            </w:ins>
          </w:p>
        </w:tc>
        <w:tc>
          <w:tcPr>
            <w:tcW w:w="850" w:type="dxa"/>
            <w:tcBorders>
              <w:top w:val="single" w:sz="4" w:space="0" w:color="auto"/>
              <w:left w:val="single" w:sz="4" w:space="0" w:color="auto"/>
              <w:bottom w:val="nil"/>
              <w:right w:val="single" w:sz="4" w:space="0" w:color="auto"/>
            </w:tcBorders>
            <w:shd w:val="clear" w:color="auto" w:fill="auto"/>
            <w:hideMark/>
          </w:tcPr>
          <w:p w14:paraId="23560905" w14:textId="77777777" w:rsidR="009B2A2D" w:rsidRPr="00076C2B" w:rsidRDefault="009B2A2D" w:rsidP="00B1139A">
            <w:pPr>
              <w:pStyle w:val="TAC"/>
              <w:rPr>
                <w:szCs w:val="18"/>
              </w:rPr>
            </w:pPr>
            <w:r w:rsidRPr="00076C2B">
              <w:rPr>
                <w:szCs w:val="18"/>
              </w:rPr>
              <w:t>-106</w:t>
            </w:r>
          </w:p>
        </w:tc>
        <w:tc>
          <w:tcPr>
            <w:tcW w:w="993" w:type="dxa"/>
            <w:tcBorders>
              <w:top w:val="single" w:sz="4" w:space="0" w:color="auto"/>
              <w:left w:val="single" w:sz="4" w:space="0" w:color="auto"/>
              <w:bottom w:val="nil"/>
              <w:right w:val="single" w:sz="4" w:space="0" w:color="auto"/>
            </w:tcBorders>
            <w:shd w:val="clear" w:color="auto" w:fill="auto"/>
          </w:tcPr>
          <w:p w14:paraId="36A4BD50" w14:textId="77777777" w:rsidR="009B2A2D" w:rsidRPr="00076C2B" w:rsidRDefault="009B2A2D" w:rsidP="00B1139A">
            <w:pPr>
              <w:pStyle w:val="TAC"/>
              <w:rPr>
                <w:szCs w:val="18"/>
              </w:rPr>
            </w:pPr>
            <w:r w:rsidRPr="00076C2B">
              <w:rPr>
                <w:szCs w:val="18"/>
              </w:rPr>
              <w:t>-106</w:t>
            </w:r>
          </w:p>
        </w:tc>
        <w:tc>
          <w:tcPr>
            <w:tcW w:w="708" w:type="dxa"/>
            <w:tcBorders>
              <w:top w:val="single" w:sz="4" w:space="0" w:color="auto"/>
              <w:left w:val="single" w:sz="4" w:space="0" w:color="auto"/>
              <w:bottom w:val="single" w:sz="4" w:space="0" w:color="auto"/>
              <w:right w:val="single" w:sz="4" w:space="0" w:color="auto"/>
            </w:tcBorders>
            <w:hideMark/>
          </w:tcPr>
          <w:p w14:paraId="68FF7E40" w14:textId="77777777" w:rsidR="009B2A2D" w:rsidRPr="00076C2B" w:rsidRDefault="009B2A2D" w:rsidP="00B1139A">
            <w:pPr>
              <w:pStyle w:val="TAC"/>
              <w:rPr>
                <w:szCs w:val="18"/>
              </w:rPr>
            </w:pPr>
            <w:r w:rsidRPr="00076C2B">
              <w:rPr>
                <w:szCs w:val="18"/>
              </w:rPr>
              <w:t>-116</w:t>
            </w:r>
          </w:p>
        </w:tc>
        <w:tc>
          <w:tcPr>
            <w:tcW w:w="850" w:type="dxa"/>
            <w:tcBorders>
              <w:top w:val="single" w:sz="4" w:space="0" w:color="auto"/>
              <w:left w:val="single" w:sz="4" w:space="0" w:color="auto"/>
              <w:bottom w:val="single" w:sz="4" w:space="0" w:color="auto"/>
              <w:right w:val="single" w:sz="4" w:space="0" w:color="auto"/>
            </w:tcBorders>
          </w:tcPr>
          <w:p w14:paraId="2C9B5570" w14:textId="77777777" w:rsidR="009B2A2D" w:rsidRPr="00076C2B" w:rsidRDefault="009B2A2D" w:rsidP="00B1139A">
            <w:pPr>
              <w:pStyle w:val="TAC"/>
              <w:rPr>
                <w:szCs w:val="18"/>
              </w:rPr>
            </w:pPr>
            <w:r w:rsidRPr="00076C2B">
              <w:rPr>
                <w:szCs w:val="18"/>
              </w:rPr>
              <w:t>-116</w:t>
            </w:r>
          </w:p>
        </w:tc>
      </w:tr>
      <w:tr w:rsidR="009B2A2D" w:rsidRPr="00076C2B" w14:paraId="35948820" w14:textId="77777777" w:rsidTr="00B1139A">
        <w:trPr>
          <w:trHeight w:val="43"/>
          <w:jc w:val="center"/>
        </w:trPr>
        <w:tc>
          <w:tcPr>
            <w:tcW w:w="845" w:type="dxa"/>
            <w:tcBorders>
              <w:top w:val="nil"/>
              <w:left w:val="single" w:sz="4" w:space="0" w:color="auto"/>
              <w:bottom w:val="nil"/>
              <w:right w:val="single" w:sz="4" w:space="0" w:color="auto"/>
            </w:tcBorders>
            <w:shd w:val="clear" w:color="auto" w:fill="auto"/>
            <w:hideMark/>
          </w:tcPr>
          <w:p w14:paraId="75ED4EA6"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2BEF292C"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110B41FF" w14:textId="77777777" w:rsidR="009B2A2D" w:rsidRPr="00076C2B" w:rsidRDefault="009B2A2D" w:rsidP="00B1139A">
            <w:pPr>
              <w:pStyle w:val="TAL"/>
              <w:rPr>
                <w:rFonts w:eastAsia="Calibri"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77EF9246"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CCB81F0"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6644AD6D"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3BE153F"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5E420C3E"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26DC9831" w14:textId="77777777" w:rsidR="009B2A2D" w:rsidRPr="00076C2B" w:rsidRDefault="009B2A2D" w:rsidP="00B1139A">
            <w:pPr>
              <w:pStyle w:val="TAC"/>
              <w:rPr>
                <w:szCs w:val="18"/>
              </w:rPr>
            </w:pPr>
            <w:r w:rsidRPr="00076C2B">
              <w:rPr>
                <w:szCs w:val="18"/>
              </w:rPr>
              <w:t>-115.5</w:t>
            </w:r>
          </w:p>
        </w:tc>
        <w:tc>
          <w:tcPr>
            <w:tcW w:w="850" w:type="dxa"/>
            <w:tcBorders>
              <w:top w:val="single" w:sz="4" w:space="0" w:color="auto"/>
              <w:left w:val="single" w:sz="4" w:space="0" w:color="auto"/>
              <w:bottom w:val="single" w:sz="4" w:space="0" w:color="auto"/>
              <w:right w:val="single" w:sz="4" w:space="0" w:color="auto"/>
            </w:tcBorders>
          </w:tcPr>
          <w:p w14:paraId="77C75854" w14:textId="77777777" w:rsidR="009B2A2D" w:rsidRPr="00076C2B" w:rsidRDefault="009B2A2D" w:rsidP="00B1139A">
            <w:pPr>
              <w:pStyle w:val="TAC"/>
              <w:rPr>
                <w:szCs w:val="18"/>
              </w:rPr>
            </w:pPr>
            <w:r w:rsidRPr="00076C2B">
              <w:rPr>
                <w:szCs w:val="18"/>
              </w:rPr>
              <w:t>-115.5</w:t>
            </w:r>
          </w:p>
        </w:tc>
      </w:tr>
      <w:tr w:rsidR="009B2A2D" w:rsidRPr="00076C2B" w14:paraId="42990108" w14:textId="77777777" w:rsidTr="00B1139A">
        <w:trPr>
          <w:trHeight w:val="43"/>
          <w:jc w:val="center"/>
        </w:trPr>
        <w:tc>
          <w:tcPr>
            <w:tcW w:w="845" w:type="dxa"/>
            <w:tcBorders>
              <w:top w:val="nil"/>
              <w:left w:val="single" w:sz="4" w:space="0" w:color="auto"/>
              <w:bottom w:val="nil"/>
              <w:right w:val="single" w:sz="4" w:space="0" w:color="auto"/>
            </w:tcBorders>
            <w:shd w:val="clear" w:color="auto" w:fill="auto"/>
            <w:hideMark/>
          </w:tcPr>
          <w:p w14:paraId="1E3705F9"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3FECECD6"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F469D3D" w14:textId="77777777" w:rsidR="009B2A2D" w:rsidRPr="00076C2B" w:rsidRDefault="009B2A2D" w:rsidP="00B1139A">
            <w:pPr>
              <w:pStyle w:val="TAL"/>
              <w:rPr>
                <w:rFonts w:eastAsia="Calibri"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530B22A6"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D3D0CF3"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5A26AD87"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8DBF96C"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49FC74DB"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751BE07A" w14:textId="77777777" w:rsidR="009B2A2D" w:rsidRPr="00076C2B" w:rsidRDefault="009B2A2D" w:rsidP="00B1139A">
            <w:pPr>
              <w:pStyle w:val="TAC"/>
              <w:rPr>
                <w:szCs w:val="18"/>
              </w:rPr>
            </w:pPr>
            <w:r w:rsidRPr="00076C2B">
              <w:rPr>
                <w:szCs w:val="18"/>
              </w:rPr>
              <w:t>-115</w:t>
            </w:r>
          </w:p>
        </w:tc>
        <w:tc>
          <w:tcPr>
            <w:tcW w:w="850" w:type="dxa"/>
            <w:tcBorders>
              <w:top w:val="single" w:sz="4" w:space="0" w:color="auto"/>
              <w:left w:val="single" w:sz="4" w:space="0" w:color="auto"/>
              <w:bottom w:val="single" w:sz="4" w:space="0" w:color="auto"/>
              <w:right w:val="single" w:sz="4" w:space="0" w:color="auto"/>
            </w:tcBorders>
          </w:tcPr>
          <w:p w14:paraId="497FB03D" w14:textId="77777777" w:rsidR="009B2A2D" w:rsidRPr="00076C2B" w:rsidRDefault="009B2A2D" w:rsidP="00B1139A">
            <w:pPr>
              <w:pStyle w:val="TAC"/>
              <w:rPr>
                <w:szCs w:val="18"/>
              </w:rPr>
            </w:pPr>
            <w:r w:rsidRPr="00076C2B">
              <w:rPr>
                <w:szCs w:val="18"/>
              </w:rPr>
              <w:t>-115</w:t>
            </w:r>
          </w:p>
        </w:tc>
      </w:tr>
      <w:tr w:rsidR="009B2A2D" w:rsidRPr="00076C2B" w14:paraId="0A1508D5" w14:textId="77777777" w:rsidTr="00B1139A">
        <w:trPr>
          <w:trHeight w:val="43"/>
          <w:jc w:val="center"/>
        </w:trPr>
        <w:tc>
          <w:tcPr>
            <w:tcW w:w="845" w:type="dxa"/>
            <w:tcBorders>
              <w:top w:val="nil"/>
              <w:left w:val="single" w:sz="4" w:space="0" w:color="auto"/>
              <w:bottom w:val="nil"/>
              <w:right w:val="single" w:sz="4" w:space="0" w:color="auto"/>
            </w:tcBorders>
            <w:shd w:val="clear" w:color="auto" w:fill="auto"/>
            <w:hideMark/>
          </w:tcPr>
          <w:p w14:paraId="02C966D4"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037A7B1B"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CD1751C" w14:textId="77777777" w:rsidR="009B2A2D" w:rsidRPr="00076C2B" w:rsidRDefault="009B2A2D" w:rsidP="00B1139A">
            <w:pPr>
              <w:pStyle w:val="TAL"/>
              <w:rPr>
                <w:rFonts w:cs="Arial"/>
                <w:szCs w:val="18"/>
              </w:rPr>
            </w:pPr>
            <w:r w:rsidRPr="00076C2B">
              <w:rPr>
                <w:rFonts w:cs="Arial"/>
                <w:szCs w:val="18"/>
              </w:rPr>
              <w:t>NR_FDD_FR1_D</w:t>
            </w:r>
          </w:p>
          <w:p w14:paraId="5A86636B" w14:textId="77777777" w:rsidR="009B2A2D" w:rsidRPr="00076C2B" w:rsidRDefault="009B2A2D" w:rsidP="00B1139A">
            <w:pPr>
              <w:pStyle w:val="TAL"/>
              <w:rPr>
                <w:rFonts w:eastAsia="Calibri"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70A0F78C"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A45B144"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0EAE5DD7"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252B64E"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4A28A6D3"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1494DA5A" w14:textId="77777777" w:rsidR="009B2A2D" w:rsidRPr="00076C2B" w:rsidRDefault="009B2A2D" w:rsidP="00B1139A">
            <w:pPr>
              <w:pStyle w:val="TAC"/>
              <w:rPr>
                <w:szCs w:val="18"/>
              </w:rPr>
            </w:pPr>
            <w:r w:rsidRPr="00076C2B">
              <w:rPr>
                <w:szCs w:val="18"/>
              </w:rPr>
              <w:t>-114.5</w:t>
            </w:r>
          </w:p>
        </w:tc>
        <w:tc>
          <w:tcPr>
            <w:tcW w:w="850" w:type="dxa"/>
            <w:tcBorders>
              <w:top w:val="single" w:sz="4" w:space="0" w:color="auto"/>
              <w:left w:val="single" w:sz="4" w:space="0" w:color="auto"/>
              <w:bottom w:val="single" w:sz="4" w:space="0" w:color="auto"/>
              <w:right w:val="single" w:sz="4" w:space="0" w:color="auto"/>
            </w:tcBorders>
          </w:tcPr>
          <w:p w14:paraId="2D895F2D" w14:textId="77777777" w:rsidR="009B2A2D" w:rsidRPr="00076C2B" w:rsidRDefault="009B2A2D" w:rsidP="00B1139A">
            <w:pPr>
              <w:pStyle w:val="TAC"/>
              <w:rPr>
                <w:szCs w:val="18"/>
              </w:rPr>
            </w:pPr>
            <w:r w:rsidRPr="00076C2B">
              <w:rPr>
                <w:szCs w:val="18"/>
              </w:rPr>
              <w:t>-114.5</w:t>
            </w:r>
          </w:p>
        </w:tc>
      </w:tr>
      <w:tr w:rsidR="009B2A2D" w:rsidRPr="00076C2B" w14:paraId="6CDA827A" w14:textId="77777777" w:rsidTr="00B1139A">
        <w:trPr>
          <w:trHeight w:val="43"/>
          <w:jc w:val="center"/>
        </w:trPr>
        <w:tc>
          <w:tcPr>
            <w:tcW w:w="845" w:type="dxa"/>
            <w:tcBorders>
              <w:top w:val="nil"/>
              <w:left w:val="single" w:sz="4" w:space="0" w:color="auto"/>
              <w:bottom w:val="nil"/>
              <w:right w:val="single" w:sz="4" w:space="0" w:color="auto"/>
            </w:tcBorders>
            <w:shd w:val="clear" w:color="auto" w:fill="auto"/>
            <w:hideMark/>
          </w:tcPr>
          <w:p w14:paraId="640091CB"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04E5FE5A"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65B81DD" w14:textId="77777777" w:rsidR="009B2A2D" w:rsidRPr="00076C2B" w:rsidRDefault="009B2A2D" w:rsidP="00B1139A">
            <w:pPr>
              <w:pStyle w:val="TAL"/>
              <w:rPr>
                <w:rFonts w:cs="Arial"/>
                <w:szCs w:val="18"/>
              </w:rPr>
            </w:pPr>
            <w:r w:rsidRPr="00076C2B">
              <w:rPr>
                <w:rFonts w:cs="Arial"/>
                <w:szCs w:val="18"/>
              </w:rPr>
              <w:t>NR_FDD_FR1_E</w:t>
            </w:r>
          </w:p>
          <w:p w14:paraId="7F91B37A" w14:textId="77777777" w:rsidR="009B2A2D" w:rsidRPr="00076C2B" w:rsidRDefault="009B2A2D" w:rsidP="00B1139A">
            <w:pPr>
              <w:pStyle w:val="TAL"/>
              <w:rPr>
                <w:rFonts w:eastAsia="Calibri"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139F585E"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30DCA2A"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23119A0E"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54FDB08"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1392BAD8"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7F16AA63" w14:textId="77777777" w:rsidR="009B2A2D" w:rsidRPr="00076C2B" w:rsidRDefault="009B2A2D" w:rsidP="00B1139A">
            <w:pPr>
              <w:pStyle w:val="TAC"/>
              <w:rPr>
                <w:szCs w:val="18"/>
              </w:rPr>
            </w:pPr>
            <w:r w:rsidRPr="00076C2B">
              <w:rPr>
                <w:szCs w:val="18"/>
              </w:rPr>
              <w:t>-114</w:t>
            </w:r>
          </w:p>
        </w:tc>
        <w:tc>
          <w:tcPr>
            <w:tcW w:w="850" w:type="dxa"/>
            <w:tcBorders>
              <w:top w:val="single" w:sz="4" w:space="0" w:color="auto"/>
              <w:left w:val="single" w:sz="4" w:space="0" w:color="auto"/>
              <w:bottom w:val="single" w:sz="4" w:space="0" w:color="auto"/>
              <w:right w:val="single" w:sz="4" w:space="0" w:color="auto"/>
            </w:tcBorders>
          </w:tcPr>
          <w:p w14:paraId="23938177" w14:textId="77777777" w:rsidR="009B2A2D" w:rsidRPr="00076C2B" w:rsidRDefault="009B2A2D" w:rsidP="00B1139A">
            <w:pPr>
              <w:pStyle w:val="TAC"/>
              <w:rPr>
                <w:szCs w:val="18"/>
              </w:rPr>
            </w:pPr>
            <w:r w:rsidRPr="00076C2B">
              <w:rPr>
                <w:szCs w:val="18"/>
              </w:rPr>
              <w:t>-114</w:t>
            </w:r>
          </w:p>
        </w:tc>
      </w:tr>
      <w:tr w:rsidR="009B2A2D" w:rsidRPr="00076C2B" w14:paraId="6C709F57" w14:textId="77777777" w:rsidTr="00B1139A">
        <w:trPr>
          <w:trHeight w:val="43"/>
          <w:jc w:val="center"/>
        </w:trPr>
        <w:tc>
          <w:tcPr>
            <w:tcW w:w="845" w:type="dxa"/>
            <w:tcBorders>
              <w:top w:val="nil"/>
              <w:left w:val="single" w:sz="4" w:space="0" w:color="auto"/>
              <w:bottom w:val="nil"/>
              <w:right w:val="single" w:sz="4" w:space="0" w:color="auto"/>
            </w:tcBorders>
            <w:shd w:val="clear" w:color="auto" w:fill="auto"/>
            <w:hideMark/>
          </w:tcPr>
          <w:p w14:paraId="15CC70C4"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5F0EDF00"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88DEDFF" w14:textId="77777777" w:rsidR="009B2A2D" w:rsidRPr="00076C2B" w:rsidRDefault="009B2A2D" w:rsidP="00B1139A">
            <w:pPr>
              <w:pStyle w:val="TAL"/>
              <w:rPr>
                <w:rFonts w:eastAsia="Calibri"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57F03829"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5A765A5"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71F3423B"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C40C2BA"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7B7B259F"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3E5F2C9D" w14:textId="77777777" w:rsidR="009B2A2D" w:rsidRPr="00076C2B" w:rsidRDefault="009B2A2D" w:rsidP="00B1139A">
            <w:pPr>
              <w:pStyle w:val="TAC"/>
              <w:rPr>
                <w:szCs w:val="18"/>
              </w:rPr>
            </w:pPr>
            <w:r w:rsidRPr="00076C2B">
              <w:rPr>
                <w:szCs w:val="18"/>
              </w:rPr>
              <w:t>-113</w:t>
            </w:r>
          </w:p>
        </w:tc>
        <w:tc>
          <w:tcPr>
            <w:tcW w:w="850" w:type="dxa"/>
            <w:tcBorders>
              <w:top w:val="single" w:sz="4" w:space="0" w:color="auto"/>
              <w:left w:val="single" w:sz="4" w:space="0" w:color="auto"/>
              <w:bottom w:val="single" w:sz="4" w:space="0" w:color="auto"/>
              <w:right w:val="single" w:sz="4" w:space="0" w:color="auto"/>
            </w:tcBorders>
          </w:tcPr>
          <w:p w14:paraId="643F536E" w14:textId="77777777" w:rsidR="009B2A2D" w:rsidRPr="00076C2B" w:rsidRDefault="009B2A2D" w:rsidP="00B1139A">
            <w:pPr>
              <w:pStyle w:val="TAC"/>
              <w:rPr>
                <w:szCs w:val="18"/>
              </w:rPr>
            </w:pPr>
            <w:r w:rsidRPr="00076C2B">
              <w:rPr>
                <w:szCs w:val="18"/>
              </w:rPr>
              <w:t>-113</w:t>
            </w:r>
          </w:p>
        </w:tc>
      </w:tr>
      <w:tr w:rsidR="009B2A2D" w:rsidRPr="00076C2B" w14:paraId="4A08E2DB" w14:textId="77777777" w:rsidTr="00B1139A">
        <w:trPr>
          <w:trHeight w:val="43"/>
          <w:jc w:val="center"/>
        </w:trPr>
        <w:tc>
          <w:tcPr>
            <w:tcW w:w="845" w:type="dxa"/>
            <w:tcBorders>
              <w:top w:val="nil"/>
              <w:left w:val="single" w:sz="4" w:space="0" w:color="auto"/>
              <w:bottom w:val="nil"/>
              <w:right w:val="single" w:sz="4" w:space="0" w:color="auto"/>
            </w:tcBorders>
            <w:shd w:val="clear" w:color="auto" w:fill="auto"/>
            <w:hideMark/>
          </w:tcPr>
          <w:p w14:paraId="379DBA87"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single" w:sz="4" w:space="0" w:color="auto"/>
              <w:right w:val="single" w:sz="4" w:space="0" w:color="auto"/>
            </w:tcBorders>
            <w:shd w:val="clear" w:color="auto" w:fill="auto"/>
            <w:hideMark/>
          </w:tcPr>
          <w:p w14:paraId="39099281"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3F4620F3" w14:textId="77777777" w:rsidR="009B2A2D" w:rsidRPr="00076C2B" w:rsidRDefault="009B2A2D" w:rsidP="00B1139A">
            <w:pPr>
              <w:pStyle w:val="TAL"/>
              <w:rPr>
                <w:rFonts w:eastAsia="Calibri" w:cs="Arial"/>
                <w:szCs w:val="18"/>
              </w:rPr>
            </w:pPr>
            <w:r w:rsidRPr="00076C2B">
              <w:rPr>
                <w:rFonts w:cs="Arial"/>
                <w:szCs w:val="18"/>
              </w:rPr>
              <w:t>NR_FDD_FR1_H</w:t>
            </w:r>
          </w:p>
        </w:tc>
        <w:tc>
          <w:tcPr>
            <w:tcW w:w="851" w:type="dxa"/>
            <w:tcBorders>
              <w:top w:val="nil"/>
              <w:left w:val="single" w:sz="4" w:space="0" w:color="auto"/>
              <w:bottom w:val="nil"/>
              <w:right w:val="single" w:sz="4" w:space="0" w:color="auto"/>
            </w:tcBorders>
            <w:shd w:val="clear" w:color="auto" w:fill="auto"/>
            <w:hideMark/>
          </w:tcPr>
          <w:p w14:paraId="006AEC10"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20EED6DD" w14:textId="77777777" w:rsidR="009B2A2D" w:rsidRPr="00076C2B" w:rsidRDefault="009B2A2D" w:rsidP="00B1139A">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tcPr>
          <w:p w14:paraId="05B5A6D8"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24CE612F" w14:textId="77777777" w:rsidR="009B2A2D" w:rsidRPr="00076C2B" w:rsidRDefault="009B2A2D" w:rsidP="00B1139A">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tcPr>
          <w:p w14:paraId="1C730674"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03CB5F15" w14:textId="77777777" w:rsidR="009B2A2D" w:rsidRPr="00076C2B" w:rsidRDefault="009B2A2D" w:rsidP="00B1139A">
            <w:pPr>
              <w:pStyle w:val="TAC"/>
              <w:rPr>
                <w:szCs w:val="18"/>
              </w:rPr>
            </w:pPr>
            <w:r w:rsidRPr="00076C2B">
              <w:rPr>
                <w:szCs w:val="18"/>
              </w:rPr>
              <w:t>-112.5</w:t>
            </w:r>
          </w:p>
        </w:tc>
        <w:tc>
          <w:tcPr>
            <w:tcW w:w="850" w:type="dxa"/>
            <w:tcBorders>
              <w:top w:val="single" w:sz="4" w:space="0" w:color="auto"/>
              <w:left w:val="single" w:sz="4" w:space="0" w:color="auto"/>
              <w:bottom w:val="single" w:sz="4" w:space="0" w:color="auto"/>
              <w:right w:val="single" w:sz="4" w:space="0" w:color="auto"/>
            </w:tcBorders>
          </w:tcPr>
          <w:p w14:paraId="2C0B56AD" w14:textId="77777777" w:rsidR="009B2A2D" w:rsidRPr="00076C2B" w:rsidRDefault="009B2A2D" w:rsidP="00B1139A">
            <w:pPr>
              <w:pStyle w:val="TAC"/>
              <w:rPr>
                <w:szCs w:val="18"/>
              </w:rPr>
            </w:pPr>
            <w:r w:rsidRPr="00076C2B">
              <w:rPr>
                <w:szCs w:val="18"/>
              </w:rPr>
              <w:t>-112.5</w:t>
            </w:r>
          </w:p>
        </w:tc>
      </w:tr>
      <w:tr w:rsidR="009B2A2D" w:rsidRPr="00076C2B" w14:paraId="764CCDD6" w14:textId="77777777" w:rsidTr="00B1139A">
        <w:trPr>
          <w:trHeight w:val="58"/>
          <w:jc w:val="center"/>
        </w:trPr>
        <w:tc>
          <w:tcPr>
            <w:tcW w:w="845" w:type="dxa"/>
            <w:tcBorders>
              <w:top w:val="nil"/>
              <w:left w:val="single" w:sz="4" w:space="0" w:color="auto"/>
              <w:bottom w:val="nil"/>
              <w:right w:val="single" w:sz="4" w:space="0" w:color="auto"/>
            </w:tcBorders>
            <w:shd w:val="clear" w:color="auto" w:fill="auto"/>
            <w:hideMark/>
          </w:tcPr>
          <w:p w14:paraId="51F3D000" w14:textId="77777777" w:rsidR="009B2A2D" w:rsidRPr="00076C2B" w:rsidRDefault="009B2A2D" w:rsidP="00B1139A">
            <w:pPr>
              <w:pStyle w:val="TAL"/>
              <w:rPr>
                <w:rFonts w:cs="Arial"/>
                <w:szCs w:val="18"/>
                <w:vertAlign w:val="superscript"/>
              </w:rPr>
            </w:pPr>
          </w:p>
        </w:tc>
        <w:tc>
          <w:tcPr>
            <w:tcW w:w="849" w:type="dxa"/>
            <w:tcBorders>
              <w:top w:val="single" w:sz="4" w:space="0" w:color="auto"/>
              <w:left w:val="single" w:sz="4" w:space="0" w:color="auto"/>
              <w:bottom w:val="nil"/>
              <w:right w:val="single" w:sz="4" w:space="0" w:color="auto"/>
            </w:tcBorders>
            <w:shd w:val="clear" w:color="auto" w:fill="auto"/>
            <w:hideMark/>
          </w:tcPr>
          <w:p w14:paraId="117F6978" w14:textId="77777777" w:rsidR="009B2A2D" w:rsidRPr="00076C2B" w:rsidRDefault="009B2A2D" w:rsidP="00B1139A">
            <w:pPr>
              <w:pStyle w:val="TAL"/>
              <w:rPr>
                <w:rFonts w:eastAsia="Calibri" w:cs="Arial"/>
                <w:szCs w:val="18"/>
              </w:rPr>
            </w:pPr>
            <w:r w:rsidRPr="00076C2B">
              <w:rPr>
                <w:rFonts w:cs="Arial"/>
                <w:szCs w:val="18"/>
              </w:rPr>
              <w:t>Config</w:t>
            </w:r>
            <w:r w:rsidRPr="00076C2B">
              <w:rPr>
                <w:rFonts w:eastAsia="Malgun Gothic" w:cs="Arial"/>
                <w:szCs w:val="18"/>
              </w:rPr>
              <w:t xml:space="preserve"> </w:t>
            </w:r>
            <w:r w:rsidRPr="00076C2B">
              <w:rPr>
                <w:rFonts w:cs="Arial"/>
                <w:szCs w:val="18"/>
              </w:rPr>
              <w:t>3,6</w:t>
            </w:r>
          </w:p>
        </w:tc>
        <w:tc>
          <w:tcPr>
            <w:tcW w:w="1701" w:type="dxa"/>
            <w:tcBorders>
              <w:top w:val="single" w:sz="4" w:space="0" w:color="auto"/>
              <w:left w:val="single" w:sz="4" w:space="0" w:color="auto"/>
              <w:bottom w:val="single" w:sz="4" w:space="0" w:color="auto"/>
              <w:right w:val="single" w:sz="4" w:space="0" w:color="auto"/>
            </w:tcBorders>
            <w:hideMark/>
          </w:tcPr>
          <w:p w14:paraId="5FFDCF6C" w14:textId="77777777" w:rsidR="009B2A2D" w:rsidRPr="00076C2B" w:rsidRDefault="009B2A2D" w:rsidP="00B1139A">
            <w:pPr>
              <w:pStyle w:val="TAL"/>
              <w:rPr>
                <w:rFonts w:cs="Arial"/>
                <w:szCs w:val="18"/>
              </w:rPr>
            </w:pPr>
            <w:r w:rsidRPr="00076C2B">
              <w:rPr>
                <w:rFonts w:cs="Arial"/>
                <w:szCs w:val="18"/>
              </w:rPr>
              <w:t>NR_FDD_FR1_A</w:t>
            </w:r>
          </w:p>
          <w:p w14:paraId="270B503B" w14:textId="77777777" w:rsidR="009B2A2D" w:rsidRPr="00076C2B" w:rsidRDefault="009B2A2D" w:rsidP="00B1139A">
            <w:pPr>
              <w:pStyle w:val="TAL"/>
              <w:rPr>
                <w:rFonts w:cs="Arial"/>
                <w:szCs w:val="18"/>
              </w:rPr>
            </w:pPr>
            <w:r w:rsidRPr="00076C2B">
              <w:rPr>
                <w:rFonts w:cs="Arial"/>
                <w:szCs w:val="18"/>
              </w:rPr>
              <w:t>NR_TDD_FR1_A</w:t>
            </w:r>
          </w:p>
          <w:p w14:paraId="7811B3C8" w14:textId="77777777" w:rsidR="009B2A2D" w:rsidRPr="00076C2B" w:rsidRDefault="009B2A2D" w:rsidP="00B1139A">
            <w:pPr>
              <w:pStyle w:val="TAL"/>
              <w:rPr>
                <w:rFonts w:eastAsia="Calibri" w:cs="Arial"/>
                <w:szCs w:val="18"/>
              </w:rPr>
            </w:pPr>
            <w:r w:rsidRPr="00076C2B">
              <w:rPr>
                <w:rFonts w:cs="Arial"/>
                <w:szCs w:val="18"/>
              </w:rPr>
              <w:t>NR_SDL_FR1_A</w:t>
            </w:r>
          </w:p>
        </w:tc>
        <w:tc>
          <w:tcPr>
            <w:tcW w:w="851" w:type="dxa"/>
            <w:tcBorders>
              <w:top w:val="nil"/>
              <w:left w:val="single" w:sz="4" w:space="0" w:color="auto"/>
              <w:bottom w:val="nil"/>
              <w:right w:val="single" w:sz="4" w:space="0" w:color="auto"/>
            </w:tcBorders>
            <w:shd w:val="clear" w:color="auto" w:fill="auto"/>
            <w:hideMark/>
          </w:tcPr>
          <w:p w14:paraId="5A2B0361" w14:textId="77777777" w:rsidR="009B2A2D" w:rsidRPr="00076C2B" w:rsidRDefault="009B2A2D" w:rsidP="00B1139A">
            <w:pPr>
              <w:pStyle w:val="TAC"/>
              <w:rPr>
                <w:szCs w:val="18"/>
              </w:rPr>
            </w:pPr>
          </w:p>
        </w:tc>
        <w:tc>
          <w:tcPr>
            <w:tcW w:w="850" w:type="dxa"/>
            <w:tcBorders>
              <w:top w:val="single" w:sz="4" w:space="0" w:color="auto"/>
              <w:left w:val="single" w:sz="4" w:space="0" w:color="auto"/>
              <w:bottom w:val="nil"/>
              <w:right w:val="single" w:sz="4" w:space="0" w:color="auto"/>
            </w:tcBorders>
            <w:shd w:val="clear" w:color="auto" w:fill="auto"/>
            <w:hideMark/>
          </w:tcPr>
          <w:p w14:paraId="3F2D8684" w14:textId="4A1F8469" w:rsidR="009B2A2D" w:rsidRPr="00076C2B" w:rsidRDefault="009B2A2D" w:rsidP="00B1139A">
            <w:pPr>
              <w:pStyle w:val="TAC"/>
              <w:rPr>
                <w:szCs w:val="18"/>
              </w:rPr>
            </w:pPr>
            <w:del w:id="17" w:author="Xinrong Wang" w:date="2024-07-26T17:45:00Z" w16du:dateUtc="2024-07-27T00:45:00Z">
              <w:r w:rsidRPr="00076C2B" w:rsidDel="008B5B0A">
                <w:rPr>
                  <w:szCs w:val="18"/>
                </w:rPr>
                <w:delText>-83.27</w:delText>
              </w:r>
            </w:del>
            <w:ins w:id="18" w:author="Xinrong Wang" w:date="2024-07-26T17:45:00Z" w16du:dateUtc="2024-07-27T00:45:00Z">
              <w:r w:rsidR="008B5B0A">
                <w:rPr>
                  <w:szCs w:val="18"/>
                </w:rPr>
                <w:t>-84.80</w:t>
              </w:r>
            </w:ins>
          </w:p>
        </w:tc>
        <w:tc>
          <w:tcPr>
            <w:tcW w:w="851" w:type="dxa"/>
            <w:tcBorders>
              <w:top w:val="single" w:sz="4" w:space="0" w:color="auto"/>
              <w:left w:val="single" w:sz="4" w:space="0" w:color="auto"/>
              <w:bottom w:val="nil"/>
              <w:right w:val="single" w:sz="4" w:space="0" w:color="auto"/>
            </w:tcBorders>
            <w:shd w:val="clear" w:color="auto" w:fill="auto"/>
          </w:tcPr>
          <w:p w14:paraId="508E4D78" w14:textId="309BBD1D" w:rsidR="009B2A2D" w:rsidRPr="00076C2B" w:rsidRDefault="009B2A2D" w:rsidP="00B1139A">
            <w:pPr>
              <w:pStyle w:val="TAC"/>
              <w:rPr>
                <w:szCs w:val="18"/>
              </w:rPr>
            </w:pPr>
            <w:del w:id="19" w:author="Xinrong Wang" w:date="2024-07-26T17:45:00Z" w16du:dateUtc="2024-07-27T00:45:00Z">
              <w:r w:rsidRPr="00076C2B" w:rsidDel="008B5B0A">
                <w:rPr>
                  <w:szCs w:val="18"/>
                </w:rPr>
                <w:delText>-83.27</w:delText>
              </w:r>
            </w:del>
            <w:ins w:id="20" w:author="Xinrong Wang" w:date="2024-07-26T17:45:00Z" w16du:dateUtc="2024-07-27T00:45:00Z">
              <w:r w:rsidR="008B5B0A">
                <w:rPr>
                  <w:szCs w:val="18"/>
                </w:rPr>
                <w:t>-84.80</w:t>
              </w:r>
            </w:ins>
          </w:p>
        </w:tc>
        <w:tc>
          <w:tcPr>
            <w:tcW w:w="850" w:type="dxa"/>
            <w:tcBorders>
              <w:top w:val="single" w:sz="4" w:space="0" w:color="auto"/>
              <w:left w:val="single" w:sz="4" w:space="0" w:color="auto"/>
              <w:bottom w:val="nil"/>
              <w:right w:val="single" w:sz="4" w:space="0" w:color="auto"/>
            </w:tcBorders>
            <w:shd w:val="clear" w:color="auto" w:fill="auto"/>
            <w:hideMark/>
          </w:tcPr>
          <w:p w14:paraId="7E3ED46C" w14:textId="77777777" w:rsidR="009B2A2D" w:rsidRPr="00076C2B" w:rsidRDefault="009B2A2D" w:rsidP="00B1139A">
            <w:pPr>
              <w:pStyle w:val="TAC"/>
              <w:rPr>
                <w:szCs w:val="18"/>
              </w:rPr>
            </w:pPr>
            <w:r w:rsidRPr="00076C2B">
              <w:rPr>
                <w:szCs w:val="18"/>
              </w:rPr>
              <w:t>-110</w:t>
            </w:r>
          </w:p>
        </w:tc>
        <w:tc>
          <w:tcPr>
            <w:tcW w:w="993" w:type="dxa"/>
            <w:tcBorders>
              <w:top w:val="single" w:sz="4" w:space="0" w:color="auto"/>
              <w:left w:val="single" w:sz="4" w:space="0" w:color="auto"/>
              <w:bottom w:val="nil"/>
              <w:right w:val="single" w:sz="4" w:space="0" w:color="auto"/>
            </w:tcBorders>
            <w:shd w:val="clear" w:color="auto" w:fill="auto"/>
          </w:tcPr>
          <w:p w14:paraId="4B683FA6" w14:textId="77777777" w:rsidR="009B2A2D" w:rsidRPr="00076C2B" w:rsidRDefault="009B2A2D" w:rsidP="00B1139A">
            <w:pPr>
              <w:pStyle w:val="TAC"/>
              <w:rPr>
                <w:szCs w:val="18"/>
              </w:rPr>
            </w:pPr>
            <w:r w:rsidRPr="00076C2B">
              <w:rPr>
                <w:szCs w:val="18"/>
              </w:rPr>
              <w:t>-110</w:t>
            </w:r>
          </w:p>
        </w:tc>
        <w:tc>
          <w:tcPr>
            <w:tcW w:w="708" w:type="dxa"/>
            <w:tcBorders>
              <w:top w:val="single" w:sz="4" w:space="0" w:color="auto"/>
              <w:left w:val="single" w:sz="4" w:space="0" w:color="auto"/>
              <w:bottom w:val="single" w:sz="4" w:space="0" w:color="auto"/>
              <w:right w:val="single" w:sz="4" w:space="0" w:color="auto"/>
            </w:tcBorders>
            <w:hideMark/>
          </w:tcPr>
          <w:p w14:paraId="795EAC47" w14:textId="77777777" w:rsidR="009B2A2D" w:rsidRPr="00076C2B" w:rsidRDefault="009B2A2D" w:rsidP="00B1139A">
            <w:pPr>
              <w:pStyle w:val="TAC"/>
              <w:rPr>
                <w:szCs w:val="18"/>
              </w:rPr>
            </w:pPr>
            <w:r w:rsidRPr="00076C2B">
              <w:rPr>
                <w:szCs w:val="18"/>
              </w:rPr>
              <w:t>-113</w:t>
            </w:r>
          </w:p>
        </w:tc>
        <w:tc>
          <w:tcPr>
            <w:tcW w:w="850" w:type="dxa"/>
            <w:tcBorders>
              <w:top w:val="single" w:sz="4" w:space="0" w:color="auto"/>
              <w:left w:val="single" w:sz="4" w:space="0" w:color="auto"/>
              <w:bottom w:val="single" w:sz="4" w:space="0" w:color="auto"/>
              <w:right w:val="single" w:sz="4" w:space="0" w:color="auto"/>
            </w:tcBorders>
          </w:tcPr>
          <w:p w14:paraId="40040BFD" w14:textId="77777777" w:rsidR="009B2A2D" w:rsidRPr="00076C2B" w:rsidRDefault="009B2A2D" w:rsidP="00B1139A">
            <w:pPr>
              <w:pStyle w:val="TAC"/>
              <w:rPr>
                <w:szCs w:val="18"/>
              </w:rPr>
            </w:pPr>
            <w:r w:rsidRPr="00076C2B">
              <w:rPr>
                <w:szCs w:val="18"/>
              </w:rPr>
              <w:t>-113</w:t>
            </w:r>
          </w:p>
        </w:tc>
      </w:tr>
      <w:tr w:rsidR="009B2A2D" w:rsidRPr="00076C2B" w14:paraId="341C720F" w14:textId="77777777" w:rsidTr="00B1139A">
        <w:trPr>
          <w:trHeight w:val="57"/>
          <w:jc w:val="center"/>
        </w:trPr>
        <w:tc>
          <w:tcPr>
            <w:tcW w:w="845" w:type="dxa"/>
            <w:tcBorders>
              <w:top w:val="nil"/>
              <w:left w:val="single" w:sz="4" w:space="0" w:color="auto"/>
              <w:bottom w:val="nil"/>
              <w:right w:val="single" w:sz="4" w:space="0" w:color="auto"/>
            </w:tcBorders>
            <w:shd w:val="clear" w:color="auto" w:fill="auto"/>
            <w:hideMark/>
          </w:tcPr>
          <w:p w14:paraId="7B817E47"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31D66D71"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A316770" w14:textId="77777777" w:rsidR="009B2A2D" w:rsidRPr="00076C2B" w:rsidRDefault="009B2A2D" w:rsidP="00B1139A">
            <w:pPr>
              <w:pStyle w:val="TAL"/>
              <w:rPr>
                <w:rFonts w:eastAsia="Calibri"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2459EFEF"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95658CD"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7099740E"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A063725"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6B7E5C3B"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69A542CF" w14:textId="77777777" w:rsidR="009B2A2D" w:rsidRPr="00076C2B" w:rsidRDefault="009B2A2D" w:rsidP="00B1139A">
            <w:pPr>
              <w:pStyle w:val="TAC"/>
              <w:rPr>
                <w:szCs w:val="18"/>
              </w:rPr>
            </w:pPr>
            <w:r w:rsidRPr="00076C2B">
              <w:rPr>
                <w:szCs w:val="18"/>
              </w:rPr>
              <w:t>-112.5</w:t>
            </w:r>
          </w:p>
        </w:tc>
        <w:tc>
          <w:tcPr>
            <w:tcW w:w="850" w:type="dxa"/>
            <w:tcBorders>
              <w:top w:val="single" w:sz="4" w:space="0" w:color="auto"/>
              <w:left w:val="single" w:sz="4" w:space="0" w:color="auto"/>
              <w:bottom w:val="single" w:sz="4" w:space="0" w:color="auto"/>
              <w:right w:val="single" w:sz="4" w:space="0" w:color="auto"/>
            </w:tcBorders>
          </w:tcPr>
          <w:p w14:paraId="0400F750" w14:textId="77777777" w:rsidR="009B2A2D" w:rsidRPr="00076C2B" w:rsidRDefault="009B2A2D" w:rsidP="00B1139A">
            <w:pPr>
              <w:pStyle w:val="TAC"/>
              <w:rPr>
                <w:szCs w:val="18"/>
              </w:rPr>
            </w:pPr>
            <w:r w:rsidRPr="00076C2B">
              <w:rPr>
                <w:szCs w:val="18"/>
              </w:rPr>
              <w:t>-112.5</w:t>
            </w:r>
          </w:p>
        </w:tc>
      </w:tr>
      <w:tr w:rsidR="009B2A2D" w:rsidRPr="00076C2B" w14:paraId="20FBA542" w14:textId="77777777" w:rsidTr="00B1139A">
        <w:trPr>
          <w:trHeight w:val="57"/>
          <w:jc w:val="center"/>
        </w:trPr>
        <w:tc>
          <w:tcPr>
            <w:tcW w:w="845" w:type="dxa"/>
            <w:tcBorders>
              <w:top w:val="nil"/>
              <w:left w:val="single" w:sz="4" w:space="0" w:color="auto"/>
              <w:bottom w:val="nil"/>
              <w:right w:val="single" w:sz="4" w:space="0" w:color="auto"/>
            </w:tcBorders>
            <w:shd w:val="clear" w:color="auto" w:fill="auto"/>
            <w:hideMark/>
          </w:tcPr>
          <w:p w14:paraId="4250738E"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236DDAB7"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86C66F0" w14:textId="77777777" w:rsidR="009B2A2D" w:rsidRPr="00076C2B" w:rsidRDefault="009B2A2D" w:rsidP="00B1139A">
            <w:pPr>
              <w:pStyle w:val="TAL"/>
              <w:rPr>
                <w:rFonts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01B5D178"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73198A0"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04B8F62B"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6C8710A"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12A566ED"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6E6A40DA" w14:textId="77777777" w:rsidR="009B2A2D" w:rsidRPr="00076C2B" w:rsidRDefault="009B2A2D" w:rsidP="00B1139A">
            <w:pPr>
              <w:pStyle w:val="TAC"/>
              <w:rPr>
                <w:szCs w:val="18"/>
              </w:rPr>
            </w:pPr>
            <w:r w:rsidRPr="00076C2B">
              <w:rPr>
                <w:szCs w:val="18"/>
              </w:rPr>
              <w:t>-112</w:t>
            </w:r>
          </w:p>
        </w:tc>
        <w:tc>
          <w:tcPr>
            <w:tcW w:w="850" w:type="dxa"/>
            <w:tcBorders>
              <w:top w:val="single" w:sz="4" w:space="0" w:color="auto"/>
              <w:left w:val="single" w:sz="4" w:space="0" w:color="auto"/>
              <w:bottom w:val="single" w:sz="4" w:space="0" w:color="auto"/>
              <w:right w:val="single" w:sz="4" w:space="0" w:color="auto"/>
            </w:tcBorders>
          </w:tcPr>
          <w:p w14:paraId="7D46D238" w14:textId="77777777" w:rsidR="009B2A2D" w:rsidRPr="00076C2B" w:rsidRDefault="009B2A2D" w:rsidP="00B1139A">
            <w:pPr>
              <w:pStyle w:val="TAC"/>
              <w:rPr>
                <w:szCs w:val="18"/>
              </w:rPr>
            </w:pPr>
            <w:r w:rsidRPr="00076C2B">
              <w:rPr>
                <w:szCs w:val="18"/>
              </w:rPr>
              <w:t>-112</w:t>
            </w:r>
          </w:p>
        </w:tc>
      </w:tr>
      <w:tr w:rsidR="009B2A2D" w:rsidRPr="00076C2B" w14:paraId="41601B44" w14:textId="77777777" w:rsidTr="00B1139A">
        <w:trPr>
          <w:trHeight w:val="57"/>
          <w:jc w:val="center"/>
        </w:trPr>
        <w:tc>
          <w:tcPr>
            <w:tcW w:w="845" w:type="dxa"/>
            <w:tcBorders>
              <w:top w:val="nil"/>
              <w:left w:val="single" w:sz="4" w:space="0" w:color="auto"/>
              <w:bottom w:val="nil"/>
              <w:right w:val="single" w:sz="4" w:space="0" w:color="auto"/>
            </w:tcBorders>
            <w:shd w:val="clear" w:color="auto" w:fill="auto"/>
            <w:hideMark/>
          </w:tcPr>
          <w:p w14:paraId="70FF92A4"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17A98A3A"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E289515" w14:textId="77777777" w:rsidR="009B2A2D" w:rsidRPr="00076C2B" w:rsidRDefault="009B2A2D" w:rsidP="00B1139A">
            <w:pPr>
              <w:pStyle w:val="TAL"/>
              <w:rPr>
                <w:rFonts w:cs="Arial"/>
                <w:szCs w:val="18"/>
              </w:rPr>
            </w:pPr>
            <w:r w:rsidRPr="00076C2B">
              <w:rPr>
                <w:rFonts w:cs="Arial"/>
                <w:szCs w:val="18"/>
              </w:rPr>
              <w:t>NR_FDD_FR1_D</w:t>
            </w:r>
          </w:p>
          <w:p w14:paraId="55EC2171" w14:textId="77777777" w:rsidR="009B2A2D" w:rsidRPr="00076C2B" w:rsidRDefault="009B2A2D" w:rsidP="00B1139A">
            <w:pPr>
              <w:pStyle w:val="TAL"/>
              <w:rPr>
                <w:rFonts w:eastAsia="Calibri"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5ECBCB95"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B4E03AC"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0AEFB095"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8560877"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078F89E3"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28A975F9" w14:textId="77777777" w:rsidR="009B2A2D" w:rsidRPr="00076C2B" w:rsidRDefault="009B2A2D" w:rsidP="00B1139A">
            <w:pPr>
              <w:pStyle w:val="TAC"/>
              <w:rPr>
                <w:szCs w:val="18"/>
              </w:rPr>
            </w:pPr>
            <w:r w:rsidRPr="00076C2B">
              <w:rPr>
                <w:szCs w:val="18"/>
              </w:rPr>
              <w:t>-111.5</w:t>
            </w:r>
          </w:p>
        </w:tc>
        <w:tc>
          <w:tcPr>
            <w:tcW w:w="850" w:type="dxa"/>
            <w:tcBorders>
              <w:top w:val="single" w:sz="4" w:space="0" w:color="auto"/>
              <w:left w:val="single" w:sz="4" w:space="0" w:color="auto"/>
              <w:bottom w:val="single" w:sz="4" w:space="0" w:color="auto"/>
              <w:right w:val="single" w:sz="4" w:space="0" w:color="auto"/>
            </w:tcBorders>
          </w:tcPr>
          <w:p w14:paraId="081FA741" w14:textId="77777777" w:rsidR="009B2A2D" w:rsidRPr="00076C2B" w:rsidRDefault="009B2A2D" w:rsidP="00B1139A">
            <w:pPr>
              <w:pStyle w:val="TAC"/>
              <w:rPr>
                <w:szCs w:val="18"/>
              </w:rPr>
            </w:pPr>
            <w:r w:rsidRPr="00076C2B">
              <w:rPr>
                <w:szCs w:val="18"/>
              </w:rPr>
              <w:t>-111.5</w:t>
            </w:r>
          </w:p>
        </w:tc>
      </w:tr>
      <w:tr w:rsidR="009B2A2D" w:rsidRPr="00076C2B" w14:paraId="7A9D972C" w14:textId="77777777" w:rsidTr="00B1139A">
        <w:trPr>
          <w:trHeight w:val="57"/>
          <w:jc w:val="center"/>
        </w:trPr>
        <w:tc>
          <w:tcPr>
            <w:tcW w:w="845" w:type="dxa"/>
            <w:tcBorders>
              <w:top w:val="nil"/>
              <w:left w:val="single" w:sz="4" w:space="0" w:color="auto"/>
              <w:bottom w:val="nil"/>
              <w:right w:val="single" w:sz="4" w:space="0" w:color="auto"/>
            </w:tcBorders>
            <w:shd w:val="clear" w:color="auto" w:fill="auto"/>
            <w:hideMark/>
          </w:tcPr>
          <w:p w14:paraId="1F02D174"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4A2A0923"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9AD4DD2" w14:textId="77777777" w:rsidR="009B2A2D" w:rsidRPr="00076C2B" w:rsidRDefault="009B2A2D" w:rsidP="00B1139A">
            <w:pPr>
              <w:pStyle w:val="TAL"/>
              <w:rPr>
                <w:rFonts w:cs="Arial"/>
                <w:szCs w:val="18"/>
              </w:rPr>
            </w:pPr>
            <w:r w:rsidRPr="00076C2B">
              <w:rPr>
                <w:rFonts w:cs="Arial"/>
                <w:szCs w:val="18"/>
              </w:rPr>
              <w:t>NR_FDD_FR1_E</w:t>
            </w:r>
          </w:p>
          <w:p w14:paraId="188F3D6B" w14:textId="77777777" w:rsidR="009B2A2D" w:rsidRPr="00076C2B" w:rsidRDefault="009B2A2D" w:rsidP="00B1139A">
            <w:pPr>
              <w:pStyle w:val="TAL"/>
              <w:rPr>
                <w:rFonts w:eastAsia="Calibri"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4A33FA54"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71734CB"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60512623"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430F71D"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0584EAAE"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572BD234" w14:textId="77777777" w:rsidR="009B2A2D" w:rsidRPr="00076C2B" w:rsidRDefault="009B2A2D" w:rsidP="00B1139A">
            <w:pPr>
              <w:pStyle w:val="TAC"/>
              <w:rPr>
                <w:szCs w:val="18"/>
              </w:rPr>
            </w:pPr>
            <w:r w:rsidRPr="00076C2B">
              <w:rPr>
                <w:szCs w:val="18"/>
              </w:rPr>
              <w:t>-111</w:t>
            </w:r>
          </w:p>
        </w:tc>
        <w:tc>
          <w:tcPr>
            <w:tcW w:w="850" w:type="dxa"/>
            <w:tcBorders>
              <w:top w:val="single" w:sz="4" w:space="0" w:color="auto"/>
              <w:left w:val="single" w:sz="4" w:space="0" w:color="auto"/>
              <w:bottom w:val="single" w:sz="4" w:space="0" w:color="auto"/>
              <w:right w:val="single" w:sz="4" w:space="0" w:color="auto"/>
            </w:tcBorders>
          </w:tcPr>
          <w:p w14:paraId="472BE92F" w14:textId="77777777" w:rsidR="009B2A2D" w:rsidRPr="00076C2B" w:rsidRDefault="009B2A2D" w:rsidP="00B1139A">
            <w:pPr>
              <w:pStyle w:val="TAC"/>
              <w:rPr>
                <w:szCs w:val="18"/>
              </w:rPr>
            </w:pPr>
            <w:r w:rsidRPr="00076C2B">
              <w:rPr>
                <w:szCs w:val="18"/>
              </w:rPr>
              <w:t>-111</w:t>
            </w:r>
          </w:p>
        </w:tc>
      </w:tr>
      <w:tr w:rsidR="009B2A2D" w:rsidRPr="00076C2B" w14:paraId="0A9EC5CE" w14:textId="77777777" w:rsidTr="00B1139A">
        <w:trPr>
          <w:trHeight w:val="57"/>
          <w:jc w:val="center"/>
        </w:trPr>
        <w:tc>
          <w:tcPr>
            <w:tcW w:w="845" w:type="dxa"/>
            <w:tcBorders>
              <w:top w:val="nil"/>
              <w:left w:val="single" w:sz="4" w:space="0" w:color="auto"/>
              <w:bottom w:val="nil"/>
              <w:right w:val="single" w:sz="4" w:space="0" w:color="auto"/>
            </w:tcBorders>
            <w:shd w:val="clear" w:color="auto" w:fill="auto"/>
            <w:hideMark/>
          </w:tcPr>
          <w:p w14:paraId="0ABD70CB"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209CCE53"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3AA410EE" w14:textId="77777777" w:rsidR="009B2A2D" w:rsidRPr="00076C2B" w:rsidRDefault="009B2A2D" w:rsidP="00B1139A">
            <w:pPr>
              <w:pStyle w:val="TAL"/>
              <w:rPr>
                <w:rFonts w:eastAsia="Calibri"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432A5EF1"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B890D48"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63CF52CE"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3A885E6"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132592F6"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2383A902" w14:textId="77777777" w:rsidR="009B2A2D" w:rsidRPr="00076C2B" w:rsidRDefault="009B2A2D" w:rsidP="00B1139A">
            <w:pPr>
              <w:pStyle w:val="TAC"/>
              <w:rPr>
                <w:szCs w:val="18"/>
              </w:rPr>
            </w:pPr>
            <w:r w:rsidRPr="00076C2B">
              <w:rPr>
                <w:szCs w:val="18"/>
              </w:rPr>
              <w:t>-110</w:t>
            </w:r>
          </w:p>
        </w:tc>
        <w:tc>
          <w:tcPr>
            <w:tcW w:w="850" w:type="dxa"/>
            <w:tcBorders>
              <w:top w:val="single" w:sz="4" w:space="0" w:color="auto"/>
              <w:left w:val="single" w:sz="4" w:space="0" w:color="auto"/>
              <w:bottom w:val="single" w:sz="4" w:space="0" w:color="auto"/>
              <w:right w:val="single" w:sz="4" w:space="0" w:color="auto"/>
            </w:tcBorders>
          </w:tcPr>
          <w:p w14:paraId="0CF769B4" w14:textId="77777777" w:rsidR="009B2A2D" w:rsidRPr="00076C2B" w:rsidRDefault="009B2A2D" w:rsidP="00B1139A">
            <w:pPr>
              <w:pStyle w:val="TAC"/>
              <w:rPr>
                <w:szCs w:val="18"/>
              </w:rPr>
            </w:pPr>
            <w:r w:rsidRPr="00076C2B">
              <w:rPr>
                <w:szCs w:val="18"/>
              </w:rPr>
              <w:t>-110</w:t>
            </w:r>
          </w:p>
        </w:tc>
      </w:tr>
      <w:tr w:rsidR="009B2A2D" w:rsidRPr="00076C2B" w14:paraId="05357B9C" w14:textId="77777777" w:rsidTr="00B1139A">
        <w:trPr>
          <w:trHeight w:val="57"/>
          <w:jc w:val="center"/>
        </w:trPr>
        <w:tc>
          <w:tcPr>
            <w:tcW w:w="845" w:type="dxa"/>
            <w:tcBorders>
              <w:top w:val="nil"/>
              <w:left w:val="single" w:sz="4" w:space="0" w:color="auto"/>
              <w:bottom w:val="single" w:sz="4" w:space="0" w:color="auto"/>
              <w:right w:val="single" w:sz="4" w:space="0" w:color="auto"/>
            </w:tcBorders>
            <w:shd w:val="clear" w:color="auto" w:fill="auto"/>
            <w:hideMark/>
          </w:tcPr>
          <w:p w14:paraId="08173825" w14:textId="77777777" w:rsidR="009B2A2D" w:rsidRPr="00076C2B" w:rsidRDefault="009B2A2D" w:rsidP="00B1139A">
            <w:pPr>
              <w:pStyle w:val="TAL"/>
              <w:rPr>
                <w:rFonts w:cs="Arial"/>
                <w:szCs w:val="18"/>
                <w:vertAlign w:val="superscript"/>
              </w:rPr>
            </w:pPr>
          </w:p>
        </w:tc>
        <w:tc>
          <w:tcPr>
            <w:tcW w:w="849" w:type="dxa"/>
            <w:tcBorders>
              <w:top w:val="nil"/>
              <w:left w:val="single" w:sz="4" w:space="0" w:color="auto"/>
              <w:bottom w:val="single" w:sz="4" w:space="0" w:color="auto"/>
              <w:right w:val="single" w:sz="4" w:space="0" w:color="auto"/>
            </w:tcBorders>
            <w:shd w:val="clear" w:color="auto" w:fill="auto"/>
            <w:hideMark/>
          </w:tcPr>
          <w:p w14:paraId="7DD1A1C7"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6E38544A" w14:textId="77777777" w:rsidR="009B2A2D" w:rsidRPr="00076C2B" w:rsidRDefault="009B2A2D" w:rsidP="00B1139A">
            <w:pPr>
              <w:pStyle w:val="TAL"/>
              <w:rPr>
                <w:rFonts w:eastAsia="Calibri" w:cs="Arial"/>
                <w:szCs w:val="18"/>
              </w:rPr>
            </w:pPr>
            <w:r w:rsidRPr="00076C2B">
              <w:rPr>
                <w:rFonts w:cs="Arial"/>
                <w:szCs w:val="18"/>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0206849C"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4F1A1389" w14:textId="77777777" w:rsidR="009B2A2D" w:rsidRPr="00076C2B" w:rsidRDefault="009B2A2D" w:rsidP="00B1139A">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tcPr>
          <w:p w14:paraId="366C57D2"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7571F717" w14:textId="77777777" w:rsidR="009B2A2D" w:rsidRPr="00076C2B" w:rsidRDefault="009B2A2D" w:rsidP="00B1139A">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tcPr>
          <w:p w14:paraId="30212B76"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038D1C52" w14:textId="77777777" w:rsidR="009B2A2D" w:rsidRPr="00076C2B" w:rsidRDefault="009B2A2D" w:rsidP="00B1139A">
            <w:pPr>
              <w:pStyle w:val="TAC"/>
              <w:rPr>
                <w:szCs w:val="18"/>
              </w:rPr>
            </w:pPr>
            <w:r w:rsidRPr="00076C2B">
              <w:rPr>
                <w:szCs w:val="18"/>
              </w:rPr>
              <w:t>-109.5</w:t>
            </w:r>
          </w:p>
        </w:tc>
        <w:tc>
          <w:tcPr>
            <w:tcW w:w="850" w:type="dxa"/>
            <w:tcBorders>
              <w:top w:val="single" w:sz="4" w:space="0" w:color="auto"/>
              <w:left w:val="single" w:sz="4" w:space="0" w:color="auto"/>
              <w:bottom w:val="single" w:sz="4" w:space="0" w:color="auto"/>
              <w:right w:val="single" w:sz="4" w:space="0" w:color="auto"/>
            </w:tcBorders>
          </w:tcPr>
          <w:p w14:paraId="57843015" w14:textId="77777777" w:rsidR="009B2A2D" w:rsidRPr="00076C2B" w:rsidRDefault="009B2A2D" w:rsidP="00B1139A">
            <w:pPr>
              <w:pStyle w:val="TAC"/>
              <w:rPr>
                <w:szCs w:val="18"/>
              </w:rPr>
            </w:pPr>
            <w:r w:rsidRPr="00076C2B">
              <w:rPr>
                <w:szCs w:val="18"/>
              </w:rPr>
              <w:t>-109.5</w:t>
            </w:r>
          </w:p>
        </w:tc>
      </w:tr>
      <w:tr w:rsidR="009B2A2D" w:rsidRPr="00076C2B" w14:paraId="3F0577A5" w14:textId="77777777" w:rsidTr="00B113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6FD3CB50" w14:textId="77777777" w:rsidR="009B2A2D" w:rsidRPr="00076C2B" w:rsidRDefault="008333D9" w:rsidP="00B1139A">
            <w:pPr>
              <w:pStyle w:val="TAL"/>
              <w:rPr>
                <w:rFonts w:cs="Arial"/>
                <w:i/>
                <w:szCs w:val="18"/>
              </w:rPr>
            </w:pPr>
            <w:r w:rsidRPr="00076C2B">
              <w:rPr>
                <w:rFonts w:eastAsia="Calibri" w:cs="Arial"/>
                <w:i/>
                <w:noProof/>
                <w:position w:val="-12"/>
                <w:szCs w:val="18"/>
              </w:rPr>
              <w:object w:dxaOrig="570" w:dyaOrig="285" w14:anchorId="32E0FB90">
                <v:shape id="_x0000_i1033" type="#_x0000_t75" alt="" style="width:33.1pt;height:12.15pt;mso-width-percent:0;mso-height-percent:0;mso-width-percent:0;mso-height-percent:0" o:ole="" fillcolor="window">
                  <v:imagedata r:id="rId16" o:title=""/>
                </v:shape>
                <o:OLEObject Type="Embed" ProgID="Equation.3" ShapeID="_x0000_i1033" DrawAspect="Content" ObjectID="_1784733516" r:id="rId17"/>
              </w:object>
            </w:r>
          </w:p>
        </w:tc>
        <w:tc>
          <w:tcPr>
            <w:tcW w:w="851" w:type="dxa"/>
            <w:tcBorders>
              <w:top w:val="single" w:sz="4" w:space="0" w:color="auto"/>
              <w:left w:val="single" w:sz="4" w:space="0" w:color="auto"/>
              <w:bottom w:val="single" w:sz="4" w:space="0" w:color="auto"/>
              <w:right w:val="single" w:sz="4" w:space="0" w:color="auto"/>
            </w:tcBorders>
            <w:hideMark/>
          </w:tcPr>
          <w:p w14:paraId="2B2BAC62" w14:textId="77777777" w:rsidR="009B2A2D" w:rsidRPr="00076C2B" w:rsidRDefault="009B2A2D" w:rsidP="00B1139A">
            <w:pPr>
              <w:pStyle w:val="TAC"/>
              <w:rPr>
                <w:szCs w:val="18"/>
              </w:rPr>
            </w:pPr>
            <w:r w:rsidRPr="00076C2B">
              <w:rPr>
                <w:szCs w:val="18"/>
              </w:rPr>
              <w:t>dB</w:t>
            </w:r>
          </w:p>
        </w:tc>
        <w:tc>
          <w:tcPr>
            <w:tcW w:w="850" w:type="dxa"/>
            <w:tcBorders>
              <w:top w:val="single" w:sz="4" w:space="0" w:color="auto"/>
              <w:left w:val="single" w:sz="4" w:space="0" w:color="auto"/>
              <w:bottom w:val="single" w:sz="4" w:space="0" w:color="auto"/>
              <w:right w:val="single" w:sz="4" w:space="0" w:color="auto"/>
            </w:tcBorders>
            <w:hideMark/>
          </w:tcPr>
          <w:p w14:paraId="4580E9DE" w14:textId="77777777" w:rsidR="009B2A2D" w:rsidRPr="00076C2B" w:rsidRDefault="009B2A2D" w:rsidP="00B1139A">
            <w:pPr>
              <w:pStyle w:val="TAC"/>
              <w:rPr>
                <w:szCs w:val="18"/>
              </w:rPr>
            </w:pPr>
            <w:r w:rsidRPr="00076C2B">
              <w:rPr>
                <w:szCs w:val="18"/>
              </w:rPr>
              <w:t>-1.75</w:t>
            </w:r>
          </w:p>
        </w:tc>
        <w:tc>
          <w:tcPr>
            <w:tcW w:w="851" w:type="dxa"/>
            <w:tcBorders>
              <w:top w:val="single" w:sz="4" w:space="0" w:color="auto"/>
              <w:left w:val="single" w:sz="4" w:space="0" w:color="auto"/>
              <w:bottom w:val="single" w:sz="4" w:space="0" w:color="auto"/>
              <w:right w:val="single" w:sz="4" w:space="0" w:color="auto"/>
            </w:tcBorders>
          </w:tcPr>
          <w:p w14:paraId="7D98C150" w14:textId="77777777" w:rsidR="009B2A2D" w:rsidRPr="00076C2B" w:rsidRDefault="009B2A2D" w:rsidP="00B1139A">
            <w:pPr>
              <w:pStyle w:val="TAC"/>
              <w:rPr>
                <w:szCs w:val="18"/>
              </w:rPr>
            </w:pPr>
            <w:r w:rsidRPr="00076C2B">
              <w:rPr>
                <w:szCs w:val="18"/>
              </w:rPr>
              <w:t>-1.75</w:t>
            </w:r>
          </w:p>
        </w:tc>
        <w:tc>
          <w:tcPr>
            <w:tcW w:w="850" w:type="dxa"/>
            <w:tcBorders>
              <w:top w:val="single" w:sz="4" w:space="0" w:color="auto"/>
              <w:left w:val="single" w:sz="4" w:space="0" w:color="auto"/>
              <w:bottom w:val="single" w:sz="4" w:space="0" w:color="auto"/>
              <w:right w:val="single" w:sz="4" w:space="0" w:color="auto"/>
            </w:tcBorders>
            <w:hideMark/>
          </w:tcPr>
          <w:p w14:paraId="683D07D5" w14:textId="77777777" w:rsidR="009B2A2D" w:rsidRPr="00076C2B" w:rsidRDefault="009B2A2D" w:rsidP="00B1139A">
            <w:pPr>
              <w:pStyle w:val="TAC"/>
              <w:rPr>
                <w:szCs w:val="18"/>
              </w:rPr>
            </w:pPr>
            <w:r w:rsidRPr="00076C2B">
              <w:rPr>
                <w:szCs w:val="18"/>
              </w:rPr>
              <w:t>-1.75</w:t>
            </w:r>
          </w:p>
        </w:tc>
        <w:tc>
          <w:tcPr>
            <w:tcW w:w="993" w:type="dxa"/>
            <w:tcBorders>
              <w:top w:val="single" w:sz="4" w:space="0" w:color="auto"/>
              <w:left w:val="single" w:sz="4" w:space="0" w:color="auto"/>
              <w:bottom w:val="single" w:sz="4" w:space="0" w:color="auto"/>
              <w:right w:val="single" w:sz="4" w:space="0" w:color="auto"/>
            </w:tcBorders>
          </w:tcPr>
          <w:p w14:paraId="08625445" w14:textId="77777777" w:rsidR="009B2A2D" w:rsidRPr="00076C2B" w:rsidRDefault="009B2A2D" w:rsidP="00B1139A">
            <w:pPr>
              <w:pStyle w:val="TAC"/>
              <w:rPr>
                <w:szCs w:val="18"/>
              </w:rPr>
            </w:pPr>
            <w:r w:rsidRPr="00076C2B">
              <w:rPr>
                <w:szCs w:val="18"/>
              </w:rPr>
              <w:t>-1.75</w:t>
            </w:r>
          </w:p>
        </w:tc>
        <w:tc>
          <w:tcPr>
            <w:tcW w:w="708" w:type="dxa"/>
            <w:tcBorders>
              <w:top w:val="single" w:sz="4" w:space="0" w:color="auto"/>
              <w:left w:val="single" w:sz="4" w:space="0" w:color="auto"/>
              <w:bottom w:val="single" w:sz="4" w:space="0" w:color="auto"/>
              <w:right w:val="single" w:sz="4" w:space="0" w:color="auto"/>
            </w:tcBorders>
            <w:hideMark/>
          </w:tcPr>
          <w:p w14:paraId="3F477F08" w14:textId="77777777" w:rsidR="009B2A2D" w:rsidRPr="00076C2B" w:rsidRDefault="009B2A2D" w:rsidP="00B1139A">
            <w:pPr>
              <w:pStyle w:val="TAC"/>
              <w:rPr>
                <w:szCs w:val="18"/>
              </w:rPr>
            </w:pPr>
            <w:r w:rsidRPr="00076C2B">
              <w:rPr>
                <w:szCs w:val="18"/>
              </w:rPr>
              <w:t>3</w:t>
            </w:r>
          </w:p>
        </w:tc>
        <w:tc>
          <w:tcPr>
            <w:tcW w:w="850" w:type="dxa"/>
            <w:tcBorders>
              <w:top w:val="single" w:sz="4" w:space="0" w:color="auto"/>
              <w:left w:val="single" w:sz="4" w:space="0" w:color="auto"/>
              <w:bottom w:val="single" w:sz="4" w:space="0" w:color="auto"/>
              <w:right w:val="single" w:sz="4" w:space="0" w:color="auto"/>
            </w:tcBorders>
            <w:hideMark/>
          </w:tcPr>
          <w:p w14:paraId="34E136F0" w14:textId="77777777" w:rsidR="009B2A2D" w:rsidRPr="00076C2B" w:rsidRDefault="009B2A2D" w:rsidP="00B1139A">
            <w:pPr>
              <w:pStyle w:val="TAC"/>
              <w:rPr>
                <w:szCs w:val="18"/>
              </w:rPr>
            </w:pPr>
            <w:r w:rsidRPr="00076C2B">
              <w:rPr>
                <w:szCs w:val="18"/>
              </w:rPr>
              <w:t>-1.75</w:t>
            </w:r>
          </w:p>
        </w:tc>
      </w:tr>
      <w:tr w:rsidR="009B2A2D" w:rsidRPr="00076C2B" w14:paraId="62FB8DC4" w14:textId="77777777" w:rsidTr="00B113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4FCBC257" w14:textId="77777777" w:rsidR="009B2A2D" w:rsidRPr="00076C2B" w:rsidRDefault="008333D9" w:rsidP="00B1139A">
            <w:pPr>
              <w:pStyle w:val="TAL"/>
              <w:rPr>
                <w:rFonts w:cs="Arial"/>
                <w:szCs w:val="18"/>
              </w:rPr>
            </w:pPr>
            <w:r w:rsidRPr="00076C2B">
              <w:rPr>
                <w:rFonts w:eastAsia="Calibri" w:cs="Arial"/>
                <w:noProof/>
                <w:position w:val="-12"/>
                <w:szCs w:val="18"/>
              </w:rPr>
              <w:object w:dxaOrig="870" w:dyaOrig="285" w14:anchorId="616FCEC6">
                <v:shape id="_x0000_i1032" type="#_x0000_t75" alt="" style="width:44.75pt;height:12.15pt;mso-width-percent:0;mso-height-percent:0;mso-width-percent:0;mso-height-percent:0" o:ole="" fillcolor="window">
                  <v:imagedata r:id="rId18" o:title=""/>
                </v:shape>
                <o:OLEObject Type="Embed" ProgID="Equation.3" ShapeID="_x0000_i1032" DrawAspect="Content" ObjectID="_1784733517" r:id="rId19"/>
              </w:object>
            </w:r>
          </w:p>
        </w:tc>
        <w:tc>
          <w:tcPr>
            <w:tcW w:w="851" w:type="dxa"/>
            <w:tcBorders>
              <w:top w:val="single" w:sz="4" w:space="0" w:color="auto"/>
              <w:left w:val="single" w:sz="4" w:space="0" w:color="auto"/>
              <w:bottom w:val="single" w:sz="4" w:space="0" w:color="auto"/>
              <w:right w:val="single" w:sz="4" w:space="0" w:color="auto"/>
            </w:tcBorders>
            <w:hideMark/>
          </w:tcPr>
          <w:p w14:paraId="56EB75CC" w14:textId="77777777" w:rsidR="009B2A2D" w:rsidRPr="00076C2B" w:rsidRDefault="009B2A2D" w:rsidP="00B1139A">
            <w:pPr>
              <w:pStyle w:val="TAC"/>
              <w:rPr>
                <w:szCs w:val="18"/>
              </w:rPr>
            </w:pPr>
            <w:r w:rsidRPr="00076C2B">
              <w:rPr>
                <w:szCs w:val="18"/>
              </w:rPr>
              <w:t>dB</w:t>
            </w:r>
          </w:p>
        </w:tc>
        <w:tc>
          <w:tcPr>
            <w:tcW w:w="850" w:type="dxa"/>
            <w:tcBorders>
              <w:top w:val="single" w:sz="4" w:space="0" w:color="auto"/>
              <w:left w:val="single" w:sz="4" w:space="0" w:color="auto"/>
              <w:bottom w:val="single" w:sz="4" w:space="0" w:color="auto"/>
              <w:right w:val="single" w:sz="4" w:space="0" w:color="auto"/>
            </w:tcBorders>
            <w:hideMark/>
          </w:tcPr>
          <w:p w14:paraId="2212E60F" w14:textId="77777777" w:rsidR="009B2A2D" w:rsidRPr="00076C2B" w:rsidRDefault="009B2A2D" w:rsidP="00B1139A">
            <w:pPr>
              <w:pStyle w:val="TAC"/>
              <w:rPr>
                <w:szCs w:val="18"/>
              </w:rPr>
            </w:pPr>
            <w:r w:rsidRPr="00076C2B">
              <w:rPr>
                <w:szCs w:val="18"/>
              </w:rPr>
              <w:t>-1.75</w:t>
            </w:r>
          </w:p>
        </w:tc>
        <w:tc>
          <w:tcPr>
            <w:tcW w:w="851" w:type="dxa"/>
            <w:tcBorders>
              <w:top w:val="single" w:sz="4" w:space="0" w:color="auto"/>
              <w:left w:val="single" w:sz="4" w:space="0" w:color="auto"/>
              <w:bottom w:val="single" w:sz="4" w:space="0" w:color="auto"/>
              <w:right w:val="single" w:sz="4" w:space="0" w:color="auto"/>
            </w:tcBorders>
          </w:tcPr>
          <w:p w14:paraId="4A1083D9" w14:textId="77777777" w:rsidR="009B2A2D" w:rsidRPr="00076C2B" w:rsidRDefault="009B2A2D" w:rsidP="00B1139A">
            <w:pPr>
              <w:pStyle w:val="TAC"/>
              <w:rPr>
                <w:szCs w:val="18"/>
              </w:rPr>
            </w:pPr>
            <w:r w:rsidRPr="00076C2B">
              <w:rPr>
                <w:szCs w:val="18"/>
              </w:rPr>
              <w:t>-1.75</w:t>
            </w:r>
          </w:p>
        </w:tc>
        <w:tc>
          <w:tcPr>
            <w:tcW w:w="850" w:type="dxa"/>
            <w:tcBorders>
              <w:top w:val="single" w:sz="4" w:space="0" w:color="auto"/>
              <w:left w:val="single" w:sz="4" w:space="0" w:color="auto"/>
              <w:bottom w:val="single" w:sz="4" w:space="0" w:color="auto"/>
              <w:right w:val="single" w:sz="4" w:space="0" w:color="auto"/>
            </w:tcBorders>
            <w:hideMark/>
          </w:tcPr>
          <w:p w14:paraId="769EF0B9" w14:textId="77777777" w:rsidR="009B2A2D" w:rsidRPr="00076C2B" w:rsidRDefault="009B2A2D" w:rsidP="00B1139A">
            <w:pPr>
              <w:pStyle w:val="TAC"/>
              <w:rPr>
                <w:szCs w:val="18"/>
              </w:rPr>
            </w:pPr>
            <w:r w:rsidRPr="00076C2B">
              <w:rPr>
                <w:szCs w:val="18"/>
              </w:rPr>
              <w:t>-1.75</w:t>
            </w:r>
          </w:p>
        </w:tc>
        <w:tc>
          <w:tcPr>
            <w:tcW w:w="993" w:type="dxa"/>
            <w:tcBorders>
              <w:top w:val="single" w:sz="4" w:space="0" w:color="auto"/>
              <w:left w:val="single" w:sz="4" w:space="0" w:color="auto"/>
              <w:bottom w:val="single" w:sz="4" w:space="0" w:color="auto"/>
              <w:right w:val="single" w:sz="4" w:space="0" w:color="auto"/>
            </w:tcBorders>
          </w:tcPr>
          <w:p w14:paraId="4A85E1B1" w14:textId="77777777" w:rsidR="009B2A2D" w:rsidRPr="00076C2B" w:rsidRDefault="009B2A2D" w:rsidP="00B1139A">
            <w:pPr>
              <w:pStyle w:val="TAC"/>
              <w:rPr>
                <w:szCs w:val="18"/>
              </w:rPr>
            </w:pPr>
            <w:r w:rsidRPr="00076C2B">
              <w:rPr>
                <w:szCs w:val="18"/>
              </w:rPr>
              <w:t>-1.75</w:t>
            </w:r>
          </w:p>
        </w:tc>
        <w:tc>
          <w:tcPr>
            <w:tcW w:w="708" w:type="dxa"/>
            <w:tcBorders>
              <w:top w:val="single" w:sz="4" w:space="0" w:color="auto"/>
              <w:left w:val="single" w:sz="4" w:space="0" w:color="auto"/>
              <w:bottom w:val="single" w:sz="4" w:space="0" w:color="auto"/>
              <w:right w:val="single" w:sz="4" w:space="0" w:color="auto"/>
            </w:tcBorders>
            <w:hideMark/>
          </w:tcPr>
          <w:p w14:paraId="0D302024" w14:textId="77777777" w:rsidR="009B2A2D" w:rsidRPr="00076C2B" w:rsidRDefault="009B2A2D" w:rsidP="00B1139A">
            <w:pPr>
              <w:pStyle w:val="TAC"/>
              <w:rPr>
                <w:szCs w:val="18"/>
              </w:rPr>
            </w:pPr>
            <w:r w:rsidRPr="00076C2B">
              <w:rPr>
                <w:szCs w:val="18"/>
              </w:rPr>
              <w:t>3</w:t>
            </w:r>
          </w:p>
        </w:tc>
        <w:tc>
          <w:tcPr>
            <w:tcW w:w="850" w:type="dxa"/>
            <w:tcBorders>
              <w:top w:val="single" w:sz="4" w:space="0" w:color="auto"/>
              <w:left w:val="single" w:sz="4" w:space="0" w:color="auto"/>
              <w:bottom w:val="single" w:sz="4" w:space="0" w:color="auto"/>
              <w:right w:val="single" w:sz="4" w:space="0" w:color="auto"/>
            </w:tcBorders>
            <w:hideMark/>
          </w:tcPr>
          <w:p w14:paraId="0A4DBA95" w14:textId="77777777" w:rsidR="009B2A2D" w:rsidRPr="00076C2B" w:rsidRDefault="009B2A2D" w:rsidP="00B1139A">
            <w:pPr>
              <w:pStyle w:val="TAC"/>
              <w:rPr>
                <w:szCs w:val="18"/>
              </w:rPr>
            </w:pPr>
            <w:r w:rsidRPr="00076C2B">
              <w:rPr>
                <w:szCs w:val="18"/>
              </w:rPr>
              <w:t>-1.75</w:t>
            </w:r>
          </w:p>
        </w:tc>
      </w:tr>
      <w:tr w:rsidR="009B2A2D" w:rsidRPr="00076C2B" w14:paraId="208161F2" w14:textId="77777777" w:rsidTr="00B1139A">
        <w:trPr>
          <w:trHeight w:val="43"/>
          <w:jc w:val="center"/>
        </w:trPr>
        <w:tc>
          <w:tcPr>
            <w:tcW w:w="845" w:type="dxa"/>
            <w:tcBorders>
              <w:top w:val="single" w:sz="4" w:space="0" w:color="auto"/>
              <w:left w:val="single" w:sz="4" w:space="0" w:color="auto"/>
              <w:bottom w:val="nil"/>
              <w:right w:val="single" w:sz="4" w:space="0" w:color="auto"/>
            </w:tcBorders>
            <w:shd w:val="clear" w:color="auto" w:fill="auto"/>
            <w:hideMark/>
          </w:tcPr>
          <w:p w14:paraId="677A7569" w14:textId="77777777" w:rsidR="009B2A2D" w:rsidRPr="00076C2B" w:rsidRDefault="009B2A2D" w:rsidP="00B1139A">
            <w:pPr>
              <w:pStyle w:val="TAL"/>
              <w:rPr>
                <w:rFonts w:eastAsia="Calibri" w:cs="Arial"/>
                <w:szCs w:val="18"/>
              </w:rPr>
            </w:pPr>
            <w:r w:rsidRPr="00076C2B">
              <w:rPr>
                <w:rFonts w:cs="Arial"/>
                <w:szCs w:val="18"/>
              </w:rPr>
              <w:t>CSI-RSRP</w:t>
            </w:r>
            <w:r w:rsidRPr="00076C2B">
              <w:rPr>
                <w:rFonts w:cs="Arial"/>
                <w:szCs w:val="18"/>
                <w:vertAlign w:val="superscript"/>
              </w:rPr>
              <w:t>Note3</w:t>
            </w:r>
          </w:p>
        </w:tc>
        <w:tc>
          <w:tcPr>
            <w:tcW w:w="849" w:type="dxa"/>
            <w:tcBorders>
              <w:top w:val="single" w:sz="4" w:space="0" w:color="auto"/>
              <w:left w:val="single" w:sz="4" w:space="0" w:color="auto"/>
              <w:bottom w:val="nil"/>
              <w:right w:val="single" w:sz="4" w:space="0" w:color="auto"/>
            </w:tcBorders>
            <w:shd w:val="clear" w:color="auto" w:fill="auto"/>
            <w:hideMark/>
          </w:tcPr>
          <w:p w14:paraId="5FF73BD9" w14:textId="77777777" w:rsidR="009B2A2D" w:rsidRPr="00076C2B" w:rsidRDefault="009B2A2D" w:rsidP="00B1139A">
            <w:pPr>
              <w:pStyle w:val="TAL"/>
              <w:rPr>
                <w:rFonts w:eastAsia="Calibri" w:cs="Arial"/>
                <w:szCs w:val="18"/>
              </w:rPr>
            </w:pPr>
            <w:r w:rsidRPr="00076C2B">
              <w:rPr>
                <w:rFonts w:cs="Arial"/>
                <w:szCs w:val="18"/>
              </w:rPr>
              <w:t>Config</w:t>
            </w:r>
            <w:r w:rsidRPr="00076C2B">
              <w:rPr>
                <w:rFonts w:eastAsia="Malgun Gothic" w:cs="Arial"/>
                <w:szCs w:val="18"/>
              </w:rPr>
              <w:t xml:space="preserve"> </w:t>
            </w:r>
            <w:r w:rsidRPr="00076C2B">
              <w:rPr>
                <w:rFonts w:cs="Arial"/>
                <w:szCs w:val="18"/>
              </w:rPr>
              <w:t>1,2,4,5</w:t>
            </w:r>
          </w:p>
        </w:tc>
        <w:tc>
          <w:tcPr>
            <w:tcW w:w="1701" w:type="dxa"/>
            <w:tcBorders>
              <w:top w:val="single" w:sz="4" w:space="0" w:color="auto"/>
              <w:left w:val="single" w:sz="4" w:space="0" w:color="auto"/>
              <w:bottom w:val="single" w:sz="4" w:space="0" w:color="auto"/>
              <w:right w:val="single" w:sz="4" w:space="0" w:color="auto"/>
            </w:tcBorders>
            <w:hideMark/>
          </w:tcPr>
          <w:p w14:paraId="2ABFD398" w14:textId="77777777" w:rsidR="009B2A2D" w:rsidRPr="00076C2B" w:rsidRDefault="009B2A2D" w:rsidP="00B1139A">
            <w:pPr>
              <w:pStyle w:val="TAL"/>
              <w:rPr>
                <w:rFonts w:cs="Arial"/>
                <w:szCs w:val="18"/>
              </w:rPr>
            </w:pPr>
            <w:r w:rsidRPr="00076C2B">
              <w:rPr>
                <w:rFonts w:cs="Arial"/>
                <w:szCs w:val="18"/>
              </w:rPr>
              <w:t>NR_FDD_FR1_A</w:t>
            </w:r>
          </w:p>
          <w:p w14:paraId="1C2526F1" w14:textId="77777777" w:rsidR="009B2A2D" w:rsidRPr="00076C2B" w:rsidRDefault="009B2A2D" w:rsidP="00B1139A">
            <w:pPr>
              <w:pStyle w:val="TAL"/>
              <w:rPr>
                <w:rFonts w:cs="Arial"/>
                <w:szCs w:val="18"/>
              </w:rPr>
            </w:pPr>
            <w:r w:rsidRPr="00076C2B">
              <w:rPr>
                <w:rFonts w:cs="Arial"/>
                <w:szCs w:val="18"/>
              </w:rPr>
              <w:t>NR_TDD_FR1_A</w:t>
            </w:r>
          </w:p>
          <w:p w14:paraId="5853B248" w14:textId="77777777" w:rsidR="009B2A2D" w:rsidRPr="00076C2B" w:rsidRDefault="009B2A2D" w:rsidP="00B1139A">
            <w:pPr>
              <w:pStyle w:val="TAL"/>
              <w:rPr>
                <w:rFonts w:eastAsia="Calibri" w:cs="Arial"/>
                <w:szCs w:val="18"/>
              </w:rPr>
            </w:pPr>
            <w:r w:rsidRPr="00076C2B">
              <w:rPr>
                <w:rFonts w:cs="Arial"/>
                <w:szCs w:val="18"/>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1DEB5FFB" w14:textId="77777777" w:rsidR="009B2A2D" w:rsidRPr="00076C2B" w:rsidRDefault="009B2A2D" w:rsidP="00B1139A">
            <w:pPr>
              <w:pStyle w:val="TAC"/>
              <w:rPr>
                <w:szCs w:val="18"/>
              </w:rPr>
            </w:pPr>
            <w:r w:rsidRPr="00076C2B">
              <w:rPr>
                <w:szCs w:val="18"/>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69CDE245" w14:textId="202C4D1E" w:rsidR="009B2A2D" w:rsidRPr="00076C2B" w:rsidRDefault="009B2A2D" w:rsidP="00B1139A">
            <w:pPr>
              <w:pStyle w:val="TAC"/>
              <w:rPr>
                <w:szCs w:val="18"/>
              </w:rPr>
            </w:pPr>
            <w:del w:id="21" w:author="Xinrong Wang" w:date="2024-07-26T17:45:00Z" w16du:dateUtc="2024-07-27T00:45:00Z">
              <w:r w:rsidRPr="00076C2B" w:rsidDel="008B5B0A">
                <w:rPr>
                  <w:szCs w:val="18"/>
                </w:rPr>
                <w:delText>-81.93</w:delText>
              </w:r>
            </w:del>
            <w:ins w:id="22" w:author="Xinrong Wang" w:date="2024-07-26T17:45:00Z" w16du:dateUtc="2024-07-27T00:45:00Z">
              <w:r w:rsidR="008B5B0A">
                <w:rPr>
                  <w:szCs w:val="18"/>
                </w:rPr>
                <w:t>-83.43</w:t>
              </w:r>
            </w:ins>
          </w:p>
        </w:tc>
        <w:tc>
          <w:tcPr>
            <w:tcW w:w="851" w:type="dxa"/>
            <w:tcBorders>
              <w:top w:val="single" w:sz="4" w:space="0" w:color="auto"/>
              <w:left w:val="single" w:sz="4" w:space="0" w:color="auto"/>
              <w:bottom w:val="nil"/>
              <w:right w:val="single" w:sz="4" w:space="0" w:color="auto"/>
            </w:tcBorders>
            <w:shd w:val="clear" w:color="auto" w:fill="auto"/>
            <w:hideMark/>
          </w:tcPr>
          <w:p w14:paraId="1A6E52DA" w14:textId="5EFBD65C" w:rsidR="009B2A2D" w:rsidRPr="00076C2B" w:rsidRDefault="009B2A2D" w:rsidP="00B1139A">
            <w:pPr>
              <w:pStyle w:val="TAC"/>
              <w:rPr>
                <w:szCs w:val="18"/>
              </w:rPr>
            </w:pPr>
            <w:del w:id="23" w:author="Xinrong Wang" w:date="2024-07-26T17:45:00Z" w16du:dateUtc="2024-07-27T00:45:00Z">
              <w:r w:rsidRPr="00076C2B" w:rsidDel="008B5B0A">
                <w:rPr>
                  <w:szCs w:val="18"/>
                </w:rPr>
                <w:delText>-81.93</w:delText>
              </w:r>
            </w:del>
            <w:ins w:id="24" w:author="Xinrong Wang" w:date="2024-07-26T17:45:00Z" w16du:dateUtc="2024-07-27T00:45:00Z">
              <w:r w:rsidR="008B5B0A">
                <w:rPr>
                  <w:szCs w:val="18"/>
                </w:rPr>
                <w:t>-83.43</w:t>
              </w:r>
            </w:ins>
          </w:p>
        </w:tc>
        <w:tc>
          <w:tcPr>
            <w:tcW w:w="850" w:type="dxa"/>
            <w:tcBorders>
              <w:top w:val="single" w:sz="4" w:space="0" w:color="auto"/>
              <w:left w:val="single" w:sz="4" w:space="0" w:color="auto"/>
              <w:bottom w:val="nil"/>
              <w:right w:val="single" w:sz="4" w:space="0" w:color="auto"/>
            </w:tcBorders>
            <w:shd w:val="clear" w:color="auto" w:fill="auto"/>
            <w:hideMark/>
          </w:tcPr>
          <w:p w14:paraId="156D2A3F" w14:textId="77777777" w:rsidR="009B2A2D" w:rsidRPr="00076C2B" w:rsidRDefault="009B2A2D" w:rsidP="00B1139A">
            <w:pPr>
              <w:pStyle w:val="TAC"/>
              <w:rPr>
                <w:szCs w:val="18"/>
              </w:rPr>
            </w:pPr>
            <w:r w:rsidRPr="00076C2B">
              <w:rPr>
                <w:szCs w:val="18"/>
              </w:rPr>
              <w:t>-107.75</w:t>
            </w:r>
          </w:p>
        </w:tc>
        <w:tc>
          <w:tcPr>
            <w:tcW w:w="993" w:type="dxa"/>
            <w:tcBorders>
              <w:top w:val="single" w:sz="4" w:space="0" w:color="auto"/>
              <w:left w:val="single" w:sz="4" w:space="0" w:color="auto"/>
              <w:bottom w:val="nil"/>
              <w:right w:val="single" w:sz="4" w:space="0" w:color="auto"/>
            </w:tcBorders>
            <w:shd w:val="clear" w:color="auto" w:fill="auto"/>
            <w:hideMark/>
          </w:tcPr>
          <w:p w14:paraId="17FA7D71" w14:textId="77777777" w:rsidR="009B2A2D" w:rsidRPr="00076C2B" w:rsidRDefault="009B2A2D" w:rsidP="00B1139A">
            <w:pPr>
              <w:pStyle w:val="TAC"/>
              <w:rPr>
                <w:szCs w:val="18"/>
              </w:rPr>
            </w:pPr>
            <w:r w:rsidRPr="00076C2B">
              <w:rPr>
                <w:szCs w:val="18"/>
              </w:rPr>
              <w:t>-107.75</w:t>
            </w:r>
          </w:p>
        </w:tc>
        <w:tc>
          <w:tcPr>
            <w:tcW w:w="708" w:type="dxa"/>
            <w:tcBorders>
              <w:top w:val="single" w:sz="4" w:space="0" w:color="auto"/>
              <w:left w:val="single" w:sz="4" w:space="0" w:color="auto"/>
              <w:bottom w:val="single" w:sz="4" w:space="0" w:color="auto"/>
              <w:right w:val="single" w:sz="4" w:space="0" w:color="auto"/>
            </w:tcBorders>
            <w:hideMark/>
          </w:tcPr>
          <w:p w14:paraId="7FAB279F" w14:textId="77777777" w:rsidR="009B2A2D" w:rsidRPr="00076C2B" w:rsidRDefault="009B2A2D" w:rsidP="00B1139A">
            <w:pPr>
              <w:pStyle w:val="TAC"/>
              <w:rPr>
                <w:szCs w:val="18"/>
              </w:rPr>
            </w:pPr>
            <w:r w:rsidRPr="00076C2B">
              <w:rPr>
                <w:szCs w:val="18"/>
              </w:rPr>
              <w:t>-113</w:t>
            </w:r>
          </w:p>
        </w:tc>
        <w:tc>
          <w:tcPr>
            <w:tcW w:w="850" w:type="dxa"/>
            <w:tcBorders>
              <w:top w:val="single" w:sz="4" w:space="0" w:color="auto"/>
              <w:left w:val="single" w:sz="4" w:space="0" w:color="auto"/>
              <w:bottom w:val="single" w:sz="4" w:space="0" w:color="auto"/>
              <w:right w:val="single" w:sz="4" w:space="0" w:color="auto"/>
            </w:tcBorders>
            <w:hideMark/>
          </w:tcPr>
          <w:p w14:paraId="641BFB37" w14:textId="77777777" w:rsidR="009B2A2D" w:rsidRPr="00076C2B" w:rsidRDefault="009B2A2D" w:rsidP="00B1139A">
            <w:pPr>
              <w:pStyle w:val="TAC"/>
              <w:rPr>
                <w:szCs w:val="18"/>
              </w:rPr>
            </w:pPr>
            <w:r w:rsidRPr="00076C2B">
              <w:rPr>
                <w:szCs w:val="18"/>
              </w:rPr>
              <w:t>-117.75</w:t>
            </w:r>
          </w:p>
        </w:tc>
      </w:tr>
      <w:tr w:rsidR="009B2A2D" w:rsidRPr="00076C2B" w14:paraId="27AB1FB6" w14:textId="77777777" w:rsidTr="00B1139A">
        <w:trPr>
          <w:trHeight w:val="43"/>
          <w:jc w:val="center"/>
        </w:trPr>
        <w:tc>
          <w:tcPr>
            <w:tcW w:w="845" w:type="dxa"/>
            <w:tcBorders>
              <w:top w:val="nil"/>
              <w:left w:val="single" w:sz="4" w:space="0" w:color="auto"/>
              <w:bottom w:val="nil"/>
              <w:right w:val="single" w:sz="4" w:space="0" w:color="auto"/>
            </w:tcBorders>
            <w:shd w:val="clear" w:color="auto" w:fill="auto"/>
            <w:hideMark/>
          </w:tcPr>
          <w:p w14:paraId="1E974926" w14:textId="77777777" w:rsidR="009B2A2D" w:rsidRPr="00076C2B" w:rsidRDefault="009B2A2D" w:rsidP="00B1139A">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2CDDEE2E"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907171A" w14:textId="77777777" w:rsidR="009B2A2D" w:rsidRPr="00076C2B" w:rsidRDefault="009B2A2D" w:rsidP="00B1139A">
            <w:pPr>
              <w:pStyle w:val="TAL"/>
              <w:rPr>
                <w:rFonts w:eastAsia="Calibri"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000E29B9"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A63598D"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106F4AAC"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8905E6F"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758399C5"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54AF056A" w14:textId="77777777" w:rsidR="009B2A2D" w:rsidRPr="00076C2B" w:rsidRDefault="009B2A2D" w:rsidP="00B1139A">
            <w:pPr>
              <w:pStyle w:val="TAC"/>
              <w:rPr>
                <w:szCs w:val="18"/>
              </w:rPr>
            </w:pPr>
            <w:r w:rsidRPr="00076C2B">
              <w:rPr>
                <w:szCs w:val="18"/>
              </w:rPr>
              <w:t>-112.5</w:t>
            </w:r>
          </w:p>
        </w:tc>
        <w:tc>
          <w:tcPr>
            <w:tcW w:w="850" w:type="dxa"/>
            <w:tcBorders>
              <w:top w:val="single" w:sz="4" w:space="0" w:color="auto"/>
              <w:left w:val="single" w:sz="4" w:space="0" w:color="auto"/>
              <w:bottom w:val="single" w:sz="4" w:space="0" w:color="auto"/>
              <w:right w:val="single" w:sz="4" w:space="0" w:color="auto"/>
            </w:tcBorders>
            <w:hideMark/>
          </w:tcPr>
          <w:p w14:paraId="596F8E18" w14:textId="77777777" w:rsidR="009B2A2D" w:rsidRPr="00076C2B" w:rsidRDefault="009B2A2D" w:rsidP="00B1139A">
            <w:pPr>
              <w:pStyle w:val="TAC"/>
              <w:rPr>
                <w:szCs w:val="18"/>
              </w:rPr>
            </w:pPr>
            <w:r w:rsidRPr="00076C2B">
              <w:rPr>
                <w:szCs w:val="18"/>
              </w:rPr>
              <w:t>-117.25</w:t>
            </w:r>
          </w:p>
        </w:tc>
      </w:tr>
      <w:tr w:rsidR="009B2A2D" w:rsidRPr="00076C2B" w14:paraId="44777442" w14:textId="77777777" w:rsidTr="00B1139A">
        <w:trPr>
          <w:trHeight w:val="43"/>
          <w:jc w:val="center"/>
        </w:trPr>
        <w:tc>
          <w:tcPr>
            <w:tcW w:w="845" w:type="dxa"/>
            <w:tcBorders>
              <w:top w:val="nil"/>
              <w:left w:val="single" w:sz="4" w:space="0" w:color="auto"/>
              <w:bottom w:val="nil"/>
              <w:right w:val="single" w:sz="4" w:space="0" w:color="auto"/>
            </w:tcBorders>
            <w:shd w:val="clear" w:color="auto" w:fill="auto"/>
            <w:hideMark/>
          </w:tcPr>
          <w:p w14:paraId="6AEC5FA8" w14:textId="77777777" w:rsidR="009B2A2D" w:rsidRPr="00076C2B" w:rsidRDefault="009B2A2D" w:rsidP="00B1139A">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091EA85F"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82DED0B" w14:textId="77777777" w:rsidR="009B2A2D" w:rsidRPr="00076C2B" w:rsidRDefault="009B2A2D" w:rsidP="00B1139A">
            <w:pPr>
              <w:pStyle w:val="TAL"/>
              <w:rPr>
                <w:rFonts w:eastAsia="Calibri"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14EBC977"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49CA77C"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78D1FDEF"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B07BB60"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62AC2DF6"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026C1947" w14:textId="77777777" w:rsidR="009B2A2D" w:rsidRPr="00076C2B" w:rsidRDefault="009B2A2D" w:rsidP="00B1139A">
            <w:pPr>
              <w:pStyle w:val="TAC"/>
              <w:rPr>
                <w:szCs w:val="18"/>
              </w:rPr>
            </w:pPr>
            <w:r w:rsidRPr="00076C2B">
              <w:rPr>
                <w:szCs w:val="18"/>
              </w:rPr>
              <w:t>-112</w:t>
            </w:r>
          </w:p>
        </w:tc>
        <w:tc>
          <w:tcPr>
            <w:tcW w:w="850" w:type="dxa"/>
            <w:tcBorders>
              <w:top w:val="single" w:sz="4" w:space="0" w:color="auto"/>
              <w:left w:val="single" w:sz="4" w:space="0" w:color="auto"/>
              <w:bottom w:val="single" w:sz="4" w:space="0" w:color="auto"/>
              <w:right w:val="single" w:sz="4" w:space="0" w:color="auto"/>
            </w:tcBorders>
            <w:hideMark/>
          </w:tcPr>
          <w:p w14:paraId="08126348" w14:textId="77777777" w:rsidR="009B2A2D" w:rsidRPr="00076C2B" w:rsidRDefault="009B2A2D" w:rsidP="00B1139A">
            <w:pPr>
              <w:pStyle w:val="TAC"/>
              <w:rPr>
                <w:szCs w:val="18"/>
              </w:rPr>
            </w:pPr>
            <w:r w:rsidRPr="00076C2B">
              <w:rPr>
                <w:szCs w:val="18"/>
              </w:rPr>
              <w:t>-116.75</w:t>
            </w:r>
          </w:p>
        </w:tc>
      </w:tr>
      <w:tr w:rsidR="009B2A2D" w:rsidRPr="00076C2B" w14:paraId="007B58F4" w14:textId="77777777" w:rsidTr="00B1139A">
        <w:trPr>
          <w:trHeight w:val="43"/>
          <w:jc w:val="center"/>
        </w:trPr>
        <w:tc>
          <w:tcPr>
            <w:tcW w:w="845" w:type="dxa"/>
            <w:tcBorders>
              <w:top w:val="nil"/>
              <w:left w:val="single" w:sz="4" w:space="0" w:color="auto"/>
              <w:bottom w:val="nil"/>
              <w:right w:val="single" w:sz="4" w:space="0" w:color="auto"/>
            </w:tcBorders>
            <w:shd w:val="clear" w:color="auto" w:fill="auto"/>
            <w:hideMark/>
          </w:tcPr>
          <w:p w14:paraId="35B3F42A" w14:textId="77777777" w:rsidR="009B2A2D" w:rsidRPr="00076C2B" w:rsidRDefault="009B2A2D" w:rsidP="00B1139A">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53AAC4E6"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9509CFF" w14:textId="77777777" w:rsidR="009B2A2D" w:rsidRPr="00076C2B" w:rsidRDefault="009B2A2D" w:rsidP="00B1139A">
            <w:pPr>
              <w:pStyle w:val="TAL"/>
              <w:rPr>
                <w:rFonts w:cs="Arial"/>
                <w:szCs w:val="18"/>
              </w:rPr>
            </w:pPr>
            <w:r w:rsidRPr="00076C2B">
              <w:rPr>
                <w:rFonts w:cs="Arial"/>
                <w:szCs w:val="18"/>
              </w:rPr>
              <w:t>NR_FDD_FR1_D</w:t>
            </w:r>
          </w:p>
          <w:p w14:paraId="04A3BCA1" w14:textId="77777777" w:rsidR="009B2A2D" w:rsidRPr="00076C2B" w:rsidRDefault="009B2A2D" w:rsidP="00B1139A">
            <w:pPr>
              <w:pStyle w:val="TAL"/>
              <w:rPr>
                <w:rFonts w:eastAsia="Calibri"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188825BC"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A1C6E72"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6FC5DA63"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457F30A"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0D138FD7"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4281F057" w14:textId="77777777" w:rsidR="009B2A2D" w:rsidRPr="00076C2B" w:rsidRDefault="009B2A2D" w:rsidP="00B1139A">
            <w:pPr>
              <w:pStyle w:val="TAC"/>
              <w:rPr>
                <w:szCs w:val="18"/>
              </w:rPr>
            </w:pPr>
            <w:r w:rsidRPr="00076C2B">
              <w:rPr>
                <w:szCs w:val="18"/>
              </w:rPr>
              <w:t>-111.5</w:t>
            </w:r>
          </w:p>
        </w:tc>
        <w:tc>
          <w:tcPr>
            <w:tcW w:w="850" w:type="dxa"/>
            <w:tcBorders>
              <w:top w:val="single" w:sz="4" w:space="0" w:color="auto"/>
              <w:left w:val="single" w:sz="4" w:space="0" w:color="auto"/>
              <w:bottom w:val="single" w:sz="4" w:space="0" w:color="auto"/>
              <w:right w:val="single" w:sz="4" w:space="0" w:color="auto"/>
            </w:tcBorders>
            <w:hideMark/>
          </w:tcPr>
          <w:p w14:paraId="0DEE0D27" w14:textId="77777777" w:rsidR="009B2A2D" w:rsidRPr="00076C2B" w:rsidRDefault="009B2A2D" w:rsidP="00B1139A">
            <w:pPr>
              <w:pStyle w:val="TAC"/>
              <w:rPr>
                <w:szCs w:val="18"/>
              </w:rPr>
            </w:pPr>
            <w:r w:rsidRPr="00076C2B">
              <w:rPr>
                <w:szCs w:val="18"/>
              </w:rPr>
              <w:t>-116.25</w:t>
            </w:r>
          </w:p>
        </w:tc>
      </w:tr>
      <w:tr w:rsidR="009B2A2D" w:rsidRPr="00076C2B" w14:paraId="12B3EF9E" w14:textId="77777777" w:rsidTr="00B1139A">
        <w:trPr>
          <w:trHeight w:val="43"/>
          <w:jc w:val="center"/>
        </w:trPr>
        <w:tc>
          <w:tcPr>
            <w:tcW w:w="845" w:type="dxa"/>
            <w:tcBorders>
              <w:top w:val="nil"/>
              <w:left w:val="single" w:sz="4" w:space="0" w:color="auto"/>
              <w:bottom w:val="nil"/>
              <w:right w:val="single" w:sz="4" w:space="0" w:color="auto"/>
            </w:tcBorders>
            <w:shd w:val="clear" w:color="auto" w:fill="auto"/>
            <w:hideMark/>
          </w:tcPr>
          <w:p w14:paraId="17103C92" w14:textId="77777777" w:rsidR="009B2A2D" w:rsidRPr="00076C2B" w:rsidRDefault="009B2A2D" w:rsidP="00B1139A">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64F05BCB"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3FE6D45" w14:textId="77777777" w:rsidR="009B2A2D" w:rsidRPr="00076C2B" w:rsidRDefault="009B2A2D" w:rsidP="00B1139A">
            <w:pPr>
              <w:pStyle w:val="TAL"/>
              <w:rPr>
                <w:rFonts w:cs="Arial"/>
                <w:szCs w:val="18"/>
              </w:rPr>
            </w:pPr>
            <w:r w:rsidRPr="00076C2B">
              <w:rPr>
                <w:rFonts w:cs="Arial"/>
                <w:szCs w:val="18"/>
              </w:rPr>
              <w:t>NR_FDD_FR1_E</w:t>
            </w:r>
          </w:p>
          <w:p w14:paraId="02B2F598" w14:textId="77777777" w:rsidR="009B2A2D" w:rsidRPr="00076C2B" w:rsidRDefault="009B2A2D" w:rsidP="00B1139A">
            <w:pPr>
              <w:pStyle w:val="TAL"/>
              <w:rPr>
                <w:rFonts w:eastAsia="Calibri"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26846F8F"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1B8824A"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5E6B2A58"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0446D86"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6C2A9BAC"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39A30833" w14:textId="77777777" w:rsidR="009B2A2D" w:rsidRPr="00076C2B" w:rsidRDefault="009B2A2D" w:rsidP="00B1139A">
            <w:pPr>
              <w:pStyle w:val="TAC"/>
              <w:rPr>
                <w:szCs w:val="18"/>
              </w:rPr>
            </w:pPr>
            <w:r w:rsidRPr="00076C2B">
              <w:rPr>
                <w:szCs w:val="18"/>
              </w:rPr>
              <w:t>-111</w:t>
            </w:r>
          </w:p>
        </w:tc>
        <w:tc>
          <w:tcPr>
            <w:tcW w:w="850" w:type="dxa"/>
            <w:tcBorders>
              <w:top w:val="single" w:sz="4" w:space="0" w:color="auto"/>
              <w:left w:val="single" w:sz="4" w:space="0" w:color="auto"/>
              <w:bottom w:val="single" w:sz="4" w:space="0" w:color="auto"/>
              <w:right w:val="single" w:sz="4" w:space="0" w:color="auto"/>
            </w:tcBorders>
            <w:hideMark/>
          </w:tcPr>
          <w:p w14:paraId="3E7E69F7" w14:textId="77777777" w:rsidR="009B2A2D" w:rsidRPr="00076C2B" w:rsidRDefault="009B2A2D" w:rsidP="00B1139A">
            <w:pPr>
              <w:pStyle w:val="TAC"/>
              <w:rPr>
                <w:szCs w:val="18"/>
              </w:rPr>
            </w:pPr>
            <w:r w:rsidRPr="00076C2B">
              <w:rPr>
                <w:szCs w:val="18"/>
              </w:rPr>
              <w:t>-115.75</w:t>
            </w:r>
          </w:p>
        </w:tc>
      </w:tr>
      <w:tr w:rsidR="009B2A2D" w:rsidRPr="00076C2B" w14:paraId="7E124B2E" w14:textId="77777777" w:rsidTr="00B1139A">
        <w:trPr>
          <w:trHeight w:val="43"/>
          <w:jc w:val="center"/>
        </w:trPr>
        <w:tc>
          <w:tcPr>
            <w:tcW w:w="845" w:type="dxa"/>
            <w:tcBorders>
              <w:top w:val="nil"/>
              <w:left w:val="single" w:sz="4" w:space="0" w:color="auto"/>
              <w:bottom w:val="nil"/>
              <w:right w:val="single" w:sz="4" w:space="0" w:color="auto"/>
            </w:tcBorders>
            <w:shd w:val="clear" w:color="auto" w:fill="auto"/>
            <w:hideMark/>
          </w:tcPr>
          <w:p w14:paraId="1BFC2D6F" w14:textId="77777777" w:rsidR="009B2A2D" w:rsidRPr="00076C2B" w:rsidRDefault="009B2A2D" w:rsidP="00B1139A">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3467B52B"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99E1528" w14:textId="77777777" w:rsidR="009B2A2D" w:rsidRPr="00076C2B" w:rsidRDefault="009B2A2D" w:rsidP="00B1139A">
            <w:pPr>
              <w:pStyle w:val="TAL"/>
              <w:rPr>
                <w:rFonts w:eastAsia="Calibri"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109E4D8A"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4116ED7"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4BD6016D"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C018BD6"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125E7766"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4D1731B0" w14:textId="77777777" w:rsidR="009B2A2D" w:rsidRPr="00076C2B" w:rsidRDefault="009B2A2D" w:rsidP="00B1139A">
            <w:pPr>
              <w:pStyle w:val="TAC"/>
              <w:rPr>
                <w:szCs w:val="18"/>
              </w:rPr>
            </w:pPr>
            <w:r w:rsidRPr="00076C2B">
              <w:rPr>
                <w:szCs w:val="18"/>
              </w:rPr>
              <w:t>-110</w:t>
            </w:r>
          </w:p>
        </w:tc>
        <w:tc>
          <w:tcPr>
            <w:tcW w:w="850" w:type="dxa"/>
            <w:tcBorders>
              <w:top w:val="single" w:sz="4" w:space="0" w:color="auto"/>
              <w:left w:val="single" w:sz="4" w:space="0" w:color="auto"/>
              <w:bottom w:val="single" w:sz="4" w:space="0" w:color="auto"/>
              <w:right w:val="single" w:sz="4" w:space="0" w:color="auto"/>
            </w:tcBorders>
            <w:hideMark/>
          </w:tcPr>
          <w:p w14:paraId="0DD9F82B" w14:textId="77777777" w:rsidR="009B2A2D" w:rsidRPr="00076C2B" w:rsidRDefault="009B2A2D" w:rsidP="00B1139A">
            <w:pPr>
              <w:pStyle w:val="TAC"/>
              <w:rPr>
                <w:szCs w:val="18"/>
              </w:rPr>
            </w:pPr>
            <w:r w:rsidRPr="00076C2B">
              <w:rPr>
                <w:szCs w:val="18"/>
              </w:rPr>
              <w:t>-114.75</w:t>
            </w:r>
          </w:p>
        </w:tc>
      </w:tr>
      <w:tr w:rsidR="009B2A2D" w:rsidRPr="00076C2B" w14:paraId="0E026AC5" w14:textId="77777777" w:rsidTr="00B1139A">
        <w:trPr>
          <w:trHeight w:val="43"/>
          <w:jc w:val="center"/>
        </w:trPr>
        <w:tc>
          <w:tcPr>
            <w:tcW w:w="845" w:type="dxa"/>
            <w:tcBorders>
              <w:top w:val="nil"/>
              <w:left w:val="single" w:sz="4" w:space="0" w:color="auto"/>
              <w:bottom w:val="nil"/>
              <w:right w:val="single" w:sz="4" w:space="0" w:color="auto"/>
            </w:tcBorders>
            <w:shd w:val="clear" w:color="auto" w:fill="auto"/>
            <w:hideMark/>
          </w:tcPr>
          <w:p w14:paraId="1EDB2171" w14:textId="77777777" w:rsidR="009B2A2D" w:rsidRPr="00076C2B" w:rsidRDefault="009B2A2D" w:rsidP="00B1139A">
            <w:pPr>
              <w:pStyle w:val="TAL"/>
              <w:rPr>
                <w:rFonts w:eastAsia="Calibri" w:cs="Arial"/>
                <w:szCs w:val="18"/>
              </w:rPr>
            </w:pPr>
          </w:p>
        </w:tc>
        <w:tc>
          <w:tcPr>
            <w:tcW w:w="849" w:type="dxa"/>
            <w:tcBorders>
              <w:top w:val="nil"/>
              <w:left w:val="single" w:sz="4" w:space="0" w:color="auto"/>
              <w:bottom w:val="single" w:sz="4" w:space="0" w:color="auto"/>
              <w:right w:val="single" w:sz="4" w:space="0" w:color="auto"/>
            </w:tcBorders>
            <w:shd w:val="clear" w:color="auto" w:fill="auto"/>
            <w:hideMark/>
          </w:tcPr>
          <w:p w14:paraId="579EBDF2" w14:textId="77777777" w:rsidR="009B2A2D" w:rsidRPr="00076C2B" w:rsidRDefault="009B2A2D" w:rsidP="00B1139A">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FE9DB34" w14:textId="77777777" w:rsidR="009B2A2D" w:rsidRPr="00076C2B" w:rsidRDefault="009B2A2D" w:rsidP="00B1139A">
            <w:pPr>
              <w:pStyle w:val="TAL"/>
              <w:rPr>
                <w:rFonts w:eastAsia="Calibri" w:cs="Arial"/>
                <w:szCs w:val="18"/>
              </w:rPr>
            </w:pPr>
            <w:r w:rsidRPr="00076C2B">
              <w:rPr>
                <w:rFonts w:cs="Arial"/>
                <w:szCs w:val="18"/>
              </w:rPr>
              <w:t>NR_FDD_FR1_H</w:t>
            </w:r>
          </w:p>
        </w:tc>
        <w:tc>
          <w:tcPr>
            <w:tcW w:w="851" w:type="dxa"/>
            <w:tcBorders>
              <w:top w:val="nil"/>
              <w:left w:val="single" w:sz="4" w:space="0" w:color="auto"/>
              <w:bottom w:val="nil"/>
              <w:right w:val="single" w:sz="4" w:space="0" w:color="auto"/>
            </w:tcBorders>
            <w:shd w:val="clear" w:color="auto" w:fill="auto"/>
            <w:hideMark/>
          </w:tcPr>
          <w:p w14:paraId="498B687B"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043403A4" w14:textId="77777777" w:rsidR="009B2A2D" w:rsidRPr="00076C2B" w:rsidRDefault="009B2A2D" w:rsidP="00B1139A">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A7C4C98"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6D934EE3" w14:textId="77777777" w:rsidR="009B2A2D" w:rsidRPr="00076C2B" w:rsidRDefault="009B2A2D" w:rsidP="00B1139A">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hideMark/>
          </w:tcPr>
          <w:p w14:paraId="47465B57"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712B02A0" w14:textId="77777777" w:rsidR="009B2A2D" w:rsidRPr="00076C2B" w:rsidRDefault="009B2A2D" w:rsidP="00B1139A">
            <w:pPr>
              <w:pStyle w:val="TAC"/>
              <w:rPr>
                <w:szCs w:val="18"/>
              </w:rPr>
            </w:pPr>
            <w:r w:rsidRPr="00076C2B">
              <w:rPr>
                <w:szCs w:val="18"/>
              </w:rPr>
              <w:t>-109.5</w:t>
            </w:r>
          </w:p>
        </w:tc>
        <w:tc>
          <w:tcPr>
            <w:tcW w:w="850" w:type="dxa"/>
            <w:tcBorders>
              <w:top w:val="single" w:sz="4" w:space="0" w:color="auto"/>
              <w:left w:val="single" w:sz="4" w:space="0" w:color="auto"/>
              <w:bottom w:val="single" w:sz="4" w:space="0" w:color="auto"/>
              <w:right w:val="single" w:sz="4" w:space="0" w:color="auto"/>
            </w:tcBorders>
            <w:hideMark/>
          </w:tcPr>
          <w:p w14:paraId="1A10B527" w14:textId="77777777" w:rsidR="009B2A2D" w:rsidRPr="00076C2B" w:rsidRDefault="009B2A2D" w:rsidP="00B1139A">
            <w:pPr>
              <w:pStyle w:val="TAC"/>
              <w:rPr>
                <w:szCs w:val="18"/>
              </w:rPr>
            </w:pPr>
            <w:r w:rsidRPr="00076C2B">
              <w:rPr>
                <w:szCs w:val="18"/>
              </w:rPr>
              <w:t>-114.25</w:t>
            </w:r>
          </w:p>
        </w:tc>
      </w:tr>
      <w:tr w:rsidR="009B2A2D" w:rsidRPr="00076C2B" w14:paraId="5838C307" w14:textId="77777777" w:rsidTr="00B1139A">
        <w:trPr>
          <w:trHeight w:val="150"/>
          <w:jc w:val="center"/>
        </w:trPr>
        <w:tc>
          <w:tcPr>
            <w:tcW w:w="845" w:type="dxa"/>
            <w:tcBorders>
              <w:top w:val="nil"/>
              <w:left w:val="single" w:sz="4" w:space="0" w:color="auto"/>
              <w:bottom w:val="nil"/>
              <w:right w:val="single" w:sz="4" w:space="0" w:color="auto"/>
            </w:tcBorders>
            <w:shd w:val="clear" w:color="auto" w:fill="auto"/>
            <w:hideMark/>
          </w:tcPr>
          <w:p w14:paraId="0DC6B3A1" w14:textId="77777777" w:rsidR="009B2A2D" w:rsidRPr="00076C2B" w:rsidRDefault="009B2A2D" w:rsidP="00B1139A">
            <w:pPr>
              <w:pStyle w:val="TAL"/>
              <w:rPr>
                <w:rFonts w:eastAsia="Calibri" w:cs="Arial"/>
                <w:szCs w:val="18"/>
              </w:rPr>
            </w:pPr>
          </w:p>
        </w:tc>
        <w:tc>
          <w:tcPr>
            <w:tcW w:w="849" w:type="dxa"/>
            <w:tcBorders>
              <w:top w:val="single" w:sz="4" w:space="0" w:color="auto"/>
              <w:left w:val="single" w:sz="4" w:space="0" w:color="auto"/>
              <w:bottom w:val="nil"/>
              <w:right w:val="single" w:sz="4" w:space="0" w:color="auto"/>
            </w:tcBorders>
            <w:shd w:val="clear" w:color="auto" w:fill="auto"/>
            <w:hideMark/>
          </w:tcPr>
          <w:p w14:paraId="1AE5D379" w14:textId="77777777" w:rsidR="009B2A2D" w:rsidRPr="00076C2B" w:rsidRDefault="009B2A2D" w:rsidP="00B1139A">
            <w:pPr>
              <w:pStyle w:val="TAL"/>
              <w:rPr>
                <w:rFonts w:cs="Arial"/>
                <w:szCs w:val="18"/>
              </w:rPr>
            </w:pPr>
            <w:r w:rsidRPr="00076C2B">
              <w:rPr>
                <w:rFonts w:cs="Arial"/>
                <w:szCs w:val="18"/>
              </w:rPr>
              <w:t>Config</w:t>
            </w:r>
            <w:r w:rsidRPr="00076C2B">
              <w:rPr>
                <w:rFonts w:eastAsia="Malgun Gothic" w:cs="Arial"/>
                <w:szCs w:val="18"/>
              </w:rPr>
              <w:t xml:space="preserve"> </w:t>
            </w:r>
            <w:r w:rsidRPr="00076C2B">
              <w:rPr>
                <w:rFonts w:cs="Arial"/>
                <w:szCs w:val="18"/>
              </w:rPr>
              <w:t>3,6</w:t>
            </w:r>
          </w:p>
        </w:tc>
        <w:tc>
          <w:tcPr>
            <w:tcW w:w="1701" w:type="dxa"/>
            <w:tcBorders>
              <w:top w:val="single" w:sz="4" w:space="0" w:color="auto"/>
              <w:left w:val="single" w:sz="4" w:space="0" w:color="auto"/>
              <w:bottom w:val="single" w:sz="4" w:space="0" w:color="auto"/>
              <w:right w:val="single" w:sz="4" w:space="0" w:color="auto"/>
            </w:tcBorders>
            <w:hideMark/>
          </w:tcPr>
          <w:p w14:paraId="7DEE9455" w14:textId="77777777" w:rsidR="009B2A2D" w:rsidRPr="00076C2B" w:rsidRDefault="009B2A2D" w:rsidP="00B1139A">
            <w:pPr>
              <w:pStyle w:val="TAL"/>
              <w:rPr>
                <w:rFonts w:cs="Arial"/>
                <w:szCs w:val="18"/>
              </w:rPr>
            </w:pPr>
            <w:r w:rsidRPr="00076C2B">
              <w:rPr>
                <w:rFonts w:cs="Arial"/>
                <w:szCs w:val="18"/>
              </w:rPr>
              <w:t>NR_FDD_FR1_A</w:t>
            </w:r>
          </w:p>
          <w:p w14:paraId="44BD76BE" w14:textId="77777777" w:rsidR="009B2A2D" w:rsidRPr="00076C2B" w:rsidRDefault="009B2A2D" w:rsidP="00B1139A">
            <w:pPr>
              <w:pStyle w:val="TAL"/>
              <w:rPr>
                <w:rFonts w:cs="Arial"/>
                <w:szCs w:val="18"/>
              </w:rPr>
            </w:pPr>
            <w:r w:rsidRPr="00076C2B">
              <w:rPr>
                <w:rFonts w:cs="Arial"/>
                <w:szCs w:val="18"/>
              </w:rPr>
              <w:t>NR_TDD_FR1_A</w:t>
            </w:r>
          </w:p>
          <w:p w14:paraId="33812639" w14:textId="77777777" w:rsidR="009B2A2D" w:rsidRPr="00076C2B" w:rsidRDefault="009B2A2D" w:rsidP="00B1139A">
            <w:pPr>
              <w:pStyle w:val="TAL"/>
              <w:rPr>
                <w:rFonts w:cs="Arial"/>
                <w:szCs w:val="18"/>
              </w:rPr>
            </w:pPr>
            <w:r w:rsidRPr="00076C2B">
              <w:rPr>
                <w:rFonts w:cs="Arial"/>
                <w:szCs w:val="18"/>
              </w:rPr>
              <w:t>NR_SDL_FR1_A</w:t>
            </w:r>
          </w:p>
        </w:tc>
        <w:tc>
          <w:tcPr>
            <w:tcW w:w="851" w:type="dxa"/>
            <w:tcBorders>
              <w:top w:val="nil"/>
              <w:left w:val="single" w:sz="4" w:space="0" w:color="auto"/>
              <w:bottom w:val="nil"/>
              <w:right w:val="single" w:sz="4" w:space="0" w:color="auto"/>
            </w:tcBorders>
            <w:shd w:val="clear" w:color="auto" w:fill="auto"/>
            <w:hideMark/>
          </w:tcPr>
          <w:p w14:paraId="7CA43251" w14:textId="77777777" w:rsidR="009B2A2D" w:rsidRPr="00076C2B" w:rsidRDefault="009B2A2D" w:rsidP="00B1139A">
            <w:pPr>
              <w:pStyle w:val="TAC"/>
              <w:rPr>
                <w:szCs w:val="18"/>
              </w:rPr>
            </w:pPr>
          </w:p>
        </w:tc>
        <w:tc>
          <w:tcPr>
            <w:tcW w:w="850" w:type="dxa"/>
            <w:tcBorders>
              <w:top w:val="single" w:sz="4" w:space="0" w:color="auto"/>
              <w:left w:val="single" w:sz="4" w:space="0" w:color="auto"/>
              <w:bottom w:val="nil"/>
              <w:right w:val="single" w:sz="4" w:space="0" w:color="auto"/>
            </w:tcBorders>
            <w:shd w:val="clear" w:color="auto" w:fill="auto"/>
            <w:hideMark/>
          </w:tcPr>
          <w:p w14:paraId="422B56EB" w14:textId="7DD14168" w:rsidR="009B2A2D" w:rsidRPr="00076C2B" w:rsidRDefault="009B2A2D" w:rsidP="00B1139A">
            <w:pPr>
              <w:pStyle w:val="TAC"/>
              <w:rPr>
                <w:szCs w:val="18"/>
              </w:rPr>
            </w:pPr>
            <w:del w:id="25" w:author="Xinrong Wang" w:date="2024-07-26T17:46:00Z" w16du:dateUtc="2024-07-27T00:46:00Z">
              <w:r w:rsidRPr="00076C2B" w:rsidDel="008B5B0A">
                <w:rPr>
                  <w:szCs w:val="18"/>
                </w:rPr>
                <w:delText>-85.02</w:delText>
              </w:r>
            </w:del>
            <w:ins w:id="26" w:author="Xinrong Wang" w:date="2024-07-26T17:46:00Z" w16du:dateUtc="2024-07-27T00:46:00Z">
              <w:r w:rsidR="008B5B0A">
                <w:rPr>
                  <w:szCs w:val="18"/>
                </w:rPr>
                <w:t>-86.54</w:t>
              </w:r>
            </w:ins>
          </w:p>
        </w:tc>
        <w:tc>
          <w:tcPr>
            <w:tcW w:w="851" w:type="dxa"/>
            <w:tcBorders>
              <w:top w:val="single" w:sz="4" w:space="0" w:color="auto"/>
              <w:left w:val="single" w:sz="4" w:space="0" w:color="auto"/>
              <w:bottom w:val="nil"/>
              <w:right w:val="single" w:sz="4" w:space="0" w:color="auto"/>
            </w:tcBorders>
            <w:shd w:val="clear" w:color="auto" w:fill="auto"/>
            <w:hideMark/>
          </w:tcPr>
          <w:p w14:paraId="13B25B34" w14:textId="1195A2D8" w:rsidR="009B2A2D" w:rsidRPr="00076C2B" w:rsidRDefault="009B2A2D" w:rsidP="00B1139A">
            <w:pPr>
              <w:pStyle w:val="TAC"/>
              <w:rPr>
                <w:szCs w:val="18"/>
              </w:rPr>
            </w:pPr>
            <w:del w:id="27" w:author="Xinrong Wang" w:date="2024-07-26T17:46:00Z" w16du:dateUtc="2024-07-27T00:46:00Z">
              <w:r w:rsidRPr="00076C2B" w:rsidDel="008B5B0A">
                <w:rPr>
                  <w:szCs w:val="18"/>
                </w:rPr>
                <w:delText>-85.02</w:delText>
              </w:r>
            </w:del>
            <w:ins w:id="28" w:author="Xinrong Wang" w:date="2024-07-26T17:46:00Z" w16du:dateUtc="2024-07-27T00:46:00Z">
              <w:r w:rsidR="008B5B0A">
                <w:rPr>
                  <w:szCs w:val="18"/>
                </w:rPr>
                <w:t>-86.54</w:t>
              </w:r>
            </w:ins>
          </w:p>
        </w:tc>
        <w:tc>
          <w:tcPr>
            <w:tcW w:w="850" w:type="dxa"/>
            <w:tcBorders>
              <w:top w:val="single" w:sz="4" w:space="0" w:color="auto"/>
              <w:left w:val="single" w:sz="4" w:space="0" w:color="auto"/>
              <w:bottom w:val="nil"/>
              <w:right w:val="single" w:sz="4" w:space="0" w:color="auto"/>
            </w:tcBorders>
            <w:shd w:val="clear" w:color="auto" w:fill="auto"/>
            <w:hideMark/>
          </w:tcPr>
          <w:p w14:paraId="3C618799" w14:textId="77777777" w:rsidR="009B2A2D" w:rsidRPr="00076C2B" w:rsidRDefault="009B2A2D" w:rsidP="00B1139A">
            <w:pPr>
              <w:pStyle w:val="TAC"/>
              <w:rPr>
                <w:szCs w:val="18"/>
              </w:rPr>
            </w:pPr>
            <w:r w:rsidRPr="00076C2B">
              <w:rPr>
                <w:szCs w:val="18"/>
              </w:rPr>
              <w:t>-111.75</w:t>
            </w:r>
          </w:p>
        </w:tc>
        <w:tc>
          <w:tcPr>
            <w:tcW w:w="993" w:type="dxa"/>
            <w:tcBorders>
              <w:top w:val="single" w:sz="4" w:space="0" w:color="auto"/>
              <w:left w:val="single" w:sz="4" w:space="0" w:color="auto"/>
              <w:bottom w:val="nil"/>
              <w:right w:val="single" w:sz="4" w:space="0" w:color="auto"/>
            </w:tcBorders>
            <w:shd w:val="clear" w:color="auto" w:fill="auto"/>
            <w:hideMark/>
          </w:tcPr>
          <w:p w14:paraId="049BCAC8" w14:textId="77777777" w:rsidR="009B2A2D" w:rsidRPr="00076C2B" w:rsidRDefault="009B2A2D" w:rsidP="00B1139A">
            <w:pPr>
              <w:pStyle w:val="TAC"/>
              <w:rPr>
                <w:szCs w:val="18"/>
              </w:rPr>
            </w:pPr>
            <w:r w:rsidRPr="00076C2B">
              <w:rPr>
                <w:szCs w:val="18"/>
              </w:rPr>
              <w:t>-111.75</w:t>
            </w:r>
          </w:p>
        </w:tc>
        <w:tc>
          <w:tcPr>
            <w:tcW w:w="708" w:type="dxa"/>
            <w:tcBorders>
              <w:top w:val="single" w:sz="4" w:space="0" w:color="auto"/>
              <w:left w:val="single" w:sz="4" w:space="0" w:color="auto"/>
              <w:bottom w:val="single" w:sz="4" w:space="0" w:color="auto"/>
              <w:right w:val="single" w:sz="4" w:space="0" w:color="auto"/>
            </w:tcBorders>
            <w:hideMark/>
          </w:tcPr>
          <w:p w14:paraId="67BF1818" w14:textId="77777777" w:rsidR="009B2A2D" w:rsidRPr="00076C2B" w:rsidRDefault="009B2A2D" w:rsidP="00B1139A">
            <w:pPr>
              <w:pStyle w:val="TAC"/>
              <w:rPr>
                <w:szCs w:val="18"/>
              </w:rPr>
            </w:pPr>
            <w:r w:rsidRPr="00076C2B">
              <w:rPr>
                <w:szCs w:val="18"/>
              </w:rPr>
              <w:t>-110</w:t>
            </w:r>
          </w:p>
        </w:tc>
        <w:tc>
          <w:tcPr>
            <w:tcW w:w="850" w:type="dxa"/>
            <w:tcBorders>
              <w:top w:val="single" w:sz="4" w:space="0" w:color="auto"/>
              <w:left w:val="single" w:sz="4" w:space="0" w:color="auto"/>
              <w:bottom w:val="single" w:sz="4" w:space="0" w:color="auto"/>
              <w:right w:val="single" w:sz="4" w:space="0" w:color="auto"/>
            </w:tcBorders>
            <w:hideMark/>
          </w:tcPr>
          <w:p w14:paraId="290C4ED3" w14:textId="77777777" w:rsidR="009B2A2D" w:rsidRPr="00076C2B" w:rsidRDefault="009B2A2D" w:rsidP="00B1139A">
            <w:pPr>
              <w:pStyle w:val="TAC"/>
              <w:rPr>
                <w:szCs w:val="18"/>
              </w:rPr>
            </w:pPr>
            <w:r w:rsidRPr="00076C2B">
              <w:rPr>
                <w:szCs w:val="18"/>
              </w:rPr>
              <w:t>-114.75</w:t>
            </w:r>
          </w:p>
        </w:tc>
      </w:tr>
      <w:tr w:rsidR="009B2A2D" w:rsidRPr="00076C2B" w14:paraId="314C4C05" w14:textId="77777777" w:rsidTr="00B1139A">
        <w:trPr>
          <w:trHeight w:val="150"/>
          <w:jc w:val="center"/>
        </w:trPr>
        <w:tc>
          <w:tcPr>
            <w:tcW w:w="845" w:type="dxa"/>
            <w:tcBorders>
              <w:top w:val="nil"/>
              <w:left w:val="single" w:sz="4" w:space="0" w:color="auto"/>
              <w:bottom w:val="nil"/>
              <w:right w:val="single" w:sz="4" w:space="0" w:color="auto"/>
            </w:tcBorders>
            <w:shd w:val="clear" w:color="auto" w:fill="auto"/>
            <w:hideMark/>
          </w:tcPr>
          <w:p w14:paraId="149EBD3C" w14:textId="77777777" w:rsidR="009B2A2D" w:rsidRPr="00076C2B" w:rsidRDefault="009B2A2D" w:rsidP="00B1139A">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28CE6A89"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11D9C50A" w14:textId="77777777" w:rsidR="009B2A2D" w:rsidRPr="00076C2B" w:rsidRDefault="009B2A2D" w:rsidP="00B1139A">
            <w:pPr>
              <w:pStyle w:val="TAL"/>
              <w:rPr>
                <w:rFonts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6A68DE1B"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41DAAF7"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1134BAEC"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EF3A682"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54479A99"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5A02C376" w14:textId="77777777" w:rsidR="009B2A2D" w:rsidRPr="00076C2B" w:rsidRDefault="009B2A2D" w:rsidP="00B1139A">
            <w:pPr>
              <w:pStyle w:val="TAC"/>
              <w:rPr>
                <w:szCs w:val="18"/>
              </w:rPr>
            </w:pPr>
            <w:r w:rsidRPr="00076C2B">
              <w:rPr>
                <w:szCs w:val="18"/>
              </w:rPr>
              <w:t>-109.5</w:t>
            </w:r>
          </w:p>
        </w:tc>
        <w:tc>
          <w:tcPr>
            <w:tcW w:w="850" w:type="dxa"/>
            <w:tcBorders>
              <w:top w:val="single" w:sz="4" w:space="0" w:color="auto"/>
              <w:left w:val="single" w:sz="4" w:space="0" w:color="auto"/>
              <w:bottom w:val="single" w:sz="4" w:space="0" w:color="auto"/>
              <w:right w:val="single" w:sz="4" w:space="0" w:color="auto"/>
            </w:tcBorders>
            <w:hideMark/>
          </w:tcPr>
          <w:p w14:paraId="37116494" w14:textId="77777777" w:rsidR="009B2A2D" w:rsidRPr="00076C2B" w:rsidRDefault="009B2A2D" w:rsidP="00B1139A">
            <w:pPr>
              <w:pStyle w:val="TAC"/>
              <w:rPr>
                <w:szCs w:val="18"/>
              </w:rPr>
            </w:pPr>
            <w:r w:rsidRPr="00076C2B">
              <w:rPr>
                <w:szCs w:val="18"/>
              </w:rPr>
              <w:t>-114.25</w:t>
            </w:r>
          </w:p>
        </w:tc>
      </w:tr>
      <w:tr w:rsidR="009B2A2D" w:rsidRPr="00076C2B" w14:paraId="0456CFC4" w14:textId="77777777" w:rsidTr="00B1139A">
        <w:trPr>
          <w:trHeight w:val="150"/>
          <w:jc w:val="center"/>
        </w:trPr>
        <w:tc>
          <w:tcPr>
            <w:tcW w:w="845" w:type="dxa"/>
            <w:tcBorders>
              <w:top w:val="nil"/>
              <w:left w:val="single" w:sz="4" w:space="0" w:color="auto"/>
              <w:bottom w:val="nil"/>
              <w:right w:val="single" w:sz="4" w:space="0" w:color="auto"/>
            </w:tcBorders>
            <w:shd w:val="clear" w:color="auto" w:fill="auto"/>
            <w:hideMark/>
          </w:tcPr>
          <w:p w14:paraId="570D35E1" w14:textId="77777777" w:rsidR="009B2A2D" w:rsidRPr="00076C2B" w:rsidRDefault="009B2A2D" w:rsidP="00B1139A">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30D8DF51"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AFBF375" w14:textId="77777777" w:rsidR="009B2A2D" w:rsidRPr="00076C2B" w:rsidRDefault="009B2A2D" w:rsidP="00B1139A">
            <w:pPr>
              <w:pStyle w:val="TAL"/>
              <w:rPr>
                <w:rFonts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7EB7787C"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F963AF6"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2160CA42"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93C061E"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2EC372F5"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1B1DF47A" w14:textId="77777777" w:rsidR="009B2A2D" w:rsidRPr="00076C2B" w:rsidRDefault="009B2A2D" w:rsidP="00B1139A">
            <w:pPr>
              <w:pStyle w:val="TAC"/>
              <w:rPr>
                <w:szCs w:val="18"/>
              </w:rPr>
            </w:pPr>
            <w:r w:rsidRPr="00076C2B">
              <w:rPr>
                <w:szCs w:val="18"/>
              </w:rPr>
              <w:t>-109</w:t>
            </w:r>
          </w:p>
        </w:tc>
        <w:tc>
          <w:tcPr>
            <w:tcW w:w="850" w:type="dxa"/>
            <w:tcBorders>
              <w:top w:val="single" w:sz="4" w:space="0" w:color="auto"/>
              <w:left w:val="single" w:sz="4" w:space="0" w:color="auto"/>
              <w:bottom w:val="single" w:sz="4" w:space="0" w:color="auto"/>
              <w:right w:val="single" w:sz="4" w:space="0" w:color="auto"/>
            </w:tcBorders>
            <w:hideMark/>
          </w:tcPr>
          <w:p w14:paraId="6738AD22" w14:textId="77777777" w:rsidR="009B2A2D" w:rsidRPr="00076C2B" w:rsidRDefault="009B2A2D" w:rsidP="00B1139A">
            <w:pPr>
              <w:pStyle w:val="TAC"/>
              <w:rPr>
                <w:szCs w:val="18"/>
              </w:rPr>
            </w:pPr>
            <w:r w:rsidRPr="00076C2B">
              <w:rPr>
                <w:szCs w:val="18"/>
              </w:rPr>
              <w:t>-113.75</w:t>
            </w:r>
          </w:p>
        </w:tc>
      </w:tr>
      <w:tr w:rsidR="009B2A2D" w:rsidRPr="00076C2B" w14:paraId="683855EC" w14:textId="77777777" w:rsidTr="00B1139A">
        <w:trPr>
          <w:trHeight w:val="150"/>
          <w:jc w:val="center"/>
        </w:trPr>
        <w:tc>
          <w:tcPr>
            <w:tcW w:w="845" w:type="dxa"/>
            <w:tcBorders>
              <w:top w:val="nil"/>
              <w:left w:val="single" w:sz="4" w:space="0" w:color="auto"/>
              <w:bottom w:val="nil"/>
              <w:right w:val="single" w:sz="4" w:space="0" w:color="auto"/>
            </w:tcBorders>
            <w:shd w:val="clear" w:color="auto" w:fill="auto"/>
            <w:hideMark/>
          </w:tcPr>
          <w:p w14:paraId="116D4096" w14:textId="77777777" w:rsidR="009B2A2D" w:rsidRPr="00076C2B" w:rsidRDefault="009B2A2D" w:rsidP="00B1139A">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27537EAE"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92F97ED" w14:textId="77777777" w:rsidR="009B2A2D" w:rsidRPr="00076C2B" w:rsidRDefault="009B2A2D" w:rsidP="00B1139A">
            <w:pPr>
              <w:pStyle w:val="TAL"/>
              <w:rPr>
                <w:rFonts w:cs="Arial"/>
                <w:szCs w:val="18"/>
              </w:rPr>
            </w:pPr>
            <w:r w:rsidRPr="00076C2B">
              <w:rPr>
                <w:rFonts w:cs="Arial"/>
                <w:szCs w:val="18"/>
              </w:rPr>
              <w:t>NR_FDD_FR1_D</w:t>
            </w:r>
          </w:p>
          <w:p w14:paraId="41E43A36" w14:textId="77777777" w:rsidR="009B2A2D" w:rsidRPr="00076C2B" w:rsidRDefault="009B2A2D" w:rsidP="00B1139A">
            <w:pPr>
              <w:pStyle w:val="TAL"/>
              <w:rPr>
                <w:rFonts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6B99FEA9"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DCB7975"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51FF2BBC"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53DA7E9"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695F5C99"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0A705A50" w14:textId="77777777" w:rsidR="009B2A2D" w:rsidRPr="00076C2B" w:rsidRDefault="009B2A2D" w:rsidP="00B1139A">
            <w:pPr>
              <w:pStyle w:val="TAC"/>
              <w:rPr>
                <w:szCs w:val="18"/>
              </w:rPr>
            </w:pPr>
            <w:r w:rsidRPr="00076C2B">
              <w:rPr>
                <w:szCs w:val="18"/>
              </w:rPr>
              <w:t>-108.5</w:t>
            </w:r>
          </w:p>
        </w:tc>
        <w:tc>
          <w:tcPr>
            <w:tcW w:w="850" w:type="dxa"/>
            <w:tcBorders>
              <w:top w:val="single" w:sz="4" w:space="0" w:color="auto"/>
              <w:left w:val="single" w:sz="4" w:space="0" w:color="auto"/>
              <w:bottom w:val="single" w:sz="4" w:space="0" w:color="auto"/>
              <w:right w:val="single" w:sz="4" w:space="0" w:color="auto"/>
            </w:tcBorders>
            <w:hideMark/>
          </w:tcPr>
          <w:p w14:paraId="134564CA" w14:textId="77777777" w:rsidR="009B2A2D" w:rsidRPr="00076C2B" w:rsidRDefault="009B2A2D" w:rsidP="00B1139A">
            <w:pPr>
              <w:pStyle w:val="TAC"/>
              <w:rPr>
                <w:szCs w:val="18"/>
              </w:rPr>
            </w:pPr>
            <w:r w:rsidRPr="00076C2B">
              <w:rPr>
                <w:szCs w:val="18"/>
              </w:rPr>
              <w:t>-113.25</w:t>
            </w:r>
          </w:p>
        </w:tc>
      </w:tr>
      <w:tr w:rsidR="009B2A2D" w:rsidRPr="00076C2B" w14:paraId="73E6D40A" w14:textId="77777777" w:rsidTr="00B1139A">
        <w:trPr>
          <w:trHeight w:val="150"/>
          <w:jc w:val="center"/>
        </w:trPr>
        <w:tc>
          <w:tcPr>
            <w:tcW w:w="845" w:type="dxa"/>
            <w:tcBorders>
              <w:top w:val="nil"/>
              <w:left w:val="single" w:sz="4" w:space="0" w:color="auto"/>
              <w:bottom w:val="nil"/>
              <w:right w:val="single" w:sz="4" w:space="0" w:color="auto"/>
            </w:tcBorders>
            <w:shd w:val="clear" w:color="auto" w:fill="auto"/>
            <w:hideMark/>
          </w:tcPr>
          <w:p w14:paraId="544535F2" w14:textId="77777777" w:rsidR="009B2A2D" w:rsidRPr="00076C2B" w:rsidRDefault="009B2A2D" w:rsidP="00B1139A">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7E335E60"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13B8846F" w14:textId="77777777" w:rsidR="009B2A2D" w:rsidRPr="00076C2B" w:rsidRDefault="009B2A2D" w:rsidP="00B1139A">
            <w:pPr>
              <w:pStyle w:val="TAL"/>
              <w:rPr>
                <w:rFonts w:cs="Arial"/>
                <w:szCs w:val="18"/>
              </w:rPr>
            </w:pPr>
            <w:r w:rsidRPr="00076C2B">
              <w:rPr>
                <w:rFonts w:cs="Arial"/>
                <w:szCs w:val="18"/>
              </w:rPr>
              <w:t>NR_FDD_FR1_E</w:t>
            </w:r>
          </w:p>
          <w:p w14:paraId="28BD5E08" w14:textId="77777777" w:rsidR="009B2A2D" w:rsidRPr="00076C2B" w:rsidRDefault="009B2A2D" w:rsidP="00B1139A">
            <w:pPr>
              <w:pStyle w:val="TAL"/>
              <w:rPr>
                <w:rFonts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03CD2C3B"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126864F"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6DFB6B59"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1522FB0"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28FC649B"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75AC56D6" w14:textId="77777777" w:rsidR="009B2A2D" w:rsidRPr="00076C2B" w:rsidRDefault="009B2A2D" w:rsidP="00B1139A">
            <w:pPr>
              <w:pStyle w:val="TAC"/>
              <w:rPr>
                <w:szCs w:val="18"/>
              </w:rPr>
            </w:pPr>
            <w:r w:rsidRPr="00076C2B">
              <w:rPr>
                <w:szCs w:val="18"/>
              </w:rPr>
              <w:t>-108</w:t>
            </w:r>
          </w:p>
        </w:tc>
        <w:tc>
          <w:tcPr>
            <w:tcW w:w="850" w:type="dxa"/>
            <w:tcBorders>
              <w:top w:val="single" w:sz="4" w:space="0" w:color="auto"/>
              <w:left w:val="single" w:sz="4" w:space="0" w:color="auto"/>
              <w:bottom w:val="single" w:sz="4" w:space="0" w:color="auto"/>
              <w:right w:val="single" w:sz="4" w:space="0" w:color="auto"/>
            </w:tcBorders>
            <w:hideMark/>
          </w:tcPr>
          <w:p w14:paraId="6F8C4959" w14:textId="77777777" w:rsidR="009B2A2D" w:rsidRPr="00076C2B" w:rsidRDefault="009B2A2D" w:rsidP="00B1139A">
            <w:pPr>
              <w:pStyle w:val="TAC"/>
              <w:rPr>
                <w:szCs w:val="18"/>
              </w:rPr>
            </w:pPr>
            <w:r w:rsidRPr="00076C2B">
              <w:rPr>
                <w:szCs w:val="18"/>
              </w:rPr>
              <w:t>-112.75</w:t>
            </w:r>
          </w:p>
        </w:tc>
      </w:tr>
      <w:tr w:rsidR="009B2A2D" w:rsidRPr="00076C2B" w14:paraId="4C8C70B4" w14:textId="77777777" w:rsidTr="00B1139A">
        <w:trPr>
          <w:trHeight w:val="150"/>
          <w:jc w:val="center"/>
        </w:trPr>
        <w:tc>
          <w:tcPr>
            <w:tcW w:w="845" w:type="dxa"/>
            <w:tcBorders>
              <w:top w:val="nil"/>
              <w:left w:val="single" w:sz="4" w:space="0" w:color="auto"/>
              <w:bottom w:val="nil"/>
              <w:right w:val="single" w:sz="4" w:space="0" w:color="auto"/>
            </w:tcBorders>
            <w:shd w:val="clear" w:color="auto" w:fill="auto"/>
            <w:hideMark/>
          </w:tcPr>
          <w:p w14:paraId="79617572" w14:textId="77777777" w:rsidR="009B2A2D" w:rsidRPr="00076C2B" w:rsidRDefault="009B2A2D" w:rsidP="00B1139A">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2AE39352"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79782D5" w14:textId="77777777" w:rsidR="009B2A2D" w:rsidRPr="00076C2B" w:rsidRDefault="009B2A2D" w:rsidP="00B1139A">
            <w:pPr>
              <w:pStyle w:val="TAL"/>
              <w:rPr>
                <w:rFonts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0A83219D"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3AD3DA7"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082323A9"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71BC4C3"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0F5859CA"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4B7951E8" w14:textId="77777777" w:rsidR="009B2A2D" w:rsidRPr="00076C2B" w:rsidRDefault="009B2A2D" w:rsidP="00B1139A">
            <w:pPr>
              <w:pStyle w:val="TAC"/>
              <w:rPr>
                <w:szCs w:val="18"/>
              </w:rPr>
            </w:pPr>
            <w:r w:rsidRPr="00076C2B">
              <w:rPr>
                <w:szCs w:val="18"/>
              </w:rPr>
              <w:t>-107</w:t>
            </w:r>
          </w:p>
        </w:tc>
        <w:tc>
          <w:tcPr>
            <w:tcW w:w="850" w:type="dxa"/>
            <w:tcBorders>
              <w:top w:val="single" w:sz="4" w:space="0" w:color="auto"/>
              <w:left w:val="single" w:sz="4" w:space="0" w:color="auto"/>
              <w:bottom w:val="single" w:sz="4" w:space="0" w:color="auto"/>
              <w:right w:val="single" w:sz="4" w:space="0" w:color="auto"/>
            </w:tcBorders>
            <w:hideMark/>
          </w:tcPr>
          <w:p w14:paraId="0847FB9D" w14:textId="77777777" w:rsidR="009B2A2D" w:rsidRPr="00076C2B" w:rsidRDefault="009B2A2D" w:rsidP="00B1139A">
            <w:pPr>
              <w:pStyle w:val="TAC"/>
              <w:rPr>
                <w:szCs w:val="18"/>
              </w:rPr>
            </w:pPr>
            <w:r w:rsidRPr="00076C2B">
              <w:rPr>
                <w:szCs w:val="18"/>
              </w:rPr>
              <w:t>-111.75</w:t>
            </w:r>
          </w:p>
        </w:tc>
      </w:tr>
      <w:tr w:rsidR="009B2A2D" w:rsidRPr="00076C2B" w14:paraId="1DCFF21D" w14:textId="77777777" w:rsidTr="00B1139A">
        <w:trPr>
          <w:trHeight w:val="150"/>
          <w:jc w:val="center"/>
        </w:trPr>
        <w:tc>
          <w:tcPr>
            <w:tcW w:w="845" w:type="dxa"/>
            <w:tcBorders>
              <w:top w:val="nil"/>
              <w:left w:val="single" w:sz="4" w:space="0" w:color="auto"/>
              <w:bottom w:val="single" w:sz="4" w:space="0" w:color="auto"/>
              <w:right w:val="single" w:sz="4" w:space="0" w:color="auto"/>
            </w:tcBorders>
            <w:shd w:val="clear" w:color="auto" w:fill="auto"/>
            <w:hideMark/>
          </w:tcPr>
          <w:p w14:paraId="42CC8BD9" w14:textId="77777777" w:rsidR="009B2A2D" w:rsidRPr="00076C2B" w:rsidRDefault="009B2A2D" w:rsidP="00B1139A">
            <w:pPr>
              <w:pStyle w:val="TAL"/>
              <w:rPr>
                <w:rFonts w:eastAsia="Calibri" w:cs="Arial"/>
                <w:szCs w:val="18"/>
              </w:rPr>
            </w:pPr>
          </w:p>
        </w:tc>
        <w:tc>
          <w:tcPr>
            <w:tcW w:w="849" w:type="dxa"/>
            <w:tcBorders>
              <w:top w:val="nil"/>
              <w:left w:val="single" w:sz="4" w:space="0" w:color="auto"/>
              <w:bottom w:val="single" w:sz="4" w:space="0" w:color="auto"/>
              <w:right w:val="single" w:sz="4" w:space="0" w:color="auto"/>
            </w:tcBorders>
            <w:shd w:val="clear" w:color="auto" w:fill="auto"/>
            <w:hideMark/>
          </w:tcPr>
          <w:p w14:paraId="3C1DD13C"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EF0B69F" w14:textId="77777777" w:rsidR="009B2A2D" w:rsidRPr="00076C2B" w:rsidRDefault="009B2A2D" w:rsidP="00B1139A">
            <w:pPr>
              <w:pStyle w:val="TAL"/>
              <w:rPr>
                <w:rFonts w:cs="Arial"/>
                <w:szCs w:val="18"/>
              </w:rPr>
            </w:pPr>
            <w:r w:rsidRPr="00076C2B">
              <w:rPr>
                <w:rFonts w:cs="Arial"/>
                <w:szCs w:val="18"/>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539AEB12"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7938EE4C" w14:textId="77777777" w:rsidR="009B2A2D" w:rsidRPr="00076C2B" w:rsidRDefault="009B2A2D" w:rsidP="00B1139A">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81AD4DF"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58651AD8" w14:textId="77777777" w:rsidR="009B2A2D" w:rsidRPr="00076C2B" w:rsidRDefault="009B2A2D" w:rsidP="00B1139A">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hideMark/>
          </w:tcPr>
          <w:p w14:paraId="39C3B446"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23E7B92C" w14:textId="77777777" w:rsidR="009B2A2D" w:rsidRPr="00076C2B" w:rsidRDefault="009B2A2D" w:rsidP="00B1139A">
            <w:pPr>
              <w:pStyle w:val="TAC"/>
              <w:rPr>
                <w:szCs w:val="18"/>
              </w:rPr>
            </w:pPr>
            <w:r w:rsidRPr="00076C2B">
              <w:rPr>
                <w:szCs w:val="18"/>
              </w:rPr>
              <w:t>-106.5</w:t>
            </w:r>
          </w:p>
        </w:tc>
        <w:tc>
          <w:tcPr>
            <w:tcW w:w="850" w:type="dxa"/>
            <w:tcBorders>
              <w:top w:val="single" w:sz="4" w:space="0" w:color="auto"/>
              <w:left w:val="single" w:sz="4" w:space="0" w:color="auto"/>
              <w:bottom w:val="single" w:sz="4" w:space="0" w:color="auto"/>
              <w:right w:val="single" w:sz="4" w:space="0" w:color="auto"/>
            </w:tcBorders>
            <w:hideMark/>
          </w:tcPr>
          <w:p w14:paraId="0BB79B5D" w14:textId="77777777" w:rsidR="009B2A2D" w:rsidRPr="00076C2B" w:rsidRDefault="009B2A2D" w:rsidP="00B1139A">
            <w:pPr>
              <w:pStyle w:val="TAC"/>
              <w:rPr>
                <w:szCs w:val="18"/>
              </w:rPr>
            </w:pPr>
            <w:r w:rsidRPr="00076C2B">
              <w:rPr>
                <w:szCs w:val="18"/>
              </w:rPr>
              <w:t>-111.25</w:t>
            </w:r>
          </w:p>
        </w:tc>
      </w:tr>
      <w:tr w:rsidR="009B2A2D" w:rsidRPr="00076C2B" w14:paraId="293A7D7A" w14:textId="77777777" w:rsidTr="00B1139A">
        <w:trPr>
          <w:trHeight w:val="15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D880645" w14:textId="77777777" w:rsidR="009B2A2D" w:rsidRPr="00076C2B" w:rsidRDefault="009B2A2D" w:rsidP="00B1139A">
            <w:pPr>
              <w:pStyle w:val="TAL"/>
              <w:rPr>
                <w:rFonts w:cs="Arial"/>
                <w:szCs w:val="18"/>
              </w:rPr>
            </w:pPr>
            <w:r w:rsidRPr="00076C2B">
              <w:rPr>
                <w:rFonts w:cs="Arial"/>
                <w:szCs w:val="18"/>
              </w:rPr>
              <w:t>CSI-RSRQ</w:t>
            </w:r>
            <w:r w:rsidRPr="00076C2B">
              <w:rPr>
                <w:rFonts w:cs="Arial"/>
                <w:szCs w:val="18"/>
                <w:vertAlign w:val="superscript"/>
              </w:rPr>
              <w:t xml:space="preserve"> Note3</w:t>
            </w:r>
          </w:p>
        </w:tc>
        <w:tc>
          <w:tcPr>
            <w:tcW w:w="1701" w:type="dxa"/>
            <w:tcBorders>
              <w:top w:val="single" w:sz="4" w:space="0" w:color="auto"/>
              <w:left w:val="single" w:sz="4" w:space="0" w:color="auto"/>
              <w:bottom w:val="single" w:sz="4" w:space="0" w:color="auto"/>
              <w:right w:val="single" w:sz="4" w:space="0" w:color="auto"/>
            </w:tcBorders>
            <w:hideMark/>
          </w:tcPr>
          <w:p w14:paraId="766566B2" w14:textId="77777777" w:rsidR="009B2A2D" w:rsidRPr="00076C2B" w:rsidRDefault="009B2A2D" w:rsidP="00B1139A">
            <w:pPr>
              <w:pStyle w:val="TAL"/>
              <w:rPr>
                <w:rFonts w:cs="Arial"/>
                <w:szCs w:val="18"/>
              </w:rPr>
            </w:pPr>
            <w:r w:rsidRPr="00076C2B">
              <w:rPr>
                <w:rFonts w:cs="Arial"/>
                <w:szCs w:val="18"/>
              </w:rPr>
              <w:t>NR_FDD_FR1_A</w:t>
            </w:r>
          </w:p>
          <w:p w14:paraId="2B21AE81" w14:textId="77777777" w:rsidR="009B2A2D" w:rsidRPr="00076C2B" w:rsidRDefault="009B2A2D" w:rsidP="00B1139A">
            <w:pPr>
              <w:pStyle w:val="TAL"/>
              <w:rPr>
                <w:rFonts w:cs="Arial"/>
                <w:szCs w:val="18"/>
              </w:rPr>
            </w:pPr>
            <w:r w:rsidRPr="00076C2B">
              <w:rPr>
                <w:rFonts w:cs="Arial"/>
                <w:szCs w:val="18"/>
              </w:rPr>
              <w:t>NR_TDD_FR1_A</w:t>
            </w:r>
          </w:p>
        </w:tc>
        <w:tc>
          <w:tcPr>
            <w:tcW w:w="851" w:type="dxa"/>
            <w:tcBorders>
              <w:top w:val="single" w:sz="4" w:space="0" w:color="auto"/>
              <w:left w:val="single" w:sz="4" w:space="0" w:color="auto"/>
              <w:bottom w:val="nil"/>
              <w:right w:val="single" w:sz="4" w:space="0" w:color="auto"/>
            </w:tcBorders>
            <w:shd w:val="clear" w:color="auto" w:fill="auto"/>
          </w:tcPr>
          <w:p w14:paraId="46305DA9" w14:textId="77777777" w:rsidR="009B2A2D" w:rsidRPr="00076C2B" w:rsidRDefault="009B2A2D" w:rsidP="00B1139A">
            <w:pPr>
              <w:pStyle w:val="TAC"/>
              <w:rPr>
                <w:szCs w:val="18"/>
              </w:rPr>
            </w:pPr>
            <w:r w:rsidRPr="00076C2B">
              <w:rPr>
                <w:szCs w:val="18"/>
              </w:rPr>
              <w:t>dB</w:t>
            </w:r>
          </w:p>
        </w:tc>
        <w:tc>
          <w:tcPr>
            <w:tcW w:w="850" w:type="dxa"/>
            <w:tcBorders>
              <w:top w:val="single" w:sz="4" w:space="0" w:color="auto"/>
              <w:left w:val="single" w:sz="4" w:space="0" w:color="auto"/>
              <w:bottom w:val="nil"/>
              <w:right w:val="single" w:sz="4" w:space="0" w:color="auto"/>
            </w:tcBorders>
            <w:shd w:val="clear" w:color="auto" w:fill="auto"/>
            <w:hideMark/>
          </w:tcPr>
          <w:p w14:paraId="4885EB38" w14:textId="77777777" w:rsidR="009B2A2D" w:rsidRPr="00076C2B" w:rsidRDefault="009B2A2D" w:rsidP="00B1139A">
            <w:pPr>
              <w:pStyle w:val="TAC"/>
              <w:rPr>
                <w:szCs w:val="18"/>
              </w:rPr>
            </w:pPr>
            <w:r w:rsidRPr="00076C2B">
              <w:rPr>
                <w:szCs w:val="18"/>
              </w:rPr>
              <w:t>-14.77</w:t>
            </w:r>
          </w:p>
        </w:tc>
        <w:tc>
          <w:tcPr>
            <w:tcW w:w="851" w:type="dxa"/>
            <w:tcBorders>
              <w:top w:val="single" w:sz="4" w:space="0" w:color="auto"/>
              <w:left w:val="single" w:sz="4" w:space="0" w:color="auto"/>
              <w:bottom w:val="nil"/>
              <w:right w:val="single" w:sz="4" w:space="0" w:color="auto"/>
            </w:tcBorders>
            <w:shd w:val="clear" w:color="auto" w:fill="auto"/>
            <w:hideMark/>
          </w:tcPr>
          <w:p w14:paraId="549DA07B" w14:textId="77777777" w:rsidR="009B2A2D" w:rsidRPr="00076C2B" w:rsidRDefault="009B2A2D" w:rsidP="00B1139A">
            <w:pPr>
              <w:pStyle w:val="TAC"/>
              <w:rPr>
                <w:szCs w:val="18"/>
              </w:rPr>
            </w:pPr>
            <w:r w:rsidRPr="00076C2B">
              <w:rPr>
                <w:szCs w:val="18"/>
              </w:rPr>
              <w:t>-14.77</w:t>
            </w:r>
          </w:p>
        </w:tc>
        <w:tc>
          <w:tcPr>
            <w:tcW w:w="850" w:type="dxa"/>
            <w:tcBorders>
              <w:top w:val="single" w:sz="4" w:space="0" w:color="auto"/>
              <w:left w:val="single" w:sz="4" w:space="0" w:color="auto"/>
              <w:bottom w:val="nil"/>
              <w:right w:val="single" w:sz="4" w:space="0" w:color="auto"/>
            </w:tcBorders>
            <w:shd w:val="clear" w:color="auto" w:fill="auto"/>
            <w:hideMark/>
          </w:tcPr>
          <w:p w14:paraId="3E22600E" w14:textId="77777777" w:rsidR="009B2A2D" w:rsidRPr="00076C2B" w:rsidRDefault="009B2A2D" w:rsidP="00B1139A">
            <w:pPr>
              <w:pStyle w:val="TAC"/>
              <w:rPr>
                <w:szCs w:val="18"/>
              </w:rPr>
            </w:pPr>
            <w:r w:rsidRPr="00076C2B">
              <w:rPr>
                <w:szCs w:val="18"/>
              </w:rPr>
              <w:t>-40.59</w:t>
            </w:r>
          </w:p>
        </w:tc>
        <w:tc>
          <w:tcPr>
            <w:tcW w:w="993" w:type="dxa"/>
            <w:tcBorders>
              <w:top w:val="single" w:sz="4" w:space="0" w:color="auto"/>
              <w:left w:val="single" w:sz="4" w:space="0" w:color="auto"/>
              <w:bottom w:val="nil"/>
              <w:right w:val="single" w:sz="4" w:space="0" w:color="auto"/>
            </w:tcBorders>
            <w:shd w:val="clear" w:color="auto" w:fill="auto"/>
            <w:hideMark/>
          </w:tcPr>
          <w:p w14:paraId="47CBDCF7" w14:textId="77777777" w:rsidR="009B2A2D" w:rsidRPr="00076C2B" w:rsidRDefault="009B2A2D" w:rsidP="00B1139A">
            <w:pPr>
              <w:pStyle w:val="TAC"/>
              <w:rPr>
                <w:szCs w:val="18"/>
              </w:rPr>
            </w:pPr>
            <w:r w:rsidRPr="00076C2B">
              <w:rPr>
                <w:szCs w:val="18"/>
              </w:rPr>
              <w:t>-40.59</w:t>
            </w:r>
          </w:p>
        </w:tc>
        <w:tc>
          <w:tcPr>
            <w:tcW w:w="708" w:type="dxa"/>
            <w:tcBorders>
              <w:top w:val="single" w:sz="4" w:space="0" w:color="auto"/>
              <w:left w:val="single" w:sz="4" w:space="0" w:color="auto"/>
              <w:bottom w:val="nil"/>
              <w:right w:val="single" w:sz="4" w:space="0" w:color="auto"/>
            </w:tcBorders>
            <w:shd w:val="clear" w:color="auto" w:fill="auto"/>
            <w:hideMark/>
          </w:tcPr>
          <w:p w14:paraId="72E8CE70" w14:textId="77777777" w:rsidR="009B2A2D" w:rsidRPr="00076C2B" w:rsidRDefault="009B2A2D" w:rsidP="00B1139A">
            <w:pPr>
              <w:pStyle w:val="TAC"/>
              <w:rPr>
                <w:szCs w:val="18"/>
              </w:rPr>
            </w:pPr>
            <w:r w:rsidRPr="00076C2B">
              <w:rPr>
                <w:szCs w:val="18"/>
              </w:rPr>
              <w:t>-12.56</w:t>
            </w:r>
          </w:p>
        </w:tc>
        <w:tc>
          <w:tcPr>
            <w:tcW w:w="850" w:type="dxa"/>
            <w:tcBorders>
              <w:top w:val="single" w:sz="4" w:space="0" w:color="auto"/>
              <w:left w:val="single" w:sz="4" w:space="0" w:color="auto"/>
              <w:bottom w:val="nil"/>
              <w:right w:val="single" w:sz="4" w:space="0" w:color="auto"/>
            </w:tcBorders>
            <w:shd w:val="clear" w:color="auto" w:fill="auto"/>
            <w:hideMark/>
          </w:tcPr>
          <w:p w14:paraId="68448F4D" w14:textId="77777777" w:rsidR="009B2A2D" w:rsidRPr="00076C2B" w:rsidRDefault="009B2A2D" w:rsidP="00B1139A">
            <w:pPr>
              <w:pStyle w:val="TAC"/>
              <w:rPr>
                <w:szCs w:val="18"/>
              </w:rPr>
            </w:pPr>
            <w:r w:rsidRPr="00076C2B">
              <w:rPr>
                <w:szCs w:val="18"/>
              </w:rPr>
              <w:t>-14.76</w:t>
            </w:r>
          </w:p>
        </w:tc>
      </w:tr>
      <w:tr w:rsidR="009B2A2D" w:rsidRPr="00076C2B" w14:paraId="64F7BD51" w14:textId="77777777" w:rsidTr="00B1139A">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43EC7881"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61D7B5C4" w14:textId="77777777" w:rsidR="009B2A2D" w:rsidRPr="00076C2B" w:rsidRDefault="009B2A2D" w:rsidP="00B1139A">
            <w:pPr>
              <w:pStyle w:val="TAL"/>
              <w:rPr>
                <w:rFonts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2B65164B"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014F8E9"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1F9DEF4B"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8F1D243"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401C08CA" w14:textId="77777777" w:rsidR="009B2A2D" w:rsidRPr="00076C2B" w:rsidRDefault="009B2A2D" w:rsidP="00B1139A">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0E8A0CEB"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11E5D8C" w14:textId="77777777" w:rsidR="009B2A2D" w:rsidRPr="00076C2B" w:rsidRDefault="009B2A2D" w:rsidP="00B1139A">
            <w:pPr>
              <w:pStyle w:val="TAC"/>
              <w:rPr>
                <w:szCs w:val="18"/>
              </w:rPr>
            </w:pPr>
          </w:p>
        </w:tc>
      </w:tr>
      <w:tr w:rsidR="009B2A2D" w:rsidRPr="00076C2B" w14:paraId="06D09ADA" w14:textId="77777777" w:rsidTr="00B1139A">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0F26B721"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B4C1346" w14:textId="77777777" w:rsidR="009B2A2D" w:rsidRPr="00076C2B" w:rsidRDefault="009B2A2D" w:rsidP="00B1139A">
            <w:pPr>
              <w:pStyle w:val="TAL"/>
              <w:rPr>
                <w:rFonts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108C5DAB"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3F2188C"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29A4B23D"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E569FE9"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4C4167A3" w14:textId="77777777" w:rsidR="009B2A2D" w:rsidRPr="00076C2B" w:rsidRDefault="009B2A2D" w:rsidP="00B1139A">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0431C8B0"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4ECADB5" w14:textId="77777777" w:rsidR="009B2A2D" w:rsidRPr="00076C2B" w:rsidRDefault="009B2A2D" w:rsidP="00B1139A">
            <w:pPr>
              <w:pStyle w:val="TAC"/>
              <w:rPr>
                <w:szCs w:val="18"/>
              </w:rPr>
            </w:pPr>
          </w:p>
        </w:tc>
      </w:tr>
      <w:tr w:rsidR="009B2A2D" w:rsidRPr="00076C2B" w14:paraId="07E2B747" w14:textId="77777777" w:rsidTr="00B1139A">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0BD1431D"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6085F90" w14:textId="77777777" w:rsidR="009B2A2D" w:rsidRPr="00076C2B" w:rsidRDefault="009B2A2D" w:rsidP="00B1139A">
            <w:pPr>
              <w:pStyle w:val="TAL"/>
              <w:rPr>
                <w:rFonts w:cs="Arial"/>
                <w:szCs w:val="18"/>
              </w:rPr>
            </w:pPr>
            <w:r w:rsidRPr="00076C2B">
              <w:rPr>
                <w:rFonts w:cs="Arial"/>
                <w:szCs w:val="18"/>
              </w:rPr>
              <w:t>NR_FDD_FR1_D</w:t>
            </w:r>
          </w:p>
          <w:p w14:paraId="3A4701B6" w14:textId="77777777" w:rsidR="009B2A2D" w:rsidRPr="00076C2B" w:rsidRDefault="009B2A2D" w:rsidP="00B1139A">
            <w:pPr>
              <w:pStyle w:val="TAL"/>
              <w:rPr>
                <w:rFonts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51197A42"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9741955"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55FCA62C"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87FCD16"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39EB9C6F" w14:textId="77777777" w:rsidR="009B2A2D" w:rsidRPr="00076C2B" w:rsidRDefault="009B2A2D" w:rsidP="00B1139A">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1EDD2731"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535469D" w14:textId="77777777" w:rsidR="009B2A2D" w:rsidRPr="00076C2B" w:rsidRDefault="009B2A2D" w:rsidP="00B1139A">
            <w:pPr>
              <w:pStyle w:val="TAC"/>
              <w:rPr>
                <w:szCs w:val="18"/>
              </w:rPr>
            </w:pPr>
          </w:p>
        </w:tc>
      </w:tr>
      <w:tr w:rsidR="009B2A2D" w:rsidRPr="00076C2B" w14:paraId="38AFFA48" w14:textId="77777777" w:rsidTr="00B1139A">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1F9DC1C9"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2200F32" w14:textId="77777777" w:rsidR="009B2A2D" w:rsidRPr="00076C2B" w:rsidRDefault="009B2A2D" w:rsidP="00B1139A">
            <w:pPr>
              <w:pStyle w:val="TAL"/>
              <w:rPr>
                <w:rFonts w:cs="Arial"/>
                <w:szCs w:val="18"/>
              </w:rPr>
            </w:pPr>
            <w:r w:rsidRPr="00076C2B">
              <w:rPr>
                <w:rFonts w:cs="Arial"/>
                <w:szCs w:val="18"/>
              </w:rPr>
              <w:t>NR_FDD_FR1_E</w:t>
            </w:r>
          </w:p>
          <w:p w14:paraId="22F3961B" w14:textId="77777777" w:rsidR="009B2A2D" w:rsidRPr="00076C2B" w:rsidRDefault="009B2A2D" w:rsidP="00B1139A">
            <w:pPr>
              <w:pStyle w:val="TAL"/>
              <w:rPr>
                <w:rFonts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75D25257"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0ADBDDB"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445943C3"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F897B70"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48514B3B" w14:textId="77777777" w:rsidR="009B2A2D" w:rsidRPr="00076C2B" w:rsidRDefault="009B2A2D" w:rsidP="00B1139A">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71C00493"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E7C7C0D" w14:textId="77777777" w:rsidR="009B2A2D" w:rsidRPr="00076C2B" w:rsidRDefault="009B2A2D" w:rsidP="00B1139A">
            <w:pPr>
              <w:pStyle w:val="TAC"/>
              <w:rPr>
                <w:szCs w:val="18"/>
              </w:rPr>
            </w:pPr>
          </w:p>
        </w:tc>
      </w:tr>
      <w:tr w:rsidR="009B2A2D" w:rsidRPr="00076C2B" w14:paraId="07387908" w14:textId="77777777" w:rsidTr="00B1139A">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522163DD"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6600E89A" w14:textId="77777777" w:rsidR="009B2A2D" w:rsidRPr="00076C2B" w:rsidRDefault="009B2A2D" w:rsidP="00B1139A">
            <w:pPr>
              <w:pStyle w:val="TAL"/>
              <w:rPr>
                <w:rFonts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4BE85B8C"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C0CF083"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0773A597"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AA436B8"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08D418C6" w14:textId="77777777" w:rsidR="009B2A2D" w:rsidRPr="00076C2B" w:rsidRDefault="009B2A2D" w:rsidP="00B1139A">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4BC71502"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F7DC698" w14:textId="77777777" w:rsidR="009B2A2D" w:rsidRPr="00076C2B" w:rsidRDefault="009B2A2D" w:rsidP="00B1139A">
            <w:pPr>
              <w:pStyle w:val="TAC"/>
              <w:rPr>
                <w:szCs w:val="18"/>
              </w:rPr>
            </w:pPr>
          </w:p>
        </w:tc>
      </w:tr>
      <w:tr w:rsidR="009B2A2D" w:rsidRPr="00076C2B" w14:paraId="79E467A9" w14:textId="77777777" w:rsidTr="00B1139A">
        <w:trPr>
          <w:trHeight w:val="15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1C87EA25"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252E56CC" w14:textId="77777777" w:rsidR="009B2A2D" w:rsidRPr="00076C2B" w:rsidRDefault="009B2A2D" w:rsidP="00B1139A">
            <w:pPr>
              <w:pStyle w:val="TAL"/>
              <w:rPr>
                <w:rFonts w:cs="Arial"/>
                <w:szCs w:val="18"/>
              </w:rPr>
            </w:pPr>
            <w:r w:rsidRPr="00076C2B">
              <w:rPr>
                <w:rFonts w:cs="Arial"/>
                <w:szCs w:val="18"/>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7DC4A347"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7BB8CC75" w14:textId="77777777" w:rsidR="009B2A2D" w:rsidRPr="00076C2B" w:rsidRDefault="009B2A2D" w:rsidP="00B1139A">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7B889378"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418E633F" w14:textId="77777777" w:rsidR="009B2A2D" w:rsidRPr="00076C2B" w:rsidRDefault="009B2A2D" w:rsidP="00B1139A">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hideMark/>
          </w:tcPr>
          <w:p w14:paraId="0E823D15" w14:textId="77777777" w:rsidR="009B2A2D" w:rsidRPr="00076C2B" w:rsidRDefault="009B2A2D" w:rsidP="00B1139A">
            <w:pPr>
              <w:pStyle w:val="TAC"/>
              <w:rPr>
                <w:szCs w:val="18"/>
              </w:rPr>
            </w:pPr>
          </w:p>
        </w:tc>
        <w:tc>
          <w:tcPr>
            <w:tcW w:w="708" w:type="dxa"/>
            <w:tcBorders>
              <w:top w:val="nil"/>
              <w:left w:val="single" w:sz="4" w:space="0" w:color="auto"/>
              <w:bottom w:val="single" w:sz="4" w:space="0" w:color="auto"/>
              <w:right w:val="single" w:sz="4" w:space="0" w:color="auto"/>
            </w:tcBorders>
            <w:shd w:val="clear" w:color="auto" w:fill="auto"/>
            <w:hideMark/>
          </w:tcPr>
          <w:p w14:paraId="356E1643"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5B58D4B1" w14:textId="77777777" w:rsidR="009B2A2D" w:rsidRPr="00076C2B" w:rsidRDefault="009B2A2D" w:rsidP="00B1139A">
            <w:pPr>
              <w:pStyle w:val="TAC"/>
              <w:rPr>
                <w:szCs w:val="18"/>
              </w:rPr>
            </w:pPr>
          </w:p>
        </w:tc>
      </w:tr>
      <w:tr w:rsidR="009B2A2D" w:rsidRPr="00076C2B" w14:paraId="79CB9545" w14:textId="77777777" w:rsidTr="00B1139A">
        <w:trPr>
          <w:trHeight w:val="216"/>
          <w:jc w:val="center"/>
        </w:trPr>
        <w:tc>
          <w:tcPr>
            <w:tcW w:w="845" w:type="dxa"/>
            <w:tcBorders>
              <w:top w:val="single" w:sz="4" w:space="0" w:color="auto"/>
              <w:left w:val="single" w:sz="4" w:space="0" w:color="auto"/>
              <w:bottom w:val="nil"/>
              <w:right w:val="single" w:sz="4" w:space="0" w:color="auto"/>
            </w:tcBorders>
            <w:shd w:val="clear" w:color="auto" w:fill="auto"/>
            <w:hideMark/>
          </w:tcPr>
          <w:p w14:paraId="4A69A4AC" w14:textId="77777777" w:rsidR="009B2A2D" w:rsidRPr="00076C2B" w:rsidRDefault="009B2A2D" w:rsidP="00B1139A">
            <w:pPr>
              <w:pStyle w:val="TAL"/>
              <w:rPr>
                <w:rFonts w:cs="Arial"/>
                <w:szCs w:val="18"/>
              </w:rPr>
            </w:pPr>
            <w:r w:rsidRPr="00076C2B">
              <w:rPr>
                <w:rFonts w:cs="Arial"/>
                <w:szCs w:val="18"/>
              </w:rPr>
              <w:t>Io</w:t>
            </w:r>
            <w:r w:rsidRPr="00076C2B">
              <w:rPr>
                <w:rFonts w:cs="Arial"/>
                <w:szCs w:val="18"/>
                <w:vertAlign w:val="superscript"/>
              </w:rPr>
              <w:t>Note3</w:t>
            </w:r>
          </w:p>
        </w:tc>
        <w:tc>
          <w:tcPr>
            <w:tcW w:w="849" w:type="dxa"/>
            <w:tcBorders>
              <w:top w:val="single" w:sz="4" w:space="0" w:color="auto"/>
              <w:left w:val="single" w:sz="4" w:space="0" w:color="auto"/>
              <w:bottom w:val="nil"/>
              <w:right w:val="single" w:sz="4" w:space="0" w:color="auto"/>
            </w:tcBorders>
            <w:shd w:val="clear" w:color="auto" w:fill="auto"/>
            <w:hideMark/>
          </w:tcPr>
          <w:p w14:paraId="51DF3213" w14:textId="77777777" w:rsidR="009B2A2D" w:rsidRPr="00076C2B" w:rsidRDefault="009B2A2D" w:rsidP="00B1139A">
            <w:pPr>
              <w:pStyle w:val="TAL"/>
              <w:rPr>
                <w:rFonts w:cs="Arial"/>
                <w:szCs w:val="18"/>
              </w:rPr>
            </w:pPr>
            <w:r w:rsidRPr="00076C2B">
              <w:rPr>
                <w:rFonts w:cs="Arial"/>
                <w:szCs w:val="18"/>
              </w:rPr>
              <w:t>Config</w:t>
            </w:r>
            <w:r w:rsidRPr="00076C2B">
              <w:rPr>
                <w:rFonts w:eastAsia="Malgun Gothic" w:cs="Arial"/>
                <w:szCs w:val="18"/>
              </w:rPr>
              <w:t xml:space="preserve"> </w:t>
            </w:r>
            <w:r w:rsidRPr="00076C2B">
              <w:rPr>
                <w:rFonts w:cs="Arial"/>
                <w:szCs w:val="18"/>
              </w:rPr>
              <w:t>1,2,4,5</w:t>
            </w:r>
          </w:p>
        </w:tc>
        <w:tc>
          <w:tcPr>
            <w:tcW w:w="1701" w:type="dxa"/>
            <w:tcBorders>
              <w:top w:val="single" w:sz="4" w:space="0" w:color="auto"/>
              <w:left w:val="single" w:sz="4" w:space="0" w:color="auto"/>
              <w:bottom w:val="single" w:sz="4" w:space="0" w:color="auto"/>
              <w:right w:val="single" w:sz="4" w:space="0" w:color="auto"/>
            </w:tcBorders>
            <w:hideMark/>
          </w:tcPr>
          <w:p w14:paraId="7A90E9B3" w14:textId="77777777" w:rsidR="009B2A2D" w:rsidRPr="00076C2B" w:rsidRDefault="009B2A2D" w:rsidP="00B1139A">
            <w:pPr>
              <w:pStyle w:val="TAL"/>
              <w:rPr>
                <w:rFonts w:cs="Arial"/>
                <w:szCs w:val="18"/>
              </w:rPr>
            </w:pPr>
            <w:r w:rsidRPr="00076C2B">
              <w:rPr>
                <w:rFonts w:cs="Arial"/>
                <w:szCs w:val="18"/>
              </w:rPr>
              <w:t>NR_FDD_FR1_A</w:t>
            </w:r>
          </w:p>
          <w:p w14:paraId="24628053" w14:textId="77777777" w:rsidR="009B2A2D" w:rsidRPr="00076C2B" w:rsidRDefault="009B2A2D" w:rsidP="00B1139A">
            <w:pPr>
              <w:pStyle w:val="TAL"/>
              <w:rPr>
                <w:rFonts w:cs="Arial"/>
                <w:szCs w:val="18"/>
              </w:rPr>
            </w:pPr>
            <w:r w:rsidRPr="00076C2B">
              <w:rPr>
                <w:rFonts w:cs="Arial"/>
                <w:szCs w:val="18"/>
              </w:rPr>
              <w:t>NR_TDD_FR1_A</w:t>
            </w:r>
          </w:p>
          <w:p w14:paraId="71E1B336" w14:textId="77777777" w:rsidR="009B2A2D" w:rsidRPr="00076C2B" w:rsidRDefault="009B2A2D" w:rsidP="00B1139A">
            <w:pPr>
              <w:pStyle w:val="TAL"/>
              <w:rPr>
                <w:rFonts w:cs="Arial"/>
                <w:szCs w:val="18"/>
              </w:rPr>
            </w:pPr>
            <w:r w:rsidRPr="00076C2B">
              <w:rPr>
                <w:rFonts w:cs="Arial"/>
                <w:szCs w:val="18"/>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7AA50E42" w14:textId="77777777" w:rsidR="009B2A2D" w:rsidRPr="00076C2B" w:rsidRDefault="009B2A2D" w:rsidP="00B1139A">
            <w:pPr>
              <w:pStyle w:val="TAC"/>
              <w:rPr>
                <w:szCs w:val="18"/>
              </w:rPr>
            </w:pPr>
            <w:r w:rsidRPr="00076C2B">
              <w:rPr>
                <w:szCs w:val="18"/>
              </w:rPr>
              <w:t>dBm/</w:t>
            </w:r>
          </w:p>
          <w:p w14:paraId="2920EC8B" w14:textId="77777777" w:rsidR="009B2A2D" w:rsidRPr="00076C2B" w:rsidRDefault="009B2A2D" w:rsidP="00B1139A">
            <w:pPr>
              <w:pStyle w:val="TAC"/>
              <w:rPr>
                <w:szCs w:val="18"/>
              </w:rPr>
            </w:pPr>
            <w:r w:rsidRPr="00076C2B">
              <w:rPr>
                <w:szCs w:val="18"/>
              </w:rPr>
              <w:t>9.36MHz</w:t>
            </w:r>
          </w:p>
        </w:tc>
        <w:tc>
          <w:tcPr>
            <w:tcW w:w="850" w:type="dxa"/>
            <w:tcBorders>
              <w:top w:val="single" w:sz="4" w:space="0" w:color="auto"/>
              <w:left w:val="single" w:sz="4" w:space="0" w:color="auto"/>
              <w:bottom w:val="nil"/>
              <w:right w:val="single" w:sz="4" w:space="0" w:color="auto"/>
            </w:tcBorders>
            <w:shd w:val="clear" w:color="auto" w:fill="auto"/>
            <w:hideMark/>
          </w:tcPr>
          <w:p w14:paraId="6F1F5FFE" w14:textId="443F0442" w:rsidR="009B2A2D" w:rsidRPr="00076C2B" w:rsidRDefault="009B2A2D" w:rsidP="00B1139A">
            <w:pPr>
              <w:pStyle w:val="TAC"/>
              <w:rPr>
                <w:szCs w:val="18"/>
              </w:rPr>
            </w:pPr>
            <w:del w:id="29" w:author="Xinrong Wang" w:date="2024-07-26T17:47:00Z" w16du:dateUtc="2024-07-27T00:47:00Z">
              <w:r w:rsidRPr="00076C2B" w:rsidDel="008B5B0A">
                <w:rPr>
                  <w:szCs w:val="18"/>
                </w:rPr>
                <w:delText>-50</w:delText>
              </w:r>
            </w:del>
            <w:ins w:id="30" w:author="Xinrong Wang" w:date="2024-07-26T17:47:00Z" w16du:dateUtc="2024-07-27T00:47:00Z">
              <w:r w:rsidR="008B5B0A">
                <w:rPr>
                  <w:szCs w:val="18"/>
                </w:rPr>
                <w:t>-51.51</w:t>
              </w:r>
            </w:ins>
          </w:p>
        </w:tc>
        <w:tc>
          <w:tcPr>
            <w:tcW w:w="851" w:type="dxa"/>
            <w:tcBorders>
              <w:top w:val="single" w:sz="4" w:space="0" w:color="auto"/>
              <w:left w:val="single" w:sz="4" w:space="0" w:color="auto"/>
              <w:bottom w:val="nil"/>
              <w:right w:val="single" w:sz="4" w:space="0" w:color="auto"/>
            </w:tcBorders>
            <w:shd w:val="clear" w:color="auto" w:fill="auto"/>
          </w:tcPr>
          <w:p w14:paraId="21B288C3" w14:textId="5CCCFFCD" w:rsidR="009B2A2D" w:rsidRPr="00076C2B" w:rsidRDefault="009B2A2D" w:rsidP="00B1139A">
            <w:pPr>
              <w:pStyle w:val="TAC"/>
              <w:rPr>
                <w:szCs w:val="18"/>
              </w:rPr>
            </w:pPr>
            <w:del w:id="31" w:author="Xinrong Wang" w:date="2024-07-26T17:47:00Z" w16du:dateUtc="2024-07-27T00:47:00Z">
              <w:r w:rsidRPr="00076C2B" w:rsidDel="008B5B0A">
                <w:rPr>
                  <w:szCs w:val="18"/>
                </w:rPr>
                <w:delText>-50</w:delText>
              </w:r>
            </w:del>
            <w:ins w:id="32" w:author="Xinrong Wang" w:date="2024-07-26T17:47:00Z" w16du:dateUtc="2024-07-27T00:47:00Z">
              <w:r w:rsidR="008B5B0A">
                <w:rPr>
                  <w:szCs w:val="18"/>
                </w:rPr>
                <w:t>-51.51</w:t>
              </w:r>
            </w:ins>
          </w:p>
        </w:tc>
        <w:tc>
          <w:tcPr>
            <w:tcW w:w="850" w:type="dxa"/>
            <w:tcBorders>
              <w:top w:val="single" w:sz="4" w:space="0" w:color="auto"/>
              <w:left w:val="single" w:sz="4" w:space="0" w:color="auto"/>
              <w:bottom w:val="nil"/>
              <w:right w:val="single" w:sz="4" w:space="0" w:color="auto"/>
            </w:tcBorders>
            <w:shd w:val="clear" w:color="auto" w:fill="auto"/>
            <w:hideMark/>
          </w:tcPr>
          <w:p w14:paraId="5935737C" w14:textId="77777777" w:rsidR="009B2A2D" w:rsidRPr="00076C2B" w:rsidRDefault="009B2A2D" w:rsidP="00B1139A">
            <w:pPr>
              <w:pStyle w:val="TAC"/>
              <w:rPr>
                <w:szCs w:val="18"/>
              </w:rPr>
            </w:pPr>
            <w:r w:rsidRPr="00076C2B">
              <w:rPr>
                <w:szCs w:val="18"/>
              </w:rPr>
              <w:t>-75.83</w:t>
            </w:r>
          </w:p>
        </w:tc>
        <w:tc>
          <w:tcPr>
            <w:tcW w:w="993" w:type="dxa"/>
            <w:tcBorders>
              <w:top w:val="single" w:sz="4" w:space="0" w:color="auto"/>
              <w:left w:val="single" w:sz="4" w:space="0" w:color="auto"/>
              <w:bottom w:val="nil"/>
              <w:right w:val="single" w:sz="4" w:space="0" w:color="auto"/>
            </w:tcBorders>
            <w:shd w:val="clear" w:color="auto" w:fill="auto"/>
          </w:tcPr>
          <w:p w14:paraId="729C434C" w14:textId="77777777" w:rsidR="009B2A2D" w:rsidRPr="00076C2B" w:rsidRDefault="009B2A2D" w:rsidP="00B1139A">
            <w:pPr>
              <w:pStyle w:val="TAC"/>
              <w:rPr>
                <w:szCs w:val="18"/>
              </w:rPr>
            </w:pPr>
            <w:r w:rsidRPr="00076C2B">
              <w:rPr>
                <w:szCs w:val="18"/>
              </w:rPr>
              <w:t>-75.83</w:t>
            </w:r>
          </w:p>
        </w:tc>
        <w:tc>
          <w:tcPr>
            <w:tcW w:w="708" w:type="dxa"/>
            <w:tcBorders>
              <w:top w:val="single" w:sz="4" w:space="0" w:color="auto"/>
              <w:left w:val="single" w:sz="4" w:space="0" w:color="auto"/>
              <w:bottom w:val="single" w:sz="4" w:space="0" w:color="auto"/>
              <w:right w:val="single" w:sz="4" w:space="0" w:color="auto"/>
            </w:tcBorders>
            <w:hideMark/>
          </w:tcPr>
          <w:p w14:paraId="6FCE9FFC" w14:textId="77777777" w:rsidR="009B2A2D" w:rsidRPr="00076C2B" w:rsidRDefault="009B2A2D" w:rsidP="00B1139A">
            <w:pPr>
              <w:pStyle w:val="TAC"/>
              <w:rPr>
                <w:szCs w:val="18"/>
              </w:rPr>
            </w:pPr>
            <w:r w:rsidRPr="00076C2B">
              <w:rPr>
                <w:szCs w:val="18"/>
              </w:rPr>
              <w:t>-83.28</w:t>
            </w:r>
          </w:p>
        </w:tc>
        <w:tc>
          <w:tcPr>
            <w:tcW w:w="850" w:type="dxa"/>
            <w:tcBorders>
              <w:top w:val="single" w:sz="4" w:space="0" w:color="auto"/>
              <w:left w:val="single" w:sz="4" w:space="0" w:color="auto"/>
              <w:bottom w:val="single" w:sz="4" w:space="0" w:color="auto"/>
              <w:right w:val="single" w:sz="4" w:space="0" w:color="auto"/>
            </w:tcBorders>
            <w:hideMark/>
          </w:tcPr>
          <w:p w14:paraId="64DC7D9B" w14:textId="77777777" w:rsidR="009B2A2D" w:rsidRPr="00076C2B" w:rsidRDefault="009B2A2D" w:rsidP="00B1139A">
            <w:pPr>
              <w:pStyle w:val="TAC"/>
              <w:rPr>
                <w:szCs w:val="18"/>
              </w:rPr>
            </w:pPr>
            <w:r w:rsidRPr="00076C2B">
              <w:rPr>
                <w:szCs w:val="18"/>
              </w:rPr>
              <w:t>-85.83</w:t>
            </w:r>
          </w:p>
        </w:tc>
      </w:tr>
      <w:tr w:rsidR="009B2A2D" w:rsidRPr="00076C2B" w14:paraId="31EC004F" w14:textId="77777777" w:rsidTr="00B1139A">
        <w:trPr>
          <w:trHeight w:val="227"/>
          <w:jc w:val="center"/>
        </w:trPr>
        <w:tc>
          <w:tcPr>
            <w:tcW w:w="845" w:type="dxa"/>
            <w:tcBorders>
              <w:top w:val="nil"/>
              <w:left w:val="single" w:sz="4" w:space="0" w:color="auto"/>
              <w:bottom w:val="nil"/>
              <w:right w:val="single" w:sz="4" w:space="0" w:color="auto"/>
            </w:tcBorders>
            <w:shd w:val="clear" w:color="auto" w:fill="auto"/>
            <w:hideMark/>
          </w:tcPr>
          <w:p w14:paraId="122A82D6" w14:textId="77777777" w:rsidR="009B2A2D" w:rsidRPr="00076C2B" w:rsidRDefault="009B2A2D" w:rsidP="00B1139A">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03EA0E82"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53B3EA2" w14:textId="77777777" w:rsidR="009B2A2D" w:rsidRPr="00076C2B" w:rsidRDefault="009B2A2D" w:rsidP="00B1139A">
            <w:pPr>
              <w:pStyle w:val="TAL"/>
              <w:rPr>
                <w:rFonts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0CDEA98B"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51AE10F"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0338D2B2"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5F7ACC3"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79AB9439"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46624851" w14:textId="77777777" w:rsidR="009B2A2D" w:rsidRPr="00076C2B" w:rsidRDefault="009B2A2D" w:rsidP="00B1139A">
            <w:pPr>
              <w:pStyle w:val="TAC"/>
              <w:rPr>
                <w:szCs w:val="18"/>
              </w:rPr>
            </w:pPr>
            <w:r w:rsidRPr="00076C2B">
              <w:rPr>
                <w:szCs w:val="18"/>
              </w:rPr>
              <w:t>-82.78</w:t>
            </w:r>
          </w:p>
        </w:tc>
        <w:tc>
          <w:tcPr>
            <w:tcW w:w="850" w:type="dxa"/>
            <w:tcBorders>
              <w:top w:val="single" w:sz="4" w:space="0" w:color="auto"/>
              <w:left w:val="single" w:sz="4" w:space="0" w:color="auto"/>
              <w:bottom w:val="single" w:sz="4" w:space="0" w:color="auto"/>
              <w:right w:val="single" w:sz="4" w:space="0" w:color="auto"/>
            </w:tcBorders>
            <w:hideMark/>
          </w:tcPr>
          <w:p w14:paraId="437D1DC6" w14:textId="77777777" w:rsidR="009B2A2D" w:rsidRPr="00076C2B" w:rsidRDefault="009B2A2D" w:rsidP="00B1139A">
            <w:pPr>
              <w:pStyle w:val="TAC"/>
              <w:rPr>
                <w:szCs w:val="18"/>
              </w:rPr>
            </w:pPr>
            <w:r w:rsidRPr="00076C2B">
              <w:rPr>
                <w:szCs w:val="18"/>
              </w:rPr>
              <w:t>-85.33</w:t>
            </w:r>
          </w:p>
        </w:tc>
      </w:tr>
      <w:tr w:rsidR="009B2A2D" w:rsidRPr="00076C2B" w14:paraId="3AB4B697" w14:textId="77777777" w:rsidTr="00B1139A">
        <w:trPr>
          <w:trHeight w:val="227"/>
          <w:jc w:val="center"/>
        </w:trPr>
        <w:tc>
          <w:tcPr>
            <w:tcW w:w="845" w:type="dxa"/>
            <w:tcBorders>
              <w:top w:val="nil"/>
              <w:left w:val="single" w:sz="4" w:space="0" w:color="auto"/>
              <w:bottom w:val="nil"/>
              <w:right w:val="single" w:sz="4" w:space="0" w:color="auto"/>
            </w:tcBorders>
            <w:shd w:val="clear" w:color="auto" w:fill="auto"/>
            <w:hideMark/>
          </w:tcPr>
          <w:p w14:paraId="45D4A633" w14:textId="77777777" w:rsidR="009B2A2D" w:rsidRPr="00076C2B" w:rsidRDefault="009B2A2D" w:rsidP="00B1139A">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09F8C1A8"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2729F651" w14:textId="77777777" w:rsidR="009B2A2D" w:rsidRPr="00076C2B" w:rsidRDefault="009B2A2D" w:rsidP="00B1139A">
            <w:pPr>
              <w:pStyle w:val="TAL"/>
              <w:rPr>
                <w:rFonts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0FDB4251"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98BDC70"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3594ABAD"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38AD069"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1F6A0757"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41A85B1D" w14:textId="77777777" w:rsidR="009B2A2D" w:rsidRPr="00076C2B" w:rsidRDefault="009B2A2D" w:rsidP="00B1139A">
            <w:pPr>
              <w:pStyle w:val="TAC"/>
              <w:rPr>
                <w:szCs w:val="18"/>
              </w:rPr>
            </w:pPr>
            <w:r w:rsidRPr="00076C2B">
              <w:rPr>
                <w:szCs w:val="18"/>
              </w:rPr>
              <w:t>-82.28</w:t>
            </w:r>
          </w:p>
        </w:tc>
        <w:tc>
          <w:tcPr>
            <w:tcW w:w="850" w:type="dxa"/>
            <w:tcBorders>
              <w:top w:val="single" w:sz="4" w:space="0" w:color="auto"/>
              <w:left w:val="single" w:sz="4" w:space="0" w:color="auto"/>
              <w:bottom w:val="single" w:sz="4" w:space="0" w:color="auto"/>
              <w:right w:val="single" w:sz="4" w:space="0" w:color="auto"/>
            </w:tcBorders>
            <w:hideMark/>
          </w:tcPr>
          <w:p w14:paraId="72BC3E73" w14:textId="77777777" w:rsidR="009B2A2D" w:rsidRPr="00076C2B" w:rsidRDefault="009B2A2D" w:rsidP="00B1139A">
            <w:pPr>
              <w:pStyle w:val="TAC"/>
              <w:rPr>
                <w:szCs w:val="18"/>
              </w:rPr>
            </w:pPr>
            <w:r w:rsidRPr="00076C2B">
              <w:rPr>
                <w:szCs w:val="18"/>
              </w:rPr>
              <w:t>-84.83</w:t>
            </w:r>
          </w:p>
        </w:tc>
      </w:tr>
      <w:tr w:rsidR="009B2A2D" w:rsidRPr="00076C2B" w14:paraId="62603457" w14:textId="77777777" w:rsidTr="00B1139A">
        <w:trPr>
          <w:trHeight w:val="165"/>
          <w:jc w:val="center"/>
        </w:trPr>
        <w:tc>
          <w:tcPr>
            <w:tcW w:w="845" w:type="dxa"/>
            <w:tcBorders>
              <w:top w:val="nil"/>
              <w:left w:val="single" w:sz="4" w:space="0" w:color="auto"/>
              <w:bottom w:val="nil"/>
              <w:right w:val="single" w:sz="4" w:space="0" w:color="auto"/>
            </w:tcBorders>
            <w:shd w:val="clear" w:color="auto" w:fill="auto"/>
            <w:hideMark/>
          </w:tcPr>
          <w:p w14:paraId="41CD9F97" w14:textId="77777777" w:rsidR="009B2A2D" w:rsidRPr="00076C2B" w:rsidRDefault="009B2A2D" w:rsidP="00B1139A">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08702A71"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218E892" w14:textId="77777777" w:rsidR="009B2A2D" w:rsidRPr="00076C2B" w:rsidRDefault="009B2A2D" w:rsidP="00B1139A">
            <w:pPr>
              <w:pStyle w:val="TAL"/>
              <w:rPr>
                <w:rFonts w:cs="Arial"/>
                <w:szCs w:val="18"/>
              </w:rPr>
            </w:pPr>
            <w:r w:rsidRPr="00076C2B">
              <w:rPr>
                <w:rFonts w:cs="Arial"/>
                <w:szCs w:val="18"/>
              </w:rPr>
              <w:t>NR_FDD_FR1_D</w:t>
            </w:r>
          </w:p>
          <w:p w14:paraId="209F19BC" w14:textId="77777777" w:rsidR="009B2A2D" w:rsidRPr="00076C2B" w:rsidRDefault="009B2A2D" w:rsidP="00B1139A">
            <w:pPr>
              <w:pStyle w:val="TAL"/>
              <w:rPr>
                <w:rFonts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12AAFBF8"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4911530"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0CE69FD8"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68EC6F0"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2E7291C5"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7C4F0F53" w14:textId="77777777" w:rsidR="009B2A2D" w:rsidRPr="00076C2B" w:rsidRDefault="009B2A2D" w:rsidP="00B1139A">
            <w:pPr>
              <w:pStyle w:val="TAC"/>
              <w:rPr>
                <w:szCs w:val="18"/>
              </w:rPr>
            </w:pPr>
            <w:r w:rsidRPr="00076C2B">
              <w:rPr>
                <w:szCs w:val="18"/>
              </w:rPr>
              <w:t>-81.78</w:t>
            </w:r>
          </w:p>
        </w:tc>
        <w:tc>
          <w:tcPr>
            <w:tcW w:w="850" w:type="dxa"/>
            <w:tcBorders>
              <w:top w:val="single" w:sz="4" w:space="0" w:color="auto"/>
              <w:left w:val="single" w:sz="4" w:space="0" w:color="auto"/>
              <w:bottom w:val="single" w:sz="4" w:space="0" w:color="auto"/>
              <w:right w:val="single" w:sz="4" w:space="0" w:color="auto"/>
            </w:tcBorders>
            <w:hideMark/>
          </w:tcPr>
          <w:p w14:paraId="000BDE6A" w14:textId="77777777" w:rsidR="009B2A2D" w:rsidRPr="00076C2B" w:rsidRDefault="009B2A2D" w:rsidP="00B1139A">
            <w:pPr>
              <w:pStyle w:val="TAC"/>
              <w:rPr>
                <w:szCs w:val="18"/>
              </w:rPr>
            </w:pPr>
            <w:r w:rsidRPr="00076C2B">
              <w:rPr>
                <w:szCs w:val="18"/>
              </w:rPr>
              <w:t>-84.33</w:t>
            </w:r>
          </w:p>
        </w:tc>
      </w:tr>
      <w:tr w:rsidR="009B2A2D" w:rsidRPr="00076C2B" w14:paraId="1C23C325" w14:textId="77777777" w:rsidTr="00B1139A">
        <w:trPr>
          <w:trHeight w:val="240"/>
          <w:jc w:val="center"/>
        </w:trPr>
        <w:tc>
          <w:tcPr>
            <w:tcW w:w="845" w:type="dxa"/>
            <w:tcBorders>
              <w:top w:val="nil"/>
              <w:left w:val="single" w:sz="4" w:space="0" w:color="auto"/>
              <w:bottom w:val="nil"/>
              <w:right w:val="single" w:sz="4" w:space="0" w:color="auto"/>
            </w:tcBorders>
            <w:shd w:val="clear" w:color="auto" w:fill="auto"/>
            <w:hideMark/>
          </w:tcPr>
          <w:p w14:paraId="1FC4D16A" w14:textId="77777777" w:rsidR="009B2A2D" w:rsidRPr="00076C2B" w:rsidRDefault="009B2A2D" w:rsidP="00B1139A">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5CA28E85"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63427B4D" w14:textId="77777777" w:rsidR="009B2A2D" w:rsidRPr="00076C2B" w:rsidRDefault="009B2A2D" w:rsidP="00B1139A">
            <w:pPr>
              <w:pStyle w:val="TAL"/>
              <w:rPr>
                <w:rFonts w:cs="Arial"/>
                <w:szCs w:val="18"/>
              </w:rPr>
            </w:pPr>
            <w:r w:rsidRPr="00076C2B">
              <w:rPr>
                <w:rFonts w:cs="Arial"/>
                <w:szCs w:val="18"/>
              </w:rPr>
              <w:t>NR_FDD_FR1_E</w:t>
            </w:r>
          </w:p>
          <w:p w14:paraId="088123E6" w14:textId="77777777" w:rsidR="009B2A2D" w:rsidRPr="00076C2B" w:rsidRDefault="009B2A2D" w:rsidP="00B1139A">
            <w:pPr>
              <w:pStyle w:val="TAL"/>
              <w:rPr>
                <w:rFonts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5D4AE9BF"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DF63143"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08CC87E6"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9862AA5"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1B1EB63D"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044201C7" w14:textId="77777777" w:rsidR="009B2A2D" w:rsidRPr="00076C2B" w:rsidRDefault="009B2A2D" w:rsidP="00B1139A">
            <w:pPr>
              <w:pStyle w:val="TAC"/>
              <w:rPr>
                <w:szCs w:val="18"/>
              </w:rPr>
            </w:pPr>
            <w:r w:rsidRPr="00076C2B">
              <w:rPr>
                <w:szCs w:val="18"/>
              </w:rPr>
              <w:t>-81.28</w:t>
            </w:r>
          </w:p>
        </w:tc>
        <w:tc>
          <w:tcPr>
            <w:tcW w:w="850" w:type="dxa"/>
            <w:tcBorders>
              <w:top w:val="single" w:sz="4" w:space="0" w:color="auto"/>
              <w:left w:val="single" w:sz="4" w:space="0" w:color="auto"/>
              <w:bottom w:val="single" w:sz="4" w:space="0" w:color="auto"/>
              <w:right w:val="single" w:sz="4" w:space="0" w:color="auto"/>
            </w:tcBorders>
            <w:hideMark/>
          </w:tcPr>
          <w:p w14:paraId="734AEAEF" w14:textId="77777777" w:rsidR="009B2A2D" w:rsidRPr="00076C2B" w:rsidRDefault="009B2A2D" w:rsidP="00B1139A">
            <w:pPr>
              <w:pStyle w:val="TAC"/>
              <w:rPr>
                <w:szCs w:val="18"/>
              </w:rPr>
            </w:pPr>
            <w:r w:rsidRPr="00076C2B">
              <w:rPr>
                <w:szCs w:val="18"/>
              </w:rPr>
              <w:t>-83.83</w:t>
            </w:r>
          </w:p>
        </w:tc>
      </w:tr>
      <w:tr w:rsidR="009B2A2D" w:rsidRPr="00076C2B" w14:paraId="7AF88144" w14:textId="77777777" w:rsidTr="00B1139A">
        <w:trPr>
          <w:trHeight w:val="129"/>
          <w:jc w:val="center"/>
        </w:trPr>
        <w:tc>
          <w:tcPr>
            <w:tcW w:w="845" w:type="dxa"/>
            <w:tcBorders>
              <w:top w:val="nil"/>
              <w:left w:val="single" w:sz="4" w:space="0" w:color="auto"/>
              <w:bottom w:val="nil"/>
              <w:right w:val="single" w:sz="4" w:space="0" w:color="auto"/>
            </w:tcBorders>
            <w:shd w:val="clear" w:color="auto" w:fill="auto"/>
            <w:hideMark/>
          </w:tcPr>
          <w:p w14:paraId="230220B5" w14:textId="77777777" w:rsidR="009B2A2D" w:rsidRPr="00076C2B" w:rsidRDefault="009B2A2D" w:rsidP="00B1139A">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23AD976C"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596D1A4" w14:textId="77777777" w:rsidR="009B2A2D" w:rsidRPr="00076C2B" w:rsidRDefault="009B2A2D" w:rsidP="00B1139A">
            <w:pPr>
              <w:pStyle w:val="TAL"/>
              <w:rPr>
                <w:rFonts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15F55E64"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132E5B1"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18A27618"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B993270"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2F30CF1D"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7E865440" w14:textId="77777777" w:rsidR="009B2A2D" w:rsidRPr="00076C2B" w:rsidRDefault="009B2A2D" w:rsidP="00B1139A">
            <w:pPr>
              <w:pStyle w:val="TAC"/>
              <w:rPr>
                <w:szCs w:val="18"/>
              </w:rPr>
            </w:pPr>
            <w:r w:rsidRPr="00076C2B">
              <w:rPr>
                <w:szCs w:val="18"/>
              </w:rPr>
              <w:t>-80.28</w:t>
            </w:r>
          </w:p>
        </w:tc>
        <w:tc>
          <w:tcPr>
            <w:tcW w:w="850" w:type="dxa"/>
            <w:tcBorders>
              <w:top w:val="single" w:sz="4" w:space="0" w:color="auto"/>
              <w:left w:val="single" w:sz="4" w:space="0" w:color="auto"/>
              <w:bottom w:val="single" w:sz="4" w:space="0" w:color="auto"/>
              <w:right w:val="single" w:sz="4" w:space="0" w:color="auto"/>
            </w:tcBorders>
            <w:hideMark/>
          </w:tcPr>
          <w:p w14:paraId="025B131A" w14:textId="77777777" w:rsidR="009B2A2D" w:rsidRPr="00076C2B" w:rsidRDefault="009B2A2D" w:rsidP="00B1139A">
            <w:pPr>
              <w:pStyle w:val="TAC"/>
              <w:rPr>
                <w:szCs w:val="18"/>
              </w:rPr>
            </w:pPr>
            <w:r w:rsidRPr="00076C2B">
              <w:rPr>
                <w:szCs w:val="18"/>
              </w:rPr>
              <w:t>-82.83</w:t>
            </w:r>
          </w:p>
        </w:tc>
      </w:tr>
      <w:tr w:rsidR="009B2A2D" w:rsidRPr="00076C2B" w14:paraId="0D4BB5BA" w14:textId="77777777" w:rsidTr="00B1139A">
        <w:trPr>
          <w:trHeight w:val="62"/>
          <w:jc w:val="center"/>
        </w:trPr>
        <w:tc>
          <w:tcPr>
            <w:tcW w:w="845" w:type="dxa"/>
            <w:tcBorders>
              <w:top w:val="nil"/>
              <w:left w:val="single" w:sz="4" w:space="0" w:color="auto"/>
              <w:bottom w:val="nil"/>
              <w:right w:val="single" w:sz="4" w:space="0" w:color="auto"/>
            </w:tcBorders>
            <w:shd w:val="clear" w:color="auto" w:fill="auto"/>
            <w:hideMark/>
          </w:tcPr>
          <w:p w14:paraId="2A841015" w14:textId="77777777" w:rsidR="009B2A2D" w:rsidRPr="00076C2B" w:rsidRDefault="009B2A2D" w:rsidP="00B1139A">
            <w:pPr>
              <w:pStyle w:val="TAL"/>
              <w:rPr>
                <w:rFonts w:cs="Arial"/>
                <w:szCs w:val="18"/>
              </w:rPr>
            </w:pPr>
          </w:p>
        </w:tc>
        <w:tc>
          <w:tcPr>
            <w:tcW w:w="849" w:type="dxa"/>
            <w:tcBorders>
              <w:top w:val="nil"/>
              <w:left w:val="single" w:sz="4" w:space="0" w:color="auto"/>
              <w:bottom w:val="single" w:sz="4" w:space="0" w:color="auto"/>
              <w:right w:val="single" w:sz="4" w:space="0" w:color="auto"/>
            </w:tcBorders>
            <w:shd w:val="clear" w:color="auto" w:fill="auto"/>
            <w:hideMark/>
          </w:tcPr>
          <w:p w14:paraId="2769C222"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1F49574A" w14:textId="77777777" w:rsidR="009B2A2D" w:rsidRPr="00076C2B" w:rsidRDefault="009B2A2D" w:rsidP="00B1139A">
            <w:pPr>
              <w:pStyle w:val="TAL"/>
              <w:rPr>
                <w:rFonts w:cs="Arial"/>
                <w:szCs w:val="18"/>
              </w:rPr>
            </w:pPr>
            <w:r w:rsidRPr="00076C2B">
              <w:rPr>
                <w:rFonts w:cs="Arial"/>
                <w:szCs w:val="18"/>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5BA6698E"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1A2C44DB" w14:textId="77777777" w:rsidR="009B2A2D" w:rsidRPr="00076C2B" w:rsidRDefault="009B2A2D" w:rsidP="00B1139A">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tcPr>
          <w:p w14:paraId="2F5A37FD"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3322A1C1" w14:textId="77777777" w:rsidR="009B2A2D" w:rsidRPr="00076C2B" w:rsidRDefault="009B2A2D" w:rsidP="00B1139A">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tcPr>
          <w:p w14:paraId="52A42F78"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7FBDFDEF" w14:textId="77777777" w:rsidR="009B2A2D" w:rsidRPr="00076C2B" w:rsidRDefault="009B2A2D" w:rsidP="00B1139A">
            <w:pPr>
              <w:pStyle w:val="TAC"/>
              <w:rPr>
                <w:szCs w:val="18"/>
              </w:rPr>
            </w:pPr>
            <w:r w:rsidRPr="00076C2B">
              <w:rPr>
                <w:szCs w:val="18"/>
              </w:rPr>
              <w:t>-79.78</w:t>
            </w:r>
          </w:p>
        </w:tc>
        <w:tc>
          <w:tcPr>
            <w:tcW w:w="850" w:type="dxa"/>
            <w:tcBorders>
              <w:top w:val="single" w:sz="4" w:space="0" w:color="auto"/>
              <w:left w:val="single" w:sz="4" w:space="0" w:color="auto"/>
              <w:bottom w:val="single" w:sz="4" w:space="0" w:color="auto"/>
              <w:right w:val="single" w:sz="4" w:space="0" w:color="auto"/>
            </w:tcBorders>
            <w:hideMark/>
          </w:tcPr>
          <w:p w14:paraId="36C3B6E1" w14:textId="77777777" w:rsidR="009B2A2D" w:rsidRPr="00076C2B" w:rsidRDefault="009B2A2D" w:rsidP="00B1139A">
            <w:pPr>
              <w:pStyle w:val="TAC"/>
              <w:rPr>
                <w:szCs w:val="18"/>
              </w:rPr>
            </w:pPr>
            <w:r w:rsidRPr="00076C2B">
              <w:rPr>
                <w:szCs w:val="18"/>
              </w:rPr>
              <w:t>-82.33</w:t>
            </w:r>
          </w:p>
        </w:tc>
      </w:tr>
      <w:tr w:rsidR="009B2A2D" w:rsidRPr="00076C2B" w14:paraId="53D7A388" w14:textId="77777777" w:rsidTr="00B1139A">
        <w:trPr>
          <w:trHeight w:val="75"/>
          <w:jc w:val="center"/>
        </w:trPr>
        <w:tc>
          <w:tcPr>
            <w:tcW w:w="845" w:type="dxa"/>
            <w:tcBorders>
              <w:top w:val="nil"/>
              <w:left w:val="single" w:sz="4" w:space="0" w:color="auto"/>
              <w:bottom w:val="nil"/>
              <w:right w:val="single" w:sz="4" w:space="0" w:color="auto"/>
            </w:tcBorders>
            <w:shd w:val="clear" w:color="auto" w:fill="auto"/>
            <w:hideMark/>
          </w:tcPr>
          <w:p w14:paraId="2C8747D6" w14:textId="77777777" w:rsidR="009B2A2D" w:rsidRPr="00076C2B" w:rsidRDefault="009B2A2D" w:rsidP="00B1139A">
            <w:pPr>
              <w:pStyle w:val="TAL"/>
              <w:rPr>
                <w:rFonts w:cs="Arial"/>
                <w:szCs w:val="18"/>
              </w:rPr>
            </w:pPr>
          </w:p>
        </w:tc>
        <w:tc>
          <w:tcPr>
            <w:tcW w:w="849" w:type="dxa"/>
            <w:tcBorders>
              <w:top w:val="single" w:sz="4" w:space="0" w:color="auto"/>
              <w:left w:val="single" w:sz="4" w:space="0" w:color="auto"/>
              <w:bottom w:val="nil"/>
              <w:right w:val="single" w:sz="4" w:space="0" w:color="auto"/>
            </w:tcBorders>
            <w:shd w:val="clear" w:color="auto" w:fill="auto"/>
            <w:hideMark/>
          </w:tcPr>
          <w:p w14:paraId="5CDB971C" w14:textId="77777777" w:rsidR="009B2A2D" w:rsidRPr="00076C2B" w:rsidRDefault="009B2A2D" w:rsidP="00B1139A">
            <w:pPr>
              <w:pStyle w:val="TAL"/>
              <w:rPr>
                <w:rFonts w:cs="Arial"/>
                <w:szCs w:val="18"/>
              </w:rPr>
            </w:pPr>
            <w:r w:rsidRPr="00076C2B">
              <w:rPr>
                <w:rFonts w:cs="Arial"/>
                <w:szCs w:val="18"/>
              </w:rPr>
              <w:t>Config</w:t>
            </w:r>
            <w:r w:rsidRPr="00076C2B">
              <w:rPr>
                <w:rFonts w:eastAsia="Malgun Gothic" w:cs="Arial"/>
                <w:szCs w:val="18"/>
              </w:rPr>
              <w:t xml:space="preserve"> </w:t>
            </w:r>
            <w:r w:rsidRPr="00076C2B">
              <w:rPr>
                <w:rFonts w:eastAsia="Calibri" w:cs="Arial"/>
                <w:szCs w:val="18"/>
              </w:rPr>
              <w:t>3,6</w:t>
            </w:r>
          </w:p>
        </w:tc>
        <w:tc>
          <w:tcPr>
            <w:tcW w:w="1701" w:type="dxa"/>
            <w:tcBorders>
              <w:top w:val="single" w:sz="4" w:space="0" w:color="auto"/>
              <w:left w:val="single" w:sz="4" w:space="0" w:color="auto"/>
              <w:bottom w:val="single" w:sz="4" w:space="0" w:color="auto"/>
              <w:right w:val="single" w:sz="4" w:space="0" w:color="auto"/>
            </w:tcBorders>
            <w:hideMark/>
          </w:tcPr>
          <w:p w14:paraId="6F40FA1D" w14:textId="77777777" w:rsidR="009B2A2D" w:rsidRPr="00076C2B" w:rsidRDefault="009B2A2D" w:rsidP="00B1139A">
            <w:pPr>
              <w:pStyle w:val="TAL"/>
              <w:rPr>
                <w:rFonts w:cs="Arial"/>
                <w:szCs w:val="18"/>
              </w:rPr>
            </w:pPr>
            <w:r w:rsidRPr="00076C2B">
              <w:rPr>
                <w:rFonts w:cs="Arial"/>
                <w:szCs w:val="18"/>
              </w:rPr>
              <w:t>NR_FDD_FR1_A</w:t>
            </w:r>
          </w:p>
          <w:p w14:paraId="2AC82EC9" w14:textId="77777777" w:rsidR="009B2A2D" w:rsidRPr="00076C2B" w:rsidRDefault="009B2A2D" w:rsidP="00B1139A">
            <w:pPr>
              <w:pStyle w:val="TAL"/>
              <w:rPr>
                <w:rFonts w:cs="Arial"/>
                <w:szCs w:val="18"/>
              </w:rPr>
            </w:pPr>
            <w:r w:rsidRPr="00076C2B">
              <w:rPr>
                <w:rFonts w:cs="Arial"/>
                <w:szCs w:val="18"/>
              </w:rPr>
              <w:t>NR_TDD_FR1_A</w:t>
            </w:r>
          </w:p>
          <w:p w14:paraId="5CB79F6C" w14:textId="77777777" w:rsidR="009B2A2D" w:rsidRPr="00076C2B" w:rsidRDefault="009B2A2D" w:rsidP="00B1139A">
            <w:pPr>
              <w:pStyle w:val="TAL"/>
              <w:rPr>
                <w:rFonts w:cs="Arial"/>
                <w:szCs w:val="18"/>
              </w:rPr>
            </w:pPr>
            <w:r w:rsidRPr="00076C2B">
              <w:rPr>
                <w:rFonts w:cs="Arial"/>
                <w:szCs w:val="18"/>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0B6BDA3D" w14:textId="77777777" w:rsidR="009B2A2D" w:rsidRPr="00076C2B" w:rsidRDefault="009B2A2D" w:rsidP="00B1139A">
            <w:pPr>
              <w:pStyle w:val="TAC"/>
              <w:rPr>
                <w:szCs w:val="18"/>
              </w:rPr>
            </w:pPr>
            <w:r w:rsidRPr="00076C2B">
              <w:rPr>
                <w:szCs w:val="18"/>
              </w:rPr>
              <w:t>dBm/</w:t>
            </w:r>
          </w:p>
          <w:p w14:paraId="43A00E22" w14:textId="77777777" w:rsidR="009B2A2D" w:rsidRPr="00076C2B" w:rsidRDefault="009B2A2D" w:rsidP="00B1139A">
            <w:pPr>
              <w:pStyle w:val="TAC"/>
              <w:rPr>
                <w:szCs w:val="18"/>
              </w:rPr>
            </w:pPr>
            <w:r w:rsidRPr="00076C2B">
              <w:rPr>
                <w:szCs w:val="18"/>
              </w:rPr>
              <w:t>38.16MHz</w:t>
            </w:r>
          </w:p>
        </w:tc>
        <w:tc>
          <w:tcPr>
            <w:tcW w:w="850" w:type="dxa"/>
            <w:tcBorders>
              <w:top w:val="single" w:sz="4" w:space="0" w:color="auto"/>
              <w:left w:val="single" w:sz="4" w:space="0" w:color="auto"/>
              <w:bottom w:val="nil"/>
              <w:right w:val="single" w:sz="4" w:space="0" w:color="auto"/>
            </w:tcBorders>
            <w:shd w:val="clear" w:color="auto" w:fill="auto"/>
            <w:hideMark/>
          </w:tcPr>
          <w:p w14:paraId="6E4AFC20" w14:textId="16431241" w:rsidR="009B2A2D" w:rsidRPr="00076C2B" w:rsidRDefault="009B2A2D" w:rsidP="00B1139A">
            <w:pPr>
              <w:pStyle w:val="TAC"/>
              <w:rPr>
                <w:szCs w:val="18"/>
              </w:rPr>
            </w:pPr>
            <w:del w:id="33" w:author="Xinrong Wang" w:date="2024-07-26T17:47:00Z" w16du:dateUtc="2024-07-27T00:47:00Z">
              <w:r w:rsidRPr="00076C2B" w:rsidDel="008B5B0A">
                <w:rPr>
                  <w:szCs w:val="18"/>
                </w:rPr>
                <w:delText>-50</w:delText>
              </w:r>
            </w:del>
            <w:ins w:id="34" w:author="Xinrong Wang" w:date="2024-07-26T17:47:00Z" w16du:dateUtc="2024-07-27T00:47:00Z">
              <w:r w:rsidR="008B5B0A">
                <w:rPr>
                  <w:szCs w:val="18"/>
                </w:rPr>
                <w:t>-51.52</w:t>
              </w:r>
            </w:ins>
          </w:p>
        </w:tc>
        <w:tc>
          <w:tcPr>
            <w:tcW w:w="851" w:type="dxa"/>
            <w:tcBorders>
              <w:top w:val="single" w:sz="4" w:space="0" w:color="auto"/>
              <w:left w:val="single" w:sz="4" w:space="0" w:color="auto"/>
              <w:bottom w:val="nil"/>
              <w:right w:val="single" w:sz="4" w:space="0" w:color="auto"/>
            </w:tcBorders>
            <w:shd w:val="clear" w:color="auto" w:fill="auto"/>
          </w:tcPr>
          <w:p w14:paraId="4DB7464B" w14:textId="2B504F8B" w:rsidR="009B2A2D" w:rsidRPr="00076C2B" w:rsidRDefault="009B2A2D" w:rsidP="00B1139A">
            <w:pPr>
              <w:pStyle w:val="TAC"/>
              <w:rPr>
                <w:szCs w:val="18"/>
              </w:rPr>
            </w:pPr>
            <w:del w:id="35" w:author="Xinrong Wang" w:date="2024-07-26T17:47:00Z" w16du:dateUtc="2024-07-27T00:47:00Z">
              <w:r w:rsidRPr="00076C2B" w:rsidDel="008B5B0A">
                <w:rPr>
                  <w:szCs w:val="18"/>
                </w:rPr>
                <w:delText>-50</w:delText>
              </w:r>
            </w:del>
            <w:ins w:id="36" w:author="Xinrong Wang" w:date="2024-07-26T17:47:00Z" w16du:dateUtc="2024-07-27T00:47:00Z">
              <w:r w:rsidR="008B5B0A">
                <w:rPr>
                  <w:szCs w:val="18"/>
                </w:rPr>
                <w:t>-51.52</w:t>
              </w:r>
            </w:ins>
          </w:p>
        </w:tc>
        <w:tc>
          <w:tcPr>
            <w:tcW w:w="850" w:type="dxa"/>
            <w:tcBorders>
              <w:top w:val="single" w:sz="4" w:space="0" w:color="auto"/>
              <w:left w:val="single" w:sz="4" w:space="0" w:color="auto"/>
              <w:bottom w:val="nil"/>
              <w:right w:val="single" w:sz="4" w:space="0" w:color="auto"/>
            </w:tcBorders>
            <w:shd w:val="clear" w:color="auto" w:fill="auto"/>
            <w:hideMark/>
          </w:tcPr>
          <w:p w14:paraId="0B109007" w14:textId="77777777" w:rsidR="009B2A2D" w:rsidRPr="00076C2B" w:rsidRDefault="009B2A2D" w:rsidP="00B1139A">
            <w:pPr>
              <w:pStyle w:val="TAC"/>
              <w:rPr>
                <w:szCs w:val="18"/>
              </w:rPr>
            </w:pPr>
            <w:r w:rsidRPr="00076C2B">
              <w:rPr>
                <w:szCs w:val="18"/>
              </w:rPr>
              <w:t>-76.73</w:t>
            </w:r>
          </w:p>
        </w:tc>
        <w:tc>
          <w:tcPr>
            <w:tcW w:w="993" w:type="dxa"/>
            <w:tcBorders>
              <w:top w:val="single" w:sz="4" w:space="0" w:color="auto"/>
              <w:left w:val="single" w:sz="4" w:space="0" w:color="auto"/>
              <w:bottom w:val="nil"/>
              <w:right w:val="single" w:sz="4" w:space="0" w:color="auto"/>
            </w:tcBorders>
            <w:shd w:val="clear" w:color="auto" w:fill="auto"/>
          </w:tcPr>
          <w:p w14:paraId="15721BC9" w14:textId="77777777" w:rsidR="009B2A2D" w:rsidRPr="00076C2B" w:rsidRDefault="009B2A2D" w:rsidP="00B1139A">
            <w:pPr>
              <w:pStyle w:val="TAC"/>
              <w:rPr>
                <w:szCs w:val="18"/>
              </w:rPr>
            </w:pPr>
            <w:r w:rsidRPr="00076C2B">
              <w:rPr>
                <w:szCs w:val="18"/>
              </w:rPr>
              <w:t>-76.73</w:t>
            </w:r>
          </w:p>
        </w:tc>
        <w:tc>
          <w:tcPr>
            <w:tcW w:w="708" w:type="dxa"/>
            <w:tcBorders>
              <w:top w:val="single" w:sz="4" w:space="0" w:color="auto"/>
              <w:left w:val="single" w:sz="4" w:space="0" w:color="auto"/>
              <w:bottom w:val="single" w:sz="4" w:space="0" w:color="auto"/>
              <w:right w:val="single" w:sz="4" w:space="0" w:color="auto"/>
            </w:tcBorders>
            <w:hideMark/>
          </w:tcPr>
          <w:p w14:paraId="55A0AD2F" w14:textId="77777777" w:rsidR="009B2A2D" w:rsidRPr="00076C2B" w:rsidRDefault="009B2A2D" w:rsidP="00B1139A">
            <w:pPr>
              <w:pStyle w:val="TAC"/>
              <w:rPr>
                <w:szCs w:val="18"/>
              </w:rPr>
            </w:pPr>
            <w:r w:rsidRPr="00076C2B">
              <w:rPr>
                <w:szCs w:val="18"/>
              </w:rPr>
              <w:t>-77.19</w:t>
            </w:r>
          </w:p>
        </w:tc>
        <w:tc>
          <w:tcPr>
            <w:tcW w:w="850" w:type="dxa"/>
            <w:tcBorders>
              <w:top w:val="single" w:sz="4" w:space="0" w:color="auto"/>
              <w:left w:val="single" w:sz="4" w:space="0" w:color="auto"/>
              <w:bottom w:val="single" w:sz="4" w:space="0" w:color="auto"/>
              <w:right w:val="single" w:sz="4" w:space="0" w:color="auto"/>
            </w:tcBorders>
            <w:hideMark/>
          </w:tcPr>
          <w:p w14:paraId="1020C2A3" w14:textId="77777777" w:rsidR="009B2A2D" w:rsidRPr="00076C2B" w:rsidRDefault="009B2A2D" w:rsidP="00B1139A">
            <w:pPr>
              <w:pStyle w:val="TAC"/>
              <w:rPr>
                <w:szCs w:val="18"/>
              </w:rPr>
            </w:pPr>
            <w:r w:rsidRPr="00076C2B">
              <w:rPr>
                <w:szCs w:val="18"/>
              </w:rPr>
              <w:t>-79.73</w:t>
            </w:r>
          </w:p>
        </w:tc>
      </w:tr>
      <w:tr w:rsidR="009B2A2D" w:rsidRPr="00076C2B" w14:paraId="07A73D60" w14:textId="77777777" w:rsidTr="00B1139A">
        <w:trPr>
          <w:trHeight w:val="75"/>
          <w:jc w:val="center"/>
        </w:trPr>
        <w:tc>
          <w:tcPr>
            <w:tcW w:w="845" w:type="dxa"/>
            <w:tcBorders>
              <w:top w:val="nil"/>
              <w:left w:val="single" w:sz="4" w:space="0" w:color="auto"/>
              <w:bottom w:val="nil"/>
              <w:right w:val="single" w:sz="4" w:space="0" w:color="auto"/>
            </w:tcBorders>
            <w:shd w:val="clear" w:color="auto" w:fill="auto"/>
            <w:hideMark/>
          </w:tcPr>
          <w:p w14:paraId="12A97AB7" w14:textId="77777777" w:rsidR="009B2A2D" w:rsidRPr="00076C2B" w:rsidRDefault="009B2A2D" w:rsidP="00B1139A">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0AD57DF3"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3B4D80FC" w14:textId="77777777" w:rsidR="009B2A2D" w:rsidRPr="00076C2B" w:rsidRDefault="009B2A2D" w:rsidP="00B1139A">
            <w:pPr>
              <w:pStyle w:val="TAL"/>
              <w:rPr>
                <w:rFonts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275A15BF"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600FDD4"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2F1685C2"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E1631DB"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048351E3"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3CE93533" w14:textId="77777777" w:rsidR="009B2A2D" w:rsidRPr="00076C2B" w:rsidRDefault="009B2A2D" w:rsidP="00B1139A">
            <w:pPr>
              <w:pStyle w:val="TAC"/>
              <w:rPr>
                <w:szCs w:val="18"/>
              </w:rPr>
            </w:pPr>
            <w:r w:rsidRPr="00076C2B">
              <w:rPr>
                <w:szCs w:val="18"/>
              </w:rPr>
              <w:t>-76.69</w:t>
            </w:r>
          </w:p>
        </w:tc>
        <w:tc>
          <w:tcPr>
            <w:tcW w:w="850" w:type="dxa"/>
            <w:tcBorders>
              <w:top w:val="single" w:sz="4" w:space="0" w:color="auto"/>
              <w:left w:val="single" w:sz="4" w:space="0" w:color="auto"/>
              <w:bottom w:val="single" w:sz="4" w:space="0" w:color="auto"/>
              <w:right w:val="single" w:sz="4" w:space="0" w:color="auto"/>
            </w:tcBorders>
            <w:hideMark/>
          </w:tcPr>
          <w:p w14:paraId="59AAC728" w14:textId="77777777" w:rsidR="009B2A2D" w:rsidRPr="00076C2B" w:rsidRDefault="009B2A2D" w:rsidP="00B1139A">
            <w:pPr>
              <w:pStyle w:val="TAC"/>
              <w:rPr>
                <w:szCs w:val="18"/>
              </w:rPr>
            </w:pPr>
            <w:r w:rsidRPr="00076C2B">
              <w:rPr>
                <w:szCs w:val="18"/>
              </w:rPr>
              <w:t>-79.23</w:t>
            </w:r>
          </w:p>
        </w:tc>
      </w:tr>
      <w:tr w:rsidR="009B2A2D" w:rsidRPr="00076C2B" w14:paraId="341F8A77" w14:textId="77777777" w:rsidTr="00B1139A">
        <w:trPr>
          <w:trHeight w:val="75"/>
          <w:jc w:val="center"/>
        </w:trPr>
        <w:tc>
          <w:tcPr>
            <w:tcW w:w="845" w:type="dxa"/>
            <w:tcBorders>
              <w:top w:val="nil"/>
              <w:left w:val="single" w:sz="4" w:space="0" w:color="auto"/>
              <w:bottom w:val="nil"/>
              <w:right w:val="single" w:sz="4" w:space="0" w:color="auto"/>
            </w:tcBorders>
            <w:shd w:val="clear" w:color="auto" w:fill="auto"/>
            <w:hideMark/>
          </w:tcPr>
          <w:p w14:paraId="35EA384F" w14:textId="77777777" w:rsidR="009B2A2D" w:rsidRPr="00076C2B" w:rsidRDefault="009B2A2D" w:rsidP="00B1139A">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757EFD85"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23D0DAD1" w14:textId="77777777" w:rsidR="009B2A2D" w:rsidRPr="00076C2B" w:rsidRDefault="009B2A2D" w:rsidP="00B1139A">
            <w:pPr>
              <w:pStyle w:val="TAL"/>
              <w:rPr>
                <w:rFonts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1E675560"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D43085B"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0FA48C03"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69C19CB"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1D965E42"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2CAAD7D4" w14:textId="77777777" w:rsidR="009B2A2D" w:rsidRPr="00076C2B" w:rsidRDefault="009B2A2D" w:rsidP="00B1139A">
            <w:pPr>
              <w:pStyle w:val="TAC"/>
              <w:rPr>
                <w:szCs w:val="18"/>
              </w:rPr>
            </w:pPr>
            <w:r w:rsidRPr="00076C2B">
              <w:rPr>
                <w:szCs w:val="18"/>
              </w:rPr>
              <w:t>-76.19</w:t>
            </w:r>
          </w:p>
        </w:tc>
        <w:tc>
          <w:tcPr>
            <w:tcW w:w="850" w:type="dxa"/>
            <w:tcBorders>
              <w:top w:val="single" w:sz="4" w:space="0" w:color="auto"/>
              <w:left w:val="single" w:sz="4" w:space="0" w:color="auto"/>
              <w:bottom w:val="single" w:sz="4" w:space="0" w:color="auto"/>
              <w:right w:val="single" w:sz="4" w:space="0" w:color="auto"/>
            </w:tcBorders>
            <w:hideMark/>
          </w:tcPr>
          <w:p w14:paraId="3126AF4A" w14:textId="77777777" w:rsidR="009B2A2D" w:rsidRPr="00076C2B" w:rsidRDefault="009B2A2D" w:rsidP="00B1139A">
            <w:pPr>
              <w:pStyle w:val="TAC"/>
              <w:rPr>
                <w:szCs w:val="18"/>
              </w:rPr>
            </w:pPr>
            <w:r w:rsidRPr="00076C2B">
              <w:rPr>
                <w:szCs w:val="18"/>
              </w:rPr>
              <w:t>-78.73</w:t>
            </w:r>
          </w:p>
        </w:tc>
      </w:tr>
      <w:tr w:rsidR="009B2A2D" w:rsidRPr="00076C2B" w14:paraId="00736BD9" w14:textId="77777777" w:rsidTr="00B1139A">
        <w:trPr>
          <w:trHeight w:val="75"/>
          <w:jc w:val="center"/>
        </w:trPr>
        <w:tc>
          <w:tcPr>
            <w:tcW w:w="845" w:type="dxa"/>
            <w:tcBorders>
              <w:top w:val="nil"/>
              <w:left w:val="single" w:sz="4" w:space="0" w:color="auto"/>
              <w:bottom w:val="nil"/>
              <w:right w:val="single" w:sz="4" w:space="0" w:color="auto"/>
            </w:tcBorders>
            <w:shd w:val="clear" w:color="auto" w:fill="auto"/>
            <w:hideMark/>
          </w:tcPr>
          <w:p w14:paraId="390FD63E" w14:textId="77777777" w:rsidR="009B2A2D" w:rsidRPr="00076C2B" w:rsidRDefault="009B2A2D" w:rsidP="00B1139A">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2F9AC84A"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60028876" w14:textId="77777777" w:rsidR="009B2A2D" w:rsidRPr="00076C2B" w:rsidRDefault="009B2A2D" w:rsidP="00B1139A">
            <w:pPr>
              <w:pStyle w:val="TAL"/>
              <w:rPr>
                <w:rFonts w:cs="Arial"/>
                <w:szCs w:val="18"/>
              </w:rPr>
            </w:pPr>
            <w:r w:rsidRPr="00076C2B">
              <w:rPr>
                <w:rFonts w:cs="Arial"/>
                <w:szCs w:val="18"/>
              </w:rPr>
              <w:t>NR_FDD_FR1_D</w:t>
            </w:r>
          </w:p>
          <w:p w14:paraId="5C39FEF1" w14:textId="77777777" w:rsidR="009B2A2D" w:rsidRPr="00076C2B" w:rsidRDefault="009B2A2D" w:rsidP="00B1139A">
            <w:pPr>
              <w:pStyle w:val="TAL"/>
              <w:rPr>
                <w:rFonts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37F648DB"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E55C336"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3B2EDDA9"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FFA7D94"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17B060CC"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647E3744" w14:textId="77777777" w:rsidR="009B2A2D" w:rsidRPr="00076C2B" w:rsidRDefault="009B2A2D" w:rsidP="00B1139A">
            <w:pPr>
              <w:pStyle w:val="TAC"/>
              <w:rPr>
                <w:szCs w:val="18"/>
              </w:rPr>
            </w:pPr>
            <w:r w:rsidRPr="00076C2B">
              <w:rPr>
                <w:szCs w:val="18"/>
              </w:rPr>
              <w:t>-75.69</w:t>
            </w:r>
          </w:p>
        </w:tc>
        <w:tc>
          <w:tcPr>
            <w:tcW w:w="850" w:type="dxa"/>
            <w:tcBorders>
              <w:top w:val="single" w:sz="4" w:space="0" w:color="auto"/>
              <w:left w:val="single" w:sz="4" w:space="0" w:color="auto"/>
              <w:bottom w:val="single" w:sz="4" w:space="0" w:color="auto"/>
              <w:right w:val="single" w:sz="4" w:space="0" w:color="auto"/>
            </w:tcBorders>
            <w:hideMark/>
          </w:tcPr>
          <w:p w14:paraId="591B1EA4" w14:textId="77777777" w:rsidR="009B2A2D" w:rsidRPr="00076C2B" w:rsidRDefault="009B2A2D" w:rsidP="00B1139A">
            <w:pPr>
              <w:pStyle w:val="TAC"/>
              <w:rPr>
                <w:szCs w:val="18"/>
              </w:rPr>
            </w:pPr>
            <w:r w:rsidRPr="00076C2B">
              <w:rPr>
                <w:szCs w:val="18"/>
              </w:rPr>
              <w:t>-78.23</w:t>
            </w:r>
          </w:p>
        </w:tc>
      </w:tr>
      <w:tr w:rsidR="009B2A2D" w:rsidRPr="00076C2B" w14:paraId="5DB9DE31" w14:textId="77777777" w:rsidTr="00B1139A">
        <w:trPr>
          <w:trHeight w:val="75"/>
          <w:jc w:val="center"/>
        </w:trPr>
        <w:tc>
          <w:tcPr>
            <w:tcW w:w="845" w:type="dxa"/>
            <w:tcBorders>
              <w:top w:val="nil"/>
              <w:left w:val="single" w:sz="4" w:space="0" w:color="auto"/>
              <w:bottom w:val="nil"/>
              <w:right w:val="single" w:sz="4" w:space="0" w:color="auto"/>
            </w:tcBorders>
            <w:shd w:val="clear" w:color="auto" w:fill="auto"/>
            <w:hideMark/>
          </w:tcPr>
          <w:p w14:paraId="66FD1761" w14:textId="77777777" w:rsidR="009B2A2D" w:rsidRPr="00076C2B" w:rsidRDefault="009B2A2D" w:rsidP="00B1139A">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1676E33F"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69F8A241" w14:textId="77777777" w:rsidR="009B2A2D" w:rsidRPr="00076C2B" w:rsidRDefault="009B2A2D" w:rsidP="00B1139A">
            <w:pPr>
              <w:pStyle w:val="TAL"/>
              <w:rPr>
                <w:rFonts w:cs="Arial"/>
                <w:szCs w:val="18"/>
              </w:rPr>
            </w:pPr>
            <w:r w:rsidRPr="00076C2B">
              <w:rPr>
                <w:rFonts w:cs="Arial"/>
                <w:szCs w:val="18"/>
              </w:rPr>
              <w:t>NR_FDD_FR1_E</w:t>
            </w:r>
          </w:p>
          <w:p w14:paraId="02758490" w14:textId="77777777" w:rsidR="009B2A2D" w:rsidRPr="00076C2B" w:rsidRDefault="009B2A2D" w:rsidP="00B1139A">
            <w:pPr>
              <w:pStyle w:val="TAL"/>
              <w:rPr>
                <w:rFonts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716B3FD5"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A7CBF13"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5EBB0D7F"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901B9EC"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62466514"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41A0A202" w14:textId="77777777" w:rsidR="009B2A2D" w:rsidRPr="00076C2B" w:rsidRDefault="009B2A2D" w:rsidP="00B1139A">
            <w:pPr>
              <w:pStyle w:val="TAC"/>
              <w:rPr>
                <w:szCs w:val="18"/>
              </w:rPr>
            </w:pPr>
            <w:r w:rsidRPr="00076C2B">
              <w:rPr>
                <w:szCs w:val="18"/>
              </w:rPr>
              <w:t>-75.19</w:t>
            </w:r>
          </w:p>
        </w:tc>
        <w:tc>
          <w:tcPr>
            <w:tcW w:w="850" w:type="dxa"/>
            <w:tcBorders>
              <w:top w:val="single" w:sz="4" w:space="0" w:color="auto"/>
              <w:left w:val="single" w:sz="4" w:space="0" w:color="auto"/>
              <w:bottom w:val="single" w:sz="4" w:space="0" w:color="auto"/>
              <w:right w:val="single" w:sz="4" w:space="0" w:color="auto"/>
            </w:tcBorders>
            <w:hideMark/>
          </w:tcPr>
          <w:p w14:paraId="4A73F63A" w14:textId="77777777" w:rsidR="009B2A2D" w:rsidRPr="00076C2B" w:rsidRDefault="009B2A2D" w:rsidP="00B1139A">
            <w:pPr>
              <w:pStyle w:val="TAC"/>
              <w:rPr>
                <w:szCs w:val="18"/>
              </w:rPr>
            </w:pPr>
            <w:r w:rsidRPr="00076C2B">
              <w:rPr>
                <w:szCs w:val="18"/>
              </w:rPr>
              <w:t>-77.73</w:t>
            </w:r>
          </w:p>
        </w:tc>
      </w:tr>
      <w:tr w:rsidR="009B2A2D" w:rsidRPr="00076C2B" w14:paraId="21520BA9" w14:textId="77777777" w:rsidTr="00B1139A">
        <w:trPr>
          <w:trHeight w:val="75"/>
          <w:jc w:val="center"/>
        </w:trPr>
        <w:tc>
          <w:tcPr>
            <w:tcW w:w="845" w:type="dxa"/>
            <w:tcBorders>
              <w:top w:val="nil"/>
              <w:left w:val="single" w:sz="4" w:space="0" w:color="auto"/>
              <w:bottom w:val="nil"/>
              <w:right w:val="single" w:sz="4" w:space="0" w:color="auto"/>
            </w:tcBorders>
            <w:shd w:val="clear" w:color="auto" w:fill="auto"/>
            <w:hideMark/>
          </w:tcPr>
          <w:p w14:paraId="3E8DF6CF" w14:textId="77777777" w:rsidR="009B2A2D" w:rsidRPr="00076C2B" w:rsidRDefault="009B2A2D" w:rsidP="00B1139A">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67424A73"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52F0327" w14:textId="77777777" w:rsidR="009B2A2D" w:rsidRPr="00076C2B" w:rsidRDefault="009B2A2D" w:rsidP="00B1139A">
            <w:pPr>
              <w:pStyle w:val="TAL"/>
              <w:rPr>
                <w:rFonts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2798E628"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FC25118" w14:textId="77777777" w:rsidR="009B2A2D" w:rsidRPr="00076C2B" w:rsidRDefault="009B2A2D" w:rsidP="00B1139A">
            <w:pPr>
              <w:pStyle w:val="TAC"/>
              <w:rPr>
                <w:szCs w:val="18"/>
              </w:rPr>
            </w:pPr>
          </w:p>
        </w:tc>
        <w:tc>
          <w:tcPr>
            <w:tcW w:w="851" w:type="dxa"/>
            <w:tcBorders>
              <w:top w:val="nil"/>
              <w:left w:val="single" w:sz="4" w:space="0" w:color="auto"/>
              <w:bottom w:val="nil"/>
              <w:right w:val="single" w:sz="4" w:space="0" w:color="auto"/>
            </w:tcBorders>
            <w:shd w:val="clear" w:color="auto" w:fill="auto"/>
          </w:tcPr>
          <w:p w14:paraId="4CADC0E9" w14:textId="77777777" w:rsidR="009B2A2D" w:rsidRPr="00076C2B" w:rsidRDefault="009B2A2D" w:rsidP="00B1139A">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0CE9784" w14:textId="77777777" w:rsidR="009B2A2D" w:rsidRPr="00076C2B" w:rsidRDefault="009B2A2D" w:rsidP="00B1139A">
            <w:pPr>
              <w:pStyle w:val="TAC"/>
              <w:rPr>
                <w:szCs w:val="18"/>
              </w:rPr>
            </w:pPr>
          </w:p>
        </w:tc>
        <w:tc>
          <w:tcPr>
            <w:tcW w:w="993" w:type="dxa"/>
            <w:tcBorders>
              <w:top w:val="nil"/>
              <w:left w:val="single" w:sz="4" w:space="0" w:color="auto"/>
              <w:bottom w:val="nil"/>
              <w:right w:val="single" w:sz="4" w:space="0" w:color="auto"/>
            </w:tcBorders>
            <w:shd w:val="clear" w:color="auto" w:fill="auto"/>
          </w:tcPr>
          <w:p w14:paraId="509779DF"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5E2B2E76" w14:textId="77777777" w:rsidR="009B2A2D" w:rsidRPr="00076C2B" w:rsidRDefault="009B2A2D" w:rsidP="00B1139A">
            <w:pPr>
              <w:pStyle w:val="TAC"/>
              <w:rPr>
                <w:szCs w:val="18"/>
              </w:rPr>
            </w:pPr>
            <w:r w:rsidRPr="00076C2B">
              <w:rPr>
                <w:szCs w:val="18"/>
              </w:rPr>
              <w:t>-74.19</w:t>
            </w:r>
          </w:p>
        </w:tc>
        <w:tc>
          <w:tcPr>
            <w:tcW w:w="850" w:type="dxa"/>
            <w:tcBorders>
              <w:top w:val="single" w:sz="4" w:space="0" w:color="auto"/>
              <w:left w:val="single" w:sz="4" w:space="0" w:color="auto"/>
              <w:bottom w:val="single" w:sz="4" w:space="0" w:color="auto"/>
              <w:right w:val="single" w:sz="4" w:space="0" w:color="auto"/>
            </w:tcBorders>
            <w:hideMark/>
          </w:tcPr>
          <w:p w14:paraId="39A24587" w14:textId="77777777" w:rsidR="009B2A2D" w:rsidRPr="00076C2B" w:rsidRDefault="009B2A2D" w:rsidP="00B1139A">
            <w:pPr>
              <w:pStyle w:val="TAC"/>
              <w:rPr>
                <w:szCs w:val="18"/>
              </w:rPr>
            </w:pPr>
            <w:r w:rsidRPr="00076C2B">
              <w:rPr>
                <w:szCs w:val="18"/>
              </w:rPr>
              <w:t>-76.73</w:t>
            </w:r>
          </w:p>
        </w:tc>
      </w:tr>
      <w:tr w:rsidR="009B2A2D" w:rsidRPr="00076C2B" w14:paraId="2E1AE5FF" w14:textId="77777777" w:rsidTr="00B1139A">
        <w:trPr>
          <w:trHeight w:val="75"/>
          <w:jc w:val="center"/>
        </w:trPr>
        <w:tc>
          <w:tcPr>
            <w:tcW w:w="845" w:type="dxa"/>
            <w:tcBorders>
              <w:top w:val="nil"/>
              <w:left w:val="single" w:sz="4" w:space="0" w:color="auto"/>
              <w:bottom w:val="single" w:sz="4" w:space="0" w:color="auto"/>
              <w:right w:val="single" w:sz="4" w:space="0" w:color="auto"/>
            </w:tcBorders>
            <w:shd w:val="clear" w:color="auto" w:fill="auto"/>
            <w:hideMark/>
          </w:tcPr>
          <w:p w14:paraId="63960E09" w14:textId="77777777" w:rsidR="009B2A2D" w:rsidRPr="00076C2B" w:rsidRDefault="009B2A2D" w:rsidP="00B1139A">
            <w:pPr>
              <w:pStyle w:val="TAL"/>
              <w:rPr>
                <w:rFonts w:cs="Arial"/>
                <w:szCs w:val="18"/>
              </w:rPr>
            </w:pPr>
          </w:p>
        </w:tc>
        <w:tc>
          <w:tcPr>
            <w:tcW w:w="849" w:type="dxa"/>
            <w:tcBorders>
              <w:top w:val="nil"/>
              <w:left w:val="single" w:sz="4" w:space="0" w:color="auto"/>
              <w:bottom w:val="single" w:sz="4" w:space="0" w:color="auto"/>
              <w:right w:val="single" w:sz="4" w:space="0" w:color="auto"/>
            </w:tcBorders>
            <w:shd w:val="clear" w:color="auto" w:fill="auto"/>
            <w:hideMark/>
          </w:tcPr>
          <w:p w14:paraId="0EA55F97" w14:textId="77777777" w:rsidR="009B2A2D" w:rsidRPr="00076C2B" w:rsidRDefault="009B2A2D" w:rsidP="00B1139A">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950E20B" w14:textId="77777777" w:rsidR="009B2A2D" w:rsidRPr="00076C2B" w:rsidRDefault="009B2A2D" w:rsidP="00B1139A">
            <w:pPr>
              <w:pStyle w:val="TAL"/>
              <w:rPr>
                <w:rFonts w:cs="Arial"/>
                <w:szCs w:val="18"/>
              </w:rPr>
            </w:pPr>
            <w:r w:rsidRPr="00076C2B">
              <w:rPr>
                <w:rFonts w:cs="Arial"/>
                <w:szCs w:val="18"/>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2EFCB70F"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3007860E" w14:textId="77777777" w:rsidR="009B2A2D" w:rsidRPr="00076C2B" w:rsidRDefault="009B2A2D" w:rsidP="00B1139A">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tcPr>
          <w:p w14:paraId="2BAE8521" w14:textId="77777777" w:rsidR="009B2A2D" w:rsidRPr="00076C2B" w:rsidRDefault="009B2A2D" w:rsidP="00B1139A">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613605BF" w14:textId="77777777" w:rsidR="009B2A2D" w:rsidRPr="00076C2B" w:rsidRDefault="009B2A2D" w:rsidP="00B1139A">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tcPr>
          <w:p w14:paraId="70876A84" w14:textId="77777777" w:rsidR="009B2A2D" w:rsidRPr="00076C2B" w:rsidRDefault="009B2A2D" w:rsidP="00B1139A">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160E4D01" w14:textId="77777777" w:rsidR="009B2A2D" w:rsidRPr="00076C2B" w:rsidRDefault="009B2A2D" w:rsidP="00B1139A">
            <w:pPr>
              <w:pStyle w:val="TAC"/>
              <w:rPr>
                <w:szCs w:val="18"/>
              </w:rPr>
            </w:pPr>
            <w:r w:rsidRPr="00076C2B">
              <w:rPr>
                <w:szCs w:val="18"/>
              </w:rPr>
              <w:t>-73.69</w:t>
            </w:r>
          </w:p>
        </w:tc>
        <w:tc>
          <w:tcPr>
            <w:tcW w:w="850" w:type="dxa"/>
            <w:tcBorders>
              <w:top w:val="single" w:sz="4" w:space="0" w:color="auto"/>
              <w:left w:val="single" w:sz="4" w:space="0" w:color="auto"/>
              <w:bottom w:val="single" w:sz="4" w:space="0" w:color="auto"/>
              <w:right w:val="single" w:sz="4" w:space="0" w:color="auto"/>
            </w:tcBorders>
            <w:hideMark/>
          </w:tcPr>
          <w:p w14:paraId="3DACED5D" w14:textId="77777777" w:rsidR="009B2A2D" w:rsidRPr="00076C2B" w:rsidRDefault="009B2A2D" w:rsidP="00B1139A">
            <w:pPr>
              <w:pStyle w:val="TAC"/>
              <w:rPr>
                <w:szCs w:val="18"/>
              </w:rPr>
            </w:pPr>
            <w:r w:rsidRPr="00076C2B">
              <w:rPr>
                <w:szCs w:val="18"/>
              </w:rPr>
              <w:t>-76.53</w:t>
            </w:r>
          </w:p>
        </w:tc>
      </w:tr>
      <w:tr w:rsidR="009B2A2D" w:rsidRPr="00076C2B" w14:paraId="12B7311B" w14:textId="77777777" w:rsidTr="00B113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58F63FFA" w14:textId="77777777" w:rsidR="009B2A2D" w:rsidRPr="00076C2B" w:rsidRDefault="009B2A2D" w:rsidP="00B1139A">
            <w:pPr>
              <w:pStyle w:val="TAL"/>
              <w:rPr>
                <w:rFonts w:cs="Arial"/>
                <w:szCs w:val="18"/>
              </w:rPr>
            </w:pPr>
            <w:r w:rsidRPr="00076C2B">
              <w:rPr>
                <w:rFonts w:cs="Arial"/>
                <w:szCs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7A013993" w14:textId="77777777" w:rsidR="009B2A2D" w:rsidRPr="00076C2B" w:rsidRDefault="009B2A2D" w:rsidP="00B1139A">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C0AC1DA" w14:textId="77777777" w:rsidR="009B2A2D" w:rsidRPr="00076C2B" w:rsidRDefault="009B2A2D" w:rsidP="00B1139A">
            <w:pPr>
              <w:pStyle w:val="TAC"/>
              <w:rPr>
                <w:szCs w:val="18"/>
              </w:rPr>
            </w:pPr>
            <w:r w:rsidRPr="00076C2B">
              <w:rPr>
                <w:szCs w:val="18"/>
              </w:rPr>
              <w:t>AWGN</w:t>
            </w:r>
          </w:p>
        </w:tc>
        <w:tc>
          <w:tcPr>
            <w:tcW w:w="851" w:type="dxa"/>
            <w:tcBorders>
              <w:top w:val="single" w:sz="4" w:space="0" w:color="auto"/>
              <w:left w:val="single" w:sz="4" w:space="0" w:color="auto"/>
              <w:bottom w:val="single" w:sz="4" w:space="0" w:color="auto"/>
              <w:right w:val="single" w:sz="4" w:space="0" w:color="auto"/>
            </w:tcBorders>
            <w:hideMark/>
          </w:tcPr>
          <w:p w14:paraId="63BB8F00" w14:textId="77777777" w:rsidR="009B2A2D" w:rsidRPr="00076C2B" w:rsidRDefault="009B2A2D" w:rsidP="00B1139A">
            <w:pPr>
              <w:pStyle w:val="TAC"/>
              <w:rPr>
                <w:szCs w:val="18"/>
              </w:rPr>
            </w:pPr>
            <w:r w:rsidRPr="00076C2B">
              <w:rPr>
                <w:szCs w:val="18"/>
              </w:rPr>
              <w:t>AWGN</w:t>
            </w:r>
          </w:p>
        </w:tc>
        <w:tc>
          <w:tcPr>
            <w:tcW w:w="850" w:type="dxa"/>
            <w:tcBorders>
              <w:top w:val="single" w:sz="4" w:space="0" w:color="auto"/>
              <w:left w:val="single" w:sz="4" w:space="0" w:color="auto"/>
              <w:bottom w:val="single" w:sz="4" w:space="0" w:color="auto"/>
              <w:right w:val="single" w:sz="4" w:space="0" w:color="auto"/>
            </w:tcBorders>
            <w:hideMark/>
          </w:tcPr>
          <w:p w14:paraId="2D69E5CB" w14:textId="77777777" w:rsidR="009B2A2D" w:rsidRPr="00076C2B" w:rsidRDefault="009B2A2D" w:rsidP="00B1139A">
            <w:pPr>
              <w:pStyle w:val="TAC"/>
              <w:rPr>
                <w:szCs w:val="18"/>
              </w:rPr>
            </w:pPr>
            <w:r w:rsidRPr="00076C2B">
              <w:rPr>
                <w:szCs w:val="18"/>
              </w:rPr>
              <w:t>AWGN</w:t>
            </w:r>
          </w:p>
        </w:tc>
        <w:tc>
          <w:tcPr>
            <w:tcW w:w="993" w:type="dxa"/>
            <w:tcBorders>
              <w:top w:val="single" w:sz="4" w:space="0" w:color="auto"/>
              <w:left w:val="single" w:sz="4" w:space="0" w:color="auto"/>
              <w:bottom w:val="single" w:sz="4" w:space="0" w:color="auto"/>
              <w:right w:val="single" w:sz="4" w:space="0" w:color="auto"/>
            </w:tcBorders>
            <w:hideMark/>
          </w:tcPr>
          <w:p w14:paraId="52A15AB6" w14:textId="77777777" w:rsidR="009B2A2D" w:rsidRPr="00076C2B" w:rsidRDefault="009B2A2D" w:rsidP="00B1139A">
            <w:pPr>
              <w:pStyle w:val="TAC"/>
              <w:rPr>
                <w:szCs w:val="18"/>
              </w:rPr>
            </w:pPr>
            <w:r w:rsidRPr="00076C2B">
              <w:rPr>
                <w:szCs w:val="18"/>
              </w:rPr>
              <w:t>AWGN</w:t>
            </w:r>
          </w:p>
        </w:tc>
        <w:tc>
          <w:tcPr>
            <w:tcW w:w="708" w:type="dxa"/>
            <w:tcBorders>
              <w:top w:val="single" w:sz="4" w:space="0" w:color="auto"/>
              <w:left w:val="single" w:sz="4" w:space="0" w:color="auto"/>
              <w:bottom w:val="single" w:sz="4" w:space="0" w:color="auto"/>
              <w:right w:val="single" w:sz="4" w:space="0" w:color="auto"/>
            </w:tcBorders>
            <w:hideMark/>
          </w:tcPr>
          <w:p w14:paraId="1321DA47" w14:textId="77777777" w:rsidR="009B2A2D" w:rsidRPr="00076C2B" w:rsidRDefault="009B2A2D" w:rsidP="00B1139A">
            <w:pPr>
              <w:pStyle w:val="TAC"/>
              <w:rPr>
                <w:szCs w:val="18"/>
              </w:rPr>
            </w:pPr>
            <w:r w:rsidRPr="00076C2B">
              <w:rPr>
                <w:szCs w:val="18"/>
              </w:rPr>
              <w:t>AWGN</w:t>
            </w:r>
          </w:p>
        </w:tc>
        <w:tc>
          <w:tcPr>
            <w:tcW w:w="850" w:type="dxa"/>
            <w:tcBorders>
              <w:top w:val="single" w:sz="4" w:space="0" w:color="auto"/>
              <w:left w:val="single" w:sz="4" w:space="0" w:color="auto"/>
              <w:bottom w:val="single" w:sz="4" w:space="0" w:color="auto"/>
              <w:right w:val="single" w:sz="4" w:space="0" w:color="auto"/>
            </w:tcBorders>
            <w:hideMark/>
          </w:tcPr>
          <w:p w14:paraId="14BF8753" w14:textId="77777777" w:rsidR="009B2A2D" w:rsidRPr="00076C2B" w:rsidRDefault="009B2A2D" w:rsidP="00B1139A">
            <w:pPr>
              <w:pStyle w:val="TAC"/>
              <w:rPr>
                <w:szCs w:val="18"/>
              </w:rPr>
            </w:pPr>
            <w:r w:rsidRPr="00076C2B">
              <w:rPr>
                <w:szCs w:val="18"/>
              </w:rPr>
              <w:t>AWGN</w:t>
            </w:r>
          </w:p>
        </w:tc>
      </w:tr>
      <w:tr w:rsidR="009B2A2D" w:rsidRPr="00076C2B" w14:paraId="273194F5" w14:textId="77777777" w:rsidTr="00B1139A">
        <w:trPr>
          <w:jc w:val="center"/>
        </w:trPr>
        <w:tc>
          <w:tcPr>
            <w:tcW w:w="9348" w:type="dxa"/>
            <w:gridSpan w:val="10"/>
            <w:tcBorders>
              <w:top w:val="single" w:sz="4" w:space="0" w:color="auto"/>
              <w:left w:val="single" w:sz="4" w:space="0" w:color="auto"/>
              <w:bottom w:val="single" w:sz="4" w:space="0" w:color="auto"/>
              <w:right w:val="single" w:sz="4" w:space="0" w:color="auto"/>
            </w:tcBorders>
            <w:vAlign w:val="center"/>
            <w:hideMark/>
          </w:tcPr>
          <w:p w14:paraId="18E383E5" w14:textId="77777777" w:rsidR="009B2A2D" w:rsidRPr="00076C2B" w:rsidRDefault="009B2A2D" w:rsidP="00B1139A">
            <w:pPr>
              <w:pStyle w:val="TAN"/>
              <w:ind w:left="850" w:hanging="850"/>
            </w:pPr>
            <w:r w:rsidRPr="00076C2B">
              <w:t>Note 1:</w:t>
            </w:r>
            <w:r w:rsidRPr="00076C2B">
              <w:tab/>
              <w:t xml:space="preserve">OCNG shall be used such that both cells are fully </w:t>
            </w:r>
            <w:proofErr w:type="gramStart"/>
            <w:r w:rsidRPr="00076C2B">
              <w:t>allocated</w:t>
            </w:r>
            <w:proofErr w:type="gramEnd"/>
            <w:r w:rsidRPr="00076C2B">
              <w:t xml:space="preserve"> and a constant total transmitted power spectral density is achieved for all OFDM symbols.</w:t>
            </w:r>
          </w:p>
          <w:p w14:paraId="6B47ACAC" w14:textId="77777777" w:rsidR="009B2A2D" w:rsidRPr="00076C2B" w:rsidRDefault="009B2A2D" w:rsidP="00B1139A">
            <w:pPr>
              <w:pStyle w:val="TAN"/>
              <w:ind w:left="850" w:hanging="850"/>
            </w:pPr>
            <w:r w:rsidRPr="00076C2B">
              <w:t>Note 2:</w:t>
            </w:r>
            <w:r w:rsidRPr="00076C2B">
              <w:tab/>
              <w:t xml:space="preserve">Interference from other cells and noise sources not specified in the test is assumed to be constant over subcarriers and time and shall be modelled as AWGN of appropriate power for </w:t>
            </w:r>
            <w:r w:rsidR="008333D9" w:rsidRPr="00076C2B">
              <w:rPr>
                <w:rFonts w:eastAsia="Calibri" w:cs="v4.2.0"/>
                <w:noProof/>
                <w:position w:val="-12"/>
                <w:szCs w:val="22"/>
              </w:rPr>
              <w:object w:dxaOrig="285" w:dyaOrig="285" w14:anchorId="08531991">
                <v:shape id="_x0000_i1031" type="#_x0000_t75" alt="" style="width:12.15pt;height:12.15pt;mso-width-percent:0;mso-height-percent:0;mso-width-percent:0;mso-height-percent:0" o:ole="" fillcolor="window">
                  <v:imagedata r:id="rId13" o:title=""/>
                </v:shape>
                <o:OLEObject Type="Embed" ProgID="Equation.3" ShapeID="_x0000_i1031" DrawAspect="Content" ObjectID="_1784733518" r:id="rId20"/>
              </w:object>
            </w:r>
            <w:r w:rsidRPr="00076C2B">
              <w:t xml:space="preserve"> to be fulfilled.</w:t>
            </w:r>
          </w:p>
          <w:p w14:paraId="37B84370" w14:textId="77777777" w:rsidR="009B2A2D" w:rsidRPr="00076C2B" w:rsidRDefault="009B2A2D" w:rsidP="00B1139A">
            <w:pPr>
              <w:pStyle w:val="TAN"/>
              <w:ind w:left="850" w:hanging="850"/>
            </w:pPr>
            <w:r w:rsidRPr="00076C2B">
              <w:t>Note 3:</w:t>
            </w:r>
            <w:r w:rsidRPr="00076C2B">
              <w:tab/>
              <w:t>CSI-RSRQ, CSI-RSRP, and Io levels have been derived from other parameters for information purposes. They are not settable parameters themselves.</w:t>
            </w:r>
          </w:p>
          <w:p w14:paraId="32FFEA64" w14:textId="77777777" w:rsidR="009B2A2D" w:rsidRPr="00076C2B" w:rsidRDefault="009B2A2D" w:rsidP="00B1139A">
            <w:pPr>
              <w:pStyle w:val="TAN"/>
              <w:ind w:left="850" w:hanging="850"/>
            </w:pPr>
            <w:r w:rsidRPr="00076C2B">
              <w:t>Note 4:</w:t>
            </w:r>
            <w:r w:rsidRPr="00076C2B">
              <w:tab/>
              <w:t>CSI-RSRQ, CSI-RSRP minimum requirements are specified assuming independent interference and noise at each receiver antenna port.</w:t>
            </w:r>
          </w:p>
          <w:p w14:paraId="1ECFDBD7" w14:textId="77777777" w:rsidR="009B2A2D" w:rsidRPr="00076C2B" w:rsidRDefault="009B2A2D" w:rsidP="00B1139A">
            <w:pPr>
              <w:pStyle w:val="TAN"/>
              <w:ind w:left="850" w:hanging="850"/>
            </w:pPr>
            <w:r w:rsidRPr="00076C2B">
              <w:t>Note 5:</w:t>
            </w:r>
            <w:r w:rsidRPr="00076C2B">
              <w:tab/>
              <w:t>NR operating band groups are as defined in Section 3.5.2 in TS 38.133 [6].</w:t>
            </w:r>
          </w:p>
        </w:tc>
      </w:tr>
    </w:tbl>
    <w:p w14:paraId="580F27E0" w14:textId="77777777" w:rsidR="006578F3" w:rsidRDefault="006578F3" w:rsidP="006578F3">
      <w:pPr>
        <w:pStyle w:val="TH"/>
        <w:keepLines w:val="0"/>
        <w:rPr>
          <w:ins w:id="37" w:author="Xinrong Wang" w:date="2024-07-26T17:56:00Z" w16du:dateUtc="2024-07-27T00:56:00Z"/>
        </w:rPr>
      </w:pPr>
    </w:p>
    <w:p w14:paraId="3050EAF9" w14:textId="79FAFE04" w:rsidR="006578F3" w:rsidRDefault="006578F3" w:rsidP="006578F3">
      <w:pPr>
        <w:pStyle w:val="TH"/>
        <w:keepLines w:val="0"/>
        <w:rPr>
          <w:ins w:id="38" w:author="Xinrong Wang" w:date="2024-07-26T17:56:00Z" w16du:dateUtc="2024-07-27T00:56:00Z"/>
        </w:rPr>
      </w:pPr>
      <w:ins w:id="39" w:author="Xinrong Wang" w:date="2024-07-26T17:56:00Z" w16du:dateUtc="2024-07-27T00:56:00Z">
        <w:r>
          <w:t xml:space="preserve">Table </w:t>
        </w:r>
      </w:ins>
      <w:ins w:id="40" w:author="Xinrong Wang" w:date="2024-07-26T17:57:00Z" w16du:dateUtc="2024-07-27T00:57:00Z">
        <w:r w:rsidRPr="006578F3">
          <w:t>4.7.9.2.5-</w:t>
        </w:r>
        <w:r>
          <w:t>2</w:t>
        </w:r>
      </w:ins>
      <w:ins w:id="41" w:author="Xinrong Wang" w:date="2024-07-26T17:56:00Z" w16du:dateUtc="2024-07-27T00:56:00Z">
        <w:r>
          <w:t xml:space="preserve">: </w:t>
        </w:r>
      </w:ins>
      <w:ins w:id="42" w:author="Xinrong Wang" w:date="2024-07-26T17:57:00Z" w16du:dateUtc="2024-07-27T00:57:00Z">
        <w:r>
          <w:t>CSI-RSRQ</w:t>
        </w:r>
      </w:ins>
      <w:ins w:id="43" w:author="Xinrong Wang" w:date="2024-07-26T17:56:00Z" w16du:dateUtc="2024-07-27T00:56:00Z">
        <w:r>
          <w:t xml:space="preserve"> </w:t>
        </w:r>
      </w:ins>
      <w:ins w:id="44" w:author="Xinrong Wang" w:date="2024-07-26T18:03:00Z" w16du:dateUtc="2024-07-27T01:03:00Z">
        <w:r>
          <w:t>Inter</w:t>
        </w:r>
      </w:ins>
      <w:ins w:id="45" w:author="Xinrong Wang" w:date="2024-07-26T17:56:00Z" w16du:dateUtc="2024-07-27T00:56:00Z">
        <w:r>
          <w:t xml:space="preserve">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578F3" w14:paraId="07D67670" w14:textId="77777777" w:rsidTr="006578F3">
        <w:trPr>
          <w:jc w:val="center"/>
          <w:ins w:id="46" w:author="Xinrong Wang" w:date="2024-07-26T17:56:00Z"/>
        </w:trPr>
        <w:tc>
          <w:tcPr>
            <w:tcW w:w="3198" w:type="dxa"/>
            <w:tcBorders>
              <w:top w:val="single" w:sz="4" w:space="0" w:color="auto"/>
              <w:left w:val="single" w:sz="4" w:space="0" w:color="auto"/>
              <w:bottom w:val="single" w:sz="4" w:space="0" w:color="auto"/>
              <w:right w:val="single" w:sz="4" w:space="0" w:color="auto"/>
            </w:tcBorders>
            <w:vAlign w:val="center"/>
          </w:tcPr>
          <w:p w14:paraId="2B532D0C" w14:textId="77777777" w:rsidR="006578F3" w:rsidRDefault="006578F3">
            <w:pPr>
              <w:pStyle w:val="TAH"/>
              <w:keepLines w:val="0"/>
              <w:spacing w:line="254" w:lineRule="auto"/>
              <w:rPr>
                <w:ins w:id="47" w:author="Xinrong Wang" w:date="2024-07-26T17:56:00Z" w16du:dateUtc="2024-07-27T00:56:00Z"/>
              </w:rPr>
            </w:pPr>
          </w:p>
        </w:tc>
        <w:tc>
          <w:tcPr>
            <w:tcW w:w="1984" w:type="dxa"/>
            <w:tcBorders>
              <w:top w:val="single" w:sz="4" w:space="0" w:color="auto"/>
              <w:left w:val="nil"/>
              <w:bottom w:val="single" w:sz="4" w:space="0" w:color="auto"/>
              <w:right w:val="single" w:sz="4" w:space="0" w:color="auto"/>
            </w:tcBorders>
            <w:vAlign w:val="center"/>
            <w:hideMark/>
          </w:tcPr>
          <w:p w14:paraId="30F3EFFD" w14:textId="77777777" w:rsidR="006578F3" w:rsidRDefault="006578F3">
            <w:pPr>
              <w:pStyle w:val="TAH"/>
              <w:keepLines w:val="0"/>
              <w:spacing w:line="254" w:lineRule="auto"/>
              <w:rPr>
                <w:ins w:id="48" w:author="Xinrong Wang" w:date="2024-07-26T17:56:00Z" w16du:dateUtc="2024-07-27T00:56:00Z"/>
              </w:rPr>
            </w:pPr>
            <w:ins w:id="49" w:author="Xinrong Wang" w:date="2024-07-26T17:56:00Z" w16du:dateUtc="2024-07-27T00:56:00Z">
              <w:r>
                <w:t>Test 1</w:t>
              </w:r>
            </w:ins>
          </w:p>
        </w:tc>
        <w:tc>
          <w:tcPr>
            <w:tcW w:w="1946" w:type="dxa"/>
            <w:tcBorders>
              <w:top w:val="single" w:sz="4" w:space="0" w:color="auto"/>
              <w:left w:val="nil"/>
              <w:bottom w:val="single" w:sz="4" w:space="0" w:color="auto"/>
              <w:right w:val="single" w:sz="4" w:space="0" w:color="auto"/>
            </w:tcBorders>
            <w:vAlign w:val="center"/>
            <w:hideMark/>
          </w:tcPr>
          <w:p w14:paraId="194A9374" w14:textId="77777777" w:rsidR="006578F3" w:rsidRDefault="006578F3">
            <w:pPr>
              <w:pStyle w:val="TAH"/>
              <w:keepLines w:val="0"/>
              <w:spacing w:line="254" w:lineRule="auto"/>
              <w:rPr>
                <w:ins w:id="50" w:author="Xinrong Wang" w:date="2024-07-26T17:56:00Z" w16du:dateUtc="2024-07-27T00:56:00Z"/>
              </w:rPr>
            </w:pPr>
            <w:ins w:id="51" w:author="Xinrong Wang" w:date="2024-07-26T17:56:00Z" w16du:dateUtc="2024-07-27T00:56:00Z">
              <w:r>
                <w:t>Test 2</w:t>
              </w:r>
            </w:ins>
          </w:p>
        </w:tc>
        <w:tc>
          <w:tcPr>
            <w:tcW w:w="2307" w:type="dxa"/>
            <w:tcBorders>
              <w:top w:val="single" w:sz="4" w:space="0" w:color="auto"/>
              <w:left w:val="nil"/>
              <w:bottom w:val="single" w:sz="4" w:space="0" w:color="auto"/>
              <w:right w:val="single" w:sz="4" w:space="0" w:color="auto"/>
            </w:tcBorders>
            <w:vAlign w:val="center"/>
            <w:hideMark/>
          </w:tcPr>
          <w:p w14:paraId="5D079B1C" w14:textId="77777777" w:rsidR="006578F3" w:rsidRDefault="006578F3">
            <w:pPr>
              <w:pStyle w:val="TAH"/>
              <w:keepLines w:val="0"/>
              <w:spacing w:line="254" w:lineRule="auto"/>
              <w:rPr>
                <w:ins w:id="52" w:author="Xinrong Wang" w:date="2024-07-26T17:56:00Z" w16du:dateUtc="2024-07-27T00:56:00Z"/>
              </w:rPr>
            </w:pPr>
            <w:ins w:id="53" w:author="Xinrong Wang" w:date="2024-07-26T17:56:00Z" w16du:dateUtc="2024-07-27T00:56:00Z">
              <w:r>
                <w:t>Test 3</w:t>
              </w:r>
            </w:ins>
          </w:p>
        </w:tc>
      </w:tr>
      <w:tr w:rsidR="006578F3" w14:paraId="2AE2128A" w14:textId="77777777" w:rsidTr="006578F3">
        <w:trPr>
          <w:jc w:val="center"/>
          <w:ins w:id="54" w:author="Xinrong Wang" w:date="2024-07-26T17:56:00Z"/>
        </w:trPr>
        <w:tc>
          <w:tcPr>
            <w:tcW w:w="3198" w:type="dxa"/>
            <w:tcBorders>
              <w:top w:val="single" w:sz="4" w:space="0" w:color="auto"/>
              <w:left w:val="single" w:sz="4" w:space="0" w:color="auto"/>
              <w:bottom w:val="single" w:sz="4" w:space="0" w:color="auto"/>
              <w:right w:val="single" w:sz="4" w:space="0" w:color="auto"/>
            </w:tcBorders>
            <w:vAlign w:val="center"/>
          </w:tcPr>
          <w:p w14:paraId="498A646E" w14:textId="77777777" w:rsidR="006578F3" w:rsidRDefault="006578F3">
            <w:pPr>
              <w:pStyle w:val="TAL"/>
              <w:keepLines w:val="0"/>
              <w:spacing w:line="254" w:lineRule="auto"/>
              <w:rPr>
                <w:ins w:id="55" w:author="Xinrong Wang" w:date="2024-07-26T17:56:00Z" w16du:dateUtc="2024-07-27T00:56:00Z"/>
              </w:rPr>
            </w:pPr>
          </w:p>
        </w:tc>
        <w:tc>
          <w:tcPr>
            <w:tcW w:w="1984" w:type="dxa"/>
            <w:tcBorders>
              <w:top w:val="single" w:sz="4" w:space="0" w:color="auto"/>
              <w:left w:val="nil"/>
              <w:bottom w:val="single" w:sz="4" w:space="0" w:color="auto"/>
              <w:right w:val="single" w:sz="4" w:space="0" w:color="auto"/>
            </w:tcBorders>
            <w:vAlign w:val="center"/>
            <w:hideMark/>
          </w:tcPr>
          <w:p w14:paraId="5D3B9D36" w14:textId="77777777" w:rsidR="006578F3" w:rsidRDefault="006578F3">
            <w:pPr>
              <w:pStyle w:val="TAC"/>
              <w:keepLines w:val="0"/>
              <w:spacing w:line="254" w:lineRule="auto"/>
              <w:rPr>
                <w:ins w:id="56" w:author="Xinrong Wang" w:date="2024-07-26T17:56:00Z" w16du:dateUtc="2024-07-27T00:56:00Z"/>
              </w:rPr>
            </w:pPr>
            <w:ins w:id="57" w:author="Xinrong Wang" w:date="2024-07-26T17:56:00Z" w16du:dateUtc="2024-07-27T00:56:00Z">
              <w:r>
                <w:t>All bands</w:t>
              </w:r>
            </w:ins>
          </w:p>
        </w:tc>
        <w:tc>
          <w:tcPr>
            <w:tcW w:w="1946" w:type="dxa"/>
            <w:tcBorders>
              <w:top w:val="single" w:sz="4" w:space="0" w:color="auto"/>
              <w:left w:val="nil"/>
              <w:bottom w:val="single" w:sz="4" w:space="0" w:color="auto"/>
              <w:right w:val="single" w:sz="4" w:space="0" w:color="auto"/>
            </w:tcBorders>
            <w:vAlign w:val="center"/>
            <w:hideMark/>
          </w:tcPr>
          <w:p w14:paraId="530B04DF" w14:textId="77777777" w:rsidR="006578F3" w:rsidRDefault="006578F3">
            <w:pPr>
              <w:pStyle w:val="TAC"/>
              <w:keepLines w:val="0"/>
              <w:spacing w:line="254" w:lineRule="auto"/>
              <w:rPr>
                <w:ins w:id="58" w:author="Xinrong Wang" w:date="2024-07-26T17:56:00Z" w16du:dateUtc="2024-07-27T00:56:00Z"/>
              </w:rPr>
            </w:pPr>
            <w:ins w:id="59" w:author="Xinrong Wang" w:date="2024-07-26T17:56:00Z" w16du:dateUtc="2024-07-27T00:56:00Z">
              <w:r>
                <w:t>All bands</w:t>
              </w:r>
            </w:ins>
          </w:p>
        </w:tc>
        <w:tc>
          <w:tcPr>
            <w:tcW w:w="2307" w:type="dxa"/>
            <w:tcBorders>
              <w:top w:val="single" w:sz="4" w:space="0" w:color="auto"/>
              <w:left w:val="nil"/>
              <w:bottom w:val="single" w:sz="4" w:space="0" w:color="auto"/>
              <w:right w:val="single" w:sz="4" w:space="0" w:color="auto"/>
            </w:tcBorders>
            <w:hideMark/>
          </w:tcPr>
          <w:p w14:paraId="68C6BA33" w14:textId="77777777" w:rsidR="006578F3" w:rsidRDefault="006578F3">
            <w:pPr>
              <w:pStyle w:val="TAC"/>
              <w:keepLines w:val="0"/>
              <w:spacing w:line="254" w:lineRule="auto"/>
              <w:rPr>
                <w:ins w:id="60" w:author="Xinrong Wang" w:date="2024-07-26T17:56:00Z" w16du:dateUtc="2024-07-27T00:56:00Z"/>
              </w:rPr>
            </w:pPr>
            <w:ins w:id="61" w:author="Xinrong Wang" w:date="2024-07-26T17:56:00Z" w16du:dateUtc="2024-07-27T00:56:00Z">
              <w:r>
                <w:t>All bands</w:t>
              </w:r>
            </w:ins>
          </w:p>
        </w:tc>
      </w:tr>
      <w:tr w:rsidR="006578F3" w14:paraId="7184CB81" w14:textId="77777777" w:rsidTr="006578F3">
        <w:trPr>
          <w:jc w:val="center"/>
          <w:ins w:id="62" w:author="Xinrong Wang" w:date="2024-07-26T17:56: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DEE1412" w14:textId="77777777" w:rsidR="006578F3" w:rsidRDefault="006578F3">
            <w:pPr>
              <w:pStyle w:val="TAC"/>
              <w:keepLines w:val="0"/>
              <w:spacing w:line="254" w:lineRule="auto"/>
              <w:rPr>
                <w:ins w:id="63" w:author="Xinrong Wang" w:date="2024-07-26T17:56:00Z" w16du:dateUtc="2024-07-27T00:56:00Z"/>
              </w:rPr>
            </w:pPr>
            <w:ins w:id="64" w:author="Xinrong Wang" w:date="2024-07-26T17:56:00Z" w16du:dateUtc="2024-07-27T00:56:00Z">
              <w:r>
                <w:t>Normal Conditions</w:t>
              </w:r>
            </w:ins>
          </w:p>
        </w:tc>
      </w:tr>
      <w:tr w:rsidR="006578F3" w14:paraId="629B6E16" w14:textId="77777777" w:rsidTr="006578F3">
        <w:trPr>
          <w:jc w:val="center"/>
          <w:ins w:id="65" w:author="Xinrong Wang" w:date="2024-07-26T17:56:00Z"/>
        </w:trPr>
        <w:tc>
          <w:tcPr>
            <w:tcW w:w="3198" w:type="dxa"/>
            <w:tcBorders>
              <w:top w:val="single" w:sz="4" w:space="0" w:color="auto"/>
              <w:left w:val="single" w:sz="4" w:space="0" w:color="auto"/>
              <w:bottom w:val="single" w:sz="4" w:space="0" w:color="auto"/>
              <w:right w:val="single" w:sz="4" w:space="0" w:color="auto"/>
            </w:tcBorders>
            <w:vAlign w:val="center"/>
            <w:hideMark/>
          </w:tcPr>
          <w:p w14:paraId="0E801352" w14:textId="77777777" w:rsidR="006578F3" w:rsidRDefault="006578F3">
            <w:pPr>
              <w:pStyle w:val="TAL"/>
              <w:keepLines w:val="0"/>
              <w:spacing w:line="254" w:lineRule="auto"/>
              <w:rPr>
                <w:ins w:id="66" w:author="Xinrong Wang" w:date="2024-07-26T17:56:00Z" w16du:dateUtc="2024-07-27T00:56:00Z"/>
              </w:rPr>
            </w:pPr>
            <w:ins w:id="67" w:author="Xinrong Wang" w:date="2024-07-26T17:56:00Z" w16du:dateUtc="2024-07-27T00:56:00Z">
              <w:r>
                <w:t>Lowest reported value (Cell 3)</w:t>
              </w:r>
            </w:ins>
          </w:p>
        </w:tc>
        <w:tc>
          <w:tcPr>
            <w:tcW w:w="1984" w:type="dxa"/>
            <w:tcBorders>
              <w:top w:val="single" w:sz="4" w:space="0" w:color="auto"/>
              <w:left w:val="nil"/>
              <w:bottom w:val="single" w:sz="4" w:space="0" w:color="auto"/>
              <w:right w:val="single" w:sz="4" w:space="0" w:color="auto"/>
            </w:tcBorders>
            <w:vAlign w:val="center"/>
            <w:hideMark/>
          </w:tcPr>
          <w:p w14:paraId="6271E337" w14:textId="3C8C4732" w:rsidR="006578F3" w:rsidRDefault="006578F3">
            <w:pPr>
              <w:pStyle w:val="TAC"/>
              <w:keepLines w:val="0"/>
              <w:spacing w:line="254" w:lineRule="auto"/>
              <w:rPr>
                <w:ins w:id="68" w:author="Xinrong Wang" w:date="2024-07-26T17:56:00Z" w16du:dateUtc="2024-07-27T00:56:00Z"/>
              </w:rPr>
            </w:pPr>
            <w:ins w:id="69" w:author="Xinrong Wang" w:date="2024-07-26T17:57:00Z" w16du:dateUtc="2024-07-27T00:57:00Z">
              <w:r>
                <w:t>CSI-RSRQ</w:t>
              </w:r>
            </w:ins>
            <w:ins w:id="70" w:author="Xinrong Wang" w:date="2024-07-26T17:56:00Z" w16du:dateUtc="2024-07-27T00:56:00Z">
              <w:r>
                <w:t>_52</w:t>
              </w:r>
            </w:ins>
          </w:p>
        </w:tc>
        <w:tc>
          <w:tcPr>
            <w:tcW w:w="1946" w:type="dxa"/>
            <w:tcBorders>
              <w:top w:val="single" w:sz="4" w:space="0" w:color="auto"/>
              <w:left w:val="nil"/>
              <w:bottom w:val="single" w:sz="4" w:space="0" w:color="auto"/>
              <w:right w:val="single" w:sz="4" w:space="0" w:color="auto"/>
            </w:tcBorders>
            <w:vAlign w:val="center"/>
            <w:hideMark/>
          </w:tcPr>
          <w:p w14:paraId="4626982F" w14:textId="600FAF61" w:rsidR="006578F3" w:rsidRDefault="006578F3">
            <w:pPr>
              <w:pStyle w:val="TAC"/>
              <w:keepLines w:val="0"/>
              <w:spacing w:line="254" w:lineRule="auto"/>
              <w:rPr>
                <w:ins w:id="71" w:author="Xinrong Wang" w:date="2024-07-26T17:56:00Z" w16du:dateUtc="2024-07-27T00:56:00Z"/>
              </w:rPr>
            </w:pPr>
            <w:ins w:id="72" w:author="Xinrong Wang" w:date="2024-07-26T17:57:00Z" w16du:dateUtc="2024-07-27T00:57:00Z">
              <w:r>
                <w:t>CSI-RSRQ</w:t>
              </w:r>
            </w:ins>
            <w:ins w:id="73" w:author="Xinrong Wang" w:date="2024-07-26T17:56:00Z" w16du:dateUtc="2024-07-27T00:56:00Z">
              <w:r>
                <w:t>_52</w:t>
              </w:r>
            </w:ins>
          </w:p>
        </w:tc>
        <w:tc>
          <w:tcPr>
            <w:tcW w:w="2307" w:type="dxa"/>
            <w:tcBorders>
              <w:top w:val="single" w:sz="4" w:space="0" w:color="auto"/>
              <w:left w:val="nil"/>
              <w:bottom w:val="single" w:sz="4" w:space="0" w:color="auto"/>
              <w:right w:val="single" w:sz="4" w:space="0" w:color="auto"/>
            </w:tcBorders>
            <w:vAlign w:val="center"/>
            <w:hideMark/>
          </w:tcPr>
          <w:p w14:paraId="51A92FCB" w14:textId="193D062D" w:rsidR="006578F3" w:rsidRDefault="006578F3">
            <w:pPr>
              <w:pStyle w:val="TAC"/>
              <w:keepLines w:val="0"/>
              <w:spacing w:line="254" w:lineRule="auto"/>
              <w:rPr>
                <w:ins w:id="74" w:author="Xinrong Wang" w:date="2024-07-26T17:56:00Z" w16du:dateUtc="2024-07-27T00:56:00Z"/>
              </w:rPr>
            </w:pPr>
            <w:ins w:id="75" w:author="Xinrong Wang" w:date="2024-07-26T17:57:00Z" w16du:dateUtc="2024-07-27T00:57:00Z">
              <w:r>
                <w:t>CSI-RSRQ</w:t>
              </w:r>
            </w:ins>
            <w:ins w:id="76" w:author="Xinrong Wang" w:date="2024-07-26T17:56:00Z" w16du:dateUtc="2024-07-27T00:56:00Z">
              <w:r>
                <w:t>_52</w:t>
              </w:r>
            </w:ins>
          </w:p>
        </w:tc>
      </w:tr>
      <w:tr w:rsidR="006578F3" w14:paraId="32D42205" w14:textId="77777777" w:rsidTr="006578F3">
        <w:trPr>
          <w:jc w:val="center"/>
          <w:ins w:id="77" w:author="Xinrong Wang" w:date="2024-07-26T17:56:00Z"/>
        </w:trPr>
        <w:tc>
          <w:tcPr>
            <w:tcW w:w="3198" w:type="dxa"/>
            <w:tcBorders>
              <w:top w:val="single" w:sz="4" w:space="0" w:color="auto"/>
              <w:left w:val="single" w:sz="4" w:space="0" w:color="auto"/>
              <w:bottom w:val="single" w:sz="4" w:space="0" w:color="auto"/>
              <w:right w:val="single" w:sz="4" w:space="0" w:color="auto"/>
            </w:tcBorders>
            <w:vAlign w:val="center"/>
            <w:hideMark/>
          </w:tcPr>
          <w:p w14:paraId="7FDB3F0B" w14:textId="77777777" w:rsidR="006578F3" w:rsidRDefault="006578F3">
            <w:pPr>
              <w:pStyle w:val="TAL"/>
              <w:keepLines w:val="0"/>
              <w:spacing w:line="254" w:lineRule="auto"/>
              <w:rPr>
                <w:ins w:id="78" w:author="Xinrong Wang" w:date="2024-07-26T17:56:00Z" w16du:dateUtc="2024-07-27T00:56:00Z"/>
              </w:rPr>
            </w:pPr>
            <w:ins w:id="79" w:author="Xinrong Wang" w:date="2024-07-26T17:56:00Z" w16du:dateUtc="2024-07-27T00:56:00Z">
              <w:r>
                <w:t>Highest reported value (Cell 3)</w:t>
              </w:r>
            </w:ins>
          </w:p>
        </w:tc>
        <w:tc>
          <w:tcPr>
            <w:tcW w:w="1984" w:type="dxa"/>
            <w:tcBorders>
              <w:top w:val="single" w:sz="4" w:space="0" w:color="auto"/>
              <w:left w:val="nil"/>
              <w:bottom w:val="single" w:sz="4" w:space="0" w:color="auto"/>
              <w:right w:val="single" w:sz="4" w:space="0" w:color="auto"/>
            </w:tcBorders>
            <w:vAlign w:val="center"/>
            <w:hideMark/>
          </w:tcPr>
          <w:p w14:paraId="190E8F45" w14:textId="740A566E" w:rsidR="006578F3" w:rsidRDefault="006578F3">
            <w:pPr>
              <w:pStyle w:val="TAC"/>
              <w:keepLines w:val="0"/>
              <w:spacing w:line="254" w:lineRule="auto"/>
              <w:rPr>
                <w:ins w:id="80" w:author="Xinrong Wang" w:date="2024-07-26T17:56:00Z" w16du:dateUtc="2024-07-27T00:56:00Z"/>
              </w:rPr>
            </w:pPr>
            <w:ins w:id="81" w:author="Xinrong Wang" w:date="2024-07-26T17:57:00Z" w16du:dateUtc="2024-07-27T00:57:00Z">
              <w:r>
                <w:t>CSI-RSRQ</w:t>
              </w:r>
            </w:ins>
            <w:ins w:id="82" w:author="Xinrong Wang" w:date="2024-07-26T17:56:00Z" w16du:dateUtc="2024-07-27T00:56:00Z">
              <w:r>
                <w:t>_62</w:t>
              </w:r>
            </w:ins>
          </w:p>
        </w:tc>
        <w:tc>
          <w:tcPr>
            <w:tcW w:w="1946" w:type="dxa"/>
            <w:tcBorders>
              <w:top w:val="single" w:sz="4" w:space="0" w:color="auto"/>
              <w:left w:val="nil"/>
              <w:bottom w:val="single" w:sz="4" w:space="0" w:color="auto"/>
              <w:right w:val="single" w:sz="4" w:space="0" w:color="auto"/>
            </w:tcBorders>
            <w:vAlign w:val="center"/>
            <w:hideMark/>
          </w:tcPr>
          <w:p w14:paraId="5E9B10B9" w14:textId="3B45C098" w:rsidR="006578F3" w:rsidRDefault="006578F3">
            <w:pPr>
              <w:pStyle w:val="TAC"/>
              <w:keepLines w:val="0"/>
              <w:spacing w:line="254" w:lineRule="auto"/>
              <w:rPr>
                <w:ins w:id="83" w:author="Xinrong Wang" w:date="2024-07-26T17:56:00Z" w16du:dateUtc="2024-07-27T00:56:00Z"/>
              </w:rPr>
            </w:pPr>
            <w:ins w:id="84" w:author="Xinrong Wang" w:date="2024-07-26T17:57:00Z" w16du:dateUtc="2024-07-27T00:57:00Z">
              <w:r>
                <w:t>CSI-RSRQ</w:t>
              </w:r>
            </w:ins>
            <w:ins w:id="85" w:author="Xinrong Wang" w:date="2024-07-26T17:56:00Z" w16du:dateUtc="2024-07-27T00:56:00Z">
              <w:r>
                <w:t>_62</w:t>
              </w:r>
            </w:ins>
          </w:p>
        </w:tc>
        <w:tc>
          <w:tcPr>
            <w:tcW w:w="2307" w:type="dxa"/>
            <w:tcBorders>
              <w:top w:val="single" w:sz="4" w:space="0" w:color="auto"/>
              <w:left w:val="nil"/>
              <w:bottom w:val="single" w:sz="4" w:space="0" w:color="auto"/>
              <w:right w:val="single" w:sz="4" w:space="0" w:color="auto"/>
            </w:tcBorders>
            <w:vAlign w:val="center"/>
            <w:hideMark/>
          </w:tcPr>
          <w:p w14:paraId="7DDD6E0F" w14:textId="12049058" w:rsidR="006578F3" w:rsidRDefault="006578F3">
            <w:pPr>
              <w:pStyle w:val="TAC"/>
              <w:keepLines w:val="0"/>
              <w:spacing w:line="254" w:lineRule="auto"/>
              <w:rPr>
                <w:ins w:id="86" w:author="Xinrong Wang" w:date="2024-07-26T17:56:00Z" w16du:dateUtc="2024-07-27T00:56:00Z"/>
              </w:rPr>
            </w:pPr>
            <w:ins w:id="87" w:author="Xinrong Wang" w:date="2024-07-26T17:57:00Z" w16du:dateUtc="2024-07-27T00:57:00Z">
              <w:r>
                <w:t>CSI-RSRQ</w:t>
              </w:r>
            </w:ins>
            <w:ins w:id="88" w:author="Xinrong Wang" w:date="2024-07-26T17:56:00Z" w16du:dateUtc="2024-07-27T00:56:00Z">
              <w:r>
                <w:t>_62</w:t>
              </w:r>
            </w:ins>
          </w:p>
        </w:tc>
      </w:tr>
      <w:tr w:rsidR="006578F3" w14:paraId="589A7883" w14:textId="77777777" w:rsidTr="006578F3">
        <w:trPr>
          <w:jc w:val="center"/>
          <w:ins w:id="89" w:author="Xinrong Wang" w:date="2024-07-26T17:56: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F29FB4D" w14:textId="77777777" w:rsidR="006578F3" w:rsidRDefault="006578F3">
            <w:pPr>
              <w:pStyle w:val="TAC"/>
              <w:keepLines w:val="0"/>
              <w:spacing w:line="254" w:lineRule="auto"/>
              <w:rPr>
                <w:ins w:id="90" w:author="Xinrong Wang" w:date="2024-07-26T17:56:00Z" w16du:dateUtc="2024-07-27T00:56:00Z"/>
              </w:rPr>
            </w:pPr>
            <w:ins w:id="91" w:author="Xinrong Wang" w:date="2024-07-26T17:56:00Z" w16du:dateUtc="2024-07-27T00:56:00Z">
              <w:r>
                <w:t>Extreme Conditions</w:t>
              </w:r>
            </w:ins>
          </w:p>
        </w:tc>
      </w:tr>
      <w:tr w:rsidR="006578F3" w14:paraId="3D73C347" w14:textId="77777777" w:rsidTr="006578F3">
        <w:trPr>
          <w:jc w:val="center"/>
          <w:ins w:id="92" w:author="Xinrong Wang" w:date="2024-07-26T17:56:00Z"/>
        </w:trPr>
        <w:tc>
          <w:tcPr>
            <w:tcW w:w="3198" w:type="dxa"/>
            <w:tcBorders>
              <w:top w:val="single" w:sz="4" w:space="0" w:color="auto"/>
              <w:left w:val="single" w:sz="4" w:space="0" w:color="auto"/>
              <w:bottom w:val="single" w:sz="4" w:space="0" w:color="auto"/>
              <w:right w:val="single" w:sz="4" w:space="0" w:color="auto"/>
            </w:tcBorders>
            <w:vAlign w:val="center"/>
            <w:hideMark/>
          </w:tcPr>
          <w:p w14:paraId="390E14A1" w14:textId="77777777" w:rsidR="006578F3" w:rsidRDefault="006578F3">
            <w:pPr>
              <w:pStyle w:val="TAL"/>
              <w:keepLines w:val="0"/>
              <w:spacing w:line="254" w:lineRule="auto"/>
              <w:rPr>
                <w:ins w:id="93" w:author="Xinrong Wang" w:date="2024-07-26T17:56:00Z" w16du:dateUtc="2024-07-27T00:56:00Z"/>
              </w:rPr>
            </w:pPr>
            <w:ins w:id="94" w:author="Xinrong Wang" w:date="2024-07-26T17:56:00Z" w16du:dateUtc="2024-07-27T00:56:00Z">
              <w:r>
                <w:t>Lowest reported value (Cell 3)</w:t>
              </w:r>
            </w:ins>
          </w:p>
        </w:tc>
        <w:tc>
          <w:tcPr>
            <w:tcW w:w="1984" w:type="dxa"/>
            <w:tcBorders>
              <w:top w:val="single" w:sz="4" w:space="0" w:color="auto"/>
              <w:left w:val="nil"/>
              <w:bottom w:val="single" w:sz="4" w:space="0" w:color="auto"/>
              <w:right w:val="single" w:sz="4" w:space="0" w:color="auto"/>
            </w:tcBorders>
            <w:vAlign w:val="center"/>
            <w:hideMark/>
          </w:tcPr>
          <w:p w14:paraId="6C3A3290" w14:textId="413B7403" w:rsidR="006578F3" w:rsidRDefault="006578F3">
            <w:pPr>
              <w:pStyle w:val="TAC"/>
              <w:keepLines w:val="0"/>
              <w:spacing w:line="254" w:lineRule="auto"/>
              <w:rPr>
                <w:ins w:id="95" w:author="Xinrong Wang" w:date="2024-07-26T17:56:00Z" w16du:dateUtc="2024-07-27T00:56:00Z"/>
              </w:rPr>
            </w:pPr>
            <w:ins w:id="96" w:author="Xinrong Wang" w:date="2024-07-26T17:57:00Z" w16du:dateUtc="2024-07-27T00:57:00Z">
              <w:r>
                <w:t>CSI-RSRQ</w:t>
              </w:r>
            </w:ins>
            <w:ins w:id="97" w:author="Xinrong Wang" w:date="2024-07-26T17:56:00Z" w16du:dateUtc="2024-07-27T00:56:00Z">
              <w:r>
                <w:t>_49</w:t>
              </w:r>
            </w:ins>
          </w:p>
        </w:tc>
        <w:tc>
          <w:tcPr>
            <w:tcW w:w="1946" w:type="dxa"/>
            <w:tcBorders>
              <w:top w:val="single" w:sz="4" w:space="0" w:color="auto"/>
              <w:left w:val="nil"/>
              <w:bottom w:val="single" w:sz="4" w:space="0" w:color="auto"/>
              <w:right w:val="single" w:sz="4" w:space="0" w:color="auto"/>
            </w:tcBorders>
            <w:vAlign w:val="center"/>
            <w:hideMark/>
          </w:tcPr>
          <w:p w14:paraId="0FB2A27F" w14:textId="0F37DC4D" w:rsidR="006578F3" w:rsidRDefault="006578F3">
            <w:pPr>
              <w:pStyle w:val="TAC"/>
              <w:keepLines w:val="0"/>
              <w:spacing w:line="254" w:lineRule="auto"/>
              <w:rPr>
                <w:ins w:id="98" w:author="Xinrong Wang" w:date="2024-07-26T17:56:00Z" w16du:dateUtc="2024-07-27T00:56:00Z"/>
              </w:rPr>
            </w:pPr>
            <w:ins w:id="99" w:author="Xinrong Wang" w:date="2024-07-26T17:57:00Z" w16du:dateUtc="2024-07-27T00:57:00Z">
              <w:r>
                <w:t>CSI-RSRQ</w:t>
              </w:r>
            </w:ins>
            <w:ins w:id="100" w:author="Xinrong Wang" w:date="2024-07-26T17:56:00Z" w16du:dateUtc="2024-07-27T00:56:00Z">
              <w:r>
                <w:t>_49</w:t>
              </w:r>
            </w:ins>
          </w:p>
        </w:tc>
        <w:tc>
          <w:tcPr>
            <w:tcW w:w="2307" w:type="dxa"/>
            <w:tcBorders>
              <w:top w:val="single" w:sz="4" w:space="0" w:color="auto"/>
              <w:left w:val="nil"/>
              <w:bottom w:val="single" w:sz="4" w:space="0" w:color="auto"/>
              <w:right w:val="single" w:sz="4" w:space="0" w:color="auto"/>
            </w:tcBorders>
            <w:vAlign w:val="center"/>
            <w:hideMark/>
          </w:tcPr>
          <w:p w14:paraId="53109011" w14:textId="741DD28B" w:rsidR="006578F3" w:rsidRDefault="006578F3">
            <w:pPr>
              <w:pStyle w:val="TAC"/>
              <w:keepLines w:val="0"/>
              <w:spacing w:line="254" w:lineRule="auto"/>
              <w:rPr>
                <w:ins w:id="101" w:author="Xinrong Wang" w:date="2024-07-26T17:56:00Z" w16du:dateUtc="2024-07-27T00:56:00Z"/>
              </w:rPr>
            </w:pPr>
            <w:ins w:id="102" w:author="Xinrong Wang" w:date="2024-07-26T17:57:00Z" w16du:dateUtc="2024-07-27T00:57:00Z">
              <w:r>
                <w:t>CSI-RSRQ</w:t>
              </w:r>
            </w:ins>
            <w:ins w:id="103" w:author="Xinrong Wang" w:date="2024-07-26T17:56:00Z" w16du:dateUtc="2024-07-27T00:56:00Z">
              <w:r>
                <w:t>_49</w:t>
              </w:r>
            </w:ins>
          </w:p>
        </w:tc>
      </w:tr>
      <w:tr w:rsidR="006578F3" w14:paraId="0492A927" w14:textId="77777777" w:rsidTr="006578F3">
        <w:trPr>
          <w:jc w:val="center"/>
          <w:ins w:id="104" w:author="Xinrong Wang" w:date="2024-07-26T17:56:00Z"/>
        </w:trPr>
        <w:tc>
          <w:tcPr>
            <w:tcW w:w="3198" w:type="dxa"/>
            <w:tcBorders>
              <w:top w:val="single" w:sz="4" w:space="0" w:color="auto"/>
              <w:left w:val="single" w:sz="4" w:space="0" w:color="auto"/>
              <w:bottom w:val="single" w:sz="4" w:space="0" w:color="auto"/>
              <w:right w:val="single" w:sz="4" w:space="0" w:color="auto"/>
            </w:tcBorders>
            <w:vAlign w:val="center"/>
            <w:hideMark/>
          </w:tcPr>
          <w:p w14:paraId="1D17523D" w14:textId="77777777" w:rsidR="006578F3" w:rsidRDefault="006578F3">
            <w:pPr>
              <w:pStyle w:val="TAL"/>
              <w:keepLines w:val="0"/>
              <w:spacing w:line="254" w:lineRule="auto"/>
              <w:rPr>
                <w:ins w:id="105" w:author="Xinrong Wang" w:date="2024-07-26T17:56:00Z" w16du:dateUtc="2024-07-27T00:56:00Z"/>
              </w:rPr>
            </w:pPr>
            <w:ins w:id="106" w:author="Xinrong Wang" w:date="2024-07-26T17:56:00Z" w16du:dateUtc="2024-07-27T00:56:00Z">
              <w:r>
                <w:t>Highest reported value (Cell 3)</w:t>
              </w:r>
            </w:ins>
          </w:p>
        </w:tc>
        <w:tc>
          <w:tcPr>
            <w:tcW w:w="1984" w:type="dxa"/>
            <w:tcBorders>
              <w:top w:val="single" w:sz="4" w:space="0" w:color="auto"/>
              <w:left w:val="nil"/>
              <w:bottom w:val="single" w:sz="4" w:space="0" w:color="auto"/>
              <w:right w:val="single" w:sz="4" w:space="0" w:color="auto"/>
            </w:tcBorders>
            <w:vAlign w:val="center"/>
            <w:hideMark/>
          </w:tcPr>
          <w:p w14:paraId="22BAA0AA" w14:textId="42125541" w:rsidR="006578F3" w:rsidRDefault="006578F3">
            <w:pPr>
              <w:pStyle w:val="TAC"/>
              <w:keepLines w:val="0"/>
              <w:spacing w:line="254" w:lineRule="auto"/>
              <w:rPr>
                <w:ins w:id="107" w:author="Xinrong Wang" w:date="2024-07-26T17:56:00Z" w16du:dateUtc="2024-07-27T00:56:00Z"/>
              </w:rPr>
            </w:pPr>
            <w:ins w:id="108" w:author="Xinrong Wang" w:date="2024-07-26T17:57:00Z" w16du:dateUtc="2024-07-27T00:57:00Z">
              <w:r>
                <w:t>CSI-RSRQ</w:t>
              </w:r>
            </w:ins>
            <w:ins w:id="109" w:author="Xinrong Wang" w:date="2024-07-26T17:56:00Z" w16du:dateUtc="2024-07-27T00:56:00Z">
              <w:r>
                <w:t>_65</w:t>
              </w:r>
            </w:ins>
          </w:p>
        </w:tc>
        <w:tc>
          <w:tcPr>
            <w:tcW w:w="1946" w:type="dxa"/>
            <w:tcBorders>
              <w:top w:val="single" w:sz="4" w:space="0" w:color="auto"/>
              <w:left w:val="nil"/>
              <w:bottom w:val="single" w:sz="4" w:space="0" w:color="auto"/>
              <w:right w:val="single" w:sz="4" w:space="0" w:color="auto"/>
            </w:tcBorders>
            <w:vAlign w:val="center"/>
            <w:hideMark/>
          </w:tcPr>
          <w:p w14:paraId="6CB25D91" w14:textId="20FF8A85" w:rsidR="006578F3" w:rsidRDefault="006578F3">
            <w:pPr>
              <w:pStyle w:val="TAC"/>
              <w:keepLines w:val="0"/>
              <w:spacing w:line="254" w:lineRule="auto"/>
              <w:rPr>
                <w:ins w:id="110" w:author="Xinrong Wang" w:date="2024-07-26T17:56:00Z" w16du:dateUtc="2024-07-27T00:56:00Z"/>
              </w:rPr>
            </w:pPr>
            <w:ins w:id="111" w:author="Xinrong Wang" w:date="2024-07-26T17:57:00Z" w16du:dateUtc="2024-07-27T00:57:00Z">
              <w:r>
                <w:t>CSI-RSRQ</w:t>
              </w:r>
            </w:ins>
            <w:ins w:id="112" w:author="Xinrong Wang" w:date="2024-07-26T17:56:00Z" w16du:dateUtc="2024-07-27T00:56:00Z">
              <w:r>
                <w:t>_65</w:t>
              </w:r>
            </w:ins>
          </w:p>
        </w:tc>
        <w:tc>
          <w:tcPr>
            <w:tcW w:w="2307" w:type="dxa"/>
            <w:tcBorders>
              <w:top w:val="single" w:sz="4" w:space="0" w:color="auto"/>
              <w:left w:val="nil"/>
              <w:bottom w:val="single" w:sz="4" w:space="0" w:color="auto"/>
              <w:right w:val="single" w:sz="4" w:space="0" w:color="auto"/>
            </w:tcBorders>
            <w:vAlign w:val="center"/>
            <w:hideMark/>
          </w:tcPr>
          <w:p w14:paraId="11BC6C47" w14:textId="6183350A" w:rsidR="006578F3" w:rsidRDefault="006578F3">
            <w:pPr>
              <w:pStyle w:val="TAC"/>
              <w:keepLines w:val="0"/>
              <w:spacing w:line="254" w:lineRule="auto"/>
              <w:rPr>
                <w:ins w:id="113" w:author="Xinrong Wang" w:date="2024-07-26T17:56:00Z" w16du:dateUtc="2024-07-27T00:56:00Z"/>
              </w:rPr>
            </w:pPr>
            <w:ins w:id="114" w:author="Xinrong Wang" w:date="2024-07-26T17:57:00Z" w16du:dateUtc="2024-07-27T00:57:00Z">
              <w:r>
                <w:t>CSI-RSRQ</w:t>
              </w:r>
            </w:ins>
            <w:ins w:id="115" w:author="Xinrong Wang" w:date="2024-07-26T17:56:00Z" w16du:dateUtc="2024-07-27T00:56:00Z">
              <w:r>
                <w:t>_65</w:t>
              </w:r>
            </w:ins>
          </w:p>
        </w:tc>
      </w:tr>
    </w:tbl>
    <w:p w14:paraId="342C4A47" w14:textId="77777777" w:rsidR="009B2A2D" w:rsidRPr="00076C2B" w:rsidRDefault="009B2A2D" w:rsidP="009B2A2D"/>
    <w:p w14:paraId="222A6661" w14:textId="77777777" w:rsidR="009B2A2D" w:rsidRPr="00076C2B" w:rsidRDefault="009B2A2D" w:rsidP="009B2A2D">
      <w:r w:rsidRPr="00076C2B">
        <w:t>For the test to pass, the ratio of successful reported values in each test shall be more than 90% with a confidence level of 95%.</w:t>
      </w:r>
    </w:p>
    <w:p w14:paraId="0D7E4EEC" w14:textId="0C36D6D9" w:rsidR="00FC22DF" w:rsidRDefault="00FC22DF" w:rsidP="000004EB">
      <w:pPr>
        <w:pStyle w:val="Heading2"/>
        <w:rPr>
          <w:rFonts w:cs="Arial"/>
          <w:color w:val="FF0000"/>
          <w:szCs w:val="32"/>
        </w:rPr>
      </w:pPr>
      <w:r w:rsidRPr="00B25F76">
        <w:rPr>
          <w:rFonts w:cs="Arial"/>
          <w:color w:val="FF0000"/>
          <w:szCs w:val="32"/>
        </w:rPr>
        <w:t xml:space="preserve">&lt;&lt;&lt; END OF CHANGES </w:t>
      </w:r>
      <w:r w:rsidR="00096248">
        <w:rPr>
          <w:rFonts w:cs="Arial"/>
          <w:color w:val="FF0000"/>
          <w:szCs w:val="32"/>
        </w:rPr>
        <w:t xml:space="preserve">1 </w:t>
      </w:r>
      <w:r w:rsidRPr="00B25F76">
        <w:rPr>
          <w:rFonts w:cs="Arial"/>
          <w:color w:val="FF0000"/>
          <w:szCs w:val="32"/>
        </w:rPr>
        <w:t>&gt;&gt;&gt;</w:t>
      </w:r>
    </w:p>
    <w:p w14:paraId="6CEFB902" w14:textId="6BDF7D85" w:rsidR="00096248" w:rsidRPr="00874CC0" w:rsidRDefault="00096248" w:rsidP="00096248">
      <w:pPr>
        <w:pStyle w:val="Heading2"/>
        <w:rPr>
          <w:color w:val="FF0000"/>
        </w:rPr>
      </w:pPr>
      <w:r w:rsidRPr="00874CC0">
        <w:rPr>
          <w:color w:val="FF0000"/>
        </w:rPr>
        <w:t xml:space="preserve">&lt;&lt;&lt; START OF CHANGES </w:t>
      </w:r>
      <w:r>
        <w:rPr>
          <w:color w:val="FF0000"/>
        </w:rPr>
        <w:t xml:space="preserve">2 </w:t>
      </w:r>
      <w:r w:rsidRPr="00874CC0">
        <w:rPr>
          <w:color w:val="FF0000"/>
        </w:rPr>
        <w:t>&gt;&gt;&gt;</w:t>
      </w:r>
    </w:p>
    <w:p w14:paraId="6163F5E7" w14:textId="77777777" w:rsidR="009B2A2D" w:rsidRPr="00335D3B" w:rsidRDefault="009B2A2D" w:rsidP="009B2A2D">
      <w:pPr>
        <w:pStyle w:val="Heading4"/>
      </w:pPr>
      <w:r w:rsidRPr="00335D3B">
        <w:t>6.7.11.2</w:t>
      </w:r>
      <w:r w:rsidRPr="00335D3B">
        <w:tab/>
      </w:r>
      <w:r w:rsidRPr="00335D3B">
        <w:rPr>
          <w:lang w:eastAsia="zh-CN"/>
        </w:rPr>
        <w:t>SA inter-frequency measurement accuracy with FR1 serving cell and FR1 target cell</w:t>
      </w:r>
    </w:p>
    <w:p w14:paraId="52DD8BA3" w14:textId="586618B9" w:rsidR="009B2A2D" w:rsidRPr="00335D3B" w:rsidDel="008B5B0A" w:rsidRDefault="009B2A2D" w:rsidP="009B2A2D">
      <w:pPr>
        <w:pStyle w:val="EditorsNote"/>
        <w:rPr>
          <w:del w:id="116" w:author="Xinrong Wang" w:date="2024-07-26T17:40:00Z" w16du:dateUtc="2024-07-27T00:40:00Z"/>
        </w:rPr>
      </w:pPr>
      <w:del w:id="117" w:author="Xinrong Wang" w:date="2024-07-26T17:40:00Z" w16du:dateUtc="2024-07-27T00:40:00Z">
        <w:r w:rsidRPr="00335D3B" w:rsidDel="008B5B0A">
          <w:delText>Editor's Note: This test case is incomplete in following aspects:</w:delText>
        </w:r>
      </w:del>
    </w:p>
    <w:p w14:paraId="1842DB90" w14:textId="3216B3A6" w:rsidR="009B2A2D" w:rsidRPr="00335D3B" w:rsidDel="008B5B0A" w:rsidRDefault="009B2A2D" w:rsidP="009B2A2D">
      <w:pPr>
        <w:pStyle w:val="EditorsNote"/>
        <w:rPr>
          <w:del w:id="118" w:author="Xinrong Wang" w:date="2024-07-26T17:40:00Z" w16du:dateUtc="2024-07-27T00:40:00Z"/>
        </w:rPr>
      </w:pPr>
      <w:del w:id="119" w:author="Xinrong Wang" w:date="2024-07-26T17:40:00Z" w16du:dateUtc="2024-07-27T00:40:00Z">
        <w:r w:rsidRPr="00335D3B" w:rsidDel="008B5B0A">
          <w:delText>-</w:delText>
        </w:r>
        <w:r w:rsidRPr="00335D3B" w:rsidDel="008B5B0A">
          <w:tab/>
          <w:delText>TT analysis is missing</w:delText>
        </w:r>
      </w:del>
    </w:p>
    <w:p w14:paraId="57EDD3A4" w14:textId="77777777" w:rsidR="009B2A2D" w:rsidRPr="00335D3B" w:rsidRDefault="009B2A2D" w:rsidP="009B2A2D">
      <w:pPr>
        <w:pStyle w:val="Heading5"/>
        <w:rPr>
          <w:lang w:eastAsia="zh-CN"/>
        </w:rPr>
      </w:pPr>
      <w:r w:rsidRPr="00335D3B">
        <w:rPr>
          <w:lang w:eastAsia="zh-CN"/>
        </w:rPr>
        <w:t>6.7.11.2.1</w:t>
      </w:r>
      <w:r w:rsidRPr="00335D3B">
        <w:rPr>
          <w:lang w:eastAsia="zh-CN"/>
        </w:rPr>
        <w:tab/>
        <w:t>Test purpose</w:t>
      </w:r>
    </w:p>
    <w:p w14:paraId="59DD1A7C" w14:textId="77777777" w:rsidR="009B2A2D" w:rsidRPr="00335D3B" w:rsidRDefault="009B2A2D" w:rsidP="009B2A2D">
      <w:r w:rsidRPr="00335D3B">
        <w:t>The purpose of this test is to verify that the CSI-RSRQ measurement accuracy is within the specified limits. This test will verify the requirements in Clause 10.1.9.2.1 and 10.1.9.2.2</w:t>
      </w:r>
      <w:r w:rsidRPr="00335D3B">
        <w:rPr>
          <w:rFonts w:eastAsiaTheme="minorEastAsia"/>
        </w:rPr>
        <w:t xml:space="preserve"> in TS 38.133 [6]</w:t>
      </w:r>
      <w:r w:rsidRPr="00335D3B">
        <w:t>.</w:t>
      </w:r>
    </w:p>
    <w:p w14:paraId="124DF412" w14:textId="77777777" w:rsidR="009B2A2D" w:rsidRPr="00335D3B" w:rsidRDefault="009B2A2D" w:rsidP="009B2A2D">
      <w:pPr>
        <w:pStyle w:val="Heading5"/>
        <w:ind w:left="0" w:firstLine="0"/>
        <w:rPr>
          <w:lang w:eastAsia="zh-CN"/>
        </w:rPr>
      </w:pPr>
      <w:r w:rsidRPr="00335D3B">
        <w:rPr>
          <w:lang w:eastAsia="zh-CN"/>
        </w:rPr>
        <w:t>6.7.11.2.2</w:t>
      </w:r>
      <w:r w:rsidRPr="00335D3B">
        <w:rPr>
          <w:lang w:eastAsia="zh-CN"/>
        </w:rPr>
        <w:tab/>
        <w:t>Test applicability</w:t>
      </w:r>
    </w:p>
    <w:p w14:paraId="53991507" w14:textId="77777777" w:rsidR="009B2A2D" w:rsidRPr="00335D3B" w:rsidRDefault="009B2A2D" w:rsidP="009B2A2D">
      <w:r w:rsidRPr="00335D3B">
        <w:t>This test applies to all types of NR UE Rel-16 and forward supporting NR SA and CSI-RS based RSRP and RSRQ measurements.</w:t>
      </w:r>
    </w:p>
    <w:p w14:paraId="32C89A1D" w14:textId="77777777" w:rsidR="009B2A2D" w:rsidRPr="00335D3B" w:rsidRDefault="009B2A2D" w:rsidP="009B2A2D">
      <w:pPr>
        <w:pStyle w:val="Heading5"/>
        <w:rPr>
          <w:lang w:eastAsia="zh-CN"/>
        </w:rPr>
      </w:pPr>
      <w:r w:rsidRPr="00335D3B">
        <w:rPr>
          <w:lang w:eastAsia="zh-CN"/>
        </w:rPr>
        <w:lastRenderedPageBreak/>
        <w:t>6.7.11.2.3</w:t>
      </w:r>
      <w:r w:rsidRPr="00335D3B">
        <w:rPr>
          <w:lang w:eastAsia="zh-CN"/>
        </w:rPr>
        <w:tab/>
        <w:t>Minimum conformance requirements</w:t>
      </w:r>
    </w:p>
    <w:p w14:paraId="54CD2BF1" w14:textId="77777777" w:rsidR="009B2A2D" w:rsidRPr="00335D3B" w:rsidRDefault="009B2A2D" w:rsidP="009B2A2D">
      <w:r w:rsidRPr="00335D3B">
        <w:t>The minimum conformance requirements are defined in Clause 6.7.11.0.2.</w:t>
      </w:r>
    </w:p>
    <w:p w14:paraId="5E1B9B7C" w14:textId="77777777" w:rsidR="009B2A2D" w:rsidRPr="00335D3B" w:rsidRDefault="009B2A2D" w:rsidP="009B2A2D">
      <w:r w:rsidRPr="00335D3B">
        <w:t>The normative reference for this requirement is in TS 38.133 [6] A.6.7.11.2.</w:t>
      </w:r>
    </w:p>
    <w:p w14:paraId="6428C334" w14:textId="77777777" w:rsidR="009B2A2D" w:rsidRPr="00335D3B" w:rsidRDefault="009B2A2D" w:rsidP="009B2A2D">
      <w:pPr>
        <w:pStyle w:val="Heading5"/>
        <w:rPr>
          <w:lang w:eastAsia="zh-CN"/>
        </w:rPr>
      </w:pPr>
      <w:r w:rsidRPr="00335D3B">
        <w:rPr>
          <w:lang w:eastAsia="zh-CN"/>
        </w:rPr>
        <w:t>6.7.11.2.4</w:t>
      </w:r>
      <w:r w:rsidRPr="00335D3B">
        <w:rPr>
          <w:lang w:eastAsia="zh-CN"/>
        </w:rPr>
        <w:tab/>
        <w:t>Test description</w:t>
      </w:r>
    </w:p>
    <w:p w14:paraId="0AD595F5" w14:textId="77777777" w:rsidR="009B2A2D" w:rsidRPr="00335D3B" w:rsidRDefault="009B2A2D" w:rsidP="009B2A2D">
      <w:pPr>
        <w:pStyle w:val="H6"/>
        <w:keepLines w:val="0"/>
        <w:ind w:left="1710" w:hanging="1715"/>
        <w:rPr>
          <w:sz w:val="22"/>
          <w:szCs w:val="22"/>
          <w:lang w:eastAsia="zh-CN"/>
        </w:rPr>
      </w:pPr>
      <w:r w:rsidRPr="00335D3B">
        <w:rPr>
          <w:sz w:val="22"/>
          <w:szCs w:val="22"/>
        </w:rPr>
        <w:t>6.7.11.2.4.1</w:t>
      </w:r>
      <w:r w:rsidRPr="00335D3B">
        <w:rPr>
          <w:sz w:val="22"/>
          <w:szCs w:val="22"/>
        </w:rPr>
        <w:tab/>
        <w:t>Initial conditions</w:t>
      </w:r>
    </w:p>
    <w:p w14:paraId="3EE69957" w14:textId="77777777" w:rsidR="009B2A2D" w:rsidRPr="00335D3B" w:rsidRDefault="009B2A2D" w:rsidP="009B2A2D">
      <w:r w:rsidRPr="00335D3B">
        <w:t>Supported test configurations are shown in Table 6.7.11.2.4.1-1.</w:t>
      </w:r>
    </w:p>
    <w:p w14:paraId="2F95876E" w14:textId="77777777" w:rsidR="009B2A2D" w:rsidRPr="00335D3B" w:rsidRDefault="009B2A2D" w:rsidP="009B2A2D">
      <w:pPr>
        <w:pStyle w:val="TH"/>
      </w:pPr>
      <w:r w:rsidRPr="00335D3B">
        <w:t>Table 6.7.11.2.4.1-1: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9B2A2D" w:rsidRPr="00335D3B" w14:paraId="3BC64E61" w14:textId="77777777" w:rsidTr="00B1139A">
        <w:trPr>
          <w:jc w:val="center"/>
        </w:trPr>
        <w:tc>
          <w:tcPr>
            <w:tcW w:w="2207" w:type="dxa"/>
            <w:shd w:val="clear" w:color="auto" w:fill="auto"/>
          </w:tcPr>
          <w:p w14:paraId="16796539" w14:textId="77777777" w:rsidR="009B2A2D" w:rsidRPr="00335D3B" w:rsidRDefault="009B2A2D" w:rsidP="00B1139A">
            <w:pPr>
              <w:pStyle w:val="TAH"/>
            </w:pPr>
            <w:r w:rsidRPr="00335D3B">
              <w:t>Config</w:t>
            </w:r>
          </w:p>
        </w:tc>
        <w:tc>
          <w:tcPr>
            <w:tcW w:w="6809" w:type="dxa"/>
            <w:shd w:val="clear" w:color="auto" w:fill="auto"/>
          </w:tcPr>
          <w:p w14:paraId="4A2D0284" w14:textId="77777777" w:rsidR="009B2A2D" w:rsidRPr="00335D3B" w:rsidRDefault="009B2A2D" w:rsidP="00B1139A">
            <w:pPr>
              <w:pStyle w:val="TAH"/>
            </w:pPr>
            <w:r w:rsidRPr="00335D3B">
              <w:t>Description</w:t>
            </w:r>
          </w:p>
        </w:tc>
      </w:tr>
      <w:tr w:rsidR="009B2A2D" w:rsidRPr="00335D3B" w14:paraId="56B88A45" w14:textId="77777777" w:rsidTr="00B1139A">
        <w:trPr>
          <w:jc w:val="center"/>
        </w:trPr>
        <w:tc>
          <w:tcPr>
            <w:tcW w:w="2207" w:type="dxa"/>
            <w:shd w:val="clear" w:color="auto" w:fill="auto"/>
          </w:tcPr>
          <w:p w14:paraId="41B9C391" w14:textId="77777777" w:rsidR="009B2A2D" w:rsidRPr="00335D3B" w:rsidRDefault="009B2A2D" w:rsidP="00B1139A">
            <w:pPr>
              <w:pStyle w:val="TAL"/>
            </w:pPr>
            <w:r w:rsidRPr="00335D3B">
              <w:t>1</w:t>
            </w:r>
          </w:p>
        </w:tc>
        <w:tc>
          <w:tcPr>
            <w:tcW w:w="6809" w:type="dxa"/>
            <w:shd w:val="clear" w:color="auto" w:fill="auto"/>
          </w:tcPr>
          <w:p w14:paraId="0E9073D6" w14:textId="77777777" w:rsidR="009B2A2D" w:rsidRPr="00335D3B" w:rsidRDefault="009B2A2D" w:rsidP="00B1139A">
            <w:pPr>
              <w:pStyle w:val="TAL"/>
            </w:pPr>
            <w:r w:rsidRPr="00335D3B">
              <w:t>NR 15 kHz CSI-RS SCS, 10 MHz bandwidth, FDD duplex mode</w:t>
            </w:r>
          </w:p>
        </w:tc>
      </w:tr>
      <w:tr w:rsidR="009B2A2D" w:rsidRPr="00335D3B" w14:paraId="11BB936D" w14:textId="77777777" w:rsidTr="00B1139A">
        <w:trPr>
          <w:jc w:val="center"/>
        </w:trPr>
        <w:tc>
          <w:tcPr>
            <w:tcW w:w="2207" w:type="dxa"/>
            <w:shd w:val="clear" w:color="auto" w:fill="auto"/>
          </w:tcPr>
          <w:p w14:paraId="009D5562" w14:textId="77777777" w:rsidR="009B2A2D" w:rsidRPr="00335D3B" w:rsidRDefault="009B2A2D" w:rsidP="00B1139A">
            <w:pPr>
              <w:pStyle w:val="TAL"/>
            </w:pPr>
            <w:r w:rsidRPr="00335D3B">
              <w:t>2</w:t>
            </w:r>
          </w:p>
        </w:tc>
        <w:tc>
          <w:tcPr>
            <w:tcW w:w="6809" w:type="dxa"/>
            <w:shd w:val="clear" w:color="auto" w:fill="auto"/>
          </w:tcPr>
          <w:p w14:paraId="2EE13BB0" w14:textId="77777777" w:rsidR="009B2A2D" w:rsidRPr="00335D3B" w:rsidRDefault="009B2A2D" w:rsidP="00B1139A">
            <w:pPr>
              <w:pStyle w:val="TAL"/>
            </w:pPr>
            <w:r w:rsidRPr="00335D3B">
              <w:t>NR 15 kHz CSI-RS SCS, 10 MHz bandwidth, TDD duplex mode</w:t>
            </w:r>
          </w:p>
        </w:tc>
      </w:tr>
      <w:tr w:rsidR="009B2A2D" w:rsidRPr="00335D3B" w14:paraId="2DFB33F4" w14:textId="77777777" w:rsidTr="00B1139A">
        <w:trPr>
          <w:jc w:val="center"/>
        </w:trPr>
        <w:tc>
          <w:tcPr>
            <w:tcW w:w="2207" w:type="dxa"/>
            <w:shd w:val="clear" w:color="auto" w:fill="auto"/>
          </w:tcPr>
          <w:p w14:paraId="64137C53" w14:textId="77777777" w:rsidR="009B2A2D" w:rsidRPr="00335D3B" w:rsidRDefault="009B2A2D" w:rsidP="00B1139A">
            <w:pPr>
              <w:pStyle w:val="TAL"/>
            </w:pPr>
            <w:r w:rsidRPr="00335D3B">
              <w:t>3</w:t>
            </w:r>
          </w:p>
        </w:tc>
        <w:tc>
          <w:tcPr>
            <w:tcW w:w="6809" w:type="dxa"/>
            <w:shd w:val="clear" w:color="auto" w:fill="auto"/>
          </w:tcPr>
          <w:p w14:paraId="5A95556E" w14:textId="77777777" w:rsidR="009B2A2D" w:rsidRPr="00335D3B" w:rsidRDefault="009B2A2D" w:rsidP="00B1139A">
            <w:pPr>
              <w:pStyle w:val="TAL"/>
            </w:pPr>
            <w:r w:rsidRPr="00335D3B">
              <w:t>NR 30 kHz CSI-RS SCS, 40 MHz bandwidth, TDD duplex mode</w:t>
            </w:r>
          </w:p>
        </w:tc>
      </w:tr>
      <w:tr w:rsidR="009B2A2D" w:rsidRPr="00335D3B" w14:paraId="6D0734FC" w14:textId="77777777" w:rsidTr="00B1139A">
        <w:trPr>
          <w:jc w:val="center"/>
        </w:trPr>
        <w:tc>
          <w:tcPr>
            <w:tcW w:w="9016" w:type="dxa"/>
            <w:gridSpan w:val="2"/>
            <w:shd w:val="clear" w:color="auto" w:fill="auto"/>
          </w:tcPr>
          <w:p w14:paraId="1904ED10" w14:textId="77777777" w:rsidR="009B2A2D" w:rsidRPr="00335D3B" w:rsidRDefault="009B2A2D" w:rsidP="00B1139A">
            <w:pPr>
              <w:pStyle w:val="TAN"/>
            </w:pPr>
            <w:r w:rsidRPr="00335D3B">
              <w:t>Note:</w:t>
            </w:r>
            <w:r w:rsidRPr="00335D3B">
              <w:tab/>
              <w:t>The UE is only required to be tested in one of the supported test configurations</w:t>
            </w:r>
          </w:p>
        </w:tc>
      </w:tr>
    </w:tbl>
    <w:p w14:paraId="48888DE6" w14:textId="77777777" w:rsidR="009B2A2D" w:rsidRPr="00335D3B" w:rsidRDefault="009B2A2D" w:rsidP="009B2A2D"/>
    <w:p w14:paraId="39B88F0A" w14:textId="77777777" w:rsidR="009B2A2D" w:rsidRPr="00335D3B" w:rsidRDefault="009B2A2D" w:rsidP="009B2A2D">
      <w:r w:rsidRPr="00335D3B">
        <w:t>Configure the test equipment and the DUT according to the parameters in Table 6.7.11.2.4.1-2.</w:t>
      </w:r>
    </w:p>
    <w:p w14:paraId="78544E58" w14:textId="77777777" w:rsidR="009B2A2D" w:rsidRPr="00335D3B" w:rsidRDefault="009B2A2D" w:rsidP="009B2A2D">
      <w:pPr>
        <w:pStyle w:val="TH"/>
      </w:pPr>
      <w:r w:rsidRPr="00335D3B">
        <w:t>Table 6.7.11.2.4.1-2: Initial conditions for CSI-RSRQ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2A2D" w:rsidRPr="00335D3B" w14:paraId="7F86DE98"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54E6C65" w14:textId="77777777" w:rsidR="009B2A2D" w:rsidRPr="00335D3B" w:rsidRDefault="009B2A2D" w:rsidP="00B1139A">
            <w:pPr>
              <w:pStyle w:val="TAH"/>
            </w:pPr>
            <w:r w:rsidRPr="00335D3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A14438" w14:textId="77777777" w:rsidR="009B2A2D" w:rsidRPr="00335D3B" w:rsidRDefault="009B2A2D" w:rsidP="00B1139A">
            <w:pPr>
              <w:pStyle w:val="TAH"/>
            </w:pPr>
            <w:r w:rsidRPr="00335D3B">
              <w:t>Value</w:t>
            </w:r>
          </w:p>
        </w:tc>
        <w:tc>
          <w:tcPr>
            <w:tcW w:w="3961" w:type="dxa"/>
            <w:tcBorders>
              <w:top w:val="single" w:sz="4" w:space="0" w:color="auto"/>
              <w:left w:val="single" w:sz="4" w:space="0" w:color="auto"/>
              <w:bottom w:val="single" w:sz="4" w:space="0" w:color="auto"/>
              <w:right w:val="single" w:sz="4" w:space="0" w:color="auto"/>
            </w:tcBorders>
            <w:hideMark/>
          </w:tcPr>
          <w:p w14:paraId="11C2F6E8" w14:textId="77777777" w:rsidR="009B2A2D" w:rsidRPr="00335D3B" w:rsidRDefault="009B2A2D" w:rsidP="00B1139A">
            <w:pPr>
              <w:pStyle w:val="TAH"/>
            </w:pPr>
            <w:r w:rsidRPr="00335D3B">
              <w:t>Comment</w:t>
            </w:r>
          </w:p>
        </w:tc>
      </w:tr>
      <w:tr w:rsidR="009B2A2D" w:rsidRPr="00335D3B" w14:paraId="54D0057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41675E3" w14:textId="77777777" w:rsidR="009B2A2D" w:rsidRPr="00335D3B" w:rsidRDefault="009B2A2D" w:rsidP="00B1139A">
            <w:pPr>
              <w:pStyle w:val="TAC"/>
            </w:pPr>
            <w:r w:rsidRPr="00335D3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B56B4B" w14:textId="77777777" w:rsidR="009B2A2D" w:rsidRPr="00335D3B" w:rsidRDefault="009B2A2D" w:rsidP="00B1139A">
            <w:pPr>
              <w:pStyle w:val="TAC"/>
            </w:pPr>
            <w:r w:rsidRPr="00335D3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6E1F063" w14:textId="77777777" w:rsidR="009B2A2D" w:rsidRPr="00335D3B" w:rsidRDefault="009B2A2D" w:rsidP="00B1139A">
            <w:pPr>
              <w:pStyle w:val="TAC"/>
            </w:pPr>
            <w:r w:rsidRPr="00335D3B">
              <w:t>As specified in TS 38.508-1 [14] Clause 4.1.</w:t>
            </w:r>
          </w:p>
        </w:tc>
      </w:tr>
      <w:tr w:rsidR="009B2A2D" w:rsidRPr="00335D3B" w14:paraId="7ED1209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B6F9275" w14:textId="77777777" w:rsidR="009B2A2D" w:rsidRPr="00335D3B" w:rsidRDefault="009B2A2D" w:rsidP="00B1139A">
            <w:pPr>
              <w:pStyle w:val="TAC"/>
            </w:pPr>
            <w:r w:rsidRPr="00335D3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2526A9F" w14:textId="77777777" w:rsidR="009B2A2D" w:rsidRPr="00335D3B" w:rsidRDefault="009B2A2D" w:rsidP="00B1139A">
            <w:pPr>
              <w:pStyle w:val="TAC"/>
            </w:pPr>
            <w:r w:rsidRPr="00335D3B">
              <w:t>As specified in Annex E, Table E.4-1 and TS 38.508-1 [14] Clause 4.3.1.</w:t>
            </w:r>
          </w:p>
        </w:tc>
      </w:tr>
      <w:tr w:rsidR="009B2A2D" w:rsidRPr="00335D3B" w14:paraId="1DC2D10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7DD127C" w14:textId="77777777" w:rsidR="009B2A2D" w:rsidRPr="00335D3B" w:rsidRDefault="009B2A2D" w:rsidP="00B1139A">
            <w:pPr>
              <w:pStyle w:val="TAC"/>
            </w:pPr>
            <w:r w:rsidRPr="00335D3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1AE4A8" w14:textId="77777777" w:rsidR="009B2A2D" w:rsidRPr="00335D3B" w:rsidRDefault="009B2A2D" w:rsidP="00B1139A">
            <w:pPr>
              <w:pStyle w:val="TAC"/>
            </w:pPr>
            <w:r w:rsidRPr="00335D3B">
              <w:t>As specified by the test configuration selected from Table 6.7.11.2.4.1-1.</w:t>
            </w:r>
          </w:p>
        </w:tc>
      </w:tr>
      <w:tr w:rsidR="009B2A2D" w:rsidRPr="00335D3B" w14:paraId="218A826C"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5DADFA0" w14:textId="77777777" w:rsidR="009B2A2D" w:rsidRPr="00335D3B" w:rsidRDefault="009B2A2D" w:rsidP="00B1139A">
            <w:pPr>
              <w:pStyle w:val="TAC"/>
            </w:pPr>
            <w:r w:rsidRPr="00335D3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8C1D949" w14:textId="77777777" w:rsidR="009B2A2D" w:rsidRPr="00335D3B" w:rsidRDefault="009B2A2D" w:rsidP="00B1139A">
            <w:pPr>
              <w:pStyle w:val="TAC"/>
            </w:pPr>
            <w:r w:rsidRPr="00335D3B">
              <w:t>AWGN</w:t>
            </w:r>
          </w:p>
        </w:tc>
        <w:tc>
          <w:tcPr>
            <w:tcW w:w="3961" w:type="dxa"/>
            <w:tcBorders>
              <w:top w:val="single" w:sz="4" w:space="0" w:color="auto"/>
              <w:left w:val="single" w:sz="4" w:space="0" w:color="auto"/>
              <w:bottom w:val="single" w:sz="4" w:space="0" w:color="auto"/>
              <w:right w:val="single" w:sz="4" w:space="0" w:color="auto"/>
            </w:tcBorders>
            <w:hideMark/>
          </w:tcPr>
          <w:p w14:paraId="4FB9AF64" w14:textId="77777777" w:rsidR="009B2A2D" w:rsidRPr="00335D3B" w:rsidRDefault="009B2A2D" w:rsidP="00B1139A">
            <w:pPr>
              <w:pStyle w:val="TAC"/>
            </w:pPr>
            <w:r w:rsidRPr="00335D3B">
              <w:t>As specified in Annex C.2.2.</w:t>
            </w:r>
          </w:p>
        </w:tc>
      </w:tr>
      <w:tr w:rsidR="009B2A2D" w:rsidRPr="00335D3B" w14:paraId="4492F949" w14:textId="77777777" w:rsidTr="00B1139A">
        <w:trPr>
          <w:trHeight w:val="251"/>
          <w:jc w:val="center"/>
        </w:trPr>
        <w:tc>
          <w:tcPr>
            <w:tcW w:w="1701" w:type="dxa"/>
            <w:vMerge w:val="restart"/>
            <w:tcBorders>
              <w:top w:val="nil"/>
              <w:left w:val="single" w:sz="4" w:space="0" w:color="auto"/>
              <w:bottom w:val="single" w:sz="4" w:space="0" w:color="auto"/>
              <w:right w:val="single" w:sz="4" w:space="0" w:color="auto"/>
            </w:tcBorders>
            <w:hideMark/>
          </w:tcPr>
          <w:p w14:paraId="59BA1CB5" w14:textId="77777777" w:rsidR="009B2A2D" w:rsidRPr="00335D3B" w:rsidRDefault="009B2A2D" w:rsidP="00B1139A">
            <w:pPr>
              <w:pStyle w:val="TAC"/>
            </w:pPr>
            <w:r w:rsidRPr="00335D3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EC43CA" w14:textId="77777777" w:rsidR="009B2A2D" w:rsidRPr="00335D3B" w:rsidRDefault="009B2A2D" w:rsidP="00B1139A">
            <w:pPr>
              <w:pStyle w:val="TAC"/>
            </w:pPr>
            <w:r w:rsidRPr="00335D3B">
              <w:t>TE Part 2Rx</w:t>
            </w:r>
          </w:p>
        </w:tc>
        <w:tc>
          <w:tcPr>
            <w:tcW w:w="2809" w:type="dxa"/>
            <w:tcBorders>
              <w:top w:val="single" w:sz="4" w:space="0" w:color="auto"/>
              <w:left w:val="single" w:sz="4" w:space="0" w:color="auto"/>
              <w:bottom w:val="single" w:sz="4" w:space="0" w:color="auto"/>
              <w:right w:val="single" w:sz="4" w:space="0" w:color="auto"/>
            </w:tcBorders>
            <w:hideMark/>
          </w:tcPr>
          <w:p w14:paraId="29F175C6" w14:textId="77777777" w:rsidR="009B2A2D" w:rsidRPr="00335D3B" w:rsidRDefault="009B2A2D" w:rsidP="00B1139A">
            <w:pPr>
              <w:pStyle w:val="TAC"/>
            </w:pPr>
            <w:r w:rsidRPr="00335D3B">
              <w:t>A.3.1.8.2 with n = 2 and φ</w:t>
            </w:r>
            <w:r w:rsidRPr="00335D3B">
              <w:rPr>
                <w:vertAlign w:val="subscript"/>
              </w:rPr>
              <w:t>1</w:t>
            </w:r>
            <w:r w:rsidRPr="00335D3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3FFB28" w14:textId="77777777" w:rsidR="009B2A2D" w:rsidRPr="00335D3B" w:rsidRDefault="009B2A2D" w:rsidP="00B1139A">
            <w:pPr>
              <w:pStyle w:val="TAC"/>
            </w:pPr>
            <w:r w:rsidRPr="00335D3B">
              <w:t>As specified in TS 38.508-1 [14] Annex A.</w:t>
            </w:r>
          </w:p>
        </w:tc>
      </w:tr>
      <w:tr w:rsidR="009B2A2D" w:rsidRPr="00335D3B" w14:paraId="495C698B" w14:textId="77777777" w:rsidTr="00B1139A">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5572317F" w14:textId="77777777" w:rsidR="009B2A2D" w:rsidRPr="00335D3B" w:rsidRDefault="009B2A2D"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18E1B606" w14:textId="77777777" w:rsidR="009B2A2D" w:rsidRPr="00335D3B" w:rsidRDefault="009B2A2D" w:rsidP="00B1139A">
            <w:pPr>
              <w:pStyle w:val="TAC"/>
            </w:pPr>
            <w:r w:rsidRPr="00335D3B">
              <w:t>TE Part 4Rx</w:t>
            </w:r>
          </w:p>
        </w:tc>
        <w:tc>
          <w:tcPr>
            <w:tcW w:w="2809" w:type="dxa"/>
            <w:tcBorders>
              <w:top w:val="single" w:sz="4" w:space="0" w:color="auto"/>
              <w:left w:val="single" w:sz="4" w:space="0" w:color="auto"/>
              <w:bottom w:val="single" w:sz="4" w:space="0" w:color="auto"/>
              <w:right w:val="single" w:sz="4" w:space="0" w:color="auto"/>
            </w:tcBorders>
            <w:hideMark/>
          </w:tcPr>
          <w:p w14:paraId="2610B256" w14:textId="77777777" w:rsidR="009B2A2D" w:rsidRPr="00335D3B" w:rsidRDefault="009B2A2D" w:rsidP="00B1139A">
            <w:pPr>
              <w:pStyle w:val="TAC"/>
            </w:pPr>
            <w:r w:rsidRPr="00335D3B">
              <w:t>A.3.1.8.5 with n = 2 and φ</w:t>
            </w:r>
            <w:r w:rsidRPr="00335D3B">
              <w:rPr>
                <w:vertAlign w:val="subscript"/>
              </w:rPr>
              <w:t>1,1</w:t>
            </w:r>
            <w:r w:rsidRPr="00335D3B">
              <w:t xml:space="preserve"> = 5 Hz, φ</w:t>
            </w:r>
            <w:r w:rsidRPr="00335D3B">
              <w:rPr>
                <w:vertAlign w:val="subscript"/>
              </w:rPr>
              <w:t>1,2</w:t>
            </w:r>
            <w:r w:rsidRPr="00335D3B">
              <w:t xml:space="preserve"> = 10 Hz, φ</w:t>
            </w:r>
            <w:r w:rsidRPr="00335D3B">
              <w:rPr>
                <w:vertAlign w:val="subscript"/>
              </w:rPr>
              <w:t>1,3</w:t>
            </w:r>
            <w:r w:rsidRPr="00335D3B">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662E2" w14:textId="77777777" w:rsidR="009B2A2D" w:rsidRPr="00335D3B" w:rsidRDefault="009B2A2D" w:rsidP="00B1139A">
            <w:pPr>
              <w:overflowPunct/>
              <w:autoSpaceDE/>
              <w:autoSpaceDN/>
              <w:adjustRightInd/>
              <w:spacing w:after="0"/>
              <w:textAlignment w:val="auto"/>
              <w:rPr>
                <w:rFonts w:ascii="Arial" w:hAnsi="Arial"/>
                <w:sz w:val="18"/>
                <w:szCs w:val="18"/>
              </w:rPr>
            </w:pPr>
          </w:p>
        </w:tc>
      </w:tr>
      <w:tr w:rsidR="009B2A2D" w:rsidRPr="00335D3B" w14:paraId="0CA320A6" w14:textId="77777777" w:rsidTr="00B1139A">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7949D37B" w14:textId="77777777" w:rsidR="009B2A2D" w:rsidRPr="00335D3B" w:rsidRDefault="009B2A2D"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0431BA8" w14:textId="77777777" w:rsidR="009B2A2D" w:rsidRPr="00335D3B" w:rsidRDefault="009B2A2D" w:rsidP="00B1139A">
            <w:pPr>
              <w:pStyle w:val="TAC"/>
            </w:pPr>
            <w:r w:rsidRPr="00335D3B">
              <w:t>DUT Part 2Rx</w:t>
            </w:r>
          </w:p>
        </w:tc>
        <w:tc>
          <w:tcPr>
            <w:tcW w:w="2809" w:type="dxa"/>
            <w:tcBorders>
              <w:top w:val="single" w:sz="4" w:space="0" w:color="auto"/>
              <w:left w:val="single" w:sz="4" w:space="0" w:color="auto"/>
              <w:bottom w:val="single" w:sz="4" w:space="0" w:color="auto"/>
              <w:right w:val="single" w:sz="4" w:space="0" w:color="auto"/>
            </w:tcBorders>
            <w:hideMark/>
          </w:tcPr>
          <w:p w14:paraId="4988CD2E" w14:textId="77777777" w:rsidR="009B2A2D" w:rsidRPr="00335D3B" w:rsidRDefault="009B2A2D" w:rsidP="00B1139A">
            <w:pPr>
              <w:pStyle w:val="TAC"/>
            </w:pPr>
            <w:r w:rsidRPr="00335D3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2CB0" w14:textId="77777777" w:rsidR="009B2A2D" w:rsidRPr="00335D3B" w:rsidRDefault="009B2A2D" w:rsidP="00B1139A">
            <w:pPr>
              <w:overflowPunct/>
              <w:autoSpaceDE/>
              <w:autoSpaceDN/>
              <w:adjustRightInd/>
              <w:spacing w:after="0"/>
              <w:textAlignment w:val="auto"/>
              <w:rPr>
                <w:rFonts w:ascii="Arial" w:hAnsi="Arial"/>
                <w:sz w:val="18"/>
                <w:szCs w:val="18"/>
              </w:rPr>
            </w:pPr>
          </w:p>
        </w:tc>
      </w:tr>
      <w:tr w:rsidR="009B2A2D" w:rsidRPr="00335D3B" w14:paraId="3F8F2E9F" w14:textId="77777777" w:rsidTr="00B1139A">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6928496F" w14:textId="77777777" w:rsidR="009B2A2D" w:rsidRPr="00335D3B" w:rsidRDefault="009B2A2D"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9960BF4" w14:textId="77777777" w:rsidR="009B2A2D" w:rsidRPr="00335D3B" w:rsidRDefault="009B2A2D" w:rsidP="00B1139A">
            <w:pPr>
              <w:pStyle w:val="TAC"/>
            </w:pPr>
            <w:r w:rsidRPr="00335D3B">
              <w:t>DUT Part 4Rx</w:t>
            </w:r>
          </w:p>
        </w:tc>
        <w:tc>
          <w:tcPr>
            <w:tcW w:w="2809" w:type="dxa"/>
            <w:tcBorders>
              <w:top w:val="single" w:sz="4" w:space="0" w:color="auto"/>
              <w:left w:val="single" w:sz="4" w:space="0" w:color="auto"/>
              <w:bottom w:val="single" w:sz="4" w:space="0" w:color="auto"/>
              <w:right w:val="single" w:sz="4" w:space="0" w:color="auto"/>
            </w:tcBorders>
            <w:hideMark/>
          </w:tcPr>
          <w:p w14:paraId="1C55674F" w14:textId="77777777" w:rsidR="009B2A2D" w:rsidRPr="00335D3B" w:rsidRDefault="009B2A2D" w:rsidP="00B1139A">
            <w:pPr>
              <w:pStyle w:val="TAC"/>
            </w:pPr>
            <w:r w:rsidRPr="00335D3B">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9091C" w14:textId="77777777" w:rsidR="009B2A2D" w:rsidRPr="00335D3B" w:rsidRDefault="009B2A2D" w:rsidP="00B1139A">
            <w:pPr>
              <w:overflowPunct/>
              <w:autoSpaceDE/>
              <w:autoSpaceDN/>
              <w:adjustRightInd/>
              <w:spacing w:after="0"/>
              <w:textAlignment w:val="auto"/>
              <w:rPr>
                <w:rFonts w:ascii="Arial" w:hAnsi="Arial"/>
                <w:sz w:val="18"/>
                <w:szCs w:val="18"/>
              </w:rPr>
            </w:pPr>
          </w:p>
        </w:tc>
      </w:tr>
      <w:tr w:rsidR="009B2A2D" w:rsidRPr="00335D3B" w14:paraId="356B80C7"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2FC4D1F" w14:textId="77777777" w:rsidR="009B2A2D" w:rsidRPr="00335D3B" w:rsidRDefault="009B2A2D" w:rsidP="00B1139A">
            <w:pPr>
              <w:pStyle w:val="TAC"/>
            </w:pPr>
            <w:r w:rsidRPr="00335D3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27836A" w14:textId="77777777" w:rsidR="009B2A2D" w:rsidRPr="00335D3B" w:rsidRDefault="009B2A2D" w:rsidP="00B1139A">
            <w:pPr>
              <w:pStyle w:val="TAC"/>
              <w:jc w:val="left"/>
            </w:pPr>
            <w:r w:rsidRPr="00335D3B">
              <w:t>- Without the LTE link</w:t>
            </w:r>
          </w:p>
        </w:tc>
        <w:tc>
          <w:tcPr>
            <w:tcW w:w="3961" w:type="dxa"/>
            <w:tcBorders>
              <w:top w:val="single" w:sz="4" w:space="0" w:color="auto"/>
              <w:left w:val="single" w:sz="4" w:space="0" w:color="auto"/>
              <w:bottom w:val="single" w:sz="4" w:space="0" w:color="auto"/>
              <w:right w:val="single" w:sz="4" w:space="0" w:color="auto"/>
            </w:tcBorders>
          </w:tcPr>
          <w:p w14:paraId="0AE95B98" w14:textId="77777777" w:rsidR="009B2A2D" w:rsidRPr="00335D3B" w:rsidRDefault="009B2A2D" w:rsidP="00B1139A">
            <w:pPr>
              <w:pStyle w:val="TAC"/>
            </w:pPr>
          </w:p>
        </w:tc>
      </w:tr>
    </w:tbl>
    <w:p w14:paraId="783832B9" w14:textId="77777777" w:rsidR="009B2A2D" w:rsidRPr="00335D3B" w:rsidRDefault="009B2A2D" w:rsidP="009B2A2D"/>
    <w:p w14:paraId="1EFEDAA5" w14:textId="77777777" w:rsidR="009B2A2D" w:rsidRPr="00335D3B" w:rsidRDefault="009B2A2D" w:rsidP="009B2A2D">
      <w:pPr>
        <w:pStyle w:val="B10"/>
      </w:pPr>
      <w:r w:rsidRPr="00335D3B">
        <w:t>1. Message contents are defined in Clause 6.7.11.1.4.3.</w:t>
      </w:r>
    </w:p>
    <w:p w14:paraId="3216B3F3" w14:textId="77777777" w:rsidR="009B2A2D" w:rsidRPr="00335D3B" w:rsidRDefault="009B2A2D" w:rsidP="009B2A2D">
      <w:pPr>
        <w:pStyle w:val="B10"/>
      </w:pPr>
      <w:r w:rsidRPr="00335D3B">
        <w:t>2. Cell 1 is the NR serving cell (</w:t>
      </w:r>
      <w:proofErr w:type="spellStart"/>
      <w:r w:rsidRPr="00335D3B">
        <w:t>PCell</w:t>
      </w:r>
      <w:proofErr w:type="spellEnd"/>
      <w:r w:rsidRPr="00335D3B">
        <w:t>). The power levels and settings for Cell 1 are set according to Annex A.6. Cell 2 is an NR FR1 cell in the different frequency as Cell 1. Cell 2 is the target cell for CSI-RSRQ measurements. The connection setup is done according to the settings in Annex C.1.1.</w:t>
      </w:r>
    </w:p>
    <w:p w14:paraId="2C023A1C" w14:textId="77777777" w:rsidR="009B2A2D" w:rsidRPr="00335D3B" w:rsidRDefault="009B2A2D" w:rsidP="009B2A2D">
      <w:pPr>
        <w:pStyle w:val="H6"/>
        <w:keepLines w:val="0"/>
        <w:ind w:left="1710" w:hanging="1715"/>
        <w:rPr>
          <w:sz w:val="22"/>
          <w:szCs w:val="22"/>
        </w:rPr>
      </w:pPr>
      <w:r w:rsidRPr="00335D3B">
        <w:rPr>
          <w:sz w:val="22"/>
          <w:szCs w:val="22"/>
        </w:rPr>
        <w:t>6.7.11.2.4.2</w:t>
      </w:r>
      <w:r w:rsidRPr="00335D3B">
        <w:rPr>
          <w:sz w:val="22"/>
          <w:szCs w:val="22"/>
        </w:rPr>
        <w:tab/>
        <w:t>Test procedure</w:t>
      </w:r>
    </w:p>
    <w:p w14:paraId="6C7C0CED" w14:textId="77777777" w:rsidR="009B2A2D" w:rsidRPr="00335D3B" w:rsidRDefault="009B2A2D" w:rsidP="009B2A2D">
      <w:pPr>
        <w:pStyle w:val="B10"/>
      </w:pPr>
      <w:r w:rsidRPr="00335D3B">
        <w:t xml:space="preserve">1. Ensure the UE is in state RRC_CONNECTED CONNECTED with generic procedure parameters Connectivity </w:t>
      </w:r>
      <w:r w:rsidRPr="00335D3B">
        <w:rPr>
          <w:i/>
        </w:rPr>
        <w:t>NR</w:t>
      </w:r>
      <w:r w:rsidRPr="00335D3B">
        <w:t xml:space="preserve">, Connected without release </w:t>
      </w:r>
      <w:r w:rsidRPr="00335D3B">
        <w:rPr>
          <w:i/>
        </w:rPr>
        <w:t>On</w:t>
      </w:r>
      <w:r w:rsidRPr="00335D3B">
        <w:t xml:space="preserve"> and Test Mode </w:t>
      </w:r>
      <w:r w:rsidRPr="00335D3B">
        <w:rPr>
          <w:i/>
        </w:rPr>
        <w:t>On</w:t>
      </w:r>
      <w:r w:rsidRPr="00335D3B">
        <w:t xml:space="preserve"> according to TS 38.508-1 [14] Clause 4.5.</w:t>
      </w:r>
    </w:p>
    <w:p w14:paraId="6E08C83F" w14:textId="77777777" w:rsidR="009B2A2D" w:rsidRPr="00335D3B" w:rsidRDefault="009B2A2D" w:rsidP="009B2A2D">
      <w:pPr>
        <w:pStyle w:val="B10"/>
      </w:pPr>
      <w:r w:rsidRPr="00335D3B">
        <w:t>2. Set the parameters according to Table 6.7.11.2.5-1 as appropriate.</w:t>
      </w:r>
    </w:p>
    <w:p w14:paraId="61F70528" w14:textId="77777777" w:rsidR="009B2A2D" w:rsidRPr="00335D3B" w:rsidRDefault="009B2A2D" w:rsidP="009B2A2D">
      <w:pPr>
        <w:pStyle w:val="B10"/>
      </w:pPr>
      <w:r w:rsidRPr="00335D3B">
        <w:t xml:space="preserve">3. The SS shall transmit an </w:t>
      </w:r>
      <w:proofErr w:type="spellStart"/>
      <w:r w:rsidRPr="00335D3B">
        <w:t>RRCReconfiguration</w:t>
      </w:r>
      <w:proofErr w:type="spellEnd"/>
      <w:r w:rsidRPr="00335D3B">
        <w:t xml:space="preserve"> message on Cell 1.</w:t>
      </w:r>
    </w:p>
    <w:p w14:paraId="5C8DBB80" w14:textId="77777777" w:rsidR="009B2A2D" w:rsidRPr="00335D3B" w:rsidRDefault="009B2A2D" w:rsidP="009B2A2D">
      <w:pPr>
        <w:pStyle w:val="B10"/>
      </w:pPr>
      <w:r w:rsidRPr="00335D3B">
        <w:t xml:space="preserve">4. The UE shall transmit an </w:t>
      </w:r>
      <w:proofErr w:type="spellStart"/>
      <w:r w:rsidRPr="00335D3B">
        <w:t>RRCReconfigurationComplete</w:t>
      </w:r>
      <w:proofErr w:type="spellEnd"/>
      <w:r w:rsidRPr="00335D3B">
        <w:t xml:space="preserve"> message.</w:t>
      </w:r>
    </w:p>
    <w:p w14:paraId="445F13E3" w14:textId="77777777" w:rsidR="009B2A2D" w:rsidRPr="00335D3B" w:rsidRDefault="009B2A2D" w:rsidP="009B2A2D">
      <w:pPr>
        <w:pStyle w:val="B10"/>
      </w:pPr>
      <w:r w:rsidRPr="00335D3B">
        <w:t xml:space="preserve">5. The UE shall transmit periodically </w:t>
      </w:r>
      <w:proofErr w:type="spellStart"/>
      <w:r w:rsidRPr="00335D3B">
        <w:t>MeasurementReport</w:t>
      </w:r>
      <w:proofErr w:type="spellEnd"/>
      <w:r w:rsidRPr="00335D3B">
        <w:t xml:space="preserve"> messages.</w:t>
      </w:r>
    </w:p>
    <w:p w14:paraId="0E8AC502" w14:textId="77777777" w:rsidR="009B2A2D" w:rsidRPr="00335D3B" w:rsidRDefault="009B2A2D" w:rsidP="009B2A2D">
      <w:pPr>
        <w:pStyle w:val="B10"/>
      </w:pPr>
      <w:r w:rsidRPr="00335D3B">
        <w:lastRenderedPageBreak/>
        <w:t xml:space="preserve">6. After 10s wait from Step 3, the SS shall check the CSI-RSRQ reported values in the periodic </w:t>
      </w:r>
      <w:proofErr w:type="spellStart"/>
      <w:r w:rsidRPr="00335D3B">
        <w:t>MeasurementReport</w:t>
      </w:r>
      <w:proofErr w:type="spellEnd"/>
      <w:r w:rsidRPr="00335D3B">
        <w:t>. The CSI-RSRQ value of Cell 2 reported by the UE is compared to the CSI-RSRQ value of Cell 1 reported by the UE. If the difference between both values is outside the limits (determined by Table 6.7.11.0.2.1-1 and Table 6.7.11.0.2.1-2) or the UE fails to report the measurement value for Cell 2 or Cell 1, the number of failed iterations is increased by one. Otherwise, the number of passed iterations is increased by one.</w:t>
      </w:r>
    </w:p>
    <w:p w14:paraId="7CB49386" w14:textId="77777777" w:rsidR="009B2A2D" w:rsidRPr="00335D3B" w:rsidRDefault="009B2A2D" w:rsidP="009B2A2D">
      <w:pPr>
        <w:pStyle w:val="B10"/>
      </w:pPr>
      <w:r w:rsidRPr="00335D3B">
        <w:t xml:space="preserve">7. The SS shall continue checking the </w:t>
      </w:r>
      <w:proofErr w:type="spellStart"/>
      <w:r w:rsidRPr="00335D3B">
        <w:t>MeasurementReport</w:t>
      </w:r>
      <w:proofErr w:type="spellEnd"/>
      <w:r w:rsidRPr="00335D3B">
        <w:t xml:space="preserve"> messages transmitted by the UE until the confidence level according to Table G.2.3-1 in Annex G is achieved.</w:t>
      </w:r>
    </w:p>
    <w:p w14:paraId="368C658E" w14:textId="77777777" w:rsidR="009B2A2D" w:rsidRPr="00335D3B" w:rsidRDefault="009B2A2D" w:rsidP="009B2A2D">
      <w:pPr>
        <w:pStyle w:val="B10"/>
      </w:pPr>
      <w:r w:rsidRPr="00335D3B">
        <w:t>8. Set the parameters according to each sub-test in Table 6.7.11.2.5-1 as appropriate and repeat steps 5-7.</w:t>
      </w:r>
    </w:p>
    <w:p w14:paraId="4320C563" w14:textId="77777777" w:rsidR="009B2A2D" w:rsidRPr="00335D3B" w:rsidRDefault="009B2A2D" w:rsidP="009B2A2D">
      <w:pPr>
        <w:pStyle w:val="H6"/>
        <w:keepLines w:val="0"/>
        <w:ind w:left="1710" w:hanging="1715"/>
        <w:rPr>
          <w:sz w:val="22"/>
          <w:szCs w:val="22"/>
          <w:lang w:eastAsia="zh-CN"/>
        </w:rPr>
      </w:pPr>
      <w:r w:rsidRPr="00335D3B">
        <w:rPr>
          <w:sz w:val="22"/>
          <w:szCs w:val="22"/>
        </w:rPr>
        <w:t>6.7.11.2.4.3</w:t>
      </w:r>
      <w:r w:rsidRPr="00335D3B">
        <w:rPr>
          <w:sz w:val="22"/>
          <w:szCs w:val="22"/>
        </w:rPr>
        <w:tab/>
        <w:t>Message contents</w:t>
      </w:r>
    </w:p>
    <w:p w14:paraId="5B4147C5" w14:textId="77777777" w:rsidR="009B2A2D" w:rsidRPr="00335D3B" w:rsidRDefault="009B2A2D" w:rsidP="009B2A2D">
      <w:r w:rsidRPr="00335D3B">
        <w:t>Message contents are according to TS 38.508-1 [14] Clause 7.3 with the following exceptions.</w:t>
      </w:r>
    </w:p>
    <w:p w14:paraId="726B447A" w14:textId="77777777" w:rsidR="009B2A2D" w:rsidRPr="00335D3B" w:rsidRDefault="009B2A2D" w:rsidP="009B2A2D">
      <w:pPr>
        <w:pStyle w:val="TH"/>
      </w:pPr>
      <w:r w:rsidRPr="00335D3B">
        <w:t>Table 6.7.11.2.4.3-1: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B2A2D" w:rsidRPr="00335D3B" w14:paraId="5D97927B"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82EFC73" w14:textId="77777777" w:rsidR="009B2A2D" w:rsidRPr="00335D3B" w:rsidRDefault="009B2A2D" w:rsidP="00B1139A">
            <w:pPr>
              <w:pStyle w:val="TAH"/>
            </w:pPr>
            <w:r w:rsidRPr="00335D3B">
              <w:t>Default Message Contents</w:t>
            </w:r>
          </w:p>
        </w:tc>
      </w:tr>
      <w:tr w:rsidR="009B2A2D" w:rsidRPr="00335D3B" w14:paraId="23698ABB"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DB5632" w14:textId="77777777" w:rsidR="009B2A2D" w:rsidRPr="00335D3B" w:rsidRDefault="009B2A2D" w:rsidP="00B1139A">
            <w:pPr>
              <w:pStyle w:val="TAL"/>
              <w:rPr>
                <w:rFonts w:eastAsia="PMingLiU"/>
              </w:rPr>
            </w:pPr>
            <w:r w:rsidRPr="00335D3B">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B868A03" w14:textId="77777777" w:rsidR="009B2A2D" w:rsidRPr="00335D3B" w:rsidRDefault="009B2A2D" w:rsidP="00B1139A">
            <w:pPr>
              <w:pStyle w:val="TAL"/>
            </w:pPr>
          </w:p>
        </w:tc>
      </w:tr>
      <w:tr w:rsidR="009B2A2D" w:rsidRPr="00335D3B" w14:paraId="5A515F2C"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FBE228" w14:textId="77777777" w:rsidR="009B2A2D" w:rsidRPr="00335D3B" w:rsidRDefault="009B2A2D" w:rsidP="00B1139A">
            <w:pPr>
              <w:pStyle w:val="TAL"/>
            </w:pPr>
            <w:r w:rsidRPr="00335D3B">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341FD12E" w14:textId="77777777" w:rsidR="009B2A2D" w:rsidRPr="00335D3B" w:rsidRDefault="009B2A2D" w:rsidP="00B1139A">
            <w:pPr>
              <w:pStyle w:val="TAL"/>
            </w:pPr>
            <w:r w:rsidRPr="00335D3B">
              <w:t>Table H.3.1-1</w:t>
            </w:r>
          </w:p>
          <w:p w14:paraId="43A8917A" w14:textId="77777777" w:rsidR="009B2A2D" w:rsidRPr="00335D3B" w:rsidRDefault="009B2A2D" w:rsidP="00B1139A">
            <w:pPr>
              <w:pStyle w:val="TAL"/>
            </w:pPr>
            <w:r w:rsidRPr="00335D3B">
              <w:t>Table H.3.1-2 with condition INTER-FREQ and GAP NEEDED</w:t>
            </w:r>
          </w:p>
          <w:p w14:paraId="34E1BEE7" w14:textId="77777777" w:rsidR="009B2A2D" w:rsidRPr="00335D3B" w:rsidRDefault="009B2A2D" w:rsidP="00B1139A">
            <w:pPr>
              <w:pStyle w:val="TAL"/>
            </w:pPr>
            <w:r w:rsidRPr="00335D3B">
              <w:t>Table H.3.1-3 with condition CSI-RS MOBILITY</w:t>
            </w:r>
          </w:p>
          <w:p w14:paraId="536565A1" w14:textId="77777777" w:rsidR="009B2A2D" w:rsidRPr="00335D3B" w:rsidRDefault="009B2A2D" w:rsidP="00B1139A">
            <w:pPr>
              <w:pStyle w:val="TAL"/>
            </w:pPr>
            <w:r w:rsidRPr="00335D3B">
              <w:t>Table H.3.1-5</w:t>
            </w:r>
          </w:p>
          <w:p w14:paraId="73F8B6CA" w14:textId="77777777" w:rsidR="009B2A2D" w:rsidRPr="00335D3B" w:rsidRDefault="009B2A2D" w:rsidP="00B1139A">
            <w:pPr>
              <w:pStyle w:val="TAL"/>
            </w:pPr>
            <w:r w:rsidRPr="00335D3B">
              <w:t xml:space="preserve">Table H.3.1-6 with condition </w:t>
            </w:r>
            <w:proofErr w:type="spellStart"/>
            <w:r w:rsidRPr="00335D3B">
              <w:t>gapUE</w:t>
            </w:r>
            <w:proofErr w:type="spellEnd"/>
            <w:r w:rsidRPr="00335D3B">
              <w:t xml:space="preserve"> and Pattern #0</w:t>
            </w:r>
          </w:p>
          <w:p w14:paraId="27895367" w14:textId="77777777" w:rsidR="009B2A2D" w:rsidRPr="00335D3B" w:rsidRDefault="009B2A2D" w:rsidP="00B1139A">
            <w:pPr>
              <w:pStyle w:val="TAL"/>
            </w:pPr>
            <w:r w:rsidRPr="00335D3B">
              <w:t>Table H.3.1-7 with condition INTER-FREQ, CSI-RS MOBILITY and RSRQ</w:t>
            </w:r>
          </w:p>
        </w:tc>
      </w:tr>
    </w:tbl>
    <w:p w14:paraId="7EBD0322" w14:textId="77777777" w:rsidR="009B2A2D" w:rsidRPr="00335D3B" w:rsidRDefault="009B2A2D" w:rsidP="009B2A2D">
      <w:r w:rsidRPr="00335D3B">
        <w:t xml:space="preserve"> </w:t>
      </w:r>
    </w:p>
    <w:p w14:paraId="342E1BA0" w14:textId="77777777" w:rsidR="009B2A2D" w:rsidRPr="00335D3B" w:rsidRDefault="009B2A2D" w:rsidP="009B2A2D">
      <w:pPr>
        <w:pStyle w:val="TH"/>
      </w:pPr>
      <w:r w:rsidRPr="00335D3B">
        <w:t xml:space="preserve">Table 6.7.11.2.4.3-2: </w:t>
      </w:r>
      <w:proofErr w:type="spellStart"/>
      <w:r w:rsidRPr="00335D3B">
        <w:t>ReportConfigNR</w:t>
      </w:r>
      <w:proofErr w:type="spellEnd"/>
      <w:r w:rsidRPr="00335D3B">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B2A2D" w:rsidRPr="00335D3B" w14:paraId="12FE9253"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67E68EBB" w14:textId="77777777" w:rsidR="009B2A2D" w:rsidRPr="00335D3B" w:rsidRDefault="009B2A2D" w:rsidP="00B1139A">
            <w:pPr>
              <w:pStyle w:val="TAH"/>
              <w:jc w:val="left"/>
              <w:rPr>
                <w:b w:val="0"/>
              </w:rPr>
            </w:pPr>
            <w:r w:rsidRPr="00335D3B">
              <w:rPr>
                <w:b w:val="0"/>
              </w:rPr>
              <w:t>Derivation Path:</w:t>
            </w:r>
            <w:r w:rsidRPr="00335D3B">
              <w:rPr>
                <w:b w:val="0"/>
                <w:bCs/>
              </w:rPr>
              <w:t xml:space="preserve"> 38.508-1 [14] Table 4.6.3-142 with condition PERIODICAL </w:t>
            </w:r>
          </w:p>
        </w:tc>
      </w:tr>
      <w:tr w:rsidR="009B2A2D" w:rsidRPr="00335D3B" w14:paraId="6434D88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B402D54" w14:textId="77777777" w:rsidR="009B2A2D" w:rsidRPr="00335D3B" w:rsidRDefault="009B2A2D" w:rsidP="00B1139A">
            <w:pPr>
              <w:pStyle w:val="TAH"/>
            </w:pPr>
            <w:r w:rsidRPr="00335D3B">
              <w:t>Information Element</w:t>
            </w:r>
          </w:p>
        </w:tc>
        <w:tc>
          <w:tcPr>
            <w:tcW w:w="2267" w:type="dxa"/>
            <w:tcBorders>
              <w:top w:val="single" w:sz="4" w:space="0" w:color="auto"/>
              <w:left w:val="nil"/>
              <w:bottom w:val="single" w:sz="4" w:space="0" w:color="auto"/>
              <w:right w:val="single" w:sz="4" w:space="0" w:color="auto"/>
            </w:tcBorders>
            <w:hideMark/>
          </w:tcPr>
          <w:p w14:paraId="7817CBAD" w14:textId="77777777" w:rsidR="009B2A2D" w:rsidRPr="00335D3B" w:rsidRDefault="009B2A2D" w:rsidP="00B1139A">
            <w:pPr>
              <w:pStyle w:val="TAH"/>
            </w:pPr>
            <w:r w:rsidRPr="00335D3B">
              <w:t>Value/remark</w:t>
            </w:r>
          </w:p>
        </w:tc>
        <w:tc>
          <w:tcPr>
            <w:tcW w:w="1528" w:type="dxa"/>
            <w:tcBorders>
              <w:top w:val="single" w:sz="4" w:space="0" w:color="auto"/>
              <w:left w:val="nil"/>
              <w:bottom w:val="single" w:sz="4" w:space="0" w:color="auto"/>
              <w:right w:val="single" w:sz="4" w:space="0" w:color="auto"/>
            </w:tcBorders>
            <w:hideMark/>
          </w:tcPr>
          <w:p w14:paraId="43ED95B9" w14:textId="77777777" w:rsidR="009B2A2D" w:rsidRPr="00335D3B" w:rsidRDefault="009B2A2D" w:rsidP="00B1139A">
            <w:pPr>
              <w:pStyle w:val="TAH"/>
            </w:pPr>
            <w:r w:rsidRPr="00335D3B">
              <w:t>Comment</w:t>
            </w:r>
          </w:p>
        </w:tc>
        <w:tc>
          <w:tcPr>
            <w:tcW w:w="1417" w:type="dxa"/>
            <w:tcBorders>
              <w:top w:val="single" w:sz="4" w:space="0" w:color="auto"/>
              <w:left w:val="nil"/>
              <w:bottom w:val="single" w:sz="4" w:space="0" w:color="auto"/>
              <w:right w:val="single" w:sz="4" w:space="0" w:color="auto"/>
            </w:tcBorders>
            <w:hideMark/>
          </w:tcPr>
          <w:p w14:paraId="0C95A703" w14:textId="77777777" w:rsidR="009B2A2D" w:rsidRPr="00335D3B" w:rsidRDefault="009B2A2D" w:rsidP="00B1139A">
            <w:pPr>
              <w:pStyle w:val="TAH"/>
            </w:pPr>
            <w:r w:rsidRPr="00335D3B">
              <w:t>Condition</w:t>
            </w:r>
          </w:p>
        </w:tc>
      </w:tr>
      <w:tr w:rsidR="009B2A2D" w:rsidRPr="00335D3B" w14:paraId="7ADCC28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A63CD52" w14:textId="77777777" w:rsidR="009B2A2D" w:rsidRPr="00335D3B" w:rsidRDefault="009B2A2D" w:rsidP="00B1139A">
            <w:pPr>
              <w:pStyle w:val="TAL"/>
            </w:pPr>
            <w:proofErr w:type="spellStart"/>
            <w:proofErr w:type="gramStart"/>
            <w:r w:rsidRPr="00335D3B">
              <w:t>ReportConfigNR</w:t>
            </w:r>
            <w:proofErr w:type="spellEnd"/>
            <w:r w:rsidRPr="00335D3B">
              <w:t>::</w:t>
            </w:r>
            <w:proofErr w:type="gramEnd"/>
            <w:r w:rsidRPr="00335D3B">
              <w:t>= SEQUENCE {</w:t>
            </w:r>
          </w:p>
        </w:tc>
        <w:tc>
          <w:tcPr>
            <w:tcW w:w="2267" w:type="dxa"/>
            <w:tcBorders>
              <w:top w:val="single" w:sz="4" w:space="0" w:color="auto"/>
              <w:left w:val="nil"/>
              <w:bottom w:val="single" w:sz="4" w:space="0" w:color="auto"/>
              <w:right w:val="single" w:sz="4" w:space="0" w:color="auto"/>
            </w:tcBorders>
          </w:tcPr>
          <w:p w14:paraId="41C89C8E" w14:textId="77777777" w:rsidR="009B2A2D" w:rsidRPr="00335D3B" w:rsidRDefault="009B2A2D" w:rsidP="00B1139A">
            <w:pPr>
              <w:pStyle w:val="TAL"/>
            </w:pPr>
          </w:p>
        </w:tc>
        <w:tc>
          <w:tcPr>
            <w:tcW w:w="1528" w:type="dxa"/>
            <w:tcBorders>
              <w:top w:val="single" w:sz="4" w:space="0" w:color="auto"/>
              <w:left w:val="nil"/>
              <w:bottom w:val="single" w:sz="4" w:space="0" w:color="auto"/>
              <w:right w:val="single" w:sz="4" w:space="0" w:color="auto"/>
            </w:tcBorders>
          </w:tcPr>
          <w:p w14:paraId="482ABE4A" w14:textId="77777777" w:rsidR="009B2A2D" w:rsidRPr="00335D3B" w:rsidRDefault="009B2A2D" w:rsidP="00B1139A">
            <w:pPr>
              <w:pStyle w:val="TAL"/>
            </w:pPr>
          </w:p>
        </w:tc>
        <w:tc>
          <w:tcPr>
            <w:tcW w:w="1417" w:type="dxa"/>
            <w:tcBorders>
              <w:top w:val="single" w:sz="4" w:space="0" w:color="auto"/>
              <w:left w:val="nil"/>
              <w:bottom w:val="single" w:sz="4" w:space="0" w:color="auto"/>
              <w:right w:val="single" w:sz="4" w:space="0" w:color="auto"/>
            </w:tcBorders>
          </w:tcPr>
          <w:p w14:paraId="2AD2FA65" w14:textId="77777777" w:rsidR="009B2A2D" w:rsidRPr="00335D3B" w:rsidRDefault="009B2A2D" w:rsidP="00B1139A">
            <w:pPr>
              <w:pStyle w:val="TAL"/>
            </w:pPr>
          </w:p>
        </w:tc>
      </w:tr>
      <w:tr w:rsidR="009B2A2D" w:rsidRPr="00335D3B" w14:paraId="6F6BB02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2201DC6" w14:textId="77777777" w:rsidR="009B2A2D" w:rsidRPr="00335D3B" w:rsidRDefault="009B2A2D" w:rsidP="00B1139A">
            <w:pPr>
              <w:pStyle w:val="TAL"/>
            </w:pPr>
            <w:r w:rsidRPr="00335D3B">
              <w:t xml:space="preserve">  </w:t>
            </w:r>
            <w:proofErr w:type="spellStart"/>
            <w:r w:rsidRPr="00335D3B">
              <w:t>reportType</w:t>
            </w:r>
            <w:proofErr w:type="spellEnd"/>
            <w:r w:rsidRPr="00335D3B">
              <w:t xml:space="preserve"> CHOICE {</w:t>
            </w:r>
          </w:p>
        </w:tc>
        <w:tc>
          <w:tcPr>
            <w:tcW w:w="2267" w:type="dxa"/>
            <w:tcBorders>
              <w:top w:val="single" w:sz="4" w:space="0" w:color="auto"/>
              <w:left w:val="nil"/>
              <w:bottom w:val="single" w:sz="4" w:space="0" w:color="auto"/>
              <w:right w:val="single" w:sz="4" w:space="0" w:color="auto"/>
            </w:tcBorders>
          </w:tcPr>
          <w:p w14:paraId="2522EF27" w14:textId="77777777" w:rsidR="009B2A2D" w:rsidRPr="00335D3B" w:rsidRDefault="009B2A2D" w:rsidP="00B1139A">
            <w:pPr>
              <w:pStyle w:val="TAL"/>
            </w:pPr>
          </w:p>
        </w:tc>
        <w:tc>
          <w:tcPr>
            <w:tcW w:w="1528" w:type="dxa"/>
            <w:tcBorders>
              <w:top w:val="single" w:sz="4" w:space="0" w:color="auto"/>
              <w:left w:val="nil"/>
              <w:bottom w:val="single" w:sz="4" w:space="0" w:color="auto"/>
              <w:right w:val="single" w:sz="4" w:space="0" w:color="auto"/>
            </w:tcBorders>
          </w:tcPr>
          <w:p w14:paraId="483D63D1" w14:textId="77777777" w:rsidR="009B2A2D" w:rsidRPr="00335D3B" w:rsidRDefault="009B2A2D" w:rsidP="00B1139A">
            <w:pPr>
              <w:pStyle w:val="TAL"/>
            </w:pPr>
          </w:p>
        </w:tc>
        <w:tc>
          <w:tcPr>
            <w:tcW w:w="1417" w:type="dxa"/>
            <w:tcBorders>
              <w:top w:val="single" w:sz="4" w:space="0" w:color="auto"/>
              <w:left w:val="nil"/>
              <w:bottom w:val="single" w:sz="4" w:space="0" w:color="auto"/>
              <w:right w:val="single" w:sz="4" w:space="0" w:color="auto"/>
            </w:tcBorders>
          </w:tcPr>
          <w:p w14:paraId="762B1FB1" w14:textId="77777777" w:rsidR="009B2A2D" w:rsidRPr="00335D3B" w:rsidRDefault="009B2A2D" w:rsidP="00B1139A">
            <w:pPr>
              <w:pStyle w:val="TAL"/>
            </w:pPr>
          </w:p>
        </w:tc>
      </w:tr>
      <w:tr w:rsidR="009B2A2D" w:rsidRPr="00335D3B" w14:paraId="55B70EB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1529753" w14:textId="77777777" w:rsidR="009B2A2D" w:rsidRPr="00335D3B" w:rsidRDefault="009B2A2D" w:rsidP="00B1139A">
            <w:pPr>
              <w:pStyle w:val="TAL"/>
            </w:pPr>
            <w:r w:rsidRPr="00335D3B">
              <w:t xml:space="preserve">    periodical SEQUENCE {</w:t>
            </w:r>
          </w:p>
        </w:tc>
        <w:tc>
          <w:tcPr>
            <w:tcW w:w="2267" w:type="dxa"/>
            <w:tcBorders>
              <w:top w:val="single" w:sz="4" w:space="0" w:color="auto"/>
              <w:left w:val="nil"/>
              <w:bottom w:val="single" w:sz="4" w:space="0" w:color="auto"/>
              <w:right w:val="single" w:sz="4" w:space="0" w:color="auto"/>
            </w:tcBorders>
          </w:tcPr>
          <w:p w14:paraId="28841110" w14:textId="77777777" w:rsidR="009B2A2D" w:rsidRPr="00335D3B" w:rsidRDefault="009B2A2D" w:rsidP="00B1139A">
            <w:pPr>
              <w:pStyle w:val="TAL"/>
            </w:pPr>
          </w:p>
        </w:tc>
        <w:tc>
          <w:tcPr>
            <w:tcW w:w="1528" w:type="dxa"/>
            <w:tcBorders>
              <w:top w:val="single" w:sz="4" w:space="0" w:color="auto"/>
              <w:left w:val="nil"/>
              <w:bottom w:val="single" w:sz="4" w:space="0" w:color="auto"/>
              <w:right w:val="single" w:sz="4" w:space="0" w:color="auto"/>
            </w:tcBorders>
          </w:tcPr>
          <w:p w14:paraId="6D8F5858" w14:textId="77777777" w:rsidR="009B2A2D" w:rsidRPr="00335D3B" w:rsidRDefault="009B2A2D" w:rsidP="00B1139A">
            <w:pPr>
              <w:pStyle w:val="TAL"/>
            </w:pPr>
          </w:p>
        </w:tc>
        <w:tc>
          <w:tcPr>
            <w:tcW w:w="1417" w:type="dxa"/>
            <w:tcBorders>
              <w:top w:val="single" w:sz="4" w:space="0" w:color="auto"/>
              <w:left w:val="nil"/>
              <w:bottom w:val="single" w:sz="4" w:space="0" w:color="auto"/>
              <w:right w:val="single" w:sz="4" w:space="0" w:color="auto"/>
            </w:tcBorders>
            <w:hideMark/>
          </w:tcPr>
          <w:p w14:paraId="2F3D1763" w14:textId="77777777" w:rsidR="009B2A2D" w:rsidRPr="00335D3B" w:rsidRDefault="009B2A2D" w:rsidP="00B1139A">
            <w:pPr>
              <w:pStyle w:val="TAL"/>
              <w:rPr>
                <w:strike/>
              </w:rPr>
            </w:pPr>
          </w:p>
        </w:tc>
      </w:tr>
      <w:tr w:rsidR="009B2A2D" w:rsidRPr="00335D3B" w14:paraId="7E89D4D9" w14:textId="77777777" w:rsidTr="00B1139A">
        <w:tc>
          <w:tcPr>
            <w:tcW w:w="4535" w:type="dxa"/>
            <w:tcBorders>
              <w:top w:val="single" w:sz="4" w:space="0" w:color="auto"/>
              <w:left w:val="single" w:sz="4" w:space="0" w:color="auto"/>
              <w:bottom w:val="single" w:sz="4" w:space="0" w:color="auto"/>
              <w:right w:val="single" w:sz="4" w:space="0" w:color="auto"/>
            </w:tcBorders>
          </w:tcPr>
          <w:p w14:paraId="6ABBCBC8" w14:textId="77777777" w:rsidR="009B2A2D" w:rsidRPr="00335D3B" w:rsidRDefault="009B2A2D" w:rsidP="00B1139A">
            <w:pPr>
              <w:pStyle w:val="TAL"/>
            </w:pPr>
            <w:r w:rsidRPr="00335D3B">
              <w:t xml:space="preserve">      </w:t>
            </w:r>
            <w:proofErr w:type="spellStart"/>
            <w:r w:rsidRPr="00335D3B">
              <w:t>rsType</w:t>
            </w:r>
            <w:proofErr w:type="spellEnd"/>
          </w:p>
        </w:tc>
        <w:tc>
          <w:tcPr>
            <w:tcW w:w="2267" w:type="dxa"/>
            <w:tcBorders>
              <w:top w:val="single" w:sz="4" w:space="0" w:color="auto"/>
              <w:left w:val="nil"/>
              <w:bottom w:val="single" w:sz="4" w:space="0" w:color="auto"/>
              <w:right w:val="single" w:sz="4" w:space="0" w:color="auto"/>
            </w:tcBorders>
          </w:tcPr>
          <w:p w14:paraId="4185A0EE" w14:textId="77777777" w:rsidR="009B2A2D" w:rsidRPr="00335D3B" w:rsidRDefault="009B2A2D" w:rsidP="00B1139A">
            <w:pPr>
              <w:pStyle w:val="TAL"/>
            </w:pPr>
            <w:proofErr w:type="spellStart"/>
            <w:r w:rsidRPr="00335D3B">
              <w:t>csirs</w:t>
            </w:r>
            <w:proofErr w:type="spellEnd"/>
          </w:p>
        </w:tc>
        <w:tc>
          <w:tcPr>
            <w:tcW w:w="1528" w:type="dxa"/>
            <w:tcBorders>
              <w:top w:val="single" w:sz="4" w:space="0" w:color="auto"/>
              <w:left w:val="nil"/>
              <w:bottom w:val="single" w:sz="4" w:space="0" w:color="auto"/>
              <w:right w:val="single" w:sz="4" w:space="0" w:color="auto"/>
            </w:tcBorders>
          </w:tcPr>
          <w:p w14:paraId="3E7BAC2B" w14:textId="77777777" w:rsidR="009B2A2D" w:rsidRPr="00335D3B" w:rsidRDefault="009B2A2D" w:rsidP="00B1139A">
            <w:pPr>
              <w:pStyle w:val="TAL"/>
            </w:pPr>
          </w:p>
        </w:tc>
        <w:tc>
          <w:tcPr>
            <w:tcW w:w="1417" w:type="dxa"/>
            <w:tcBorders>
              <w:top w:val="single" w:sz="4" w:space="0" w:color="auto"/>
              <w:left w:val="nil"/>
              <w:bottom w:val="single" w:sz="4" w:space="0" w:color="auto"/>
              <w:right w:val="single" w:sz="4" w:space="0" w:color="auto"/>
            </w:tcBorders>
          </w:tcPr>
          <w:p w14:paraId="2988C211" w14:textId="77777777" w:rsidR="009B2A2D" w:rsidRPr="00335D3B" w:rsidRDefault="009B2A2D" w:rsidP="00B1139A">
            <w:pPr>
              <w:pStyle w:val="TAL"/>
            </w:pPr>
          </w:p>
        </w:tc>
      </w:tr>
      <w:tr w:rsidR="009B2A2D" w:rsidRPr="00335D3B" w14:paraId="6A02BED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8B77E66" w14:textId="77777777" w:rsidR="009B2A2D" w:rsidRPr="00335D3B" w:rsidRDefault="009B2A2D" w:rsidP="00B1139A">
            <w:pPr>
              <w:pStyle w:val="TAL"/>
            </w:pPr>
            <w:r w:rsidRPr="00335D3B">
              <w:t xml:space="preserve">      </w:t>
            </w:r>
            <w:proofErr w:type="spellStart"/>
            <w:r w:rsidRPr="00335D3B">
              <w:t>maxReportCells</w:t>
            </w:r>
            <w:proofErr w:type="spellEnd"/>
          </w:p>
        </w:tc>
        <w:tc>
          <w:tcPr>
            <w:tcW w:w="2267" w:type="dxa"/>
            <w:tcBorders>
              <w:top w:val="single" w:sz="4" w:space="0" w:color="auto"/>
              <w:left w:val="nil"/>
              <w:bottom w:val="single" w:sz="4" w:space="0" w:color="auto"/>
              <w:right w:val="single" w:sz="4" w:space="0" w:color="auto"/>
            </w:tcBorders>
            <w:hideMark/>
          </w:tcPr>
          <w:p w14:paraId="0278C262" w14:textId="77777777" w:rsidR="009B2A2D" w:rsidRPr="00335D3B" w:rsidRDefault="009B2A2D" w:rsidP="00B1139A">
            <w:pPr>
              <w:pStyle w:val="TAL"/>
              <w:rPr>
                <w:rFonts w:eastAsia="MS Mincho"/>
              </w:rPr>
            </w:pPr>
            <w:r w:rsidRPr="00335D3B">
              <w:rPr>
                <w:rFonts w:eastAsia="MS Mincho"/>
              </w:rPr>
              <w:t>2</w:t>
            </w:r>
          </w:p>
        </w:tc>
        <w:tc>
          <w:tcPr>
            <w:tcW w:w="1528" w:type="dxa"/>
            <w:tcBorders>
              <w:top w:val="single" w:sz="4" w:space="0" w:color="auto"/>
              <w:left w:val="nil"/>
              <w:bottom w:val="single" w:sz="4" w:space="0" w:color="auto"/>
              <w:right w:val="single" w:sz="4" w:space="0" w:color="auto"/>
            </w:tcBorders>
          </w:tcPr>
          <w:p w14:paraId="6DC5ED56" w14:textId="77777777" w:rsidR="009B2A2D" w:rsidRPr="00335D3B" w:rsidRDefault="009B2A2D" w:rsidP="00B1139A">
            <w:pPr>
              <w:pStyle w:val="TAL"/>
            </w:pPr>
          </w:p>
        </w:tc>
        <w:tc>
          <w:tcPr>
            <w:tcW w:w="1417" w:type="dxa"/>
            <w:tcBorders>
              <w:top w:val="single" w:sz="4" w:space="0" w:color="auto"/>
              <w:left w:val="nil"/>
              <w:bottom w:val="single" w:sz="4" w:space="0" w:color="auto"/>
              <w:right w:val="single" w:sz="4" w:space="0" w:color="auto"/>
            </w:tcBorders>
          </w:tcPr>
          <w:p w14:paraId="5D2EDDE0" w14:textId="77777777" w:rsidR="009B2A2D" w:rsidRPr="00335D3B" w:rsidRDefault="009B2A2D" w:rsidP="00B1139A">
            <w:pPr>
              <w:pStyle w:val="TAL"/>
            </w:pPr>
          </w:p>
        </w:tc>
      </w:tr>
      <w:tr w:rsidR="009B2A2D" w:rsidRPr="00335D3B" w14:paraId="1B504CB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660A14B" w14:textId="77777777" w:rsidR="009B2A2D" w:rsidRPr="00335D3B" w:rsidRDefault="009B2A2D" w:rsidP="00B1139A">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44186388" w14:textId="77777777" w:rsidR="009B2A2D" w:rsidRPr="00335D3B" w:rsidRDefault="009B2A2D" w:rsidP="00B1139A">
            <w:pPr>
              <w:pStyle w:val="TAL"/>
            </w:pPr>
          </w:p>
        </w:tc>
        <w:tc>
          <w:tcPr>
            <w:tcW w:w="1528" w:type="dxa"/>
            <w:tcBorders>
              <w:top w:val="single" w:sz="4" w:space="0" w:color="auto"/>
              <w:left w:val="nil"/>
              <w:bottom w:val="single" w:sz="4" w:space="0" w:color="auto"/>
              <w:right w:val="single" w:sz="4" w:space="0" w:color="auto"/>
            </w:tcBorders>
          </w:tcPr>
          <w:p w14:paraId="76AF3577" w14:textId="77777777" w:rsidR="009B2A2D" w:rsidRPr="00335D3B" w:rsidRDefault="009B2A2D" w:rsidP="00B1139A">
            <w:pPr>
              <w:pStyle w:val="TAL"/>
            </w:pPr>
          </w:p>
        </w:tc>
        <w:tc>
          <w:tcPr>
            <w:tcW w:w="1417" w:type="dxa"/>
            <w:tcBorders>
              <w:top w:val="single" w:sz="4" w:space="0" w:color="auto"/>
              <w:left w:val="nil"/>
              <w:bottom w:val="single" w:sz="4" w:space="0" w:color="auto"/>
              <w:right w:val="single" w:sz="4" w:space="0" w:color="auto"/>
            </w:tcBorders>
          </w:tcPr>
          <w:p w14:paraId="3AA30700" w14:textId="77777777" w:rsidR="009B2A2D" w:rsidRPr="00335D3B" w:rsidRDefault="009B2A2D" w:rsidP="00B1139A">
            <w:pPr>
              <w:pStyle w:val="TAL"/>
            </w:pPr>
          </w:p>
        </w:tc>
      </w:tr>
      <w:tr w:rsidR="009B2A2D" w:rsidRPr="00335D3B" w14:paraId="2F9F761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29BC76B" w14:textId="77777777" w:rsidR="009B2A2D" w:rsidRPr="00335D3B" w:rsidRDefault="009B2A2D" w:rsidP="00B1139A">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5D3E43E3" w14:textId="77777777" w:rsidR="009B2A2D" w:rsidRPr="00335D3B" w:rsidRDefault="009B2A2D" w:rsidP="00B1139A">
            <w:pPr>
              <w:pStyle w:val="TAL"/>
            </w:pPr>
          </w:p>
        </w:tc>
        <w:tc>
          <w:tcPr>
            <w:tcW w:w="1528" w:type="dxa"/>
            <w:tcBorders>
              <w:top w:val="single" w:sz="4" w:space="0" w:color="auto"/>
              <w:left w:val="nil"/>
              <w:bottom w:val="single" w:sz="4" w:space="0" w:color="auto"/>
              <w:right w:val="single" w:sz="4" w:space="0" w:color="auto"/>
            </w:tcBorders>
          </w:tcPr>
          <w:p w14:paraId="38BF4A96" w14:textId="77777777" w:rsidR="009B2A2D" w:rsidRPr="00335D3B" w:rsidRDefault="009B2A2D" w:rsidP="00B1139A">
            <w:pPr>
              <w:pStyle w:val="TAL"/>
            </w:pPr>
          </w:p>
        </w:tc>
        <w:tc>
          <w:tcPr>
            <w:tcW w:w="1417" w:type="dxa"/>
            <w:tcBorders>
              <w:top w:val="single" w:sz="4" w:space="0" w:color="auto"/>
              <w:left w:val="nil"/>
              <w:bottom w:val="single" w:sz="4" w:space="0" w:color="auto"/>
              <w:right w:val="single" w:sz="4" w:space="0" w:color="auto"/>
            </w:tcBorders>
          </w:tcPr>
          <w:p w14:paraId="1D9D1E48" w14:textId="77777777" w:rsidR="009B2A2D" w:rsidRPr="00335D3B" w:rsidRDefault="009B2A2D" w:rsidP="00B1139A">
            <w:pPr>
              <w:pStyle w:val="TAL"/>
            </w:pPr>
          </w:p>
        </w:tc>
      </w:tr>
      <w:tr w:rsidR="009B2A2D" w:rsidRPr="00335D3B" w14:paraId="6D7674F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3812FB6" w14:textId="77777777" w:rsidR="009B2A2D" w:rsidRPr="00335D3B" w:rsidRDefault="009B2A2D" w:rsidP="00B1139A">
            <w:pPr>
              <w:pStyle w:val="TAL"/>
            </w:pPr>
            <w:r w:rsidRPr="00335D3B">
              <w:t>}</w:t>
            </w:r>
          </w:p>
        </w:tc>
        <w:tc>
          <w:tcPr>
            <w:tcW w:w="2267" w:type="dxa"/>
            <w:tcBorders>
              <w:top w:val="single" w:sz="4" w:space="0" w:color="auto"/>
              <w:left w:val="nil"/>
              <w:bottom w:val="single" w:sz="4" w:space="0" w:color="auto"/>
              <w:right w:val="single" w:sz="4" w:space="0" w:color="auto"/>
            </w:tcBorders>
          </w:tcPr>
          <w:p w14:paraId="5E10222C" w14:textId="77777777" w:rsidR="009B2A2D" w:rsidRPr="00335D3B" w:rsidRDefault="009B2A2D" w:rsidP="00B1139A">
            <w:pPr>
              <w:pStyle w:val="TAL"/>
            </w:pPr>
          </w:p>
        </w:tc>
        <w:tc>
          <w:tcPr>
            <w:tcW w:w="1528" w:type="dxa"/>
            <w:tcBorders>
              <w:top w:val="single" w:sz="4" w:space="0" w:color="auto"/>
              <w:left w:val="nil"/>
              <w:bottom w:val="single" w:sz="4" w:space="0" w:color="auto"/>
              <w:right w:val="single" w:sz="4" w:space="0" w:color="auto"/>
            </w:tcBorders>
          </w:tcPr>
          <w:p w14:paraId="2BFBCFA5" w14:textId="77777777" w:rsidR="009B2A2D" w:rsidRPr="00335D3B" w:rsidRDefault="009B2A2D" w:rsidP="00B1139A">
            <w:pPr>
              <w:pStyle w:val="TAL"/>
            </w:pPr>
          </w:p>
        </w:tc>
        <w:tc>
          <w:tcPr>
            <w:tcW w:w="1417" w:type="dxa"/>
            <w:tcBorders>
              <w:top w:val="single" w:sz="4" w:space="0" w:color="auto"/>
              <w:left w:val="nil"/>
              <w:bottom w:val="single" w:sz="4" w:space="0" w:color="auto"/>
              <w:right w:val="single" w:sz="4" w:space="0" w:color="auto"/>
            </w:tcBorders>
          </w:tcPr>
          <w:p w14:paraId="7659C8BA" w14:textId="77777777" w:rsidR="009B2A2D" w:rsidRPr="00335D3B" w:rsidRDefault="009B2A2D" w:rsidP="00B1139A">
            <w:pPr>
              <w:pStyle w:val="TAL"/>
            </w:pPr>
          </w:p>
        </w:tc>
      </w:tr>
    </w:tbl>
    <w:p w14:paraId="7472090F" w14:textId="77777777" w:rsidR="009B2A2D" w:rsidRPr="00335D3B" w:rsidRDefault="009B2A2D" w:rsidP="009B2A2D"/>
    <w:p w14:paraId="55D282DA" w14:textId="77777777" w:rsidR="009B2A2D" w:rsidRPr="00335D3B" w:rsidRDefault="009B2A2D" w:rsidP="009B2A2D">
      <w:pPr>
        <w:pStyle w:val="Heading5"/>
        <w:rPr>
          <w:lang w:eastAsia="zh-CN"/>
        </w:rPr>
      </w:pPr>
      <w:r w:rsidRPr="00335D3B">
        <w:rPr>
          <w:lang w:eastAsia="zh-CN"/>
        </w:rPr>
        <w:t>6.7.11.2.5</w:t>
      </w:r>
      <w:r w:rsidRPr="00335D3B">
        <w:rPr>
          <w:lang w:eastAsia="zh-CN"/>
        </w:rPr>
        <w:tab/>
        <w:t>Test Requirements</w:t>
      </w:r>
    </w:p>
    <w:p w14:paraId="07F2CF86" w14:textId="77777777" w:rsidR="009B2A2D" w:rsidRPr="00335D3B" w:rsidRDefault="009B2A2D" w:rsidP="009B2A2D">
      <w:r w:rsidRPr="00335D3B">
        <w:t>The CSI-RSRQ measurement accuracy shall fulfil the requirements in Clause 6.7.11.0.2.</w:t>
      </w:r>
    </w:p>
    <w:p w14:paraId="090FF17E" w14:textId="77777777" w:rsidR="009B2A2D" w:rsidRPr="00335D3B" w:rsidRDefault="009B2A2D" w:rsidP="009B2A2D">
      <w:pPr>
        <w:pStyle w:val="TH"/>
      </w:pPr>
      <w:r w:rsidRPr="00335D3B">
        <w:lastRenderedPageBreak/>
        <w:t>Table 6.7.11.2.5-1: CSI-RSRQ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7"/>
        <w:gridCol w:w="1636"/>
        <w:gridCol w:w="1243"/>
        <w:gridCol w:w="765"/>
        <w:gridCol w:w="792"/>
        <w:gridCol w:w="818"/>
        <w:gridCol w:w="766"/>
        <w:gridCol w:w="21"/>
        <w:gridCol w:w="746"/>
        <w:gridCol w:w="27"/>
        <w:gridCol w:w="740"/>
      </w:tblGrid>
      <w:tr w:rsidR="009B2A2D" w:rsidRPr="00335D3B" w14:paraId="60C63B3A" w14:textId="77777777" w:rsidTr="00B1139A">
        <w:trPr>
          <w:jc w:val="center"/>
        </w:trPr>
        <w:tc>
          <w:tcPr>
            <w:tcW w:w="374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B02FE3" w14:textId="77777777" w:rsidR="009B2A2D" w:rsidRPr="00335D3B" w:rsidRDefault="009B2A2D" w:rsidP="00B1139A">
            <w:pPr>
              <w:pStyle w:val="TAH"/>
            </w:pPr>
            <w:r w:rsidRPr="00335D3B">
              <w:lastRenderedPageBreak/>
              <w:t>Parameter</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5929EB62" w14:textId="77777777" w:rsidR="009B2A2D" w:rsidRPr="00335D3B" w:rsidRDefault="009B2A2D" w:rsidP="00B1139A">
            <w:pPr>
              <w:pStyle w:val="TAH"/>
            </w:pPr>
            <w:r w:rsidRPr="00335D3B">
              <w:t>Unit</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3837F93A" w14:textId="77777777" w:rsidR="009B2A2D" w:rsidRPr="00335D3B" w:rsidRDefault="009B2A2D" w:rsidP="00B1139A">
            <w:pPr>
              <w:pStyle w:val="TAH"/>
            </w:pPr>
            <w:r w:rsidRPr="00335D3B">
              <w:t>Test 1</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5660EBC1" w14:textId="77777777" w:rsidR="009B2A2D" w:rsidRPr="00335D3B" w:rsidRDefault="009B2A2D" w:rsidP="00B1139A">
            <w:pPr>
              <w:pStyle w:val="TAH"/>
            </w:pPr>
            <w:r w:rsidRPr="00335D3B">
              <w:t>Test 2</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14:paraId="5F41221A" w14:textId="77777777" w:rsidR="009B2A2D" w:rsidRPr="00335D3B" w:rsidRDefault="009B2A2D" w:rsidP="00B1139A">
            <w:pPr>
              <w:pStyle w:val="TAH"/>
            </w:pPr>
            <w:r w:rsidRPr="00335D3B">
              <w:t>Test 3</w:t>
            </w:r>
          </w:p>
        </w:tc>
      </w:tr>
      <w:tr w:rsidR="009B2A2D" w:rsidRPr="00335D3B" w14:paraId="18161B97" w14:textId="77777777" w:rsidTr="00B1139A">
        <w:trPr>
          <w:jc w:val="center"/>
        </w:trPr>
        <w:tc>
          <w:tcPr>
            <w:tcW w:w="3749" w:type="dxa"/>
            <w:gridSpan w:val="3"/>
            <w:vMerge/>
            <w:tcBorders>
              <w:top w:val="single" w:sz="4" w:space="0" w:color="auto"/>
              <w:left w:val="single" w:sz="4" w:space="0" w:color="auto"/>
              <w:bottom w:val="single" w:sz="4" w:space="0" w:color="auto"/>
              <w:right w:val="single" w:sz="4" w:space="0" w:color="auto"/>
            </w:tcBorders>
            <w:vAlign w:val="center"/>
            <w:hideMark/>
          </w:tcPr>
          <w:p w14:paraId="2FDAFC9C" w14:textId="77777777" w:rsidR="009B2A2D" w:rsidRPr="00335D3B" w:rsidRDefault="009B2A2D" w:rsidP="00B1139A">
            <w:pPr>
              <w:pStyle w:val="TAH"/>
              <w:rPr>
                <w:rFonts w:eastAsia="Calibri"/>
                <w:szCs w:val="22"/>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7F19ACA8" w14:textId="77777777" w:rsidR="009B2A2D" w:rsidRPr="00335D3B" w:rsidRDefault="009B2A2D" w:rsidP="00B1139A">
            <w:pPr>
              <w:pStyle w:val="TAH"/>
              <w:rPr>
                <w:rFonts w:eastAsia="Calibri"/>
                <w:szCs w:val="22"/>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1701ADE2" w14:textId="77777777" w:rsidR="009B2A2D" w:rsidRPr="00335D3B" w:rsidRDefault="009B2A2D" w:rsidP="00B1139A">
            <w:pPr>
              <w:pStyle w:val="TAH"/>
            </w:pPr>
            <w:r w:rsidRPr="00335D3B">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6786C87" w14:textId="77777777" w:rsidR="009B2A2D" w:rsidRPr="00335D3B" w:rsidRDefault="009B2A2D" w:rsidP="00B1139A">
            <w:pPr>
              <w:pStyle w:val="TAH"/>
            </w:pPr>
            <w:r w:rsidRPr="00335D3B">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E83E13" w14:textId="77777777" w:rsidR="009B2A2D" w:rsidRPr="00335D3B" w:rsidRDefault="009B2A2D" w:rsidP="00B1139A">
            <w:pPr>
              <w:pStyle w:val="TAH"/>
            </w:pPr>
            <w:r w:rsidRPr="00335D3B">
              <w:t>Cell 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1CA2403D" w14:textId="77777777" w:rsidR="009B2A2D" w:rsidRPr="00335D3B" w:rsidRDefault="009B2A2D" w:rsidP="00B1139A">
            <w:pPr>
              <w:pStyle w:val="TAH"/>
            </w:pPr>
            <w:r w:rsidRPr="00335D3B">
              <w:t>Cell 2</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78715C4" w14:textId="77777777" w:rsidR="009B2A2D" w:rsidRPr="00335D3B" w:rsidRDefault="009B2A2D" w:rsidP="00B1139A">
            <w:pPr>
              <w:pStyle w:val="TAH"/>
            </w:pPr>
            <w:r w:rsidRPr="00335D3B">
              <w:t>Cell 1</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5ABD1F" w14:textId="77777777" w:rsidR="009B2A2D" w:rsidRPr="00335D3B" w:rsidRDefault="009B2A2D" w:rsidP="00B1139A">
            <w:pPr>
              <w:pStyle w:val="TAH"/>
            </w:pPr>
            <w:r w:rsidRPr="00335D3B">
              <w:t>Cell 2</w:t>
            </w:r>
          </w:p>
        </w:tc>
      </w:tr>
      <w:tr w:rsidR="009B2A2D" w:rsidRPr="00335D3B" w14:paraId="104887B4" w14:textId="77777777" w:rsidTr="00B1139A">
        <w:trPr>
          <w:trHeight w:val="105"/>
          <w:jc w:val="center"/>
        </w:trPr>
        <w:tc>
          <w:tcPr>
            <w:tcW w:w="2113" w:type="dxa"/>
            <w:gridSpan w:val="2"/>
            <w:vMerge w:val="restart"/>
            <w:tcBorders>
              <w:top w:val="single" w:sz="4" w:space="0" w:color="auto"/>
              <w:left w:val="single" w:sz="4" w:space="0" w:color="auto"/>
              <w:right w:val="single" w:sz="4" w:space="0" w:color="auto"/>
            </w:tcBorders>
            <w:vAlign w:val="center"/>
          </w:tcPr>
          <w:p w14:paraId="232D34B7" w14:textId="77777777" w:rsidR="009B2A2D" w:rsidRPr="00335D3B" w:rsidRDefault="009B2A2D" w:rsidP="00B1139A">
            <w:pPr>
              <w:pStyle w:val="TAL"/>
            </w:pPr>
            <w:r w:rsidRPr="00335D3B">
              <w:t>Duplex mode</w:t>
            </w:r>
          </w:p>
        </w:tc>
        <w:tc>
          <w:tcPr>
            <w:tcW w:w="1636" w:type="dxa"/>
            <w:tcBorders>
              <w:top w:val="single" w:sz="4" w:space="0" w:color="auto"/>
              <w:left w:val="single" w:sz="4" w:space="0" w:color="auto"/>
              <w:right w:val="single" w:sz="4" w:space="0" w:color="auto"/>
            </w:tcBorders>
            <w:vAlign w:val="center"/>
          </w:tcPr>
          <w:p w14:paraId="184C278D" w14:textId="77777777" w:rsidR="009B2A2D" w:rsidRPr="00335D3B" w:rsidRDefault="009B2A2D" w:rsidP="00B1139A">
            <w:pPr>
              <w:pStyle w:val="TAL"/>
            </w:pPr>
            <w:r w:rsidRPr="00335D3B">
              <w:t>Config 1</w:t>
            </w:r>
          </w:p>
        </w:tc>
        <w:tc>
          <w:tcPr>
            <w:tcW w:w="1243" w:type="dxa"/>
            <w:vMerge w:val="restart"/>
            <w:tcBorders>
              <w:top w:val="single" w:sz="4" w:space="0" w:color="auto"/>
              <w:left w:val="single" w:sz="4" w:space="0" w:color="auto"/>
              <w:right w:val="single" w:sz="4" w:space="0" w:color="auto"/>
            </w:tcBorders>
            <w:vAlign w:val="center"/>
          </w:tcPr>
          <w:p w14:paraId="3C96023F" w14:textId="77777777" w:rsidR="009B2A2D" w:rsidRPr="00335D3B" w:rsidRDefault="009B2A2D" w:rsidP="00B1139A">
            <w:pPr>
              <w:pStyle w:val="TAC"/>
            </w:pPr>
          </w:p>
        </w:tc>
        <w:tc>
          <w:tcPr>
            <w:tcW w:w="4675" w:type="dxa"/>
            <w:gridSpan w:val="8"/>
            <w:tcBorders>
              <w:top w:val="single" w:sz="4" w:space="0" w:color="auto"/>
              <w:left w:val="single" w:sz="4" w:space="0" w:color="auto"/>
              <w:bottom w:val="single" w:sz="4" w:space="0" w:color="auto"/>
              <w:right w:val="single" w:sz="4" w:space="0" w:color="auto"/>
            </w:tcBorders>
          </w:tcPr>
          <w:p w14:paraId="61E1034D" w14:textId="77777777" w:rsidR="009B2A2D" w:rsidRPr="00335D3B" w:rsidRDefault="009B2A2D" w:rsidP="00B1139A">
            <w:pPr>
              <w:pStyle w:val="TAC"/>
            </w:pPr>
            <w:r w:rsidRPr="00335D3B">
              <w:t>FDD</w:t>
            </w:r>
          </w:p>
        </w:tc>
      </w:tr>
      <w:tr w:rsidR="009B2A2D" w:rsidRPr="00335D3B" w14:paraId="18BB5B8D" w14:textId="77777777" w:rsidTr="00B1139A">
        <w:trPr>
          <w:trHeight w:val="105"/>
          <w:jc w:val="center"/>
        </w:trPr>
        <w:tc>
          <w:tcPr>
            <w:tcW w:w="2113" w:type="dxa"/>
            <w:gridSpan w:val="2"/>
            <w:vMerge/>
            <w:tcBorders>
              <w:left w:val="single" w:sz="4" w:space="0" w:color="auto"/>
              <w:bottom w:val="single" w:sz="4" w:space="0" w:color="auto"/>
              <w:right w:val="single" w:sz="4" w:space="0" w:color="auto"/>
            </w:tcBorders>
            <w:vAlign w:val="center"/>
          </w:tcPr>
          <w:p w14:paraId="498AB8FD" w14:textId="77777777" w:rsidR="009B2A2D" w:rsidRPr="00335D3B" w:rsidRDefault="009B2A2D" w:rsidP="00B1139A">
            <w:pPr>
              <w:pStyle w:val="TAL"/>
            </w:pPr>
          </w:p>
        </w:tc>
        <w:tc>
          <w:tcPr>
            <w:tcW w:w="1636" w:type="dxa"/>
            <w:tcBorders>
              <w:left w:val="single" w:sz="4" w:space="0" w:color="auto"/>
              <w:bottom w:val="single" w:sz="4" w:space="0" w:color="auto"/>
              <w:right w:val="single" w:sz="4" w:space="0" w:color="auto"/>
            </w:tcBorders>
            <w:vAlign w:val="center"/>
          </w:tcPr>
          <w:p w14:paraId="69E7AF61" w14:textId="77777777" w:rsidR="009B2A2D" w:rsidRPr="00335D3B" w:rsidRDefault="009B2A2D" w:rsidP="00B1139A">
            <w:pPr>
              <w:pStyle w:val="TAL"/>
            </w:pPr>
            <w:r w:rsidRPr="00335D3B">
              <w:t>Config 2,3</w:t>
            </w:r>
          </w:p>
        </w:tc>
        <w:tc>
          <w:tcPr>
            <w:tcW w:w="1243" w:type="dxa"/>
            <w:vMerge/>
            <w:tcBorders>
              <w:left w:val="single" w:sz="4" w:space="0" w:color="auto"/>
              <w:bottom w:val="single" w:sz="4" w:space="0" w:color="auto"/>
              <w:right w:val="single" w:sz="4" w:space="0" w:color="auto"/>
            </w:tcBorders>
            <w:vAlign w:val="center"/>
          </w:tcPr>
          <w:p w14:paraId="78400489" w14:textId="77777777" w:rsidR="009B2A2D" w:rsidRPr="00335D3B" w:rsidRDefault="009B2A2D" w:rsidP="00B1139A">
            <w:pPr>
              <w:pStyle w:val="TAC"/>
            </w:pPr>
          </w:p>
        </w:tc>
        <w:tc>
          <w:tcPr>
            <w:tcW w:w="4675" w:type="dxa"/>
            <w:gridSpan w:val="8"/>
            <w:tcBorders>
              <w:top w:val="single" w:sz="4" w:space="0" w:color="auto"/>
              <w:left w:val="single" w:sz="4" w:space="0" w:color="auto"/>
              <w:bottom w:val="single" w:sz="4" w:space="0" w:color="auto"/>
              <w:right w:val="single" w:sz="4" w:space="0" w:color="auto"/>
            </w:tcBorders>
          </w:tcPr>
          <w:p w14:paraId="4AFAF5FA" w14:textId="77777777" w:rsidR="009B2A2D" w:rsidRPr="00335D3B" w:rsidRDefault="009B2A2D" w:rsidP="00B1139A">
            <w:pPr>
              <w:pStyle w:val="TAC"/>
            </w:pPr>
            <w:r w:rsidRPr="00335D3B">
              <w:t>TDD</w:t>
            </w:r>
          </w:p>
        </w:tc>
      </w:tr>
      <w:tr w:rsidR="009B2A2D" w:rsidRPr="00335D3B" w14:paraId="11572A1D" w14:textId="77777777" w:rsidTr="00B1139A">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66B400FE" w14:textId="77777777" w:rsidR="009B2A2D" w:rsidRPr="00335D3B" w:rsidRDefault="009B2A2D" w:rsidP="00B1139A">
            <w:pPr>
              <w:pStyle w:val="TAL"/>
            </w:pPr>
            <w:r w:rsidRPr="00335D3B">
              <w:t>TDD configuration</w:t>
            </w:r>
          </w:p>
        </w:tc>
        <w:tc>
          <w:tcPr>
            <w:tcW w:w="1636" w:type="dxa"/>
            <w:tcBorders>
              <w:top w:val="single" w:sz="4" w:space="0" w:color="auto"/>
              <w:left w:val="single" w:sz="4" w:space="0" w:color="auto"/>
              <w:right w:val="single" w:sz="4" w:space="0" w:color="auto"/>
            </w:tcBorders>
            <w:vAlign w:val="center"/>
          </w:tcPr>
          <w:p w14:paraId="22970923" w14:textId="77777777" w:rsidR="009B2A2D" w:rsidRPr="00335D3B" w:rsidRDefault="009B2A2D" w:rsidP="00B1139A">
            <w:pPr>
              <w:pStyle w:val="TAL"/>
            </w:pPr>
            <w:r w:rsidRPr="00335D3B">
              <w:t>Config</w:t>
            </w:r>
            <w:r w:rsidRPr="00335D3B">
              <w:rPr>
                <w:rFonts w:eastAsia="Malgun Gothic"/>
                <w:szCs w:val="18"/>
              </w:rPr>
              <w:t xml:space="preserve"> 1</w:t>
            </w:r>
          </w:p>
        </w:tc>
        <w:tc>
          <w:tcPr>
            <w:tcW w:w="1243" w:type="dxa"/>
            <w:vMerge w:val="restart"/>
            <w:tcBorders>
              <w:top w:val="single" w:sz="4" w:space="0" w:color="auto"/>
              <w:left w:val="single" w:sz="4" w:space="0" w:color="auto"/>
              <w:right w:val="single" w:sz="4" w:space="0" w:color="auto"/>
            </w:tcBorders>
            <w:vAlign w:val="center"/>
          </w:tcPr>
          <w:p w14:paraId="174636AB" w14:textId="77777777" w:rsidR="009B2A2D" w:rsidRPr="00335D3B" w:rsidRDefault="009B2A2D" w:rsidP="00B1139A">
            <w:pPr>
              <w:pStyle w:val="TAC"/>
            </w:pPr>
          </w:p>
        </w:tc>
        <w:tc>
          <w:tcPr>
            <w:tcW w:w="4675" w:type="dxa"/>
            <w:gridSpan w:val="8"/>
            <w:tcBorders>
              <w:top w:val="single" w:sz="4" w:space="0" w:color="auto"/>
              <w:left w:val="single" w:sz="4" w:space="0" w:color="auto"/>
              <w:right w:val="single" w:sz="4" w:space="0" w:color="auto"/>
            </w:tcBorders>
            <w:vAlign w:val="center"/>
          </w:tcPr>
          <w:p w14:paraId="7BAC0560" w14:textId="77777777" w:rsidR="009B2A2D" w:rsidRPr="00335D3B" w:rsidRDefault="009B2A2D" w:rsidP="00B1139A">
            <w:pPr>
              <w:pStyle w:val="TAC"/>
            </w:pPr>
            <w:r w:rsidRPr="00335D3B">
              <w:t>Not Applicable</w:t>
            </w:r>
          </w:p>
        </w:tc>
      </w:tr>
      <w:tr w:rsidR="009B2A2D" w:rsidRPr="00335D3B" w14:paraId="51CD18F6" w14:textId="77777777" w:rsidTr="00B1139A">
        <w:trPr>
          <w:trHeight w:val="283"/>
          <w:jc w:val="center"/>
        </w:trPr>
        <w:tc>
          <w:tcPr>
            <w:tcW w:w="2113" w:type="dxa"/>
            <w:gridSpan w:val="2"/>
            <w:vMerge/>
            <w:tcBorders>
              <w:left w:val="single" w:sz="4" w:space="0" w:color="auto"/>
              <w:right w:val="single" w:sz="4" w:space="0" w:color="auto"/>
            </w:tcBorders>
            <w:vAlign w:val="center"/>
          </w:tcPr>
          <w:p w14:paraId="57F76623" w14:textId="77777777" w:rsidR="009B2A2D" w:rsidRPr="00335D3B" w:rsidRDefault="009B2A2D" w:rsidP="00B1139A">
            <w:pPr>
              <w:pStyle w:val="TAL"/>
            </w:pPr>
          </w:p>
        </w:tc>
        <w:tc>
          <w:tcPr>
            <w:tcW w:w="1636" w:type="dxa"/>
            <w:tcBorders>
              <w:left w:val="single" w:sz="4" w:space="0" w:color="auto"/>
              <w:right w:val="single" w:sz="4" w:space="0" w:color="auto"/>
            </w:tcBorders>
            <w:vAlign w:val="center"/>
          </w:tcPr>
          <w:p w14:paraId="4916311E" w14:textId="77777777" w:rsidR="009B2A2D" w:rsidRPr="00335D3B" w:rsidRDefault="009B2A2D" w:rsidP="00B1139A">
            <w:pPr>
              <w:pStyle w:val="TAL"/>
            </w:pPr>
            <w:r w:rsidRPr="00335D3B">
              <w:t>Config</w:t>
            </w:r>
            <w:r w:rsidRPr="00335D3B">
              <w:rPr>
                <w:rFonts w:eastAsia="Malgun Gothic"/>
                <w:szCs w:val="18"/>
              </w:rPr>
              <w:t xml:space="preserve"> 2</w:t>
            </w:r>
          </w:p>
        </w:tc>
        <w:tc>
          <w:tcPr>
            <w:tcW w:w="1243" w:type="dxa"/>
            <w:vMerge/>
            <w:tcBorders>
              <w:left w:val="single" w:sz="4" w:space="0" w:color="auto"/>
              <w:right w:val="single" w:sz="4" w:space="0" w:color="auto"/>
            </w:tcBorders>
            <w:vAlign w:val="center"/>
          </w:tcPr>
          <w:p w14:paraId="73673505" w14:textId="77777777" w:rsidR="009B2A2D" w:rsidRPr="00335D3B" w:rsidRDefault="009B2A2D" w:rsidP="00B1139A">
            <w:pPr>
              <w:pStyle w:val="TAC"/>
            </w:pPr>
          </w:p>
        </w:tc>
        <w:tc>
          <w:tcPr>
            <w:tcW w:w="4675" w:type="dxa"/>
            <w:gridSpan w:val="8"/>
            <w:tcBorders>
              <w:left w:val="single" w:sz="4" w:space="0" w:color="auto"/>
              <w:right w:val="single" w:sz="4" w:space="0" w:color="auto"/>
            </w:tcBorders>
            <w:vAlign w:val="center"/>
          </w:tcPr>
          <w:p w14:paraId="5969FAF3" w14:textId="77777777" w:rsidR="009B2A2D" w:rsidRPr="00335D3B" w:rsidRDefault="009B2A2D" w:rsidP="00B1139A">
            <w:pPr>
              <w:pStyle w:val="TAC"/>
            </w:pPr>
            <w:r w:rsidRPr="00335D3B">
              <w:t>TDDConf.1.1</w:t>
            </w:r>
          </w:p>
        </w:tc>
      </w:tr>
      <w:tr w:rsidR="009B2A2D" w:rsidRPr="00335D3B" w14:paraId="1A09653A" w14:textId="77777777" w:rsidTr="00B1139A">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444389A8" w14:textId="77777777" w:rsidR="009B2A2D" w:rsidRPr="00335D3B" w:rsidRDefault="009B2A2D" w:rsidP="00B1139A">
            <w:pPr>
              <w:pStyle w:val="TAL"/>
            </w:pPr>
          </w:p>
        </w:tc>
        <w:tc>
          <w:tcPr>
            <w:tcW w:w="1636" w:type="dxa"/>
            <w:tcBorders>
              <w:left w:val="single" w:sz="4" w:space="0" w:color="auto"/>
              <w:bottom w:val="single" w:sz="4" w:space="0" w:color="auto"/>
              <w:right w:val="single" w:sz="4" w:space="0" w:color="auto"/>
            </w:tcBorders>
            <w:vAlign w:val="center"/>
          </w:tcPr>
          <w:p w14:paraId="6E04C845" w14:textId="77777777" w:rsidR="009B2A2D" w:rsidRPr="00335D3B" w:rsidRDefault="009B2A2D" w:rsidP="00B1139A">
            <w:pPr>
              <w:pStyle w:val="TAL"/>
            </w:pPr>
            <w:r w:rsidRPr="00335D3B">
              <w:t>Config</w:t>
            </w:r>
            <w:r w:rsidRPr="00335D3B">
              <w:rPr>
                <w:rFonts w:eastAsia="Malgun Gothic"/>
                <w:szCs w:val="18"/>
              </w:rPr>
              <w:t xml:space="preserve"> 3</w:t>
            </w:r>
          </w:p>
        </w:tc>
        <w:tc>
          <w:tcPr>
            <w:tcW w:w="1243" w:type="dxa"/>
            <w:vMerge/>
            <w:tcBorders>
              <w:left w:val="single" w:sz="4" w:space="0" w:color="auto"/>
              <w:bottom w:val="single" w:sz="4" w:space="0" w:color="auto"/>
              <w:right w:val="single" w:sz="4" w:space="0" w:color="auto"/>
            </w:tcBorders>
            <w:vAlign w:val="center"/>
          </w:tcPr>
          <w:p w14:paraId="488401E4" w14:textId="77777777" w:rsidR="009B2A2D" w:rsidRPr="00335D3B" w:rsidRDefault="009B2A2D" w:rsidP="00B1139A">
            <w:pPr>
              <w:pStyle w:val="TAC"/>
            </w:pPr>
          </w:p>
        </w:tc>
        <w:tc>
          <w:tcPr>
            <w:tcW w:w="4675" w:type="dxa"/>
            <w:gridSpan w:val="8"/>
            <w:tcBorders>
              <w:left w:val="single" w:sz="4" w:space="0" w:color="auto"/>
              <w:bottom w:val="single" w:sz="4" w:space="0" w:color="auto"/>
              <w:right w:val="single" w:sz="4" w:space="0" w:color="auto"/>
            </w:tcBorders>
            <w:vAlign w:val="center"/>
          </w:tcPr>
          <w:p w14:paraId="0B496737" w14:textId="77777777" w:rsidR="009B2A2D" w:rsidRPr="00335D3B" w:rsidRDefault="009B2A2D" w:rsidP="00B1139A">
            <w:pPr>
              <w:pStyle w:val="TAC"/>
            </w:pPr>
            <w:r w:rsidRPr="00335D3B">
              <w:t>TDDConf.2.1</w:t>
            </w:r>
          </w:p>
        </w:tc>
      </w:tr>
      <w:tr w:rsidR="009B2A2D" w:rsidRPr="00335D3B" w14:paraId="7B2F0D5F" w14:textId="77777777" w:rsidTr="00B1139A">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757D170B" w14:textId="77777777" w:rsidR="009B2A2D" w:rsidRPr="00335D3B" w:rsidRDefault="009B2A2D" w:rsidP="00B1139A">
            <w:pPr>
              <w:pStyle w:val="TAL"/>
            </w:pPr>
            <w:proofErr w:type="spellStart"/>
            <w:r w:rsidRPr="00335D3B">
              <w:t>BW</w:t>
            </w:r>
            <w:r w:rsidRPr="00335D3B">
              <w:rPr>
                <w:vertAlign w:val="subscript"/>
              </w:rPr>
              <w:t>channel</w:t>
            </w:r>
            <w:proofErr w:type="spellEnd"/>
          </w:p>
        </w:tc>
        <w:tc>
          <w:tcPr>
            <w:tcW w:w="1636" w:type="dxa"/>
            <w:tcBorders>
              <w:top w:val="single" w:sz="4" w:space="0" w:color="auto"/>
              <w:left w:val="single" w:sz="4" w:space="0" w:color="auto"/>
              <w:right w:val="single" w:sz="4" w:space="0" w:color="auto"/>
            </w:tcBorders>
            <w:vAlign w:val="center"/>
          </w:tcPr>
          <w:p w14:paraId="5AE9EAF2" w14:textId="77777777" w:rsidR="009B2A2D" w:rsidRPr="00335D3B" w:rsidRDefault="009B2A2D" w:rsidP="00B1139A">
            <w:pPr>
              <w:pStyle w:val="TAL"/>
            </w:pPr>
            <w:r w:rsidRPr="00335D3B">
              <w:t>Config</w:t>
            </w:r>
            <w:r w:rsidRPr="00335D3B">
              <w:rPr>
                <w:rFonts w:eastAsia="Malgun Gothic"/>
                <w:szCs w:val="18"/>
              </w:rPr>
              <w:t xml:space="preserve"> 1</w:t>
            </w:r>
          </w:p>
        </w:tc>
        <w:tc>
          <w:tcPr>
            <w:tcW w:w="1243" w:type="dxa"/>
            <w:vMerge w:val="restart"/>
            <w:tcBorders>
              <w:top w:val="single" w:sz="4" w:space="0" w:color="auto"/>
              <w:left w:val="single" w:sz="4" w:space="0" w:color="auto"/>
              <w:right w:val="single" w:sz="4" w:space="0" w:color="auto"/>
            </w:tcBorders>
            <w:vAlign w:val="center"/>
          </w:tcPr>
          <w:p w14:paraId="5AE7199C" w14:textId="77777777" w:rsidR="009B2A2D" w:rsidRPr="00335D3B" w:rsidRDefault="009B2A2D" w:rsidP="00B1139A">
            <w:pPr>
              <w:pStyle w:val="TAC"/>
            </w:pPr>
            <w:r w:rsidRPr="00335D3B">
              <w:t>MHz</w:t>
            </w:r>
          </w:p>
        </w:tc>
        <w:tc>
          <w:tcPr>
            <w:tcW w:w="4675" w:type="dxa"/>
            <w:gridSpan w:val="8"/>
            <w:tcBorders>
              <w:top w:val="single" w:sz="4" w:space="0" w:color="auto"/>
              <w:left w:val="single" w:sz="4" w:space="0" w:color="auto"/>
              <w:right w:val="single" w:sz="4" w:space="0" w:color="auto"/>
            </w:tcBorders>
            <w:vAlign w:val="center"/>
          </w:tcPr>
          <w:p w14:paraId="6ECE4B63" w14:textId="77777777" w:rsidR="009B2A2D" w:rsidRPr="00335D3B" w:rsidRDefault="009B2A2D" w:rsidP="00B1139A">
            <w:pPr>
              <w:pStyle w:val="TAC"/>
              <w:rPr>
                <w:rFonts w:eastAsia="Malgun Gothic"/>
                <w:szCs w:val="18"/>
              </w:rPr>
            </w:pPr>
            <w:r w:rsidRPr="00335D3B">
              <w:rPr>
                <w:rFonts w:eastAsia="Malgun Gothic"/>
                <w:szCs w:val="18"/>
              </w:rPr>
              <w:t xml:space="preserve">10: </w:t>
            </w:r>
            <w:proofErr w:type="spellStart"/>
            <w:proofErr w:type="gramStart"/>
            <w:r w:rsidRPr="00335D3B">
              <w:rPr>
                <w:rFonts w:eastAsia="Malgun Gothic"/>
                <w:szCs w:val="18"/>
              </w:rPr>
              <w:t>N</w:t>
            </w:r>
            <w:r w:rsidRPr="00335D3B">
              <w:rPr>
                <w:rFonts w:eastAsia="Malgun Gothic"/>
                <w:szCs w:val="18"/>
                <w:vertAlign w:val="subscript"/>
              </w:rPr>
              <w:t>RB,c</w:t>
            </w:r>
            <w:proofErr w:type="spellEnd"/>
            <w:proofErr w:type="gramEnd"/>
            <w:r w:rsidRPr="00335D3B">
              <w:rPr>
                <w:rFonts w:eastAsia="Malgun Gothic"/>
                <w:szCs w:val="18"/>
              </w:rPr>
              <w:t xml:space="preserve"> = 52</w:t>
            </w:r>
          </w:p>
        </w:tc>
      </w:tr>
      <w:tr w:rsidR="009B2A2D" w:rsidRPr="00335D3B" w14:paraId="6A1A1B1D" w14:textId="77777777" w:rsidTr="00B1139A">
        <w:trPr>
          <w:trHeight w:val="283"/>
          <w:jc w:val="center"/>
        </w:trPr>
        <w:tc>
          <w:tcPr>
            <w:tcW w:w="2113" w:type="dxa"/>
            <w:gridSpan w:val="2"/>
            <w:vMerge/>
            <w:tcBorders>
              <w:left w:val="single" w:sz="4" w:space="0" w:color="auto"/>
              <w:right w:val="single" w:sz="4" w:space="0" w:color="auto"/>
            </w:tcBorders>
            <w:vAlign w:val="center"/>
          </w:tcPr>
          <w:p w14:paraId="5720F1D1" w14:textId="77777777" w:rsidR="009B2A2D" w:rsidRPr="00335D3B" w:rsidRDefault="009B2A2D" w:rsidP="00B1139A">
            <w:pPr>
              <w:pStyle w:val="TAL"/>
            </w:pPr>
          </w:p>
        </w:tc>
        <w:tc>
          <w:tcPr>
            <w:tcW w:w="1636" w:type="dxa"/>
            <w:tcBorders>
              <w:left w:val="single" w:sz="4" w:space="0" w:color="auto"/>
              <w:right w:val="single" w:sz="4" w:space="0" w:color="auto"/>
            </w:tcBorders>
            <w:vAlign w:val="center"/>
          </w:tcPr>
          <w:p w14:paraId="25E9C5F4" w14:textId="77777777" w:rsidR="009B2A2D" w:rsidRPr="00335D3B" w:rsidRDefault="009B2A2D" w:rsidP="00B1139A">
            <w:pPr>
              <w:pStyle w:val="TAL"/>
            </w:pPr>
            <w:r w:rsidRPr="00335D3B">
              <w:t>Config</w:t>
            </w:r>
            <w:r w:rsidRPr="00335D3B">
              <w:rPr>
                <w:rFonts w:eastAsia="Malgun Gothic"/>
                <w:szCs w:val="18"/>
              </w:rPr>
              <w:t xml:space="preserve"> 2</w:t>
            </w:r>
          </w:p>
        </w:tc>
        <w:tc>
          <w:tcPr>
            <w:tcW w:w="1243" w:type="dxa"/>
            <w:vMerge/>
            <w:tcBorders>
              <w:left w:val="single" w:sz="4" w:space="0" w:color="auto"/>
              <w:right w:val="single" w:sz="4" w:space="0" w:color="auto"/>
            </w:tcBorders>
            <w:vAlign w:val="center"/>
          </w:tcPr>
          <w:p w14:paraId="145BF21E" w14:textId="77777777" w:rsidR="009B2A2D" w:rsidRPr="00335D3B" w:rsidRDefault="009B2A2D" w:rsidP="00B1139A">
            <w:pPr>
              <w:pStyle w:val="TAC"/>
            </w:pPr>
          </w:p>
        </w:tc>
        <w:tc>
          <w:tcPr>
            <w:tcW w:w="4675" w:type="dxa"/>
            <w:gridSpan w:val="8"/>
            <w:tcBorders>
              <w:left w:val="single" w:sz="4" w:space="0" w:color="auto"/>
              <w:right w:val="single" w:sz="4" w:space="0" w:color="auto"/>
            </w:tcBorders>
            <w:vAlign w:val="center"/>
          </w:tcPr>
          <w:p w14:paraId="26641F86" w14:textId="77777777" w:rsidR="009B2A2D" w:rsidRPr="00335D3B" w:rsidRDefault="009B2A2D" w:rsidP="00B1139A">
            <w:pPr>
              <w:pStyle w:val="TAC"/>
              <w:rPr>
                <w:rFonts w:eastAsia="Malgun Gothic"/>
                <w:szCs w:val="18"/>
              </w:rPr>
            </w:pPr>
            <w:r w:rsidRPr="00335D3B">
              <w:rPr>
                <w:rFonts w:eastAsia="Malgun Gothic"/>
                <w:szCs w:val="18"/>
              </w:rPr>
              <w:t xml:space="preserve">10: </w:t>
            </w:r>
            <w:proofErr w:type="spellStart"/>
            <w:proofErr w:type="gramStart"/>
            <w:r w:rsidRPr="00335D3B">
              <w:rPr>
                <w:rFonts w:eastAsia="Malgun Gothic"/>
                <w:szCs w:val="18"/>
              </w:rPr>
              <w:t>N</w:t>
            </w:r>
            <w:r w:rsidRPr="00335D3B">
              <w:rPr>
                <w:rFonts w:eastAsia="Malgun Gothic"/>
                <w:szCs w:val="18"/>
                <w:vertAlign w:val="subscript"/>
              </w:rPr>
              <w:t>RB,c</w:t>
            </w:r>
            <w:proofErr w:type="spellEnd"/>
            <w:proofErr w:type="gramEnd"/>
            <w:r w:rsidRPr="00335D3B">
              <w:rPr>
                <w:rFonts w:eastAsia="Malgun Gothic"/>
                <w:szCs w:val="18"/>
              </w:rPr>
              <w:t xml:space="preserve"> = 52</w:t>
            </w:r>
          </w:p>
        </w:tc>
      </w:tr>
      <w:tr w:rsidR="009B2A2D" w:rsidRPr="00335D3B" w14:paraId="31EF541C" w14:textId="77777777" w:rsidTr="00B1139A">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068F13A9" w14:textId="77777777" w:rsidR="009B2A2D" w:rsidRPr="00335D3B" w:rsidRDefault="009B2A2D" w:rsidP="00B1139A">
            <w:pPr>
              <w:pStyle w:val="TAL"/>
            </w:pPr>
          </w:p>
        </w:tc>
        <w:tc>
          <w:tcPr>
            <w:tcW w:w="1636" w:type="dxa"/>
            <w:tcBorders>
              <w:left w:val="single" w:sz="4" w:space="0" w:color="auto"/>
              <w:bottom w:val="single" w:sz="4" w:space="0" w:color="auto"/>
              <w:right w:val="single" w:sz="4" w:space="0" w:color="auto"/>
            </w:tcBorders>
            <w:vAlign w:val="center"/>
          </w:tcPr>
          <w:p w14:paraId="39F1F1FE" w14:textId="77777777" w:rsidR="009B2A2D" w:rsidRPr="00335D3B" w:rsidRDefault="009B2A2D" w:rsidP="00B1139A">
            <w:pPr>
              <w:pStyle w:val="TAL"/>
            </w:pPr>
            <w:r w:rsidRPr="00335D3B">
              <w:t>Config</w:t>
            </w:r>
            <w:r w:rsidRPr="00335D3B">
              <w:rPr>
                <w:rFonts w:eastAsia="Malgun Gothic"/>
                <w:szCs w:val="18"/>
              </w:rPr>
              <w:t xml:space="preserve"> 3</w:t>
            </w:r>
          </w:p>
        </w:tc>
        <w:tc>
          <w:tcPr>
            <w:tcW w:w="1243" w:type="dxa"/>
            <w:vMerge/>
            <w:tcBorders>
              <w:left w:val="single" w:sz="4" w:space="0" w:color="auto"/>
              <w:bottom w:val="single" w:sz="4" w:space="0" w:color="auto"/>
              <w:right w:val="single" w:sz="4" w:space="0" w:color="auto"/>
            </w:tcBorders>
            <w:vAlign w:val="center"/>
          </w:tcPr>
          <w:p w14:paraId="11DD6E93" w14:textId="77777777" w:rsidR="009B2A2D" w:rsidRPr="00335D3B" w:rsidRDefault="009B2A2D" w:rsidP="00B1139A">
            <w:pPr>
              <w:pStyle w:val="TAC"/>
            </w:pPr>
          </w:p>
        </w:tc>
        <w:tc>
          <w:tcPr>
            <w:tcW w:w="4675" w:type="dxa"/>
            <w:gridSpan w:val="8"/>
            <w:tcBorders>
              <w:left w:val="single" w:sz="4" w:space="0" w:color="auto"/>
              <w:bottom w:val="single" w:sz="4" w:space="0" w:color="auto"/>
              <w:right w:val="single" w:sz="4" w:space="0" w:color="auto"/>
            </w:tcBorders>
            <w:vAlign w:val="center"/>
          </w:tcPr>
          <w:p w14:paraId="76E7B3F2" w14:textId="77777777" w:rsidR="009B2A2D" w:rsidRPr="00335D3B" w:rsidRDefault="009B2A2D" w:rsidP="00B1139A">
            <w:pPr>
              <w:pStyle w:val="TAC"/>
              <w:rPr>
                <w:rFonts w:eastAsia="Malgun Gothic"/>
                <w:szCs w:val="18"/>
              </w:rPr>
            </w:pPr>
            <w:r w:rsidRPr="00335D3B">
              <w:rPr>
                <w:rFonts w:eastAsia="Malgun Gothic"/>
                <w:szCs w:val="18"/>
              </w:rPr>
              <w:t xml:space="preserve">40: </w:t>
            </w:r>
            <w:proofErr w:type="spellStart"/>
            <w:proofErr w:type="gramStart"/>
            <w:r w:rsidRPr="00335D3B">
              <w:rPr>
                <w:rFonts w:eastAsia="Malgun Gothic"/>
                <w:szCs w:val="18"/>
              </w:rPr>
              <w:t>N</w:t>
            </w:r>
            <w:r w:rsidRPr="00335D3B">
              <w:rPr>
                <w:rFonts w:eastAsia="Malgun Gothic"/>
                <w:szCs w:val="18"/>
                <w:vertAlign w:val="subscript"/>
              </w:rPr>
              <w:t>RB,c</w:t>
            </w:r>
            <w:proofErr w:type="spellEnd"/>
            <w:proofErr w:type="gramEnd"/>
            <w:r w:rsidRPr="00335D3B">
              <w:rPr>
                <w:rFonts w:eastAsia="Malgun Gothic"/>
                <w:szCs w:val="18"/>
              </w:rPr>
              <w:t xml:space="preserve"> = 106 </w:t>
            </w:r>
          </w:p>
        </w:tc>
      </w:tr>
      <w:tr w:rsidR="009B2A2D" w:rsidRPr="00335D3B" w14:paraId="7602BBEB" w14:textId="77777777" w:rsidTr="00B1139A">
        <w:trPr>
          <w:trHeight w:val="283"/>
          <w:jc w:val="center"/>
        </w:trPr>
        <w:tc>
          <w:tcPr>
            <w:tcW w:w="2113" w:type="dxa"/>
            <w:gridSpan w:val="2"/>
            <w:tcBorders>
              <w:left w:val="single" w:sz="4" w:space="0" w:color="auto"/>
              <w:bottom w:val="single" w:sz="4" w:space="0" w:color="auto"/>
              <w:right w:val="single" w:sz="4" w:space="0" w:color="auto"/>
            </w:tcBorders>
            <w:vAlign w:val="center"/>
          </w:tcPr>
          <w:p w14:paraId="457A8020" w14:textId="77777777" w:rsidR="009B2A2D" w:rsidRPr="00335D3B" w:rsidRDefault="009B2A2D" w:rsidP="00B1139A">
            <w:pPr>
              <w:pStyle w:val="TAL"/>
            </w:pPr>
            <w:r w:rsidRPr="00335D3B">
              <w:t>Gap pattern ID</w:t>
            </w:r>
          </w:p>
        </w:tc>
        <w:tc>
          <w:tcPr>
            <w:tcW w:w="1636" w:type="dxa"/>
            <w:tcBorders>
              <w:left w:val="single" w:sz="4" w:space="0" w:color="auto"/>
              <w:bottom w:val="single" w:sz="4" w:space="0" w:color="auto"/>
              <w:right w:val="single" w:sz="4" w:space="0" w:color="auto"/>
            </w:tcBorders>
            <w:vAlign w:val="center"/>
          </w:tcPr>
          <w:p w14:paraId="0792302F" w14:textId="77777777" w:rsidR="009B2A2D" w:rsidRPr="00335D3B" w:rsidRDefault="009B2A2D" w:rsidP="00B1139A">
            <w:pPr>
              <w:pStyle w:val="TAL"/>
            </w:pPr>
            <w:r w:rsidRPr="00335D3B">
              <w:t>Config 1,2,3</w:t>
            </w:r>
          </w:p>
        </w:tc>
        <w:tc>
          <w:tcPr>
            <w:tcW w:w="1243" w:type="dxa"/>
            <w:tcBorders>
              <w:left w:val="single" w:sz="4" w:space="0" w:color="auto"/>
              <w:bottom w:val="single" w:sz="4" w:space="0" w:color="auto"/>
              <w:right w:val="single" w:sz="4" w:space="0" w:color="auto"/>
            </w:tcBorders>
            <w:vAlign w:val="center"/>
          </w:tcPr>
          <w:p w14:paraId="0E4F2569" w14:textId="77777777" w:rsidR="009B2A2D" w:rsidRPr="00335D3B" w:rsidRDefault="009B2A2D" w:rsidP="00B1139A">
            <w:pPr>
              <w:pStyle w:val="TAC"/>
            </w:pPr>
          </w:p>
        </w:tc>
        <w:tc>
          <w:tcPr>
            <w:tcW w:w="4675" w:type="dxa"/>
            <w:gridSpan w:val="8"/>
            <w:tcBorders>
              <w:left w:val="single" w:sz="4" w:space="0" w:color="auto"/>
              <w:bottom w:val="single" w:sz="4" w:space="0" w:color="auto"/>
              <w:right w:val="single" w:sz="4" w:space="0" w:color="auto"/>
            </w:tcBorders>
            <w:vAlign w:val="center"/>
          </w:tcPr>
          <w:p w14:paraId="0D5AF8AD" w14:textId="77777777" w:rsidR="009B2A2D" w:rsidRPr="00335D3B" w:rsidRDefault="009B2A2D" w:rsidP="00B1139A">
            <w:pPr>
              <w:pStyle w:val="TAC"/>
              <w:rPr>
                <w:rFonts w:eastAsia="Malgun Gothic"/>
                <w:szCs w:val="18"/>
              </w:rPr>
            </w:pPr>
            <w:r w:rsidRPr="00335D3B">
              <w:rPr>
                <w:rFonts w:eastAsia="Malgun Gothic"/>
                <w:szCs w:val="18"/>
              </w:rPr>
              <w:t>0</w:t>
            </w:r>
          </w:p>
        </w:tc>
      </w:tr>
      <w:tr w:rsidR="009B2A2D" w:rsidRPr="00335D3B" w14:paraId="0BD4195B" w14:textId="77777777" w:rsidTr="00B1139A">
        <w:trPr>
          <w:trHeight w:val="283"/>
          <w:jc w:val="center"/>
        </w:trPr>
        <w:tc>
          <w:tcPr>
            <w:tcW w:w="2113" w:type="dxa"/>
            <w:gridSpan w:val="2"/>
            <w:vMerge w:val="restart"/>
            <w:tcBorders>
              <w:left w:val="single" w:sz="4" w:space="0" w:color="auto"/>
              <w:right w:val="single" w:sz="4" w:space="0" w:color="auto"/>
            </w:tcBorders>
            <w:vAlign w:val="center"/>
          </w:tcPr>
          <w:p w14:paraId="61F0139D" w14:textId="77777777" w:rsidR="009B2A2D" w:rsidRPr="00335D3B" w:rsidRDefault="009B2A2D" w:rsidP="00B1139A">
            <w:pPr>
              <w:pStyle w:val="TAL"/>
            </w:pPr>
            <w:r w:rsidRPr="00335D3B">
              <w:t>BWP BW</w:t>
            </w:r>
          </w:p>
        </w:tc>
        <w:tc>
          <w:tcPr>
            <w:tcW w:w="1636" w:type="dxa"/>
            <w:tcBorders>
              <w:left w:val="single" w:sz="4" w:space="0" w:color="auto"/>
              <w:bottom w:val="single" w:sz="4" w:space="0" w:color="auto"/>
              <w:right w:val="single" w:sz="4" w:space="0" w:color="auto"/>
            </w:tcBorders>
            <w:vAlign w:val="center"/>
          </w:tcPr>
          <w:p w14:paraId="522D67CB" w14:textId="77777777" w:rsidR="009B2A2D" w:rsidRPr="00335D3B" w:rsidRDefault="009B2A2D" w:rsidP="00B1139A">
            <w:pPr>
              <w:pStyle w:val="TAL"/>
            </w:pPr>
            <w:r w:rsidRPr="00335D3B">
              <w:t>Config</w:t>
            </w:r>
            <w:r w:rsidRPr="00335D3B">
              <w:rPr>
                <w:rFonts w:eastAsia="Malgun Gothic"/>
                <w:szCs w:val="18"/>
              </w:rPr>
              <w:t xml:space="preserve"> 1</w:t>
            </w:r>
          </w:p>
        </w:tc>
        <w:tc>
          <w:tcPr>
            <w:tcW w:w="1243" w:type="dxa"/>
            <w:vMerge w:val="restart"/>
            <w:tcBorders>
              <w:left w:val="single" w:sz="4" w:space="0" w:color="auto"/>
              <w:right w:val="single" w:sz="4" w:space="0" w:color="auto"/>
            </w:tcBorders>
            <w:vAlign w:val="center"/>
          </w:tcPr>
          <w:p w14:paraId="32F3B6F5" w14:textId="77777777" w:rsidR="009B2A2D" w:rsidRPr="00335D3B" w:rsidRDefault="009B2A2D" w:rsidP="00B1139A">
            <w:pPr>
              <w:pStyle w:val="TAC"/>
            </w:pPr>
          </w:p>
        </w:tc>
        <w:tc>
          <w:tcPr>
            <w:tcW w:w="4675" w:type="dxa"/>
            <w:gridSpan w:val="8"/>
            <w:tcBorders>
              <w:left w:val="single" w:sz="4" w:space="0" w:color="auto"/>
              <w:bottom w:val="single" w:sz="4" w:space="0" w:color="auto"/>
              <w:right w:val="single" w:sz="4" w:space="0" w:color="auto"/>
            </w:tcBorders>
            <w:vAlign w:val="center"/>
          </w:tcPr>
          <w:p w14:paraId="4ABE912C" w14:textId="77777777" w:rsidR="009B2A2D" w:rsidRPr="00335D3B" w:rsidRDefault="009B2A2D" w:rsidP="00B1139A">
            <w:pPr>
              <w:pStyle w:val="TAC"/>
              <w:rPr>
                <w:rFonts w:eastAsia="Malgun Gothic"/>
                <w:szCs w:val="18"/>
              </w:rPr>
            </w:pPr>
            <w:r w:rsidRPr="00335D3B">
              <w:rPr>
                <w:rFonts w:eastAsia="Malgun Gothic"/>
                <w:szCs w:val="18"/>
              </w:rPr>
              <w:t xml:space="preserve">10: </w:t>
            </w:r>
            <w:proofErr w:type="spellStart"/>
            <w:proofErr w:type="gramStart"/>
            <w:r w:rsidRPr="00335D3B">
              <w:rPr>
                <w:rFonts w:eastAsia="Malgun Gothic"/>
                <w:szCs w:val="18"/>
              </w:rPr>
              <w:t>N</w:t>
            </w:r>
            <w:r w:rsidRPr="00335D3B">
              <w:rPr>
                <w:rFonts w:eastAsia="Malgun Gothic"/>
                <w:szCs w:val="18"/>
                <w:vertAlign w:val="subscript"/>
              </w:rPr>
              <w:t>RB,c</w:t>
            </w:r>
            <w:proofErr w:type="spellEnd"/>
            <w:proofErr w:type="gramEnd"/>
            <w:r w:rsidRPr="00335D3B">
              <w:rPr>
                <w:rFonts w:eastAsia="Malgun Gothic"/>
                <w:szCs w:val="18"/>
              </w:rPr>
              <w:t xml:space="preserve"> = 52</w:t>
            </w:r>
          </w:p>
        </w:tc>
      </w:tr>
      <w:tr w:rsidR="009B2A2D" w:rsidRPr="00335D3B" w14:paraId="78A05E2C" w14:textId="77777777" w:rsidTr="00B1139A">
        <w:trPr>
          <w:trHeight w:val="283"/>
          <w:jc w:val="center"/>
        </w:trPr>
        <w:tc>
          <w:tcPr>
            <w:tcW w:w="2113" w:type="dxa"/>
            <w:gridSpan w:val="2"/>
            <w:vMerge/>
            <w:tcBorders>
              <w:left w:val="single" w:sz="4" w:space="0" w:color="auto"/>
              <w:right w:val="single" w:sz="4" w:space="0" w:color="auto"/>
            </w:tcBorders>
            <w:vAlign w:val="center"/>
          </w:tcPr>
          <w:p w14:paraId="62DD7FC3" w14:textId="77777777" w:rsidR="009B2A2D" w:rsidRPr="00335D3B" w:rsidRDefault="009B2A2D" w:rsidP="00B1139A">
            <w:pPr>
              <w:pStyle w:val="TAL"/>
            </w:pPr>
          </w:p>
        </w:tc>
        <w:tc>
          <w:tcPr>
            <w:tcW w:w="1636" w:type="dxa"/>
            <w:tcBorders>
              <w:left w:val="single" w:sz="4" w:space="0" w:color="auto"/>
              <w:bottom w:val="single" w:sz="4" w:space="0" w:color="auto"/>
              <w:right w:val="single" w:sz="4" w:space="0" w:color="auto"/>
            </w:tcBorders>
            <w:vAlign w:val="center"/>
          </w:tcPr>
          <w:p w14:paraId="667B5585" w14:textId="77777777" w:rsidR="009B2A2D" w:rsidRPr="00335D3B" w:rsidRDefault="009B2A2D" w:rsidP="00B1139A">
            <w:pPr>
              <w:pStyle w:val="TAL"/>
            </w:pPr>
            <w:r w:rsidRPr="00335D3B">
              <w:t>Config</w:t>
            </w:r>
            <w:r w:rsidRPr="00335D3B">
              <w:rPr>
                <w:rFonts w:eastAsia="Malgun Gothic"/>
                <w:szCs w:val="18"/>
              </w:rPr>
              <w:t xml:space="preserve"> 2</w:t>
            </w:r>
          </w:p>
        </w:tc>
        <w:tc>
          <w:tcPr>
            <w:tcW w:w="1243" w:type="dxa"/>
            <w:vMerge/>
            <w:tcBorders>
              <w:left w:val="single" w:sz="4" w:space="0" w:color="auto"/>
              <w:right w:val="single" w:sz="4" w:space="0" w:color="auto"/>
            </w:tcBorders>
            <w:vAlign w:val="center"/>
          </w:tcPr>
          <w:p w14:paraId="248CCEEC" w14:textId="77777777" w:rsidR="009B2A2D" w:rsidRPr="00335D3B" w:rsidRDefault="009B2A2D" w:rsidP="00B1139A">
            <w:pPr>
              <w:pStyle w:val="TAC"/>
            </w:pPr>
          </w:p>
        </w:tc>
        <w:tc>
          <w:tcPr>
            <w:tcW w:w="4675" w:type="dxa"/>
            <w:gridSpan w:val="8"/>
            <w:tcBorders>
              <w:left w:val="single" w:sz="4" w:space="0" w:color="auto"/>
              <w:bottom w:val="single" w:sz="4" w:space="0" w:color="auto"/>
              <w:right w:val="single" w:sz="4" w:space="0" w:color="auto"/>
            </w:tcBorders>
            <w:vAlign w:val="center"/>
          </w:tcPr>
          <w:p w14:paraId="48EAF406" w14:textId="77777777" w:rsidR="009B2A2D" w:rsidRPr="00335D3B" w:rsidRDefault="009B2A2D" w:rsidP="00B1139A">
            <w:pPr>
              <w:pStyle w:val="TAC"/>
              <w:rPr>
                <w:rFonts w:eastAsia="Malgun Gothic"/>
                <w:szCs w:val="18"/>
              </w:rPr>
            </w:pPr>
            <w:r w:rsidRPr="00335D3B">
              <w:rPr>
                <w:rFonts w:eastAsia="Malgun Gothic"/>
                <w:szCs w:val="18"/>
              </w:rPr>
              <w:t xml:space="preserve">10: </w:t>
            </w:r>
            <w:proofErr w:type="spellStart"/>
            <w:proofErr w:type="gramStart"/>
            <w:r w:rsidRPr="00335D3B">
              <w:rPr>
                <w:rFonts w:eastAsia="Malgun Gothic"/>
                <w:szCs w:val="18"/>
              </w:rPr>
              <w:t>N</w:t>
            </w:r>
            <w:r w:rsidRPr="00335D3B">
              <w:rPr>
                <w:rFonts w:eastAsia="Malgun Gothic"/>
                <w:szCs w:val="18"/>
                <w:vertAlign w:val="subscript"/>
              </w:rPr>
              <w:t>RB,c</w:t>
            </w:r>
            <w:proofErr w:type="spellEnd"/>
            <w:proofErr w:type="gramEnd"/>
            <w:r w:rsidRPr="00335D3B">
              <w:rPr>
                <w:rFonts w:eastAsia="Malgun Gothic"/>
                <w:szCs w:val="18"/>
              </w:rPr>
              <w:t xml:space="preserve"> = 52</w:t>
            </w:r>
          </w:p>
        </w:tc>
      </w:tr>
      <w:tr w:rsidR="009B2A2D" w:rsidRPr="00335D3B" w14:paraId="0489D6EF" w14:textId="77777777" w:rsidTr="00B1139A">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3B49AF94" w14:textId="77777777" w:rsidR="009B2A2D" w:rsidRPr="00335D3B" w:rsidRDefault="009B2A2D" w:rsidP="00B1139A">
            <w:pPr>
              <w:pStyle w:val="TAL"/>
            </w:pPr>
          </w:p>
        </w:tc>
        <w:tc>
          <w:tcPr>
            <w:tcW w:w="1636" w:type="dxa"/>
            <w:tcBorders>
              <w:left w:val="single" w:sz="4" w:space="0" w:color="auto"/>
              <w:bottom w:val="single" w:sz="4" w:space="0" w:color="auto"/>
              <w:right w:val="single" w:sz="4" w:space="0" w:color="auto"/>
            </w:tcBorders>
            <w:vAlign w:val="center"/>
          </w:tcPr>
          <w:p w14:paraId="14E18255" w14:textId="77777777" w:rsidR="009B2A2D" w:rsidRPr="00335D3B" w:rsidRDefault="009B2A2D" w:rsidP="00B1139A">
            <w:pPr>
              <w:pStyle w:val="TAL"/>
            </w:pPr>
            <w:r w:rsidRPr="00335D3B">
              <w:t>Config</w:t>
            </w:r>
            <w:r w:rsidRPr="00335D3B">
              <w:rPr>
                <w:rFonts w:eastAsia="Malgun Gothic"/>
                <w:szCs w:val="18"/>
              </w:rPr>
              <w:t xml:space="preserve"> 3</w:t>
            </w:r>
          </w:p>
        </w:tc>
        <w:tc>
          <w:tcPr>
            <w:tcW w:w="1243" w:type="dxa"/>
            <w:vMerge/>
            <w:tcBorders>
              <w:left w:val="single" w:sz="4" w:space="0" w:color="auto"/>
              <w:bottom w:val="single" w:sz="4" w:space="0" w:color="auto"/>
              <w:right w:val="single" w:sz="4" w:space="0" w:color="auto"/>
            </w:tcBorders>
            <w:vAlign w:val="center"/>
          </w:tcPr>
          <w:p w14:paraId="2A51A7E2" w14:textId="77777777" w:rsidR="009B2A2D" w:rsidRPr="00335D3B" w:rsidRDefault="009B2A2D" w:rsidP="00B1139A">
            <w:pPr>
              <w:pStyle w:val="TAC"/>
            </w:pPr>
          </w:p>
        </w:tc>
        <w:tc>
          <w:tcPr>
            <w:tcW w:w="4675" w:type="dxa"/>
            <w:gridSpan w:val="8"/>
            <w:tcBorders>
              <w:left w:val="single" w:sz="4" w:space="0" w:color="auto"/>
              <w:bottom w:val="single" w:sz="4" w:space="0" w:color="auto"/>
              <w:right w:val="single" w:sz="4" w:space="0" w:color="auto"/>
            </w:tcBorders>
            <w:vAlign w:val="center"/>
          </w:tcPr>
          <w:p w14:paraId="19A25B00" w14:textId="77777777" w:rsidR="009B2A2D" w:rsidRPr="00335D3B" w:rsidRDefault="009B2A2D" w:rsidP="00B1139A">
            <w:pPr>
              <w:pStyle w:val="TAC"/>
              <w:rPr>
                <w:rFonts w:eastAsia="Malgun Gothic"/>
                <w:szCs w:val="18"/>
              </w:rPr>
            </w:pPr>
            <w:r w:rsidRPr="00335D3B">
              <w:rPr>
                <w:rFonts w:eastAsia="Malgun Gothic"/>
                <w:szCs w:val="18"/>
              </w:rPr>
              <w:t xml:space="preserve">40: </w:t>
            </w:r>
            <w:proofErr w:type="spellStart"/>
            <w:proofErr w:type="gramStart"/>
            <w:r w:rsidRPr="00335D3B">
              <w:rPr>
                <w:rFonts w:eastAsia="Malgun Gothic"/>
                <w:szCs w:val="18"/>
              </w:rPr>
              <w:t>NRB,c</w:t>
            </w:r>
            <w:proofErr w:type="spellEnd"/>
            <w:proofErr w:type="gramEnd"/>
            <w:r w:rsidRPr="00335D3B">
              <w:rPr>
                <w:rFonts w:eastAsia="Malgun Gothic"/>
                <w:szCs w:val="18"/>
              </w:rPr>
              <w:t xml:space="preserve"> = 106 </w:t>
            </w:r>
          </w:p>
        </w:tc>
      </w:tr>
      <w:tr w:rsidR="009B2A2D" w:rsidRPr="00335D3B" w14:paraId="4FD0D609" w14:textId="77777777" w:rsidTr="00B1139A">
        <w:trPr>
          <w:trHeight w:val="283"/>
          <w:jc w:val="center"/>
        </w:trPr>
        <w:tc>
          <w:tcPr>
            <w:tcW w:w="3749" w:type="dxa"/>
            <w:gridSpan w:val="3"/>
            <w:tcBorders>
              <w:left w:val="single" w:sz="4" w:space="0" w:color="auto"/>
              <w:bottom w:val="single" w:sz="4" w:space="0" w:color="auto"/>
              <w:right w:val="single" w:sz="4" w:space="0" w:color="auto"/>
            </w:tcBorders>
            <w:vAlign w:val="center"/>
          </w:tcPr>
          <w:p w14:paraId="370750B0" w14:textId="77777777" w:rsidR="009B2A2D" w:rsidRPr="00335D3B" w:rsidRDefault="009B2A2D" w:rsidP="00B1139A">
            <w:pPr>
              <w:pStyle w:val="TAL"/>
            </w:pPr>
            <w:r w:rsidRPr="00335D3B">
              <w:t>DRX Cycle</w:t>
            </w:r>
          </w:p>
        </w:tc>
        <w:tc>
          <w:tcPr>
            <w:tcW w:w="1243" w:type="dxa"/>
            <w:tcBorders>
              <w:left w:val="single" w:sz="4" w:space="0" w:color="auto"/>
              <w:bottom w:val="single" w:sz="4" w:space="0" w:color="auto"/>
              <w:right w:val="single" w:sz="4" w:space="0" w:color="auto"/>
            </w:tcBorders>
            <w:vAlign w:val="center"/>
          </w:tcPr>
          <w:p w14:paraId="2EAF3CD1" w14:textId="77777777" w:rsidR="009B2A2D" w:rsidRPr="00335D3B" w:rsidRDefault="009B2A2D" w:rsidP="00B1139A">
            <w:pPr>
              <w:pStyle w:val="TAC"/>
            </w:pPr>
            <w:proofErr w:type="spellStart"/>
            <w:r w:rsidRPr="00335D3B">
              <w:t>ms</w:t>
            </w:r>
            <w:proofErr w:type="spellEnd"/>
          </w:p>
        </w:tc>
        <w:tc>
          <w:tcPr>
            <w:tcW w:w="4675" w:type="dxa"/>
            <w:gridSpan w:val="8"/>
            <w:tcBorders>
              <w:left w:val="single" w:sz="4" w:space="0" w:color="auto"/>
              <w:bottom w:val="single" w:sz="4" w:space="0" w:color="auto"/>
              <w:right w:val="single" w:sz="4" w:space="0" w:color="auto"/>
            </w:tcBorders>
            <w:vAlign w:val="center"/>
          </w:tcPr>
          <w:p w14:paraId="13BCDF57" w14:textId="77777777" w:rsidR="009B2A2D" w:rsidRPr="00335D3B" w:rsidRDefault="009B2A2D" w:rsidP="00B1139A">
            <w:pPr>
              <w:pStyle w:val="TAC"/>
            </w:pPr>
            <w:r w:rsidRPr="00335D3B">
              <w:t>Not Applicable</w:t>
            </w:r>
          </w:p>
        </w:tc>
      </w:tr>
      <w:tr w:rsidR="009B2A2D" w:rsidRPr="00335D3B" w14:paraId="1B194B24" w14:textId="77777777" w:rsidTr="00B1139A">
        <w:trPr>
          <w:trHeight w:val="510"/>
          <w:jc w:val="center"/>
        </w:trPr>
        <w:tc>
          <w:tcPr>
            <w:tcW w:w="2113" w:type="dxa"/>
            <w:gridSpan w:val="2"/>
            <w:vMerge w:val="restart"/>
            <w:tcBorders>
              <w:top w:val="single" w:sz="4" w:space="0" w:color="auto"/>
              <w:left w:val="single" w:sz="4" w:space="0" w:color="auto"/>
              <w:right w:val="single" w:sz="4" w:space="0" w:color="auto"/>
            </w:tcBorders>
            <w:vAlign w:val="center"/>
            <w:hideMark/>
          </w:tcPr>
          <w:p w14:paraId="19AFF169" w14:textId="77777777" w:rsidR="009B2A2D" w:rsidRPr="00335D3B" w:rsidRDefault="009B2A2D" w:rsidP="00B1139A">
            <w:pPr>
              <w:pStyle w:val="TAL"/>
            </w:pPr>
            <w:r w:rsidRPr="00335D3B">
              <w:t xml:space="preserve">PDSCH Reference measurement channel </w:t>
            </w:r>
          </w:p>
        </w:tc>
        <w:tc>
          <w:tcPr>
            <w:tcW w:w="1636" w:type="dxa"/>
            <w:tcBorders>
              <w:top w:val="single" w:sz="4" w:space="0" w:color="auto"/>
              <w:left w:val="single" w:sz="4" w:space="0" w:color="auto"/>
              <w:right w:val="single" w:sz="4" w:space="0" w:color="auto"/>
            </w:tcBorders>
            <w:vAlign w:val="center"/>
          </w:tcPr>
          <w:p w14:paraId="0DCD1054" w14:textId="77777777" w:rsidR="009B2A2D" w:rsidRPr="00335D3B" w:rsidRDefault="009B2A2D" w:rsidP="00B1139A">
            <w:pPr>
              <w:pStyle w:val="TAL"/>
            </w:pPr>
            <w:r w:rsidRPr="00335D3B">
              <w:t>Config</w:t>
            </w:r>
            <w:r w:rsidRPr="00335D3B">
              <w:rPr>
                <w:rFonts w:eastAsia="Malgun Gothic"/>
                <w:szCs w:val="18"/>
              </w:rPr>
              <w:t xml:space="preserve"> 1,4</w:t>
            </w:r>
          </w:p>
        </w:tc>
        <w:tc>
          <w:tcPr>
            <w:tcW w:w="1243" w:type="dxa"/>
            <w:vMerge w:val="restart"/>
            <w:tcBorders>
              <w:top w:val="single" w:sz="4" w:space="0" w:color="auto"/>
              <w:left w:val="single" w:sz="4" w:space="0" w:color="auto"/>
              <w:right w:val="single" w:sz="4" w:space="0" w:color="auto"/>
            </w:tcBorders>
            <w:vAlign w:val="center"/>
          </w:tcPr>
          <w:p w14:paraId="0EF82F6D" w14:textId="77777777" w:rsidR="009B2A2D" w:rsidRPr="00335D3B" w:rsidRDefault="009B2A2D" w:rsidP="00B1139A">
            <w:pPr>
              <w:pStyle w:val="TAC"/>
            </w:pPr>
          </w:p>
        </w:tc>
        <w:tc>
          <w:tcPr>
            <w:tcW w:w="765" w:type="dxa"/>
            <w:tcBorders>
              <w:top w:val="single" w:sz="4" w:space="0" w:color="auto"/>
              <w:left w:val="single" w:sz="4" w:space="0" w:color="auto"/>
              <w:right w:val="single" w:sz="4" w:space="0" w:color="auto"/>
            </w:tcBorders>
            <w:vAlign w:val="center"/>
            <w:hideMark/>
          </w:tcPr>
          <w:p w14:paraId="624011F5" w14:textId="77777777" w:rsidR="009B2A2D" w:rsidRPr="00335D3B" w:rsidRDefault="009B2A2D" w:rsidP="00B1139A">
            <w:pPr>
              <w:pStyle w:val="TAC"/>
              <w:rPr>
                <w:rFonts w:cs="Arial"/>
                <w:szCs w:val="22"/>
              </w:rPr>
            </w:pPr>
            <w:r w:rsidRPr="00335D3B">
              <w:rPr>
                <w:rFonts w:cs="Arial"/>
                <w:szCs w:val="22"/>
              </w:rPr>
              <w:t xml:space="preserve">SR.1.1 FDD </w:t>
            </w:r>
          </w:p>
        </w:tc>
        <w:tc>
          <w:tcPr>
            <w:tcW w:w="792" w:type="dxa"/>
            <w:vMerge w:val="restart"/>
            <w:tcBorders>
              <w:top w:val="single" w:sz="4" w:space="0" w:color="auto"/>
              <w:left w:val="single" w:sz="4" w:space="0" w:color="auto"/>
              <w:right w:val="single" w:sz="4" w:space="0" w:color="auto"/>
            </w:tcBorders>
            <w:vAlign w:val="center"/>
            <w:hideMark/>
          </w:tcPr>
          <w:p w14:paraId="4EFDC808" w14:textId="77777777" w:rsidR="009B2A2D" w:rsidRPr="00335D3B" w:rsidRDefault="009B2A2D" w:rsidP="00B1139A">
            <w:pPr>
              <w:pStyle w:val="TAC"/>
              <w:rPr>
                <w:rFonts w:cs="Arial"/>
                <w:szCs w:val="22"/>
              </w:rPr>
            </w:pPr>
            <w:r w:rsidRPr="00335D3B">
              <w:rPr>
                <w:rFonts w:cs="Arial"/>
                <w:szCs w:val="22"/>
              </w:rPr>
              <w:t>-</w:t>
            </w:r>
          </w:p>
        </w:tc>
        <w:tc>
          <w:tcPr>
            <w:tcW w:w="818" w:type="dxa"/>
            <w:tcBorders>
              <w:top w:val="single" w:sz="4" w:space="0" w:color="auto"/>
              <w:left w:val="single" w:sz="4" w:space="0" w:color="auto"/>
              <w:right w:val="single" w:sz="4" w:space="0" w:color="auto"/>
            </w:tcBorders>
            <w:vAlign w:val="center"/>
            <w:hideMark/>
          </w:tcPr>
          <w:p w14:paraId="78EFC78D" w14:textId="77777777" w:rsidR="009B2A2D" w:rsidRPr="00335D3B" w:rsidRDefault="009B2A2D" w:rsidP="00B1139A">
            <w:pPr>
              <w:pStyle w:val="TAC"/>
              <w:rPr>
                <w:rFonts w:cs="Arial"/>
                <w:szCs w:val="22"/>
              </w:rPr>
            </w:pPr>
            <w:r w:rsidRPr="00335D3B">
              <w:rPr>
                <w:rFonts w:cs="Arial"/>
                <w:szCs w:val="22"/>
              </w:rPr>
              <w:t xml:space="preserve">SR.1.1 FDD </w:t>
            </w:r>
          </w:p>
        </w:tc>
        <w:tc>
          <w:tcPr>
            <w:tcW w:w="787" w:type="dxa"/>
            <w:gridSpan w:val="2"/>
            <w:vMerge w:val="restart"/>
            <w:tcBorders>
              <w:top w:val="single" w:sz="4" w:space="0" w:color="auto"/>
              <w:left w:val="single" w:sz="4" w:space="0" w:color="auto"/>
              <w:right w:val="single" w:sz="4" w:space="0" w:color="auto"/>
            </w:tcBorders>
            <w:vAlign w:val="center"/>
            <w:hideMark/>
          </w:tcPr>
          <w:p w14:paraId="21C7549A" w14:textId="77777777" w:rsidR="009B2A2D" w:rsidRPr="00335D3B" w:rsidRDefault="009B2A2D" w:rsidP="00B1139A">
            <w:pPr>
              <w:pStyle w:val="TAC"/>
              <w:rPr>
                <w:rFonts w:cs="Arial"/>
                <w:szCs w:val="22"/>
              </w:rPr>
            </w:pPr>
            <w:r w:rsidRPr="00335D3B">
              <w:rPr>
                <w:rFonts w:cs="Arial"/>
                <w:szCs w:val="22"/>
              </w:rPr>
              <w:t>-</w:t>
            </w:r>
          </w:p>
        </w:tc>
        <w:tc>
          <w:tcPr>
            <w:tcW w:w="773" w:type="dxa"/>
            <w:gridSpan w:val="2"/>
            <w:tcBorders>
              <w:top w:val="single" w:sz="4" w:space="0" w:color="auto"/>
              <w:left w:val="single" w:sz="4" w:space="0" w:color="auto"/>
              <w:right w:val="single" w:sz="4" w:space="0" w:color="auto"/>
            </w:tcBorders>
            <w:vAlign w:val="center"/>
            <w:hideMark/>
          </w:tcPr>
          <w:p w14:paraId="77054C78" w14:textId="77777777" w:rsidR="009B2A2D" w:rsidRPr="00335D3B" w:rsidRDefault="009B2A2D" w:rsidP="00B1139A">
            <w:pPr>
              <w:pStyle w:val="TAC"/>
              <w:rPr>
                <w:rFonts w:cs="Arial"/>
                <w:szCs w:val="22"/>
              </w:rPr>
            </w:pPr>
            <w:r w:rsidRPr="00335D3B">
              <w:rPr>
                <w:rFonts w:cs="Arial"/>
                <w:szCs w:val="22"/>
              </w:rPr>
              <w:t xml:space="preserve">SR.1.1 FDD </w:t>
            </w:r>
          </w:p>
        </w:tc>
        <w:tc>
          <w:tcPr>
            <w:tcW w:w="740" w:type="dxa"/>
            <w:vMerge w:val="restart"/>
            <w:tcBorders>
              <w:top w:val="single" w:sz="4" w:space="0" w:color="auto"/>
              <w:left w:val="single" w:sz="4" w:space="0" w:color="auto"/>
              <w:right w:val="single" w:sz="4" w:space="0" w:color="auto"/>
            </w:tcBorders>
            <w:vAlign w:val="center"/>
            <w:hideMark/>
          </w:tcPr>
          <w:p w14:paraId="21537E19" w14:textId="77777777" w:rsidR="009B2A2D" w:rsidRPr="00335D3B" w:rsidRDefault="009B2A2D" w:rsidP="00B1139A">
            <w:pPr>
              <w:pStyle w:val="TAC"/>
            </w:pPr>
            <w:r w:rsidRPr="00335D3B">
              <w:t>-</w:t>
            </w:r>
          </w:p>
        </w:tc>
      </w:tr>
      <w:tr w:rsidR="009B2A2D" w:rsidRPr="00335D3B" w14:paraId="32517403" w14:textId="77777777" w:rsidTr="00B1139A">
        <w:trPr>
          <w:trHeight w:val="510"/>
          <w:jc w:val="center"/>
        </w:trPr>
        <w:tc>
          <w:tcPr>
            <w:tcW w:w="2113" w:type="dxa"/>
            <w:gridSpan w:val="2"/>
            <w:vMerge/>
            <w:tcBorders>
              <w:left w:val="single" w:sz="4" w:space="0" w:color="auto"/>
              <w:right w:val="single" w:sz="4" w:space="0" w:color="auto"/>
            </w:tcBorders>
            <w:vAlign w:val="center"/>
          </w:tcPr>
          <w:p w14:paraId="3464778D" w14:textId="77777777" w:rsidR="009B2A2D" w:rsidRPr="00335D3B" w:rsidRDefault="009B2A2D" w:rsidP="00B1139A">
            <w:pPr>
              <w:pStyle w:val="TAL"/>
            </w:pPr>
          </w:p>
        </w:tc>
        <w:tc>
          <w:tcPr>
            <w:tcW w:w="1636" w:type="dxa"/>
            <w:tcBorders>
              <w:left w:val="single" w:sz="4" w:space="0" w:color="auto"/>
              <w:right w:val="single" w:sz="4" w:space="0" w:color="auto"/>
            </w:tcBorders>
            <w:vAlign w:val="center"/>
          </w:tcPr>
          <w:p w14:paraId="0D4B1D0A" w14:textId="77777777" w:rsidR="009B2A2D" w:rsidRPr="00335D3B" w:rsidRDefault="009B2A2D" w:rsidP="00B1139A">
            <w:pPr>
              <w:pStyle w:val="TAL"/>
            </w:pPr>
            <w:r w:rsidRPr="00335D3B">
              <w:t>Config</w:t>
            </w:r>
            <w:r w:rsidRPr="00335D3B">
              <w:rPr>
                <w:rFonts w:eastAsia="Malgun Gothic"/>
                <w:szCs w:val="18"/>
              </w:rPr>
              <w:t xml:space="preserve"> 2,5</w:t>
            </w:r>
          </w:p>
        </w:tc>
        <w:tc>
          <w:tcPr>
            <w:tcW w:w="1243" w:type="dxa"/>
            <w:vMerge/>
            <w:tcBorders>
              <w:left w:val="single" w:sz="4" w:space="0" w:color="auto"/>
              <w:right w:val="single" w:sz="4" w:space="0" w:color="auto"/>
            </w:tcBorders>
            <w:vAlign w:val="center"/>
          </w:tcPr>
          <w:p w14:paraId="15A5C0AF" w14:textId="77777777" w:rsidR="009B2A2D" w:rsidRPr="00335D3B" w:rsidRDefault="009B2A2D" w:rsidP="00B1139A">
            <w:pPr>
              <w:pStyle w:val="TAC"/>
            </w:pPr>
          </w:p>
        </w:tc>
        <w:tc>
          <w:tcPr>
            <w:tcW w:w="765" w:type="dxa"/>
            <w:tcBorders>
              <w:left w:val="single" w:sz="4" w:space="0" w:color="auto"/>
              <w:right w:val="single" w:sz="4" w:space="0" w:color="auto"/>
            </w:tcBorders>
            <w:vAlign w:val="center"/>
          </w:tcPr>
          <w:p w14:paraId="12DDA7F5" w14:textId="77777777" w:rsidR="009B2A2D" w:rsidRPr="00335D3B" w:rsidRDefault="009B2A2D" w:rsidP="00B1139A">
            <w:pPr>
              <w:pStyle w:val="TAC"/>
              <w:rPr>
                <w:rFonts w:cs="Arial"/>
                <w:szCs w:val="22"/>
              </w:rPr>
            </w:pPr>
            <w:r w:rsidRPr="00335D3B">
              <w:rPr>
                <w:rFonts w:cs="Arial"/>
                <w:szCs w:val="22"/>
              </w:rPr>
              <w:t>SR.1.1 TDD</w:t>
            </w:r>
          </w:p>
        </w:tc>
        <w:tc>
          <w:tcPr>
            <w:tcW w:w="792" w:type="dxa"/>
            <w:vMerge/>
            <w:tcBorders>
              <w:left w:val="single" w:sz="4" w:space="0" w:color="auto"/>
              <w:right w:val="single" w:sz="4" w:space="0" w:color="auto"/>
            </w:tcBorders>
            <w:vAlign w:val="center"/>
          </w:tcPr>
          <w:p w14:paraId="5C812630" w14:textId="77777777" w:rsidR="009B2A2D" w:rsidRPr="00335D3B" w:rsidRDefault="009B2A2D" w:rsidP="00B1139A">
            <w:pPr>
              <w:pStyle w:val="TAC"/>
              <w:rPr>
                <w:rFonts w:cs="Arial"/>
                <w:szCs w:val="22"/>
              </w:rPr>
            </w:pPr>
          </w:p>
        </w:tc>
        <w:tc>
          <w:tcPr>
            <w:tcW w:w="818" w:type="dxa"/>
            <w:tcBorders>
              <w:left w:val="single" w:sz="4" w:space="0" w:color="auto"/>
              <w:right w:val="single" w:sz="4" w:space="0" w:color="auto"/>
            </w:tcBorders>
            <w:vAlign w:val="center"/>
          </w:tcPr>
          <w:p w14:paraId="61A2E484" w14:textId="77777777" w:rsidR="009B2A2D" w:rsidRPr="00335D3B" w:rsidRDefault="009B2A2D" w:rsidP="00B1139A">
            <w:pPr>
              <w:pStyle w:val="TAC"/>
              <w:rPr>
                <w:rFonts w:cs="Arial"/>
                <w:szCs w:val="22"/>
              </w:rPr>
            </w:pPr>
            <w:r w:rsidRPr="00335D3B">
              <w:rPr>
                <w:rFonts w:cs="Arial"/>
                <w:szCs w:val="22"/>
              </w:rPr>
              <w:t>SR.1.1 TDD</w:t>
            </w:r>
          </w:p>
        </w:tc>
        <w:tc>
          <w:tcPr>
            <w:tcW w:w="787" w:type="dxa"/>
            <w:gridSpan w:val="2"/>
            <w:vMerge/>
            <w:tcBorders>
              <w:left w:val="single" w:sz="4" w:space="0" w:color="auto"/>
              <w:right w:val="single" w:sz="4" w:space="0" w:color="auto"/>
            </w:tcBorders>
            <w:vAlign w:val="center"/>
          </w:tcPr>
          <w:p w14:paraId="41257711" w14:textId="77777777" w:rsidR="009B2A2D" w:rsidRPr="00335D3B" w:rsidRDefault="009B2A2D" w:rsidP="00B1139A">
            <w:pPr>
              <w:pStyle w:val="TAC"/>
              <w:rPr>
                <w:rFonts w:cs="Arial"/>
                <w:szCs w:val="22"/>
              </w:rPr>
            </w:pPr>
          </w:p>
        </w:tc>
        <w:tc>
          <w:tcPr>
            <w:tcW w:w="773" w:type="dxa"/>
            <w:gridSpan w:val="2"/>
            <w:tcBorders>
              <w:left w:val="single" w:sz="4" w:space="0" w:color="auto"/>
              <w:right w:val="single" w:sz="4" w:space="0" w:color="auto"/>
            </w:tcBorders>
            <w:vAlign w:val="center"/>
          </w:tcPr>
          <w:p w14:paraId="55559C38" w14:textId="77777777" w:rsidR="009B2A2D" w:rsidRPr="00335D3B" w:rsidRDefault="009B2A2D" w:rsidP="00B1139A">
            <w:pPr>
              <w:pStyle w:val="TAC"/>
              <w:rPr>
                <w:rFonts w:cs="Arial"/>
                <w:szCs w:val="22"/>
              </w:rPr>
            </w:pPr>
            <w:r w:rsidRPr="00335D3B">
              <w:rPr>
                <w:rFonts w:cs="Arial"/>
                <w:szCs w:val="22"/>
              </w:rPr>
              <w:t>SR.1.1 TDD</w:t>
            </w:r>
          </w:p>
        </w:tc>
        <w:tc>
          <w:tcPr>
            <w:tcW w:w="740" w:type="dxa"/>
            <w:vMerge/>
            <w:tcBorders>
              <w:left w:val="single" w:sz="4" w:space="0" w:color="auto"/>
              <w:right w:val="single" w:sz="4" w:space="0" w:color="auto"/>
            </w:tcBorders>
            <w:vAlign w:val="center"/>
          </w:tcPr>
          <w:p w14:paraId="5056F067" w14:textId="77777777" w:rsidR="009B2A2D" w:rsidRPr="00335D3B" w:rsidRDefault="009B2A2D" w:rsidP="00B1139A">
            <w:pPr>
              <w:pStyle w:val="TAC"/>
            </w:pPr>
          </w:p>
        </w:tc>
      </w:tr>
      <w:tr w:rsidR="009B2A2D" w:rsidRPr="00335D3B" w14:paraId="165D0367" w14:textId="77777777" w:rsidTr="00B1139A">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79DC73B3" w14:textId="77777777" w:rsidR="009B2A2D" w:rsidRPr="00335D3B" w:rsidRDefault="009B2A2D" w:rsidP="00B1139A">
            <w:pPr>
              <w:pStyle w:val="TAL"/>
            </w:pPr>
          </w:p>
        </w:tc>
        <w:tc>
          <w:tcPr>
            <w:tcW w:w="1636" w:type="dxa"/>
            <w:tcBorders>
              <w:left w:val="single" w:sz="4" w:space="0" w:color="auto"/>
              <w:bottom w:val="single" w:sz="4" w:space="0" w:color="auto"/>
              <w:right w:val="single" w:sz="4" w:space="0" w:color="auto"/>
            </w:tcBorders>
            <w:vAlign w:val="center"/>
          </w:tcPr>
          <w:p w14:paraId="194F875A" w14:textId="77777777" w:rsidR="009B2A2D" w:rsidRPr="00335D3B" w:rsidRDefault="009B2A2D" w:rsidP="00B1139A">
            <w:pPr>
              <w:pStyle w:val="TAL"/>
            </w:pPr>
            <w:r w:rsidRPr="00335D3B">
              <w:t>Config</w:t>
            </w:r>
            <w:r w:rsidRPr="00335D3B">
              <w:rPr>
                <w:rFonts w:eastAsia="Malgun Gothic"/>
                <w:szCs w:val="18"/>
              </w:rPr>
              <w:t xml:space="preserve"> 3,6</w:t>
            </w:r>
          </w:p>
        </w:tc>
        <w:tc>
          <w:tcPr>
            <w:tcW w:w="1243" w:type="dxa"/>
            <w:vMerge/>
            <w:tcBorders>
              <w:left w:val="single" w:sz="4" w:space="0" w:color="auto"/>
              <w:bottom w:val="single" w:sz="4" w:space="0" w:color="auto"/>
              <w:right w:val="single" w:sz="4" w:space="0" w:color="auto"/>
            </w:tcBorders>
            <w:vAlign w:val="center"/>
          </w:tcPr>
          <w:p w14:paraId="1B083BC6" w14:textId="77777777" w:rsidR="009B2A2D" w:rsidRPr="00335D3B" w:rsidRDefault="009B2A2D" w:rsidP="00B1139A">
            <w:pPr>
              <w:pStyle w:val="TAC"/>
            </w:pPr>
          </w:p>
        </w:tc>
        <w:tc>
          <w:tcPr>
            <w:tcW w:w="765" w:type="dxa"/>
            <w:tcBorders>
              <w:left w:val="single" w:sz="4" w:space="0" w:color="auto"/>
              <w:bottom w:val="single" w:sz="4" w:space="0" w:color="auto"/>
              <w:right w:val="single" w:sz="4" w:space="0" w:color="auto"/>
            </w:tcBorders>
            <w:vAlign w:val="center"/>
          </w:tcPr>
          <w:p w14:paraId="25E9D7A0" w14:textId="77777777" w:rsidR="009B2A2D" w:rsidRPr="00335D3B" w:rsidRDefault="009B2A2D" w:rsidP="00B1139A">
            <w:pPr>
              <w:pStyle w:val="TAC"/>
              <w:rPr>
                <w:rFonts w:cs="Arial"/>
                <w:szCs w:val="22"/>
              </w:rPr>
            </w:pPr>
            <w:r w:rsidRPr="00335D3B">
              <w:rPr>
                <w:rFonts w:cs="Arial"/>
                <w:szCs w:val="22"/>
              </w:rPr>
              <w:t>SR.2.1 TDD</w:t>
            </w:r>
          </w:p>
        </w:tc>
        <w:tc>
          <w:tcPr>
            <w:tcW w:w="792" w:type="dxa"/>
            <w:vMerge/>
            <w:tcBorders>
              <w:left w:val="single" w:sz="4" w:space="0" w:color="auto"/>
              <w:bottom w:val="single" w:sz="4" w:space="0" w:color="auto"/>
              <w:right w:val="single" w:sz="4" w:space="0" w:color="auto"/>
            </w:tcBorders>
            <w:vAlign w:val="center"/>
          </w:tcPr>
          <w:p w14:paraId="1701CD8D" w14:textId="77777777" w:rsidR="009B2A2D" w:rsidRPr="00335D3B" w:rsidRDefault="009B2A2D" w:rsidP="00B1139A">
            <w:pPr>
              <w:pStyle w:val="TAC"/>
              <w:rPr>
                <w:rFonts w:cs="Arial"/>
                <w:szCs w:val="22"/>
              </w:rPr>
            </w:pPr>
          </w:p>
        </w:tc>
        <w:tc>
          <w:tcPr>
            <w:tcW w:w="818" w:type="dxa"/>
            <w:tcBorders>
              <w:left w:val="single" w:sz="4" w:space="0" w:color="auto"/>
              <w:bottom w:val="single" w:sz="4" w:space="0" w:color="auto"/>
              <w:right w:val="single" w:sz="4" w:space="0" w:color="auto"/>
            </w:tcBorders>
            <w:vAlign w:val="center"/>
          </w:tcPr>
          <w:p w14:paraId="3B374515" w14:textId="77777777" w:rsidR="009B2A2D" w:rsidRPr="00335D3B" w:rsidRDefault="009B2A2D" w:rsidP="00B1139A">
            <w:pPr>
              <w:pStyle w:val="TAC"/>
              <w:rPr>
                <w:rFonts w:cs="Arial"/>
                <w:szCs w:val="22"/>
              </w:rPr>
            </w:pPr>
            <w:r w:rsidRPr="00335D3B">
              <w:rPr>
                <w:rFonts w:cs="Arial"/>
                <w:szCs w:val="22"/>
              </w:rPr>
              <w:t>SR.2.1 TDD</w:t>
            </w:r>
          </w:p>
        </w:tc>
        <w:tc>
          <w:tcPr>
            <w:tcW w:w="787" w:type="dxa"/>
            <w:gridSpan w:val="2"/>
            <w:vMerge/>
            <w:tcBorders>
              <w:left w:val="single" w:sz="4" w:space="0" w:color="auto"/>
              <w:bottom w:val="single" w:sz="4" w:space="0" w:color="auto"/>
              <w:right w:val="single" w:sz="4" w:space="0" w:color="auto"/>
            </w:tcBorders>
            <w:vAlign w:val="center"/>
          </w:tcPr>
          <w:p w14:paraId="52620C92" w14:textId="77777777" w:rsidR="009B2A2D" w:rsidRPr="00335D3B" w:rsidRDefault="009B2A2D" w:rsidP="00B1139A">
            <w:pPr>
              <w:pStyle w:val="TAC"/>
              <w:rPr>
                <w:rFonts w:cs="Arial"/>
                <w:szCs w:val="22"/>
              </w:rPr>
            </w:pPr>
          </w:p>
        </w:tc>
        <w:tc>
          <w:tcPr>
            <w:tcW w:w="773" w:type="dxa"/>
            <w:gridSpan w:val="2"/>
            <w:tcBorders>
              <w:left w:val="single" w:sz="4" w:space="0" w:color="auto"/>
              <w:bottom w:val="single" w:sz="4" w:space="0" w:color="auto"/>
              <w:right w:val="single" w:sz="4" w:space="0" w:color="auto"/>
            </w:tcBorders>
            <w:vAlign w:val="center"/>
          </w:tcPr>
          <w:p w14:paraId="168923FE" w14:textId="77777777" w:rsidR="009B2A2D" w:rsidRPr="00335D3B" w:rsidRDefault="009B2A2D" w:rsidP="00B1139A">
            <w:pPr>
              <w:pStyle w:val="TAC"/>
              <w:rPr>
                <w:rFonts w:cs="Arial"/>
                <w:szCs w:val="22"/>
              </w:rPr>
            </w:pPr>
            <w:r w:rsidRPr="00335D3B">
              <w:rPr>
                <w:rFonts w:cs="Arial"/>
                <w:szCs w:val="22"/>
              </w:rPr>
              <w:t>SR.2.1 TDD</w:t>
            </w:r>
          </w:p>
        </w:tc>
        <w:tc>
          <w:tcPr>
            <w:tcW w:w="740" w:type="dxa"/>
            <w:vMerge/>
            <w:tcBorders>
              <w:left w:val="single" w:sz="4" w:space="0" w:color="auto"/>
              <w:bottom w:val="single" w:sz="4" w:space="0" w:color="auto"/>
              <w:right w:val="single" w:sz="4" w:space="0" w:color="auto"/>
            </w:tcBorders>
            <w:vAlign w:val="center"/>
          </w:tcPr>
          <w:p w14:paraId="263690C8" w14:textId="77777777" w:rsidR="009B2A2D" w:rsidRPr="00335D3B" w:rsidRDefault="009B2A2D" w:rsidP="00B1139A">
            <w:pPr>
              <w:pStyle w:val="TAC"/>
            </w:pPr>
          </w:p>
        </w:tc>
      </w:tr>
      <w:tr w:rsidR="009B2A2D" w:rsidRPr="00335D3B" w14:paraId="28BFB474" w14:textId="77777777" w:rsidTr="00B1139A">
        <w:trPr>
          <w:trHeight w:val="510"/>
          <w:jc w:val="center"/>
        </w:trPr>
        <w:tc>
          <w:tcPr>
            <w:tcW w:w="2113" w:type="dxa"/>
            <w:gridSpan w:val="2"/>
            <w:vMerge w:val="restart"/>
            <w:tcBorders>
              <w:top w:val="single" w:sz="4" w:space="0" w:color="auto"/>
              <w:left w:val="single" w:sz="4" w:space="0" w:color="auto"/>
              <w:right w:val="single" w:sz="4" w:space="0" w:color="auto"/>
            </w:tcBorders>
            <w:vAlign w:val="center"/>
          </w:tcPr>
          <w:p w14:paraId="0958497C" w14:textId="77777777" w:rsidR="009B2A2D" w:rsidRPr="00335D3B" w:rsidRDefault="009B2A2D" w:rsidP="00B1139A">
            <w:pPr>
              <w:pStyle w:val="TAL"/>
              <w:rPr>
                <w:rFonts w:cs="v5.0.0"/>
              </w:rPr>
            </w:pPr>
            <w:r w:rsidRPr="00335D3B">
              <w:rPr>
                <w:rFonts w:cs="v5.0.0"/>
              </w:rPr>
              <w:t>RMSI CORESET Reference Channel</w:t>
            </w:r>
          </w:p>
        </w:tc>
        <w:tc>
          <w:tcPr>
            <w:tcW w:w="1636" w:type="dxa"/>
            <w:tcBorders>
              <w:top w:val="single" w:sz="4" w:space="0" w:color="auto"/>
              <w:left w:val="single" w:sz="4" w:space="0" w:color="auto"/>
              <w:right w:val="single" w:sz="4" w:space="0" w:color="auto"/>
            </w:tcBorders>
            <w:vAlign w:val="center"/>
          </w:tcPr>
          <w:p w14:paraId="1B07BCF7" w14:textId="77777777" w:rsidR="009B2A2D" w:rsidRPr="00335D3B" w:rsidRDefault="009B2A2D" w:rsidP="00B1139A">
            <w:pPr>
              <w:pStyle w:val="TAL"/>
            </w:pPr>
            <w:r w:rsidRPr="00335D3B">
              <w:t>Config</w:t>
            </w:r>
            <w:r w:rsidRPr="00335D3B">
              <w:rPr>
                <w:rFonts w:eastAsia="Malgun Gothic"/>
                <w:szCs w:val="18"/>
              </w:rPr>
              <w:t xml:space="preserve"> 1</w:t>
            </w:r>
          </w:p>
        </w:tc>
        <w:tc>
          <w:tcPr>
            <w:tcW w:w="1243" w:type="dxa"/>
            <w:tcBorders>
              <w:top w:val="single" w:sz="4" w:space="0" w:color="auto"/>
              <w:left w:val="single" w:sz="4" w:space="0" w:color="auto"/>
              <w:right w:val="single" w:sz="4" w:space="0" w:color="auto"/>
            </w:tcBorders>
            <w:vAlign w:val="center"/>
          </w:tcPr>
          <w:p w14:paraId="12E91BF0" w14:textId="77777777" w:rsidR="009B2A2D" w:rsidRPr="00335D3B" w:rsidRDefault="009B2A2D" w:rsidP="00B1139A">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13E16F40" w14:textId="77777777" w:rsidR="009B2A2D" w:rsidRPr="00335D3B" w:rsidRDefault="009B2A2D" w:rsidP="00B1139A">
            <w:pPr>
              <w:pStyle w:val="TAC"/>
              <w:rPr>
                <w:rFonts w:cs="Arial"/>
                <w:szCs w:val="22"/>
              </w:rPr>
            </w:pPr>
            <w:r w:rsidRPr="00335D3B">
              <w:rPr>
                <w:rFonts w:cs="Arial"/>
                <w:szCs w:val="22"/>
              </w:rPr>
              <w:t xml:space="preserve">CR.1.1 FDD  </w:t>
            </w:r>
          </w:p>
        </w:tc>
        <w:tc>
          <w:tcPr>
            <w:tcW w:w="792" w:type="dxa"/>
            <w:tcBorders>
              <w:top w:val="single" w:sz="4" w:space="0" w:color="auto"/>
              <w:left w:val="single" w:sz="4" w:space="0" w:color="auto"/>
              <w:right w:val="single" w:sz="4" w:space="0" w:color="auto"/>
            </w:tcBorders>
            <w:vAlign w:val="center"/>
          </w:tcPr>
          <w:p w14:paraId="4A75B268" w14:textId="77777777" w:rsidR="009B2A2D" w:rsidRPr="00335D3B" w:rsidRDefault="009B2A2D" w:rsidP="00B1139A">
            <w:pPr>
              <w:pStyle w:val="TAC"/>
              <w:rPr>
                <w:rFonts w:cs="Arial"/>
                <w:szCs w:val="22"/>
              </w:rPr>
            </w:pPr>
            <w:r w:rsidRPr="00335D3B">
              <w:rPr>
                <w:rFonts w:cs="Arial"/>
                <w:szCs w:val="22"/>
              </w:rPr>
              <w:t>-</w:t>
            </w:r>
          </w:p>
        </w:tc>
        <w:tc>
          <w:tcPr>
            <w:tcW w:w="818" w:type="dxa"/>
            <w:tcBorders>
              <w:top w:val="single" w:sz="4" w:space="0" w:color="auto"/>
              <w:left w:val="single" w:sz="4" w:space="0" w:color="auto"/>
              <w:right w:val="single" w:sz="4" w:space="0" w:color="auto"/>
            </w:tcBorders>
            <w:vAlign w:val="center"/>
          </w:tcPr>
          <w:p w14:paraId="204A168D" w14:textId="77777777" w:rsidR="009B2A2D" w:rsidRPr="00335D3B" w:rsidRDefault="009B2A2D" w:rsidP="00B1139A">
            <w:pPr>
              <w:pStyle w:val="TAC"/>
              <w:rPr>
                <w:rFonts w:cs="Arial"/>
                <w:szCs w:val="22"/>
              </w:rPr>
            </w:pPr>
            <w:r w:rsidRPr="00335D3B">
              <w:rPr>
                <w:rFonts w:cs="Arial"/>
                <w:szCs w:val="22"/>
              </w:rPr>
              <w:t xml:space="preserve">R.1.1 FDD  </w:t>
            </w:r>
          </w:p>
        </w:tc>
        <w:tc>
          <w:tcPr>
            <w:tcW w:w="787" w:type="dxa"/>
            <w:gridSpan w:val="2"/>
            <w:tcBorders>
              <w:top w:val="single" w:sz="4" w:space="0" w:color="auto"/>
              <w:left w:val="single" w:sz="4" w:space="0" w:color="auto"/>
              <w:right w:val="single" w:sz="4" w:space="0" w:color="auto"/>
            </w:tcBorders>
            <w:vAlign w:val="center"/>
          </w:tcPr>
          <w:p w14:paraId="554FDFBC" w14:textId="77777777" w:rsidR="009B2A2D" w:rsidRPr="00335D3B" w:rsidRDefault="009B2A2D" w:rsidP="00B1139A">
            <w:pPr>
              <w:pStyle w:val="TAC"/>
              <w:rPr>
                <w:rFonts w:cs="Arial"/>
                <w:szCs w:val="22"/>
              </w:rPr>
            </w:pPr>
            <w:r w:rsidRPr="00335D3B">
              <w:rPr>
                <w:rFonts w:cs="Arial"/>
                <w:szCs w:val="22"/>
              </w:rPr>
              <w:t>-</w:t>
            </w:r>
          </w:p>
        </w:tc>
        <w:tc>
          <w:tcPr>
            <w:tcW w:w="773" w:type="dxa"/>
            <w:gridSpan w:val="2"/>
            <w:tcBorders>
              <w:top w:val="single" w:sz="4" w:space="0" w:color="auto"/>
              <w:left w:val="single" w:sz="4" w:space="0" w:color="auto"/>
              <w:right w:val="single" w:sz="4" w:space="0" w:color="auto"/>
            </w:tcBorders>
            <w:vAlign w:val="center"/>
          </w:tcPr>
          <w:p w14:paraId="74471832" w14:textId="77777777" w:rsidR="009B2A2D" w:rsidRPr="00335D3B" w:rsidRDefault="009B2A2D" w:rsidP="00B1139A">
            <w:pPr>
              <w:pStyle w:val="TAC"/>
              <w:rPr>
                <w:rFonts w:cs="Arial"/>
                <w:szCs w:val="22"/>
              </w:rPr>
            </w:pPr>
            <w:r w:rsidRPr="00335D3B">
              <w:rPr>
                <w:rFonts w:cs="Arial"/>
                <w:szCs w:val="22"/>
              </w:rPr>
              <w:t xml:space="preserve">CR.1.1 FDD  </w:t>
            </w:r>
          </w:p>
        </w:tc>
        <w:tc>
          <w:tcPr>
            <w:tcW w:w="740" w:type="dxa"/>
            <w:tcBorders>
              <w:top w:val="single" w:sz="4" w:space="0" w:color="auto"/>
              <w:left w:val="single" w:sz="4" w:space="0" w:color="auto"/>
              <w:right w:val="single" w:sz="4" w:space="0" w:color="auto"/>
            </w:tcBorders>
            <w:vAlign w:val="center"/>
          </w:tcPr>
          <w:p w14:paraId="66781B64" w14:textId="77777777" w:rsidR="009B2A2D" w:rsidRPr="00335D3B" w:rsidRDefault="009B2A2D" w:rsidP="00B1139A">
            <w:pPr>
              <w:pStyle w:val="TAC"/>
            </w:pPr>
          </w:p>
        </w:tc>
      </w:tr>
      <w:tr w:rsidR="009B2A2D" w:rsidRPr="00335D3B" w14:paraId="0878C7BB" w14:textId="77777777" w:rsidTr="00B1139A">
        <w:trPr>
          <w:trHeight w:val="510"/>
          <w:jc w:val="center"/>
        </w:trPr>
        <w:tc>
          <w:tcPr>
            <w:tcW w:w="2113" w:type="dxa"/>
            <w:gridSpan w:val="2"/>
            <w:vMerge/>
            <w:tcBorders>
              <w:left w:val="single" w:sz="4" w:space="0" w:color="auto"/>
              <w:right w:val="single" w:sz="4" w:space="0" w:color="auto"/>
            </w:tcBorders>
            <w:vAlign w:val="center"/>
          </w:tcPr>
          <w:p w14:paraId="5D7A99E9" w14:textId="77777777" w:rsidR="009B2A2D" w:rsidRPr="00335D3B" w:rsidRDefault="009B2A2D" w:rsidP="00B1139A">
            <w:pPr>
              <w:pStyle w:val="TAL"/>
              <w:rPr>
                <w:rFonts w:cs="v5.0.0"/>
              </w:rPr>
            </w:pPr>
          </w:p>
        </w:tc>
        <w:tc>
          <w:tcPr>
            <w:tcW w:w="1636" w:type="dxa"/>
            <w:tcBorders>
              <w:top w:val="single" w:sz="4" w:space="0" w:color="auto"/>
              <w:left w:val="single" w:sz="4" w:space="0" w:color="auto"/>
              <w:right w:val="single" w:sz="4" w:space="0" w:color="auto"/>
            </w:tcBorders>
            <w:vAlign w:val="center"/>
          </w:tcPr>
          <w:p w14:paraId="436F5C55" w14:textId="77777777" w:rsidR="009B2A2D" w:rsidRPr="00335D3B" w:rsidRDefault="009B2A2D" w:rsidP="00B1139A">
            <w:pPr>
              <w:pStyle w:val="TAL"/>
            </w:pPr>
            <w:r w:rsidRPr="00335D3B">
              <w:t>Config</w:t>
            </w:r>
            <w:r w:rsidRPr="00335D3B">
              <w:rPr>
                <w:rFonts w:eastAsia="Malgun Gothic"/>
                <w:szCs w:val="18"/>
              </w:rPr>
              <w:t xml:space="preserve"> 2</w:t>
            </w:r>
          </w:p>
        </w:tc>
        <w:tc>
          <w:tcPr>
            <w:tcW w:w="1243" w:type="dxa"/>
            <w:tcBorders>
              <w:top w:val="single" w:sz="4" w:space="0" w:color="auto"/>
              <w:left w:val="single" w:sz="4" w:space="0" w:color="auto"/>
              <w:right w:val="single" w:sz="4" w:space="0" w:color="auto"/>
            </w:tcBorders>
            <w:vAlign w:val="center"/>
          </w:tcPr>
          <w:p w14:paraId="2235F6CE" w14:textId="77777777" w:rsidR="009B2A2D" w:rsidRPr="00335D3B" w:rsidRDefault="009B2A2D" w:rsidP="00B1139A">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0B4A1315" w14:textId="77777777" w:rsidR="009B2A2D" w:rsidRPr="00335D3B" w:rsidRDefault="009B2A2D" w:rsidP="00B1139A">
            <w:pPr>
              <w:pStyle w:val="TAC"/>
              <w:rPr>
                <w:rFonts w:cs="Arial"/>
                <w:szCs w:val="22"/>
              </w:rPr>
            </w:pPr>
            <w:r w:rsidRPr="00335D3B">
              <w:rPr>
                <w:rFonts w:cs="Arial"/>
                <w:szCs w:val="22"/>
              </w:rPr>
              <w:t>CR.1.1 TDD</w:t>
            </w:r>
          </w:p>
        </w:tc>
        <w:tc>
          <w:tcPr>
            <w:tcW w:w="792" w:type="dxa"/>
            <w:tcBorders>
              <w:top w:val="single" w:sz="4" w:space="0" w:color="auto"/>
              <w:left w:val="single" w:sz="4" w:space="0" w:color="auto"/>
              <w:right w:val="single" w:sz="4" w:space="0" w:color="auto"/>
            </w:tcBorders>
            <w:vAlign w:val="center"/>
          </w:tcPr>
          <w:p w14:paraId="33CAC2BA" w14:textId="77777777" w:rsidR="009B2A2D" w:rsidRPr="00335D3B" w:rsidRDefault="009B2A2D" w:rsidP="00B1139A">
            <w:pPr>
              <w:pStyle w:val="TAC"/>
              <w:rPr>
                <w:rFonts w:cs="Arial"/>
                <w:szCs w:val="22"/>
              </w:rPr>
            </w:pPr>
          </w:p>
        </w:tc>
        <w:tc>
          <w:tcPr>
            <w:tcW w:w="818" w:type="dxa"/>
            <w:tcBorders>
              <w:top w:val="single" w:sz="4" w:space="0" w:color="auto"/>
              <w:left w:val="single" w:sz="4" w:space="0" w:color="auto"/>
              <w:right w:val="single" w:sz="4" w:space="0" w:color="auto"/>
            </w:tcBorders>
            <w:vAlign w:val="center"/>
          </w:tcPr>
          <w:p w14:paraId="049D38F5" w14:textId="77777777" w:rsidR="009B2A2D" w:rsidRPr="00335D3B" w:rsidRDefault="009B2A2D" w:rsidP="00B1139A">
            <w:pPr>
              <w:pStyle w:val="TAC"/>
              <w:rPr>
                <w:rFonts w:cs="Arial"/>
                <w:szCs w:val="22"/>
              </w:rPr>
            </w:pPr>
            <w:r w:rsidRPr="00335D3B">
              <w:rPr>
                <w:rFonts w:cs="Arial"/>
                <w:szCs w:val="22"/>
              </w:rPr>
              <w:t>CR.1.1 TDD</w:t>
            </w:r>
          </w:p>
        </w:tc>
        <w:tc>
          <w:tcPr>
            <w:tcW w:w="787" w:type="dxa"/>
            <w:gridSpan w:val="2"/>
            <w:tcBorders>
              <w:top w:val="single" w:sz="4" w:space="0" w:color="auto"/>
              <w:left w:val="single" w:sz="4" w:space="0" w:color="auto"/>
              <w:right w:val="single" w:sz="4" w:space="0" w:color="auto"/>
            </w:tcBorders>
            <w:vAlign w:val="center"/>
          </w:tcPr>
          <w:p w14:paraId="1E9ECB40" w14:textId="77777777" w:rsidR="009B2A2D" w:rsidRPr="00335D3B" w:rsidRDefault="009B2A2D" w:rsidP="00B1139A">
            <w:pPr>
              <w:pStyle w:val="TAC"/>
              <w:rPr>
                <w:rFonts w:cs="Arial"/>
                <w:szCs w:val="22"/>
              </w:rPr>
            </w:pPr>
          </w:p>
        </w:tc>
        <w:tc>
          <w:tcPr>
            <w:tcW w:w="773" w:type="dxa"/>
            <w:gridSpan w:val="2"/>
            <w:tcBorders>
              <w:top w:val="single" w:sz="4" w:space="0" w:color="auto"/>
              <w:left w:val="single" w:sz="4" w:space="0" w:color="auto"/>
              <w:right w:val="single" w:sz="4" w:space="0" w:color="auto"/>
            </w:tcBorders>
            <w:vAlign w:val="center"/>
          </w:tcPr>
          <w:p w14:paraId="4CE80B39" w14:textId="77777777" w:rsidR="009B2A2D" w:rsidRPr="00335D3B" w:rsidRDefault="009B2A2D" w:rsidP="00B1139A">
            <w:pPr>
              <w:pStyle w:val="TAC"/>
              <w:rPr>
                <w:rFonts w:cs="Arial"/>
                <w:szCs w:val="22"/>
              </w:rPr>
            </w:pPr>
            <w:r w:rsidRPr="00335D3B">
              <w:rPr>
                <w:rFonts w:cs="Arial"/>
                <w:szCs w:val="22"/>
              </w:rPr>
              <w:t>CR.1.1 TDD</w:t>
            </w:r>
          </w:p>
        </w:tc>
        <w:tc>
          <w:tcPr>
            <w:tcW w:w="740" w:type="dxa"/>
            <w:tcBorders>
              <w:top w:val="single" w:sz="4" w:space="0" w:color="auto"/>
              <w:left w:val="single" w:sz="4" w:space="0" w:color="auto"/>
              <w:right w:val="single" w:sz="4" w:space="0" w:color="auto"/>
            </w:tcBorders>
            <w:vAlign w:val="center"/>
          </w:tcPr>
          <w:p w14:paraId="7D0373A7" w14:textId="77777777" w:rsidR="009B2A2D" w:rsidRPr="00335D3B" w:rsidRDefault="009B2A2D" w:rsidP="00B1139A">
            <w:pPr>
              <w:pStyle w:val="TAC"/>
            </w:pPr>
          </w:p>
        </w:tc>
      </w:tr>
      <w:tr w:rsidR="009B2A2D" w:rsidRPr="00335D3B" w14:paraId="3C6BB246" w14:textId="77777777" w:rsidTr="00B1139A">
        <w:trPr>
          <w:trHeight w:val="510"/>
          <w:jc w:val="center"/>
        </w:trPr>
        <w:tc>
          <w:tcPr>
            <w:tcW w:w="2113" w:type="dxa"/>
            <w:gridSpan w:val="2"/>
            <w:vMerge/>
            <w:tcBorders>
              <w:left w:val="single" w:sz="4" w:space="0" w:color="auto"/>
              <w:right w:val="single" w:sz="4" w:space="0" w:color="auto"/>
            </w:tcBorders>
            <w:vAlign w:val="center"/>
          </w:tcPr>
          <w:p w14:paraId="1C93005E" w14:textId="77777777" w:rsidR="009B2A2D" w:rsidRPr="00335D3B" w:rsidRDefault="009B2A2D" w:rsidP="00B1139A">
            <w:pPr>
              <w:pStyle w:val="TAL"/>
              <w:rPr>
                <w:rFonts w:cs="v5.0.0"/>
              </w:rPr>
            </w:pPr>
          </w:p>
        </w:tc>
        <w:tc>
          <w:tcPr>
            <w:tcW w:w="1636" w:type="dxa"/>
            <w:tcBorders>
              <w:top w:val="single" w:sz="4" w:space="0" w:color="auto"/>
              <w:left w:val="single" w:sz="4" w:space="0" w:color="auto"/>
              <w:right w:val="single" w:sz="4" w:space="0" w:color="auto"/>
            </w:tcBorders>
            <w:vAlign w:val="center"/>
          </w:tcPr>
          <w:p w14:paraId="4E81C8CD" w14:textId="77777777" w:rsidR="009B2A2D" w:rsidRPr="00335D3B" w:rsidRDefault="009B2A2D" w:rsidP="00B1139A">
            <w:pPr>
              <w:pStyle w:val="TAL"/>
            </w:pPr>
            <w:r w:rsidRPr="00335D3B">
              <w:t>Config</w:t>
            </w:r>
            <w:r w:rsidRPr="00335D3B">
              <w:rPr>
                <w:rFonts w:eastAsia="Malgun Gothic"/>
                <w:szCs w:val="18"/>
              </w:rPr>
              <w:t xml:space="preserve"> 3</w:t>
            </w:r>
          </w:p>
        </w:tc>
        <w:tc>
          <w:tcPr>
            <w:tcW w:w="1243" w:type="dxa"/>
            <w:tcBorders>
              <w:top w:val="single" w:sz="4" w:space="0" w:color="auto"/>
              <w:left w:val="single" w:sz="4" w:space="0" w:color="auto"/>
              <w:right w:val="single" w:sz="4" w:space="0" w:color="auto"/>
            </w:tcBorders>
            <w:vAlign w:val="center"/>
          </w:tcPr>
          <w:p w14:paraId="64013238" w14:textId="77777777" w:rsidR="009B2A2D" w:rsidRPr="00335D3B" w:rsidRDefault="009B2A2D" w:rsidP="00B1139A">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1CF06EB4" w14:textId="77777777" w:rsidR="009B2A2D" w:rsidRPr="00335D3B" w:rsidRDefault="009B2A2D" w:rsidP="00B1139A">
            <w:pPr>
              <w:pStyle w:val="TAC"/>
              <w:rPr>
                <w:rFonts w:cs="Arial"/>
                <w:szCs w:val="22"/>
              </w:rPr>
            </w:pPr>
            <w:r w:rsidRPr="00335D3B">
              <w:rPr>
                <w:rFonts w:cs="Arial"/>
                <w:szCs w:val="22"/>
              </w:rPr>
              <w:t>CR2.1 TDD</w:t>
            </w:r>
          </w:p>
        </w:tc>
        <w:tc>
          <w:tcPr>
            <w:tcW w:w="792" w:type="dxa"/>
            <w:tcBorders>
              <w:top w:val="single" w:sz="4" w:space="0" w:color="auto"/>
              <w:left w:val="single" w:sz="4" w:space="0" w:color="auto"/>
              <w:right w:val="single" w:sz="4" w:space="0" w:color="auto"/>
            </w:tcBorders>
            <w:vAlign w:val="center"/>
          </w:tcPr>
          <w:p w14:paraId="4ED3B97E" w14:textId="77777777" w:rsidR="009B2A2D" w:rsidRPr="00335D3B" w:rsidRDefault="009B2A2D" w:rsidP="00B1139A">
            <w:pPr>
              <w:pStyle w:val="TAC"/>
              <w:rPr>
                <w:rFonts w:cs="Arial"/>
                <w:szCs w:val="22"/>
              </w:rPr>
            </w:pPr>
          </w:p>
        </w:tc>
        <w:tc>
          <w:tcPr>
            <w:tcW w:w="818" w:type="dxa"/>
            <w:tcBorders>
              <w:top w:val="single" w:sz="4" w:space="0" w:color="auto"/>
              <w:left w:val="single" w:sz="4" w:space="0" w:color="auto"/>
              <w:right w:val="single" w:sz="4" w:space="0" w:color="auto"/>
            </w:tcBorders>
            <w:vAlign w:val="center"/>
          </w:tcPr>
          <w:p w14:paraId="2B800944" w14:textId="77777777" w:rsidR="009B2A2D" w:rsidRPr="00335D3B" w:rsidRDefault="009B2A2D" w:rsidP="00B1139A">
            <w:pPr>
              <w:pStyle w:val="TAC"/>
              <w:rPr>
                <w:rFonts w:cs="Arial"/>
                <w:szCs w:val="22"/>
              </w:rPr>
            </w:pPr>
            <w:r w:rsidRPr="00335D3B">
              <w:rPr>
                <w:rFonts w:cs="Arial"/>
                <w:szCs w:val="22"/>
              </w:rPr>
              <w:t>CR2.1 TDD</w:t>
            </w:r>
          </w:p>
        </w:tc>
        <w:tc>
          <w:tcPr>
            <w:tcW w:w="787" w:type="dxa"/>
            <w:gridSpan w:val="2"/>
            <w:tcBorders>
              <w:top w:val="single" w:sz="4" w:space="0" w:color="auto"/>
              <w:left w:val="single" w:sz="4" w:space="0" w:color="auto"/>
              <w:right w:val="single" w:sz="4" w:space="0" w:color="auto"/>
            </w:tcBorders>
            <w:vAlign w:val="center"/>
          </w:tcPr>
          <w:p w14:paraId="69F03E28" w14:textId="77777777" w:rsidR="009B2A2D" w:rsidRPr="00335D3B" w:rsidRDefault="009B2A2D" w:rsidP="00B1139A">
            <w:pPr>
              <w:pStyle w:val="TAC"/>
              <w:rPr>
                <w:rFonts w:cs="Arial"/>
                <w:szCs w:val="22"/>
              </w:rPr>
            </w:pPr>
          </w:p>
        </w:tc>
        <w:tc>
          <w:tcPr>
            <w:tcW w:w="773" w:type="dxa"/>
            <w:gridSpan w:val="2"/>
            <w:tcBorders>
              <w:top w:val="single" w:sz="4" w:space="0" w:color="auto"/>
              <w:left w:val="single" w:sz="4" w:space="0" w:color="auto"/>
              <w:right w:val="single" w:sz="4" w:space="0" w:color="auto"/>
            </w:tcBorders>
            <w:vAlign w:val="center"/>
          </w:tcPr>
          <w:p w14:paraId="408D772C" w14:textId="77777777" w:rsidR="009B2A2D" w:rsidRPr="00335D3B" w:rsidRDefault="009B2A2D" w:rsidP="00B1139A">
            <w:pPr>
              <w:pStyle w:val="TAC"/>
              <w:rPr>
                <w:rFonts w:cs="Arial"/>
                <w:szCs w:val="22"/>
              </w:rPr>
            </w:pPr>
            <w:r w:rsidRPr="00335D3B">
              <w:rPr>
                <w:rFonts w:cs="Arial"/>
                <w:szCs w:val="22"/>
              </w:rPr>
              <w:t>CR2.1 TDD</w:t>
            </w:r>
          </w:p>
        </w:tc>
        <w:tc>
          <w:tcPr>
            <w:tcW w:w="740" w:type="dxa"/>
            <w:tcBorders>
              <w:top w:val="single" w:sz="4" w:space="0" w:color="auto"/>
              <w:left w:val="single" w:sz="4" w:space="0" w:color="auto"/>
              <w:right w:val="single" w:sz="4" w:space="0" w:color="auto"/>
            </w:tcBorders>
            <w:vAlign w:val="center"/>
          </w:tcPr>
          <w:p w14:paraId="0E21A961" w14:textId="77777777" w:rsidR="009B2A2D" w:rsidRPr="00335D3B" w:rsidRDefault="009B2A2D" w:rsidP="00B1139A">
            <w:pPr>
              <w:pStyle w:val="TAC"/>
            </w:pPr>
          </w:p>
        </w:tc>
      </w:tr>
      <w:tr w:rsidR="009B2A2D" w:rsidRPr="00335D3B" w14:paraId="7C452A40" w14:textId="77777777" w:rsidTr="00B1139A">
        <w:trPr>
          <w:trHeight w:val="510"/>
          <w:jc w:val="center"/>
        </w:trPr>
        <w:tc>
          <w:tcPr>
            <w:tcW w:w="2113" w:type="dxa"/>
            <w:gridSpan w:val="2"/>
            <w:vMerge w:val="restart"/>
            <w:tcBorders>
              <w:top w:val="single" w:sz="4" w:space="0" w:color="auto"/>
              <w:left w:val="single" w:sz="4" w:space="0" w:color="auto"/>
              <w:right w:val="single" w:sz="4" w:space="0" w:color="auto"/>
            </w:tcBorders>
            <w:vAlign w:val="center"/>
          </w:tcPr>
          <w:p w14:paraId="0AA2FE93" w14:textId="77777777" w:rsidR="009B2A2D" w:rsidRPr="00335D3B" w:rsidRDefault="009B2A2D" w:rsidP="00B1139A">
            <w:pPr>
              <w:pStyle w:val="TAL"/>
            </w:pPr>
            <w:r w:rsidRPr="00335D3B">
              <w:rPr>
                <w:rFonts w:cs="v5.0.0"/>
              </w:rPr>
              <w:t>Dedicated CORESET Reference Channel</w:t>
            </w:r>
          </w:p>
        </w:tc>
        <w:tc>
          <w:tcPr>
            <w:tcW w:w="1636" w:type="dxa"/>
            <w:tcBorders>
              <w:top w:val="single" w:sz="4" w:space="0" w:color="auto"/>
              <w:left w:val="single" w:sz="4" w:space="0" w:color="auto"/>
              <w:right w:val="single" w:sz="4" w:space="0" w:color="auto"/>
            </w:tcBorders>
            <w:vAlign w:val="center"/>
          </w:tcPr>
          <w:p w14:paraId="2A0D0A65" w14:textId="77777777" w:rsidR="009B2A2D" w:rsidRPr="00335D3B" w:rsidRDefault="009B2A2D" w:rsidP="00B1139A">
            <w:pPr>
              <w:pStyle w:val="TAL"/>
            </w:pPr>
            <w:r w:rsidRPr="00335D3B">
              <w:t>Config</w:t>
            </w:r>
            <w:r w:rsidRPr="00335D3B">
              <w:rPr>
                <w:rFonts w:eastAsia="Malgun Gothic"/>
                <w:szCs w:val="18"/>
              </w:rPr>
              <w:t xml:space="preserve"> 1</w:t>
            </w:r>
          </w:p>
        </w:tc>
        <w:tc>
          <w:tcPr>
            <w:tcW w:w="1243" w:type="dxa"/>
            <w:vMerge w:val="restart"/>
            <w:tcBorders>
              <w:top w:val="single" w:sz="4" w:space="0" w:color="auto"/>
              <w:left w:val="single" w:sz="4" w:space="0" w:color="auto"/>
              <w:right w:val="single" w:sz="4" w:space="0" w:color="auto"/>
            </w:tcBorders>
            <w:vAlign w:val="center"/>
          </w:tcPr>
          <w:p w14:paraId="515498FC" w14:textId="77777777" w:rsidR="009B2A2D" w:rsidRPr="00335D3B" w:rsidRDefault="009B2A2D" w:rsidP="00B1139A">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57DE2A6" w14:textId="77777777" w:rsidR="009B2A2D" w:rsidRPr="00335D3B" w:rsidRDefault="009B2A2D" w:rsidP="00B1139A">
            <w:pPr>
              <w:pStyle w:val="TAC"/>
              <w:rPr>
                <w:rFonts w:cs="Arial"/>
                <w:szCs w:val="22"/>
              </w:rPr>
            </w:pPr>
            <w:r w:rsidRPr="00335D3B">
              <w:rPr>
                <w:rFonts w:cs="Arial"/>
                <w:szCs w:val="22"/>
              </w:rPr>
              <w:t xml:space="preserve">CCR.1.1 FDD  </w:t>
            </w:r>
          </w:p>
        </w:tc>
        <w:tc>
          <w:tcPr>
            <w:tcW w:w="792" w:type="dxa"/>
            <w:vMerge w:val="restart"/>
            <w:tcBorders>
              <w:top w:val="single" w:sz="4" w:space="0" w:color="auto"/>
              <w:left w:val="single" w:sz="4" w:space="0" w:color="auto"/>
              <w:right w:val="single" w:sz="4" w:space="0" w:color="auto"/>
            </w:tcBorders>
            <w:vAlign w:val="center"/>
          </w:tcPr>
          <w:p w14:paraId="396CD1BF" w14:textId="77777777" w:rsidR="009B2A2D" w:rsidRPr="00335D3B" w:rsidRDefault="009B2A2D" w:rsidP="00B1139A">
            <w:pPr>
              <w:pStyle w:val="TAC"/>
              <w:rPr>
                <w:rFonts w:cs="Arial"/>
                <w:szCs w:val="22"/>
              </w:rPr>
            </w:pPr>
            <w:r w:rsidRPr="00335D3B">
              <w:rPr>
                <w:rFonts w:cs="Arial"/>
                <w:szCs w:val="22"/>
              </w:rPr>
              <w:t>-</w:t>
            </w:r>
          </w:p>
        </w:tc>
        <w:tc>
          <w:tcPr>
            <w:tcW w:w="818" w:type="dxa"/>
            <w:tcBorders>
              <w:top w:val="single" w:sz="4" w:space="0" w:color="auto"/>
              <w:left w:val="single" w:sz="4" w:space="0" w:color="auto"/>
              <w:right w:val="single" w:sz="4" w:space="0" w:color="auto"/>
            </w:tcBorders>
            <w:vAlign w:val="center"/>
          </w:tcPr>
          <w:p w14:paraId="1EB76541" w14:textId="77777777" w:rsidR="009B2A2D" w:rsidRPr="00335D3B" w:rsidRDefault="009B2A2D" w:rsidP="00B1139A">
            <w:pPr>
              <w:pStyle w:val="TAC"/>
              <w:rPr>
                <w:rFonts w:cs="Arial"/>
                <w:szCs w:val="22"/>
              </w:rPr>
            </w:pPr>
            <w:r w:rsidRPr="00335D3B">
              <w:rPr>
                <w:rFonts w:cs="Arial"/>
                <w:szCs w:val="22"/>
              </w:rPr>
              <w:t xml:space="preserve">CCR.1.1 FDD  </w:t>
            </w:r>
          </w:p>
        </w:tc>
        <w:tc>
          <w:tcPr>
            <w:tcW w:w="787" w:type="dxa"/>
            <w:gridSpan w:val="2"/>
            <w:vMerge w:val="restart"/>
            <w:tcBorders>
              <w:top w:val="single" w:sz="4" w:space="0" w:color="auto"/>
              <w:left w:val="single" w:sz="4" w:space="0" w:color="auto"/>
              <w:right w:val="single" w:sz="4" w:space="0" w:color="auto"/>
            </w:tcBorders>
            <w:vAlign w:val="center"/>
          </w:tcPr>
          <w:p w14:paraId="7CB4326C" w14:textId="77777777" w:rsidR="009B2A2D" w:rsidRPr="00335D3B" w:rsidRDefault="009B2A2D" w:rsidP="00B1139A">
            <w:pPr>
              <w:pStyle w:val="TAC"/>
              <w:rPr>
                <w:rFonts w:cs="Arial"/>
                <w:szCs w:val="22"/>
              </w:rPr>
            </w:pPr>
            <w:r w:rsidRPr="00335D3B">
              <w:rPr>
                <w:rFonts w:cs="Arial"/>
                <w:szCs w:val="22"/>
              </w:rPr>
              <w:t>-</w:t>
            </w:r>
          </w:p>
        </w:tc>
        <w:tc>
          <w:tcPr>
            <w:tcW w:w="773" w:type="dxa"/>
            <w:gridSpan w:val="2"/>
            <w:tcBorders>
              <w:top w:val="single" w:sz="4" w:space="0" w:color="auto"/>
              <w:left w:val="single" w:sz="4" w:space="0" w:color="auto"/>
              <w:right w:val="single" w:sz="4" w:space="0" w:color="auto"/>
            </w:tcBorders>
            <w:vAlign w:val="center"/>
          </w:tcPr>
          <w:p w14:paraId="27FF41D6" w14:textId="77777777" w:rsidR="009B2A2D" w:rsidRPr="00335D3B" w:rsidRDefault="009B2A2D" w:rsidP="00B1139A">
            <w:pPr>
              <w:pStyle w:val="TAC"/>
              <w:rPr>
                <w:rFonts w:cs="Arial"/>
                <w:szCs w:val="22"/>
              </w:rPr>
            </w:pPr>
            <w:r w:rsidRPr="00335D3B">
              <w:rPr>
                <w:rFonts w:cs="Arial"/>
                <w:szCs w:val="22"/>
              </w:rPr>
              <w:t xml:space="preserve">CCR.1.1 FDD  </w:t>
            </w:r>
          </w:p>
        </w:tc>
        <w:tc>
          <w:tcPr>
            <w:tcW w:w="740" w:type="dxa"/>
            <w:vMerge w:val="restart"/>
            <w:tcBorders>
              <w:top w:val="single" w:sz="4" w:space="0" w:color="auto"/>
              <w:left w:val="single" w:sz="4" w:space="0" w:color="auto"/>
              <w:right w:val="single" w:sz="4" w:space="0" w:color="auto"/>
            </w:tcBorders>
            <w:vAlign w:val="center"/>
          </w:tcPr>
          <w:p w14:paraId="068D781A" w14:textId="77777777" w:rsidR="009B2A2D" w:rsidRPr="00335D3B" w:rsidRDefault="009B2A2D" w:rsidP="00B1139A">
            <w:pPr>
              <w:pStyle w:val="TAC"/>
            </w:pPr>
            <w:r w:rsidRPr="00335D3B">
              <w:t>-</w:t>
            </w:r>
          </w:p>
        </w:tc>
      </w:tr>
      <w:tr w:rsidR="009B2A2D" w:rsidRPr="00335D3B" w14:paraId="3A1753E3" w14:textId="77777777" w:rsidTr="00B1139A">
        <w:trPr>
          <w:trHeight w:val="510"/>
          <w:jc w:val="center"/>
        </w:trPr>
        <w:tc>
          <w:tcPr>
            <w:tcW w:w="2113" w:type="dxa"/>
            <w:gridSpan w:val="2"/>
            <w:vMerge/>
            <w:tcBorders>
              <w:left w:val="single" w:sz="4" w:space="0" w:color="auto"/>
              <w:right w:val="single" w:sz="4" w:space="0" w:color="auto"/>
            </w:tcBorders>
            <w:vAlign w:val="center"/>
          </w:tcPr>
          <w:p w14:paraId="0472CAEC" w14:textId="77777777" w:rsidR="009B2A2D" w:rsidRPr="00335D3B" w:rsidRDefault="009B2A2D" w:rsidP="00B1139A">
            <w:pPr>
              <w:pStyle w:val="TAL"/>
              <w:rPr>
                <w:rFonts w:cs="v5.0.0"/>
              </w:rPr>
            </w:pPr>
          </w:p>
        </w:tc>
        <w:tc>
          <w:tcPr>
            <w:tcW w:w="1636" w:type="dxa"/>
            <w:tcBorders>
              <w:left w:val="single" w:sz="4" w:space="0" w:color="auto"/>
              <w:right w:val="single" w:sz="4" w:space="0" w:color="auto"/>
            </w:tcBorders>
            <w:vAlign w:val="center"/>
          </w:tcPr>
          <w:p w14:paraId="42DF61FA" w14:textId="77777777" w:rsidR="009B2A2D" w:rsidRPr="00335D3B" w:rsidRDefault="009B2A2D" w:rsidP="00B1139A">
            <w:pPr>
              <w:pStyle w:val="TAL"/>
              <w:rPr>
                <w:rFonts w:cs="v5.0.0"/>
              </w:rPr>
            </w:pPr>
            <w:r w:rsidRPr="00335D3B">
              <w:t>Config</w:t>
            </w:r>
            <w:r w:rsidRPr="00335D3B">
              <w:rPr>
                <w:rFonts w:eastAsia="Malgun Gothic"/>
                <w:szCs w:val="18"/>
              </w:rPr>
              <w:t xml:space="preserve"> 2</w:t>
            </w:r>
          </w:p>
        </w:tc>
        <w:tc>
          <w:tcPr>
            <w:tcW w:w="1243" w:type="dxa"/>
            <w:vMerge/>
            <w:tcBorders>
              <w:left w:val="single" w:sz="4" w:space="0" w:color="auto"/>
              <w:right w:val="single" w:sz="4" w:space="0" w:color="auto"/>
            </w:tcBorders>
            <w:vAlign w:val="center"/>
          </w:tcPr>
          <w:p w14:paraId="0EBE8E0A" w14:textId="77777777" w:rsidR="009B2A2D" w:rsidRPr="00335D3B" w:rsidRDefault="009B2A2D" w:rsidP="00B1139A">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F5BBD6C" w14:textId="77777777" w:rsidR="009B2A2D" w:rsidRPr="00335D3B" w:rsidRDefault="009B2A2D" w:rsidP="00B1139A">
            <w:pPr>
              <w:pStyle w:val="TAC"/>
              <w:rPr>
                <w:rFonts w:cs="Arial"/>
                <w:szCs w:val="22"/>
              </w:rPr>
            </w:pPr>
            <w:r w:rsidRPr="00335D3B">
              <w:rPr>
                <w:rFonts w:cs="Arial"/>
                <w:szCs w:val="22"/>
              </w:rPr>
              <w:t>CCR.1.1 TDD</w:t>
            </w:r>
          </w:p>
        </w:tc>
        <w:tc>
          <w:tcPr>
            <w:tcW w:w="792" w:type="dxa"/>
            <w:vMerge/>
            <w:tcBorders>
              <w:left w:val="single" w:sz="4" w:space="0" w:color="auto"/>
              <w:right w:val="single" w:sz="4" w:space="0" w:color="auto"/>
            </w:tcBorders>
            <w:vAlign w:val="center"/>
          </w:tcPr>
          <w:p w14:paraId="3D7E9D05" w14:textId="77777777" w:rsidR="009B2A2D" w:rsidRPr="00335D3B" w:rsidRDefault="009B2A2D" w:rsidP="00B1139A">
            <w:pPr>
              <w:pStyle w:val="TAC"/>
              <w:rPr>
                <w:rFonts w:cs="Arial"/>
                <w:szCs w:val="22"/>
              </w:rPr>
            </w:pPr>
          </w:p>
        </w:tc>
        <w:tc>
          <w:tcPr>
            <w:tcW w:w="818" w:type="dxa"/>
            <w:tcBorders>
              <w:left w:val="single" w:sz="4" w:space="0" w:color="auto"/>
              <w:right w:val="single" w:sz="4" w:space="0" w:color="auto"/>
            </w:tcBorders>
            <w:vAlign w:val="center"/>
          </w:tcPr>
          <w:p w14:paraId="3D5A98EA" w14:textId="77777777" w:rsidR="009B2A2D" w:rsidRPr="00335D3B" w:rsidRDefault="009B2A2D" w:rsidP="00B1139A">
            <w:pPr>
              <w:pStyle w:val="TAC"/>
              <w:rPr>
                <w:rFonts w:cs="Arial"/>
                <w:szCs w:val="22"/>
              </w:rPr>
            </w:pPr>
            <w:r w:rsidRPr="00335D3B">
              <w:rPr>
                <w:rFonts w:cs="Arial"/>
                <w:szCs w:val="22"/>
              </w:rPr>
              <w:t>CCR.1.1 TDD</w:t>
            </w:r>
          </w:p>
        </w:tc>
        <w:tc>
          <w:tcPr>
            <w:tcW w:w="787" w:type="dxa"/>
            <w:gridSpan w:val="2"/>
            <w:vMerge/>
            <w:tcBorders>
              <w:left w:val="single" w:sz="4" w:space="0" w:color="auto"/>
              <w:right w:val="single" w:sz="4" w:space="0" w:color="auto"/>
            </w:tcBorders>
            <w:vAlign w:val="center"/>
          </w:tcPr>
          <w:p w14:paraId="57A92984" w14:textId="77777777" w:rsidR="009B2A2D" w:rsidRPr="00335D3B" w:rsidRDefault="009B2A2D" w:rsidP="00B1139A">
            <w:pPr>
              <w:pStyle w:val="TAC"/>
              <w:rPr>
                <w:rFonts w:cs="Arial"/>
                <w:szCs w:val="22"/>
              </w:rPr>
            </w:pPr>
          </w:p>
        </w:tc>
        <w:tc>
          <w:tcPr>
            <w:tcW w:w="773" w:type="dxa"/>
            <w:gridSpan w:val="2"/>
            <w:tcBorders>
              <w:left w:val="single" w:sz="4" w:space="0" w:color="auto"/>
              <w:right w:val="single" w:sz="4" w:space="0" w:color="auto"/>
            </w:tcBorders>
            <w:vAlign w:val="center"/>
          </w:tcPr>
          <w:p w14:paraId="0FAA84FF" w14:textId="77777777" w:rsidR="009B2A2D" w:rsidRPr="00335D3B" w:rsidRDefault="009B2A2D" w:rsidP="00B1139A">
            <w:pPr>
              <w:pStyle w:val="TAC"/>
              <w:rPr>
                <w:rFonts w:cs="Arial"/>
                <w:szCs w:val="22"/>
              </w:rPr>
            </w:pPr>
            <w:r w:rsidRPr="00335D3B">
              <w:rPr>
                <w:rFonts w:cs="Arial"/>
                <w:szCs w:val="22"/>
              </w:rPr>
              <w:t>CCR.1.1 TDD</w:t>
            </w:r>
          </w:p>
        </w:tc>
        <w:tc>
          <w:tcPr>
            <w:tcW w:w="740" w:type="dxa"/>
            <w:vMerge/>
            <w:tcBorders>
              <w:left w:val="single" w:sz="4" w:space="0" w:color="auto"/>
              <w:right w:val="single" w:sz="4" w:space="0" w:color="auto"/>
            </w:tcBorders>
            <w:vAlign w:val="center"/>
          </w:tcPr>
          <w:p w14:paraId="1BBCEE86" w14:textId="77777777" w:rsidR="009B2A2D" w:rsidRPr="00335D3B" w:rsidRDefault="009B2A2D" w:rsidP="00B1139A">
            <w:pPr>
              <w:pStyle w:val="TAC"/>
            </w:pPr>
          </w:p>
        </w:tc>
      </w:tr>
      <w:tr w:rsidR="009B2A2D" w:rsidRPr="00335D3B" w14:paraId="6501062D" w14:textId="77777777" w:rsidTr="00B1139A">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2BF9F0B3" w14:textId="77777777" w:rsidR="009B2A2D" w:rsidRPr="00335D3B" w:rsidRDefault="009B2A2D" w:rsidP="00B1139A">
            <w:pPr>
              <w:pStyle w:val="TAL"/>
              <w:rPr>
                <w:rFonts w:cs="v5.0.0"/>
              </w:rPr>
            </w:pPr>
          </w:p>
        </w:tc>
        <w:tc>
          <w:tcPr>
            <w:tcW w:w="1636" w:type="dxa"/>
            <w:tcBorders>
              <w:left w:val="single" w:sz="4" w:space="0" w:color="auto"/>
              <w:bottom w:val="single" w:sz="4" w:space="0" w:color="auto"/>
              <w:right w:val="single" w:sz="4" w:space="0" w:color="auto"/>
            </w:tcBorders>
            <w:vAlign w:val="center"/>
          </w:tcPr>
          <w:p w14:paraId="2E93D693" w14:textId="77777777" w:rsidR="009B2A2D" w:rsidRPr="00335D3B" w:rsidRDefault="009B2A2D" w:rsidP="00B1139A">
            <w:pPr>
              <w:pStyle w:val="TAL"/>
              <w:rPr>
                <w:rFonts w:cs="v5.0.0"/>
              </w:rPr>
            </w:pPr>
            <w:r w:rsidRPr="00335D3B">
              <w:t>Config</w:t>
            </w:r>
            <w:r w:rsidRPr="00335D3B">
              <w:rPr>
                <w:rFonts w:eastAsia="Malgun Gothic"/>
                <w:szCs w:val="18"/>
              </w:rPr>
              <w:t xml:space="preserve"> 3</w:t>
            </w:r>
          </w:p>
        </w:tc>
        <w:tc>
          <w:tcPr>
            <w:tcW w:w="1243" w:type="dxa"/>
            <w:vMerge/>
            <w:tcBorders>
              <w:left w:val="single" w:sz="4" w:space="0" w:color="auto"/>
              <w:bottom w:val="single" w:sz="4" w:space="0" w:color="auto"/>
              <w:right w:val="single" w:sz="4" w:space="0" w:color="auto"/>
            </w:tcBorders>
            <w:vAlign w:val="center"/>
          </w:tcPr>
          <w:p w14:paraId="789B8D2E" w14:textId="77777777" w:rsidR="009B2A2D" w:rsidRPr="00335D3B" w:rsidRDefault="009B2A2D" w:rsidP="00B1139A">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02841E5E" w14:textId="77777777" w:rsidR="009B2A2D" w:rsidRPr="00335D3B" w:rsidRDefault="009B2A2D" w:rsidP="00B1139A">
            <w:pPr>
              <w:pStyle w:val="TAC"/>
              <w:rPr>
                <w:rFonts w:cs="Arial"/>
                <w:szCs w:val="22"/>
              </w:rPr>
            </w:pPr>
            <w:r w:rsidRPr="00335D3B">
              <w:rPr>
                <w:rFonts w:cs="Arial"/>
                <w:szCs w:val="22"/>
              </w:rPr>
              <w:t>CCR2.1 TDD</w:t>
            </w:r>
          </w:p>
        </w:tc>
        <w:tc>
          <w:tcPr>
            <w:tcW w:w="792" w:type="dxa"/>
            <w:vMerge/>
            <w:tcBorders>
              <w:left w:val="single" w:sz="4" w:space="0" w:color="auto"/>
              <w:bottom w:val="single" w:sz="4" w:space="0" w:color="auto"/>
              <w:right w:val="single" w:sz="4" w:space="0" w:color="auto"/>
            </w:tcBorders>
            <w:vAlign w:val="center"/>
          </w:tcPr>
          <w:p w14:paraId="218DAAFB" w14:textId="77777777" w:rsidR="009B2A2D" w:rsidRPr="00335D3B" w:rsidRDefault="009B2A2D" w:rsidP="00B1139A">
            <w:pPr>
              <w:pStyle w:val="TAC"/>
              <w:rPr>
                <w:rFonts w:cs="Arial"/>
                <w:szCs w:val="22"/>
              </w:rPr>
            </w:pPr>
          </w:p>
        </w:tc>
        <w:tc>
          <w:tcPr>
            <w:tcW w:w="818" w:type="dxa"/>
            <w:tcBorders>
              <w:left w:val="single" w:sz="4" w:space="0" w:color="auto"/>
              <w:bottom w:val="single" w:sz="4" w:space="0" w:color="auto"/>
              <w:right w:val="single" w:sz="4" w:space="0" w:color="auto"/>
            </w:tcBorders>
            <w:vAlign w:val="center"/>
          </w:tcPr>
          <w:p w14:paraId="52E526D1" w14:textId="77777777" w:rsidR="009B2A2D" w:rsidRPr="00335D3B" w:rsidRDefault="009B2A2D" w:rsidP="00B1139A">
            <w:pPr>
              <w:pStyle w:val="TAC"/>
              <w:rPr>
                <w:rFonts w:cs="Arial"/>
                <w:szCs w:val="22"/>
              </w:rPr>
            </w:pPr>
            <w:r w:rsidRPr="00335D3B">
              <w:rPr>
                <w:rFonts w:cs="Arial"/>
                <w:szCs w:val="22"/>
              </w:rPr>
              <w:t>CCR2.1 TDD</w:t>
            </w:r>
          </w:p>
        </w:tc>
        <w:tc>
          <w:tcPr>
            <w:tcW w:w="787" w:type="dxa"/>
            <w:gridSpan w:val="2"/>
            <w:vMerge/>
            <w:tcBorders>
              <w:left w:val="single" w:sz="4" w:space="0" w:color="auto"/>
              <w:bottom w:val="single" w:sz="4" w:space="0" w:color="auto"/>
              <w:right w:val="single" w:sz="4" w:space="0" w:color="auto"/>
            </w:tcBorders>
            <w:vAlign w:val="center"/>
          </w:tcPr>
          <w:p w14:paraId="3C0F0348" w14:textId="77777777" w:rsidR="009B2A2D" w:rsidRPr="00335D3B" w:rsidRDefault="009B2A2D" w:rsidP="00B1139A">
            <w:pPr>
              <w:pStyle w:val="TAC"/>
              <w:rPr>
                <w:rFonts w:cs="Arial"/>
                <w:szCs w:val="22"/>
              </w:rPr>
            </w:pPr>
          </w:p>
        </w:tc>
        <w:tc>
          <w:tcPr>
            <w:tcW w:w="773" w:type="dxa"/>
            <w:gridSpan w:val="2"/>
            <w:tcBorders>
              <w:left w:val="single" w:sz="4" w:space="0" w:color="auto"/>
              <w:bottom w:val="single" w:sz="4" w:space="0" w:color="auto"/>
              <w:right w:val="single" w:sz="4" w:space="0" w:color="auto"/>
            </w:tcBorders>
            <w:vAlign w:val="center"/>
          </w:tcPr>
          <w:p w14:paraId="26FDB574" w14:textId="77777777" w:rsidR="009B2A2D" w:rsidRPr="00335D3B" w:rsidRDefault="009B2A2D" w:rsidP="00B1139A">
            <w:pPr>
              <w:pStyle w:val="TAC"/>
              <w:rPr>
                <w:rFonts w:cs="Arial"/>
                <w:szCs w:val="22"/>
              </w:rPr>
            </w:pPr>
            <w:r w:rsidRPr="00335D3B">
              <w:rPr>
                <w:rFonts w:cs="Arial"/>
                <w:szCs w:val="22"/>
              </w:rPr>
              <w:t>CCR2.1 TDD</w:t>
            </w:r>
          </w:p>
        </w:tc>
        <w:tc>
          <w:tcPr>
            <w:tcW w:w="740" w:type="dxa"/>
            <w:vMerge/>
            <w:tcBorders>
              <w:left w:val="single" w:sz="4" w:space="0" w:color="auto"/>
              <w:bottom w:val="single" w:sz="4" w:space="0" w:color="auto"/>
              <w:right w:val="single" w:sz="4" w:space="0" w:color="auto"/>
            </w:tcBorders>
            <w:vAlign w:val="center"/>
          </w:tcPr>
          <w:p w14:paraId="6E26E3E0" w14:textId="77777777" w:rsidR="009B2A2D" w:rsidRPr="00335D3B" w:rsidRDefault="009B2A2D" w:rsidP="00B1139A">
            <w:pPr>
              <w:pStyle w:val="TAC"/>
            </w:pPr>
          </w:p>
        </w:tc>
      </w:tr>
      <w:tr w:rsidR="009B2A2D" w:rsidRPr="00335D3B" w14:paraId="6D25CF2F" w14:textId="77777777" w:rsidTr="00B1139A">
        <w:trPr>
          <w:trHeight w:val="510"/>
          <w:jc w:val="center"/>
        </w:trPr>
        <w:tc>
          <w:tcPr>
            <w:tcW w:w="2113" w:type="dxa"/>
            <w:gridSpan w:val="2"/>
            <w:vMerge w:val="restart"/>
            <w:tcBorders>
              <w:left w:val="single" w:sz="4" w:space="0" w:color="auto"/>
              <w:right w:val="single" w:sz="4" w:space="0" w:color="auto"/>
            </w:tcBorders>
            <w:vAlign w:val="center"/>
          </w:tcPr>
          <w:p w14:paraId="7356EBA6" w14:textId="77777777" w:rsidR="009B2A2D" w:rsidRPr="00335D3B" w:rsidRDefault="009B2A2D" w:rsidP="00B1139A">
            <w:pPr>
              <w:pStyle w:val="TAL"/>
              <w:rPr>
                <w:rFonts w:cs="v5.0.0"/>
              </w:rPr>
            </w:pPr>
            <w:r w:rsidRPr="00335D3B">
              <w:t xml:space="preserve">TRS Configuration </w:t>
            </w:r>
          </w:p>
        </w:tc>
        <w:tc>
          <w:tcPr>
            <w:tcW w:w="1636" w:type="dxa"/>
            <w:tcBorders>
              <w:left w:val="single" w:sz="4" w:space="0" w:color="auto"/>
              <w:bottom w:val="single" w:sz="4" w:space="0" w:color="auto"/>
              <w:right w:val="single" w:sz="4" w:space="0" w:color="auto"/>
            </w:tcBorders>
            <w:vAlign w:val="center"/>
          </w:tcPr>
          <w:p w14:paraId="689B3072" w14:textId="77777777" w:rsidR="009B2A2D" w:rsidRPr="00335D3B" w:rsidRDefault="009B2A2D" w:rsidP="00B1139A">
            <w:pPr>
              <w:pStyle w:val="TAL"/>
            </w:pPr>
            <w:r w:rsidRPr="00335D3B">
              <w:t>Config</w:t>
            </w:r>
            <w:r w:rsidRPr="00335D3B">
              <w:rPr>
                <w:szCs w:val="18"/>
              </w:rPr>
              <w:t xml:space="preserve"> 1</w:t>
            </w:r>
          </w:p>
        </w:tc>
        <w:tc>
          <w:tcPr>
            <w:tcW w:w="1243" w:type="dxa"/>
            <w:vMerge w:val="restart"/>
            <w:tcBorders>
              <w:left w:val="single" w:sz="4" w:space="0" w:color="auto"/>
              <w:right w:val="single" w:sz="4" w:space="0" w:color="auto"/>
            </w:tcBorders>
            <w:vAlign w:val="center"/>
          </w:tcPr>
          <w:p w14:paraId="249E69E5" w14:textId="77777777" w:rsidR="009B2A2D" w:rsidRPr="00335D3B" w:rsidRDefault="009B2A2D" w:rsidP="00B1139A">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6C513FEB" w14:textId="77777777" w:rsidR="009B2A2D" w:rsidRPr="00335D3B" w:rsidRDefault="009B2A2D" w:rsidP="00B1139A">
            <w:pPr>
              <w:pStyle w:val="TAC"/>
              <w:rPr>
                <w:rFonts w:cs="Arial"/>
                <w:szCs w:val="22"/>
              </w:rPr>
            </w:pPr>
            <w:r w:rsidRPr="00335D3B">
              <w:rPr>
                <w:rFonts w:cs="Arial"/>
                <w:szCs w:val="22"/>
              </w:rPr>
              <w:t xml:space="preserve">TRS.1.1 FDD </w:t>
            </w:r>
          </w:p>
        </w:tc>
        <w:tc>
          <w:tcPr>
            <w:tcW w:w="792" w:type="dxa"/>
            <w:vMerge w:val="restart"/>
            <w:tcBorders>
              <w:left w:val="single" w:sz="4" w:space="0" w:color="auto"/>
              <w:right w:val="single" w:sz="4" w:space="0" w:color="auto"/>
            </w:tcBorders>
            <w:vAlign w:val="center"/>
          </w:tcPr>
          <w:p w14:paraId="040E1063" w14:textId="77777777" w:rsidR="009B2A2D" w:rsidRPr="00335D3B" w:rsidRDefault="009B2A2D" w:rsidP="00B1139A">
            <w:pPr>
              <w:pStyle w:val="TAC"/>
              <w:rPr>
                <w:rFonts w:cs="Arial"/>
                <w:szCs w:val="22"/>
              </w:rPr>
            </w:pPr>
            <w:r w:rsidRPr="00335D3B">
              <w:rPr>
                <w:rFonts w:cs="Arial"/>
                <w:szCs w:val="22"/>
              </w:rPr>
              <w:t>-</w:t>
            </w:r>
          </w:p>
        </w:tc>
        <w:tc>
          <w:tcPr>
            <w:tcW w:w="818" w:type="dxa"/>
            <w:tcBorders>
              <w:left w:val="single" w:sz="4" w:space="0" w:color="auto"/>
              <w:bottom w:val="single" w:sz="4" w:space="0" w:color="auto"/>
              <w:right w:val="single" w:sz="4" w:space="0" w:color="auto"/>
            </w:tcBorders>
            <w:vAlign w:val="center"/>
          </w:tcPr>
          <w:p w14:paraId="2A975CBD" w14:textId="77777777" w:rsidR="009B2A2D" w:rsidRPr="00335D3B" w:rsidRDefault="009B2A2D" w:rsidP="00B1139A">
            <w:pPr>
              <w:pStyle w:val="TAC"/>
              <w:rPr>
                <w:rFonts w:cs="Arial"/>
                <w:szCs w:val="22"/>
              </w:rPr>
            </w:pPr>
            <w:r w:rsidRPr="00335D3B">
              <w:rPr>
                <w:rFonts w:cs="Arial"/>
                <w:szCs w:val="22"/>
              </w:rPr>
              <w:t xml:space="preserve">TRS.1.1 FDD </w:t>
            </w:r>
          </w:p>
        </w:tc>
        <w:tc>
          <w:tcPr>
            <w:tcW w:w="787" w:type="dxa"/>
            <w:gridSpan w:val="2"/>
            <w:vMerge w:val="restart"/>
            <w:tcBorders>
              <w:left w:val="single" w:sz="4" w:space="0" w:color="auto"/>
              <w:right w:val="single" w:sz="4" w:space="0" w:color="auto"/>
            </w:tcBorders>
            <w:vAlign w:val="center"/>
          </w:tcPr>
          <w:p w14:paraId="0BCD9009" w14:textId="77777777" w:rsidR="009B2A2D" w:rsidRPr="00335D3B" w:rsidRDefault="009B2A2D" w:rsidP="00B1139A">
            <w:pPr>
              <w:pStyle w:val="TAC"/>
              <w:rPr>
                <w:rFonts w:cs="Arial"/>
                <w:szCs w:val="22"/>
              </w:rPr>
            </w:pPr>
            <w:r w:rsidRPr="00335D3B">
              <w:rPr>
                <w:rFonts w:cs="Arial"/>
                <w:szCs w:val="22"/>
              </w:rPr>
              <w:t>-</w:t>
            </w:r>
          </w:p>
        </w:tc>
        <w:tc>
          <w:tcPr>
            <w:tcW w:w="773" w:type="dxa"/>
            <w:gridSpan w:val="2"/>
            <w:tcBorders>
              <w:left w:val="single" w:sz="4" w:space="0" w:color="auto"/>
              <w:bottom w:val="single" w:sz="4" w:space="0" w:color="auto"/>
              <w:right w:val="single" w:sz="4" w:space="0" w:color="auto"/>
            </w:tcBorders>
            <w:vAlign w:val="center"/>
          </w:tcPr>
          <w:p w14:paraId="681B66C9" w14:textId="77777777" w:rsidR="009B2A2D" w:rsidRPr="00335D3B" w:rsidRDefault="009B2A2D" w:rsidP="00B1139A">
            <w:pPr>
              <w:pStyle w:val="TAC"/>
              <w:rPr>
                <w:rFonts w:cs="Arial"/>
                <w:szCs w:val="22"/>
              </w:rPr>
            </w:pPr>
            <w:r w:rsidRPr="00335D3B">
              <w:rPr>
                <w:rFonts w:cs="Arial"/>
                <w:szCs w:val="22"/>
              </w:rPr>
              <w:t xml:space="preserve">TRS.1.1 FDD </w:t>
            </w:r>
          </w:p>
        </w:tc>
        <w:tc>
          <w:tcPr>
            <w:tcW w:w="740" w:type="dxa"/>
            <w:vMerge w:val="restart"/>
            <w:tcBorders>
              <w:left w:val="single" w:sz="4" w:space="0" w:color="auto"/>
              <w:right w:val="single" w:sz="4" w:space="0" w:color="auto"/>
            </w:tcBorders>
            <w:vAlign w:val="center"/>
          </w:tcPr>
          <w:p w14:paraId="7E430BBA" w14:textId="77777777" w:rsidR="009B2A2D" w:rsidRPr="00335D3B" w:rsidRDefault="009B2A2D" w:rsidP="00B1139A">
            <w:pPr>
              <w:pStyle w:val="TAC"/>
            </w:pPr>
            <w:r w:rsidRPr="00335D3B">
              <w:rPr>
                <w:rFonts w:cs="Arial"/>
              </w:rPr>
              <w:t>-</w:t>
            </w:r>
          </w:p>
        </w:tc>
      </w:tr>
      <w:tr w:rsidR="009B2A2D" w:rsidRPr="00335D3B" w14:paraId="45B1FD0B" w14:textId="77777777" w:rsidTr="00B1139A">
        <w:trPr>
          <w:trHeight w:val="510"/>
          <w:jc w:val="center"/>
        </w:trPr>
        <w:tc>
          <w:tcPr>
            <w:tcW w:w="2113" w:type="dxa"/>
            <w:gridSpan w:val="2"/>
            <w:vMerge/>
            <w:tcBorders>
              <w:left w:val="single" w:sz="4" w:space="0" w:color="auto"/>
              <w:right w:val="single" w:sz="4" w:space="0" w:color="auto"/>
            </w:tcBorders>
            <w:vAlign w:val="center"/>
          </w:tcPr>
          <w:p w14:paraId="5E8A3E93" w14:textId="77777777" w:rsidR="009B2A2D" w:rsidRPr="00335D3B" w:rsidRDefault="009B2A2D" w:rsidP="00B1139A">
            <w:pPr>
              <w:pStyle w:val="TAL"/>
              <w:rPr>
                <w:rFonts w:cs="v5.0.0"/>
              </w:rPr>
            </w:pPr>
          </w:p>
        </w:tc>
        <w:tc>
          <w:tcPr>
            <w:tcW w:w="1636" w:type="dxa"/>
            <w:tcBorders>
              <w:left w:val="single" w:sz="4" w:space="0" w:color="auto"/>
              <w:bottom w:val="single" w:sz="4" w:space="0" w:color="auto"/>
              <w:right w:val="single" w:sz="4" w:space="0" w:color="auto"/>
            </w:tcBorders>
            <w:vAlign w:val="center"/>
          </w:tcPr>
          <w:p w14:paraId="788F7B05" w14:textId="77777777" w:rsidR="009B2A2D" w:rsidRPr="00335D3B" w:rsidRDefault="009B2A2D" w:rsidP="00B1139A">
            <w:pPr>
              <w:pStyle w:val="TAL"/>
            </w:pPr>
            <w:r w:rsidRPr="00335D3B">
              <w:t>Config</w:t>
            </w:r>
            <w:r w:rsidRPr="00335D3B">
              <w:rPr>
                <w:szCs w:val="18"/>
              </w:rPr>
              <w:t xml:space="preserve"> 2</w:t>
            </w:r>
          </w:p>
        </w:tc>
        <w:tc>
          <w:tcPr>
            <w:tcW w:w="1243" w:type="dxa"/>
            <w:vMerge/>
            <w:tcBorders>
              <w:left w:val="single" w:sz="4" w:space="0" w:color="auto"/>
              <w:right w:val="single" w:sz="4" w:space="0" w:color="auto"/>
            </w:tcBorders>
            <w:vAlign w:val="center"/>
          </w:tcPr>
          <w:p w14:paraId="336F650E" w14:textId="77777777" w:rsidR="009B2A2D" w:rsidRPr="00335D3B" w:rsidRDefault="009B2A2D" w:rsidP="00B1139A">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538495B0" w14:textId="77777777" w:rsidR="009B2A2D" w:rsidRPr="00335D3B" w:rsidRDefault="009B2A2D" w:rsidP="00B1139A">
            <w:pPr>
              <w:pStyle w:val="TAC"/>
              <w:rPr>
                <w:rFonts w:cs="Arial"/>
                <w:szCs w:val="22"/>
              </w:rPr>
            </w:pPr>
            <w:r w:rsidRPr="00335D3B">
              <w:rPr>
                <w:rFonts w:cs="Arial"/>
                <w:szCs w:val="22"/>
              </w:rPr>
              <w:t>TRS.1.1 TDD</w:t>
            </w:r>
          </w:p>
        </w:tc>
        <w:tc>
          <w:tcPr>
            <w:tcW w:w="792" w:type="dxa"/>
            <w:vMerge/>
            <w:tcBorders>
              <w:left w:val="single" w:sz="4" w:space="0" w:color="auto"/>
              <w:right w:val="single" w:sz="4" w:space="0" w:color="auto"/>
            </w:tcBorders>
            <w:vAlign w:val="center"/>
          </w:tcPr>
          <w:p w14:paraId="206F6558" w14:textId="77777777" w:rsidR="009B2A2D" w:rsidRPr="00335D3B" w:rsidRDefault="009B2A2D" w:rsidP="00B1139A">
            <w:pPr>
              <w:pStyle w:val="TAC"/>
              <w:rPr>
                <w:rFonts w:cs="Arial"/>
                <w:szCs w:val="22"/>
              </w:rPr>
            </w:pPr>
          </w:p>
        </w:tc>
        <w:tc>
          <w:tcPr>
            <w:tcW w:w="818" w:type="dxa"/>
            <w:tcBorders>
              <w:left w:val="single" w:sz="4" w:space="0" w:color="auto"/>
              <w:bottom w:val="single" w:sz="4" w:space="0" w:color="auto"/>
              <w:right w:val="single" w:sz="4" w:space="0" w:color="auto"/>
            </w:tcBorders>
            <w:vAlign w:val="center"/>
          </w:tcPr>
          <w:p w14:paraId="6C8FA3BA" w14:textId="77777777" w:rsidR="009B2A2D" w:rsidRPr="00335D3B" w:rsidRDefault="009B2A2D" w:rsidP="00B1139A">
            <w:pPr>
              <w:pStyle w:val="TAC"/>
              <w:rPr>
                <w:rFonts w:cs="Arial"/>
                <w:szCs w:val="22"/>
              </w:rPr>
            </w:pPr>
            <w:r w:rsidRPr="00335D3B">
              <w:rPr>
                <w:rFonts w:cs="Arial"/>
                <w:szCs w:val="22"/>
              </w:rPr>
              <w:t>TRS.1.1 TDD</w:t>
            </w:r>
          </w:p>
        </w:tc>
        <w:tc>
          <w:tcPr>
            <w:tcW w:w="787" w:type="dxa"/>
            <w:gridSpan w:val="2"/>
            <w:vMerge/>
            <w:tcBorders>
              <w:left w:val="single" w:sz="4" w:space="0" w:color="auto"/>
              <w:right w:val="single" w:sz="4" w:space="0" w:color="auto"/>
            </w:tcBorders>
            <w:vAlign w:val="center"/>
          </w:tcPr>
          <w:p w14:paraId="5D8910B4" w14:textId="77777777" w:rsidR="009B2A2D" w:rsidRPr="00335D3B" w:rsidRDefault="009B2A2D" w:rsidP="00B1139A">
            <w:pPr>
              <w:pStyle w:val="TAC"/>
              <w:rPr>
                <w:rFonts w:cs="Arial"/>
                <w:szCs w:val="22"/>
              </w:rPr>
            </w:pPr>
          </w:p>
        </w:tc>
        <w:tc>
          <w:tcPr>
            <w:tcW w:w="773" w:type="dxa"/>
            <w:gridSpan w:val="2"/>
            <w:tcBorders>
              <w:left w:val="single" w:sz="4" w:space="0" w:color="auto"/>
              <w:bottom w:val="single" w:sz="4" w:space="0" w:color="auto"/>
              <w:right w:val="single" w:sz="4" w:space="0" w:color="auto"/>
            </w:tcBorders>
            <w:vAlign w:val="center"/>
          </w:tcPr>
          <w:p w14:paraId="6E52A613" w14:textId="77777777" w:rsidR="009B2A2D" w:rsidRPr="00335D3B" w:rsidRDefault="009B2A2D" w:rsidP="00B1139A">
            <w:pPr>
              <w:pStyle w:val="TAC"/>
              <w:rPr>
                <w:rFonts w:cs="Arial"/>
                <w:szCs w:val="22"/>
              </w:rPr>
            </w:pPr>
            <w:r w:rsidRPr="00335D3B">
              <w:rPr>
                <w:rFonts w:cs="Arial"/>
                <w:szCs w:val="22"/>
              </w:rPr>
              <w:t>TRS.1.1 TDD</w:t>
            </w:r>
          </w:p>
        </w:tc>
        <w:tc>
          <w:tcPr>
            <w:tcW w:w="740" w:type="dxa"/>
            <w:vMerge/>
            <w:tcBorders>
              <w:left w:val="single" w:sz="4" w:space="0" w:color="auto"/>
              <w:right w:val="single" w:sz="4" w:space="0" w:color="auto"/>
            </w:tcBorders>
            <w:vAlign w:val="center"/>
          </w:tcPr>
          <w:p w14:paraId="73BA1B30" w14:textId="77777777" w:rsidR="009B2A2D" w:rsidRPr="00335D3B" w:rsidRDefault="009B2A2D" w:rsidP="00B1139A">
            <w:pPr>
              <w:pStyle w:val="TAC"/>
            </w:pPr>
          </w:p>
        </w:tc>
      </w:tr>
      <w:tr w:rsidR="009B2A2D" w:rsidRPr="00335D3B" w14:paraId="4BF121E7" w14:textId="77777777" w:rsidTr="00B1139A">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58456B88" w14:textId="77777777" w:rsidR="009B2A2D" w:rsidRPr="00335D3B" w:rsidRDefault="009B2A2D" w:rsidP="00B1139A">
            <w:pPr>
              <w:pStyle w:val="TAL"/>
              <w:rPr>
                <w:rFonts w:cs="v5.0.0"/>
              </w:rPr>
            </w:pPr>
          </w:p>
        </w:tc>
        <w:tc>
          <w:tcPr>
            <w:tcW w:w="1636" w:type="dxa"/>
            <w:tcBorders>
              <w:left w:val="single" w:sz="4" w:space="0" w:color="auto"/>
              <w:bottom w:val="single" w:sz="4" w:space="0" w:color="auto"/>
              <w:right w:val="single" w:sz="4" w:space="0" w:color="auto"/>
            </w:tcBorders>
            <w:vAlign w:val="center"/>
          </w:tcPr>
          <w:p w14:paraId="7A3B26C1" w14:textId="77777777" w:rsidR="009B2A2D" w:rsidRPr="00335D3B" w:rsidRDefault="009B2A2D" w:rsidP="00B1139A">
            <w:pPr>
              <w:pStyle w:val="TAL"/>
            </w:pPr>
            <w:r w:rsidRPr="00335D3B">
              <w:t>Config</w:t>
            </w:r>
            <w:r w:rsidRPr="00335D3B">
              <w:rPr>
                <w:szCs w:val="18"/>
              </w:rPr>
              <w:t xml:space="preserve"> 3</w:t>
            </w:r>
          </w:p>
        </w:tc>
        <w:tc>
          <w:tcPr>
            <w:tcW w:w="1243" w:type="dxa"/>
            <w:vMerge/>
            <w:tcBorders>
              <w:left w:val="single" w:sz="4" w:space="0" w:color="auto"/>
              <w:bottom w:val="single" w:sz="4" w:space="0" w:color="auto"/>
              <w:right w:val="single" w:sz="4" w:space="0" w:color="auto"/>
            </w:tcBorders>
            <w:vAlign w:val="center"/>
          </w:tcPr>
          <w:p w14:paraId="4A4ABEF6" w14:textId="77777777" w:rsidR="009B2A2D" w:rsidRPr="00335D3B" w:rsidRDefault="009B2A2D" w:rsidP="00B1139A">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08CBF28" w14:textId="77777777" w:rsidR="009B2A2D" w:rsidRPr="00335D3B" w:rsidRDefault="009B2A2D" w:rsidP="00B1139A">
            <w:pPr>
              <w:pStyle w:val="TAC"/>
              <w:rPr>
                <w:rFonts w:cs="Arial"/>
                <w:szCs w:val="22"/>
              </w:rPr>
            </w:pPr>
            <w:r w:rsidRPr="00335D3B">
              <w:rPr>
                <w:rFonts w:cs="Arial"/>
                <w:szCs w:val="22"/>
              </w:rPr>
              <w:t>TRS.1.2 TDD</w:t>
            </w:r>
          </w:p>
        </w:tc>
        <w:tc>
          <w:tcPr>
            <w:tcW w:w="792" w:type="dxa"/>
            <w:vMerge/>
            <w:tcBorders>
              <w:left w:val="single" w:sz="4" w:space="0" w:color="auto"/>
              <w:bottom w:val="single" w:sz="4" w:space="0" w:color="auto"/>
              <w:right w:val="single" w:sz="4" w:space="0" w:color="auto"/>
            </w:tcBorders>
            <w:vAlign w:val="center"/>
          </w:tcPr>
          <w:p w14:paraId="228E2891" w14:textId="77777777" w:rsidR="009B2A2D" w:rsidRPr="00335D3B" w:rsidRDefault="009B2A2D" w:rsidP="00B1139A">
            <w:pPr>
              <w:pStyle w:val="TAC"/>
              <w:rPr>
                <w:rFonts w:cs="Arial"/>
                <w:szCs w:val="22"/>
              </w:rPr>
            </w:pPr>
          </w:p>
        </w:tc>
        <w:tc>
          <w:tcPr>
            <w:tcW w:w="818" w:type="dxa"/>
            <w:tcBorders>
              <w:left w:val="single" w:sz="4" w:space="0" w:color="auto"/>
              <w:bottom w:val="single" w:sz="4" w:space="0" w:color="auto"/>
              <w:right w:val="single" w:sz="4" w:space="0" w:color="auto"/>
            </w:tcBorders>
            <w:vAlign w:val="center"/>
          </w:tcPr>
          <w:p w14:paraId="42B6FDA5" w14:textId="77777777" w:rsidR="009B2A2D" w:rsidRPr="00335D3B" w:rsidRDefault="009B2A2D" w:rsidP="00B1139A">
            <w:pPr>
              <w:pStyle w:val="TAC"/>
              <w:rPr>
                <w:rFonts w:cs="Arial"/>
                <w:szCs w:val="22"/>
              </w:rPr>
            </w:pPr>
            <w:r w:rsidRPr="00335D3B">
              <w:rPr>
                <w:rFonts w:cs="Arial"/>
                <w:szCs w:val="22"/>
              </w:rPr>
              <w:t>TRS.1.2 TDD</w:t>
            </w:r>
          </w:p>
        </w:tc>
        <w:tc>
          <w:tcPr>
            <w:tcW w:w="787" w:type="dxa"/>
            <w:gridSpan w:val="2"/>
            <w:vMerge/>
            <w:tcBorders>
              <w:left w:val="single" w:sz="4" w:space="0" w:color="auto"/>
              <w:bottom w:val="single" w:sz="4" w:space="0" w:color="auto"/>
              <w:right w:val="single" w:sz="4" w:space="0" w:color="auto"/>
            </w:tcBorders>
            <w:vAlign w:val="center"/>
          </w:tcPr>
          <w:p w14:paraId="012D7AE9" w14:textId="77777777" w:rsidR="009B2A2D" w:rsidRPr="00335D3B" w:rsidRDefault="009B2A2D" w:rsidP="00B1139A">
            <w:pPr>
              <w:pStyle w:val="TAC"/>
              <w:rPr>
                <w:rFonts w:cs="Arial"/>
                <w:szCs w:val="22"/>
              </w:rPr>
            </w:pPr>
          </w:p>
        </w:tc>
        <w:tc>
          <w:tcPr>
            <w:tcW w:w="773" w:type="dxa"/>
            <w:gridSpan w:val="2"/>
            <w:tcBorders>
              <w:left w:val="single" w:sz="4" w:space="0" w:color="auto"/>
              <w:bottom w:val="single" w:sz="4" w:space="0" w:color="auto"/>
              <w:right w:val="single" w:sz="4" w:space="0" w:color="auto"/>
            </w:tcBorders>
            <w:vAlign w:val="center"/>
          </w:tcPr>
          <w:p w14:paraId="48D0F990" w14:textId="77777777" w:rsidR="009B2A2D" w:rsidRPr="00335D3B" w:rsidRDefault="009B2A2D" w:rsidP="00B1139A">
            <w:pPr>
              <w:pStyle w:val="TAC"/>
              <w:rPr>
                <w:rFonts w:cs="Arial"/>
                <w:szCs w:val="22"/>
              </w:rPr>
            </w:pPr>
            <w:r w:rsidRPr="00335D3B">
              <w:rPr>
                <w:rFonts w:cs="Arial"/>
                <w:szCs w:val="22"/>
              </w:rPr>
              <w:t>TRS.1.2 TDD</w:t>
            </w:r>
          </w:p>
        </w:tc>
        <w:tc>
          <w:tcPr>
            <w:tcW w:w="740" w:type="dxa"/>
            <w:vMerge/>
            <w:tcBorders>
              <w:left w:val="single" w:sz="4" w:space="0" w:color="auto"/>
              <w:bottom w:val="single" w:sz="4" w:space="0" w:color="auto"/>
              <w:right w:val="single" w:sz="4" w:space="0" w:color="auto"/>
            </w:tcBorders>
            <w:vAlign w:val="center"/>
          </w:tcPr>
          <w:p w14:paraId="1402D6A5" w14:textId="77777777" w:rsidR="009B2A2D" w:rsidRPr="00335D3B" w:rsidRDefault="009B2A2D" w:rsidP="00B1139A">
            <w:pPr>
              <w:pStyle w:val="TAC"/>
            </w:pPr>
          </w:p>
        </w:tc>
      </w:tr>
      <w:tr w:rsidR="009B2A2D" w:rsidRPr="00335D3B" w14:paraId="09C5F632" w14:textId="77777777" w:rsidTr="00B1139A">
        <w:trPr>
          <w:trHeight w:val="283"/>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7CAE69F7" w14:textId="77777777" w:rsidR="009B2A2D" w:rsidRPr="00335D3B" w:rsidRDefault="009B2A2D" w:rsidP="00B1139A">
            <w:pPr>
              <w:pStyle w:val="TAL"/>
            </w:pPr>
            <w:r w:rsidRPr="00335D3B">
              <w:t>OCNG Patterns</w:t>
            </w:r>
          </w:p>
        </w:tc>
        <w:tc>
          <w:tcPr>
            <w:tcW w:w="1243" w:type="dxa"/>
            <w:tcBorders>
              <w:top w:val="single" w:sz="4" w:space="0" w:color="auto"/>
              <w:left w:val="single" w:sz="4" w:space="0" w:color="auto"/>
              <w:bottom w:val="single" w:sz="4" w:space="0" w:color="auto"/>
              <w:right w:val="single" w:sz="4" w:space="0" w:color="auto"/>
            </w:tcBorders>
            <w:vAlign w:val="center"/>
          </w:tcPr>
          <w:p w14:paraId="4A241AC5" w14:textId="77777777" w:rsidR="009B2A2D" w:rsidRPr="00335D3B" w:rsidRDefault="009B2A2D" w:rsidP="00B1139A">
            <w:pPr>
              <w:pStyle w:val="TAC"/>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6623E2F0" w14:textId="77777777" w:rsidR="009B2A2D" w:rsidRPr="00335D3B" w:rsidRDefault="009B2A2D" w:rsidP="00B1139A">
            <w:pPr>
              <w:pStyle w:val="TAC"/>
            </w:pPr>
            <w:r w:rsidRPr="00335D3B">
              <w:rPr>
                <w:snapToGrid w:val="0"/>
              </w:rPr>
              <w:t>OCNG pattern 1</w:t>
            </w:r>
          </w:p>
        </w:tc>
      </w:tr>
      <w:tr w:rsidR="009B2A2D" w:rsidRPr="00335D3B" w14:paraId="1AF323A0" w14:textId="77777777" w:rsidTr="00B1139A">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0A8289F3" w14:textId="77777777" w:rsidR="009B2A2D" w:rsidRPr="00335D3B" w:rsidRDefault="009B2A2D" w:rsidP="00B1139A">
            <w:pPr>
              <w:pStyle w:val="TAL"/>
            </w:pPr>
            <w:r w:rsidRPr="00335D3B">
              <w:rPr>
                <w:szCs w:val="18"/>
              </w:rPr>
              <w:t>Time offset with Cell 1</w:t>
            </w:r>
          </w:p>
        </w:tc>
        <w:tc>
          <w:tcPr>
            <w:tcW w:w="1636" w:type="dxa"/>
            <w:tcBorders>
              <w:top w:val="single" w:sz="4" w:space="0" w:color="auto"/>
              <w:left w:val="single" w:sz="4" w:space="0" w:color="auto"/>
              <w:right w:val="single" w:sz="4" w:space="0" w:color="auto"/>
            </w:tcBorders>
            <w:vAlign w:val="center"/>
          </w:tcPr>
          <w:p w14:paraId="4CF2E214" w14:textId="77777777" w:rsidR="009B2A2D" w:rsidRPr="00335D3B" w:rsidRDefault="009B2A2D" w:rsidP="00B1139A">
            <w:pPr>
              <w:pStyle w:val="TAL"/>
            </w:pPr>
            <w:r w:rsidRPr="00335D3B">
              <w:rPr>
                <w:szCs w:val="18"/>
              </w:rPr>
              <w:t>Config 1,2</w:t>
            </w:r>
          </w:p>
        </w:tc>
        <w:tc>
          <w:tcPr>
            <w:tcW w:w="1243" w:type="dxa"/>
            <w:tcBorders>
              <w:top w:val="single" w:sz="4" w:space="0" w:color="auto"/>
              <w:left w:val="single" w:sz="4" w:space="0" w:color="auto"/>
              <w:right w:val="single" w:sz="4" w:space="0" w:color="auto"/>
            </w:tcBorders>
            <w:vAlign w:val="center"/>
          </w:tcPr>
          <w:p w14:paraId="1CD7F8F4" w14:textId="77777777" w:rsidR="009B2A2D" w:rsidRPr="00335D3B" w:rsidRDefault="009B2A2D" w:rsidP="00B1139A">
            <w:pPr>
              <w:pStyle w:val="TAC"/>
            </w:pPr>
            <w:r w:rsidRPr="00335D3B">
              <w:rPr>
                <w:szCs w:val="18"/>
              </w:rPr>
              <w:sym w:font="Symbol" w:char="F06D"/>
            </w:r>
            <w:r w:rsidRPr="00335D3B">
              <w:rPr>
                <w:rFonts w:cs="Arial"/>
                <w:szCs w:val="18"/>
                <w:lang w:eastAsia="ja-JP"/>
              </w:rPr>
              <w:t>s</w:t>
            </w:r>
          </w:p>
        </w:tc>
        <w:tc>
          <w:tcPr>
            <w:tcW w:w="765" w:type="dxa"/>
            <w:tcBorders>
              <w:top w:val="single" w:sz="4" w:space="0" w:color="auto"/>
              <w:left w:val="single" w:sz="4" w:space="0" w:color="auto"/>
              <w:right w:val="single" w:sz="4" w:space="0" w:color="auto"/>
            </w:tcBorders>
            <w:vAlign w:val="center"/>
          </w:tcPr>
          <w:p w14:paraId="24765A65" w14:textId="77777777" w:rsidR="009B2A2D" w:rsidRPr="00335D3B" w:rsidRDefault="009B2A2D" w:rsidP="00B1139A">
            <w:pPr>
              <w:pStyle w:val="TAC"/>
              <w:rPr>
                <w:rFonts w:cs="Arial"/>
                <w:szCs w:val="18"/>
              </w:rPr>
            </w:pPr>
            <w:r w:rsidRPr="00335D3B">
              <w:rPr>
                <w:rFonts w:cs="Arial"/>
                <w:szCs w:val="18"/>
              </w:rPr>
              <w:t>-</w:t>
            </w:r>
          </w:p>
        </w:tc>
        <w:tc>
          <w:tcPr>
            <w:tcW w:w="792" w:type="dxa"/>
            <w:tcBorders>
              <w:top w:val="single" w:sz="4" w:space="0" w:color="auto"/>
              <w:left w:val="single" w:sz="4" w:space="0" w:color="auto"/>
              <w:right w:val="single" w:sz="4" w:space="0" w:color="auto"/>
            </w:tcBorders>
            <w:vAlign w:val="center"/>
          </w:tcPr>
          <w:p w14:paraId="6B769F8B" w14:textId="77777777" w:rsidR="009B2A2D" w:rsidRPr="00335D3B" w:rsidRDefault="009B2A2D" w:rsidP="00B1139A">
            <w:pPr>
              <w:pStyle w:val="TAC"/>
              <w:rPr>
                <w:rFonts w:cs="Arial"/>
                <w:szCs w:val="18"/>
              </w:rPr>
            </w:pPr>
            <w:r w:rsidRPr="00335D3B">
              <w:rPr>
                <w:rFonts w:cs="Arial"/>
                <w:szCs w:val="18"/>
              </w:rPr>
              <w:t>4.7</w:t>
            </w:r>
          </w:p>
        </w:tc>
        <w:tc>
          <w:tcPr>
            <w:tcW w:w="818" w:type="dxa"/>
            <w:tcBorders>
              <w:top w:val="single" w:sz="4" w:space="0" w:color="auto"/>
              <w:left w:val="single" w:sz="4" w:space="0" w:color="auto"/>
              <w:right w:val="single" w:sz="4" w:space="0" w:color="auto"/>
            </w:tcBorders>
            <w:vAlign w:val="center"/>
          </w:tcPr>
          <w:p w14:paraId="40D382F2" w14:textId="77777777" w:rsidR="009B2A2D" w:rsidRPr="00335D3B" w:rsidRDefault="009B2A2D" w:rsidP="00B1139A">
            <w:pPr>
              <w:pStyle w:val="TAC"/>
            </w:pPr>
            <w:r w:rsidRPr="00335D3B">
              <w:rPr>
                <w:rFonts w:cs="Arial"/>
                <w:szCs w:val="18"/>
              </w:rPr>
              <w:t>-</w:t>
            </w:r>
          </w:p>
        </w:tc>
        <w:tc>
          <w:tcPr>
            <w:tcW w:w="766" w:type="dxa"/>
            <w:tcBorders>
              <w:top w:val="single" w:sz="4" w:space="0" w:color="auto"/>
              <w:left w:val="single" w:sz="4" w:space="0" w:color="auto"/>
              <w:right w:val="single" w:sz="4" w:space="0" w:color="auto"/>
            </w:tcBorders>
            <w:vAlign w:val="center"/>
          </w:tcPr>
          <w:p w14:paraId="0D534387" w14:textId="77777777" w:rsidR="009B2A2D" w:rsidRPr="00335D3B" w:rsidRDefault="009B2A2D" w:rsidP="00B1139A">
            <w:pPr>
              <w:pStyle w:val="TAC"/>
            </w:pPr>
            <w:r w:rsidRPr="00335D3B">
              <w:rPr>
                <w:rFonts w:cs="Arial"/>
                <w:szCs w:val="18"/>
              </w:rPr>
              <w:t>4.7</w:t>
            </w:r>
          </w:p>
        </w:tc>
        <w:tc>
          <w:tcPr>
            <w:tcW w:w="767" w:type="dxa"/>
            <w:gridSpan w:val="2"/>
            <w:tcBorders>
              <w:top w:val="single" w:sz="4" w:space="0" w:color="auto"/>
              <w:left w:val="single" w:sz="4" w:space="0" w:color="auto"/>
              <w:right w:val="single" w:sz="4" w:space="0" w:color="auto"/>
            </w:tcBorders>
            <w:vAlign w:val="center"/>
          </w:tcPr>
          <w:p w14:paraId="4E523BB4" w14:textId="77777777" w:rsidR="009B2A2D" w:rsidRPr="00335D3B" w:rsidRDefault="009B2A2D" w:rsidP="00B1139A">
            <w:pPr>
              <w:pStyle w:val="TAC"/>
            </w:pPr>
            <w:r w:rsidRPr="00335D3B">
              <w:rPr>
                <w:rFonts w:cs="Arial"/>
                <w:szCs w:val="18"/>
              </w:rPr>
              <w:t>-</w:t>
            </w:r>
          </w:p>
        </w:tc>
        <w:tc>
          <w:tcPr>
            <w:tcW w:w="767" w:type="dxa"/>
            <w:gridSpan w:val="2"/>
            <w:tcBorders>
              <w:top w:val="single" w:sz="4" w:space="0" w:color="auto"/>
              <w:left w:val="single" w:sz="4" w:space="0" w:color="auto"/>
              <w:right w:val="single" w:sz="4" w:space="0" w:color="auto"/>
            </w:tcBorders>
            <w:vAlign w:val="center"/>
          </w:tcPr>
          <w:p w14:paraId="43C941EE" w14:textId="77777777" w:rsidR="009B2A2D" w:rsidRPr="00335D3B" w:rsidRDefault="009B2A2D" w:rsidP="00B1139A">
            <w:pPr>
              <w:pStyle w:val="TAC"/>
            </w:pPr>
            <w:r w:rsidRPr="00335D3B">
              <w:rPr>
                <w:rFonts w:cs="Arial"/>
                <w:szCs w:val="18"/>
              </w:rPr>
              <w:t>4.7</w:t>
            </w:r>
          </w:p>
        </w:tc>
      </w:tr>
      <w:tr w:rsidR="009B2A2D" w:rsidRPr="00335D3B" w14:paraId="42E7D19C" w14:textId="77777777" w:rsidTr="00B1139A">
        <w:trPr>
          <w:trHeight w:val="283"/>
          <w:jc w:val="center"/>
        </w:trPr>
        <w:tc>
          <w:tcPr>
            <w:tcW w:w="2113" w:type="dxa"/>
            <w:gridSpan w:val="2"/>
            <w:vMerge/>
            <w:tcBorders>
              <w:left w:val="single" w:sz="4" w:space="0" w:color="auto"/>
              <w:right w:val="single" w:sz="4" w:space="0" w:color="auto"/>
            </w:tcBorders>
            <w:vAlign w:val="center"/>
          </w:tcPr>
          <w:p w14:paraId="7CAA74A2" w14:textId="77777777" w:rsidR="009B2A2D" w:rsidRPr="00335D3B" w:rsidRDefault="009B2A2D" w:rsidP="00B1139A">
            <w:pPr>
              <w:pStyle w:val="TAL"/>
            </w:pPr>
          </w:p>
        </w:tc>
        <w:tc>
          <w:tcPr>
            <w:tcW w:w="1636" w:type="dxa"/>
            <w:tcBorders>
              <w:top w:val="single" w:sz="4" w:space="0" w:color="auto"/>
              <w:left w:val="single" w:sz="4" w:space="0" w:color="auto"/>
              <w:right w:val="single" w:sz="4" w:space="0" w:color="auto"/>
            </w:tcBorders>
            <w:vAlign w:val="center"/>
          </w:tcPr>
          <w:p w14:paraId="32495DF1" w14:textId="77777777" w:rsidR="009B2A2D" w:rsidRPr="00335D3B" w:rsidRDefault="009B2A2D" w:rsidP="00B1139A">
            <w:pPr>
              <w:pStyle w:val="TAL"/>
            </w:pPr>
            <w:r w:rsidRPr="00335D3B">
              <w:rPr>
                <w:szCs w:val="18"/>
              </w:rPr>
              <w:t>Config 3</w:t>
            </w:r>
          </w:p>
        </w:tc>
        <w:tc>
          <w:tcPr>
            <w:tcW w:w="1243" w:type="dxa"/>
            <w:tcBorders>
              <w:top w:val="single" w:sz="4" w:space="0" w:color="auto"/>
              <w:left w:val="single" w:sz="4" w:space="0" w:color="auto"/>
              <w:bottom w:val="single" w:sz="4" w:space="0" w:color="auto"/>
              <w:right w:val="single" w:sz="4" w:space="0" w:color="auto"/>
            </w:tcBorders>
            <w:vAlign w:val="center"/>
          </w:tcPr>
          <w:p w14:paraId="43A5C064" w14:textId="77777777" w:rsidR="009B2A2D" w:rsidRPr="00335D3B" w:rsidRDefault="009B2A2D" w:rsidP="00B1139A">
            <w:pPr>
              <w:pStyle w:val="TAC"/>
            </w:pPr>
            <w:r w:rsidRPr="00335D3B">
              <w:rPr>
                <w:rFonts w:cs="v4.2.0"/>
                <w:szCs w:val="18"/>
              </w:rPr>
              <w:sym w:font="Symbol" w:char="F06D"/>
            </w:r>
            <w:r w:rsidRPr="00335D3B">
              <w:rPr>
                <w:rFonts w:cs="v4.2.0"/>
                <w:szCs w:val="18"/>
              </w:rPr>
              <w:t>s</w:t>
            </w:r>
          </w:p>
        </w:tc>
        <w:tc>
          <w:tcPr>
            <w:tcW w:w="765" w:type="dxa"/>
            <w:tcBorders>
              <w:top w:val="single" w:sz="4" w:space="0" w:color="auto"/>
              <w:left w:val="single" w:sz="4" w:space="0" w:color="auto"/>
              <w:right w:val="single" w:sz="4" w:space="0" w:color="auto"/>
            </w:tcBorders>
            <w:vAlign w:val="center"/>
          </w:tcPr>
          <w:p w14:paraId="48D28E00" w14:textId="77777777" w:rsidR="009B2A2D" w:rsidRPr="00335D3B" w:rsidRDefault="009B2A2D" w:rsidP="00B1139A">
            <w:pPr>
              <w:pStyle w:val="TAC"/>
            </w:pPr>
            <w:r w:rsidRPr="00335D3B">
              <w:rPr>
                <w:rFonts w:cs="Arial"/>
                <w:szCs w:val="18"/>
              </w:rPr>
              <w:t>-</w:t>
            </w:r>
          </w:p>
        </w:tc>
        <w:tc>
          <w:tcPr>
            <w:tcW w:w="792" w:type="dxa"/>
            <w:tcBorders>
              <w:top w:val="single" w:sz="4" w:space="0" w:color="auto"/>
              <w:left w:val="single" w:sz="4" w:space="0" w:color="auto"/>
              <w:right w:val="single" w:sz="4" w:space="0" w:color="auto"/>
            </w:tcBorders>
            <w:vAlign w:val="center"/>
          </w:tcPr>
          <w:p w14:paraId="509E6F64" w14:textId="77777777" w:rsidR="009B2A2D" w:rsidRPr="00335D3B" w:rsidRDefault="009B2A2D" w:rsidP="00B1139A">
            <w:pPr>
              <w:pStyle w:val="TAC"/>
            </w:pPr>
            <w:r w:rsidRPr="00335D3B">
              <w:rPr>
                <w:rFonts w:cs="Arial"/>
                <w:szCs w:val="18"/>
              </w:rPr>
              <w:t>2.35</w:t>
            </w:r>
          </w:p>
        </w:tc>
        <w:tc>
          <w:tcPr>
            <w:tcW w:w="818" w:type="dxa"/>
            <w:tcBorders>
              <w:top w:val="single" w:sz="4" w:space="0" w:color="auto"/>
              <w:left w:val="single" w:sz="4" w:space="0" w:color="auto"/>
              <w:right w:val="single" w:sz="4" w:space="0" w:color="auto"/>
            </w:tcBorders>
            <w:vAlign w:val="center"/>
          </w:tcPr>
          <w:p w14:paraId="69241D8D" w14:textId="77777777" w:rsidR="009B2A2D" w:rsidRPr="00335D3B" w:rsidRDefault="009B2A2D" w:rsidP="00B1139A">
            <w:pPr>
              <w:pStyle w:val="TAC"/>
            </w:pPr>
            <w:r w:rsidRPr="00335D3B">
              <w:rPr>
                <w:rFonts w:cs="Arial"/>
                <w:szCs w:val="18"/>
              </w:rPr>
              <w:t>-</w:t>
            </w:r>
          </w:p>
        </w:tc>
        <w:tc>
          <w:tcPr>
            <w:tcW w:w="766" w:type="dxa"/>
            <w:tcBorders>
              <w:top w:val="single" w:sz="4" w:space="0" w:color="auto"/>
              <w:left w:val="single" w:sz="4" w:space="0" w:color="auto"/>
              <w:right w:val="single" w:sz="4" w:space="0" w:color="auto"/>
            </w:tcBorders>
            <w:vAlign w:val="center"/>
          </w:tcPr>
          <w:p w14:paraId="298E9C57" w14:textId="77777777" w:rsidR="009B2A2D" w:rsidRPr="00335D3B" w:rsidRDefault="009B2A2D" w:rsidP="00B1139A">
            <w:pPr>
              <w:pStyle w:val="TAC"/>
            </w:pPr>
            <w:r w:rsidRPr="00335D3B">
              <w:rPr>
                <w:rFonts w:cs="Arial"/>
                <w:szCs w:val="18"/>
              </w:rPr>
              <w:t>2.35</w:t>
            </w:r>
          </w:p>
        </w:tc>
        <w:tc>
          <w:tcPr>
            <w:tcW w:w="767" w:type="dxa"/>
            <w:gridSpan w:val="2"/>
            <w:tcBorders>
              <w:top w:val="single" w:sz="4" w:space="0" w:color="auto"/>
              <w:left w:val="single" w:sz="4" w:space="0" w:color="auto"/>
              <w:right w:val="single" w:sz="4" w:space="0" w:color="auto"/>
            </w:tcBorders>
            <w:vAlign w:val="center"/>
          </w:tcPr>
          <w:p w14:paraId="5F108195" w14:textId="77777777" w:rsidR="009B2A2D" w:rsidRPr="00335D3B" w:rsidRDefault="009B2A2D" w:rsidP="00B1139A">
            <w:pPr>
              <w:pStyle w:val="TAC"/>
            </w:pPr>
            <w:r w:rsidRPr="00335D3B">
              <w:rPr>
                <w:rFonts w:cs="Arial"/>
                <w:szCs w:val="18"/>
              </w:rPr>
              <w:t>-</w:t>
            </w:r>
          </w:p>
        </w:tc>
        <w:tc>
          <w:tcPr>
            <w:tcW w:w="767" w:type="dxa"/>
            <w:gridSpan w:val="2"/>
            <w:tcBorders>
              <w:top w:val="single" w:sz="4" w:space="0" w:color="auto"/>
              <w:left w:val="single" w:sz="4" w:space="0" w:color="auto"/>
              <w:right w:val="single" w:sz="4" w:space="0" w:color="auto"/>
            </w:tcBorders>
            <w:vAlign w:val="center"/>
          </w:tcPr>
          <w:p w14:paraId="17481204" w14:textId="77777777" w:rsidR="009B2A2D" w:rsidRPr="00335D3B" w:rsidRDefault="009B2A2D" w:rsidP="00B1139A">
            <w:pPr>
              <w:pStyle w:val="TAC"/>
            </w:pPr>
            <w:r w:rsidRPr="00335D3B">
              <w:rPr>
                <w:rFonts w:cs="Arial"/>
                <w:szCs w:val="18"/>
              </w:rPr>
              <w:t>2.35</w:t>
            </w:r>
          </w:p>
        </w:tc>
      </w:tr>
      <w:tr w:rsidR="009B2A2D" w:rsidRPr="00335D3B" w14:paraId="7F3F08DA" w14:textId="77777777" w:rsidTr="00B1139A">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52612350" w14:textId="77777777" w:rsidR="009B2A2D" w:rsidRPr="00335D3B" w:rsidRDefault="009B2A2D" w:rsidP="00B1139A">
            <w:pPr>
              <w:pStyle w:val="TAL"/>
            </w:pPr>
            <w:r w:rsidRPr="00335D3B">
              <w:rPr>
                <w:szCs w:val="18"/>
              </w:rPr>
              <w:t>CSI-RS configuration for RRM</w:t>
            </w:r>
          </w:p>
        </w:tc>
        <w:tc>
          <w:tcPr>
            <w:tcW w:w="1636" w:type="dxa"/>
            <w:tcBorders>
              <w:top w:val="single" w:sz="4" w:space="0" w:color="auto"/>
              <w:left w:val="single" w:sz="4" w:space="0" w:color="auto"/>
              <w:right w:val="single" w:sz="4" w:space="0" w:color="auto"/>
            </w:tcBorders>
            <w:vAlign w:val="center"/>
          </w:tcPr>
          <w:p w14:paraId="7394A580" w14:textId="77777777" w:rsidR="009B2A2D" w:rsidRPr="00335D3B" w:rsidRDefault="009B2A2D" w:rsidP="00B1139A">
            <w:pPr>
              <w:pStyle w:val="TAL"/>
            </w:pPr>
            <w:r w:rsidRPr="00335D3B">
              <w:rPr>
                <w:szCs w:val="18"/>
              </w:rPr>
              <w:t>Config 1</w:t>
            </w:r>
          </w:p>
        </w:tc>
        <w:tc>
          <w:tcPr>
            <w:tcW w:w="1243" w:type="dxa"/>
            <w:vMerge w:val="restart"/>
            <w:tcBorders>
              <w:top w:val="single" w:sz="4" w:space="0" w:color="auto"/>
              <w:left w:val="single" w:sz="4" w:space="0" w:color="auto"/>
              <w:right w:val="single" w:sz="4" w:space="0" w:color="auto"/>
            </w:tcBorders>
            <w:vAlign w:val="center"/>
          </w:tcPr>
          <w:p w14:paraId="289E1FDB" w14:textId="77777777" w:rsidR="009B2A2D" w:rsidRPr="00335D3B" w:rsidRDefault="009B2A2D" w:rsidP="00B1139A">
            <w:pPr>
              <w:pStyle w:val="TAC"/>
              <w:rPr>
                <w:rFonts w:eastAsia="Malgun Gothic"/>
              </w:rPr>
            </w:pPr>
          </w:p>
        </w:tc>
        <w:tc>
          <w:tcPr>
            <w:tcW w:w="4675" w:type="dxa"/>
            <w:gridSpan w:val="8"/>
            <w:tcBorders>
              <w:top w:val="single" w:sz="4" w:space="0" w:color="auto"/>
              <w:left w:val="single" w:sz="4" w:space="0" w:color="auto"/>
              <w:right w:val="single" w:sz="4" w:space="0" w:color="auto"/>
            </w:tcBorders>
          </w:tcPr>
          <w:p w14:paraId="5538CDE1" w14:textId="77777777" w:rsidR="009B2A2D" w:rsidRPr="00335D3B" w:rsidRDefault="009B2A2D" w:rsidP="00B1139A">
            <w:pPr>
              <w:pStyle w:val="TAC"/>
              <w:rPr>
                <w:rFonts w:cs="Arial"/>
                <w:szCs w:val="18"/>
              </w:rPr>
            </w:pPr>
            <w:r w:rsidRPr="00335D3B">
              <w:rPr>
                <w:rFonts w:cs="Arial"/>
                <w:szCs w:val="18"/>
              </w:rPr>
              <w:t>CSI-RS.RRM.FR1.1 FDD</w:t>
            </w:r>
          </w:p>
        </w:tc>
      </w:tr>
      <w:tr w:rsidR="009B2A2D" w:rsidRPr="00335D3B" w14:paraId="3D31BD73" w14:textId="77777777" w:rsidTr="00B1139A">
        <w:trPr>
          <w:trHeight w:val="160"/>
          <w:jc w:val="center"/>
        </w:trPr>
        <w:tc>
          <w:tcPr>
            <w:tcW w:w="2113" w:type="dxa"/>
            <w:gridSpan w:val="2"/>
            <w:vMerge/>
            <w:tcBorders>
              <w:left w:val="single" w:sz="4" w:space="0" w:color="auto"/>
              <w:right w:val="single" w:sz="4" w:space="0" w:color="auto"/>
            </w:tcBorders>
            <w:vAlign w:val="center"/>
          </w:tcPr>
          <w:p w14:paraId="3043846A" w14:textId="77777777" w:rsidR="009B2A2D" w:rsidRPr="00335D3B" w:rsidRDefault="009B2A2D" w:rsidP="00B1139A">
            <w:pPr>
              <w:pStyle w:val="TAL"/>
            </w:pPr>
          </w:p>
        </w:tc>
        <w:tc>
          <w:tcPr>
            <w:tcW w:w="1636" w:type="dxa"/>
            <w:tcBorders>
              <w:left w:val="single" w:sz="4" w:space="0" w:color="auto"/>
              <w:right w:val="single" w:sz="4" w:space="0" w:color="auto"/>
            </w:tcBorders>
            <w:vAlign w:val="center"/>
          </w:tcPr>
          <w:p w14:paraId="293B9BAB" w14:textId="77777777" w:rsidR="009B2A2D" w:rsidRPr="00335D3B" w:rsidRDefault="009B2A2D" w:rsidP="00B1139A">
            <w:pPr>
              <w:pStyle w:val="TAL"/>
            </w:pPr>
            <w:r w:rsidRPr="00335D3B">
              <w:rPr>
                <w:szCs w:val="18"/>
              </w:rPr>
              <w:t>Config 2</w:t>
            </w:r>
          </w:p>
        </w:tc>
        <w:tc>
          <w:tcPr>
            <w:tcW w:w="1243" w:type="dxa"/>
            <w:vMerge/>
            <w:tcBorders>
              <w:left w:val="single" w:sz="4" w:space="0" w:color="auto"/>
              <w:right w:val="single" w:sz="4" w:space="0" w:color="auto"/>
            </w:tcBorders>
            <w:vAlign w:val="center"/>
          </w:tcPr>
          <w:p w14:paraId="6ECFBBB2" w14:textId="77777777" w:rsidR="009B2A2D" w:rsidRPr="00335D3B" w:rsidRDefault="009B2A2D" w:rsidP="00B1139A">
            <w:pPr>
              <w:pStyle w:val="TAC"/>
            </w:pPr>
          </w:p>
        </w:tc>
        <w:tc>
          <w:tcPr>
            <w:tcW w:w="4675" w:type="dxa"/>
            <w:gridSpan w:val="8"/>
            <w:tcBorders>
              <w:top w:val="single" w:sz="4" w:space="0" w:color="auto"/>
              <w:left w:val="single" w:sz="4" w:space="0" w:color="auto"/>
              <w:right w:val="single" w:sz="4" w:space="0" w:color="auto"/>
            </w:tcBorders>
          </w:tcPr>
          <w:p w14:paraId="32608DEE" w14:textId="77777777" w:rsidR="009B2A2D" w:rsidRPr="00335D3B" w:rsidRDefault="009B2A2D" w:rsidP="00B1139A">
            <w:pPr>
              <w:pStyle w:val="TAC"/>
              <w:rPr>
                <w:rFonts w:cs="Arial"/>
                <w:szCs w:val="18"/>
              </w:rPr>
            </w:pPr>
            <w:r w:rsidRPr="00335D3B">
              <w:rPr>
                <w:rFonts w:cs="Arial"/>
                <w:szCs w:val="18"/>
              </w:rPr>
              <w:t>CSI-RS.RRM.FR1.1 TDD</w:t>
            </w:r>
          </w:p>
        </w:tc>
      </w:tr>
      <w:tr w:rsidR="009B2A2D" w:rsidRPr="00335D3B" w14:paraId="538F471A" w14:textId="77777777" w:rsidTr="00B1139A">
        <w:trPr>
          <w:trHeight w:val="160"/>
          <w:jc w:val="center"/>
        </w:trPr>
        <w:tc>
          <w:tcPr>
            <w:tcW w:w="2113" w:type="dxa"/>
            <w:gridSpan w:val="2"/>
            <w:vMerge/>
            <w:tcBorders>
              <w:left w:val="single" w:sz="4" w:space="0" w:color="auto"/>
              <w:right w:val="single" w:sz="4" w:space="0" w:color="auto"/>
            </w:tcBorders>
            <w:vAlign w:val="center"/>
          </w:tcPr>
          <w:p w14:paraId="383DC463" w14:textId="77777777" w:rsidR="009B2A2D" w:rsidRPr="00335D3B" w:rsidRDefault="009B2A2D" w:rsidP="00B1139A">
            <w:pPr>
              <w:pStyle w:val="TAL"/>
            </w:pPr>
          </w:p>
        </w:tc>
        <w:tc>
          <w:tcPr>
            <w:tcW w:w="1636" w:type="dxa"/>
            <w:tcBorders>
              <w:left w:val="single" w:sz="4" w:space="0" w:color="auto"/>
              <w:right w:val="single" w:sz="4" w:space="0" w:color="auto"/>
            </w:tcBorders>
            <w:vAlign w:val="center"/>
          </w:tcPr>
          <w:p w14:paraId="34A3DB1D" w14:textId="77777777" w:rsidR="009B2A2D" w:rsidRPr="00335D3B" w:rsidRDefault="009B2A2D" w:rsidP="00B1139A">
            <w:pPr>
              <w:pStyle w:val="TAL"/>
            </w:pPr>
            <w:r w:rsidRPr="00335D3B">
              <w:rPr>
                <w:szCs w:val="18"/>
              </w:rPr>
              <w:t>Config 3</w:t>
            </w:r>
          </w:p>
        </w:tc>
        <w:tc>
          <w:tcPr>
            <w:tcW w:w="1243" w:type="dxa"/>
            <w:vMerge/>
            <w:tcBorders>
              <w:left w:val="single" w:sz="4" w:space="0" w:color="auto"/>
              <w:right w:val="single" w:sz="4" w:space="0" w:color="auto"/>
            </w:tcBorders>
            <w:vAlign w:val="center"/>
          </w:tcPr>
          <w:p w14:paraId="0D19B683" w14:textId="77777777" w:rsidR="009B2A2D" w:rsidRPr="00335D3B" w:rsidRDefault="009B2A2D" w:rsidP="00B1139A">
            <w:pPr>
              <w:pStyle w:val="TAC"/>
            </w:pPr>
          </w:p>
        </w:tc>
        <w:tc>
          <w:tcPr>
            <w:tcW w:w="4675" w:type="dxa"/>
            <w:gridSpan w:val="8"/>
            <w:tcBorders>
              <w:top w:val="single" w:sz="4" w:space="0" w:color="auto"/>
              <w:left w:val="single" w:sz="4" w:space="0" w:color="auto"/>
              <w:right w:val="single" w:sz="4" w:space="0" w:color="auto"/>
            </w:tcBorders>
          </w:tcPr>
          <w:p w14:paraId="2E7B844D" w14:textId="77777777" w:rsidR="009B2A2D" w:rsidRPr="00335D3B" w:rsidRDefault="009B2A2D" w:rsidP="00B1139A">
            <w:pPr>
              <w:pStyle w:val="TAC"/>
              <w:rPr>
                <w:rFonts w:cs="Arial"/>
                <w:szCs w:val="18"/>
              </w:rPr>
            </w:pPr>
            <w:r w:rsidRPr="00335D3B">
              <w:rPr>
                <w:rFonts w:cs="Arial"/>
                <w:szCs w:val="18"/>
              </w:rPr>
              <w:t>CSI-RS.RRM.FR1.2 TDD</w:t>
            </w:r>
          </w:p>
        </w:tc>
      </w:tr>
      <w:tr w:rsidR="009B2A2D" w:rsidRPr="00335D3B" w14:paraId="6BD8B86E" w14:textId="77777777" w:rsidTr="00B1139A">
        <w:trPr>
          <w:trHeight w:val="80"/>
          <w:jc w:val="center"/>
        </w:trPr>
        <w:tc>
          <w:tcPr>
            <w:tcW w:w="2113" w:type="dxa"/>
            <w:gridSpan w:val="2"/>
            <w:vMerge w:val="restart"/>
            <w:tcBorders>
              <w:left w:val="single" w:sz="4" w:space="0" w:color="auto"/>
              <w:right w:val="single" w:sz="4" w:space="0" w:color="auto"/>
            </w:tcBorders>
            <w:vAlign w:val="center"/>
          </w:tcPr>
          <w:p w14:paraId="3AA79513" w14:textId="77777777" w:rsidR="009B2A2D" w:rsidRPr="00335D3B" w:rsidRDefault="009B2A2D" w:rsidP="00B1139A">
            <w:pPr>
              <w:pStyle w:val="TAL"/>
            </w:pPr>
            <w:r w:rsidRPr="00335D3B">
              <w:t xml:space="preserve"> SSB configuration</w:t>
            </w:r>
          </w:p>
        </w:tc>
        <w:tc>
          <w:tcPr>
            <w:tcW w:w="1636" w:type="dxa"/>
            <w:tcBorders>
              <w:left w:val="single" w:sz="4" w:space="0" w:color="auto"/>
              <w:right w:val="single" w:sz="4" w:space="0" w:color="auto"/>
            </w:tcBorders>
            <w:vAlign w:val="center"/>
          </w:tcPr>
          <w:p w14:paraId="4A0ED191" w14:textId="77777777" w:rsidR="009B2A2D" w:rsidRPr="00335D3B" w:rsidRDefault="009B2A2D" w:rsidP="00B1139A">
            <w:pPr>
              <w:pStyle w:val="TAL"/>
            </w:pPr>
            <w:r w:rsidRPr="00335D3B">
              <w:t>Config</w:t>
            </w:r>
            <w:r w:rsidRPr="00335D3B">
              <w:rPr>
                <w:rFonts w:eastAsia="Malgun Gothic"/>
                <w:szCs w:val="18"/>
              </w:rPr>
              <w:t xml:space="preserve"> </w:t>
            </w:r>
            <w:r w:rsidRPr="00335D3B">
              <w:t>1,2</w:t>
            </w:r>
          </w:p>
        </w:tc>
        <w:tc>
          <w:tcPr>
            <w:tcW w:w="1243" w:type="dxa"/>
            <w:vMerge w:val="restart"/>
            <w:tcBorders>
              <w:left w:val="single" w:sz="4" w:space="0" w:color="auto"/>
              <w:right w:val="single" w:sz="4" w:space="0" w:color="auto"/>
            </w:tcBorders>
            <w:vAlign w:val="center"/>
          </w:tcPr>
          <w:p w14:paraId="358A9572" w14:textId="77777777" w:rsidR="009B2A2D" w:rsidRPr="00335D3B" w:rsidRDefault="009B2A2D" w:rsidP="00B1139A">
            <w:pPr>
              <w:pStyle w:val="TAC"/>
            </w:pPr>
          </w:p>
        </w:tc>
        <w:tc>
          <w:tcPr>
            <w:tcW w:w="4675" w:type="dxa"/>
            <w:gridSpan w:val="8"/>
            <w:tcBorders>
              <w:left w:val="single" w:sz="4" w:space="0" w:color="auto"/>
              <w:right w:val="single" w:sz="4" w:space="0" w:color="auto"/>
            </w:tcBorders>
            <w:vAlign w:val="center"/>
          </w:tcPr>
          <w:p w14:paraId="2094143A" w14:textId="77777777" w:rsidR="009B2A2D" w:rsidRPr="00335D3B" w:rsidRDefault="009B2A2D" w:rsidP="00B1139A">
            <w:pPr>
              <w:pStyle w:val="TAC"/>
            </w:pPr>
            <w:r w:rsidRPr="00335D3B">
              <w:t xml:space="preserve"> SSB.1 FR1</w:t>
            </w:r>
          </w:p>
        </w:tc>
      </w:tr>
      <w:tr w:rsidR="009B2A2D" w:rsidRPr="00335D3B" w14:paraId="4ED4A0AB" w14:textId="77777777" w:rsidTr="00B1139A">
        <w:trPr>
          <w:trHeight w:val="120"/>
          <w:jc w:val="center"/>
        </w:trPr>
        <w:tc>
          <w:tcPr>
            <w:tcW w:w="2113" w:type="dxa"/>
            <w:gridSpan w:val="2"/>
            <w:vMerge/>
            <w:tcBorders>
              <w:left w:val="single" w:sz="4" w:space="0" w:color="auto"/>
              <w:right w:val="single" w:sz="4" w:space="0" w:color="auto"/>
            </w:tcBorders>
            <w:vAlign w:val="center"/>
          </w:tcPr>
          <w:p w14:paraId="7428391C" w14:textId="77777777" w:rsidR="009B2A2D" w:rsidRPr="00335D3B" w:rsidRDefault="009B2A2D" w:rsidP="00B1139A">
            <w:pPr>
              <w:pStyle w:val="TAL"/>
            </w:pPr>
          </w:p>
        </w:tc>
        <w:tc>
          <w:tcPr>
            <w:tcW w:w="1636" w:type="dxa"/>
            <w:tcBorders>
              <w:left w:val="single" w:sz="4" w:space="0" w:color="auto"/>
              <w:right w:val="single" w:sz="4" w:space="0" w:color="auto"/>
            </w:tcBorders>
            <w:vAlign w:val="center"/>
          </w:tcPr>
          <w:p w14:paraId="4623EF9E" w14:textId="77777777" w:rsidR="009B2A2D" w:rsidRPr="00335D3B" w:rsidRDefault="009B2A2D" w:rsidP="00B1139A">
            <w:pPr>
              <w:pStyle w:val="TAL"/>
            </w:pPr>
            <w:r w:rsidRPr="00335D3B">
              <w:t>Config</w:t>
            </w:r>
            <w:r w:rsidRPr="00335D3B">
              <w:rPr>
                <w:rFonts w:eastAsia="Malgun Gothic"/>
                <w:szCs w:val="18"/>
              </w:rPr>
              <w:t xml:space="preserve"> </w:t>
            </w:r>
            <w:r w:rsidRPr="00335D3B">
              <w:t>3</w:t>
            </w:r>
          </w:p>
        </w:tc>
        <w:tc>
          <w:tcPr>
            <w:tcW w:w="1243" w:type="dxa"/>
            <w:vMerge/>
            <w:tcBorders>
              <w:left w:val="single" w:sz="4" w:space="0" w:color="auto"/>
              <w:right w:val="single" w:sz="4" w:space="0" w:color="auto"/>
            </w:tcBorders>
            <w:vAlign w:val="center"/>
          </w:tcPr>
          <w:p w14:paraId="6BAC5165" w14:textId="77777777" w:rsidR="009B2A2D" w:rsidRPr="00335D3B" w:rsidRDefault="009B2A2D" w:rsidP="00B1139A">
            <w:pPr>
              <w:pStyle w:val="TAC"/>
            </w:pPr>
          </w:p>
        </w:tc>
        <w:tc>
          <w:tcPr>
            <w:tcW w:w="4675" w:type="dxa"/>
            <w:gridSpan w:val="8"/>
            <w:tcBorders>
              <w:left w:val="single" w:sz="4" w:space="0" w:color="auto"/>
              <w:right w:val="single" w:sz="4" w:space="0" w:color="auto"/>
            </w:tcBorders>
            <w:vAlign w:val="center"/>
          </w:tcPr>
          <w:p w14:paraId="4CBB7718" w14:textId="77777777" w:rsidR="009B2A2D" w:rsidRPr="00335D3B" w:rsidRDefault="009B2A2D" w:rsidP="00B1139A">
            <w:pPr>
              <w:pStyle w:val="TAC"/>
            </w:pPr>
            <w:r w:rsidRPr="00335D3B">
              <w:t xml:space="preserve"> SSB.2 FR1</w:t>
            </w:r>
          </w:p>
        </w:tc>
      </w:tr>
      <w:tr w:rsidR="009B2A2D" w:rsidRPr="00335D3B" w14:paraId="2932B27C" w14:textId="77777777" w:rsidTr="00B1139A">
        <w:trPr>
          <w:trHeight w:val="120"/>
          <w:jc w:val="center"/>
        </w:trPr>
        <w:tc>
          <w:tcPr>
            <w:tcW w:w="2113" w:type="dxa"/>
            <w:gridSpan w:val="2"/>
            <w:vMerge w:val="restart"/>
            <w:tcBorders>
              <w:left w:val="single" w:sz="4" w:space="0" w:color="auto"/>
              <w:right w:val="single" w:sz="4" w:space="0" w:color="auto"/>
            </w:tcBorders>
            <w:vAlign w:val="center"/>
          </w:tcPr>
          <w:p w14:paraId="4E24AEDD" w14:textId="77777777" w:rsidR="009B2A2D" w:rsidRPr="00335D3B" w:rsidRDefault="009B2A2D" w:rsidP="00B1139A">
            <w:pPr>
              <w:pStyle w:val="TAL"/>
            </w:pPr>
            <w:r w:rsidRPr="00335D3B">
              <w:t xml:space="preserve"> SMTC configuration</w:t>
            </w:r>
          </w:p>
        </w:tc>
        <w:tc>
          <w:tcPr>
            <w:tcW w:w="1636" w:type="dxa"/>
            <w:tcBorders>
              <w:left w:val="single" w:sz="4" w:space="0" w:color="auto"/>
              <w:right w:val="single" w:sz="4" w:space="0" w:color="auto"/>
            </w:tcBorders>
            <w:vAlign w:val="center"/>
          </w:tcPr>
          <w:p w14:paraId="70553FF4" w14:textId="77777777" w:rsidR="009B2A2D" w:rsidRPr="00335D3B" w:rsidRDefault="009B2A2D" w:rsidP="00B1139A">
            <w:pPr>
              <w:pStyle w:val="TAL"/>
            </w:pPr>
            <w:r w:rsidRPr="00335D3B">
              <w:t>Config</w:t>
            </w:r>
            <w:r w:rsidRPr="00335D3B">
              <w:rPr>
                <w:rFonts w:eastAsia="Malgun Gothic"/>
                <w:szCs w:val="18"/>
              </w:rPr>
              <w:t xml:space="preserve"> </w:t>
            </w:r>
            <w:r w:rsidRPr="00335D3B">
              <w:t>1,2</w:t>
            </w:r>
          </w:p>
        </w:tc>
        <w:tc>
          <w:tcPr>
            <w:tcW w:w="1243" w:type="dxa"/>
            <w:tcBorders>
              <w:left w:val="single" w:sz="4" w:space="0" w:color="auto"/>
              <w:right w:val="single" w:sz="4" w:space="0" w:color="auto"/>
            </w:tcBorders>
            <w:vAlign w:val="center"/>
          </w:tcPr>
          <w:p w14:paraId="11837485" w14:textId="77777777" w:rsidR="009B2A2D" w:rsidRPr="00335D3B" w:rsidRDefault="009B2A2D" w:rsidP="00B1139A">
            <w:pPr>
              <w:pStyle w:val="TAC"/>
            </w:pPr>
          </w:p>
        </w:tc>
        <w:tc>
          <w:tcPr>
            <w:tcW w:w="4675" w:type="dxa"/>
            <w:gridSpan w:val="8"/>
            <w:tcBorders>
              <w:left w:val="single" w:sz="4" w:space="0" w:color="auto"/>
              <w:right w:val="single" w:sz="4" w:space="0" w:color="auto"/>
            </w:tcBorders>
            <w:vAlign w:val="center"/>
          </w:tcPr>
          <w:p w14:paraId="7B19D5F9" w14:textId="77777777" w:rsidR="009B2A2D" w:rsidRPr="00335D3B" w:rsidRDefault="009B2A2D" w:rsidP="00B1139A">
            <w:pPr>
              <w:pStyle w:val="TAC"/>
            </w:pPr>
            <w:r w:rsidRPr="00335D3B">
              <w:t xml:space="preserve"> SMTC.2</w:t>
            </w:r>
          </w:p>
        </w:tc>
      </w:tr>
      <w:tr w:rsidR="009B2A2D" w:rsidRPr="00335D3B" w14:paraId="02056A70" w14:textId="77777777" w:rsidTr="00B1139A">
        <w:trPr>
          <w:trHeight w:val="120"/>
          <w:jc w:val="center"/>
        </w:trPr>
        <w:tc>
          <w:tcPr>
            <w:tcW w:w="2113" w:type="dxa"/>
            <w:gridSpan w:val="2"/>
            <w:vMerge/>
            <w:tcBorders>
              <w:left w:val="single" w:sz="4" w:space="0" w:color="auto"/>
              <w:right w:val="single" w:sz="4" w:space="0" w:color="auto"/>
            </w:tcBorders>
            <w:vAlign w:val="center"/>
          </w:tcPr>
          <w:p w14:paraId="18F610A6" w14:textId="77777777" w:rsidR="009B2A2D" w:rsidRPr="00335D3B" w:rsidRDefault="009B2A2D" w:rsidP="00B1139A">
            <w:pPr>
              <w:pStyle w:val="TAL"/>
            </w:pPr>
          </w:p>
        </w:tc>
        <w:tc>
          <w:tcPr>
            <w:tcW w:w="1636" w:type="dxa"/>
            <w:tcBorders>
              <w:left w:val="single" w:sz="4" w:space="0" w:color="auto"/>
              <w:right w:val="single" w:sz="4" w:space="0" w:color="auto"/>
            </w:tcBorders>
            <w:vAlign w:val="center"/>
          </w:tcPr>
          <w:p w14:paraId="32E95C5D" w14:textId="77777777" w:rsidR="009B2A2D" w:rsidRPr="00335D3B" w:rsidRDefault="009B2A2D" w:rsidP="00B1139A">
            <w:pPr>
              <w:pStyle w:val="TAL"/>
            </w:pPr>
            <w:r w:rsidRPr="00335D3B">
              <w:t>Config</w:t>
            </w:r>
            <w:r w:rsidRPr="00335D3B">
              <w:rPr>
                <w:rFonts w:eastAsia="Malgun Gothic"/>
                <w:szCs w:val="18"/>
              </w:rPr>
              <w:t xml:space="preserve"> </w:t>
            </w:r>
            <w:r w:rsidRPr="00335D3B">
              <w:t>3</w:t>
            </w:r>
          </w:p>
        </w:tc>
        <w:tc>
          <w:tcPr>
            <w:tcW w:w="1243" w:type="dxa"/>
            <w:tcBorders>
              <w:left w:val="single" w:sz="4" w:space="0" w:color="auto"/>
              <w:right w:val="single" w:sz="4" w:space="0" w:color="auto"/>
            </w:tcBorders>
            <w:vAlign w:val="center"/>
          </w:tcPr>
          <w:p w14:paraId="3D892E22" w14:textId="77777777" w:rsidR="009B2A2D" w:rsidRPr="00335D3B" w:rsidRDefault="009B2A2D" w:rsidP="00B1139A">
            <w:pPr>
              <w:pStyle w:val="TAC"/>
            </w:pPr>
          </w:p>
        </w:tc>
        <w:tc>
          <w:tcPr>
            <w:tcW w:w="4675" w:type="dxa"/>
            <w:gridSpan w:val="8"/>
            <w:tcBorders>
              <w:left w:val="single" w:sz="4" w:space="0" w:color="auto"/>
              <w:right w:val="single" w:sz="4" w:space="0" w:color="auto"/>
            </w:tcBorders>
            <w:vAlign w:val="center"/>
          </w:tcPr>
          <w:p w14:paraId="52BB99BB" w14:textId="77777777" w:rsidR="009B2A2D" w:rsidRPr="00335D3B" w:rsidRDefault="009B2A2D" w:rsidP="00B1139A">
            <w:pPr>
              <w:pStyle w:val="TAC"/>
            </w:pPr>
            <w:r w:rsidRPr="00335D3B">
              <w:t xml:space="preserve"> SMTC.1</w:t>
            </w:r>
          </w:p>
        </w:tc>
      </w:tr>
      <w:tr w:rsidR="009B2A2D" w:rsidRPr="00335D3B" w14:paraId="1A124387" w14:textId="77777777" w:rsidTr="00B1139A">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24D0F373" w14:textId="77777777" w:rsidR="009B2A2D" w:rsidRPr="00335D3B" w:rsidRDefault="009B2A2D" w:rsidP="00B1139A">
            <w:pPr>
              <w:pStyle w:val="TAL"/>
            </w:pPr>
            <w:r w:rsidRPr="00335D3B">
              <w:t>PDSCH/PDCCH subcarrier spacing</w:t>
            </w:r>
          </w:p>
        </w:tc>
        <w:tc>
          <w:tcPr>
            <w:tcW w:w="1636" w:type="dxa"/>
            <w:tcBorders>
              <w:top w:val="single" w:sz="4" w:space="0" w:color="auto"/>
              <w:left w:val="single" w:sz="4" w:space="0" w:color="auto"/>
              <w:right w:val="single" w:sz="4" w:space="0" w:color="auto"/>
            </w:tcBorders>
          </w:tcPr>
          <w:p w14:paraId="7F18556C" w14:textId="77777777" w:rsidR="009B2A2D" w:rsidRPr="00335D3B" w:rsidRDefault="009B2A2D" w:rsidP="00B1139A">
            <w:pPr>
              <w:pStyle w:val="TAL"/>
            </w:pPr>
            <w:r w:rsidRPr="00335D3B">
              <w:t>Config</w:t>
            </w:r>
            <w:r w:rsidRPr="00335D3B">
              <w:rPr>
                <w:rFonts w:eastAsia="Malgun Gothic"/>
                <w:szCs w:val="18"/>
              </w:rPr>
              <w:t xml:space="preserve"> </w:t>
            </w:r>
            <w:r w:rsidRPr="00335D3B">
              <w:t>1,2</w:t>
            </w:r>
          </w:p>
        </w:tc>
        <w:tc>
          <w:tcPr>
            <w:tcW w:w="1243" w:type="dxa"/>
            <w:vMerge w:val="restart"/>
            <w:tcBorders>
              <w:top w:val="single" w:sz="4" w:space="0" w:color="auto"/>
              <w:left w:val="single" w:sz="4" w:space="0" w:color="auto"/>
              <w:right w:val="single" w:sz="4" w:space="0" w:color="auto"/>
            </w:tcBorders>
            <w:vAlign w:val="center"/>
          </w:tcPr>
          <w:p w14:paraId="63920E7D" w14:textId="77777777" w:rsidR="009B2A2D" w:rsidRPr="00335D3B" w:rsidRDefault="009B2A2D" w:rsidP="00B1139A">
            <w:pPr>
              <w:pStyle w:val="TAC"/>
            </w:pPr>
            <w:r w:rsidRPr="00335D3B">
              <w:t>kHz</w:t>
            </w:r>
          </w:p>
        </w:tc>
        <w:tc>
          <w:tcPr>
            <w:tcW w:w="4675" w:type="dxa"/>
            <w:gridSpan w:val="8"/>
            <w:tcBorders>
              <w:top w:val="single" w:sz="4" w:space="0" w:color="auto"/>
              <w:left w:val="single" w:sz="4" w:space="0" w:color="auto"/>
              <w:right w:val="single" w:sz="4" w:space="0" w:color="auto"/>
            </w:tcBorders>
            <w:vAlign w:val="center"/>
          </w:tcPr>
          <w:p w14:paraId="7542ADCB" w14:textId="77777777" w:rsidR="009B2A2D" w:rsidRPr="00335D3B" w:rsidRDefault="009B2A2D" w:rsidP="00B1139A">
            <w:pPr>
              <w:pStyle w:val="TAC"/>
            </w:pPr>
            <w:r w:rsidRPr="00335D3B">
              <w:t>15 kHz</w:t>
            </w:r>
          </w:p>
        </w:tc>
      </w:tr>
      <w:tr w:rsidR="009B2A2D" w:rsidRPr="00335D3B" w14:paraId="1B7B46C0" w14:textId="77777777" w:rsidTr="00B1139A">
        <w:trPr>
          <w:trHeight w:val="283"/>
          <w:jc w:val="center"/>
        </w:trPr>
        <w:tc>
          <w:tcPr>
            <w:tcW w:w="2113" w:type="dxa"/>
            <w:gridSpan w:val="2"/>
            <w:vMerge/>
            <w:tcBorders>
              <w:left w:val="single" w:sz="4" w:space="0" w:color="auto"/>
              <w:right w:val="single" w:sz="4" w:space="0" w:color="auto"/>
            </w:tcBorders>
            <w:vAlign w:val="center"/>
          </w:tcPr>
          <w:p w14:paraId="49B55268" w14:textId="77777777" w:rsidR="009B2A2D" w:rsidRPr="00335D3B" w:rsidRDefault="009B2A2D" w:rsidP="00B1139A">
            <w:pPr>
              <w:pStyle w:val="TAL"/>
            </w:pPr>
          </w:p>
        </w:tc>
        <w:tc>
          <w:tcPr>
            <w:tcW w:w="1636" w:type="dxa"/>
            <w:tcBorders>
              <w:left w:val="single" w:sz="4" w:space="0" w:color="auto"/>
              <w:right w:val="single" w:sz="4" w:space="0" w:color="auto"/>
            </w:tcBorders>
          </w:tcPr>
          <w:p w14:paraId="4C273ABE" w14:textId="77777777" w:rsidR="009B2A2D" w:rsidRPr="00335D3B" w:rsidRDefault="009B2A2D" w:rsidP="00B1139A">
            <w:pPr>
              <w:pStyle w:val="TAL"/>
            </w:pPr>
            <w:r w:rsidRPr="00335D3B">
              <w:t>Config</w:t>
            </w:r>
            <w:r w:rsidRPr="00335D3B">
              <w:rPr>
                <w:rFonts w:eastAsia="Malgun Gothic"/>
                <w:szCs w:val="18"/>
              </w:rPr>
              <w:t xml:space="preserve"> </w:t>
            </w:r>
            <w:r w:rsidRPr="00335D3B">
              <w:t>3</w:t>
            </w:r>
          </w:p>
        </w:tc>
        <w:tc>
          <w:tcPr>
            <w:tcW w:w="1243" w:type="dxa"/>
            <w:vMerge/>
            <w:tcBorders>
              <w:left w:val="single" w:sz="4" w:space="0" w:color="auto"/>
              <w:right w:val="single" w:sz="4" w:space="0" w:color="auto"/>
            </w:tcBorders>
            <w:vAlign w:val="center"/>
          </w:tcPr>
          <w:p w14:paraId="1805787F" w14:textId="77777777" w:rsidR="009B2A2D" w:rsidRPr="00335D3B" w:rsidRDefault="009B2A2D" w:rsidP="00B1139A">
            <w:pPr>
              <w:pStyle w:val="TAC"/>
            </w:pPr>
          </w:p>
        </w:tc>
        <w:tc>
          <w:tcPr>
            <w:tcW w:w="4675" w:type="dxa"/>
            <w:gridSpan w:val="8"/>
            <w:tcBorders>
              <w:left w:val="single" w:sz="4" w:space="0" w:color="auto"/>
              <w:right w:val="single" w:sz="4" w:space="0" w:color="auto"/>
            </w:tcBorders>
            <w:vAlign w:val="center"/>
          </w:tcPr>
          <w:p w14:paraId="24EC6213" w14:textId="77777777" w:rsidR="009B2A2D" w:rsidRPr="00335D3B" w:rsidRDefault="009B2A2D" w:rsidP="00B1139A">
            <w:pPr>
              <w:pStyle w:val="TAC"/>
            </w:pPr>
            <w:r w:rsidRPr="00335D3B">
              <w:t>30 kHz</w:t>
            </w:r>
          </w:p>
        </w:tc>
      </w:tr>
      <w:tr w:rsidR="009B2A2D" w:rsidRPr="00335D3B" w14:paraId="42DDB77E"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6355F10A" w14:textId="77777777" w:rsidR="009B2A2D" w:rsidRPr="00335D3B" w:rsidRDefault="009B2A2D" w:rsidP="00B1139A">
            <w:pPr>
              <w:pStyle w:val="TAL"/>
              <w:rPr>
                <w:szCs w:val="18"/>
              </w:rPr>
            </w:pPr>
            <w:r w:rsidRPr="00335D3B">
              <w:rPr>
                <w:szCs w:val="18"/>
              </w:rPr>
              <w:t>EPRE ratio of PSS to SSS</w:t>
            </w:r>
          </w:p>
        </w:tc>
        <w:tc>
          <w:tcPr>
            <w:tcW w:w="1243" w:type="dxa"/>
            <w:vMerge w:val="restart"/>
            <w:tcBorders>
              <w:top w:val="single" w:sz="4" w:space="0" w:color="auto"/>
              <w:left w:val="single" w:sz="4" w:space="0" w:color="auto"/>
              <w:right w:val="single" w:sz="4" w:space="0" w:color="auto"/>
            </w:tcBorders>
            <w:vAlign w:val="center"/>
          </w:tcPr>
          <w:p w14:paraId="730CFCCC" w14:textId="77777777" w:rsidR="009B2A2D" w:rsidRPr="00335D3B" w:rsidRDefault="009B2A2D" w:rsidP="00B1139A">
            <w:pPr>
              <w:pStyle w:val="TAC"/>
              <w:rPr>
                <w:rFonts w:cs="Arial"/>
                <w:szCs w:val="18"/>
              </w:rPr>
            </w:pPr>
            <w:r w:rsidRPr="00335D3B">
              <w:rPr>
                <w:rFonts w:cs="Arial"/>
                <w:szCs w:val="18"/>
              </w:rPr>
              <w:t>dB</w:t>
            </w:r>
          </w:p>
        </w:tc>
        <w:tc>
          <w:tcPr>
            <w:tcW w:w="765" w:type="dxa"/>
            <w:vMerge w:val="restart"/>
            <w:tcBorders>
              <w:top w:val="single" w:sz="4" w:space="0" w:color="auto"/>
              <w:left w:val="single" w:sz="4" w:space="0" w:color="auto"/>
              <w:right w:val="single" w:sz="4" w:space="0" w:color="auto"/>
            </w:tcBorders>
            <w:vAlign w:val="center"/>
          </w:tcPr>
          <w:p w14:paraId="544B1B17" w14:textId="77777777" w:rsidR="009B2A2D" w:rsidRPr="00335D3B" w:rsidRDefault="009B2A2D" w:rsidP="00B1139A">
            <w:pPr>
              <w:pStyle w:val="TAC"/>
              <w:rPr>
                <w:rFonts w:cs="Arial"/>
                <w:szCs w:val="18"/>
              </w:rPr>
            </w:pPr>
            <w:r w:rsidRPr="00335D3B">
              <w:rPr>
                <w:rFonts w:cs="Arial"/>
                <w:szCs w:val="18"/>
              </w:rPr>
              <w:t>0</w:t>
            </w:r>
          </w:p>
        </w:tc>
        <w:tc>
          <w:tcPr>
            <w:tcW w:w="792" w:type="dxa"/>
            <w:vMerge w:val="restart"/>
            <w:tcBorders>
              <w:top w:val="single" w:sz="4" w:space="0" w:color="auto"/>
              <w:left w:val="single" w:sz="4" w:space="0" w:color="auto"/>
              <w:right w:val="single" w:sz="4" w:space="0" w:color="auto"/>
            </w:tcBorders>
            <w:vAlign w:val="center"/>
          </w:tcPr>
          <w:p w14:paraId="605B1A4B" w14:textId="77777777" w:rsidR="009B2A2D" w:rsidRPr="00335D3B" w:rsidRDefault="009B2A2D" w:rsidP="00B1139A">
            <w:pPr>
              <w:pStyle w:val="TAC"/>
              <w:rPr>
                <w:rFonts w:cs="Arial"/>
                <w:szCs w:val="18"/>
              </w:rPr>
            </w:pPr>
            <w:r w:rsidRPr="00335D3B">
              <w:rPr>
                <w:rFonts w:cs="Arial"/>
                <w:szCs w:val="18"/>
              </w:rPr>
              <w:t>0</w:t>
            </w:r>
          </w:p>
        </w:tc>
        <w:tc>
          <w:tcPr>
            <w:tcW w:w="818" w:type="dxa"/>
            <w:vMerge w:val="restart"/>
            <w:tcBorders>
              <w:top w:val="single" w:sz="4" w:space="0" w:color="auto"/>
              <w:left w:val="single" w:sz="4" w:space="0" w:color="auto"/>
              <w:right w:val="single" w:sz="4" w:space="0" w:color="auto"/>
            </w:tcBorders>
            <w:vAlign w:val="center"/>
          </w:tcPr>
          <w:p w14:paraId="220CA064" w14:textId="77777777" w:rsidR="009B2A2D" w:rsidRPr="00335D3B" w:rsidRDefault="009B2A2D" w:rsidP="00B1139A">
            <w:pPr>
              <w:pStyle w:val="TAC"/>
              <w:rPr>
                <w:rFonts w:cs="Arial"/>
                <w:szCs w:val="18"/>
              </w:rPr>
            </w:pPr>
            <w:r w:rsidRPr="00335D3B">
              <w:rPr>
                <w:rFonts w:cs="Arial"/>
                <w:szCs w:val="18"/>
              </w:rPr>
              <w:t>0</w:t>
            </w:r>
          </w:p>
        </w:tc>
        <w:tc>
          <w:tcPr>
            <w:tcW w:w="787" w:type="dxa"/>
            <w:gridSpan w:val="2"/>
            <w:vMerge w:val="restart"/>
            <w:tcBorders>
              <w:top w:val="single" w:sz="4" w:space="0" w:color="auto"/>
              <w:left w:val="single" w:sz="4" w:space="0" w:color="auto"/>
              <w:right w:val="single" w:sz="4" w:space="0" w:color="auto"/>
            </w:tcBorders>
            <w:vAlign w:val="center"/>
          </w:tcPr>
          <w:p w14:paraId="5971DA71" w14:textId="77777777" w:rsidR="009B2A2D" w:rsidRPr="00335D3B" w:rsidRDefault="009B2A2D" w:rsidP="00B1139A">
            <w:pPr>
              <w:pStyle w:val="TAC"/>
              <w:rPr>
                <w:rFonts w:cs="Arial"/>
                <w:szCs w:val="18"/>
              </w:rPr>
            </w:pPr>
            <w:r w:rsidRPr="00335D3B">
              <w:rPr>
                <w:rFonts w:cs="Arial"/>
                <w:szCs w:val="18"/>
              </w:rPr>
              <w:t>0</w:t>
            </w:r>
          </w:p>
        </w:tc>
        <w:tc>
          <w:tcPr>
            <w:tcW w:w="773" w:type="dxa"/>
            <w:gridSpan w:val="2"/>
            <w:vMerge w:val="restart"/>
            <w:tcBorders>
              <w:top w:val="single" w:sz="4" w:space="0" w:color="auto"/>
              <w:left w:val="single" w:sz="4" w:space="0" w:color="auto"/>
              <w:right w:val="single" w:sz="4" w:space="0" w:color="auto"/>
            </w:tcBorders>
            <w:vAlign w:val="center"/>
          </w:tcPr>
          <w:p w14:paraId="7FD61124" w14:textId="77777777" w:rsidR="009B2A2D" w:rsidRPr="00335D3B" w:rsidRDefault="009B2A2D" w:rsidP="00B1139A">
            <w:pPr>
              <w:pStyle w:val="TAC"/>
              <w:rPr>
                <w:rFonts w:cs="Arial"/>
                <w:szCs w:val="18"/>
              </w:rPr>
            </w:pPr>
            <w:r w:rsidRPr="00335D3B">
              <w:rPr>
                <w:rFonts w:cs="Arial"/>
                <w:szCs w:val="18"/>
              </w:rPr>
              <w:t>0</w:t>
            </w:r>
          </w:p>
        </w:tc>
        <w:tc>
          <w:tcPr>
            <w:tcW w:w="740" w:type="dxa"/>
            <w:vMerge w:val="restart"/>
            <w:tcBorders>
              <w:top w:val="single" w:sz="4" w:space="0" w:color="auto"/>
              <w:left w:val="single" w:sz="4" w:space="0" w:color="auto"/>
              <w:right w:val="single" w:sz="4" w:space="0" w:color="auto"/>
            </w:tcBorders>
            <w:vAlign w:val="center"/>
          </w:tcPr>
          <w:p w14:paraId="525C8817" w14:textId="77777777" w:rsidR="009B2A2D" w:rsidRPr="00335D3B" w:rsidRDefault="009B2A2D" w:rsidP="00B1139A">
            <w:pPr>
              <w:pStyle w:val="TAC"/>
              <w:rPr>
                <w:rFonts w:cs="Arial"/>
                <w:szCs w:val="18"/>
              </w:rPr>
            </w:pPr>
            <w:r w:rsidRPr="00335D3B">
              <w:rPr>
                <w:rFonts w:cs="Arial"/>
                <w:szCs w:val="18"/>
              </w:rPr>
              <w:t>0</w:t>
            </w:r>
          </w:p>
        </w:tc>
      </w:tr>
      <w:tr w:rsidR="009B2A2D" w:rsidRPr="00335D3B" w14:paraId="26CA2603"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4ED52E25" w14:textId="77777777" w:rsidR="009B2A2D" w:rsidRPr="00335D3B" w:rsidRDefault="009B2A2D" w:rsidP="00B1139A">
            <w:pPr>
              <w:pStyle w:val="TAL"/>
              <w:rPr>
                <w:szCs w:val="18"/>
              </w:rPr>
            </w:pPr>
            <w:r w:rsidRPr="00335D3B">
              <w:rPr>
                <w:szCs w:val="18"/>
              </w:rPr>
              <w:lastRenderedPageBreak/>
              <w:t>EPRE ratio of PBCH DMRS to SSS</w:t>
            </w:r>
          </w:p>
        </w:tc>
        <w:tc>
          <w:tcPr>
            <w:tcW w:w="1243" w:type="dxa"/>
            <w:vMerge/>
            <w:tcBorders>
              <w:left w:val="single" w:sz="4" w:space="0" w:color="auto"/>
              <w:right w:val="single" w:sz="4" w:space="0" w:color="auto"/>
            </w:tcBorders>
          </w:tcPr>
          <w:p w14:paraId="63582552" w14:textId="77777777" w:rsidR="009B2A2D" w:rsidRPr="00335D3B" w:rsidRDefault="009B2A2D" w:rsidP="00B1139A">
            <w:pPr>
              <w:pStyle w:val="TAC"/>
              <w:rPr>
                <w:rFonts w:cs="Arial"/>
                <w:szCs w:val="18"/>
              </w:rPr>
            </w:pPr>
          </w:p>
        </w:tc>
        <w:tc>
          <w:tcPr>
            <w:tcW w:w="765" w:type="dxa"/>
            <w:vMerge/>
            <w:tcBorders>
              <w:left w:val="single" w:sz="4" w:space="0" w:color="auto"/>
              <w:right w:val="single" w:sz="4" w:space="0" w:color="auto"/>
            </w:tcBorders>
          </w:tcPr>
          <w:p w14:paraId="479C9980" w14:textId="77777777" w:rsidR="009B2A2D" w:rsidRPr="00335D3B" w:rsidRDefault="009B2A2D" w:rsidP="00B1139A">
            <w:pPr>
              <w:pStyle w:val="TAC"/>
              <w:rPr>
                <w:rFonts w:cs="Arial"/>
                <w:szCs w:val="18"/>
              </w:rPr>
            </w:pPr>
          </w:p>
        </w:tc>
        <w:tc>
          <w:tcPr>
            <w:tcW w:w="792" w:type="dxa"/>
            <w:vMerge/>
            <w:tcBorders>
              <w:left w:val="single" w:sz="4" w:space="0" w:color="auto"/>
              <w:right w:val="single" w:sz="4" w:space="0" w:color="auto"/>
            </w:tcBorders>
          </w:tcPr>
          <w:p w14:paraId="5DB98DC1" w14:textId="77777777" w:rsidR="009B2A2D" w:rsidRPr="00335D3B" w:rsidRDefault="009B2A2D" w:rsidP="00B1139A">
            <w:pPr>
              <w:pStyle w:val="TAC"/>
              <w:rPr>
                <w:rFonts w:cs="Arial"/>
                <w:szCs w:val="18"/>
              </w:rPr>
            </w:pPr>
          </w:p>
        </w:tc>
        <w:tc>
          <w:tcPr>
            <w:tcW w:w="818" w:type="dxa"/>
            <w:vMerge/>
            <w:tcBorders>
              <w:left w:val="single" w:sz="4" w:space="0" w:color="auto"/>
              <w:right w:val="single" w:sz="4" w:space="0" w:color="auto"/>
            </w:tcBorders>
          </w:tcPr>
          <w:p w14:paraId="327FFF2E" w14:textId="77777777" w:rsidR="009B2A2D" w:rsidRPr="00335D3B" w:rsidRDefault="009B2A2D" w:rsidP="00B1139A">
            <w:pPr>
              <w:pStyle w:val="TAC"/>
              <w:rPr>
                <w:rFonts w:cs="Arial"/>
                <w:szCs w:val="18"/>
              </w:rPr>
            </w:pPr>
          </w:p>
        </w:tc>
        <w:tc>
          <w:tcPr>
            <w:tcW w:w="787" w:type="dxa"/>
            <w:gridSpan w:val="2"/>
            <w:vMerge/>
            <w:tcBorders>
              <w:left w:val="single" w:sz="4" w:space="0" w:color="auto"/>
              <w:right w:val="single" w:sz="4" w:space="0" w:color="auto"/>
            </w:tcBorders>
          </w:tcPr>
          <w:p w14:paraId="736D47EC" w14:textId="77777777" w:rsidR="009B2A2D" w:rsidRPr="00335D3B" w:rsidRDefault="009B2A2D" w:rsidP="00B1139A">
            <w:pPr>
              <w:pStyle w:val="TAC"/>
              <w:rPr>
                <w:rFonts w:cs="Arial"/>
                <w:szCs w:val="18"/>
              </w:rPr>
            </w:pPr>
          </w:p>
        </w:tc>
        <w:tc>
          <w:tcPr>
            <w:tcW w:w="773" w:type="dxa"/>
            <w:gridSpan w:val="2"/>
            <w:vMerge/>
            <w:tcBorders>
              <w:left w:val="single" w:sz="4" w:space="0" w:color="auto"/>
              <w:right w:val="single" w:sz="4" w:space="0" w:color="auto"/>
            </w:tcBorders>
          </w:tcPr>
          <w:p w14:paraId="426D1C20" w14:textId="77777777" w:rsidR="009B2A2D" w:rsidRPr="00335D3B" w:rsidRDefault="009B2A2D" w:rsidP="00B1139A">
            <w:pPr>
              <w:pStyle w:val="TAC"/>
              <w:rPr>
                <w:rFonts w:cs="Arial"/>
                <w:szCs w:val="18"/>
              </w:rPr>
            </w:pPr>
          </w:p>
        </w:tc>
        <w:tc>
          <w:tcPr>
            <w:tcW w:w="740" w:type="dxa"/>
            <w:vMerge/>
            <w:tcBorders>
              <w:left w:val="single" w:sz="4" w:space="0" w:color="auto"/>
              <w:right w:val="single" w:sz="4" w:space="0" w:color="auto"/>
            </w:tcBorders>
          </w:tcPr>
          <w:p w14:paraId="6EDCC6F9" w14:textId="77777777" w:rsidR="009B2A2D" w:rsidRPr="00335D3B" w:rsidRDefault="009B2A2D" w:rsidP="00B1139A">
            <w:pPr>
              <w:pStyle w:val="TAC"/>
              <w:rPr>
                <w:rFonts w:cs="Arial"/>
                <w:szCs w:val="18"/>
              </w:rPr>
            </w:pPr>
          </w:p>
        </w:tc>
      </w:tr>
      <w:tr w:rsidR="009B2A2D" w:rsidRPr="00335D3B" w14:paraId="3EA39710"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3420F59E" w14:textId="77777777" w:rsidR="009B2A2D" w:rsidRPr="00335D3B" w:rsidRDefault="009B2A2D" w:rsidP="00B1139A">
            <w:pPr>
              <w:pStyle w:val="TAL"/>
              <w:rPr>
                <w:szCs w:val="18"/>
              </w:rPr>
            </w:pPr>
            <w:r w:rsidRPr="00335D3B">
              <w:rPr>
                <w:szCs w:val="18"/>
              </w:rPr>
              <w:t>EPRE ratio of PBCH to PBCH DMRS</w:t>
            </w:r>
          </w:p>
        </w:tc>
        <w:tc>
          <w:tcPr>
            <w:tcW w:w="1243" w:type="dxa"/>
            <w:vMerge/>
            <w:tcBorders>
              <w:left w:val="single" w:sz="4" w:space="0" w:color="auto"/>
              <w:right w:val="single" w:sz="4" w:space="0" w:color="auto"/>
            </w:tcBorders>
          </w:tcPr>
          <w:p w14:paraId="6F7B6E89" w14:textId="77777777" w:rsidR="009B2A2D" w:rsidRPr="00335D3B" w:rsidRDefault="009B2A2D" w:rsidP="00B1139A">
            <w:pPr>
              <w:pStyle w:val="TAC"/>
              <w:rPr>
                <w:rFonts w:cs="Arial"/>
                <w:szCs w:val="18"/>
              </w:rPr>
            </w:pPr>
          </w:p>
        </w:tc>
        <w:tc>
          <w:tcPr>
            <w:tcW w:w="765" w:type="dxa"/>
            <w:vMerge/>
            <w:tcBorders>
              <w:left w:val="single" w:sz="4" w:space="0" w:color="auto"/>
              <w:right w:val="single" w:sz="4" w:space="0" w:color="auto"/>
            </w:tcBorders>
          </w:tcPr>
          <w:p w14:paraId="6D4C6A30" w14:textId="77777777" w:rsidR="009B2A2D" w:rsidRPr="00335D3B" w:rsidRDefault="009B2A2D" w:rsidP="00B1139A">
            <w:pPr>
              <w:pStyle w:val="TAC"/>
              <w:rPr>
                <w:rFonts w:cs="Arial"/>
                <w:szCs w:val="18"/>
              </w:rPr>
            </w:pPr>
          </w:p>
        </w:tc>
        <w:tc>
          <w:tcPr>
            <w:tcW w:w="792" w:type="dxa"/>
            <w:vMerge/>
            <w:tcBorders>
              <w:left w:val="single" w:sz="4" w:space="0" w:color="auto"/>
              <w:right w:val="single" w:sz="4" w:space="0" w:color="auto"/>
            </w:tcBorders>
          </w:tcPr>
          <w:p w14:paraId="2792AD59" w14:textId="77777777" w:rsidR="009B2A2D" w:rsidRPr="00335D3B" w:rsidRDefault="009B2A2D" w:rsidP="00B1139A">
            <w:pPr>
              <w:pStyle w:val="TAC"/>
              <w:rPr>
                <w:rFonts w:cs="Arial"/>
                <w:szCs w:val="18"/>
              </w:rPr>
            </w:pPr>
          </w:p>
        </w:tc>
        <w:tc>
          <w:tcPr>
            <w:tcW w:w="818" w:type="dxa"/>
            <w:vMerge/>
            <w:tcBorders>
              <w:left w:val="single" w:sz="4" w:space="0" w:color="auto"/>
              <w:right w:val="single" w:sz="4" w:space="0" w:color="auto"/>
            </w:tcBorders>
          </w:tcPr>
          <w:p w14:paraId="4110F730" w14:textId="77777777" w:rsidR="009B2A2D" w:rsidRPr="00335D3B" w:rsidRDefault="009B2A2D" w:rsidP="00B1139A">
            <w:pPr>
              <w:pStyle w:val="TAC"/>
              <w:rPr>
                <w:rFonts w:cs="Arial"/>
                <w:szCs w:val="18"/>
              </w:rPr>
            </w:pPr>
          </w:p>
        </w:tc>
        <w:tc>
          <w:tcPr>
            <w:tcW w:w="787" w:type="dxa"/>
            <w:gridSpan w:val="2"/>
            <w:vMerge/>
            <w:tcBorders>
              <w:left w:val="single" w:sz="4" w:space="0" w:color="auto"/>
              <w:right w:val="single" w:sz="4" w:space="0" w:color="auto"/>
            </w:tcBorders>
          </w:tcPr>
          <w:p w14:paraId="42E7CDB2" w14:textId="77777777" w:rsidR="009B2A2D" w:rsidRPr="00335D3B" w:rsidRDefault="009B2A2D" w:rsidP="00B1139A">
            <w:pPr>
              <w:pStyle w:val="TAC"/>
              <w:rPr>
                <w:rFonts w:cs="Arial"/>
                <w:szCs w:val="18"/>
              </w:rPr>
            </w:pPr>
          </w:p>
        </w:tc>
        <w:tc>
          <w:tcPr>
            <w:tcW w:w="773" w:type="dxa"/>
            <w:gridSpan w:val="2"/>
            <w:vMerge/>
            <w:tcBorders>
              <w:left w:val="single" w:sz="4" w:space="0" w:color="auto"/>
              <w:right w:val="single" w:sz="4" w:space="0" w:color="auto"/>
            </w:tcBorders>
          </w:tcPr>
          <w:p w14:paraId="51CAF6A9" w14:textId="77777777" w:rsidR="009B2A2D" w:rsidRPr="00335D3B" w:rsidRDefault="009B2A2D" w:rsidP="00B1139A">
            <w:pPr>
              <w:pStyle w:val="TAC"/>
              <w:rPr>
                <w:rFonts w:cs="Arial"/>
                <w:szCs w:val="18"/>
              </w:rPr>
            </w:pPr>
          </w:p>
        </w:tc>
        <w:tc>
          <w:tcPr>
            <w:tcW w:w="740" w:type="dxa"/>
            <w:vMerge/>
            <w:tcBorders>
              <w:left w:val="single" w:sz="4" w:space="0" w:color="auto"/>
              <w:right w:val="single" w:sz="4" w:space="0" w:color="auto"/>
            </w:tcBorders>
          </w:tcPr>
          <w:p w14:paraId="726598CB" w14:textId="77777777" w:rsidR="009B2A2D" w:rsidRPr="00335D3B" w:rsidRDefault="009B2A2D" w:rsidP="00B1139A">
            <w:pPr>
              <w:pStyle w:val="TAC"/>
              <w:rPr>
                <w:rFonts w:cs="Arial"/>
                <w:szCs w:val="18"/>
              </w:rPr>
            </w:pPr>
          </w:p>
        </w:tc>
      </w:tr>
      <w:tr w:rsidR="009B2A2D" w:rsidRPr="00335D3B" w14:paraId="0ABE2E5C"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24E70945" w14:textId="77777777" w:rsidR="009B2A2D" w:rsidRPr="00335D3B" w:rsidRDefault="009B2A2D" w:rsidP="00B1139A">
            <w:pPr>
              <w:pStyle w:val="TAL"/>
              <w:rPr>
                <w:szCs w:val="18"/>
              </w:rPr>
            </w:pPr>
            <w:r w:rsidRPr="00335D3B">
              <w:rPr>
                <w:szCs w:val="18"/>
              </w:rPr>
              <w:t>EPRE ratio of PDCCH DMRS to SSS</w:t>
            </w:r>
          </w:p>
        </w:tc>
        <w:tc>
          <w:tcPr>
            <w:tcW w:w="1243" w:type="dxa"/>
            <w:vMerge/>
            <w:tcBorders>
              <w:left w:val="single" w:sz="4" w:space="0" w:color="auto"/>
              <w:right w:val="single" w:sz="4" w:space="0" w:color="auto"/>
            </w:tcBorders>
          </w:tcPr>
          <w:p w14:paraId="4E5B6858" w14:textId="77777777" w:rsidR="009B2A2D" w:rsidRPr="00335D3B" w:rsidRDefault="009B2A2D" w:rsidP="00B1139A">
            <w:pPr>
              <w:pStyle w:val="TAC"/>
              <w:rPr>
                <w:rFonts w:cs="Arial"/>
                <w:szCs w:val="18"/>
              </w:rPr>
            </w:pPr>
          </w:p>
        </w:tc>
        <w:tc>
          <w:tcPr>
            <w:tcW w:w="765" w:type="dxa"/>
            <w:vMerge/>
            <w:tcBorders>
              <w:left w:val="single" w:sz="4" w:space="0" w:color="auto"/>
              <w:right w:val="single" w:sz="4" w:space="0" w:color="auto"/>
            </w:tcBorders>
          </w:tcPr>
          <w:p w14:paraId="23BECE5D" w14:textId="77777777" w:rsidR="009B2A2D" w:rsidRPr="00335D3B" w:rsidRDefault="009B2A2D" w:rsidP="00B1139A">
            <w:pPr>
              <w:pStyle w:val="TAC"/>
              <w:rPr>
                <w:rFonts w:cs="Arial"/>
                <w:szCs w:val="18"/>
              </w:rPr>
            </w:pPr>
          </w:p>
        </w:tc>
        <w:tc>
          <w:tcPr>
            <w:tcW w:w="792" w:type="dxa"/>
            <w:vMerge/>
            <w:tcBorders>
              <w:left w:val="single" w:sz="4" w:space="0" w:color="auto"/>
              <w:right w:val="single" w:sz="4" w:space="0" w:color="auto"/>
            </w:tcBorders>
          </w:tcPr>
          <w:p w14:paraId="69FF89D1" w14:textId="77777777" w:rsidR="009B2A2D" w:rsidRPr="00335D3B" w:rsidRDefault="009B2A2D" w:rsidP="00B1139A">
            <w:pPr>
              <w:pStyle w:val="TAC"/>
              <w:rPr>
                <w:rFonts w:cs="Arial"/>
                <w:szCs w:val="18"/>
              </w:rPr>
            </w:pPr>
          </w:p>
        </w:tc>
        <w:tc>
          <w:tcPr>
            <w:tcW w:w="818" w:type="dxa"/>
            <w:vMerge/>
            <w:tcBorders>
              <w:left w:val="single" w:sz="4" w:space="0" w:color="auto"/>
              <w:right w:val="single" w:sz="4" w:space="0" w:color="auto"/>
            </w:tcBorders>
          </w:tcPr>
          <w:p w14:paraId="0B57146F" w14:textId="77777777" w:rsidR="009B2A2D" w:rsidRPr="00335D3B" w:rsidRDefault="009B2A2D" w:rsidP="00B1139A">
            <w:pPr>
              <w:pStyle w:val="TAC"/>
              <w:rPr>
                <w:rFonts w:cs="Arial"/>
                <w:szCs w:val="18"/>
              </w:rPr>
            </w:pPr>
          </w:p>
        </w:tc>
        <w:tc>
          <w:tcPr>
            <w:tcW w:w="787" w:type="dxa"/>
            <w:gridSpan w:val="2"/>
            <w:vMerge/>
            <w:tcBorders>
              <w:left w:val="single" w:sz="4" w:space="0" w:color="auto"/>
              <w:right w:val="single" w:sz="4" w:space="0" w:color="auto"/>
            </w:tcBorders>
          </w:tcPr>
          <w:p w14:paraId="26B7A351" w14:textId="77777777" w:rsidR="009B2A2D" w:rsidRPr="00335D3B" w:rsidRDefault="009B2A2D" w:rsidP="00B1139A">
            <w:pPr>
              <w:pStyle w:val="TAC"/>
              <w:rPr>
                <w:rFonts w:cs="Arial"/>
                <w:szCs w:val="18"/>
              </w:rPr>
            </w:pPr>
          </w:p>
        </w:tc>
        <w:tc>
          <w:tcPr>
            <w:tcW w:w="773" w:type="dxa"/>
            <w:gridSpan w:val="2"/>
            <w:vMerge/>
            <w:tcBorders>
              <w:left w:val="single" w:sz="4" w:space="0" w:color="auto"/>
              <w:right w:val="single" w:sz="4" w:space="0" w:color="auto"/>
            </w:tcBorders>
          </w:tcPr>
          <w:p w14:paraId="6E012EB8" w14:textId="77777777" w:rsidR="009B2A2D" w:rsidRPr="00335D3B" w:rsidRDefault="009B2A2D" w:rsidP="00B1139A">
            <w:pPr>
              <w:pStyle w:val="TAC"/>
              <w:rPr>
                <w:rFonts w:cs="Arial"/>
                <w:szCs w:val="18"/>
              </w:rPr>
            </w:pPr>
          </w:p>
        </w:tc>
        <w:tc>
          <w:tcPr>
            <w:tcW w:w="740" w:type="dxa"/>
            <w:vMerge/>
            <w:tcBorders>
              <w:left w:val="single" w:sz="4" w:space="0" w:color="auto"/>
              <w:right w:val="single" w:sz="4" w:space="0" w:color="auto"/>
            </w:tcBorders>
          </w:tcPr>
          <w:p w14:paraId="3E6A2FF2" w14:textId="77777777" w:rsidR="009B2A2D" w:rsidRPr="00335D3B" w:rsidRDefault="009B2A2D" w:rsidP="00B1139A">
            <w:pPr>
              <w:pStyle w:val="TAC"/>
              <w:rPr>
                <w:rFonts w:cs="Arial"/>
                <w:szCs w:val="18"/>
              </w:rPr>
            </w:pPr>
          </w:p>
        </w:tc>
      </w:tr>
      <w:tr w:rsidR="009B2A2D" w:rsidRPr="00335D3B" w14:paraId="0723E2F2"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3D0531ED" w14:textId="77777777" w:rsidR="009B2A2D" w:rsidRPr="00335D3B" w:rsidRDefault="009B2A2D" w:rsidP="00B1139A">
            <w:pPr>
              <w:pStyle w:val="TAL"/>
              <w:rPr>
                <w:szCs w:val="18"/>
              </w:rPr>
            </w:pPr>
            <w:r w:rsidRPr="00335D3B">
              <w:rPr>
                <w:szCs w:val="18"/>
              </w:rPr>
              <w:t>EPRE ratio of PDCCH to PDCCH DMRS</w:t>
            </w:r>
          </w:p>
        </w:tc>
        <w:tc>
          <w:tcPr>
            <w:tcW w:w="1243" w:type="dxa"/>
            <w:vMerge/>
            <w:tcBorders>
              <w:left w:val="single" w:sz="4" w:space="0" w:color="auto"/>
              <w:right w:val="single" w:sz="4" w:space="0" w:color="auto"/>
            </w:tcBorders>
          </w:tcPr>
          <w:p w14:paraId="0B5914E9" w14:textId="77777777" w:rsidR="009B2A2D" w:rsidRPr="00335D3B" w:rsidRDefault="009B2A2D" w:rsidP="00B1139A">
            <w:pPr>
              <w:pStyle w:val="TAC"/>
              <w:rPr>
                <w:rFonts w:cs="Arial"/>
                <w:szCs w:val="18"/>
              </w:rPr>
            </w:pPr>
          </w:p>
        </w:tc>
        <w:tc>
          <w:tcPr>
            <w:tcW w:w="765" w:type="dxa"/>
            <w:vMerge/>
            <w:tcBorders>
              <w:left w:val="single" w:sz="4" w:space="0" w:color="auto"/>
              <w:right w:val="single" w:sz="4" w:space="0" w:color="auto"/>
            </w:tcBorders>
          </w:tcPr>
          <w:p w14:paraId="7383F0E1" w14:textId="77777777" w:rsidR="009B2A2D" w:rsidRPr="00335D3B" w:rsidRDefault="009B2A2D" w:rsidP="00B1139A">
            <w:pPr>
              <w:pStyle w:val="TAC"/>
              <w:rPr>
                <w:rFonts w:cs="Arial"/>
                <w:szCs w:val="18"/>
              </w:rPr>
            </w:pPr>
          </w:p>
        </w:tc>
        <w:tc>
          <w:tcPr>
            <w:tcW w:w="792" w:type="dxa"/>
            <w:vMerge/>
            <w:tcBorders>
              <w:left w:val="single" w:sz="4" w:space="0" w:color="auto"/>
              <w:right w:val="single" w:sz="4" w:space="0" w:color="auto"/>
            </w:tcBorders>
          </w:tcPr>
          <w:p w14:paraId="27BCD775" w14:textId="77777777" w:rsidR="009B2A2D" w:rsidRPr="00335D3B" w:rsidRDefault="009B2A2D" w:rsidP="00B1139A">
            <w:pPr>
              <w:pStyle w:val="TAC"/>
              <w:rPr>
                <w:rFonts w:cs="Arial"/>
                <w:szCs w:val="18"/>
              </w:rPr>
            </w:pPr>
          </w:p>
        </w:tc>
        <w:tc>
          <w:tcPr>
            <w:tcW w:w="818" w:type="dxa"/>
            <w:vMerge/>
            <w:tcBorders>
              <w:left w:val="single" w:sz="4" w:space="0" w:color="auto"/>
              <w:right w:val="single" w:sz="4" w:space="0" w:color="auto"/>
            </w:tcBorders>
          </w:tcPr>
          <w:p w14:paraId="12A276C1" w14:textId="77777777" w:rsidR="009B2A2D" w:rsidRPr="00335D3B" w:rsidRDefault="009B2A2D" w:rsidP="00B1139A">
            <w:pPr>
              <w:pStyle w:val="TAC"/>
              <w:rPr>
                <w:rFonts w:cs="Arial"/>
                <w:szCs w:val="18"/>
              </w:rPr>
            </w:pPr>
          </w:p>
        </w:tc>
        <w:tc>
          <w:tcPr>
            <w:tcW w:w="787" w:type="dxa"/>
            <w:gridSpan w:val="2"/>
            <w:vMerge/>
            <w:tcBorders>
              <w:left w:val="single" w:sz="4" w:space="0" w:color="auto"/>
              <w:right w:val="single" w:sz="4" w:space="0" w:color="auto"/>
            </w:tcBorders>
          </w:tcPr>
          <w:p w14:paraId="7DB27605" w14:textId="77777777" w:rsidR="009B2A2D" w:rsidRPr="00335D3B" w:rsidRDefault="009B2A2D" w:rsidP="00B1139A">
            <w:pPr>
              <w:pStyle w:val="TAC"/>
              <w:rPr>
                <w:rFonts w:cs="Arial"/>
                <w:szCs w:val="18"/>
              </w:rPr>
            </w:pPr>
          </w:p>
        </w:tc>
        <w:tc>
          <w:tcPr>
            <w:tcW w:w="773" w:type="dxa"/>
            <w:gridSpan w:val="2"/>
            <w:vMerge/>
            <w:tcBorders>
              <w:left w:val="single" w:sz="4" w:space="0" w:color="auto"/>
              <w:right w:val="single" w:sz="4" w:space="0" w:color="auto"/>
            </w:tcBorders>
          </w:tcPr>
          <w:p w14:paraId="42668897" w14:textId="77777777" w:rsidR="009B2A2D" w:rsidRPr="00335D3B" w:rsidRDefault="009B2A2D" w:rsidP="00B1139A">
            <w:pPr>
              <w:pStyle w:val="TAC"/>
              <w:rPr>
                <w:rFonts w:cs="Arial"/>
                <w:szCs w:val="18"/>
              </w:rPr>
            </w:pPr>
          </w:p>
        </w:tc>
        <w:tc>
          <w:tcPr>
            <w:tcW w:w="740" w:type="dxa"/>
            <w:vMerge/>
            <w:tcBorders>
              <w:left w:val="single" w:sz="4" w:space="0" w:color="auto"/>
              <w:right w:val="single" w:sz="4" w:space="0" w:color="auto"/>
            </w:tcBorders>
          </w:tcPr>
          <w:p w14:paraId="7292DC8C" w14:textId="77777777" w:rsidR="009B2A2D" w:rsidRPr="00335D3B" w:rsidRDefault="009B2A2D" w:rsidP="00B1139A">
            <w:pPr>
              <w:pStyle w:val="TAC"/>
              <w:rPr>
                <w:rFonts w:cs="Arial"/>
                <w:szCs w:val="18"/>
              </w:rPr>
            </w:pPr>
          </w:p>
        </w:tc>
      </w:tr>
      <w:tr w:rsidR="009B2A2D" w:rsidRPr="00335D3B" w14:paraId="4E392A80"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06C6099A" w14:textId="77777777" w:rsidR="009B2A2D" w:rsidRPr="00335D3B" w:rsidRDefault="009B2A2D" w:rsidP="00B1139A">
            <w:pPr>
              <w:pStyle w:val="TAL"/>
              <w:rPr>
                <w:szCs w:val="18"/>
              </w:rPr>
            </w:pPr>
            <w:r w:rsidRPr="00335D3B">
              <w:rPr>
                <w:szCs w:val="18"/>
              </w:rPr>
              <w:t xml:space="preserve">EPRE ratio of PDSCH DMRS to SSS </w:t>
            </w:r>
          </w:p>
        </w:tc>
        <w:tc>
          <w:tcPr>
            <w:tcW w:w="1243" w:type="dxa"/>
            <w:vMerge/>
            <w:tcBorders>
              <w:left w:val="single" w:sz="4" w:space="0" w:color="auto"/>
              <w:right w:val="single" w:sz="4" w:space="0" w:color="auto"/>
            </w:tcBorders>
          </w:tcPr>
          <w:p w14:paraId="766B0872" w14:textId="77777777" w:rsidR="009B2A2D" w:rsidRPr="00335D3B" w:rsidRDefault="009B2A2D" w:rsidP="00B1139A">
            <w:pPr>
              <w:pStyle w:val="TAC"/>
              <w:rPr>
                <w:rFonts w:cs="Arial"/>
                <w:szCs w:val="18"/>
              </w:rPr>
            </w:pPr>
          </w:p>
        </w:tc>
        <w:tc>
          <w:tcPr>
            <w:tcW w:w="765" w:type="dxa"/>
            <w:vMerge/>
            <w:tcBorders>
              <w:left w:val="single" w:sz="4" w:space="0" w:color="auto"/>
              <w:right w:val="single" w:sz="4" w:space="0" w:color="auto"/>
            </w:tcBorders>
          </w:tcPr>
          <w:p w14:paraId="033003C4" w14:textId="77777777" w:rsidR="009B2A2D" w:rsidRPr="00335D3B" w:rsidRDefault="009B2A2D" w:rsidP="00B1139A">
            <w:pPr>
              <w:pStyle w:val="TAC"/>
              <w:rPr>
                <w:rFonts w:cs="Arial"/>
                <w:szCs w:val="18"/>
              </w:rPr>
            </w:pPr>
          </w:p>
        </w:tc>
        <w:tc>
          <w:tcPr>
            <w:tcW w:w="792" w:type="dxa"/>
            <w:vMerge/>
            <w:tcBorders>
              <w:left w:val="single" w:sz="4" w:space="0" w:color="auto"/>
              <w:right w:val="single" w:sz="4" w:space="0" w:color="auto"/>
            </w:tcBorders>
          </w:tcPr>
          <w:p w14:paraId="640D1D8A" w14:textId="77777777" w:rsidR="009B2A2D" w:rsidRPr="00335D3B" w:rsidRDefault="009B2A2D" w:rsidP="00B1139A">
            <w:pPr>
              <w:pStyle w:val="TAC"/>
              <w:rPr>
                <w:rFonts w:cs="Arial"/>
                <w:szCs w:val="18"/>
              </w:rPr>
            </w:pPr>
          </w:p>
        </w:tc>
        <w:tc>
          <w:tcPr>
            <w:tcW w:w="818" w:type="dxa"/>
            <w:vMerge/>
            <w:tcBorders>
              <w:left w:val="single" w:sz="4" w:space="0" w:color="auto"/>
              <w:right w:val="single" w:sz="4" w:space="0" w:color="auto"/>
            </w:tcBorders>
          </w:tcPr>
          <w:p w14:paraId="66331ED5" w14:textId="77777777" w:rsidR="009B2A2D" w:rsidRPr="00335D3B" w:rsidRDefault="009B2A2D" w:rsidP="00B1139A">
            <w:pPr>
              <w:pStyle w:val="TAC"/>
              <w:rPr>
                <w:rFonts w:cs="Arial"/>
                <w:szCs w:val="18"/>
              </w:rPr>
            </w:pPr>
          </w:p>
        </w:tc>
        <w:tc>
          <w:tcPr>
            <w:tcW w:w="787" w:type="dxa"/>
            <w:gridSpan w:val="2"/>
            <w:vMerge/>
            <w:tcBorders>
              <w:left w:val="single" w:sz="4" w:space="0" w:color="auto"/>
              <w:right w:val="single" w:sz="4" w:space="0" w:color="auto"/>
            </w:tcBorders>
          </w:tcPr>
          <w:p w14:paraId="5232D135" w14:textId="77777777" w:rsidR="009B2A2D" w:rsidRPr="00335D3B" w:rsidRDefault="009B2A2D" w:rsidP="00B1139A">
            <w:pPr>
              <w:pStyle w:val="TAC"/>
              <w:rPr>
                <w:rFonts w:cs="Arial"/>
                <w:szCs w:val="18"/>
              </w:rPr>
            </w:pPr>
          </w:p>
        </w:tc>
        <w:tc>
          <w:tcPr>
            <w:tcW w:w="773" w:type="dxa"/>
            <w:gridSpan w:val="2"/>
            <w:vMerge/>
            <w:tcBorders>
              <w:left w:val="single" w:sz="4" w:space="0" w:color="auto"/>
              <w:right w:val="single" w:sz="4" w:space="0" w:color="auto"/>
            </w:tcBorders>
          </w:tcPr>
          <w:p w14:paraId="0290B374" w14:textId="77777777" w:rsidR="009B2A2D" w:rsidRPr="00335D3B" w:rsidRDefault="009B2A2D" w:rsidP="00B1139A">
            <w:pPr>
              <w:pStyle w:val="TAC"/>
              <w:rPr>
                <w:rFonts w:cs="Arial"/>
                <w:szCs w:val="18"/>
              </w:rPr>
            </w:pPr>
          </w:p>
        </w:tc>
        <w:tc>
          <w:tcPr>
            <w:tcW w:w="740" w:type="dxa"/>
            <w:vMerge/>
            <w:tcBorders>
              <w:left w:val="single" w:sz="4" w:space="0" w:color="auto"/>
              <w:right w:val="single" w:sz="4" w:space="0" w:color="auto"/>
            </w:tcBorders>
          </w:tcPr>
          <w:p w14:paraId="04410A6A" w14:textId="77777777" w:rsidR="009B2A2D" w:rsidRPr="00335D3B" w:rsidRDefault="009B2A2D" w:rsidP="00B1139A">
            <w:pPr>
              <w:pStyle w:val="TAC"/>
              <w:rPr>
                <w:rFonts w:cs="Arial"/>
                <w:szCs w:val="18"/>
              </w:rPr>
            </w:pPr>
          </w:p>
        </w:tc>
      </w:tr>
      <w:tr w:rsidR="009B2A2D" w:rsidRPr="00335D3B" w14:paraId="1E39280A"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02203E80" w14:textId="77777777" w:rsidR="009B2A2D" w:rsidRPr="00335D3B" w:rsidRDefault="009B2A2D" w:rsidP="00B1139A">
            <w:pPr>
              <w:pStyle w:val="TAL"/>
              <w:rPr>
                <w:szCs w:val="18"/>
              </w:rPr>
            </w:pPr>
            <w:r w:rsidRPr="00335D3B">
              <w:rPr>
                <w:szCs w:val="18"/>
              </w:rPr>
              <w:t xml:space="preserve">EPRE ratio of PDSCH to PDSCH </w:t>
            </w:r>
          </w:p>
        </w:tc>
        <w:tc>
          <w:tcPr>
            <w:tcW w:w="1243" w:type="dxa"/>
            <w:vMerge/>
            <w:tcBorders>
              <w:left w:val="single" w:sz="4" w:space="0" w:color="auto"/>
              <w:right w:val="single" w:sz="4" w:space="0" w:color="auto"/>
            </w:tcBorders>
          </w:tcPr>
          <w:p w14:paraId="2A0A63B5" w14:textId="77777777" w:rsidR="009B2A2D" w:rsidRPr="00335D3B" w:rsidRDefault="009B2A2D" w:rsidP="00B1139A">
            <w:pPr>
              <w:pStyle w:val="TAC"/>
              <w:rPr>
                <w:rFonts w:cs="Arial"/>
                <w:szCs w:val="18"/>
              </w:rPr>
            </w:pPr>
          </w:p>
        </w:tc>
        <w:tc>
          <w:tcPr>
            <w:tcW w:w="765" w:type="dxa"/>
            <w:vMerge/>
            <w:tcBorders>
              <w:left w:val="single" w:sz="4" w:space="0" w:color="auto"/>
              <w:right w:val="single" w:sz="4" w:space="0" w:color="auto"/>
            </w:tcBorders>
          </w:tcPr>
          <w:p w14:paraId="6B9FDADD" w14:textId="77777777" w:rsidR="009B2A2D" w:rsidRPr="00335D3B" w:rsidRDefault="009B2A2D" w:rsidP="00B1139A">
            <w:pPr>
              <w:pStyle w:val="TAC"/>
              <w:rPr>
                <w:rFonts w:cs="Arial"/>
                <w:szCs w:val="18"/>
              </w:rPr>
            </w:pPr>
          </w:p>
        </w:tc>
        <w:tc>
          <w:tcPr>
            <w:tcW w:w="792" w:type="dxa"/>
            <w:vMerge/>
            <w:tcBorders>
              <w:left w:val="single" w:sz="4" w:space="0" w:color="auto"/>
              <w:right w:val="single" w:sz="4" w:space="0" w:color="auto"/>
            </w:tcBorders>
          </w:tcPr>
          <w:p w14:paraId="6E9C4565" w14:textId="77777777" w:rsidR="009B2A2D" w:rsidRPr="00335D3B" w:rsidRDefault="009B2A2D" w:rsidP="00B1139A">
            <w:pPr>
              <w:pStyle w:val="TAC"/>
              <w:rPr>
                <w:rFonts w:cs="Arial"/>
                <w:szCs w:val="18"/>
              </w:rPr>
            </w:pPr>
          </w:p>
        </w:tc>
        <w:tc>
          <w:tcPr>
            <w:tcW w:w="818" w:type="dxa"/>
            <w:vMerge/>
            <w:tcBorders>
              <w:left w:val="single" w:sz="4" w:space="0" w:color="auto"/>
              <w:right w:val="single" w:sz="4" w:space="0" w:color="auto"/>
            </w:tcBorders>
          </w:tcPr>
          <w:p w14:paraId="7C1F304B" w14:textId="77777777" w:rsidR="009B2A2D" w:rsidRPr="00335D3B" w:rsidRDefault="009B2A2D" w:rsidP="00B1139A">
            <w:pPr>
              <w:pStyle w:val="TAC"/>
              <w:rPr>
                <w:rFonts w:cs="Arial"/>
                <w:szCs w:val="18"/>
              </w:rPr>
            </w:pPr>
          </w:p>
        </w:tc>
        <w:tc>
          <w:tcPr>
            <w:tcW w:w="787" w:type="dxa"/>
            <w:gridSpan w:val="2"/>
            <w:vMerge/>
            <w:tcBorders>
              <w:left w:val="single" w:sz="4" w:space="0" w:color="auto"/>
              <w:right w:val="single" w:sz="4" w:space="0" w:color="auto"/>
            </w:tcBorders>
          </w:tcPr>
          <w:p w14:paraId="538CB025" w14:textId="77777777" w:rsidR="009B2A2D" w:rsidRPr="00335D3B" w:rsidRDefault="009B2A2D" w:rsidP="00B1139A">
            <w:pPr>
              <w:pStyle w:val="TAC"/>
              <w:rPr>
                <w:rFonts w:cs="Arial"/>
                <w:szCs w:val="18"/>
              </w:rPr>
            </w:pPr>
          </w:p>
        </w:tc>
        <w:tc>
          <w:tcPr>
            <w:tcW w:w="773" w:type="dxa"/>
            <w:gridSpan w:val="2"/>
            <w:vMerge/>
            <w:tcBorders>
              <w:left w:val="single" w:sz="4" w:space="0" w:color="auto"/>
              <w:right w:val="single" w:sz="4" w:space="0" w:color="auto"/>
            </w:tcBorders>
          </w:tcPr>
          <w:p w14:paraId="574E61DE" w14:textId="77777777" w:rsidR="009B2A2D" w:rsidRPr="00335D3B" w:rsidRDefault="009B2A2D" w:rsidP="00B1139A">
            <w:pPr>
              <w:pStyle w:val="TAC"/>
              <w:rPr>
                <w:rFonts w:cs="Arial"/>
                <w:szCs w:val="18"/>
              </w:rPr>
            </w:pPr>
          </w:p>
        </w:tc>
        <w:tc>
          <w:tcPr>
            <w:tcW w:w="740" w:type="dxa"/>
            <w:vMerge/>
            <w:tcBorders>
              <w:left w:val="single" w:sz="4" w:space="0" w:color="auto"/>
              <w:right w:val="single" w:sz="4" w:space="0" w:color="auto"/>
            </w:tcBorders>
          </w:tcPr>
          <w:p w14:paraId="750D6719" w14:textId="77777777" w:rsidR="009B2A2D" w:rsidRPr="00335D3B" w:rsidRDefault="009B2A2D" w:rsidP="00B1139A">
            <w:pPr>
              <w:pStyle w:val="TAC"/>
              <w:rPr>
                <w:rFonts w:cs="Arial"/>
                <w:szCs w:val="18"/>
              </w:rPr>
            </w:pPr>
          </w:p>
        </w:tc>
      </w:tr>
      <w:tr w:rsidR="009B2A2D" w:rsidRPr="00335D3B" w14:paraId="0EA141DC"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11C1C826" w14:textId="77777777" w:rsidR="009B2A2D" w:rsidRPr="00335D3B" w:rsidRDefault="009B2A2D" w:rsidP="00B1139A">
            <w:pPr>
              <w:pStyle w:val="TAL"/>
              <w:rPr>
                <w:szCs w:val="18"/>
              </w:rPr>
            </w:pPr>
            <w:r w:rsidRPr="00335D3B">
              <w:rPr>
                <w:szCs w:val="18"/>
              </w:rPr>
              <w:t xml:space="preserve">EPRE ratio of OCNG DMRS to </w:t>
            </w:r>
            <w:proofErr w:type="gramStart"/>
            <w:r w:rsidRPr="00335D3B">
              <w:rPr>
                <w:szCs w:val="18"/>
              </w:rPr>
              <w:t>SSS(</w:t>
            </w:r>
            <w:proofErr w:type="gramEnd"/>
            <w:r w:rsidRPr="00335D3B">
              <w:rPr>
                <w:szCs w:val="18"/>
              </w:rPr>
              <w:t>Note 1)</w:t>
            </w:r>
          </w:p>
        </w:tc>
        <w:tc>
          <w:tcPr>
            <w:tcW w:w="1243" w:type="dxa"/>
            <w:vMerge/>
            <w:tcBorders>
              <w:left w:val="single" w:sz="4" w:space="0" w:color="auto"/>
              <w:right w:val="single" w:sz="4" w:space="0" w:color="auto"/>
            </w:tcBorders>
          </w:tcPr>
          <w:p w14:paraId="52281C57" w14:textId="77777777" w:rsidR="009B2A2D" w:rsidRPr="00335D3B" w:rsidRDefault="009B2A2D" w:rsidP="00B1139A">
            <w:pPr>
              <w:pStyle w:val="TAC"/>
              <w:rPr>
                <w:rFonts w:cs="Arial"/>
                <w:szCs w:val="18"/>
              </w:rPr>
            </w:pPr>
          </w:p>
        </w:tc>
        <w:tc>
          <w:tcPr>
            <w:tcW w:w="765" w:type="dxa"/>
            <w:vMerge/>
            <w:tcBorders>
              <w:left w:val="single" w:sz="4" w:space="0" w:color="auto"/>
              <w:right w:val="single" w:sz="4" w:space="0" w:color="auto"/>
            </w:tcBorders>
          </w:tcPr>
          <w:p w14:paraId="67D41AD5" w14:textId="77777777" w:rsidR="009B2A2D" w:rsidRPr="00335D3B" w:rsidRDefault="009B2A2D" w:rsidP="00B1139A">
            <w:pPr>
              <w:pStyle w:val="TAC"/>
              <w:rPr>
                <w:rFonts w:cs="Arial"/>
                <w:szCs w:val="18"/>
              </w:rPr>
            </w:pPr>
          </w:p>
        </w:tc>
        <w:tc>
          <w:tcPr>
            <w:tcW w:w="792" w:type="dxa"/>
            <w:vMerge/>
            <w:tcBorders>
              <w:left w:val="single" w:sz="4" w:space="0" w:color="auto"/>
              <w:right w:val="single" w:sz="4" w:space="0" w:color="auto"/>
            </w:tcBorders>
          </w:tcPr>
          <w:p w14:paraId="4F16466E" w14:textId="77777777" w:rsidR="009B2A2D" w:rsidRPr="00335D3B" w:rsidRDefault="009B2A2D" w:rsidP="00B1139A">
            <w:pPr>
              <w:pStyle w:val="TAC"/>
              <w:rPr>
                <w:rFonts w:cs="Arial"/>
                <w:szCs w:val="18"/>
              </w:rPr>
            </w:pPr>
          </w:p>
        </w:tc>
        <w:tc>
          <w:tcPr>
            <w:tcW w:w="818" w:type="dxa"/>
            <w:vMerge/>
            <w:tcBorders>
              <w:left w:val="single" w:sz="4" w:space="0" w:color="auto"/>
              <w:right w:val="single" w:sz="4" w:space="0" w:color="auto"/>
            </w:tcBorders>
          </w:tcPr>
          <w:p w14:paraId="2498B6C4" w14:textId="77777777" w:rsidR="009B2A2D" w:rsidRPr="00335D3B" w:rsidRDefault="009B2A2D" w:rsidP="00B1139A">
            <w:pPr>
              <w:pStyle w:val="TAC"/>
              <w:rPr>
                <w:rFonts w:cs="Arial"/>
                <w:szCs w:val="18"/>
              </w:rPr>
            </w:pPr>
          </w:p>
        </w:tc>
        <w:tc>
          <w:tcPr>
            <w:tcW w:w="787" w:type="dxa"/>
            <w:gridSpan w:val="2"/>
            <w:vMerge/>
            <w:tcBorders>
              <w:left w:val="single" w:sz="4" w:space="0" w:color="auto"/>
              <w:right w:val="single" w:sz="4" w:space="0" w:color="auto"/>
            </w:tcBorders>
          </w:tcPr>
          <w:p w14:paraId="11A837A6" w14:textId="77777777" w:rsidR="009B2A2D" w:rsidRPr="00335D3B" w:rsidRDefault="009B2A2D" w:rsidP="00B1139A">
            <w:pPr>
              <w:pStyle w:val="TAC"/>
              <w:rPr>
                <w:rFonts w:cs="Arial"/>
                <w:szCs w:val="18"/>
              </w:rPr>
            </w:pPr>
          </w:p>
        </w:tc>
        <w:tc>
          <w:tcPr>
            <w:tcW w:w="773" w:type="dxa"/>
            <w:gridSpan w:val="2"/>
            <w:vMerge/>
            <w:tcBorders>
              <w:left w:val="single" w:sz="4" w:space="0" w:color="auto"/>
              <w:right w:val="single" w:sz="4" w:space="0" w:color="auto"/>
            </w:tcBorders>
          </w:tcPr>
          <w:p w14:paraId="7D6BA8DA" w14:textId="77777777" w:rsidR="009B2A2D" w:rsidRPr="00335D3B" w:rsidRDefault="009B2A2D" w:rsidP="00B1139A">
            <w:pPr>
              <w:pStyle w:val="TAC"/>
              <w:rPr>
                <w:rFonts w:cs="Arial"/>
                <w:szCs w:val="18"/>
              </w:rPr>
            </w:pPr>
          </w:p>
        </w:tc>
        <w:tc>
          <w:tcPr>
            <w:tcW w:w="740" w:type="dxa"/>
            <w:vMerge/>
            <w:tcBorders>
              <w:left w:val="single" w:sz="4" w:space="0" w:color="auto"/>
              <w:right w:val="single" w:sz="4" w:space="0" w:color="auto"/>
            </w:tcBorders>
          </w:tcPr>
          <w:p w14:paraId="2639B353" w14:textId="77777777" w:rsidR="009B2A2D" w:rsidRPr="00335D3B" w:rsidRDefault="009B2A2D" w:rsidP="00B1139A">
            <w:pPr>
              <w:pStyle w:val="TAC"/>
              <w:rPr>
                <w:rFonts w:cs="Arial"/>
                <w:szCs w:val="18"/>
              </w:rPr>
            </w:pPr>
          </w:p>
        </w:tc>
      </w:tr>
      <w:tr w:rsidR="009B2A2D" w:rsidRPr="00335D3B" w14:paraId="16F458AB"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5B684C11" w14:textId="77777777" w:rsidR="009B2A2D" w:rsidRPr="00335D3B" w:rsidRDefault="009B2A2D" w:rsidP="00B1139A">
            <w:pPr>
              <w:pStyle w:val="TAL"/>
              <w:rPr>
                <w:szCs w:val="18"/>
              </w:rPr>
            </w:pPr>
            <w:r w:rsidRPr="00335D3B">
              <w:rPr>
                <w:szCs w:val="18"/>
              </w:rPr>
              <w:t>EPRE ratio of OCNG to OCNG DMRS (Note 1)</w:t>
            </w:r>
          </w:p>
        </w:tc>
        <w:tc>
          <w:tcPr>
            <w:tcW w:w="1243" w:type="dxa"/>
            <w:vMerge/>
            <w:tcBorders>
              <w:left w:val="single" w:sz="4" w:space="0" w:color="auto"/>
              <w:bottom w:val="single" w:sz="4" w:space="0" w:color="auto"/>
              <w:right w:val="single" w:sz="4" w:space="0" w:color="auto"/>
            </w:tcBorders>
          </w:tcPr>
          <w:p w14:paraId="4B3B1C64" w14:textId="77777777" w:rsidR="009B2A2D" w:rsidRPr="00335D3B" w:rsidRDefault="009B2A2D" w:rsidP="00B1139A">
            <w:pPr>
              <w:pStyle w:val="TAC"/>
              <w:rPr>
                <w:rFonts w:cs="Arial"/>
                <w:szCs w:val="18"/>
              </w:rPr>
            </w:pPr>
          </w:p>
        </w:tc>
        <w:tc>
          <w:tcPr>
            <w:tcW w:w="765" w:type="dxa"/>
            <w:vMerge/>
            <w:tcBorders>
              <w:left w:val="single" w:sz="4" w:space="0" w:color="auto"/>
              <w:bottom w:val="single" w:sz="4" w:space="0" w:color="auto"/>
              <w:right w:val="single" w:sz="4" w:space="0" w:color="auto"/>
            </w:tcBorders>
          </w:tcPr>
          <w:p w14:paraId="35BCF79A" w14:textId="77777777" w:rsidR="009B2A2D" w:rsidRPr="00335D3B" w:rsidRDefault="009B2A2D" w:rsidP="00B1139A">
            <w:pPr>
              <w:pStyle w:val="TAC"/>
              <w:rPr>
                <w:rFonts w:cs="Arial"/>
                <w:szCs w:val="18"/>
              </w:rPr>
            </w:pPr>
          </w:p>
        </w:tc>
        <w:tc>
          <w:tcPr>
            <w:tcW w:w="792" w:type="dxa"/>
            <w:vMerge/>
            <w:tcBorders>
              <w:left w:val="single" w:sz="4" w:space="0" w:color="auto"/>
              <w:bottom w:val="single" w:sz="4" w:space="0" w:color="auto"/>
              <w:right w:val="single" w:sz="4" w:space="0" w:color="auto"/>
            </w:tcBorders>
          </w:tcPr>
          <w:p w14:paraId="2D73AF88" w14:textId="77777777" w:rsidR="009B2A2D" w:rsidRPr="00335D3B" w:rsidRDefault="009B2A2D" w:rsidP="00B1139A">
            <w:pPr>
              <w:pStyle w:val="TAC"/>
              <w:rPr>
                <w:rFonts w:cs="Arial"/>
                <w:szCs w:val="18"/>
              </w:rPr>
            </w:pPr>
          </w:p>
        </w:tc>
        <w:tc>
          <w:tcPr>
            <w:tcW w:w="818" w:type="dxa"/>
            <w:vMerge/>
            <w:tcBorders>
              <w:left w:val="single" w:sz="4" w:space="0" w:color="auto"/>
              <w:bottom w:val="single" w:sz="4" w:space="0" w:color="auto"/>
              <w:right w:val="single" w:sz="4" w:space="0" w:color="auto"/>
            </w:tcBorders>
          </w:tcPr>
          <w:p w14:paraId="4A21AD0D" w14:textId="77777777" w:rsidR="009B2A2D" w:rsidRPr="00335D3B" w:rsidRDefault="009B2A2D" w:rsidP="00B1139A">
            <w:pPr>
              <w:pStyle w:val="TAC"/>
              <w:rPr>
                <w:rFonts w:cs="Arial"/>
                <w:szCs w:val="18"/>
              </w:rPr>
            </w:pPr>
          </w:p>
        </w:tc>
        <w:tc>
          <w:tcPr>
            <w:tcW w:w="787" w:type="dxa"/>
            <w:gridSpan w:val="2"/>
            <w:vMerge/>
            <w:tcBorders>
              <w:left w:val="single" w:sz="4" w:space="0" w:color="auto"/>
              <w:bottom w:val="single" w:sz="4" w:space="0" w:color="auto"/>
              <w:right w:val="single" w:sz="4" w:space="0" w:color="auto"/>
            </w:tcBorders>
          </w:tcPr>
          <w:p w14:paraId="08F8B1DB" w14:textId="77777777" w:rsidR="009B2A2D" w:rsidRPr="00335D3B" w:rsidRDefault="009B2A2D" w:rsidP="00B1139A">
            <w:pPr>
              <w:pStyle w:val="TAC"/>
              <w:rPr>
                <w:rFonts w:cs="Arial"/>
                <w:szCs w:val="18"/>
              </w:rPr>
            </w:pPr>
          </w:p>
        </w:tc>
        <w:tc>
          <w:tcPr>
            <w:tcW w:w="773" w:type="dxa"/>
            <w:gridSpan w:val="2"/>
            <w:vMerge/>
            <w:tcBorders>
              <w:left w:val="single" w:sz="4" w:space="0" w:color="auto"/>
              <w:bottom w:val="single" w:sz="4" w:space="0" w:color="auto"/>
              <w:right w:val="single" w:sz="4" w:space="0" w:color="auto"/>
            </w:tcBorders>
          </w:tcPr>
          <w:p w14:paraId="47CBC1C6" w14:textId="77777777" w:rsidR="009B2A2D" w:rsidRPr="00335D3B" w:rsidRDefault="009B2A2D" w:rsidP="00B1139A">
            <w:pPr>
              <w:pStyle w:val="TAC"/>
              <w:rPr>
                <w:rFonts w:cs="Arial"/>
                <w:szCs w:val="18"/>
              </w:rPr>
            </w:pPr>
          </w:p>
        </w:tc>
        <w:tc>
          <w:tcPr>
            <w:tcW w:w="740" w:type="dxa"/>
            <w:vMerge/>
            <w:tcBorders>
              <w:left w:val="single" w:sz="4" w:space="0" w:color="auto"/>
              <w:bottom w:val="single" w:sz="4" w:space="0" w:color="auto"/>
              <w:right w:val="single" w:sz="4" w:space="0" w:color="auto"/>
            </w:tcBorders>
          </w:tcPr>
          <w:p w14:paraId="6ED5B101" w14:textId="77777777" w:rsidR="009B2A2D" w:rsidRPr="00335D3B" w:rsidRDefault="009B2A2D" w:rsidP="00B1139A">
            <w:pPr>
              <w:pStyle w:val="TAC"/>
              <w:rPr>
                <w:rFonts w:cs="Arial"/>
                <w:szCs w:val="18"/>
              </w:rPr>
            </w:pPr>
          </w:p>
        </w:tc>
      </w:tr>
      <w:tr w:rsidR="009B2A2D" w:rsidRPr="00335D3B" w14:paraId="2BD81BCE" w14:textId="77777777" w:rsidTr="00B1139A">
        <w:trPr>
          <w:trHeight w:val="424"/>
          <w:jc w:val="center"/>
        </w:trPr>
        <w:tc>
          <w:tcPr>
            <w:tcW w:w="946" w:type="dxa"/>
            <w:vMerge w:val="restart"/>
            <w:tcBorders>
              <w:top w:val="single" w:sz="4" w:space="0" w:color="auto"/>
              <w:left w:val="single" w:sz="4" w:space="0" w:color="auto"/>
              <w:right w:val="single" w:sz="4" w:space="0" w:color="auto"/>
            </w:tcBorders>
            <w:vAlign w:val="center"/>
          </w:tcPr>
          <w:p w14:paraId="36FA61C7" w14:textId="77777777" w:rsidR="009B2A2D" w:rsidRPr="00335D3B" w:rsidRDefault="008333D9" w:rsidP="00B1139A">
            <w:pPr>
              <w:pStyle w:val="TAL"/>
              <w:rPr>
                <w:szCs w:val="18"/>
              </w:rPr>
            </w:pPr>
            <w:r w:rsidRPr="00335D3B">
              <w:rPr>
                <w:noProof/>
                <w:szCs w:val="18"/>
              </w:rPr>
              <w:object w:dxaOrig="405" w:dyaOrig="345" w14:anchorId="66342947">
                <v:shape id="_x0000_i1030" type="#_x0000_t75" alt="" style="width:19.45pt;height:12.65pt;mso-width-percent:0;mso-height-percent:0;mso-width-percent:0;mso-height-percent:0" o:ole="" fillcolor="window">
                  <v:imagedata r:id="rId13" o:title=""/>
                </v:shape>
                <o:OLEObject Type="Embed" ProgID="Equation.3" ShapeID="_x0000_i1030" DrawAspect="Content" ObjectID="_1784733519" r:id="rId21"/>
              </w:object>
            </w:r>
            <w:r w:rsidR="009B2A2D" w:rsidRPr="00335D3B">
              <w:rPr>
                <w:szCs w:val="18"/>
              </w:rPr>
              <w:t>Note2</w:t>
            </w:r>
          </w:p>
        </w:tc>
        <w:tc>
          <w:tcPr>
            <w:tcW w:w="1167" w:type="dxa"/>
            <w:vMerge w:val="restart"/>
            <w:tcBorders>
              <w:top w:val="single" w:sz="4" w:space="0" w:color="auto"/>
              <w:left w:val="single" w:sz="4" w:space="0" w:color="auto"/>
              <w:right w:val="single" w:sz="4" w:space="0" w:color="auto"/>
            </w:tcBorders>
            <w:vAlign w:val="center"/>
          </w:tcPr>
          <w:p w14:paraId="3E85D7F9" w14:textId="77777777" w:rsidR="009B2A2D" w:rsidRPr="00335D3B" w:rsidRDefault="009B2A2D" w:rsidP="00B1139A">
            <w:pPr>
              <w:pStyle w:val="TAL"/>
              <w:rPr>
                <w:szCs w:val="18"/>
              </w:rPr>
            </w:pPr>
            <w:r w:rsidRPr="00335D3B">
              <w:rPr>
                <w:szCs w:val="18"/>
              </w:rPr>
              <w:t>Config 1,2</w:t>
            </w:r>
          </w:p>
        </w:tc>
        <w:tc>
          <w:tcPr>
            <w:tcW w:w="1636" w:type="dxa"/>
            <w:tcBorders>
              <w:top w:val="single" w:sz="4" w:space="0" w:color="auto"/>
              <w:left w:val="single" w:sz="4" w:space="0" w:color="auto"/>
              <w:right w:val="single" w:sz="4" w:space="0" w:color="auto"/>
            </w:tcBorders>
          </w:tcPr>
          <w:p w14:paraId="2FBB4CA4" w14:textId="77777777" w:rsidR="009B2A2D" w:rsidRPr="00335D3B" w:rsidRDefault="009B2A2D" w:rsidP="00B1139A">
            <w:pPr>
              <w:pStyle w:val="TAL"/>
              <w:rPr>
                <w:szCs w:val="18"/>
              </w:rPr>
            </w:pPr>
            <w:r w:rsidRPr="00335D3B">
              <w:rPr>
                <w:szCs w:val="18"/>
              </w:rPr>
              <w:t>NR_FDD_FR1_A</w:t>
            </w:r>
          </w:p>
          <w:p w14:paraId="3F77F99C" w14:textId="77777777" w:rsidR="009B2A2D" w:rsidRPr="00335D3B" w:rsidRDefault="009B2A2D" w:rsidP="00B1139A">
            <w:pPr>
              <w:pStyle w:val="TAL"/>
              <w:rPr>
                <w:szCs w:val="18"/>
              </w:rPr>
            </w:pPr>
            <w:r w:rsidRPr="00335D3B">
              <w:rPr>
                <w:szCs w:val="18"/>
              </w:rPr>
              <w:t xml:space="preserve">NR_TDD_FR1_A NOTE 6 </w:t>
            </w:r>
          </w:p>
        </w:tc>
        <w:tc>
          <w:tcPr>
            <w:tcW w:w="1243" w:type="dxa"/>
            <w:vMerge w:val="restart"/>
            <w:tcBorders>
              <w:top w:val="single" w:sz="4" w:space="0" w:color="auto"/>
              <w:left w:val="single" w:sz="4" w:space="0" w:color="auto"/>
              <w:right w:val="single" w:sz="4" w:space="0" w:color="auto"/>
            </w:tcBorders>
            <w:vAlign w:val="center"/>
          </w:tcPr>
          <w:p w14:paraId="78AF9AD4" w14:textId="77777777" w:rsidR="009B2A2D" w:rsidRPr="00335D3B" w:rsidRDefault="009B2A2D" w:rsidP="00B1139A">
            <w:pPr>
              <w:pStyle w:val="TAC"/>
              <w:rPr>
                <w:rFonts w:cs="Arial"/>
                <w:szCs w:val="18"/>
              </w:rPr>
            </w:pPr>
            <w:r w:rsidRPr="00335D3B">
              <w:rPr>
                <w:rFonts w:cs="Arial"/>
                <w:szCs w:val="18"/>
              </w:rPr>
              <w:t>dBm/15kHz</w:t>
            </w:r>
          </w:p>
        </w:tc>
        <w:tc>
          <w:tcPr>
            <w:tcW w:w="1557" w:type="dxa"/>
            <w:gridSpan w:val="2"/>
            <w:vMerge w:val="restart"/>
            <w:tcBorders>
              <w:top w:val="single" w:sz="4" w:space="0" w:color="auto"/>
              <w:left w:val="single" w:sz="4" w:space="0" w:color="auto"/>
              <w:right w:val="single" w:sz="4" w:space="0" w:color="auto"/>
            </w:tcBorders>
            <w:vAlign w:val="center"/>
          </w:tcPr>
          <w:p w14:paraId="03D3A9F6" w14:textId="073FB0A8" w:rsidR="009B2A2D" w:rsidRPr="00335D3B" w:rsidDel="00041F77" w:rsidRDefault="009B2A2D" w:rsidP="00B1139A">
            <w:pPr>
              <w:pStyle w:val="TAC"/>
              <w:rPr>
                <w:rFonts w:cs="Arial"/>
                <w:szCs w:val="18"/>
              </w:rPr>
            </w:pPr>
            <w:del w:id="120" w:author="Xinrong Wang" w:date="2024-07-26T17:48:00Z" w16du:dateUtc="2024-07-27T00:48:00Z">
              <w:r w:rsidRPr="00335D3B" w:rsidDel="00D60501">
                <w:rPr>
                  <w:rFonts w:cs="Arial"/>
                  <w:szCs w:val="18"/>
                </w:rPr>
                <w:delText>-80.18</w:delText>
              </w:r>
            </w:del>
            <w:ins w:id="121" w:author="Xinrong Wang" w:date="2024-07-26T17:48:00Z" w16du:dateUtc="2024-07-27T00:48:00Z">
              <w:r w:rsidR="00D60501">
                <w:rPr>
                  <w:rFonts w:cs="Arial"/>
                  <w:szCs w:val="18"/>
                </w:rPr>
                <w:t>-81.68</w:t>
              </w:r>
            </w:ins>
          </w:p>
        </w:tc>
        <w:tc>
          <w:tcPr>
            <w:tcW w:w="1605" w:type="dxa"/>
            <w:gridSpan w:val="3"/>
            <w:vMerge w:val="restart"/>
            <w:tcBorders>
              <w:top w:val="single" w:sz="4" w:space="0" w:color="auto"/>
              <w:left w:val="single" w:sz="4" w:space="0" w:color="auto"/>
              <w:right w:val="single" w:sz="4" w:space="0" w:color="auto"/>
            </w:tcBorders>
            <w:vAlign w:val="center"/>
          </w:tcPr>
          <w:p w14:paraId="6A2BE7E7" w14:textId="77777777" w:rsidR="009B2A2D" w:rsidRPr="00335D3B" w:rsidRDefault="009B2A2D" w:rsidP="00B1139A">
            <w:pPr>
              <w:pStyle w:val="TAC"/>
              <w:rPr>
                <w:rFonts w:cs="Arial"/>
                <w:szCs w:val="18"/>
              </w:rPr>
            </w:pPr>
            <w:r w:rsidRPr="00335D3B">
              <w:rPr>
                <w:rFonts w:cs="Arial"/>
                <w:szCs w:val="18"/>
              </w:rPr>
              <w:t>-106</w:t>
            </w:r>
          </w:p>
        </w:tc>
        <w:tc>
          <w:tcPr>
            <w:tcW w:w="1513" w:type="dxa"/>
            <w:gridSpan w:val="3"/>
            <w:tcBorders>
              <w:top w:val="single" w:sz="4" w:space="0" w:color="auto"/>
              <w:left w:val="single" w:sz="4" w:space="0" w:color="auto"/>
              <w:right w:val="single" w:sz="4" w:space="0" w:color="auto"/>
            </w:tcBorders>
            <w:vAlign w:val="bottom"/>
          </w:tcPr>
          <w:p w14:paraId="316C8932" w14:textId="77777777" w:rsidR="009B2A2D" w:rsidRPr="00335D3B" w:rsidRDefault="009B2A2D" w:rsidP="00B1139A">
            <w:pPr>
              <w:pStyle w:val="TAC"/>
              <w:rPr>
                <w:rFonts w:cs="Arial"/>
                <w:szCs w:val="18"/>
              </w:rPr>
            </w:pPr>
            <w:r w:rsidRPr="00335D3B">
              <w:rPr>
                <w:rFonts w:cs="Arial"/>
                <w:szCs w:val="18"/>
              </w:rPr>
              <w:t>-116</w:t>
            </w:r>
          </w:p>
        </w:tc>
      </w:tr>
      <w:tr w:rsidR="009B2A2D" w:rsidRPr="00335D3B" w14:paraId="07F87D4B" w14:textId="77777777" w:rsidTr="00B1139A">
        <w:trPr>
          <w:jc w:val="center"/>
        </w:trPr>
        <w:tc>
          <w:tcPr>
            <w:tcW w:w="946" w:type="dxa"/>
            <w:vMerge/>
            <w:tcBorders>
              <w:left w:val="single" w:sz="4" w:space="0" w:color="auto"/>
              <w:right w:val="single" w:sz="4" w:space="0" w:color="auto"/>
            </w:tcBorders>
            <w:vAlign w:val="center"/>
          </w:tcPr>
          <w:p w14:paraId="1CAF831B" w14:textId="77777777" w:rsidR="009B2A2D" w:rsidRPr="00335D3B" w:rsidRDefault="009B2A2D" w:rsidP="00B1139A">
            <w:pPr>
              <w:pStyle w:val="TAL"/>
              <w:rPr>
                <w:szCs w:val="18"/>
              </w:rPr>
            </w:pPr>
          </w:p>
        </w:tc>
        <w:tc>
          <w:tcPr>
            <w:tcW w:w="1167" w:type="dxa"/>
            <w:vMerge/>
            <w:tcBorders>
              <w:left w:val="single" w:sz="4" w:space="0" w:color="auto"/>
              <w:right w:val="single" w:sz="4" w:space="0" w:color="auto"/>
            </w:tcBorders>
            <w:vAlign w:val="center"/>
          </w:tcPr>
          <w:p w14:paraId="14457169" w14:textId="77777777" w:rsidR="009B2A2D" w:rsidRPr="00335D3B" w:rsidRDefault="009B2A2D" w:rsidP="00B1139A">
            <w:pPr>
              <w:pStyle w:val="TAL"/>
              <w:rPr>
                <w:szCs w:val="18"/>
              </w:rPr>
            </w:pPr>
          </w:p>
        </w:tc>
        <w:tc>
          <w:tcPr>
            <w:tcW w:w="1636" w:type="dxa"/>
            <w:tcBorders>
              <w:top w:val="single" w:sz="4" w:space="0" w:color="auto"/>
              <w:left w:val="single" w:sz="4" w:space="0" w:color="auto"/>
              <w:bottom w:val="single" w:sz="4" w:space="0" w:color="auto"/>
              <w:right w:val="single" w:sz="4" w:space="0" w:color="auto"/>
            </w:tcBorders>
            <w:vAlign w:val="center"/>
          </w:tcPr>
          <w:p w14:paraId="471C9160" w14:textId="77777777" w:rsidR="009B2A2D" w:rsidRPr="00335D3B" w:rsidRDefault="009B2A2D" w:rsidP="00B1139A">
            <w:pPr>
              <w:pStyle w:val="TAL"/>
              <w:rPr>
                <w:szCs w:val="18"/>
              </w:rPr>
            </w:pPr>
            <w:r w:rsidRPr="00335D3B">
              <w:rPr>
                <w:szCs w:val="18"/>
              </w:rPr>
              <w:t>NR_FDD_FR1_B</w:t>
            </w:r>
          </w:p>
        </w:tc>
        <w:tc>
          <w:tcPr>
            <w:tcW w:w="1243" w:type="dxa"/>
            <w:vMerge/>
            <w:tcBorders>
              <w:left w:val="single" w:sz="4" w:space="0" w:color="auto"/>
              <w:right w:val="single" w:sz="4" w:space="0" w:color="auto"/>
            </w:tcBorders>
            <w:vAlign w:val="center"/>
          </w:tcPr>
          <w:p w14:paraId="2E01ED9D" w14:textId="77777777" w:rsidR="009B2A2D" w:rsidRPr="00335D3B" w:rsidRDefault="009B2A2D" w:rsidP="00B1139A">
            <w:pPr>
              <w:pStyle w:val="TAC"/>
              <w:rPr>
                <w:rFonts w:cs="Arial"/>
                <w:szCs w:val="18"/>
              </w:rPr>
            </w:pPr>
          </w:p>
        </w:tc>
        <w:tc>
          <w:tcPr>
            <w:tcW w:w="1557" w:type="dxa"/>
            <w:gridSpan w:val="2"/>
            <w:vMerge/>
            <w:tcBorders>
              <w:left w:val="single" w:sz="4" w:space="0" w:color="auto"/>
              <w:right w:val="single" w:sz="4" w:space="0" w:color="auto"/>
            </w:tcBorders>
            <w:vAlign w:val="center"/>
          </w:tcPr>
          <w:p w14:paraId="1B055C6E" w14:textId="77777777" w:rsidR="009B2A2D" w:rsidRPr="00335D3B" w:rsidDel="00041F77" w:rsidRDefault="009B2A2D" w:rsidP="00B1139A">
            <w:pPr>
              <w:pStyle w:val="TAC"/>
              <w:rPr>
                <w:rFonts w:cs="Arial"/>
                <w:szCs w:val="18"/>
              </w:rPr>
            </w:pPr>
          </w:p>
        </w:tc>
        <w:tc>
          <w:tcPr>
            <w:tcW w:w="1605" w:type="dxa"/>
            <w:gridSpan w:val="3"/>
            <w:vMerge/>
            <w:tcBorders>
              <w:left w:val="single" w:sz="4" w:space="0" w:color="auto"/>
              <w:right w:val="single" w:sz="4" w:space="0" w:color="auto"/>
            </w:tcBorders>
            <w:vAlign w:val="center"/>
          </w:tcPr>
          <w:p w14:paraId="37B7AADF" w14:textId="77777777" w:rsidR="009B2A2D" w:rsidRPr="00335D3B" w:rsidRDefault="009B2A2D" w:rsidP="00B1139A">
            <w:pPr>
              <w:pStyle w:val="TAC"/>
              <w:rPr>
                <w:rFonts w:cs="Arial"/>
                <w:szCs w:val="18"/>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C230EB9" w14:textId="77777777" w:rsidR="009B2A2D" w:rsidRPr="00335D3B" w:rsidRDefault="009B2A2D" w:rsidP="00B1139A">
            <w:pPr>
              <w:pStyle w:val="TAC"/>
              <w:rPr>
                <w:rFonts w:cs="Arial"/>
                <w:szCs w:val="18"/>
              </w:rPr>
            </w:pPr>
            <w:r w:rsidRPr="00335D3B">
              <w:rPr>
                <w:rFonts w:cs="Arial"/>
                <w:szCs w:val="18"/>
              </w:rPr>
              <w:t>-115.5</w:t>
            </w:r>
          </w:p>
        </w:tc>
      </w:tr>
      <w:tr w:rsidR="009B2A2D" w:rsidRPr="00335D3B" w14:paraId="654EFB0A" w14:textId="77777777" w:rsidTr="00B1139A">
        <w:trPr>
          <w:jc w:val="center"/>
        </w:trPr>
        <w:tc>
          <w:tcPr>
            <w:tcW w:w="946" w:type="dxa"/>
            <w:vMerge/>
            <w:tcBorders>
              <w:left w:val="single" w:sz="4" w:space="0" w:color="auto"/>
              <w:right w:val="single" w:sz="4" w:space="0" w:color="auto"/>
            </w:tcBorders>
            <w:vAlign w:val="center"/>
          </w:tcPr>
          <w:p w14:paraId="62EB4E8E" w14:textId="77777777" w:rsidR="009B2A2D" w:rsidRPr="00335D3B" w:rsidRDefault="009B2A2D" w:rsidP="00B1139A">
            <w:pPr>
              <w:pStyle w:val="TAL"/>
              <w:rPr>
                <w:szCs w:val="18"/>
              </w:rPr>
            </w:pPr>
          </w:p>
        </w:tc>
        <w:tc>
          <w:tcPr>
            <w:tcW w:w="1167" w:type="dxa"/>
            <w:vMerge/>
            <w:tcBorders>
              <w:left w:val="single" w:sz="4" w:space="0" w:color="auto"/>
              <w:right w:val="single" w:sz="4" w:space="0" w:color="auto"/>
            </w:tcBorders>
            <w:vAlign w:val="center"/>
          </w:tcPr>
          <w:p w14:paraId="78319325" w14:textId="77777777" w:rsidR="009B2A2D" w:rsidRPr="00335D3B" w:rsidRDefault="009B2A2D" w:rsidP="00B1139A">
            <w:pPr>
              <w:pStyle w:val="TAL"/>
              <w:rPr>
                <w:szCs w:val="18"/>
              </w:rPr>
            </w:pPr>
          </w:p>
        </w:tc>
        <w:tc>
          <w:tcPr>
            <w:tcW w:w="1636" w:type="dxa"/>
            <w:tcBorders>
              <w:top w:val="single" w:sz="4" w:space="0" w:color="auto"/>
              <w:left w:val="single" w:sz="4" w:space="0" w:color="auto"/>
              <w:bottom w:val="single" w:sz="4" w:space="0" w:color="auto"/>
              <w:right w:val="single" w:sz="4" w:space="0" w:color="auto"/>
            </w:tcBorders>
            <w:vAlign w:val="center"/>
          </w:tcPr>
          <w:p w14:paraId="20E6F26C" w14:textId="77777777" w:rsidR="009B2A2D" w:rsidRPr="00335D3B" w:rsidRDefault="009B2A2D" w:rsidP="00B1139A">
            <w:pPr>
              <w:pStyle w:val="TAL"/>
              <w:rPr>
                <w:szCs w:val="18"/>
              </w:rPr>
            </w:pPr>
            <w:r w:rsidRPr="00335D3B">
              <w:rPr>
                <w:szCs w:val="18"/>
              </w:rPr>
              <w:t>NR_TDD_FR1_C</w:t>
            </w:r>
          </w:p>
        </w:tc>
        <w:tc>
          <w:tcPr>
            <w:tcW w:w="1243" w:type="dxa"/>
            <w:vMerge/>
            <w:tcBorders>
              <w:left w:val="single" w:sz="4" w:space="0" w:color="auto"/>
              <w:right w:val="single" w:sz="4" w:space="0" w:color="auto"/>
            </w:tcBorders>
            <w:vAlign w:val="center"/>
          </w:tcPr>
          <w:p w14:paraId="56EED600" w14:textId="77777777" w:rsidR="009B2A2D" w:rsidRPr="00335D3B" w:rsidRDefault="009B2A2D" w:rsidP="00B1139A">
            <w:pPr>
              <w:pStyle w:val="TAC"/>
              <w:rPr>
                <w:rFonts w:cs="Arial"/>
                <w:szCs w:val="18"/>
              </w:rPr>
            </w:pPr>
          </w:p>
        </w:tc>
        <w:tc>
          <w:tcPr>
            <w:tcW w:w="1557" w:type="dxa"/>
            <w:gridSpan w:val="2"/>
            <w:vMerge/>
            <w:tcBorders>
              <w:left w:val="single" w:sz="4" w:space="0" w:color="auto"/>
              <w:right w:val="single" w:sz="4" w:space="0" w:color="auto"/>
            </w:tcBorders>
            <w:vAlign w:val="center"/>
          </w:tcPr>
          <w:p w14:paraId="2394A3C1" w14:textId="77777777" w:rsidR="009B2A2D" w:rsidRPr="00335D3B" w:rsidDel="00041F77" w:rsidRDefault="009B2A2D" w:rsidP="00B1139A">
            <w:pPr>
              <w:pStyle w:val="TAC"/>
              <w:rPr>
                <w:rFonts w:cs="Arial"/>
                <w:szCs w:val="18"/>
              </w:rPr>
            </w:pPr>
          </w:p>
        </w:tc>
        <w:tc>
          <w:tcPr>
            <w:tcW w:w="1605" w:type="dxa"/>
            <w:gridSpan w:val="3"/>
            <w:vMerge/>
            <w:tcBorders>
              <w:left w:val="single" w:sz="4" w:space="0" w:color="auto"/>
              <w:right w:val="single" w:sz="4" w:space="0" w:color="auto"/>
            </w:tcBorders>
            <w:vAlign w:val="center"/>
          </w:tcPr>
          <w:p w14:paraId="185AF038" w14:textId="77777777" w:rsidR="009B2A2D" w:rsidRPr="00335D3B" w:rsidRDefault="009B2A2D" w:rsidP="00B1139A">
            <w:pPr>
              <w:pStyle w:val="TAC"/>
              <w:rPr>
                <w:rFonts w:cs="Arial"/>
                <w:szCs w:val="18"/>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3BE444C" w14:textId="77777777" w:rsidR="009B2A2D" w:rsidRPr="00335D3B" w:rsidRDefault="009B2A2D" w:rsidP="00B1139A">
            <w:pPr>
              <w:pStyle w:val="TAC"/>
              <w:rPr>
                <w:rFonts w:cs="Arial"/>
                <w:szCs w:val="18"/>
              </w:rPr>
            </w:pPr>
            <w:r w:rsidRPr="00335D3B">
              <w:rPr>
                <w:rFonts w:cs="Arial"/>
                <w:szCs w:val="18"/>
              </w:rPr>
              <w:t>-115</w:t>
            </w:r>
          </w:p>
        </w:tc>
      </w:tr>
      <w:tr w:rsidR="009B2A2D" w:rsidRPr="00335D3B" w14:paraId="1C7AA47B" w14:textId="77777777" w:rsidTr="00B1139A">
        <w:trPr>
          <w:trHeight w:val="424"/>
          <w:jc w:val="center"/>
        </w:trPr>
        <w:tc>
          <w:tcPr>
            <w:tcW w:w="946" w:type="dxa"/>
            <w:vMerge/>
            <w:tcBorders>
              <w:left w:val="single" w:sz="4" w:space="0" w:color="auto"/>
              <w:right w:val="single" w:sz="4" w:space="0" w:color="auto"/>
            </w:tcBorders>
            <w:vAlign w:val="center"/>
          </w:tcPr>
          <w:p w14:paraId="220189F9"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3016D90B"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77914EB0" w14:textId="77777777" w:rsidR="009B2A2D" w:rsidRPr="00335D3B" w:rsidRDefault="009B2A2D" w:rsidP="00B1139A">
            <w:pPr>
              <w:pStyle w:val="TAL"/>
            </w:pPr>
            <w:r w:rsidRPr="00335D3B">
              <w:t>NR_FDD_FR1_D</w:t>
            </w:r>
          </w:p>
          <w:p w14:paraId="1C84B205" w14:textId="77777777" w:rsidR="009B2A2D" w:rsidRPr="00335D3B" w:rsidRDefault="009B2A2D" w:rsidP="00B1139A">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29AE3BDD"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1C3B6328"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2D57AF27" w14:textId="77777777" w:rsidR="009B2A2D" w:rsidRPr="00335D3B" w:rsidRDefault="009B2A2D" w:rsidP="00B1139A">
            <w:pPr>
              <w:pStyle w:val="TAC"/>
            </w:pPr>
          </w:p>
        </w:tc>
        <w:tc>
          <w:tcPr>
            <w:tcW w:w="1513" w:type="dxa"/>
            <w:gridSpan w:val="3"/>
            <w:tcBorders>
              <w:top w:val="single" w:sz="4" w:space="0" w:color="auto"/>
              <w:left w:val="single" w:sz="4" w:space="0" w:color="auto"/>
              <w:right w:val="single" w:sz="4" w:space="0" w:color="auto"/>
            </w:tcBorders>
            <w:vAlign w:val="bottom"/>
          </w:tcPr>
          <w:p w14:paraId="17E738CC" w14:textId="77777777" w:rsidR="009B2A2D" w:rsidRPr="00335D3B" w:rsidRDefault="009B2A2D" w:rsidP="00B1139A">
            <w:pPr>
              <w:pStyle w:val="TAC"/>
            </w:pPr>
            <w:r w:rsidRPr="00335D3B">
              <w:t>-114.5</w:t>
            </w:r>
          </w:p>
        </w:tc>
      </w:tr>
      <w:tr w:rsidR="009B2A2D" w:rsidRPr="00335D3B" w14:paraId="10C43C8D" w14:textId="77777777" w:rsidTr="00B1139A">
        <w:trPr>
          <w:trHeight w:val="424"/>
          <w:jc w:val="center"/>
        </w:trPr>
        <w:tc>
          <w:tcPr>
            <w:tcW w:w="946" w:type="dxa"/>
            <w:vMerge/>
            <w:tcBorders>
              <w:left w:val="single" w:sz="4" w:space="0" w:color="auto"/>
              <w:right w:val="single" w:sz="4" w:space="0" w:color="auto"/>
            </w:tcBorders>
            <w:vAlign w:val="center"/>
          </w:tcPr>
          <w:p w14:paraId="2804C945"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5AAA1396"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49BE522F" w14:textId="77777777" w:rsidR="009B2A2D" w:rsidRPr="00335D3B" w:rsidRDefault="009B2A2D" w:rsidP="00B1139A">
            <w:pPr>
              <w:pStyle w:val="TAL"/>
            </w:pPr>
            <w:r w:rsidRPr="00335D3B">
              <w:t>NR_FDD_FR1_E</w:t>
            </w:r>
          </w:p>
          <w:p w14:paraId="2563B61C" w14:textId="77777777" w:rsidR="009B2A2D" w:rsidRPr="00335D3B" w:rsidRDefault="009B2A2D" w:rsidP="00B1139A">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7D4E0C43"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36395A1B"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514289B6" w14:textId="77777777" w:rsidR="009B2A2D" w:rsidRPr="00335D3B" w:rsidRDefault="009B2A2D" w:rsidP="00B1139A">
            <w:pPr>
              <w:pStyle w:val="TAC"/>
            </w:pPr>
          </w:p>
        </w:tc>
        <w:tc>
          <w:tcPr>
            <w:tcW w:w="1513" w:type="dxa"/>
            <w:gridSpan w:val="3"/>
            <w:tcBorders>
              <w:top w:val="single" w:sz="4" w:space="0" w:color="auto"/>
              <w:left w:val="single" w:sz="4" w:space="0" w:color="auto"/>
              <w:right w:val="single" w:sz="4" w:space="0" w:color="auto"/>
            </w:tcBorders>
            <w:vAlign w:val="bottom"/>
          </w:tcPr>
          <w:p w14:paraId="00A9E509" w14:textId="77777777" w:rsidR="009B2A2D" w:rsidRPr="00335D3B" w:rsidRDefault="009B2A2D" w:rsidP="00B1139A">
            <w:pPr>
              <w:pStyle w:val="TAC"/>
            </w:pPr>
            <w:r w:rsidRPr="00335D3B">
              <w:t>-114</w:t>
            </w:r>
          </w:p>
        </w:tc>
      </w:tr>
      <w:tr w:rsidR="009B2A2D" w:rsidRPr="00335D3B" w14:paraId="114BBDF2" w14:textId="77777777" w:rsidTr="00B1139A">
        <w:trPr>
          <w:jc w:val="center"/>
        </w:trPr>
        <w:tc>
          <w:tcPr>
            <w:tcW w:w="946" w:type="dxa"/>
            <w:vMerge/>
            <w:tcBorders>
              <w:left w:val="single" w:sz="4" w:space="0" w:color="auto"/>
              <w:right w:val="single" w:sz="4" w:space="0" w:color="auto"/>
            </w:tcBorders>
            <w:vAlign w:val="center"/>
          </w:tcPr>
          <w:p w14:paraId="53539C21"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49997817"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1FA0E146" w14:textId="77777777" w:rsidR="009B2A2D" w:rsidRPr="00335D3B" w:rsidRDefault="009B2A2D" w:rsidP="00B1139A">
            <w:pPr>
              <w:pStyle w:val="TAL"/>
            </w:pPr>
            <w:r w:rsidRPr="00335D3B">
              <w:t>NR_FDD_FR1_F</w:t>
            </w:r>
          </w:p>
        </w:tc>
        <w:tc>
          <w:tcPr>
            <w:tcW w:w="1243" w:type="dxa"/>
            <w:vMerge/>
            <w:tcBorders>
              <w:left w:val="single" w:sz="4" w:space="0" w:color="auto"/>
              <w:right w:val="single" w:sz="4" w:space="0" w:color="auto"/>
            </w:tcBorders>
            <w:vAlign w:val="center"/>
          </w:tcPr>
          <w:p w14:paraId="79EF08E0"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62348065"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132E88AC"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B3DEA20" w14:textId="77777777" w:rsidR="009B2A2D" w:rsidRPr="00335D3B" w:rsidRDefault="009B2A2D" w:rsidP="00B1139A">
            <w:pPr>
              <w:pStyle w:val="TAC"/>
            </w:pPr>
            <w:r w:rsidRPr="00335D3B">
              <w:t>-113.5</w:t>
            </w:r>
          </w:p>
        </w:tc>
      </w:tr>
      <w:tr w:rsidR="009B2A2D" w:rsidRPr="00335D3B" w14:paraId="1D37768A" w14:textId="77777777" w:rsidTr="00B1139A">
        <w:trPr>
          <w:jc w:val="center"/>
        </w:trPr>
        <w:tc>
          <w:tcPr>
            <w:tcW w:w="946" w:type="dxa"/>
            <w:vMerge/>
            <w:tcBorders>
              <w:left w:val="single" w:sz="4" w:space="0" w:color="auto"/>
              <w:right w:val="single" w:sz="4" w:space="0" w:color="auto"/>
            </w:tcBorders>
            <w:vAlign w:val="center"/>
          </w:tcPr>
          <w:p w14:paraId="21C2AB2F"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442DDB61"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E45DFA5" w14:textId="77777777" w:rsidR="009B2A2D" w:rsidRPr="00335D3B" w:rsidRDefault="009B2A2D" w:rsidP="00B1139A">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49A19AC0"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57BAA179"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2DD1841D"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9C60840" w14:textId="77777777" w:rsidR="009B2A2D" w:rsidRPr="00335D3B" w:rsidRDefault="009B2A2D" w:rsidP="00B1139A">
            <w:pPr>
              <w:pStyle w:val="TAC"/>
            </w:pPr>
            <w:r w:rsidRPr="00335D3B">
              <w:t>-113</w:t>
            </w:r>
          </w:p>
        </w:tc>
      </w:tr>
      <w:tr w:rsidR="009B2A2D" w:rsidRPr="00335D3B" w14:paraId="29A0FA70" w14:textId="77777777" w:rsidTr="00B1139A">
        <w:trPr>
          <w:jc w:val="center"/>
        </w:trPr>
        <w:tc>
          <w:tcPr>
            <w:tcW w:w="946" w:type="dxa"/>
            <w:vMerge/>
            <w:tcBorders>
              <w:left w:val="single" w:sz="4" w:space="0" w:color="auto"/>
              <w:bottom w:val="nil"/>
              <w:right w:val="single" w:sz="4" w:space="0" w:color="auto"/>
            </w:tcBorders>
            <w:vAlign w:val="center"/>
          </w:tcPr>
          <w:p w14:paraId="73CB4633" w14:textId="77777777" w:rsidR="009B2A2D" w:rsidRPr="00335D3B" w:rsidRDefault="009B2A2D" w:rsidP="00B1139A">
            <w:pPr>
              <w:pStyle w:val="TAL"/>
              <w:rPr>
                <w:rFonts w:eastAsia="Calibri"/>
                <w:i/>
              </w:rPr>
            </w:pPr>
          </w:p>
        </w:tc>
        <w:tc>
          <w:tcPr>
            <w:tcW w:w="1167" w:type="dxa"/>
            <w:vMerge/>
            <w:tcBorders>
              <w:left w:val="single" w:sz="4" w:space="0" w:color="auto"/>
              <w:bottom w:val="nil"/>
              <w:right w:val="single" w:sz="4" w:space="0" w:color="auto"/>
            </w:tcBorders>
            <w:vAlign w:val="center"/>
          </w:tcPr>
          <w:p w14:paraId="585109F6"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7F810BD" w14:textId="77777777" w:rsidR="009B2A2D" w:rsidRPr="00335D3B" w:rsidRDefault="009B2A2D" w:rsidP="00B1139A">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42A6EB7E" w14:textId="77777777" w:rsidR="009B2A2D" w:rsidRPr="00335D3B" w:rsidRDefault="009B2A2D" w:rsidP="00B1139A">
            <w:pPr>
              <w:pStyle w:val="TAC"/>
            </w:pPr>
          </w:p>
        </w:tc>
        <w:tc>
          <w:tcPr>
            <w:tcW w:w="1557" w:type="dxa"/>
            <w:gridSpan w:val="2"/>
            <w:vMerge/>
            <w:tcBorders>
              <w:left w:val="single" w:sz="4" w:space="0" w:color="auto"/>
              <w:bottom w:val="nil"/>
              <w:right w:val="single" w:sz="4" w:space="0" w:color="auto"/>
            </w:tcBorders>
            <w:vAlign w:val="center"/>
          </w:tcPr>
          <w:p w14:paraId="18A50988" w14:textId="77777777" w:rsidR="009B2A2D" w:rsidRPr="00335D3B" w:rsidDel="00041F77" w:rsidRDefault="009B2A2D" w:rsidP="00B1139A">
            <w:pPr>
              <w:pStyle w:val="TAC"/>
            </w:pPr>
          </w:p>
        </w:tc>
        <w:tc>
          <w:tcPr>
            <w:tcW w:w="1605" w:type="dxa"/>
            <w:gridSpan w:val="3"/>
            <w:vMerge/>
            <w:tcBorders>
              <w:left w:val="single" w:sz="4" w:space="0" w:color="auto"/>
              <w:bottom w:val="nil"/>
              <w:right w:val="single" w:sz="4" w:space="0" w:color="auto"/>
            </w:tcBorders>
            <w:vAlign w:val="center"/>
          </w:tcPr>
          <w:p w14:paraId="0E6B6832"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49890C12" w14:textId="77777777" w:rsidR="009B2A2D" w:rsidRPr="00335D3B" w:rsidRDefault="009B2A2D" w:rsidP="00B1139A">
            <w:pPr>
              <w:pStyle w:val="TAC"/>
            </w:pPr>
            <w:r w:rsidRPr="00335D3B">
              <w:t>-112.5</w:t>
            </w:r>
          </w:p>
        </w:tc>
      </w:tr>
      <w:tr w:rsidR="009B2A2D" w:rsidRPr="00335D3B" w14:paraId="46C28098" w14:textId="77777777" w:rsidTr="00B1139A">
        <w:trPr>
          <w:jc w:val="center"/>
        </w:trPr>
        <w:tc>
          <w:tcPr>
            <w:tcW w:w="946" w:type="dxa"/>
            <w:tcBorders>
              <w:top w:val="nil"/>
              <w:left w:val="single" w:sz="4" w:space="0" w:color="auto"/>
              <w:bottom w:val="single" w:sz="4" w:space="0" w:color="auto"/>
              <w:right w:val="single" w:sz="4" w:space="0" w:color="auto"/>
            </w:tcBorders>
            <w:vAlign w:val="center"/>
          </w:tcPr>
          <w:p w14:paraId="1FB463BF" w14:textId="77777777" w:rsidR="009B2A2D" w:rsidRPr="00335D3B" w:rsidRDefault="009B2A2D" w:rsidP="00B1139A">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66634DAF"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AA80E5D" w14:textId="77777777" w:rsidR="009B2A2D" w:rsidRPr="00335D3B" w:rsidRDefault="009B2A2D" w:rsidP="00B1139A">
            <w:pPr>
              <w:pStyle w:val="TAL"/>
            </w:pPr>
            <w:r w:rsidRPr="00335D3B">
              <w:t>NR_FDD_FR1_</w:t>
            </w:r>
            <w:r w:rsidRPr="00335D3B">
              <w:rPr>
                <w:rFonts w:eastAsia="SimSun"/>
              </w:rPr>
              <w:t>N</w:t>
            </w:r>
          </w:p>
        </w:tc>
        <w:tc>
          <w:tcPr>
            <w:tcW w:w="1243" w:type="dxa"/>
            <w:tcBorders>
              <w:top w:val="nil"/>
              <w:left w:val="single" w:sz="4" w:space="0" w:color="auto"/>
              <w:bottom w:val="single" w:sz="4" w:space="0" w:color="auto"/>
              <w:right w:val="single" w:sz="4" w:space="0" w:color="auto"/>
            </w:tcBorders>
            <w:vAlign w:val="center"/>
          </w:tcPr>
          <w:p w14:paraId="6C3BCCD1" w14:textId="77777777" w:rsidR="009B2A2D" w:rsidRPr="00335D3B" w:rsidRDefault="009B2A2D" w:rsidP="00B1139A">
            <w:pPr>
              <w:pStyle w:val="TAC"/>
            </w:pPr>
          </w:p>
        </w:tc>
        <w:tc>
          <w:tcPr>
            <w:tcW w:w="1557" w:type="dxa"/>
            <w:gridSpan w:val="2"/>
            <w:tcBorders>
              <w:top w:val="nil"/>
              <w:left w:val="single" w:sz="4" w:space="0" w:color="auto"/>
              <w:bottom w:val="single" w:sz="4" w:space="0" w:color="auto"/>
              <w:right w:val="single" w:sz="4" w:space="0" w:color="auto"/>
            </w:tcBorders>
            <w:vAlign w:val="center"/>
          </w:tcPr>
          <w:p w14:paraId="4D2D4F42" w14:textId="77777777" w:rsidR="009B2A2D" w:rsidRPr="00335D3B" w:rsidDel="00041F77" w:rsidRDefault="009B2A2D" w:rsidP="00B1139A">
            <w:pPr>
              <w:pStyle w:val="TAC"/>
            </w:pPr>
          </w:p>
        </w:tc>
        <w:tc>
          <w:tcPr>
            <w:tcW w:w="1605" w:type="dxa"/>
            <w:gridSpan w:val="3"/>
            <w:tcBorders>
              <w:top w:val="nil"/>
              <w:left w:val="single" w:sz="4" w:space="0" w:color="auto"/>
              <w:bottom w:val="single" w:sz="4" w:space="0" w:color="auto"/>
              <w:right w:val="single" w:sz="4" w:space="0" w:color="auto"/>
            </w:tcBorders>
            <w:vAlign w:val="center"/>
          </w:tcPr>
          <w:p w14:paraId="5E466F04"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4F1DD6B3" w14:textId="77777777" w:rsidR="009B2A2D" w:rsidRPr="00335D3B" w:rsidRDefault="009B2A2D" w:rsidP="00B1139A">
            <w:pPr>
              <w:pStyle w:val="TAC"/>
            </w:pPr>
            <w:r w:rsidRPr="00335D3B">
              <w:rPr>
                <w:rFonts w:eastAsia="SimSun"/>
              </w:rPr>
              <w:t>-109.5</w:t>
            </w:r>
          </w:p>
        </w:tc>
      </w:tr>
      <w:tr w:rsidR="009B2A2D" w:rsidRPr="00335D3B" w14:paraId="7587F4F1" w14:textId="77777777" w:rsidTr="00B1139A">
        <w:trPr>
          <w:trHeight w:val="424"/>
          <w:jc w:val="center"/>
        </w:trPr>
        <w:tc>
          <w:tcPr>
            <w:tcW w:w="946" w:type="dxa"/>
            <w:vMerge w:val="restart"/>
            <w:tcBorders>
              <w:top w:val="single" w:sz="4" w:space="0" w:color="auto"/>
              <w:left w:val="single" w:sz="4" w:space="0" w:color="auto"/>
              <w:right w:val="single" w:sz="4" w:space="0" w:color="auto"/>
            </w:tcBorders>
            <w:vAlign w:val="center"/>
          </w:tcPr>
          <w:p w14:paraId="2ECC32D1" w14:textId="77777777" w:rsidR="009B2A2D" w:rsidRPr="00335D3B" w:rsidRDefault="008333D9" w:rsidP="00B1139A">
            <w:pPr>
              <w:pStyle w:val="TAL"/>
              <w:rPr>
                <w:rFonts w:eastAsia="Calibri"/>
                <w:i/>
              </w:rPr>
            </w:pPr>
            <w:r w:rsidRPr="00335D3B">
              <w:rPr>
                <w:rFonts w:eastAsia="Calibri"/>
                <w:noProof/>
                <w:position w:val="-12"/>
              </w:rPr>
              <w:object w:dxaOrig="405" w:dyaOrig="345" w14:anchorId="47BF6F29">
                <v:shape id="_x0000_i1029" type="#_x0000_t75" alt="" style="width:19.45pt;height:12.65pt;mso-width-percent:0;mso-height-percent:0;mso-width-percent:0;mso-height-percent:0" o:ole="" fillcolor="window">
                  <v:imagedata r:id="rId13" o:title=""/>
                </v:shape>
                <o:OLEObject Type="Embed" ProgID="Equation.3" ShapeID="_x0000_i1029" DrawAspect="Content" ObjectID="_1784733520" r:id="rId22"/>
              </w:object>
            </w:r>
            <w:r w:rsidR="009B2A2D" w:rsidRPr="00335D3B">
              <w:rPr>
                <w:vertAlign w:val="superscript"/>
              </w:rPr>
              <w:t>Note2</w:t>
            </w:r>
          </w:p>
        </w:tc>
        <w:tc>
          <w:tcPr>
            <w:tcW w:w="1167" w:type="dxa"/>
            <w:vMerge w:val="restart"/>
            <w:tcBorders>
              <w:top w:val="single" w:sz="4" w:space="0" w:color="auto"/>
              <w:left w:val="single" w:sz="4" w:space="0" w:color="auto"/>
              <w:right w:val="single" w:sz="4" w:space="0" w:color="auto"/>
            </w:tcBorders>
            <w:vAlign w:val="center"/>
          </w:tcPr>
          <w:p w14:paraId="6AC64F78" w14:textId="77777777" w:rsidR="009B2A2D" w:rsidRPr="00335D3B" w:rsidRDefault="009B2A2D" w:rsidP="00B1139A">
            <w:pPr>
              <w:pStyle w:val="TAL"/>
              <w:rPr>
                <w:rFonts w:eastAsia="Calibri"/>
                <w:i/>
              </w:rPr>
            </w:pPr>
            <w:r w:rsidRPr="00335D3B">
              <w:t>Config</w:t>
            </w:r>
            <w:r w:rsidRPr="00335D3B">
              <w:rPr>
                <w:rFonts w:eastAsia="Malgun Gothic"/>
                <w:szCs w:val="18"/>
              </w:rPr>
              <w:t xml:space="preserve"> </w:t>
            </w:r>
            <w:r w:rsidRPr="00335D3B">
              <w:t>3</w:t>
            </w:r>
          </w:p>
        </w:tc>
        <w:tc>
          <w:tcPr>
            <w:tcW w:w="1636" w:type="dxa"/>
            <w:tcBorders>
              <w:top w:val="single" w:sz="4" w:space="0" w:color="auto"/>
              <w:left w:val="single" w:sz="4" w:space="0" w:color="auto"/>
              <w:right w:val="single" w:sz="4" w:space="0" w:color="auto"/>
            </w:tcBorders>
          </w:tcPr>
          <w:p w14:paraId="54E39CBD" w14:textId="77777777" w:rsidR="009B2A2D" w:rsidRPr="00335D3B" w:rsidRDefault="009B2A2D" w:rsidP="00B1139A">
            <w:pPr>
              <w:pStyle w:val="TAL"/>
            </w:pPr>
            <w:r w:rsidRPr="00335D3B">
              <w:t>NR_FDD_FR1_A</w:t>
            </w:r>
          </w:p>
          <w:p w14:paraId="3B00D8F3" w14:textId="77777777" w:rsidR="009B2A2D" w:rsidRPr="00335D3B" w:rsidRDefault="009B2A2D" w:rsidP="00B1139A">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val="restart"/>
            <w:tcBorders>
              <w:top w:val="single" w:sz="4" w:space="0" w:color="auto"/>
              <w:left w:val="single" w:sz="4" w:space="0" w:color="auto"/>
              <w:right w:val="single" w:sz="4" w:space="0" w:color="auto"/>
            </w:tcBorders>
            <w:vAlign w:val="center"/>
          </w:tcPr>
          <w:p w14:paraId="2A8FB766" w14:textId="77777777" w:rsidR="009B2A2D" w:rsidRPr="00335D3B" w:rsidRDefault="009B2A2D" w:rsidP="00B1139A">
            <w:pPr>
              <w:pStyle w:val="TAC"/>
            </w:pPr>
            <w:r w:rsidRPr="00335D3B">
              <w:t>dBm/15kHz</w:t>
            </w:r>
          </w:p>
        </w:tc>
        <w:tc>
          <w:tcPr>
            <w:tcW w:w="1557" w:type="dxa"/>
            <w:gridSpan w:val="2"/>
            <w:vMerge w:val="restart"/>
            <w:tcBorders>
              <w:top w:val="single" w:sz="4" w:space="0" w:color="auto"/>
              <w:left w:val="single" w:sz="4" w:space="0" w:color="auto"/>
              <w:right w:val="single" w:sz="4" w:space="0" w:color="auto"/>
            </w:tcBorders>
            <w:vAlign w:val="center"/>
          </w:tcPr>
          <w:p w14:paraId="667B84B7" w14:textId="05471052" w:rsidR="009B2A2D" w:rsidRPr="00335D3B" w:rsidDel="00041F77" w:rsidRDefault="009B2A2D" w:rsidP="00B1139A">
            <w:pPr>
              <w:pStyle w:val="TAC"/>
            </w:pPr>
            <w:del w:id="122" w:author="Xinrong Wang" w:date="2024-07-26T17:48:00Z" w16du:dateUtc="2024-07-27T00:48:00Z">
              <w:r w:rsidRPr="00335D3B" w:rsidDel="00D60501">
                <w:delText>-86.27</w:delText>
              </w:r>
            </w:del>
            <w:ins w:id="123" w:author="Xinrong Wang" w:date="2024-07-26T17:48:00Z" w16du:dateUtc="2024-07-27T00:48:00Z">
              <w:r w:rsidR="00D60501">
                <w:t>-87.80</w:t>
              </w:r>
            </w:ins>
          </w:p>
        </w:tc>
        <w:tc>
          <w:tcPr>
            <w:tcW w:w="1605" w:type="dxa"/>
            <w:gridSpan w:val="3"/>
            <w:vMerge w:val="restart"/>
            <w:tcBorders>
              <w:top w:val="single" w:sz="4" w:space="0" w:color="auto"/>
              <w:left w:val="single" w:sz="4" w:space="0" w:color="auto"/>
              <w:right w:val="single" w:sz="4" w:space="0" w:color="auto"/>
            </w:tcBorders>
            <w:vAlign w:val="center"/>
          </w:tcPr>
          <w:p w14:paraId="2B9F5751" w14:textId="77777777" w:rsidR="009B2A2D" w:rsidRPr="00335D3B" w:rsidRDefault="009B2A2D" w:rsidP="00B1139A">
            <w:pPr>
              <w:pStyle w:val="TAC"/>
            </w:pPr>
            <w:r w:rsidRPr="00335D3B">
              <w:t>-113</w:t>
            </w:r>
          </w:p>
        </w:tc>
        <w:tc>
          <w:tcPr>
            <w:tcW w:w="1513" w:type="dxa"/>
            <w:gridSpan w:val="3"/>
            <w:tcBorders>
              <w:top w:val="single" w:sz="4" w:space="0" w:color="auto"/>
              <w:left w:val="single" w:sz="4" w:space="0" w:color="auto"/>
              <w:right w:val="single" w:sz="4" w:space="0" w:color="auto"/>
            </w:tcBorders>
            <w:vAlign w:val="bottom"/>
          </w:tcPr>
          <w:p w14:paraId="1AE59B6A" w14:textId="77777777" w:rsidR="009B2A2D" w:rsidRPr="00335D3B" w:rsidRDefault="009B2A2D" w:rsidP="00B1139A">
            <w:pPr>
              <w:pStyle w:val="TAC"/>
            </w:pPr>
            <w:r w:rsidRPr="00335D3B">
              <w:t>-116</w:t>
            </w:r>
          </w:p>
        </w:tc>
      </w:tr>
      <w:tr w:rsidR="009B2A2D" w:rsidRPr="00335D3B" w14:paraId="30B97447" w14:textId="77777777" w:rsidTr="00B1139A">
        <w:trPr>
          <w:jc w:val="center"/>
        </w:trPr>
        <w:tc>
          <w:tcPr>
            <w:tcW w:w="946" w:type="dxa"/>
            <w:vMerge/>
            <w:tcBorders>
              <w:left w:val="single" w:sz="4" w:space="0" w:color="auto"/>
              <w:right w:val="single" w:sz="4" w:space="0" w:color="auto"/>
            </w:tcBorders>
            <w:vAlign w:val="center"/>
          </w:tcPr>
          <w:p w14:paraId="7BCCADAB"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762F7D84"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16EF2FA9" w14:textId="77777777" w:rsidR="009B2A2D" w:rsidRPr="00335D3B" w:rsidRDefault="009B2A2D" w:rsidP="00B1139A">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71041FDD"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46474756"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37889738"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E1E052E" w14:textId="77777777" w:rsidR="009B2A2D" w:rsidRPr="00335D3B" w:rsidRDefault="009B2A2D" w:rsidP="00B1139A">
            <w:pPr>
              <w:pStyle w:val="TAC"/>
            </w:pPr>
            <w:r w:rsidRPr="00335D3B">
              <w:t>-115.5</w:t>
            </w:r>
          </w:p>
        </w:tc>
      </w:tr>
      <w:tr w:rsidR="009B2A2D" w:rsidRPr="00335D3B" w14:paraId="7E1795E4" w14:textId="77777777" w:rsidTr="00B1139A">
        <w:trPr>
          <w:jc w:val="center"/>
        </w:trPr>
        <w:tc>
          <w:tcPr>
            <w:tcW w:w="946" w:type="dxa"/>
            <w:vMerge/>
            <w:tcBorders>
              <w:left w:val="single" w:sz="4" w:space="0" w:color="auto"/>
              <w:right w:val="single" w:sz="4" w:space="0" w:color="auto"/>
            </w:tcBorders>
            <w:vAlign w:val="center"/>
          </w:tcPr>
          <w:p w14:paraId="55AE94F8"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2595CB62"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EA8278B" w14:textId="77777777" w:rsidR="009B2A2D" w:rsidRPr="00335D3B" w:rsidRDefault="009B2A2D" w:rsidP="00B1139A">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14020180"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2C0044AC"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215744AA"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2BF200DB" w14:textId="77777777" w:rsidR="009B2A2D" w:rsidRPr="00335D3B" w:rsidRDefault="009B2A2D" w:rsidP="00B1139A">
            <w:pPr>
              <w:pStyle w:val="TAC"/>
            </w:pPr>
            <w:r w:rsidRPr="00335D3B">
              <w:t>-115</w:t>
            </w:r>
          </w:p>
        </w:tc>
      </w:tr>
      <w:tr w:rsidR="009B2A2D" w:rsidRPr="00335D3B" w14:paraId="04F905F7" w14:textId="77777777" w:rsidTr="00B1139A">
        <w:trPr>
          <w:trHeight w:val="424"/>
          <w:jc w:val="center"/>
        </w:trPr>
        <w:tc>
          <w:tcPr>
            <w:tcW w:w="946" w:type="dxa"/>
            <w:vMerge/>
            <w:tcBorders>
              <w:left w:val="single" w:sz="4" w:space="0" w:color="auto"/>
              <w:right w:val="single" w:sz="4" w:space="0" w:color="auto"/>
            </w:tcBorders>
            <w:vAlign w:val="center"/>
          </w:tcPr>
          <w:p w14:paraId="69DE3ED7"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0E1DB76B"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25123A45" w14:textId="77777777" w:rsidR="009B2A2D" w:rsidRPr="00335D3B" w:rsidRDefault="009B2A2D" w:rsidP="00B1139A">
            <w:pPr>
              <w:pStyle w:val="TAL"/>
            </w:pPr>
            <w:r w:rsidRPr="00335D3B">
              <w:t>NR_FDD_FR1_D</w:t>
            </w:r>
          </w:p>
          <w:p w14:paraId="47523DF6" w14:textId="77777777" w:rsidR="009B2A2D" w:rsidRPr="00335D3B" w:rsidRDefault="009B2A2D" w:rsidP="00B1139A">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391FD87D"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15C11040"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2A991CC0" w14:textId="77777777" w:rsidR="009B2A2D" w:rsidRPr="00335D3B" w:rsidRDefault="009B2A2D" w:rsidP="00B1139A">
            <w:pPr>
              <w:pStyle w:val="TAC"/>
            </w:pPr>
          </w:p>
        </w:tc>
        <w:tc>
          <w:tcPr>
            <w:tcW w:w="1513" w:type="dxa"/>
            <w:gridSpan w:val="3"/>
            <w:tcBorders>
              <w:top w:val="single" w:sz="4" w:space="0" w:color="auto"/>
              <w:left w:val="single" w:sz="4" w:space="0" w:color="auto"/>
              <w:right w:val="single" w:sz="4" w:space="0" w:color="auto"/>
            </w:tcBorders>
            <w:vAlign w:val="bottom"/>
          </w:tcPr>
          <w:p w14:paraId="4EF0BFC0" w14:textId="77777777" w:rsidR="009B2A2D" w:rsidRPr="00335D3B" w:rsidRDefault="009B2A2D" w:rsidP="00B1139A">
            <w:pPr>
              <w:pStyle w:val="TAC"/>
            </w:pPr>
            <w:r w:rsidRPr="00335D3B">
              <w:t>-114.5</w:t>
            </w:r>
          </w:p>
        </w:tc>
      </w:tr>
      <w:tr w:rsidR="009B2A2D" w:rsidRPr="00335D3B" w14:paraId="6F9E31CC" w14:textId="77777777" w:rsidTr="00B1139A">
        <w:trPr>
          <w:trHeight w:val="424"/>
          <w:jc w:val="center"/>
        </w:trPr>
        <w:tc>
          <w:tcPr>
            <w:tcW w:w="946" w:type="dxa"/>
            <w:vMerge/>
            <w:tcBorders>
              <w:left w:val="single" w:sz="4" w:space="0" w:color="auto"/>
              <w:right w:val="single" w:sz="4" w:space="0" w:color="auto"/>
            </w:tcBorders>
            <w:vAlign w:val="center"/>
          </w:tcPr>
          <w:p w14:paraId="606686B5"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584AAD83"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43EF59AD" w14:textId="77777777" w:rsidR="009B2A2D" w:rsidRPr="00335D3B" w:rsidRDefault="009B2A2D" w:rsidP="00B1139A">
            <w:pPr>
              <w:pStyle w:val="TAL"/>
            </w:pPr>
            <w:r w:rsidRPr="00335D3B">
              <w:t>NR_FDD_FR1_E</w:t>
            </w:r>
          </w:p>
          <w:p w14:paraId="50500894" w14:textId="77777777" w:rsidR="009B2A2D" w:rsidRPr="00335D3B" w:rsidRDefault="009B2A2D" w:rsidP="00B1139A">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29660197"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4957BFF1"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466B6255" w14:textId="77777777" w:rsidR="009B2A2D" w:rsidRPr="00335D3B" w:rsidRDefault="009B2A2D" w:rsidP="00B1139A">
            <w:pPr>
              <w:pStyle w:val="TAC"/>
            </w:pPr>
          </w:p>
        </w:tc>
        <w:tc>
          <w:tcPr>
            <w:tcW w:w="1513" w:type="dxa"/>
            <w:gridSpan w:val="3"/>
            <w:tcBorders>
              <w:top w:val="single" w:sz="4" w:space="0" w:color="auto"/>
              <w:left w:val="single" w:sz="4" w:space="0" w:color="auto"/>
              <w:right w:val="single" w:sz="4" w:space="0" w:color="auto"/>
            </w:tcBorders>
            <w:vAlign w:val="bottom"/>
          </w:tcPr>
          <w:p w14:paraId="20A8324B" w14:textId="77777777" w:rsidR="009B2A2D" w:rsidRPr="00335D3B" w:rsidRDefault="009B2A2D" w:rsidP="00B1139A">
            <w:pPr>
              <w:pStyle w:val="TAC"/>
            </w:pPr>
            <w:r w:rsidRPr="00335D3B">
              <w:t>-114</w:t>
            </w:r>
          </w:p>
        </w:tc>
      </w:tr>
      <w:tr w:rsidR="009B2A2D" w:rsidRPr="00335D3B" w14:paraId="081B2482" w14:textId="77777777" w:rsidTr="00B1139A">
        <w:trPr>
          <w:jc w:val="center"/>
        </w:trPr>
        <w:tc>
          <w:tcPr>
            <w:tcW w:w="946" w:type="dxa"/>
            <w:vMerge/>
            <w:tcBorders>
              <w:left w:val="single" w:sz="4" w:space="0" w:color="auto"/>
              <w:right w:val="single" w:sz="4" w:space="0" w:color="auto"/>
            </w:tcBorders>
            <w:vAlign w:val="center"/>
          </w:tcPr>
          <w:p w14:paraId="22E9550C"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6C708373"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36FC7AB" w14:textId="77777777" w:rsidR="009B2A2D" w:rsidRPr="00335D3B" w:rsidRDefault="009B2A2D" w:rsidP="00B1139A">
            <w:pPr>
              <w:pStyle w:val="TAL"/>
            </w:pPr>
            <w:r w:rsidRPr="00335D3B">
              <w:t>NR_FDD_FR1_F</w:t>
            </w:r>
          </w:p>
        </w:tc>
        <w:tc>
          <w:tcPr>
            <w:tcW w:w="1243" w:type="dxa"/>
            <w:vMerge/>
            <w:tcBorders>
              <w:left w:val="single" w:sz="4" w:space="0" w:color="auto"/>
              <w:right w:val="single" w:sz="4" w:space="0" w:color="auto"/>
            </w:tcBorders>
            <w:vAlign w:val="center"/>
          </w:tcPr>
          <w:p w14:paraId="624BAC62"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0C210D76"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6B0E23E2"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88381E6" w14:textId="77777777" w:rsidR="009B2A2D" w:rsidRPr="00335D3B" w:rsidRDefault="009B2A2D" w:rsidP="00B1139A">
            <w:pPr>
              <w:pStyle w:val="TAC"/>
            </w:pPr>
            <w:r w:rsidRPr="00335D3B">
              <w:t>-113.5</w:t>
            </w:r>
          </w:p>
        </w:tc>
      </w:tr>
      <w:tr w:rsidR="009B2A2D" w:rsidRPr="00335D3B" w14:paraId="2A93F5E7" w14:textId="77777777" w:rsidTr="00B1139A">
        <w:trPr>
          <w:jc w:val="center"/>
        </w:trPr>
        <w:tc>
          <w:tcPr>
            <w:tcW w:w="946" w:type="dxa"/>
            <w:vMerge/>
            <w:tcBorders>
              <w:left w:val="single" w:sz="4" w:space="0" w:color="auto"/>
              <w:right w:val="single" w:sz="4" w:space="0" w:color="auto"/>
            </w:tcBorders>
            <w:vAlign w:val="center"/>
          </w:tcPr>
          <w:p w14:paraId="14543B70"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7E78F19B"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0D9B0D0" w14:textId="77777777" w:rsidR="009B2A2D" w:rsidRPr="00335D3B" w:rsidRDefault="009B2A2D" w:rsidP="00B1139A">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3A60C573"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2D8394DC"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2BF29730"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49EC90F" w14:textId="77777777" w:rsidR="009B2A2D" w:rsidRPr="00335D3B" w:rsidRDefault="009B2A2D" w:rsidP="00B1139A">
            <w:pPr>
              <w:pStyle w:val="TAC"/>
            </w:pPr>
            <w:r w:rsidRPr="00335D3B">
              <w:t>-113</w:t>
            </w:r>
          </w:p>
        </w:tc>
      </w:tr>
      <w:tr w:rsidR="009B2A2D" w:rsidRPr="00335D3B" w14:paraId="6786232C" w14:textId="77777777" w:rsidTr="00B1139A">
        <w:trPr>
          <w:jc w:val="center"/>
        </w:trPr>
        <w:tc>
          <w:tcPr>
            <w:tcW w:w="946" w:type="dxa"/>
            <w:vMerge/>
            <w:tcBorders>
              <w:left w:val="single" w:sz="4" w:space="0" w:color="auto"/>
              <w:bottom w:val="nil"/>
              <w:right w:val="single" w:sz="4" w:space="0" w:color="auto"/>
            </w:tcBorders>
            <w:vAlign w:val="center"/>
          </w:tcPr>
          <w:p w14:paraId="094D7444" w14:textId="77777777" w:rsidR="009B2A2D" w:rsidRPr="00335D3B" w:rsidRDefault="009B2A2D" w:rsidP="00B1139A">
            <w:pPr>
              <w:pStyle w:val="TAL"/>
              <w:rPr>
                <w:rFonts w:eastAsia="Calibri"/>
                <w:i/>
              </w:rPr>
            </w:pPr>
          </w:p>
        </w:tc>
        <w:tc>
          <w:tcPr>
            <w:tcW w:w="1167" w:type="dxa"/>
            <w:vMerge/>
            <w:tcBorders>
              <w:left w:val="single" w:sz="4" w:space="0" w:color="auto"/>
              <w:bottom w:val="nil"/>
              <w:right w:val="single" w:sz="4" w:space="0" w:color="auto"/>
            </w:tcBorders>
            <w:vAlign w:val="center"/>
          </w:tcPr>
          <w:p w14:paraId="7B7203E8"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00CC5C1" w14:textId="77777777" w:rsidR="009B2A2D" w:rsidRPr="00335D3B" w:rsidRDefault="009B2A2D" w:rsidP="00B1139A">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650B5B4C" w14:textId="77777777" w:rsidR="009B2A2D" w:rsidRPr="00335D3B" w:rsidRDefault="009B2A2D" w:rsidP="00B1139A">
            <w:pPr>
              <w:pStyle w:val="TAC"/>
            </w:pPr>
          </w:p>
        </w:tc>
        <w:tc>
          <w:tcPr>
            <w:tcW w:w="1557" w:type="dxa"/>
            <w:gridSpan w:val="2"/>
            <w:vMerge/>
            <w:tcBorders>
              <w:left w:val="single" w:sz="4" w:space="0" w:color="auto"/>
              <w:bottom w:val="nil"/>
              <w:right w:val="single" w:sz="4" w:space="0" w:color="auto"/>
            </w:tcBorders>
            <w:vAlign w:val="center"/>
          </w:tcPr>
          <w:p w14:paraId="7FBA58CF" w14:textId="77777777" w:rsidR="009B2A2D" w:rsidRPr="00335D3B" w:rsidDel="00041F77" w:rsidRDefault="009B2A2D" w:rsidP="00B1139A">
            <w:pPr>
              <w:pStyle w:val="TAC"/>
            </w:pPr>
          </w:p>
        </w:tc>
        <w:tc>
          <w:tcPr>
            <w:tcW w:w="1605" w:type="dxa"/>
            <w:gridSpan w:val="3"/>
            <w:vMerge/>
            <w:tcBorders>
              <w:left w:val="single" w:sz="4" w:space="0" w:color="auto"/>
              <w:bottom w:val="nil"/>
              <w:right w:val="single" w:sz="4" w:space="0" w:color="auto"/>
            </w:tcBorders>
            <w:vAlign w:val="center"/>
          </w:tcPr>
          <w:p w14:paraId="2AEDF41D"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5BABA34" w14:textId="77777777" w:rsidR="009B2A2D" w:rsidRPr="00335D3B" w:rsidRDefault="009B2A2D" w:rsidP="00B1139A">
            <w:pPr>
              <w:pStyle w:val="TAC"/>
            </w:pPr>
            <w:r w:rsidRPr="00335D3B">
              <w:t>-112.5</w:t>
            </w:r>
          </w:p>
        </w:tc>
      </w:tr>
      <w:tr w:rsidR="009B2A2D" w:rsidRPr="00335D3B" w14:paraId="1CEDAECD" w14:textId="77777777" w:rsidTr="00B1139A">
        <w:trPr>
          <w:jc w:val="center"/>
        </w:trPr>
        <w:tc>
          <w:tcPr>
            <w:tcW w:w="946" w:type="dxa"/>
            <w:tcBorders>
              <w:top w:val="nil"/>
              <w:left w:val="single" w:sz="4" w:space="0" w:color="auto"/>
              <w:bottom w:val="single" w:sz="4" w:space="0" w:color="auto"/>
              <w:right w:val="single" w:sz="4" w:space="0" w:color="auto"/>
            </w:tcBorders>
            <w:vAlign w:val="center"/>
          </w:tcPr>
          <w:p w14:paraId="2000375D" w14:textId="77777777" w:rsidR="009B2A2D" w:rsidRPr="00335D3B" w:rsidRDefault="009B2A2D" w:rsidP="00B1139A">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43589F3C"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9E1A055" w14:textId="77777777" w:rsidR="009B2A2D" w:rsidRPr="00335D3B" w:rsidRDefault="009B2A2D" w:rsidP="00B1139A">
            <w:pPr>
              <w:pStyle w:val="TAL"/>
            </w:pPr>
            <w:r w:rsidRPr="00335D3B">
              <w:t>NR_FDD_FR1_</w:t>
            </w:r>
            <w:r w:rsidRPr="00335D3B">
              <w:rPr>
                <w:rFonts w:eastAsia="SimSun"/>
              </w:rPr>
              <w:t>N</w:t>
            </w:r>
          </w:p>
        </w:tc>
        <w:tc>
          <w:tcPr>
            <w:tcW w:w="1243" w:type="dxa"/>
            <w:tcBorders>
              <w:top w:val="nil"/>
              <w:left w:val="single" w:sz="4" w:space="0" w:color="auto"/>
              <w:bottom w:val="single" w:sz="4" w:space="0" w:color="auto"/>
              <w:right w:val="single" w:sz="4" w:space="0" w:color="auto"/>
            </w:tcBorders>
            <w:vAlign w:val="center"/>
          </w:tcPr>
          <w:p w14:paraId="1FD0A70F" w14:textId="77777777" w:rsidR="009B2A2D" w:rsidRPr="00335D3B" w:rsidRDefault="009B2A2D" w:rsidP="00B1139A">
            <w:pPr>
              <w:pStyle w:val="TAC"/>
            </w:pPr>
          </w:p>
        </w:tc>
        <w:tc>
          <w:tcPr>
            <w:tcW w:w="1557" w:type="dxa"/>
            <w:gridSpan w:val="2"/>
            <w:tcBorders>
              <w:top w:val="nil"/>
              <w:left w:val="single" w:sz="4" w:space="0" w:color="auto"/>
              <w:bottom w:val="single" w:sz="4" w:space="0" w:color="auto"/>
              <w:right w:val="single" w:sz="4" w:space="0" w:color="auto"/>
            </w:tcBorders>
            <w:vAlign w:val="center"/>
          </w:tcPr>
          <w:p w14:paraId="22A5BD8C" w14:textId="77777777" w:rsidR="009B2A2D" w:rsidRPr="00335D3B" w:rsidDel="00041F77" w:rsidRDefault="009B2A2D" w:rsidP="00B1139A">
            <w:pPr>
              <w:pStyle w:val="TAC"/>
            </w:pPr>
          </w:p>
        </w:tc>
        <w:tc>
          <w:tcPr>
            <w:tcW w:w="1605" w:type="dxa"/>
            <w:gridSpan w:val="3"/>
            <w:tcBorders>
              <w:top w:val="nil"/>
              <w:left w:val="single" w:sz="4" w:space="0" w:color="auto"/>
              <w:bottom w:val="single" w:sz="4" w:space="0" w:color="auto"/>
              <w:right w:val="single" w:sz="4" w:space="0" w:color="auto"/>
            </w:tcBorders>
            <w:vAlign w:val="center"/>
          </w:tcPr>
          <w:p w14:paraId="4B656832"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C5B12D2" w14:textId="77777777" w:rsidR="009B2A2D" w:rsidRPr="00335D3B" w:rsidRDefault="009B2A2D" w:rsidP="00B1139A">
            <w:pPr>
              <w:pStyle w:val="TAC"/>
            </w:pPr>
            <w:r w:rsidRPr="00335D3B">
              <w:rPr>
                <w:rFonts w:eastAsia="SimSun"/>
              </w:rPr>
              <w:t>-109.5</w:t>
            </w:r>
          </w:p>
        </w:tc>
      </w:tr>
      <w:tr w:rsidR="009B2A2D" w:rsidRPr="00335D3B" w14:paraId="7A157012" w14:textId="77777777" w:rsidTr="00B1139A">
        <w:trPr>
          <w:trHeight w:val="424"/>
          <w:jc w:val="center"/>
        </w:trPr>
        <w:tc>
          <w:tcPr>
            <w:tcW w:w="946" w:type="dxa"/>
            <w:vMerge w:val="restart"/>
            <w:tcBorders>
              <w:top w:val="single" w:sz="4" w:space="0" w:color="auto"/>
              <w:left w:val="single" w:sz="4" w:space="0" w:color="auto"/>
              <w:right w:val="single" w:sz="4" w:space="0" w:color="auto"/>
            </w:tcBorders>
            <w:vAlign w:val="center"/>
          </w:tcPr>
          <w:p w14:paraId="65579DE6" w14:textId="77777777" w:rsidR="009B2A2D" w:rsidRPr="00335D3B" w:rsidRDefault="008333D9" w:rsidP="00B1139A">
            <w:pPr>
              <w:pStyle w:val="TAL"/>
              <w:rPr>
                <w:rFonts w:eastAsia="Calibri"/>
                <w:i/>
              </w:rPr>
            </w:pPr>
            <w:r w:rsidRPr="00335D3B">
              <w:rPr>
                <w:rFonts w:eastAsia="Calibri"/>
                <w:noProof/>
                <w:position w:val="-12"/>
              </w:rPr>
              <w:object w:dxaOrig="405" w:dyaOrig="345" w14:anchorId="3F23DE09">
                <v:shape id="_x0000_i1028" type="#_x0000_t75" alt="" style="width:19.45pt;height:12.65pt;mso-width-percent:0;mso-height-percent:0;mso-width-percent:0;mso-height-percent:0" o:ole="" fillcolor="window">
                  <v:imagedata r:id="rId13" o:title=""/>
                </v:shape>
                <o:OLEObject Type="Embed" ProgID="Equation.3" ShapeID="_x0000_i1028" DrawAspect="Content" ObjectID="_1784733521" r:id="rId23"/>
              </w:object>
            </w:r>
            <w:r w:rsidR="009B2A2D" w:rsidRPr="00335D3B">
              <w:rPr>
                <w:vertAlign w:val="superscript"/>
              </w:rPr>
              <w:t>Note2</w:t>
            </w:r>
          </w:p>
        </w:tc>
        <w:tc>
          <w:tcPr>
            <w:tcW w:w="1167" w:type="dxa"/>
            <w:vMerge w:val="restart"/>
            <w:tcBorders>
              <w:top w:val="single" w:sz="4" w:space="0" w:color="auto"/>
              <w:left w:val="single" w:sz="4" w:space="0" w:color="auto"/>
              <w:right w:val="single" w:sz="4" w:space="0" w:color="auto"/>
            </w:tcBorders>
            <w:vAlign w:val="center"/>
          </w:tcPr>
          <w:p w14:paraId="6D517FEE" w14:textId="77777777" w:rsidR="009B2A2D" w:rsidRPr="00335D3B" w:rsidRDefault="009B2A2D" w:rsidP="00B1139A">
            <w:pPr>
              <w:pStyle w:val="TAL"/>
              <w:rPr>
                <w:rFonts w:eastAsia="Calibri"/>
                <w:i/>
              </w:rPr>
            </w:pPr>
            <w:r w:rsidRPr="00335D3B">
              <w:t>Config</w:t>
            </w:r>
            <w:r w:rsidRPr="00335D3B">
              <w:rPr>
                <w:rFonts w:eastAsia="Malgun Gothic"/>
                <w:szCs w:val="18"/>
              </w:rPr>
              <w:t xml:space="preserve"> </w:t>
            </w:r>
            <w:r w:rsidRPr="00335D3B">
              <w:t>1,2</w:t>
            </w:r>
          </w:p>
        </w:tc>
        <w:tc>
          <w:tcPr>
            <w:tcW w:w="1636" w:type="dxa"/>
            <w:tcBorders>
              <w:top w:val="single" w:sz="4" w:space="0" w:color="auto"/>
              <w:left w:val="single" w:sz="4" w:space="0" w:color="auto"/>
              <w:right w:val="single" w:sz="4" w:space="0" w:color="auto"/>
            </w:tcBorders>
          </w:tcPr>
          <w:p w14:paraId="6AA5C592" w14:textId="77777777" w:rsidR="009B2A2D" w:rsidRPr="00335D3B" w:rsidRDefault="009B2A2D" w:rsidP="00B1139A">
            <w:pPr>
              <w:pStyle w:val="TAL"/>
            </w:pPr>
            <w:r w:rsidRPr="00335D3B">
              <w:t>NR_FDD_FR1_A</w:t>
            </w:r>
          </w:p>
          <w:p w14:paraId="74995278" w14:textId="77777777" w:rsidR="009B2A2D" w:rsidRPr="00335D3B" w:rsidRDefault="009B2A2D" w:rsidP="00B1139A">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val="restart"/>
            <w:tcBorders>
              <w:top w:val="single" w:sz="4" w:space="0" w:color="auto"/>
              <w:left w:val="single" w:sz="4" w:space="0" w:color="auto"/>
              <w:right w:val="single" w:sz="4" w:space="0" w:color="auto"/>
            </w:tcBorders>
            <w:vAlign w:val="center"/>
          </w:tcPr>
          <w:p w14:paraId="38FDBD08" w14:textId="3A7A4400" w:rsidR="009B2A2D" w:rsidRPr="00335D3B" w:rsidRDefault="009B2A2D" w:rsidP="00B1139A">
            <w:pPr>
              <w:pStyle w:val="TAC"/>
            </w:pPr>
            <w:r w:rsidRPr="00335D3B">
              <w:t>dBm/</w:t>
            </w:r>
            <w:del w:id="124" w:author="Xinrong Wang" w:date="2024-07-26T17:50:00Z" w16du:dateUtc="2024-07-27T00:50:00Z">
              <w:r w:rsidRPr="00335D3B" w:rsidDel="00D60501">
                <w:delText>15kHz</w:delText>
              </w:r>
            </w:del>
            <w:ins w:id="125" w:author="Xinrong Wang" w:date="2024-07-26T17:50:00Z" w16du:dateUtc="2024-07-27T00:50:00Z">
              <w:r w:rsidR="00D60501">
                <w:t>SCS</w:t>
              </w:r>
            </w:ins>
          </w:p>
        </w:tc>
        <w:tc>
          <w:tcPr>
            <w:tcW w:w="1557" w:type="dxa"/>
            <w:gridSpan w:val="2"/>
            <w:vMerge w:val="restart"/>
            <w:tcBorders>
              <w:top w:val="single" w:sz="4" w:space="0" w:color="auto"/>
              <w:left w:val="single" w:sz="4" w:space="0" w:color="auto"/>
              <w:right w:val="single" w:sz="4" w:space="0" w:color="auto"/>
            </w:tcBorders>
            <w:vAlign w:val="center"/>
          </w:tcPr>
          <w:p w14:paraId="7949A3E9" w14:textId="6A39121B" w:rsidR="009B2A2D" w:rsidRPr="00335D3B" w:rsidDel="00041F77" w:rsidRDefault="009B2A2D" w:rsidP="00B1139A">
            <w:pPr>
              <w:pStyle w:val="TAC"/>
            </w:pPr>
            <w:del w:id="126" w:author="Xinrong Wang" w:date="2024-07-26T17:48:00Z" w16du:dateUtc="2024-07-27T00:48:00Z">
              <w:r w:rsidRPr="00335D3B" w:rsidDel="00D60501">
                <w:delText>-80.18</w:delText>
              </w:r>
            </w:del>
            <w:ins w:id="127" w:author="Xinrong Wang" w:date="2024-07-26T17:48:00Z" w16du:dateUtc="2024-07-27T00:48:00Z">
              <w:r w:rsidR="00D60501">
                <w:t>-81.68</w:t>
              </w:r>
            </w:ins>
          </w:p>
        </w:tc>
        <w:tc>
          <w:tcPr>
            <w:tcW w:w="1605" w:type="dxa"/>
            <w:gridSpan w:val="3"/>
            <w:vMerge w:val="restart"/>
            <w:tcBorders>
              <w:top w:val="single" w:sz="4" w:space="0" w:color="auto"/>
              <w:left w:val="single" w:sz="4" w:space="0" w:color="auto"/>
              <w:right w:val="single" w:sz="4" w:space="0" w:color="auto"/>
            </w:tcBorders>
            <w:vAlign w:val="center"/>
          </w:tcPr>
          <w:p w14:paraId="192210D7" w14:textId="77777777" w:rsidR="009B2A2D" w:rsidRPr="00335D3B" w:rsidRDefault="009B2A2D" w:rsidP="00B1139A">
            <w:pPr>
              <w:pStyle w:val="TAC"/>
            </w:pPr>
            <w:r w:rsidRPr="00335D3B">
              <w:t>-106</w:t>
            </w:r>
          </w:p>
        </w:tc>
        <w:tc>
          <w:tcPr>
            <w:tcW w:w="1513" w:type="dxa"/>
            <w:gridSpan w:val="3"/>
            <w:tcBorders>
              <w:top w:val="single" w:sz="4" w:space="0" w:color="auto"/>
              <w:left w:val="single" w:sz="4" w:space="0" w:color="auto"/>
              <w:right w:val="single" w:sz="4" w:space="0" w:color="auto"/>
            </w:tcBorders>
            <w:vAlign w:val="bottom"/>
          </w:tcPr>
          <w:p w14:paraId="4AECD0DC" w14:textId="77777777" w:rsidR="009B2A2D" w:rsidRPr="00335D3B" w:rsidRDefault="009B2A2D" w:rsidP="00B1139A">
            <w:pPr>
              <w:pStyle w:val="TAC"/>
            </w:pPr>
            <w:r w:rsidRPr="00335D3B">
              <w:t>-116</w:t>
            </w:r>
          </w:p>
        </w:tc>
      </w:tr>
      <w:tr w:rsidR="009B2A2D" w:rsidRPr="00335D3B" w14:paraId="0228FB9B" w14:textId="77777777" w:rsidTr="00B1139A">
        <w:trPr>
          <w:jc w:val="center"/>
        </w:trPr>
        <w:tc>
          <w:tcPr>
            <w:tcW w:w="946" w:type="dxa"/>
            <w:vMerge/>
            <w:tcBorders>
              <w:left w:val="single" w:sz="4" w:space="0" w:color="auto"/>
              <w:right w:val="single" w:sz="4" w:space="0" w:color="auto"/>
            </w:tcBorders>
            <w:vAlign w:val="center"/>
          </w:tcPr>
          <w:p w14:paraId="23794ED0"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7FD1472B"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1AA43303" w14:textId="77777777" w:rsidR="009B2A2D" w:rsidRPr="00335D3B" w:rsidRDefault="009B2A2D" w:rsidP="00B1139A">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2845AD45"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1414E5DE"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00C3392A"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C74A69F" w14:textId="77777777" w:rsidR="009B2A2D" w:rsidRPr="00335D3B" w:rsidRDefault="009B2A2D" w:rsidP="00B1139A">
            <w:pPr>
              <w:pStyle w:val="TAC"/>
            </w:pPr>
            <w:r w:rsidRPr="00335D3B">
              <w:t>-115.5</w:t>
            </w:r>
          </w:p>
        </w:tc>
      </w:tr>
      <w:tr w:rsidR="009B2A2D" w:rsidRPr="00335D3B" w14:paraId="633F42E1" w14:textId="77777777" w:rsidTr="00B1139A">
        <w:trPr>
          <w:jc w:val="center"/>
        </w:trPr>
        <w:tc>
          <w:tcPr>
            <w:tcW w:w="946" w:type="dxa"/>
            <w:vMerge/>
            <w:tcBorders>
              <w:left w:val="single" w:sz="4" w:space="0" w:color="auto"/>
              <w:right w:val="single" w:sz="4" w:space="0" w:color="auto"/>
            </w:tcBorders>
            <w:vAlign w:val="center"/>
          </w:tcPr>
          <w:p w14:paraId="79492014"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05609702"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58DD5CE" w14:textId="77777777" w:rsidR="009B2A2D" w:rsidRPr="00335D3B" w:rsidRDefault="009B2A2D" w:rsidP="00B1139A">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0D5034E1"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59094493"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53989504"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F999D96" w14:textId="77777777" w:rsidR="009B2A2D" w:rsidRPr="00335D3B" w:rsidRDefault="009B2A2D" w:rsidP="00B1139A">
            <w:pPr>
              <w:pStyle w:val="TAC"/>
            </w:pPr>
            <w:r w:rsidRPr="00335D3B">
              <w:t>-115</w:t>
            </w:r>
          </w:p>
        </w:tc>
      </w:tr>
      <w:tr w:rsidR="009B2A2D" w:rsidRPr="00335D3B" w14:paraId="40CB6B5C" w14:textId="77777777" w:rsidTr="00B1139A">
        <w:trPr>
          <w:trHeight w:val="424"/>
          <w:jc w:val="center"/>
        </w:trPr>
        <w:tc>
          <w:tcPr>
            <w:tcW w:w="946" w:type="dxa"/>
            <w:vMerge/>
            <w:tcBorders>
              <w:left w:val="single" w:sz="4" w:space="0" w:color="auto"/>
              <w:right w:val="single" w:sz="4" w:space="0" w:color="auto"/>
            </w:tcBorders>
            <w:vAlign w:val="center"/>
          </w:tcPr>
          <w:p w14:paraId="0CF5A535"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46CF9235"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2428DEB0" w14:textId="77777777" w:rsidR="009B2A2D" w:rsidRPr="00335D3B" w:rsidRDefault="009B2A2D" w:rsidP="00B1139A">
            <w:pPr>
              <w:pStyle w:val="TAL"/>
            </w:pPr>
            <w:r w:rsidRPr="00335D3B">
              <w:t>NR_FDD_FR1_D</w:t>
            </w:r>
          </w:p>
          <w:p w14:paraId="4EF3BAD6" w14:textId="77777777" w:rsidR="009B2A2D" w:rsidRPr="00335D3B" w:rsidRDefault="009B2A2D" w:rsidP="00B1139A">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775386B8"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5A643F06"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52D29E86" w14:textId="77777777" w:rsidR="009B2A2D" w:rsidRPr="00335D3B" w:rsidRDefault="009B2A2D" w:rsidP="00B1139A">
            <w:pPr>
              <w:pStyle w:val="TAC"/>
            </w:pPr>
          </w:p>
        </w:tc>
        <w:tc>
          <w:tcPr>
            <w:tcW w:w="1513" w:type="dxa"/>
            <w:gridSpan w:val="3"/>
            <w:tcBorders>
              <w:top w:val="single" w:sz="4" w:space="0" w:color="auto"/>
              <w:left w:val="single" w:sz="4" w:space="0" w:color="auto"/>
              <w:right w:val="single" w:sz="4" w:space="0" w:color="auto"/>
            </w:tcBorders>
            <w:vAlign w:val="bottom"/>
          </w:tcPr>
          <w:p w14:paraId="7518503F" w14:textId="77777777" w:rsidR="009B2A2D" w:rsidRPr="00335D3B" w:rsidRDefault="009B2A2D" w:rsidP="00B1139A">
            <w:pPr>
              <w:pStyle w:val="TAC"/>
            </w:pPr>
            <w:r w:rsidRPr="00335D3B">
              <w:t>-114.5</w:t>
            </w:r>
          </w:p>
        </w:tc>
      </w:tr>
      <w:tr w:rsidR="009B2A2D" w:rsidRPr="00335D3B" w14:paraId="1BBE48D6" w14:textId="77777777" w:rsidTr="00B1139A">
        <w:trPr>
          <w:trHeight w:val="424"/>
          <w:jc w:val="center"/>
        </w:trPr>
        <w:tc>
          <w:tcPr>
            <w:tcW w:w="946" w:type="dxa"/>
            <w:vMerge/>
            <w:tcBorders>
              <w:left w:val="single" w:sz="4" w:space="0" w:color="auto"/>
              <w:right w:val="single" w:sz="4" w:space="0" w:color="auto"/>
            </w:tcBorders>
            <w:vAlign w:val="center"/>
          </w:tcPr>
          <w:p w14:paraId="56E2869B"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4B52CE83"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42C94823" w14:textId="77777777" w:rsidR="009B2A2D" w:rsidRPr="00335D3B" w:rsidRDefault="009B2A2D" w:rsidP="00B1139A">
            <w:pPr>
              <w:pStyle w:val="TAL"/>
            </w:pPr>
            <w:r w:rsidRPr="00335D3B">
              <w:t>NR_FDD_FR1_E</w:t>
            </w:r>
          </w:p>
          <w:p w14:paraId="3EE14AAB" w14:textId="77777777" w:rsidR="009B2A2D" w:rsidRPr="00335D3B" w:rsidRDefault="009B2A2D" w:rsidP="00B1139A">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63FA67CC"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186CE99C"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254AB9C0" w14:textId="77777777" w:rsidR="009B2A2D" w:rsidRPr="00335D3B" w:rsidRDefault="009B2A2D" w:rsidP="00B1139A">
            <w:pPr>
              <w:pStyle w:val="TAC"/>
            </w:pPr>
          </w:p>
        </w:tc>
        <w:tc>
          <w:tcPr>
            <w:tcW w:w="1513" w:type="dxa"/>
            <w:gridSpan w:val="3"/>
            <w:tcBorders>
              <w:top w:val="single" w:sz="4" w:space="0" w:color="auto"/>
              <w:left w:val="single" w:sz="4" w:space="0" w:color="auto"/>
              <w:right w:val="single" w:sz="4" w:space="0" w:color="auto"/>
            </w:tcBorders>
            <w:vAlign w:val="bottom"/>
          </w:tcPr>
          <w:p w14:paraId="3EC4B771" w14:textId="77777777" w:rsidR="009B2A2D" w:rsidRPr="00335D3B" w:rsidRDefault="009B2A2D" w:rsidP="00B1139A">
            <w:pPr>
              <w:pStyle w:val="TAC"/>
            </w:pPr>
            <w:r w:rsidRPr="00335D3B">
              <w:t>-114</w:t>
            </w:r>
          </w:p>
        </w:tc>
      </w:tr>
      <w:tr w:rsidR="009B2A2D" w:rsidRPr="00335D3B" w14:paraId="30995861" w14:textId="77777777" w:rsidTr="00B1139A">
        <w:trPr>
          <w:jc w:val="center"/>
        </w:trPr>
        <w:tc>
          <w:tcPr>
            <w:tcW w:w="946" w:type="dxa"/>
            <w:vMerge/>
            <w:tcBorders>
              <w:left w:val="single" w:sz="4" w:space="0" w:color="auto"/>
              <w:right w:val="single" w:sz="4" w:space="0" w:color="auto"/>
            </w:tcBorders>
            <w:vAlign w:val="center"/>
          </w:tcPr>
          <w:p w14:paraId="6DFD0AF6"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1F9A7BAD"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4875C84" w14:textId="77777777" w:rsidR="009B2A2D" w:rsidRPr="00335D3B" w:rsidRDefault="009B2A2D" w:rsidP="00B1139A">
            <w:pPr>
              <w:pStyle w:val="TAL"/>
            </w:pPr>
            <w:r w:rsidRPr="00335D3B">
              <w:t>NR_FDD_FR1_F</w:t>
            </w:r>
          </w:p>
        </w:tc>
        <w:tc>
          <w:tcPr>
            <w:tcW w:w="1243" w:type="dxa"/>
            <w:vMerge/>
            <w:tcBorders>
              <w:left w:val="single" w:sz="4" w:space="0" w:color="auto"/>
              <w:right w:val="single" w:sz="4" w:space="0" w:color="auto"/>
            </w:tcBorders>
            <w:vAlign w:val="center"/>
          </w:tcPr>
          <w:p w14:paraId="57F4DE10"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67F7E8CC"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2CAAC3E9"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2E2A8767" w14:textId="77777777" w:rsidR="009B2A2D" w:rsidRPr="00335D3B" w:rsidRDefault="009B2A2D" w:rsidP="00B1139A">
            <w:pPr>
              <w:pStyle w:val="TAC"/>
            </w:pPr>
            <w:r w:rsidRPr="00335D3B">
              <w:t>-113.5</w:t>
            </w:r>
          </w:p>
        </w:tc>
      </w:tr>
      <w:tr w:rsidR="009B2A2D" w:rsidRPr="00335D3B" w14:paraId="6277D0D0" w14:textId="77777777" w:rsidTr="00B1139A">
        <w:trPr>
          <w:jc w:val="center"/>
        </w:trPr>
        <w:tc>
          <w:tcPr>
            <w:tcW w:w="946" w:type="dxa"/>
            <w:vMerge/>
            <w:tcBorders>
              <w:left w:val="single" w:sz="4" w:space="0" w:color="auto"/>
              <w:right w:val="single" w:sz="4" w:space="0" w:color="auto"/>
            </w:tcBorders>
            <w:vAlign w:val="center"/>
          </w:tcPr>
          <w:p w14:paraId="05E0528A"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09CB2EAF"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2CAAC0A" w14:textId="77777777" w:rsidR="009B2A2D" w:rsidRPr="00335D3B" w:rsidRDefault="009B2A2D" w:rsidP="00B1139A">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4436EBE0"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0A03CDF7"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4F012B2F"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AE29B96" w14:textId="77777777" w:rsidR="009B2A2D" w:rsidRPr="00335D3B" w:rsidRDefault="009B2A2D" w:rsidP="00B1139A">
            <w:pPr>
              <w:pStyle w:val="TAC"/>
            </w:pPr>
            <w:r w:rsidRPr="00335D3B">
              <w:t>-113</w:t>
            </w:r>
          </w:p>
        </w:tc>
      </w:tr>
      <w:tr w:rsidR="009B2A2D" w:rsidRPr="00335D3B" w14:paraId="2B8AEB89" w14:textId="77777777" w:rsidTr="00B1139A">
        <w:trPr>
          <w:jc w:val="center"/>
        </w:trPr>
        <w:tc>
          <w:tcPr>
            <w:tcW w:w="946" w:type="dxa"/>
            <w:vMerge/>
            <w:tcBorders>
              <w:left w:val="single" w:sz="4" w:space="0" w:color="auto"/>
              <w:right w:val="single" w:sz="4" w:space="0" w:color="auto"/>
            </w:tcBorders>
            <w:vAlign w:val="center"/>
          </w:tcPr>
          <w:p w14:paraId="2992970D" w14:textId="77777777" w:rsidR="009B2A2D" w:rsidRPr="00335D3B" w:rsidRDefault="009B2A2D" w:rsidP="00B1139A">
            <w:pPr>
              <w:pStyle w:val="TAL"/>
              <w:rPr>
                <w:rFonts w:eastAsia="Calibri"/>
                <w:i/>
              </w:rPr>
            </w:pPr>
          </w:p>
        </w:tc>
        <w:tc>
          <w:tcPr>
            <w:tcW w:w="1167" w:type="dxa"/>
            <w:vMerge/>
            <w:tcBorders>
              <w:left w:val="single" w:sz="4" w:space="0" w:color="auto"/>
              <w:bottom w:val="nil"/>
              <w:right w:val="single" w:sz="4" w:space="0" w:color="auto"/>
            </w:tcBorders>
            <w:vAlign w:val="center"/>
          </w:tcPr>
          <w:p w14:paraId="77B99F3E"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71EFF57" w14:textId="77777777" w:rsidR="009B2A2D" w:rsidRPr="00335D3B" w:rsidRDefault="009B2A2D" w:rsidP="00B1139A">
            <w:pPr>
              <w:pStyle w:val="TAL"/>
              <w:rPr>
                <w:rFonts w:eastAsia="Calibri"/>
                <w:i/>
              </w:rPr>
            </w:pPr>
            <w:r w:rsidRPr="00335D3B">
              <w:t>NR_FDD_FR1_H</w:t>
            </w:r>
          </w:p>
        </w:tc>
        <w:tc>
          <w:tcPr>
            <w:tcW w:w="1243" w:type="dxa"/>
            <w:vMerge/>
            <w:tcBorders>
              <w:left w:val="single" w:sz="4" w:space="0" w:color="auto"/>
              <w:right w:val="single" w:sz="4" w:space="0" w:color="auto"/>
            </w:tcBorders>
            <w:vAlign w:val="center"/>
          </w:tcPr>
          <w:p w14:paraId="6B368325" w14:textId="77777777" w:rsidR="009B2A2D" w:rsidRPr="00335D3B" w:rsidRDefault="009B2A2D" w:rsidP="00B1139A">
            <w:pPr>
              <w:pStyle w:val="TAC"/>
            </w:pPr>
          </w:p>
        </w:tc>
        <w:tc>
          <w:tcPr>
            <w:tcW w:w="1557" w:type="dxa"/>
            <w:gridSpan w:val="2"/>
            <w:vMerge/>
            <w:tcBorders>
              <w:left w:val="single" w:sz="4" w:space="0" w:color="auto"/>
              <w:bottom w:val="nil"/>
              <w:right w:val="single" w:sz="4" w:space="0" w:color="auto"/>
            </w:tcBorders>
            <w:vAlign w:val="center"/>
          </w:tcPr>
          <w:p w14:paraId="25521AC7" w14:textId="77777777" w:rsidR="009B2A2D" w:rsidRPr="00335D3B" w:rsidDel="00041F77" w:rsidRDefault="009B2A2D" w:rsidP="00B1139A">
            <w:pPr>
              <w:pStyle w:val="TAC"/>
            </w:pPr>
          </w:p>
        </w:tc>
        <w:tc>
          <w:tcPr>
            <w:tcW w:w="1605" w:type="dxa"/>
            <w:gridSpan w:val="3"/>
            <w:vMerge/>
            <w:tcBorders>
              <w:left w:val="single" w:sz="4" w:space="0" w:color="auto"/>
              <w:bottom w:val="nil"/>
              <w:right w:val="single" w:sz="4" w:space="0" w:color="auto"/>
            </w:tcBorders>
            <w:vAlign w:val="center"/>
          </w:tcPr>
          <w:p w14:paraId="59DA1331"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E1F22E8" w14:textId="77777777" w:rsidR="009B2A2D" w:rsidRPr="00335D3B" w:rsidRDefault="009B2A2D" w:rsidP="00B1139A">
            <w:pPr>
              <w:pStyle w:val="TAC"/>
            </w:pPr>
            <w:r w:rsidRPr="00335D3B">
              <w:t>-112.5</w:t>
            </w:r>
          </w:p>
        </w:tc>
      </w:tr>
      <w:tr w:rsidR="009B2A2D" w:rsidRPr="00335D3B" w14:paraId="189B29E3" w14:textId="77777777" w:rsidTr="00B1139A">
        <w:trPr>
          <w:jc w:val="center"/>
        </w:trPr>
        <w:tc>
          <w:tcPr>
            <w:tcW w:w="946" w:type="dxa"/>
            <w:vMerge/>
            <w:tcBorders>
              <w:left w:val="single" w:sz="4" w:space="0" w:color="auto"/>
              <w:right w:val="single" w:sz="4" w:space="0" w:color="auto"/>
            </w:tcBorders>
            <w:vAlign w:val="center"/>
          </w:tcPr>
          <w:p w14:paraId="0B7AA4AA" w14:textId="77777777" w:rsidR="009B2A2D" w:rsidRPr="00335D3B" w:rsidRDefault="009B2A2D" w:rsidP="00B1139A">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7B0BC294"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D34AA25" w14:textId="77777777" w:rsidR="009B2A2D" w:rsidRPr="00335D3B" w:rsidRDefault="009B2A2D" w:rsidP="00B1139A">
            <w:pPr>
              <w:pStyle w:val="TAL"/>
            </w:pPr>
            <w:r w:rsidRPr="00335D3B">
              <w:t>NR_FDD_FR1_</w:t>
            </w:r>
            <w:r w:rsidRPr="00335D3B">
              <w:rPr>
                <w:rFonts w:eastAsia="SimSun"/>
              </w:rPr>
              <w:t>N</w:t>
            </w:r>
          </w:p>
        </w:tc>
        <w:tc>
          <w:tcPr>
            <w:tcW w:w="1243" w:type="dxa"/>
            <w:vMerge/>
            <w:tcBorders>
              <w:left w:val="single" w:sz="4" w:space="0" w:color="auto"/>
              <w:right w:val="single" w:sz="4" w:space="0" w:color="auto"/>
            </w:tcBorders>
            <w:vAlign w:val="center"/>
          </w:tcPr>
          <w:p w14:paraId="38700304" w14:textId="77777777" w:rsidR="009B2A2D" w:rsidRPr="00335D3B" w:rsidRDefault="009B2A2D" w:rsidP="00B1139A">
            <w:pPr>
              <w:pStyle w:val="TAC"/>
            </w:pPr>
          </w:p>
        </w:tc>
        <w:tc>
          <w:tcPr>
            <w:tcW w:w="1557" w:type="dxa"/>
            <w:gridSpan w:val="2"/>
            <w:tcBorders>
              <w:top w:val="nil"/>
              <w:left w:val="single" w:sz="4" w:space="0" w:color="auto"/>
              <w:bottom w:val="single" w:sz="4" w:space="0" w:color="auto"/>
              <w:right w:val="single" w:sz="4" w:space="0" w:color="auto"/>
            </w:tcBorders>
            <w:vAlign w:val="center"/>
          </w:tcPr>
          <w:p w14:paraId="3C30856C" w14:textId="77777777" w:rsidR="009B2A2D" w:rsidRPr="00335D3B" w:rsidDel="00041F77" w:rsidRDefault="009B2A2D" w:rsidP="00B1139A">
            <w:pPr>
              <w:pStyle w:val="TAC"/>
            </w:pPr>
          </w:p>
        </w:tc>
        <w:tc>
          <w:tcPr>
            <w:tcW w:w="1605" w:type="dxa"/>
            <w:gridSpan w:val="3"/>
            <w:tcBorders>
              <w:top w:val="nil"/>
              <w:left w:val="single" w:sz="4" w:space="0" w:color="auto"/>
              <w:bottom w:val="single" w:sz="4" w:space="0" w:color="auto"/>
              <w:right w:val="single" w:sz="4" w:space="0" w:color="auto"/>
            </w:tcBorders>
            <w:vAlign w:val="center"/>
          </w:tcPr>
          <w:p w14:paraId="2C7B5953"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31E9DDF" w14:textId="77777777" w:rsidR="009B2A2D" w:rsidRPr="00335D3B" w:rsidRDefault="009B2A2D" w:rsidP="00B1139A">
            <w:pPr>
              <w:pStyle w:val="TAC"/>
            </w:pPr>
            <w:r w:rsidRPr="00335D3B">
              <w:rPr>
                <w:rFonts w:eastAsia="SimSun"/>
              </w:rPr>
              <w:t>-109.5</w:t>
            </w:r>
          </w:p>
        </w:tc>
      </w:tr>
      <w:tr w:rsidR="009B2A2D" w:rsidRPr="00335D3B" w14:paraId="71EB63EC" w14:textId="77777777" w:rsidTr="00B1139A">
        <w:trPr>
          <w:trHeight w:val="424"/>
          <w:jc w:val="center"/>
        </w:trPr>
        <w:tc>
          <w:tcPr>
            <w:tcW w:w="946" w:type="dxa"/>
            <w:vMerge/>
            <w:tcBorders>
              <w:left w:val="single" w:sz="4" w:space="0" w:color="auto"/>
              <w:right w:val="single" w:sz="4" w:space="0" w:color="auto"/>
            </w:tcBorders>
            <w:vAlign w:val="center"/>
          </w:tcPr>
          <w:p w14:paraId="13A2B3F2" w14:textId="77777777" w:rsidR="009B2A2D" w:rsidRPr="00335D3B" w:rsidRDefault="009B2A2D" w:rsidP="00B1139A">
            <w:pPr>
              <w:pStyle w:val="TAL"/>
              <w:rPr>
                <w:rFonts w:eastAsia="Calibri"/>
                <w:i/>
              </w:rPr>
            </w:pPr>
          </w:p>
        </w:tc>
        <w:tc>
          <w:tcPr>
            <w:tcW w:w="1167" w:type="dxa"/>
            <w:vMerge w:val="restart"/>
            <w:tcBorders>
              <w:top w:val="single" w:sz="4" w:space="0" w:color="auto"/>
              <w:left w:val="single" w:sz="4" w:space="0" w:color="auto"/>
              <w:right w:val="single" w:sz="4" w:space="0" w:color="auto"/>
            </w:tcBorders>
            <w:vAlign w:val="center"/>
          </w:tcPr>
          <w:p w14:paraId="63DE1385" w14:textId="77777777" w:rsidR="009B2A2D" w:rsidRPr="00335D3B" w:rsidRDefault="009B2A2D" w:rsidP="00B1139A">
            <w:pPr>
              <w:pStyle w:val="TAL"/>
              <w:rPr>
                <w:rFonts w:eastAsia="Calibri"/>
                <w:i/>
              </w:rPr>
            </w:pPr>
            <w:r w:rsidRPr="00335D3B">
              <w:t>Config</w:t>
            </w:r>
            <w:r w:rsidRPr="00335D3B">
              <w:rPr>
                <w:rFonts w:eastAsia="Malgun Gothic"/>
                <w:szCs w:val="18"/>
              </w:rPr>
              <w:t xml:space="preserve"> </w:t>
            </w:r>
            <w:r w:rsidRPr="00335D3B">
              <w:t>3</w:t>
            </w:r>
          </w:p>
        </w:tc>
        <w:tc>
          <w:tcPr>
            <w:tcW w:w="1636" w:type="dxa"/>
            <w:tcBorders>
              <w:top w:val="single" w:sz="4" w:space="0" w:color="auto"/>
              <w:left w:val="single" w:sz="4" w:space="0" w:color="auto"/>
              <w:right w:val="single" w:sz="4" w:space="0" w:color="auto"/>
            </w:tcBorders>
          </w:tcPr>
          <w:p w14:paraId="599FAF87" w14:textId="77777777" w:rsidR="009B2A2D" w:rsidRPr="00335D3B" w:rsidRDefault="009B2A2D" w:rsidP="00B1139A">
            <w:pPr>
              <w:pStyle w:val="TAL"/>
            </w:pPr>
            <w:r w:rsidRPr="00335D3B">
              <w:t>NR_FDD_FR1_A</w:t>
            </w:r>
          </w:p>
          <w:p w14:paraId="5E1DC28E" w14:textId="77777777" w:rsidR="009B2A2D" w:rsidRPr="00335D3B" w:rsidRDefault="009B2A2D" w:rsidP="00B1139A">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tcBorders>
              <w:left w:val="single" w:sz="4" w:space="0" w:color="auto"/>
              <w:right w:val="single" w:sz="4" w:space="0" w:color="auto"/>
            </w:tcBorders>
            <w:vAlign w:val="center"/>
          </w:tcPr>
          <w:p w14:paraId="36BDACBC" w14:textId="77777777" w:rsidR="009B2A2D" w:rsidRPr="00335D3B" w:rsidRDefault="009B2A2D" w:rsidP="00B1139A">
            <w:pPr>
              <w:pStyle w:val="TAC"/>
            </w:pPr>
          </w:p>
        </w:tc>
        <w:tc>
          <w:tcPr>
            <w:tcW w:w="1557" w:type="dxa"/>
            <w:gridSpan w:val="2"/>
            <w:vMerge w:val="restart"/>
            <w:tcBorders>
              <w:top w:val="single" w:sz="4" w:space="0" w:color="auto"/>
              <w:left w:val="single" w:sz="4" w:space="0" w:color="auto"/>
              <w:right w:val="single" w:sz="4" w:space="0" w:color="auto"/>
            </w:tcBorders>
            <w:vAlign w:val="center"/>
          </w:tcPr>
          <w:p w14:paraId="25987866" w14:textId="75C0B2EF" w:rsidR="009B2A2D" w:rsidRPr="00335D3B" w:rsidDel="00041F77" w:rsidRDefault="009B2A2D" w:rsidP="00B1139A">
            <w:pPr>
              <w:pStyle w:val="TAC"/>
            </w:pPr>
            <w:del w:id="128" w:author="Xinrong Wang" w:date="2024-07-26T17:48:00Z" w16du:dateUtc="2024-07-27T00:48:00Z">
              <w:r w:rsidRPr="00335D3B" w:rsidDel="00D60501">
                <w:delText>-83.27</w:delText>
              </w:r>
            </w:del>
            <w:ins w:id="129" w:author="Xinrong Wang" w:date="2024-07-26T17:48:00Z" w16du:dateUtc="2024-07-27T00:48:00Z">
              <w:r w:rsidR="00D60501">
                <w:t>-84.80</w:t>
              </w:r>
            </w:ins>
          </w:p>
        </w:tc>
        <w:tc>
          <w:tcPr>
            <w:tcW w:w="1605" w:type="dxa"/>
            <w:gridSpan w:val="3"/>
            <w:vMerge w:val="restart"/>
            <w:tcBorders>
              <w:top w:val="single" w:sz="4" w:space="0" w:color="auto"/>
              <w:left w:val="single" w:sz="4" w:space="0" w:color="auto"/>
              <w:right w:val="single" w:sz="4" w:space="0" w:color="auto"/>
            </w:tcBorders>
            <w:vAlign w:val="center"/>
          </w:tcPr>
          <w:p w14:paraId="654F9B32" w14:textId="77777777" w:rsidR="009B2A2D" w:rsidRPr="00335D3B" w:rsidRDefault="009B2A2D" w:rsidP="00B1139A">
            <w:pPr>
              <w:pStyle w:val="TAC"/>
            </w:pPr>
            <w:r w:rsidRPr="00335D3B">
              <w:t>-110</w:t>
            </w:r>
          </w:p>
        </w:tc>
        <w:tc>
          <w:tcPr>
            <w:tcW w:w="1513" w:type="dxa"/>
            <w:gridSpan w:val="3"/>
            <w:tcBorders>
              <w:top w:val="single" w:sz="4" w:space="0" w:color="auto"/>
              <w:left w:val="single" w:sz="4" w:space="0" w:color="auto"/>
              <w:right w:val="single" w:sz="4" w:space="0" w:color="auto"/>
            </w:tcBorders>
            <w:vAlign w:val="bottom"/>
          </w:tcPr>
          <w:p w14:paraId="3A01CB92" w14:textId="77777777" w:rsidR="009B2A2D" w:rsidRPr="00335D3B" w:rsidRDefault="009B2A2D" w:rsidP="00B1139A">
            <w:pPr>
              <w:pStyle w:val="TAC"/>
            </w:pPr>
            <w:r w:rsidRPr="00335D3B">
              <w:t>-113</w:t>
            </w:r>
          </w:p>
        </w:tc>
      </w:tr>
      <w:tr w:rsidR="009B2A2D" w:rsidRPr="00335D3B" w14:paraId="2F9FAD1E" w14:textId="77777777" w:rsidTr="00B1139A">
        <w:trPr>
          <w:jc w:val="center"/>
        </w:trPr>
        <w:tc>
          <w:tcPr>
            <w:tcW w:w="946" w:type="dxa"/>
            <w:vMerge/>
            <w:tcBorders>
              <w:left w:val="single" w:sz="4" w:space="0" w:color="auto"/>
              <w:right w:val="single" w:sz="4" w:space="0" w:color="auto"/>
            </w:tcBorders>
            <w:vAlign w:val="center"/>
          </w:tcPr>
          <w:p w14:paraId="6E65444D"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3DFA29A5"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11C7988" w14:textId="77777777" w:rsidR="009B2A2D" w:rsidRPr="00335D3B" w:rsidRDefault="009B2A2D" w:rsidP="00B1139A">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7C6F2108"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4E532CD0"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67EAF99B"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C76AB8A" w14:textId="77777777" w:rsidR="009B2A2D" w:rsidRPr="00335D3B" w:rsidRDefault="009B2A2D" w:rsidP="00B1139A">
            <w:pPr>
              <w:pStyle w:val="TAC"/>
            </w:pPr>
            <w:r w:rsidRPr="00335D3B">
              <w:t>-112.5</w:t>
            </w:r>
          </w:p>
        </w:tc>
      </w:tr>
      <w:tr w:rsidR="009B2A2D" w:rsidRPr="00335D3B" w14:paraId="17A77A72" w14:textId="77777777" w:rsidTr="00B1139A">
        <w:trPr>
          <w:jc w:val="center"/>
        </w:trPr>
        <w:tc>
          <w:tcPr>
            <w:tcW w:w="946" w:type="dxa"/>
            <w:vMerge/>
            <w:tcBorders>
              <w:left w:val="single" w:sz="4" w:space="0" w:color="auto"/>
              <w:right w:val="single" w:sz="4" w:space="0" w:color="auto"/>
            </w:tcBorders>
            <w:vAlign w:val="center"/>
          </w:tcPr>
          <w:p w14:paraId="1BC12587"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5BC96669"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86AB717" w14:textId="77777777" w:rsidR="009B2A2D" w:rsidRPr="00335D3B" w:rsidRDefault="009B2A2D" w:rsidP="00B1139A">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10FECB3E"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19C7D3DB"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2217333B"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F151A86" w14:textId="77777777" w:rsidR="009B2A2D" w:rsidRPr="00335D3B" w:rsidRDefault="009B2A2D" w:rsidP="00B1139A">
            <w:pPr>
              <w:pStyle w:val="TAC"/>
            </w:pPr>
            <w:r w:rsidRPr="00335D3B">
              <w:t>-112</w:t>
            </w:r>
          </w:p>
        </w:tc>
      </w:tr>
      <w:tr w:rsidR="009B2A2D" w:rsidRPr="00335D3B" w14:paraId="520DAFE8" w14:textId="77777777" w:rsidTr="00B1139A">
        <w:trPr>
          <w:trHeight w:val="424"/>
          <w:jc w:val="center"/>
        </w:trPr>
        <w:tc>
          <w:tcPr>
            <w:tcW w:w="946" w:type="dxa"/>
            <w:vMerge/>
            <w:tcBorders>
              <w:left w:val="single" w:sz="4" w:space="0" w:color="auto"/>
              <w:right w:val="single" w:sz="4" w:space="0" w:color="auto"/>
            </w:tcBorders>
            <w:vAlign w:val="center"/>
          </w:tcPr>
          <w:p w14:paraId="0F113352"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21EA8458"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3CE3D63F" w14:textId="77777777" w:rsidR="009B2A2D" w:rsidRPr="00335D3B" w:rsidRDefault="009B2A2D" w:rsidP="00B1139A">
            <w:pPr>
              <w:pStyle w:val="TAL"/>
            </w:pPr>
            <w:r w:rsidRPr="00335D3B">
              <w:t>NR_FDD_FR1_D</w:t>
            </w:r>
          </w:p>
          <w:p w14:paraId="0B9F0429" w14:textId="77777777" w:rsidR="009B2A2D" w:rsidRPr="00335D3B" w:rsidRDefault="009B2A2D" w:rsidP="00B1139A">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6E6F4121"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3D227D95"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6F389ADD" w14:textId="77777777" w:rsidR="009B2A2D" w:rsidRPr="00335D3B" w:rsidRDefault="009B2A2D" w:rsidP="00B1139A">
            <w:pPr>
              <w:pStyle w:val="TAC"/>
            </w:pPr>
          </w:p>
        </w:tc>
        <w:tc>
          <w:tcPr>
            <w:tcW w:w="1513" w:type="dxa"/>
            <w:gridSpan w:val="3"/>
            <w:tcBorders>
              <w:top w:val="single" w:sz="4" w:space="0" w:color="auto"/>
              <w:left w:val="single" w:sz="4" w:space="0" w:color="auto"/>
              <w:right w:val="single" w:sz="4" w:space="0" w:color="auto"/>
            </w:tcBorders>
            <w:vAlign w:val="bottom"/>
          </w:tcPr>
          <w:p w14:paraId="6999F30A" w14:textId="77777777" w:rsidR="009B2A2D" w:rsidRPr="00335D3B" w:rsidRDefault="009B2A2D" w:rsidP="00B1139A">
            <w:pPr>
              <w:pStyle w:val="TAC"/>
            </w:pPr>
            <w:r w:rsidRPr="00335D3B">
              <w:t>-111.5</w:t>
            </w:r>
          </w:p>
        </w:tc>
      </w:tr>
      <w:tr w:rsidR="009B2A2D" w:rsidRPr="00335D3B" w14:paraId="5CF3D1D8" w14:textId="77777777" w:rsidTr="00B1139A">
        <w:trPr>
          <w:trHeight w:val="424"/>
          <w:jc w:val="center"/>
        </w:trPr>
        <w:tc>
          <w:tcPr>
            <w:tcW w:w="946" w:type="dxa"/>
            <w:vMerge/>
            <w:tcBorders>
              <w:left w:val="single" w:sz="4" w:space="0" w:color="auto"/>
              <w:right w:val="single" w:sz="4" w:space="0" w:color="auto"/>
            </w:tcBorders>
            <w:vAlign w:val="center"/>
          </w:tcPr>
          <w:p w14:paraId="722238FC"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25F1165B"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2CF36FCF" w14:textId="77777777" w:rsidR="009B2A2D" w:rsidRPr="00335D3B" w:rsidRDefault="009B2A2D" w:rsidP="00B1139A">
            <w:pPr>
              <w:pStyle w:val="TAL"/>
            </w:pPr>
            <w:r w:rsidRPr="00335D3B">
              <w:t>NR_FDD_FR1_E</w:t>
            </w:r>
          </w:p>
          <w:p w14:paraId="12152E5F" w14:textId="77777777" w:rsidR="009B2A2D" w:rsidRPr="00335D3B" w:rsidRDefault="009B2A2D" w:rsidP="00B1139A">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51A0A1A4"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1A65F416"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5451ABDC" w14:textId="77777777" w:rsidR="009B2A2D" w:rsidRPr="00335D3B" w:rsidRDefault="009B2A2D" w:rsidP="00B1139A">
            <w:pPr>
              <w:pStyle w:val="TAC"/>
            </w:pPr>
          </w:p>
        </w:tc>
        <w:tc>
          <w:tcPr>
            <w:tcW w:w="1513" w:type="dxa"/>
            <w:gridSpan w:val="3"/>
            <w:tcBorders>
              <w:top w:val="single" w:sz="4" w:space="0" w:color="auto"/>
              <w:left w:val="single" w:sz="4" w:space="0" w:color="auto"/>
              <w:right w:val="single" w:sz="4" w:space="0" w:color="auto"/>
            </w:tcBorders>
            <w:vAlign w:val="bottom"/>
          </w:tcPr>
          <w:p w14:paraId="5C3AF5C8" w14:textId="77777777" w:rsidR="009B2A2D" w:rsidRPr="00335D3B" w:rsidRDefault="009B2A2D" w:rsidP="00B1139A">
            <w:pPr>
              <w:pStyle w:val="TAC"/>
            </w:pPr>
            <w:r w:rsidRPr="00335D3B">
              <w:t>-111</w:t>
            </w:r>
          </w:p>
        </w:tc>
      </w:tr>
      <w:tr w:rsidR="009B2A2D" w:rsidRPr="00335D3B" w14:paraId="6E012FBE" w14:textId="77777777" w:rsidTr="00B1139A">
        <w:trPr>
          <w:jc w:val="center"/>
        </w:trPr>
        <w:tc>
          <w:tcPr>
            <w:tcW w:w="946" w:type="dxa"/>
            <w:vMerge/>
            <w:tcBorders>
              <w:left w:val="single" w:sz="4" w:space="0" w:color="auto"/>
              <w:right w:val="single" w:sz="4" w:space="0" w:color="auto"/>
            </w:tcBorders>
            <w:vAlign w:val="center"/>
          </w:tcPr>
          <w:p w14:paraId="10C643A8"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211E44FF"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149B09F" w14:textId="77777777" w:rsidR="009B2A2D" w:rsidRPr="00335D3B" w:rsidRDefault="009B2A2D" w:rsidP="00B1139A">
            <w:pPr>
              <w:pStyle w:val="TAL"/>
            </w:pPr>
            <w:r w:rsidRPr="00335D3B">
              <w:t>NR_FDD_FR1_F</w:t>
            </w:r>
          </w:p>
        </w:tc>
        <w:tc>
          <w:tcPr>
            <w:tcW w:w="1243" w:type="dxa"/>
            <w:vMerge/>
            <w:tcBorders>
              <w:left w:val="single" w:sz="4" w:space="0" w:color="auto"/>
              <w:right w:val="single" w:sz="4" w:space="0" w:color="auto"/>
            </w:tcBorders>
            <w:vAlign w:val="center"/>
          </w:tcPr>
          <w:p w14:paraId="23099044"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40F045A3"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5CAC5C40"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B5BDB84" w14:textId="77777777" w:rsidR="009B2A2D" w:rsidRPr="00335D3B" w:rsidRDefault="009B2A2D" w:rsidP="00B1139A">
            <w:pPr>
              <w:pStyle w:val="TAC"/>
            </w:pPr>
            <w:r w:rsidRPr="00335D3B">
              <w:t>-110.5</w:t>
            </w:r>
          </w:p>
        </w:tc>
      </w:tr>
      <w:tr w:rsidR="009B2A2D" w:rsidRPr="00335D3B" w14:paraId="57C07B20" w14:textId="77777777" w:rsidTr="00B1139A">
        <w:trPr>
          <w:jc w:val="center"/>
        </w:trPr>
        <w:tc>
          <w:tcPr>
            <w:tcW w:w="946" w:type="dxa"/>
            <w:vMerge/>
            <w:tcBorders>
              <w:left w:val="single" w:sz="4" w:space="0" w:color="auto"/>
              <w:right w:val="single" w:sz="4" w:space="0" w:color="auto"/>
            </w:tcBorders>
            <w:vAlign w:val="center"/>
          </w:tcPr>
          <w:p w14:paraId="3E916F3B"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6C64F0CA"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77664B9" w14:textId="77777777" w:rsidR="009B2A2D" w:rsidRPr="00335D3B" w:rsidRDefault="009B2A2D" w:rsidP="00B1139A">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14030A44"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53AD8C52"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43ED19C7"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A02C806" w14:textId="77777777" w:rsidR="009B2A2D" w:rsidRPr="00335D3B" w:rsidRDefault="009B2A2D" w:rsidP="00B1139A">
            <w:pPr>
              <w:pStyle w:val="TAC"/>
            </w:pPr>
            <w:r w:rsidRPr="00335D3B">
              <w:t>-110</w:t>
            </w:r>
          </w:p>
        </w:tc>
      </w:tr>
      <w:tr w:rsidR="009B2A2D" w:rsidRPr="00335D3B" w14:paraId="7F164E03" w14:textId="77777777" w:rsidTr="00B1139A">
        <w:trPr>
          <w:jc w:val="center"/>
        </w:trPr>
        <w:tc>
          <w:tcPr>
            <w:tcW w:w="946" w:type="dxa"/>
            <w:vMerge/>
            <w:tcBorders>
              <w:left w:val="single" w:sz="4" w:space="0" w:color="auto"/>
              <w:bottom w:val="nil"/>
              <w:right w:val="single" w:sz="4" w:space="0" w:color="auto"/>
            </w:tcBorders>
            <w:vAlign w:val="center"/>
          </w:tcPr>
          <w:p w14:paraId="0E405883" w14:textId="77777777" w:rsidR="009B2A2D" w:rsidRPr="00335D3B" w:rsidRDefault="009B2A2D" w:rsidP="00B1139A">
            <w:pPr>
              <w:pStyle w:val="TAL"/>
              <w:rPr>
                <w:rFonts w:eastAsia="Calibri"/>
                <w:i/>
              </w:rPr>
            </w:pPr>
          </w:p>
        </w:tc>
        <w:tc>
          <w:tcPr>
            <w:tcW w:w="1167" w:type="dxa"/>
            <w:vMerge/>
            <w:tcBorders>
              <w:left w:val="single" w:sz="4" w:space="0" w:color="auto"/>
              <w:bottom w:val="nil"/>
              <w:right w:val="single" w:sz="4" w:space="0" w:color="auto"/>
            </w:tcBorders>
            <w:vAlign w:val="center"/>
          </w:tcPr>
          <w:p w14:paraId="559063EB"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1F560F68" w14:textId="77777777" w:rsidR="009B2A2D" w:rsidRPr="00335D3B" w:rsidRDefault="009B2A2D" w:rsidP="00B1139A">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4399C4E0" w14:textId="77777777" w:rsidR="009B2A2D" w:rsidRPr="00335D3B" w:rsidRDefault="009B2A2D" w:rsidP="00B1139A">
            <w:pPr>
              <w:pStyle w:val="TAC"/>
            </w:pPr>
          </w:p>
        </w:tc>
        <w:tc>
          <w:tcPr>
            <w:tcW w:w="1557" w:type="dxa"/>
            <w:gridSpan w:val="2"/>
            <w:vMerge/>
            <w:tcBorders>
              <w:left w:val="single" w:sz="4" w:space="0" w:color="auto"/>
              <w:bottom w:val="nil"/>
              <w:right w:val="single" w:sz="4" w:space="0" w:color="auto"/>
            </w:tcBorders>
            <w:vAlign w:val="center"/>
          </w:tcPr>
          <w:p w14:paraId="7D2292C6" w14:textId="77777777" w:rsidR="009B2A2D" w:rsidRPr="00335D3B" w:rsidDel="00041F77" w:rsidRDefault="009B2A2D" w:rsidP="00B1139A">
            <w:pPr>
              <w:pStyle w:val="TAC"/>
            </w:pPr>
          </w:p>
        </w:tc>
        <w:tc>
          <w:tcPr>
            <w:tcW w:w="1605" w:type="dxa"/>
            <w:gridSpan w:val="3"/>
            <w:vMerge/>
            <w:tcBorders>
              <w:left w:val="single" w:sz="4" w:space="0" w:color="auto"/>
              <w:bottom w:val="nil"/>
              <w:right w:val="single" w:sz="4" w:space="0" w:color="auto"/>
            </w:tcBorders>
            <w:vAlign w:val="center"/>
          </w:tcPr>
          <w:p w14:paraId="3265A81F"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0EF8036" w14:textId="77777777" w:rsidR="009B2A2D" w:rsidRPr="00335D3B" w:rsidRDefault="009B2A2D" w:rsidP="00B1139A">
            <w:pPr>
              <w:pStyle w:val="TAC"/>
            </w:pPr>
            <w:r w:rsidRPr="00335D3B">
              <w:t>-109.5</w:t>
            </w:r>
          </w:p>
        </w:tc>
      </w:tr>
      <w:tr w:rsidR="009B2A2D" w:rsidRPr="00335D3B" w14:paraId="73521843" w14:textId="77777777" w:rsidTr="00B1139A">
        <w:trPr>
          <w:jc w:val="center"/>
        </w:trPr>
        <w:tc>
          <w:tcPr>
            <w:tcW w:w="946" w:type="dxa"/>
            <w:tcBorders>
              <w:top w:val="nil"/>
              <w:left w:val="single" w:sz="4" w:space="0" w:color="auto"/>
              <w:bottom w:val="single" w:sz="4" w:space="0" w:color="auto"/>
              <w:right w:val="single" w:sz="4" w:space="0" w:color="auto"/>
            </w:tcBorders>
            <w:vAlign w:val="center"/>
          </w:tcPr>
          <w:p w14:paraId="15BBC45A" w14:textId="77777777" w:rsidR="009B2A2D" w:rsidRPr="00335D3B" w:rsidRDefault="009B2A2D" w:rsidP="00B1139A">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5F6867EA"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3677731" w14:textId="77777777" w:rsidR="009B2A2D" w:rsidRPr="00335D3B" w:rsidRDefault="009B2A2D" w:rsidP="00B1139A">
            <w:pPr>
              <w:pStyle w:val="TAL"/>
            </w:pPr>
            <w:r w:rsidRPr="00335D3B">
              <w:t>NR_FDD_FR1_</w:t>
            </w:r>
            <w:r w:rsidRPr="00335D3B">
              <w:rPr>
                <w:rFonts w:eastAsia="SimSun"/>
              </w:rPr>
              <w:t>N</w:t>
            </w:r>
          </w:p>
        </w:tc>
        <w:tc>
          <w:tcPr>
            <w:tcW w:w="1243" w:type="dxa"/>
            <w:tcBorders>
              <w:top w:val="nil"/>
              <w:left w:val="single" w:sz="4" w:space="0" w:color="auto"/>
              <w:bottom w:val="single" w:sz="4" w:space="0" w:color="auto"/>
              <w:right w:val="single" w:sz="4" w:space="0" w:color="auto"/>
            </w:tcBorders>
            <w:vAlign w:val="center"/>
          </w:tcPr>
          <w:p w14:paraId="73545DF3" w14:textId="77777777" w:rsidR="009B2A2D" w:rsidRPr="00335D3B" w:rsidRDefault="009B2A2D" w:rsidP="00B1139A">
            <w:pPr>
              <w:pStyle w:val="TAC"/>
            </w:pPr>
          </w:p>
        </w:tc>
        <w:tc>
          <w:tcPr>
            <w:tcW w:w="1557" w:type="dxa"/>
            <w:gridSpan w:val="2"/>
            <w:tcBorders>
              <w:top w:val="nil"/>
              <w:left w:val="single" w:sz="4" w:space="0" w:color="auto"/>
              <w:bottom w:val="single" w:sz="4" w:space="0" w:color="auto"/>
              <w:right w:val="single" w:sz="4" w:space="0" w:color="auto"/>
            </w:tcBorders>
            <w:vAlign w:val="center"/>
          </w:tcPr>
          <w:p w14:paraId="06A53A9A" w14:textId="77777777" w:rsidR="009B2A2D" w:rsidRPr="00335D3B" w:rsidDel="00041F77" w:rsidRDefault="009B2A2D" w:rsidP="00B1139A">
            <w:pPr>
              <w:pStyle w:val="TAC"/>
            </w:pPr>
          </w:p>
        </w:tc>
        <w:tc>
          <w:tcPr>
            <w:tcW w:w="1605" w:type="dxa"/>
            <w:gridSpan w:val="3"/>
            <w:tcBorders>
              <w:top w:val="nil"/>
              <w:left w:val="single" w:sz="4" w:space="0" w:color="auto"/>
              <w:bottom w:val="single" w:sz="4" w:space="0" w:color="auto"/>
              <w:right w:val="single" w:sz="4" w:space="0" w:color="auto"/>
            </w:tcBorders>
            <w:vAlign w:val="center"/>
          </w:tcPr>
          <w:p w14:paraId="0BC5DB13" w14:textId="77777777" w:rsidR="009B2A2D" w:rsidRPr="00335D3B" w:rsidRDefault="009B2A2D" w:rsidP="00B1139A">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40721310" w14:textId="77777777" w:rsidR="009B2A2D" w:rsidRPr="00335D3B" w:rsidRDefault="009B2A2D" w:rsidP="00B1139A">
            <w:pPr>
              <w:pStyle w:val="TAC"/>
            </w:pPr>
            <w:r w:rsidRPr="00335D3B">
              <w:rPr>
                <w:rFonts w:eastAsia="SimSun"/>
              </w:rPr>
              <w:t>-106.5</w:t>
            </w:r>
          </w:p>
        </w:tc>
      </w:tr>
      <w:tr w:rsidR="009B2A2D" w:rsidRPr="00335D3B" w14:paraId="5E9F9AC2"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2F79BF2C" w14:textId="77777777" w:rsidR="009B2A2D" w:rsidRPr="00335D3B" w:rsidRDefault="008333D9" w:rsidP="00B1139A">
            <w:pPr>
              <w:pStyle w:val="TAL"/>
              <w:rPr>
                <w:i/>
              </w:rPr>
            </w:pPr>
            <w:r w:rsidRPr="00335D3B">
              <w:rPr>
                <w:rFonts w:eastAsia="Calibri"/>
                <w:i/>
                <w:noProof/>
                <w:position w:val="-12"/>
              </w:rPr>
              <w:object w:dxaOrig="615" w:dyaOrig="390" w14:anchorId="3C45088D">
                <v:shape id="_x0000_i1027" type="#_x0000_t75" alt="" style="width:33.1pt;height:12.65pt;mso-width-percent:0;mso-height-percent:0;mso-width-percent:0;mso-height-percent:0" o:ole="" fillcolor="window">
                  <v:imagedata r:id="rId16" o:title=""/>
                </v:shape>
                <o:OLEObject Type="Embed" ProgID="Equation.3" ShapeID="_x0000_i1027" DrawAspect="Content" ObjectID="_1784733522" r:id="rId24"/>
              </w:object>
            </w:r>
          </w:p>
        </w:tc>
        <w:tc>
          <w:tcPr>
            <w:tcW w:w="1243" w:type="dxa"/>
            <w:tcBorders>
              <w:top w:val="single" w:sz="4" w:space="0" w:color="auto"/>
              <w:left w:val="single" w:sz="4" w:space="0" w:color="auto"/>
              <w:bottom w:val="single" w:sz="4" w:space="0" w:color="auto"/>
              <w:right w:val="single" w:sz="4" w:space="0" w:color="auto"/>
            </w:tcBorders>
            <w:vAlign w:val="center"/>
            <w:hideMark/>
          </w:tcPr>
          <w:p w14:paraId="6CA7C5FC" w14:textId="77777777" w:rsidR="009B2A2D" w:rsidRPr="00335D3B" w:rsidRDefault="009B2A2D" w:rsidP="00B1139A">
            <w:pPr>
              <w:pStyle w:val="TAC"/>
            </w:pPr>
            <w:r w:rsidRPr="00335D3B">
              <w:t>dB</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7B634DED" w14:textId="77777777" w:rsidR="009B2A2D" w:rsidRPr="00335D3B" w:rsidRDefault="009B2A2D" w:rsidP="00B1139A">
            <w:pPr>
              <w:pStyle w:val="TAC"/>
            </w:pPr>
            <w:r w:rsidRPr="00335D3B">
              <w:t>-1.75</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2BB18731" w14:textId="77777777" w:rsidR="009B2A2D" w:rsidRPr="00335D3B" w:rsidRDefault="009B2A2D" w:rsidP="00B1139A">
            <w:pPr>
              <w:pStyle w:val="TAC"/>
            </w:pPr>
            <w:r w:rsidRPr="00335D3B">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549C33A6" w14:textId="77777777" w:rsidR="009B2A2D" w:rsidRPr="00335D3B" w:rsidRDefault="009B2A2D" w:rsidP="00B1139A">
            <w:pPr>
              <w:pStyle w:val="TAC"/>
            </w:pPr>
            <w:r w:rsidRPr="00335D3B">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7640C6" w14:textId="77777777" w:rsidR="009B2A2D" w:rsidRPr="00335D3B" w:rsidRDefault="009B2A2D" w:rsidP="00B1139A">
            <w:pPr>
              <w:pStyle w:val="TAC"/>
            </w:pPr>
            <w:r w:rsidRPr="00335D3B">
              <w:t>-1.75</w:t>
            </w:r>
          </w:p>
        </w:tc>
      </w:tr>
      <w:tr w:rsidR="009B2A2D" w:rsidRPr="00335D3B" w14:paraId="0D6D77B5"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2C00F279" w14:textId="77777777" w:rsidR="009B2A2D" w:rsidRPr="00335D3B" w:rsidRDefault="008333D9" w:rsidP="00B1139A">
            <w:pPr>
              <w:pStyle w:val="TAL"/>
            </w:pPr>
            <w:r w:rsidRPr="00335D3B">
              <w:rPr>
                <w:rFonts w:eastAsia="Calibri"/>
                <w:noProof/>
                <w:position w:val="-12"/>
              </w:rPr>
              <w:object w:dxaOrig="810" w:dyaOrig="390" w14:anchorId="3F9FD2B2">
                <v:shape id="_x0000_i1026" type="#_x0000_t75" alt="" style="width:38.9pt;height:12.65pt;mso-width-percent:0;mso-height-percent:0;mso-width-percent:0;mso-height-percent:0" o:ole="" fillcolor="window">
                  <v:imagedata r:id="rId18" o:title=""/>
                </v:shape>
                <o:OLEObject Type="Embed" ProgID="Equation.3" ShapeID="_x0000_i1026" DrawAspect="Content" ObjectID="_1784733523" r:id="rId25"/>
              </w:object>
            </w:r>
          </w:p>
        </w:tc>
        <w:tc>
          <w:tcPr>
            <w:tcW w:w="1243" w:type="dxa"/>
            <w:tcBorders>
              <w:top w:val="single" w:sz="4" w:space="0" w:color="auto"/>
              <w:left w:val="single" w:sz="4" w:space="0" w:color="auto"/>
              <w:bottom w:val="single" w:sz="4" w:space="0" w:color="auto"/>
              <w:right w:val="single" w:sz="4" w:space="0" w:color="auto"/>
            </w:tcBorders>
            <w:vAlign w:val="center"/>
            <w:hideMark/>
          </w:tcPr>
          <w:p w14:paraId="3B62D84F" w14:textId="77777777" w:rsidR="009B2A2D" w:rsidRPr="00335D3B" w:rsidRDefault="009B2A2D" w:rsidP="00B1139A">
            <w:pPr>
              <w:pStyle w:val="TAC"/>
            </w:pPr>
            <w:r w:rsidRPr="00335D3B">
              <w:t>dB</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5A112C0F" w14:textId="77777777" w:rsidR="009B2A2D" w:rsidRPr="00335D3B" w:rsidRDefault="009B2A2D" w:rsidP="00B1139A">
            <w:pPr>
              <w:pStyle w:val="TAC"/>
            </w:pPr>
            <w:r w:rsidRPr="00335D3B">
              <w:t>-1.75</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5FD421BA" w14:textId="77777777" w:rsidR="009B2A2D" w:rsidRPr="00335D3B" w:rsidRDefault="009B2A2D" w:rsidP="00B1139A">
            <w:pPr>
              <w:pStyle w:val="TAC"/>
            </w:pPr>
            <w:r w:rsidRPr="00335D3B">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681EB416" w14:textId="77777777" w:rsidR="009B2A2D" w:rsidRPr="00335D3B" w:rsidRDefault="009B2A2D" w:rsidP="00B1139A">
            <w:pPr>
              <w:pStyle w:val="TAC"/>
            </w:pPr>
            <w:r w:rsidRPr="00335D3B">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EF8FD2" w14:textId="77777777" w:rsidR="009B2A2D" w:rsidRPr="00335D3B" w:rsidRDefault="009B2A2D" w:rsidP="00B1139A">
            <w:pPr>
              <w:pStyle w:val="TAC"/>
            </w:pPr>
            <w:r w:rsidRPr="00335D3B">
              <w:t>-1.75</w:t>
            </w:r>
          </w:p>
        </w:tc>
      </w:tr>
      <w:tr w:rsidR="009B2A2D" w:rsidRPr="00335D3B" w14:paraId="08187C32" w14:textId="77777777" w:rsidTr="00B1139A">
        <w:trPr>
          <w:trHeight w:val="424"/>
          <w:jc w:val="center"/>
        </w:trPr>
        <w:tc>
          <w:tcPr>
            <w:tcW w:w="946" w:type="dxa"/>
            <w:vMerge w:val="restart"/>
            <w:tcBorders>
              <w:top w:val="single" w:sz="4" w:space="0" w:color="auto"/>
              <w:left w:val="single" w:sz="4" w:space="0" w:color="auto"/>
              <w:right w:val="single" w:sz="4" w:space="0" w:color="auto"/>
            </w:tcBorders>
            <w:vAlign w:val="center"/>
          </w:tcPr>
          <w:p w14:paraId="3B961D5E" w14:textId="77777777" w:rsidR="009B2A2D" w:rsidRPr="00335D3B" w:rsidRDefault="009B2A2D" w:rsidP="00B1139A">
            <w:pPr>
              <w:pStyle w:val="TAL"/>
              <w:rPr>
                <w:rFonts w:eastAsia="Calibri"/>
                <w:i/>
              </w:rPr>
            </w:pPr>
            <w:r w:rsidRPr="00335D3B">
              <w:rPr>
                <w:rFonts w:eastAsia="Calibri"/>
              </w:rPr>
              <w:lastRenderedPageBreak/>
              <w:t>SS-RSRP/CSI-RSRP</w:t>
            </w:r>
            <w:r w:rsidRPr="00335D3B">
              <w:rPr>
                <w:vertAlign w:val="superscript"/>
              </w:rPr>
              <w:t>Note3</w:t>
            </w:r>
          </w:p>
        </w:tc>
        <w:tc>
          <w:tcPr>
            <w:tcW w:w="1167" w:type="dxa"/>
            <w:vMerge w:val="restart"/>
            <w:tcBorders>
              <w:top w:val="single" w:sz="4" w:space="0" w:color="auto"/>
              <w:left w:val="single" w:sz="4" w:space="0" w:color="auto"/>
              <w:right w:val="single" w:sz="4" w:space="0" w:color="auto"/>
            </w:tcBorders>
            <w:vAlign w:val="center"/>
          </w:tcPr>
          <w:p w14:paraId="08F164FC" w14:textId="77777777" w:rsidR="009B2A2D" w:rsidRPr="00335D3B" w:rsidRDefault="009B2A2D" w:rsidP="00B1139A">
            <w:pPr>
              <w:pStyle w:val="TAL"/>
              <w:rPr>
                <w:rFonts w:eastAsia="Calibri"/>
                <w:i/>
              </w:rPr>
            </w:pPr>
            <w:r w:rsidRPr="00335D3B">
              <w:t>Config</w:t>
            </w:r>
            <w:r w:rsidRPr="00335D3B">
              <w:rPr>
                <w:rFonts w:eastAsia="Malgun Gothic"/>
                <w:szCs w:val="18"/>
              </w:rPr>
              <w:t xml:space="preserve"> </w:t>
            </w:r>
            <w:r w:rsidRPr="00335D3B">
              <w:t>1,2</w:t>
            </w:r>
          </w:p>
        </w:tc>
        <w:tc>
          <w:tcPr>
            <w:tcW w:w="1636" w:type="dxa"/>
            <w:tcBorders>
              <w:top w:val="single" w:sz="4" w:space="0" w:color="auto"/>
              <w:left w:val="single" w:sz="4" w:space="0" w:color="auto"/>
              <w:right w:val="single" w:sz="4" w:space="0" w:color="auto"/>
            </w:tcBorders>
          </w:tcPr>
          <w:p w14:paraId="2FBBD61D" w14:textId="77777777" w:rsidR="009B2A2D" w:rsidRPr="00335D3B" w:rsidRDefault="009B2A2D" w:rsidP="00B1139A">
            <w:pPr>
              <w:pStyle w:val="TAL"/>
            </w:pPr>
            <w:r w:rsidRPr="00335D3B">
              <w:t>NR_FDD_FR1_A</w:t>
            </w:r>
          </w:p>
          <w:p w14:paraId="5411E3B6" w14:textId="77777777" w:rsidR="009B2A2D" w:rsidRPr="00335D3B" w:rsidRDefault="009B2A2D" w:rsidP="00B1139A">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val="restart"/>
            <w:tcBorders>
              <w:top w:val="single" w:sz="4" w:space="0" w:color="auto"/>
              <w:left w:val="single" w:sz="4" w:space="0" w:color="auto"/>
              <w:right w:val="single" w:sz="4" w:space="0" w:color="auto"/>
            </w:tcBorders>
            <w:vAlign w:val="center"/>
          </w:tcPr>
          <w:p w14:paraId="4D599A67" w14:textId="77777777" w:rsidR="009B2A2D" w:rsidRPr="00335D3B" w:rsidRDefault="009B2A2D" w:rsidP="00B1139A">
            <w:pPr>
              <w:pStyle w:val="TAC"/>
            </w:pPr>
            <w:r w:rsidRPr="00335D3B">
              <w:t>dBm/SCS</w:t>
            </w:r>
          </w:p>
        </w:tc>
        <w:tc>
          <w:tcPr>
            <w:tcW w:w="765" w:type="dxa"/>
            <w:vMerge w:val="restart"/>
            <w:tcBorders>
              <w:top w:val="single" w:sz="4" w:space="0" w:color="auto"/>
              <w:left w:val="single" w:sz="4" w:space="0" w:color="auto"/>
              <w:right w:val="single" w:sz="4" w:space="0" w:color="auto"/>
            </w:tcBorders>
            <w:vAlign w:val="center"/>
          </w:tcPr>
          <w:p w14:paraId="018540BB" w14:textId="03A3B53A" w:rsidR="009B2A2D" w:rsidRPr="00335D3B" w:rsidDel="00041F77" w:rsidRDefault="009B2A2D" w:rsidP="00B1139A">
            <w:pPr>
              <w:pStyle w:val="TAC"/>
            </w:pPr>
            <w:del w:id="130" w:author="Xinrong Wang" w:date="2024-07-26T17:52:00Z" w16du:dateUtc="2024-07-27T00:52:00Z">
              <w:r w:rsidRPr="00335D3B" w:rsidDel="00D60501">
                <w:delText>-81.93</w:delText>
              </w:r>
            </w:del>
            <w:ins w:id="131" w:author="Xinrong Wang" w:date="2024-07-26T17:52:00Z" w16du:dateUtc="2024-07-27T00:52:00Z">
              <w:r w:rsidR="00D60501">
                <w:t>-83.43</w:t>
              </w:r>
            </w:ins>
          </w:p>
        </w:tc>
        <w:tc>
          <w:tcPr>
            <w:tcW w:w="792" w:type="dxa"/>
            <w:vMerge w:val="restart"/>
            <w:tcBorders>
              <w:top w:val="single" w:sz="4" w:space="0" w:color="auto"/>
              <w:left w:val="single" w:sz="4" w:space="0" w:color="auto"/>
              <w:right w:val="single" w:sz="4" w:space="0" w:color="auto"/>
            </w:tcBorders>
            <w:vAlign w:val="center"/>
          </w:tcPr>
          <w:p w14:paraId="7010FB34" w14:textId="47386E3F" w:rsidR="009B2A2D" w:rsidRPr="00335D3B" w:rsidDel="00041F77" w:rsidRDefault="009B2A2D" w:rsidP="00B1139A">
            <w:pPr>
              <w:pStyle w:val="TAC"/>
            </w:pPr>
            <w:del w:id="132" w:author="Xinrong Wang" w:date="2024-07-26T17:53:00Z" w16du:dateUtc="2024-07-27T00:53:00Z">
              <w:r w:rsidRPr="00335D3B" w:rsidDel="00D60501">
                <w:delText>-81.93</w:delText>
              </w:r>
            </w:del>
            <w:ins w:id="133" w:author="Xinrong Wang" w:date="2024-07-26T17:53:00Z" w16du:dateUtc="2024-07-27T00:53:00Z">
              <w:r w:rsidR="00D60501">
                <w:t>-83.43</w:t>
              </w:r>
            </w:ins>
          </w:p>
        </w:tc>
        <w:tc>
          <w:tcPr>
            <w:tcW w:w="818" w:type="dxa"/>
            <w:vMerge w:val="restart"/>
            <w:tcBorders>
              <w:top w:val="single" w:sz="4" w:space="0" w:color="auto"/>
              <w:left w:val="single" w:sz="4" w:space="0" w:color="auto"/>
              <w:right w:val="single" w:sz="4" w:space="0" w:color="auto"/>
            </w:tcBorders>
            <w:vAlign w:val="center"/>
          </w:tcPr>
          <w:p w14:paraId="5681FFB6" w14:textId="77777777" w:rsidR="009B2A2D" w:rsidRPr="00335D3B" w:rsidRDefault="009B2A2D" w:rsidP="00B1139A">
            <w:pPr>
              <w:pStyle w:val="TAC"/>
            </w:pPr>
            <w:r w:rsidRPr="00335D3B">
              <w:t>-107.75</w:t>
            </w:r>
          </w:p>
        </w:tc>
        <w:tc>
          <w:tcPr>
            <w:tcW w:w="787" w:type="dxa"/>
            <w:gridSpan w:val="2"/>
            <w:vMerge w:val="restart"/>
            <w:tcBorders>
              <w:top w:val="single" w:sz="4" w:space="0" w:color="auto"/>
              <w:left w:val="single" w:sz="4" w:space="0" w:color="auto"/>
              <w:right w:val="single" w:sz="4" w:space="0" w:color="auto"/>
            </w:tcBorders>
            <w:vAlign w:val="center"/>
          </w:tcPr>
          <w:p w14:paraId="543BDE3B" w14:textId="77777777" w:rsidR="009B2A2D" w:rsidRPr="00335D3B" w:rsidRDefault="009B2A2D" w:rsidP="00B1139A">
            <w:pPr>
              <w:pStyle w:val="TAC"/>
            </w:pPr>
            <w:r w:rsidRPr="00335D3B">
              <w:t>-107.75</w:t>
            </w:r>
          </w:p>
        </w:tc>
        <w:tc>
          <w:tcPr>
            <w:tcW w:w="773" w:type="dxa"/>
            <w:gridSpan w:val="2"/>
            <w:tcBorders>
              <w:top w:val="single" w:sz="4" w:space="0" w:color="auto"/>
              <w:left w:val="single" w:sz="4" w:space="0" w:color="auto"/>
              <w:right w:val="single" w:sz="4" w:space="0" w:color="auto"/>
            </w:tcBorders>
            <w:vAlign w:val="bottom"/>
          </w:tcPr>
          <w:p w14:paraId="17C9539B" w14:textId="77777777" w:rsidR="009B2A2D" w:rsidRPr="00335D3B" w:rsidRDefault="009B2A2D" w:rsidP="00B1139A">
            <w:pPr>
              <w:pStyle w:val="TAC"/>
            </w:pPr>
            <w:r w:rsidRPr="00335D3B">
              <w:t>-113</w:t>
            </w:r>
          </w:p>
        </w:tc>
        <w:tc>
          <w:tcPr>
            <w:tcW w:w="740" w:type="dxa"/>
            <w:tcBorders>
              <w:top w:val="single" w:sz="4" w:space="0" w:color="auto"/>
              <w:left w:val="single" w:sz="4" w:space="0" w:color="auto"/>
              <w:right w:val="single" w:sz="4" w:space="0" w:color="auto"/>
            </w:tcBorders>
            <w:vAlign w:val="bottom"/>
          </w:tcPr>
          <w:p w14:paraId="21991071" w14:textId="77777777" w:rsidR="009B2A2D" w:rsidRPr="00335D3B" w:rsidRDefault="009B2A2D" w:rsidP="00B1139A">
            <w:pPr>
              <w:pStyle w:val="TAC"/>
            </w:pPr>
            <w:r w:rsidRPr="00335D3B">
              <w:t>-117.75</w:t>
            </w:r>
          </w:p>
        </w:tc>
      </w:tr>
      <w:tr w:rsidR="009B2A2D" w:rsidRPr="00335D3B" w14:paraId="2F2B7FFF" w14:textId="77777777" w:rsidTr="00B1139A">
        <w:trPr>
          <w:jc w:val="center"/>
        </w:trPr>
        <w:tc>
          <w:tcPr>
            <w:tcW w:w="946" w:type="dxa"/>
            <w:vMerge/>
            <w:tcBorders>
              <w:left w:val="single" w:sz="4" w:space="0" w:color="auto"/>
              <w:right w:val="single" w:sz="4" w:space="0" w:color="auto"/>
            </w:tcBorders>
            <w:vAlign w:val="center"/>
          </w:tcPr>
          <w:p w14:paraId="2E614608"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64C87FC3"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ADA5A64" w14:textId="77777777" w:rsidR="009B2A2D" w:rsidRPr="00335D3B" w:rsidRDefault="009B2A2D" w:rsidP="00B1139A">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25CAA684"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6A62D6EA"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6CDBBB5A"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44AF5E8F"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16CB7F53"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7E051CC" w14:textId="77777777" w:rsidR="009B2A2D" w:rsidRPr="00335D3B" w:rsidRDefault="009B2A2D" w:rsidP="00B1139A">
            <w:pPr>
              <w:pStyle w:val="TAC"/>
            </w:pPr>
            <w:r w:rsidRPr="00335D3B">
              <w:t>-112.5</w:t>
            </w:r>
          </w:p>
        </w:tc>
        <w:tc>
          <w:tcPr>
            <w:tcW w:w="740" w:type="dxa"/>
            <w:tcBorders>
              <w:top w:val="single" w:sz="4" w:space="0" w:color="auto"/>
              <w:left w:val="single" w:sz="4" w:space="0" w:color="auto"/>
              <w:bottom w:val="single" w:sz="4" w:space="0" w:color="auto"/>
              <w:right w:val="single" w:sz="4" w:space="0" w:color="auto"/>
            </w:tcBorders>
            <w:vAlign w:val="bottom"/>
          </w:tcPr>
          <w:p w14:paraId="13AEACE5" w14:textId="77777777" w:rsidR="009B2A2D" w:rsidRPr="00335D3B" w:rsidRDefault="009B2A2D" w:rsidP="00B1139A">
            <w:pPr>
              <w:pStyle w:val="TAC"/>
            </w:pPr>
            <w:r w:rsidRPr="00335D3B">
              <w:t>-117.25</w:t>
            </w:r>
          </w:p>
        </w:tc>
      </w:tr>
      <w:tr w:rsidR="009B2A2D" w:rsidRPr="00335D3B" w14:paraId="7371FE21" w14:textId="77777777" w:rsidTr="00B1139A">
        <w:trPr>
          <w:jc w:val="center"/>
        </w:trPr>
        <w:tc>
          <w:tcPr>
            <w:tcW w:w="946" w:type="dxa"/>
            <w:vMerge/>
            <w:tcBorders>
              <w:left w:val="single" w:sz="4" w:space="0" w:color="auto"/>
              <w:right w:val="single" w:sz="4" w:space="0" w:color="auto"/>
            </w:tcBorders>
            <w:vAlign w:val="center"/>
          </w:tcPr>
          <w:p w14:paraId="32DA12F5"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7316191E"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1CE851E" w14:textId="77777777" w:rsidR="009B2A2D" w:rsidRPr="00335D3B" w:rsidRDefault="009B2A2D" w:rsidP="00B1139A">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5AD5950E"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4EC42D06"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57003172"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3D75BC54"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68C6BB27"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2B06C2CD" w14:textId="77777777" w:rsidR="009B2A2D" w:rsidRPr="00335D3B" w:rsidRDefault="009B2A2D" w:rsidP="00B1139A">
            <w:pPr>
              <w:pStyle w:val="TAC"/>
            </w:pPr>
            <w:r w:rsidRPr="00335D3B">
              <w:t>-112</w:t>
            </w:r>
          </w:p>
        </w:tc>
        <w:tc>
          <w:tcPr>
            <w:tcW w:w="740" w:type="dxa"/>
            <w:tcBorders>
              <w:top w:val="single" w:sz="4" w:space="0" w:color="auto"/>
              <w:left w:val="single" w:sz="4" w:space="0" w:color="auto"/>
              <w:bottom w:val="single" w:sz="4" w:space="0" w:color="auto"/>
              <w:right w:val="single" w:sz="4" w:space="0" w:color="auto"/>
            </w:tcBorders>
            <w:vAlign w:val="bottom"/>
          </w:tcPr>
          <w:p w14:paraId="3D6C0113" w14:textId="77777777" w:rsidR="009B2A2D" w:rsidRPr="00335D3B" w:rsidRDefault="009B2A2D" w:rsidP="00B1139A">
            <w:pPr>
              <w:pStyle w:val="TAC"/>
            </w:pPr>
            <w:r w:rsidRPr="00335D3B">
              <w:t>-116.75</w:t>
            </w:r>
          </w:p>
        </w:tc>
      </w:tr>
      <w:tr w:rsidR="009B2A2D" w:rsidRPr="00335D3B" w14:paraId="07192F6B" w14:textId="77777777" w:rsidTr="00B1139A">
        <w:trPr>
          <w:trHeight w:val="424"/>
          <w:jc w:val="center"/>
        </w:trPr>
        <w:tc>
          <w:tcPr>
            <w:tcW w:w="946" w:type="dxa"/>
            <w:vMerge/>
            <w:tcBorders>
              <w:left w:val="single" w:sz="4" w:space="0" w:color="auto"/>
              <w:right w:val="single" w:sz="4" w:space="0" w:color="auto"/>
            </w:tcBorders>
            <w:vAlign w:val="center"/>
          </w:tcPr>
          <w:p w14:paraId="772F3C15"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6A20FAD2"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0E433A9C" w14:textId="77777777" w:rsidR="009B2A2D" w:rsidRPr="00335D3B" w:rsidRDefault="009B2A2D" w:rsidP="00B1139A">
            <w:pPr>
              <w:pStyle w:val="TAL"/>
            </w:pPr>
            <w:r w:rsidRPr="00335D3B">
              <w:t>NR_FDD_FR1_D</w:t>
            </w:r>
          </w:p>
          <w:p w14:paraId="442C30DD" w14:textId="77777777" w:rsidR="009B2A2D" w:rsidRPr="00335D3B" w:rsidRDefault="009B2A2D" w:rsidP="00B1139A">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6E5B5EFB"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4257B513"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39CA7757"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27510B7D"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6B328DCE" w14:textId="77777777" w:rsidR="009B2A2D" w:rsidRPr="00335D3B" w:rsidRDefault="009B2A2D" w:rsidP="00B1139A">
            <w:pPr>
              <w:pStyle w:val="TAC"/>
            </w:pPr>
          </w:p>
        </w:tc>
        <w:tc>
          <w:tcPr>
            <w:tcW w:w="773" w:type="dxa"/>
            <w:gridSpan w:val="2"/>
            <w:tcBorders>
              <w:top w:val="single" w:sz="4" w:space="0" w:color="auto"/>
              <w:left w:val="single" w:sz="4" w:space="0" w:color="auto"/>
              <w:right w:val="single" w:sz="4" w:space="0" w:color="auto"/>
            </w:tcBorders>
            <w:vAlign w:val="bottom"/>
          </w:tcPr>
          <w:p w14:paraId="0D76F80C" w14:textId="77777777" w:rsidR="009B2A2D" w:rsidRPr="00335D3B" w:rsidRDefault="009B2A2D" w:rsidP="00B1139A">
            <w:pPr>
              <w:pStyle w:val="TAC"/>
            </w:pPr>
            <w:r w:rsidRPr="00335D3B">
              <w:t>-111.5</w:t>
            </w:r>
          </w:p>
        </w:tc>
        <w:tc>
          <w:tcPr>
            <w:tcW w:w="740" w:type="dxa"/>
            <w:tcBorders>
              <w:top w:val="single" w:sz="4" w:space="0" w:color="auto"/>
              <w:left w:val="single" w:sz="4" w:space="0" w:color="auto"/>
              <w:right w:val="single" w:sz="4" w:space="0" w:color="auto"/>
            </w:tcBorders>
            <w:vAlign w:val="bottom"/>
          </w:tcPr>
          <w:p w14:paraId="2816A087" w14:textId="77777777" w:rsidR="009B2A2D" w:rsidRPr="00335D3B" w:rsidRDefault="009B2A2D" w:rsidP="00B1139A">
            <w:pPr>
              <w:pStyle w:val="TAC"/>
            </w:pPr>
            <w:r w:rsidRPr="00335D3B">
              <w:t>-116.25</w:t>
            </w:r>
          </w:p>
        </w:tc>
      </w:tr>
      <w:tr w:rsidR="009B2A2D" w:rsidRPr="00335D3B" w14:paraId="3D13F746" w14:textId="77777777" w:rsidTr="00B1139A">
        <w:trPr>
          <w:trHeight w:val="424"/>
          <w:jc w:val="center"/>
        </w:trPr>
        <w:tc>
          <w:tcPr>
            <w:tcW w:w="946" w:type="dxa"/>
            <w:vMerge/>
            <w:tcBorders>
              <w:left w:val="single" w:sz="4" w:space="0" w:color="auto"/>
              <w:right w:val="single" w:sz="4" w:space="0" w:color="auto"/>
            </w:tcBorders>
            <w:vAlign w:val="center"/>
          </w:tcPr>
          <w:p w14:paraId="6C3CBD36"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7133BA4C"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687EF536" w14:textId="77777777" w:rsidR="009B2A2D" w:rsidRPr="00335D3B" w:rsidRDefault="009B2A2D" w:rsidP="00B1139A">
            <w:pPr>
              <w:pStyle w:val="TAL"/>
            </w:pPr>
            <w:r w:rsidRPr="00335D3B">
              <w:t>NR_FDD_FR1_E</w:t>
            </w:r>
          </w:p>
          <w:p w14:paraId="6991FF57" w14:textId="77777777" w:rsidR="009B2A2D" w:rsidRPr="00335D3B" w:rsidRDefault="009B2A2D" w:rsidP="00B1139A">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20FDADEF"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3F0670EE"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752742C2"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7E3906AE"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6CC24B4D" w14:textId="77777777" w:rsidR="009B2A2D" w:rsidRPr="00335D3B" w:rsidRDefault="009B2A2D" w:rsidP="00B1139A">
            <w:pPr>
              <w:pStyle w:val="TAC"/>
            </w:pPr>
          </w:p>
        </w:tc>
        <w:tc>
          <w:tcPr>
            <w:tcW w:w="773" w:type="dxa"/>
            <w:gridSpan w:val="2"/>
            <w:tcBorders>
              <w:top w:val="single" w:sz="4" w:space="0" w:color="auto"/>
              <w:left w:val="single" w:sz="4" w:space="0" w:color="auto"/>
              <w:right w:val="single" w:sz="4" w:space="0" w:color="auto"/>
            </w:tcBorders>
            <w:vAlign w:val="bottom"/>
          </w:tcPr>
          <w:p w14:paraId="74CFC02E" w14:textId="77777777" w:rsidR="009B2A2D" w:rsidRPr="00335D3B" w:rsidRDefault="009B2A2D" w:rsidP="00B1139A">
            <w:pPr>
              <w:pStyle w:val="TAC"/>
            </w:pPr>
            <w:r w:rsidRPr="00335D3B">
              <w:t>-111</w:t>
            </w:r>
          </w:p>
        </w:tc>
        <w:tc>
          <w:tcPr>
            <w:tcW w:w="740" w:type="dxa"/>
            <w:tcBorders>
              <w:top w:val="single" w:sz="4" w:space="0" w:color="auto"/>
              <w:left w:val="single" w:sz="4" w:space="0" w:color="auto"/>
              <w:right w:val="single" w:sz="4" w:space="0" w:color="auto"/>
            </w:tcBorders>
            <w:vAlign w:val="bottom"/>
          </w:tcPr>
          <w:p w14:paraId="610CA49D" w14:textId="77777777" w:rsidR="009B2A2D" w:rsidRPr="00335D3B" w:rsidRDefault="009B2A2D" w:rsidP="00B1139A">
            <w:pPr>
              <w:pStyle w:val="TAC"/>
            </w:pPr>
            <w:r w:rsidRPr="00335D3B">
              <w:t>-115.75</w:t>
            </w:r>
          </w:p>
        </w:tc>
      </w:tr>
      <w:tr w:rsidR="009B2A2D" w:rsidRPr="00335D3B" w14:paraId="389B2973" w14:textId="77777777" w:rsidTr="00B1139A">
        <w:trPr>
          <w:jc w:val="center"/>
        </w:trPr>
        <w:tc>
          <w:tcPr>
            <w:tcW w:w="946" w:type="dxa"/>
            <w:vMerge/>
            <w:tcBorders>
              <w:left w:val="single" w:sz="4" w:space="0" w:color="auto"/>
              <w:right w:val="single" w:sz="4" w:space="0" w:color="auto"/>
            </w:tcBorders>
            <w:vAlign w:val="center"/>
          </w:tcPr>
          <w:p w14:paraId="420202E9"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62366D40"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D0A0A76" w14:textId="77777777" w:rsidR="009B2A2D" w:rsidRPr="00335D3B" w:rsidRDefault="009B2A2D" w:rsidP="00B1139A">
            <w:pPr>
              <w:pStyle w:val="TAL"/>
            </w:pPr>
            <w:r w:rsidRPr="00335D3B">
              <w:t>NR_FDD_FR1_F</w:t>
            </w:r>
          </w:p>
        </w:tc>
        <w:tc>
          <w:tcPr>
            <w:tcW w:w="1243" w:type="dxa"/>
            <w:vMerge/>
            <w:tcBorders>
              <w:left w:val="single" w:sz="4" w:space="0" w:color="auto"/>
              <w:right w:val="single" w:sz="4" w:space="0" w:color="auto"/>
            </w:tcBorders>
            <w:vAlign w:val="center"/>
          </w:tcPr>
          <w:p w14:paraId="65404561"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6DB28562"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74B3F70F"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371A0165"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7BB45EC6"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51A4BF06" w14:textId="77777777" w:rsidR="009B2A2D" w:rsidRPr="00335D3B" w:rsidRDefault="009B2A2D" w:rsidP="00B1139A">
            <w:pPr>
              <w:pStyle w:val="TAC"/>
            </w:pPr>
            <w:r w:rsidRPr="00335D3B">
              <w:t>-110.5</w:t>
            </w:r>
          </w:p>
        </w:tc>
        <w:tc>
          <w:tcPr>
            <w:tcW w:w="740" w:type="dxa"/>
            <w:tcBorders>
              <w:top w:val="single" w:sz="4" w:space="0" w:color="auto"/>
              <w:left w:val="single" w:sz="4" w:space="0" w:color="auto"/>
              <w:bottom w:val="single" w:sz="4" w:space="0" w:color="auto"/>
              <w:right w:val="single" w:sz="4" w:space="0" w:color="auto"/>
            </w:tcBorders>
            <w:vAlign w:val="bottom"/>
          </w:tcPr>
          <w:p w14:paraId="38413501" w14:textId="77777777" w:rsidR="009B2A2D" w:rsidRPr="00335D3B" w:rsidRDefault="009B2A2D" w:rsidP="00B1139A">
            <w:pPr>
              <w:pStyle w:val="TAC"/>
            </w:pPr>
            <w:r w:rsidRPr="00335D3B">
              <w:t>-115.2</w:t>
            </w:r>
          </w:p>
        </w:tc>
      </w:tr>
      <w:tr w:rsidR="009B2A2D" w:rsidRPr="00335D3B" w14:paraId="0F79EA4C" w14:textId="77777777" w:rsidTr="00B1139A">
        <w:trPr>
          <w:jc w:val="center"/>
        </w:trPr>
        <w:tc>
          <w:tcPr>
            <w:tcW w:w="946" w:type="dxa"/>
            <w:vMerge/>
            <w:tcBorders>
              <w:left w:val="single" w:sz="4" w:space="0" w:color="auto"/>
              <w:right w:val="single" w:sz="4" w:space="0" w:color="auto"/>
            </w:tcBorders>
            <w:vAlign w:val="center"/>
          </w:tcPr>
          <w:p w14:paraId="3392028F"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0379035E"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482D156" w14:textId="77777777" w:rsidR="009B2A2D" w:rsidRPr="00335D3B" w:rsidRDefault="009B2A2D" w:rsidP="00B1139A">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39A5C62E"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27B0A8CE"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3F48B55C"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6362720C"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52BE1837"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61B3D85C" w14:textId="77777777" w:rsidR="009B2A2D" w:rsidRPr="00335D3B" w:rsidRDefault="009B2A2D" w:rsidP="00B1139A">
            <w:pPr>
              <w:pStyle w:val="TAC"/>
            </w:pPr>
            <w:r w:rsidRPr="00335D3B">
              <w:t>-110</w:t>
            </w:r>
          </w:p>
        </w:tc>
        <w:tc>
          <w:tcPr>
            <w:tcW w:w="740" w:type="dxa"/>
            <w:tcBorders>
              <w:top w:val="single" w:sz="4" w:space="0" w:color="auto"/>
              <w:left w:val="single" w:sz="4" w:space="0" w:color="auto"/>
              <w:bottom w:val="single" w:sz="4" w:space="0" w:color="auto"/>
              <w:right w:val="single" w:sz="4" w:space="0" w:color="auto"/>
            </w:tcBorders>
            <w:vAlign w:val="bottom"/>
          </w:tcPr>
          <w:p w14:paraId="4B802E38" w14:textId="77777777" w:rsidR="009B2A2D" w:rsidRPr="00335D3B" w:rsidRDefault="009B2A2D" w:rsidP="00B1139A">
            <w:pPr>
              <w:pStyle w:val="TAC"/>
            </w:pPr>
            <w:r w:rsidRPr="00335D3B">
              <w:t>-114.75</w:t>
            </w:r>
          </w:p>
        </w:tc>
      </w:tr>
      <w:tr w:rsidR="009B2A2D" w:rsidRPr="00335D3B" w14:paraId="4A66BD44" w14:textId="77777777" w:rsidTr="00B1139A">
        <w:trPr>
          <w:jc w:val="center"/>
        </w:trPr>
        <w:tc>
          <w:tcPr>
            <w:tcW w:w="946" w:type="dxa"/>
            <w:vMerge/>
            <w:tcBorders>
              <w:left w:val="single" w:sz="4" w:space="0" w:color="auto"/>
              <w:right w:val="single" w:sz="4" w:space="0" w:color="auto"/>
            </w:tcBorders>
            <w:vAlign w:val="center"/>
          </w:tcPr>
          <w:p w14:paraId="531E11D1" w14:textId="77777777" w:rsidR="009B2A2D" w:rsidRPr="00335D3B" w:rsidRDefault="009B2A2D" w:rsidP="00B1139A">
            <w:pPr>
              <w:pStyle w:val="TAL"/>
              <w:rPr>
                <w:rFonts w:eastAsia="Calibri"/>
                <w:i/>
              </w:rPr>
            </w:pPr>
          </w:p>
        </w:tc>
        <w:tc>
          <w:tcPr>
            <w:tcW w:w="1167" w:type="dxa"/>
            <w:vMerge/>
            <w:tcBorders>
              <w:left w:val="single" w:sz="4" w:space="0" w:color="auto"/>
              <w:bottom w:val="nil"/>
              <w:right w:val="single" w:sz="4" w:space="0" w:color="auto"/>
            </w:tcBorders>
            <w:vAlign w:val="center"/>
          </w:tcPr>
          <w:p w14:paraId="439E5F35"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DB75DC1" w14:textId="77777777" w:rsidR="009B2A2D" w:rsidRPr="00335D3B" w:rsidRDefault="009B2A2D" w:rsidP="00B1139A">
            <w:pPr>
              <w:pStyle w:val="TAL"/>
              <w:rPr>
                <w:rFonts w:eastAsia="Calibri"/>
                <w:i/>
              </w:rPr>
            </w:pPr>
            <w:r w:rsidRPr="00335D3B">
              <w:t>NR_FDD_FR1_H</w:t>
            </w:r>
          </w:p>
        </w:tc>
        <w:tc>
          <w:tcPr>
            <w:tcW w:w="1243" w:type="dxa"/>
            <w:vMerge/>
            <w:tcBorders>
              <w:left w:val="single" w:sz="4" w:space="0" w:color="auto"/>
              <w:right w:val="single" w:sz="4" w:space="0" w:color="auto"/>
            </w:tcBorders>
            <w:vAlign w:val="center"/>
          </w:tcPr>
          <w:p w14:paraId="6E94855C" w14:textId="77777777" w:rsidR="009B2A2D" w:rsidRPr="00335D3B" w:rsidRDefault="009B2A2D" w:rsidP="00B1139A">
            <w:pPr>
              <w:pStyle w:val="TAC"/>
            </w:pPr>
          </w:p>
        </w:tc>
        <w:tc>
          <w:tcPr>
            <w:tcW w:w="765" w:type="dxa"/>
            <w:vMerge/>
            <w:tcBorders>
              <w:left w:val="single" w:sz="4" w:space="0" w:color="auto"/>
              <w:bottom w:val="nil"/>
              <w:right w:val="single" w:sz="4" w:space="0" w:color="auto"/>
            </w:tcBorders>
            <w:vAlign w:val="center"/>
          </w:tcPr>
          <w:p w14:paraId="52CD08DE" w14:textId="77777777" w:rsidR="009B2A2D" w:rsidRPr="00335D3B" w:rsidDel="00041F77" w:rsidRDefault="009B2A2D" w:rsidP="00B1139A">
            <w:pPr>
              <w:pStyle w:val="TAC"/>
            </w:pPr>
          </w:p>
        </w:tc>
        <w:tc>
          <w:tcPr>
            <w:tcW w:w="792" w:type="dxa"/>
            <w:vMerge/>
            <w:tcBorders>
              <w:left w:val="single" w:sz="4" w:space="0" w:color="auto"/>
              <w:bottom w:val="nil"/>
              <w:right w:val="single" w:sz="4" w:space="0" w:color="auto"/>
            </w:tcBorders>
            <w:vAlign w:val="center"/>
          </w:tcPr>
          <w:p w14:paraId="1ED9FC73" w14:textId="77777777" w:rsidR="009B2A2D" w:rsidRPr="00335D3B" w:rsidDel="00041F77" w:rsidRDefault="009B2A2D" w:rsidP="00B1139A">
            <w:pPr>
              <w:pStyle w:val="TAC"/>
            </w:pPr>
          </w:p>
        </w:tc>
        <w:tc>
          <w:tcPr>
            <w:tcW w:w="818" w:type="dxa"/>
            <w:vMerge/>
            <w:tcBorders>
              <w:left w:val="single" w:sz="4" w:space="0" w:color="auto"/>
              <w:bottom w:val="nil"/>
              <w:right w:val="single" w:sz="4" w:space="0" w:color="auto"/>
            </w:tcBorders>
            <w:vAlign w:val="center"/>
          </w:tcPr>
          <w:p w14:paraId="2BB68C6A" w14:textId="77777777" w:rsidR="009B2A2D" w:rsidRPr="00335D3B" w:rsidRDefault="009B2A2D" w:rsidP="00B1139A">
            <w:pPr>
              <w:pStyle w:val="TAC"/>
            </w:pPr>
          </w:p>
        </w:tc>
        <w:tc>
          <w:tcPr>
            <w:tcW w:w="787" w:type="dxa"/>
            <w:gridSpan w:val="2"/>
            <w:vMerge/>
            <w:tcBorders>
              <w:left w:val="single" w:sz="4" w:space="0" w:color="auto"/>
              <w:bottom w:val="nil"/>
              <w:right w:val="single" w:sz="4" w:space="0" w:color="auto"/>
            </w:tcBorders>
            <w:vAlign w:val="center"/>
          </w:tcPr>
          <w:p w14:paraId="153580AC"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09608DF" w14:textId="77777777" w:rsidR="009B2A2D" w:rsidRPr="00335D3B" w:rsidRDefault="009B2A2D" w:rsidP="00B1139A">
            <w:pPr>
              <w:pStyle w:val="TAC"/>
            </w:pPr>
            <w:r w:rsidRPr="00335D3B">
              <w:t>-109.5</w:t>
            </w:r>
          </w:p>
        </w:tc>
        <w:tc>
          <w:tcPr>
            <w:tcW w:w="740" w:type="dxa"/>
            <w:tcBorders>
              <w:top w:val="single" w:sz="4" w:space="0" w:color="auto"/>
              <w:left w:val="single" w:sz="4" w:space="0" w:color="auto"/>
              <w:bottom w:val="single" w:sz="4" w:space="0" w:color="auto"/>
              <w:right w:val="single" w:sz="4" w:space="0" w:color="auto"/>
            </w:tcBorders>
            <w:vAlign w:val="bottom"/>
          </w:tcPr>
          <w:p w14:paraId="56DF2A4D" w14:textId="77777777" w:rsidR="009B2A2D" w:rsidRPr="00335D3B" w:rsidRDefault="009B2A2D" w:rsidP="00B1139A">
            <w:pPr>
              <w:pStyle w:val="TAC"/>
            </w:pPr>
            <w:r w:rsidRPr="00335D3B">
              <w:t>-114.25</w:t>
            </w:r>
          </w:p>
        </w:tc>
      </w:tr>
      <w:tr w:rsidR="009B2A2D" w:rsidRPr="00335D3B" w14:paraId="29CBC697" w14:textId="77777777" w:rsidTr="00B1139A">
        <w:trPr>
          <w:jc w:val="center"/>
        </w:trPr>
        <w:tc>
          <w:tcPr>
            <w:tcW w:w="946" w:type="dxa"/>
            <w:vMerge/>
            <w:tcBorders>
              <w:left w:val="single" w:sz="4" w:space="0" w:color="auto"/>
              <w:right w:val="single" w:sz="4" w:space="0" w:color="auto"/>
            </w:tcBorders>
            <w:vAlign w:val="center"/>
          </w:tcPr>
          <w:p w14:paraId="6277A5C1" w14:textId="77777777" w:rsidR="009B2A2D" w:rsidRPr="00335D3B" w:rsidRDefault="009B2A2D" w:rsidP="00B1139A">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231EC4F7"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E770820" w14:textId="77777777" w:rsidR="009B2A2D" w:rsidRPr="00335D3B" w:rsidRDefault="009B2A2D" w:rsidP="00B1139A">
            <w:pPr>
              <w:pStyle w:val="TAL"/>
            </w:pPr>
            <w:r w:rsidRPr="00335D3B">
              <w:t>NR_FDD_FR1_</w:t>
            </w:r>
            <w:r w:rsidRPr="00335D3B">
              <w:rPr>
                <w:rFonts w:eastAsia="SimSun"/>
              </w:rPr>
              <w:t>N</w:t>
            </w:r>
          </w:p>
        </w:tc>
        <w:tc>
          <w:tcPr>
            <w:tcW w:w="1243" w:type="dxa"/>
            <w:vMerge/>
            <w:tcBorders>
              <w:left w:val="single" w:sz="4" w:space="0" w:color="auto"/>
              <w:right w:val="single" w:sz="4" w:space="0" w:color="auto"/>
            </w:tcBorders>
            <w:vAlign w:val="center"/>
          </w:tcPr>
          <w:p w14:paraId="677FB001" w14:textId="77777777" w:rsidR="009B2A2D" w:rsidRPr="00335D3B" w:rsidRDefault="009B2A2D" w:rsidP="00B1139A">
            <w:pPr>
              <w:pStyle w:val="TAC"/>
            </w:pPr>
          </w:p>
        </w:tc>
        <w:tc>
          <w:tcPr>
            <w:tcW w:w="765" w:type="dxa"/>
            <w:tcBorders>
              <w:top w:val="nil"/>
              <w:left w:val="single" w:sz="4" w:space="0" w:color="auto"/>
              <w:bottom w:val="single" w:sz="4" w:space="0" w:color="auto"/>
              <w:right w:val="single" w:sz="4" w:space="0" w:color="auto"/>
            </w:tcBorders>
            <w:vAlign w:val="center"/>
          </w:tcPr>
          <w:p w14:paraId="28900449" w14:textId="77777777" w:rsidR="009B2A2D" w:rsidRPr="00335D3B" w:rsidDel="00041F77" w:rsidRDefault="009B2A2D" w:rsidP="00B1139A">
            <w:pPr>
              <w:pStyle w:val="TAC"/>
            </w:pPr>
          </w:p>
        </w:tc>
        <w:tc>
          <w:tcPr>
            <w:tcW w:w="792" w:type="dxa"/>
            <w:tcBorders>
              <w:top w:val="nil"/>
              <w:left w:val="single" w:sz="4" w:space="0" w:color="auto"/>
              <w:bottom w:val="single" w:sz="4" w:space="0" w:color="auto"/>
              <w:right w:val="single" w:sz="4" w:space="0" w:color="auto"/>
            </w:tcBorders>
            <w:vAlign w:val="center"/>
          </w:tcPr>
          <w:p w14:paraId="380129E7" w14:textId="77777777" w:rsidR="009B2A2D" w:rsidRPr="00335D3B" w:rsidDel="00041F77" w:rsidRDefault="009B2A2D" w:rsidP="00B1139A">
            <w:pPr>
              <w:pStyle w:val="TAC"/>
            </w:pPr>
          </w:p>
        </w:tc>
        <w:tc>
          <w:tcPr>
            <w:tcW w:w="818" w:type="dxa"/>
            <w:tcBorders>
              <w:top w:val="nil"/>
              <w:left w:val="single" w:sz="4" w:space="0" w:color="auto"/>
              <w:bottom w:val="single" w:sz="4" w:space="0" w:color="auto"/>
              <w:right w:val="single" w:sz="4" w:space="0" w:color="auto"/>
            </w:tcBorders>
            <w:vAlign w:val="center"/>
          </w:tcPr>
          <w:p w14:paraId="1FB16467" w14:textId="77777777" w:rsidR="009B2A2D" w:rsidRPr="00335D3B" w:rsidRDefault="009B2A2D" w:rsidP="00B1139A">
            <w:pPr>
              <w:pStyle w:val="TAC"/>
            </w:pPr>
          </w:p>
        </w:tc>
        <w:tc>
          <w:tcPr>
            <w:tcW w:w="787" w:type="dxa"/>
            <w:gridSpan w:val="2"/>
            <w:tcBorders>
              <w:top w:val="nil"/>
              <w:left w:val="single" w:sz="4" w:space="0" w:color="auto"/>
              <w:bottom w:val="single" w:sz="4" w:space="0" w:color="auto"/>
              <w:right w:val="single" w:sz="4" w:space="0" w:color="auto"/>
            </w:tcBorders>
            <w:vAlign w:val="center"/>
          </w:tcPr>
          <w:p w14:paraId="736582F4"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85DCC0B" w14:textId="77777777" w:rsidR="009B2A2D" w:rsidRPr="00335D3B" w:rsidRDefault="009B2A2D" w:rsidP="00B1139A">
            <w:pPr>
              <w:pStyle w:val="TAC"/>
            </w:pPr>
            <w:r w:rsidRPr="00335D3B">
              <w:rPr>
                <w:rFonts w:eastAsia="SimSun"/>
              </w:rPr>
              <w:t>-106.5</w:t>
            </w:r>
          </w:p>
        </w:tc>
        <w:tc>
          <w:tcPr>
            <w:tcW w:w="740" w:type="dxa"/>
            <w:tcBorders>
              <w:top w:val="single" w:sz="4" w:space="0" w:color="auto"/>
              <w:left w:val="single" w:sz="4" w:space="0" w:color="auto"/>
              <w:bottom w:val="single" w:sz="4" w:space="0" w:color="auto"/>
              <w:right w:val="single" w:sz="4" w:space="0" w:color="auto"/>
            </w:tcBorders>
            <w:vAlign w:val="bottom"/>
          </w:tcPr>
          <w:p w14:paraId="61699025" w14:textId="77777777" w:rsidR="009B2A2D" w:rsidRPr="00335D3B" w:rsidRDefault="009B2A2D" w:rsidP="00B1139A">
            <w:pPr>
              <w:pStyle w:val="TAC"/>
            </w:pPr>
            <w:r w:rsidRPr="00335D3B">
              <w:rPr>
                <w:rFonts w:eastAsia="SimSun"/>
              </w:rPr>
              <w:t>-111.25</w:t>
            </w:r>
          </w:p>
        </w:tc>
      </w:tr>
      <w:tr w:rsidR="009B2A2D" w:rsidRPr="00335D3B" w14:paraId="1B8A3FD6" w14:textId="77777777" w:rsidTr="00B1139A">
        <w:trPr>
          <w:trHeight w:val="424"/>
          <w:jc w:val="center"/>
        </w:trPr>
        <w:tc>
          <w:tcPr>
            <w:tcW w:w="946" w:type="dxa"/>
            <w:vMerge/>
            <w:tcBorders>
              <w:left w:val="single" w:sz="4" w:space="0" w:color="auto"/>
              <w:right w:val="single" w:sz="4" w:space="0" w:color="auto"/>
            </w:tcBorders>
            <w:vAlign w:val="center"/>
          </w:tcPr>
          <w:p w14:paraId="098E5EF5" w14:textId="77777777" w:rsidR="009B2A2D" w:rsidRPr="00335D3B" w:rsidRDefault="009B2A2D" w:rsidP="00B1139A">
            <w:pPr>
              <w:pStyle w:val="TAL"/>
              <w:rPr>
                <w:rFonts w:eastAsia="Calibri"/>
                <w:i/>
              </w:rPr>
            </w:pPr>
          </w:p>
        </w:tc>
        <w:tc>
          <w:tcPr>
            <w:tcW w:w="1167" w:type="dxa"/>
            <w:vMerge w:val="restart"/>
            <w:tcBorders>
              <w:top w:val="single" w:sz="4" w:space="0" w:color="auto"/>
              <w:left w:val="single" w:sz="4" w:space="0" w:color="auto"/>
              <w:right w:val="single" w:sz="4" w:space="0" w:color="auto"/>
            </w:tcBorders>
            <w:vAlign w:val="center"/>
          </w:tcPr>
          <w:p w14:paraId="35DD9726" w14:textId="77777777" w:rsidR="009B2A2D" w:rsidRPr="00335D3B" w:rsidRDefault="009B2A2D" w:rsidP="00B1139A">
            <w:pPr>
              <w:pStyle w:val="TAL"/>
              <w:rPr>
                <w:rFonts w:eastAsia="Calibri"/>
                <w:i/>
              </w:rPr>
            </w:pPr>
            <w:r w:rsidRPr="00335D3B">
              <w:t>Config</w:t>
            </w:r>
            <w:r w:rsidRPr="00335D3B">
              <w:rPr>
                <w:rFonts w:eastAsia="Malgun Gothic"/>
                <w:szCs w:val="18"/>
              </w:rPr>
              <w:t xml:space="preserve"> </w:t>
            </w:r>
            <w:r w:rsidRPr="00335D3B">
              <w:t>3</w:t>
            </w:r>
          </w:p>
        </w:tc>
        <w:tc>
          <w:tcPr>
            <w:tcW w:w="1636" w:type="dxa"/>
            <w:tcBorders>
              <w:top w:val="single" w:sz="4" w:space="0" w:color="auto"/>
              <w:left w:val="single" w:sz="4" w:space="0" w:color="auto"/>
              <w:right w:val="single" w:sz="4" w:space="0" w:color="auto"/>
            </w:tcBorders>
          </w:tcPr>
          <w:p w14:paraId="10FC64D9" w14:textId="77777777" w:rsidR="009B2A2D" w:rsidRPr="00335D3B" w:rsidRDefault="009B2A2D" w:rsidP="00B1139A">
            <w:pPr>
              <w:pStyle w:val="TAL"/>
            </w:pPr>
            <w:r w:rsidRPr="00335D3B">
              <w:t>NR_FDD_FR1_A</w:t>
            </w:r>
          </w:p>
          <w:p w14:paraId="3DB59CB8" w14:textId="77777777" w:rsidR="009B2A2D" w:rsidRPr="00335D3B" w:rsidRDefault="009B2A2D" w:rsidP="00B1139A">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tcBorders>
              <w:left w:val="single" w:sz="4" w:space="0" w:color="auto"/>
              <w:right w:val="single" w:sz="4" w:space="0" w:color="auto"/>
            </w:tcBorders>
            <w:vAlign w:val="center"/>
          </w:tcPr>
          <w:p w14:paraId="7B4A080C" w14:textId="77777777" w:rsidR="009B2A2D" w:rsidRPr="00335D3B" w:rsidRDefault="009B2A2D" w:rsidP="00B1139A">
            <w:pPr>
              <w:pStyle w:val="TAC"/>
            </w:pPr>
          </w:p>
        </w:tc>
        <w:tc>
          <w:tcPr>
            <w:tcW w:w="765" w:type="dxa"/>
            <w:vMerge w:val="restart"/>
            <w:tcBorders>
              <w:top w:val="single" w:sz="4" w:space="0" w:color="auto"/>
              <w:left w:val="single" w:sz="4" w:space="0" w:color="auto"/>
              <w:right w:val="single" w:sz="4" w:space="0" w:color="auto"/>
            </w:tcBorders>
            <w:vAlign w:val="center"/>
          </w:tcPr>
          <w:p w14:paraId="62239FF4" w14:textId="335FBD1D" w:rsidR="009B2A2D" w:rsidRPr="00335D3B" w:rsidDel="00041F77" w:rsidRDefault="009B2A2D" w:rsidP="00B1139A">
            <w:pPr>
              <w:pStyle w:val="TAC"/>
            </w:pPr>
            <w:del w:id="134" w:author="Xinrong Wang" w:date="2024-07-26T17:53:00Z" w16du:dateUtc="2024-07-27T00:53:00Z">
              <w:r w:rsidRPr="00335D3B" w:rsidDel="00D60501">
                <w:delText>-85.02</w:delText>
              </w:r>
            </w:del>
            <w:ins w:id="135" w:author="Xinrong Wang" w:date="2024-07-26T17:53:00Z" w16du:dateUtc="2024-07-27T00:53:00Z">
              <w:r w:rsidR="00D60501">
                <w:t>-86.54</w:t>
              </w:r>
            </w:ins>
          </w:p>
        </w:tc>
        <w:tc>
          <w:tcPr>
            <w:tcW w:w="792" w:type="dxa"/>
            <w:vMerge w:val="restart"/>
            <w:tcBorders>
              <w:top w:val="single" w:sz="4" w:space="0" w:color="auto"/>
              <w:left w:val="single" w:sz="4" w:space="0" w:color="auto"/>
              <w:right w:val="single" w:sz="4" w:space="0" w:color="auto"/>
            </w:tcBorders>
            <w:vAlign w:val="center"/>
          </w:tcPr>
          <w:p w14:paraId="0BBC4D8D" w14:textId="5E480686" w:rsidR="009B2A2D" w:rsidRPr="00335D3B" w:rsidDel="00041F77" w:rsidRDefault="009B2A2D" w:rsidP="00B1139A">
            <w:pPr>
              <w:pStyle w:val="TAC"/>
            </w:pPr>
            <w:del w:id="136" w:author="Xinrong Wang" w:date="2024-07-26T17:53:00Z" w16du:dateUtc="2024-07-27T00:53:00Z">
              <w:r w:rsidRPr="00335D3B" w:rsidDel="00D60501">
                <w:delText>-85.02</w:delText>
              </w:r>
            </w:del>
            <w:ins w:id="137" w:author="Xinrong Wang" w:date="2024-07-26T17:53:00Z" w16du:dateUtc="2024-07-27T00:53:00Z">
              <w:r w:rsidR="00D60501">
                <w:t>-86.54</w:t>
              </w:r>
            </w:ins>
          </w:p>
        </w:tc>
        <w:tc>
          <w:tcPr>
            <w:tcW w:w="818" w:type="dxa"/>
            <w:vMerge w:val="restart"/>
            <w:tcBorders>
              <w:top w:val="single" w:sz="4" w:space="0" w:color="auto"/>
              <w:left w:val="single" w:sz="4" w:space="0" w:color="auto"/>
              <w:right w:val="single" w:sz="4" w:space="0" w:color="auto"/>
            </w:tcBorders>
            <w:vAlign w:val="center"/>
          </w:tcPr>
          <w:p w14:paraId="51F7E201" w14:textId="77777777" w:rsidR="009B2A2D" w:rsidRPr="00335D3B" w:rsidRDefault="009B2A2D" w:rsidP="00B1139A">
            <w:pPr>
              <w:pStyle w:val="TAC"/>
            </w:pPr>
            <w:r w:rsidRPr="00335D3B">
              <w:t>-111.75</w:t>
            </w:r>
          </w:p>
        </w:tc>
        <w:tc>
          <w:tcPr>
            <w:tcW w:w="787" w:type="dxa"/>
            <w:gridSpan w:val="2"/>
            <w:vMerge w:val="restart"/>
            <w:tcBorders>
              <w:top w:val="single" w:sz="4" w:space="0" w:color="auto"/>
              <w:left w:val="single" w:sz="4" w:space="0" w:color="auto"/>
              <w:right w:val="single" w:sz="4" w:space="0" w:color="auto"/>
            </w:tcBorders>
            <w:vAlign w:val="center"/>
          </w:tcPr>
          <w:p w14:paraId="2DA61AA7" w14:textId="77777777" w:rsidR="009B2A2D" w:rsidRPr="00335D3B" w:rsidRDefault="009B2A2D" w:rsidP="00B1139A">
            <w:pPr>
              <w:pStyle w:val="TAC"/>
            </w:pPr>
            <w:r w:rsidRPr="00335D3B">
              <w:t>-111.75</w:t>
            </w:r>
          </w:p>
        </w:tc>
        <w:tc>
          <w:tcPr>
            <w:tcW w:w="773" w:type="dxa"/>
            <w:gridSpan w:val="2"/>
            <w:tcBorders>
              <w:top w:val="single" w:sz="4" w:space="0" w:color="auto"/>
              <w:left w:val="single" w:sz="4" w:space="0" w:color="auto"/>
              <w:right w:val="single" w:sz="4" w:space="0" w:color="auto"/>
            </w:tcBorders>
            <w:vAlign w:val="bottom"/>
          </w:tcPr>
          <w:p w14:paraId="58594DC9" w14:textId="77777777" w:rsidR="009B2A2D" w:rsidRPr="00335D3B" w:rsidRDefault="009B2A2D" w:rsidP="00B1139A">
            <w:pPr>
              <w:pStyle w:val="TAC"/>
            </w:pPr>
            <w:r w:rsidRPr="00335D3B">
              <w:t>-110</w:t>
            </w:r>
          </w:p>
        </w:tc>
        <w:tc>
          <w:tcPr>
            <w:tcW w:w="740" w:type="dxa"/>
            <w:tcBorders>
              <w:top w:val="single" w:sz="4" w:space="0" w:color="auto"/>
              <w:left w:val="single" w:sz="4" w:space="0" w:color="auto"/>
              <w:right w:val="single" w:sz="4" w:space="0" w:color="auto"/>
            </w:tcBorders>
            <w:vAlign w:val="bottom"/>
          </w:tcPr>
          <w:p w14:paraId="7509FF0B" w14:textId="77777777" w:rsidR="009B2A2D" w:rsidRPr="00335D3B" w:rsidRDefault="009B2A2D" w:rsidP="00B1139A">
            <w:pPr>
              <w:pStyle w:val="TAC"/>
            </w:pPr>
            <w:r w:rsidRPr="00335D3B">
              <w:t>-114.75</w:t>
            </w:r>
          </w:p>
        </w:tc>
      </w:tr>
      <w:tr w:rsidR="009B2A2D" w:rsidRPr="00335D3B" w14:paraId="78990C0F" w14:textId="77777777" w:rsidTr="00B1139A">
        <w:trPr>
          <w:jc w:val="center"/>
        </w:trPr>
        <w:tc>
          <w:tcPr>
            <w:tcW w:w="946" w:type="dxa"/>
            <w:vMerge/>
            <w:tcBorders>
              <w:left w:val="single" w:sz="4" w:space="0" w:color="auto"/>
              <w:right w:val="single" w:sz="4" w:space="0" w:color="auto"/>
            </w:tcBorders>
            <w:vAlign w:val="center"/>
          </w:tcPr>
          <w:p w14:paraId="21BFAB5E"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511DF895"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5D65841" w14:textId="77777777" w:rsidR="009B2A2D" w:rsidRPr="00335D3B" w:rsidRDefault="009B2A2D" w:rsidP="00B1139A">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0B046D37"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43DE81EA"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4A2ACAEB"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66B77C33"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2824A0C6"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20388327" w14:textId="77777777" w:rsidR="009B2A2D" w:rsidRPr="00335D3B" w:rsidRDefault="009B2A2D" w:rsidP="00B1139A">
            <w:pPr>
              <w:pStyle w:val="TAC"/>
            </w:pPr>
            <w:r w:rsidRPr="00335D3B">
              <w:t>-109.5</w:t>
            </w:r>
          </w:p>
        </w:tc>
        <w:tc>
          <w:tcPr>
            <w:tcW w:w="740" w:type="dxa"/>
            <w:tcBorders>
              <w:top w:val="single" w:sz="4" w:space="0" w:color="auto"/>
              <w:left w:val="single" w:sz="4" w:space="0" w:color="auto"/>
              <w:bottom w:val="single" w:sz="4" w:space="0" w:color="auto"/>
              <w:right w:val="single" w:sz="4" w:space="0" w:color="auto"/>
            </w:tcBorders>
            <w:vAlign w:val="bottom"/>
          </w:tcPr>
          <w:p w14:paraId="330C43FD" w14:textId="77777777" w:rsidR="009B2A2D" w:rsidRPr="00335D3B" w:rsidRDefault="009B2A2D" w:rsidP="00B1139A">
            <w:pPr>
              <w:pStyle w:val="TAC"/>
            </w:pPr>
            <w:r w:rsidRPr="00335D3B">
              <w:t>-114.25</w:t>
            </w:r>
          </w:p>
        </w:tc>
      </w:tr>
      <w:tr w:rsidR="009B2A2D" w:rsidRPr="00335D3B" w14:paraId="7DDA82B7" w14:textId="77777777" w:rsidTr="00B1139A">
        <w:trPr>
          <w:jc w:val="center"/>
        </w:trPr>
        <w:tc>
          <w:tcPr>
            <w:tcW w:w="946" w:type="dxa"/>
            <w:vMerge/>
            <w:tcBorders>
              <w:left w:val="single" w:sz="4" w:space="0" w:color="auto"/>
              <w:right w:val="single" w:sz="4" w:space="0" w:color="auto"/>
            </w:tcBorders>
            <w:vAlign w:val="center"/>
          </w:tcPr>
          <w:p w14:paraId="2270A2C6"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56213B0E"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3E3599B" w14:textId="77777777" w:rsidR="009B2A2D" w:rsidRPr="00335D3B" w:rsidRDefault="009B2A2D" w:rsidP="00B1139A">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53F18120"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72F37F17"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025F86BA"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25C03A4E"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5A8986AC"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69005823" w14:textId="77777777" w:rsidR="009B2A2D" w:rsidRPr="00335D3B" w:rsidRDefault="009B2A2D" w:rsidP="00B1139A">
            <w:pPr>
              <w:pStyle w:val="TAC"/>
            </w:pPr>
            <w:r w:rsidRPr="00335D3B">
              <w:t>-109</w:t>
            </w:r>
          </w:p>
        </w:tc>
        <w:tc>
          <w:tcPr>
            <w:tcW w:w="740" w:type="dxa"/>
            <w:tcBorders>
              <w:top w:val="single" w:sz="4" w:space="0" w:color="auto"/>
              <w:left w:val="single" w:sz="4" w:space="0" w:color="auto"/>
              <w:bottom w:val="single" w:sz="4" w:space="0" w:color="auto"/>
              <w:right w:val="single" w:sz="4" w:space="0" w:color="auto"/>
            </w:tcBorders>
            <w:vAlign w:val="bottom"/>
          </w:tcPr>
          <w:p w14:paraId="4D4226E2" w14:textId="77777777" w:rsidR="009B2A2D" w:rsidRPr="00335D3B" w:rsidRDefault="009B2A2D" w:rsidP="00B1139A">
            <w:pPr>
              <w:pStyle w:val="TAC"/>
            </w:pPr>
            <w:r w:rsidRPr="00335D3B">
              <w:t>-113.75</w:t>
            </w:r>
          </w:p>
        </w:tc>
      </w:tr>
      <w:tr w:rsidR="009B2A2D" w:rsidRPr="00335D3B" w14:paraId="64D87AFD" w14:textId="77777777" w:rsidTr="00B1139A">
        <w:trPr>
          <w:trHeight w:val="424"/>
          <w:jc w:val="center"/>
        </w:trPr>
        <w:tc>
          <w:tcPr>
            <w:tcW w:w="946" w:type="dxa"/>
            <w:vMerge/>
            <w:tcBorders>
              <w:left w:val="single" w:sz="4" w:space="0" w:color="auto"/>
              <w:right w:val="single" w:sz="4" w:space="0" w:color="auto"/>
            </w:tcBorders>
            <w:vAlign w:val="center"/>
          </w:tcPr>
          <w:p w14:paraId="42D5A5C9"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1945DAE0"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27EA8876" w14:textId="77777777" w:rsidR="009B2A2D" w:rsidRPr="00335D3B" w:rsidRDefault="009B2A2D" w:rsidP="00B1139A">
            <w:pPr>
              <w:pStyle w:val="TAL"/>
            </w:pPr>
            <w:r w:rsidRPr="00335D3B">
              <w:t>NR_FDD_FR1_D</w:t>
            </w:r>
          </w:p>
          <w:p w14:paraId="6B81DC79" w14:textId="77777777" w:rsidR="009B2A2D" w:rsidRPr="00335D3B" w:rsidRDefault="009B2A2D" w:rsidP="00B1139A">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6FF40457"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7F577D81"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5A76C076"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18C25FC9"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73E17197" w14:textId="77777777" w:rsidR="009B2A2D" w:rsidRPr="00335D3B" w:rsidRDefault="009B2A2D" w:rsidP="00B1139A">
            <w:pPr>
              <w:pStyle w:val="TAC"/>
            </w:pPr>
          </w:p>
        </w:tc>
        <w:tc>
          <w:tcPr>
            <w:tcW w:w="773" w:type="dxa"/>
            <w:gridSpan w:val="2"/>
            <w:tcBorders>
              <w:top w:val="single" w:sz="4" w:space="0" w:color="auto"/>
              <w:left w:val="single" w:sz="4" w:space="0" w:color="auto"/>
              <w:right w:val="single" w:sz="4" w:space="0" w:color="auto"/>
            </w:tcBorders>
            <w:vAlign w:val="bottom"/>
          </w:tcPr>
          <w:p w14:paraId="2ACFAA50" w14:textId="77777777" w:rsidR="009B2A2D" w:rsidRPr="00335D3B" w:rsidRDefault="009B2A2D" w:rsidP="00B1139A">
            <w:pPr>
              <w:pStyle w:val="TAC"/>
            </w:pPr>
            <w:r w:rsidRPr="00335D3B">
              <w:t>-108.5</w:t>
            </w:r>
          </w:p>
        </w:tc>
        <w:tc>
          <w:tcPr>
            <w:tcW w:w="740" w:type="dxa"/>
            <w:tcBorders>
              <w:top w:val="single" w:sz="4" w:space="0" w:color="auto"/>
              <w:left w:val="single" w:sz="4" w:space="0" w:color="auto"/>
              <w:right w:val="single" w:sz="4" w:space="0" w:color="auto"/>
            </w:tcBorders>
            <w:vAlign w:val="bottom"/>
          </w:tcPr>
          <w:p w14:paraId="7BC58DA9" w14:textId="77777777" w:rsidR="009B2A2D" w:rsidRPr="00335D3B" w:rsidRDefault="009B2A2D" w:rsidP="00B1139A">
            <w:pPr>
              <w:pStyle w:val="TAC"/>
            </w:pPr>
            <w:r w:rsidRPr="00335D3B">
              <w:t>-113.25</w:t>
            </w:r>
          </w:p>
        </w:tc>
      </w:tr>
      <w:tr w:rsidR="009B2A2D" w:rsidRPr="00335D3B" w14:paraId="4D422C04" w14:textId="77777777" w:rsidTr="00B1139A">
        <w:trPr>
          <w:trHeight w:val="424"/>
          <w:jc w:val="center"/>
        </w:trPr>
        <w:tc>
          <w:tcPr>
            <w:tcW w:w="946" w:type="dxa"/>
            <w:vMerge/>
            <w:tcBorders>
              <w:left w:val="single" w:sz="4" w:space="0" w:color="auto"/>
              <w:right w:val="single" w:sz="4" w:space="0" w:color="auto"/>
            </w:tcBorders>
            <w:vAlign w:val="center"/>
          </w:tcPr>
          <w:p w14:paraId="5FF319A5"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0C2BB1B3"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034CE2F1" w14:textId="77777777" w:rsidR="009B2A2D" w:rsidRPr="00335D3B" w:rsidRDefault="009B2A2D" w:rsidP="00B1139A">
            <w:pPr>
              <w:pStyle w:val="TAL"/>
            </w:pPr>
            <w:r w:rsidRPr="00335D3B">
              <w:t>NR_FDD_FR1_E</w:t>
            </w:r>
          </w:p>
          <w:p w14:paraId="37AAF2E5" w14:textId="77777777" w:rsidR="009B2A2D" w:rsidRPr="00335D3B" w:rsidRDefault="009B2A2D" w:rsidP="00B1139A">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34350FA4"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72A5C5E4"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5CA5A853"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5A375297"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17684DEA" w14:textId="77777777" w:rsidR="009B2A2D" w:rsidRPr="00335D3B" w:rsidRDefault="009B2A2D" w:rsidP="00B1139A">
            <w:pPr>
              <w:pStyle w:val="TAC"/>
            </w:pPr>
          </w:p>
        </w:tc>
        <w:tc>
          <w:tcPr>
            <w:tcW w:w="773" w:type="dxa"/>
            <w:gridSpan w:val="2"/>
            <w:tcBorders>
              <w:top w:val="single" w:sz="4" w:space="0" w:color="auto"/>
              <w:left w:val="single" w:sz="4" w:space="0" w:color="auto"/>
              <w:right w:val="single" w:sz="4" w:space="0" w:color="auto"/>
            </w:tcBorders>
            <w:vAlign w:val="bottom"/>
          </w:tcPr>
          <w:p w14:paraId="1781C26E" w14:textId="77777777" w:rsidR="009B2A2D" w:rsidRPr="00335D3B" w:rsidRDefault="009B2A2D" w:rsidP="00B1139A">
            <w:pPr>
              <w:pStyle w:val="TAC"/>
            </w:pPr>
            <w:r w:rsidRPr="00335D3B">
              <w:t>-108</w:t>
            </w:r>
          </w:p>
        </w:tc>
        <w:tc>
          <w:tcPr>
            <w:tcW w:w="740" w:type="dxa"/>
            <w:tcBorders>
              <w:top w:val="single" w:sz="4" w:space="0" w:color="auto"/>
              <w:left w:val="single" w:sz="4" w:space="0" w:color="auto"/>
              <w:right w:val="single" w:sz="4" w:space="0" w:color="auto"/>
            </w:tcBorders>
            <w:vAlign w:val="bottom"/>
          </w:tcPr>
          <w:p w14:paraId="680CC72E" w14:textId="77777777" w:rsidR="009B2A2D" w:rsidRPr="00335D3B" w:rsidRDefault="009B2A2D" w:rsidP="00B1139A">
            <w:pPr>
              <w:pStyle w:val="TAC"/>
            </w:pPr>
            <w:r w:rsidRPr="00335D3B">
              <w:t>-112.75</w:t>
            </w:r>
          </w:p>
        </w:tc>
      </w:tr>
      <w:tr w:rsidR="009B2A2D" w:rsidRPr="00335D3B" w14:paraId="38AADF79" w14:textId="77777777" w:rsidTr="00B1139A">
        <w:trPr>
          <w:jc w:val="center"/>
        </w:trPr>
        <w:tc>
          <w:tcPr>
            <w:tcW w:w="946" w:type="dxa"/>
            <w:vMerge/>
            <w:tcBorders>
              <w:left w:val="single" w:sz="4" w:space="0" w:color="auto"/>
              <w:right w:val="single" w:sz="4" w:space="0" w:color="auto"/>
            </w:tcBorders>
            <w:vAlign w:val="center"/>
          </w:tcPr>
          <w:p w14:paraId="7E9F7C67"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47746B49"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844B0B3" w14:textId="77777777" w:rsidR="009B2A2D" w:rsidRPr="00335D3B" w:rsidRDefault="009B2A2D" w:rsidP="00B1139A">
            <w:pPr>
              <w:pStyle w:val="TAL"/>
            </w:pPr>
            <w:r w:rsidRPr="00335D3B">
              <w:t>NR_FDD_FR1_F</w:t>
            </w:r>
          </w:p>
        </w:tc>
        <w:tc>
          <w:tcPr>
            <w:tcW w:w="1243" w:type="dxa"/>
            <w:vMerge/>
            <w:tcBorders>
              <w:left w:val="single" w:sz="4" w:space="0" w:color="auto"/>
              <w:right w:val="single" w:sz="4" w:space="0" w:color="auto"/>
            </w:tcBorders>
            <w:vAlign w:val="center"/>
          </w:tcPr>
          <w:p w14:paraId="5E3BB36B"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335EFB65"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5DDF1E44"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539908F8"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30F9EC02"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7EDFE15D" w14:textId="77777777" w:rsidR="009B2A2D" w:rsidRPr="00335D3B" w:rsidRDefault="009B2A2D" w:rsidP="00B1139A">
            <w:pPr>
              <w:pStyle w:val="TAC"/>
            </w:pPr>
            <w:r w:rsidRPr="00335D3B">
              <w:t>-107.5</w:t>
            </w:r>
          </w:p>
        </w:tc>
        <w:tc>
          <w:tcPr>
            <w:tcW w:w="740" w:type="dxa"/>
            <w:tcBorders>
              <w:top w:val="single" w:sz="4" w:space="0" w:color="auto"/>
              <w:left w:val="single" w:sz="4" w:space="0" w:color="auto"/>
              <w:bottom w:val="single" w:sz="4" w:space="0" w:color="auto"/>
              <w:right w:val="single" w:sz="4" w:space="0" w:color="auto"/>
            </w:tcBorders>
            <w:vAlign w:val="bottom"/>
          </w:tcPr>
          <w:p w14:paraId="6DD5A86A" w14:textId="77777777" w:rsidR="009B2A2D" w:rsidRPr="00335D3B" w:rsidRDefault="009B2A2D" w:rsidP="00B1139A">
            <w:pPr>
              <w:pStyle w:val="TAC"/>
            </w:pPr>
            <w:r w:rsidRPr="00335D3B">
              <w:t>-112.2</w:t>
            </w:r>
          </w:p>
        </w:tc>
      </w:tr>
      <w:tr w:rsidR="009B2A2D" w:rsidRPr="00335D3B" w14:paraId="24DDF4F2" w14:textId="77777777" w:rsidTr="00B1139A">
        <w:trPr>
          <w:jc w:val="center"/>
        </w:trPr>
        <w:tc>
          <w:tcPr>
            <w:tcW w:w="946" w:type="dxa"/>
            <w:vMerge/>
            <w:tcBorders>
              <w:left w:val="single" w:sz="4" w:space="0" w:color="auto"/>
              <w:right w:val="single" w:sz="4" w:space="0" w:color="auto"/>
            </w:tcBorders>
            <w:vAlign w:val="center"/>
          </w:tcPr>
          <w:p w14:paraId="0E4BED44"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11DA080C"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4736CA1" w14:textId="77777777" w:rsidR="009B2A2D" w:rsidRPr="00335D3B" w:rsidRDefault="009B2A2D" w:rsidP="00B1139A">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0B1B4624"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305E8AE7"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36037FC2"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3F490606"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6F78F822"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0ED41608" w14:textId="77777777" w:rsidR="009B2A2D" w:rsidRPr="00335D3B" w:rsidRDefault="009B2A2D" w:rsidP="00B1139A">
            <w:pPr>
              <w:pStyle w:val="TAC"/>
            </w:pPr>
            <w:r w:rsidRPr="00335D3B">
              <w:t>-107</w:t>
            </w:r>
          </w:p>
        </w:tc>
        <w:tc>
          <w:tcPr>
            <w:tcW w:w="740" w:type="dxa"/>
            <w:tcBorders>
              <w:top w:val="single" w:sz="4" w:space="0" w:color="auto"/>
              <w:left w:val="single" w:sz="4" w:space="0" w:color="auto"/>
              <w:bottom w:val="single" w:sz="4" w:space="0" w:color="auto"/>
              <w:right w:val="single" w:sz="4" w:space="0" w:color="auto"/>
            </w:tcBorders>
            <w:vAlign w:val="bottom"/>
          </w:tcPr>
          <w:p w14:paraId="795DF71C" w14:textId="77777777" w:rsidR="009B2A2D" w:rsidRPr="00335D3B" w:rsidRDefault="009B2A2D" w:rsidP="00B1139A">
            <w:pPr>
              <w:pStyle w:val="TAC"/>
            </w:pPr>
            <w:r w:rsidRPr="00335D3B">
              <w:t>-111.75</w:t>
            </w:r>
          </w:p>
        </w:tc>
      </w:tr>
      <w:tr w:rsidR="009B2A2D" w:rsidRPr="00335D3B" w14:paraId="25E6DA2E" w14:textId="77777777" w:rsidTr="00B1139A">
        <w:trPr>
          <w:jc w:val="center"/>
        </w:trPr>
        <w:tc>
          <w:tcPr>
            <w:tcW w:w="946" w:type="dxa"/>
            <w:vMerge/>
            <w:tcBorders>
              <w:left w:val="single" w:sz="4" w:space="0" w:color="auto"/>
              <w:bottom w:val="nil"/>
              <w:right w:val="single" w:sz="4" w:space="0" w:color="auto"/>
            </w:tcBorders>
            <w:vAlign w:val="center"/>
          </w:tcPr>
          <w:p w14:paraId="720AA07B" w14:textId="77777777" w:rsidR="009B2A2D" w:rsidRPr="00335D3B" w:rsidRDefault="009B2A2D" w:rsidP="00B1139A">
            <w:pPr>
              <w:pStyle w:val="TAL"/>
              <w:rPr>
                <w:rFonts w:eastAsia="Calibri"/>
                <w:i/>
              </w:rPr>
            </w:pPr>
          </w:p>
        </w:tc>
        <w:tc>
          <w:tcPr>
            <w:tcW w:w="1167" w:type="dxa"/>
            <w:vMerge/>
            <w:tcBorders>
              <w:left w:val="single" w:sz="4" w:space="0" w:color="auto"/>
              <w:bottom w:val="nil"/>
              <w:right w:val="single" w:sz="4" w:space="0" w:color="auto"/>
            </w:tcBorders>
            <w:vAlign w:val="center"/>
          </w:tcPr>
          <w:p w14:paraId="1CBB9435"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33182F4" w14:textId="77777777" w:rsidR="009B2A2D" w:rsidRPr="00335D3B" w:rsidRDefault="009B2A2D" w:rsidP="00B1139A">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7D79B257" w14:textId="77777777" w:rsidR="009B2A2D" w:rsidRPr="00335D3B" w:rsidRDefault="009B2A2D" w:rsidP="00B1139A">
            <w:pPr>
              <w:pStyle w:val="TAC"/>
            </w:pPr>
          </w:p>
        </w:tc>
        <w:tc>
          <w:tcPr>
            <w:tcW w:w="765" w:type="dxa"/>
            <w:vMerge/>
            <w:tcBorders>
              <w:left w:val="single" w:sz="4" w:space="0" w:color="auto"/>
              <w:bottom w:val="nil"/>
              <w:right w:val="single" w:sz="4" w:space="0" w:color="auto"/>
            </w:tcBorders>
            <w:vAlign w:val="center"/>
          </w:tcPr>
          <w:p w14:paraId="40BB9C6E" w14:textId="77777777" w:rsidR="009B2A2D" w:rsidRPr="00335D3B" w:rsidDel="00041F77" w:rsidRDefault="009B2A2D" w:rsidP="00B1139A">
            <w:pPr>
              <w:pStyle w:val="TAC"/>
            </w:pPr>
          </w:p>
        </w:tc>
        <w:tc>
          <w:tcPr>
            <w:tcW w:w="792" w:type="dxa"/>
            <w:vMerge/>
            <w:tcBorders>
              <w:left w:val="single" w:sz="4" w:space="0" w:color="auto"/>
              <w:bottom w:val="nil"/>
              <w:right w:val="single" w:sz="4" w:space="0" w:color="auto"/>
            </w:tcBorders>
            <w:vAlign w:val="center"/>
          </w:tcPr>
          <w:p w14:paraId="786D064B" w14:textId="77777777" w:rsidR="009B2A2D" w:rsidRPr="00335D3B" w:rsidDel="00041F77" w:rsidRDefault="009B2A2D" w:rsidP="00B1139A">
            <w:pPr>
              <w:pStyle w:val="TAC"/>
            </w:pPr>
          </w:p>
        </w:tc>
        <w:tc>
          <w:tcPr>
            <w:tcW w:w="818" w:type="dxa"/>
            <w:vMerge/>
            <w:tcBorders>
              <w:left w:val="single" w:sz="4" w:space="0" w:color="auto"/>
              <w:bottom w:val="nil"/>
              <w:right w:val="single" w:sz="4" w:space="0" w:color="auto"/>
            </w:tcBorders>
            <w:vAlign w:val="center"/>
          </w:tcPr>
          <w:p w14:paraId="09975F63" w14:textId="77777777" w:rsidR="009B2A2D" w:rsidRPr="00335D3B" w:rsidRDefault="009B2A2D" w:rsidP="00B1139A">
            <w:pPr>
              <w:pStyle w:val="TAC"/>
            </w:pPr>
          </w:p>
        </w:tc>
        <w:tc>
          <w:tcPr>
            <w:tcW w:w="787" w:type="dxa"/>
            <w:gridSpan w:val="2"/>
            <w:vMerge/>
            <w:tcBorders>
              <w:left w:val="single" w:sz="4" w:space="0" w:color="auto"/>
              <w:bottom w:val="nil"/>
              <w:right w:val="single" w:sz="4" w:space="0" w:color="auto"/>
            </w:tcBorders>
            <w:vAlign w:val="center"/>
          </w:tcPr>
          <w:p w14:paraId="0F332146"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379038C5" w14:textId="77777777" w:rsidR="009B2A2D" w:rsidRPr="00335D3B" w:rsidRDefault="009B2A2D" w:rsidP="00B1139A">
            <w:pPr>
              <w:pStyle w:val="TAC"/>
            </w:pPr>
            <w:r w:rsidRPr="00335D3B">
              <w:t>-106.5</w:t>
            </w:r>
          </w:p>
        </w:tc>
        <w:tc>
          <w:tcPr>
            <w:tcW w:w="740" w:type="dxa"/>
            <w:tcBorders>
              <w:top w:val="single" w:sz="4" w:space="0" w:color="auto"/>
              <w:left w:val="single" w:sz="4" w:space="0" w:color="auto"/>
              <w:bottom w:val="single" w:sz="4" w:space="0" w:color="auto"/>
              <w:right w:val="single" w:sz="4" w:space="0" w:color="auto"/>
            </w:tcBorders>
            <w:vAlign w:val="bottom"/>
          </w:tcPr>
          <w:p w14:paraId="32DEBC34" w14:textId="77777777" w:rsidR="009B2A2D" w:rsidRPr="00335D3B" w:rsidRDefault="009B2A2D" w:rsidP="00B1139A">
            <w:pPr>
              <w:pStyle w:val="TAC"/>
            </w:pPr>
            <w:r w:rsidRPr="00335D3B">
              <w:t>-111.25</w:t>
            </w:r>
          </w:p>
        </w:tc>
      </w:tr>
      <w:tr w:rsidR="009B2A2D" w:rsidRPr="00335D3B" w14:paraId="622FF2E1" w14:textId="77777777" w:rsidTr="00B1139A">
        <w:trPr>
          <w:jc w:val="center"/>
        </w:trPr>
        <w:tc>
          <w:tcPr>
            <w:tcW w:w="946" w:type="dxa"/>
            <w:tcBorders>
              <w:top w:val="nil"/>
              <w:left w:val="single" w:sz="4" w:space="0" w:color="auto"/>
              <w:bottom w:val="single" w:sz="4" w:space="0" w:color="auto"/>
              <w:right w:val="single" w:sz="4" w:space="0" w:color="auto"/>
            </w:tcBorders>
            <w:vAlign w:val="center"/>
          </w:tcPr>
          <w:p w14:paraId="244CCE89" w14:textId="77777777" w:rsidR="009B2A2D" w:rsidRPr="00335D3B" w:rsidRDefault="009B2A2D" w:rsidP="00B1139A">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319C1D9C"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D28BA38" w14:textId="77777777" w:rsidR="009B2A2D" w:rsidRPr="00335D3B" w:rsidRDefault="009B2A2D" w:rsidP="00B1139A">
            <w:pPr>
              <w:pStyle w:val="TAL"/>
            </w:pPr>
            <w:r w:rsidRPr="00335D3B">
              <w:t>NR_FDD_FR1_</w:t>
            </w:r>
            <w:r w:rsidRPr="00335D3B">
              <w:rPr>
                <w:rFonts w:eastAsia="SimSun"/>
              </w:rPr>
              <w:t>N</w:t>
            </w:r>
          </w:p>
        </w:tc>
        <w:tc>
          <w:tcPr>
            <w:tcW w:w="1243" w:type="dxa"/>
            <w:tcBorders>
              <w:top w:val="nil"/>
              <w:left w:val="single" w:sz="4" w:space="0" w:color="auto"/>
              <w:bottom w:val="single" w:sz="4" w:space="0" w:color="auto"/>
              <w:right w:val="single" w:sz="4" w:space="0" w:color="auto"/>
            </w:tcBorders>
            <w:vAlign w:val="center"/>
          </w:tcPr>
          <w:p w14:paraId="2E7CDA4D" w14:textId="77777777" w:rsidR="009B2A2D" w:rsidRPr="00335D3B" w:rsidRDefault="009B2A2D" w:rsidP="00B1139A">
            <w:pPr>
              <w:pStyle w:val="TAC"/>
            </w:pPr>
          </w:p>
        </w:tc>
        <w:tc>
          <w:tcPr>
            <w:tcW w:w="765" w:type="dxa"/>
            <w:tcBorders>
              <w:top w:val="nil"/>
              <w:left w:val="single" w:sz="4" w:space="0" w:color="auto"/>
              <w:bottom w:val="single" w:sz="4" w:space="0" w:color="auto"/>
              <w:right w:val="single" w:sz="4" w:space="0" w:color="auto"/>
            </w:tcBorders>
            <w:vAlign w:val="center"/>
          </w:tcPr>
          <w:p w14:paraId="06CF7B4A" w14:textId="77777777" w:rsidR="009B2A2D" w:rsidRPr="00335D3B" w:rsidDel="00041F77" w:rsidRDefault="009B2A2D" w:rsidP="00B1139A">
            <w:pPr>
              <w:pStyle w:val="TAC"/>
            </w:pPr>
          </w:p>
        </w:tc>
        <w:tc>
          <w:tcPr>
            <w:tcW w:w="792" w:type="dxa"/>
            <w:tcBorders>
              <w:top w:val="nil"/>
              <w:left w:val="single" w:sz="4" w:space="0" w:color="auto"/>
              <w:bottom w:val="single" w:sz="4" w:space="0" w:color="auto"/>
              <w:right w:val="single" w:sz="4" w:space="0" w:color="auto"/>
            </w:tcBorders>
            <w:vAlign w:val="center"/>
          </w:tcPr>
          <w:p w14:paraId="60B98C04" w14:textId="77777777" w:rsidR="009B2A2D" w:rsidRPr="00335D3B" w:rsidDel="00041F77" w:rsidRDefault="009B2A2D" w:rsidP="00B1139A">
            <w:pPr>
              <w:pStyle w:val="TAC"/>
            </w:pPr>
          </w:p>
        </w:tc>
        <w:tc>
          <w:tcPr>
            <w:tcW w:w="818" w:type="dxa"/>
            <w:tcBorders>
              <w:top w:val="nil"/>
              <w:left w:val="single" w:sz="4" w:space="0" w:color="auto"/>
              <w:bottom w:val="single" w:sz="4" w:space="0" w:color="auto"/>
              <w:right w:val="single" w:sz="4" w:space="0" w:color="auto"/>
            </w:tcBorders>
            <w:vAlign w:val="center"/>
          </w:tcPr>
          <w:p w14:paraId="493D4FE4" w14:textId="77777777" w:rsidR="009B2A2D" w:rsidRPr="00335D3B" w:rsidRDefault="009B2A2D" w:rsidP="00B1139A">
            <w:pPr>
              <w:pStyle w:val="TAC"/>
            </w:pPr>
          </w:p>
        </w:tc>
        <w:tc>
          <w:tcPr>
            <w:tcW w:w="787" w:type="dxa"/>
            <w:gridSpan w:val="2"/>
            <w:tcBorders>
              <w:top w:val="nil"/>
              <w:left w:val="single" w:sz="4" w:space="0" w:color="auto"/>
              <w:bottom w:val="single" w:sz="4" w:space="0" w:color="auto"/>
              <w:right w:val="single" w:sz="4" w:space="0" w:color="auto"/>
            </w:tcBorders>
            <w:vAlign w:val="center"/>
          </w:tcPr>
          <w:p w14:paraId="502EC0E2"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2CAA7CE3" w14:textId="77777777" w:rsidR="009B2A2D" w:rsidRPr="00335D3B" w:rsidRDefault="009B2A2D" w:rsidP="00B1139A">
            <w:pPr>
              <w:pStyle w:val="TAC"/>
            </w:pPr>
            <w:r w:rsidRPr="00335D3B">
              <w:rPr>
                <w:rFonts w:eastAsia="SimSun"/>
              </w:rPr>
              <w:t>-103.5</w:t>
            </w:r>
          </w:p>
        </w:tc>
        <w:tc>
          <w:tcPr>
            <w:tcW w:w="740" w:type="dxa"/>
            <w:tcBorders>
              <w:top w:val="single" w:sz="4" w:space="0" w:color="auto"/>
              <w:left w:val="single" w:sz="4" w:space="0" w:color="auto"/>
              <w:bottom w:val="single" w:sz="4" w:space="0" w:color="auto"/>
              <w:right w:val="single" w:sz="4" w:space="0" w:color="auto"/>
            </w:tcBorders>
            <w:vAlign w:val="bottom"/>
          </w:tcPr>
          <w:p w14:paraId="2385E1B0" w14:textId="77777777" w:rsidR="009B2A2D" w:rsidRPr="00335D3B" w:rsidRDefault="009B2A2D" w:rsidP="00B1139A">
            <w:pPr>
              <w:pStyle w:val="TAC"/>
            </w:pPr>
            <w:r w:rsidRPr="00335D3B">
              <w:rPr>
                <w:rFonts w:eastAsia="SimSun"/>
              </w:rPr>
              <w:t>-108.25</w:t>
            </w:r>
          </w:p>
        </w:tc>
      </w:tr>
      <w:tr w:rsidR="009B2A2D" w:rsidRPr="00335D3B" w14:paraId="43AA4E9D" w14:textId="77777777" w:rsidTr="00B1139A">
        <w:trPr>
          <w:trHeight w:val="424"/>
          <w:jc w:val="center"/>
        </w:trPr>
        <w:tc>
          <w:tcPr>
            <w:tcW w:w="2113" w:type="dxa"/>
            <w:gridSpan w:val="2"/>
            <w:vMerge w:val="restart"/>
            <w:tcBorders>
              <w:top w:val="single" w:sz="4" w:space="0" w:color="auto"/>
              <w:left w:val="single" w:sz="4" w:space="0" w:color="auto"/>
              <w:right w:val="single" w:sz="4" w:space="0" w:color="auto"/>
            </w:tcBorders>
            <w:vAlign w:val="center"/>
          </w:tcPr>
          <w:p w14:paraId="648588B0" w14:textId="77777777" w:rsidR="009B2A2D" w:rsidRPr="00335D3B" w:rsidRDefault="009B2A2D" w:rsidP="00B1139A">
            <w:pPr>
              <w:pStyle w:val="TAL"/>
              <w:rPr>
                <w:rFonts w:eastAsia="Calibri"/>
                <w:i/>
              </w:rPr>
            </w:pPr>
            <w:r w:rsidRPr="00335D3B">
              <w:rPr>
                <w:rFonts w:eastAsia="Calibri"/>
              </w:rPr>
              <w:t>SS-RSRQ/CSI-RSRQ</w:t>
            </w:r>
            <w:r w:rsidRPr="00335D3B">
              <w:rPr>
                <w:vertAlign w:val="superscript"/>
              </w:rPr>
              <w:t>Note3</w:t>
            </w:r>
          </w:p>
        </w:tc>
        <w:tc>
          <w:tcPr>
            <w:tcW w:w="1636" w:type="dxa"/>
            <w:tcBorders>
              <w:top w:val="single" w:sz="4" w:space="0" w:color="auto"/>
              <w:left w:val="single" w:sz="4" w:space="0" w:color="auto"/>
              <w:right w:val="single" w:sz="4" w:space="0" w:color="auto"/>
            </w:tcBorders>
          </w:tcPr>
          <w:p w14:paraId="71D9B7CD" w14:textId="77777777" w:rsidR="009B2A2D" w:rsidRPr="00335D3B" w:rsidRDefault="009B2A2D" w:rsidP="00B1139A">
            <w:pPr>
              <w:pStyle w:val="TAL"/>
            </w:pPr>
            <w:r w:rsidRPr="00335D3B">
              <w:t>NR_FDD_FR1_A</w:t>
            </w:r>
          </w:p>
          <w:p w14:paraId="486D3AF1" w14:textId="77777777" w:rsidR="009B2A2D" w:rsidRPr="00335D3B" w:rsidRDefault="009B2A2D" w:rsidP="00B1139A">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val="restart"/>
            <w:tcBorders>
              <w:top w:val="single" w:sz="4" w:space="0" w:color="auto"/>
              <w:left w:val="single" w:sz="4" w:space="0" w:color="auto"/>
              <w:right w:val="single" w:sz="4" w:space="0" w:color="auto"/>
            </w:tcBorders>
            <w:vAlign w:val="center"/>
          </w:tcPr>
          <w:p w14:paraId="217B18FA" w14:textId="77777777" w:rsidR="009B2A2D" w:rsidRPr="00335D3B" w:rsidRDefault="009B2A2D" w:rsidP="00B1139A">
            <w:pPr>
              <w:pStyle w:val="TAC"/>
            </w:pPr>
            <w:r w:rsidRPr="00335D3B">
              <w:t>dB</w:t>
            </w:r>
          </w:p>
        </w:tc>
        <w:tc>
          <w:tcPr>
            <w:tcW w:w="765" w:type="dxa"/>
            <w:vMerge w:val="restart"/>
            <w:tcBorders>
              <w:top w:val="single" w:sz="4" w:space="0" w:color="auto"/>
              <w:left w:val="single" w:sz="4" w:space="0" w:color="auto"/>
              <w:right w:val="single" w:sz="4" w:space="0" w:color="auto"/>
            </w:tcBorders>
            <w:vAlign w:val="center"/>
          </w:tcPr>
          <w:p w14:paraId="0A79F81B" w14:textId="77777777" w:rsidR="009B2A2D" w:rsidRPr="00335D3B" w:rsidDel="00041F77" w:rsidRDefault="009B2A2D" w:rsidP="00B1139A">
            <w:pPr>
              <w:pStyle w:val="TAC"/>
            </w:pPr>
            <w:r w:rsidRPr="00335D3B">
              <w:t>-14.77</w:t>
            </w:r>
          </w:p>
        </w:tc>
        <w:tc>
          <w:tcPr>
            <w:tcW w:w="792" w:type="dxa"/>
            <w:vMerge w:val="restart"/>
            <w:tcBorders>
              <w:top w:val="single" w:sz="4" w:space="0" w:color="auto"/>
              <w:left w:val="single" w:sz="4" w:space="0" w:color="auto"/>
              <w:right w:val="single" w:sz="4" w:space="0" w:color="auto"/>
            </w:tcBorders>
            <w:vAlign w:val="center"/>
          </w:tcPr>
          <w:p w14:paraId="042FC9A7" w14:textId="77777777" w:rsidR="009B2A2D" w:rsidRPr="00335D3B" w:rsidDel="00041F77" w:rsidRDefault="009B2A2D" w:rsidP="00B1139A">
            <w:pPr>
              <w:pStyle w:val="TAC"/>
            </w:pPr>
            <w:r w:rsidRPr="00335D3B">
              <w:t>-14.77</w:t>
            </w:r>
          </w:p>
        </w:tc>
        <w:tc>
          <w:tcPr>
            <w:tcW w:w="818" w:type="dxa"/>
            <w:vMerge w:val="restart"/>
            <w:tcBorders>
              <w:top w:val="single" w:sz="4" w:space="0" w:color="auto"/>
              <w:left w:val="single" w:sz="4" w:space="0" w:color="auto"/>
              <w:right w:val="single" w:sz="4" w:space="0" w:color="auto"/>
            </w:tcBorders>
            <w:vAlign w:val="center"/>
          </w:tcPr>
          <w:p w14:paraId="3857B4BB" w14:textId="77777777" w:rsidR="009B2A2D" w:rsidRPr="00335D3B" w:rsidRDefault="009B2A2D" w:rsidP="00B1139A">
            <w:pPr>
              <w:pStyle w:val="TAC"/>
            </w:pPr>
            <w:r w:rsidRPr="00335D3B">
              <w:t>-40.59</w:t>
            </w:r>
          </w:p>
        </w:tc>
        <w:tc>
          <w:tcPr>
            <w:tcW w:w="787" w:type="dxa"/>
            <w:gridSpan w:val="2"/>
            <w:vMerge w:val="restart"/>
            <w:tcBorders>
              <w:top w:val="single" w:sz="4" w:space="0" w:color="auto"/>
              <w:left w:val="single" w:sz="4" w:space="0" w:color="auto"/>
              <w:right w:val="single" w:sz="4" w:space="0" w:color="auto"/>
            </w:tcBorders>
            <w:vAlign w:val="center"/>
          </w:tcPr>
          <w:p w14:paraId="17BD3218" w14:textId="77777777" w:rsidR="009B2A2D" w:rsidRPr="00335D3B" w:rsidRDefault="009B2A2D" w:rsidP="00B1139A">
            <w:pPr>
              <w:pStyle w:val="TAC"/>
            </w:pPr>
            <w:r w:rsidRPr="00335D3B">
              <w:t>-40.59</w:t>
            </w:r>
          </w:p>
        </w:tc>
        <w:tc>
          <w:tcPr>
            <w:tcW w:w="773" w:type="dxa"/>
            <w:gridSpan w:val="2"/>
            <w:vMerge w:val="restart"/>
            <w:tcBorders>
              <w:top w:val="single" w:sz="4" w:space="0" w:color="auto"/>
              <w:left w:val="single" w:sz="4" w:space="0" w:color="auto"/>
              <w:right w:val="single" w:sz="4" w:space="0" w:color="auto"/>
            </w:tcBorders>
            <w:vAlign w:val="center"/>
          </w:tcPr>
          <w:p w14:paraId="5037731F" w14:textId="77777777" w:rsidR="009B2A2D" w:rsidRPr="00335D3B" w:rsidRDefault="009B2A2D" w:rsidP="00B1139A">
            <w:pPr>
              <w:pStyle w:val="TAC"/>
            </w:pPr>
            <w:r w:rsidRPr="00335D3B">
              <w:t>12.56</w:t>
            </w:r>
            <w:r w:rsidRPr="00335D3B" w:rsidDel="00A738F3">
              <w:t>T</w:t>
            </w:r>
          </w:p>
        </w:tc>
        <w:tc>
          <w:tcPr>
            <w:tcW w:w="740" w:type="dxa"/>
            <w:vMerge w:val="restart"/>
            <w:tcBorders>
              <w:top w:val="single" w:sz="4" w:space="0" w:color="auto"/>
              <w:left w:val="single" w:sz="4" w:space="0" w:color="auto"/>
              <w:right w:val="single" w:sz="4" w:space="0" w:color="auto"/>
            </w:tcBorders>
            <w:vAlign w:val="center"/>
          </w:tcPr>
          <w:p w14:paraId="7A485323" w14:textId="77777777" w:rsidR="009B2A2D" w:rsidRPr="00335D3B" w:rsidRDefault="009B2A2D" w:rsidP="00B1139A">
            <w:pPr>
              <w:pStyle w:val="TAC"/>
            </w:pPr>
            <w:r w:rsidRPr="00335D3B">
              <w:t>14.76</w:t>
            </w:r>
            <w:r w:rsidRPr="00335D3B" w:rsidDel="00A738F3">
              <w:t>T</w:t>
            </w:r>
          </w:p>
        </w:tc>
      </w:tr>
      <w:tr w:rsidR="009B2A2D" w:rsidRPr="00335D3B" w14:paraId="3880C878" w14:textId="77777777" w:rsidTr="00B1139A">
        <w:trPr>
          <w:jc w:val="center"/>
        </w:trPr>
        <w:tc>
          <w:tcPr>
            <w:tcW w:w="2113" w:type="dxa"/>
            <w:gridSpan w:val="2"/>
            <w:vMerge/>
            <w:tcBorders>
              <w:left w:val="single" w:sz="4" w:space="0" w:color="auto"/>
              <w:right w:val="single" w:sz="4" w:space="0" w:color="auto"/>
            </w:tcBorders>
            <w:vAlign w:val="center"/>
          </w:tcPr>
          <w:p w14:paraId="7796C243"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DA76D63" w14:textId="77777777" w:rsidR="009B2A2D" w:rsidRPr="00335D3B" w:rsidRDefault="009B2A2D" w:rsidP="00B1139A">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4B1C6221"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1AED6CE0"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21767B88"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596DE60C"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681F4BCC" w14:textId="77777777" w:rsidR="009B2A2D" w:rsidRPr="00335D3B" w:rsidRDefault="009B2A2D" w:rsidP="00B1139A">
            <w:pPr>
              <w:pStyle w:val="TAC"/>
            </w:pPr>
          </w:p>
        </w:tc>
        <w:tc>
          <w:tcPr>
            <w:tcW w:w="773" w:type="dxa"/>
            <w:gridSpan w:val="2"/>
            <w:vMerge/>
            <w:tcBorders>
              <w:left w:val="single" w:sz="4" w:space="0" w:color="auto"/>
              <w:right w:val="single" w:sz="4" w:space="0" w:color="auto"/>
            </w:tcBorders>
          </w:tcPr>
          <w:p w14:paraId="13ABD177" w14:textId="77777777" w:rsidR="009B2A2D" w:rsidRPr="00335D3B" w:rsidRDefault="009B2A2D" w:rsidP="00B1139A">
            <w:pPr>
              <w:pStyle w:val="TAC"/>
            </w:pPr>
          </w:p>
        </w:tc>
        <w:tc>
          <w:tcPr>
            <w:tcW w:w="740" w:type="dxa"/>
            <w:vMerge/>
            <w:tcBorders>
              <w:left w:val="single" w:sz="4" w:space="0" w:color="auto"/>
              <w:right w:val="single" w:sz="4" w:space="0" w:color="auto"/>
            </w:tcBorders>
          </w:tcPr>
          <w:p w14:paraId="418F7B7A" w14:textId="77777777" w:rsidR="009B2A2D" w:rsidRPr="00335D3B" w:rsidRDefault="009B2A2D" w:rsidP="00B1139A">
            <w:pPr>
              <w:pStyle w:val="TAC"/>
            </w:pPr>
          </w:p>
        </w:tc>
      </w:tr>
      <w:tr w:rsidR="009B2A2D" w:rsidRPr="00335D3B" w14:paraId="0C16AAF2" w14:textId="77777777" w:rsidTr="00B1139A">
        <w:trPr>
          <w:jc w:val="center"/>
        </w:trPr>
        <w:tc>
          <w:tcPr>
            <w:tcW w:w="2113" w:type="dxa"/>
            <w:gridSpan w:val="2"/>
            <w:vMerge/>
            <w:tcBorders>
              <w:left w:val="single" w:sz="4" w:space="0" w:color="auto"/>
              <w:right w:val="single" w:sz="4" w:space="0" w:color="auto"/>
            </w:tcBorders>
            <w:vAlign w:val="center"/>
          </w:tcPr>
          <w:p w14:paraId="3F977292"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0130FC0" w14:textId="77777777" w:rsidR="009B2A2D" w:rsidRPr="00335D3B" w:rsidRDefault="009B2A2D" w:rsidP="00B1139A">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665001E1"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2664F95E"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0ABF62D1"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6B3EB355"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5F72A1B0" w14:textId="77777777" w:rsidR="009B2A2D" w:rsidRPr="00335D3B" w:rsidRDefault="009B2A2D" w:rsidP="00B1139A">
            <w:pPr>
              <w:pStyle w:val="TAC"/>
            </w:pPr>
          </w:p>
        </w:tc>
        <w:tc>
          <w:tcPr>
            <w:tcW w:w="773" w:type="dxa"/>
            <w:gridSpan w:val="2"/>
            <w:vMerge/>
            <w:tcBorders>
              <w:left w:val="single" w:sz="4" w:space="0" w:color="auto"/>
              <w:right w:val="single" w:sz="4" w:space="0" w:color="auto"/>
            </w:tcBorders>
          </w:tcPr>
          <w:p w14:paraId="4BB1C6A9" w14:textId="77777777" w:rsidR="009B2A2D" w:rsidRPr="00335D3B" w:rsidRDefault="009B2A2D" w:rsidP="00B1139A">
            <w:pPr>
              <w:pStyle w:val="TAC"/>
            </w:pPr>
          </w:p>
        </w:tc>
        <w:tc>
          <w:tcPr>
            <w:tcW w:w="740" w:type="dxa"/>
            <w:vMerge/>
            <w:tcBorders>
              <w:left w:val="single" w:sz="4" w:space="0" w:color="auto"/>
              <w:right w:val="single" w:sz="4" w:space="0" w:color="auto"/>
            </w:tcBorders>
          </w:tcPr>
          <w:p w14:paraId="7E1F268B" w14:textId="77777777" w:rsidR="009B2A2D" w:rsidRPr="00335D3B" w:rsidRDefault="009B2A2D" w:rsidP="00B1139A">
            <w:pPr>
              <w:pStyle w:val="TAC"/>
            </w:pPr>
          </w:p>
        </w:tc>
      </w:tr>
      <w:tr w:rsidR="009B2A2D" w:rsidRPr="00335D3B" w14:paraId="4BEC7D09" w14:textId="77777777" w:rsidTr="00B1139A">
        <w:trPr>
          <w:trHeight w:val="424"/>
          <w:jc w:val="center"/>
        </w:trPr>
        <w:tc>
          <w:tcPr>
            <w:tcW w:w="2113" w:type="dxa"/>
            <w:gridSpan w:val="2"/>
            <w:vMerge/>
            <w:tcBorders>
              <w:left w:val="single" w:sz="4" w:space="0" w:color="auto"/>
              <w:right w:val="single" w:sz="4" w:space="0" w:color="auto"/>
            </w:tcBorders>
            <w:vAlign w:val="center"/>
          </w:tcPr>
          <w:p w14:paraId="5CA8B08C"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4E89D243" w14:textId="77777777" w:rsidR="009B2A2D" w:rsidRPr="00335D3B" w:rsidRDefault="009B2A2D" w:rsidP="00B1139A">
            <w:pPr>
              <w:pStyle w:val="TAL"/>
            </w:pPr>
            <w:r w:rsidRPr="00335D3B">
              <w:t>NR_FDD_FR1_D</w:t>
            </w:r>
          </w:p>
          <w:p w14:paraId="1854214B" w14:textId="77777777" w:rsidR="009B2A2D" w:rsidRPr="00335D3B" w:rsidRDefault="009B2A2D" w:rsidP="00B1139A">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6E8E02A0"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59079FCC"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148A2FB3"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1454B0A9"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1009F394" w14:textId="77777777" w:rsidR="009B2A2D" w:rsidRPr="00335D3B" w:rsidRDefault="009B2A2D" w:rsidP="00B1139A">
            <w:pPr>
              <w:pStyle w:val="TAC"/>
            </w:pPr>
          </w:p>
        </w:tc>
        <w:tc>
          <w:tcPr>
            <w:tcW w:w="773" w:type="dxa"/>
            <w:gridSpan w:val="2"/>
            <w:vMerge/>
            <w:tcBorders>
              <w:left w:val="single" w:sz="4" w:space="0" w:color="auto"/>
              <w:right w:val="single" w:sz="4" w:space="0" w:color="auto"/>
            </w:tcBorders>
          </w:tcPr>
          <w:p w14:paraId="68D2205F" w14:textId="77777777" w:rsidR="009B2A2D" w:rsidRPr="00335D3B" w:rsidRDefault="009B2A2D" w:rsidP="00B1139A">
            <w:pPr>
              <w:pStyle w:val="TAC"/>
            </w:pPr>
          </w:p>
        </w:tc>
        <w:tc>
          <w:tcPr>
            <w:tcW w:w="740" w:type="dxa"/>
            <w:vMerge/>
            <w:tcBorders>
              <w:left w:val="single" w:sz="4" w:space="0" w:color="auto"/>
              <w:right w:val="single" w:sz="4" w:space="0" w:color="auto"/>
            </w:tcBorders>
          </w:tcPr>
          <w:p w14:paraId="6030D1C6" w14:textId="77777777" w:rsidR="009B2A2D" w:rsidRPr="00335D3B" w:rsidRDefault="009B2A2D" w:rsidP="00B1139A">
            <w:pPr>
              <w:pStyle w:val="TAC"/>
            </w:pPr>
          </w:p>
        </w:tc>
      </w:tr>
      <w:tr w:rsidR="009B2A2D" w:rsidRPr="00335D3B" w14:paraId="644A939E" w14:textId="77777777" w:rsidTr="00B1139A">
        <w:trPr>
          <w:trHeight w:val="424"/>
          <w:jc w:val="center"/>
        </w:trPr>
        <w:tc>
          <w:tcPr>
            <w:tcW w:w="2113" w:type="dxa"/>
            <w:gridSpan w:val="2"/>
            <w:vMerge/>
            <w:tcBorders>
              <w:left w:val="single" w:sz="4" w:space="0" w:color="auto"/>
              <w:right w:val="single" w:sz="4" w:space="0" w:color="auto"/>
            </w:tcBorders>
            <w:vAlign w:val="center"/>
          </w:tcPr>
          <w:p w14:paraId="4A858F85"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00DFC593" w14:textId="77777777" w:rsidR="009B2A2D" w:rsidRPr="00335D3B" w:rsidRDefault="009B2A2D" w:rsidP="00B1139A">
            <w:pPr>
              <w:pStyle w:val="TAL"/>
            </w:pPr>
            <w:r w:rsidRPr="00335D3B">
              <w:t>NR_FDD_FR1_E</w:t>
            </w:r>
          </w:p>
          <w:p w14:paraId="23AB4D3B" w14:textId="77777777" w:rsidR="009B2A2D" w:rsidRPr="00335D3B" w:rsidRDefault="009B2A2D" w:rsidP="00B1139A">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7DBE8614"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112ABB12"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2F575EC2"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45DAFB50"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7CE806CC" w14:textId="77777777" w:rsidR="009B2A2D" w:rsidRPr="00335D3B" w:rsidRDefault="009B2A2D" w:rsidP="00B1139A">
            <w:pPr>
              <w:pStyle w:val="TAC"/>
            </w:pPr>
          </w:p>
        </w:tc>
        <w:tc>
          <w:tcPr>
            <w:tcW w:w="773" w:type="dxa"/>
            <w:gridSpan w:val="2"/>
            <w:vMerge/>
            <w:tcBorders>
              <w:left w:val="single" w:sz="4" w:space="0" w:color="auto"/>
              <w:right w:val="single" w:sz="4" w:space="0" w:color="auto"/>
            </w:tcBorders>
          </w:tcPr>
          <w:p w14:paraId="6C59BF09" w14:textId="77777777" w:rsidR="009B2A2D" w:rsidRPr="00335D3B" w:rsidRDefault="009B2A2D" w:rsidP="00B1139A">
            <w:pPr>
              <w:pStyle w:val="TAC"/>
            </w:pPr>
          </w:p>
        </w:tc>
        <w:tc>
          <w:tcPr>
            <w:tcW w:w="740" w:type="dxa"/>
            <w:vMerge/>
            <w:tcBorders>
              <w:left w:val="single" w:sz="4" w:space="0" w:color="auto"/>
              <w:right w:val="single" w:sz="4" w:space="0" w:color="auto"/>
            </w:tcBorders>
          </w:tcPr>
          <w:p w14:paraId="4A02B0EF" w14:textId="77777777" w:rsidR="009B2A2D" w:rsidRPr="00335D3B" w:rsidRDefault="009B2A2D" w:rsidP="00B1139A">
            <w:pPr>
              <w:pStyle w:val="TAC"/>
            </w:pPr>
          </w:p>
        </w:tc>
      </w:tr>
      <w:tr w:rsidR="009B2A2D" w:rsidRPr="00335D3B" w14:paraId="462169FC" w14:textId="77777777" w:rsidTr="00B1139A">
        <w:trPr>
          <w:jc w:val="center"/>
        </w:trPr>
        <w:tc>
          <w:tcPr>
            <w:tcW w:w="2113" w:type="dxa"/>
            <w:gridSpan w:val="2"/>
            <w:vMerge/>
            <w:tcBorders>
              <w:left w:val="single" w:sz="4" w:space="0" w:color="auto"/>
              <w:right w:val="single" w:sz="4" w:space="0" w:color="auto"/>
            </w:tcBorders>
            <w:vAlign w:val="center"/>
          </w:tcPr>
          <w:p w14:paraId="1C0E0997"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1929CA0" w14:textId="77777777" w:rsidR="009B2A2D" w:rsidRPr="00335D3B" w:rsidRDefault="009B2A2D" w:rsidP="00B1139A">
            <w:pPr>
              <w:pStyle w:val="TAL"/>
            </w:pPr>
            <w:r w:rsidRPr="00335D3B">
              <w:t>NR_FDD_FR1_F</w:t>
            </w:r>
          </w:p>
        </w:tc>
        <w:tc>
          <w:tcPr>
            <w:tcW w:w="1243" w:type="dxa"/>
            <w:vMerge/>
            <w:tcBorders>
              <w:left w:val="single" w:sz="4" w:space="0" w:color="auto"/>
              <w:right w:val="single" w:sz="4" w:space="0" w:color="auto"/>
            </w:tcBorders>
            <w:vAlign w:val="center"/>
          </w:tcPr>
          <w:p w14:paraId="508F9DDC"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30A7E4CD"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34016B2F"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3579B454"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1907D495" w14:textId="77777777" w:rsidR="009B2A2D" w:rsidRPr="00335D3B" w:rsidRDefault="009B2A2D" w:rsidP="00B1139A">
            <w:pPr>
              <w:pStyle w:val="TAC"/>
            </w:pPr>
          </w:p>
        </w:tc>
        <w:tc>
          <w:tcPr>
            <w:tcW w:w="773" w:type="dxa"/>
            <w:gridSpan w:val="2"/>
            <w:vMerge/>
            <w:tcBorders>
              <w:left w:val="single" w:sz="4" w:space="0" w:color="auto"/>
              <w:right w:val="single" w:sz="4" w:space="0" w:color="auto"/>
            </w:tcBorders>
          </w:tcPr>
          <w:p w14:paraId="5C731857" w14:textId="77777777" w:rsidR="009B2A2D" w:rsidRPr="00335D3B" w:rsidRDefault="009B2A2D" w:rsidP="00B1139A">
            <w:pPr>
              <w:pStyle w:val="TAC"/>
            </w:pPr>
          </w:p>
        </w:tc>
        <w:tc>
          <w:tcPr>
            <w:tcW w:w="740" w:type="dxa"/>
            <w:vMerge/>
            <w:tcBorders>
              <w:left w:val="single" w:sz="4" w:space="0" w:color="auto"/>
              <w:right w:val="single" w:sz="4" w:space="0" w:color="auto"/>
            </w:tcBorders>
          </w:tcPr>
          <w:p w14:paraId="4679B4FF" w14:textId="77777777" w:rsidR="009B2A2D" w:rsidRPr="00335D3B" w:rsidRDefault="009B2A2D" w:rsidP="00B1139A">
            <w:pPr>
              <w:pStyle w:val="TAC"/>
            </w:pPr>
          </w:p>
        </w:tc>
      </w:tr>
      <w:tr w:rsidR="009B2A2D" w:rsidRPr="00335D3B" w14:paraId="50473204" w14:textId="77777777" w:rsidTr="00B1139A">
        <w:trPr>
          <w:jc w:val="center"/>
        </w:trPr>
        <w:tc>
          <w:tcPr>
            <w:tcW w:w="2113" w:type="dxa"/>
            <w:gridSpan w:val="2"/>
            <w:vMerge/>
            <w:tcBorders>
              <w:left w:val="single" w:sz="4" w:space="0" w:color="auto"/>
              <w:right w:val="single" w:sz="4" w:space="0" w:color="auto"/>
            </w:tcBorders>
            <w:vAlign w:val="center"/>
          </w:tcPr>
          <w:p w14:paraId="0AEBD01A"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139B29F9" w14:textId="77777777" w:rsidR="009B2A2D" w:rsidRPr="00335D3B" w:rsidRDefault="009B2A2D" w:rsidP="00B1139A">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42A5F599" w14:textId="77777777" w:rsidR="009B2A2D" w:rsidRPr="00335D3B" w:rsidRDefault="009B2A2D" w:rsidP="00B1139A">
            <w:pPr>
              <w:pStyle w:val="TAC"/>
            </w:pPr>
          </w:p>
        </w:tc>
        <w:tc>
          <w:tcPr>
            <w:tcW w:w="765" w:type="dxa"/>
            <w:vMerge/>
            <w:tcBorders>
              <w:left w:val="single" w:sz="4" w:space="0" w:color="auto"/>
              <w:right w:val="single" w:sz="4" w:space="0" w:color="auto"/>
            </w:tcBorders>
            <w:vAlign w:val="center"/>
          </w:tcPr>
          <w:p w14:paraId="73CBB4A3" w14:textId="77777777" w:rsidR="009B2A2D" w:rsidRPr="00335D3B" w:rsidDel="00041F77" w:rsidRDefault="009B2A2D" w:rsidP="00B1139A">
            <w:pPr>
              <w:pStyle w:val="TAC"/>
            </w:pPr>
          </w:p>
        </w:tc>
        <w:tc>
          <w:tcPr>
            <w:tcW w:w="792" w:type="dxa"/>
            <w:vMerge/>
            <w:tcBorders>
              <w:left w:val="single" w:sz="4" w:space="0" w:color="auto"/>
              <w:right w:val="single" w:sz="4" w:space="0" w:color="auto"/>
            </w:tcBorders>
            <w:vAlign w:val="center"/>
          </w:tcPr>
          <w:p w14:paraId="68DDCB0C" w14:textId="77777777" w:rsidR="009B2A2D" w:rsidRPr="00335D3B" w:rsidDel="00041F77" w:rsidRDefault="009B2A2D" w:rsidP="00B1139A">
            <w:pPr>
              <w:pStyle w:val="TAC"/>
            </w:pPr>
          </w:p>
        </w:tc>
        <w:tc>
          <w:tcPr>
            <w:tcW w:w="818" w:type="dxa"/>
            <w:vMerge/>
            <w:tcBorders>
              <w:left w:val="single" w:sz="4" w:space="0" w:color="auto"/>
              <w:right w:val="single" w:sz="4" w:space="0" w:color="auto"/>
            </w:tcBorders>
            <w:vAlign w:val="center"/>
          </w:tcPr>
          <w:p w14:paraId="1FC3728A" w14:textId="77777777" w:rsidR="009B2A2D" w:rsidRPr="00335D3B" w:rsidRDefault="009B2A2D" w:rsidP="00B1139A">
            <w:pPr>
              <w:pStyle w:val="TAC"/>
            </w:pPr>
          </w:p>
        </w:tc>
        <w:tc>
          <w:tcPr>
            <w:tcW w:w="787" w:type="dxa"/>
            <w:gridSpan w:val="2"/>
            <w:vMerge/>
            <w:tcBorders>
              <w:left w:val="single" w:sz="4" w:space="0" w:color="auto"/>
              <w:right w:val="single" w:sz="4" w:space="0" w:color="auto"/>
            </w:tcBorders>
            <w:vAlign w:val="center"/>
          </w:tcPr>
          <w:p w14:paraId="280DD02E" w14:textId="77777777" w:rsidR="009B2A2D" w:rsidRPr="00335D3B" w:rsidRDefault="009B2A2D" w:rsidP="00B1139A">
            <w:pPr>
              <w:pStyle w:val="TAC"/>
            </w:pPr>
          </w:p>
        </w:tc>
        <w:tc>
          <w:tcPr>
            <w:tcW w:w="773" w:type="dxa"/>
            <w:gridSpan w:val="2"/>
            <w:vMerge/>
            <w:tcBorders>
              <w:left w:val="single" w:sz="4" w:space="0" w:color="auto"/>
              <w:right w:val="single" w:sz="4" w:space="0" w:color="auto"/>
            </w:tcBorders>
          </w:tcPr>
          <w:p w14:paraId="34F84975" w14:textId="77777777" w:rsidR="009B2A2D" w:rsidRPr="00335D3B" w:rsidRDefault="009B2A2D" w:rsidP="00B1139A">
            <w:pPr>
              <w:pStyle w:val="TAC"/>
            </w:pPr>
          </w:p>
        </w:tc>
        <w:tc>
          <w:tcPr>
            <w:tcW w:w="740" w:type="dxa"/>
            <w:vMerge/>
            <w:tcBorders>
              <w:left w:val="single" w:sz="4" w:space="0" w:color="auto"/>
              <w:right w:val="single" w:sz="4" w:space="0" w:color="auto"/>
            </w:tcBorders>
          </w:tcPr>
          <w:p w14:paraId="3426D1B1" w14:textId="77777777" w:rsidR="009B2A2D" w:rsidRPr="00335D3B" w:rsidRDefault="009B2A2D" w:rsidP="00B1139A">
            <w:pPr>
              <w:pStyle w:val="TAC"/>
            </w:pPr>
          </w:p>
        </w:tc>
      </w:tr>
      <w:tr w:rsidR="009B2A2D" w:rsidRPr="00335D3B" w14:paraId="12DF3E62" w14:textId="77777777" w:rsidTr="00B1139A">
        <w:trPr>
          <w:jc w:val="center"/>
        </w:trPr>
        <w:tc>
          <w:tcPr>
            <w:tcW w:w="2113" w:type="dxa"/>
            <w:gridSpan w:val="2"/>
            <w:vMerge/>
            <w:tcBorders>
              <w:left w:val="single" w:sz="4" w:space="0" w:color="auto"/>
              <w:bottom w:val="nil"/>
              <w:right w:val="single" w:sz="4" w:space="0" w:color="auto"/>
            </w:tcBorders>
            <w:vAlign w:val="center"/>
          </w:tcPr>
          <w:p w14:paraId="56569E91"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40DF5B8" w14:textId="77777777" w:rsidR="009B2A2D" w:rsidRPr="00335D3B" w:rsidRDefault="009B2A2D" w:rsidP="00B1139A">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369873E7" w14:textId="77777777" w:rsidR="009B2A2D" w:rsidRPr="00335D3B" w:rsidRDefault="009B2A2D" w:rsidP="00B1139A">
            <w:pPr>
              <w:pStyle w:val="TAC"/>
            </w:pPr>
          </w:p>
        </w:tc>
        <w:tc>
          <w:tcPr>
            <w:tcW w:w="765" w:type="dxa"/>
            <w:vMerge/>
            <w:tcBorders>
              <w:left w:val="single" w:sz="4" w:space="0" w:color="auto"/>
              <w:bottom w:val="nil"/>
              <w:right w:val="single" w:sz="4" w:space="0" w:color="auto"/>
            </w:tcBorders>
            <w:vAlign w:val="center"/>
          </w:tcPr>
          <w:p w14:paraId="11A33984" w14:textId="77777777" w:rsidR="009B2A2D" w:rsidRPr="00335D3B" w:rsidDel="00041F77" w:rsidRDefault="009B2A2D" w:rsidP="00B1139A">
            <w:pPr>
              <w:pStyle w:val="TAC"/>
            </w:pPr>
          </w:p>
        </w:tc>
        <w:tc>
          <w:tcPr>
            <w:tcW w:w="792" w:type="dxa"/>
            <w:vMerge/>
            <w:tcBorders>
              <w:left w:val="single" w:sz="4" w:space="0" w:color="auto"/>
              <w:bottom w:val="nil"/>
              <w:right w:val="single" w:sz="4" w:space="0" w:color="auto"/>
            </w:tcBorders>
            <w:vAlign w:val="center"/>
          </w:tcPr>
          <w:p w14:paraId="3DE23334" w14:textId="77777777" w:rsidR="009B2A2D" w:rsidRPr="00335D3B" w:rsidDel="00041F77" w:rsidRDefault="009B2A2D" w:rsidP="00B1139A">
            <w:pPr>
              <w:pStyle w:val="TAC"/>
            </w:pPr>
          </w:p>
        </w:tc>
        <w:tc>
          <w:tcPr>
            <w:tcW w:w="818" w:type="dxa"/>
            <w:vMerge/>
            <w:tcBorders>
              <w:left w:val="single" w:sz="4" w:space="0" w:color="auto"/>
              <w:bottom w:val="nil"/>
              <w:right w:val="single" w:sz="4" w:space="0" w:color="auto"/>
            </w:tcBorders>
            <w:vAlign w:val="center"/>
          </w:tcPr>
          <w:p w14:paraId="29D318D9" w14:textId="77777777" w:rsidR="009B2A2D" w:rsidRPr="00335D3B" w:rsidRDefault="009B2A2D" w:rsidP="00B1139A">
            <w:pPr>
              <w:pStyle w:val="TAC"/>
            </w:pPr>
          </w:p>
        </w:tc>
        <w:tc>
          <w:tcPr>
            <w:tcW w:w="787" w:type="dxa"/>
            <w:gridSpan w:val="2"/>
            <w:vMerge/>
            <w:tcBorders>
              <w:left w:val="single" w:sz="4" w:space="0" w:color="auto"/>
              <w:bottom w:val="nil"/>
              <w:right w:val="single" w:sz="4" w:space="0" w:color="auto"/>
            </w:tcBorders>
            <w:vAlign w:val="center"/>
          </w:tcPr>
          <w:p w14:paraId="226D1733" w14:textId="77777777" w:rsidR="009B2A2D" w:rsidRPr="00335D3B" w:rsidRDefault="009B2A2D" w:rsidP="00B1139A">
            <w:pPr>
              <w:pStyle w:val="TAC"/>
            </w:pPr>
          </w:p>
        </w:tc>
        <w:tc>
          <w:tcPr>
            <w:tcW w:w="773" w:type="dxa"/>
            <w:gridSpan w:val="2"/>
            <w:vMerge/>
            <w:tcBorders>
              <w:left w:val="single" w:sz="4" w:space="0" w:color="auto"/>
              <w:bottom w:val="nil"/>
              <w:right w:val="single" w:sz="4" w:space="0" w:color="auto"/>
            </w:tcBorders>
          </w:tcPr>
          <w:p w14:paraId="4E1FB540" w14:textId="77777777" w:rsidR="009B2A2D" w:rsidRPr="00335D3B" w:rsidRDefault="009B2A2D" w:rsidP="00B1139A">
            <w:pPr>
              <w:pStyle w:val="TAC"/>
            </w:pPr>
          </w:p>
        </w:tc>
        <w:tc>
          <w:tcPr>
            <w:tcW w:w="740" w:type="dxa"/>
            <w:vMerge/>
            <w:tcBorders>
              <w:left w:val="single" w:sz="4" w:space="0" w:color="auto"/>
              <w:bottom w:val="nil"/>
              <w:right w:val="single" w:sz="4" w:space="0" w:color="auto"/>
            </w:tcBorders>
          </w:tcPr>
          <w:p w14:paraId="31793B28" w14:textId="77777777" w:rsidR="009B2A2D" w:rsidRPr="00335D3B" w:rsidRDefault="009B2A2D" w:rsidP="00B1139A">
            <w:pPr>
              <w:pStyle w:val="TAC"/>
            </w:pPr>
          </w:p>
        </w:tc>
      </w:tr>
      <w:tr w:rsidR="009B2A2D" w:rsidRPr="00335D3B" w14:paraId="146F3C37" w14:textId="77777777" w:rsidTr="00B1139A">
        <w:trPr>
          <w:jc w:val="center"/>
        </w:trPr>
        <w:tc>
          <w:tcPr>
            <w:tcW w:w="2113" w:type="dxa"/>
            <w:gridSpan w:val="2"/>
            <w:tcBorders>
              <w:top w:val="nil"/>
              <w:left w:val="single" w:sz="4" w:space="0" w:color="auto"/>
              <w:right w:val="single" w:sz="4" w:space="0" w:color="auto"/>
            </w:tcBorders>
            <w:vAlign w:val="center"/>
          </w:tcPr>
          <w:p w14:paraId="1968E8B5"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8B41695" w14:textId="77777777" w:rsidR="009B2A2D" w:rsidRPr="00335D3B" w:rsidRDefault="009B2A2D" w:rsidP="00B1139A">
            <w:pPr>
              <w:pStyle w:val="TAL"/>
            </w:pPr>
            <w:r w:rsidRPr="00335D3B">
              <w:t>NR_FDD_FR1_</w:t>
            </w:r>
            <w:r w:rsidRPr="00335D3B">
              <w:rPr>
                <w:rFonts w:eastAsia="SimSun"/>
              </w:rPr>
              <w:t>N</w:t>
            </w:r>
          </w:p>
        </w:tc>
        <w:tc>
          <w:tcPr>
            <w:tcW w:w="1243" w:type="dxa"/>
            <w:tcBorders>
              <w:top w:val="nil"/>
              <w:left w:val="single" w:sz="4" w:space="0" w:color="auto"/>
              <w:right w:val="single" w:sz="4" w:space="0" w:color="auto"/>
            </w:tcBorders>
            <w:vAlign w:val="center"/>
          </w:tcPr>
          <w:p w14:paraId="5FD3401F" w14:textId="77777777" w:rsidR="009B2A2D" w:rsidRPr="00335D3B" w:rsidRDefault="009B2A2D" w:rsidP="00B1139A">
            <w:pPr>
              <w:pStyle w:val="TAC"/>
            </w:pPr>
          </w:p>
        </w:tc>
        <w:tc>
          <w:tcPr>
            <w:tcW w:w="765" w:type="dxa"/>
            <w:tcBorders>
              <w:top w:val="nil"/>
              <w:left w:val="single" w:sz="4" w:space="0" w:color="auto"/>
              <w:bottom w:val="single" w:sz="4" w:space="0" w:color="auto"/>
              <w:right w:val="single" w:sz="4" w:space="0" w:color="auto"/>
            </w:tcBorders>
            <w:vAlign w:val="center"/>
          </w:tcPr>
          <w:p w14:paraId="464FD7FA" w14:textId="77777777" w:rsidR="009B2A2D" w:rsidRPr="00335D3B" w:rsidDel="00041F77" w:rsidRDefault="009B2A2D" w:rsidP="00B1139A">
            <w:pPr>
              <w:pStyle w:val="TAC"/>
            </w:pPr>
          </w:p>
        </w:tc>
        <w:tc>
          <w:tcPr>
            <w:tcW w:w="792" w:type="dxa"/>
            <w:tcBorders>
              <w:top w:val="nil"/>
              <w:left w:val="single" w:sz="4" w:space="0" w:color="auto"/>
              <w:bottom w:val="single" w:sz="4" w:space="0" w:color="auto"/>
              <w:right w:val="single" w:sz="4" w:space="0" w:color="auto"/>
            </w:tcBorders>
            <w:vAlign w:val="center"/>
          </w:tcPr>
          <w:p w14:paraId="001D6F2F" w14:textId="77777777" w:rsidR="009B2A2D" w:rsidRPr="00335D3B" w:rsidDel="00041F77" w:rsidRDefault="009B2A2D" w:rsidP="00B1139A">
            <w:pPr>
              <w:pStyle w:val="TAC"/>
            </w:pPr>
          </w:p>
        </w:tc>
        <w:tc>
          <w:tcPr>
            <w:tcW w:w="818" w:type="dxa"/>
            <w:tcBorders>
              <w:top w:val="nil"/>
              <w:left w:val="single" w:sz="4" w:space="0" w:color="auto"/>
              <w:bottom w:val="single" w:sz="4" w:space="0" w:color="auto"/>
              <w:right w:val="single" w:sz="4" w:space="0" w:color="auto"/>
            </w:tcBorders>
            <w:vAlign w:val="center"/>
          </w:tcPr>
          <w:p w14:paraId="043F1DFE" w14:textId="77777777" w:rsidR="009B2A2D" w:rsidRPr="00335D3B" w:rsidRDefault="009B2A2D" w:rsidP="00B1139A">
            <w:pPr>
              <w:pStyle w:val="TAC"/>
            </w:pPr>
          </w:p>
        </w:tc>
        <w:tc>
          <w:tcPr>
            <w:tcW w:w="787" w:type="dxa"/>
            <w:gridSpan w:val="2"/>
            <w:tcBorders>
              <w:top w:val="nil"/>
              <w:left w:val="single" w:sz="4" w:space="0" w:color="auto"/>
              <w:bottom w:val="single" w:sz="4" w:space="0" w:color="auto"/>
              <w:right w:val="single" w:sz="4" w:space="0" w:color="auto"/>
            </w:tcBorders>
            <w:vAlign w:val="center"/>
          </w:tcPr>
          <w:p w14:paraId="046E4A6F" w14:textId="77777777" w:rsidR="009B2A2D" w:rsidRPr="00335D3B" w:rsidRDefault="009B2A2D" w:rsidP="00B1139A">
            <w:pPr>
              <w:pStyle w:val="TAC"/>
            </w:pPr>
          </w:p>
        </w:tc>
        <w:tc>
          <w:tcPr>
            <w:tcW w:w="773" w:type="dxa"/>
            <w:gridSpan w:val="2"/>
            <w:tcBorders>
              <w:top w:val="nil"/>
              <w:left w:val="single" w:sz="4" w:space="0" w:color="auto"/>
              <w:bottom w:val="single" w:sz="4" w:space="0" w:color="auto"/>
              <w:right w:val="single" w:sz="4" w:space="0" w:color="auto"/>
            </w:tcBorders>
          </w:tcPr>
          <w:p w14:paraId="162A25CE" w14:textId="77777777" w:rsidR="009B2A2D" w:rsidRPr="00335D3B" w:rsidRDefault="009B2A2D" w:rsidP="00B1139A">
            <w:pPr>
              <w:pStyle w:val="TAC"/>
            </w:pPr>
          </w:p>
        </w:tc>
        <w:tc>
          <w:tcPr>
            <w:tcW w:w="740" w:type="dxa"/>
            <w:tcBorders>
              <w:top w:val="nil"/>
              <w:left w:val="single" w:sz="4" w:space="0" w:color="auto"/>
              <w:bottom w:val="single" w:sz="4" w:space="0" w:color="auto"/>
              <w:right w:val="single" w:sz="4" w:space="0" w:color="auto"/>
            </w:tcBorders>
          </w:tcPr>
          <w:p w14:paraId="69F91A34" w14:textId="77777777" w:rsidR="009B2A2D" w:rsidRPr="00335D3B" w:rsidRDefault="009B2A2D" w:rsidP="00B1139A">
            <w:pPr>
              <w:pStyle w:val="TAC"/>
            </w:pPr>
          </w:p>
        </w:tc>
      </w:tr>
      <w:tr w:rsidR="009B2A2D" w:rsidRPr="00335D3B" w14:paraId="1169DBCE" w14:textId="77777777" w:rsidTr="00B1139A">
        <w:trPr>
          <w:trHeight w:val="424"/>
          <w:jc w:val="center"/>
        </w:trPr>
        <w:tc>
          <w:tcPr>
            <w:tcW w:w="946" w:type="dxa"/>
            <w:vMerge w:val="restart"/>
            <w:tcBorders>
              <w:top w:val="single" w:sz="4" w:space="0" w:color="auto"/>
              <w:left w:val="single" w:sz="4" w:space="0" w:color="auto"/>
              <w:right w:val="single" w:sz="4" w:space="0" w:color="auto"/>
            </w:tcBorders>
            <w:vAlign w:val="center"/>
          </w:tcPr>
          <w:p w14:paraId="0A65CCE5" w14:textId="77777777" w:rsidR="009B2A2D" w:rsidRPr="00335D3B" w:rsidRDefault="009B2A2D" w:rsidP="00B1139A">
            <w:pPr>
              <w:pStyle w:val="TAL"/>
              <w:rPr>
                <w:rFonts w:eastAsia="Calibri"/>
                <w:i/>
              </w:rPr>
            </w:pPr>
            <w:r w:rsidRPr="00335D3B">
              <w:rPr>
                <w:rFonts w:eastAsia="Calibri"/>
              </w:rPr>
              <w:t>Io</w:t>
            </w:r>
            <w:r w:rsidRPr="00335D3B">
              <w:rPr>
                <w:vertAlign w:val="superscript"/>
              </w:rPr>
              <w:t>Note3</w:t>
            </w:r>
          </w:p>
        </w:tc>
        <w:tc>
          <w:tcPr>
            <w:tcW w:w="1167" w:type="dxa"/>
            <w:vMerge w:val="restart"/>
            <w:tcBorders>
              <w:top w:val="single" w:sz="4" w:space="0" w:color="auto"/>
              <w:left w:val="single" w:sz="4" w:space="0" w:color="auto"/>
              <w:right w:val="single" w:sz="4" w:space="0" w:color="auto"/>
            </w:tcBorders>
            <w:vAlign w:val="center"/>
          </w:tcPr>
          <w:p w14:paraId="7E722888" w14:textId="77777777" w:rsidR="009B2A2D" w:rsidRPr="00335D3B" w:rsidRDefault="009B2A2D" w:rsidP="00B1139A">
            <w:pPr>
              <w:pStyle w:val="TAL"/>
              <w:rPr>
                <w:rFonts w:eastAsia="Calibri"/>
                <w:i/>
              </w:rPr>
            </w:pPr>
            <w:r w:rsidRPr="00335D3B">
              <w:t>Config</w:t>
            </w:r>
            <w:r w:rsidRPr="00335D3B">
              <w:rPr>
                <w:rFonts w:eastAsia="Malgun Gothic"/>
                <w:szCs w:val="18"/>
              </w:rPr>
              <w:t xml:space="preserve"> </w:t>
            </w:r>
            <w:r w:rsidRPr="00335D3B">
              <w:t>1,2</w:t>
            </w:r>
          </w:p>
        </w:tc>
        <w:tc>
          <w:tcPr>
            <w:tcW w:w="1636" w:type="dxa"/>
            <w:tcBorders>
              <w:top w:val="single" w:sz="4" w:space="0" w:color="auto"/>
              <w:left w:val="single" w:sz="4" w:space="0" w:color="auto"/>
              <w:right w:val="single" w:sz="4" w:space="0" w:color="auto"/>
            </w:tcBorders>
          </w:tcPr>
          <w:p w14:paraId="7C89E436" w14:textId="77777777" w:rsidR="009B2A2D" w:rsidRPr="00335D3B" w:rsidRDefault="009B2A2D" w:rsidP="00B1139A">
            <w:pPr>
              <w:pStyle w:val="TAL"/>
            </w:pPr>
            <w:r w:rsidRPr="00335D3B">
              <w:t>NR_FDD_FR1_A</w:t>
            </w:r>
          </w:p>
          <w:p w14:paraId="5104E0BB" w14:textId="77777777" w:rsidR="009B2A2D" w:rsidRPr="00335D3B" w:rsidRDefault="009B2A2D" w:rsidP="00B1139A">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val="restart"/>
            <w:tcBorders>
              <w:top w:val="single" w:sz="4" w:space="0" w:color="auto"/>
              <w:left w:val="single" w:sz="4" w:space="0" w:color="auto"/>
              <w:right w:val="single" w:sz="4" w:space="0" w:color="auto"/>
            </w:tcBorders>
            <w:vAlign w:val="center"/>
          </w:tcPr>
          <w:p w14:paraId="432E3C2D" w14:textId="77777777" w:rsidR="009B2A2D" w:rsidRPr="00335D3B" w:rsidRDefault="009B2A2D" w:rsidP="00B1139A">
            <w:pPr>
              <w:pStyle w:val="TAC"/>
            </w:pPr>
            <w:r w:rsidRPr="00335D3B">
              <w:t>dBm/SCS</w:t>
            </w:r>
          </w:p>
        </w:tc>
        <w:tc>
          <w:tcPr>
            <w:tcW w:w="1557" w:type="dxa"/>
            <w:gridSpan w:val="2"/>
            <w:vMerge w:val="restart"/>
            <w:tcBorders>
              <w:top w:val="single" w:sz="4" w:space="0" w:color="auto"/>
              <w:left w:val="single" w:sz="4" w:space="0" w:color="auto"/>
              <w:right w:val="single" w:sz="4" w:space="0" w:color="auto"/>
            </w:tcBorders>
            <w:vAlign w:val="center"/>
          </w:tcPr>
          <w:p w14:paraId="5FC766CF" w14:textId="60BA1EBA" w:rsidR="009B2A2D" w:rsidRPr="00335D3B" w:rsidDel="00041F77" w:rsidRDefault="009B2A2D" w:rsidP="00B1139A">
            <w:pPr>
              <w:pStyle w:val="TAC"/>
            </w:pPr>
            <w:del w:id="138" w:author="Xinrong Wang" w:date="2024-07-26T17:54:00Z" w16du:dateUtc="2024-07-27T00:54:00Z">
              <w:r w:rsidRPr="00335D3B" w:rsidDel="00D60501">
                <w:delText>-50</w:delText>
              </w:r>
            </w:del>
            <w:ins w:id="139" w:author="Xinrong Wang" w:date="2024-07-26T17:54:00Z" w16du:dateUtc="2024-07-27T00:54:00Z">
              <w:r w:rsidR="00D60501">
                <w:t>-51.51</w:t>
              </w:r>
            </w:ins>
          </w:p>
        </w:tc>
        <w:tc>
          <w:tcPr>
            <w:tcW w:w="1605" w:type="dxa"/>
            <w:gridSpan w:val="3"/>
            <w:vMerge w:val="restart"/>
            <w:tcBorders>
              <w:top w:val="single" w:sz="4" w:space="0" w:color="auto"/>
              <w:left w:val="single" w:sz="4" w:space="0" w:color="auto"/>
              <w:right w:val="single" w:sz="4" w:space="0" w:color="auto"/>
            </w:tcBorders>
            <w:vAlign w:val="center"/>
          </w:tcPr>
          <w:p w14:paraId="7FBFF294" w14:textId="77777777" w:rsidR="009B2A2D" w:rsidRPr="00335D3B" w:rsidRDefault="009B2A2D" w:rsidP="00B1139A">
            <w:pPr>
              <w:pStyle w:val="TAC"/>
            </w:pPr>
            <w:r w:rsidRPr="00335D3B">
              <w:t>-75.83</w:t>
            </w:r>
          </w:p>
        </w:tc>
        <w:tc>
          <w:tcPr>
            <w:tcW w:w="773" w:type="dxa"/>
            <w:gridSpan w:val="2"/>
            <w:tcBorders>
              <w:top w:val="single" w:sz="4" w:space="0" w:color="auto"/>
              <w:left w:val="single" w:sz="4" w:space="0" w:color="auto"/>
              <w:right w:val="single" w:sz="4" w:space="0" w:color="auto"/>
            </w:tcBorders>
            <w:vAlign w:val="center"/>
          </w:tcPr>
          <w:p w14:paraId="01CA20BD" w14:textId="77777777" w:rsidR="009B2A2D" w:rsidRPr="00335D3B" w:rsidRDefault="009B2A2D" w:rsidP="00B1139A">
            <w:pPr>
              <w:pStyle w:val="TAC"/>
            </w:pPr>
            <w:r w:rsidRPr="00335D3B">
              <w:t>-83.28</w:t>
            </w:r>
          </w:p>
        </w:tc>
        <w:tc>
          <w:tcPr>
            <w:tcW w:w="740" w:type="dxa"/>
            <w:tcBorders>
              <w:top w:val="single" w:sz="4" w:space="0" w:color="auto"/>
              <w:left w:val="single" w:sz="4" w:space="0" w:color="auto"/>
              <w:right w:val="single" w:sz="4" w:space="0" w:color="auto"/>
            </w:tcBorders>
            <w:vAlign w:val="center"/>
          </w:tcPr>
          <w:p w14:paraId="4256A7A2" w14:textId="77777777" w:rsidR="009B2A2D" w:rsidRPr="00335D3B" w:rsidRDefault="009B2A2D" w:rsidP="00B1139A">
            <w:pPr>
              <w:pStyle w:val="TAC"/>
            </w:pPr>
            <w:r w:rsidRPr="00335D3B">
              <w:t>-85.83</w:t>
            </w:r>
          </w:p>
        </w:tc>
      </w:tr>
      <w:tr w:rsidR="009B2A2D" w:rsidRPr="00335D3B" w14:paraId="43133040" w14:textId="77777777" w:rsidTr="00B1139A">
        <w:trPr>
          <w:jc w:val="center"/>
        </w:trPr>
        <w:tc>
          <w:tcPr>
            <w:tcW w:w="946" w:type="dxa"/>
            <w:vMerge/>
            <w:tcBorders>
              <w:left w:val="single" w:sz="4" w:space="0" w:color="auto"/>
              <w:right w:val="single" w:sz="4" w:space="0" w:color="auto"/>
            </w:tcBorders>
            <w:vAlign w:val="center"/>
          </w:tcPr>
          <w:p w14:paraId="2522322C"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2BEB8EA3"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6CBD617" w14:textId="77777777" w:rsidR="009B2A2D" w:rsidRPr="00335D3B" w:rsidRDefault="009B2A2D" w:rsidP="00B1139A">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54E0DFC9"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51F5FB09"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64AC5A04"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43062BD0" w14:textId="77777777" w:rsidR="009B2A2D" w:rsidRPr="00335D3B" w:rsidRDefault="009B2A2D" w:rsidP="00B1139A">
            <w:pPr>
              <w:pStyle w:val="TAC"/>
            </w:pPr>
            <w:r w:rsidRPr="00335D3B">
              <w:t>-82.78</w:t>
            </w:r>
          </w:p>
        </w:tc>
        <w:tc>
          <w:tcPr>
            <w:tcW w:w="740" w:type="dxa"/>
            <w:tcBorders>
              <w:top w:val="single" w:sz="4" w:space="0" w:color="auto"/>
              <w:left w:val="single" w:sz="4" w:space="0" w:color="auto"/>
              <w:bottom w:val="single" w:sz="4" w:space="0" w:color="auto"/>
              <w:right w:val="single" w:sz="4" w:space="0" w:color="auto"/>
            </w:tcBorders>
            <w:vAlign w:val="center"/>
          </w:tcPr>
          <w:p w14:paraId="5ECB94AA" w14:textId="77777777" w:rsidR="009B2A2D" w:rsidRPr="00335D3B" w:rsidRDefault="009B2A2D" w:rsidP="00B1139A">
            <w:pPr>
              <w:pStyle w:val="TAC"/>
            </w:pPr>
            <w:r w:rsidRPr="00335D3B">
              <w:t>-85.33</w:t>
            </w:r>
          </w:p>
        </w:tc>
      </w:tr>
      <w:tr w:rsidR="009B2A2D" w:rsidRPr="00335D3B" w14:paraId="21407ACC" w14:textId="77777777" w:rsidTr="00B1139A">
        <w:trPr>
          <w:jc w:val="center"/>
        </w:trPr>
        <w:tc>
          <w:tcPr>
            <w:tcW w:w="946" w:type="dxa"/>
            <w:vMerge/>
            <w:tcBorders>
              <w:left w:val="single" w:sz="4" w:space="0" w:color="auto"/>
              <w:right w:val="single" w:sz="4" w:space="0" w:color="auto"/>
            </w:tcBorders>
            <w:vAlign w:val="center"/>
          </w:tcPr>
          <w:p w14:paraId="522ECFB4"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68E31F07"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C2A4C4C" w14:textId="77777777" w:rsidR="009B2A2D" w:rsidRPr="00335D3B" w:rsidRDefault="009B2A2D" w:rsidP="00B1139A">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2DBDEA02"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69C725DE"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18049902"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036E8FA9" w14:textId="77777777" w:rsidR="009B2A2D" w:rsidRPr="00335D3B" w:rsidRDefault="009B2A2D" w:rsidP="00B1139A">
            <w:pPr>
              <w:pStyle w:val="TAC"/>
            </w:pPr>
            <w:r w:rsidRPr="00335D3B">
              <w:t>-82.28</w:t>
            </w:r>
          </w:p>
        </w:tc>
        <w:tc>
          <w:tcPr>
            <w:tcW w:w="740" w:type="dxa"/>
            <w:tcBorders>
              <w:top w:val="single" w:sz="4" w:space="0" w:color="auto"/>
              <w:left w:val="single" w:sz="4" w:space="0" w:color="auto"/>
              <w:bottom w:val="single" w:sz="4" w:space="0" w:color="auto"/>
              <w:right w:val="single" w:sz="4" w:space="0" w:color="auto"/>
            </w:tcBorders>
            <w:vAlign w:val="center"/>
          </w:tcPr>
          <w:p w14:paraId="438A0722" w14:textId="77777777" w:rsidR="009B2A2D" w:rsidRPr="00335D3B" w:rsidRDefault="009B2A2D" w:rsidP="00B1139A">
            <w:pPr>
              <w:pStyle w:val="TAC"/>
            </w:pPr>
            <w:r w:rsidRPr="00335D3B">
              <w:t>-84.83</w:t>
            </w:r>
          </w:p>
        </w:tc>
      </w:tr>
      <w:tr w:rsidR="009B2A2D" w:rsidRPr="00335D3B" w14:paraId="74FF49A4" w14:textId="77777777" w:rsidTr="00B1139A">
        <w:trPr>
          <w:trHeight w:val="424"/>
          <w:jc w:val="center"/>
        </w:trPr>
        <w:tc>
          <w:tcPr>
            <w:tcW w:w="946" w:type="dxa"/>
            <w:vMerge/>
            <w:tcBorders>
              <w:left w:val="single" w:sz="4" w:space="0" w:color="auto"/>
              <w:right w:val="single" w:sz="4" w:space="0" w:color="auto"/>
            </w:tcBorders>
            <w:vAlign w:val="center"/>
          </w:tcPr>
          <w:p w14:paraId="41B3969C"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21A5C8D9"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7016EF11" w14:textId="77777777" w:rsidR="009B2A2D" w:rsidRPr="00335D3B" w:rsidRDefault="009B2A2D" w:rsidP="00B1139A">
            <w:pPr>
              <w:pStyle w:val="TAL"/>
            </w:pPr>
            <w:r w:rsidRPr="00335D3B">
              <w:t>NR_FDD_FR1_D</w:t>
            </w:r>
          </w:p>
          <w:p w14:paraId="3ADE4EE5" w14:textId="77777777" w:rsidR="009B2A2D" w:rsidRPr="00335D3B" w:rsidRDefault="009B2A2D" w:rsidP="00B1139A">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7D857A6F"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04B6ECF6"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78AD5DC6" w14:textId="77777777" w:rsidR="009B2A2D" w:rsidRPr="00335D3B" w:rsidRDefault="009B2A2D" w:rsidP="00B1139A">
            <w:pPr>
              <w:pStyle w:val="TAC"/>
            </w:pPr>
          </w:p>
        </w:tc>
        <w:tc>
          <w:tcPr>
            <w:tcW w:w="773" w:type="dxa"/>
            <w:gridSpan w:val="2"/>
            <w:tcBorders>
              <w:top w:val="single" w:sz="4" w:space="0" w:color="auto"/>
              <w:left w:val="single" w:sz="4" w:space="0" w:color="auto"/>
              <w:right w:val="single" w:sz="4" w:space="0" w:color="auto"/>
            </w:tcBorders>
            <w:vAlign w:val="center"/>
          </w:tcPr>
          <w:p w14:paraId="2DF36EEA" w14:textId="77777777" w:rsidR="009B2A2D" w:rsidRPr="00335D3B" w:rsidRDefault="009B2A2D" w:rsidP="00B1139A">
            <w:pPr>
              <w:pStyle w:val="TAC"/>
            </w:pPr>
            <w:r w:rsidRPr="00335D3B">
              <w:t>-81.78</w:t>
            </w:r>
          </w:p>
        </w:tc>
        <w:tc>
          <w:tcPr>
            <w:tcW w:w="740" w:type="dxa"/>
            <w:tcBorders>
              <w:top w:val="single" w:sz="4" w:space="0" w:color="auto"/>
              <w:left w:val="single" w:sz="4" w:space="0" w:color="auto"/>
              <w:right w:val="single" w:sz="4" w:space="0" w:color="auto"/>
            </w:tcBorders>
            <w:vAlign w:val="center"/>
          </w:tcPr>
          <w:p w14:paraId="6EF2D5C1" w14:textId="77777777" w:rsidR="009B2A2D" w:rsidRPr="00335D3B" w:rsidRDefault="009B2A2D" w:rsidP="00B1139A">
            <w:pPr>
              <w:pStyle w:val="TAC"/>
            </w:pPr>
            <w:r w:rsidRPr="00335D3B">
              <w:t>-84.33</w:t>
            </w:r>
          </w:p>
        </w:tc>
      </w:tr>
      <w:tr w:rsidR="009B2A2D" w:rsidRPr="00335D3B" w14:paraId="2FB2BFC3" w14:textId="77777777" w:rsidTr="00B1139A">
        <w:trPr>
          <w:trHeight w:val="424"/>
          <w:jc w:val="center"/>
        </w:trPr>
        <w:tc>
          <w:tcPr>
            <w:tcW w:w="946" w:type="dxa"/>
            <w:vMerge/>
            <w:tcBorders>
              <w:left w:val="single" w:sz="4" w:space="0" w:color="auto"/>
              <w:right w:val="single" w:sz="4" w:space="0" w:color="auto"/>
            </w:tcBorders>
            <w:vAlign w:val="center"/>
          </w:tcPr>
          <w:p w14:paraId="00B91470"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5751C9E7"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77BB8C1E" w14:textId="77777777" w:rsidR="009B2A2D" w:rsidRPr="00335D3B" w:rsidRDefault="009B2A2D" w:rsidP="00B1139A">
            <w:pPr>
              <w:pStyle w:val="TAL"/>
            </w:pPr>
            <w:r w:rsidRPr="00335D3B">
              <w:t>NR_FDD_FR1_E</w:t>
            </w:r>
          </w:p>
          <w:p w14:paraId="70FB4119" w14:textId="77777777" w:rsidR="009B2A2D" w:rsidRPr="00335D3B" w:rsidRDefault="009B2A2D" w:rsidP="00B1139A">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71FD52FE"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1E65BE4E"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40427CB2" w14:textId="77777777" w:rsidR="009B2A2D" w:rsidRPr="00335D3B" w:rsidRDefault="009B2A2D" w:rsidP="00B1139A">
            <w:pPr>
              <w:pStyle w:val="TAC"/>
            </w:pPr>
          </w:p>
        </w:tc>
        <w:tc>
          <w:tcPr>
            <w:tcW w:w="773" w:type="dxa"/>
            <w:gridSpan w:val="2"/>
            <w:tcBorders>
              <w:top w:val="single" w:sz="4" w:space="0" w:color="auto"/>
              <w:left w:val="single" w:sz="4" w:space="0" w:color="auto"/>
              <w:right w:val="single" w:sz="4" w:space="0" w:color="auto"/>
            </w:tcBorders>
            <w:vAlign w:val="center"/>
          </w:tcPr>
          <w:p w14:paraId="51B681A5" w14:textId="77777777" w:rsidR="009B2A2D" w:rsidRPr="00335D3B" w:rsidRDefault="009B2A2D" w:rsidP="00B1139A">
            <w:pPr>
              <w:pStyle w:val="TAC"/>
            </w:pPr>
            <w:r w:rsidRPr="00335D3B">
              <w:t>-81.28</w:t>
            </w:r>
          </w:p>
        </w:tc>
        <w:tc>
          <w:tcPr>
            <w:tcW w:w="740" w:type="dxa"/>
            <w:tcBorders>
              <w:top w:val="single" w:sz="4" w:space="0" w:color="auto"/>
              <w:left w:val="single" w:sz="4" w:space="0" w:color="auto"/>
              <w:right w:val="single" w:sz="4" w:space="0" w:color="auto"/>
            </w:tcBorders>
            <w:vAlign w:val="center"/>
          </w:tcPr>
          <w:p w14:paraId="61986DA2" w14:textId="77777777" w:rsidR="009B2A2D" w:rsidRPr="00335D3B" w:rsidRDefault="009B2A2D" w:rsidP="00B1139A">
            <w:pPr>
              <w:pStyle w:val="TAC"/>
            </w:pPr>
            <w:r w:rsidRPr="00335D3B">
              <w:t>-83.83</w:t>
            </w:r>
          </w:p>
        </w:tc>
      </w:tr>
      <w:tr w:rsidR="009B2A2D" w:rsidRPr="00335D3B" w14:paraId="178AE19E" w14:textId="77777777" w:rsidTr="00B1139A">
        <w:trPr>
          <w:jc w:val="center"/>
        </w:trPr>
        <w:tc>
          <w:tcPr>
            <w:tcW w:w="946" w:type="dxa"/>
            <w:vMerge/>
            <w:tcBorders>
              <w:left w:val="single" w:sz="4" w:space="0" w:color="auto"/>
              <w:right w:val="single" w:sz="4" w:space="0" w:color="auto"/>
            </w:tcBorders>
            <w:vAlign w:val="center"/>
          </w:tcPr>
          <w:p w14:paraId="7773627F"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209686FE"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9C5847B" w14:textId="77777777" w:rsidR="009B2A2D" w:rsidRPr="00335D3B" w:rsidRDefault="009B2A2D" w:rsidP="00B1139A">
            <w:pPr>
              <w:pStyle w:val="TAL"/>
            </w:pPr>
            <w:r w:rsidRPr="00335D3B">
              <w:t>NR_FDD_FR1_F</w:t>
            </w:r>
          </w:p>
        </w:tc>
        <w:tc>
          <w:tcPr>
            <w:tcW w:w="1243" w:type="dxa"/>
            <w:vMerge/>
            <w:tcBorders>
              <w:left w:val="single" w:sz="4" w:space="0" w:color="auto"/>
              <w:right w:val="single" w:sz="4" w:space="0" w:color="auto"/>
            </w:tcBorders>
            <w:vAlign w:val="center"/>
          </w:tcPr>
          <w:p w14:paraId="39784417"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55D9054A"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01ACC70C"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C5CBEB2" w14:textId="77777777" w:rsidR="009B2A2D" w:rsidRPr="00335D3B" w:rsidRDefault="009B2A2D" w:rsidP="00B1139A">
            <w:pPr>
              <w:pStyle w:val="TAC"/>
            </w:pPr>
            <w:r w:rsidRPr="00335D3B">
              <w:t>-80.78</w:t>
            </w:r>
          </w:p>
        </w:tc>
        <w:tc>
          <w:tcPr>
            <w:tcW w:w="740" w:type="dxa"/>
            <w:tcBorders>
              <w:top w:val="single" w:sz="4" w:space="0" w:color="auto"/>
              <w:left w:val="single" w:sz="4" w:space="0" w:color="auto"/>
              <w:bottom w:val="single" w:sz="4" w:space="0" w:color="auto"/>
              <w:right w:val="single" w:sz="4" w:space="0" w:color="auto"/>
            </w:tcBorders>
            <w:vAlign w:val="center"/>
          </w:tcPr>
          <w:p w14:paraId="6D0C9A5D" w14:textId="77777777" w:rsidR="009B2A2D" w:rsidRPr="00335D3B" w:rsidRDefault="009B2A2D" w:rsidP="00B1139A">
            <w:pPr>
              <w:pStyle w:val="TAC"/>
            </w:pPr>
            <w:r w:rsidRPr="00335D3B">
              <w:t>-83.33</w:t>
            </w:r>
          </w:p>
        </w:tc>
      </w:tr>
      <w:tr w:rsidR="009B2A2D" w:rsidRPr="00335D3B" w14:paraId="7873C6B4" w14:textId="77777777" w:rsidTr="00B1139A">
        <w:trPr>
          <w:jc w:val="center"/>
        </w:trPr>
        <w:tc>
          <w:tcPr>
            <w:tcW w:w="946" w:type="dxa"/>
            <w:vMerge/>
            <w:tcBorders>
              <w:left w:val="single" w:sz="4" w:space="0" w:color="auto"/>
              <w:right w:val="single" w:sz="4" w:space="0" w:color="auto"/>
            </w:tcBorders>
            <w:vAlign w:val="center"/>
          </w:tcPr>
          <w:p w14:paraId="45FE193B"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401AB411"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B7ABC87" w14:textId="77777777" w:rsidR="009B2A2D" w:rsidRPr="00335D3B" w:rsidRDefault="009B2A2D" w:rsidP="00B1139A">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0E9F6468"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13DBA9B3"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6D09E92E"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043698C" w14:textId="77777777" w:rsidR="009B2A2D" w:rsidRPr="00335D3B" w:rsidRDefault="009B2A2D" w:rsidP="00B1139A">
            <w:pPr>
              <w:pStyle w:val="TAC"/>
            </w:pPr>
            <w:r w:rsidRPr="00335D3B">
              <w:t>-80.28</w:t>
            </w:r>
          </w:p>
        </w:tc>
        <w:tc>
          <w:tcPr>
            <w:tcW w:w="740" w:type="dxa"/>
            <w:tcBorders>
              <w:top w:val="single" w:sz="4" w:space="0" w:color="auto"/>
              <w:left w:val="single" w:sz="4" w:space="0" w:color="auto"/>
              <w:bottom w:val="single" w:sz="4" w:space="0" w:color="auto"/>
              <w:right w:val="single" w:sz="4" w:space="0" w:color="auto"/>
            </w:tcBorders>
            <w:vAlign w:val="center"/>
          </w:tcPr>
          <w:p w14:paraId="2534DFA0" w14:textId="77777777" w:rsidR="009B2A2D" w:rsidRPr="00335D3B" w:rsidRDefault="009B2A2D" w:rsidP="00B1139A">
            <w:pPr>
              <w:pStyle w:val="TAC"/>
            </w:pPr>
            <w:r w:rsidRPr="00335D3B">
              <w:t>-82.83</w:t>
            </w:r>
          </w:p>
        </w:tc>
      </w:tr>
      <w:tr w:rsidR="009B2A2D" w:rsidRPr="00335D3B" w14:paraId="20ED4D0B" w14:textId="77777777" w:rsidTr="00B1139A">
        <w:trPr>
          <w:jc w:val="center"/>
        </w:trPr>
        <w:tc>
          <w:tcPr>
            <w:tcW w:w="946" w:type="dxa"/>
            <w:vMerge/>
            <w:tcBorders>
              <w:left w:val="single" w:sz="4" w:space="0" w:color="auto"/>
              <w:right w:val="single" w:sz="4" w:space="0" w:color="auto"/>
            </w:tcBorders>
            <w:vAlign w:val="center"/>
          </w:tcPr>
          <w:p w14:paraId="0C9ACF78" w14:textId="77777777" w:rsidR="009B2A2D" w:rsidRPr="00335D3B" w:rsidRDefault="009B2A2D" w:rsidP="00B1139A">
            <w:pPr>
              <w:pStyle w:val="TAL"/>
              <w:rPr>
                <w:rFonts w:eastAsia="Calibri"/>
                <w:i/>
              </w:rPr>
            </w:pPr>
          </w:p>
        </w:tc>
        <w:tc>
          <w:tcPr>
            <w:tcW w:w="1167" w:type="dxa"/>
            <w:vMerge/>
            <w:tcBorders>
              <w:left w:val="single" w:sz="4" w:space="0" w:color="auto"/>
              <w:bottom w:val="nil"/>
              <w:right w:val="single" w:sz="4" w:space="0" w:color="auto"/>
            </w:tcBorders>
            <w:vAlign w:val="center"/>
          </w:tcPr>
          <w:p w14:paraId="2A15ED9C"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6494A4C" w14:textId="77777777" w:rsidR="009B2A2D" w:rsidRPr="00335D3B" w:rsidRDefault="009B2A2D" w:rsidP="00B1139A">
            <w:pPr>
              <w:pStyle w:val="TAL"/>
              <w:rPr>
                <w:rFonts w:eastAsia="Calibri"/>
                <w:i/>
              </w:rPr>
            </w:pPr>
            <w:r w:rsidRPr="00335D3B">
              <w:t>NR_FDD_FR1_H</w:t>
            </w:r>
          </w:p>
        </w:tc>
        <w:tc>
          <w:tcPr>
            <w:tcW w:w="1243" w:type="dxa"/>
            <w:vMerge/>
            <w:tcBorders>
              <w:left w:val="single" w:sz="4" w:space="0" w:color="auto"/>
              <w:right w:val="single" w:sz="4" w:space="0" w:color="auto"/>
            </w:tcBorders>
            <w:vAlign w:val="center"/>
          </w:tcPr>
          <w:p w14:paraId="64B40A2B" w14:textId="77777777" w:rsidR="009B2A2D" w:rsidRPr="00335D3B" w:rsidRDefault="009B2A2D" w:rsidP="00B1139A">
            <w:pPr>
              <w:pStyle w:val="TAC"/>
            </w:pPr>
          </w:p>
        </w:tc>
        <w:tc>
          <w:tcPr>
            <w:tcW w:w="1557" w:type="dxa"/>
            <w:gridSpan w:val="2"/>
            <w:vMerge/>
            <w:tcBorders>
              <w:left w:val="single" w:sz="4" w:space="0" w:color="auto"/>
              <w:bottom w:val="nil"/>
              <w:right w:val="single" w:sz="4" w:space="0" w:color="auto"/>
            </w:tcBorders>
            <w:vAlign w:val="center"/>
          </w:tcPr>
          <w:p w14:paraId="69F6F52D" w14:textId="77777777" w:rsidR="009B2A2D" w:rsidRPr="00335D3B" w:rsidDel="00041F77" w:rsidRDefault="009B2A2D" w:rsidP="00B1139A">
            <w:pPr>
              <w:pStyle w:val="TAC"/>
            </w:pPr>
          </w:p>
        </w:tc>
        <w:tc>
          <w:tcPr>
            <w:tcW w:w="1605" w:type="dxa"/>
            <w:gridSpan w:val="3"/>
            <w:vMerge/>
            <w:tcBorders>
              <w:left w:val="single" w:sz="4" w:space="0" w:color="auto"/>
              <w:bottom w:val="nil"/>
              <w:right w:val="single" w:sz="4" w:space="0" w:color="auto"/>
            </w:tcBorders>
            <w:vAlign w:val="center"/>
          </w:tcPr>
          <w:p w14:paraId="4228AC38"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D63B743" w14:textId="77777777" w:rsidR="009B2A2D" w:rsidRPr="00335D3B" w:rsidRDefault="009B2A2D" w:rsidP="00B1139A">
            <w:pPr>
              <w:pStyle w:val="TAC"/>
            </w:pPr>
            <w:r w:rsidRPr="00335D3B">
              <w:t>-79.78</w:t>
            </w:r>
          </w:p>
        </w:tc>
        <w:tc>
          <w:tcPr>
            <w:tcW w:w="740" w:type="dxa"/>
            <w:tcBorders>
              <w:top w:val="single" w:sz="4" w:space="0" w:color="auto"/>
              <w:left w:val="single" w:sz="4" w:space="0" w:color="auto"/>
              <w:bottom w:val="single" w:sz="4" w:space="0" w:color="auto"/>
              <w:right w:val="single" w:sz="4" w:space="0" w:color="auto"/>
            </w:tcBorders>
            <w:vAlign w:val="center"/>
          </w:tcPr>
          <w:p w14:paraId="657A53CA" w14:textId="77777777" w:rsidR="009B2A2D" w:rsidRPr="00335D3B" w:rsidRDefault="009B2A2D" w:rsidP="00B1139A">
            <w:pPr>
              <w:pStyle w:val="TAC"/>
            </w:pPr>
            <w:r w:rsidRPr="00335D3B">
              <w:t>-82.33</w:t>
            </w:r>
          </w:p>
        </w:tc>
      </w:tr>
      <w:tr w:rsidR="009B2A2D" w:rsidRPr="00335D3B" w14:paraId="430025C5" w14:textId="77777777" w:rsidTr="00B1139A">
        <w:trPr>
          <w:jc w:val="center"/>
        </w:trPr>
        <w:tc>
          <w:tcPr>
            <w:tcW w:w="946" w:type="dxa"/>
            <w:vMerge/>
            <w:tcBorders>
              <w:left w:val="single" w:sz="4" w:space="0" w:color="auto"/>
              <w:right w:val="single" w:sz="4" w:space="0" w:color="auto"/>
            </w:tcBorders>
            <w:vAlign w:val="center"/>
          </w:tcPr>
          <w:p w14:paraId="4AB15E9C" w14:textId="77777777" w:rsidR="009B2A2D" w:rsidRPr="00335D3B" w:rsidRDefault="009B2A2D" w:rsidP="00B1139A">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118768AE"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12C7A52B" w14:textId="77777777" w:rsidR="009B2A2D" w:rsidRPr="00335D3B" w:rsidRDefault="009B2A2D" w:rsidP="00B1139A">
            <w:pPr>
              <w:pStyle w:val="TAL"/>
            </w:pPr>
            <w:r w:rsidRPr="00335D3B">
              <w:t>NR_FDD_FR1_</w:t>
            </w:r>
            <w:r w:rsidRPr="00335D3B">
              <w:rPr>
                <w:rFonts w:eastAsia="SimSun"/>
              </w:rPr>
              <w:t>N</w:t>
            </w:r>
          </w:p>
        </w:tc>
        <w:tc>
          <w:tcPr>
            <w:tcW w:w="1243" w:type="dxa"/>
            <w:vMerge/>
            <w:tcBorders>
              <w:left w:val="single" w:sz="4" w:space="0" w:color="auto"/>
              <w:right w:val="single" w:sz="4" w:space="0" w:color="auto"/>
            </w:tcBorders>
            <w:vAlign w:val="center"/>
          </w:tcPr>
          <w:p w14:paraId="101820D1" w14:textId="77777777" w:rsidR="009B2A2D" w:rsidRPr="00335D3B" w:rsidRDefault="009B2A2D" w:rsidP="00B1139A">
            <w:pPr>
              <w:pStyle w:val="TAC"/>
            </w:pPr>
          </w:p>
        </w:tc>
        <w:tc>
          <w:tcPr>
            <w:tcW w:w="1557" w:type="dxa"/>
            <w:gridSpan w:val="2"/>
            <w:tcBorders>
              <w:top w:val="nil"/>
              <w:left w:val="single" w:sz="4" w:space="0" w:color="auto"/>
              <w:bottom w:val="single" w:sz="4" w:space="0" w:color="auto"/>
              <w:right w:val="single" w:sz="4" w:space="0" w:color="auto"/>
            </w:tcBorders>
            <w:vAlign w:val="center"/>
          </w:tcPr>
          <w:p w14:paraId="08AF9C44" w14:textId="77777777" w:rsidR="009B2A2D" w:rsidRPr="00335D3B" w:rsidDel="00041F77" w:rsidRDefault="009B2A2D" w:rsidP="00B1139A">
            <w:pPr>
              <w:pStyle w:val="TAC"/>
            </w:pPr>
          </w:p>
        </w:tc>
        <w:tc>
          <w:tcPr>
            <w:tcW w:w="1605" w:type="dxa"/>
            <w:gridSpan w:val="3"/>
            <w:tcBorders>
              <w:top w:val="nil"/>
              <w:left w:val="single" w:sz="4" w:space="0" w:color="auto"/>
              <w:bottom w:val="single" w:sz="4" w:space="0" w:color="auto"/>
              <w:right w:val="single" w:sz="4" w:space="0" w:color="auto"/>
            </w:tcBorders>
            <w:vAlign w:val="center"/>
          </w:tcPr>
          <w:p w14:paraId="540A81DE"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224FF16" w14:textId="77777777" w:rsidR="009B2A2D" w:rsidRPr="00335D3B" w:rsidRDefault="009B2A2D" w:rsidP="00B1139A">
            <w:pPr>
              <w:pStyle w:val="TAC"/>
            </w:pPr>
            <w:r w:rsidRPr="00335D3B">
              <w:rPr>
                <w:rFonts w:eastAsia="SimSun"/>
              </w:rPr>
              <w:t>-76.78</w:t>
            </w:r>
          </w:p>
        </w:tc>
        <w:tc>
          <w:tcPr>
            <w:tcW w:w="740" w:type="dxa"/>
            <w:tcBorders>
              <w:top w:val="single" w:sz="4" w:space="0" w:color="auto"/>
              <w:left w:val="single" w:sz="4" w:space="0" w:color="auto"/>
              <w:bottom w:val="single" w:sz="4" w:space="0" w:color="auto"/>
              <w:right w:val="single" w:sz="4" w:space="0" w:color="auto"/>
            </w:tcBorders>
            <w:vAlign w:val="center"/>
          </w:tcPr>
          <w:p w14:paraId="505AB5E0" w14:textId="77777777" w:rsidR="009B2A2D" w:rsidRPr="00335D3B" w:rsidRDefault="009B2A2D" w:rsidP="00B1139A">
            <w:pPr>
              <w:pStyle w:val="TAC"/>
            </w:pPr>
            <w:r w:rsidRPr="00335D3B">
              <w:rPr>
                <w:rFonts w:eastAsia="SimSun"/>
              </w:rPr>
              <w:t>-79.33</w:t>
            </w:r>
          </w:p>
        </w:tc>
      </w:tr>
      <w:tr w:rsidR="009B2A2D" w:rsidRPr="00335D3B" w14:paraId="39C64029" w14:textId="77777777" w:rsidTr="00B1139A">
        <w:trPr>
          <w:trHeight w:val="424"/>
          <w:jc w:val="center"/>
        </w:trPr>
        <w:tc>
          <w:tcPr>
            <w:tcW w:w="946" w:type="dxa"/>
            <w:vMerge/>
            <w:tcBorders>
              <w:left w:val="single" w:sz="4" w:space="0" w:color="auto"/>
              <w:right w:val="single" w:sz="4" w:space="0" w:color="auto"/>
            </w:tcBorders>
            <w:vAlign w:val="center"/>
          </w:tcPr>
          <w:p w14:paraId="77B5D6C5" w14:textId="77777777" w:rsidR="009B2A2D" w:rsidRPr="00335D3B" w:rsidRDefault="009B2A2D" w:rsidP="00B1139A">
            <w:pPr>
              <w:pStyle w:val="TAL"/>
              <w:rPr>
                <w:rFonts w:eastAsia="Calibri"/>
                <w:i/>
              </w:rPr>
            </w:pPr>
          </w:p>
        </w:tc>
        <w:tc>
          <w:tcPr>
            <w:tcW w:w="1167" w:type="dxa"/>
            <w:vMerge w:val="restart"/>
            <w:tcBorders>
              <w:top w:val="single" w:sz="4" w:space="0" w:color="auto"/>
              <w:left w:val="single" w:sz="4" w:space="0" w:color="auto"/>
              <w:right w:val="single" w:sz="4" w:space="0" w:color="auto"/>
            </w:tcBorders>
            <w:vAlign w:val="center"/>
          </w:tcPr>
          <w:p w14:paraId="15FD4C77" w14:textId="77777777" w:rsidR="009B2A2D" w:rsidRPr="00335D3B" w:rsidRDefault="009B2A2D" w:rsidP="00B1139A">
            <w:pPr>
              <w:pStyle w:val="TAL"/>
              <w:rPr>
                <w:rFonts w:eastAsia="Calibri"/>
                <w:i/>
              </w:rPr>
            </w:pPr>
            <w:r w:rsidRPr="00335D3B">
              <w:t>Config</w:t>
            </w:r>
            <w:r w:rsidRPr="00335D3B">
              <w:rPr>
                <w:rFonts w:eastAsia="Malgun Gothic"/>
                <w:szCs w:val="18"/>
              </w:rPr>
              <w:t xml:space="preserve"> </w:t>
            </w:r>
            <w:r w:rsidRPr="00335D3B">
              <w:t>3</w:t>
            </w:r>
          </w:p>
        </w:tc>
        <w:tc>
          <w:tcPr>
            <w:tcW w:w="1636" w:type="dxa"/>
            <w:tcBorders>
              <w:top w:val="single" w:sz="4" w:space="0" w:color="auto"/>
              <w:left w:val="single" w:sz="4" w:space="0" w:color="auto"/>
              <w:right w:val="single" w:sz="4" w:space="0" w:color="auto"/>
            </w:tcBorders>
          </w:tcPr>
          <w:p w14:paraId="316B1F50" w14:textId="77777777" w:rsidR="009B2A2D" w:rsidRPr="00335D3B" w:rsidRDefault="009B2A2D" w:rsidP="00B1139A">
            <w:pPr>
              <w:pStyle w:val="TAL"/>
            </w:pPr>
            <w:r w:rsidRPr="00335D3B">
              <w:t>NR_FDD_FR1_A</w:t>
            </w:r>
          </w:p>
          <w:p w14:paraId="759D0EBC" w14:textId="77777777" w:rsidR="009B2A2D" w:rsidRPr="00335D3B" w:rsidRDefault="009B2A2D" w:rsidP="00B1139A">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tcBorders>
              <w:left w:val="single" w:sz="4" w:space="0" w:color="auto"/>
              <w:right w:val="single" w:sz="4" w:space="0" w:color="auto"/>
            </w:tcBorders>
            <w:vAlign w:val="center"/>
          </w:tcPr>
          <w:p w14:paraId="254B37DC" w14:textId="77777777" w:rsidR="009B2A2D" w:rsidRPr="00335D3B" w:rsidRDefault="009B2A2D" w:rsidP="00B1139A">
            <w:pPr>
              <w:pStyle w:val="TAC"/>
            </w:pPr>
          </w:p>
        </w:tc>
        <w:tc>
          <w:tcPr>
            <w:tcW w:w="1557" w:type="dxa"/>
            <w:gridSpan w:val="2"/>
            <w:vMerge w:val="restart"/>
            <w:tcBorders>
              <w:top w:val="single" w:sz="4" w:space="0" w:color="auto"/>
              <w:left w:val="single" w:sz="4" w:space="0" w:color="auto"/>
              <w:right w:val="single" w:sz="4" w:space="0" w:color="auto"/>
            </w:tcBorders>
            <w:vAlign w:val="center"/>
          </w:tcPr>
          <w:p w14:paraId="51AACC9C" w14:textId="78F4F981" w:rsidR="009B2A2D" w:rsidRPr="00335D3B" w:rsidDel="00041F77" w:rsidRDefault="009B2A2D" w:rsidP="00B1139A">
            <w:pPr>
              <w:pStyle w:val="TAC"/>
            </w:pPr>
            <w:del w:id="140" w:author="Xinrong Wang" w:date="2024-07-26T17:54:00Z" w16du:dateUtc="2024-07-27T00:54:00Z">
              <w:r w:rsidRPr="00335D3B" w:rsidDel="00D60501">
                <w:delText>-50</w:delText>
              </w:r>
            </w:del>
            <w:ins w:id="141" w:author="Xinrong Wang" w:date="2024-07-26T17:54:00Z" w16du:dateUtc="2024-07-27T00:54:00Z">
              <w:r w:rsidR="00D60501">
                <w:t>-51.52</w:t>
              </w:r>
            </w:ins>
          </w:p>
        </w:tc>
        <w:tc>
          <w:tcPr>
            <w:tcW w:w="1605" w:type="dxa"/>
            <w:gridSpan w:val="3"/>
            <w:vMerge w:val="restart"/>
            <w:tcBorders>
              <w:top w:val="single" w:sz="4" w:space="0" w:color="auto"/>
              <w:left w:val="single" w:sz="4" w:space="0" w:color="auto"/>
              <w:right w:val="single" w:sz="4" w:space="0" w:color="auto"/>
            </w:tcBorders>
            <w:vAlign w:val="center"/>
          </w:tcPr>
          <w:p w14:paraId="207866C6" w14:textId="77777777" w:rsidR="009B2A2D" w:rsidRPr="00335D3B" w:rsidRDefault="009B2A2D" w:rsidP="00B1139A">
            <w:pPr>
              <w:pStyle w:val="TAC"/>
            </w:pPr>
            <w:r w:rsidRPr="00335D3B">
              <w:t>-76.73</w:t>
            </w:r>
          </w:p>
        </w:tc>
        <w:tc>
          <w:tcPr>
            <w:tcW w:w="773" w:type="dxa"/>
            <w:gridSpan w:val="2"/>
            <w:tcBorders>
              <w:top w:val="single" w:sz="4" w:space="0" w:color="auto"/>
              <w:left w:val="single" w:sz="4" w:space="0" w:color="auto"/>
              <w:right w:val="single" w:sz="4" w:space="0" w:color="auto"/>
            </w:tcBorders>
            <w:vAlign w:val="center"/>
          </w:tcPr>
          <w:p w14:paraId="460B7533" w14:textId="77777777" w:rsidR="009B2A2D" w:rsidRPr="00335D3B" w:rsidRDefault="009B2A2D" w:rsidP="00B1139A">
            <w:pPr>
              <w:pStyle w:val="TAC"/>
            </w:pPr>
            <w:r w:rsidRPr="00335D3B">
              <w:t>-77.19</w:t>
            </w:r>
          </w:p>
        </w:tc>
        <w:tc>
          <w:tcPr>
            <w:tcW w:w="740" w:type="dxa"/>
            <w:tcBorders>
              <w:top w:val="single" w:sz="4" w:space="0" w:color="auto"/>
              <w:left w:val="single" w:sz="4" w:space="0" w:color="auto"/>
              <w:right w:val="single" w:sz="4" w:space="0" w:color="auto"/>
            </w:tcBorders>
            <w:vAlign w:val="center"/>
          </w:tcPr>
          <w:p w14:paraId="409BF301" w14:textId="77777777" w:rsidR="009B2A2D" w:rsidRPr="00335D3B" w:rsidRDefault="009B2A2D" w:rsidP="00B1139A">
            <w:pPr>
              <w:pStyle w:val="TAC"/>
            </w:pPr>
            <w:r w:rsidRPr="00335D3B">
              <w:t>-79.73</w:t>
            </w:r>
          </w:p>
        </w:tc>
      </w:tr>
      <w:tr w:rsidR="009B2A2D" w:rsidRPr="00335D3B" w14:paraId="3C2DE0D0" w14:textId="77777777" w:rsidTr="00B1139A">
        <w:trPr>
          <w:jc w:val="center"/>
        </w:trPr>
        <w:tc>
          <w:tcPr>
            <w:tcW w:w="946" w:type="dxa"/>
            <w:vMerge/>
            <w:tcBorders>
              <w:left w:val="single" w:sz="4" w:space="0" w:color="auto"/>
              <w:right w:val="single" w:sz="4" w:space="0" w:color="auto"/>
            </w:tcBorders>
            <w:vAlign w:val="center"/>
          </w:tcPr>
          <w:p w14:paraId="059833B9"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3B04F6FB"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883CC8E" w14:textId="77777777" w:rsidR="009B2A2D" w:rsidRPr="00335D3B" w:rsidRDefault="009B2A2D" w:rsidP="00B1139A">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034B4778"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7A017EF0"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266FADCF"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56BA8E8" w14:textId="77777777" w:rsidR="009B2A2D" w:rsidRPr="00335D3B" w:rsidRDefault="009B2A2D" w:rsidP="00B1139A">
            <w:pPr>
              <w:pStyle w:val="TAC"/>
            </w:pPr>
            <w:r w:rsidRPr="00335D3B">
              <w:t>-76.69</w:t>
            </w:r>
          </w:p>
        </w:tc>
        <w:tc>
          <w:tcPr>
            <w:tcW w:w="740" w:type="dxa"/>
            <w:tcBorders>
              <w:top w:val="single" w:sz="4" w:space="0" w:color="auto"/>
              <w:left w:val="single" w:sz="4" w:space="0" w:color="auto"/>
              <w:bottom w:val="single" w:sz="4" w:space="0" w:color="auto"/>
              <w:right w:val="single" w:sz="4" w:space="0" w:color="auto"/>
            </w:tcBorders>
            <w:vAlign w:val="center"/>
          </w:tcPr>
          <w:p w14:paraId="2E3B836E" w14:textId="77777777" w:rsidR="009B2A2D" w:rsidRPr="00335D3B" w:rsidRDefault="009B2A2D" w:rsidP="00B1139A">
            <w:pPr>
              <w:pStyle w:val="TAC"/>
            </w:pPr>
            <w:r w:rsidRPr="00335D3B">
              <w:t>-79.23</w:t>
            </w:r>
          </w:p>
        </w:tc>
      </w:tr>
      <w:tr w:rsidR="009B2A2D" w:rsidRPr="00335D3B" w14:paraId="5753E0B5" w14:textId="77777777" w:rsidTr="00B1139A">
        <w:trPr>
          <w:jc w:val="center"/>
        </w:trPr>
        <w:tc>
          <w:tcPr>
            <w:tcW w:w="946" w:type="dxa"/>
            <w:vMerge/>
            <w:tcBorders>
              <w:left w:val="single" w:sz="4" w:space="0" w:color="auto"/>
              <w:right w:val="single" w:sz="4" w:space="0" w:color="auto"/>
            </w:tcBorders>
            <w:vAlign w:val="center"/>
          </w:tcPr>
          <w:p w14:paraId="47165AD6"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3FA7A453"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1D57E32A" w14:textId="77777777" w:rsidR="009B2A2D" w:rsidRPr="00335D3B" w:rsidRDefault="009B2A2D" w:rsidP="00B1139A">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4FB28205"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0E32E9C3"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523E9F8D"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477BC987" w14:textId="77777777" w:rsidR="009B2A2D" w:rsidRPr="00335D3B" w:rsidRDefault="009B2A2D" w:rsidP="00B1139A">
            <w:pPr>
              <w:pStyle w:val="TAC"/>
            </w:pPr>
            <w:r w:rsidRPr="00335D3B">
              <w:t>-76.19</w:t>
            </w:r>
          </w:p>
        </w:tc>
        <w:tc>
          <w:tcPr>
            <w:tcW w:w="740" w:type="dxa"/>
            <w:tcBorders>
              <w:top w:val="single" w:sz="4" w:space="0" w:color="auto"/>
              <w:left w:val="single" w:sz="4" w:space="0" w:color="auto"/>
              <w:bottom w:val="single" w:sz="4" w:space="0" w:color="auto"/>
              <w:right w:val="single" w:sz="4" w:space="0" w:color="auto"/>
            </w:tcBorders>
            <w:vAlign w:val="center"/>
          </w:tcPr>
          <w:p w14:paraId="72EF09B2" w14:textId="77777777" w:rsidR="009B2A2D" w:rsidRPr="00335D3B" w:rsidRDefault="009B2A2D" w:rsidP="00B1139A">
            <w:pPr>
              <w:pStyle w:val="TAC"/>
            </w:pPr>
            <w:r w:rsidRPr="00335D3B">
              <w:t>-78.73</w:t>
            </w:r>
          </w:p>
        </w:tc>
      </w:tr>
      <w:tr w:rsidR="009B2A2D" w:rsidRPr="00335D3B" w14:paraId="19889A7D" w14:textId="77777777" w:rsidTr="00B1139A">
        <w:trPr>
          <w:trHeight w:val="424"/>
          <w:jc w:val="center"/>
        </w:trPr>
        <w:tc>
          <w:tcPr>
            <w:tcW w:w="946" w:type="dxa"/>
            <w:vMerge/>
            <w:tcBorders>
              <w:left w:val="single" w:sz="4" w:space="0" w:color="auto"/>
              <w:right w:val="single" w:sz="4" w:space="0" w:color="auto"/>
            </w:tcBorders>
            <w:vAlign w:val="center"/>
          </w:tcPr>
          <w:p w14:paraId="47E060F0"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05F3A138"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6E7CA680" w14:textId="77777777" w:rsidR="009B2A2D" w:rsidRPr="00335D3B" w:rsidRDefault="009B2A2D" w:rsidP="00B1139A">
            <w:pPr>
              <w:pStyle w:val="TAL"/>
            </w:pPr>
            <w:r w:rsidRPr="00335D3B">
              <w:t>NR_FDD_FR1_D</w:t>
            </w:r>
          </w:p>
          <w:p w14:paraId="3F0C6F71" w14:textId="77777777" w:rsidR="009B2A2D" w:rsidRPr="00335D3B" w:rsidRDefault="009B2A2D" w:rsidP="00B1139A">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5B1C0DF4"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5E50238E"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4370D73A" w14:textId="77777777" w:rsidR="009B2A2D" w:rsidRPr="00335D3B" w:rsidRDefault="009B2A2D" w:rsidP="00B1139A">
            <w:pPr>
              <w:pStyle w:val="TAC"/>
            </w:pPr>
          </w:p>
        </w:tc>
        <w:tc>
          <w:tcPr>
            <w:tcW w:w="773" w:type="dxa"/>
            <w:gridSpan w:val="2"/>
            <w:tcBorders>
              <w:top w:val="single" w:sz="4" w:space="0" w:color="auto"/>
              <w:left w:val="single" w:sz="4" w:space="0" w:color="auto"/>
              <w:right w:val="single" w:sz="4" w:space="0" w:color="auto"/>
            </w:tcBorders>
            <w:vAlign w:val="center"/>
          </w:tcPr>
          <w:p w14:paraId="5AFDA156" w14:textId="77777777" w:rsidR="009B2A2D" w:rsidRPr="00335D3B" w:rsidRDefault="009B2A2D" w:rsidP="00B1139A">
            <w:pPr>
              <w:pStyle w:val="TAC"/>
            </w:pPr>
            <w:r w:rsidRPr="00335D3B">
              <w:t>-75.69</w:t>
            </w:r>
          </w:p>
        </w:tc>
        <w:tc>
          <w:tcPr>
            <w:tcW w:w="740" w:type="dxa"/>
            <w:tcBorders>
              <w:top w:val="single" w:sz="4" w:space="0" w:color="auto"/>
              <w:left w:val="single" w:sz="4" w:space="0" w:color="auto"/>
              <w:right w:val="single" w:sz="4" w:space="0" w:color="auto"/>
            </w:tcBorders>
            <w:vAlign w:val="center"/>
          </w:tcPr>
          <w:p w14:paraId="4F235534" w14:textId="77777777" w:rsidR="009B2A2D" w:rsidRPr="00335D3B" w:rsidRDefault="009B2A2D" w:rsidP="00B1139A">
            <w:pPr>
              <w:pStyle w:val="TAC"/>
            </w:pPr>
            <w:r w:rsidRPr="00335D3B">
              <w:t>-78.23</w:t>
            </w:r>
          </w:p>
        </w:tc>
      </w:tr>
      <w:tr w:rsidR="009B2A2D" w:rsidRPr="00335D3B" w14:paraId="698B0498" w14:textId="77777777" w:rsidTr="00B1139A">
        <w:trPr>
          <w:trHeight w:val="424"/>
          <w:jc w:val="center"/>
        </w:trPr>
        <w:tc>
          <w:tcPr>
            <w:tcW w:w="946" w:type="dxa"/>
            <w:vMerge/>
            <w:tcBorders>
              <w:left w:val="single" w:sz="4" w:space="0" w:color="auto"/>
              <w:right w:val="single" w:sz="4" w:space="0" w:color="auto"/>
            </w:tcBorders>
            <w:vAlign w:val="center"/>
          </w:tcPr>
          <w:p w14:paraId="289B64C9"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6C762F69"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0D05B86C" w14:textId="77777777" w:rsidR="009B2A2D" w:rsidRPr="00335D3B" w:rsidRDefault="009B2A2D" w:rsidP="00B1139A">
            <w:pPr>
              <w:pStyle w:val="TAL"/>
            </w:pPr>
            <w:r w:rsidRPr="00335D3B">
              <w:t>NR_FDD_FR1_E</w:t>
            </w:r>
          </w:p>
          <w:p w14:paraId="2F80C2A7" w14:textId="77777777" w:rsidR="009B2A2D" w:rsidRPr="00335D3B" w:rsidRDefault="009B2A2D" w:rsidP="00B1139A">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79B85C14"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30B15C2F"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1F2A46BA" w14:textId="77777777" w:rsidR="009B2A2D" w:rsidRPr="00335D3B" w:rsidRDefault="009B2A2D" w:rsidP="00B1139A">
            <w:pPr>
              <w:pStyle w:val="TAC"/>
            </w:pPr>
          </w:p>
        </w:tc>
        <w:tc>
          <w:tcPr>
            <w:tcW w:w="773" w:type="dxa"/>
            <w:gridSpan w:val="2"/>
            <w:tcBorders>
              <w:top w:val="single" w:sz="4" w:space="0" w:color="auto"/>
              <w:left w:val="single" w:sz="4" w:space="0" w:color="auto"/>
              <w:right w:val="single" w:sz="4" w:space="0" w:color="auto"/>
            </w:tcBorders>
            <w:vAlign w:val="center"/>
          </w:tcPr>
          <w:p w14:paraId="33E80445" w14:textId="77777777" w:rsidR="009B2A2D" w:rsidRPr="00335D3B" w:rsidRDefault="009B2A2D" w:rsidP="00B1139A">
            <w:pPr>
              <w:pStyle w:val="TAC"/>
            </w:pPr>
            <w:r w:rsidRPr="00335D3B">
              <w:t>-75.19</w:t>
            </w:r>
          </w:p>
        </w:tc>
        <w:tc>
          <w:tcPr>
            <w:tcW w:w="740" w:type="dxa"/>
            <w:tcBorders>
              <w:top w:val="single" w:sz="4" w:space="0" w:color="auto"/>
              <w:left w:val="single" w:sz="4" w:space="0" w:color="auto"/>
              <w:right w:val="single" w:sz="4" w:space="0" w:color="auto"/>
            </w:tcBorders>
            <w:vAlign w:val="center"/>
          </w:tcPr>
          <w:p w14:paraId="66F89578" w14:textId="77777777" w:rsidR="009B2A2D" w:rsidRPr="00335D3B" w:rsidRDefault="009B2A2D" w:rsidP="00B1139A">
            <w:pPr>
              <w:pStyle w:val="TAC"/>
            </w:pPr>
            <w:r w:rsidRPr="00335D3B">
              <w:t>-77.73</w:t>
            </w:r>
          </w:p>
        </w:tc>
      </w:tr>
      <w:tr w:rsidR="009B2A2D" w:rsidRPr="00335D3B" w14:paraId="539586BA" w14:textId="77777777" w:rsidTr="00B1139A">
        <w:trPr>
          <w:jc w:val="center"/>
        </w:trPr>
        <w:tc>
          <w:tcPr>
            <w:tcW w:w="946" w:type="dxa"/>
            <w:vMerge/>
            <w:tcBorders>
              <w:left w:val="single" w:sz="4" w:space="0" w:color="auto"/>
              <w:right w:val="single" w:sz="4" w:space="0" w:color="auto"/>
            </w:tcBorders>
            <w:vAlign w:val="center"/>
          </w:tcPr>
          <w:p w14:paraId="153C198E"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3DAD2A5D"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73EFA18" w14:textId="77777777" w:rsidR="009B2A2D" w:rsidRPr="00335D3B" w:rsidRDefault="009B2A2D" w:rsidP="00B1139A">
            <w:pPr>
              <w:pStyle w:val="TAL"/>
            </w:pPr>
            <w:r w:rsidRPr="00335D3B">
              <w:t>NR_FDD_FR1_F</w:t>
            </w:r>
          </w:p>
        </w:tc>
        <w:tc>
          <w:tcPr>
            <w:tcW w:w="1243" w:type="dxa"/>
            <w:vMerge/>
            <w:tcBorders>
              <w:left w:val="single" w:sz="4" w:space="0" w:color="auto"/>
              <w:right w:val="single" w:sz="4" w:space="0" w:color="auto"/>
            </w:tcBorders>
            <w:vAlign w:val="center"/>
          </w:tcPr>
          <w:p w14:paraId="060D2910"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41ED0315"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3C9C2647"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4D754FFA" w14:textId="77777777" w:rsidR="009B2A2D" w:rsidRPr="00335D3B" w:rsidRDefault="009B2A2D" w:rsidP="00B1139A">
            <w:pPr>
              <w:pStyle w:val="TAC"/>
            </w:pPr>
            <w:r w:rsidRPr="00335D3B">
              <w:t>-74.69</w:t>
            </w:r>
          </w:p>
        </w:tc>
        <w:tc>
          <w:tcPr>
            <w:tcW w:w="740" w:type="dxa"/>
            <w:tcBorders>
              <w:top w:val="single" w:sz="4" w:space="0" w:color="auto"/>
              <w:left w:val="single" w:sz="4" w:space="0" w:color="auto"/>
              <w:bottom w:val="single" w:sz="4" w:space="0" w:color="auto"/>
              <w:right w:val="single" w:sz="4" w:space="0" w:color="auto"/>
            </w:tcBorders>
            <w:vAlign w:val="center"/>
          </w:tcPr>
          <w:p w14:paraId="288A1006" w14:textId="77777777" w:rsidR="009B2A2D" w:rsidRPr="00335D3B" w:rsidRDefault="009B2A2D" w:rsidP="00B1139A">
            <w:pPr>
              <w:pStyle w:val="TAC"/>
            </w:pPr>
            <w:r w:rsidRPr="00335D3B">
              <w:t>-77.23</w:t>
            </w:r>
          </w:p>
        </w:tc>
      </w:tr>
      <w:tr w:rsidR="009B2A2D" w:rsidRPr="00335D3B" w14:paraId="3E28942B" w14:textId="77777777" w:rsidTr="00B1139A">
        <w:trPr>
          <w:jc w:val="center"/>
        </w:trPr>
        <w:tc>
          <w:tcPr>
            <w:tcW w:w="946" w:type="dxa"/>
            <w:vMerge/>
            <w:tcBorders>
              <w:left w:val="single" w:sz="4" w:space="0" w:color="auto"/>
              <w:right w:val="single" w:sz="4" w:space="0" w:color="auto"/>
            </w:tcBorders>
            <w:vAlign w:val="center"/>
          </w:tcPr>
          <w:p w14:paraId="2A5E7187" w14:textId="77777777" w:rsidR="009B2A2D" w:rsidRPr="00335D3B" w:rsidRDefault="009B2A2D" w:rsidP="00B1139A">
            <w:pPr>
              <w:pStyle w:val="TAL"/>
              <w:rPr>
                <w:rFonts w:eastAsia="Calibri"/>
                <w:i/>
              </w:rPr>
            </w:pPr>
          </w:p>
        </w:tc>
        <w:tc>
          <w:tcPr>
            <w:tcW w:w="1167" w:type="dxa"/>
            <w:vMerge/>
            <w:tcBorders>
              <w:left w:val="single" w:sz="4" w:space="0" w:color="auto"/>
              <w:right w:val="single" w:sz="4" w:space="0" w:color="auto"/>
            </w:tcBorders>
            <w:vAlign w:val="center"/>
          </w:tcPr>
          <w:p w14:paraId="0436075D"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7C51A8E" w14:textId="77777777" w:rsidR="009B2A2D" w:rsidRPr="00335D3B" w:rsidRDefault="009B2A2D" w:rsidP="00B1139A">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4F989406" w14:textId="77777777" w:rsidR="009B2A2D" w:rsidRPr="00335D3B" w:rsidRDefault="009B2A2D" w:rsidP="00B1139A">
            <w:pPr>
              <w:pStyle w:val="TAC"/>
            </w:pPr>
          </w:p>
        </w:tc>
        <w:tc>
          <w:tcPr>
            <w:tcW w:w="1557" w:type="dxa"/>
            <w:gridSpan w:val="2"/>
            <w:vMerge/>
            <w:tcBorders>
              <w:left w:val="single" w:sz="4" w:space="0" w:color="auto"/>
              <w:right w:val="single" w:sz="4" w:space="0" w:color="auto"/>
            </w:tcBorders>
            <w:vAlign w:val="center"/>
          </w:tcPr>
          <w:p w14:paraId="2B738D3D" w14:textId="77777777" w:rsidR="009B2A2D" w:rsidRPr="00335D3B" w:rsidDel="00041F77" w:rsidRDefault="009B2A2D" w:rsidP="00B1139A">
            <w:pPr>
              <w:pStyle w:val="TAC"/>
            </w:pPr>
          </w:p>
        </w:tc>
        <w:tc>
          <w:tcPr>
            <w:tcW w:w="1605" w:type="dxa"/>
            <w:gridSpan w:val="3"/>
            <w:vMerge/>
            <w:tcBorders>
              <w:left w:val="single" w:sz="4" w:space="0" w:color="auto"/>
              <w:right w:val="single" w:sz="4" w:space="0" w:color="auto"/>
            </w:tcBorders>
            <w:vAlign w:val="center"/>
          </w:tcPr>
          <w:p w14:paraId="0AFE1596"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08EC65A" w14:textId="77777777" w:rsidR="009B2A2D" w:rsidRPr="00335D3B" w:rsidRDefault="009B2A2D" w:rsidP="00B1139A">
            <w:pPr>
              <w:pStyle w:val="TAC"/>
            </w:pPr>
            <w:r w:rsidRPr="00335D3B">
              <w:t>-74.19</w:t>
            </w:r>
          </w:p>
        </w:tc>
        <w:tc>
          <w:tcPr>
            <w:tcW w:w="740" w:type="dxa"/>
            <w:tcBorders>
              <w:top w:val="single" w:sz="4" w:space="0" w:color="auto"/>
              <w:left w:val="single" w:sz="4" w:space="0" w:color="auto"/>
              <w:bottom w:val="single" w:sz="4" w:space="0" w:color="auto"/>
              <w:right w:val="single" w:sz="4" w:space="0" w:color="auto"/>
            </w:tcBorders>
            <w:vAlign w:val="center"/>
          </w:tcPr>
          <w:p w14:paraId="105C40A4" w14:textId="77777777" w:rsidR="009B2A2D" w:rsidRPr="00335D3B" w:rsidRDefault="009B2A2D" w:rsidP="00B1139A">
            <w:pPr>
              <w:pStyle w:val="TAC"/>
            </w:pPr>
            <w:r w:rsidRPr="00335D3B">
              <w:t>-76.73</w:t>
            </w:r>
          </w:p>
        </w:tc>
      </w:tr>
      <w:tr w:rsidR="009B2A2D" w:rsidRPr="00335D3B" w14:paraId="23C6C844" w14:textId="77777777" w:rsidTr="00B1139A">
        <w:trPr>
          <w:jc w:val="center"/>
        </w:trPr>
        <w:tc>
          <w:tcPr>
            <w:tcW w:w="946" w:type="dxa"/>
            <w:vMerge/>
            <w:tcBorders>
              <w:left w:val="single" w:sz="4" w:space="0" w:color="auto"/>
              <w:bottom w:val="nil"/>
              <w:right w:val="single" w:sz="4" w:space="0" w:color="auto"/>
            </w:tcBorders>
            <w:vAlign w:val="center"/>
          </w:tcPr>
          <w:p w14:paraId="35C8FF20" w14:textId="77777777" w:rsidR="009B2A2D" w:rsidRPr="00335D3B" w:rsidRDefault="009B2A2D" w:rsidP="00B1139A">
            <w:pPr>
              <w:pStyle w:val="TAL"/>
              <w:rPr>
                <w:rFonts w:eastAsia="Calibri"/>
                <w:i/>
              </w:rPr>
            </w:pPr>
          </w:p>
        </w:tc>
        <w:tc>
          <w:tcPr>
            <w:tcW w:w="1167" w:type="dxa"/>
            <w:vMerge/>
            <w:tcBorders>
              <w:left w:val="single" w:sz="4" w:space="0" w:color="auto"/>
              <w:bottom w:val="nil"/>
              <w:right w:val="single" w:sz="4" w:space="0" w:color="auto"/>
            </w:tcBorders>
            <w:vAlign w:val="center"/>
          </w:tcPr>
          <w:p w14:paraId="7AF04FBB"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02FA25B" w14:textId="77777777" w:rsidR="009B2A2D" w:rsidRPr="00335D3B" w:rsidRDefault="009B2A2D" w:rsidP="00B1139A">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6E746CC6" w14:textId="77777777" w:rsidR="009B2A2D" w:rsidRPr="00335D3B" w:rsidRDefault="009B2A2D" w:rsidP="00B1139A">
            <w:pPr>
              <w:pStyle w:val="TAC"/>
            </w:pPr>
          </w:p>
        </w:tc>
        <w:tc>
          <w:tcPr>
            <w:tcW w:w="1557" w:type="dxa"/>
            <w:gridSpan w:val="2"/>
            <w:vMerge/>
            <w:tcBorders>
              <w:left w:val="single" w:sz="4" w:space="0" w:color="auto"/>
              <w:bottom w:val="nil"/>
              <w:right w:val="single" w:sz="4" w:space="0" w:color="auto"/>
            </w:tcBorders>
            <w:vAlign w:val="center"/>
          </w:tcPr>
          <w:p w14:paraId="037DE18B" w14:textId="77777777" w:rsidR="009B2A2D" w:rsidRPr="00335D3B" w:rsidDel="00041F77" w:rsidRDefault="009B2A2D" w:rsidP="00B1139A">
            <w:pPr>
              <w:pStyle w:val="TAC"/>
            </w:pPr>
          </w:p>
        </w:tc>
        <w:tc>
          <w:tcPr>
            <w:tcW w:w="1605" w:type="dxa"/>
            <w:gridSpan w:val="3"/>
            <w:vMerge/>
            <w:tcBorders>
              <w:left w:val="single" w:sz="4" w:space="0" w:color="auto"/>
              <w:bottom w:val="nil"/>
              <w:right w:val="single" w:sz="4" w:space="0" w:color="auto"/>
            </w:tcBorders>
            <w:vAlign w:val="center"/>
          </w:tcPr>
          <w:p w14:paraId="0F423D7B"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7B3D630F" w14:textId="77777777" w:rsidR="009B2A2D" w:rsidRPr="00335D3B" w:rsidRDefault="009B2A2D" w:rsidP="00B1139A">
            <w:pPr>
              <w:pStyle w:val="TAC"/>
            </w:pPr>
            <w:r w:rsidRPr="00335D3B">
              <w:t>-73.69</w:t>
            </w:r>
          </w:p>
        </w:tc>
        <w:tc>
          <w:tcPr>
            <w:tcW w:w="740" w:type="dxa"/>
            <w:tcBorders>
              <w:top w:val="single" w:sz="4" w:space="0" w:color="auto"/>
              <w:left w:val="single" w:sz="4" w:space="0" w:color="auto"/>
              <w:bottom w:val="single" w:sz="4" w:space="0" w:color="auto"/>
              <w:right w:val="single" w:sz="4" w:space="0" w:color="auto"/>
            </w:tcBorders>
            <w:vAlign w:val="center"/>
          </w:tcPr>
          <w:p w14:paraId="7D0E2C4F" w14:textId="77777777" w:rsidR="009B2A2D" w:rsidRPr="00335D3B" w:rsidRDefault="009B2A2D" w:rsidP="00B1139A">
            <w:pPr>
              <w:pStyle w:val="TAC"/>
            </w:pPr>
            <w:r w:rsidRPr="00335D3B">
              <w:t>-76.53</w:t>
            </w:r>
          </w:p>
        </w:tc>
      </w:tr>
      <w:tr w:rsidR="009B2A2D" w:rsidRPr="00335D3B" w14:paraId="140AF1C3" w14:textId="77777777" w:rsidTr="00B1139A">
        <w:trPr>
          <w:jc w:val="center"/>
        </w:trPr>
        <w:tc>
          <w:tcPr>
            <w:tcW w:w="946" w:type="dxa"/>
            <w:tcBorders>
              <w:top w:val="nil"/>
              <w:left w:val="single" w:sz="4" w:space="0" w:color="auto"/>
              <w:bottom w:val="single" w:sz="4" w:space="0" w:color="auto"/>
              <w:right w:val="single" w:sz="4" w:space="0" w:color="auto"/>
            </w:tcBorders>
            <w:vAlign w:val="center"/>
          </w:tcPr>
          <w:p w14:paraId="1BFD8C08" w14:textId="77777777" w:rsidR="009B2A2D" w:rsidRPr="00335D3B" w:rsidRDefault="009B2A2D" w:rsidP="00B1139A">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68F1D2A4" w14:textId="77777777" w:rsidR="009B2A2D" w:rsidRPr="00335D3B" w:rsidRDefault="009B2A2D" w:rsidP="00B1139A">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02ABF36" w14:textId="77777777" w:rsidR="009B2A2D" w:rsidRPr="00335D3B" w:rsidRDefault="009B2A2D" w:rsidP="00B1139A">
            <w:pPr>
              <w:pStyle w:val="TAL"/>
            </w:pPr>
            <w:r w:rsidRPr="00335D3B">
              <w:t>NR_FDD_FR1_</w:t>
            </w:r>
            <w:r w:rsidRPr="00335D3B">
              <w:rPr>
                <w:rFonts w:eastAsia="SimSun"/>
              </w:rPr>
              <w:t>N</w:t>
            </w:r>
          </w:p>
        </w:tc>
        <w:tc>
          <w:tcPr>
            <w:tcW w:w="1243" w:type="dxa"/>
            <w:tcBorders>
              <w:top w:val="nil"/>
              <w:left w:val="single" w:sz="4" w:space="0" w:color="auto"/>
              <w:bottom w:val="single" w:sz="4" w:space="0" w:color="auto"/>
              <w:right w:val="single" w:sz="4" w:space="0" w:color="auto"/>
            </w:tcBorders>
            <w:vAlign w:val="center"/>
          </w:tcPr>
          <w:p w14:paraId="22F64818" w14:textId="77777777" w:rsidR="009B2A2D" w:rsidRPr="00335D3B" w:rsidRDefault="009B2A2D" w:rsidP="00B1139A">
            <w:pPr>
              <w:pStyle w:val="TAC"/>
            </w:pPr>
          </w:p>
        </w:tc>
        <w:tc>
          <w:tcPr>
            <w:tcW w:w="1557" w:type="dxa"/>
            <w:gridSpan w:val="2"/>
            <w:tcBorders>
              <w:top w:val="nil"/>
              <w:left w:val="single" w:sz="4" w:space="0" w:color="auto"/>
              <w:bottom w:val="single" w:sz="4" w:space="0" w:color="auto"/>
              <w:right w:val="single" w:sz="4" w:space="0" w:color="auto"/>
            </w:tcBorders>
            <w:vAlign w:val="center"/>
          </w:tcPr>
          <w:p w14:paraId="5D389383" w14:textId="77777777" w:rsidR="009B2A2D" w:rsidRPr="00335D3B" w:rsidDel="00041F77" w:rsidRDefault="009B2A2D" w:rsidP="00B1139A">
            <w:pPr>
              <w:pStyle w:val="TAC"/>
            </w:pPr>
          </w:p>
        </w:tc>
        <w:tc>
          <w:tcPr>
            <w:tcW w:w="1605" w:type="dxa"/>
            <w:gridSpan w:val="3"/>
            <w:tcBorders>
              <w:top w:val="nil"/>
              <w:left w:val="single" w:sz="4" w:space="0" w:color="auto"/>
              <w:bottom w:val="single" w:sz="4" w:space="0" w:color="auto"/>
              <w:right w:val="single" w:sz="4" w:space="0" w:color="auto"/>
            </w:tcBorders>
            <w:vAlign w:val="center"/>
          </w:tcPr>
          <w:p w14:paraId="5E7FFDC7" w14:textId="77777777" w:rsidR="009B2A2D" w:rsidRPr="00335D3B" w:rsidRDefault="009B2A2D" w:rsidP="00B1139A">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F37986D" w14:textId="77777777" w:rsidR="009B2A2D" w:rsidRPr="00335D3B" w:rsidRDefault="009B2A2D" w:rsidP="00B1139A">
            <w:pPr>
              <w:pStyle w:val="TAC"/>
            </w:pPr>
            <w:r w:rsidRPr="00335D3B">
              <w:rPr>
                <w:rFonts w:eastAsia="SimSun"/>
              </w:rPr>
              <w:t>-70.69</w:t>
            </w:r>
          </w:p>
        </w:tc>
        <w:tc>
          <w:tcPr>
            <w:tcW w:w="740" w:type="dxa"/>
            <w:tcBorders>
              <w:top w:val="single" w:sz="4" w:space="0" w:color="auto"/>
              <w:left w:val="single" w:sz="4" w:space="0" w:color="auto"/>
              <w:bottom w:val="single" w:sz="4" w:space="0" w:color="auto"/>
              <w:right w:val="single" w:sz="4" w:space="0" w:color="auto"/>
            </w:tcBorders>
            <w:vAlign w:val="center"/>
          </w:tcPr>
          <w:p w14:paraId="42DF8555" w14:textId="77777777" w:rsidR="009B2A2D" w:rsidRPr="00335D3B" w:rsidRDefault="009B2A2D" w:rsidP="00B1139A">
            <w:pPr>
              <w:pStyle w:val="TAC"/>
            </w:pPr>
            <w:r w:rsidRPr="00335D3B">
              <w:rPr>
                <w:rFonts w:eastAsia="SimSun"/>
              </w:rPr>
              <w:t>-73.53</w:t>
            </w:r>
          </w:p>
        </w:tc>
      </w:tr>
      <w:tr w:rsidR="009B2A2D" w:rsidRPr="00335D3B" w14:paraId="42EA4DC8"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02E97E31" w14:textId="77777777" w:rsidR="009B2A2D" w:rsidRPr="00335D3B" w:rsidRDefault="009B2A2D" w:rsidP="00B1139A">
            <w:pPr>
              <w:pStyle w:val="TAL"/>
            </w:pPr>
            <w:r w:rsidRPr="00335D3B">
              <w:t>Propagation condition</w:t>
            </w:r>
          </w:p>
        </w:tc>
        <w:tc>
          <w:tcPr>
            <w:tcW w:w="1243" w:type="dxa"/>
            <w:tcBorders>
              <w:top w:val="single" w:sz="4" w:space="0" w:color="auto"/>
              <w:left w:val="single" w:sz="4" w:space="0" w:color="auto"/>
              <w:bottom w:val="single" w:sz="4" w:space="0" w:color="auto"/>
              <w:right w:val="single" w:sz="4" w:space="0" w:color="auto"/>
            </w:tcBorders>
            <w:vAlign w:val="center"/>
            <w:hideMark/>
          </w:tcPr>
          <w:p w14:paraId="529AC1B1" w14:textId="77777777" w:rsidR="009B2A2D" w:rsidRPr="00335D3B" w:rsidRDefault="009B2A2D" w:rsidP="00B1139A">
            <w:pPr>
              <w:pStyle w:val="TAC"/>
            </w:pPr>
            <w:r w:rsidRPr="00335D3B">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16057D5F" w14:textId="77777777" w:rsidR="009B2A2D" w:rsidRPr="00335D3B" w:rsidRDefault="009B2A2D" w:rsidP="00B1139A">
            <w:pPr>
              <w:pStyle w:val="TAC"/>
            </w:pPr>
            <w:r w:rsidRPr="00335D3B">
              <w:t>AWGN</w:t>
            </w:r>
          </w:p>
        </w:tc>
        <w:tc>
          <w:tcPr>
            <w:tcW w:w="792" w:type="dxa"/>
            <w:tcBorders>
              <w:top w:val="single" w:sz="4" w:space="0" w:color="auto"/>
              <w:left w:val="single" w:sz="4" w:space="0" w:color="auto"/>
              <w:bottom w:val="single" w:sz="4" w:space="0" w:color="auto"/>
              <w:right w:val="single" w:sz="4" w:space="0" w:color="auto"/>
            </w:tcBorders>
            <w:vAlign w:val="center"/>
          </w:tcPr>
          <w:p w14:paraId="6BA7565D" w14:textId="77777777" w:rsidR="009B2A2D" w:rsidRPr="00335D3B" w:rsidRDefault="009B2A2D" w:rsidP="00B1139A">
            <w:pPr>
              <w:pStyle w:val="TAC"/>
            </w:pPr>
            <w:r w:rsidRPr="00335D3B">
              <w:t>AWGN</w:t>
            </w:r>
          </w:p>
        </w:tc>
        <w:tc>
          <w:tcPr>
            <w:tcW w:w="818" w:type="dxa"/>
            <w:tcBorders>
              <w:top w:val="single" w:sz="4" w:space="0" w:color="auto"/>
              <w:left w:val="single" w:sz="4" w:space="0" w:color="auto"/>
              <w:bottom w:val="single" w:sz="4" w:space="0" w:color="auto"/>
              <w:right w:val="single" w:sz="4" w:space="0" w:color="auto"/>
            </w:tcBorders>
            <w:vAlign w:val="center"/>
          </w:tcPr>
          <w:p w14:paraId="0DA9181D" w14:textId="77777777" w:rsidR="009B2A2D" w:rsidRPr="00335D3B" w:rsidRDefault="009B2A2D" w:rsidP="00B1139A">
            <w:pPr>
              <w:pStyle w:val="TAC"/>
            </w:pPr>
            <w:r w:rsidRPr="00335D3B">
              <w:t>AWGN</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2B0EBA6C" w14:textId="77777777" w:rsidR="009B2A2D" w:rsidRPr="00335D3B" w:rsidRDefault="009B2A2D" w:rsidP="00B1139A">
            <w:pPr>
              <w:pStyle w:val="TAC"/>
            </w:pPr>
            <w:r w:rsidRPr="00335D3B">
              <w:t>AWGN</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F128950" w14:textId="77777777" w:rsidR="009B2A2D" w:rsidRPr="00335D3B" w:rsidRDefault="009B2A2D" w:rsidP="00B1139A">
            <w:pPr>
              <w:pStyle w:val="TAC"/>
            </w:pPr>
            <w:r w:rsidRPr="00335D3B">
              <w:t>AWGN</w:t>
            </w:r>
          </w:p>
        </w:tc>
        <w:tc>
          <w:tcPr>
            <w:tcW w:w="740" w:type="dxa"/>
            <w:tcBorders>
              <w:top w:val="single" w:sz="4" w:space="0" w:color="auto"/>
              <w:left w:val="single" w:sz="4" w:space="0" w:color="auto"/>
              <w:bottom w:val="single" w:sz="4" w:space="0" w:color="auto"/>
              <w:right w:val="single" w:sz="4" w:space="0" w:color="auto"/>
            </w:tcBorders>
            <w:vAlign w:val="center"/>
          </w:tcPr>
          <w:p w14:paraId="352AB83A" w14:textId="77777777" w:rsidR="009B2A2D" w:rsidRPr="00335D3B" w:rsidRDefault="009B2A2D" w:rsidP="00B1139A">
            <w:pPr>
              <w:pStyle w:val="TAC"/>
            </w:pPr>
            <w:r w:rsidRPr="00335D3B">
              <w:t>AWGN</w:t>
            </w:r>
          </w:p>
        </w:tc>
      </w:tr>
      <w:tr w:rsidR="009B2A2D" w:rsidRPr="00335D3B" w14:paraId="54EEBA61"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tcPr>
          <w:p w14:paraId="31B6BACA" w14:textId="77777777" w:rsidR="009B2A2D" w:rsidRPr="00335D3B" w:rsidRDefault="009B2A2D" w:rsidP="00B1139A">
            <w:pPr>
              <w:pStyle w:val="TAL"/>
            </w:pPr>
            <w:r w:rsidRPr="00335D3B">
              <w:t>Antenna configuration</w:t>
            </w:r>
          </w:p>
        </w:tc>
        <w:tc>
          <w:tcPr>
            <w:tcW w:w="1243" w:type="dxa"/>
            <w:tcBorders>
              <w:top w:val="single" w:sz="4" w:space="0" w:color="auto"/>
              <w:left w:val="single" w:sz="4" w:space="0" w:color="auto"/>
              <w:bottom w:val="single" w:sz="4" w:space="0" w:color="auto"/>
              <w:right w:val="single" w:sz="4" w:space="0" w:color="auto"/>
            </w:tcBorders>
            <w:vAlign w:val="center"/>
          </w:tcPr>
          <w:p w14:paraId="4A2895A6" w14:textId="77777777" w:rsidR="009B2A2D" w:rsidRPr="00335D3B" w:rsidRDefault="009B2A2D" w:rsidP="00B1139A">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1201D8F9" w14:textId="77777777" w:rsidR="009B2A2D" w:rsidRPr="00335D3B" w:rsidRDefault="009B2A2D" w:rsidP="00B1139A">
            <w:pPr>
              <w:pStyle w:val="TAC"/>
            </w:pPr>
            <w:r w:rsidRPr="00335D3B">
              <w:t>1x2</w:t>
            </w:r>
          </w:p>
        </w:tc>
        <w:tc>
          <w:tcPr>
            <w:tcW w:w="792" w:type="dxa"/>
            <w:tcBorders>
              <w:top w:val="single" w:sz="4" w:space="0" w:color="auto"/>
              <w:left w:val="single" w:sz="4" w:space="0" w:color="auto"/>
              <w:bottom w:val="single" w:sz="4" w:space="0" w:color="auto"/>
              <w:right w:val="single" w:sz="4" w:space="0" w:color="auto"/>
            </w:tcBorders>
            <w:vAlign w:val="center"/>
          </w:tcPr>
          <w:p w14:paraId="6BED8FDD" w14:textId="77777777" w:rsidR="009B2A2D" w:rsidRPr="00335D3B" w:rsidRDefault="009B2A2D" w:rsidP="00B1139A">
            <w:pPr>
              <w:pStyle w:val="TAC"/>
            </w:pPr>
            <w:r w:rsidRPr="00335D3B">
              <w:t>1x2</w:t>
            </w:r>
          </w:p>
        </w:tc>
        <w:tc>
          <w:tcPr>
            <w:tcW w:w="818" w:type="dxa"/>
            <w:tcBorders>
              <w:top w:val="single" w:sz="4" w:space="0" w:color="auto"/>
              <w:left w:val="single" w:sz="4" w:space="0" w:color="auto"/>
              <w:bottom w:val="single" w:sz="4" w:space="0" w:color="auto"/>
              <w:right w:val="single" w:sz="4" w:space="0" w:color="auto"/>
            </w:tcBorders>
            <w:vAlign w:val="center"/>
          </w:tcPr>
          <w:p w14:paraId="13B4EF19" w14:textId="77777777" w:rsidR="009B2A2D" w:rsidRPr="00335D3B" w:rsidRDefault="009B2A2D" w:rsidP="00B1139A">
            <w:pPr>
              <w:pStyle w:val="TAC"/>
            </w:pPr>
            <w:r w:rsidRPr="00335D3B">
              <w:t>1x2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F455572" w14:textId="77777777" w:rsidR="009B2A2D" w:rsidRPr="00335D3B" w:rsidRDefault="009B2A2D" w:rsidP="00B1139A">
            <w:pPr>
              <w:pStyle w:val="TAC"/>
            </w:pPr>
            <w:r w:rsidRPr="00335D3B">
              <w:t>1x2</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41EBB534" w14:textId="77777777" w:rsidR="009B2A2D" w:rsidRPr="00335D3B" w:rsidRDefault="009B2A2D" w:rsidP="00B1139A">
            <w:pPr>
              <w:pStyle w:val="TAC"/>
            </w:pPr>
            <w:r w:rsidRPr="00335D3B">
              <w:t>1x2</w:t>
            </w:r>
          </w:p>
        </w:tc>
        <w:tc>
          <w:tcPr>
            <w:tcW w:w="740" w:type="dxa"/>
            <w:tcBorders>
              <w:top w:val="single" w:sz="4" w:space="0" w:color="auto"/>
              <w:left w:val="single" w:sz="4" w:space="0" w:color="auto"/>
              <w:bottom w:val="single" w:sz="4" w:space="0" w:color="auto"/>
              <w:right w:val="single" w:sz="4" w:space="0" w:color="auto"/>
            </w:tcBorders>
            <w:vAlign w:val="center"/>
          </w:tcPr>
          <w:p w14:paraId="0A936DFA" w14:textId="77777777" w:rsidR="009B2A2D" w:rsidRPr="00335D3B" w:rsidRDefault="009B2A2D" w:rsidP="00B1139A">
            <w:pPr>
              <w:pStyle w:val="TAC"/>
            </w:pPr>
            <w:r w:rsidRPr="00335D3B">
              <w:t>1x2</w:t>
            </w:r>
          </w:p>
        </w:tc>
      </w:tr>
      <w:tr w:rsidR="009B2A2D" w:rsidRPr="00335D3B" w14:paraId="6D8144CA" w14:textId="77777777" w:rsidTr="00B1139A">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6570FBAB" w14:textId="77777777" w:rsidR="009B2A2D" w:rsidRPr="00335D3B" w:rsidRDefault="009B2A2D" w:rsidP="00B1139A">
            <w:pPr>
              <w:pStyle w:val="TAN"/>
            </w:pPr>
            <w:r w:rsidRPr="00335D3B">
              <w:t>Note 1:</w:t>
            </w:r>
            <w:r w:rsidRPr="00335D3B">
              <w:tab/>
              <w:t xml:space="preserve">OCNG shall be used such that both cells are fully </w:t>
            </w:r>
            <w:proofErr w:type="gramStart"/>
            <w:r w:rsidRPr="00335D3B">
              <w:t>allocated</w:t>
            </w:r>
            <w:proofErr w:type="gramEnd"/>
            <w:r w:rsidRPr="00335D3B">
              <w:t xml:space="preserve"> and a constant total transmitted power spectral density is achieved for all OFDM symbols.</w:t>
            </w:r>
          </w:p>
          <w:p w14:paraId="3A73C68F" w14:textId="77777777" w:rsidR="009B2A2D" w:rsidRPr="00335D3B" w:rsidRDefault="009B2A2D" w:rsidP="00B1139A">
            <w:pPr>
              <w:pStyle w:val="TAN"/>
              <w:ind w:left="850" w:hanging="850"/>
            </w:pPr>
            <w:r w:rsidRPr="00335D3B">
              <w:t>Note 2:</w:t>
            </w:r>
            <w:r w:rsidRPr="00335D3B">
              <w:tab/>
              <w:t xml:space="preserve">Interference from other cells and noise sources not specified in the test is assumed to be constant over subcarriers and time and shall be modelled as AWGN of appropriate power for </w:t>
            </w:r>
            <w:r w:rsidR="008333D9" w:rsidRPr="00335D3B">
              <w:rPr>
                <w:rFonts w:eastAsia="Calibri" w:cs="v4.2.0"/>
                <w:noProof/>
                <w:position w:val="-12"/>
                <w:szCs w:val="22"/>
              </w:rPr>
              <w:object w:dxaOrig="405" w:dyaOrig="345" w14:anchorId="77477223">
                <v:shape id="_x0000_i1025" type="#_x0000_t75" alt="" style="width:19.45pt;height:12.65pt;mso-width-percent:0;mso-height-percent:0;mso-width-percent:0;mso-height-percent:0" o:ole="" fillcolor="window">
                  <v:imagedata r:id="rId13" o:title=""/>
                </v:shape>
                <o:OLEObject Type="Embed" ProgID="Equation.3" ShapeID="_x0000_i1025" DrawAspect="Content" ObjectID="_1784733524" r:id="rId26"/>
              </w:object>
            </w:r>
            <w:r w:rsidRPr="00335D3B">
              <w:t xml:space="preserve"> to be fulfilled.</w:t>
            </w:r>
          </w:p>
          <w:p w14:paraId="069523F6" w14:textId="77777777" w:rsidR="009B2A2D" w:rsidRPr="00335D3B" w:rsidRDefault="009B2A2D" w:rsidP="00B1139A">
            <w:pPr>
              <w:pStyle w:val="TAN"/>
              <w:ind w:left="850" w:hanging="850"/>
            </w:pPr>
            <w:r w:rsidRPr="00335D3B">
              <w:t>Note 3:</w:t>
            </w:r>
            <w:r w:rsidRPr="00335D3B">
              <w:tab/>
              <w:t>SS-RSRQ/CSI-RSRQ, SS-RSRP/CSI-RSRP, and Io levels have been derived from other parameters for information purposes. They are not settable parameters themselves.</w:t>
            </w:r>
          </w:p>
          <w:p w14:paraId="229136D6" w14:textId="77777777" w:rsidR="009B2A2D" w:rsidRPr="00335D3B" w:rsidRDefault="009B2A2D" w:rsidP="00B1139A">
            <w:pPr>
              <w:pStyle w:val="TAN"/>
              <w:ind w:left="850" w:hanging="850"/>
            </w:pPr>
            <w:r w:rsidRPr="00335D3B">
              <w:t>Note 4:</w:t>
            </w:r>
            <w:r w:rsidRPr="00335D3B">
              <w:tab/>
              <w:t>SS-RSRQ/CSI-RSRQ, SS-RSRP/CSI-RSRP minimum requirements are specified assuming independent interference and noise at each receiver antenna port.</w:t>
            </w:r>
          </w:p>
          <w:p w14:paraId="37F17880" w14:textId="77777777" w:rsidR="009B2A2D" w:rsidRPr="00335D3B" w:rsidRDefault="009B2A2D" w:rsidP="00B1139A">
            <w:pPr>
              <w:pStyle w:val="TAN"/>
              <w:ind w:left="850" w:hanging="850"/>
            </w:pPr>
            <w:r w:rsidRPr="00335D3B">
              <w:t>Note 5:</w:t>
            </w:r>
            <w:r w:rsidRPr="00335D3B">
              <w:tab/>
              <w:t>NR operating band groups are as defined in Clause 3.5.2 in TS 38.133 [6].</w:t>
            </w:r>
          </w:p>
          <w:p w14:paraId="45A88849" w14:textId="77777777" w:rsidR="009B2A2D" w:rsidRPr="00335D3B" w:rsidRDefault="009B2A2D" w:rsidP="00B1139A">
            <w:pPr>
              <w:pStyle w:val="TAN"/>
              <w:ind w:left="850" w:hanging="850"/>
            </w:pPr>
            <w:r w:rsidRPr="00335D3B">
              <w:t>Note 6:</w:t>
            </w:r>
            <w:r w:rsidRPr="00335D3B">
              <w:tab/>
              <w:t xml:space="preserve">The test configuration excludes support for band </w:t>
            </w:r>
            <w:proofErr w:type="gramStart"/>
            <w:r w:rsidRPr="00335D3B">
              <w:t>n51</w:t>
            </w:r>
            <w:proofErr w:type="gramEnd"/>
            <w:r w:rsidRPr="00335D3B">
              <w:t xml:space="preserve"> and it is not required to run this test on band n51 in this release of the specification.</w:t>
            </w:r>
          </w:p>
        </w:tc>
      </w:tr>
    </w:tbl>
    <w:p w14:paraId="54E6F617" w14:textId="77777777" w:rsidR="006578F3" w:rsidRDefault="006578F3" w:rsidP="006578F3">
      <w:pPr>
        <w:pStyle w:val="TH"/>
        <w:keepLines w:val="0"/>
        <w:rPr>
          <w:ins w:id="142" w:author="Xinrong Wang" w:date="2024-07-26T18:00:00Z" w16du:dateUtc="2024-07-27T01:00:00Z"/>
        </w:rPr>
      </w:pPr>
    </w:p>
    <w:p w14:paraId="68E66885" w14:textId="4AC6B3AE" w:rsidR="006578F3" w:rsidRDefault="006578F3" w:rsidP="006578F3">
      <w:pPr>
        <w:pStyle w:val="TH"/>
        <w:keepLines w:val="0"/>
        <w:rPr>
          <w:ins w:id="143" w:author="Xinrong Wang" w:date="2024-07-26T18:00:00Z" w16du:dateUtc="2024-07-27T01:00:00Z"/>
        </w:rPr>
      </w:pPr>
      <w:ins w:id="144" w:author="Xinrong Wang" w:date="2024-07-26T18:00:00Z" w16du:dateUtc="2024-07-27T01:00:00Z">
        <w:r>
          <w:t xml:space="preserve">Table </w:t>
        </w:r>
      </w:ins>
      <w:ins w:id="145" w:author="Xinrong Wang" w:date="2024-07-26T18:01:00Z" w16du:dateUtc="2024-07-27T01:01:00Z">
        <w:r w:rsidRPr="006578F3">
          <w:t>6.7.11.2.5-</w:t>
        </w:r>
        <w:r>
          <w:t>2</w:t>
        </w:r>
      </w:ins>
      <w:ins w:id="146" w:author="Xinrong Wang" w:date="2024-07-26T18:00:00Z" w16du:dateUtc="2024-07-27T01:00:00Z">
        <w:r>
          <w:t xml:space="preserve">: CSI-RSRQ </w:t>
        </w:r>
      </w:ins>
      <w:ins w:id="147" w:author="Xinrong Wang" w:date="2024-07-26T18:04:00Z" w16du:dateUtc="2024-07-27T01:04:00Z">
        <w:r>
          <w:t>Inter</w:t>
        </w:r>
      </w:ins>
      <w:ins w:id="148" w:author="Xinrong Wang" w:date="2024-07-26T18:00:00Z" w16du:dateUtc="2024-07-27T01:00:00Z">
        <w:r>
          <w:t xml:space="preserve">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578F3" w14:paraId="300A66D5" w14:textId="77777777" w:rsidTr="00B1139A">
        <w:trPr>
          <w:jc w:val="center"/>
          <w:ins w:id="149" w:author="Xinrong Wang" w:date="2024-07-26T18:00:00Z"/>
        </w:trPr>
        <w:tc>
          <w:tcPr>
            <w:tcW w:w="3198" w:type="dxa"/>
            <w:tcBorders>
              <w:top w:val="single" w:sz="4" w:space="0" w:color="auto"/>
              <w:left w:val="single" w:sz="4" w:space="0" w:color="auto"/>
              <w:bottom w:val="single" w:sz="4" w:space="0" w:color="auto"/>
              <w:right w:val="single" w:sz="4" w:space="0" w:color="auto"/>
            </w:tcBorders>
            <w:vAlign w:val="center"/>
          </w:tcPr>
          <w:p w14:paraId="6A449EF4" w14:textId="77777777" w:rsidR="006578F3" w:rsidRDefault="006578F3" w:rsidP="00B1139A">
            <w:pPr>
              <w:pStyle w:val="TAH"/>
              <w:keepLines w:val="0"/>
              <w:spacing w:line="254" w:lineRule="auto"/>
              <w:rPr>
                <w:ins w:id="150" w:author="Xinrong Wang" w:date="2024-07-26T18:00:00Z" w16du:dateUtc="2024-07-27T01:00:00Z"/>
              </w:rPr>
            </w:pPr>
          </w:p>
        </w:tc>
        <w:tc>
          <w:tcPr>
            <w:tcW w:w="1984" w:type="dxa"/>
            <w:tcBorders>
              <w:top w:val="single" w:sz="4" w:space="0" w:color="auto"/>
              <w:left w:val="nil"/>
              <w:bottom w:val="single" w:sz="4" w:space="0" w:color="auto"/>
              <w:right w:val="single" w:sz="4" w:space="0" w:color="auto"/>
            </w:tcBorders>
            <w:vAlign w:val="center"/>
            <w:hideMark/>
          </w:tcPr>
          <w:p w14:paraId="6592D6B2" w14:textId="77777777" w:rsidR="006578F3" w:rsidRDefault="006578F3" w:rsidP="00B1139A">
            <w:pPr>
              <w:pStyle w:val="TAH"/>
              <w:keepLines w:val="0"/>
              <w:spacing w:line="254" w:lineRule="auto"/>
              <w:rPr>
                <w:ins w:id="151" w:author="Xinrong Wang" w:date="2024-07-26T18:00:00Z" w16du:dateUtc="2024-07-27T01:00:00Z"/>
              </w:rPr>
            </w:pPr>
            <w:ins w:id="152" w:author="Xinrong Wang" w:date="2024-07-26T18:00:00Z" w16du:dateUtc="2024-07-27T01:00:00Z">
              <w:r>
                <w:t>Test 1</w:t>
              </w:r>
            </w:ins>
          </w:p>
        </w:tc>
        <w:tc>
          <w:tcPr>
            <w:tcW w:w="1946" w:type="dxa"/>
            <w:tcBorders>
              <w:top w:val="single" w:sz="4" w:space="0" w:color="auto"/>
              <w:left w:val="nil"/>
              <w:bottom w:val="single" w:sz="4" w:space="0" w:color="auto"/>
              <w:right w:val="single" w:sz="4" w:space="0" w:color="auto"/>
            </w:tcBorders>
            <w:vAlign w:val="center"/>
            <w:hideMark/>
          </w:tcPr>
          <w:p w14:paraId="4D43659F" w14:textId="77777777" w:rsidR="006578F3" w:rsidRDefault="006578F3" w:rsidP="00B1139A">
            <w:pPr>
              <w:pStyle w:val="TAH"/>
              <w:keepLines w:val="0"/>
              <w:spacing w:line="254" w:lineRule="auto"/>
              <w:rPr>
                <w:ins w:id="153" w:author="Xinrong Wang" w:date="2024-07-26T18:00:00Z" w16du:dateUtc="2024-07-27T01:00:00Z"/>
              </w:rPr>
            </w:pPr>
            <w:ins w:id="154" w:author="Xinrong Wang" w:date="2024-07-26T18:00:00Z" w16du:dateUtc="2024-07-27T01:00:00Z">
              <w:r>
                <w:t>Test 2</w:t>
              </w:r>
            </w:ins>
          </w:p>
        </w:tc>
        <w:tc>
          <w:tcPr>
            <w:tcW w:w="2307" w:type="dxa"/>
            <w:tcBorders>
              <w:top w:val="single" w:sz="4" w:space="0" w:color="auto"/>
              <w:left w:val="nil"/>
              <w:bottom w:val="single" w:sz="4" w:space="0" w:color="auto"/>
              <w:right w:val="single" w:sz="4" w:space="0" w:color="auto"/>
            </w:tcBorders>
            <w:vAlign w:val="center"/>
            <w:hideMark/>
          </w:tcPr>
          <w:p w14:paraId="2D9E6160" w14:textId="77777777" w:rsidR="006578F3" w:rsidRDefault="006578F3" w:rsidP="00B1139A">
            <w:pPr>
              <w:pStyle w:val="TAH"/>
              <w:keepLines w:val="0"/>
              <w:spacing w:line="254" w:lineRule="auto"/>
              <w:rPr>
                <w:ins w:id="155" w:author="Xinrong Wang" w:date="2024-07-26T18:00:00Z" w16du:dateUtc="2024-07-27T01:00:00Z"/>
              </w:rPr>
            </w:pPr>
            <w:ins w:id="156" w:author="Xinrong Wang" w:date="2024-07-26T18:00:00Z" w16du:dateUtc="2024-07-27T01:00:00Z">
              <w:r>
                <w:t>Test 3</w:t>
              </w:r>
            </w:ins>
          </w:p>
        </w:tc>
      </w:tr>
      <w:tr w:rsidR="006578F3" w14:paraId="75292AFF" w14:textId="77777777" w:rsidTr="00B1139A">
        <w:trPr>
          <w:jc w:val="center"/>
          <w:ins w:id="157" w:author="Xinrong Wang" w:date="2024-07-26T18:00:00Z"/>
        </w:trPr>
        <w:tc>
          <w:tcPr>
            <w:tcW w:w="3198" w:type="dxa"/>
            <w:tcBorders>
              <w:top w:val="single" w:sz="4" w:space="0" w:color="auto"/>
              <w:left w:val="single" w:sz="4" w:space="0" w:color="auto"/>
              <w:bottom w:val="single" w:sz="4" w:space="0" w:color="auto"/>
              <w:right w:val="single" w:sz="4" w:space="0" w:color="auto"/>
            </w:tcBorders>
            <w:vAlign w:val="center"/>
          </w:tcPr>
          <w:p w14:paraId="1A17D3BF" w14:textId="77777777" w:rsidR="006578F3" w:rsidRDefault="006578F3" w:rsidP="00B1139A">
            <w:pPr>
              <w:pStyle w:val="TAL"/>
              <w:keepLines w:val="0"/>
              <w:spacing w:line="254" w:lineRule="auto"/>
              <w:rPr>
                <w:ins w:id="158" w:author="Xinrong Wang" w:date="2024-07-26T18:00:00Z" w16du:dateUtc="2024-07-27T01:00:00Z"/>
              </w:rPr>
            </w:pPr>
          </w:p>
        </w:tc>
        <w:tc>
          <w:tcPr>
            <w:tcW w:w="1984" w:type="dxa"/>
            <w:tcBorders>
              <w:top w:val="single" w:sz="4" w:space="0" w:color="auto"/>
              <w:left w:val="nil"/>
              <w:bottom w:val="single" w:sz="4" w:space="0" w:color="auto"/>
              <w:right w:val="single" w:sz="4" w:space="0" w:color="auto"/>
            </w:tcBorders>
            <w:vAlign w:val="center"/>
            <w:hideMark/>
          </w:tcPr>
          <w:p w14:paraId="1F22FC1D" w14:textId="77777777" w:rsidR="006578F3" w:rsidRDefault="006578F3" w:rsidP="00B1139A">
            <w:pPr>
              <w:pStyle w:val="TAC"/>
              <w:keepLines w:val="0"/>
              <w:spacing w:line="254" w:lineRule="auto"/>
              <w:rPr>
                <w:ins w:id="159" w:author="Xinrong Wang" w:date="2024-07-26T18:00:00Z" w16du:dateUtc="2024-07-27T01:00:00Z"/>
              </w:rPr>
            </w:pPr>
            <w:ins w:id="160" w:author="Xinrong Wang" w:date="2024-07-26T18:00:00Z" w16du:dateUtc="2024-07-27T01:00:00Z">
              <w:r>
                <w:t>All bands</w:t>
              </w:r>
            </w:ins>
          </w:p>
        </w:tc>
        <w:tc>
          <w:tcPr>
            <w:tcW w:w="1946" w:type="dxa"/>
            <w:tcBorders>
              <w:top w:val="single" w:sz="4" w:space="0" w:color="auto"/>
              <w:left w:val="nil"/>
              <w:bottom w:val="single" w:sz="4" w:space="0" w:color="auto"/>
              <w:right w:val="single" w:sz="4" w:space="0" w:color="auto"/>
            </w:tcBorders>
            <w:vAlign w:val="center"/>
            <w:hideMark/>
          </w:tcPr>
          <w:p w14:paraId="1C2EA114" w14:textId="77777777" w:rsidR="006578F3" w:rsidRDefault="006578F3" w:rsidP="00B1139A">
            <w:pPr>
              <w:pStyle w:val="TAC"/>
              <w:keepLines w:val="0"/>
              <w:spacing w:line="254" w:lineRule="auto"/>
              <w:rPr>
                <w:ins w:id="161" w:author="Xinrong Wang" w:date="2024-07-26T18:00:00Z" w16du:dateUtc="2024-07-27T01:00:00Z"/>
              </w:rPr>
            </w:pPr>
            <w:ins w:id="162" w:author="Xinrong Wang" w:date="2024-07-26T18:00:00Z" w16du:dateUtc="2024-07-27T01:00:00Z">
              <w:r>
                <w:t>All bands</w:t>
              </w:r>
            </w:ins>
          </w:p>
        </w:tc>
        <w:tc>
          <w:tcPr>
            <w:tcW w:w="2307" w:type="dxa"/>
            <w:tcBorders>
              <w:top w:val="single" w:sz="4" w:space="0" w:color="auto"/>
              <w:left w:val="nil"/>
              <w:bottom w:val="single" w:sz="4" w:space="0" w:color="auto"/>
              <w:right w:val="single" w:sz="4" w:space="0" w:color="auto"/>
            </w:tcBorders>
            <w:hideMark/>
          </w:tcPr>
          <w:p w14:paraId="43E64D1D" w14:textId="77777777" w:rsidR="006578F3" w:rsidRDefault="006578F3" w:rsidP="00B1139A">
            <w:pPr>
              <w:pStyle w:val="TAC"/>
              <w:keepLines w:val="0"/>
              <w:spacing w:line="254" w:lineRule="auto"/>
              <w:rPr>
                <w:ins w:id="163" w:author="Xinrong Wang" w:date="2024-07-26T18:00:00Z" w16du:dateUtc="2024-07-27T01:00:00Z"/>
              </w:rPr>
            </w:pPr>
            <w:ins w:id="164" w:author="Xinrong Wang" w:date="2024-07-26T18:00:00Z" w16du:dateUtc="2024-07-27T01:00:00Z">
              <w:r>
                <w:t>All bands</w:t>
              </w:r>
            </w:ins>
          </w:p>
        </w:tc>
      </w:tr>
      <w:tr w:rsidR="006578F3" w14:paraId="4D6D69DF" w14:textId="77777777" w:rsidTr="00B1139A">
        <w:trPr>
          <w:jc w:val="center"/>
          <w:ins w:id="165" w:author="Xinrong Wang" w:date="2024-07-26T18:00: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7637431" w14:textId="77777777" w:rsidR="006578F3" w:rsidRDefault="006578F3" w:rsidP="00B1139A">
            <w:pPr>
              <w:pStyle w:val="TAC"/>
              <w:keepLines w:val="0"/>
              <w:spacing w:line="254" w:lineRule="auto"/>
              <w:rPr>
                <w:ins w:id="166" w:author="Xinrong Wang" w:date="2024-07-26T18:00:00Z" w16du:dateUtc="2024-07-27T01:00:00Z"/>
              </w:rPr>
            </w:pPr>
            <w:ins w:id="167" w:author="Xinrong Wang" w:date="2024-07-26T18:00:00Z" w16du:dateUtc="2024-07-27T01:00:00Z">
              <w:r>
                <w:t>Normal Conditions</w:t>
              </w:r>
            </w:ins>
          </w:p>
        </w:tc>
      </w:tr>
      <w:tr w:rsidR="006578F3" w14:paraId="7A11A876" w14:textId="77777777" w:rsidTr="00B1139A">
        <w:trPr>
          <w:jc w:val="center"/>
          <w:ins w:id="168" w:author="Xinrong Wang" w:date="2024-07-26T18:00:00Z"/>
        </w:trPr>
        <w:tc>
          <w:tcPr>
            <w:tcW w:w="3198" w:type="dxa"/>
            <w:tcBorders>
              <w:top w:val="single" w:sz="4" w:space="0" w:color="auto"/>
              <w:left w:val="single" w:sz="4" w:space="0" w:color="auto"/>
              <w:bottom w:val="single" w:sz="4" w:space="0" w:color="auto"/>
              <w:right w:val="single" w:sz="4" w:space="0" w:color="auto"/>
            </w:tcBorders>
            <w:vAlign w:val="center"/>
            <w:hideMark/>
          </w:tcPr>
          <w:p w14:paraId="79836354" w14:textId="00354CDC" w:rsidR="006578F3" w:rsidRDefault="006578F3" w:rsidP="00B1139A">
            <w:pPr>
              <w:pStyle w:val="TAL"/>
              <w:keepLines w:val="0"/>
              <w:spacing w:line="254" w:lineRule="auto"/>
              <w:rPr>
                <w:ins w:id="169" w:author="Xinrong Wang" w:date="2024-07-26T18:00:00Z" w16du:dateUtc="2024-07-27T01:00:00Z"/>
              </w:rPr>
            </w:pPr>
            <w:ins w:id="170" w:author="Xinrong Wang" w:date="2024-07-26T18:00:00Z" w16du:dateUtc="2024-07-27T01:00:00Z">
              <w:r>
                <w:t xml:space="preserve">Lowest reported value (Cell </w:t>
              </w:r>
            </w:ins>
            <w:ins w:id="171" w:author="Xinrong Wang" w:date="2024-07-26T18:01:00Z" w16du:dateUtc="2024-07-27T01:01:00Z">
              <w:r>
                <w:t>2</w:t>
              </w:r>
            </w:ins>
            <w:ins w:id="172" w:author="Xinrong Wang" w:date="2024-07-26T18:00:00Z" w16du:dateUtc="2024-07-27T01:00:00Z">
              <w:r>
                <w:t>)</w:t>
              </w:r>
            </w:ins>
          </w:p>
        </w:tc>
        <w:tc>
          <w:tcPr>
            <w:tcW w:w="1984" w:type="dxa"/>
            <w:tcBorders>
              <w:top w:val="single" w:sz="4" w:space="0" w:color="auto"/>
              <w:left w:val="nil"/>
              <w:bottom w:val="single" w:sz="4" w:space="0" w:color="auto"/>
              <w:right w:val="single" w:sz="4" w:space="0" w:color="auto"/>
            </w:tcBorders>
            <w:vAlign w:val="center"/>
            <w:hideMark/>
          </w:tcPr>
          <w:p w14:paraId="40868D1E" w14:textId="77777777" w:rsidR="006578F3" w:rsidRDefault="006578F3" w:rsidP="00B1139A">
            <w:pPr>
              <w:pStyle w:val="TAC"/>
              <w:keepLines w:val="0"/>
              <w:spacing w:line="254" w:lineRule="auto"/>
              <w:rPr>
                <w:ins w:id="173" w:author="Xinrong Wang" w:date="2024-07-26T18:00:00Z" w16du:dateUtc="2024-07-27T01:00:00Z"/>
              </w:rPr>
            </w:pPr>
            <w:ins w:id="174" w:author="Xinrong Wang" w:date="2024-07-26T18:00:00Z" w16du:dateUtc="2024-07-27T01:00:00Z">
              <w:r>
                <w:t>CSI-RSRQ_52</w:t>
              </w:r>
            </w:ins>
          </w:p>
        </w:tc>
        <w:tc>
          <w:tcPr>
            <w:tcW w:w="1946" w:type="dxa"/>
            <w:tcBorders>
              <w:top w:val="single" w:sz="4" w:space="0" w:color="auto"/>
              <w:left w:val="nil"/>
              <w:bottom w:val="single" w:sz="4" w:space="0" w:color="auto"/>
              <w:right w:val="single" w:sz="4" w:space="0" w:color="auto"/>
            </w:tcBorders>
            <w:vAlign w:val="center"/>
            <w:hideMark/>
          </w:tcPr>
          <w:p w14:paraId="04E09EA1" w14:textId="77777777" w:rsidR="006578F3" w:rsidRDefault="006578F3" w:rsidP="00B1139A">
            <w:pPr>
              <w:pStyle w:val="TAC"/>
              <w:keepLines w:val="0"/>
              <w:spacing w:line="254" w:lineRule="auto"/>
              <w:rPr>
                <w:ins w:id="175" w:author="Xinrong Wang" w:date="2024-07-26T18:00:00Z" w16du:dateUtc="2024-07-27T01:00:00Z"/>
              </w:rPr>
            </w:pPr>
            <w:ins w:id="176" w:author="Xinrong Wang" w:date="2024-07-26T18:00:00Z" w16du:dateUtc="2024-07-27T01:00:00Z">
              <w:r>
                <w:t>CSI-RSRQ_52</w:t>
              </w:r>
            </w:ins>
          </w:p>
        </w:tc>
        <w:tc>
          <w:tcPr>
            <w:tcW w:w="2307" w:type="dxa"/>
            <w:tcBorders>
              <w:top w:val="single" w:sz="4" w:space="0" w:color="auto"/>
              <w:left w:val="nil"/>
              <w:bottom w:val="single" w:sz="4" w:space="0" w:color="auto"/>
              <w:right w:val="single" w:sz="4" w:space="0" w:color="auto"/>
            </w:tcBorders>
            <w:vAlign w:val="center"/>
            <w:hideMark/>
          </w:tcPr>
          <w:p w14:paraId="38323B17" w14:textId="77777777" w:rsidR="006578F3" w:rsidRDefault="006578F3" w:rsidP="00B1139A">
            <w:pPr>
              <w:pStyle w:val="TAC"/>
              <w:keepLines w:val="0"/>
              <w:spacing w:line="254" w:lineRule="auto"/>
              <w:rPr>
                <w:ins w:id="177" w:author="Xinrong Wang" w:date="2024-07-26T18:00:00Z" w16du:dateUtc="2024-07-27T01:00:00Z"/>
              </w:rPr>
            </w:pPr>
            <w:ins w:id="178" w:author="Xinrong Wang" w:date="2024-07-26T18:00:00Z" w16du:dateUtc="2024-07-27T01:00:00Z">
              <w:r>
                <w:t>CSI-RSRQ_52</w:t>
              </w:r>
            </w:ins>
          </w:p>
        </w:tc>
      </w:tr>
      <w:tr w:rsidR="006578F3" w14:paraId="1F5DA3C3" w14:textId="77777777" w:rsidTr="00B1139A">
        <w:trPr>
          <w:jc w:val="center"/>
          <w:ins w:id="179" w:author="Xinrong Wang" w:date="2024-07-26T18:00:00Z"/>
        </w:trPr>
        <w:tc>
          <w:tcPr>
            <w:tcW w:w="3198" w:type="dxa"/>
            <w:tcBorders>
              <w:top w:val="single" w:sz="4" w:space="0" w:color="auto"/>
              <w:left w:val="single" w:sz="4" w:space="0" w:color="auto"/>
              <w:bottom w:val="single" w:sz="4" w:space="0" w:color="auto"/>
              <w:right w:val="single" w:sz="4" w:space="0" w:color="auto"/>
            </w:tcBorders>
            <w:vAlign w:val="center"/>
            <w:hideMark/>
          </w:tcPr>
          <w:p w14:paraId="12789F2C" w14:textId="69BCF42F" w:rsidR="006578F3" w:rsidRDefault="006578F3" w:rsidP="00B1139A">
            <w:pPr>
              <w:pStyle w:val="TAL"/>
              <w:keepLines w:val="0"/>
              <w:spacing w:line="254" w:lineRule="auto"/>
              <w:rPr>
                <w:ins w:id="180" w:author="Xinrong Wang" w:date="2024-07-26T18:00:00Z" w16du:dateUtc="2024-07-27T01:00:00Z"/>
              </w:rPr>
            </w:pPr>
            <w:ins w:id="181" w:author="Xinrong Wang" w:date="2024-07-26T18:00:00Z" w16du:dateUtc="2024-07-27T01:00:00Z">
              <w:r>
                <w:t xml:space="preserve">Highest reported value (Cell </w:t>
              </w:r>
            </w:ins>
            <w:ins w:id="182" w:author="Xinrong Wang" w:date="2024-07-26T18:01:00Z" w16du:dateUtc="2024-07-27T01:01:00Z">
              <w:r>
                <w:t>2</w:t>
              </w:r>
            </w:ins>
            <w:ins w:id="183" w:author="Xinrong Wang" w:date="2024-07-26T18:00:00Z" w16du:dateUtc="2024-07-27T01:00:00Z">
              <w:r>
                <w:t>)</w:t>
              </w:r>
            </w:ins>
          </w:p>
        </w:tc>
        <w:tc>
          <w:tcPr>
            <w:tcW w:w="1984" w:type="dxa"/>
            <w:tcBorders>
              <w:top w:val="single" w:sz="4" w:space="0" w:color="auto"/>
              <w:left w:val="nil"/>
              <w:bottom w:val="single" w:sz="4" w:space="0" w:color="auto"/>
              <w:right w:val="single" w:sz="4" w:space="0" w:color="auto"/>
            </w:tcBorders>
            <w:vAlign w:val="center"/>
            <w:hideMark/>
          </w:tcPr>
          <w:p w14:paraId="387F0877" w14:textId="77777777" w:rsidR="006578F3" w:rsidRDefault="006578F3" w:rsidP="00B1139A">
            <w:pPr>
              <w:pStyle w:val="TAC"/>
              <w:keepLines w:val="0"/>
              <w:spacing w:line="254" w:lineRule="auto"/>
              <w:rPr>
                <w:ins w:id="184" w:author="Xinrong Wang" w:date="2024-07-26T18:00:00Z" w16du:dateUtc="2024-07-27T01:00:00Z"/>
              </w:rPr>
            </w:pPr>
            <w:ins w:id="185" w:author="Xinrong Wang" w:date="2024-07-26T18:00:00Z" w16du:dateUtc="2024-07-27T01:00:00Z">
              <w:r>
                <w:t>CSI-RSRQ_62</w:t>
              </w:r>
            </w:ins>
          </w:p>
        </w:tc>
        <w:tc>
          <w:tcPr>
            <w:tcW w:w="1946" w:type="dxa"/>
            <w:tcBorders>
              <w:top w:val="single" w:sz="4" w:space="0" w:color="auto"/>
              <w:left w:val="nil"/>
              <w:bottom w:val="single" w:sz="4" w:space="0" w:color="auto"/>
              <w:right w:val="single" w:sz="4" w:space="0" w:color="auto"/>
            </w:tcBorders>
            <w:vAlign w:val="center"/>
            <w:hideMark/>
          </w:tcPr>
          <w:p w14:paraId="7C74A0E2" w14:textId="77777777" w:rsidR="006578F3" w:rsidRDefault="006578F3" w:rsidP="00B1139A">
            <w:pPr>
              <w:pStyle w:val="TAC"/>
              <w:keepLines w:val="0"/>
              <w:spacing w:line="254" w:lineRule="auto"/>
              <w:rPr>
                <w:ins w:id="186" w:author="Xinrong Wang" w:date="2024-07-26T18:00:00Z" w16du:dateUtc="2024-07-27T01:00:00Z"/>
              </w:rPr>
            </w:pPr>
            <w:ins w:id="187" w:author="Xinrong Wang" w:date="2024-07-26T18:00:00Z" w16du:dateUtc="2024-07-27T01:00:00Z">
              <w:r>
                <w:t>CSI-RSRQ_62</w:t>
              </w:r>
            </w:ins>
          </w:p>
        </w:tc>
        <w:tc>
          <w:tcPr>
            <w:tcW w:w="2307" w:type="dxa"/>
            <w:tcBorders>
              <w:top w:val="single" w:sz="4" w:space="0" w:color="auto"/>
              <w:left w:val="nil"/>
              <w:bottom w:val="single" w:sz="4" w:space="0" w:color="auto"/>
              <w:right w:val="single" w:sz="4" w:space="0" w:color="auto"/>
            </w:tcBorders>
            <w:vAlign w:val="center"/>
            <w:hideMark/>
          </w:tcPr>
          <w:p w14:paraId="214CEE45" w14:textId="77777777" w:rsidR="006578F3" w:rsidRDefault="006578F3" w:rsidP="00B1139A">
            <w:pPr>
              <w:pStyle w:val="TAC"/>
              <w:keepLines w:val="0"/>
              <w:spacing w:line="254" w:lineRule="auto"/>
              <w:rPr>
                <w:ins w:id="188" w:author="Xinrong Wang" w:date="2024-07-26T18:00:00Z" w16du:dateUtc="2024-07-27T01:00:00Z"/>
              </w:rPr>
            </w:pPr>
            <w:ins w:id="189" w:author="Xinrong Wang" w:date="2024-07-26T18:00:00Z" w16du:dateUtc="2024-07-27T01:00:00Z">
              <w:r>
                <w:t>CSI-RSRQ_62</w:t>
              </w:r>
            </w:ins>
          </w:p>
        </w:tc>
      </w:tr>
      <w:tr w:rsidR="006578F3" w14:paraId="122081A0" w14:textId="77777777" w:rsidTr="00B1139A">
        <w:trPr>
          <w:jc w:val="center"/>
          <w:ins w:id="190" w:author="Xinrong Wang" w:date="2024-07-26T18:00: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6602962" w14:textId="77777777" w:rsidR="006578F3" w:rsidRDefault="006578F3" w:rsidP="00B1139A">
            <w:pPr>
              <w:pStyle w:val="TAC"/>
              <w:keepLines w:val="0"/>
              <w:spacing w:line="254" w:lineRule="auto"/>
              <w:rPr>
                <w:ins w:id="191" w:author="Xinrong Wang" w:date="2024-07-26T18:00:00Z" w16du:dateUtc="2024-07-27T01:00:00Z"/>
              </w:rPr>
            </w:pPr>
            <w:ins w:id="192" w:author="Xinrong Wang" w:date="2024-07-26T18:00:00Z" w16du:dateUtc="2024-07-27T01:00:00Z">
              <w:r>
                <w:t>Extreme Conditions</w:t>
              </w:r>
            </w:ins>
          </w:p>
        </w:tc>
      </w:tr>
      <w:tr w:rsidR="006578F3" w14:paraId="1E8E17AB" w14:textId="77777777" w:rsidTr="00B1139A">
        <w:trPr>
          <w:jc w:val="center"/>
          <w:ins w:id="193" w:author="Xinrong Wang" w:date="2024-07-26T18:00:00Z"/>
        </w:trPr>
        <w:tc>
          <w:tcPr>
            <w:tcW w:w="3198" w:type="dxa"/>
            <w:tcBorders>
              <w:top w:val="single" w:sz="4" w:space="0" w:color="auto"/>
              <w:left w:val="single" w:sz="4" w:space="0" w:color="auto"/>
              <w:bottom w:val="single" w:sz="4" w:space="0" w:color="auto"/>
              <w:right w:val="single" w:sz="4" w:space="0" w:color="auto"/>
            </w:tcBorders>
            <w:vAlign w:val="center"/>
            <w:hideMark/>
          </w:tcPr>
          <w:p w14:paraId="0419959F" w14:textId="65CA7069" w:rsidR="006578F3" w:rsidRDefault="006578F3" w:rsidP="00B1139A">
            <w:pPr>
              <w:pStyle w:val="TAL"/>
              <w:keepLines w:val="0"/>
              <w:spacing w:line="254" w:lineRule="auto"/>
              <w:rPr>
                <w:ins w:id="194" w:author="Xinrong Wang" w:date="2024-07-26T18:00:00Z" w16du:dateUtc="2024-07-27T01:00:00Z"/>
              </w:rPr>
            </w:pPr>
            <w:ins w:id="195" w:author="Xinrong Wang" w:date="2024-07-26T18:00:00Z" w16du:dateUtc="2024-07-27T01:00:00Z">
              <w:r>
                <w:t xml:space="preserve">Lowest reported value (Cell </w:t>
              </w:r>
            </w:ins>
            <w:ins w:id="196" w:author="Xinrong Wang" w:date="2024-07-26T18:01:00Z" w16du:dateUtc="2024-07-27T01:01:00Z">
              <w:r>
                <w:t>2</w:t>
              </w:r>
            </w:ins>
            <w:ins w:id="197" w:author="Xinrong Wang" w:date="2024-07-26T18:00:00Z" w16du:dateUtc="2024-07-27T01:00:00Z">
              <w:r>
                <w:t>)</w:t>
              </w:r>
            </w:ins>
          </w:p>
        </w:tc>
        <w:tc>
          <w:tcPr>
            <w:tcW w:w="1984" w:type="dxa"/>
            <w:tcBorders>
              <w:top w:val="single" w:sz="4" w:space="0" w:color="auto"/>
              <w:left w:val="nil"/>
              <w:bottom w:val="single" w:sz="4" w:space="0" w:color="auto"/>
              <w:right w:val="single" w:sz="4" w:space="0" w:color="auto"/>
            </w:tcBorders>
            <w:vAlign w:val="center"/>
            <w:hideMark/>
          </w:tcPr>
          <w:p w14:paraId="648D949B" w14:textId="77777777" w:rsidR="006578F3" w:rsidRDefault="006578F3" w:rsidP="00B1139A">
            <w:pPr>
              <w:pStyle w:val="TAC"/>
              <w:keepLines w:val="0"/>
              <w:spacing w:line="254" w:lineRule="auto"/>
              <w:rPr>
                <w:ins w:id="198" w:author="Xinrong Wang" w:date="2024-07-26T18:00:00Z" w16du:dateUtc="2024-07-27T01:00:00Z"/>
              </w:rPr>
            </w:pPr>
            <w:ins w:id="199" w:author="Xinrong Wang" w:date="2024-07-26T18:00:00Z" w16du:dateUtc="2024-07-27T01:00:00Z">
              <w:r>
                <w:t>CSI-RSRQ_49</w:t>
              </w:r>
            </w:ins>
          </w:p>
        </w:tc>
        <w:tc>
          <w:tcPr>
            <w:tcW w:w="1946" w:type="dxa"/>
            <w:tcBorders>
              <w:top w:val="single" w:sz="4" w:space="0" w:color="auto"/>
              <w:left w:val="nil"/>
              <w:bottom w:val="single" w:sz="4" w:space="0" w:color="auto"/>
              <w:right w:val="single" w:sz="4" w:space="0" w:color="auto"/>
            </w:tcBorders>
            <w:vAlign w:val="center"/>
            <w:hideMark/>
          </w:tcPr>
          <w:p w14:paraId="268ADFB8" w14:textId="77777777" w:rsidR="006578F3" w:rsidRDefault="006578F3" w:rsidP="00B1139A">
            <w:pPr>
              <w:pStyle w:val="TAC"/>
              <w:keepLines w:val="0"/>
              <w:spacing w:line="254" w:lineRule="auto"/>
              <w:rPr>
                <w:ins w:id="200" w:author="Xinrong Wang" w:date="2024-07-26T18:00:00Z" w16du:dateUtc="2024-07-27T01:00:00Z"/>
              </w:rPr>
            </w:pPr>
            <w:ins w:id="201" w:author="Xinrong Wang" w:date="2024-07-26T18:00:00Z" w16du:dateUtc="2024-07-27T01:00:00Z">
              <w:r>
                <w:t>CSI-RSRQ_49</w:t>
              </w:r>
            </w:ins>
          </w:p>
        </w:tc>
        <w:tc>
          <w:tcPr>
            <w:tcW w:w="2307" w:type="dxa"/>
            <w:tcBorders>
              <w:top w:val="single" w:sz="4" w:space="0" w:color="auto"/>
              <w:left w:val="nil"/>
              <w:bottom w:val="single" w:sz="4" w:space="0" w:color="auto"/>
              <w:right w:val="single" w:sz="4" w:space="0" w:color="auto"/>
            </w:tcBorders>
            <w:vAlign w:val="center"/>
            <w:hideMark/>
          </w:tcPr>
          <w:p w14:paraId="38B54E6A" w14:textId="77777777" w:rsidR="006578F3" w:rsidRDefault="006578F3" w:rsidP="00B1139A">
            <w:pPr>
              <w:pStyle w:val="TAC"/>
              <w:keepLines w:val="0"/>
              <w:spacing w:line="254" w:lineRule="auto"/>
              <w:rPr>
                <w:ins w:id="202" w:author="Xinrong Wang" w:date="2024-07-26T18:00:00Z" w16du:dateUtc="2024-07-27T01:00:00Z"/>
              </w:rPr>
            </w:pPr>
            <w:ins w:id="203" w:author="Xinrong Wang" w:date="2024-07-26T18:00:00Z" w16du:dateUtc="2024-07-27T01:00:00Z">
              <w:r>
                <w:t>CSI-RSRQ_49</w:t>
              </w:r>
            </w:ins>
          </w:p>
        </w:tc>
      </w:tr>
      <w:tr w:rsidR="006578F3" w14:paraId="2236DBC2" w14:textId="77777777" w:rsidTr="00B1139A">
        <w:trPr>
          <w:jc w:val="center"/>
          <w:ins w:id="204" w:author="Xinrong Wang" w:date="2024-07-26T18:00:00Z"/>
        </w:trPr>
        <w:tc>
          <w:tcPr>
            <w:tcW w:w="3198" w:type="dxa"/>
            <w:tcBorders>
              <w:top w:val="single" w:sz="4" w:space="0" w:color="auto"/>
              <w:left w:val="single" w:sz="4" w:space="0" w:color="auto"/>
              <w:bottom w:val="single" w:sz="4" w:space="0" w:color="auto"/>
              <w:right w:val="single" w:sz="4" w:space="0" w:color="auto"/>
            </w:tcBorders>
            <w:vAlign w:val="center"/>
            <w:hideMark/>
          </w:tcPr>
          <w:p w14:paraId="4C2EC8D2" w14:textId="4A1393D9" w:rsidR="006578F3" w:rsidRDefault="006578F3" w:rsidP="00B1139A">
            <w:pPr>
              <w:pStyle w:val="TAL"/>
              <w:keepLines w:val="0"/>
              <w:spacing w:line="254" w:lineRule="auto"/>
              <w:rPr>
                <w:ins w:id="205" w:author="Xinrong Wang" w:date="2024-07-26T18:00:00Z" w16du:dateUtc="2024-07-27T01:00:00Z"/>
              </w:rPr>
            </w:pPr>
            <w:ins w:id="206" w:author="Xinrong Wang" w:date="2024-07-26T18:00:00Z" w16du:dateUtc="2024-07-27T01:00:00Z">
              <w:r>
                <w:t xml:space="preserve">Highest reported value (Cell </w:t>
              </w:r>
            </w:ins>
            <w:ins w:id="207" w:author="Xinrong Wang" w:date="2024-07-26T18:01:00Z" w16du:dateUtc="2024-07-27T01:01:00Z">
              <w:r>
                <w:t>2</w:t>
              </w:r>
            </w:ins>
            <w:ins w:id="208" w:author="Xinrong Wang" w:date="2024-07-26T18:00:00Z" w16du:dateUtc="2024-07-27T01:00:00Z">
              <w:r>
                <w:t>)</w:t>
              </w:r>
            </w:ins>
          </w:p>
        </w:tc>
        <w:tc>
          <w:tcPr>
            <w:tcW w:w="1984" w:type="dxa"/>
            <w:tcBorders>
              <w:top w:val="single" w:sz="4" w:space="0" w:color="auto"/>
              <w:left w:val="nil"/>
              <w:bottom w:val="single" w:sz="4" w:space="0" w:color="auto"/>
              <w:right w:val="single" w:sz="4" w:space="0" w:color="auto"/>
            </w:tcBorders>
            <w:vAlign w:val="center"/>
            <w:hideMark/>
          </w:tcPr>
          <w:p w14:paraId="39DB07FE" w14:textId="77777777" w:rsidR="006578F3" w:rsidRDefault="006578F3" w:rsidP="00B1139A">
            <w:pPr>
              <w:pStyle w:val="TAC"/>
              <w:keepLines w:val="0"/>
              <w:spacing w:line="254" w:lineRule="auto"/>
              <w:rPr>
                <w:ins w:id="209" w:author="Xinrong Wang" w:date="2024-07-26T18:00:00Z" w16du:dateUtc="2024-07-27T01:00:00Z"/>
              </w:rPr>
            </w:pPr>
            <w:ins w:id="210" w:author="Xinrong Wang" w:date="2024-07-26T18:00:00Z" w16du:dateUtc="2024-07-27T01:00:00Z">
              <w:r>
                <w:t>CSI-RSRQ_65</w:t>
              </w:r>
            </w:ins>
          </w:p>
        </w:tc>
        <w:tc>
          <w:tcPr>
            <w:tcW w:w="1946" w:type="dxa"/>
            <w:tcBorders>
              <w:top w:val="single" w:sz="4" w:space="0" w:color="auto"/>
              <w:left w:val="nil"/>
              <w:bottom w:val="single" w:sz="4" w:space="0" w:color="auto"/>
              <w:right w:val="single" w:sz="4" w:space="0" w:color="auto"/>
            </w:tcBorders>
            <w:vAlign w:val="center"/>
            <w:hideMark/>
          </w:tcPr>
          <w:p w14:paraId="22CE5DBD" w14:textId="77777777" w:rsidR="006578F3" w:rsidRDefault="006578F3" w:rsidP="00B1139A">
            <w:pPr>
              <w:pStyle w:val="TAC"/>
              <w:keepLines w:val="0"/>
              <w:spacing w:line="254" w:lineRule="auto"/>
              <w:rPr>
                <w:ins w:id="211" w:author="Xinrong Wang" w:date="2024-07-26T18:00:00Z" w16du:dateUtc="2024-07-27T01:00:00Z"/>
              </w:rPr>
            </w:pPr>
            <w:ins w:id="212" w:author="Xinrong Wang" w:date="2024-07-26T18:00:00Z" w16du:dateUtc="2024-07-27T01:00:00Z">
              <w:r>
                <w:t>CSI-RSRQ_65</w:t>
              </w:r>
            </w:ins>
          </w:p>
        </w:tc>
        <w:tc>
          <w:tcPr>
            <w:tcW w:w="2307" w:type="dxa"/>
            <w:tcBorders>
              <w:top w:val="single" w:sz="4" w:space="0" w:color="auto"/>
              <w:left w:val="nil"/>
              <w:bottom w:val="single" w:sz="4" w:space="0" w:color="auto"/>
              <w:right w:val="single" w:sz="4" w:space="0" w:color="auto"/>
            </w:tcBorders>
            <w:vAlign w:val="center"/>
            <w:hideMark/>
          </w:tcPr>
          <w:p w14:paraId="61EED38E" w14:textId="77777777" w:rsidR="006578F3" w:rsidRDefault="006578F3" w:rsidP="00B1139A">
            <w:pPr>
              <w:pStyle w:val="TAC"/>
              <w:keepLines w:val="0"/>
              <w:spacing w:line="254" w:lineRule="auto"/>
              <w:rPr>
                <w:ins w:id="213" w:author="Xinrong Wang" w:date="2024-07-26T18:00:00Z" w16du:dateUtc="2024-07-27T01:00:00Z"/>
              </w:rPr>
            </w:pPr>
            <w:ins w:id="214" w:author="Xinrong Wang" w:date="2024-07-26T18:00:00Z" w16du:dateUtc="2024-07-27T01:00:00Z">
              <w:r>
                <w:t>CSI-RSRQ_65</w:t>
              </w:r>
            </w:ins>
          </w:p>
        </w:tc>
      </w:tr>
    </w:tbl>
    <w:p w14:paraId="1338E548" w14:textId="77777777" w:rsidR="009B2A2D" w:rsidRPr="00335D3B" w:rsidRDefault="009B2A2D" w:rsidP="009B2A2D"/>
    <w:p w14:paraId="08C0C437" w14:textId="77777777" w:rsidR="009B2A2D" w:rsidRPr="00335D3B" w:rsidRDefault="009B2A2D" w:rsidP="009B2A2D">
      <w:r w:rsidRPr="00335D3B">
        <w:t>For the test to pass, the ratio of successful reported values in each test shall be more than 90% with a confidence level of 95%.</w:t>
      </w: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7457E1" w14:textId="77777777" w:rsidR="008333D9" w:rsidRDefault="008333D9">
      <w:r>
        <w:separator/>
      </w:r>
    </w:p>
  </w:endnote>
  <w:endnote w:type="continuationSeparator" w:id="0">
    <w:p w14:paraId="068EA24C" w14:textId="77777777" w:rsidR="008333D9" w:rsidRDefault="00833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D62ABC" w14:textId="77777777" w:rsidR="008333D9" w:rsidRDefault="008333D9">
      <w:r>
        <w:separator/>
      </w:r>
    </w:p>
  </w:footnote>
  <w:footnote w:type="continuationSeparator" w:id="0">
    <w:p w14:paraId="6B703C94" w14:textId="77777777" w:rsidR="008333D9" w:rsidRDefault="00833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96248"/>
    <w:rsid w:val="000A6394"/>
    <w:rsid w:val="000A7E84"/>
    <w:rsid w:val="000B7FED"/>
    <w:rsid w:val="000C038A"/>
    <w:rsid w:val="000C6598"/>
    <w:rsid w:val="000D44B3"/>
    <w:rsid w:val="000E4BD8"/>
    <w:rsid w:val="000E5474"/>
    <w:rsid w:val="00100B80"/>
    <w:rsid w:val="00100C62"/>
    <w:rsid w:val="00111FC4"/>
    <w:rsid w:val="00113C1B"/>
    <w:rsid w:val="00123126"/>
    <w:rsid w:val="00124413"/>
    <w:rsid w:val="00145D43"/>
    <w:rsid w:val="00192C46"/>
    <w:rsid w:val="001A08B3"/>
    <w:rsid w:val="001A7B60"/>
    <w:rsid w:val="001B52F0"/>
    <w:rsid w:val="001B7A65"/>
    <w:rsid w:val="001E41F3"/>
    <w:rsid w:val="0026004D"/>
    <w:rsid w:val="002640DD"/>
    <w:rsid w:val="00275D12"/>
    <w:rsid w:val="00284FEB"/>
    <w:rsid w:val="002860C4"/>
    <w:rsid w:val="002A619F"/>
    <w:rsid w:val="002B5741"/>
    <w:rsid w:val="002E08D1"/>
    <w:rsid w:val="002E472E"/>
    <w:rsid w:val="00305409"/>
    <w:rsid w:val="0034205C"/>
    <w:rsid w:val="00350664"/>
    <w:rsid w:val="003609EF"/>
    <w:rsid w:val="0036231A"/>
    <w:rsid w:val="0037436F"/>
    <w:rsid w:val="00374DD4"/>
    <w:rsid w:val="003C2535"/>
    <w:rsid w:val="003E1A36"/>
    <w:rsid w:val="00410371"/>
    <w:rsid w:val="004242F1"/>
    <w:rsid w:val="004B712B"/>
    <w:rsid w:val="004B75B7"/>
    <w:rsid w:val="00502835"/>
    <w:rsid w:val="005141D9"/>
    <w:rsid w:val="00514B43"/>
    <w:rsid w:val="0051580D"/>
    <w:rsid w:val="0052519E"/>
    <w:rsid w:val="00547111"/>
    <w:rsid w:val="00592D74"/>
    <w:rsid w:val="00592E93"/>
    <w:rsid w:val="005B32A8"/>
    <w:rsid w:val="005E2C44"/>
    <w:rsid w:val="00621188"/>
    <w:rsid w:val="006257ED"/>
    <w:rsid w:val="00626C78"/>
    <w:rsid w:val="006528EF"/>
    <w:rsid w:val="00653DE4"/>
    <w:rsid w:val="006578F3"/>
    <w:rsid w:val="0066445D"/>
    <w:rsid w:val="00665C47"/>
    <w:rsid w:val="00674ADA"/>
    <w:rsid w:val="00690ADE"/>
    <w:rsid w:val="00695808"/>
    <w:rsid w:val="006B46FB"/>
    <w:rsid w:val="006E21FB"/>
    <w:rsid w:val="007319C2"/>
    <w:rsid w:val="00792342"/>
    <w:rsid w:val="007977A8"/>
    <w:rsid w:val="007B512A"/>
    <w:rsid w:val="007C2097"/>
    <w:rsid w:val="007D6A07"/>
    <w:rsid w:val="007D76B7"/>
    <w:rsid w:val="007F7259"/>
    <w:rsid w:val="008040A8"/>
    <w:rsid w:val="00821E6F"/>
    <w:rsid w:val="008279FA"/>
    <w:rsid w:val="008333D9"/>
    <w:rsid w:val="00843B3A"/>
    <w:rsid w:val="00855A5A"/>
    <w:rsid w:val="008626E7"/>
    <w:rsid w:val="00870EE7"/>
    <w:rsid w:val="00875656"/>
    <w:rsid w:val="008863B9"/>
    <w:rsid w:val="008A45A6"/>
    <w:rsid w:val="008B5B0A"/>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95923"/>
    <w:rsid w:val="009A5753"/>
    <w:rsid w:val="009A579D"/>
    <w:rsid w:val="009A5A3A"/>
    <w:rsid w:val="009B2A2D"/>
    <w:rsid w:val="009E3297"/>
    <w:rsid w:val="009F734F"/>
    <w:rsid w:val="00A16AFA"/>
    <w:rsid w:val="00A246B6"/>
    <w:rsid w:val="00A311E5"/>
    <w:rsid w:val="00A47E70"/>
    <w:rsid w:val="00A50CF0"/>
    <w:rsid w:val="00A54833"/>
    <w:rsid w:val="00A752AA"/>
    <w:rsid w:val="00A7671C"/>
    <w:rsid w:val="00A92EDD"/>
    <w:rsid w:val="00AA2CBC"/>
    <w:rsid w:val="00AC1A2C"/>
    <w:rsid w:val="00AC3F46"/>
    <w:rsid w:val="00AC5820"/>
    <w:rsid w:val="00AC7644"/>
    <w:rsid w:val="00AD1CD8"/>
    <w:rsid w:val="00B05C6E"/>
    <w:rsid w:val="00B17FA6"/>
    <w:rsid w:val="00B258BB"/>
    <w:rsid w:val="00B67B97"/>
    <w:rsid w:val="00B968C8"/>
    <w:rsid w:val="00BA06CB"/>
    <w:rsid w:val="00BA3EC5"/>
    <w:rsid w:val="00BA51D9"/>
    <w:rsid w:val="00BB2314"/>
    <w:rsid w:val="00BB409D"/>
    <w:rsid w:val="00BB5DFC"/>
    <w:rsid w:val="00BD279D"/>
    <w:rsid w:val="00BD6BB8"/>
    <w:rsid w:val="00BF00ED"/>
    <w:rsid w:val="00C35E31"/>
    <w:rsid w:val="00C66BA2"/>
    <w:rsid w:val="00C76315"/>
    <w:rsid w:val="00C870F6"/>
    <w:rsid w:val="00C94280"/>
    <w:rsid w:val="00C95985"/>
    <w:rsid w:val="00CA427F"/>
    <w:rsid w:val="00CC5026"/>
    <w:rsid w:val="00CC68D0"/>
    <w:rsid w:val="00CC76B7"/>
    <w:rsid w:val="00CE60A8"/>
    <w:rsid w:val="00D03F9A"/>
    <w:rsid w:val="00D06D51"/>
    <w:rsid w:val="00D24991"/>
    <w:rsid w:val="00D50255"/>
    <w:rsid w:val="00D60501"/>
    <w:rsid w:val="00D66520"/>
    <w:rsid w:val="00D76B8A"/>
    <w:rsid w:val="00D84AE9"/>
    <w:rsid w:val="00D866CD"/>
    <w:rsid w:val="00D9124E"/>
    <w:rsid w:val="00D96BD8"/>
    <w:rsid w:val="00DA053A"/>
    <w:rsid w:val="00DE34CF"/>
    <w:rsid w:val="00E13F3D"/>
    <w:rsid w:val="00E17312"/>
    <w:rsid w:val="00E34898"/>
    <w:rsid w:val="00E62EE6"/>
    <w:rsid w:val="00EB09B7"/>
    <w:rsid w:val="00EB35C0"/>
    <w:rsid w:val="00ED2850"/>
    <w:rsid w:val="00EE7D7C"/>
    <w:rsid w:val="00F132A0"/>
    <w:rsid w:val="00F23CC8"/>
    <w:rsid w:val="00F25D98"/>
    <w:rsid w:val="00F300FB"/>
    <w:rsid w:val="00F40F0F"/>
    <w:rsid w:val="00F80C62"/>
    <w:rsid w:val="00F95B97"/>
    <w:rsid w:val="00FB6386"/>
    <w:rsid w:val="00FC22D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59727343">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138955461">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TotalTime>
  <Pages>16</Pages>
  <Words>3967</Words>
  <Characters>22615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1900-01-01T08:00:00Z</cp:lastPrinted>
  <dcterms:created xsi:type="dcterms:W3CDTF">2024-07-27T00:28:00Z</dcterms:created>
  <dcterms:modified xsi:type="dcterms:W3CDTF">2024-08-09T23:32:00Z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