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D8CCD5F"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90C9D">
        <w:rPr>
          <w:b/>
          <w:noProof/>
          <w:sz w:val="24"/>
        </w:rPr>
        <w:t>10</w:t>
      </w:r>
      <w:r w:rsidR="00F76388">
        <w:rPr>
          <w:b/>
          <w:noProof/>
          <w:sz w:val="24"/>
        </w:rPr>
        <w:t>4</w:t>
      </w:r>
      <w:r>
        <w:rPr>
          <w:b/>
          <w:i/>
          <w:noProof/>
          <w:sz w:val="28"/>
        </w:rPr>
        <w:tab/>
      </w:r>
      <w:r w:rsidR="006F2163" w:rsidRPr="006F2163">
        <w:rPr>
          <w:b/>
          <w:i/>
          <w:noProof/>
          <w:sz w:val="28"/>
        </w:rPr>
        <w:t>R</w:t>
      </w:r>
      <w:r w:rsidR="00D1733A" w:rsidRPr="00D1733A">
        <w:rPr>
          <w:b/>
          <w:i/>
          <w:noProof/>
          <w:sz w:val="28"/>
        </w:rPr>
        <w:t>5-245279</w:t>
      </w:r>
      <w:r w:rsidR="00E3586F">
        <w:fldChar w:fldCharType="begin"/>
      </w:r>
      <w:r w:rsidR="00E3586F">
        <w:instrText xml:space="preserve"> DOCPROPERTY  Tdoc#  \* MERGEFORMAT </w:instrText>
      </w:r>
      <w:r w:rsidR="00E3586F">
        <w:fldChar w:fldCharType="end"/>
      </w:r>
    </w:p>
    <w:p w14:paraId="28D26204" w14:textId="0FCADB58" w:rsidR="003713BC" w:rsidRDefault="009E5B49" w:rsidP="003713BC">
      <w:pPr>
        <w:pStyle w:val="CRCoverPage"/>
        <w:outlineLvl w:val="0"/>
        <w:rPr>
          <w:b/>
          <w:bCs/>
          <w:sz w:val="24"/>
          <w:szCs w:val="24"/>
        </w:rPr>
      </w:pPr>
      <w:bookmarkStart w:id="0" w:name="_Hlk77753915"/>
      <w:r w:rsidRPr="00524CD7">
        <w:rPr>
          <w:b/>
          <w:bCs/>
          <w:sz w:val="24"/>
          <w:szCs w:val="24"/>
        </w:rPr>
        <w:t>Maastricht</w:t>
      </w:r>
      <w:r>
        <w:rPr>
          <w:b/>
          <w:bCs/>
          <w:sz w:val="24"/>
          <w:szCs w:val="24"/>
        </w:rPr>
        <w:t xml:space="preserve">, </w:t>
      </w:r>
      <w:r w:rsidRPr="00524CD7">
        <w:rPr>
          <w:b/>
          <w:bCs/>
          <w:sz w:val="24"/>
          <w:szCs w:val="24"/>
        </w:rPr>
        <w:t>Netherlands</w:t>
      </w:r>
      <w:r>
        <w:rPr>
          <w:b/>
          <w:bCs/>
          <w:sz w:val="24"/>
          <w:szCs w:val="24"/>
        </w:rPr>
        <w:t>, 19</w:t>
      </w:r>
      <w:r>
        <w:rPr>
          <w:b/>
          <w:bCs/>
          <w:sz w:val="24"/>
          <w:szCs w:val="24"/>
          <w:vertAlign w:val="superscript"/>
        </w:rPr>
        <w:t>th</w:t>
      </w:r>
      <w:r>
        <w:rPr>
          <w:b/>
          <w:bCs/>
          <w:sz w:val="24"/>
          <w:szCs w:val="24"/>
        </w:rPr>
        <w:t xml:space="preserve"> - 23</w:t>
      </w:r>
      <w:r>
        <w:rPr>
          <w:b/>
          <w:bCs/>
          <w:sz w:val="24"/>
          <w:szCs w:val="24"/>
          <w:vertAlign w:val="superscript"/>
        </w:rPr>
        <w:t>rd</w:t>
      </w:r>
      <w:r>
        <w:rPr>
          <w:b/>
          <w:bCs/>
          <w:sz w:val="24"/>
          <w:szCs w:val="24"/>
        </w:rPr>
        <w:t xml:space="preserve">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28E0B2B3" w:rsidR="001E41F3" w:rsidRDefault="00305409" w:rsidP="00E34898">
            <w:pPr>
              <w:pStyle w:val="CRCoverPage"/>
              <w:spacing w:after="0"/>
              <w:jc w:val="right"/>
              <w:rPr>
                <w:i/>
                <w:noProof/>
              </w:rPr>
            </w:pPr>
            <w:r>
              <w:rPr>
                <w:i/>
                <w:noProof/>
                <w:sz w:val="14"/>
              </w:rPr>
              <w:t>CR-Form-v</w:t>
            </w:r>
            <w:r w:rsidR="008863B9">
              <w:rPr>
                <w:i/>
                <w:noProof/>
                <w:sz w:val="14"/>
              </w:rPr>
              <w:t>12.</w:t>
            </w:r>
            <w:r w:rsidR="009E5B49">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E5571D" w:rsidR="001E41F3" w:rsidRPr="00410371" w:rsidRDefault="00000000" w:rsidP="00E13F3D">
            <w:pPr>
              <w:pStyle w:val="CRCoverPage"/>
              <w:spacing w:after="0"/>
              <w:jc w:val="right"/>
              <w:rPr>
                <w:b/>
                <w:noProof/>
                <w:sz w:val="28"/>
              </w:rPr>
            </w:pPr>
            <w:fldSimple w:instr=" DOCPROPERTY  Spec#  \* MERGEFORMAT ">
              <w:r w:rsidR="003A6CB6">
                <w:rPr>
                  <w:b/>
                  <w:noProof/>
                  <w:sz w:val="28"/>
                </w:rPr>
                <w:t>38.5</w:t>
              </w:r>
              <w:r w:rsidR="001B07C4">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E87EF3" w:rsidR="001E41F3" w:rsidRPr="00410371" w:rsidRDefault="00D1733A" w:rsidP="00547111">
            <w:pPr>
              <w:pStyle w:val="CRCoverPage"/>
              <w:spacing w:after="0"/>
              <w:rPr>
                <w:noProof/>
              </w:rPr>
            </w:pPr>
            <w:r w:rsidRPr="00D1733A">
              <w:rPr>
                <w:b/>
                <w:noProof/>
                <w:sz w:val="28"/>
              </w:rPr>
              <w:t>3417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CD27D9"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D95C5F" w:rsidR="001E41F3" w:rsidRPr="00410371" w:rsidRDefault="00000000">
            <w:pPr>
              <w:pStyle w:val="CRCoverPage"/>
              <w:spacing w:after="0"/>
              <w:jc w:val="center"/>
              <w:rPr>
                <w:noProof/>
                <w:sz w:val="28"/>
              </w:rPr>
            </w:pPr>
            <w:fldSimple w:instr=" DOCPROPERTY  Version  \* MERGEFORMAT ">
              <w:r w:rsidR="003A6CB6">
                <w:rPr>
                  <w:b/>
                  <w:noProof/>
                  <w:sz w:val="28"/>
                </w:rPr>
                <w:t>1</w:t>
              </w:r>
              <w:r w:rsidR="00C071BB">
                <w:rPr>
                  <w:b/>
                  <w:noProof/>
                  <w:sz w:val="28"/>
                </w:rPr>
                <w:t>8</w:t>
              </w:r>
              <w:r w:rsidR="003A6CB6">
                <w:rPr>
                  <w:b/>
                  <w:noProof/>
                  <w:sz w:val="28"/>
                </w:rPr>
                <w:t>.</w:t>
              </w:r>
              <w:r w:rsidR="009E5B49">
                <w:rPr>
                  <w:b/>
                  <w:noProof/>
                  <w:sz w:val="28"/>
                </w:rPr>
                <w:t>3</w:t>
              </w:r>
              <w:r w:rsidR="003A6CB6">
                <w:rPr>
                  <w:b/>
                  <w:noProof/>
                  <w:sz w:val="28"/>
                </w:rPr>
                <w:t>.</w:t>
              </w:r>
              <w:r w:rsidR="00390C9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798DF7" w:rsidR="001E41F3" w:rsidRDefault="00851DC5">
            <w:pPr>
              <w:pStyle w:val="CRCoverPage"/>
              <w:spacing w:after="0"/>
              <w:ind w:left="100"/>
              <w:rPr>
                <w:noProof/>
              </w:rPr>
            </w:pPr>
            <w:r w:rsidRPr="008501AF">
              <w:t xml:space="preserve">Annex F correction for </w:t>
            </w:r>
            <w:r w:rsidR="009F026C">
              <w:t>RRM FR2 PC1</w:t>
            </w:r>
            <w:r w:rsidRPr="008501AF">
              <w:t xml:space="preserve"> test cases</w:t>
            </w:r>
            <w:r w:rsidRPr="008501AF">
              <w:rPr>
                <w:lang w:eastAsia="sv-SE"/>
              </w:rPr>
              <w:t xml:space="preserve"> including Test Tolerance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C7E1C2" w:rsidR="001E41F3" w:rsidRDefault="00C15D6C">
            <w:pPr>
              <w:pStyle w:val="CRCoverPage"/>
              <w:spacing w:after="0"/>
              <w:ind w:left="100"/>
              <w:rPr>
                <w:noProof/>
              </w:rPr>
            </w:pPr>
            <w:r w:rsidRPr="006B043A">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269FAA" w:rsidR="001E41F3" w:rsidRDefault="003A6CB6">
            <w:pPr>
              <w:pStyle w:val="CRCoverPage"/>
              <w:spacing w:after="0"/>
              <w:ind w:left="100"/>
              <w:rPr>
                <w:noProof/>
              </w:rPr>
            </w:pPr>
            <w:r>
              <w:t>202</w:t>
            </w:r>
            <w:r w:rsidR="00F71213">
              <w:t>4</w:t>
            </w:r>
            <w:r>
              <w:t>-</w:t>
            </w:r>
            <w:r w:rsidR="00081162">
              <w:t>0</w:t>
            </w:r>
            <w:r w:rsidR="00C1370F">
              <w:t>8</w:t>
            </w:r>
            <w:r>
              <w:t>-</w:t>
            </w:r>
            <w:r w:rsidR="003A703F">
              <w:t>0</w:t>
            </w:r>
            <w:r w:rsidR="00C1370F">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000000" w:rsidP="00D24991">
            <w:pPr>
              <w:pStyle w:val="CRCoverPage"/>
              <w:spacing w:after="0"/>
              <w:ind w:left="100" w:right="-609"/>
              <w:rPr>
                <w:b/>
                <w:noProof/>
              </w:rPr>
            </w:pPr>
            <w:fldSimple w:instr=" DOCPROPERTY  Cat  \* MERGEFORMAT ">
              <w:r w:rsidR="003A6CB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8989F7" w:rsidR="001E41F3" w:rsidRDefault="00000000">
            <w:pPr>
              <w:pStyle w:val="CRCoverPage"/>
              <w:spacing w:after="0"/>
              <w:ind w:left="100"/>
              <w:rPr>
                <w:noProof/>
              </w:rPr>
            </w:pPr>
            <w:fldSimple w:instr=" DOCPROPERTY  Release  \* MERGEFORMAT ">
              <w:r w:rsidR="003A6CB6">
                <w:rPr>
                  <w:noProof/>
                </w:rPr>
                <w:t>Rel-1</w:t>
              </w:r>
              <w:r w:rsidR="007763B9">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8F89673"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9E5B49">
              <w:rPr>
                <w:i/>
                <w:noProof/>
                <w:sz w:val="18"/>
              </w:rPr>
              <w:t>Rel-8</w:t>
            </w:r>
            <w:r w:rsidR="009E5B49">
              <w:rPr>
                <w:i/>
                <w:noProof/>
                <w:sz w:val="18"/>
              </w:rPr>
              <w:tab/>
              <w:t>(Release 8)</w:t>
            </w:r>
            <w:r w:rsidR="009E5B49">
              <w:rPr>
                <w:i/>
                <w:noProof/>
                <w:sz w:val="18"/>
              </w:rPr>
              <w:br/>
              <w:t>Rel-9</w:t>
            </w:r>
            <w:r w:rsidR="009E5B49">
              <w:rPr>
                <w:i/>
                <w:noProof/>
                <w:sz w:val="18"/>
              </w:rPr>
              <w:tab/>
              <w:t>(Release 9)</w:t>
            </w:r>
            <w:r w:rsidR="009E5B49">
              <w:rPr>
                <w:i/>
                <w:noProof/>
                <w:sz w:val="18"/>
              </w:rPr>
              <w:br/>
              <w:t>Rel-10</w:t>
            </w:r>
            <w:r w:rsidR="009E5B49">
              <w:rPr>
                <w:i/>
                <w:noProof/>
                <w:sz w:val="18"/>
              </w:rPr>
              <w:tab/>
              <w:t>(Release 10)</w:t>
            </w:r>
            <w:r w:rsidR="009E5B49">
              <w:rPr>
                <w:i/>
                <w:noProof/>
                <w:sz w:val="18"/>
              </w:rPr>
              <w:br/>
              <w:t>Rel-11</w:t>
            </w:r>
            <w:r w:rsidR="009E5B49">
              <w:rPr>
                <w:i/>
                <w:noProof/>
                <w:sz w:val="18"/>
              </w:rPr>
              <w:tab/>
              <w:t>(Release 11)</w:t>
            </w:r>
            <w:r w:rsidR="009E5B49">
              <w:rPr>
                <w:i/>
                <w:noProof/>
                <w:sz w:val="18"/>
              </w:rPr>
              <w:br/>
              <w:t>…</w:t>
            </w:r>
            <w:r w:rsidR="009E5B49">
              <w:rPr>
                <w:i/>
                <w:noProof/>
                <w:sz w:val="18"/>
              </w:rPr>
              <w:br/>
              <w:t>Rel-17</w:t>
            </w:r>
            <w:r w:rsidR="009E5B49">
              <w:rPr>
                <w:i/>
                <w:noProof/>
                <w:sz w:val="18"/>
              </w:rPr>
              <w:tab/>
              <w:t>(Release 17)</w:t>
            </w:r>
            <w:r w:rsidR="009E5B49">
              <w:rPr>
                <w:i/>
                <w:noProof/>
                <w:sz w:val="18"/>
              </w:rPr>
              <w:br/>
              <w:t>Rel-18</w:t>
            </w:r>
            <w:r w:rsidR="009E5B49">
              <w:rPr>
                <w:i/>
                <w:noProof/>
                <w:sz w:val="18"/>
              </w:rPr>
              <w:tab/>
              <w:t>(Release 18)</w:t>
            </w:r>
            <w:r w:rsidR="009E5B49">
              <w:rPr>
                <w:i/>
                <w:noProof/>
                <w:sz w:val="18"/>
              </w:rPr>
              <w:br/>
              <w:t>Rel-19</w:t>
            </w:r>
            <w:r w:rsidR="009E5B49">
              <w:rPr>
                <w:i/>
                <w:noProof/>
                <w:sz w:val="18"/>
              </w:rPr>
              <w:tab/>
              <w:t xml:space="preserve">(Release 19) </w:t>
            </w:r>
            <w:r w:rsidR="009E5B49">
              <w:rPr>
                <w:i/>
                <w:noProof/>
                <w:sz w:val="18"/>
              </w:rPr>
              <w:br/>
              <w:t>Rel-20</w:t>
            </w:r>
            <w:r w:rsidR="009E5B49">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B37E5D5" w:rsidR="001E41F3" w:rsidRDefault="00851DC5">
            <w:pPr>
              <w:pStyle w:val="CRCoverPage"/>
              <w:spacing w:after="0"/>
              <w:ind w:left="100"/>
              <w:rPr>
                <w:noProof/>
              </w:rPr>
            </w:pPr>
            <w:r>
              <w:rPr>
                <w:noProof/>
              </w:rPr>
              <w:t xml:space="preserve">Test Tolerance for </w:t>
            </w:r>
            <w:r w:rsidR="009F026C">
              <w:t xml:space="preserve">RRM FR2 PC1 </w:t>
            </w:r>
            <w:r w:rsidRPr="00851DC5">
              <w:rPr>
                <w:noProof/>
              </w:rPr>
              <w:t>test cases is missing in Annex 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166105E" w:rsidR="001E41F3" w:rsidRDefault="00851DC5">
            <w:pPr>
              <w:pStyle w:val="CRCoverPage"/>
              <w:spacing w:after="0"/>
              <w:ind w:left="100"/>
              <w:rPr>
                <w:noProof/>
              </w:rPr>
            </w:pPr>
            <w:r w:rsidRPr="00851DC5">
              <w:rPr>
                <w:noProof/>
              </w:rPr>
              <w:t xml:space="preserve">Test Tolerance parameters </w:t>
            </w:r>
            <w:r>
              <w:rPr>
                <w:noProof/>
              </w:rPr>
              <w:t xml:space="preserve">have been </w:t>
            </w:r>
            <w:r w:rsidRPr="00851DC5">
              <w:rPr>
                <w:noProof/>
              </w:rPr>
              <w:t>added</w:t>
            </w:r>
            <w:r w:rsidR="004D18DA">
              <w:rPr>
                <w:noProof/>
              </w:rPr>
              <w:t xml:space="preserve"> for PC1</w:t>
            </w:r>
            <w:r w:rsidRPr="00851DC5">
              <w:rPr>
                <w:noProof/>
              </w:rPr>
              <w:t xml:space="preserve"> to Annex 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647700" w:rsidR="001E41F3" w:rsidRDefault="00851DC5">
            <w:pPr>
              <w:pStyle w:val="CRCoverPage"/>
              <w:spacing w:after="0"/>
              <w:ind w:left="100"/>
              <w:rPr>
                <w:noProof/>
              </w:rPr>
            </w:pPr>
            <w:r w:rsidRPr="008501AF">
              <w:rPr>
                <w:noProof/>
                <w:lang w:eastAsia="fr-FR"/>
              </w:rPr>
              <w:t xml:space="preserve">Test tolerance parameters will remain not recorded in Annex F and </w:t>
            </w:r>
            <w:r w:rsidR="00F76388">
              <w:rPr>
                <w:noProof/>
                <w:lang w:eastAsia="fr-FR"/>
              </w:rPr>
              <w:t>test cases</w:t>
            </w:r>
            <w:r w:rsidRPr="008501AF">
              <w:rPr>
                <w:noProof/>
                <w:lang w:eastAsia="fr-FR"/>
              </w:rPr>
              <w:t xml:space="preserve"> cannot be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92D678" w:rsidR="001E41F3" w:rsidRDefault="00851DC5">
            <w:pPr>
              <w:pStyle w:val="CRCoverPage"/>
              <w:spacing w:after="0"/>
              <w:ind w:left="100"/>
              <w:rPr>
                <w:noProof/>
              </w:rPr>
            </w:pPr>
            <w:r>
              <w:rPr>
                <w:noProof/>
              </w:rPr>
              <w:t>F</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6745F46" w:rsidR="001E41F3" w:rsidRDefault="0076299D">
            <w:pPr>
              <w:pStyle w:val="CRCoverPage"/>
              <w:spacing w:after="0"/>
              <w:ind w:left="100"/>
              <w:rPr>
                <w:noProof/>
              </w:rPr>
            </w:pPr>
            <w:r>
              <w:rPr>
                <w:noProof/>
              </w:rPr>
              <w:t>RRM TT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B159001" w14:textId="77777777" w:rsidR="00FB6430" w:rsidRDefault="00FB6430" w:rsidP="00FB6430">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512CFB66" w14:textId="77777777" w:rsidR="00963DF8" w:rsidRPr="00D0162F" w:rsidRDefault="00963DF8" w:rsidP="00963DF8">
      <w:pPr>
        <w:pStyle w:val="Heading3"/>
      </w:pPr>
      <w:r w:rsidRPr="00D0162F">
        <w:t>F.1.3.2</w:t>
      </w:r>
      <w:r w:rsidRPr="00D0162F">
        <w:tab/>
      </w:r>
      <w:r w:rsidRPr="00D0162F">
        <w:rPr>
          <w:lang w:eastAsia="sv-SE"/>
        </w:rPr>
        <w:t xml:space="preserve">Measurement of RRM </w:t>
      </w:r>
      <w:r w:rsidRPr="00D0162F">
        <w:t>requirements</w:t>
      </w:r>
    </w:p>
    <w:p w14:paraId="5E5584FC" w14:textId="441EDF46" w:rsidR="00963DF8" w:rsidRDefault="00963DF8" w:rsidP="00851DC5">
      <w:pPr>
        <w:keepNext/>
        <w:keepLines/>
        <w:spacing w:before="240"/>
        <w:ind w:left="1134" w:hanging="1134"/>
        <w:outlineLvl w:val="0"/>
        <w:rPr>
          <w:rFonts w:ascii="Arial" w:hAnsi="Arial"/>
          <w:b/>
          <w:color w:val="0000FF"/>
          <w:sz w:val="36"/>
        </w:rPr>
      </w:pPr>
      <w:r w:rsidRPr="00F52998">
        <w:rPr>
          <w:rFonts w:ascii="Arial" w:hAnsi="Arial"/>
          <w:b/>
          <w:color w:val="0000FF"/>
          <w:sz w:val="36"/>
        </w:rPr>
        <w:t>&lt; Unchanged sections omitted &gt;</w:t>
      </w:r>
    </w:p>
    <w:p w14:paraId="0F5CB99F" w14:textId="77777777" w:rsidR="00941855" w:rsidRPr="00D0162F" w:rsidRDefault="00941855" w:rsidP="00941855">
      <w:pPr>
        <w:pStyle w:val="TH"/>
      </w:pPr>
      <w:r w:rsidRPr="00D0162F">
        <w:t>Table F.1.3.2-3: Derivation of test requirements for EN-DC FR2 RRM tests</w:t>
      </w:r>
    </w:p>
    <w:tbl>
      <w:tblPr>
        <w:tblW w:w="49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77"/>
        <w:gridCol w:w="3032"/>
        <w:gridCol w:w="1484"/>
        <w:gridCol w:w="2472"/>
      </w:tblGrid>
      <w:tr w:rsidR="00851DC5" w:rsidRPr="00D0162F" w14:paraId="27B48E72" w14:textId="77777777" w:rsidTr="00DC4301">
        <w:trPr>
          <w:jc w:val="center"/>
        </w:trPr>
        <w:tc>
          <w:tcPr>
            <w:tcW w:w="1347" w:type="pct"/>
          </w:tcPr>
          <w:p w14:paraId="1E2168FF" w14:textId="77777777" w:rsidR="00851DC5" w:rsidRPr="00D0162F" w:rsidRDefault="00851DC5" w:rsidP="000C1529">
            <w:pPr>
              <w:pStyle w:val="TAH"/>
            </w:pPr>
            <w:r w:rsidRPr="00D0162F">
              <w:lastRenderedPageBreak/>
              <w:t>Test</w:t>
            </w:r>
          </w:p>
        </w:tc>
        <w:tc>
          <w:tcPr>
            <w:tcW w:w="1585" w:type="pct"/>
          </w:tcPr>
          <w:p w14:paraId="02C5CD2A" w14:textId="77777777" w:rsidR="00851DC5" w:rsidRPr="00D0162F" w:rsidRDefault="00851DC5" w:rsidP="000C1529">
            <w:pPr>
              <w:pStyle w:val="TAH"/>
            </w:pPr>
            <w:r w:rsidRPr="00D0162F">
              <w:t>Minimum requirement in TS 38.133 [6]</w:t>
            </w:r>
          </w:p>
        </w:tc>
        <w:tc>
          <w:tcPr>
            <w:tcW w:w="776" w:type="pct"/>
          </w:tcPr>
          <w:p w14:paraId="795C8584" w14:textId="77777777" w:rsidR="00851DC5" w:rsidRPr="00D0162F" w:rsidRDefault="00851DC5" w:rsidP="000C1529">
            <w:pPr>
              <w:pStyle w:val="TAH"/>
            </w:pPr>
            <w:r w:rsidRPr="00D0162F">
              <w:t>Test tolerance</w:t>
            </w:r>
            <w:r w:rsidRPr="00D0162F">
              <w:br/>
              <w:t>(TT)</w:t>
            </w:r>
          </w:p>
        </w:tc>
        <w:tc>
          <w:tcPr>
            <w:tcW w:w="1292" w:type="pct"/>
          </w:tcPr>
          <w:p w14:paraId="6D7B212C" w14:textId="77777777" w:rsidR="00851DC5" w:rsidRPr="00D0162F" w:rsidRDefault="00851DC5" w:rsidP="000C1529">
            <w:pPr>
              <w:pStyle w:val="TAH"/>
            </w:pPr>
            <w:r w:rsidRPr="00D0162F">
              <w:t>Test requirement in TS 38.533</w:t>
            </w:r>
          </w:p>
        </w:tc>
      </w:tr>
      <w:tr w:rsidR="00963DF8" w:rsidRPr="00D0162F" w14:paraId="538D589A" w14:textId="77777777" w:rsidTr="00963DF8">
        <w:trPr>
          <w:jc w:val="center"/>
        </w:trPr>
        <w:tc>
          <w:tcPr>
            <w:tcW w:w="5000" w:type="pct"/>
            <w:gridSpan w:val="4"/>
          </w:tcPr>
          <w:p w14:paraId="1D2FF316" w14:textId="76240860" w:rsidR="00963DF8" w:rsidRPr="00D0162F" w:rsidRDefault="00963DF8" w:rsidP="00963DF8">
            <w:pPr>
              <w:pStyle w:val="TAL"/>
              <w:jc w:val="center"/>
              <w:rPr>
                <w:lang w:eastAsia="zh-CN"/>
              </w:rPr>
            </w:pPr>
            <w:r w:rsidRPr="00461CB1">
              <w:rPr>
                <w:highlight w:val="yellow"/>
              </w:rPr>
              <w:t>&lt;Unchanged contents are omitted&gt;</w:t>
            </w:r>
          </w:p>
        </w:tc>
      </w:tr>
      <w:tr w:rsidR="00941855" w:rsidRPr="00D0162F" w14:paraId="4A3671C7" w14:textId="77777777" w:rsidTr="00DC4301">
        <w:trPr>
          <w:jc w:val="center"/>
        </w:trPr>
        <w:tc>
          <w:tcPr>
            <w:tcW w:w="1347" w:type="pct"/>
          </w:tcPr>
          <w:p w14:paraId="67ED312F" w14:textId="2AFAA0B0" w:rsidR="00941855" w:rsidRPr="00047C13" w:rsidRDefault="00941855" w:rsidP="00941855">
            <w:pPr>
              <w:pStyle w:val="TAL"/>
              <w:rPr>
                <w:lang w:eastAsia="zh-CN"/>
              </w:rPr>
            </w:pPr>
            <w:r w:rsidRPr="00D0162F">
              <w:t>5.6.6.3 EN-DC FR2 CSI-RS based CMR and dedicated IMR L1-SINR measurement in non-DRX</w:t>
            </w:r>
          </w:p>
        </w:tc>
        <w:tc>
          <w:tcPr>
            <w:tcW w:w="1585" w:type="pct"/>
          </w:tcPr>
          <w:p w14:paraId="720CF5DC" w14:textId="77777777" w:rsidR="00941855" w:rsidRPr="00D0162F" w:rsidRDefault="00941855" w:rsidP="00941855">
            <w:pPr>
              <w:pStyle w:val="TAL"/>
            </w:pPr>
            <w:r w:rsidRPr="00D0162F">
              <w:t>Noc: -105dBm/15kHz</w:t>
            </w:r>
          </w:p>
          <w:p w14:paraId="7640E2A5" w14:textId="77777777" w:rsidR="00941855" w:rsidRPr="00D0162F" w:rsidRDefault="00941855" w:rsidP="00941855">
            <w:pPr>
              <w:pStyle w:val="TAL"/>
            </w:pPr>
            <w:r w:rsidRPr="00D0162F">
              <w:t>Ês</w:t>
            </w:r>
            <w:r w:rsidRPr="00D0162F">
              <w:rPr>
                <w:vertAlign w:val="subscript"/>
              </w:rPr>
              <w:t>0</w:t>
            </w:r>
            <w:r w:rsidRPr="00D0162F">
              <w:t xml:space="preserve"> / Noc: 0.00dB</w:t>
            </w:r>
          </w:p>
          <w:p w14:paraId="3243B92C" w14:textId="77777777" w:rsidR="00941855" w:rsidRPr="00D0162F" w:rsidRDefault="00941855" w:rsidP="00941855">
            <w:pPr>
              <w:pStyle w:val="TAL"/>
            </w:pPr>
            <w:r w:rsidRPr="00D0162F">
              <w:t>Ês</w:t>
            </w:r>
            <w:r w:rsidRPr="00D0162F">
              <w:rPr>
                <w:vertAlign w:val="subscript"/>
              </w:rPr>
              <w:t>1</w:t>
            </w:r>
            <w:r w:rsidRPr="00D0162F">
              <w:t xml:space="preserve"> / Noc: +9.00dB</w:t>
            </w:r>
          </w:p>
          <w:p w14:paraId="6B238FBE" w14:textId="77777777" w:rsidR="00941855" w:rsidRPr="00D0162F" w:rsidRDefault="00941855" w:rsidP="00941855">
            <w:pPr>
              <w:pStyle w:val="TAL"/>
            </w:pPr>
          </w:p>
          <w:p w14:paraId="4E4E6628" w14:textId="77777777" w:rsidR="00941855" w:rsidRPr="00D0162F" w:rsidRDefault="00941855" w:rsidP="00941855">
            <w:pPr>
              <w:pStyle w:val="TAL"/>
            </w:pPr>
            <w:r w:rsidRPr="00D0162F">
              <w:t xml:space="preserve">Reported CSI-SINR values </w:t>
            </w:r>
            <w:r w:rsidRPr="00D0162F">
              <w:rPr>
                <w:rFonts w:cs="Arial"/>
              </w:rPr>
              <w:t>±</w:t>
            </w:r>
            <w:r w:rsidRPr="00D0162F">
              <w:t xml:space="preserve"> 4.5dB</w:t>
            </w:r>
          </w:p>
          <w:p w14:paraId="1184C267" w14:textId="30B1E95E" w:rsidR="00941855" w:rsidRPr="00D0162F" w:rsidRDefault="00941855" w:rsidP="00941855">
            <w:pPr>
              <w:pStyle w:val="TAL"/>
            </w:pPr>
            <w:r w:rsidRPr="00D0162F">
              <w:t xml:space="preserve">Reported Differential CSI-SINR values </w:t>
            </w:r>
            <w:r w:rsidRPr="00D0162F">
              <w:rPr>
                <w:rFonts w:cs="Arial"/>
              </w:rPr>
              <w:t>±</w:t>
            </w:r>
            <w:r w:rsidRPr="00D0162F">
              <w:t xml:space="preserve"> 3.5dB</w:t>
            </w:r>
          </w:p>
        </w:tc>
        <w:tc>
          <w:tcPr>
            <w:tcW w:w="776" w:type="pct"/>
          </w:tcPr>
          <w:p w14:paraId="5F781C17" w14:textId="77777777" w:rsidR="00941855" w:rsidRPr="00D0162F" w:rsidRDefault="00941855" w:rsidP="00941855">
            <w:pPr>
              <w:pStyle w:val="TAL"/>
              <w:rPr>
                <w:u w:val="single"/>
              </w:rPr>
            </w:pPr>
            <w:r w:rsidRPr="00D0162F">
              <w:rPr>
                <w:u w:val="single"/>
              </w:rPr>
              <w:t>0dB</w:t>
            </w:r>
          </w:p>
          <w:p w14:paraId="1DDA7B92" w14:textId="77777777" w:rsidR="00941855" w:rsidRPr="00D0162F" w:rsidRDefault="00941855" w:rsidP="00941855">
            <w:pPr>
              <w:pStyle w:val="TAL"/>
              <w:rPr>
                <w:u w:val="single"/>
              </w:rPr>
            </w:pPr>
            <w:r w:rsidRPr="00D0162F">
              <w:rPr>
                <w:u w:val="single"/>
              </w:rPr>
              <w:t>0dB</w:t>
            </w:r>
          </w:p>
          <w:p w14:paraId="61C34204" w14:textId="77777777" w:rsidR="00941855" w:rsidRPr="00D0162F" w:rsidRDefault="00941855" w:rsidP="00941855">
            <w:pPr>
              <w:pStyle w:val="TAL"/>
              <w:rPr>
                <w:u w:val="single"/>
              </w:rPr>
            </w:pPr>
            <w:r w:rsidRPr="00D0162F">
              <w:rPr>
                <w:u w:val="single"/>
              </w:rPr>
              <w:t>0dB</w:t>
            </w:r>
          </w:p>
          <w:p w14:paraId="1AC87337" w14:textId="77777777" w:rsidR="00941855" w:rsidRPr="00D0162F" w:rsidRDefault="00941855" w:rsidP="00941855">
            <w:pPr>
              <w:pStyle w:val="TAL"/>
              <w:rPr>
                <w:u w:val="single"/>
              </w:rPr>
            </w:pPr>
          </w:p>
          <w:p w14:paraId="2D22933B" w14:textId="16F8BDB4" w:rsidR="00941855" w:rsidRPr="00D0162F" w:rsidRDefault="00941855" w:rsidP="00941855">
            <w:pPr>
              <w:pStyle w:val="TAL"/>
            </w:pPr>
            <w:r w:rsidRPr="00D0162F">
              <w:t>Via mapping</w:t>
            </w:r>
          </w:p>
        </w:tc>
        <w:tc>
          <w:tcPr>
            <w:tcW w:w="1292" w:type="pct"/>
          </w:tcPr>
          <w:p w14:paraId="0ED7B616" w14:textId="77777777" w:rsidR="00941855" w:rsidRPr="00D0162F" w:rsidRDefault="00941855" w:rsidP="00941855">
            <w:pPr>
              <w:pStyle w:val="TAL"/>
            </w:pPr>
            <w:r w:rsidRPr="00D0162F">
              <w:t>Noc: -105dBm/15kHz</w:t>
            </w:r>
          </w:p>
          <w:p w14:paraId="04712C15" w14:textId="77777777" w:rsidR="00941855" w:rsidRPr="00D0162F" w:rsidRDefault="00941855" w:rsidP="00941855">
            <w:pPr>
              <w:pStyle w:val="TAL"/>
            </w:pPr>
            <w:r w:rsidRPr="00D0162F">
              <w:t>Ês</w:t>
            </w:r>
            <w:r w:rsidRPr="00D0162F">
              <w:rPr>
                <w:vertAlign w:val="subscript"/>
              </w:rPr>
              <w:t>0</w:t>
            </w:r>
            <w:r w:rsidRPr="00D0162F">
              <w:t xml:space="preserve"> / Noc: 0.00dB</w:t>
            </w:r>
          </w:p>
          <w:p w14:paraId="04B4DD0D" w14:textId="77777777" w:rsidR="00941855" w:rsidRPr="00D0162F" w:rsidRDefault="00941855" w:rsidP="00941855">
            <w:pPr>
              <w:pStyle w:val="TAL"/>
            </w:pPr>
            <w:r w:rsidRPr="00D0162F">
              <w:t>Ês</w:t>
            </w:r>
            <w:r w:rsidRPr="00D0162F">
              <w:rPr>
                <w:vertAlign w:val="subscript"/>
              </w:rPr>
              <w:t>1</w:t>
            </w:r>
            <w:r w:rsidRPr="00D0162F">
              <w:t xml:space="preserve"> / Noc: +9.00dB</w:t>
            </w:r>
          </w:p>
          <w:p w14:paraId="2990F0C6" w14:textId="77777777" w:rsidR="00941855" w:rsidRPr="00D0162F" w:rsidRDefault="00941855" w:rsidP="00941855">
            <w:pPr>
              <w:pStyle w:val="TAL"/>
              <w:rPr>
                <w:u w:val="single"/>
              </w:rPr>
            </w:pPr>
          </w:p>
          <w:p w14:paraId="3871A67C" w14:textId="77777777" w:rsidR="00941855" w:rsidRPr="00D0162F" w:rsidRDefault="00941855" w:rsidP="00941855">
            <w:pPr>
              <w:pStyle w:val="TAL"/>
              <w:rPr>
                <w:rFonts w:cs="Arial"/>
                <w:szCs w:val="18"/>
              </w:rPr>
            </w:pPr>
            <w:r w:rsidRPr="00D0162F">
              <w:rPr>
                <w:rFonts w:cs="Arial"/>
                <w:szCs w:val="18"/>
              </w:rPr>
              <w:t>CSI-RS#1: SINR_53 to SINR_72</w:t>
            </w:r>
          </w:p>
          <w:p w14:paraId="2276FF8C" w14:textId="7B0CB29E" w:rsidR="00941855" w:rsidRPr="00D0162F" w:rsidRDefault="00941855" w:rsidP="00941855">
            <w:pPr>
              <w:pStyle w:val="TAL"/>
            </w:pPr>
            <w:r w:rsidRPr="00D0162F">
              <w:rPr>
                <w:lang w:eastAsia="zh-CN"/>
              </w:rPr>
              <w:t>CSI-RS#0: DIFFSINR_5 to DIFFSINR_12</w:t>
            </w:r>
          </w:p>
        </w:tc>
      </w:tr>
      <w:tr w:rsidR="003E5518" w:rsidRPr="00D0162F" w14:paraId="5D0075E0" w14:textId="77777777" w:rsidTr="00DC4301">
        <w:trPr>
          <w:jc w:val="center"/>
          <w:ins w:id="2" w:author="Coroescu Liviu (1CD2)" w:date="2024-07-17T12:43:00Z"/>
        </w:trPr>
        <w:tc>
          <w:tcPr>
            <w:tcW w:w="1347" w:type="pct"/>
          </w:tcPr>
          <w:p w14:paraId="34BE9663" w14:textId="648C1D3C" w:rsidR="003E5518" w:rsidRPr="00D0162F" w:rsidRDefault="003E5518" w:rsidP="00941855">
            <w:pPr>
              <w:pStyle w:val="TAL"/>
              <w:rPr>
                <w:ins w:id="3" w:author="Coroescu Liviu (1CD2)" w:date="2024-07-17T12:43:00Z" w16du:dateUtc="2024-07-17T10:43:00Z"/>
              </w:rPr>
            </w:pPr>
            <w:ins w:id="4" w:author="Coroescu Liviu (1CD2)" w:date="2024-07-17T12:43:00Z" w16du:dateUtc="2024-07-17T10:43:00Z">
              <w:r w:rsidRPr="00D0162F">
                <w:t>5.7.1.1 EN-DC FR2 SS-RSRP measurement accuracy</w:t>
              </w:r>
            </w:ins>
          </w:p>
        </w:tc>
        <w:tc>
          <w:tcPr>
            <w:tcW w:w="1585" w:type="pct"/>
          </w:tcPr>
          <w:p w14:paraId="0E9C29D6" w14:textId="797AD9F1" w:rsidR="003E5518" w:rsidRPr="00D0162F" w:rsidRDefault="003E5518" w:rsidP="00941855">
            <w:pPr>
              <w:pStyle w:val="TAL"/>
              <w:rPr>
                <w:ins w:id="5" w:author="Coroescu Liviu (1CD2)" w:date="2024-07-17T12:43:00Z" w16du:dateUtc="2024-07-17T10:43:00Z"/>
              </w:rPr>
            </w:pPr>
            <w:ins w:id="6" w:author="Coroescu Liviu (1CD2)" w:date="2024-07-17T12:43:00Z" w16du:dateUtc="2024-07-17T10:43:00Z">
              <w:r>
                <w:t>UE PC1</w:t>
              </w:r>
            </w:ins>
          </w:p>
        </w:tc>
        <w:tc>
          <w:tcPr>
            <w:tcW w:w="776" w:type="pct"/>
          </w:tcPr>
          <w:p w14:paraId="17FDB05D" w14:textId="77777777" w:rsidR="003E5518" w:rsidRPr="00D0162F" w:rsidRDefault="003E5518" w:rsidP="00941855">
            <w:pPr>
              <w:pStyle w:val="TAL"/>
              <w:rPr>
                <w:ins w:id="7" w:author="Coroescu Liviu (1CD2)" w:date="2024-07-17T12:43:00Z" w16du:dateUtc="2024-07-17T10:43:00Z"/>
                <w:u w:val="single"/>
              </w:rPr>
            </w:pPr>
          </w:p>
        </w:tc>
        <w:tc>
          <w:tcPr>
            <w:tcW w:w="1292" w:type="pct"/>
          </w:tcPr>
          <w:p w14:paraId="7A63AD68" w14:textId="77777777" w:rsidR="003E5518" w:rsidRPr="00D0162F" w:rsidRDefault="003E5518" w:rsidP="00941855">
            <w:pPr>
              <w:pStyle w:val="TAL"/>
              <w:rPr>
                <w:ins w:id="8" w:author="Coroescu Liviu (1CD2)" w:date="2024-07-17T12:43:00Z" w16du:dateUtc="2024-07-17T10:43:00Z"/>
              </w:rPr>
            </w:pPr>
          </w:p>
        </w:tc>
      </w:tr>
      <w:tr w:rsidR="003E5518" w:rsidRPr="00D0162F" w14:paraId="31BB89EA" w14:textId="77777777" w:rsidTr="00DC4301">
        <w:trPr>
          <w:jc w:val="center"/>
          <w:ins w:id="9" w:author="Coroescu Liviu (1CD2)" w:date="2024-07-17T12:42:00Z"/>
        </w:trPr>
        <w:tc>
          <w:tcPr>
            <w:tcW w:w="1347" w:type="pct"/>
          </w:tcPr>
          <w:p w14:paraId="3774C5E6" w14:textId="77777777" w:rsidR="003E5518" w:rsidRPr="00D0162F" w:rsidRDefault="003E5518" w:rsidP="003E5518">
            <w:pPr>
              <w:pStyle w:val="TAL"/>
              <w:rPr>
                <w:ins w:id="10" w:author="Coroescu Liviu (1CD2)" w:date="2024-07-17T12:42:00Z" w16du:dateUtc="2024-07-17T10:42:00Z"/>
              </w:rPr>
            </w:pPr>
          </w:p>
        </w:tc>
        <w:tc>
          <w:tcPr>
            <w:tcW w:w="1585" w:type="pct"/>
          </w:tcPr>
          <w:p w14:paraId="1A710D1A" w14:textId="77777777" w:rsidR="003E5518" w:rsidRPr="00D0162F" w:rsidRDefault="003E5518" w:rsidP="003E5518">
            <w:pPr>
              <w:pStyle w:val="TAL"/>
              <w:rPr>
                <w:ins w:id="11" w:author="Coroescu Liviu (1CD2)" w:date="2024-07-17T12:43:00Z" w16du:dateUtc="2024-07-17T10:43:00Z"/>
                <w:u w:val="single"/>
              </w:rPr>
            </w:pPr>
            <w:ins w:id="12" w:author="Coroescu Liviu (1CD2)" w:date="2024-07-17T12:43:00Z" w16du:dateUtc="2024-07-17T10:43:00Z">
              <w:r w:rsidRPr="00D0162F">
                <w:rPr>
                  <w:u w:val="single"/>
                </w:rPr>
                <w:t>Test 1:</w:t>
              </w:r>
            </w:ins>
          </w:p>
          <w:p w14:paraId="7E105451" w14:textId="77777777" w:rsidR="003E5518" w:rsidRPr="00D0162F" w:rsidRDefault="003E5518" w:rsidP="003E5518">
            <w:pPr>
              <w:pStyle w:val="TAL"/>
              <w:rPr>
                <w:ins w:id="13" w:author="Coroescu Liviu (1CD2)" w:date="2024-07-17T12:43:00Z" w16du:dateUtc="2024-07-17T10:43:00Z"/>
                <w:u w:val="single"/>
              </w:rPr>
            </w:pPr>
            <w:ins w:id="14" w:author="Coroescu Liviu (1CD2)" w:date="2024-07-17T12:43:00Z" w16du:dateUtc="2024-07-17T10:43:00Z">
              <w:r w:rsidRPr="00D0162F">
                <w:rPr>
                  <w:u w:val="single"/>
                </w:rPr>
                <w:t>Noc: -91.60dBm/15kHz</w:t>
              </w:r>
            </w:ins>
          </w:p>
          <w:p w14:paraId="537F9844" w14:textId="77777777" w:rsidR="003E5518" w:rsidRPr="00D0162F" w:rsidRDefault="003E5518" w:rsidP="003E5518">
            <w:pPr>
              <w:pStyle w:val="TAL"/>
              <w:rPr>
                <w:ins w:id="15" w:author="Coroescu Liviu (1CD2)" w:date="2024-07-17T12:43:00Z" w16du:dateUtc="2024-07-17T10:43:00Z"/>
                <w:u w:val="single"/>
              </w:rPr>
            </w:pPr>
            <w:ins w:id="16" w:author="Coroescu Liviu (1CD2)" w:date="2024-07-17T12:43:00Z" w16du:dateUtc="2024-07-17T10:43:00Z">
              <w:r w:rsidRPr="00D0162F">
                <w:rPr>
                  <w:u w:val="single"/>
                </w:rPr>
                <w:t>Ês2 / Noc: +6.0dB</w:t>
              </w:r>
            </w:ins>
          </w:p>
          <w:p w14:paraId="610157D2" w14:textId="77777777" w:rsidR="003E5518" w:rsidRPr="00D0162F" w:rsidRDefault="003E5518" w:rsidP="003E5518">
            <w:pPr>
              <w:pStyle w:val="TAL"/>
              <w:rPr>
                <w:ins w:id="17" w:author="Coroescu Liviu (1CD2)" w:date="2024-07-17T12:43:00Z" w16du:dateUtc="2024-07-17T10:43:00Z"/>
                <w:u w:val="single"/>
              </w:rPr>
            </w:pPr>
            <w:ins w:id="18" w:author="Coroescu Liviu (1CD2)" w:date="2024-07-17T12:43:00Z" w16du:dateUtc="2024-07-17T10:43:00Z">
              <w:r w:rsidRPr="00D0162F">
                <w:rPr>
                  <w:u w:val="single"/>
                </w:rPr>
                <w:t>Ês3 / Noc: +1.0dB</w:t>
              </w:r>
            </w:ins>
          </w:p>
          <w:p w14:paraId="0B92FB71" w14:textId="77777777" w:rsidR="003E5518" w:rsidRPr="00D0162F" w:rsidRDefault="003E5518" w:rsidP="003E5518">
            <w:pPr>
              <w:pStyle w:val="TAL"/>
              <w:rPr>
                <w:ins w:id="19" w:author="Coroescu Liviu (1CD2)" w:date="2024-07-17T12:43:00Z" w16du:dateUtc="2024-07-17T10:43:00Z"/>
                <w:u w:val="single"/>
              </w:rPr>
            </w:pPr>
            <w:ins w:id="20" w:author="Coroescu Liviu (1CD2)" w:date="2024-07-17T12:43:00Z" w16du:dateUtc="2024-07-17T10:43:00Z">
              <w:r w:rsidRPr="00D0162F">
                <w:rPr>
                  <w:u w:val="single"/>
                </w:rPr>
                <w:t>Reported absolute RSRP values: ±8dB</w:t>
              </w:r>
            </w:ins>
          </w:p>
          <w:p w14:paraId="20C4E3F6" w14:textId="77777777" w:rsidR="003E5518" w:rsidRPr="00D0162F" w:rsidRDefault="003E5518" w:rsidP="003E5518">
            <w:pPr>
              <w:pStyle w:val="TAL"/>
              <w:rPr>
                <w:ins w:id="21" w:author="Coroescu Liviu (1CD2)" w:date="2024-07-17T12:43:00Z" w16du:dateUtc="2024-07-17T10:43:00Z"/>
                <w:u w:val="single"/>
              </w:rPr>
            </w:pPr>
            <w:ins w:id="22" w:author="Coroescu Liviu (1CD2)" w:date="2024-07-17T12:43:00Z" w16du:dateUtc="2024-07-17T10:43:00Z">
              <w:r w:rsidRPr="00D0162F">
                <w:rPr>
                  <w:u w:val="single"/>
                </w:rPr>
                <w:t>Reported relative RSRP values: ±6dB</w:t>
              </w:r>
            </w:ins>
          </w:p>
          <w:p w14:paraId="3C6A19E7" w14:textId="77777777" w:rsidR="003E5518" w:rsidRPr="00D0162F" w:rsidRDefault="003E5518" w:rsidP="003E5518">
            <w:pPr>
              <w:pStyle w:val="TAL"/>
              <w:rPr>
                <w:ins w:id="23" w:author="Coroescu Liviu (1CD2)" w:date="2024-07-17T12:43:00Z" w16du:dateUtc="2024-07-17T10:43:00Z"/>
                <w:u w:val="single"/>
              </w:rPr>
            </w:pPr>
            <w:ins w:id="24" w:author="Coroescu Liviu (1CD2)" w:date="2024-07-17T12:43:00Z" w16du:dateUtc="2024-07-17T10:43:00Z">
              <w:r w:rsidRPr="00D0162F">
                <w:rPr>
                  <w:u w:val="single"/>
                </w:rPr>
                <w:t>For extreme conditions allow ±3dB + FFS MU additionally</w:t>
              </w:r>
            </w:ins>
          </w:p>
          <w:p w14:paraId="4D707BF9" w14:textId="77777777" w:rsidR="003E5518" w:rsidRPr="00D0162F" w:rsidRDefault="003E5518" w:rsidP="003E5518">
            <w:pPr>
              <w:pStyle w:val="TAL"/>
              <w:rPr>
                <w:ins w:id="25" w:author="Coroescu Liviu (1CD2)" w:date="2024-07-17T12:43:00Z" w16du:dateUtc="2024-07-17T10:43:00Z"/>
                <w:u w:val="single"/>
              </w:rPr>
            </w:pPr>
          </w:p>
          <w:p w14:paraId="6F50DD1D" w14:textId="77777777" w:rsidR="003E5518" w:rsidRPr="00D0162F" w:rsidRDefault="003E5518" w:rsidP="003E5518">
            <w:pPr>
              <w:pStyle w:val="TAL"/>
              <w:rPr>
                <w:ins w:id="26" w:author="Coroescu Liviu (1CD2)" w:date="2024-07-17T12:43:00Z" w16du:dateUtc="2024-07-17T10:43:00Z"/>
                <w:u w:val="single"/>
              </w:rPr>
            </w:pPr>
          </w:p>
          <w:p w14:paraId="0C3FA3B0" w14:textId="77777777" w:rsidR="003E5518" w:rsidRPr="00D0162F" w:rsidRDefault="003E5518" w:rsidP="003E5518">
            <w:pPr>
              <w:pStyle w:val="TAL"/>
              <w:rPr>
                <w:ins w:id="27" w:author="Coroescu Liviu (1CD2)" w:date="2024-07-17T12:43:00Z" w16du:dateUtc="2024-07-17T10:43:00Z"/>
                <w:u w:val="single"/>
              </w:rPr>
            </w:pPr>
            <w:ins w:id="28" w:author="Coroescu Liviu (1CD2)" w:date="2024-07-17T12:43:00Z" w16du:dateUtc="2024-07-17T10:43:00Z">
              <w:r w:rsidRPr="00D0162F">
                <w:rPr>
                  <w:u w:val="single"/>
                </w:rPr>
                <w:t>Test 2:</w:t>
              </w:r>
            </w:ins>
          </w:p>
          <w:p w14:paraId="00775E0C" w14:textId="706EB1DE" w:rsidR="003E5518" w:rsidRPr="00D0162F" w:rsidRDefault="003E5518" w:rsidP="003E5518">
            <w:pPr>
              <w:pStyle w:val="TAL"/>
              <w:rPr>
                <w:ins w:id="29" w:author="Coroescu Liviu (1CD2)" w:date="2024-07-17T12:43:00Z" w16du:dateUtc="2024-07-17T10:43:00Z"/>
                <w:u w:val="single"/>
              </w:rPr>
            </w:pPr>
            <w:ins w:id="30" w:author="Coroescu Liviu (1CD2)" w:date="2024-07-17T12:43:00Z" w16du:dateUtc="2024-07-17T10:43:00Z">
              <w:r w:rsidRPr="00D0162F">
                <w:rPr>
                  <w:u w:val="single"/>
                </w:rPr>
                <w:t>n257 Ês2: -1</w:t>
              </w:r>
            </w:ins>
            <w:ins w:id="31" w:author="Coroescu Liviu (1CD2)" w:date="2024-07-17T12:44:00Z" w16du:dateUtc="2024-07-17T10:44:00Z">
              <w:r>
                <w:rPr>
                  <w:u w:val="single"/>
                </w:rPr>
                <w:t>08.2</w:t>
              </w:r>
            </w:ins>
            <w:ins w:id="32" w:author="Coroescu Liviu (1CD2)" w:date="2024-07-17T12:43:00Z" w16du:dateUtc="2024-07-17T10:43:00Z">
              <w:r w:rsidRPr="00D0162F">
                <w:rPr>
                  <w:u w:val="single"/>
                </w:rPr>
                <w:t>dBm/120kHz</w:t>
              </w:r>
            </w:ins>
          </w:p>
          <w:p w14:paraId="7E5FB44B" w14:textId="02262368" w:rsidR="003E5518" w:rsidRPr="00D0162F" w:rsidRDefault="003E5518" w:rsidP="003E5518">
            <w:pPr>
              <w:pStyle w:val="TAL"/>
              <w:rPr>
                <w:ins w:id="33" w:author="Coroescu Liviu (1CD2)" w:date="2024-07-17T12:43:00Z" w16du:dateUtc="2024-07-17T10:43:00Z"/>
                <w:u w:val="single"/>
              </w:rPr>
            </w:pPr>
            <w:ins w:id="34" w:author="Coroescu Liviu (1CD2)" w:date="2024-07-17T12:43:00Z" w16du:dateUtc="2024-07-17T10:43:00Z">
              <w:r w:rsidRPr="00D0162F">
                <w:rPr>
                  <w:u w:val="single"/>
                </w:rPr>
                <w:t>n257 Ês3: -</w:t>
              </w:r>
            </w:ins>
            <w:ins w:id="35" w:author="Coroescu Liviu (1CD2)" w:date="2024-07-17T12:44:00Z" w16du:dateUtc="2024-07-17T10:44:00Z">
              <w:r w:rsidRPr="00D0162F">
                <w:rPr>
                  <w:u w:val="single"/>
                </w:rPr>
                <w:t>1</w:t>
              </w:r>
              <w:r>
                <w:rPr>
                  <w:u w:val="single"/>
                </w:rPr>
                <w:t>08.2</w:t>
              </w:r>
            </w:ins>
            <w:ins w:id="36" w:author="Coroescu Liviu (1CD2)" w:date="2024-07-17T12:43:00Z" w16du:dateUtc="2024-07-17T10:43:00Z">
              <w:r w:rsidRPr="00D0162F">
                <w:rPr>
                  <w:u w:val="single"/>
                </w:rPr>
                <w:t>dBm/120kHz</w:t>
              </w:r>
            </w:ins>
          </w:p>
          <w:p w14:paraId="38949B75" w14:textId="0D1640A0" w:rsidR="003E5518" w:rsidRPr="00D0162F" w:rsidRDefault="003E5518" w:rsidP="003E5518">
            <w:pPr>
              <w:pStyle w:val="TAL"/>
              <w:rPr>
                <w:ins w:id="37" w:author="Coroescu Liviu (1CD2)" w:date="2024-07-17T12:43:00Z" w16du:dateUtc="2024-07-17T10:43:00Z"/>
                <w:u w:val="single"/>
              </w:rPr>
            </w:pPr>
            <w:ins w:id="38" w:author="Coroescu Liviu (1CD2)" w:date="2024-07-17T12:43:00Z" w16du:dateUtc="2024-07-17T10:43:00Z">
              <w:r w:rsidRPr="00D0162F">
                <w:rPr>
                  <w:u w:val="single"/>
                </w:rPr>
                <w:t>n260 Ês2: -</w:t>
              </w:r>
            </w:ins>
            <w:ins w:id="39" w:author="Coroescu Liviu (1CD2)" w:date="2024-07-17T12:44:00Z" w16du:dateUtc="2024-07-17T10:44:00Z">
              <w:r w:rsidRPr="00D0162F">
                <w:rPr>
                  <w:u w:val="single"/>
                </w:rPr>
                <w:t>1</w:t>
              </w:r>
              <w:r>
                <w:rPr>
                  <w:u w:val="single"/>
                </w:rPr>
                <w:t>05.2</w:t>
              </w:r>
            </w:ins>
            <w:ins w:id="40" w:author="Coroescu Liviu (1CD2)" w:date="2024-07-17T12:43:00Z" w16du:dateUtc="2024-07-17T10:43:00Z">
              <w:r w:rsidRPr="00D0162F">
                <w:rPr>
                  <w:u w:val="single"/>
                </w:rPr>
                <w:t>dBm/120kHz</w:t>
              </w:r>
            </w:ins>
          </w:p>
          <w:p w14:paraId="381CA069" w14:textId="36004DE2" w:rsidR="003E5518" w:rsidRPr="00D0162F" w:rsidRDefault="003E5518" w:rsidP="003E5518">
            <w:pPr>
              <w:pStyle w:val="TAL"/>
              <w:rPr>
                <w:ins w:id="41" w:author="Coroescu Liviu (1CD2)" w:date="2024-07-17T12:43:00Z" w16du:dateUtc="2024-07-17T10:43:00Z"/>
                <w:u w:val="single"/>
              </w:rPr>
            </w:pPr>
            <w:ins w:id="42" w:author="Coroescu Liviu (1CD2)" w:date="2024-07-17T12:43:00Z" w16du:dateUtc="2024-07-17T10:43:00Z">
              <w:r w:rsidRPr="00D0162F">
                <w:rPr>
                  <w:u w:val="single"/>
                </w:rPr>
                <w:t>n260 Ês3: -</w:t>
              </w:r>
            </w:ins>
            <w:ins w:id="43" w:author="Coroescu Liviu (1CD2)" w:date="2024-07-17T12:44:00Z" w16du:dateUtc="2024-07-17T10:44:00Z">
              <w:r w:rsidRPr="00D0162F">
                <w:rPr>
                  <w:u w:val="single"/>
                </w:rPr>
                <w:t>1</w:t>
              </w:r>
              <w:r>
                <w:rPr>
                  <w:u w:val="single"/>
                </w:rPr>
                <w:t>0</w:t>
              </w:r>
            </w:ins>
            <w:ins w:id="44" w:author="Coroescu Liviu (1CD2)" w:date="2024-07-17T12:45:00Z" w16du:dateUtc="2024-07-17T10:45:00Z">
              <w:r>
                <w:rPr>
                  <w:u w:val="single"/>
                </w:rPr>
                <w:t>5</w:t>
              </w:r>
            </w:ins>
            <w:ins w:id="45" w:author="Coroescu Liviu (1CD2)" w:date="2024-07-17T12:44:00Z" w16du:dateUtc="2024-07-17T10:44:00Z">
              <w:r>
                <w:rPr>
                  <w:u w:val="single"/>
                </w:rPr>
                <w:t>.2</w:t>
              </w:r>
            </w:ins>
            <w:ins w:id="46" w:author="Coroescu Liviu (1CD2)" w:date="2024-07-17T12:43:00Z" w16du:dateUtc="2024-07-17T10:43:00Z">
              <w:r w:rsidRPr="00D0162F">
                <w:rPr>
                  <w:u w:val="single"/>
                </w:rPr>
                <w:t>dBm/120kHz</w:t>
              </w:r>
            </w:ins>
          </w:p>
          <w:p w14:paraId="3D42ABDE" w14:textId="77777777" w:rsidR="003E5518" w:rsidRPr="00D0162F" w:rsidRDefault="003E5518" w:rsidP="003E5518">
            <w:pPr>
              <w:pStyle w:val="TAL"/>
              <w:rPr>
                <w:ins w:id="47" w:author="Coroescu Liviu (1CD2)" w:date="2024-07-17T12:43:00Z" w16du:dateUtc="2024-07-17T10:43:00Z"/>
                <w:u w:val="single"/>
              </w:rPr>
            </w:pPr>
          </w:p>
          <w:p w14:paraId="41C847AE" w14:textId="77777777" w:rsidR="003E5518" w:rsidRPr="00D0162F" w:rsidRDefault="003E5518" w:rsidP="003E5518">
            <w:pPr>
              <w:pStyle w:val="TAL"/>
              <w:rPr>
                <w:ins w:id="48" w:author="Coroescu Liviu (1CD2)" w:date="2024-07-17T12:43:00Z" w16du:dateUtc="2024-07-17T10:43:00Z"/>
                <w:u w:val="single"/>
              </w:rPr>
            </w:pPr>
            <w:ins w:id="49" w:author="Coroescu Liviu (1CD2)" w:date="2024-07-17T12:43:00Z" w16du:dateUtc="2024-07-17T10:43:00Z">
              <w:r w:rsidRPr="00D0162F">
                <w:rPr>
                  <w:u w:val="single"/>
                </w:rPr>
                <w:t>Reported absolute RSRP values: ±8dB</w:t>
              </w:r>
            </w:ins>
          </w:p>
          <w:p w14:paraId="3B72A47F" w14:textId="77777777" w:rsidR="003E5518" w:rsidRPr="00D0162F" w:rsidRDefault="003E5518" w:rsidP="003E5518">
            <w:pPr>
              <w:pStyle w:val="TAL"/>
              <w:rPr>
                <w:ins w:id="50" w:author="Coroescu Liviu (1CD2)" w:date="2024-07-17T12:43:00Z" w16du:dateUtc="2024-07-17T10:43:00Z"/>
                <w:u w:val="single"/>
              </w:rPr>
            </w:pPr>
            <w:ins w:id="51" w:author="Coroescu Liviu (1CD2)" w:date="2024-07-17T12:43:00Z" w16du:dateUtc="2024-07-17T10:43:00Z">
              <w:r w:rsidRPr="00D0162F">
                <w:rPr>
                  <w:u w:val="single"/>
                </w:rPr>
                <w:t>Reported relative RSRP values: ±6dB</w:t>
              </w:r>
            </w:ins>
          </w:p>
          <w:p w14:paraId="15D8E638" w14:textId="381D5E26" w:rsidR="003E5518" w:rsidRPr="00D0162F" w:rsidRDefault="003E5518" w:rsidP="003E5518">
            <w:pPr>
              <w:pStyle w:val="TAL"/>
              <w:rPr>
                <w:ins w:id="52" w:author="Coroescu Liviu (1CD2)" w:date="2024-07-17T12:42:00Z" w16du:dateUtc="2024-07-17T10:42:00Z"/>
              </w:rPr>
            </w:pPr>
            <w:ins w:id="53" w:author="Coroescu Liviu (1CD2)" w:date="2024-07-17T12:43:00Z" w16du:dateUtc="2024-07-17T10:43:00Z">
              <w:r w:rsidRPr="00D0162F">
                <w:rPr>
                  <w:u w:val="single"/>
                </w:rPr>
                <w:t>For extreme conditions allow ±3dB+ FFS MU additionally</w:t>
              </w:r>
            </w:ins>
          </w:p>
        </w:tc>
        <w:tc>
          <w:tcPr>
            <w:tcW w:w="776" w:type="pct"/>
          </w:tcPr>
          <w:p w14:paraId="59B1B29E" w14:textId="77777777" w:rsidR="003E5518" w:rsidRPr="00D0162F" w:rsidRDefault="003E5518" w:rsidP="003E5518">
            <w:pPr>
              <w:pStyle w:val="TAL"/>
              <w:rPr>
                <w:ins w:id="54" w:author="Coroescu Liviu (1CD2)" w:date="2024-07-17T12:43:00Z" w16du:dateUtc="2024-07-17T10:43:00Z"/>
                <w:u w:val="single"/>
              </w:rPr>
            </w:pPr>
            <w:ins w:id="55" w:author="Coroescu Liviu (1CD2)" w:date="2024-07-17T12:43:00Z" w16du:dateUtc="2024-07-17T10:43:00Z">
              <w:r w:rsidRPr="00D0162F">
                <w:rPr>
                  <w:u w:val="single"/>
                </w:rPr>
                <w:t>Test 1:</w:t>
              </w:r>
            </w:ins>
          </w:p>
          <w:p w14:paraId="111E36EF" w14:textId="77777777" w:rsidR="003E5518" w:rsidRPr="00D0162F" w:rsidRDefault="003E5518" w:rsidP="003E5518">
            <w:pPr>
              <w:pStyle w:val="TAL"/>
              <w:rPr>
                <w:ins w:id="56" w:author="Coroescu Liviu (1CD2)" w:date="2024-07-17T12:43:00Z" w16du:dateUtc="2024-07-17T10:43:00Z"/>
                <w:u w:val="single"/>
              </w:rPr>
            </w:pPr>
            <w:ins w:id="57" w:author="Coroescu Liviu (1CD2)" w:date="2024-07-17T12:43:00Z" w16du:dateUtc="2024-07-17T10:43:00Z">
              <w:r w:rsidRPr="00D0162F">
                <w:rPr>
                  <w:u w:val="single"/>
                </w:rPr>
                <w:t>-5.80dB</w:t>
              </w:r>
            </w:ins>
          </w:p>
          <w:p w14:paraId="4F2E3901" w14:textId="77777777" w:rsidR="003E5518" w:rsidRPr="00D0162F" w:rsidRDefault="003E5518" w:rsidP="003E5518">
            <w:pPr>
              <w:pStyle w:val="TAL"/>
              <w:rPr>
                <w:ins w:id="58" w:author="Coroescu Liviu (1CD2)" w:date="2024-07-17T12:43:00Z" w16du:dateUtc="2024-07-17T10:43:00Z"/>
                <w:u w:val="single"/>
              </w:rPr>
            </w:pPr>
            <w:ins w:id="59" w:author="Coroescu Liviu (1CD2)" w:date="2024-07-17T12:43:00Z" w16du:dateUtc="2024-07-17T10:43:00Z">
              <w:r w:rsidRPr="00D0162F">
                <w:rPr>
                  <w:u w:val="single"/>
                </w:rPr>
                <w:t>0dB</w:t>
              </w:r>
            </w:ins>
          </w:p>
          <w:p w14:paraId="3B4DAE76" w14:textId="77777777" w:rsidR="003E5518" w:rsidRPr="00D0162F" w:rsidRDefault="003E5518" w:rsidP="003E5518">
            <w:pPr>
              <w:pStyle w:val="TAL"/>
              <w:rPr>
                <w:ins w:id="60" w:author="Coroescu Liviu (1CD2)" w:date="2024-07-17T12:43:00Z" w16du:dateUtc="2024-07-17T10:43:00Z"/>
                <w:u w:val="single"/>
              </w:rPr>
            </w:pPr>
            <w:ins w:id="61" w:author="Coroescu Liviu (1CD2)" w:date="2024-07-17T12:43:00Z" w16du:dateUtc="2024-07-17T10:43:00Z">
              <w:r w:rsidRPr="00D0162F">
                <w:rPr>
                  <w:u w:val="single"/>
                </w:rPr>
                <w:t>0.4dB</w:t>
              </w:r>
            </w:ins>
          </w:p>
          <w:p w14:paraId="2E2AA934" w14:textId="77777777" w:rsidR="003E5518" w:rsidRPr="00D0162F" w:rsidRDefault="003E5518" w:rsidP="003E5518">
            <w:pPr>
              <w:pStyle w:val="TAL"/>
              <w:rPr>
                <w:ins w:id="62" w:author="Coroescu Liviu (1CD2)" w:date="2024-07-17T12:43:00Z" w16du:dateUtc="2024-07-17T10:43:00Z"/>
                <w:u w:val="single"/>
              </w:rPr>
            </w:pPr>
            <w:ins w:id="63" w:author="Coroescu Liviu (1CD2)" w:date="2024-07-17T12:43:00Z" w16du:dateUtc="2024-07-17T10:43:00Z">
              <w:r w:rsidRPr="00D0162F">
                <w:rPr>
                  <w:u w:val="single"/>
                </w:rPr>
                <w:t>Via Mapping</w:t>
              </w:r>
            </w:ins>
          </w:p>
          <w:p w14:paraId="35A9FC8B" w14:textId="77777777" w:rsidR="003E5518" w:rsidRPr="00D0162F" w:rsidRDefault="003E5518" w:rsidP="003E5518">
            <w:pPr>
              <w:pStyle w:val="TAL"/>
              <w:rPr>
                <w:ins w:id="64" w:author="Coroescu Liviu (1CD2)" w:date="2024-07-17T12:43:00Z" w16du:dateUtc="2024-07-17T10:43:00Z"/>
                <w:u w:val="single"/>
              </w:rPr>
            </w:pPr>
          </w:p>
          <w:p w14:paraId="554A335E" w14:textId="77777777" w:rsidR="003E5518" w:rsidRPr="00D0162F" w:rsidRDefault="003E5518" w:rsidP="003E5518">
            <w:pPr>
              <w:pStyle w:val="TAL"/>
              <w:rPr>
                <w:ins w:id="65" w:author="Coroescu Liviu (1CD2)" w:date="2024-07-17T12:43:00Z" w16du:dateUtc="2024-07-17T10:43:00Z"/>
                <w:u w:val="single"/>
              </w:rPr>
            </w:pPr>
          </w:p>
          <w:p w14:paraId="1AA172F2" w14:textId="77777777" w:rsidR="003E5518" w:rsidRDefault="003E5518" w:rsidP="003E5518">
            <w:pPr>
              <w:pStyle w:val="TAL"/>
              <w:rPr>
                <w:ins w:id="66" w:author="Coroescu Liviu (1CD2)" w:date="2024-07-26T14:35:00Z" w16du:dateUtc="2024-07-26T12:35:00Z"/>
                <w:u w:val="single"/>
              </w:rPr>
            </w:pPr>
          </w:p>
          <w:p w14:paraId="46FE19DA" w14:textId="77777777" w:rsidR="00F409D5" w:rsidRDefault="00F409D5" w:rsidP="003E5518">
            <w:pPr>
              <w:pStyle w:val="TAL"/>
              <w:rPr>
                <w:ins w:id="67" w:author="Coroescu Liviu (1CD2)" w:date="2024-07-26T14:35:00Z" w16du:dateUtc="2024-07-26T12:35:00Z"/>
                <w:u w:val="single"/>
              </w:rPr>
            </w:pPr>
          </w:p>
          <w:p w14:paraId="3DBBB0A4" w14:textId="77777777" w:rsidR="00F409D5" w:rsidRPr="00D0162F" w:rsidRDefault="00F409D5" w:rsidP="003E5518">
            <w:pPr>
              <w:pStyle w:val="TAL"/>
              <w:rPr>
                <w:ins w:id="68" w:author="Coroescu Liviu (1CD2)" w:date="2024-07-17T12:43:00Z" w16du:dateUtc="2024-07-17T10:43:00Z"/>
                <w:u w:val="single"/>
              </w:rPr>
            </w:pPr>
          </w:p>
          <w:p w14:paraId="3EC36091" w14:textId="77777777" w:rsidR="003E5518" w:rsidRPr="00D0162F" w:rsidRDefault="003E5518" w:rsidP="003E5518">
            <w:pPr>
              <w:pStyle w:val="TAL"/>
              <w:rPr>
                <w:ins w:id="69" w:author="Coroescu Liviu (1CD2)" w:date="2024-07-17T12:43:00Z" w16du:dateUtc="2024-07-17T10:43:00Z"/>
                <w:u w:val="single"/>
              </w:rPr>
            </w:pPr>
          </w:p>
          <w:p w14:paraId="685C6C6C" w14:textId="77777777" w:rsidR="003E5518" w:rsidRPr="00D0162F" w:rsidRDefault="003E5518" w:rsidP="003E5518">
            <w:pPr>
              <w:pStyle w:val="TAL"/>
              <w:rPr>
                <w:ins w:id="70" w:author="Coroescu Liviu (1CD2)" w:date="2024-07-17T12:43:00Z" w16du:dateUtc="2024-07-17T10:43:00Z"/>
                <w:u w:val="single"/>
              </w:rPr>
            </w:pPr>
            <w:ins w:id="71" w:author="Coroescu Liviu (1CD2)" w:date="2024-07-17T12:43:00Z" w16du:dateUtc="2024-07-17T10:43:00Z">
              <w:r w:rsidRPr="00D0162F">
                <w:rPr>
                  <w:u w:val="single"/>
                </w:rPr>
                <w:t>Test 2:</w:t>
              </w:r>
            </w:ins>
          </w:p>
          <w:p w14:paraId="3CB84B98" w14:textId="7876E4E6" w:rsidR="003E5518" w:rsidRPr="00D0162F" w:rsidRDefault="00F409D5" w:rsidP="003E5518">
            <w:pPr>
              <w:pStyle w:val="TAL"/>
              <w:rPr>
                <w:ins w:id="72" w:author="Coroescu Liviu (1CD2)" w:date="2024-07-17T12:43:00Z" w16du:dateUtc="2024-07-17T10:43:00Z"/>
                <w:u w:val="single"/>
              </w:rPr>
            </w:pPr>
            <w:ins w:id="73" w:author="Coroescu Liviu (1CD2)" w:date="2024-07-26T14:35:00Z" w16du:dateUtc="2024-07-26T12:35:00Z">
              <w:r>
                <w:rPr>
                  <w:u w:val="single"/>
                </w:rPr>
                <w:t>6</w:t>
              </w:r>
            </w:ins>
            <w:ins w:id="74" w:author="Coroescu Liviu (1CD2)" w:date="2024-07-17T12:43:00Z" w16du:dateUtc="2024-07-17T10:43:00Z">
              <w:r w:rsidR="003E5518" w:rsidRPr="00D0162F">
                <w:rPr>
                  <w:u w:val="single"/>
                </w:rPr>
                <w:t>dB</w:t>
              </w:r>
            </w:ins>
          </w:p>
          <w:p w14:paraId="0538D054" w14:textId="24345661" w:rsidR="003E5518" w:rsidRPr="00D0162F" w:rsidRDefault="00F409D5" w:rsidP="003E5518">
            <w:pPr>
              <w:pStyle w:val="TAL"/>
              <w:rPr>
                <w:ins w:id="75" w:author="Coroescu Liviu (1CD2)" w:date="2024-07-17T12:43:00Z" w16du:dateUtc="2024-07-17T10:43:00Z"/>
                <w:u w:val="single"/>
              </w:rPr>
            </w:pPr>
            <w:ins w:id="76" w:author="Coroescu Liviu (1CD2)" w:date="2024-07-26T14:35:00Z" w16du:dateUtc="2024-07-26T12:35:00Z">
              <w:r>
                <w:rPr>
                  <w:u w:val="single"/>
                </w:rPr>
                <w:t>6</w:t>
              </w:r>
            </w:ins>
            <w:ins w:id="77" w:author="Coroescu Liviu (1CD2)" w:date="2024-07-17T12:43:00Z" w16du:dateUtc="2024-07-17T10:43:00Z">
              <w:r w:rsidR="003E5518" w:rsidRPr="00D0162F">
                <w:rPr>
                  <w:u w:val="single"/>
                </w:rPr>
                <w:t>dB</w:t>
              </w:r>
            </w:ins>
          </w:p>
          <w:p w14:paraId="6F9CCC47" w14:textId="1E1324DC" w:rsidR="003E5518" w:rsidRPr="00D0162F" w:rsidRDefault="00F409D5" w:rsidP="003E5518">
            <w:pPr>
              <w:pStyle w:val="TAL"/>
              <w:rPr>
                <w:ins w:id="78" w:author="Coroescu Liviu (1CD2)" w:date="2024-07-17T12:43:00Z" w16du:dateUtc="2024-07-17T10:43:00Z"/>
                <w:u w:val="single"/>
              </w:rPr>
            </w:pPr>
            <w:ins w:id="79" w:author="Coroescu Liviu (1CD2)" w:date="2024-07-26T14:35:00Z" w16du:dateUtc="2024-07-26T12:35:00Z">
              <w:r>
                <w:rPr>
                  <w:u w:val="single"/>
                </w:rPr>
                <w:t>6</w:t>
              </w:r>
            </w:ins>
            <w:ins w:id="80" w:author="Coroescu Liviu (1CD2)" w:date="2024-07-17T12:43:00Z" w16du:dateUtc="2024-07-17T10:43:00Z">
              <w:r w:rsidR="003E5518" w:rsidRPr="00D0162F">
                <w:rPr>
                  <w:u w:val="single"/>
                </w:rPr>
                <w:t>dB</w:t>
              </w:r>
            </w:ins>
          </w:p>
          <w:p w14:paraId="6D55AE9C" w14:textId="2D05A413" w:rsidR="003E5518" w:rsidRPr="00D0162F" w:rsidRDefault="00F409D5" w:rsidP="003E5518">
            <w:pPr>
              <w:pStyle w:val="TAL"/>
              <w:rPr>
                <w:ins w:id="81" w:author="Coroescu Liviu (1CD2)" w:date="2024-07-17T12:43:00Z" w16du:dateUtc="2024-07-17T10:43:00Z"/>
                <w:u w:val="single"/>
              </w:rPr>
            </w:pPr>
            <w:ins w:id="82" w:author="Coroescu Liviu (1CD2)" w:date="2024-07-26T14:35:00Z" w16du:dateUtc="2024-07-26T12:35:00Z">
              <w:r>
                <w:rPr>
                  <w:u w:val="single"/>
                </w:rPr>
                <w:t>6</w:t>
              </w:r>
            </w:ins>
            <w:ins w:id="83" w:author="Coroescu Liviu (1CD2)" w:date="2024-07-17T12:43:00Z" w16du:dateUtc="2024-07-17T10:43:00Z">
              <w:r w:rsidR="003E5518" w:rsidRPr="00D0162F">
                <w:rPr>
                  <w:u w:val="single"/>
                </w:rPr>
                <w:t>dB</w:t>
              </w:r>
            </w:ins>
          </w:p>
          <w:p w14:paraId="0B188964" w14:textId="77777777" w:rsidR="003E5518" w:rsidRPr="00D0162F" w:rsidRDefault="003E5518" w:rsidP="003E5518">
            <w:pPr>
              <w:pStyle w:val="TAL"/>
              <w:rPr>
                <w:ins w:id="84" w:author="Coroescu Liviu (1CD2)" w:date="2024-07-17T12:43:00Z" w16du:dateUtc="2024-07-17T10:43:00Z"/>
                <w:u w:val="single"/>
              </w:rPr>
            </w:pPr>
          </w:p>
          <w:p w14:paraId="3D04A7C5" w14:textId="475B7866" w:rsidR="003E5518" w:rsidRPr="00D0162F" w:rsidRDefault="003E5518" w:rsidP="003E5518">
            <w:pPr>
              <w:pStyle w:val="TAL"/>
              <w:rPr>
                <w:ins w:id="85" w:author="Coroescu Liviu (1CD2)" w:date="2024-07-17T12:42:00Z" w16du:dateUtc="2024-07-17T10:42:00Z"/>
                <w:u w:val="single"/>
              </w:rPr>
            </w:pPr>
            <w:ins w:id="86" w:author="Coroescu Liviu (1CD2)" w:date="2024-07-17T12:43:00Z" w16du:dateUtc="2024-07-17T10:43:00Z">
              <w:r w:rsidRPr="00D0162F">
                <w:rPr>
                  <w:u w:val="single"/>
                </w:rPr>
                <w:t>Via Mapping</w:t>
              </w:r>
            </w:ins>
          </w:p>
        </w:tc>
        <w:tc>
          <w:tcPr>
            <w:tcW w:w="1292" w:type="pct"/>
          </w:tcPr>
          <w:p w14:paraId="1B26CE4D" w14:textId="77777777" w:rsidR="003E5518" w:rsidRPr="00D0162F" w:rsidRDefault="003E5518" w:rsidP="003E5518">
            <w:pPr>
              <w:pStyle w:val="TAL"/>
              <w:rPr>
                <w:ins w:id="87" w:author="Coroescu Liviu (1CD2)" w:date="2024-07-17T12:43:00Z" w16du:dateUtc="2024-07-17T10:43:00Z"/>
                <w:u w:val="single"/>
              </w:rPr>
            </w:pPr>
            <w:ins w:id="88" w:author="Coroescu Liviu (1CD2)" w:date="2024-07-17T12:43:00Z" w16du:dateUtc="2024-07-17T10:43:00Z">
              <w:r w:rsidRPr="00D0162F">
                <w:rPr>
                  <w:u w:val="single"/>
                </w:rPr>
                <w:t>Test 1:</w:t>
              </w:r>
            </w:ins>
          </w:p>
          <w:p w14:paraId="3AC5335E" w14:textId="77777777" w:rsidR="003E5518" w:rsidRPr="00D0162F" w:rsidRDefault="003E5518" w:rsidP="003E5518">
            <w:pPr>
              <w:pStyle w:val="TAL"/>
              <w:rPr>
                <w:ins w:id="89" w:author="Coroescu Liviu (1CD2)" w:date="2024-07-17T12:43:00Z" w16du:dateUtc="2024-07-17T10:43:00Z"/>
                <w:u w:val="single"/>
              </w:rPr>
            </w:pPr>
            <w:ins w:id="90" w:author="Coroescu Liviu (1CD2)" w:date="2024-07-17T12:43:00Z" w16du:dateUtc="2024-07-17T10:43:00Z">
              <w:r w:rsidRPr="00D0162F">
                <w:rPr>
                  <w:u w:val="single"/>
                </w:rPr>
                <w:t>Noc: -97.40dBm/15kHz</w:t>
              </w:r>
            </w:ins>
          </w:p>
          <w:p w14:paraId="3A507D5B" w14:textId="77777777" w:rsidR="003E5518" w:rsidRPr="00D0162F" w:rsidRDefault="003E5518" w:rsidP="003E5518">
            <w:pPr>
              <w:pStyle w:val="TAL"/>
              <w:rPr>
                <w:ins w:id="91" w:author="Coroescu Liviu (1CD2)" w:date="2024-07-17T12:43:00Z" w16du:dateUtc="2024-07-17T10:43:00Z"/>
                <w:u w:val="single"/>
              </w:rPr>
            </w:pPr>
            <w:ins w:id="92" w:author="Coroescu Liviu (1CD2)" w:date="2024-07-17T12:43:00Z" w16du:dateUtc="2024-07-17T10:43:00Z">
              <w:r w:rsidRPr="00D0162F">
                <w:rPr>
                  <w:u w:val="single"/>
                </w:rPr>
                <w:t>Ês2 / Noc: +6.0dB</w:t>
              </w:r>
            </w:ins>
          </w:p>
          <w:p w14:paraId="3CE5EE97" w14:textId="77777777" w:rsidR="003E5518" w:rsidRPr="00D0162F" w:rsidRDefault="003E5518" w:rsidP="003E5518">
            <w:pPr>
              <w:pStyle w:val="TAL"/>
              <w:rPr>
                <w:ins w:id="93" w:author="Coroescu Liviu (1CD2)" w:date="2024-07-17T12:43:00Z" w16du:dateUtc="2024-07-17T10:43:00Z"/>
                <w:u w:val="single"/>
              </w:rPr>
            </w:pPr>
            <w:ins w:id="94" w:author="Coroescu Liviu (1CD2)" w:date="2024-07-17T12:43:00Z" w16du:dateUtc="2024-07-17T10:43:00Z">
              <w:r w:rsidRPr="00D0162F">
                <w:rPr>
                  <w:u w:val="single"/>
                </w:rPr>
                <w:t>Ês3 / Noc: +1.4dB</w:t>
              </w:r>
            </w:ins>
          </w:p>
          <w:p w14:paraId="5BFEEB39" w14:textId="70DFC15F" w:rsidR="003E5518" w:rsidRPr="00D0162F" w:rsidRDefault="003E5518" w:rsidP="003E5518">
            <w:pPr>
              <w:pStyle w:val="TAL"/>
              <w:rPr>
                <w:ins w:id="95" w:author="Coroescu Liviu (1CD2)" w:date="2024-07-17T12:43:00Z" w16du:dateUtc="2024-07-17T10:43:00Z"/>
                <w:u w:val="single"/>
              </w:rPr>
            </w:pPr>
            <w:ins w:id="96" w:author="Coroescu Liviu (1CD2)" w:date="2024-07-17T12:43:00Z" w16du:dateUtc="2024-07-17T10:43:00Z">
              <w:r w:rsidRPr="00D0162F">
                <w:rPr>
                  <w:u w:val="single"/>
                </w:rPr>
                <w:t>Cell 2: RSRP_</w:t>
              </w:r>
            </w:ins>
            <w:ins w:id="97" w:author="Coroescu Liviu (1CD2)" w:date="2024-07-17T12:46:00Z" w16du:dateUtc="2024-07-17T10:46:00Z">
              <w:r>
                <w:rPr>
                  <w:u w:val="single"/>
                </w:rPr>
                <w:t>61</w:t>
              </w:r>
            </w:ins>
            <w:ins w:id="98" w:author="Coroescu Liviu (1CD2)" w:date="2024-07-17T12:43:00Z" w16du:dateUtc="2024-07-17T10:43:00Z">
              <w:r w:rsidRPr="00D0162F">
                <w:rPr>
                  <w:u w:val="single"/>
                </w:rPr>
                <w:t xml:space="preserve"> to RSRP_1</w:t>
              </w:r>
            </w:ins>
            <w:ins w:id="99" w:author="Coroescu Liviu (1CD2)" w:date="2024-07-17T12:46:00Z" w16du:dateUtc="2024-07-17T10:46:00Z">
              <w:r>
                <w:rPr>
                  <w:u w:val="single"/>
                </w:rPr>
                <w:t>26</w:t>
              </w:r>
            </w:ins>
          </w:p>
          <w:p w14:paraId="5D92D7C6" w14:textId="0DFBC8B6" w:rsidR="003E5518" w:rsidRPr="00D0162F" w:rsidRDefault="003E5518" w:rsidP="003E5518">
            <w:pPr>
              <w:pStyle w:val="TAL"/>
              <w:rPr>
                <w:ins w:id="100" w:author="Coroescu Liviu (1CD2)" w:date="2024-07-17T12:43:00Z" w16du:dateUtc="2024-07-17T10:43:00Z"/>
                <w:u w:val="single"/>
              </w:rPr>
            </w:pPr>
            <w:ins w:id="101" w:author="Coroescu Liviu (1CD2)" w:date="2024-07-17T12:43:00Z" w16du:dateUtc="2024-07-17T10:43:00Z">
              <w:r w:rsidRPr="00D0162F">
                <w:rPr>
                  <w:u w:val="single"/>
                </w:rPr>
                <w:t>Cell 3: RSRP_</w:t>
              </w:r>
            </w:ins>
            <w:ins w:id="102" w:author="Coroescu Liviu (1CD2)" w:date="2024-07-17T12:46:00Z" w16du:dateUtc="2024-07-17T10:46:00Z">
              <w:r>
                <w:rPr>
                  <w:u w:val="single"/>
                </w:rPr>
                <w:t>56</w:t>
              </w:r>
            </w:ins>
            <w:ins w:id="103" w:author="Coroescu Liviu (1CD2)" w:date="2024-07-17T12:43:00Z" w16du:dateUtc="2024-07-17T10:43:00Z">
              <w:r w:rsidRPr="00D0162F">
                <w:rPr>
                  <w:u w:val="single"/>
                </w:rPr>
                <w:t xml:space="preserve"> to RSRP_1</w:t>
              </w:r>
            </w:ins>
            <w:ins w:id="104" w:author="Coroescu Liviu (1CD2)" w:date="2024-07-17T12:46:00Z" w16du:dateUtc="2024-07-17T10:46:00Z">
              <w:r>
                <w:rPr>
                  <w:u w:val="single"/>
                </w:rPr>
                <w:t>26</w:t>
              </w:r>
            </w:ins>
          </w:p>
          <w:p w14:paraId="656CC09C" w14:textId="77777777" w:rsidR="003E5518" w:rsidRPr="00D0162F" w:rsidRDefault="003E5518" w:rsidP="003E5518">
            <w:pPr>
              <w:pStyle w:val="TAL"/>
              <w:rPr>
                <w:ins w:id="105" w:author="Coroescu Liviu (1CD2)" w:date="2024-07-17T12:43:00Z" w16du:dateUtc="2024-07-17T10:43:00Z"/>
                <w:u w:val="single"/>
              </w:rPr>
            </w:pPr>
            <w:ins w:id="106" w:author="Coroescu Liviu (1CD2)" w:date="2024-07-17T12:43:00Z" w16du:dateUtc="2024-07-17T10:43:00Z">
              <w:r w:rsidRPr="00D0162F">
                <w:rPr>
                  <w:u w:val="single"/>
                </w:rPr>
                <w:t>Cell 3: RSRP_x-12 to RSRP_X+2</w:t>
              </w:r>
            </w:ins>
          </w:p>
          <w:p w14:paraId="18262047" w14:textId="77777777" w:rsidR="003E5518" w:rsidRPr="00D0162F" w:rsidRDefault="003E5518" w:rsidP="003E5518">
            <w:pPr>
              <w:pStyle w:val="TAL"/>
              <w:rPr>
                <w:ins w:id="107" w:author="Coroescu Liviu (1CD2)" w:date="2024-07-17T12:43:00Z" w16du:dateUtc="2024-07-17T10:43:00Z"/>
                <w:u w:val="single"/>
              </w:rPr>
            </w:pPr>
          </w:p>
          <w:p w14:paraId="09B10416" w14:textId="77777777" w:rsidR="003E5518" w:rsidRPr="00D0162F" w:rsidRDefault="003E5518" w:rsidP="003E5518">
            <w:pPr>
              <w:pStyle w:val="TAL"/>
              <w:rPr>
                <w:ins w:id="108" w:author="Coroescu Liviu (1CD2)" w:date="2024-07-17T12:43:00Z" w16du:dateUtc="2024-07-17T10:43:00Z"/>
                <w:u w:val="single"/>
              </w:rPr>
            </w:pPr>
            <w:ins w:id="109" w:author="Coroescu Liviu (1CD2)" w:date="2024-07-17T12:43:00Z" w16du:dateUtc="2024-07-17T10:43:00Z">
              <w:r w:rsidRPr="00D0162F">
                <w:rPr>
                  <w:u w:val="single"/>
                </w:rPr>
                <w:t>Test 2:</w:t>
              </w:r>
            </w:ins>
          </w:p>
          <w:p w14:paraId="66F66D9F" w14:textId="5DDABE5D" w:rsidR="003E5518" w:rsidRPr="00D0162F" w:rsidRDefault="003E5518" w:rsidP="003E5518">
            <w:pPr>
              <w:pStyle w:val="TAL"/>
              <w:rPr>
                <w:ins w:id="110" w:author="Coroescu Liviu (1CD2)" w:date="2024-07-17T12:43:00Z" w16du:dateUtc="2024-07-17T10:43:00Z"/>
                <w:u w:val="single"/>
              </w:rPr>
            </w:pPr>
            <w:ins w:id="111" w:author="Coroescu Liviu (1CD2)" w:date="2024-07-17T12:43:00Z" w16du:dateUtc="2024-07-17T10:43:00Z">
              <w:r w:rsidRPr="00D0162F">
                <w:rPr>
                  <w:u w:val="single"/>
                </w:rPr>
                <w:t>n257 Ês2: -10</w:t>
              </w:r>
            </w:ins>
            <w:ins w:id="112" w:author="Coroescu Liviu (1CD2)" w:date="2024-07-26T14:35:00Z" w16du:dateUtc="2024-07-26T12:35:00Z">
              <w:r w:rsidR="00F409D5">
                <w:rPr>
                  <w:u w:val="single"/>
                </w:rPr>
                <w:t>2.2</w:t>
              </w:r>
            </w:ins>
            <w:ins w:id="113" w:author="Coroescu Liviu (1CD2)" w:date="2024-07-17T12:43:00Z" w16du:dateUtc="2024-07-17T10:43:00Z">
              <w:r w:rsidRPr="00D0162F">
                <w:rPr>
                  <w:u w:val="single"/>
                </w:rPr>
                <w:t>dBm/120kHz</w:t>
              </w:r>
            </w:ins>
          </w:p>
          <w:p w14:paraId="16D85E5B" w14:textId="4A471870" w:rsidR="003E5518" w:rsidRPr="00D0162F" w:rsidRDefault="003E5518" w:rsidP="003E5518">
            <w:pPr>
              <w:pStyle w:val="TAL"/>
              <w:rPr>
                <w:ins w:id="114" w:author="Coroescu Liviu (1CD2)" w:date="2024-07-17T12:43:00Z" w16du:dateUtc="2024-07-17T10:43:00Z"/>
                <w:u w:val="single"/>
              </w:rPr>
            </w:pPr>
            <w:ins w:id="115" w:author="Coroescu Liviu (1CD2)" w:date="2024-07-17T12:43:00Z" w16du:dateUtc="2024-07-17T10:43:00Z">
              <w:r w:rsidRPr="00D0162F">
                <w:rPr>
                  <w:u w:val="single"/>
                </w:rPr>
                <w:t>n257 Ês3: -</w:t>
              </w:r>
            </w:ins>
            <w:ins w:id="116" w:author="Coroescu Liviu (1CD2)" w:date="2024-07-17T12:47:00Z" w16du:dateUtc="2024-07-17T10:47:00Z">
              <w:r>
                <w:rPr>
                  <w:u w:val="single"/>
                </w:rPr>
                <w:t>10</w:t>
              </w:r>
            </w:ins>
            <w:ins w:id="117" w:author="Coroescu Liviu (1CD2)" w:date="2024-07-26T14:36:00Z" w16du:dateUtc="2024-07-26T12:36:00Z">
              <w:r w:rsidR="00F409D5">
                <w:rPr>
                  <w:u w:val="single"/>
                </w:rPr>
                <w:t>2.2</w:t>
              </w:r>
            </w:ins>
            <w:ins w:id="118" w:author="Coroescu Liviu (1CD2)" w:date="2024-07-17T12:43:00Z" w16du:dateUtc="2024-07-17T10:43:00Z">
              <w:r w:rsidRPr="00D0162F">
                <w:rPr>
                  <w:u w:val="single"/>
                </w:rPr>
                <w:t>dBm/120kHz</w:t>
              </w:r>
            </w:ins>
          </w:p>
          <w:p w14:paraId="05A88AA0" w14:textId="5908C60C" w:rsidR="003E5518" w:rsidRPr="00D0162F" w:rsidRDefault="003E5518" w:rsidP="003E5518">
            <w:pPr>
              <w:pStyle w:val="TAL"/>
              <w:rPr>
                <w:ins w:id="119" w:author="Coroescu Liviu (1CD2)" w:date="2024-07-17T12:43:00Z" w16du:dateUtc="2024-07-17T10:43:00Z"/>
                <w:u w:val="single"/>
              </w:rPr>
            </w:pPr>
            <w:ins w:id="120" w:author="Coroescu Liviu (1CD2)" w:date="2024-07-17T12:43:00Z" w16du:dateUtc="2024-07-17T10:43:00Z">
              <w:r w:rsidRPr="00D0162F">
                <w:rPr>
                  <w:u w:val="single"/>
                </w:rPr>
                <w:t>n260 Ês2: -9</w:t>
              </w:r>
            </w:ins>
            <w:ins w:id="121" w:author="Coroescu Liviu (1CD2)" w:date="2024-07-26T14:36:00Z" w16du:dateUtc="2024-07-26T12:36:00Z">
              <w:r w:rsidR="00F409D5">
                <w:rPr>
                  <w:u w:val="single"/>
                </w:rPr>
                <w:t>9.2</w:t>
              </w:r>
            </w:ins>
            <w:ins w:id="122" w:author="Coroescu Liviu (1CD2)" w:date="2024-07-17T12:43:00Z" w16du:dateUtc="2024-07-17T10:43:00Z">
              <w:r w:rsidRPr="00D0162F">
                <w:rPr>
                  <w:u w:val="single"/>
                </w:rPr>
                <w:t>dBm/120kHz</w:t>
              </w:r>
            </w:ins>
          </w:p>
          <w:p w14:paraId="2DDACD21" w14:textId="3D20FFE5" w:rsidR="003E5518" w:rsidRPr="00D0162F" w:rsidRDefault="003E5518" w:rsidP="003E5518">
            <w:pPr>
              <w:pStyle w:val="TAL"/>
              <w:rPr>
                <w:ins w:id="123" w:author="Coroescu Liviu (1CD2)" w:date="2024-07-17T12:43:00Z" w16du:dateUtc="2024-07-17T10:43:00Z"/>
                <w:u w:val="single"/>
              </w:rPr>
            </w:pPr>
            <w:ins w:id="124" w:author="Coroescu Liviu (1CD2)" w:date="2024-07-17T12:43:00Z" w16du:dateUtc="2024-07-17T10:43:00Z">
              <w:r w:rsidRPr="00D0162F">
                <w:rPr>
                  <w:u w:val="single"/>
                </w:rPr>
                <w:t>n260 Ês3: -9</w:t>
              </w:r>
            </w:ins>
            <w:ins w:id="125" w:author="Coroescu Liviu (1CD2)" w:date="2024-07-26T14:36:00Z" w16du:dateUtc="2024-07-26T12:36:00Z">
              <w:r w:rsidR="00F409D5">
                <w:rPr>
                  <w:u w:val="single"/>
                </w:rPr>
                <w:t>9.2</w:t>
              </w:r>
            </w:ins>
            <w:ins w:id="126" w:author="Coroescu Liviu (1CD2)" w:date="2024-07-17T12:43:00Z" w16du:dateUtc="2024-07-17T10:43:00Z">
              <w:r w:rsidRPr="00D0162F">
                <w:rPr>
                  <w:u w:val="single"/>
                </w:rPr>
                <w:t>dBm/120kHz</w:t>
              </w:r>
            </w:ins>
          </w:p>
          <w:p w14:paraId="3DFC3CE3" w14:textId="77777777" w:rsidR="003E5518" w:rsidRPr="00D0162F" w:rsidRDefault="003E5518" w:rsidP="003E5518">
            <w:pPr>
              <w:pStyle w:val="TAL"/>
              <w:rPr>
                <w:ins w:id="127" w:author="Coroescu Liviu (1CD2)" w:date="2024-07-17T12:43:00Z" w16du:dateUtc="2024-07-17T10:43:00Z"/>
                <w:u w:val="single"/>
              </w:rPr>
            </w:pPr>
          </w:p>
          <w:p w14:paraId="76A4F798" w14:textId="10B89866" w:rsidR="003E5518" w:rsidRPr="00D0162F" w:rsidRDefault="003E5518" w:rsidP="003E5518">
            <w:pPr>
              <w:pStyle w:val="TAL"/>
              <w:rPr>
                <w:ins w:id="128" w:author="Coroescu Liviu (1CD2)" w:date="2024-07-17T12:42:00Z" w16du:dateUtc="2024-07-17T10:42:00Z"/>
              </w:rPr>
            </w:pPr>
            <w:ins w:id="129" w:author="Coroescu Liviu (1CD2)" w:date="2024-07-17T12:43:00Z" w16du:dateUtc="2024-07-17T10:43:00Z">
              <w:r w:rsidRPr="00D0162F">
                <w:rPr>
                  <w:u w:val="single"/>
                </w:rPr>
                <w:t>Band dependent. See test case tables in clause 5.7.1.1.5</w:t>
              </w:r>
            </w:ins>
          </w:p>
        </w:tc>
      </w:tr>
      <w:tr w:rsidR="003E5518" w:rsidRPr="00D0162F" w14:paraId="79642514" w14:textId="77777777" w:rsidTr="00DC4301">
        <w:trPr>
          <w:jc w:val="center"/>
          <w:ins w:id="130" w:author="Coroescu Liviu (1CD2)" w:date="2024-07-17T12:42:00Z"/>
        </w:trPr>
        <w:tc>
          <w:tcPr>
            <w:tcW w:w="1347" w:type="pct"/>
          </w:tcPr>
          <w:p w14:paraId="4D3793A1" w14:textId="77777777" w:rsidR="003E5518" w:rsidRPr="00D0162F" w:rsidRDefault="003E5518" w:rsidP="003E5518">
            <w:pPr>
              <w:pStyle w:val="TAL"/>
              <w:rPr>
                <w:ins w:id="131" w:author="Coroescu Liviu (1CD2)" w:date="2024-07-17T12:42:00Z" w16du:dateUtc="2024-07-17T10:42:00Z"/>
              </w:rPr>
            </w:pPr>
          </w:p>
        </w:tc>
        <w:tc>
          <w:tcPr>
            <w:tcW w:w="1585" w:type="pct"/>
          </w:tcPr>
          <w:p w14:paraId="68276260" w14:textId="6C3C6065" w:rsidR="003E5518" w:rsidRPr="00D0162F" w:rsidRDefault="003E5518" w:rsidP="003E5518">
            <w:pPr>
              <w:pStyle w:val="TAL"/>
              <w:rPr>
                <w:ins w:id="132" w:author="Coroescu Liviu (1CD2)" w:date="2024-07-17T12:42:00Z" w16du:dateUtc="2024-07-17T10:42:00Z"/>
              </w:rPr>
            </w:pPr>
            <w:ins w:id="133" w:author="Coroescu Liviu (1CD2)" w:date="2024-07-17T12:42:00Z" w16du:dateUtc="2024-07-17T10:42:00Z">
              <w:r>
                <w:t>UE PC3</w:t>
              </w:r>
            </w:ins>
          </w:p>
        </w:tc>
        <w:tc>
          <w:tcPr>
            <w:tcW w:w="776" w:type="pct"/>
          </w:tcPr>
          <w:p w14:paraId="49F5E360" w14:textId="77777777" w:rsidR="003E5518" w:rsidRPr="00D0162F" w:rsidRDefault="003E5518" w:rsidP="003E5518">
            <w:pPr>
              <w:pStyle w:val="TAL"/>
              <w:rPr>
                <w:ins w:id="134" w:author="Coroescu Liviu (1CD2)" w:date="2024-07-17T12:42:00Z" w16du:dateUtc="2024-07-17T10:42:00Z"/>
                <w:u w:val="single"/>
              </w:rPr>
            </w:pPr>
          </w:p>
        </w:tc>
        <w:tc>
          <w:tcPr>
            <w:tcW w:w="1292" w:type="pct"/>
          </w:tcPr>
          <w:p w14:paraId="7920C64B" w14:textId="77777777" w:rsidR="003E5518" w:rsidRPr="00D0162F" w:rsidRDefault="003E5518" w:rsidP="003E5518">
            <w:pPr>
              <w:pStyle w:val="TAL"/>
              <w:rPr>
                <w:ins w:id="135" w:author="Coroescu Liviu (1CD2)" w:date="2024-07-17T12:42:00Z" w16du:dateUtc="2024-07-17T10:42:00Z"/>
              </w:rPr>
            </w:pPr>
          </w:p>
        </w:tc>
      </w:tr>
      <w:tr w:rsidR="003E5518" w:rsidRPr="00D0162F" w14:paraId="0FD61975" w14:textId="77777777" w:rsidTr="00DC4301">
        <w:trPr>
          <w:jc w:val="center"/>
        </w:trPr>
        <w:tc>
          <w:tcPr>
            <w:tcW w:w="1347" w:type="pct"/>
          </w:tcPr>
          <w:p w14:paraId="4D7D470F" w14:textId="6CCB40F8" w:rsidR="003E5518" w:rsidRPr="00D0162F" w:rsidRDefault="003E5518" w:rsidP="003E5518">
            <w:pPr>
              <w:pStyle w:val="TAL"/>
            </w:pPr>
            <w:del w:id="136" w:author="Coroescu Liviu (1CD2)" w:date="2024-07-17T12:42:00Z" w16du:dateUtc="2024-07-17T10:42:00Z">
              <w:r w:rsidRPr="00D0162F" w:rsidDel="00941855">
                <w:delText>5.7.1.1 EN-DC FR2 SS-RSRP measurement accuracy</w:delText>
              </w:r>
            </w:del>
          </w:p>
        </w:tc>
        <w:tc>
          <w:tcPr>
            <w:tcW w:w="1585" w:type="pct"/>
          </w:tcPr>
          <w:p w14:paraId="6DCD015C" w14:textId="77777777" w:rsidR="003E5518" w:rsidRPr="00D0162F" w:rsidRDefault="003E5518" w:rsidP="003E5518">
            <w:pPr>
              <w:pStyle w:val="TAL"/>
              <w:rPr>
                <w:u w:val="single"/>
              </w:rPr>
            </w:pPr>
            <w:r w:rsidRPr="00D0162F">
              <w:rPr>
                <w:u w:val="single"/>
              </w:rPr>
              <w:t>Test 1:</w:t>
            </w:r>
          </w:p>
          <w:p w14:paraId="6CBA092D" w14:textId="77777777" w:rsidR="003E5518" w:rsidRPr="00D0162F" w:rsidRDefault="003E5518" w:rsidP="003E5518">
            <w:pPr>
              <w:pStyle w:val="TAL"/>
              <w:rPr>
                <w:u w:val="single"/>
              </w:rPr>
            </w:pPr>
            <w:r w:rsidRPr="00D0162F">
              <w:rPr>
                <w:u w:val="single"/>
              </w:rPr>
              <w:t>Noc: -91.60dBm/15kHz</w:t>
            </w:r>
          </w:p>
          <w:p w14:paraId="37FEECC6" w14:textId="77777777" w:rsidR="003E5518" w:rsidRPr="00D0162F" w:rsidRDefault="003E5518" w:rsidP="003E5518">
            <w:pPr>
              <w:pStyle w:val="TAL"/>
              <w:rPr>
                <w:u w:val="single"/>
              </w:rPr>
            </w:pPr>
            <w:r w:rsidRPr="00D0162F">
              <w:rPr>
                <w:u w:val="single"/>
              </w:rPr>
              <w:t>Ês2 / Noc: +6.0dB</w:t>
            </w:r>
          </w:p>
          <w:p w14:paraId="49CE3149" w14:textId="77777777" w:rsidR="003E5518" w:rsidRPr="00D0162F" w:rsidRDefault="003E5518" w:rsidP="003E5518">
            <w:pPr>
              <w:pStyle w:val="TAL"/>
              <w:rPr>
                <w:u w:val="single"/>
              </w:rPr>
            </w:pPr>
            <w:r w:rsidRPr="00D0162F">
              <w:rPr>
                <w:u w:val="single"/>
              </w:rPr>
              <w:t>Ês3 / Noc: +1.0dB</w:t>
            </w:r>
          </w:p>
          <w:p w14:paraId="064590B2" w14:textId="77777777" w:rsidR="003E5518" w:rsidRPr="00D0162F" w:rsidRDefault="003E5518" w:rsidP="003E5518">
            <w:pPr>
              <w:pStyle w:val="TAL"/>
              <w:rPr>
                <w:u w:val="single"/>
              </w:rPr>
            </w:pPr>
            <w:r w:rsidRPr="00D0162F">
              <w:rPr>
                <w:u w:val="single"/>
              </w:rPr>
              <w:t>Reported absolute RSRP values: ±8dB</w:t>
            </w:r>
          </w:p>
          <w:p w14:paraId="35CCA19B" w14:textId="77777777" w:rsidR="003E5518" w:rsidRPr="00D0162F" w:rsidRDefault="003E5518" w:rsidP="003E5518">
            <w:pPr>
              <w:pStyle w:val="TAL"/>
              <w:rPr>
                <w:u w:val="single"/>
              </w:rPr>
            </w:pPr>
            <w:r w:rsidRPr="00D0162F">
              <w:rPr>
                <w:u w:val="single"/>
              </w:rPr>
              <w:t>Reported relative RSRP values: ±6dB</w:t>
            </w:r>
          </w:p>
          <w:p w14:paraId="06607FD8" w14:textId="77777777" w:rsidR="003E5518" w:rsidRPr="00D0162F" w:rsidRDefault="003E5518" w:rsidP="003E5518">
            <w:pPr>
              <w:pStyle w:val="TAL"/>
              <w:rPr>
                <w:u w:val="single"/>
              </w:rPr>
            </w:pPr>
            <w:r w:rsidRPr="00D0162F">
              <w:rPr>
                <w:u w:val="single"/>
              </w:rPr>
              <w:t>For extreme conditions allow ±3dB + FFS MU additionally</w:t>
            </w:r>
          </w:p>
          <w:p w14:paraId="3F152E5A" w14:textId="77777777" w:rsidR="003E5518" w:rsidRPr="00D0162F" w:rsidRDefault="003E5518" w:rsidP="003E5518">
            <w:pPr>
              <w:pStyle w:val="TAL"/>
              <w:rPr>
                <w:u w:val="single"/>
              </w:rPr>
            </w:pPr>
          </w:p>
          <w:p w14:paraId="2AA004F8" w14:textId="77777777" w:rsidR="003E5518" w:rsidRPr="00D0162F" w:rsidRDefault="003E5518" w:rsidP="003E5518">
            <w:pPr>
              <w:pStyle w:val="TAL"/>
              <w:rPr>
                <w:u w:val="single"/>
              </w:rPr>
            </w:pPr>
          </w:p>
          <w:p w14:paraId="57EB6281" w14:textId="77777777" w:rsidR="003E5518" w:rsidRPr="00D0162F" w:rsidRDefault="003E5518" w:rsidP="003E5518">
            <w:pPr>
              <w:pStyle w:val="TAL"/>
              <w:rPr>
                <w:u w:val="single"/>
              </w:rPr>
            </w:pPr>
            <w:r w:rsidRPr="00D0162F">
              <w:rPr>
                <w:u w:val="single"/>
              </w:rPr>
              <w:t>Test 2:</w:t>
            </w:r>
          </w:p>
          <w:p w14:paraId="7C2EC27B" w14:textId="77777777" w:rsidR="003E5518" w:rsidRPr="00D0162F" w:rsidRDefault="003E5518" w:rsidP="003E5518">
            <w:pPr>
              <w:pStyle w:val="TAL"/>
              <w:rPr>
                <w:u w:val="single"/>
              </w:rPr>
            </w:pPr>
            <w:r w:rsidRPr="00D0162F">
              <w:rPr>
                <w:u w:val="single"/>
              </w:rPr>
              <w:t>n257 Ês2: -110.0dBm/120kHz</w:t>
            </w:r>
          </w:p>
          <w:p w14:paraId="28E7DDCC" w14:textId="77777777" w:rsidR="003E5518" w:rsidRPr="00D0162F" w:rsidRDefault="003E5518" w:rsidP="003E5518">
            <w:pPr>
              <w:pStyle w:val="TAL"/>
              <w:rPr>
                <w:u w:val="single"/>
              </w:rPr>
            </w:pPr>
            <w:r w:rsidRPr="00D0162F">
              <w:rPr>
                <w:u w:val="single"/>
              </w:rPr>
              <w:t>n257 Ês3: -110.0dBm/120kHz</w:t>
            </w:r>
          </w:p>
          <w:p w14:paraId="6234B15A" w14:textId="77777777" w:rsidR="003E5518" w:rsidRPr="00D0162F" w:rsidRDefault="003E5518" w:rsidP="003E5518">
            <w:pPr>
              <w:pStyle w:val="TAL"/>
              <w:rPr>
                <w:u w:val="single"/>
              </w:rPr>
            </w:pPr>
            <w:r w:rsidRPr="00D0162F">
              <w:rPr>
                <w:u w:val="single"/>
              </w:rPr>
              <w:t>n260 Ês2: -107.4dBm/120kHz</w:t>
            </w:r>
          </w:p>
          <w:p w14:paraId="1A84A629" w14:textId="77777777" w:rsidR="003E5518" w:rsidRPr="00D0162F" w:rsidRDefault="003E5518" w:rsidP="003E5518">
            <w:pPr>
              <w:pStyle w:val="TAL"/>
              <w:rPr>
                <w:u w:val="single"/>
              </w:rPr>
            </w:pPr>
            <w:r w:rsidRPr="00D0162F">
              <w:rPr>
                <w:u w:val="single"/>
              </w:rPr>
              <w:t>n260 Ês3: -107.4dBm/120kHz</w:t>
            </w:r>
          </w:p>
          <w:p w14:paraId="6DE72BEA" w14:textId="77777777" w:rsidR="003E5518" w:rsidRPr="00D0162F" w:rsidRDefault="003E5518" w:rsidP="003E5518">
            <w:pPr>
              <w:pStyle w:val="TAL"/>
              <w:rPr>
                <w:u w:val="single"/>
              </w:rPr>
            </w:pPr>
          </w:p>
          <w:p w14:paraId="588C929D" w14:textId="77777777" w:rsidR="003E5518" w:rsidRPr="00D0162F" w:rsidRDefault="003E5518" w:rsidP="003E5518">
            <w:pPr>
              <w:pStyle w:val="TAL"/>
              <w:rPr>
                <w:u w:val="single"/>
              </w:rPr>
            </w:pPr>
            <w:r w:rsidRPr="00D0162F">
              <w:rPr>
                <w:u w:val="single"/>
              </w:rPr>
              <w:t>Reported absolute RSRP values: ±8dB</w:t>
            </w:r>
          </w:p>
          <w:p w14:paraId="23E16C60" w14:textId="77777777" w:rsidR="003E5518" w:rsidRPr="00D0162F" w:rsidRDefault="003E5518" w:rsidP="003E5518">
            <w:pPr>
              <w:pStyle w:val="TAL"/>
              <w:rPr>
                <w:u w:val="single"/>
              </w:rPr>
            </w:pPr>
            <w:r w:rsidRPr="00D0162F">
              <w:rPr>
                <w:u w:val="single"/>
              </w:rPr>
              <w:t>Reported relative RSRP values: ±6dB</w:t>
            </w:r>
          </w:p>
          <w:p w14:paraId="5A1BED47" w14:textId="1A076277" w:rsidR="003E5518" w:rsidRPr="00D0162F" w:rsidRDefault="003E5518" w:rsidP="003E5518">
            <w:pPr>
              <w:pStyle w:val="TAL"/>
              <w:rPr>
                <w:lang w:eastAsia="zh-CN"/>
              </w:rPr>
            </w:pPr>
            <w:r w:rsidRPr="00D0162F">
              <w:rPr>
                <w:u w:val="single"/>
              </w:rPr>
              <w:t>For extreme conditions allow ±3dB+ FFS MU additionally</w:t>
            </w:r>
          </w:p>
        </w:tc>
        <w:tc>
          <w:tcPr>
            <w:tcW w:w="776" w:type="pct"/>
          </w:tcPr>
          <w:p w14:paraId="7DA99607" w14:textId="77777777" w:rsidR="003E5518" w:rsidRPr="00D0162F" w:rsidRDefault="003E5518" w:rsidP="003E5518">
            <w:pPr>
              <w:pStyle w:val="TAL"/>
              <w:rPr>
                <w:u w:val="single"/>
              </w:rPr>
            </w:pPr>
            <w:r w:rsidRPr="00D0162F">
              <w:rPr>
                <w:u w:val="single"/>
              </w:rPr>
              <w:t>Test 1:</w:t>
            </w:r>
          </w:p>
          <w:p w14:paraId="6DED82F3" w14:textId="77777777" w:rsidR="003E5518" w:rsidRPr="00D0162F" w:rsidRDefault="003E5518" w:rsidP="003E5518">
            <w:pPr>
              <w:pStyle w:val="TAL"/>
              <w:rPr>
                <w:u w:val="single"/>
              </w:rPr>
            </w:pPr>
            <w:r w:rsidRPr="00D0162F">
              <w:rPr>
                <w:u w:val="single"/>
              </w:rPr>
              <w:t>-5.80dB</w:t>
            </w:r>
          </w:p>
          <w:p w14:paraId="4BC5A095" w14:textId="77777777" w:rsidR="003E5518" w:rsidRPr="00D0162F" w:rsidRDefault="003E5518" w:rsidP="003E5518">
            <w:pPr>
              <w:pStyle w:val="TAL"/>
              <w:rPr>
                <w:u w:val="single"/>
              </w:rPr>
            </w:pPr>
            <w:r w:rsidRPr="00D0162F">
              <w:rPr>
                <w:u w:val="single"/>
              </w:rPr>
              <w:t>0dB</w:t>
            </w:r>
          </w:p>
          <w:p w14:paraId="77AE5B27" w14:textId="77777777" w:rsidR="003E5518" w:rsidRPr="00D0162F" w:rsidRDefault="003E5518" w:rsidP="003E5518">
            <w:pPr>
              <w:pStyle w:val="TAL"/>
              <w:rPr>
                <w:u w:val="single"/>
              </w:rPr>
            </w:pPr>
            <w:r w:rsidRPr="00D0162F">
              <w:rPr>
                <w:u w:val="single"/>
              </w:rPr>
              <w:t>0.4dB</w:t>
            </w:r>
          </w:p>
          <w:p w14:paraId="76EBDE00" w14:textId="77777777" w:rsidR="003E5518" w:rsidRPr="00D0162F" w:rsidRDefault="003E5518" w:rsidP="003E5518">
            <w:pPr>
              <w:pStyle w:val="TAL"/>
              <w:rPr>
                <w:u w:val="single"/>
              </w:rPr>
            </w:pPr>
            <w:r w:rsidRPr="00D0162F">
              <w:rPr>
                <w:u w:val="single"/>
              </w:rPr>
              <w:t>Via Mapping</w:t>
            </w:r>
          </w:p>
          <w:p w14:paraId="51B0A980" w14:textId="77777777" w:rsidR="003E5518" w:rsidRPr="00D0162F" w:rsidRDefault="003E5518" w:rsidP="003E5518">
            <w:pPr>
              <w:pStyle w:val="TAL"/>
              <w:rPr>
                <w:u w:val="single"/>
              </w:rPr>
            </w:pPr>
          </w:p>
          <w:p w14:paraId="016364F4" w14:textId="77777777" w:rsidR="003E5518" w:rsidRPr="00D0162F" w:rsidRDefault="003E5518" w:rsidP="003E5518">
            <w:pPr>
              <w:pStyle w:val="TAL"/>
              <w:rPr>
                <w:u w:val="single"/>
              </w:rPr>
            </w:pPr>
          </w:p>
          <w:p w14:paraId="5D2482C3" w14:textId="77777777" w:rsidR="003E5518" w:rsidRPr="00D0162F" w:rsidRDefault="003E5518" w:rsidP="003E5518">
            <w:pPr>
              <w:pStyle w:val="TAL"/>
              <w:rPr>
                <w:u w:val="single"/>
              </w:rPr>
            </w:pPr>
          </w:p>
          <w:p w14:paraId="5CB94D6E" w14:textId="77777777" w:rsidR="003E5518" w:rsidRPr="00D0162F" w:rsidRDefault="003E5518" w:rsidP="003E5518">
            <w:pPr>
              <w:pStyle w:val="TAL"/>
              <w:rPr>
                <w:u w:val="single"/>
              </w:rPr>
            </w:pPr>
          </w:p>
          <w:p w14:paraId="4BDC4B0E" w14:textId="77777777" w:rsidR="003E5518" w:rsidRPr="00D0162F" w:rsidRDefault="003E5518" w:rsidP="003E5518">
            <w:pPr>
              <w:pStyle w:val="TAL"/>
              <w:rPr>
                <w:u w:val="single"/>
              </w:rPr>
            </w:pPr>
            <w:r w:rsidRPr="00D0162F">
              <w:rPr>
                <w:u w:val="single"/>
              </w:rPr>
              <w:t>Test 2:</w:t>
            </w:r>
          </w:p>
          <w:p w14:paraId="5D38269C" w14:textId="77777777" w:rsidR="003E5518" w:rsidRPr="00D0162F" w:rsidRDefault="003E5518" w:rsidP="003E5518">
            <w:pPr>
              <w:pStyle w:val="TAL"/>
              <w:rPr>
                <w:u w:val="single"/>
              </w:rPr>
            </w:pPr>
            <w:r w:rsidRPr="00D0162F">
              <w:rPr>
                <w:u w:val="single"/>
              </w:rPr>
              <w:t>7.70dB</w:t>
            </w:r>
          </w:p>
          <w:p w14:paraId="4E2E164C" w14:textId="77777777" w:rsidR="003E5518" w:rsidRPr="00D0162F" w:rsidRDefault="003E5518" w:rsidP="003E5518">
            <w:pPr>
              <w:pStyle w:val="TAL"/>
              <w:rPr>
                <w:u w:val="single"/>
              </w:rPr>
            </w:pPr>
            <w:r w:rsidRPr="00D0162F">
              <w:rPr>
                <w:u w:val="single"/>
              </w:rPr>
              <w:t>7.70dB</w:t>
            </w:r>
          </w:p>
          <w:p w14:paraId="591A4377" w14:textId="77777777" w:rsidR="003E5518" w:rsidRPr="00D0162F" w:rsidRDefault="003E5518" w:rsidP="003E5518">
            <w:pPr>
              <w:pStyle w:val="TAL"/>
              <w:rPr>
                <w:u w:val="single"/>
              </w:rPr>
            </w:pPr>
            <w:r w:rsidRPr="00D0162F">
              <w:rPr>
                <w:u w:val="single"/>
              </w:rPr>
              <w:t>7.70dB</w:t>
            </w:r>
          </w:p>
          <w:p w14:paraId="5F9B0E9C" w14:textId="77777777" w:rsidR="003E5518" w:rsidRPr="00D0162F" w:rsidRDefault="003E5518" w:rsidP="003E5518">
            <w:pPr>
              <w:pStyle w:val="TAL"/>
              <w:rPr>
                <w:u w:val="single"/>
              </w:rPr>
            </w:pPr>
            <w:r w:rsidRPr="00D0162F">
              <w:rPr>
                <w:u w:val="single"/>
              </w:rPr>
              <w:t>7.70dB</w:t>
            </w:r>
          </w:p>
          <w:p w14:paraId="5A8C6377" w14:textId="77777777" w:rsidR="003E5518" w:rsidRPr="00D0162F" w:rsidRDefault="003E5518" w:rsidP="003E5518">
            <w:pPr>
              <w:pStyle w:val="TAL"/>
              <w:rPr>
                <w:u w:val="single"/>
              </w:rPr>
            </w:pPr>
          </w:p>
          <w:p w14:paraId="7C6AAD08" w14:textId="56D0C28B" w:rsidR="003E5518" w:rsidRPr="00D0162F" w:rsidRDefault="003E5518" w:rsidP="003E5518">
            <w:pPr>
              <w:pStyle w:val="TAL"/>
              <w:rPr>
                <w:lang w:eastAsia="zh-CN"/>
              </w:rPr>
            </w:pPr>
            <w:r w:rsidRPr="00D0162F">
              <w:rPr>
                <w:u w:val="single"/>
              </w:rPr>
              <w:t>Via Mapping</w:t>
            </w:r>
          </w:p>
        </w:tc>
        <w:tc>
          <w:tcPr>
            <w:tcW w:w="1292" w:type="pct"/>
          </w:tcPr>
          <w:p w14:paraId="7C356975" w14:textId="77777777" w:rsidR="003E5518" w:rsidRPr="00D0162F" w:rsidRDefault="003E5518" w:rsidP="003E5518">
            <w:pPr>
              <w:pStyle w:val="TAL"/>
              <w:rPr>
                <w:u w:val="single"/>
              </w:rPr>
            </w:pPr>
            <w:r w:rsidRPr="00D0162F">
              <w:rPr>
                <w:u w:val="single"/>
              </w:rPr>
              <w:t>Test 1:</w:t>
            </w:r>
          </w:p>
          <w:p w14:paraId="281B9701" w14:textId="77777777" w:rsidR="003E5518" w:rsidRPr="00D0162F" w:rsidRDefault="003E5518" w:rsidP="003E5518">
            <w:pPr>
              <w:pStyle w:val="TAL"/>
              <w:rPr>
                <w:u w:val="single"/>
              </w:rPr>
            </w:pPr>
            <w:r w:rsidRPr="00D0162F">
              <w:rPr>
                <w:u w:val="single"/>
              </w:rPr>
              <w:t>Noc: -97.40dBm/15kHz</w:t>
            </w:r>
          </w:p>
          <w:p w14:paraId="457CD19D" w14:textId="77777777" w:rsidR="003E5518" w:rsidRPr="00D0162F" w:rsidRDefault="003E5518" w:rsidP="003E5518">
            <w:pPr>
              <w:pStyle w:val="TAL"/>
              <w:rPr>
                <w:u w:val="single"/>
              </w:rPr>
            </w:pPr>
            <w:r w:rsidRPr="00D0162F">
              <w:rPr>
                <w:u w:val="single"/>
              </w:rPr>
              <w:t>Ês2 / Noc: +6.0dB</w:t>
            </w:r>
          </w:p>
          <w:p w14:paraId="60823C1D" w14:textId="77777777" w:rsidR="003E5518" w:rsidRPr="00D0162F" w:rsidRDefault="003E5518" w:rsidP="003E5518">
            <w:pPr>
              <w:pStyle w:val="TAL"/>
              <w:rPr>
                <w:u w:val="single"/>
              </w:rPr>
            </w:pPr>
            <w:r w:rsidRPr="00D0162F">
              <w:rPr>
                <w:u w:val="single"/>
              </w:rPr>
              <w:t>Ês3 / Noc: +1.4dB</w:t>
            </w:r>
          </w:p>
          <w:p w14:paraId="7F491AB2" w14:textId="77777777" w:rsidR="003E5518" w:rsidRPr="00D0162F" w:rsidRDefault="003E5518" w:rsidP="003E5518">
            <w:pPr>
              <w:pStyle w:val="TAL"/>
              <w:rPr>
                <w:u w:val="single"/>
              </w:rPr>
            </w:pPr>
            <w:r w:rsidRPr="00D0162F">
              <w:rPr>
                <w:u w:val="single"/>
              </w:rPr>
              <w:t>Cell 2: RSRP_50 to RSRP_108</w:t>
            </w:r>
          </w:p>
          <w:p w14:paraId="329209AA" w14:textId="77777777" w:rsidR="003E5518" w:rsidRPr="00D0162F" w:rsidRDefault="003E5518" w:rsidP="003E5518">
            <w:pPr>
              <w:pStyle w:val="TAL"/>
              <w:rPr>
                <w:u w:val="single"/>
              </w:rPr>
            </w:pPr>
            <w:r w:rsidRPr="00D0162F">
              <w:rPr>
                <w:u w:val="single"/>
              </w:rPr>
              <w:t>Cell 3: RSRP_46 to RSRP_103</w:t>
            </w:r>
          </w:p>
          <w:p w14:paraId="278980EC" w14:textId="77777777" w:rsidR="003E5518" w:rsidRPr="00D0162F" w:rsidRDefault="003E5518" w:rsidP="003E5518">
            <w:pPr>
              <w:pStyle w:val="TAL"/>
              <w:rPr>
                <w:u w:val="single"/>
              </w:rPr>
            </w:pPr>
            <w:r w:rsidRPr="00D0162F">
              <w:rPr>
                <w:u w:val="single"/>
              </w:rPr>
              <w:t>Cell 3: RSRP_x-12 to RSRP_X+2</w:t>
            </w:r>
          </w:p>
          <w:p w14:paraId="6123A01F" w14:textId="77777777" w:rsidR="003E5518" w:rsidRPr="00D0162F" w:rsidRDefault="003E5518" w:rsidP="003E5518">
            <w:pPr>
              <w:pStyle w:val="TAL"/>
              <w:rPr>
                <w:u w:val="single"/>
              </w:rPr>
            </w:pPr>
          </w:p>
          <w:p w14:paraId="2EC29C8E" w14:textId="77777777" w:rsidR="003E5518" w:rsidRPr="00D0162F" w:rsidRDefault="003E5518" w:rsidP="003E5518">
            <w:pPr>
              <w:pStyle w:val="TAL"/>
              <w:rPr>
                <w:u w:val="single"/>
              </w:rPr>
            </w:pPr>
            <w:r w:rsidRPr="00D0162F">
              <w:rPr>
                <w:u w:val="single"/>
              </w:rPr>
              <w:t>Test 2:</w:t>
            </w:r>
          </w:p>
          <w:p w14:paraId="7AFCBE83" w14:textId="77777777" w:rsidR="003E5518" w:rsidRPr="00D0162F" w:rsidRDefault="003E5518" w:rsidP="003E5518">
            <w:pPr>
              <w:pStyle w:val="TAL"/>
              <w:rPr>
                <w:u w:val="single"/>
              </w:rPr>
            </w:pPr>
            <w:r w:rsidRPr="00D0162F">
              <w:rPr>
                <w:u w:val="single"/>
              </w:rPr>
              <w:t>n257 Ês2: -102.3dBm/120kHz</w:t>
            </w:r>
          </w:p>
          <w:p w14:paraId="4D259A01" w14:textId="77777777" w:rsidR="003E5518" w:rsidRPr="00D0162F" w:rsidRDefault="003E5518" w:rsidP="003E5518">
            <w:pPr>
              <w:pStyle w:val="TAL"/>
              <w:rPr>
                <w:u w:val="single"/>
              </w:rPr>
            </w:pPr>
            <w:r w:rsidRPr="00D0162F">
              <w:rPr>
                <w:u w:val="single"/>
              </w:rPr>
              <w:t>n257 Ês3: -102.3dBm/120kHz</w:t>
            </w:r>
          </w:p>
          <w:p w14:paraId="3692004A" w14:textId="77777777" w:rsidR="003E5518" w:rsidRPr="00D0162F" w:rsidRDefault="003E5518" w:rsidP="003E5518">
            <w:pPr>
              <w:pStyle w:val="TAL"/>
              <w:rPr>
                <w:u w:val="single"/>
              </w:rPr>
            </w:pPr>
            <w:r w:rsidRPr="00D0162F">
              <w:rPr>
                <w:u w:val="single"/>
              </w:rPr>
              <w:t>n260 Ês2: -99.7dBm/120kHz</w:t>
            </w:r>
          </w:p>
          <w:p w14:paraId="1A21EE40" w14:textId="77777777" w:rsidR="003E5518" w:rsidRPr="00D0162F" w:rsidRDefault="003E5518" w:rsidP="003E5518">
            <w:pPr>
              <w:pStyle w:val="TAL"/>
              <w:rPr>
                <w:u w:val="single"/>
              </w:rPr>
            </w:pPr>
            <w:r w:rsidRPr="00D0162F">
              <w:rPr>
                <w:u w:val="single"/>
              </w:rPr>
              <w:t>n260 Ês3: -99.7dBm/120kHz</w:t>
            </w:r>
          </w:p>
          <w:p w14:paraId="22BDDF26" w14:textId="77777777" w:rsidR="003E5518" w:rsidRPr="00D0162F" w:rsidRDefault="003E5518" w:rsidP="003E5518">
            <w:pPr>
              <w:pStyle w:val="TAL"/>
              <w:rPr>
                <w:u w:val="single"/>
              </w:rPr>
            </w:pPr>
          </w:p>
          <w:p w14:paraId="237D0FDB" w14:textId="69267CBC" w:rsidR="003E5518" w:rsidRPr="00D0162F" w:rsidRDefault="003E5518" w:rsidP="003E5518">
            <w:pPr>
              <w:pStyle w:val="TAL"/>
              <w:rPr>
                <w:lang w:eastAsia="zh-CN"/>
              </w:rPr>
            </w:pPr>
            <w:r w:rsidRPr="00D0162F">
              <w:rPr>
                <w:u w:val="single"/>
              </w:rPr>
              <w:t>Band dependent. See test case tables in clause 5.7.1.1.5</w:t>
            </w:r>
          </w:p>
        </w:tc>
      </w:tr>
      <w:tr w:rsidR="003E5518" w:rsidRPr="00D0162F" w14:paraId="02662EF6" w14:textId="77777777" w:rsidTr="00DC4301">
        <w:trPr>
          <w:jc w:val="center"/>
        </w:trPr>
        <w:tc>
          <w:tcPr>
            <w:tcW w:w="1347" w:type="pct"/>
          </w:tcPr>
          <w:p w14:paraId="7159087C" w14:textId="0EC8818F" w:rsidR="003E5518" w:rsidRPr="00D0162F" w:rsidRDefault="003E5518" w:rsidP="003E5518">
            <w:pPr>
              <w:pStyle w:val="TAL"/>
            </w:pPr>
            <w:r w:rsidRPr="00D0162F">
              <w:rPr>
                <w:shd w:val="clear" w:color="auto" w:fill="FFFFFF"/>
              </w:rPr>
              <w:lastRenderedPageBreak/>
              <w:t>5.7.1.2 EN-DC FR2-FR2 SS-RSRP measurement accuracy</w:t>
            </w:r>
          </w:p>
        </w:tc>
        <w:tc>
          <w:tcPr>
            <w:tcW w:w="1585" w:type="pct"/>
          </w:tcPr>
          <w:p w14:paraId="6B2A1536" w14:textId="77777777" w:rsidR="003E5518" w:rsidRPr="00D0162F" w:rsidRDefault="003E5518" w:rsidP="003E5518">
            <w:pPr>
              <w:pStyle w:val="TAL"/>
              <w:rPr>
                <w:u w:val="single"/>
              </w:rPr>
            </w:pPr>
            <w:r w:rsidRPr="00D0162F">
              <w:rPr>
                <w:u w:val="single"/>
              </w:rPr>
              <w:t>Test 1 Config 1:</w:t>
            </w:r>
          </w:p>
          <w:p w14:paraId="487CB91E" w14:textId="77777777" w:rsidR="003E5518" w:rsidRPr="00D0162F" w:rsidRDefault="003E5518" w:rsidP="003E5518">
            <w:pPr>
              <w:pStyle w:val="TAL"/>
              <w:rPr>
                <w:u w:val="single"/>
              </w:rPr>
            </w:pPr>
            <w:r w:rsidRPr="00D0162F">
              <w:rPr>
                <w:u w:val="single"/>
              </w:rPr>
              <w:t>Noc1: -90.60dBm/15kHz</w:t>
            </w:r>
          </w:p>
          <w:p w14:paraId="73D6A184" w14:textId="77777777" w:rsidR="003E5518" w:rsidRPr="00D0162F" w:rsidRDefault="003E5518" w:rsidP="003E5518">
            <w:pPr>
              <w:pStyle w:val="TAL"/>
              <w:rPr>
                <w:u w:val="single"/>
              </w:rPr>
            </w:pPr>
            <w:r w:rsidRPr="00D0162F">
              <w:rPr>
                <w:u w:val="single"/>
              </w:rPr>
              <w:t>Noc2: -90.60dBm/15kHz</w:t>
            </w:r>
          </w:p>
          <w:p w14:paraId="0BFF3B32" w14:textId="77777777" w:rsidR="003E5518" w:rsidRPr="00D0162F" w:rsidRDefault="003E5518" w:rsidP="003E5518">
            <w:pPr>
              <w:pStyle w:val="TAL"/>
              <w:rPr>
                <w:u w:val="single"/>
              </w:rPr>
            </w:pPr>
            <w:r w:rsidRPr="00D0162F">
              <w:rPr>
                <w:u w:val="single"/>
              </w:rPr>
              <w:t>Ês1 / Noc1: +6.0dB</w:t>
            </w:r>
          </w:p>
          <w:p w14:paraId="598E928D" w14:textId="77777777" w:rsidR="003E5518" w:rsidRPr="00D0162F" w:rsidRDefault="003E5518" w:rsidP="003E5518">
            <w:pPr>
              <w:pStyle w:val="TAL"/>
              <w:rPr>
                <w:u w:val="single"/>
              </w:rPr>
            </w:pPr>
            <w:r w:rsidRPr="00D0162F">
              <w:rPr>
                <w:u w:val="single"/>
              </w:rPr>
              <w:t>Ês2 / Noc2: +6.0dB</w:t>
            </w:r>
          </w:p>
          <w:p w14:paraId="4D991D90" w14:textId="77777777" w:rsidR="003E5518" w:rsidRPr="00D0162F" w:rsidRDefault="003E5518" w:rsidP="003E5518">
            <w:pPr>
              <w:pStyle w:val="TAL"/>
              <w:rPr>
                <w:u w:val="single"/>
              </w:rPr>
            </w:pPr>
            <w:r w:rsidRPr="00D0162F">
              <w:rPr>
                <w:u w:val="single"/>
              </w:rPr>
              <w:t>Reported absolute RSRP values: ±8.0dB</w:t>
            </w:r>
          </w:p>
          <w:p w14:paraId="060FFE33" w14:textId="77777777" w:rsidR="003E5518" w:rsidRPr="00D0162F" w:rsidRDefault="003E5518" w:rsidP="003E5518">
            <w:pPr>
              <w:pStyle w:val="TAL"/>
              <w:rPr>
                <w:u w:val="single"/>
              </w:rPr>
            </w:pPr>
            <w:r w:rsidRPr="00D0162F">
              <w:rPr>
                <w:u w:val="single"/>
              </w:rPr>
              <w:t>For extreme conditions allow ±3dB+ FFS MU additionally</w:t>
            </w:r>
          </w:p>
          <w:p w14:paraId="2E9798AF" w14:textId="77777777" w:rsidR="003E5518" w:rsidRPr="00D0162F" w:rsidRDefault="003E5518" w:rsidP="003E5518">
            <w:pPr>
              <w:pStyle w:val="TAL"/>
              <w:rPr>
                <w:u w:val="single"/>
              </w:rPr>
            </w:pPr>
          </w:p>
          <w:p w14:paraId="08C94739" w14:textId="77777777" w:rsidR="003E5518" w:rsidRPr="00D0162F" w:rsidRDefault="003E5518" w:rsidP="003E5518">
            <w:pPr>
              <w:pStyle w:val="TAL"/>
              <w:rPr>
                <w:u w:val="single"/>
              </w:rPr>
            </w:pPr>
          </w:p>
          <w:p w14:paraId="2CBDFA6C" w14:textId="77777777" w:rsidR="003E5518" w:rsidRPr="00D0162F" w:rsidRDefault="003E5518" w:rsidP="003E5518">
            <w:pPr>
              <w:pStyle w:val="TAL"/>
              <w:rPr>
                <w:u w:val="single"/>
              </w:rPr>
            </w:pPr>
          </w:p>
          <w:p w14:paraId="0F3CDB3A" w14:textId="77777777" w:rsidR="003E5518" w:rsidRPr="00D0162F" w:rsidRDefault="003E5518" w:rsidP="003E5518">
            <w:pPr>
              <w:pStyle w:val="TAL"/>
              <w:rPr>
                <w:u w:val="single"/>
              </w:rPr>
            </w:pPr>
            <w:r w:rsidRPr="00D0162F">
              <w:rPr>
                <w:u w:val="single"/>
              </w:rPr>
              <w:t>Reported relative RSRP values: ±6.0dB</w:t>
            </w:r>
          </w:p>
          <w:p w14:paraId="2CB2F951" w14:textId="77777777" w:rsidR="003E5518" w:rsidRPr="00D0162F" w:rsidRDefault="003E5518" w:rsidP="003E5518">
            <w:pPr>
              <w:pStyle w:val="TAL"/>
              <w:rPr>
                <w:u w:val="single"/>
              </w:rPr>
            </w:pPr>
            <w:r w:rsidRPr="00D0162F">
              <w:rPr>
                <w:u w:val="single"/>
              </w:rPr>
              <w:t>For extreme conditions allow ±3dB+ FFS MU additionally</w:t>
            </w:r>
          </w:p>
          <w:p w14:paraId="69136992" w14:textId="77777777" w:rsidR="003E5518" w:rsidRPr="00D0162F" w:rsidRDefault="003E5518" w:rsidP="003E5518">
            <w:pPr>
              <w:pStyle w:val="TAL"/>
              <w:rPr>
                <w:u w:val="single"/>
              </w:rPr>
            </w:pPr>
          </w:p>
          <w:p w14:paraId="28C5FB61" w14:textId="77777777" w:rsidR="003E5518" w:rsidRPr="00D0162F" w:rsidRDefault="003E5518" w:rsidP="003E5518">
            <w:pPr>
              <w:pStyle w:val="TAL"/>
              <w:rPr>
                <w:u w:val="single"/>
              </w:rPr>
            </w:pPr>
          </w:p>
          <w:p w14:paraId="4E497CF2" w14:textId="77777777" w:rsidR="003E5518" w:rsidRPr="00D0162F" w:rsidRDefault="003E5518" w:rsidP="003E5518">
            <w:pPr>
              <w:pStyle w:val="TAL"/>
              <w:rPr>
                <w:u w:val="single"/>
              </w:rPr>
            </w:pPr>
          </w:p>
          <w:p w14:paraId="744B3F68" w14:textId="77777777" w:rsidR="003E5518" w:rsidRPr="00D0162F" w:rsidRDefault="003E5518" w:rsidP="003E5518">
            <w:pPr>
              <w:pStyle w:val="TAL"/>
              <w:rPr>
                <w:u w:val="single"/>
              </w:rPr>
            </w:pPr>
            <w:r w:rsidRPr="00D0162F">
              <w:rPr>
                <w:u w:val="single"/>
              </w:rPr>
              <w:t>Test 2 Config 1:</w:t>
            </w:r>
          </w:p>
          <w:p w14:paraId="05CC5D6A" w14:textId="77777777" w:rsidR="003E5518" w:rsidRPr="00D0162F" w:rsidRDefault="003E5518" w:rsidP="003E5518">
            <w:pPr>
              <w:pStyle w:val="TAL"/>
              <w:rPr>
                <w:u w:val="single"/>
              </w:rPr>
            </w:pPr>
            <w:r w:rsidRPr="00D0162F">
              <w:rPr>
                <w:u w:val="single"/>
              </w:rPr>
              <w:t>n257 Noc1: -108.13dBm/15kHz</w:t>
            </w:r>
          </w:p>
          <w:p w14:paraId="0C285CE4" w14:textId="77777777" w:rsidR="003E5518" w:rsidRPr="00D0162F" w:rsidRDefault="003E5518" w:rsidP="003E5518">
            <w:pPr>
              <w:pStyle w:val="TAL"/>
              <w:rPr>
                <w:u w:val="single"/>
              </w:rPr>
            </w:pPr>
            <w:r w:rsidRPr="00D0162F">
              <w:rPr>
                <w:u w:val="single"/>
              </w:rPr>
              <w:t>n257 Noc2: -113.13dBm/15kHz</w:t>
            </w:r>
          </w:p>
          <w:p w14:paraId="03803ED8" w14:textId="77777777" w:rsidR="003E5518" w:rsidRPr="00D0162F" w:rsidRDefault="003E5518" w:rsidP="003E5518">
            <w:pPr>
              <w:pStyle w:val="TAL"/>
              <w:rPr>
                <w:u w:val="single"/>
              </w:rPr>
            </w:pPr>
            <w:r w:rsidRPr="00D0162F">
              <w:rPr>
                <w:u w:val="single"/>
              </w:rPr>
              <w:t>n260 Noc1: -105.53dBm/15kHz</w:t>
            </w:r>
          </w:p>
          <w:p w14:paraId="69F797CB" w14:textId="77777777" w:rsidR="003E5518" w:rsidRPr="00D0162F" w:rsidRDefault="003E5518" w:rsidP="003E5518">
            <w:pPr>
              <w:pStyle w:val="TAL"/>
              <w:rPr>
                <w:u w:val="single"/>
              </w:rPr>
            </w:pPr>
            <w:r w:rsidRPr="00D0162F">
              <w:rPr>
                <w:u w:val="single"/>
              </w:rPr>
              <w:t>n260 Noc2: -110.53dBm/15kHz</w:t>
            </w:r>
          </w:p>
          <w:p w14:paraId="5A8730D8" w14:textId="77777777" w:rsidR="003E5518" w:rsidRPr="00D0162F" w:rsidRDefault="003E5518" w:rsidP="003E5518">
            <w:pPr>
              <w:pStyle w:val="TAL"/>
              <w:rPr>
                <w:u w:val="single"/>
              </w:rPr>
            </w:pPr>
            <w:r w:rsidRPr="00D0162F">
              <w:rPr>
                <w:u w:val="single"/>
              </w:rPr>
              <w:t>Ês1 / Noc1: 17.0dB</w:t>
            </w:r>
          </w:p>
          <w:p w14:paraId="0F69B01B" w14:textId="77777777" w:rsidR="003E5518" w:rsidRPr="00D0162F" w:rsidRDefault="003E5518" w:rsidP="003E5518">
            <w:pPr>
              <w:pStyle w:val="TAL"/>
              <w:rPr>
                <w:u w:val="single"/>
              </w:rPr>
            </w:pPr>
            <w:r w:rsidRPr="00D0162F">
              <w:rPr>
                <w:u w:val="single"/>
              </w:rPr>
              <w:t>Ês2 / Noc2: -1.0dB</w:t>
            </w:r>
          </w:p>
          <w:p w14:paraId="6495A2EB" w14:textId="77777777" w:rsidR="003E5518" w:rsidRPr="00D0162F" w:rsidRDefault="003E5518" w:rsidP="003E5518">
            <w:pPr>
              <w:pStyle w:val="TAL"/>
              <w:rPr>
                <w:u w:val="single"/>
              </w:rPr>
            </w:pPr>
            <w:r w:rsidRPr="00D0162F">
              <w:rPr>
                <w:u w:val="single"/>
              </w:rPr>
              <w:t>Reported absolute RSRP values: ±8.0dB</w:t>
            </w:r>
          </w:p>
          <w:p w14:paraId="5B980A87" w14:textId="77777777" w:rsidR="003E5518" w:rsidRPr="00D0162F" w:rsidRDefault="003E5518" w:rsidP="003E5518">
            <w:pPr>
              <w:pStyle w:val="TAL"/>
              <w:rPr>
                <w:u w:val="single"/>
              </w:rPr>
            </w:pPr>
            <w:r w:rsidRPr="00D0162F">
              <w:rPr>
                <w:u w:val="single"/>
              </w:rPr>
              <w:t>For extreme conditions allow ±3dB+ FFS MU additionally</w:t>
            </w:r>
          </w:p>
          <w:p w14:paraId="72D8D23A" w14:textId="77777777" w:rsidR="003E5518" w:rsidRPr="00D0162F" w:rsidRDefault="003E5518" w:rsidP="003E5518">
            <w:pPr>
              <w:pStyle w:val="TAL"/>
              <w:rPr>
                <w:u w:val="single"/>
              </w:rPr>
            </w:pPr>
          </w:p>
          <w:p w14:paraId="0305FE93" w14:textId="77777777" w:rsidR="003E5518" w:rsidRPr="00D0162F" w:rsidRDefault="003E5518" w:rsidP="003E5518">
            <w:pPr>
              <w:pStyle w:val="TAL"/>
              <w:rPr>
                <w:u w:val="single"/>
              </w:rPr>
            </w:pPr>
          </w:p>
          <w:p w14:paraId="1803F87D" w14:textId="77777777" w:rsidR="003E5518" w:rsidRPr="00D0162F" w:rsidRDefault="003E5518" w:rsidP="003E5518">
            <w:pPr>
              <w:pStyle w:val="TAL"/>
              <w:rPr>
                <w:u w:val="single"/>
              </w:rPr>
            </w:pPr>
          </w:p>
          <w:p w14:paraId="6B6097E5" w14:textId="77777777" w:rsidR="003E5518" w:rsidRPr="00D0162F" w:rsidRDefault="003E5518" w:rsidP="003E5518">
            <w:pPr>
              <w:pStyle w:val="TAL"/>
              <w:rPr>
                <w:u w:val="single"/>
              </w:rPr>
            </w:pPr>
          </w:p>
          <w:p w14:paraId="73B01DC8" w14:textId="77777777" w:rsidR="003E5518" w:rsidRPr="00D0162F" w:rsidRDefault="003E5518" w:rsidP="003E5518">
            <w:pPr>
              <w:pStyle w:val="TAL"/>
              <w:rPr>
                <w:u w:val="single"/>
              </w:rPr>
            </w:pPr>
            <w:r w:rsidRPr="00D0162F">
              <w:rPr>
                <w:u w:val="single"/>
              </w:rPr>
              <w:t>Reported relative RSRP values: ±6.0dB</w:t>
            </w:r>
          </w:p>
          <w:p w14:paraId="46736995" w14:textId="77777777" w:rsidR="003E5518" w:rsidRPr="00D0162F" w:rsidRDefault="003E5518" w:rsidP="003E5518">
            <w:pPr>
              <w:pStyle w:val="TAL"/>
              <w:rPr>
                <w:u w:val="single"/>
              </w:rPr>
            </w:pPr>
            <w:r w:rsidRPr="00D0162F">
              <w:rPr>
                <w:u w:val="single"/>
              </w:rPr>
              <w:t>For extreme conditions allow ±3dB+ FFS MU additionally</w:t>
            </w:r>
          </w:p>
          <w:p w14:paraId="54A65092" w14:textId="77777777" w:rsidR="003E5518" w:rsidRPr="00D0162F" w:rsidRDefault="003E5518" w:rsidP="003E5518">
            <w:pPr>
              <w:pStyle w:val="TAL"/>
              <w:rPr>
                <w:u w:val="single"/>
              </w:rPr>
            </w:pPr>
          </w:p>
          <w:p w14:paraId="0B6DC9E8" w14:textId="77777777" w:rsidR="003E5518" w:rsidRPr="00D0162F" w:rsidRDefault="003E5518" w:rsidP="003E5518">
            <w:pPr>
              <w:pStyle w:val="TAL"/>
              <w:rPr>
                <w:u w:val="single"/>
              </w:rPr>
            </w:pPr>
          </w:p>
          <w:p w14:paraId="0DE78D18" w14:textId="77777777" w:rsidR="003E5518" w:rsidRPr="00D0162F" w:rsidRDefault="003E5518" w:rsidP="003E5518">
            <w:pPr>
              <w:pStyle w:val="TAL"/>
              <w:rPr>
                <w:u w:val="single"/>
              </w:rPr>
            </w:pPr>
          </w:p>
          <w:p w14:paraId="071C93F6" w14:textId="77777777" w:rsidR="003E5518" w:rsidRPr="00D0162F" w:rsidRDefault="003E5518" w:rsidP="003E5518">
            <w:pPr>
              <w:pStyle w:val="TAL"/>
              <w:rPr>
                <w:u w:val="single"/>
              </w:rPr>
            </w:pPr>
            <w:r w:rsidRPr="00D0162F">
              <w:rPr>
                <w:u w:val="single"/>
              </w:rPr>
              <w:t>Test 1 Config 2:</w:t>
            </w:r>
          </w:p>
          <w:p w14:paraId="6E64E75B" w14:textId="77777777" w:rsidR="003E5518" w:rsidRPr="00D0162F" w:rsidRDefault="003E5518" w:rsidP="003E5518">
            <w:pPr>
              <w:pStyle w:val="TAL"/>
              <w:rPr>
                <w:u w:val="single"/>
              </w:rPr>
            </w:pPr>
            <w:r w:rsidRPr="00D0162F">
              <w:rPr>
                <w:u w:val="single"/>
              </w:rPr>
              <w:t>Noc1: -93.70dBm/15kHz</w:t>
            </w:r>
          </w:p>
          <w:p w14:paraId="300C8798" w14:textId="77777777" w:rsidR="003E5518" w:rsidRPr="00D0162F" w:rsidRDefault="003E5518" w:rsidP="003E5518">
            <w:pPr>
              <w:pStyle w:val="TAL"/>
              <w:rPr>
                <w:u w:val="single"/>
              </w:rPr>
            </w:pPr>
            <w:r w:rsidRPr="00D0162F">
              <w:rPr>
                <w:u w:val="single"/>
              </w:rPr>
              <w:t>Noc2: -93.70dBm/15kHz</w:t>
            </w:r>
          </w:p>
          <w:p w14:paraId="6BBA9DAB" w14:textId="77777777" w:rsidR="003E5518" w:rsidRPr="00D0162F" w:rsidRDefault="003E5518" w:rsidP="003E5518">
            <w:pPr>
              <w:pStyle w:val="TAL"/>
              <w:rPr>
                <w:u w:val="single"/>
              </w:rPr>
            </w:pPr>
            <w:r w:rsidRPr="00D0162F">
              <w:rPr>
                <w:u w:val="single"/>
              </w:rPr>
              <w:t>Ês1 / Noc1: +6.0dB</w:t>
            </w:r>
          </w:p>
          <w:p w14:paraId="713FA5F3" w14:textId="77777777" w:rsidR="003E5518" w:rsidRPr="00D0162F" w:rsidRDefault="003E5518" w:rsidP="003E5518">
            <w:pPr>
              <w:pStyle w:val="TAL"/>
              <w:rPr>
                <w:u w:val="single"/>
              </w:rPr>
            </w:pPr>
            <w:r w:rsidRPr="00D0162F">
              <w:rPr>
                <w:u w:val="single"/>
              </w:rPr>
              <w:t>Ês2 / Noc2: +6.0dB</w:t>
            </w:r>
          </w:p>
          <w:p w14:paraId="31CE4CCB" w14:textId="77777777" w:rsidR="003E5518" w:rsidRPr="00D0162F" w:rsidRDefault="003E5518" w:rsidP="003E5518">
            <w:pPr>
              <w:pStyle w:val="TAL"/>
              <w:rPr>
                <w:u w:val="single"/>
              </w:rPr>
            </w:pPr>
            <w:r w:rsidRPr="00D0162F">
              <w:rPr>
                <w:u w:val="single"/>
              </w:rPr>
              <w:t>Reported absolute RSRP values: ±8.0dB</w:t>
            </w:r>
          </w:p>
          <w:p w14:paraId="5264E8C7" w14:textId="77777777" w:rsidR="003E5518" w:rsidRPr="00D0162F" w:rsidRDefault="003E5518" w:rsidP="003E5518">
            <w:pPr>
              <w:pStyle w:val="TAL"/>
              <w:rPr>
                <w:u w:val="single"/>
              </w:rPr>
            </w:pPr>
            <w:r w:rsidRPr="00D0162F">
              <w:rPr>
                <w:u w:val="single"/>
              </w:rPr>
              <w:t>For extreme conditions allow ±3dB+ FFS MU additionally</w:t>
            </w:r>
          </w:p>
          <w:p w14:paraId="0442FCC1" w14:textId="77777777" w:rsidR="003E5518" w:rsidRPr="00D0162F" w:rsidRDefault="003E5518" w:rsidP="003E5518">
            <w:pPr>
              <w:pStyle w:val="TAL"/>
              <w:rPr>
                <w:u w:val="single"/>
              </w:rPr>
            </w:pPr>
          </w:p>
          <w:p w14:paraId="18E71F27" w14:textId="77777777" w:rsidR="003E5518" w:rsidRPr="00D0162F" w:rsidRDefault="003E5518" w:rsidP="003E5518">
            <w:pPr>
              <w:pStyle w:val="TAL"/>
              <w:rPr>
                <w:u w:val="single"/>
              </w:rPr>
            </w:pPr>
          </w:p>
          <w:p w14:paraId="75A2E6FE" w14:textId="77777777" w:rsidR="003E5518" w:rsidRPr="00D0162F" w:rsidRDefault="003E5518" w:rsidP="003E5518">
            <w:pPr>
              <w:pStyle w:val="TAL"/>
              <w:rPr>
                <w:u w:val="single"/>
              </w:rPr>
            </w:pPr>
          </w:p>
          <w:p w14:paraId="05849796" w14:textId="77777777" w:rsidR="003E5518" w:rsidRPr="00D0162F" w:rsidRDefault="003E5518" w:rsidP="003E5518">
            <w:pPr>
              <w:pStyle w:val="TAL"/>
              <w:rPr>
                <w:u w:val="single"/>
              </w:rPr>
            </w:pPr>
            <w:r w:rsidRPr="00D0162F">
              <w:rPr>
                <w:u w:val="single"/>
              </w:rPr>
              <w:t>Reported relative RSRP values: ±6.0dB</w:t>
            </w:r>
          </w:p>
          <w:p w14:paraId="4AB80BF7" w14:textId="77777777" w:rsidR="003E5518" w:rsidRPr="00D0162F" w:rsidRDefault="003E5518" w:rsidP="003E5518">
            <w:pPr>
              <w:pStyle w:val="TAL"/>
              <w:rPr>
                <w:u w:val="single"/>
              </w:rPr>
            </w:pPr>
            <w:r w:rsidRPr="00D0162F">
              <w:rPr>
                <w:u w:val="single"/>
              </w:rPr>
              <w:t>For extreme conditions allow ±3dB+ FFS MU additionally</w:t>
            </w:r>
          </w:p>
          <w:p w14:paraId="11AFDE99" w14:textId="77777777" w:rsidR="003E5518" w:rsidRPr="00D0162F" w:rsidRDefault="003E5518" w:rsidP="003E5518">
            <w:pPr>
              <w:pStyle w:val="TAL"/>
              <w:rPr>
                <w:u w:val="single"/>
              </w:rPr>
            </w:pPr>
          </w:p>
          <w:p w14:paraId="22FB3B39" w14:textId="77777777" w:rsidR="003E5518" w:rsidRPr="00D0162F" w:rsidRDefault="003E5518" w:rsidP="003E5518">
            <w:pPr>
              <w:pStyle w:val="TAL"/>
              <w:rPr>
                <w:u w:val="single"/>
              </w:rPr>
            </w:pPr>
          </w:p>
          <w:p w14:paraId="1B1BB08F" w14:textId="77777777" w:rsidR="003E5518" w:rsidRPr="00D0162F" w:rsidRDefault="003E5518" w:rsidP="003E5518">
            <w:pPr>
              <w:pStyle w:val="TAL"/>
              <w:rPr>
                <w:u w:val="single"/>
              </w:rPr>
            </w:pPr>
          </w:p>
          <w:p w14:paraId="10510FEE" w14:textId="77777777" w:rsidR="003E5518" w:rsidRPr="00D0162F" w:rsidRDefault="003E5518" w:rsidP="003E5518">
            <w:pPr>
              <w:pStyle w:val="TAL"/>
              <w:rPr>
                <w:u w:val="single"/>
              </w:rPr>
            </w:pPr>
            <w:r w:rsidRPr="00D0162F">
              <w:rPr>
                <w:u w:val="single"/>
              </w:rPr>
              <w:t>Test 2 Config 2:</w:t>
            </w:r>
          </w:p>
          <w:p w14:paraId="10DCD6DC" w14:textId="77777777" w:rsidR="003E5518" w:rsidRPr="00D0162F" w:rsidRDefault="003E5518" w:rsidP="003E5518">
            <w:pPr>
              <w:pStyle w:val="TAL"/>
              <w:rPr>
                <w:u w:val="single"/>
              </w:rPr>
            </w:pPr>
            <w:r w:rsidRPr="00D0162F">
              <w:rPr>
                <w:u w:val="single"/>
              </w:rPr>
              <w:t>n257 Noc1: -108.13dBm/15kHz</w:t>
            </w:r>
          </w:p>
          <w:p w14:paraId="032B6EA6" w14:textId="77777777" w:rsidR="003E5518" w:rsidRPr="00D0162F" w:rsidRDefault="003E5518" w:rsidP="003E5518">
            <w:pPr>
              <w:pStyle w:val="TAL"/>
              <w:rPr>
                <w:u w:val="single"/>
              </w:rPr>
            </w:pPr>
            <w:r w:rsidRPr="00D0162F">
              <w:rPr>
                <w:u w:val="single"/>
              </w:rPr>
              <w:t>n257 Noc2: -113.13dBm/15kHz</w:t>
            </w:r>
          </w:p>
          <w:p w14:paraId="344076AD" w14:textId="77777777" w:rsidR="003E5518" w:rsidRPr="00D0162F" w:rsidRDefault="003E5518" w:rsidP="003E5518">
            <w:pPr>
              <w:pStyle w:val="TAL"/>
              <w:rPr>
                <w:u w:val="single"/>
              </w:rPr>
            </w:pPr>
            <w:r w:rsidRPr="00D0162F">
              <w:rPr>
                <w:u w:val="single"/>
              </w:rPr>
              <w:t>n260 Noc1: -105.53dBm/15kHz</w:t>
            </w:r>
          </w:p>
          <w:p w14:paraId="2815904F" w14:textId="77777777" w:rsidR="003E5518" w:rsidRPr="00D0162F" w:rsidRDefault="003E5518" w:rsidP="003E5518">
            <w:pPr>
              <w:pStyle w:val="TAL"/>
              <w:rPr>
                <w:u w:val="single"/>
              </w:rPr>
            </w:pPr>
            <w:r w:rsidRPr="00D0162F">
              <w:rPr>
                <w:u w:val="single"/>
              </w:rPr>
              <w:t>n260 Noc2: -110.53dBm/15kHz</w:t>
            </w:r>
          </w:p>
          <w:p w14:paraId="5E4DFFCA" w14:textId="77777777" w:rsidR="003E5518" w:rsidRPr="00D0162F" w:rsidRDefault="003E5518" w:rsidP="003E5518">
            <w:pPr>
              <w:pStyle w:val="TAL"/>
              <w:rPr>
                <w:u w:val="single"/>
              </w:rPr>
            </w:pPr>
            <w:r w:rsidRPr="00D0162F">
              <w:rPr>
                <w:u w:val="single"/>
              </w:rPr>
              <w:t>Ês1 / Noc1: 17.0dB</w:t>
            </w:r>
          </w:p>
          <w:p w14:paraId="715AC118" w14:textId="77777777" w:rsidR="003E5518" w:rsidRPr="00D0162F" w:rsidRDefault="003E5518" w:rsidP="003E5518">
            <w:pPr>
              <w:pStyle w:val="TAL"/>
              <w:rPr>
                <w:u w:val="single"/>
              </w:rPr>
            </w:pPr>
            <w:r w:rsidRPr="00D0162F">
              <w:rPr>
                <w:u w:val="single"/>
              </w:rPr>
              <w:t>Ês2 / Noc2: -1.0dB</w:t>
            </w:r>
          </w:p>
          <w:p w14:paraId="41AEB852" w14:textId="77777777" w:rsidR="003E5518" w:rsidRPr="00D0162F" w:rsidRDefault="003E5518" w:rsidP="003E5518">
            <w:pPr>
              <w:pStyle w:val="TAL"/>
              <w:rPr>
                <w:u w:val="single"/>
              </w:rPr>
            </w:pPr>
            <w:r w:rsidRPr="00D0162F">
              <w:rPr>
                <w:u w:val="single"/>
              </w:rPr>
              <w:lastRenderedPageBreak/>
              <w:t>Reported absolute RSRP values: ±8.0dB</w:t>
            </w:r>
          </w:p>
          <w:p w14:paraId="66E1EC57" w14:textId="77777777" w:rsidR="003E5518" w:rsidRPr="00D0162F" w:rsidRDefault="003E5518" w:rsidP="003E5518">
            <w:pPr>
              <w:pStyle w:val="TAL"/>
              <w:rPr>
                <w:u w:val="single"/>
              </w:rPr>
            </w:pPr>
            <w:r w:rsidRPr="00D0162F">
              <w:rPr>
                <w:u w:val="single"/>
              </w:rPr>
              <w:t>For extreme conditions allow ±3dB+ FFS MU additionally</w:t>
            </w:r>
          </w:p>
          <w:p w14:paraId="0434BB8C" w14:textId="77777777" w:rsidR="003E5518" w:rsidRPr="00D0162F" w:rsidRDefault="003E5518" w:rsidP="003E5518">
            <w:pPr>
              <w:pStyle w:val="TAL"/>
              <w:rPr>
                <w:u w:val="single"/>
              </w:rPr>
            </w:pPr>
          </w:p>
          <w:p w14:paraId="760B9996" w14:textId="77777777" w:rsidR="003E5518" w:rsidRPr="00D0162F" w:rsidRDefault="003E5518" w:rsidP="003E5518">
            <w:pPr>
              <w:pStyle w:val="TAL"/>
              <w:rPr>
                <w:u w:val="single"/>
              </w:rPr>
            </w:pPr>
          </w:p>
          <w:p w14:paraId="36100462" w14:textId="77777777" w:rsidR="003E5518" w:rsidRPr="00D0162F" w:rsidRDefault="003E5518" w:rsidP="003E5518">
            <w:pPr>
              <w:pStyle w:val="TAL"/>
              <w:rPr>
                <w:u w:val="single"/>
              </w:rPr>
            </w:pPr>
          </w:p>
          <w:p w14:paraId="1F84E4DE" w14:textId="77777777" w:rsidR="003E5518" w:rsidRPr="00D0162F" w:rsidRDefault="003E5518" w:rsidP="003E5518">
            <w:pPr>
              <w:pStyle w:val="TAL"/>
              <w:rPr>
                <w:u w:val="single"/>
              </w:rPr>
            </w:pPr>
          </w:p>
          <w:p w14:paraId="484CD424" w14:textId="77777777" w:rsidR="003E5518" w:rsidRPr="00D0162F" w:rsidRDefault="003E5518" w:rsidP="003E5518">
            <w:pPr>
              <w:pStyle w:val="TAL"/>
              <w:rPr>
                <w:u w:val="single"/>
              </w:rPr>
            </w:pPr>
            <w:r w:rsidRPr="00D0162F">
              <w:rPr>
                <w:u w:val="single"/>
              </w:rPr>
              <w:t>Reported relative RSRP values: ±6.0dB</w:t>
            </w:r>
          </w:p>
          <w:p w14:paraId="7FA7839D" w14:textId="46734B75" w:rsidR="003E5518" w:rsidRPr="00D0162F" w:rsidRDefault="003E5518" w:rsidP="003E5518">
            <w:pPr>
              <w:pStyle w:val="TAL"/>
              <w:rPr>
                <w:lang w:eastAsia="zh-CN"/>
              </w:rPr>
            </w:pPr>
            <w:r w:rsidRPr="00D0162F">
              <w:rPr>
                <w:u w:val="single"/>
              </w:rPr>
              <w:t>For extreme conditions allow ±3dB+ FFS MU additionally</w:t>
            </w:r>
          </w:p>
        </w:tc>
        <w:tc>
          <w:tcPr>
            <w:tcW w:w="776" w:type="pct"/>
          </w:tcPr>
          <w:p w14:paraId="5E6BBDEB" w14:textId="77777777" w:rsidR="003E5518" w:rsidRPr="00D0162F" w:rsidRDefault="003E5518" w:rsidP="003E5518">
            <w:pPr>
              <w:pStyle w:val="TAL"/>
              <w:rPr>
                <w:u w:val="single"/>
              </w:rPr>
            </w:pPr>
            <w:r w:rsidRPr="00D0162F">
              <w:rPr>
                <w:u w:val="single"/>
              </w:rPr>
              <w:lastRenderedPageBreak/>
              <w:t>Test 1 Config 1:</w:t>
            </w:r>
          </w:p>
          <w:p w14:paraId="6661D94E" w14:textId="77777777" w:rsidR="003E5518" w:rsidRPr="00D0162F" w:rsidRDefault="003E5518" w:rsidP="003E5518">
            <w:pPr>
              <w:pStyle w:val="TAL"/>
              <w:rPr>
                <w:u w:val="single"/>
              </w:rPr>
            </w:pPr>
            <w:r w:rsidRPr="00D0162F">
              <w:rPr>
                <w:u w:val="single"/>
              </w:rPr>
              <w:t>-5.70dB</w:t>
            </w:r>
          </w:p>
          <w:p w14:paraId="52DA659E" w14:textId="77777777" w:rsidR="003E5518" w:rsidRPr="00D0162F" w:rsidRDefault="003E5518" w:rsidP="003E5518">
            <w:pPr>
              <w:pStyle w:val="TAL"/>
              <w:rPr>
                <w:u w:val="single"/>
              </w:rPr>
            </w:pPr>
            <w:r w:rsidRPr="00D0162F">
              <w:rPr>
                <w:u w:val="single"/>
              </w:rPr>
              <w:t>-5.70dB</w:t>
            </w:r>
          </w:p>
          <w:p w14:paraId="1F7947E6" w14:textId="77777777" w:rsidR="003E5518" w:rsidRPr="00D0162F" w:rsidRDefault="003E5518" w:rsidP="003E5518">
            <w:pPr>
              <w:pStyle w:val="TAL"/>
              <w:rPr>
                <w:u w:val="single"/>
              </w:rPr>
            </w:pPr>
            <w:r w:rsidRPr="00D0162F">
              <w:rPr>
                <w:u w:val="single"/>
              </w:rPr>
              <w:t>0dB</w:t>
            </w:r>
          </w:p>
          <w:p w14:paraId="0AC812CE" w14:textId="77777777" w:rsidR="003E5518" w:rsidRPr="00D0162F" w:rsidRDefault="003E5518" w:rsidP="003E5518">
            <w:pPr>
              <w:pStyle w:val="TAL"/>
              <w:rPr>
                <w:u w:val="single"/>
              </w:rPr>
            </w:pPr>
            <w:r w:rsidRPr="00D0162F">
              <w:rPr>
                <w:u w:val="single"/>
              </w:rPr>
              <w:t>0dB</w:t>
            </w:r>
          </w:p>
          <w:p w14:paraId="388630EB" w14:textId="77777777" w:rsidR="003E5518" w:rsidRPr="00D0162F" w:rsidRDefault="003E5518" w:rsidP="003E5518">
            <w:pPr>
              <w:pStyle w:val="TAL"/>
              <w:rPr>
                <w:u w:val="single"/>
              </w:rPr>
            </w:pPr>
            <w:r w:rsidRPr="00D0162F">
              <w:rPr>
                <w:u w:val="single"/>
              </w:rPr>
              <w:t>Via Mapping</w:t>
            </w:r>
          </w:p>
          <w:p w14:paraId="0F0F772C" w14:textId="77777777" w:rsidR="003E5518" w:rsidRPr="00D0162F" w:rsidRDefault="003E5518" w:rsidP="003E5518">
            <w:pPr>
              <w:pStyle w:val="TAL"/>
              <w:rPr>
                <w:u w:val="single"/>
              </w:rPr>
            </w:pPr>
          </w:p>
          <w:p w14:paraId="5F5B979E" w14:textId="77777777" w:rsidR="003E5518" w:rsidRPr="00D0162F" w:rsidRDefault="003E5518" w:rsidP="003E5518">
            <w:pPr>
              <w:pStyle w:val="TAL"/>
              <w:rPr>
                <w:u w:val="single"/>
              </w:rPr>
            </w:pPr>
          </w:p>
          <w:p w14:paraId="57D470EC" w14:textId="77777777" w:rsidR="003E5518" w:rsidRPr="00D0162F" w:rsidRDefault="003E5518" w:rsidP="003E5518">
            <w:pPr>
              <w:pStyle w:val="TAL"/>
              <w:rPr>
                <w:u w:val="single"/>
              </w:rPr>
            </w:pPr>
          </w:p>
          <w:p w14:paraId="0BFCF67D" w14:textId="77777777" w:rsidR="003E5518" w:rsidRPr="00D0162F" w:rsidRDefault="003E5518" w:rsidP="003E5518">
            <w:pPr>
              <w:pStyle w:val="TAL"/>
              <w:rPr>
                <w:u w:val="single"/>
              </w:rPr>
            </w:pPr>
          </w:p>
          <w:p w14:paraId="0288CA58" w14:textId="77777777" w:rsidR="003E5518" w:rsidRPr="00D0162F" w:rsidRDefault="003E5518" w:rsidP="003E5518">
            <w:pPr>
              <w:pStyle w:val="TAL"/>
              <w:rPr>
                <w:u w:val="single"/>
              </w:rPr>
            </w:pPr>
          </w:p>
          <w:p w14:paraId="54C73688" w14:textId="77777777" w:rsidR="003E5518" w:rsidRPr="00D0162F" w:rsidRDefault="003E5518" w:rsidP="003E5518">
            <w:pPr>
              <w:pStyle w:val="TAL"/>
              <w:rPr>
                <w:u w:val="single"/>
              </w:rPr>
            </w:pPr>
            <w:r w:rsidRPr="00D0162F">
              <w:rPr>
                <w:u w:val="single"/>
              </w:rPr>
              <w:t>Via Mapping</w:t>
            </w:r>
          </w:p>
          <w:p w14:paraId="7983F1D2" w14:textId="77777777" w:rsidR="003E5518" w:rsidRPr="00D0162F" w:rsidRDefault="003E5518" w:rsidP="003E5518">
            <w:pPr>
              <w:pStyle w:val="TAL"/>
              <w:rPr>
                <w:u w:val="single"/>
              </w:rPr>
            </w:pPr>
          </w:p>
          <w:p w14:paraId="55E10424" w14:textId="77777777" w:rsidR="003E5518" w:rsidRPr="00D0162F" w:rsidRDefault="003E5518" w:rsidP="003E5518">
            <w:pPr>
              <w:pStyle w:val="TAL"/>
              <w:rPr>
                <w:u w:val="single"/>
              </w:rPr>
            </w:pPr>
          </w:p>
          <w:p w14:paraId="3468C6D9" w14:textId="77777777" w:rsidR="003E5518" w:rsidRPr="00D0162F" w:rsidRDefault="003E5518" w:rsidP="003E5518">
            <w:pPr>
              <w:pStyle w:val="TAL"/>
              <w:rPr>
                <w:u w:val="single"/>
              </w:rPr>
            </w:pPr>
          </w:p>
          <w:p w14:paraId="32A150A5" w14:textId="77777777" w:rsidR="003E5518" w:rsidRPr="00D0162F" w:rsidRDefault="003E5518" w:rsidP="003E5518">
            <w:pPr>
              <w:pStyle w:val="TAL"/>
              <w:rPr>
                <w:u w:val="single"/>
              </w:rPr>
            </w:pPr>
          </w:p>
          <w:p w14:paraId="719F8D4D" w14:textId="77777777" w:rsidR="003E5518" w:rsidRPr="00D0162F" w:rsidRDefault="003E5518" w:rsidP="003E5518">
            <w:pPr>
              <w:pStyle w:val="TAL"/>
              <w:rPr>
                <w:u w:val="single"/>
              </w:rPr>
            </w:pPr>
          </w:p>
          <w:p w14:paraId="10FCA821" w14:textId="77777777" w:rsidR="003E5518" w:rsidRPr="00D0162F" w:rsidRDefault="003E5518" w:rsidP="003E5518">
            <w:pPr>
              <w:pStyle w:val="TAL"/>
              <w:rPr>
                <w:u w:val="single"/>
              </w:rPr>
            </w:pPr>
            <w:r w:rsidRPr="00D0162F">
              <w:rPr>
                <w:u w:val="single"/>
              </w:rPr>
              <w:t>Test 2 Config 1:</w:t>
            </w:r>
          </w:p>
          <w:p w14:paraId="47CAB5DB" w14:textId="77777777" w:rsidR="003E5518" w:rsidRPr="00D0162F" w:rsidRDefault="003E5518" w:rsidP="003E5518">
            <w:pPr>
              <w:pStyle w:val="TAL"/>
              <w:rPr>
                <w:u w:val="single"/>
              </w:rPr>
            </w:pPr>
            <w:r w:rsidRPr="00D0162F">
              <w:rPr>
                <w:u w:val="single"/>
              </w:rPr>
              <w:t>-6.60dB</w:t>
            </w:r>
          </w:p>
          <w:p w14:paraId="46AF716B" w14:textId="77777777" w:rsidR="003E5518" w:rsidRPr="00D0162F" w:rsidRDefault="003E5518" w:rsidP="003E5518">
            <w:pPr>
              <w:pStyle w:val="TAL"/>
              <w:rPr>
                <w:u w:val="single"/>
              </w:rPr>
            </w:pPr>
            <w:r w:rsidRPr="00D0162F">
              <w:rPr>
                <w:u w:val="single"/>
              </w:rPr>
              <w:t>0dB</w:t>
            </w:r>
          </w:p>
          <w:p w14:paraId="539EEE10" w14:textId="77777777" w:rsidR="003E5518" w:rsidRPr="00D0162F" w:rsidRDefault="003E5518" w:rsidP="003E5518">
            <w:pPr>
              <w:pStyle w:val="TAL"/>
              <w:rPr>
                <w:u w:val="single"/>
              </w:rPr>
            </w:pPr>
            <w:r w:rsidRPr="00D0162F">
              <w:rPr>
                <w:u w:val="single"/>
              </w:rPr>
              <w:t>-6.60dB</w:t>
            </w:r>
          </w:p>
          <w:p w14:paraId="131FADA3" w14:textId="77777777" w:rsidR="003E5518" w:rsidRPr="00D0162F" w:rsidRDefault="003E5518" w:rsidP="003E5518">
            <w:pPr>
              <w:pStyle w:val="TAL"/>
              <w:rPr>
                <w:u w:val="single"/>
              </w:rPr>
            </w:pPr>
            <w:r w:rsidRPr="00D0162F">
              <w:rPr>
                <w:u w:val="single"/>
              </w:rPr>
              <w:t>0dB</w:t>
            </w:r>
          </w:p>
          <w:p w14:paraId="4155072E" w14:textId="77777777" w:rsidR="003E5518" w:rsidRPr="00D0162F" w:rsidRDefault="003E5518" w:rsidP="003E5518">
            <w:pPr>
              <w:pStyle w:val="TAL"/>
              <w:rPr>
                <w:u w:val="single"/>
              </w:rPr>
            </w:pPr>
            <w:r w:rsidRPr="00D0162F">
              <w:rPr>
                <w:u w:val="single"/>
              </w:rPr>
              <w:t>0dB</w:t>
            </w:r>
          </w:p>
          <w:p w14:paraId="760135B1" w14:textId="77777777" w:rsidR="003E5518" w:rsidRPr="00D0162F" w:rsidRDefault="003E5518" w:rsidP="003E5518">
            <w:pPr>
              <w:pStyle w:val="TAL"/>
              <w:rPr>
                <w:u w:val="single"/>
              </w:rPr>
            </w:pPr>
            <w:r w:rsidRPr="00D0162F">
              <w:rPr>
                <w:u w:val="single"/>
              </w:rPr>
              <w:t>2dB</w:t>
            </w:r>
          </w:p>
          <w:p w14:paraId="2775BA2B" w14:textId="77777777" w:rsidR="003E5518" w:rsidRPr="00D0162F" w:rsidRDefault="003E5518" w:rsidP="003E5518">
            <w:pPr>
              <w:pStyle w:val="TAL"/>
              <w:rPr>
                <w:u w:val="single"/>
              </w:rPr>
            </w:pPr>
            <w:r w:rsidRPr="00D0162F">
              <w:rPr>
                <w:u w:val="single"/>
              </w:rPr>
              <w:t>Via Mapping</w:t>
            </w:r>
          </w:p>
          <w:p w14:paraId="6A73C8A1" w14:textId="77777777" w:rsidR="003E5518" w:rsidRPr="00D0162F" w:rsidRDefault="003E5518" w:rsidP="003E5518">
            <w:pPr>
              <w:pStyle w:val="TAL"/>
              <w:rPr>
                <w:u w:val="single"/>
              </w:rPr>
            </w:pPr>
          </w:p>
          <w:p w14:paraId="76E4AD7D" w14:textId="77777777" w:rsidR="003E5518" w:rsidRPr="00D0162F" w:rsidRDefault="003E5518" w:rsidP="003E5518">
            <w:pPr>
              <w:pStyle w:val="TAL"/>
              <w:rPr>
                <w:u w:val="single"/>
              </w:rPr>
            </w:pPr>
          </w:p>
          <w:p w14:paraId="3DE08EEB" w14:textId="77777777" w:rsidR="003E5518" w:rsidRPr="00D0162F" w:rsidRDefault="003E5518" w:rsidP="003E5518">
            <w:pPr>
              <w:pStyle w:val="TAL"/>
              <w:rPr>
                <w:u w:val="single"/>
              </w:rPr>
            </w:pPr>
          </w:p>
          <w:p w14:paraId="6AD7A69C" w14:textId="77777777" w:rsidR="003E5518" w:rsidRPr="00D0162F" w:rsidRDefault="003E5518" w:rsidP="003E5518">
            <w:pPr>
              <w:pStyle w:val="TAL"/>
              <w:rPr>
                <w:u w:val="single"/>
              </w:rPr>
            </w:pPr>
          </w:p>
          <w:p w14:paraId="6E1F9552" w14:textId="77777777" w:rsidR="003E5518" w:rsidRPr="00D0162F" w:rsidRDefault="003E5518" w:rsidP="003E5518">
            <w:pPr>
              <w:pStyle w:val="TAL"/>
              <w:rPr>
                <w:u w:val="single"/>
              </w:rPr>
            </w:pPr>
          </w:p>
          <w:p w14:paraId="4CB0654C" w14:textId="77777777" w:rsidR="003E5518" w:rsidRPr="00D0162F" w:rsidRDefault="003E5518" w:rsidP="003E5518">
            <w:pPr>
              <w:pStyle w:val="TAL"/>
              <w:rPr>
                <w:u w:val="single"/>
              </w:rPr>
            </w:pPr>
          </w:p>
          <w:p w14:paraId="262AEDDA" w14:textId="77777777" w:rsidR="003E5518" w:rsidRPr="00D0162F" w:rsidRDefault="003E5518" w:rsidP="003E5518">
            <w:pPr>
              <w:pStyle w:val="TAL"/>
              <w:rPr>
                <w:u w:val="single"/>
              </w:rPr>
            </w:pPr>
            <w:r w:rsidRPr="00D0162F">
              <w:rPr>
                <w:u w:val="single"/>
              </w:rPr>
              <w:t>Via Mapping</w:t>
            </w:r>
          </w:p>
          <w:p w14:paraId="57F3847C" w14:textId="77777777" w:rsidR="003E5518" w:rsidRPr="00D0162F" w:rsidRDefault="003E5518" w:rsidP="003E5518">
            <w:pPr>
              <w:pStyle w:val="TAL"/>
              <w:rPr>
                <w:u w:val="single"/>
              </w:rPr>
            </w:pPr>
          </w:p>
          <w:p w14:paraId="342E5D0B" w14:textId="77777777" w:rsidR="003E5518" w:rsidRPr="00D0162F" w:rsidRDefault="003E5518" w:rsidP="003E5518">
            <w:pPr>
              <w:pStyle w:val="TAL"/>
              <w:rPr>
                <w:u w:val="single"/>
              </w:rPr>
            </w:pPr>
          </w:p>
          <w:p w14:paraId="71B43A39" w14:textId="77777777" w:rsidR="003E5518" w:rsidRPr="00D0162F" w:rsidRDefault="003E5518" w:rsidP="003E5518">
            <w:pPr>
              <w:pStyle w:val="TAL"/>
              <w:rPr>
                <w:u w:val="single"/>
              </w:rPr>
            </w:pPr>
          </w:p>
          <w:p w14:paraId="2A2A84A2" w14:textId="77777777" w:rsidR="003E5518" w:rsidRPr="00D0162F" w:rsidRDefault="003E5518" w:rsidP="003E5518">
            <w:pPr>
              <w:pStyle w:val="TAL"/>
              <w:rPr>
                <w:u w:val="single"/>
              </w:rPr>
            </w:pPr>
          </w:p>
          <w:p w14:paraId="3C2F124B" w14:textId="77777777" w:rsidR="003E5518" w:rsidRPr="00D0162F" w:rsidRDefault="003E5518" w:rsidP="003E5518">
            <w:pPr>
              <w:pStyle w:val="TAL"/>
              <w:rPr>
                <w:u w:val="single"/>
              </w:rPr>
            </w:pPr>
          </w:p>
          <w:p w14:paraId="74DDA01C" w14:textId="77777777" w:rsidR="003E5518" w:rsidRPr="00D0162F" w:rsidRDefault="003E5518" w:rsidP="003E5518">
            <w:pPr>
              <w:pStyle w:val="TAL"/>
              <w:rPr>
                <w:u w:val="single"/>
              </w:rPr>
            </w:pPr>
            <w:r w:rsidRPr="00D0162F">
              <w:rPr>
                <w:u w:val="single"/>
              </w:rPr>
              <w:t>Test 1 Config 2:</w:t>
            </w:r>
          </w:p>
          <w:p w14:paraId="75543C58" w14:textId="77777777" w:rsidR="003E5518" w:rsidRPr="00D0162F" w:rsidRDefault="003E5518" w:rsidP="003E5518">
            <w:pPr>
              <w:pStyle w:val="TAL"/>
              <w:rPr>
                <w:u w:val="single"/>
              </w:rPr>
            </w:pPr>
            <w:r w:rsidRPr="00D0162F">
              <w:rPr>
                <w:u w:val="single"/>
              </w:rPr>
              <w:t>-5.60dB</w:t>
            </w:r>
          </w:p>
          <w:p w14:paraId="3B9BE4A5" w14:textId="77777777" w:rsidR="003E5518" w:rsidRPr="00D0162F" w:rsidRDefault="003E5518" w:rsidP="003E5518">
            <w:pPr>
              <w:pStyle w:val="TAL"/>
              <w:rPr>
                <w:u w:val="single"/>
              </w:rPr>
            </w:pPr>
            <w:r w:rsidRPr="00D0162F">
              <w:rPr>
                <w:u w:val="single"/>
              </w:rPr>
              <w:t>-5.60dB</w:t>
            </w:r>
          </w:p>
          <w:p w14:paraId="669F5E56" w14:textId="77777777" w:rsidR="003E5518" w:rsidRPr="00D0162F" w:rsidRDefault="003E5518" w:rsidP="003E5518">
            <w:pPr>
              <w:pStyle w:val="TAL"/>
              <w:rPr>
                <w:u w:val="single"/>
              </w:rPr>
            </w:pPr>
            <w:r w:rsidRPr="00D0162F">
              <w:rPr>
                <w:u w:val="single"/>
              </w:rPr>
              <w:t>0dB</w:t>
            </w:r>
          </w:p>
          <w:p w14:paraId="0AF305A0" w14:textId="77777777" w:rsidR="003E5518" w:rsidRPr="00D0162F" w:rsidRDefault="003E5518" w:rsidP="003E5518">
            <w:pPr>
              <w:pStyle w:val="TAL"/>
              <w:rPr>
                <w:u w:val="single"/>
              </w:rPr>
            </w:pPr>
            <w:r w:rsidRPr="00D0162F">
              <w:rPr>
                <w:u w:val="single"/>
              </w:rPr>
              <w:t>0dB</w:t>
            </w:r>
          </w:p>
          <w:p w14:paraId="282B92AF" w14:textId="77777777" w:rsidR="003E5518" w:rsidRPr="00D0162F" w:rsidRDefault="003E5518" w:rsidP="003E5518">
            <w:pPr>
              <w:pStyle w:val="TAL"/>
              <w:rPr>
                <w:u w:val="single"/>
              </w:rPr>
            </w:pPr>
            <w:r w:rsidRPr="00D0162F">
              <w:rPr>
                <w:u w:val="single"/>
              </w:rPr>
              <w:t>Via Mapping</w:t>
            </w:r>
          </w:p>
          <w:p w14:paraId="2AA708F6" w14:textId="77777777" w:rsidR="003E5518" w:rsidRPr="00D0162F" w:rsidRDefault="003E5518" w:rsidP="003E5518">
            <w:pPr>
              <w:pStyle w:val="TAL"/>
              <w:rPr>
                <w:u w:val="single"/>
              </w:rPr>
            </w:pPr>
          </w:p>
          <w:p w14:paraId="650F807C" w14:textId="77777777" w:rsidR="003E5518" w:rsidRPr="00D0162F" w:rsidRDefault="003E5518" w:rsidP="003E5518">
            <w:pPr>
              <w:pStyle w:val="TAL"/>
              <w:rPr>
                <w:u w:val="single"/>
              </w:rPr>
            </w:pPr>
          </w:p>
          <w:p w14:paraId="1EC0FAF4" w14:textId="77777777" w:rsidR="003E5518" w:rsidRPr="00D0162F" w:rsidRDefault="003E5518" w:rsidP="003E5518">
            <w:pPr>
              <w:pStyle w:val="TAL"/>
              <w:rPr>
                <w:u w:val="single"/>
              </w:rPr>
            </w:pPr>
          </w:p>
          <w:p w14:paraId="6C681750" w14:textId="77777777" w:rsidR="003E5518" w:rsidRPr="00D0162F" w:rsidRDefault="003E5518" w:rsidP="003E5518">
            <w:pPr>
              <w:pStyle w:val="TAL"/>
              <w:rPr>
                <w:u w:val="single"/>
              </w:rPr>
            </w:pPr>
          </w:p>
          <w:p w14:paraId="70534C80" w14:textId="77777777" w:rsidR="003E5518" w:rsidRPr="00D0162F" w:rsidRDefault="003E5518" w:rsidP="003E5518">
            <w:pPr>
              <w:pStyle w:val="TAL"/>
              <w:rPr>
                <w:u w:val="single"/>
              </w:rPr>
            </w:pPr>
          </w:p>
          <w:p w14:paraId="46AAAED4" w14:textId="77777777" w:rsidR="003E5518" w:rsidRPr="00D0162F" w:rsidRDefault="003E5518" w:rsidP="003E5518">
            <w:pPr>
              <w:pStyle w:val="TAL"/>
              <w:rPr>
                <w:u w:val="single"/>
              </w:rPr>
            </w:pPr>
            <w:r w:rsidRPr="00D0162F">
              <w:rPr>
                <w:u w:val="single"/>
              </w:rPr>
              <w:t>Via Mapping</w:t>
            </w:r>
          </w:p>
          <w:p w14:paraId="1D01DD40" w14:textId="77777777" w:rsidR="003E5518" w:rsidRPr="00D0162F" w:rsidRDefault="003E5518" w:rsidP="003E5518">
            <w:pPr>
              <w:pStyle w:val="TAL"/>
              <w:rPr>
                <w:u w:val="single"/>
              </w:rPr>
            </w:pPr>
          </w:p>
          <w:p w14:paraId="6B9198BE" w14:textId="77777777" w:rsidR="003E5518" w:rsidRPr="00D0162F" w:rsidRDefault="003E5518" w:rsidP="003E5518">
            <w:pPr>
              <w:pStyle w:val="TAL"/>
              <w:rPr>
                <w:u w:val="single"/>
              </w:rPr>
            </w:pPr>
          </w:p>
          <w:p w14:paraId="4B9DAF94" w14:textId="77777777" w:rsidR="003E5518" w:rsidRPr="00D0162F" w:rsidRDefault="003E5518" w:rsidP="003E5518">
            <w:pPr>
              <w:pStyle w:val="TAL"/>
              <w:rPr>
                <w:u w:val="single"/>
              </w:rPr>
            </w:pPr>
          </w:p>
          <w:p w14:paraId="7B6592A9" w14:textId="77777777" w:rsidR="003E5518" w:rsidRPr="00D0162F" w:rsidRDefault="003E5518" w:rsidP="003E5518">
            <w:pPr>
              <w:pStyle w:val="TAL"/>
              <w:rPr>
                <w:u w:val="single"/>
              </w:rPr>
            </w:pPr>
          </w:p>
          <w:p w14:paraId="02B84BB1" w14:textId="77777777" w:rsidR="003E5518" w:rsidRPr="00D0162F" w:rsidRDefault="003E5518" w:rsidP="003E5518">
            <w:pPr>
              <w:pStyle w:val="TAL"/>
              <w:rPr>
                <w:u w:val="single"/>
              </w:rPr>
            </w:pPr>
          </w:p>
          <w:p w14:paraId="733C8729" w14:textId="77777777" w:rsidR="003E5518" w:rsidRPr="00D0162F" w:rsidRDefault="003E5518" w:rsidP="003E5518">
            <w:pPr>
              <w:pStyle w:val="TAL"/>
              <w:rPr>
                <w:u w:val="single"/>
              </w:rPr>
            </w:pPr>
            <w:r w:rsidRPr="00D0162F">
              <w:rPr>
                <w:u w:val="single"/>
              </w:rPr>
              <w:t>Test 2 Config 2:</w:t>
            </w:r>
          </w:p>
          <w:p w14:paraId="741A2322" w14:textId="77777777" w:rsidR="003E5518" w:rsidRPr="00D0162F" w:rsidRDefault="003E5518" w:rsidP="003E5518">
            <w:pPr>
              <w:pStyle w:val="TAL"/>
              <w:rPr>
                <w:u w:val="single"/>
              </w:rPr>
            </w:pPr>
            <w:r w:rsidRPr="00D0162F">
              <w:rPr>
                <w:u w:val="single"/>
              </w:rPr>
              <w:t>-6.60dB</w:t>
            </w:r>
          </w:p>
          <w:p w14:paraId="29C2CE35" w14:textId="77777777" w:rsidR="003E5518" w:rsidRPr="00D0162F" w:rsidRDefault="003E5518" w:rsidP="003E5518">
            <w:pPr>
              <w:pStyle w:val="TAL"/>
              <w:rPr>
                <w:u w:val="single"/>
              </w:rPr>
            </w:pPr>
            <w:r w:rsidRPr="00D0162F">
              <w:rPr>
                <w:u w:val="single"/>
              </w:rPr>
              <w:t>0dB</w:t>
            </w:r>
          </w:p>
          <w:p w14:paraId="316D8EA9" w14:textId="77777777" w:rsidR="003E5518" w:rsidRPr="00D0162F" w:rsidRDefault="003E5518" w:rsidP="003E5518">
            <w:pPr>
              <w:pStyle w:val="TAL"/>
              <w:rPr>
                <w:u w:val="single"/>
              </w:rPr>
            </w:pPr>
            <w:r w:rsidRPr="00D0162F">
              <w:rPr>
                <w:u w:val="single"/>
              </w:rPr>
              <w:t>-6.60dB</w:t>
            </w:r>
          </w:p>
          <w:p w14:paraId="5306C734" w14:textId="77777777" w:rsidR="003E5518" w:rsidRPr="00D0162F" w:rsidRDefault="003E5518" w:rsidP="003E5518">
            <w:pPr>
              <w:pStyle w:val="TAL"/>
              <w:rPr>
                <w:u w:val="single"/>
              </w:rPr>
            </w:pPr>
            <w:r w:rsidRPr="00D0162F">
              <w:rPr>
                <w:u w:val="single"/>
              </w:rPr>
              <w:t>0dB</w:t>
            </w:r>
          </w:p>
          <w:p w14:paraId="4614FF9D" w14:textId="77777777" w:rsidR="003E5518" w:rsidRPr="00D0162F" w:rsidRDefault="003E5518" w:rsidP="003E5518">
            <w:pPr>
              <w:pStyle w:val="TAL"/>
              <w:rPr>
                <w:u w:val="single"/>
              </w:rPr>
            </w:pPr>
            <w:r w:rsidRPr="00D0162F">
              <w:rPr>
                <w:u w:val="single"/>
              </w:rPr>
              <w:t>0dB</w:t>
            </w:r>
          </w:p>
          <w:p w14:paraId="2E9F0F31" w14:textId="77777777" w:rsidR="003E5518" w:rsidRPr="00D0162F" w:rsidRDefault="003E5518" w:rsidP="003E5518">
            <w:pPr>
              <w:pStyle w:val="TAL"/>
              <w:rPr>
                <w:u w:val="single"/>
              </w:rPr>
            </w:pPr>
            <w:r w:rsidRPr="00D0162F">
              <w:rPr>
                <w:u w:val="single"/>
              </w:rPr>
              <w:t>2dB</w:t>
            </w:r>
          </w:p>
          <w:p w14:paraId="27168685" w14:textId="77777777" w:rsidR="003E5518" w:rsidRPr="00D0162F" w:rsidRDefault="003E5518" w:rsidP="003E5518">
            <w:pPr>
              <w:pStyle w:val="TAL"/>
              <w:rPr>
                <w:u w:val="single"/>
              </w:rPr>
            </w:pPr>
            <w:r w:rsidRPr="00D0162F">
              <w:rPr>
                <w:u w:val="single"/>
              </w:rPr>
              <w:t>Via Mapping</w:t>
            </w:r>
          </w:p>
          <w:p w14:paraId="26336D3E" w14:textId="77777777" w:rsidR="003E5518" w:rsidRPr="00D0162F" w:rsidRDefault="003E5518" w:rsidP="003E5518">
            <w:pPr>
              <w:pStyle w:val="TAL"/>
              <w:rPr>
                <w:u w:val="single"/>
              </w:rPr>
            </w:pPr>
          </w:p>
          <w:p w14:paraId="1DF29D98" w14:textId="77777777" w:rsidR="003E5518" w:rsidRPr="00D0162F" w:rsidRDefault="003E5518" w:rsidP="003E5518">
            <w:pPr>
              <w:pStyle w:val="TAL"/>
              <w:rPr>
                <w:u w:val="single"/>
              </w:rPr>
            </w:pPr>
          </w:p>
          <w:p w14:paraId="7F94A14A" w14:textId="77777777" w:rsidR="003E5518" w:rsidRPr="00D0162F" w:rsidRDefault="003E5518" w:rsidP="003E5518">
            <w:pPr>
              <w:pStyle w:val="TAL"/>
              <w:rPr>
                <w:u w:val="single"/>
              </w:rPr>
            </w:pPr>
          </w:p>
          <w:p w14:paraId="03FC8242" w14:textId="77777777" w:rsidR="003E5518" w:rsidRPr="00D0162F" w:rsidRDefault="003E5518" w:rsidP="003E5518">
            <w:pPr>
              <w:pStyle w:val="TAL"/>
              <w:rPr>
                <w:u w:val="single"/>
              </w:rPr>
            </w:pPr>
          </w:p>
          <w:p w14:paraId="091DC086" w14:textId="77777777" w:rsidR="003E5518" w:rsidRPr="00D0162F" w:rsidRDefault="003E5518" w:rsidP="003E5518">
            <w:pPr>
              <w:pStyle w:val="TAL"/>
              <w:rPr>
                <w:u w:val="single"/>
              </w:rPr>
            </w:pPr>
          </w:p>
          <w:p w14:paraId="556F7E0A" w14:textId="77777777" w:rsidR="003E5518" w:rsidRPr="00D0162F" w:rsidRDefault="003E5518" w:rsidP="003E5518">
            <w:pPr>
              <w:pStyle w:val="TAL"/>
              <w:rPr>
                <w:u w:val="single"/>
              </w:rPr>
            </w:pPr>
          </w:p>
          <w:p w14:paraId="587126EE" w14:textId="314329AA" w:rsidR="003E5518" w:rsidRPr="00D0162F" w:rsidRDefault="003E5518" w:rsidP="003E5518">
            <w:pPr>
              <w:pStyle w:val="TAL"/>
              <w:rPr>
                <w:lang w:eastAsia="zh-CN"/>
              </w:rPr>
            </w:pPr>
            <w:r w:rsidRPr="00D0162F">
              <w:rPr>
                <w:u w:val="single"/>
              </w:rPr>
              <w:lastRenderedPageBreak/>
              <w:t>Via Mapping</w:t>
            </w:r>
          </w:p>
        </w:tc>
        <w:tc>
          <w:tcPr>
            <w:tcW w:w="1292" w:type="pct"/>
          </w:tcPr>
          <w:p w14:paraId="7F73D901" w14:textId="77777777" w:rsidR="003E5518" w:rsidRPr="00D0162F" w:rsidRDefault="003E5518" w:rsidP="003E5518">
            <w:pPr>
              <w:pStyle w:val="TAL"/>
              <w:rPr>
                <w:u w:val="single"/>
              </w:rPr>
            </w:pPr>
            <w:r w:rsidRPr="00D0162F">
              <w:rPr>
                <w:u w:val="single"/>
              </w:rPr>
              <w:lastRenderedPageBreak/>
              <w:t>Test 1 Config 1:</w:t>
            </w:r>
          </w:p>
          <w:p w14:paraId="1A58FC9E" w14:textId="77777777" w:rsidR="003E5518" w:rsidRPr="00D0162F" w:rsidRDefault="003E5518" w:rsidP="003E5518">
            <w:pPr>
              <w:pStyle w:val="TAL"/>
              <w:rPr>
                <w:u w:val="single"/>
              </w:rPr>
            </w:pPr>
            <w:r w:rsidRPr="00D0162F">
              <w:rPr>
                <w:u w:val="single"/>
              </w:rPr>
              <w:t>Noc1: -96.30dBm/15kHz</w:t>
            </w:r>
          </w:p>
          <w:p w14:paraId="62DFF99C" w14:textId="77777777" w:rsidR="003E5518" w:rsidRPr="00D0162F" w:rsidRDefault="003E5518" w:rsidP="003E5518">
            <w:pPr>
              <w:pStyle w:val="TAL"/>
              <w:rPr>
                <w:u w:val="single"/>
              </w:rPr>
            </w:pPr>
            <w:r w:rsidRPr="00D0162F">
              <w:rPr>
                <w:u w:val="single"/>
              </w:rPr>
              <w:t>Noc2: -96.30dBm /15kHz</w:t>
            </w:r>
          </w:p>
          <w:p w14:paraId="4577C910" w14:textId="77777777" w:rsidR="003E5518" w:rsidRPr="00D0162F" w:rsidRDefault="003E5518" w:rsidP="003E5518">
            <w:pPr>
              <w:pStyle w:val="TAL"/>
              <w:rPr>
                <w:u w:val="single"/>
              </w:rPr>
            </w:pPr>
            <w:r w:rsidRPr="00D0162F">
              <w:rPr>
                <w:u w:val="single"/>
              </w:rPr>
              <w:t>Ês1 / Noc1: +6.0dB</w:t>
            </w:r>
          </w:p>
          <w:p w14:paraId="1F693A2A" w14:textId="77777777" w:rsidR="003E5518" w:rsidRPr="00D0162F" w:rsidRDefault="003E5518" w:rsidP="003E5518">
            <w:pPr>
              <w:pStyle w:val="TAL"/>
              <w:rPr>
                <w:u w:val="single"/>
              </w:rPr>
            </w:pPr>
            <w:r w:rsidRPr="00D0162F">
              <w:rPr>
                <w:u w:val="single"/>
              </w:rPr>
              <w:t>Ês2 / Noc2: +6.0dB</w:t>
            </w:r>
          </w:p>
          <w:p w14:paraId="22E91E73" w14:textId="77777777" w:rsidR="003E5518" w:rsidRPr="00D0162F" w:rsidRDefault="003E5518" w:rsidP="003E5518">
            <w:pPr>
              <w:pStyle w:val="TAL"/>
              <w:rPr>
                <w:u w:val="single"/>
              </w:rPr>
            </w:pPr>
            <w:r w:rsidRPr="00D0162F">
              <w:rPr>
                <w:u w:val="single"/>
              </w:rPr>
              <w:t xml:space="preserve">Cell 2 </w:t>
            </w:r>
          </w:p>
          <w:p w14:paraId="6441D64D" w14:textId="77777777" w:rsidR="003E5518" w:rsidRPr="00D0162F" w:rsidRDefault="003E5518" w:rsidP="003E5518">
            <w:pPr>
              <w:pStyle w:val="TAL"/>
              <w:rPr>
                <w:u w:val="single"/>
              </w:rPr>
            </w:pPr>
            <w:r w:rsidRPr="00D0162F">
              <w:rPr>
                <w:u w:val="single"/>
              </w:rPr>
              <w:t>n257: RSRP_41 to RSRP_109</w:t>
            </w:r>
          </w:p>
          <w:p w14:paraId="4CC72E79" w14:textId="77777777" w:rsidR="003E5518" w:rsidRPr="00D0162F" w:rsidRDefault="003E5518" w:rsidP="003E5518">
            <w:pPr>
              <w:pStyle w:val="TAL"/>
              <w:rPr>
                <w:u w:val="single"/>
              </w:rPr>
            </w:pPr>
            <w:r w:rsidRPr="00D0162F">
              <w:rPr>
                <w:u w:val="single"/>
              </w:rPr>
              <w:t>n260: RSRP_39 to RSRP_109</w:t>
            </w:r>
          </w:p>
          <w:p w14:paraId="104EC462" w14:textId="77777777" w:rsidR="003E5518" w:rsidRPr="00D0162F" w:rsidRDefault="003E5518" w:rsidP="003E5518">
            <w:pPr>
              <w:pStyle w:val="TAL"/>
              <w:rPr>
                <w:u w:val="single"/>
              </w:rPr>
            </w:pPr>
            <w:r w:rsidRPr="00D0162F">
              <w:rPr>
                <w:u w:val="single"/>
              </w:rPr>
              <w:t xml:space="preserve">Cell 3: </w:t>
            </w:r>
          </w:p>
          <w:p w14:paraId="38D090B6" w14:textId="77777777" w:rsidR="003E5518" w:rsidRPr="00D0162F" w:rsidRDefault="003E5518" w:rsidP="003E5518">
            <w:pPr>
              <w:pStyle w:val="TAL"/>
              <w:rPr>
                <w:u w:val="single"/>
              </w:rPr>
            </w:pPr>
            <w:r w:rsidRPr="00D0162F">
              <w:rPr>
                <w:u w:val="single"/>
              </w:rPr>
              <w:t>RSRP_52 to RSRP_109</w:t>
            </w:r>
          </w:p>
          <w:p w14:paraId="344C56EE" w14:textId="77777777" w:rsidR="003E5518" w:rsidRPr="00D0162F" w:rsidRDefault="003E5518" w:rsidP="003E5518">
            <w:pPr>
              <w:pStyle w:val="TAL"/>
              <w:rPr>
                <w:u w:val="single"/>
              </w:rPr>
            </w:pPr>
          </w:p>
          <w:p w14:paraId="6FAFC6DE" w14:textId="77777777" w:rsidR="003E5518" w:rsidRPr="00D0162F" w:rsidRDefault="003E5518" w:rsidP="003E5518">
            <w:pPr>
              <w:pStyle w:val="TAL"/>
              <w:rPr>
                <w:u w:val="single"/>
              </w:rPr>
            </w:pPr>
            <w:r w:rsidRPr="00D0162F">
              <w:rPr>
                <w:u w:val="single"/>
              </w:rPr>
              <w:t xml:space="preserve">Cell 3: </w:t>
            </w:r>
          </w:p>
          <w:p w14:paraId="456D2DC1" w14:textId="77777777" w:rsidR="003E5518" w:rsidRPr="00D0162F" w:rsidRDefault="003E5518" w:rsidP="003E5518">
            <w:pPr>
              <w:pStyle w:val="TAL"/>
              <w:rPr>
                <w:u w:val="single"/>
              </w:rPr>
            </w:pPr>
            <w:r w:rsidRPr="00D0162F">
              <w:rPr>
                <w:u w:val="single"/>
              </w:rPr>
              <w:t>n257: RSRP_x-</w:t>
            </w:r>
            <w:r>
              <w:rPr>
                <w:u w:val="single"/>
              </w:rPr>
              <w:t>23</w:t>
            </w:r>
            <w:r w:rsidRPr="00D0162F">
              <w:rPr>
                <w:u w:val="single"/>
              </w:rPr>
              <w:t xml:space="preserve"> to RSRP_x+2</w:t>
            </w:r>
            <w:r>
              <w:rPr>
                <w:u w:val="single"/>
              </w:rPr>
              <w:t>6</w:t>
            </w:r>
          </w:p>
          <w:p w14:paraId="08812FBD" w14:textId="77777777" w:rsidR="003E5518" w:rsidRPr="00D0162F" w:rsidRDefault="003E5518" w:rsidP="003E5518">
            <w:pPr>
              <w:pStyle w:val="TAL"/>
              <w:rPr>
                <w:u w:val="single"/>
              </w:rPr>
            </w:pPr>
            <w:r w:rsidRPr="00D0162F">
              <w:rPr>
                <w:u w:val="single"/>
              </w:rPr>
              <w:t>n260: RSRP_x-</w:t>
            </w:r>
            <w:r>
              <w:rPr>
                <w:u w:val="single"/>
              </w:rPr>
              <w:t>23</w:t>
            </w:r>
            <w:r w:rsidRPr="00D0162F">
              <w:rPr>
                <w:u w:val="single"/>
              </w:rPr>
              <w:t xml:space="preserve"> to RSRP_x+27</w:t>
            </w:r>
          </w:p>
          <w:p w14:paraId="5F112B58" w14:textId="77777777" w:rsidR="003E5518" w:rsidRPr="00D0162F" w:rsidRDefault="003E5518" w:rsidP="003E5518">
            <w:pPr>
              <w:pStyle w:val="TAL"/>
              <w:rPr>
                <w:u w:val="single"/>
              </w:rPr>
            </w:pPr>
          </w:p>
          <w:p w14:paraId="30B8A5F6" w14:textId="77777777" w:rsidR="003E5518" w:rsidRPr="00D0162F" w:rsidRDefault="003E5518" w:rsidP="003E5518">
            <w:pPr>
              <w:pStyle w:val="TAL"/>
              <w:rPr>
                <w:u w:val="single"/>
              </w:rPr>
            </w:pPr>
            <w:r w:rsidRPr="00D0162F">
              <w:rPr>
                <w:u w:val="single"/>
              </w:rPr>
              <w:t>Test 2 Config 1:</w:t>
            </w:r>
          </w:p>
          <w:p w14:paraId="36C3A3C9" w14:textId="77777777" w:rsidR="003E5518" w:rsidRPr="00D0162F" w:rsidRDefault="003E5518" w:rsidP="003E5518">
            <w:pPr>
              <w:pStyle w:val="TAL"/>
              <w:rPr>
                <w:u w:val="single"/>
              </w:rPr>
            </w:pPr>
            <w:r w:rsidRPr="00D0162F">
              <w:rPr>
                <w:u w:val="single"/>
              </w:rPr>
              <w:t>-114.73dBm/15kHz</w:t>
            </w:r>
          </w:p>
          <w:p w14:paraId="0A6F328F" w14:textId="77777777" w:rsidR="003E5518" w:rsidRPr="00D0162F" w:rsidRDefault="003E5518" w:rsidP="003E5518">
            <w:pPr>
              <w:pStyle w:val="TAL"/>
              <w:rPr>
                <w:u w:val="single"/>
              </w:rPr>
            </w:pPr>
            <w:r w:rsidRPr="00D0162F">
              <w:rPr>
                <w:u w:val="single"/>
              </w:rPr>
              <w:t>-113.13dBm/15kHz</w:t>
            </w:r>
          </w:p>
          <w:p w14:paraId="66F357F0" w14:textId="77777777" w:rsidR="003E5518" w:rsidRPr="00D0162F" w:rsidRDefault="003E5518" w:rsidP="003E5518">
            <w:pPr>
              <w:pStyle w:val="TAL"/>
              <w:rPr>
                <w:u w:val="single"/>
              </w:rPr>
            </w:pPr>
            <w:r w:rsidRPr="00D0162F">
              <w:rPr>
                <w:u w:val="single"/>
              </w:rPr>
              <w:t>-112.13dBm/15kHz</w:t>
            </w:r>
          </w:p>
          <w:p w14:paraId="208170AD" w14:textId="77777777" w:rsidR="003E5518" w:rsidRPr="00D0162F" w:rsidRDefault="003E5518" w:rsidP="003E5518">
            <w:pPr>
              <w:pStyle w:val="TAL"/>
              <w:rPr>
                <w:u w:val="single"/>
              </w:rPr>
            </w:pPr>
            <w:r w:rsidRPr="00D0162F">
              <w:rPr>
                <w:u w:val="single"/>
              </w:rPr>
              <w:t>-110.53dBm/15kHz</w:t>
            </w:r>
          </w:p>
          <w:p w14:paraId="20CC5233" w14:textId="77777777" w:rsidR="003E5518" w:rsidRPr="00D0162F" w:rsidRDefault="003E5518" w:rsidP="003E5518">
            <w:pPr>
              <w:pStyle w:val="TAL"/>
              <w:rPr>
                <w:u w:val="single"/>
              </w:rPr>
            </w:pPr>
            <w:r w:rsidRPr="00D0162F">
              <w:rPr>
                <w:u w:val="single"/>
              </w:rPr>
              <w:t>Ês1 / Noc1: 17.0dB</w:t>
            </w:r>
          </w:p>
          <w:p w14:paraId="597A2E97" w14:textId="77777777" w:rsidR="003E5518" w:rsidRPr="00D0162F" w:rsidRDefault="003E5518" w:rsidP="003E5518">
            <w:pPr>
              <w:pStyle w:val="TAL"/>
              <w:rPr>
                <w:u w:val="single"/>
              </w:rPr>
            </w:pPr>
            <w:r w:rsidRPr="00D0162F">
              <w:rPr>
                <w:u w:val="single"/>
              </w:rPr>
              <w:t>Ês2 / Noc2: 1.0dB</w:t>
            </w:r>
          </w:p>
          <w:p w14:paraId="3F5A3C4F" w14:textId="77777777" w:rsidR="003E5518" w:rsidRPr="00D0162F" w:rsidRDefault="003E5518" w:rsidP="003E5518">
            <w:pPr>
              <w:pStyle w:val="TAL"/>
              <w:rPr>
                <w:u w:val="single"/>
              </w:rPr>
            </w:pPr>
            <w:r w:rsidRPr="00D0162F">
              <w:rPr>
                <w:u w:val="single"/>
              </w:rPr>
              <w:t xml:space="preserve">Cell 2 </w:t>
            </w:r>
          </w:p>
          <w:p w14:paraId="03C87A4B" w14:textId="77777777" w:rsidR="003E5518" w:rsidRPr="00D0162F" w:rsidRDefault="003E5518" w:rsidP="003E5518">
            <w:pPr>
              <w:pStyle w:val="TAL"/>
              <w:rPr>
                <w:u w:val="single"/>
              </w:rPr>
            </w:pPr>
            <w:r w:rsidRPr="00D0162F">
              <w:rPr>
                <w:u w:val="single"/>
              </w:rPr>
              <w:t>n257: RSRP_33 to RSRP_101</w:t>
            </w:r>
          </w:p>
          <w:p w14:paraId="3D084FAF" w14:textId="77777777" w:rsidR="003E5518" w:rsidRPr="00D0162F" w:rsidRDefault="003E5518" w:rsidP="003E5518">
            <w:pPr>
              <w:pStyle w:val="TAL"/>
              <w:rPr>
                <w:u w:val="single"/>
              </w:rPr>
            </w:pPr>
            <w:r w:rsidRPr="00D0162F">
              <w:rPr>
                <w:u w:val="single"/>
              </w:rPr>
              <w:t>n260: RSRP_34 to RSRP_104</w:t>
            </w:r>
          </w:p>
          <w:p w14:paraId="02E5CE82" w14:textId="77777777" w:rsidR="003E5518" w:rsidRPr="00D0162F" w:rsidRDefault="003E5518" w:rsidP="003E5518">
            <w:pPr>
              <w:pStyle w:val="TAL"/>
              <w:rPr>
                <w:u w:val="single"/>
              </w:rPr>
            </w:pPr>
            <w:r w:rsidRPr="00D0162F">
              <w:rPr>
                <w:u w:val="single"/>
              </w:rPr>
              <w:t xml:space="preserve">Cell 3: </w:t>
            </w:r>
          </w:p>
          <w:p w14:paraId="45301436" w14:textId="77777777" w:rsidR="003E5518" w:rsidRPr="00D0162F" w:rsidRDefault="003E5518" w:rsidP="003E5518">
            <w:pPr>
              <w:pStyle w:val="TAL"/>
              <w:rPr>
                <w:u w:val="single"/>
              </w:rPr>
            </w:pPr>
            <w:r w:rsidRPr="00D0162F">
              <w:rPr>
                <w:u w:val="single"/>
              </w:rPr>
              <w:t>n257: RSRP_32 to RSRP_87</w:t>
            </w:r>
          </w:p>
          <w:p w14:paraId="6084444B" w14:textId="77777777" w:rsidR="003E5518" w:rsidRPr="00D0162F" w:rsidRDefault="003E5518" w:rsidP="003E5518">
            <w:pPr>
              <w:pStyle w:val="TAL"/>
              <w:rPr>
                <w:u w:val="single"/>
              </w:rPr>
            </w:pPr>
            <w:r w:rsidRPr="00D0162F">
              <w:rPr>
                <w:u w:val="single"/>
              </w:rPr>
              <w:t>n260: RSRP_34 to RSRP_90</w:t>
            </w:r>
          </w:p>
          <w:p w14:paraId="4D3CD892" w14:textId="77777777" w:rsidR="003E5518" w:rsidRPr="00D0162F" w:rsidRDefault="003E5518" w:rsidP="003E5518">
            <w:pPr>
              <w:pStyle w:val="TAL"/>
              <w:rPr>
                <w:u w:val="single"/>
              </w:rPr>
            </w:pPr>
          </w:p>
          <w:p w14:paraId="324D4563" w14:textId="77777777" w:rsidR="003E5518" w:rsidRPr="00D0162F" w:rsidRDefault="003E5518" w:rsidP="003E5518">
            <w:pPr>
              <w:pStyle w:val="TAL"/>
              <w:rPr>
                <w:u w:val="single"/>
              </w:rPr>
            </w:pPr>
            <w:r w:rsidRPr="00D0162F">
              <w:rPr>
                <w:u w:val="single"/>
              </w:rPr>
              <w:t xml:space="preserve">Cell 3: </w:t>
            </w:r>
          </w:p>
          <w:p w14:paraId="596BB377" w14:textId="77777777" w:rsidR="003E5518" w:rsidRPr="00D0162F" w:rsidRDefault="003E5518" w:rsidP="003E5518">
            <w:pPr>
              <w:pStyle w:val="TAL"/>
              <w:rPr>
                <w:u w:val="single"/>
              </w:rPr>
            </w:pPr>
            <w:r w:rsidRPr="00D0162F">
              <w:rPr>
                <w:u w:val="single"/>
              </w:rPr>
              <w:t>n257: RSRP_x-</w:t>
            </w:r>
            <w:r>
              <w:rPr>
                <w:u w:val="single"/>
              </w:rPr>
              <w:t>37</w:t>
            </w:r>
            <w:r w:rsidRPr="00D0162F">
              <w:rPr>
                <w:u w:val="single"/>
              </w:rPr>
              <w:t xml:space="preserve"> to RSRP_x+1</w:t>
            </w:r>
            <w:r>
              <w:rPr>
                <w:u w:val="single"/>
              </w:rPr>
              <w:t>7</w:t>
            </w:r>
          </w:p>
          <w:p w14:paraId="13D0C788" w14:textId="77777777" w:rsidR="003E5518" w:rsidRPr="00D0162F" w:rsidRDefault="003E5518" w:rsidP="003E5518">
            <w:pPr>
              <w:pStyle w:val="TAL"/>
              <w:rPr>
                <w:u w:val="single"/>
              </w:rPr>
            </w:pPr>
            <w:r w:rsidRPr="00D0162F">
              <w:rPr>
                <w:u w:val="single"/>
              </w:rPr>
              <w:t>n260: RSRP_x-</w:t>
            </w:r>
            <w:r>
              <w:rPr>
                <w:u w:val="single"/>
              </w:rPr>
              <w:t>37</w:t>
            </w:r>
            <w:r w:rsidRPr="00D0162F">
              <w:rPr>
                <w:u w:val="single"/>
              </w:rPr>
              <w:t xml:space="preserve"> to RSRP_x+1</w:t>
            </w:r>
            <w:r>
              <w:rPr>
                <w:u w:val="single"/>
              </w:rPr>
              <w:t>9</w:t>
            </w:r>
          </w:p>
          <w:p w14:paraId="4B836414" w14:textId="77777777" w:rsidR="003E5518" w:rsidRPr="00D0162F" w:rsidRDefault="003E5518" w:rsidP="003E5518">
            <w:pPr>
              <w:pStyle w:val="TAL"/>
              <w:rPr>
                <w:u w:val="single"/>
              </w:rPr>
            </w:pPr>
          </w:p>
          <w:p w14:paraId="0AA32B89" w14:textId="77777777" w:rsidR="003E5518" w:rsidRPr="00D0162F" w:rsidRDefault="003E5518" w:rsidP="003E5518">
            <w:pPr>
              <w:pStyle w:val="TAL"/>
              <w:rPr>
                <w:u w:val="single"/>
              </w:rPr>
            </w:pPr>
            <w:r w:rsidRPr="00D0162F">
              <w:rPr>
                <w:u w:val="single"/>
              </w:rPr>
              <w:t>Test 1 Config 2:</w:t>
            </w:r>
          </w:p>
          <w:p w14:paraId="30C9D933" w14:textId="77777777" w:rsidR="003E5518" w:rsidRPr="00D0162F" w:rsidRDefault="003E5518" w:rsidP="003E5518">
            <w:pPr>
              <w:pStyle w:val="TAL"/>
              <w:rPr>
                <w:u w:val="single"/>
              </w:rPr>
            </w:pPr>
            <w:r w:rsidRPr="00D0162F">
              <w:rPr>
                <w:u w:val="single"/>
              </w:rPr>
              <w:t>Noc1: -99.30dBm/15kHz</w:t>
            </w:r>
          </w:p>
          <w:p w14:paraId="4A9E365E" w14:textId="77777777" w:rsidR="003E5518" w:rsidRPr="00D0162F" w:rsidRDefault="003E5518" w:rsidP="003E5518">
            <w:pPr>
              <w:pStyle w:val="TAL"/>
              <w:rPr>
                <w:u w:val="single"/>
              </w:rPr>
            </w:pPr>
            <w:r w:rsidRPr="00D0162F">
              <w:rPr>
                <w:u w:val="single"/>
              </w:rPr>
              <w:t>Noc2: -99.30dBm /15kHz</w:t>
            </w:r>
          </w:p>
          <w:p w14:paraId="3298A0DF" w14:textId="77777777" w:rsidR="003E5518" w:rsidRPr="00D0162F" w:rsidRDefault="003E5518" w:rsidP="003E5518">
            <w:pPr>
              <w:pStyle w:val="TAL"/>
              <w:rPr>
                <w:u w:val="single"/>
              </w:rPr>
            </w:pPr>
            <w:r w:rsidRPr="00D0162F">
              <w:rPr>
                <w:u w:val="single"/>
              </w:rPr>
              <w:t>Ês1 / Noc1: +6.0dB</w:t>
            </w:r>
          </w:p>
          <w:p w14:paraId="246053FE" w14:textId="77777777" w:rsidR="003E5518" w:rsidRPr="00D0162F" w:rsidRDefault="003E5518" w:rsidP="003E5518">
            <w:pPr>
              <w:pStyle w:val="TAL"/>
              <w:rPr>
                <w:u w:val="single"/>
              </w:rPr>
            </w:pPr>
            <w:r w:rsidRPr="00D0162F">
              <w:rPr>
                <w:u w:val="single"/>
              </w:rPr>
              <w:t>Ês2 / Noc2: +6.0dB</w:t>
            </w:r>
          </w:p>
          <w:p w14:paraId="1E830DF8" w14:textId="77777777" w:rsidR="003E5518" w:rsidRPr="00D0162F" w:rsidRDefault="003E5518" w:rsidP="003E5518">
            <w:pPr>
              <w:pStyle w:val="TAL"/>
              <w:rPr>
                <w:u w:val="single"/>
              </w:rPr>
            </w:pPr>
            <w:r w:rsidRPr="00D0162F">
              <w:rPr>
                <w:u w:val="single"/>
              </w:rPr>
              <w:t xml:space="preserve">Cell 12 </w:t>
            </w:r>
          </w:p>
          <w:p w14:paraId="24BB9CA4" w14:textId="77777777" w:rsidR="003E5518" w:rsidRPr="00D0162F" w:rsidRDefault="003E5518" w:rsidP="003E5518">
            <w:pPr>
              <w:pStyle w:val="TAL"/>
              <w:rPr>
                <w:u w:val="single"/>
              </w:rPr>
            </w:pPr>
            <w:r w:rsidRPr="00D0162F">
              <w:rPr>
                <w:u w:val="single"/>
              </w:rPr>
              <w:t>n257: RSRP_41 to RSRP_109</w:t>
            </w:r>
          </w:p>
          <w:p w14:paraId="4C75063C" w14:textId="77777777" w:rsidR="003E5518" w:rsidRPr="00D0162F" w:rsidRDefault="003E5518" w:rsidP="003E5518">
            <w:pPr>
              <w:pStyle w:val="TAL"/>
              <w:rPr>
                <w:u w:val="single"/>
              </w:rPr>
            </w:pPr>
            <w:r w:rsidRPr="00D0162F">
              <w:rPr>
                <w:u w:val="single"/>
              </w:rPr>
              <w:t>n260: RSRP_39 to RSRP_109</w:t>
            </w:r>
          </w:p>
          <w:p w14:paraId="407D10A7" w14:textId="77777777" w:rsidR="003E5518" w:rsidRPr="00D0162F" w:rsidRDefault="003E5518" w:rsidP="003E5518">
            <w:pPr>
              <w:pStyle w:val="TAL"/>
              <w:rPr>
                <w:u w:val="single"/>
              </w:rPr>
            </w:pPr>
            <w:r w:rsidRPr="00D0162F">
              <w:rPr>
                <w:u w:val="single"/>
              </w:rPr>
              <w:t xml:space="preserve">Cell 3: </w:t>
            </w:r>
          </w:p>
          <w:p w14:paraId="18F49CE1" w14:textId="77777777" w:rsidR="003E5518" w:rsidRPr="00D0162F" w:rsidRDefault="003E5518" w:rsidP="003E5518">
            <w:pPr>
              <w:pStyle w:val="TAL"/>
              <w:rPr>
                <w:u w:val="single"/>
              </w:rPr>
            </w:pPr>
            <w:r w:rsidRPr="00D0162F">
              <w:rPr>
                <w:u w:val="single"/>
              </w:rPr>
              <w:t>RSRP_52 to RSRP_109</w:t>
            </w:r>
          </w:p>
          <w:p w14:paraId="7B331EC7" w14:textId="77777777" w:rsidR="003E5518" w:rsidRPr="00D0162F" w:rsidRDefault="003E5518" w:rsidP="003E5518">
            <w:pPr>
              <w:pStyle w:val="TAL"/>
              <w:rPr>
                <w:u w:val="single"/>
              </w:rPr>
            </w:pPr>
          </w:p>
          <w:p w14:paraId="7330BD96" w14:textId="77777777" w:rsidR="003E5518" w:rsidRPr="00D0162F" w:rsidRDefault="003E5518" w:rsidP="003E5518">
            <w:pPr>
              <w:pStyle w:val="TAL"/>
              <w:rPr>
                <w:u w:val="single"/>
              </w:rPr>
            </w:pPr>
            <w:r w:rsidRPr="00D0162F">
              <w:rPr>
                <w:u w:val="single"/>
              </w:rPr>
              <w:t xml:space="preserve">Cell 3: </w:t>
            </w:r>
          </w:p>
          <w:p w14:paraId="2FE62917" w14:textId="77777777" w:rsidR="003E5518" w:rsidRPr="00D0162F" w:rsidRDefault="003E5518" w:rsidP="003E5518">
            <w:pPr>
              <w:pStyle w:val="TAL"/>
              <w:rPr>
                <w:u w:val="single"/>
              </w:rPr>
            </w:pPr>
            <w:r w:rsidRPr="00D0162F">
              <w:rPr>
                <w:u w:val="single"/>
              </w:rPr>
              <w:t>n257: RSRP_x-</w:t>
            </w:r>
            <w:r>
              <w:rPr>
                <w:u w:val="single"/>
              </w:rPr>
              <w:t>23</w:t>
            </w:r>
            <w:r w:rsidRPr="00D0162F">
              <w:rPr>
                <w:u w:val="single"/>
              </w:rPr>
              <w:t xml:space="preserve"> to RSRP_x+2</w:t>
            </w:r>
            <w:r>
              <w:rPr>
                <w:u w:val="single"/>
              </w:rPr>
              <w:t>6</w:t>
            </w:r>
          </w:p>
          <w:p w14:paraId="2BC32C1A" w14:textId="77777777" w:rsidR="003E5518" w:rsidRPr="00D0162F" w:rsidRDefault="003E5518" w:rsidP="003E5518">
            <w:pPr>
              <w:pStyle w:val="TAL"/>
              <w:rPr>
                <w:u w:val="single"/>
              </w:rPr>
            </w:pPr>
            <w:r w:rsidRPr="00D0162F">
              <w:rPr>
                <w:u w:val="single"/>
              </w:rPr>
              <w:t>n260: RSRP_x-</w:t>
            </w:r>
            <w:r>
              <w:rPr>
                <w:u w:val="single"/>
              </w:rPr>
              <w:t>23</w:t>
            </w:r>
            <w:r w:rsidRPr="00D0162F">
              <w:rPr>
                <w:u w:val="single"/>
              </w:rPr>
              <w:t xml:space="preserve"> to RSRP_x+27</w:t>
            </w:r>
          </w:p>
          <w:p w14:paraId="797FA5A0" w14:textId="77777777" w:rsidR="003E5518" w:rsidRPr="00D0162F" w:rsidRDefault="003E5518" w:rsidP="003E5518">
            <w:pPr>
              <w:pStyle w:val="TAL"/>
              <w:rPr>
                <w:u w:val="single"/>
              </w:rPr>
            </w:pPr>
          </w:p>
          <w:p w14:paraId="3101F691" w14:textId="77777777" w:rsidR="003E5518" w:rsidRPr="00D0162F" w:rsidRDefault="003E5518" w:rsidP="003E5518">
            <w:pPr>
              <w:pStyle w:val="TAL"/>
              <w:rPr>
                <w:u w:val="single"/>
              </w:rPr>
            </w:pPr>
            <w:r w:rsidRPr="00D0162F">
              <w:rPr>
                <w:u w:val="single"/>
              </w:rPr>
              <w:t>Test 2 Config 2:</w:t>
            </w:r>
          </w:p>
          <w:p w14:paraId="335CF3DD" w14:textId="77777777" w:rsidR="003E5518" w:rsidRPr="00D0162F" w:rsidRDefault="003E5518" w:rsidP="003E5518">
            <w:pPr>
              <w:pStyle w:val="TAL"/>
              <w:rPr>
                <w:u w:val="single"/>
              </w:rPr>
            </w:pPr>
            <w:r w:rsidRPr="00D0162F">
              <w:rPr>
                <w:u w:val="single"/>
              </w:rPr>
              <w:t>-114.73dBm/15kHz</w:t>
            </w:r>
          </w:p>
          <w:p w14:paraId="1004414D" w14:textId="77777777" w:rsidR="003E5518" w:rsidRPr="00D0162F" w:rsidRDefault="003E5518" w:rsidP="003E5518">
            <w:pPr>
              <w:pStyle w:val="TAL"/>
              <w:rPr>
                <w:u w:val="single"/>
              </w:rPr>
            </w:pPr>
            <w:r w:rsidRPr="00D0162F">
              <w:rPr>
                <w:u w:val="single"/>
              </w:rPr>
              <w:t>-113.13dBm/15kHz</w:t>
            </w:r>
          </w:p>
          <w:p w14:paraId="0E49DC8D" w14:textId="77777777" w:rsidR="003E5518" w:rsidRPr="00D0162F" w:rsidRDefault="003E5518" w:rsidP="003E5518">
            <w:pPr>
              <w:pStyle w:val="TAL"/>
              <w:rPr>
                <w:u w:val="single"/>
              </w:rPr>
            </w:pPr>
            <w:r w:rsidRPr="00D0162F">
              <w:rPr>
                <w:u w:val="single"/>
              </w:rPr>
              <w:t>-112.13dBm/15kHz</w:t>
            </w:r>
          </w:p>
          <w:p w14:paraId="429EBBD4" w14:textId="77777777" w:rsidR="003E5518" w:rsidRPr="00D0162F" w:rsidRDefault="003E5518" w:rsidP="003E5518">
            <w:pPr>
              <w:pStyle w:val="TAL"/>
              <w:rPr>
                <w:u w:val="single"/>
              </w:rPr>
            </w:pPr>
            <w:r w:rsidRPr="00D0162F">
              <w:rPr>
                <w:u w:val="single"/>
              </w:rPr>
              <w:t>-110.53dBm/15kHz</w:t>
            </w:r>
          </w:p>
          <w:p w14:paraId="5E988D1B" w14:textId="77777777" w:rsidR="003E5518" w:rsidRPr="00D0162F" w:rsidRDefault="003E5518" w:rsidP="003E5518">
            <w:pPr>
              <w:pStyle w:val="TAL"/>
              <w:rPr>
                <w:u w:val="single"/>
              </w:rPr>
            </w:pPr>
            <w:r w:rsidRPr="00D0162F">
              <w:rPr>
                <w:u w:val="single"/>
              </w:rPr>
              <w:t>Ês1 / Noc1: 17.0dB</w:t>
            </w:r>
          </w:p>
          <w:p w14:paraId="1D6A1D87" w14:textId="77777777" w:rsidR="003E5518" w:rsidRPr="00D0162F" w:rsidRDefault="003E5518" w:rsidP="003E5518">
            <w:pPr>
              <w:pStyle w:val="TAL"/>
              <w:rPr>
                <w:u w:val="single"/>
              </w:rPr>
            </w:pPr>
            <w:r w:rsidRPr="00D0162F">
              <w:rPr>
                <w:u w:val="single"/>
              </w:rPr>
              <w:lastRenderedPageBreak/>
              <w:t>Ês2 / Noc2: 1.0dB</w:t>
            </w:r>
          </w:p>
          <w:p w14:paraId="0AFB79EC" w14:textId="77777777" w:rsidR="003E5518" w:rsidRPr="00D0162F" w:rsidRDefault="003E5518" w:rsidP="003E5518">
            <w:pPr>
              <w:pStyle w:val="TAL"/>
              <w:rPr>
                <w:u w:val="single"/>
              </w:rPr>
            </w:pPr>
            <w:r w:rsidRPr="00D0162F">
              <w:rPr>
                <w:u w:val="single"/>
              </w:rPr>
              <w:t xml:space="preserve">Cell 2 </w:t>
            </w:r>
          </w:p>
          <w:p w14:paraId="6C80F6D9" w14:textId="77777777" w:rsidR="003E5518" w:rsidRPr="00D0162F" w:rsidRDefault="003E5518" w:rsidP="003E5518">
            <w:pPr>
              <w:pStyle w:val="TAL"/>
              <w:rPr>
                <w:u w:val="single"/>
              </w:rPr>
            </w:pPr>
            <w:r w:rsidRPr="00D0162F">
              <w:rPr>
                <w:u w:val="single"/>
              </w:rPr>
              <w:t>n257: RSRP_36 to RSRP_104</w:t>
            </w:r>
          </w:p>
          <w:p w14:paraId="2A8AD1CD" w14:textId="77777777" w:rsidR="003E5518" w:rsidRPr="00D0162F" w:rsidRDefault="003E5518" w:rsidP="003E5518">
            <w:pPr>
              <w:pStyle w:val="TAL"/>
              <w:rPr>
                <w:u w:val="single"/>
              </w:rPr>
            </w:pPr>
            <w:r w:rsidRPr="00D0162F">
              <w:rPr>
                <w:u w:val="single"/>
              </w:rPr>
              <w:t>n260: RSRP_37 to RSRP_107</w:t>
            </w:r>
          </w:p>
          <w:p w14:paraId="2A9F7FC3" w14:textId="77777777" w:rsidR="003E5518" w:rsidRPr="00D0162F" w:rsidRDefault="003E5518" w:rsidP="003E5518">
            <w:pPr>
              <w:pStyle w:val="TAL"/>
              <w:rPr>
                <w:u w:val="single"/>
              </w:rPr>
            </w:pPr>
            <w:r w:rsidRPr="00D0162F">
              <w:rPr>
                <w:u w:val="single"/>
              </w:rPr>
              <w:t xml:space="preserve">Cell 3: </w:t>
            </w:r>
          </w:p>
          <w:p w14:paraId="43F530F5" w14:textId="77777777" w:rsidR="003E5518" w:rsidRPr="00D0162F" w:rsidRDefault="003E5518" w:rsidP="003E5518">
            <w:pPr>
              <w:pStyle w:val="TAL"/>
              <w:rPr>
                <w:u w:val="single"/>
              </w:rPr>
            </w:pPr>
            <w:r w:rsidRPr="00D0162F">
              <w:rPr>
                <w:u w:val="single"/>
              </w:rPr>
              <w:t>n257: RSRP_35 to RSRP_90</w:t>
            </w:r>
          </w:p>
          <w:p w14:paraId="30640E08" w14:textId="77777777" w:rsidR="003E5518" w:rsidRPr="00D0162F" w:rsidRDefault="003E5518" w:rsidP="003E5518">
            <w:pPr>
              <w:pStyle w:val="TAL"/>
              <w:rPr>
                <w:u w:val="single"/>
              </w:rPr>
            </w:pPr>
            <w:r w:rsidRPr="00D0162F">
              <w:rPr>
                <w:u w:val="single"/>
              </w:rPr>
              <w:t>n260: RSRP_37 to RSRP_93</w:t>
            </w:r>
          </w:p>
          <w:p w14:paraId="097B1962" w14:textId="77777777" w:rsidR="003E5518" w:rsidRPr="00D0162F" w:rsidRDefault="003E5518" w:rsidP="003E5518">
            <w:pPr>
              <w:pStyle w:val="TAL"/>
              <w:rPr>
                <w:u w:val="single"/>
              </w:rPr>
            </w:pPr>
          </w:p>
          <w:p w14:paraId="52897B39" w14:textId="77777777" w:rsidR="003E5518" w:rsidRPr="00D0162F" w:rsidRDefault="003E5518" w:rsidP="003E5518">
            <w:pPr>
              <w:pStyle w:val="TAL"/>
              <w:rPr>
                <w:u w:val="single"/>
              </w:rPr>
            </w:pPr>
            <w:r w:rsidRPr="00D0162F">
              <w:rPr>
                <w:u w:val="single"/>
              </w:rPr>
              <w:t xml:space="preserve">Cell 3: </w:t>
            </w:r>
          </w:p>
          <w:p w14:paraId="7F492381" w14:textId="77777777" w:rsidR="003E5518" w:rsidRPr="00D0162F" w:rsidRDefault="003E5518" w:rsidP="003E5518">
            <w:pPr>
              <w:pStyle w:val="TAL"/>
              <w:rPr>
                <w:u w:val="single"/>
              </w:rPr>
            </w:pPr>
            <w:r w:rsidRPr="00D0162F">
              <w:rPr>
                <w:u w:val="single"/>
              </w:rPr>
              <w:t>n257: RSRP_x-</w:t>
            </w:r>
            <w:r>
              <w:rPr>
                <w:u w:val="single"/>
              </w:rPr>
              <w:t>37</w:t>
            </w:r>
            <w:r w:rsidRPr="00D0162F">
              <w:rPr>
                <w:u w:val="single"/>
              </w:rPr>
              <w:t xml:space="preserve"> to RSRP_x+1</w:t>
            </w:r>
            <w:r>
              <w:rPr>
                <w:u w:val="single"/>
              </w:rPr>
              <w:t>7</w:t>
            </w:r>
          </w:p>
          <w:p w14:paraId="07EF4CE9" w14:textId="33E3F7FC" w:rsidR="003E5518" w:rsidRPr="00D0162F" w:rsidRDefault="003E5518" w:rsidP="003E5518">
            <w:pPr>
              <w:pStyle w:val="TAL"/>
              <w:rPr>
                <w:lang w:eastAsia="zh-CN"/>
              </w:rPr>
            </w:pPr>
            <w:r w:rsidRPr="00D0162F">
              <w:rPr>
                <w:u w:val="single"/>
              </w:rPr>
              <w:t>n260: RSRP_x-</w:t>
            </w:r>
            <w:r>
              <w:rPr>
                <w:u w:val="single"/>
              </w:rPr>
              <w:t>37</w:t>
            </w:r>
            <w:r w:rsidRPr="00D0162F">
              <w:rPr>
                <w:u w:val="single"/>
              </w:rPr>
              <w:t xml:space="preserve"> to RSRP_x+1</w:t>
            </w:r>
            <w:r>
              <w:rPr>
                <w:u w:val="single"/>
              </w:rPr>
              <w:t>9</w:t>
            </w:r>
          </w:p>
        </w:tc>
      </w:tr>
      <w:tr w:rsidR="003E5518" w:rsidRPr="00D0162F" w14:paraId="084D5B49" w14:textId="77777777" w:rsidTr="00941855">
        <w:trPr>
          <w:jc w:val="center"/>
        </w:trPr>
        <w:tc>
          <w:tcPr>
            <w:tcW w:w="5000" w:type="pct"/>
            <w:gridSpan w:val="4"/>
          </w:tcPr>
          <w:p w14:paraId="6A7E3F40" w14:textId="663B7921" w:rsidR="003E5518" w:rsidRPr="00D0162F" w:rsidRDefault="003E5518" w:rsidP="003E5518">
            <w:pPr>
              <w:pStyle w:val="TAL"/>
              <w:jc w:val="center"/>
              <w:rPr>
                <w:lang w:eastAsia="zh-CN"/>
              </w:rPr>
            </w:pPr>
            <w:r w:rsidRPr="00461CB1">
              <w:rPr>
                <w:highlight w:val="yellow"/>
              </w:rPr>
              <w:lastRenderedPageBreak/>
              <w:t>&lt;Unchanged contents are omitted&gt;</w:t>
            </w:r>
          </w:p>
        </w:tc>
      </w:tr>
    </w:tbl>
    <w:p w14:paraId="0EAC4BDF" w14:textId="77777777" w:rsidR="00851DC5" w:rsidRPr="00D0162F" w:rsidRDefault="00851DC5" w:rsidP="00851DC5"/>
    <w:p w14:paraId="77893E73" w14:textId="77777777" w:rsidR="0085165F" w:rsidRDefault="0085165F" w:rsidP="0085165F">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43B9FC6C" w14:textId="77777777" w:rsidR="0085165F" w:rsidRDefault="0085165F" w:rsidP="0085165F">
      <w:pPr>
        <w:pStyle w:val="TH"/>
      </w:pPr>
      <w:r w:rsidRPr="00D0162F">
        <w:t>Table F.1.3.2-4: Derivation of test requirements for NR SA FR2 RRM tests</w:t>
      </w:r>
    </w:p>
    <w:tbl>
      <w:tblPr>
        <w:tblW w:w="49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77"/>
        <w:gridCol w:w="3032"/>
        <w:gridCol w:w="1484"/>
        <w:gridCol w:w="2472"/>
      </w:tblGrid>
      <w:tr w:rsidR="0085165F" w:rsidRPr="00D0162F" w14:paraId="70D6C0FD" w14:textId="77777777" w:rsidTr="00637535">
        <w:trPr>
          <w:jc w:val="center"/>
        </w:trPr>
        <w:tc>
          <w:tcPr>
            <w:tcW w:w="1347" w:type="pct"/>
          </w:tcPr>
          <w:p w14:paraId="555A9853" w14:textId="77777777" w:rsidR="0085165F" w:rsidRPr="00D0162F" w:rsidRDefault="0085165F" w:rsidP="00637535">
            <w:pPr>
              <w:pStyle w:val="TAH"/>
            </w:pPr>
            <w:r w:rsidRPr="00D0162F">
              <w:lastRenderedPageBreak/>
              <w:t>Test</w:t>
            </w:r>
          </w:p>
        </w:tc>
        <w:tc>
          <w:tcPr>
            <w:tcW w:w="1585" w:type="pct"/>
          </w:tcPr>
          <w:p w14:paraId="0F929DDE" w14:textId="77777777" w:rsidR="0085165F" w:rsidRPr="00D0162F" w:rsidRDefault="0085165F" w:rsidP="00637535">
            <w:pPr>
              <w:pStyle w:val="TAH"/>
            </w:pPr>
            <w:r w:rsidRPr="00D0162F">
              <w:t>Minimum requirement in TS 38.133 [6]</w:t>
            </w:r>
          </w:p>
        </w:tc>
        <w:tc>
          <w:tcPr>
            <w:tcW w:w="776" w:type="pct"/>
          </w:tcPr>
          <w:p w14:paraId="06BF0ED7" w14:textId="77777777" w:rsidR="0085165F" w:rsidRPr="00D0162F" w:rsidRDefault="0085165F" w:rsidP="00637535">
            <w:pPr>
              <w:pStyle w:val="TAH"/>
            </w:pPr>
            <w:r w:rsidRPr="00D0162F">
              <w:t>Test tolerance</w:t>
            </w:r>
            <w:r w:rsidRPr="00D0162F">
              <w:br/>
              <w:t>(TT)</w:t>
            </w:r>
          </w:p>
        </w:tc>
        <w:tc>
          <w:tcPr>
            <w:tcW w:w="1292" w:type="pct"/>
          </w:tcPr>
          <w:p w14:paraId="6AA902A1" w14:textId="77777777" w:rsidR="0085165F" w:rsidRPr="00D0162F" w:rsidRDefault="0085165F" w:rsidP="00637535">
            <w:pPr>
              <w:pStyle w:val="TAH"/>
            </w:pPr>
            <w:r w:rsidRPr="00D0162F">
              <w:t>Test requirement in TS 38.533</w:t>
            </w:r>
          </w:p>
        </w:tc>
      </w:tr>
      <w:tr w:rsidR="0085165F" w:rsidRPr="00D0162F" w14:paraId="6CB20E6C" w14:textId="77777777" w:rsidTr="00637535">
        <w:trPr>
          <w:jc w:val="center"/>
        </w:trPr>
        <w:tc>
          <w:tcPr>
            <w:tcW w:w="5000" w:type="pct"/>
            <w:gridSpan w:val="4"/>
          </w:tcPr>
          <w:p w14:paraId="79B69654" w14:textId="77777777" w:rsidR="0085165F" w:rsidRPr="00D0162F" w:rsidRDefault="0085165F" w:rsidP="00637535">
            <w:pPr>
              <w:pStyle w:val="TAL"/>
              <w:jc w:val="center"/>
              <w:rPr>
                <w:lang w:eastAsia="zh-CN"/>
              </w:rPr>
            </w:pPr>
            <w:r w:rsidRPr="00461CB1">
              <w:rPr>
                <w:highlight w:val="yellow"/>
              </w:rPr>
              <w:t>&lt;Unchanged contents are omitted&gt;</w:t>
            </w:r>
          </w:p>
        </w:tc>
      </w:tr>
      <w:tr w:rsidR="0085165F" w:rsidRPr="00D0162F" w14:paraId="5D329E1F" w14:textId="77777777" w:rsidTr="00637535">
        <w:trPr>
          <w:jc w:val="center"/>
        </w:trPr>
        <w:tc>
          <w:tcPr>
            <w:tcW w:w="1347" w:type="pct"/>
          </w:tcPr>
          <w:p w14:paraId="05E03375" w14:textId="449626E8" w:rsidR="0085165F" w:rsidRPr="00047C13" w:rsidRDefault="0085165F" w:rsidP="0085165F">
            <w:pPr>
              <w:pStyle w:val="TAL"/>
              <w:rPr>
                <w:lang w:eastAsia="zh-CN"/>
              </w:rPr>
            </w:pPr>
            <w:r w:rsidRPr="00B37219">
              <w:t>7.6.16.3</w:t>
            </w:r>
            <w:r w:rsidRPr="00B37219">
              <w:tab/>
              <w:t xml:space="preserve">NR SA FR2 </w:t>
            </w:r>
            <w:r>
              <w:t>e</w:t>
            </w:r>
            <w:r w:rsidRPr="00B37219">
              <w:t>vent</w:t>
            </w:r>
            <w:r w:rsidRPr="00B37219" w:rsidDel="00E02BC1">
              <w:t xml:space="preserve"> </w:t>
            </w:r>
            <w:r>
              <w:t>-</w:t>
            </w:r>
            <w:r w:rsidRPr="00B37219">
              <w:t xml:space="preserve">triggered reporting test on deactivated </w:t>
            </w:r>
            <w:proofErr w:type="spellStart"/>
            <w:r w:rsidRPr="00B37219">
              <w:t>SCell</w:t>
            </w:r>
            <w:proofErr w:type="spellEnd"/>
            <w:r w:rsidRPr="00B37219">
              <w:t xml:space="preserve"> measurement via NCSG in FR2 in non-DRX</w:t>
            </w:r>
          </w:p>
        </w:tc>
        <w:tc>
          <w:tcPr>
            <w:tcW w:w="1585" w:type="pct"/>
          </w:tcPr>
          <w:p w14:paraId="18652E39" w14:textId="77777777" w:rsidR="0085165F" w:rsidRPr="00D0162F" w:rsidRDefault="0085165F" w:rsidP="0085165F">
            <w:pPr>
              <w:pStyle w:val="TAL"/>
            </w:pPr>
            <w:r w:rsidRPr="00D0162F">
              <w:t>During T1:</w:t>
            </w:r>
          </w:p>
          <w:p w14:paraId="7CAB0D48" w14:textId="77777777" w:rsidR="0085165F" w:rsidRPr="00D0162F" w:rsidRDefault="0085165F" w:rsidP="0085165F">
            <w:pPr>
              <w:pStyle w:val="TAL"/>
            </w:pPr>
            <w:r w:rsidRPr="00D0162F">
              <w:t>Ês</w:t>
            </w:r>
            <w:r>
              <w:t>2</w:t>
            </w:r>
            <w:r w:rsidRPr="00D0162F">
              <w:t>: -8</w:t>
            </w:r>
            <w:r>
              <w:t>9</w:t>
            </w:r>
            <w:r w:rsidRPr="00D0162F">
              <w:t>dBm/120kHz</w:t>
            </w:r>
          </w:p>
          <w:p w14:paraId="4929756C" w14:textId="77777777" w:rsidR="0085165F" w:rsidRPr="00D0162F" w:rsidRDefault="0085165F" w:rsidP="0085165F">
            <w:pPr>
              <w:pStyle w:val="TAL"/>
            </w:pPr>
            <w:r w:rsidRPr="00D0162F">
              <w:t>Ês</w:t>
            </w:r>
            <w:r>
              <w:t>3</w:t>
            </w:r>
            <w:r w:rsidRPr="00D0162F">
              <w:t>: -infinity</w:t>
            </w:r>
          </w:p>
          <w:p w14:paraId="568A8A39" w14:textId="77777777" w:rsidR="0085165F" w:rsidRPr="00D0162F" w:rsidRDefault="0085165F" w:rsidP="0085165F">
            <w:pPr>
              <w:pStyle w:val="TAL"/>
            </w:pPr>
          </w:p>
          <w:p w14:paraId="1BE58C51" w14:textId="77777777" w:rsidR="0085165F" w:rsidRPr="00D0162F" w:rsidRDefault="0085165F" w:rsidP="0085165F">
            <w:pPr>
              <w:pStyle w:val="TAL"/>
            </w:pPr>
            <w:r w:rsidRPr="00D0162F">
              <w:t>During T2:</w:t>
            </w:r>
          </w:p>
          <w:p w14:paraId="5044D093" w14:textId="77777777" w:rsidR="0085165F" w:rsidRPr="00D0162F" w:rsidRDefault="0085165F" w:rsidP="0085165F">
            <w:pPr>
              <w:pStyle w:val="TAL"/>
            </w:pPr>
            <w:r w:rsidRPr="00D0162F">
              <w:t>Ês</w:t>
            </w:r>
            <w:r>
              <w:t>2</w:t>
            </w:r>
            <w:r w:rsidRPr="00D0162F">
              <w:t>: -8</w:t>
            </w:r>
            <w:r>
              <w:t>9</w:t>
            </w:r>
            <w:r w:rsidRPr="00D0162F">
              <w:t>dBm/120kHz</w:t>
            </w:r>
          </w:p>
          <w:p w14:paraId="7B026660" w14:textId="77777777" w:rsidR="0085165F" w:rsidRDefault="0085165F" w:rsidP="0085165F">
            <w:pPr>
              <w:pStyle w:val="TAL"/>
              <w:spacing w:line="256" w:lineRule="auto"/>
            </w:pPr>
            <w:r w:rsidRPr="00D0162F">
              <w:t>Ês</w:t>
            </w:r>
            <w:r>
              <w:t>3</w:t>
            </w:r>
            <w:r w:rsidRPr="00D0162F">
              <w:t>: -8</w:t>
            </w:r>
            <w:r>
              <w:t>9</w:t>
            </w:r>
            <w:r w:rsidRPr="00D0162F">
              <w:t>dBm/120kHz</w:t>
            </w:r>
          </w:p>
          <w:p w14:paraId="261E5BF3" w14:textId="77777777" w:rsidR="0085165F" w:rsidRDefault="0085165F" w:rsidP="0085165F">
            <w:pPr>
              <w:pStyle w:val="TAL"/>
              <w:spacing w:line="256" w:lineRule="auto"/>
              <w:rPr>
                <w:lang w:eastAsia="ja-JP"/>
              </w:rPr>
            </w:pPr>
          </w:p>
          <w:p w14:paraId="2F46EE05" w14:textId="75BA427B" w:rsidR="0085165F" w:rsidRPr="00D0162F" w:rsidRDefault="0085165F" w:rsidP="0085165F">
            <w:pPr>
              <w:pStyle w:val="TAL"/>
            </w:pPr>
            <w:r>
              <w:rPr>
                <w:rFonts w:hint="eastAsia"/>
                <w:lang w:eastAsia="ja-JP"/>
              </w:rPr>
              <w:t>S</w:t>
            </w:r>
            <w:r>
              <w:rPr>
                <w:lang w:eastAsia="ja-JP"/>
              </w:rPr>
              <w:t>ignalled A3-Offset: -11 dB</w:t>
            </w:r>
          </w:p>
        </w:tc>
        <w:tc>
          <w:tcPr>
            <w:tcW w:w="776" w:type="pct"/>
          </w:tcPr>
          <w:p w14:paraId="4CCF21B3" w14:textId="77777777" w:rsidR="0085165F" w:rsidRPr="00D0162F" w:rsidRDefault="0085165F" w:rsidP="0085165F">
            <w:pPr>
              <w:pStyle w:val="TAL"/>
            </w:pPr>
            <w:r w:rsidRPr="00D0162F">
              <w:t>During T1:</w:t>
            </w:r>
          </w:p>
          <w:p w14:paraId="414CBE2C" w14:textId="77777777" w:rsidR="0085165F" w:rsidRPr="00D0162F" w:rsidRDefault="0085165F" w:rsidP="0085165F">
            <w:pPr>
              <w:pStyle w:val="TAL"/>
              <w:rPr>
                <w:u w:val="single"/>
                <w:lang w:eastAsia="zh-CN"/>
              </w:rPr>
            </w:pPr>
            <w:r w:rsidRPr="00D0162F">
              <w:rPr>
                <w:u w:val="single"/>
                <w:lang w:eastAsia="zh-CN"/>
              </w:rPr>
              <w:t>0</w:t>
            </w:r>
            <w:r>
              <w:rPr>
                <w:u w:val="single"/>
                <w:lang w:eastAsia="zh-CN"/>
              </w:rPr>
              <w:t xml:space="preserve"> </w:t>
            </w:r>
            <w:r w:rsidRPr="00D0162F">
              <w:rPr>
                <w:u w:val="single"/>
                <w:lang w:eastAsia="zh-CN"/>
              </w:rPr>
              <w:t>dB</w:t>
            </w:r>
          </w:p>
          <w:p w14:paraId="38287846" w14:textId="77777777" w:rsidR="0085165F" w:rsidRPr="00D0162F" w:rsidRDefault="0085165F" w:rsidP="0085165F">
            <w:pPr>
              <w:pStyle w:val="TAL"/>
              <w:rPr>
                <w:u w:val="single"/>
                <w:lang w:eastAsia="zh-CN"/>
              </w:rPr>
            </w:pPr>
            <w:r w:rsidRPr="00D0162F">
              <w:rPr>
                <w:u w:val="single"/>
                <w:lang w:eastAsia="zh-CN"/>
              </w:rPr>
              <w:t>0</w:t>
            </w:r>
            <w:r>
              <w:rPr>
                <w:u w:val="single"/>
                <w:lang w:eastAsia="zh-CN"/>
              </w:rPr>
              <w:t xml:space="preserve"> </w:t>
            </w:r>
            <w:r w:rsidRPr="00D0162F">
              <w:rPr>
                <w:u w:val="single"/>
                <w:lang w:eastAsia="zh-CN"/>
              </w:rPr>
              <w:t>dB</w:t>
            </w:r>
          </w:p>
          <w:p w14:paraId="039AEA8D" w14:textId="77777777" w:rsidR="0085165F" w:rsidRPr="00D0162F" w:rsidRDefault="0085165F" w:rsidP="0085165F">
            <w:pPr>
              <w:pStyle w:val="TAL"/>
              <w:rPr>
                <w:u w:val="single"/>
                <w:lang w:eastAsia="zh-CN"/>
              </w:rPr>
            </w:pPr>
          </w:p>
          <w:p w14:paraId="6924E3E2" w14:textId="77777777" w:rsidR="0085165F" w:rsidRPr="00D0162F" w:rsidRDefault="0085165F" w:rsidP="0085165F">
            <w:pPr>
              <w:pStyle w:val="TAL"/>
              <w:rPr>
                <w:u w:val="single"/>
                <w:lang w:eastAsia="zh-CN"/>
              </w:rPr>
            </w:pPr>
            <w:r w:rsidRPr="00D0162F">
              <w:rPr>
                <w:u w:val="single"/>
                <w:lang w:eastAsia="zh-CN"/>
              </w:rPr>
              <w:t>During T2:</w:t>
            </w:r>
          </w:p>
          <w:p w14:paraId="47474BF0" w14:textId="77777777" w:rsidR="0085165F" w:rsidRPr="00D0162F" w:rsidRDefault="0085165F" w:rsidP="0085165F">
            <w:pPr>
              <w:pStyle w:val="TAL"/>
              <w:rPr>
                <w:u w:val="single"/>
                <w:lang w:eastAsia="zh-CN"/>
              </w:rPr>
            </w:pPr>
            <w:r w:rsidRPr="00D0162F">
              <w:rPr>
                <w:u w:val="single"/>
                <w:lang w:eastAsia="zh-CN"/>
              </w:rPr>
              <w:t>0</w:t>
            </w:r>
            <w:r>
              <w:rPr>
                <w:u w:val="single"/>
                <w:lang w:eastAsia="zh-CN"/>
              </w:rPr>
              <w:t xml:space="preserve"> </w:t>
            </w:r>
            <w:r w:rsidRPr="00D0162F">
              <w:rPr>
                <w:u w:val="single"/>
                <w:lang w:eastAsia="zh-CN"/>
              </w:rPr>
              <w:t>dB</w:t>
            </w:r>
          </w:p>
          <w:p w14:paraId="1539132D" w14:textId="77777777" w:rsidR="0085165F" w:rsidRDefault="0085165F" w:rsidP="0085165F">
            <w:pPr>
              <w:pStyle w:val="TAL"/>
              <w:spacing w:line="256" w:lineRule="auto"/>
              <w:rPr>
                <w:u w:val="single"/>
                <w:lang w:eastAsia="zh-CN"/>
              </w:rPr>
            </w:pPr>
            <w:r w:rsidRPr="00D0162F">
              <w:rPr>
                <w:u w:val="single"/>
                <w:lang w:eastAsia="zh-CN"/>
              </w:rPr>
              <w:t>0</w:t>
            </w:r>
            <w:r>
              <w:rPr>
                <w:u w:val="single"/>
                <w:lang w:eastAsia="zh-CN"/>
              </w:rPr>
              <w:t xml:space="preserve"> </w:t>
            </w:r>
            <w:r w:rsidRPr="00D0162F">
              <w:rPr>
                <w:u w:val="single"/>
                <w:lang w:eastAsia="zh-CN"/>
              </w:rPr>
              <w:t>dB</w:t>
            </w:r>
          </w:p>
          <w:p w14:paraId="49A168C8" w14:textId="77777777" w:rsidR="0085165F" w:rsidRDefault="0085165F" w:rsidP="0085165F">
            <w:pPr>
              <w:pStyle w:val="TAL"/>
              <w:spacing w:line="256" w:lineRule="auto"/>
              <w:rPr>
                <w:rFonts w:eastAsia="SimSun"/>
                <w:u w:val="single"/>
                <w:lang w:eastAsia="zh-CN"/>
              </w:rPr>
            </w:pPr>
          </w:p>
          <w:p w14:paraId="79106066" w14:textId="503DACC7" w:rsidR="0085165F" w:rsidRPr="00D0162F" w:rsidRDefault="0085165F" w:rsidP="0085165F">
            <w:pPr>
              <w:pStyle w:val="TAL"/>
            </w:pPr>
            <w:r w:rsidRPr="00D0162F">
              <w:rPr>
                <w:u w:val="single"/>
                <w:lang w:eastAsia="zh-CN"/>
              </w:rPr>
              <w:t>0</w:t>
            </w:r>
            <w:r>
              <w:rPr>
                <w:u w:val="single"/>
                <w:lang w:eastAsia="zh-CN"/>
              </w:rPr>
              <w:t xml:space="preserve"> </w:t>
            </w:r>
            <w:r w:rsidRPr="00D0162F">
              <w:rPr>
                <w:u w:val="single"/>
                <w:lang w:eastAsia="zh-CN"/>
              </w:rPr>
              <w:t>dB</w:t>
            </w:r>
          </w:p>
        </w:tc>
        <w:tc>
          <w:tcPr>
            <w:tcW w:w="1292" w:type="pct"/>
          </w:tcPr>
          <w:p w14:paraId="2C208AE9" w14:textId="77777777" w:rsidR="0085165F" w:rsidRPr="00D0162F" w:rsidRDefault="0085165F" w:rsidP="0085165F">
            <w:pPr>
              <w:pStyle w:val="TAL"/>
            </w:pPr>
            <w:r w:rsidRPr="00D0162F">
              <w:t>During T1:</w:t>
            </w:r>
          </w:p>
          <w:p w14:paraId="777DE98D" w14:textId="77777777" w:rsidR="0085165F" w:rsidRPr="00D0162F" w:rsidRDefault="0085165F" w:rsidP="0085165F">
            <w:pPr>
              <w:pStyle w:val="TAL"/>
            </w:pPr>
            <w:r w:rsidRPr="00D0162F">
              <w:t>Ês</w:t>
            </w:r>
            <w:r>
              <w:t>2</w:t>
            </w:r>
            <w:r w:rsidRPr="00D0162F">
              <w:t>: -8</w:t>
            </w:r>
            <w:r>
              <w:t>9</w:t>
            </w:r>
            <w:r w:rsidRPr="00D0162F">
              <w:t>dBm/120kHz</w:t>
            </w:r>
          </w:p>
          <w:p w14:paraId="3475CF6B" w14:textId="77777777" w:rsidR="0085165F" w:rsidRPr="00D0162F" w:rsidRDefault="0085165F" w:rsidP="0085165F">
            <w:pPr>
              <w:pStyle w:val="TAL"/>
            </w:pPr>
            <w:r w:rsidRPr="00D0162F">
              <w:t>Ês</w:t>
            </w:r>
            <w:r>
              <w:t>3</w:t>
            </w:r>
            <w:r w:rsidRPr="00D0162F">
              <w:t>: -infinity</w:t>
            </w:r>
          </w:p>
          <w:p w14:paraId="26A305D4" w14:textId="77777777" w:rsidR="0085165F" w:rsidRPr="00D0162F" w:rsidRDefault="0085165F" w:rsidP="0085165F">
            <w:pPr>
              <w:pStyle w:val="TAL"/>
            </w:pPr>
          </w:p>
          <w:p w14:paraId="57235434" w14:textId="77777777" w:rsidR="0085165F" w:rsidRPr="00D0162F" w:rsidRDefault="0085165F" w:rsidP="0085165F">
            <w:pPr>
              <w:pStyle w:val="TAL"/>
            </w:pPr>
            <w:r w:rsidRPr="00D0162F">
              <w:t>During T2:</w:t>
            </w:r>
          </w:p>
          <w:p w14:paraId="016245F5" w14:textId="77777777" w:rsidR="0085165F" w:rsidRPr="00D0162F" w:rsidRDefault="0085165F" w:rsidP="0085165F">
            <w:pPr>
              <w:pStyle w:val="TAL"/>
            </w:pPr>
            <w:r w:rsidRPr="00D0162F">
              <w:t>Ês</w:t>
            </w:r>
            <w:r>
              <w:t>2</w:t>
            </w:r>
            <w:r w:rsidRPr="00D0162F">
              <w:t>: -8</w:t>
            </w:r>
            <w:r>
              <w:t>9</w:t>
            </w:r>
            <w:r w:rsidRPr="00D0162F">
              <w:t>dBm/120kHz</w:t>
            </w:r>
          </w:p>
          <w:p w14:paraId="32226D2B" w14:textId="77777777" w:rsidR="0085165F" w:rsidRDefault="0085165F" w:rsidP="0085165F">
            <w:pPr>
              <w:pStyle w:val="TAL"/>
              <w:spacing w:line="256" w:lineRule="auto"/>
            </w:pPr>
            <w:r w:rsidRPr="00D0162F">
              <w:t>Ês</w:t>
            </w:r>
            <w:r>
              <w:t>3</w:t>
            </w:r>
            <w:r w:rsidRPr="00D0162F">
              <w:t>: -8</w:t>
            </w:r>
            <w:r>
              <w:t>9</w:t>
            </w:r>
            <w:r w:rsidRPr="00D0162F">
              <w:t>dBm/120kHz</w:t>
            </w:r>
          </w:p>
          <w:p w14:paraId="6DC2E80E" w14:textId="77777777" w:rsidR="0085165F" w:rsidRPr="00ED7076" w:rsidRDefault="0085165F" w:rsidP="0085165F">
            <w:pPr>
              <w:pStyle w:val="TAL"/>
              <w:spacing w:line="256" w:lineRule="auto"/>
            </w:pPr>
          </w:p>
          <w:p w14:paraId="09BE1B86" w14:textId="694D59D5" w:rsidR="0085165F" w:rsidRPr="00D0162F" w:rsidRDefault="0085165F" w:rsidP="0085165F">
            <w:pPr>
              <w:pStyle w:val="TAL"/>
            </w:pPr>
            <w:r>
              <w:rPr>
                <w:rFonts w:hint="eastAsia"/>
                <w:lang w:eastAsia="ja-JP"/>
              </w:rPr>
              <w:t>S</w:t>
            </w:r>
            <w:r>
              <w:rPr>
                <w:lang w:eastAsia="ja-JP"/>
              </w:rPr>
              <w:t>ignalled A3-Offset: -11 dB</w:t>
            </w:r>
          </w:p>
        </w:tc>
      </w:tr>
      <w:tr w:rsidR="00104CEC" w:rsidRPr="00D0162F" w14:paraId="429AAFEB" w14:textId="77777777" w:rsidTr="00637535">
        <w:trPr>
          <w:jc w:val="center"/>
          <w:ins w:id="137" w:author="Coroescu Liviu (1CD2)" w:date="2024-07-17T16:21:00Z"/>
        </w:trPr>
        <w:tc>
          <w:tcPr>
            <w:tcW w:w="1347" w:type="pct"/>
          </w:tcPr>
          <w:p w14:paraId="6CC214A3" w14:textId="0D204F1C" w:rsidR="00104CEC" w:rsidRPr="00B37219" w:rsidRDefault="00104CEC" w:rsidP="0085165F">
            <w:pPr>
              <w:pStyle w:val="TAL"/>
              <w:rPr>
                <w:ins w:id="138" w:author="Coroescu Liviu (1CD2)" w:date="2024-07-17T16:21:00Z" w16du:dateUtc="2024-07-17T14:21:00Z"/>
              </w:rPr>
            </w:pPr>
            <w:ins w:id="139" w:author="Coroescu Liviu (1CD2)" w:date="2024-07-17T16:21:00Z" w16du:dateUtc="2024-07-17T14:21:00Z">
              <w:r w:rsidRPr="00D0162F">
                <w:rPr>
                  <w:shd w:val="clear" w:color="auto" w:fill="FFFFFF"/>
                </w:rPr>
                <w:t>7.7.1.1 NR SA FR2 SS-RSRP measurement accuracy</w:t>
              </w:r>
            </w:ins>
          </w:p>
        </w:tc>
        <w:tc>
          <w:tcPr>
            <w:tcW w:w="1585" w:type="pct"/>
          </w:tcPr>
          <w:p w14:paraId="6C9E9817" w14:textId="4105C442" w:rsidR="00104CEC" w:rsidRPr="00D0162F" w:rsidRDefault="00104CEC" w:rsidP="0085165F">
            <w:pPr>
              <w:pStyle w:val="TAL"/>
              <w:rPr>
                <w:ins w:id="140" w:author="Coroescu Liviu (1CD2)" w:date="2024-07-17T16:21:00Z" w16du:dateUtc="2024-07-17T14:21:00Z"/>
              </w:rPr>
            </w:pPr>
            <w:ins w:id="141" w:author="Coroescu Liviu (1CD2)" w:date="2024-07-17T16:21:00Z" w16du:dateUtc="2024-07-17T14:21:00Z">
              <w:r>
                <w:t>UE PC1</w:t>
              </w:r>
            </w:ins>
          </w:p>
        </w:tc>
        <w:tc>
          <w:tcPr>
            <w:tcW w:w="776" w:type="pct"/>
          </w:tcPr>
          <w:p w14:paraId="1B3D9355" w14:textId="77777777" w:rsidR="00104CEC" w:rsidRPr="00D0162F" w:rsidRDefault="00104CEC" w:rsidP="0085165F">
            <w:pPr>
              <w:pStyle w:val="TAL"/>
              <w:rPr>
                <w:ins w:id="142" w:author="Coroescu Liviu (1CD2)" w:date="2024-07-17T16:21:00Z" w16du:dateUtc="2024-07-17T14:21:00Z"/>
              </w:rPr>
            </w:pPr>
          </w:p>
        </w:tc>
        <w:tc>
          <w:tcPr>
            <w:tcW w:w="1292" w:type="pct"/>
          </w:tcPr>
          <w:p w14:paraId="2449E9CA" w14:textId="77777777" w:rsidR="00104CEC" w:rsidRPr="00D0162F" w:rsidRDefault="00104CEC" w:rsidP="0085165F">
            <w:pPr>
              <w:pStyle w:val="TAL"/>
              <w:rPr>
                <w:ins w:id="143" w:author="Coroescu Liviu (1CD2)" w:date="2024-07-17T16:21:00Z" w16du:dateUtc="2024-07-17T14:21:00Z"/>
              </w:rPr>
            </w:pPr>
          </w:p>
        </w:tc>
      </w:tr>
      <w:tr w:rsidR="00F409D5" w:rsidRPr="00D0162F" w14:paraId="7727A31E" w14:textId="77777777" w:rsidTr="00637535">
        <w:trPr>
          <w:jc w:val="center"/>
          <w:ins w:id="144" w:author="Coroescu Liviu (1CD2)" w:date="2024-07-17T16:21:00Z"/>
        </w:trPr>
        <w:tc>
          <w:tcPr>
            <w:tcW w:w="1347" w:type="pct"/>
          </w:tcPr>
          <w:p w14:paraId="4CE0AB35" w14:textId="77777777" w:rsidR="00F409D5" w:rsidRPr="00B37219" w:rsidRDefault="00F409D5" w:rsidP="00F409D5">
            <w:pPr>
              <w:pStyle w:val="TAL"/>
              <w:rPr>
                <w:ins w:id="145" w:author="Coroescu Liviu (1CD2)" w:date="2024-07-17T16:21:00Z" w16du:dateUtc="2024-07-17T14:21:00Z"/>
              </w:rPr>
            </w:pPr>
          </w:p>
        </w:tc>
        <w:tc>
          <w:tcPr>
            <w:tcW w:w="1585" w:type="pct"/>
          </w:tcPr>
          <w:p w14:paraId="1101A13F" w14:textId="77777777" w:rsidR="00F409D5" w:rsidRPr="00D0162F" w:rsidRDefault="00F409D5" w:rsidP="00F409D5">
            <w:pPr>
              <w:pStyle w:val="TAL"/>
              <w:rPr>
                <w:ins w:id="146" w:author="Coroescu Liviu (1CD2)" w:date="2024-07-17T16:22:00Z" w16du:dateUtc="2024-07-17T14:22:00Z"/>
                <w:u w:val="single"/>
              </w:rPr>
            </w:pPr>
            <w:ins w:id="147" w:author="Coroescu Liviu (1CD2)" w:date="2024-07-17T16:22:00Z" w16du:dateUtc="2024-07-17T14:22:00Z">
              <w:r w:rsidRPr="00D0162F">
                <w:rPr>
                  <w:u w:val="single"/>
                </w:rPr>
                <w:t>Test 1:</w:t>
              </w:r>
            </w:ins>
          </w:p>
          <w:p w14:paraId="0693B599" w14:textId="77777777" w:rsidR="00F409D5" w:rsidRPr="00D0162F" w:rsidRDefault="00F409D5" w:rsidP="00F409D5">
            <w:pPr>
              <w:pStyle w:val="TAL"/>
              <w:rPr>
                <w:ins w:id="148" w:author="Coroescu Liviu (1CD2)" w:date="2024-07-17T16:22:00Z" w16du:dateUtc="2024-07-17T14:22:00Z"/>
                <w:u w:val="single"/>
              </w:rPr>
            </w:pPr>
            <w:ins w:id="149" w:author="Coroescu Liviu (1CD2)" w:date="2024-07-17T16:22:00Z" w16du:dateUtc="2024-07-17T14:22:00Z">
              <w:r w:rsidRPr="00D0162F">
                <w:rPr>
                  <w:u w:val="single"/>
                </w:rPr>
                <w:t>Noc: -91.60dBm/15kHz</w:t>
              </w:r>
            </w:ins>
          </w:p>
          <w:p w14:paraId="6BAA5B89" w14:textId="77777777" w:rsidR="00F409D5" w:rsidRPr="00D0162F" w:rsidRDefault="00F409D5" w:rsidP="00F409D5">
            <w:pPr>
              <w:pStyle w:val="TAL"/>
              <w:rPr>
                <w:ins w:id="150" w:author="Coroescu Liviu (1CD2)" w:date="2024-07-17T16:22:00Z" w16du:dateUtc="2024-07-17T14:22:00Z"/>
                <w:u w:val="single"/>
              </w:rPr>
            </w:pPr>
            <w:ins w:id="151" w:author="Coroescu Liviu (1CD2)" w:date="2024-07-17T16:22:00Z" w16du:dateUtc="2024-07-17T14:22:00Z">
              <w:r w:rsidRPr="00D0162F">
                <w:rPr>
                  <w:u w:val="single"/>
                </w:rPr>
                <w:t>Ês2 / Noc: +6.0dB</w:t>
              </w:r>
            </w:ins>
          </w:p>
          <w:p w14:paraId="01869660" w14:textId="77777777" w:rsidR="00F409D5" w:rsidRPr="00D0162F" w:rsidRDefault="00F409D5" w:rsidP="00F409D5">
            <w:pPr>
              <w:pStyle w:val="TAL"/>
              <w:rPr>
                <w:ins w:id="152" w:author="Coroescu Liviu (1CD2)" w:date="2024-07-17T16:22:00Z" w16du:dateUtc="2024-07-17T14:22:00Z"/>
                <w:u w:val="single"/>
              </w:rPr>
            </w:pPr>
            <w:ins w:id="153" w:author="Coroescu Liviu (1CD2)" w:date="2024-07-17T16:22:00Z" w16du:dateUtc="2024-07-17T14:22:00Z">
              <w:r w:rsidRPr="00D0162F">
                <w:rPr>
                  <w:u w:val="single"/>
                </w:rPr>
                <w:t>Ês3 / Noc: +1.0dB</w:t>
              </w:r>
            </w:ins>
          </w:p>
          <w:p w14:paraId="2343A13E" w14:textId="77777777" w:rsidR="00F409D5" w:rsidRPr="00D0162F" w:rsidRDefault="00F409D5" w:rsidP="00F409D5">
            <w:pPr>
              <w:pStyle w:val="TAL"/>
              <w:rPr>
                <w:ins w:id="154" w:author="Coroescu Liviu (1CD2)" w:date="2024-07-17T16:22:00Z" w16du:dateUtc="2024-07-17T14:22:00Z"/>
                <w:u w:val="single"/>
              </w:rPr>
            </w:pPr>
            <w:ins w:id="155" w:author="Coroescu Liviu (1CD2)" w:date="2024-07-17T16:22:00Z" w16du:dateUtc="2024-07-17T14:22:00Z">
              <w:r w:rsidRPr="00D0162F">
                <w:rPr>
                  <w:u w:val="single"/>
                </w:rPr>
                <w:t>Reported absolute RSRP values: ±8dB</w:t>
              </w:r>
            </w:ins>
          </w:p>
          <w:p w14:paraId="748D7C1F" w14:textId="77777777" w:rsidR="00F409D5" w:rsidRPr="00D0162F" w:rsidRDefault="00F409D5" w:rsidP="00F409D5">
            <w:pPr>
              <w:pStyle w:val="TAL"/>
              <w:rPr>
                <w:ins w:id="156" w:author="Coroescu Liviu (1CD2)" w:date="2024-07-17T16:22:00Z" w16du:dateUtc="2024-07-17T14:22:00Z"/>
                <w:u w:val="single"/>
              </w:rPr>
            </w:pPr>
            <w:ins w:id="157" w:author="Coroescu Liviu (1CD2)" w:date="2024-07-17T16:22:00Z" w16du:dateUtc="2024-07-17T14:22:00Z">
              <w:r w:rsidRPr="00D0162F">
                <w:rPr>
                  <w:u w:val="single"/>
                </w:rPr>
                <w:t>Reported relative RSRP values: ±6dB</w:t>
              </w:r>
            </w:ins>
          </w:p>
          <w:p w14:paraId="72DFAA3B" w14:textId="77777777" w:rsidR="00F409D5" w:rsidRPr="00D0162F" w:rsidRDefault="00F409D5" w:rsidP="00F409D5">
            <w:pPr>
              <w:pStyle w:val="TAL"/>
              <w:rPr>
                <w:ins w:id="158" w:author="Coroescu Liviu (1CD2)" w:date="2024-07-17T16:22:00Z" w16du:dateUtc="2024-07-17T14:22:00Z"/>
                <w:u w:val="single"/>
              </w:rPr>
            </w:pPr>
            <w:ins w:id="159" w:author="Coroescu Liviu (1CD2)" w:date="2024-07-17T16:22:00Z" w16du:dateUtc="2024-07-17T14:22:00Z">
              <w:r w:rsidRPr="00D0162F">
                <w:rPr>
                  <w:u w:val="single"/>
                </w:rPr>
                <w:t>For extreme conditions allow ±3dB + FFS MU additionally</w:t>
              </w:r>
            </w:ins>
          </w:p>
          <w:p w14:paraId="09929080" w14:textId="77777777" w:rsidR="00F409D5" w:rsidRPr="00D0162F" w:rsidRDefault="00F409D5" w:rsidP="00F409D5">
            <w:pPr>
              <w:pStyle w:val="TAL"/>
              <w:rPr>
                <w:ins w:id="160" w:author="Coroescu Liviu (1CD2)" w:date="2024-07-17T16:22:00Z" w16du:dateUtc="2024-07-17T14:22:00Z"/>
                <w:u w:val="single"/>
              </w:rPr>
            </w:pPr>
          </w:p>
          <w:p w14:paraId="56BE23BD" w14:textId="77777777" w:rsidR="00F409D5" w:rsidRPr="00D0162F" w:rsidRDefault="00F409D5" w:rsidP="00F409D5">
            <w:pPr>
              <w:pStyle w:val="TAL"/>
              <w:rPr>
                <w:ins w:id="161" w:author="Coroescu Liviu (1CD2)" w:date="2024-07-17T16:22:00Z" w16du:dateUtc="2024-07-17T14:22:00Z"/>
                <w:u w:val="single"/>
              </w:rPr>
            </w:pPr>
          </w:p>
          <w:p w14:paraId="576DEE10" w14:textId="77777777" w:rsidR="00F409D5" w:rsidRPr="00D0162F" w:rsidRDefault="00F409D5" w:rsidP="00F409D5">
            <w:pPr>
              <w:pStyle w:val="TAL"/>
              <w:rPr>
                <w:ins w:id="162" w:author="Coroescu Liviu (1CD2)" w:date="2024-07-17T16:22:00Z" w16du:dateUtc="2024-07-17T14:22:00Z"/>
                <w:u w:val="single"/>
              </w:rPr>
            </w:pPr>
            <w:ins w:id="163" w:author="Coroescu Liviu (1CD2)" w:date="2024-07-17T16:22:00Z" w16du:dateUtc="2024-07-17T14:22:00Z">
              <w:r w:rsidRPr="00D0162F">
                <w:rPr>
                  <w:u w:val="single"/>
                </w:rPr>
                <w:t>Test 2:</w:t>
              </w:r>
            </w:ins>
          </w:p>
          <w:p w14:paraId="2F52C4F0" w14:textId="77777777" w:rsidR="00F409D5" w:rsidRPr="00D0162F" w:rsidRDefault="00F409D5" w:rsidP="00F409D5">
            <w:pPr>
              <w:pStyle w:val="TAL"/>
              <w:rPr>
                <w:ins w:id="164" w:author="Coroescu Liviu (1CD2)" w:date="2024-07-17T16:22:00Z" w16du:dateUtc="2024-07-17T14:22:00Z"/>
                <w:u w:val="single"/>
              </w:rPr>
            </w:pPr>
            <w:ins w:id="165" w:author="Coroescu Liviu (1CD2)" w:date="2024-07-17T16:22:00Z" w16du:dateUtc="2024-07-17T14:22:00Z">
              <w:r w:rsidRPr="00D0162F">
                <w:rPr>
                  <w:u w:val="single"/>
                </w:rPr>
                <w:t>n257 Ês2: -1</w:t>
              </w:r>
              <w:r>
                <w:rPr>
                  <w:u w:val="single"/>
                </w:rPr>
                <w:t>08.2</w:t>
              </w:r>
              <w:r w:rsidRPr="00D0162F">
                <w:rPr>
                  <w:u w:val="single"/>
                </w:rPr>
                <w:t>dBm/120kHz</w:t>
              </w:r>
            </w:ins>
          </w:p>
          <w:p w14:paraId="1559FEF6" w14:textId="77777777" w:rsidR="00F409D5" w:rsidRPr="00D0162F" w:rsidRDefault="00F409D5" w:rsidP="00F409D5">
            <w:pPr>
              <w:pStyle w:val="TAL"/>
              <w:rPr>
                <w:ins w:id="166" w:author="Coroescu Liviu (1CD2)" w:date="2024-07-17T16:22:00Z" w16du:dateUtc="2024-07-17T14:22:00Z"/>
                <w:u w:val="single"/>
              </w:rPr>
            </w:pPr>
            <w:ins w:id="167" w:author="Coroescu Liviu (1CD2)" w:date="2024-07-17T16:22:00Z" w16du:dateUtc="2024-07-17T14:22:00Z">
              <w:r w:rsidRPr="00D0162F">
                <w:rPr>
                  <w:u w:val="single"/>
                </w:rPr>
                <w:t>n257 Ês3: -1</w:t>
              </w:r>
              <w:r>
                <w:rPr>
                  <w:u w:val="single"/>
                </w:rPr>
                <w:t>08.2</w:t>
              </w:r>
              <w:r w:rsidRPr="00D0162F">
                <w:rPr>
                  <w:u w:val="single"/>
                </w:rPr>
                <w:t>dBm/120kHz</w:t>
              </w:r>
            </w:ins>
          </w:p>
          <w:p w14:paraId="3896D9B1" w14:textId="77777777" w:rsidR="00F409D5" w:rsidRPr="00D0162F" w:rsidRDefault="00F409D5" w:rsidP="00F409D5">
            <w:pPr>
              <w:pStyle w:val="TAL"/>
              <w:rPr>
                <w:ins w:id="168" w:author="Coroescu Liviu (1CD2)" w:date="2024-07-17T16:22:00Z" w16du:dateUtc="2024-07-17T14:22:00Z"/>
                <w:u w:val="single"/>
              </w:rPr>
            </w:pPr>
            <w:ins w:id="169" w:author="Coroescu Liviu (1CD2)" w:date="2024-07-17T16:22:00Z" w16du:dateUtc="2024-07-17T14:22:00Z">
              <w:r w:rsidRPr="00D0162F">
                <w:rPr>
                  <w:u w:val="single"/>
                </w:rPr>
                <w:t>n260 Ês2: -1</w:t>
              </w:r>
              <w:r>
                <w:rPr>
                  <w:u w:val="single"/>
                </w:rPr>
                <w:t>05.2</w:t>
              </w:r>
              <w:r w:rsidRPr="00D0162F">
                <w:rPr>
                  <w:u w:val="single"/>
                </w:rPr>
                <w:t>dBm/120kHz</w:t>
              </w:r>
            </w:ins>
          </w:p>
          <w:p w14:paraId="0E2A293B" w14:textId="77777777" w:rsidR="00F409D5" w:rsidRPr="00D0162F" w:rsidRDefault="00F409D5" w:rsidP="00F409D5">
            <w:pPr>
              <w:pStyle w:val="TAL"/>
              <w:rPr>
                <w:ins w:id="170" w:author="Coroescu Liviu (1CD2)" w:date="2024-07-17T16:22:00Z" w16du:dateUtc="2024-07-17T14:22:00Z"/>
                <w:u w:val="single"/>
              </w:rPr>
            </w:pPr>
            <w:ins w:id="171" w:author="Coroescu Liviu (1CD2)" w:date="2024-07-17T16:22:00Z" w16du:dateUtc="2024-07-17T14:22:00Z">
              <w:r w:rsidRPr="00D0162F">
                <w:rPr>
                  <w:u w:val="single"/>
                </w:rPr>
                <w:t>n260 Ês3: -1</w:t>
              </w:r>
              <w:r>
                <w:rPr>
                  <w:u w:val="single"/>
                </w:rPr>
                <w:t>05.2</w:t>
              </w:r>
              <w:r w:rsidRPr="00D0162F">
                <w:rPr>
                  <w:u w:val="single"/>
                </w:rPr>
                <w:t>dBm/120kHz</w:t>
              </w:r>
            </w:ins>
          </w:p>
          <w:p w14:paraId="027C6C51" w14:textId="77777777" w:rsidR="00F409D5" w:rsidRPr="00D0162F" w:rsidRDefault="00F409D5" w:rsidP="00F409D5">
            <w:pPr>
              <w:pStyle w:val="TAL"/>
              <w:rPr>
                <w:ins w:id="172" w:author="Coroescu Liviu (1CD2)" w:date="2024-07-17T16:22:00Z" w16du:dateUtc="2024-07-17T14:22:00Z"/>
                <w:u w:val="single"/>
              </w:rPr>
            </w:pPr>
          </w:p>
          <w:p w14:paraId="7A541585" w14:textId="77777777" w:rsidR="00F409D5" w:rsidRPr="00D0162F" w:rsidRDefault="00F409D5" w:rsidP="00F409D5">
            <w:pPr>
              <w:pStyle w:val="TAL"/>
              <w:rPr>
                <w:ins w:id="173" w:author="Coroescu Liviu (1CD2)" w:date="2024-07-17T16:22:00Z" w16du:dateUtc="2024-07-17T14:22:00Z"/>
                <w:u w:val="single"/>
              </w:rPr>
            </w:pPr>
            <w:ins w:id="174" w:author="Coroescu Liviu (1CD2)" w:date="2024-07-17T16:22:00Z" w16du:dateUtc="2024-07-17T14:22:00Z">
              <w:r w:rsidRPr="00D0162F">
                <w:rPr>
                  <w:u w:val="single"/>
                </w:rPr>
                <w:t>Reported absolute RSRP values: ±8dB</w:t>
              </w:r>
            </w:ins>
          </w:p>
          <w:p w14:paraId="06CA9512" w14:textId="77777777" w:rsidR="00F409D5" w:rsidRPr="00D0162F" w:rsidRDefault="00F409D5" w:rsidP="00F409D5">
            <w:pPr>
              <w:pStyle w:val="TAL"/>
              <w:rPr>
                <w:ins w:id="175" w:author="Coroescu Liviu (1CD2)" w:date="2024-07-17T16:22:00Z" w16du:dateUtc="2024-07-17T14:22:00Z"/>
                <w:u w:val="single"/>
              </w:rPr>
            </w:pPr>
            <w:ins w:id="176" w:author="Coroescu Liviu (1CD2)" w:date="2024-07-17T16:22:00Z" w16du:dateUtc="2024-07-17T14:22:00Z">
              <w:r w:rsidRPr="00D0162F">
                <w:rPr>
                  <w:u w:val="single"/>
                </w:rPr>
                <w:t>Reported relative RSRP values: ±6dB</w:t>
              </w:r>
            </w:ins>
          </w:p>
          <w:p w14:paraId="6214E60C" w14:textId="24C5806C" w:rsidR="00F409D5" w:rsidRPr="00D0162F" w:rsidRDefault="00F409D5" w:rsidP="00F409D5">
            <w:pPr>
              <w:pStyle w:val="TAL"/>
              <w:rPr>
                <w:ins w:id="177" w:author="Coroescu Liviu (1CD2)" w:date="2024-07-17T16:21:00Z" w16du:dateUtc="2024-07-17T14:21:00Z"/>
              </w:rPr>
            </w:pPr>
            <w:ins w:id="178" w:author="Coroescu Liviu (1CD2)" w:date="2024-07-17T16:22:00Z" w16du:dateUtc="2024-07-17T14:22:00Z">
              <w:r w:rsidRPr="00D0162F">
                <w:rPr>
                  <w:u w:val="single"/>
                </w:rPr>
                <w:t>For extreme conditions allow ±3dB+ FFS MU additionally</w:t>
              </w:r>
            </w:ins>
          </w:p>
        </w:tc>
        <w:tc>
          <w:tcPr>
            <w:tcW w:w="776" w:type="pct"/>
          </w:tcPr>
          <w:p w14:paraId="3127935C" w14:textId="77777777" w:rsidR="00F409D5" w:rsidRPr="00D0162F" w:rsidRDefault="00F409D5" w:rsidP="00F409D5">
            <w:pPr>
              <w:pStyle w:val="TAL"/>
              <w:rPr>
                <w:ins w:id="179" w:author="Coroescu Liviu (1CD2)" w:date="2024-07-26T14:36:00Z" w16du:dateUtc="2024-07-26T12:36:00Z"/>
                <w:u w:val="single"/>
              </w:rPr>
            </w:pPr>
            <w:ins w:id="180" w:author="Coroescu Liviu (1CD2)" w:date="2024-07-26T14:36:00Z" w16du:dateUtc="2024-07-26T12:36:00Z">
              <w:r w:rsidRPr="00D0162F">
                <w:rPr>
                  <w:u w:val="single"/>
                </w:rPr>
                <w:t>Test 1:</w:t>
              </w:r>
            </w:ins>
          </w:p>
          <w:p w14:paraId="564CEC83" w14:textId="77777777" w:rsidR="00F409D5" w:rsidRPr="00D0162F" w:rsidRDefault="00F409D5" w:rsidP="00F409D5">
            <w:pPr>
              <w:pStyle w:val="TAL"/>
              <w:rPr>
                <w:ins w:id="181" w:author="Coroescu Liviu (1CD2)" w:date="2024-07-26T14:36:00Z" w16du:dateUtc="2024-07-26T12:36:00Z"/>
                <w:u w:val="single"/>
              </w:rPr>
            </w:pPr>
            <w:ins w:id="182" w:author="Coroescu Liviu (1CD2)" w:date="2024-07-26T14:36:00Z" w16du:dateUtc="2024-07-26T12:36:00Z">
              <w:r w:rsidRPr="00D0162F">
                <w:rPr>
                  <w:u w:val="single"/>
                </w:rPr>
                <w:t>-5.80dB</w:t>
              </w:r>
            </w:ins>
          </w:p>
          <w:p w14:paraId="601A515A" w14:textId="77777777" w:rsidR="00F409D5" w:rsidRPr="00D0162F" w:rsidRDefault="00F409D5" w:rsidP="00F409D5">
            <w:pPr>
              <w:pStyle w:val="TAL"/>
              <w:rPr>
                <w:ins w:id="183" w:author="Coroescu Liviu (1CD2)" w:date="2024-07-26T14:36:00Z" w16du:dateUtc="2024-07-26T12:36:00Z"/>
                <w:u w:val="single"/>
              </w:rPr>
            </w:pPr>
            <w:ins w:id="184" w:author="Coroescu Liviu (1CD2)" w:date="2024-07-26T14:36:00Z" w16du:dateUtc="2024-07-26T12:36:00Z">
              <w:r w:rsidRPr="00D0162F">
                <w:rPr>
                  <w:u w:val="single"/>
                </w:rPr>
                <w:t>0dB</w:t>
              </w:r>
            </w:ins>
          </w:p>
          <w:p w14:paraId="6CAFDBE2" w14:textId="77777777" w:rsidR="00F409D5" w:rsidRPr="00D0162F" w:rsidRDefault="00F409D5" w:rsidP="00F409D5">
            <w:pPr>
              <w:pStyle w:val="TAL"/>
              <w:rPr>
                <w:ins w:id="185" w:author="Coroescu Liviu (1CD2)" w:date="2024-07-26T14:36:00Z" w16du:dateUtc="2024-07-26T12:36:00Z"/>
                <w:u w:val="single"/>
              </w:rPr>
            </w:pPr>
            <w:ins w:id="186" w:author="Coroescu Liviu (1CD2)" w:date="2024-07-26T14:36:00Z" w16du:dateUtc="2024-07-26T12:36:00Z">
              <w:r w:rsidRPr="00D0162F">
                <w:rPr>
                  <w:u w:val="single"/>
                </w:rPr>
                <w:t>0.4dB</w:t>
              </w:r>
            </w:ins>
          </w:p>
          <w:p w14:paraId="31936669" w14:textId="77777777" w:rsidR="00F409D5" w:rsidRPr="00D0162F" w:rsidRDefault="00F409D5" w:rsidP="00F409D5">
            <w:pPr>
              <w:pStyle w:val="TAL"/>
              <w:rPr>
                <w:ins w:id="187" w:author="Coroescu Liviu (1CD2)" w:date="2024-07-26T14:36:00Z" w16du:dateUtc="2024-07-26T12:36:00Z"/>
                <w:u w:val="single"/>
              </w:rPr>
            </w:pPr>
            <w:ins w:id="188" w:author="Coroescu Liviu (1CD2)" w:date="2024-07-26T14:36:00Z" w16du:dateUtc="2024-07-26T12:36:00Z">
              <w:r w:rsidRPr="00D0162F">
                <w:rPr>
                  <w:u w:val="single"/>
                </w:rPr>
                <w:t>Via Mapping</w:t>
              </w:r>
            </w:ins>
          </w:p>
          <w:p w14:paraId="7ECCA6FA" w14:textId="77777777" w:rsidR="00F409D5" w:rsidRPr="00D0162F" w:rsidRDefault="00F409D5" w:rsidP="00F409D5">
            <w:pPr>
              <w:pStyle w:val="TAL"/>
              <w:rPr>
                <w:ins w:id="189" w:author="Coroescu Liviu (1CD2)" w:date="2024-07-26T14:36:00Z" w16du:dateUtc="2024-07-26T12:36:00Z"/>
                <w:u w:val="single"/>
              </w:rPr>
            </w:pPr>
          </w:p>
          <w:p w14:paraId="0C2EC70D" w14:textId="77777777" w:rsidR="00F409D5" w:rsidRPr="00D0162F" w:rsidRDefault="00F409D5" w:rsidP="00F409D5">
            <w:pPr>
              <w:pStyle w:val="TAL"/>
              <w:rPr>
                <w:ins w:id="190" w:author="Coroescu Liviu (1CD2)" w:date="2024-07-26T14:36:00Z" w16du:dateUtc="2024-07-26T12:36:00Z"/>
                <w:u w:val="single"/>
              </w:rPr>
            </w:pPr>
          </w:p>
          <w:p w14:paraId="7996E582" w14:textId="77777777" w:rsidR="00F409D5" w:rsidRDefault="00F409D5" w:rsidP="00F409D5">
            <w:pPr>
              <w:pStyle w:val="TAL"/>
              <w:rPr>
                <w:ins w:id="191" w:author="Coroescu Liviu (1CD2)" w:date="2024-07-26T14:36:00Z" w16du:dateUtc="2024-07-26T12:36:00Z"/>
                <w:u w:val="single"/>
              </w:rPr>
            </w:pPr>
          </w:p>
          <w:p w14:paraId="2CEF9760" w14:textId="77777777" w:rsidR="00F409D5" w:rsidRDefault="00F409D5" w:rsidP="00F409D5">
            <w:pPr>
              <w:pStyle w:val="TAL"/>
              <w:rPr>
                <w:ins w:id="192" w:author="Coroescu Liviu (1CD2)" w:date="2024-07-26T14:36:00Z" w16du:dateUtc="2024-07-26T12:36:00Z"/>
                <w:u w:val="single"/>
              </w:rPr>
            </w:pPr>
          </w:p>
          <w:p w14:paraId="7E8F0E1F" w14:textId="77777777" w:rsidR="00F409D5" w:rsidRPr="00D0162F" w:rsidRDefault="00F409D5" w:rsidP="00F409D5">
            <w:pPr>
              <w:pStyle w:val="TAL"/>
              <w:rPr>
                <w:ins w:id="193" w:author="Coroescu Liviu (1CD2)" w:date="2024-07-26T14:36:00Z" w16du:dateUtc="2024-07-26T12:36:00Z"/>
                <w:u w:val="single"/>
              </w:rPr>
            </w:pPr>
          </w:p>
          <w:p w14:paraId="511DA9B5" w14:textId="77777777" w:rsidR="00F409D5" w:rsidRPr="00D0162F" w:rsidRDefault="00F409D5" w:rsidP="00F409D5">
            <w:pPr>
              <w:pStyle w:val="TAL"/>
              <w:rPr>
                <w:ins w:id="194" w:author="Coroescu Liviu (1CD2)" w:date="2024-07-26T14:36:00Z" w16du:dateUtc="2024-07-26T12:36:00Z"/>
                <w:u w:val="single"/>
              </w:rPr>
            </w:pPr>
          </w:p>
          <w:p w14:paraId="7A0454B3" w14:textId="77777777" w:rsidR="00F409D5" w:rsidRPr="00D0162F" w:rsidRDefault="00F409D5" w:rsidP="00F409D5">
            <w:pPr>
              <w:pStyle w:val="TAL"/>
              <w:rPr>
                <w:ins w:id="195" w:author="Coroescu Liviu (1CD2)" w:date="2024-07-26T14:36:00Z" w16du:dateUtc="2024-07-26T12:36:00Z"/>
                <w:u w:val="single"/>
              </w:rPr>
            </w:pPr>
            <w:ins w:id="196" w:author="Coroescu Liviu (1CD2)" w:date="2024-07-26T14:36:00Z" w16du:dateUtc="2024-07-26T12:36:00Z">
              <w:r w:rsidRPr="00D0162F">
                <w:rPr>
                  <w:u w:val="single"/>
                </w:rPr>
                <w:t>Test 2:</w:t>
              </w:r>
            </w:ins>
          </w:p>
          <w:p w14:paraId="13324FF7" w14:textId="77777777" w:rsidR="00F409D5" w:rsidRPr="00D0162F" w:rsidRDefault="00F409D5" w:rsidP="00F409D5">
            <w:pPr>
              <w:pStyle w:val="TAL"/>
              <w:rPr>
                <w:ins w:id="197" w:author="Coroescu Liviu (1CD2)" w:date="2024-07-26T14:36:00Z" w16du:dateUtc="2024-07-26T12:36:00Z"/>
                <w:u w:val="single"/>
              </w:rPr>
            </w:pPr>
            <w:ins w:id="198" w:author="Coroescu Liviu (1CD2)" w:date="2024-07-26T14:36:00Z" w16du:dateUtc="2024-07-26T12:36:00Z">
              <w:r>
                <w:rPr>
                  <w:u w:val="single"/>
                </w:rPr>
                <w:t>6</w:t>
              </w:r>
              <w:r w:rsidRPr="00D0162F">
                <w:rPr>
                  <w:u w:val="single"/>
                </w:rPr>
                <w:t>dB</w:t>
              </w:r>
            </w:ins>
          </w:p>
          <w:p w14:paraId="0C3270CE" w14:textId="77777777" w:rsidR="00F409D5" w:rsidRPr="00D0162F" w:rsidRDefault="00F409D5" w:rsidP="00F409D5">
            <w:pPr>
              <w:pStyle w:val="TAL"/>
              <w:rPr>
                <w:ins w:id="199" w:author="Coroescu Liviu (1CD2)" w:date="2024-07-26T14:36:00Z" w16du:dateUtc="2024-07-26T12:36:00Z"/>
                <w:u w:val="single"/>
              </w:rPr>
            </w:pPr>
            <w:ins w:id="200" w:author="Coroescu Liviu (1CD2)" w:date="2024-07-26T14:36:00Z" w16du:dateUtc="2024-07-26T12:36:00Z">
              <w:r>
                <w:rPr>
                  <w:u w:val="single"/>
                </w:rPr>
                <w:t>6</w:t>
              </w:r>
              <w:r w:rsidRPr="00D0162F">
                <w:rPr>
                  <w:u w:val="single"/>
                </w:rPr>
                <w:t>dB</w:t>
              </w:r>
            </w:ins>
          </w:p>
          <w:p w14:paraId="061E398D" w14:textId="77777777" w:rsidR="00F409D5" w:rsidRPr="00D0162F" w:rsidRDefault="00F409D5" w:rsidP="00F409D5">
            <w:pPr>
              <w:pStyle w:val="TAL"/>
              <w:rPr>
                <w:ins w:id="201" w:author="Coroescu Liviu (1CD2)" w:date="2024-07-26T14:36:00Z" w16du:dateUtc="2024-07-26T12:36:00Z"/>
                <w:u w:val="single"/>
              </w:rPr>
            </w:pPr>
            <w:ins w:id="202" w:author="Coroescu Liviu (1CD2)" w:date="2024-07-26T14:36:00Z" w16du:dateUtc="2024-07-26T12:36:00Z">
              <w:r>
                <w:rPr>
                  <w:u w:val="single"/>
                </w:rPr>
                <w:t>6</w:t>
              </w:r>
              <w:r w:rsidRPr="00D0162F">
                <w:rPr>
                  <w:u w:val="single"/>
                </w:rPr>
                <w:t>dB</w:t>
              </w:r>
            </w:ins>
          </w:p>
          <w:p w14:paraId="509277DD" w14:textId="77777777" w:rsidR="00F409D5" w:rsidRPr="00D0162F" w:rsidRDefault="00F409D5" w:rsidP="00F409D5">
            <w:pPr>
              <w:pStyle w:val="TAL"/>
              <w:rPr>
                <w:ins w:id="203" w:author="Coroescu Liviu (1CD2)" w:date="2024-07-26T14:36:00Z" w16du:dateUtc="2024-07-26T12:36:00Z"/>
                <w:u w:val="single"/>
              </w:rPr>
            </w:pPr>
            <w:ins w:id="204" w:author="Coroescu Liviu (1CD2)" w:date="2024-07-26T14:36:00Z" w16du:dateUtc="2024-07-26T12:36:00Z">
              <w:r>
                <w:rPr>
                  <w:u w:val="single"/>
                </w:rPr>
                <w:t>6</w:t>
              </w:r>
              <w:r w:rsidRPr="00D0162F">
                <w:rPr>
                  <w:u w:val="single"/>
                </w:rPr>
                <w:t>dB</w:t>
              </w:r>
            </w:ins>
          </w:p>
          <w:p w14:paraId="1E0D487B" w14:textId="77777777" w:rsidR="00F409D5" w:rsidRPr="00D0162F" w:rsidRDefault="00F409D5" w:rsidP="00F409D5">
            <w:pPr>
              <w:pStyle w:val="TAL"/>
              <w:rPr>
                <w:ins w:id="205" w:author="Coroescu Liviu (1CD2)" w:date="2024-07-26T14:36:00Z" w16du:dateUtc="2024-07-26T12:36:00Z"/>
                <w:u w:val="single"/>
              </w:rPr>
            </w:pPr>
          </w:p>
          <w:p w14:paraId="56CA3360" w14:textId="7EA25F6F" w:rsidR="00F409D5" w:rsidRPr="00D0162F" w:rsidRDefault="00F409D5" w:rsidP="00F409D5">
            <w:pPr>
              <w:pStyle w:val="TAL"/>
              <w:rPr>
                <w:ins w:id="206" w:author="Coroescu Liviu (1CD2)" w:date="2024-07-17T16:21:00Z" w16du:dateUtc="2024-07-17T14:21:00Z"/>
              </w:rPr>
            </w:pPr>
            <w:ins w:id="207" w:author="Coroescu Liviu (1CD2)" w:date="2024-07-26T14:36:00Z" w16du:dateUtc="2024-07-26T12:36:00Z">
              <w:r w:rsidRPr="00D0162F">
                <w:rPr>
                  <w:u w:val="single"/>
                </w:rPr>
                <w:t>Via Mapping</w:t>
              </w:r>
            </w:ins>
          </w:p>
        </w:tc>
        <w:tc>
          <w:tcPr>
            <w:tcW w:w="1292" w:type="pct"/>
          </w:tcPr>
          <w:p w14:paraId="5E7EA3B7" w14:textId="77777777" w:rsidR="00F409D5" w:rsidRPr="00D0162F" w:rsidRDefault="00F409D5" w:rsidP="00F409D5">
            <w:pPr>
              <w:pStyle w:val="TAL"/>
              <w:rPr>
                <w:ins w:id="208" w:author="Coroescu Liviu (1CD2)" w:date="2024-07-26T14:36:00Z" w16du:dateUtc="2024-07-26T12:36:00Z"/>
                <w:u w:val="single"/>
              </w:rPr>
            </w:pPr>
            <w:ins w:id="209" w:author="Coroescu Liviu (1CD2)" w:date="2024-07-26T14:36:00Z" w16du:dateUtc="2024-07-26T12:36:00Z">
              <w:r w:rsidRPr="00D0162F">
                <w:rPr>
                  <w:u w:val="single"/>
                </w:rPr>
                <w:t>Test 1:</w:t>
              </w:r>
            </w:ins>
          </w:p>
          <w:p w14:paraId="3B5B7A53" w14:textId="77777777" w:rsidR="00F409D5" w:rsidRPr="00D0162F" w:rsidRDefault="00F409D5" w:rsidP="00F409D5">
            <w:pPr>
              <w:pStyle w:val="TAL"/>
              <w:rPr>
                <w:ins w:id="210" w:author="Coroescu Liviu (1CD2)" w:date="2024-07-26T14:36:00Z" w16du:dateUtc="2024-07-26T12:36:00Z"/>
                <w:u w:val="single"/>
              </w:rPr>
            </w:pPr>
            <w:ins w:id="211" w:author="Coroescu Liviu (1CD2)" w:date="2024-07-26T14:36:00Z" w16du:dateUtc="2024-07-26T12:36:00Z">
              <w:r w:rsidRPr="00D0162F">
                <w:rPr>
                  <w:u w:val="single"/>
                </w:rPr>
                <w:t>Noc: -97.40dBm/15kHz</w:t>
              </w:r>
            </w:ins>
          </w:p>
          <w:p w14:paraId="3F7089A2" w14:textId="77777777" w:rsidR="00F409D5" w:rsidRPr="00D0162F" w:rsidRDefault="00F409D5" w:rsidP="00F409D5">
            <w:pPr>
              <w:pStyle w:val="TAL"/>
              <w:rPr>
                <w:ins w:id="212" w:author="Coroescu Liviu (1CD2)" w:date="2024-07-26T14:36:00Z" w16du:dateUtc="2024-07-26T12:36:00Z"/>
                <w:u w:val="single"/>
              </w:rPr>
            </w:pPr>
            <w:ins w:id="213" w:author="Coroescu Liviu (1CD2)" w:date="2024-07-26T14:36:00Z" w16du:dateUtc="2024-07-26T12:36:00Z">
              <w:r w:rsidRPr="00D0162F">
                <w:rPr>
                  <w:u w:val="single"/>
                </w:rPr>
                <w:t>Ês2 / Noc: +6.0dB</w:t>
              </w:r>
            </w:ins>
          </w:p>
          <w:p w14:paraId="5B5CF0A1" w14:textId="77777777" w:rsidR="00F409D5" w:rsidRPr="00D0162F" w:rsidRDefault="00F409D5" w:rsidP="00F409D5">
            <w:pPr>
              <w:pStyle w:val="TAL"/>
              <w:rPr>
                <w:ins w:id="214" w:author="Coroescu Liviu (1CD2)" w:date="2024-07-26T14:36:00Z" w16du:dateUtc="2024-07-26T12:36:00Z"/>
                <w:u w:val="single"/>
              </w:rPr>
            </w:pPr>
            <w:ins w:id="215" w:author="Coroescu Liviu (1CD2)" w:date="2024-07-26T14:36:00Z" w16du:dateUtc="2024-07-26T12:36:00Z">
              <w:r w:rsidRPr="00D0162F">
                <w:rPr>
                  <w:u w:val="single"/>
                </w:rPr>
                <w:t>Ês3 / Noc: +1.4dB</w:t>
              </w:r>
            </w:ins>
          </w:p>
          <w:p w14:paraId="17883618" w14:textId="77777777" w:rsidR="00F409D5" w:rsidRPr="00D0162F" w:rsidRDefault="00F409D5" w:rsidP="00F409D5">
            <w:pPr>
              <w:pStyle w:val="TAL"/>
              <w:rPr>
                <w:ins w:id="216" w:author="Coroescu Liviu (1CD2)" w:date="2024-07-26T14:36:00Z" w16du:dateUtc="2024-07-26T12:36:00Z"/>
                <w:u w:val="single"/>
              </w:rPr>
            </w:pPr>
            <w:ins w:id="217" w:author="Coroescu Liviu (1CD2)" w:date="2024-07-26T14:36:00Z" w16du:dateUtc="2024-07-26T12:36:00Z">
              <w:r w:rsidRPr="00D0162F">
                <w:rPr>
                  <w:u w:val="single"/>
                </w:rPr>
                <w:t>Cell 2: RSRP_</w:t>
              </w:r>
              <w:r>
                <w:rPr>
                  <w:u w:val="single"/>
                </w:rPr>
                <w:t>61</w:t>
              </w:r>
              <w:r w:rsidRPr="00D0162F">
                <w:rPr>
                  <w:u w:val="single"/>
                </w:rPr>
                <w:t xml:space="preserve"> to RSRP_1</w:t>
              </w:r>
              <w:r>
                <w:rPr>
                  <w:u w:val="single"/>
                </w:rPr>
                <w:t>26</w:t>
              </w:r>
            </w:ins>
          </w:p>
          <w:p w14:paraId="5F8FF5E2" w14:textId="77777777" w:rsidR="00F409D5" w:rsidRPr="00D0162F" w:rsidRDefault="00F409D5" w:rsidP="00F409D5">
            <w:pPr>
              <w:pStyle w:val="TAL"/>
              <w:rPr>
                <w:ins w:id="218" w:author="Coroescu Liviu (1CD2)" w:date="2024-07-26T14:36:00Z" w16du:dateUtc="2024-07-26T12:36:00Z"/>
                <w:u w:val="single"/>
              </w:rPr>
            </w:pPr>
            <w:ins w:id="219" w:author="Coroescu Liviu (1CD2)" w:date="2024-07-26T14:36:00Z" w16du:dateUtc="2024-07-26T12:36:00Z">
              <w:r w:rsidRPr="00D0162F">
                <w:rPr>
                  <w:u w:val="single"/>
                </w:rPr>
                <w:t>Cell 3: RSRP_</w:t>
              </w:r>
              <w:r>
                <w:rPr>
                  <w:u w:val="single"/>
                </w:rPr>
                <w:t>56</w:t>
              </w:r>
              <w:r w:rsidRPr="00D0162F">
                <w:rPr>
                  <w:u w:val="single"/>
                </w:rPr>
                <w:t xml:space="preserve"> to RSRP_1</w:t>
              </w:r>
              <w:r>
                <w:rPr>
                  <w:u w:val="single"/>
                </w:rPr>
                <w:t>26</w:t>
              </w:r>
            </w:ins>
          </w:p>
          <w:p w14:paraId="30D8BDAA" w14:textId="77777777" w:rsidR="00F409D5" w:rsidRPr="00D0162F" w:rsidRDefault="00F409D5" w:rsidP="00F409D5">
            <w:pPr>
              <w:pStyle w:val="TAL"/>
              <w:rPr>
                <w:ins w:id="220" w:author="Coroescu Liviu (1CD2)" w:date="2024-07-26T14:36:00Z" w16du:dateUtc="2024-07-26T12:36:00Z"/>
                <w:u w:val="single"/>
              </w:rPr>
            </w:pPr>
            <w:ins w:id="221" w:author="Coroescu Liviu (1CD2)" w:date="2024-07-26T14:36:00Z" w16du:dateUtc="2024-07-26T12:36:00Z">
              <w:r w:rsidRPr="00D0162F">
                <w:rPr>
                  <w:u w:val="single"/>
                </w:rPr>
                <w:t>Cell 3: RSRP_x-12 to RSRP_X+2</w:t>
              </w:r>
            </w:ins>
          </w:p>
          <w:p w14:paraId="05F0DF14" w14:textId="77777777" w:rsidR="00F409D5" w:rsidRPr="00D0162F" w:rsidRDefault="00F409D5" w:rsidP="00F409D5">
            <w:pPr>
              <w:pStyle w:val="TAL"/>
              <w:rPr>
                <w:ins w:id="222" w:author="Coroescu Liviu (1CD2)" w:date="2024-07-26T14:36:00Z" w16du:dateUtc="2024-07-26T12:36:00Z"/>
                <w:u w:val="single"/>
              </w:rPr>
            </w:pPr>
          </w:p>
          <w:p w14:paraId="04AABE36" w14:textId="77777777" w:rsidR="00F409D5" w:rsidRPr="00D0162F" w:rsidRDefault="00F409D5" w:rsidP="00F409D5">
            <w:pPr>
              <w:pStyle w:val="TAL"/>
              <w:rPr>
                <w:ins w:id="223" w:author="Coroescu Liviu (1CD2)" w:date="2024-07-26T14:36:00Z" w16du:dateUtc="2024-07-26T12:36:00Z"/>
                <w:u w:val="single"/>
              </w:rPr>
            </w:pPr>
            <w:ins w:id="224" w:author="Coroescu Liviu (1CD2)" w:date="2024-07-26T14:36:00Z" w16du:dateUtc="2024-07-26T12:36:00Z">
              <w:r w:rsidRPr="00D0162F">
                <w:rPr>
                  <w:u w:val="single"/>
                </w:rPr>
                <w:t>Test 2:</w:t>
              </w:r>
            </w:ins>
          </w:p>
          <w:p w14:paraId="254FDD15" w14:textId="77777777" w:rsidR="00F409D5" w:rsidRPr="00D0162F" w:rsidRDefault="00F409D5" w:rsidP="00F409D5">
            <w:pPr>
              <w:pStyle w:val="TAL"/>
              <w:rPr>
                <w:ins w:id="225" w:author="Coroescu Liviu (1CD2)" w:date="2024-07-26T14:36:00Z" w16du:dateUtc="2024-07-26T12:36:00Z"/>
                <w:u w:val="single"/>
              </w:rPr>
            </w:pPr>
            <w:ins w:id="226" w:author="Coroescu Liviu (1CD2)" w:date="2024-07-26T14:36:00Z" w16du:dateUtc="2024-07-26T12:36:00Z">
              <w:r w:rsidRPr="00D0162F">
                <w:rPr>
                  <w:u w:val="single"/>
                </w:rPr>
                <w:t>n257 Ês2: -10</w:t>
              </w:r>
              <w:r>
                <w:rPr>
                  <w:u w:val="single"/>
                </w:rPr>
                <w:t>2.2</w:t>
              </w:r>
              <w:r w:rsidRPr="00D0162F">
                <w:rPr>
                  <w:u w:val="single"/>
                </w:rPr>
                <w:t>dBm/120kHz</w:t>
              </w:r>
            </w:ins>
          </w:p>
          <w:p w14:paraId="03E142B4" w14:textId="77777777" w:rsidR="00F409D5" w:rsidRPr="00D0162F" w:rsidRDefault="00F409D5" w:rsidP="00F409D5">
            <w:pPr>
              <w:pStyle w:val="TAL"/>
              <w:rPr>
                <w:ins w:id="227" w:author="Coroescu Liviu (1CD2)" w:date="2024-07-26T14:36:00Z" w16du:dateUtc="2024-07-26T12:36:00Z"/>
                <w:u w:val="single"/>
              </w:rPr>
            </w:pPr>
            <w:ins w:id="228" w:author="Coroescu Liviu (1CD2)" w:date="2024-07-26T14:36:00Z" w16du:dateUtc="2024-07-26T12:36:00Z">
              <w:r w:rsidRPr="00D0162F">
                <w:rPr>
                  <w:u w:val="single"/>
                </w:rPr>
                <w:t>n257 Ês3: -</w:t>
              </w:r>
              <w:r>
                <w:rPr>
                  <w:u w:val="single"/>
                </w:rPr>
                <w:t>102.2</w:t>
              </w:r>
              <w:r w:rsidRPr="00D0162F">
                <w:rPr>
                  <w:u w:val="single"/>
                </w:rPr>
                <w:t>dBm/120kHz</w:t>
              </w:r>
            </w:ins>
          </w:p>
          <w:p w14:paraId="73C89F39" w14:textId="77777777" w:rsidR="00F409D5" w:rsidRPr="00D0162F" w:rsidRDefault="00F409D5" w:rsidP="00F409D5">
            <w:pPr>
              <w:pStyle w:val="TAL"/>
              <w:rPr>
                <w:ins w:id="229" w:author="Coroescu Liviu (1CD2)" w:date="2024-07-26T14:36:00Z" w16du:dateUtc="2024-07-26T12:36:00Z"/>
                <w:u w:val="single"/>
              </w:rPr>
            </w:pPr>
            <w:ins w:id="230" w:author="Coroescu Liviu (1CD2)" w:date="2024-07-26T14:36:00Z" w16du:dateUtc="2024-07-26T12:36:00Z">
              <w:r w:rsidRPr="00D0162F">
                <w:rPr>
                  <w:u w:val="single"/>
                </w:rPr>
                <w:t>n260 Ês2: -9</w:t>
              </w:r>
              <w:r>
                <w:rPr>
                  <w:u w:val="single"/>
                </w:rPr>
                <w:t>9.2</w:t>
              </w:r>
              <w:r w:rsidRPr="00D0162F">
                <w:rPr>
                  <w:u w:val="single"/>
                </w:rPr>
                <w:t>dBm/120kHz</w:t>
              </w:r>
            </w:ins>
          </w:p>
          <w:p w14:paraId="72913182" w14:textId="77777777" w:rsidR="00F409D5" w:rsidRPr="00D0162F" w:rsidRDefault="00F409D5" w:rsidP="00F409D5">
            <w:pPr>
              <w:pStyle w:val="TAL"/>
              <w:rPr>
                <w:ins w:id="231" w:author="Coroescu Liviu (1CD2)" w:date="2024-07-26T14:36:00Z" w16du:dateUtc="2024-07-26T12:36:00Z"/>
                <w:u w:val="single"/>
              </w:rPr>
            </w:pPr>
            <w:ins w:id="232" w:author="Coroescu Liviu (1CD2)" w:date="2024-07-26T14:36:00Z" w16du:dateUtc="2024-07-26T12:36:00Z">
              <w:r w:rsidRPr="00D0162F">
                <w:rPr>
                  <w:u w:val="single"/>
                </w:rPr>
                <w:t>n260 Ês3: -9</w:t>
              </w:r>
              <w:r>
                <w:rPr>
                  <w:u w:val="single"/>
                </w:rPr>
                <w:t>9.2</w:t>
              </w:r>
              <w:r w:rsidRPr="00D0162F">
                <w:rPr>
                  <w:u w:val="single"/>
                </w:rPr>
                <w:t>dBm/120kHz</w:t>
              </w:r>
            </w:ins>
          </w:p>
          <w:p w14:paraId="47254655" w14:textId="77777777" w:rsidR="00F409D5" w:rsidRPr="00D0162F" w:rsidRDefault="00F409D5" w:rsidP="00F409D5">
            <w:pPr>
              <w:pStyle w:val="TAL"/>
              <w:rPr>
                <w:ins w:id="233" w:author="Coroescu Liviu (1CD2)" w:date="2024-07-26T14:36:00Z" w16du:dateUtc="2024-07-26T12:36:00Z"/>
                <w:u w:val="single"/>
              </w:rPr>
            </w:pPr>
          </w:p>
          <w:p w14:paraId="2621BBA0" w14:textId="7C07F953" w:rsidR="00F409D5" w:rsidRPr="00D0162F" w:rsidRDefault="00F409D5" w:rsidP="00F409D5">
            <w:pPr>
              <w:pStyle w:val="TAL"/>
              <w:rPr>
                <w:ins w:id="234" w:author="Coroescu Liviu (1CD2)" w:date="2024-07-17T16:21:00Z" w16du:dateUtc="2024-07-17T14:21:00Z"/>
              </w:rPr>
            </w:pPr>
            <w:ins w:id="235" w:author="Coroescu Liviu (1CD2)" w:date="2024-07-26T14:36:00Z" w16du:dateUtc="2024-07-26T12:36:00Z">
              <w:r w:rsidRPr="00D0162F">
                <w:rPr>
                  <w:u w:val="single"/>
                </w:rPr>
                <w:t>Band dependent. See test case tables in clause 5.7.1.1.5</w:t>
              </w:r>
            </w:ins>
          </w:p>
        </w:tc>
      </w:tr>
      <w:tr w:rsidR="00104CEC" w:rsidRPr="00D0162F" w14:paraId="4362294F" w14:textId="77777777" w:rsidTr="00637535">
        <w:trPr>
          <w:jc w:val="center"/>
          <w:ins w:id="236" w:author="Coroescu Liviu (1CD2)" w:date="2024-07-17T16:21:00Z"/>
        </w:trPr>
        <w:tc>
          <w:tcPr>
            <w:tcW w:w="1347" w:type="pct"/>
          </w:tcPr>
          <w:p w14:paraId="6CA8D4E1" w14:textId="77777777" w:rsidR="00104CEC" w:rsidRPr="00B37219" w:rsidRDefault="00104CEC" w:rsidP="00104CEC">
            <w:pPr>
              <w:pStyle w:val="TAL"/>
              <w:rPr>
                <w:ins w:id="237" w:author="Coroescu Liviu (1CD2)" w:date="2024-07-17T16:21:00Z" w16du:dateUtc="2024-07-17T14:21:00Z"/>
              </w:rPr>
            </w:pPr>
          </w:p>
        </w:tc>
        <w:tc>
          <w:tcPr>
            <w:tcW w:w="1585" w:type="pct"/>
          </w:tcPr>
          <w:p w14:paraId="23FB9E6C" w14:textId="3667653F" w:rsidR="00104CEC" w:rsidRPr="00D0162F" w:rsidRDefault="00104CEC" w:rsidP="00104CEC">
            <w:pPr>
              <w:pStyle w:val="TAL"/>
              <w:rPr>
                <w:ins w:id="238" w:author="Coroescu Liviu (1CD2)" w:date="2024-07-17T16:21:00Z" w16du:dateUtc="2024-07-17T14:21:00Z"/>
              </w:rPr>
            </w:pPr>
            <w:ins w:id="239" w:author="Coroescu Liviu (1CD2)" w:date="2024-07-17T16:21:00Z" w16du:dateUtc="2024-07-17T14:21:00Z">
              <w:r>
                <w:t>UE PC3</w:t>
              </w:r>
            </w:ins>
          </w:p>
        </w:tc>
        <w:tc>
          <w:tcPr>
            <w:tcW w:w="776" w:type="pct"/>
          </w:tcPr>
          <w:p w14:paraId="06F95141" w14:textId="77777777" w:rsidR="00104CEC" w:rsidRPr="00D0162F" w:rsidRDefault="00104CEC" w:rsidP="00104CEC">
            <w:pPr>
              <w:pStyle w:val="TAL"/>
              <w:rPr>
                <w:ins w:id="240" w:author="Coroescu Liviu (1CD2)" w:date="2024-07-17T16:21:00Z" w16du:dateUtc="2024-07-17T14:21:00Z"/>
              </w:rPr>
            </w:pPr>
          </w:p>
        </w:tc>
        <w:tc>
          <w:tcPr>
            <w:tcW w:w="1292" w:type="pct"/>
          </w:tcPr>
          <w:p w14:paraId="25AEF10C" w14:textId="77777777" w:rsidR="00104CEC" w:rsidRPr="00D0162F" w:rsidRDefault="00104CEC" w:rsidP="00104CEC">
            <w:pPr>
              <w:pStyle w:val="TAL"/>
              <w:rPr>
                <w:ins w:id="241" w:author="Coroescu Liviu (1CD2)" w:date="2024-07-17T16:21:00Z" w16du:dateUtc="2024-07-17T14:21:00Z"/>
              </w:rPr>
            </w:pPr>
          </w:p>
        </w:tc>
      </w:tr>
      <w:tr w:rsidR="00104CEC" w:rsidRPr="00D0162F" w14:paraId="190498AA" w14:textId="77777777" w:rsidTr="00637535">
        <w:trPr>
          <w:jc w:val="center"/>
        </w:trPr>
        <w:tc>
          <w:tcPr>
            <w:tcW w:w="1347" w:type="pct"/>
          </w:tcPr>
          <w:p w14:paraId="5DD87E34" w14:textId="621566B0" w:rsidR="00104CEC" w:rsidRPr="00D0162F" w:rsidRDefault="00104CEC" w:rsidP="00104CEC">
            <w:pPr>
              <w:pStyle w:val="TAL"/>
            </w:pPr>
            <w:del w:id="242" w:author="Coroescu Liviu (1CD2)" w:date="2024-07-17T16:21:00Z" w16du:dateUtc="2024-07-17T14:21:00Z">
              <w:r w:rsidRPr="00D0162F" w:rsidDel="00104CEC">
                <w:rPr>
                  <w:shd w:val="clear" w:color="auto" w:fill="FFFFFF"/>
                </w:rPr>
                <w:delText>7.7.1.1 NR SA FR2 SS-RSRP measurement accuracy</w:delText>
              </w:r>
            </w:del>
          </w:p>
        </w:tc>
        <w:tc>
          <w:tcPr>
            <w:tcW w:w="1585" w:type="pct"/>
          </w:tcPr>
          <w:p w14:paraId="3B88BEE5" w14:textId="77777777" w:rsidR="00104CEC" w:rsidRPr="00D0162F" w:rsidRDefault="00104CEC" w:rsidP="00104CEC">
            <w:pPr>
              <w:pStyle w:val="TAL"/>
              <w:rPr>
                <w:u w:val="single"/>
              </w:rPr>
            </w:pPr>
            <w:r w:rsidRPr="00D0162F">
              <w:rPr>
                <w:u w:val="single"/>
              </w:rPr>
              <w:t>Test 1:</w:t>
            </w:r>
          </w:p>
          <w:p w14:paraId="08101FF3" w14:textId="77777777" w:rsidR="00104CEC" w:rsidRPr="00D0162F" w:rsidRDefault="00104CEC" w:rsidP="00104CEC">
            <w:pPr>
              <w:pStyle w:val="TAL"/>
              <w:rPr>
                <w:u w:val="single"/>
              </w:rPr>
            </w:pPr>
            <w:r w:rsidRPr="00D0162F">
              <w:rPr>
                <w:u w:val="single"/>
              </w:rPr>
              <w:t>Noc: -91.60dBm/15kHz</w:t>
            </w:r>
          </w:p>
          <w:p w14:paraId="6DA66F10" w14:textId="77777777" w:rsidR="00104CEC" w:rsidRPr="00D0162F" w:rsidRDefault="00104CEC" w:rsidP="00104CEC">
            <w:pPr>
              <w:pStyle w:val="TAL"/>
              <w:rPr>
                <w:u w:val="single"/>
              </w:rPr>
            </w:pPr>
            <w:r w:rsidRPr="00D0162F">
              <w:rPr>
                <w:u w:val="single"/>
              </w:rPr>
              <w:t>Ês1 / Noc: +6.0dB</w:t>
            </w:r>
          </w:p>
          <w:p w14:paraId="24FFA516" w14:textId="77777777" w:rsidR="00104CEC" w:rsidRPr="00D0162F" w:rsidRDefault="00104CEC" w:rsidP="00104CEC">
            <w:pPr>
              <w:pStyle w:val="TAL"/>
              <w:rPr>
                <w:u w:val="single"/>
              </w:rPr>
            </w:pPr>
            <w:r w:rsidRPr="00D0162F">
              <w:rPr>
                <w:u w:val="single"/>
              </w:rPr>
              <w:t>Ês2 / Noc: +1.0dB</w:t>
            </w:r>
          </w:p>
          <w:p w14:paraId="7E6D0299" w14:textId="77777777" w:rsidR="00104CEC" w:rsidRPr="00D0162F" w:rsidRDefault="00104CEC" w:rsidP="00104CEC">
            <w:pPr>
              <w:pStyle w:val="TAL"/>
              <w:rPr>
                <w:u w:val="single"/>
              </w:rPr>
            </w:pPr>
            <w:r w:rsidRPr="00D0162F">
              <w:rPr>
                <w:u w:val="single"/>
              </w:rPr>
              <w:t>Reported absolute RSRP values: ±8dB</w:t>
            </w:r>
          </w:p>
          <w:p w14:paraId="37099DF8" w14:textId="77777777" w:rsidR="00104CEC" w:rsidRPr="00D0162F" w:rsidRDefault="00104CEC" w:rsidP="00104CEC">
            <w:pPr>
              <w:pStyle w:val="TAL"/>
              <w:rPr>
                <w:u w:val="single"/>
              </w:rPr>
            </w:pPr>
            <w:r w:rsidRPr="00D0162F">
              <w:rPr>
                <w:u w:val="single"/>
              </w:rPr>
              <w:t>Reported relative RSRP values: ±6dB</w:t>
            </w:r>
          </w:p>
          <w:p w14:paraId="06FE0CA3" w14:textId="77777777" w:rsidR="00104CEC" w:rsidRPr="00D0162F" w:rsidRDefault="00104CEC" w:rsidP="00104CEC">
            <w:pPr>
              <w:pStyle w:val="TAL"/>
              <w:rPr>
                <w:u w:val="single"/>
              </w:rPr>
            </w:pPr>
            <w:r w:rsidRPr="00D0162F">
              <w:rPr>
                <w:u w:val="single"/>
              </w:rPr>
              <w:t>For extreme conditions allow ±3dB + FFS MU additionally</w:t>
            </w:r>
          </w:p>
          <w:p w14:paraId="5B377F03" w14:textId="77777777" w:rsidR="00104CEC" w:rsidRPr="00D0162F" w:rsidRDefault="00104CEC" w:rsidP="00104CEC">
            <w:pPr>
              <w:pStyle w:val="TAL"/>
              <w:rPr>
                <w:u w:val="single"/>
              </w:rPr>
            </w:pPr>
          </w:p>
          <w:p w14:paraId="7B107FF6" w14:textId="77777777" w:rsidR="00104CEC" w:rsidRPr="00D0162F" w:rsidRDefault="00104CEC" w:rsidP="00104CEC">
            <w:pPr>
              <w:pStyle w:val="TAL"/>
              <w:rPr>
                <w:u w:val="single"/>
              </w:rPr>
            </w:pPr>
          </w:p>
          <w:p w14:paraId="4309F375" w14:textId="77777777" w:rsidR="00104CEC" w:rsidRPr="00D0162F" w:rsidRDefault="00104CEC" w:rsidP="00104CEC">
            <w:pPr>
              <w:pStyle w:val="TAL"/>
              <w:rPr>
                <w:u w:val="single"/>
              </w:rPr>
            </w:pPr>
            <w:r w:rsidRPr="00D0162F">
              <w:rPr>
                <w:u w:val="single"/>
              </w:rPr>
              <w:t>Test 2:</w:t>
            </w:r>
          </w:p>
          <w:p w14:paraId="6FCDA957" w14:textId="77777777" w:rsidR="00104CEC" w:rsidRPr="00D0162F" w:rsidRDefault="00104CEC" w:rsidP="00104CEC">
            <w:pPr>
              <w:pStyle w:val="TAL"/>
              <w:rPr>
                <w:u w:val="single"/>
              </w:rPr>
            </w:pPr>
            <w:r w:rsidRPr="00D0162F">
              <w:rPr>
                <w:u w:val="single"/>
              </w:rPr>
              <w:t>n257 Ês1: -110.0dBm/120kHz</w:t>
            </w:r>
          </w:p>
          <w:p w14:paraId="3FE666A4" w14:textId="77777777" w:rsidR="00104CEC" w:rsidRPr="00D0162F" w:rsidRDefault="00104CEC" w:rsidP="00104CEC">
            <w:pPr>
              <w:pStyle w:val="TAL"/>
              <w:rPr>
                <w:u w:val="single"/>
              </w:rPr>
            </w:pPr>
            <w:r w:rsidRPr="00D0162F">
              <w:rPr>
                <w:u w:val="single"/>
              </w:rPr>
              <w:t>n257 Ês2: -110.0dBm/120kHz</w:t>
            </w:r>
          </w:p>
          <w:p w14:paraId="04FC7B1F" w14:textId="77777777" w:rsidR="00104CEC" w:rsidRPr="00D0162F" w:rsidRDefault="00104CEC" w:rsidP="00104CEC">
            <w:pPr>
              <w:pStyle w:val="TAL"/>
              <w:rPr>
                <w:u w:val="single"/>
              </w:rPr>
            </w:pPr>
            <w:r w:rsidRPr="00D0162F">
              <w:rPr>
                <w:u w:val="single"/>
              </w:rPr>
              <w:t>n260 Ês1: -107.4dBm/120kHz</w:t>
            </w:r>
          </w:p>
          <w:p w14:paraId="650C0A0F" w14:textId="77777777" w:rsidR="00104CEC" w:rsidRPr="00D0162F" w:rsidRDefault="00104CEC" w:rsidP="00104CEC">
            <w:pPr>
              <w:pStyle w:val="TAL"/>
              <w:rPr>
                <w:u w:val="single"/>
              </w:rPr>
            </w:pPr>
            <w:r w:rsidRPr="00D0162F">
              <w:rPr>
                <w:u w:val="single"/>
              </w:rPr>
              <w:t>n260 Ês2: -107.4dBm/120kHz</w:t>
            </w:r>
          </w:p>
          <w:p w14:paraId="19EACB53" w14:textId="77777777" w:rsidR="00104CEC" w:rsidRPr="00D0162F" w:rsidRDefault="00104CEC" w:rsidP="00104CEC">
            <w:pPr>
              <w:pStyle w:val="TAL"/>
              <w:rPr>
                <w:u w:val="single"/>
              </w:rPr>
            </w:pPr>
          </w:p>
          <w:p w14:paraId="5F86FBE1" w14:textId="77777777" w:rsidR="00104CEC" w:rsidRPr="00D0162F" w:rsidRDefault="00104CEC" w:rsidP="00104CEC">
            <w:pPr>
              <w:pStyle w:val="TAL"/>
              <w:rPr>
                <w:u w:val="single"/>
              </w:rPr>
            </w:pPr>
            <w:r w:rsidRPr="00D0162F">
              <w:rPr>
                <w:u w:val="single"/>
              </w:rPr>
              <w:t>Reported absolute RSRP values: ±8dB</w:t>
            </w:r>
          </w:p>
          <w:p w14:paraId="5879C093" w14:textId="77777777" w:rsidR="00104CEC" w:rsidRPr="00D0162F" w:rsidRDefault="00104CEC" w:rsidP="00104CEC">
            <w:pPr>
              <w:pStyle w:val="TAL"/>
              <w:rPr>
                <w:u w:val="single"/>
              </w:rPr>
            </w:pPr>
            <w:r w:rsidRPr="00D0162F">
              <w:rPr>
                <w:u w:val="single"/>
              </w:rPr>
              <w:t>Reported relative RSRP values: ±6dB</w:t>
            </w:r>
          </w:p>
          <w:p w14:paraId="4557747A" w14:textId="51DDBF70" w:rsidR="00104CEC" w:rsidRPr="00D0162F" w:rsidRDefault="00104CEC" w:rsidP="00104CEC">
            <w:pPr>
              <w:pStyle w:val="TAL"/>
              <w:rPr>
                <w:lang w:eastAsia="zh-CN"/>
              </w:rPr>
            </w:pPr>
            <w:r w:rsidRPr="00D0162F">
              <w:rPr>
                <w:u w:val="single"/>
              </w:rPr>
              <w:t>For extreme conditions allow ±3dB+ FFS MU additionally</w:t>
            </w:r>
          </w:p>
        </w:tc>
        <w:tc>
          <w:tcPr>
            <w:tcW w:w="776" w:type="pct"/>
          </w:tcPr>
          <w:p w14:paraId="58FD9E7D" w14:textId="77777777" w:rsidR="00104CEC" w:rsidRPr="00D0162F" w:rsidRDefault="00104CEC" w:rsidP="00104CEC">
            <w:pPr>
              <w:pStyle w:val="TAL"/>
              <w:rPr>
                <w:u w:val="single"/>
              </w:rPr>
            </w:pPr>
            <w:r w:rsidRPr="00D0162F">
              <w:rPr>
                <w:u w:val="single"/>
              </w:rPr>
              <w:t>Test 1:</w:t>
            </w:r>
          </w:p>
          <w:p w14:paraId="14B61387" w14:textId="77777777" w:rsidR="00104CEC" w:rsidRPr="00D0162F" w:rsidRDefault="00104CEC" w:rsidP="00104CEC">
            <w:pPr>
              <w:pStyle w:val="TAL"/>
              <w:rPr>
                <w:u w:val="single"/>
              </w:rPr>
            </w:pPr>
            <w:r w:rsidRPr="00D0162F">
              <w:rPr>
                <w:u w:val="single"/>
              </w:rPr>
              <w:t>-5.80dB</w:t>
            </w:r>
          </w:p>
          <w:p w14:paraId="2817EE06" w14:textId="77777777" w:rsidR="00104CEC" w:rsidRPr="00D0162F" w:rsidRDefault="00104CEC" w:rsidP="00104CEC">
            <w:pPr>
              <w:pStyle w:val="TAL"/>
              <w:rPr>
                <w:u w:val="single"/>
              </w:rPr>
            </w:pPr>
            <w:r w:rsidRPr="00D0162F">
              <w:rPr>
                <w:u w:val="single"/>
              </w:rPr>
              <w:t>0dB</w:t>
            </w:r>
          </w:p>
          <w:p w14:paraId="391316B3" w14:textId="77777777" w:rsidR="00104CEC" w:rsidRPr="00D0162F" w:rsidRDefault="00104CEC" w:rsidP="00104CEC">
            <w:pPr>
              <w:pStyle w:val="TAL"/>
              <w:rPr>
                <w:u w:val="single"/>
              </w:rPr>
            </w:pPr>
            <w:r w:rsidRPr="00D0162F">
              <w:rPr>
                <w:u w:val="single"/>
              </w:rPr>
              <w:t>0.4dB</w:t>
            </w:r>
          </w:p>
          <w:p w14:paraId="2C5AA58C" w14:textId="77777777" w:rsidR="00104CEC" w:rsidRPr="00D0162F" w:rsidRDefault="00104CEC" w:rsidP="00104CEC">
            <w:pPr>
              <w:pStyle w:val="TAL"/>
              <w:rPr>
                <w:u w:val="single"/>
              </w:rPr>
            </w:pPr>
            <w:r w:rsidRPr="00D0162F">
              <w:rPr>
                <w:u w:val="single"/>
              </w:rPr>
              <w:t>Via Mapping</w:t>
            </w:r>
          </w:p>
          <w:p w14:paraId="2C8DC181" w14:textId="77777777" w:rsidR="00104CEC" w:rsidRPr="00D0162F" w:rsidRDefault="00104CEC" w:rsidP="00104CEC">
            <w:pPr>
              <w:pStyle w:val="TAL"/>
              <w:rPr>
                <w:u w:val="single"/>
              </w:rPr>
            </w:pPr>
          </w:p>
          <w:p w14:paraId="55453CF1" w14:textId="77777777" w:rsidR="00104CEC" w:rsidRPr="00D0162F" w:rsidRDefault="00104CEC" w:rsidP="00104CEC">
            <w:pPr>
              <w:pStyle w:val="TAL"/>
              <w:rPr>
                <w:u w:val="single"/>
              </w:rPr>
            </w:pPr>
          </w:p>
          <w:p w14:paraId="5C3FC38A" w14:textId="77777777" w:rsidR="00104CEC" w:rsidRPr="00D0162F" w:rsidRDefault="00104CEC" w:rsidP="00104CEC">
            <w:pPr>
              <w:pStyle w:val="TAL"/>
              <w:rPr>
                <w:u w:val="single"/>
              </w:rPr>
            </w:pPr>
          </w:p>
          <w:p w14:paraId="153D64BF" w14:textId="77777777" w:rsidR="00104CEC" w:rsidRPr="00D0162F" w:rsidRDefault="00104CEC" w:rsidP="00104CEC">
            <w:pPr>
              <w:pStyle w:val="TAL"/>
              <w:rPr>
                <w:u w:val="single"/>
              </w:rPr>
            </w:pPr>
          </w:p>
          <w:p w14:paraId="6F4E9E2B" w14:textId="77777777" w:rsidR="00104CEC" w:rsidRPr="00D0162F" w:rsidRDefault="00104CEC" w:rsidP="00104CEC">
            <w:pPr>
              <w:pStyle w:val="TAL"/>
              <w:rPr>
                <w:u w:val="single"/>
              </w:rPr>
            </w:pPr>
            <w:r w:rsidRPr="00D0162F">
              <w:rPr>
                <w:u w:val="single"/>
              </w:rPr>
              <w:t>Test 2:</w:t>
            </w:r>
          </w:p>
          <w:p w14:paraId="3616CCF6" w14:textId="77777777" w:rsidR="00104CEC" w:rsidRPr="00D0162F" w:rsidRDefault="00104CEC" w:rsidP="00104CEC">
            <w:pPr>
              <w:pStyle w:val="TAL"/>
              <w:rPr>
                <w:u w:val="single"/>
              </w:rPr>
            </w:pPr>
            <w:r w:rsidRPr="00D0162F">
              <w:rPr>
                <w:u w:val="single"/>
              </w:rPr>
              <w:t>7.70dB</w:t>
            </w:r>
          </w:p>
          <w:p w14:paraId="23C1BE3A" w14:textId="77777777" w:rsidR="00104CEC" w:rsidRPr="00D0162F" w:rsidRDefault="00104CEC" w:rsidP="00104CEC">
            <w:pPr>
              <w:pStyle w:val="TAL"/>
              <w:rPr>
                <w:u w:val="single"/>
              </w:rPr>
            </w:pPr>
            <w:r w:rsidRPr="00D0162F">
              <w:rPr>
                <w:u w:val="single"/>
              </w:rPr>
              <w:t>7.70dB</w:t>
            </w:r>
          </w:p>
          <w:p w14:paraId="5AAB8E23" w14:textId="77777777" w:rsidR="00104CEC" w:rsidRPr="00D0162F" w:rsidRDefault="00104CEC" w:rsidP="00104CEC">
            <w:pPr>
              <w:pStyle w:val="TAL"/>
              <w:rPr>
                <w:u w:val="single"/>
              </w:rPr>
            </w:pPr>
            <w:r w:rsidRPr="00D0162F">
              <w:rPr>
                <w:u w:val="single"/>
              </w:rPr>
              <w:t>7.70dB</w:t>
            </w:r>
          </w:p>
          <w:p w14:paraId="0278B11B" w14:textId="77777777" w:rsidR="00104CEC" w:rsidRPr="00D0162F" w:rsidRDefault="00104CEC" w:rsidP="00104CEC">
            <w:pPr>
              <w:pStyle w:val="TAL"/>
              <w:rPr>
                <w:u w:val="single"/>
              </w:rPr>
            </w:pPr>
            <w:r w:rsidRPr="00D0162F">
              <w:rPr>
                <w:u w:val="single"/>
              </w:rPr>
              <w:t>7.70dB</w:t>
            </w:r>
          </w:p>
          <w:p w14:paraId="6B2F0ADC" w14:textId="77777777" w:rsidR="00104CEC" w:rsidRPr="00D0162F" w:rsidRDefault="00104CEC" w:rsidP="00104CEC">
            <w:pPr>
              <w:pStyle w:val="TAL"/>
              <w:rPr>
                <w:u w:val="single"/>
              </w:rPr>
            </w:pPr>
          </w:p>
          <w:p w14:paraId="22D569D6" w14:textId="06C080A8" w:rsidR="00104CEC" w:rsidRPr="00D0162F" w:rsidRDefault="00104CEC" w:rsidP="00104CEC">
            <w:pPr>
              <w:pStyle w:val="TAL"/>
              <w:rPr>
                <w:lang w:eastAsia="zh-CN"/>
              </w:rPr>
            </w:pPr>
            <w:r w:rsidRPr="00D0162F">
              <w:rPr>
                <w:u w:val="single"/>
              </w:rPr>
              <w:t>Via Mapping</w:t>
            </w:r>
          </w:p>
        </w:tc>
        <w:tc>
          <w:tcPr>
            <w:tcW w:w="1292" w:type="pct"/>
          </w:tcPr>
          <w:p w14:paraId="00A50579" w14:textId="77777777" w:rsidR="00104CEC" w:rsidRPr="00D0162F" w:rsidRDefault="00104CEC" w:rsidP="00104CEC">
            <w:pPr>
              <w:pStyle w:val="TAL"/>
              <w:rPr>
                <w:u w:val="single"/>
              </w:rPr>
            </w:pPr>
            <w:r w:rsidRPr="00D0162F">
              <w:rPr>
                <w:u w:val="single"/>
              </w:rPr>
              <w:t>Test 1:</w:t>
            </w:r>
          </w:p>
          <w:p w14:paraId="55CFB5B8" w14:textId="77777777" w:rsidR="00104CEC" w:rsidRPr="00D0162F" w:rsidRDefault="00104CEC" w:rsidP="00104CEC">
            <w:pPr>
              <w:pStyle w:val="TAL"/>
              <w:rPr>
                <w:u w:val="single"/>
              </w:rPr>
            </w:pPr>
            <w:r w:rsidRPr="00D0162F">
              <w:rPr>
                <w:u w:val="single"/>
              </w:rPr>
              <w:t>Noc: -97.40dBm/15kHz</w:t>
            </w:r>
          </w:p>
          <w:p w14:paraId="1C7B279E" w14:textId="77777777" w:rsidR="00104CEC" w:rsidRPr="00D0162F" w:rsidRDefault="00104CEC" w:rsidP="00104CEC">
            <w:pPr>
              <w:pStyle w:val="TAL"/>
              <w:rPr>
                <w:u w:val="single"/>
              </w:rPr>
            </w:pPr>
            <w:r w:rsidRPr="00D0162F">
              <w:rPr>
                <w:u w:val="single"/>
              </w:rPr>
              <w:t>Ês1 / Noc: +6.0dB</w:t>
            </w:r>
          </w:p>
          <w:p w14:paraId="3BAB9A30" w14:textId="77777777" w:rsidR="00104CEC" w:rsidRPr="00D0162F" w:rsidRDefault="00104CEC" w:rsidP="00104CEC">
            <w:pPr>
              <w:pStyle w:val="TAL"/>
              <w:rPr>
                <w:u w:val="single"/>
              </w:rPr>
            </w:pPr>
            <w:r w:rsidRPr="00D0162F">
              <w:rPr>
                <w:u w:val="single"/>
              </w:rPr>
              <w:t>Ês2 / Noc: +1.4dB</w:t>
            </w:r>
          </w:p>
          <w:p w14:paraId="4146E959" w14:textId="77777777" w:rsidR="00104CEC" w:rsidRPr="00D0162F" w:rsidRDefault="00104CEC" w:rsidP="00104CEC">
            <w:pPr>
              <w:pStyle w:val="TAL"/>
              <w:rPr>
                <w:u w:val="single"/>
              </w:rPr>
            </w:pPr>
            <w:r w:rsidRPr="00D0162F">
              <w:rPr>
                <w:u w:val="single"/>
              </w:rPr>
              <w:t>Cell 1: RSRP_50 to RSRP_108</w:t>
            </w:r>
          </w:p>
          <w:p w14:paraId="5872C0DD" w14:textId="77777777" w:rsidR="00104CEC" w:rsidRPr="00D0162F" w:rsidRDefault="00104CEC" w:rsidP="00104CEC">
            <w:pPr>
              <w:pStyle w:val="TAL"/>
              <w:rPr>
                <w:u w:val="single"/>
              </w:rPr>
            </w:pPr>
            <w:r w:rsidRPr="00D0162F">
              <w:rPr>
                <w:u w:val="single"/>
              </w:rPr>
              <w:t>Cell 2: RSRP_46 to RSRP_103</w:t>
            </w:r>
          </w:p>
          <w:p w14:paraId="455DCDB4" w14:textId="77777777" w:rsidR="00104CEC" w:rsidRPr="00D0162F" w:rsidRDefault="00104CEC" w:rsidP="00104CEC">
            <w:pPr>
              <w:pStyle w:val="TAL"/>
              <w:rPr>
                <w:u w:val="single"/>
              </w:rPr>
            </w:pPr>
            <w:r w:rsidRPr="00D0162F">
              <w:rPr>
                <w:u w:val="single"/>
              </w:rPr>
              <w:t>Cell 2: RSRP_x-12 to RSRP_X+2</w:t>
            </w:r>
          </w:p>
          <w:p w14:paraId="3AA9500D" w14:textId="77777777" w:rsidR="00104CEC" w:rsidRPr="00D0162F" w:rsidRDefault="00104CEC" w:rsidP="00104CEC">
            <w:pPr>
              <w:pStyle w:val="TAL"/>
              <w:rPr>
                <w:u w:val="single"/>
              </w:rPr>
            </w:pPr>
          </w:p>
          <w:p w14:paraId="0C70DE83" w14:textId="77777777" w:rsidR="00104CEC" w:rsidRPr="00D0162F" w:rsidRDefault="00104CEC" w:rsidP="00104CEC">
            <w:pPr>
              <w:pStyle w:val="TAL"/>
              <w:rPr>
                <w:u w:val="single"/>
              </w:rPr>
            </w:pPr>
            <w:r w:rsidRPr="00D0162F">
              <w:rPr>
                <w:u w:val="single"/>
              </w:rPr>
              <w:t>Test 2:</w:t>
            </w:r>
          </w:p>
          <w:p w14:paraId="61150E9F" w14:textId="77777777" w:rsidR="00104CEC" w:rsidRPr="00D0162F" w:rsidRDefault="00104CEC" w:rsidP="00104CEC">
            <w:pPr>
              <w:pStyle w:val="TAL"/>
              <w:rPr>
                <w:u w:val="single"/>
              </w:rPr>
            </w:pPr>
            <w:r w:rsidRPr="00D0162F">
              <w:rPr>
                <w:u w:val="single"/>
              </w:rPr>
              <w:t>n257 Ês1: -102.3dBm/120kHz</w:t>
            </w:r>
          </w:p>
          <w:p w14:paraId="7FDECB17" w14:textId="77777777" w:rsidR="00104CEC" w:rsidRPr="00D0162F" w:rsidRDefault="00104CEC" w:rsidP="00104CEC">
            <w:pPr>
              <w:pStyle w:val="TAL"/>
              <w:rPr>
                <w:u w:val="single"/>
              </w:rPr>
            </w:pPr>
            <w:r w:rsidRPr="00D0162F">
              <w:rPr>
                <w:u w:val="single"/>
              </w:rPr>
              <w:t>n257 Ês2: -102.3dBm/120kHz</w:t>
            </w:r>
          </w:p>
          <w:p w14:paraId="21222FB0" w14:textId="77777777" w:rsidR="00104CEC" w:rsidRPr="00D0162F" w:rsidRDefault="00104CEC" w:rsidP="00104CEC">
            <w:pPr>
              <w:pStyle w:val="TAL"/>
              <w:rPr>
                <w:u w:val="single"/>
              </w:rPr>
            </w:pPr>
            <w:r w:rsidRPr="00D0162F">
              <w:rPr>
                <w:u w:val="single"/>
              </w:rPr>
              <w:t>n260 Ês1: -99.7dBm/120kHz</w:t>
            </w:r>
          </w:p>
          <w:p w14:paraId="378C3001" w14:textId="77777777" w:rsidR="00104CEC" w:rsidRPr="00D0162F" w:rsidRDefault="00104CEC" w:rsidP="00104CEC">
            <w:pPr>
              <w:pStyle w:val="TAL"/>
              <w:rPr>
                <w:u w:val="single"/>
              </w:rPr>
            </w:pPr>
            <w:r w:rsidRPr="00D0162F">
              <w:rPr>
                <w:u w:val="single"/>
              </w:rPr>
              <w:t>n260 Ês2: -99.7dBm/120kHz</w:t>
            </w:r>
          </w:p>
          <w:p w14:paraId="181A71A1" w14:textId="77777777" w:rsidR="00104CEC" w:rsidRPr="00D0162F" w:rsidRDefault="00104CEC" w:rsidP="00104CEC">
            <w:pPr>
              <w:pStyle w:val="TAL"/>
              <w:rPr>
                <w:u w:val="single"/>
              </w:rPr>
            </w:pPr>
          </w:p>
          <w:p w14:paraId="1897F7A8" w14:textId="4985EA1B" w:rsidR="00104CEC" w:rsidRPr="00D0162F" w:rsidRDefault="00104CEC" w:rsidP="00104CEC">
            <w:pPr>
              <w:pStyle w:val="TAL"/>
              <w:rPr>
                <w:lang w:eastAsia="zh-CN"/>
              </w:rPr>
            </w:pPr>
            <w:r w:rsidRPr="00D0162F">
              <w:rPr>
                <w:u w:val="single"/>
              </w:rPr>
              <w:t>Band dependent. See test case tables in clause 5.7.1.1.5</w:t>
            </w:r>
          </w:p>
        </w:tc>
      </w:tr>
      <w:tr w:rsidR="00104CEC" w:rsidRPr="00D0162F" w14:paraId="493A4E30" w14:textId="77777777" w:rsidTr="00637535">
        <w:trPr>
          <w:jc w:val="center"/>
        </w:trPr>
        <w:tc>
          <w:tcPr>
            <w:tcW w:w="1347" w:type="pct"/>
          </w:tcPr>
          <w:p w14:paraId="606160D0" w14:textId="3D512447" w:rsidR="00104CEC" w:rsidRPr="00D0162F" w:rsidRDefault="00104CEC" w:rsidP="00104CEC">
            <w:pPr>
              <w:pStyle w:val="TAL"/>
            </w:pPr>
            <w:r w:rsidRPr="00D0162F">
              <w:rPr>
                <w:shd w:val="clear" w:color="auto" w:fill="FFFFFF"/>
              </w:rPr>
              <w:lastRenderedPageBreak/>
              <w:t>7.7.1.2 NR SA FR2-FR2 SS-RSRP measurement accuracy</w:t>
            </w:r>
          </w:p>
        </w:tc>
        <w:tc>
          <w:tcPr>
            <w:tcW w:w="1585" w:type="pct"/>
          </w:tcPr>
          <w:p w14:paraId="5992CDDB" w14:textId="77777777" w:rsidR="00104CEC" w:rsidRPr="00D0162F" w:rsidRDefault="00104CEC" w:rsidP="00104CEC">
            <w:pPr>
              <w:pStyle w:val="TAL"/>
              <w:rPr>
                <w:u w:val="single"/>
              </w:rPr>
            </w:pPr>
            <w:r w:rsidRPr="00D0162F">
              <w:rPr>
                <w:u w:val="single"/>
              </w:rPr>
              <w:t>Test 1 Config 1:</w:t>
            </w:r>
          </w:p>
          <w:p w14:paraId="6FF03122" w14:textId="77777777" w:rsidR="00104CEC" w:rsidRPr="00D0162F" w:rsidRDefault="00104CEC" w:rsidP="00104CEC">
            <w:pPr>
              <w:pStyle w:val="TAL"/>
              <w:rPr>
                <w:u w:val="single"/>
              </w:rPr>
            </w:pPr>
            <w:r w:rsidRPr="00D0162F">
              <w:rPr>
                <w:u w:val="single"/>
              </w:rPr>
              <w:t>Noc1: -90.60dBm/15kHz</w:t>
            </w:r>
          </w:p>
          <w:p w14:paraId="6C99D8BD" w14:textId="77777777" w:rsidR="00104CEC" w:rsidRPr="00D0162F" w:rsidRDefault="00104CEC" w:rsidP="00104CEC">
            <w:pPr>
              <w:pStyle w:val="TAL"/>
              <w:rPr>
                <w:u w:val="single"/>
              </w:rPr>
            </w:pPr>
            <w:r w:rsidRPr="00D0162F">
              <w:rPr>
                <w:u w:val="single"/>
              </w:rPr>
              <w:t>Noc2: -90.60dBm/15kHz</w:t>
            </w:r>
          </w:p>
          <w:p w14:paraId="651CC05F" w14:textId="77777777" w:rsidR="00104CEC" w:rsidRPr="00D0162F" w:rsidRDefault="00104CEC" w:rsidP="00104CEC">
            <w:pPr>
              <w:pStyle w:val="TAL"/>
              <w:rPr>
                <w:u w:val="single"/>
              </w:rPr>
            </w:pPr>
            <w:r w:rsidRPr="00D0162F">
              <w:rPr>
                <w:u w:val="single"/>
              </w:rPr>
              <w:t>Ês1 / Noc1: +6.0dB</w:t>
            </w:r>
          </w:p>
          <w:p w14:paraId="1B0CE424" w14:textId="77777777" w:rsidR="00104CEC" w:rsidRPr="00D0162F" w:rsidRDefault="00104CEC" w:rsidP="00104CEC">
            <w:pPr>
              <w:pStyle w:val="TAL"/>
              <w:rPr>
                <w:u w:val="single"/>
              </w:rPr>
            </w:pPr>
            <w:r w:rsidRPr="00D0162F">
              <w:rPr>
                <w:u w:val="single"/>
              </w:rPr>
              <w:t>Ês2 / Noc2: +6.0dB</w:t>
            </w:r>
          </w:p>
          <w:p w14:paraId="5898F492" w14:textId="77777777" w:rsidR="00104CEC" w:rsidRPr="00D0162F" w:rsidRDefault="00104CEC" w:rsidP="00104CEC">
            <w:pPr>
              <w:pStyle w:val="TAL"/>
              <w:rPr>
                <w:u w:val="single"/>
              </w:rPr>
            </w:pPr>
            <w:r w:rsidRPr="00D0162F">
              <w:rPr>
                <w:u w:val="single"/>
              </w:rPr>
              <w:t>Reported absolute RSRP values: ±8.0dB</w:t>
            </w:r>
          </w:p>
          <w:p w14:paraId="7EEB676B" w14:textId="77777777" w:rsidR="00104CEC" w:rsidRPr="00D0162F" w:rsidRDefault="00104CEC" w:rsidP="00104CEC">
            <w:pPr>
              <w:pStyle w:val="TAL"/>
              <w:rPr>
                <w:u w:val="single"/>
              </w:rPr>
            </w:pPr>
            <w:r w:rsidRPr="00D0162F">
              <w:rPr>
                <w:u w:val="single"/>
              </w:rPr>
              <w:t>For extreme conditions allow ±3dB+ FFS MU additionally</w:t>
            </w:r>
          </w:p>
          <w:p w14:paraId="27EB60AB" w14:textId="77777777" w:rsidR="00104CEC" w:rsidRPr="00D0162F" w:rsidRDefault="00104CEC" w:rsidP="00104CEC">
            <w:pPr>
              <w:pStyle w:val="TAL"/>
              <w:rPr>
                <w:u w:val="single"/>
              </w:rPr>
            </w:pPr>
          </w:p>
          <w:p w14:paraId="0BE85013" w14:textId="77777777" w:rsidR="00104CEC" w:rsidRPr="00D0162F" w:rsidRDefault="00104CEC" w:rsidP="00104CEC">
            <w:pPr>
              <w:pStyle w:val="TAL"/>
              <w:rPr>
                <w:u w:val="single"/>
              </w:rPr>
            </w:pPr>
          </w:p>
          <w:p w14:paraId="6A54951C" w14:textId="77777777" w:rsidR="00104CEC" w:rsidRPr="00D0162F" w:rsidRDefault="00104CEC" w:rsidP="00104CEC">
            <w:pPr>
              <w:pStyle w:val="TAL"/>
              <w:rPr>
                <w:u w:val="single"/>
              </w:rPr>
            </w:pPr>
          </w:p>
          <w:p w14:paraId="49E93374" w14:textId="77777777" w:rsidR="00104CEC" w:rsidRPr="00D0162F" w:rsidRDefault="00104CEC" w:rsidP="00104CEC">
            <w:pPr>
              <w:pStyle w:val="TAL"/>
              <w:rPr>
                <w:u w:val="single"/>
              </w:rPr>
            </w:pPr>
            <w:r w:rsidRPr="00D0162F">
              <w:rPr>
                <w:u w:val="single"/>
              </w:rPr>
              <w:t>Reported relative RSRP values: ±6.0dB</w:t>
            </w:r>
          </w:p>
          <w:p w14:paraId="1267D2A5" w14:textId="77777777" w:rsidR="00104CEC" w:rsidRPr="00D0162F" w:rsidRDefault="00104CEC" w:rsidP="00104CEC">
            <w:pPr>
              <w:pStyle w:val="TAL"/>
              <w:rPr>
                <w:u w:val="single"/>
              </w:rPr>
            </w:pPr>
            <w:r w:rsidRPr="00D0162F">
              <w:rPr>
                <w:u w:val="single"/>
              </w:rPr>
              <w:t>For extreme conditions allow ±3dB+ FFS MU additionally</w:t>
            </w:r>
          </w:p>
          <w:p w14:paraId="3408ADD4" w14:textId="77777777" w:rsidR="00104CEC" w:rsidRPr="00D0162F" w:rsidRDefault="00104CEC" w:rsidP="00104CEC">
            <w:pPr>
              <w:pStyle w:val="TAL"/>
              <w:rPr>
                <w:u w:val="single"/>
              </w:rPr>
            </w:pPr>
          </w:p>
          <w:p w14:paraId="4C016619" w14:textId="77777777" w:rsidR="00104CEC" w:rsidRPr="00D0162F" w:rsidRDefault="00104CEC" w:rsidP="00104CEC">
            <w:pPr>
              <w:pStyle w:val="TAL"/>
              <w:rPr>
                <w:u w:val="single"/>
              </w:rPr>
            </w:pPr>
          </w:p>
          <w:p w14:paraId="6CB69CE1" w14:textId="77777777" w:rsidR="00104CEC" w:rsidRPr="00D0162F" w:rsidRDefault="00104CEC" w:rsidP="00104CEC">
            <w:pPr>
              <w:pStyle w:val="TAL"/>
              <w:rPr>
                <w:u w:val="single"/>
              </w:rPr>
            </w:pPr>
          </w:p>
          <w:p w14:paraId="34AD4EBD" w14:textId="77777777" w:rsidR="00104CEC" w:rsidRPr="00D0162F" w:rsidRDefault="00104CEC" w:rsidP="00104CEC">
            <w:pPr>
              <w:pStyle w:val="TAL"/>
              <w:rPr>
                <w:u w:val="single"/>
              </w:rPr>
            </w:pPr>
            <w:r w:rsidRPr="00D0162F">
              <w:rPr>
                <w:u w:val="single"/>
              </w:rPr>
              <w:t>Test 2 Config 1:</w:t>
            </w:r>
          </w:p>
          <w:p w14:paraId="77B26AD2" w14:textId="77777777" w:rsidR="00104CEC" w:rsidRPr="00D0162F" w:rsidRDefault="00104CEC" w:rsidP="00104CEC">
            <w:pPr>
              <w:pStyle w:val="TAL"/>
              <w:rPr>
                <w:u w:val="single"/>
              </w:rPr>
            </w:pPr>
            <w:r w:rsidRPr="00D0162F">
              <w:rPr>
                <w:u w:val="single"/>
              </w:rPr>
              <w:t>n257 Noc1: -108.13dBm/15kHz</w:t>
            </w:r>
          </w:p>
          <w:p w14:paraId="12B8E30B" w14:textId="77777777" w:rsidR="00104CEC" w:rsidRPr="00D0162F" w:rsidRDefault="00104CEC" w:rsidP="00104CEC">
            <w:pPr>
              <w:pStyle w:val="TAL"/>
              <w:rPr>
                <w:u w:val="single"/>
              </w:rPr>
            </w:pPr>
            <w:r w:rsidRPr="00D0162F">
              <w:rPr>
                <w:u w:val="single"/>
              </w:rPr>
              <w:t>n257 Noc2: -113.13dBm/15kHz</w:t>
            </w:r>
          </w:p>
          <w:p w14:paraId="59EACE13" w14:textId="77777777" w:rsidR="00104CEC" w:rsidRPr="00D0162F" w:rsidRDefault="00104CEC" w:rsidP="00104CEC">
            <w:pPr>
              <w:pStyle w:val="TAL"/>
              <w:rPr>
                <w:u w:val="single"/>
              </w:rPr>
            </w:pPr>
            <w:r w:rsidRPr="00D0162F">
              <w:rPr>
                <w:u w:val="single"/>
              </w:rPr>
              <w:t>n260 Noc1: -105.53dBm/15kHz</w:t>
            </w:r>
          </w:p>
          <w:p w14:paraId="1FF087C5" w14:textId="77777777" w:rsidR="00104CEC" w:rsidRPr="00D0162F" w:rsidRDefault="00104CEC" w:rsidP="00104CEC">
            <w:pPr>
              <w:pStyle w:val="TAL"/>
              <w:rPr>
                <w:u w:val="single"/>
              </w:rPr>
            </w:pPr>
            <w:r w:rsidRPr="00D0162F">
              <w:rPr>
                <w:u w:val="single"/>
              </w:rPr>
              <w:t>n260 Noc2: -110.53dBm/15kHz</w:t>
            </w:r>
          </w:p>
          <w:p w14:paraId="69955460" w14:textId="77777777" w:rsidR="00104CEC" w:rsidRPr="00D0162F" w:rsidRDefault="00104CEC" w:rsidP="00104CEC">
            <w:pPr>
              <w:pStyle w:val="TAL"/>
              <w:rPr>
                <w:u w:val="single"/>
              </w:rPr>
            </w:pPr>
            <w:r w:rsidRPr="00D0162F">
              <w:rPr>
                <w:u w:val="single"/>
              </w:rPr>
              <w:t>Ês1 / Noc1: 17.0dB</w:t>
            </w:r>
          </w:p>
          <w:p w14:paraId="20D2CF7A" w14:textId="77777777" w:rsidR="00104CEC" w:rsidRPr="00D0162F" w:rsidRDefault="00104CEC" w:rsidP="00104CEC">
            <w:pPr>
              <w:pStyle w:val="TAL"/>
              <w:rPr>
                <w:u w:val="single"/>
              </w:rPr>
            </w:pPr>
            <w:r w:rsidRPr="00D0162F">
              <w:rPr>
                <w:u w:val="single"/>
              </w:rPr>
              <w:t>Ês2 / Noc2: -1.0dB</w:t>
            </w:r>
          </w:p>
          <w:p w14:paraId="526E44AD" w14:textId="77777777" w:rsidR="00104CEC" w:rsidRPr="00D0162F" w:rsidRDefault="00104CEC" w:rsidP="00104CEC">
            <w:pPr>
              <w:pStyle w:val="TAL"/>
              <w:rPr>
                <w:u w:val="single"/>
              </w:rPr>
            </w:pPr>
            <w:r w:rsidRPr="00D0162F">
              <w:rPr>
                <w:u w:val="single"/>
              </w:rPr>
              <w:t>Reported absolute RSRP values: ±8.0dB</w:t>
            </w:r>
          </w:p>
          <w:p w14:paraId="6B4D7404" w14:textId="77777777" w:rsidR="00104CEC" w:rsidRPr="00D0162F" w:rsidRDefault="00104CEC" w:rsidP="00104CEC">
            <w:pPr>
              <w:pStyle w:val="TAL"/>
              <w:rPr>
                <w:u w:val="single"/>
              </w:rPr>
            </w:pPr>
            <w:r w:rsidRPr="00D0162F">
              <w:rPr>
                <w:u w:val="single"/>
              </w:rPr>
              <w:t>For extreme conditions allow ±3dB+ FFS MU additionally</w:t>
            </w:r>
          </w:p>
          <w:p w14:paraId="1568AF1F" w14:textId="77777777" w:rsidR="00104CEC" w:rsidRPr="00D0162F" w:rsidRDefault="00104CEC" w:rsidP="00104CEC">
            <w:pPr>
              <w:pStyle w:val="TAL"/>
              <w:rPr>
                <w:u w:val="single"/>
              </w:rPr>
            </w:pPr>
          </w:p>
          <w:p w14:paraId="6C1300DD" w14:textId="77777777" w:rsidR="00104CEC" w:rsidRPr="00D0162F" w:rsidRDefault="00104CEC" w:rsidP="00104CEC">
            <w:pPr>
              <w:pStyle w:val="TAL"/>
              <w:rPr>
                <w:u w:val="single"/>
              </w:rPr>
            </w:pPr>
          </w:p>
          <w:p w14:paraId="30151EDD" w14:textId="77777777" w:rsidR="00104CEC" w:rsidRPr="00D0162F" w:rsidRDefault="00104CEC" w:rsidP="00104CEC">
            <w:pPr>
              <w:pStyle w:val="TAL"/>
              <w:rPr>
                <w:u w:val="single"/>
              </w:rPr>
            </w:pPr>
          </w:p>
          <w:p w14:paraId="354DD270" w14:textId="77777777" w:rsidR="00104CEC" w:rsidRPr="00D0162F" w:rsidRDefault="00104CEC" w:rsidP="00104CEC">
            <w:pPr>
              <w:pStyle w:val="TAL"/>
              <w:rPr>
                <w:u w:val="single"/>
              </w:rPr>
            </w:pPr>
          </w:p>
          <w:p w14:paraId="058ED77A" w14:textId="77777777" w:rsidR="00104CEC" w:rsidRPr="00D0162F" w:rsidRDefault="00104CEC" w:rsidP="00104CEC">
            <w:pPr>
              <w:pStyle w:val="TAL"/>
              <w:rPr>
                <w:u w:val="single"/>
              </w:rPr>
            </w:pPr>
            <w:r w:rsidRPr="00D0162F">
              <w:rPr>
                <w:u w:val="single"/>
              </w:rPr>
              <w:t>Reported relative RSRP values: ±6.0dB</w:t>
            </w:r>
          </w:p>
          <w:p w14:paraId="53ED0D0E" w14:textId="77777777" w:rsidR="00104CEC" w:rsidRPr="00D0162F" w:rsidRDefault="00104CEC" w:rsidP="00104CEC">
            <w:pPr>
              <w:pStyle w:val="TAL"/>
              <w:rPr>
                <w:u w:val="single"/>
              </w:rPr>
            </w:pPr>
            <w:r w:rsidRPr="00D0162F">
              <w:rPr>
                <w:u w:val="single"/>
              </w:rPr>
              <w:t>For extreme conditions allow ±3dB+ FFS MU additionally</w:t>
            </w:r>
          </w:p>
          <w:p w14:paraId="481AB298" w14:textId="77777777" w:rsidR="00104CEC" w:rsidRPr="00D0162F" w:rsidRDefault="00104CEC" w:rsidP="00104CEC">
            <w:pPr>
              <w:pStyle w:val="TAL"/>
              <w:rPr>
                <w:u w:val="single"/>
              </w:rPr>
            </w:pPr>
          </w:p>
          <w:p w14:paraId="43424942" w14:textId="77777777" w:rsidR="00104CEC" w:rsidRPr="00D0162F" w:rsidRDefault="00104CEC" w:rsidP="00104CEC">
            <w:pPr>
              <w:pStyle w:val="TAL"/>
              <w:rPr>
                <w:u w:val="single"/>
              </w:rPr>
            </w:pPr>
          </w:p>
          <w:p w14:paraId="61015339" w14:textId="77777777" w:rsidR="00104CEC" w:rsidRPr="00D0162F" w:rsidRDefault="00104CEC" w:rsidP="00104CEC">
            <w:pPr>
              <w:pStyle w:val="TAL"/>
              <w:rPr>
                <w:u w:val="single"/>
              </w:rPr>
            </w:pPr>
          </w:p>
          <w:p w14:paraId="0AE2A147" w14:textId="77777777" w:rsidR="00104CEC" w:rsidRPr="00D0162F" w:rsidRDefault="00104CEC" w:rsidP="00104CEC">
            <w:pPr>
              <w:pStyle w:val="TAL"/>
              <w:rPr>
                <w:u w:val="single"/>
              </w:rPr>
            </w:pPr>
            <w:r w:rsidRPr="00D0162F">
              <w:rPr>
                <w:u w:val="single"/>
              </w:rPr>
              <w:t>Test 1 Config 2:</w:t>
            </w:r>
          </w:p>
          <w:p w14:paraId="3351E607" w14:textId="77777777" w:rsidR="00104CEC" w:rsidRPr="00D0162F" w:rsidRDefault="00104CEC" w:rsidP="00104CEC">
            <w:pPr>
              <w:pStyle w:val="TAL"/>
              <w:rPr>
                <w:u w:val="single"/>
              </w:rPr>
            </w:pPr>
            <w:r w:rsidRPr="00D0162F">
              <w:rPr>
                <w:u w:val="single"/>
              </w:rPr>
              <w:t>Noc1: -93.70dBm/15kHz</w:t>
            </w:r>
          </w:p>
          <w:p w14:paraId="67F26E16" w14:textId="77777777" w:rsidR="00104CEC" w:rsidRPr="00D0162F" w:rsidRDefault="00104CEC" w:rsidP="00104CEC">
            <w:pPr>
              <w:pStyle w:val="TAL"/>
              <w:rPr>
                <w:u w:val="single"/>
              </w:rPr>
            </w:pPr>
            <w:r w:rsidRPr="00D0162F">
              <w:rPr>
                <w:u w:val="single"/>
              </w:rPr>
              <w:t>Noc2: -93.70dBm/15kHz</w:t>
            </w:r>
          </w:p>
          <w:p w14:paraId="5A763023" w14:textId="77777777" w:rsidR="00104CEC" w:rsidRPr="00D0162F" w:rsidRDefault="00104CEC" w:rsidP="00104CEC">
            <w:pPr>
              <w:pStyle w:val="TAL"/>
              <w:rPr>
                <w:u w:val="single"/>
              </w:rPr>
            </w:pPr>
            <w:r w:rsidRPr="00D0162F">
              <w:rPr>
                <w:u w:val="single"/>
              </w:rPr>
              <w:t>Ês1 / Noc1: +6.0dB</w:t>
            </w:r>
          </w:p>
          <w:p w14:paraId="03218902" w14:textId="77777777" w:rsidR="00104CEC" w:rsidRPr="00D0162F" w:rsidRDefault="00104CEC" w:rsidP="00104CEC">
            <w:pPr>
              <w:pStyle w:val="TAL"/>
              <w:rPr>
                <w:u w:val="single"/>
              </w:rPr>
            </w:pPr>
            <w:r w:rsidRPr="00D0162F">
              <w:rPr>
                <w:u w:val="single"/>
              </w:rPr>
              <w:t>Ês2 / Noc2: +6.0dB</w:t>
            </w:r>
          </w:p>
          <w:p w14:paraId="3891C07C" w14:textId="77777777" w:rsidR="00104CEC" w:rsidRPr="00D0162F" w:rsidRDefault="00104CEC" w:rsidP="00104CEC">
            <w:pPr>
              <w:pStyle w:val="TAL"/>
              <w:rPr>
                <w:u w:val="single"/>
              </w:rPr>
            </w:pPr>
            <w:r w:rsidRPr="00D0162F">
              <w:rPr>
                <w:u w:val="single"/>
              </w:rPr>
              <w:t>Reported absolute RSRP values: ±8.0dB</w:t>
            </w:r>
          </w:p>
          <w:p w14:paraId="4A9215B6" w14:textId="77777777" w:rsidR="00104CEC" w:rsidRPr="00D0162F" w:rsidRDefault="00104CEC" w:rsidP="00104CEC">
            <w:pPr>
              <w:pStyle w:val="TAL"/>
              <w:rPr>
                <w:u w:val="single"/>
              </w:rPr>
            </w:pPr>
            <w:r w:rsidRPr="00D0162F">
              <w:rPr>
                <w:u w:val="single"/>
              </w:rPr>
              <w:t>For extreme conditions allow ±3dB+ FFS MU additionally</w:t>
            </w:r>
          </w:p>
          <w:p w14:paraId="6157CE97" w14:textId="77777777" w:rsidR="00104CEC" w:rsidRPr="00D0162F" w:rsidRDefault="00104CEC" w:rsidP="00104CEC">
            <w:pPr>
              <w:pStyle w:val="TAL"/>
              <w:rPr>
                <w:u w:val="single"/>
              </w:rPr>
            </w:pPr>
          </w:p>
          <w:p w14:paraId="009D7125" w14:textId="77777777" w:rsidR="00104CEC" w:rsidRPr="00D0162F" w:rsidRDefault="00104CEC" w:rsidP="00104CEC">
            <w:pPr>
              <w:pStyle w:val="TAL"/>
              <w:rPr>
                <w:u w:val="single"/>
              </w:rPr>
            </w:pPr>
          </w:p>
          <w:p w14:paraId="330A3657" w14:textId="77777777" w:rsidR="00104CEC" w:rsidRPr="00D0162F" w:rsidRDefault="00104CEC" w:rsidP="00104CEC">
            <w:pPr>
              <w:pStyle w:val="TAL"/>
              <w:rPr>
                <w:u w:val="single"/>
              </w:rPr>
            </w:pPr>
          </w:p>
          <w:p w14:paraId="29D36D4B" w14:textId="77777777" w:rsidR="00104CEC" w:rsidRPr="00D0162F" w:rsidRDefault="00104CEC" w:rsidP="00104CEC">
            <w:pPr>
              <w:pStyle w:val="TAL"/>
              <w:rPr>
                <w:u w:val="single"/>
              </w:rPr>
            </w:pPr>
            <w:r w:rsidRPr="00D0162F">
              <w:rPr>
                <w:u w:val="single"/>
              </w:rPr>
              <w:t>Reported relative RSRP values: ±6.0dB</w:t>
            </w:r>
          </w:p>
          <w:p w14:paraId="2F149261" w14:textId="77777777" w:rsidR="00104CEC" w:rsidRPr="00D0162F" w:rsidRDefault="00104CEC" w:rsidP="00104CEC">
            <w:pPr>
              <w:pStyle w:val="TAL"/>
              <w:rPr>
                <w:u w:val="single"/>
              </w:rPr>
            </w:pPr>
            <w:r w:rsidRPr="00D0162F">
              <w:rPr>
                <w:u w:val="single"/>
              </w:rPr>
              <w:t>For extreme conditions allow ±3dB+ FFS MU additionally</w:t>
            </w:r>
          </w:p>
          <w:p w14:paraId="434050F1" w14:textId="77777777" w:rsidR="00104CEC" w:rsidRPr="00D0162F" w:rsidRDefault="00104CEC" w:rsidP="00104CEC">
            <w:pPr>
              <w:pStyle w:val="TAL"/>
              <w:rPr>
                <w:u w:val="single"/>
              </w:rPr>
            </w:pPr>
          </w:p>
          <w:p w14:paraId="156E0A81" w14:textId="77777777" w:rsidR="00104CEC" w:rsidRPr="00D0162F" w:rsidRDefault="00104CEC" w:rsidP="00104CEC">
            <w:pPr>
              <w:pStyle w:val="TAL"/>
              <w:rPr>
                <w:u w:val="single"/>
              </w:rPr>
            </w:pPr>
          </w:p>
          <w:p w14:paraId="3995A3AC" w14:textId="77777777" w:rsidR="00104CEC" w:rsidRPr="00D0162F" w:rsidRDefault="00104CEC" w:rsidP="00104CEC">
            <w:pPr>
              <w:pStyle w:val="TAL"/>
              <w:rPr>
                <w:u w:val="single"/>
              </w:rPr>
            </w:pPr>
          </w:p>
          <w:p w14:paraId="3CB4C8CA" w14:textId="77777777" w:rsidR="00104CEC" w:rsidRPr="00D0162F" w:rsidRDefault="00104CEC" w:rsidP="00104CEC">
            <w:pPr>
              <w:pStyle w:val="TAL"/>
              <w:rPr>
                <w:u w:val="single"/>
              </w:rPr>
            </w:pPr>
            <w:r w:rsidRPr="00D0162F">
              <w:rPr>
                <w:u w:val="single"/>
              </w:rPr>
              <w:t>Test 2 Config 2:</w:t>
            </w:r>
          </w:p>
          <w:p w14:paraId="7E87B5E9" w14:textId="77777777" w:rsidR="00104CEC" w:rsidRPr="00D0162F" w:rsidRDefault="00104CEC" w:rsidP="00104CEC">
            <w:pPr>
              <w:pStyle w:val="TAL"/>
              <w:rPr>
                <w:u w:val="single"/>
              </w:rPr>
            </w:pPr>
            <w:r w:rsidRPr="00D0162F">
              <w:rPr>
                <w:u w:val="single"/>
              </w:rPr>
              <w:t>n257 Noc1: -108.13dBm/15kHz</w:t>
            </w:r>
          </w:p>
          <w:p w14:paraId="375AA541" w14:textId="77777777" w:rsidR="00104CEC" w:rsidRPr="00D0162F" w:rsidRDefault="00104CEC" w:rsidP="00104CEC">
            <w:pPr>
              <w:pStyle w:val="TAL"/>
              <w:rPr>
                <w:u w:val="single"/>
              </w:rPr>
            </w:pPr>
            <w:r w:rsidRPr="00D0162F">
              <w:rPr>
                <w:u w:val="single"/>
              </w:rPr>
              <w:t>n257 Noc2: -113.13dBm/15kHz</w:t>
            </w:r>
          </w:p>
          <w:p w14:paraId="2B8280F6" w14:textId="77777777" w:rsidR="00104CEC" w:rsidRPr="00D0162F" w:rsidRDefault="00104CEC" w:rsidP="00104CEC">
            <w:pPr>
              <w:pStyle w:val="TAL"/>
              <w:rPr>
                <w:u w:val="single"/>
              </w:rPr>
            </w:pPr>
            <w:r w:rsidRPr="00D0162F">
              <w:rPr>
                <w:u w:val="single"/>
              </w:rPr>
              <w:t>n260 Noc1: -105.53dBm/15kHz</w:t>
            </w:r>
          </w:p>
          <w:p w14:paraId="489A28BF" w14:textId="77777777" w:rsidR="00104CEC" w:rsidRPr="00D0162F" w:rsidRDefault="00104CEC" w:rsidP="00104CEC">
            <w:pPr>
              <w:pStyle w:val="TAL"/>
              <w:rPr>
                <w:u w:val="single"/>
              </w:rPr>
            </w:pPr>
            <w:r w:rsidRPr="00D0162F">
              <w:rPr>
                <w:u w:val="single"/>
              </w:rPr>
              <w:t>n260 Noc2: -110.53dBm/15kHz</w:t>
            </w:r>
          </w:p>
          <w:p w14:paraId="5D19F6E2" w14:textId="77777777" w:rsidR="00104CEC" w:rsidRPr="00D0162F" w:rsidRDefault="00104CEC" w:rsidP="00104CEC">
            <w:pPr>
              <w:pStyle w:val="TAL"/>
              <w:rPr>
                <w:u w:val="single"/>
              </w:rPr>
            </w:pPr>
            <w:r w:rsidRPr="00D0162F">
              <w:rPr>
                <w:u w:val="single"/>
              </w:rPr>
              <w:t>Ês1 / Noc1: 17.0dB</w:t>
            </w:r>
          </w:p>
          <w:p w14:paraId="48213197" w14:textId="77777777" w:rsidR="00104CEC" w:rsidRPr="00D0162F" w:rsidRDefault="00104CEC" w:rsidP="00104CEC">
            <w:pPr>
              <w:pStyle w:val="TAL"/>
              <w:rPr>
                <w:u w:val="single"/>
              </w:rPr>
            </w:pPr>
            <w:r w:rsidRPr="00D0162F">
              <w:rPr>
                <w:u w:val="single"/>
              </w:rPr>
              <w:t>Ês2 / Noc2: -1.0dB</w:t>
            </w:r>
          </w:p>
          <w:p w14:paraId="3C784080" w14:textId="77777777" w:rsidR="00104CEC" w:rsidRPr="00D0162F" w:rsidRDefault="00104CEC" w:rsidP="00104CEC">
            <w:pPr>
              <w:pStyle w:val="TAL"/>
              <w:rPr>
                <w:u w:val="single"/>
              </w:rPr>
            </w:pPr>
            <w:r w:rsidRPr="00D0162F">
              <w:rPr>
                <w:u w:val="single"/>
              </w:rPr>
              <w:lastRenderedPageBreak/>
              <w:t>Reported absolute RSRP values: ±8.0dB</w:t>
            </w:r>
          </w:p>
          <w:p w14:paraId="6C4F55C0" w14:textId="77777777" w:rsidR="00104CEC" w:rsidRPr="00D0162F" w:rsidRDefault="00104CEC" w:rsidP="00104CEC">
            <w:pPr>
              <w:pStyle w:val="TAL"/>
              <w:rPr>
                <w:u w:val="single"/>
              </w:rPr>
            </w:pPr>
            <w:r w:rsidRPr="00D0162F">
              <w:rPr>
                <w:u w:val="single"/>
              </w:rPr>
              <w:t>For extreme conditions allow ±3dB+ FFS MU additionally</w:t>
            </w:r>
          </w:p>
          <w:p w14:paraId="3A998C21" w14:textId="77777777" w:rsidR="00104CEC" w:rsidRPr="00D0162F" w:rsidRDefault="00104CEC" w:rsidP="00104CEC">
            <w:pPr>
              <w:pStyle w:val="TAL"/>
              <w:rPr>
                <w:u w:val="single"/>
              </w:rPr>
            </w:pPr>
          </w:p>
          <w:p w14:paraId="2FA19EB0" w14:textId="77777777" w:rsidR="00104CEC" w:rsidRPr="00D0162F" w:rsidRDefault="00104CEC" w:rsidP="00104CEC">
            <w:pPr>
              <w:pStyle w:val="TAL"/>
              <w:rPr>
                <w:u w:val="single"/>
              </w:rPr>
            </w:pPr>
          </w:p>
          <w:p w14:paraId="66519177" w14:textId="77777777" w:rsidR="00104CEC" w:rsidRPr="00D0162F" w:rsidRDefault="00104CEC" w:rsidP="00104CEC">
            <w:pPr>
              <w:pStyle w:val="TAL"/>
              <w:rPr>
                <w:u w:val="single"/>
              </w:rPr>
            </w:pPr>
          </w:p>
          <w:p w14:paraId="62465FAA" w14:textId="77777777" w:rsidR="00104CEC" w:rsidRPr="00D0162F" w:rsidRDefault="00104CEC" w:rsidP="00104CEC">
            <w:pPr>
              <w:pStyle w:val="TAL"/>
              <w:rPr>
                <w:u w:val="single"/>
              </w:rPr>
            </w:pPr>
          </w:p>
          <w:p w14:paraId="40D0EA01" w14:textId="77777777" w:rsidR="00104CEC" w:rsidRPr="00D0162F" w:rsidRDefault="00104CEC" w:rsidP="00104CEC">
            <w:pPr>
              <w:pStyle w:val="TAL"/>
              <w:rPr>
                <w:u w:val="single"/>
              </w:rPr>
            </w:pPr>
            <w:r w:rsidRPr="00D0162F">
              <w:rPr>
                <w:u w:val="single"/>
              </w:rPr>
              <w:t>Reported relative RSRP values: ±6.0dB</w:t>
            </w:r>
          </w:p>
          <w:p w14:paraId="1FDFF189" w14:textId="29ADFBC3" w:rsidR="00104CEC" w:rsidRPr="00D0162F" w:rsidRDefault="00104CEC" w:rsidP="00104CEC">
            <w:pPr>
              <w:pStyle w:val="TAL"/>
              <w:rPr>
                <w:lang w:eastAsia="zh-CN"/>
              </w:rPr>
            </w:pPr>
            <w:r w:rsidRPr="00D0162F">
              <w:rPr>
                <w:u w:val="single"/>
              </w:rPr>
              <w:t>For extreme conditions allow ±3dB+ FFS MU additionally</w:t>
            </w:r>
          </w:p>
        </w:tc>
        <w:tc>
          <w:tcPr>
            <w:tcW w:w="776" w:type="pct"/>
          </w:tcPr>
          <w:p w14:paraId="2439191B" w14:textId="77777777" w:rsidR="00104CEC" w:rsidRPr="00D0162F" w:rsidRDefault="00104CEC" w:rsidP="00104CEC">
            <w:pPr>
              <w:pStyle w:val="TAL"/>
              <w:rPr>
                <w:u w:val="single"/>
              </w:rPr>
            </w:pPr>
            <w:r w:rsidRPr="00D0162F">
              <w:rPr>
                <w:u w:val="single"/>
              </w:rPr>
              <w:lastRenderedPageBreak/>
              <w:t>Test 1 Config 1:</w:t>
            </w:r>
          </w:p>
          <w:p w14:paraId="3D84F52E" w14:textId="77777777" w:rsidR="00104CEC" w:rsidRPr="00D0162F" w:rsidRDefault="00104CEC" w:rsidP="00104CEC">
            <w:pPr>
              <w:pStyle w:val="TAL"/>
              <w:rPr>
                <w:u w:val="single"/>
              </w:rPr>
            </w:pPr>
            <w:r w:rsidRPr="00D0162F">
              <w:rPr>
                <w:u w:val="single"/>
              </w:rPr>
              <w:t>-5.70dB</w:t>
            </w:r>
          </w:p>
          <w:p w14:paraId="30BEAD6B" w14:textId="77777777" w:rsidR="00104CEC" w:rsidRPr="00D0162F" w:rsidRDefault="00104CEC" w:rsidP="00104CEC">
            <w:pPr>
              <w:pStyle w:val="TAL"/>
              <w:rPr>
                <w:u w:val="single"/>
              </w:rPr>
            </w:pPr>
            <w:r w:rsidRPr="00D0162F">
              <w:rPr>
                <w:u w:val="single"/>
              </w:rPr>
              <w:t>-5.70dB</w:t>
            </w:r>
          </w:p>
          <w:p w14:paraId="1E0FB532" w14:textId="77777777" w:rsidR="00104CEC" w:rsidRPr="00D0162F" w:rsidRDefault="00104CEC" w:rsidP="00104CEC">
            <w:pPr>
              <w:pStyle w:val="TAL"/>
              <w:rPr>
                <w:u w:val="single"/>
              </w:rPr>
            </w:pPr>
            <w:r w:rsidRPr="00D0162F">
              <w:rPr>
                <w:u w:val="single"/>
              </w:rPr>
              <w:t>0dB</w:t>
            </w:r>
          </w:p>
          <w:p w14:paraId="5BA6F20A" w14:textId="77777777" w:rsidR="00104CEC" w:rsidRPr="00D0162F" w:rsidRDefault="00104CEC" w:rsidP="00104CEC">
            <w:pPr>
              <w:pStyle w:val="TAL"/>
              <w:rPr>
                <w:u w:val="single"/>
              </w:rPr>
            </w:pPr>
            <w:r w:rsidRPr="00D0162F">
              <w:rPr>
                <w:u w:val="single"/>
              </w:rPr>
              <w:t>0dB</w:t>
            </w:r>
          </w:p>
          <w:p w14:paraId="2EA05049" w14:textId="77777777" w:rsidR="00104CEC" w:rsidRPr="00D0162F" w:rsidRDefault="00104CEC" w:rsidP="00104CEC">
            <w:pPr>
              <w:pStyle w:val="TAL"/>
              <w:rPr>
                <w:u w:val="single"/>
              </w:rPr>
            </w:pPr>
            <w:r w:rsidRPr="00D0162F">
              <w:rPr>
                <w:u w:val="single"/>
              </w:rPr>
              <w:t>Via Mapping</w:t>
            </w:r>
          </w:p>
          <w:p w14:paraId="5734D483" w14:textId="77777777" w:rsidR="00104CEC" w:rsidRPr="00D0162F" w:rsidRDefault="00104CEC" w:rsidP="00104CEC">
            <w:pPr>
              <w:pStyle w:val="TAL"/>
              <w:rPr>
                <w:u w:val="single"/>
              </w:rPr>
            </w:pPr>
          </w:p>
          <w:p w14:paraId="20C9972F" w14:textId="77777777" w:rsidR="00104CEC" w:rsidRPr="00D0162F" w:rsidRDefault="00104CEC" w:rsidP="00104CEC">
            <w:pPr>
              <w:pStyle w:val="TAL"/>
              <w:rPr>
                <w:u w:val="single"/>
              </w:rPr>
            </w:pPr>
          </w:p>
          <w:p w14:paraId="70B9A7A2" w14:textId="77777777" w:rsidR="00104CEC" w:rsidRPr="00D0162F" w:rsidRDefault="00104CEC" w:rsidP="00104CEC">
            <w:pPr>
              <w:pStyle w:val="TAL"/>
              <w:rPr>
                <w:u w:val="single"/>
              </w:rPr>
            </w:pPr>
          </w:p>
          <w:p w14:paraId="1D60EF95" w14:textId="77777777" w:rsidR="00104CEC" w:rsidRPr="00D0162F" w:rsidRDefault="00104CEC" w:rsidP="00104CEC">
            <w:pPr>
              <w:pStyle w:val="TAL"/>
              <w:rPr>
                <w:u w:val="single"/>
              </w:rPr>
            </w:pPr>
          </w:p>
          <w:p w14:paraId="2AD3F92D" w14:textId="77777777" w:rsidR="00104CEC" w:rsidRPr="00D0162F" w:rsidRDefault="00104CEC" w:rsidP="00104CEC">
            <w:pPr>
              <w:pStyle w:val="TAL"/>
              <w:rPr>
                <w:u w:val="single"/>
              </w:rPr>
            </w:pPr>
          </w:p>
          <w:p w14:paraId="210B0938" w14:textId="77777777" w:rsidR="00104CEC" w:rsidRPr="00D0162F" w:rsidRDefault="00104CEC" w:rsidP="00104CEC">
            <w:pPr>
              <w:pStyle w:val="TAL"/>
              <w:rPr>
                <w:u w:val="single"/>
              </w:rPr>
            </w:pPr>
            <w:r w:rsidRPr="00D0162F">
              <w:rPr>
                <w:u w:val="single"/>
              </w:rPr>
              <w:t>Via Mapping</w:t>
            </w:r>
          </w:p>
          <w:p w14:paraId="3F6D62F7" w14:textId="77777777" w:rsidR="00104CEC" w:rsidRPr="00D0162F" w:rsidRDefault="00104CEC" w:rsidP="00104CEC">
            <w:pPr>
              <w:pStyle w:val="TAL"/>
              <w:rPr>
                <w:u w:val="single"/>
              </w:rPr>
            </w:pPr>
          </w:p>
          <w:p w14:paraId="627A6B5B" w14:textId="77777777" w:rsidR="00104CEC" w:rsidRPr="00D0162F" w:rsidRDefault="00104CEC" w:rsidP="00104CEC">
            <w:pPr>
              <w:pStyle w:val="TAL"/>
              <w:rPr>
                <w:u w:val="single"/>
              </w:rPr>
            </w:pPr>
          </w:p>
          <w:p w14:paraId="0D7562CB" w14:textId="77777777" w:rsidR="00104CEC" w:rsidRPr="00D0162F" w:rsidRDefault="00104CEC" w:rsidP="00104CEC">
            <w:pPr>
              <w:pStyle w:val="TAL"/>
              <w:rPr>
                <w:u w:val="single"/>
              </w:rPr>
            </w:pPr>
          </w:p>
          <w:p w14:paraId="6B5BCC54" w14:textId="77777777" w:rsidR="00104CEC" w:rsidRPr="00D0162F" w:rsidRDefault="00104CEC" w:rsidP="00104CEC">
            <w:pPr>
              <w:pStyle w:val="TAL"/>
              <w:rPr>
                <w:u w:val="single"/>
              </w:rPr>
            </w:pPr>
          </w:p>
          <w:p w14:paraId="3BBA9067" w14:textId="77777777" w:rsidR="00104CEC" w:rsidRPr="00D0162F" w:rsidRDefault="00104CEC" w:rsidP="00104CEC">
            <w:pPr>
              <w:pStyle w:val="TAL"/>
              <w:rPr>
                <w:u w:val="single"/>
              </w:rPr>
            </w:pPr>
          </w:p>
          <w:p w14:paraId="7F4289D1" w14:textId="77777777" w:rsidR="00104CEC" w:rsidRPr="00D0162F" w:rsidRDefault="00104CEC" w:rsidP="00104CEC">
            <w:pPr>
              <w:pStyle w:val="TAL"/>
              <w:rPr>
                <w:u w:val="single"/>
              </w:rPr>
            </w:pPr>
            <w:r w:rsidRPr="00D0162F">
              <w:rPr>
                <w:u w:val="single"/>
              </w:rPr>
              <w:t>Test 2 Config 1:</w:t>
            </w:r>
          </w:p>
          <w:p w14:paraId="36AE254A" w14:textId="77777777" w:rsidR="00104CEC" w:rsidRPr="00D0162F" w:rsidRDefault="00104CEC" w:rsidP="00104CEC">
            <w:pPr>
              <w:pStyle w:val="TAL"/>
              <w:rPr>
                <w:u w:val="single"/>
              </w:rPr>
            </w:pPr>
            <w:r w:rsidRPr="00D0162F">
              <w:rPr>
                <w:u w:val="single"/>
              </w:rPr>
              <w:t>-6.60dB</w:t>
            </w:r>
          </w:p>
          <w:p w14:paraId="51D96637" w14:textId="77777777" w:rsidR="00104CEC" w:rsidRPr="00D0162F" w:rsidRDefault="00104CEC" w:rsidP="00104CEC">
            <w:pPr>
              <w:pStyle w:val="TAL"/>
              <w:rPr>
                <w:u w:val="single"/>
              </w:rPr>
            </w:pPr>
            <w:r w:rsidRPr="00D0162F">
              <w:rPr>
                <w:u w:val="single"/>
              </w:rPr>
              <w:t>0dB</w:t>
            </w:r>
          </w:p>
          <w:p w14:paraId="1C33401F" w14:textId="77777777" w:rsidR="00104CEC" w:rsidRPr="00D0162F" w:rsidRDefault="00104CEC" w:rsidP="00104CEC">
            <w:pPr>
              <w:pStyle w:val="TAL"/>
              <w:rPr>
                <w:u w:val="single"/>
              </w:rPr>
            </w:pPr>
            <w:r w:rsidRPr="00D0162F">
              <w:rPr>
                <w:u w:val="single"/>
              </w:rPr>
              <w:t>-6.60dB</w:t>
            </w:r>
          </w:p>
          <w:p w14:paraId="752FAD91" w14:textId="77777777" w:rsidR="00104CEC" w:rsidRPr="00D0162F" w:rsidRDefault="00104CEC" w:rsidP="00104CEC">
            <w:pPr>
              <w:pStyle w:val="TAL"/>
              <w:rPr>
                <w:u w:val="single"/>
              </w:rPr>
            </w:pPr>
            <w:r w:rsidRPr="00D0162F">
              <w:rPr>
                <w:u w:val="single"/>
              </w:rPr>
              <w:t>0dB</w:t>
            </w:r>
          </w:p>
          <w:p w14:paraId="41227861" w14:textId="77777777" w:rsidR="00104CEC" w:rsidRPr="00D0162F" w:rsidRDefault="00104CEC" w:rsidP="00104CEC">
            <w:pPr>
              <w:pStyle w:val="TAL"/>
              <w:rPr>
                <w:u w:val="single"/>
              </w:rPr>
            </w:pPr>
            <w:r w:rsidRPr="00D0162F">
              <w:rPr>
                <w:u w:val="single"/>
              </w:rPr>
              <w:t>0dB</w:t>
            </w:r>
          </w:p>
          <w:p w14:paraId="6270FFDF" w14:textId="77777777" w:rsidR="00104CEC" w:rsidRPr="00D0162F" w:rsidRDefault="00104CEC" w:rsidP="00104CEC">
            <w:pPr>
              <w:pStyle w:val="TAL"/>
              <w:rPr>
                <w:u w:val="single"/>
              </w:rPr>
            </w:pPr>
            <w:r w:rsidRPr="00D0162F">
              <w:rPr>
                <w:u w:val="single"/>
              </w:rPr>
              <w:t>2dB</w:t>
            </w:r>
          </w:p>
          <w:p w14:paraId="2414F7AA" w14:textId="77777777" w:rsidR="00104CEC" w:rsidRPr="00D0162F" w:rsidRDefault="00104CEC" w:rsidP="00104CEC">
            <w:pPr>
              <w:pStyle w:val="TAL"/>
              <w:rPr>
                <w:u w:val="single"/>
              </w:rPr>
            </w:pPr>
            <w:r w:rsidRPr="00D0162F">
              <w:rPr>
                <w:u w:val="single"/>
              </w:rPr>
              <w:t>Via Mapping</w:t>
            </w:r>
          </w:p>
          <w:p w14:paraId="536DEC94" w14:textId="77777777" w:rsidR="00104CEC" w:rsidRPr="00D0162F" w:rsidRDefault="00104CEC" w:rsidP="00104CEC">
            <w:pPr>
              <w:pStyle w:val="TAL"/>
              <w:rPr>
                <w:u w:val="single"/>
              </w:rPr>
            </w:pPr>
          </w:p>
          <w:p w14:paraId="3B19CFF8" w14:textId="77777777" w:rsidR="00104CEC" w:rsidRPr="00D0162F" w:rsidRDefault="00104CEC" w:rsidP="00104CEC">
            <w:pPr>
              <w:pStyle w:val="TAL"/>
              <w:rPr>
                <w:u w:val="single"/>
              </w:rPr>
            </w:pPr>
          </w:p>
          <w:p w14:paraId="684C2DA4" w14:textId="77777777" w:rsidR="00104CEC" w:rsidRPr="00D0162F" w:rsidRDefault="00104CEC" w:rsidP="00104CEC">
            <w:pPr>
              <w:pStyle w:val="TAL"/>
              <w:rPr>
                <w:u w:val="single"/>
              </w:rPr>
            </w:pPr>
          </w:p>
          <w:p w14:paraId="4D7FD088" w14:textId="77777777" w:rsidR="00104CEC" w:rsidRPr="00D0162F" w:rsidRDefault="00104CEC" w:rsidP="00104CEC">
            <w:pPr>
              <w:pStyle w:val="TAL"/>
              <w:rPr>
                <w:u w:val="single"/>
              </w:rPr>
            </w:pPr>
          </w:p>
          <w:p w14:paraId="3B6FD716" w14:textId="77777777" w:rsidR="00104CEC" w:rsidRPr="00D0162F" w:rsidRDefault="00104CEC" w:rsidP="00104CEC">
            <w:pPr>
              <w:pStyle w:val="TAL"/>
              <w:rPr>
                <w:u w:val="single"/>
              </w:rPr>
            </w:pPr>
          </w:p>
          <w:p w14:paraId="4C9B2D20" w14:textId="77777777" w:rsidR="00104CEC" w:rsidRPr="00D0162F" w:rsidRDefault="00104CEC" w:rsidP="00104CEC">
            <w:pPr>
              <w:pStyle w:val="TAL"/>
              <w:rPr>
                <w:u w:val="single"/>
              </w:rPr>
            </w:pPr>
          </w:p>
          <w:p w14:paraId="781EFF0F" w14:textId="77777777" w:rsidR="00104CEC" w:rsidRPr="00D0162F" w:rsidRDefault="00104CEC" w:rsidP="00104CEC">
            <w:pPr>
              <w:pStyle w:val="TAL"/>
              <w:rPr>
                <w:u w:val="single"/>
              </w:rPr>
            </w:pPr>
            <w:r w:rsidRPr="00D0162F">
              <w:rPr>
                <w:u w:val="single"/>
              </w:rPr>
              <w:t>Via Mapping</w:t>
            </w:r>
          </w:p>
          <w:p w14:paraId="582BEBDE" w14:textId="77777777" w:rsidR="00104CEC" w:rsidRPr="00D0162F" w:rsidRDefault="00104CEC" w:rsidP="00104CEC">
            <w:pPr>
              <w:pStyle w:val="TAL"/>
              <w:rPr>
                <w:u w:val="single"/>
              </w:rPr>
            </w:pPr>
          </w:p>
          <w:p w14:paraId="28048296" w14:textId="77777777" w:rsidR="00104CEC" w:rsidRPr="00D0162F" w:rsidRDefault="00104CEC" w:rsidP="00104CEC">
            <w:pPr>
              <w:pStyle w:val="TAL"/>
              <w:rPr>
                <w:u w:val="single"/>
              </w:rPr>
            </w:pPr>
          </w:p>
          <w:p w14:paraId="50126D4A" w14:textId="77777777" w:rsidR="00104CEC" w:rsidRPr="00D0162F" w:rsidRDefault="00104CEC" w:rsidP="00104CEC">
            <w:pPr>
              <w:pStyle w:val="TAL"/>
              <w:rPr>
                <w:u w:val="single"/>
              </w:rPr>
            </w:pPr>
          </w:p>
          <w:p w14:paraId="6DF77D95" w14:textId="77777777" w:rsidR="00104CEC" w:rsidRPr="00D0162F" w:rsidRDefault="00104CEC" w:rsidP="00104CEC">
            <w:pPr>
              <w:pStyle w:val="TAL"/>
              <w:rPr>
                <w:u w:val="single"/>
              </w:rPr>
            </w:pPr>
          </w:p>
          <w:p w14:paraId="4A99A4D4" w14:textId="77777777" w:rsidR="00104CEC" w:rsidRPr="00D0162F" w:rsidRDefault="00104CEC" w:rsidP="00104CEC">
            <w:pPr>
              <w:pStyle w:val="TAL"/>
              <w:rPr>
                <w:u w:val="single"/>
              </w:rPr>
            </w:pPr>
          </w:p>
          <w:p w14:paraId="035541D8" w14:textId="77777777" w:rsidR="00104CEC" w:rsidRPr="00D0162F" w:rsidRDefault="00104CEC" w:rsidP="00104CEC">
            <w:pPr>
              <w:pStyle w:val="TAL"/>
              <w:rPr>
                <w:u w:val="single"/>
              </w:rPr>
            </w:pPr>
            <w:r w:rsidRPr="00D0162F">
              <w:rPr>
                <w:u w:val="single"/>
              </w:rPr>
              <w:t>Test 1 Config 2:</w:t>
            </w:r>
          </w:p>
          <w:p w14:paraId="78CBB35D" w14:textId="77777777" w:rsidR="00104CEC" w:rsidRPr="00D0162F" w:rsidRDefault="00104CEC" w:rsidP="00104CEC">
            <w:pPr>
              <w:pStyle w:val="TAL"/>
              <w:rPr>
                <w:u w:val="single"/>
              </w:rPr>
            </w:pPr>
            <w:r w:rsidRPr="00D0162F">
              <w:rPr>
                <w:u w:val="single"/>
              </w:rPr>
              <w:t>-5.60dB</w:t>
            </w:r>
          </w:p>
          <w:p w14:paraId="39ACE3F5" w14:textId="77777777" w:rsidR="00104CEC" w:rsidRPr="00D0162F" w:rsidRDefault="00104CEC" w:rsidP="00104CEC">
            <w:pPr>
              <w:pStyle w:val="TAL"/>
              <w:rPr>
                <w:u w:val="single"/>
              </w:rPr>
            </w:pPr>
            <w:r w:rsidRPr="00D0162F">
              <w:rPr>
                <w:u w:val="single"/>
              </w:rPr>
              <w:t>-5.60dB</w:t>
            </w:r>
          </w:p>
          <w:p w14:paraId="38B2116F" w14:textId="77777777" w:rsidR="00104CEC" w:rsidRPr="00D0162F" w:rsidRDefault="00104CEC" w:rsidP="00104CEC">
            <w:pPr>
              <w:pStyle w:val="TAL"/>
              <w:rPr>
                <w:u w:val="single"/>
              </w:rPr>
            </w:pPr>
            <w:r w:rsidRPr="00D0162F">
              <w:rPr>
                <w:u w:val="single"/>
              </w:rPr>
              <w:t>0dB</w:t>
            </w:r>
          </w:p>
          <w:p w14:paraId="2253AA97" w14:textId="77777777" w:rsidR="00104CEC" w:rsidRPr="00D0162F" w:rsidRDefault="00104CEC" w:rsidP="00104CEC">
            <w:pPr>
              <w:pStyle w:val="TAL"/>
              <w:rPr>
                <w:u w:val="single"/>
              </w:rPr>
            </w:pPr>
            <w:r w:rsidRPr="00D0162F">
              <w:rPr>
                <w:u w:val="single"/>
              </w:rPr>
              <w:t>0dB</w:t>
            </w:r>
          </w:p>
          <w:p w14:paraId="7EC41F78" w14:textId="77777777" w:rsidR="00104CEC" w:rsidRPr="00D0162F" w:rsidRDefault="00104CEC" w:rsidP="00104CEC">
            <w:pPr>
              <w:pStyle w:val="TAL"/>
              <w:rPr>
                <w:u w:val="single"/>
              </w:rPr>
            </w:pPr>
            <w:r w:rsidRPr="00D0162F">
              <w:rPr>
                <w:u w:val="single"/>
              </w:rPr>
              <w:t>Via Mapping</w:t>
            </w:r>
          </w:p>
          <w:p w14:paraId="44F83CC6" w14:textId="77777777" w:rsidR="00104CEC" w:rsidRPr="00D0162F" w:rsidRDefault="00104CEC" w:rsidP="00104CEC">
            <w:pPr>
              <w:pStyle w:val="TAL"/>
              <w:rPr>
                <w:u w:val="single"/>
              </w:rPr>
            </w:pPr>
          </w:p>
          <w:p w14:paraId="02404D47" w14:textId="77777777" w:rsidR="00104CEC" w:rsidRPr="00D0162F" w:rsidRDefault="00104CEC" w:rsidP="00104CEC">
            <w:pPr>
              <w:pStyle w:val="TAL"/>
              <w:rPr>
                <w:u w:val="single"/>
              </w:rPr>
            </w:pPr>
          </w:p>
          <w:p w14:paraId="77E14BFF" w14:textId="77777777" w:rsidR="00104CEC" w:rsidRPr="00D0162F" w:rsidRDefault="00104CEC" w:rsidP="00104CEC">
            <w:pPr>
              <w:pStyle w:val="TAL"/>
              <w:rPr>
                <w:u w:val="single"/>
              </w:rPr>
            </w:pPr>
          </w:p>
          <w:p w14:paraId="192D601D" w14:textId="77777777" w:rsidR="00104CEC" w:rsidRPr="00D0162F" w:rsidRDefault="00104CEC" w:rsidP="00104CEC">
            <w:pPr>
              <w:pStyle w:val="TAL"/>
              <w:rPr>
                <w:u w:val="single"/>
              </w:rPr>
            </w:pPr>
          </w:p>
          <w:p w14:paraId="7CCD0748" w14:textId="77777777" w:rsidR="00104CEC" w:rsidRPr="00D0162F" w:rsidRDefault="00104CEC" w:rsidP="00104CEC">
            <w:pPr>
              <w:pStyle w:val="TAL"/>
              <w:rPr>
                <w:u w:val="single"/>
              </w:rPr>
            </w:pPr>
          </w:p>
          <w:p w14:paraId="609D51AF" w14:textId="77777777" w:rsidR="00104CEC" w:rsidRPr="00D0162F" w:rsidRDefault="00104CEC" w:rsidP="00104CEC">
            <w:pPr>
              <w:pStyle w:val="TAL"/>
              <w:rPr>
                <w:u w:val="single"/>
              </w:rPr>
            </w:pPr>
            <w:r w:rsidRPr="00D0162F">
              <w:rPr>
                <w:u w:val="single"/>
              </w:rPr>
              <w:t>Via Mapping</w:t>
            </w:r>
          </w:p>
          <w:p w14:paraId="0E53A295" w14:textId="77777777" w:rsidR="00104CEC" w:rsidRPr="00D0162F" w:rsidRDefault="00104CEC" w:rsidP="00104CEC">
            <w:pPr>
              <w:pStyle w:val="TAL"/>
              <w:rPr>
                <w:u w:val="single"/>
              </w:rPr>
            </w:pPr>
          </w:p>
          <w:p w14:paraId="3990F935" w14:textId="77777777" w:rsidR="00104CEC" w:rsidRPr="00D0162F" w:rsidRDefault="00104CEC" w:rsidP="00104CEC">
            <w:pPr>
              <w:pStyle w:val="TAL"/>
              <w:rPr>
                <w:u w:val="single"/>
              </w:rPr>
            </w:pPr>
          </w:p>
          <w:p w14:paraId="09B5403F" w14:textId="77777777" w:rsidR="00104CEC" w:rsidRPr="00D0162F" w:rsidRDefault="00104CEC" w:rsidP="00104CEC">
            <w:pPr>
              <w:pStyle w:val="TAL"/>
              <w:rPr>
                <w:u w:val="single"/>
              </w:rPr>
            </w:pPr>
          </w:p>
          <w:p w14:paraId="096E6A23" w14:textId="77777777" w:rsidR="00104CEC" w:rsidRPr="00D0162F" w:rsidRDefault="00104CEC" w:rsidP="00104CEC">
            <w:pPr>
              <w:pStyle w:val="TAL"/>
              <w:rPr>
                <w:u w:val="single"/>
              </w:rPr>
            </w:pPr>
          </w:p>
          <w:p w14:paraId="6BEA6B7F" w14:textId="77777777" w:rsidR="00104CEC" w:rsidRPr="00D0162F" w:rsidRDefault="00104CEC" w:rsidP="00104CEC">
            <w:pPr>
              <w:pStyle w:val="TAL"/>
              <w:rPr>
                <w:u w:val="single"/>
              </w:rPr>
            </w:pPr>
          </w:p>
          <w:p w14:paraId="1B2ADC7A" w14:textId="77777777" w:rsidR="00104CEC" w:rsidRPr="00D0162F" w:rsidRDefault="00104CEC" w:rsidP="00104CEC">
            <w:pPr>
              <w:pStyle w:val="TAL"/>
              <w:rPr>
                <w:u w:val="single"/>
              </w:rPr>
            </w:pPr>
            <w:r w:rsidRPr="00D0162F">
              <w:rPr>
                <w:u w:val="single"/>
              </w:rPr>
              <w:t>Test 2 Config 2:</w:t>
            </w:r>
          </w:p>
          <w:p w14:paraId="5658F92E" w14:textId="77777777" w:rsidR="00104CEC" w:rsidRPr="00D0162F" w:rsidRDefault="00104CEC" w:rsidP="00104CEC">
            <w:pPr>
              <w:pStyle w:val="TAL"/>
              <w:rPr>
                <w:u w:val="single"/>
              </w:rPr>
            </w:pPr>
            <w:r w:rsidRPr="00D0162F">
              <w:rPr>
                <w:u w:val="single"/>
              </w:rPr>
              <w:t>-6.60dB</w:t>
            </w:r>
          </w:p>
          <w:p w14:paraId="2E5C30C7" w14:textId="77777777" w:rsidR="00104CEC" w:rsidRPr="00D0162F" w:rsidRDefault="00104CEC" w:rsidP="00104CEC">
            <w:pPr>
              <w:pStyle w:val="TAL"/>
              <w:rPr>
                <w:u w:val="single"/>
              </w:rPr>
            </w:pPr>
            <w:r w:rsidRPr="00D0162F">
              <w:rPr>
                <w:u w:val="single"/>
              </w:rPr>
              <w:t>0dB</w:t>
            </w:r>
          </w:p>
          <w:p w14:paraId="21C81EAF" w14:textId="77777777" w:rsidR="00104CEC" w:rsidRPr="00D0162F" w:rsidRDefault="00104CEC" w:rsidP="00104CEC">
            <w:pPr>
              <w:pStyle w:val="TAL"/>
              <w:rPr>
                <w:u w:val="single"/>
              </w:rPr>
            </w:pPr>
            <w:r w:rsidRPr="00D0162F">
              <w:rPr>
                <w:u w:val="single"/>
              </w:rPr>
              <w:t>-6.60dB</w:t>
            </w:r>
          </w:p>
          <w:p w14:paraId="154DD1A1" w14:textId="77777777" w:rsidR="00104CEC" w:rsidRPr="00D0162F" w:rsidRDefault="00104CEC" w:rsidP="00104CEC">
            <w:pPr>
              <w:pStyle w:val="TAL"/>
              <w:rPr>
                <w:u w:val="single"/>
              </w:rPr>
            </w:pPr>
            <w:r w:rsidRPr="00D0162F">
              <w:rPr>
                <w:u w:val="single"/>
              </w:rPr>
              <w:t>0dB</w:t>
            </w:r>
          </w:p>
          <w:p w14:paraId="656FCDDA" w14:textId="77777777" w:rsidR="00104CEC" w:rsidRPr="00D0162F" w:rsidRDefault="00104CEC" w:rsidP="00104CEC">
            <w:pPr>
              <w:pStyle w:val="TAL"/>
              <w:rPr>
                <w:u w:val="single"/>
              </w:rPr>
            </w:pPr>
            <w:r w:rsidRPr="00D0162F">
              <w:rPr>
                <w:u w:val="single"/>
              </w:rPr>
              <w:t>0dB</w:t>
            </w:r>
          </w:p>
          <w:p w14:paraId="0D38FF29" w14:textId="77777777" w:rsidR="00104CEC" w:rsidRPr="00D0162F" w:rsidRDefault="00104CEC" w:rsidP="00104CEC">
            <w:pPr>
              <w:pStyle w:val="TAL"/>
              <w:rPr>
                <w:u w:val="single"/>
              </w:rPr>
            </w:pPr>
            <w:r w:rsidRPr="00D0162F">
              <w:rPr>
                <w:u w:val="single"/>
              </w:rPr>
              <w:t>2dB</w:t>
            </w:r>
          </w:p>
          <w:p w14:paraId="5EA18F00" w14:textId="77777777" w:rsidR="00104CEC" w:rsidRPr="00D0162F" w:rsidRDefault="00104CEC" w:rsidP="00104CEC">
            <w:pPr>
              <w:pStyle w:val="TAL"/>
              <w:rPr>
                <w:u w:val="single"/>
              </w:rPr>
            </w:pPr>
            <w:r w:rsidRPr="00D0162F">
              <w:rPr>
                <w:u w:val="single"/>
              </w:rPr>
              <w:t>Via Mapping</w:t>
            </w:r>
          </w:p>
          <w:p w14:paraId="76F7DB4C" w14:textId="77777777" w:rsidR="00104CEC" w:rsidRPr="00D0162F" w:rsidRDefault="00104CEC" w:rsidP="00104CEC">
            <w:pPr>
              <w:pStyle w:val="TAL"/>
              <w:rPr>
                <w:u w:val="single"/>
              </w:rPr>
            </w:pPr>
          </w:p>
          <w:p w14:paraId="1DA4ECD2" w14:textId="77777777" w:rsidR="00104CEC" w:rsidRPr="00D0162F" w:rsidRDefault="00104CEC" w:rsidP="00104CEC">
            <w:pPr>
              <w:pStyle w:val="TAL"/>
              <w:rPr>
                <w:u w:val="single"/>
              </w:rPr>
            </w:pPr>
          </w:p>
          <w:p w14:paraId="5B1DF1A7" w14:textId="77777777" w:rsidR="00104CEC" w:rsidRPr="00D0162F" w:rsidRDefault="00104CEC" w:rsidP="00104CEC">
            <w:pPr>
              <w:pStyle w:val="TAL"/>
              <w:rPr>
                <w:u w:val="single"/>
              </w:rPr>
            </w:pPr>
          </w:p>
          <w:p w14:paraId="26CC8ACE" w14:textId="77777777" w:rsidR="00104CEC" w:rsidRPr="00D0162F" w:rsidRDefault="00104CEC" w:rsidP="00104CEC">
            <w:pPr>
              <w:pStyle w:val="TAL"/>
              <w:rPr>
                <w:u w:val="single"/>
              </w:rPr>
            </w:pPr>
          </w:p>
          <w:p w14:paraId="0FF5D356" w14:textId="77777777" w:rsidR="00104CEC" w:rsidRPr="00D0162F" w:rsidRDefault="00104CEC" w:rsidP="00104CEC">
            <w:pPr>
              <w:pStyle w:val="TAL"/>
              <w:rPr>
                <w:u w:val="single"/>
              </w:rPr>
            </w:pPr>
          </w:p>
          <w:p w14:paraId="64B93D31" w14:textId="77777777" w:rsidR="00104CEC" w:rsidRPr="00D0162F" w:rsidRDefault="00104CEC" w:rsidP="00104CEC">
            <w:pPr>
              <w:pStyle w:val="TAL"/>
              <w:rPr>
                <w:u w:val="single"/>
              </w:rPr>
            </w:pPr>
          </w:p>
          <w:p w14:paraId="1FFCEB19" w14:textId="316D6E6C" w:rsidR="00104CEC" w:rsidRPr="00D0162F" w:rsidRDefault="00104CEC" w:rsidP="00104CEC">
            <w:pPr>
              <w:pStyle w:val="TAL"/>
              <w:rPr>
                <w:lang w:eastAsia="zh-CN"/>
              </w:rPr>
            </w:pPr>
            <w:r w:rsidRPr="00D0162F">
              <w:rPr>
                <w:u w:val="single"/>
              </w:rPr>
              <w:lastRenderedPageBreak/>
              <w:t>Via Mapping</w:t>
            </w:r>
          </w:p>
        </w:tc>
        <w:tc>
          <w:tcPr>
            <w:tcW w:w="1292" w:type="pct"/>
          </w:tcPr>
          <w:p w14:paraId="6D94FEC6" w14:textId="77777777" w:rsidR="00104CEC" w:rsidRPr="00D0162F" w:rsidRDefault="00104CEC" w:rsidP="00104CEC">
            <w:pPr>
              <w:pStyle w:val="TAL"/>
              <w:rPr>
                <w:u w:val="single"/>
              </w:rPr>
            </w:pPr>
            <w:r w:rsidRPr="00D0162F">
              <w:rPr>
                <w:u w:val="single"/>
              </w:rPr>
              <w:lastRenderedPageBreak/>
              <w:t>Test 1 Config 1:</w:t>
            </w:r>
          </w:p>
          <w:p w14:paraId="07FED656" w14:textId="77777777" w:rsidR="00104CEC" w:rsidRPr="00D0162F" w:rsidRDefault="00104CEC" w:rsidP="00104CEC">
            <w:pPr>
              <w:pStyle w:val="TAL"/>
              <w:rPr>
                <w:u w:val="single"/>
              </w:rPr>
            </w:pPr>
            <w:r w:rsidRPr="00D0162F">
              <w:rPr>
                <w:u w:val="single"/>
              </w:rPr>
              <w:t>Noc1: -96.30dBm/15kHz</w:t>
            </w:r>
          </w:p>
          <w:p w14:paraId="56716401" w14:textId="77777777" w:rsidR="00104CEC" w:rsidRPr="00D0162F" w:rsidRDefault="00104CEC" w:rsidP="00104CEC">
            <w:pPr>
              <w:pStyle w:val="TAL"/>
              <w:rPr>
                <w:u w:val="single"/>
              </w:rPr>
            </w:pPr>
            <w:r w:rsidRPr="00D0162F">
              <w:rPr>
                <w:u w:val="single"/>
              </w:rPr>
              <w:t>Noc2: -96.30dBm /15kHz</w:t>
            </w:r>
          </w:p>
          <w:p w14:paraId="57164E22" w14:textId="77777777" w:rsidR="00104CEC" w:rsidRPr="00D0162F" w:rsidRDefault="00104CEC" w:rsidP="00104CEC">
            <w:pPr>
              <w:pStyle w:val="TAL"/>
              <w:rPr>
                <w:u w:val="single"/>
              </w:rPr>
            </w:pPr>
            <w:r w:rsidRPr="00D0162F">
              <w:rPr>
                <w:u w:val="single"/>
              </w:rPr>
              <w:t>Ês1 / Noc1: +6.0dB</w:t>
            </w:r>
          </w:p>
          <w:p w14:paraId="0DC04B0B" w14:textId="77777777" w:rsidR="00104CEC" w:rsidRPr="00D0162F" w:rsidRDefault="00104CEC" w:rsidP="00104CEC">
            <w:pPr>
              <w:pStyle w:val="TAL"/>
              <w:rPr>
                <w:u w:val="single"/>
              </w:rPr>
            </w:pPr>
            <w:r w:rsidRPr="00D0162F">
              <w:rPr>
                <w:u w:val="single"/>
              </w:rPr>
              <w:t>Ês2 / Noc2: +6.0dB</w:t>
            </w:r>
          </w:p>
          <w:p w14:paraId="250B8C8F" w14:textId="77777777" w:rsidR="00104CEC" w:rsidRPr="00D0162F" w:rsidRDefault="00104CEC" w:rsidP="00104CEC">
            <w:pPr>
              <w:pStyle w:val="TAL"/>
              <w:rPr>
                <w:u w:val="single"/>
              </w:rPr>
            </w:pPr>
            <w:r w:rsidRPr="00D0162F">
              <w:rPr>
                <w:u w:val="single"/>
              </w:rPr>
              <w:t xml:space="preserve">Cell 1 </w:t>
            </w:r>
          </w:p>
          <w:p w14:paraId="471C2031" w14:textId="77777777" w:rsidR="00104CEC" w:rsidRPr="00D0162F" w:rsidRDefault="00104CEC" w:rsidP="00104CEC">
            <w:pPr>
              <w:pStyle w:val="TAL"/>
              <w:rPr>
                <w:u w:val="single"/>
              </w:rPr>
            </w:pPr>
            <w:r w:rsidRPr="00D0162F">
              <w:rPr>
                <w:u w:val="single"/>
              </w:rPr>
              <w:t>n257: RSRP_41 to RSRP_109</w:t>
            </w:r>
          </w:p>
          <w:p w14:paraId="1D0BD444" w14:textId="77777777" w:rsidR="00104CEC" w:rsidRPr="00D0162F" w:rsidRDefault="00104CEC" w:rsidP="00104CEC">
            <w:pPr>
              <w:pStyle w:val="TAL"/>
              <w:rPr>
                <w:u w:val="single"/>
              </w:rPr>
            </w:pPr>
            <w:r w:rsidRPr="00D0162F">
              <w:rPr>
                <w:u w:val="single"/>
              </w:rPr>
              <w:t>n260: RSRP_39 to RSRP_109</w:t>
            </w:r>
          </w:p>
          <w:p w14:paraId="69DAEDB9" w14:textId="77777777" w:rsidR="00104CEC" w:rsidRPr="00D0162F" w:rsidRDefault="00104CEC" w:rsidP="00104CEC">
            <w:pPr>
              <w:pStyle w:val="TAL"/>
              <w:rPr>
                <w:u w:val="single"/>
              </w:rPr>
            </w:pPr>
            <w:r w:rsidRPr="00D0162F">
              <w:rPr>
                <w:u w:val="single"/>
              </w:rPr>
              <w:t xml:space="preserve">Cell 2: </w:t>
            </w:r>
          </w:p>
          <w:p w14:paraId="0EDEB4D1" w14:textId="77777777" w:rsidR="00104CEC" w:rsidRPr="00D0162F" w:rsidRDefault="00104CEC" w:rsidP="00104CEC">
            <w:pPr>
              <w:pStyle w:val="TAL"/>
              <w:rPr>
                <w:u w:val="single"/>
              </w:rPr>
            </w:pPr>
            <w:r w:rsidRPr="00D0162F">
              <w:rPr>
                <w:u w:val="single"/>
              </w:rPr>
              <w:t>RSRP_52 to RSRP_109</w:t>
            </w:r>
          </w:p>
          <w:p w14:paraId="10CB6AE7" w14:textId="77777777" w:rsidR="00104CEC" w:rsidRPr="00D0162F" w:rsidRDefault="00104CEC" w:rsidP="00104CEC">
            <w:pPr>
              <w:pStyle w:val="TAL"/>
              <w:rPr>
                <w:u w:val="single"/>
              </w:rPr>
            </w:pPr>
          </w:p>
          <w:p w14:paraId="66D0E380" w14:textId="77777777" w:rsidR="00104CEC" w:rsidRPr="00D0162F" w:rsidRDefault="00104CEC" w:rsidP="00104CEC">
            <w:pPr>
              <w:pStyle w:val="TAL"/>
              <w:rPr>
                <w:u w:val="single"/>
              </w:rPr>
            </w:pPr>
            <w:r w:rsidRPr="00D0162F">
              <w:rPr>
                <w:u w:val="single"/>
              </w:rPr>
              <w:t xml:space="preserve">Cell 2: </w:t>
            </w:r>
          </w:p>
          <w:p w14:paraId="76B49F8E" w14:textId="77777777" w:rsidR="00104CEC" w:rsidRPr="00D0162F" w:rsidRDefault="00104CEC" w:rsidP="00104CEC">
            <w:pPr>
              <w:pStyle w:val="TAL"/>
              <w:rPr>
                <w:u w:val="single"/>
              </w:rPr>
            </w:pPr>
            <w:r w:rsidRPr="00D0162F">
              <w:rPr>
                <w:u w:val="single"/>
              </w:rPr>
              <w:t>n257: RSRP_x-</w:t>
            </w:r>
            <w:r>
              <w:rPr>
                <w:u w:val="single"/>
              </w:rPr>
              <w:t>23</w:t>
            </w:r>
            <w:r w:rsidRPr="00D0162F">
              <w:rPr>
                <w:u w:val="single"/>
              </w:rPr>
              <w:t xml:space="preserve"> to RSRP_x+2</w:t>
            </w:r>
            <w:r>
              <w:rPr>
                <w:u w:val="single"/>
              </w:rPr>
              <w:t>6</w:t>
            </w:r>
          </w:p>
          <w:p w14:paraId="0A5A06AC" w14:textId="77777777" w:rsidR="00104CEC" w:rsidRPr="00D0162F" w:rsidRDefault="00104CEC" w:rsidP="00104CEC">
            <w:pPr>
              <w:pStyle w:val="TAL"/>
              <w:rPr>
                <w:u w:val="single"/>
              </w:rPr>
            </w:pPr>
            <w:r w:rsidRPr="00D0162F">
              <w:rPr>
                <w:u w:val="single"/>
              </w:rPr>
              <w:t>n260: RSRP_x-</w:t>
            </w:r>
            <w:r>
              <w:rPr>
                <w:u w:val="single"/>
              </w:rPr>
              <w:t>23</w:t>
            </w:r>
            <w:r w:rsidRPr="00D0162F">
              <w:rPr>
                <w:u w:val="single"/>
              </w:rPr>
              <w:t xml:space="preserve"> to RSRP_x+27</w:t>
            </w:r>
          </w:p>
          <w:p w14:paraId="3ABEA02B" w14:textId="77777777" w:rsidR="00104CEC" w:rsidRPr="00D0162F" w:rsidRDefault="00104CEC" w:rsidP="00104CEC">
            <w:pPr>
              <w:pStyle w:val="TAL"/>
              <w:rPr>
                <w:u w:val="single"/>
              </w:rPr>
            </w:pPr>
          </w:p>
          <w:p w14:paraId="3E13677D" w14:textId="77777777" w:rsidR="00104CEC" w:rsidRPr="00D0162F" w:rsidRDefault="00104CEC" w:rsidP="00104CEC">
            <w:pPr>
              <w:pStyle w:val="TAL"/>
              <w:rPr>
                <w:u w:val="single"/>
              </w:rPr>
            </w:pPr>
            <w:r w:rsidRPr="00D0162F">
              <w:rPr>
                <w:u w:val="single"/>
              </w:rPr>
              <w:t>Test 2 Config 1:</w:t>
            </w:r>
          </w:p>
          <w:p w14:paraId="09760666" w14:textId="77777777" w:rsidR="00104CEC" w:rsidRPr="00D0162F" w:rsidRDefault="00104CEC" w:rsidP="00104CEC">
            <w:pPr>
              <w:pStyle w:val="TAL"/>
              <w:rPr>
                <w:u w:val="single"/>
              </w:rPr>
            </w:pPr>
            <w:r w:rsidRPr="00D0162F">
              <w:rPr>
                <w:u w:val="single"/>
              </w:rPr>
              <w:t>-114.73dBm/15kHz</w:t>
            </w:r>
          </w:p>
          <w:p w14:paraId="0FE01E52" w14:textId="77777777" w:rsidR="00104CEC" w:rsidRPr="00D0162F" w:rsidRDefault="00104CEC" w:rsidP="00104CEC">
            <w:pPr>
              <w:pStyle w:val="TAL"/>
              <w:rPr>
                <w:u w:val="single"/>
              </w:rPr>
            </w:pPr>
            <w:r w:rsidRPr="00D0162F">
              <w:rPr>
                <w:u w:val="single"/>
              </w:rPr>
              <w:t>-113.13dBm/15kHz</w:t>
            </w:r>
          </w:p>
          <w:p w14:paraId="23F7EA29" w14:textId="77777777" w:rsidR="00104CEC" w:rsidRPr="00D0162F" w:rsidRDefault="00104CEC" w:rsidP="00104CEC">
            <w:pPr>
              <w:pStyle w:val="TAL"/>
              <w:rPr>
                <w:u w:val="single"/>
              </w:rPr>
            </w:pPr>
            <w:r w:rsidRPr="00D0162F">
              <w:rPr>
                <w:u w:val="single"/>
              </w:rPr>
              <w:t>-112.13dBm/15kHz</w:t>
            </w:r>
          </w:p>
          <w:p w14:paraId="78DEED79" w14:textId="77777777" w:rsidR="00104CEC" w:rsidRPr="00D0162F" w:rsidRDefault="00104CEC" w:rsidP="00104CEC">
            <w:pPr>
              <w:pStyle w:val="TAL"/>
              <w:rPr>
                <w:u w:val="single"/>
              </w:rPr>
            </w:pPr>
            <w:r w:rsidRPr="00D0162F">
              <w:rPr>
                <w:u w:val="single"/>
              </w:rPr>
              <w:t>-110.53dBm/15kHz</w:t>
            </w:r>
          </w:p>
          <w:p w14:paraId="1B493F35" w14:textId="77777777" w:rsidR="00104CEC" w:rsidRPr="00D0162F" w:rsidRDefault="00104CEC" w:rsidP="00104CEC">
            <w:pPr>
              <w:pStyle w:val="TAL"/>
              <w:rPr>
                <w:u w:val="single"/>
              </w:rPr>
            </w:pPr>
            <w:r w:rsidRPr="00D0162F">
              <w:rPr>
                <w:u w:val="single"/>
              </w:rPr>
              <w:t>Ês1 / Noc1: 17.0dB</w:t>
            </w:r>
          </w:p>
          <w:p w14:paraId="640A9EA8" w14:textId="77777777" w:rsidR="00104CEC" w:rsidRPr="00D0162F" w:rsidRDefault="00104CEC" w:rsidP="00104CEC">
            <w:pPr>
              <w:pStyle w:val="TAL"/>
              <w:rPr>
                <w:u w:val="single"/>
              </w:rPr>
            </w:pPr>
            <w:r w:rsidRPr="00D0162F">
              <w:rPr>
                <w:u w:val="single"/>
              </w:rPr>
              <w:t>Ês2 / Noc2: 1.0dB</w:t>
            </w:r>
          </w:p>
          <w:p w14:paraId="06757B09" w14:textId="77777777" w:rsidR="00104CEC" w:rsidRPr="00D0162F" w:rsidRDefault="00104CEC" w:rsidP="00104CEC">
            <w:pPr>
              <w:pStyle w:val="TAL"/>
              <w:rPr>
                <w:u w:val="single"/>
              </w:rPr>
            </w:pPr>
            <w:r w:rsidRPr="00D0162F">
              <w:rPr>
                <w:u w:val="single"/>
              </w:rPr>
              <w:t xml:space="preserve">Cell 1 </w:t>
            </w:r>
          </w:p>
          <w:p w14:paraId="63FDC03D" w14:textId="77777777" w:rsidR="00104CEC" w:rsidRPr="00D0162F" w:rsidRDefault="00104CEC" w:rsidP="00104CEC">
            <w:pPr>
              <w:pStyle w:val="TAL"/>
              <w:rPr>
                <w:u w:val="single"/>
              </w:rPr>
            </w:pPr>
            <w:r w:rsidRPr="00D0162F">
              <w:rPr>
                <w:u w:val="single"/>
              </w:rPr>
              <w:t>n257: RSRP_33 to RSRP_101</w:t>
            </w:r>
          </w:p>
          <w:p w14:paraId="18C4D84D" w14:textId="77777777" w:rsidR="00104CEC" w:rsidRPr="00D0162F" w:rsidRDefault="00104CEC" w:rsidP="00104CEC">
            <w:pPr>
              <w:pStyle w:val="TAL"/>
              <w:rPr>
                <w:u w:val="single"/>
              </w:rPr>
            </w:pPr>
            <w:r w:rsidRPr="00D0162F">
              <w:rPr>
                <w:u w:val="single"/>
              </w:rPr>
              <w:t>n260: RSRP_34 to RSRP_104</w:t>
            </w:r>
          </w:p>
          <w:p w14:paraId="52AACA47" w14:textId="77777777" w:rsidR="00104CEC" w:rsidRPr="00D0162F" w:rsidRDefault="00104CEC" w:rsidP="00104CEC">
            <w:pPr>
              <w:pStyle w:val="TAL"/>
              <w:rPr>
                <w:u w:val="single"/>
              </w:rPr>
            </w:pPr>
            <w:r w:rsidRPr="00D0162F">
              <w:rPr>
                <w:u w:val="single"/>
              </w:rPr>
              <w:t xml:space="preserve">Cell 2: </w:t>
            </w:r>
          </w:p>
          <w:p w14:paraId="7D1EEA7E" w14:textId="77777777" w:rsidR="00104CEC" w:rsidRPr="00D0162F" w:rsidRDefault="00104CEC" w:rsidP="00104CEC">
            <w:pPr>
              <w:pStyle w:val="TAL"/>
              <w:rPr>
                <w:u w:val="single"/>
              </w:rPr>
            </w:pPr>
            <w:r w:rsidRPr="00D0162F">
              <w:rPr>
                <w:u w:val="single"/>
              </w:rPr>
              <w:t>n257: RSRP_32 to RSRP_87</w:t>
            </w:r>
          </w:p>
          <w:p w14:paraId="2616E8C6" w14:textId="77777777" w:rsidR="00104CEC" w:rsidRPr="00D0162F" w:rsidRDefault="00104CEC" w:rsidP="00104CEC">
            <w:pPr>
              <w:pStyle w:val="TAL"/>
              <w:rPr>
                <w:u w:val="single"/>
              </w:rPr>
            </w:pPr>
            <w:r w:rsidRPr="00D0162F">
              <w:rPr>
                <w:u w:val="single"/>
              </w:rPr>
              <w:t>n260: RSRP_34 to RSRP_90</w:t>
            </w:r>
          </w:p>
          <w:p w14:paraId="57ECB74A" w14:textId="77777777" w:rsidR="00104CEC" w:rsidRPr="00D0162F" w:rsidRDefault="00104CEC" w:rsidP="00104CEC">
            <w:pPr>
              <w:pStyle w:val="TAL"/>
              <w:rPr>
                <w:u w:val="single"/>
              </w:rPr>
            </w:pPr>
          </w:p>
          <w:p w14:paraId="2F40770A" w14:textId="77777777" w:rsidR="00104CEC" w:rsidRPr="00D0162F" w:rsidRDefault="00104CEC" w:rsidP="00104CEC">
            <w:pPr>
              <w:pStyle w:val="TAL"/>
              <w:rPr>
                <w:u w:val="single"/>
              </w:rPr>
            </w:pPr>
            <w:r w:rsidRPr="00D0162F">
              <w:rPr>
                <w:u w:val="single"/>
              </w:rPr>
              <w:t xml:space="preserve">Cell 2: </w:t>
            </w:r>
          </w:p>
          <w:p w14:paraId="57237659" w14:textId="77777777" w:rsidR="00104CEC" w:rsidRPr="00D0162F" w:rsidRDefault="00104CEC" w:rsidP="00104CEC">
            <w:pPr>
              <w:pStyle w:val="TAL"/>
              <w:rPr>
                <w:u w:val="single"/>
              </w:rPr>
            </w:pPr>
            <w:r w:rsidRPr="00D0162F">
              <w:rPr>
                <w:u w:val="single"/>
              </w:rPr>
              <w:t>n257: RSRP_x-</w:t>
            </w:r>
            <w:r>
              <w:rPr>
                <w:u w:val="single"/>
              </w:rPr>
              <w:t>37</w:t>
            </w:r>
            <w:r w:rsidRPr="00D0162F">
              <w:rPr>
                <w:u w:val="single"/>
              </w:rPr>
              <w:t xml:space="preserve"> to RSRP_x+1</w:t>
            </w:r>
            <w:r>
              <w:rPr>
                <w:u w:val="single"/>
              </w:rPr>
              <w:t>7</w:t>
            </w:r>
          </w:p>
          <w:p w14:paraId="06802B9F" w14:textId="77777777" w:rsidR="00104CEC" w:rsidRPr="00D0162F" w:rsidRDefault="00104CEC" w:rsidP="00104CEC">
            <w:pPr>
              <w:pStyle w:val="TAL"/>
              <w:rPr>
                <w:u w:val="single"/>
              </w:rPr>
            </w:pPr>
            <w:r w:rsidRPr="00D0162F">
              <w:rPr>
                <w:u w:val="single"/>
              </w:rPr>
              <w:t>n260: RSRP_x-</w:t>
            </w:r>
            <w:r>
              <w:rPr>
                <w:u w:val="single"/>
              </w:rPr>
              <w:t>37</w:t>
            </w:r>
            <w:r w:rsidRPr="00D0162F">
              <w:rPr>
                <w:u w:val="single"/>
              </w:rPr>
              <w:t xml:space="preserve"> to RSRP_x+1</w:t>
            </w:r>
            <w:r>
              <w:rPr>
                <w:u w:val="single"/>
              </w:rPr>
              <w:t>9</w:t>
            </w:r>
          </w:p>
          <w:p w14:paraId="7E162CD4" w14:textId="77777777" w:rsidR="00104CEC" w:rsidRPr="00D0162F" w:rsidRDefault="00104CEC" w:rsidP="00104CEC">
            <w:pPr>
              <w:pStyle w:val="TAL"/>
              <w:rPr>
                <w:u w:val="single"/>
              </w:rPr>
            </w:pPr>
          </w:p>
          <w:p w14:paraId="33C2B874" w14:textId="77777777" w:rsidR="00104CEC" w:rsidRPr="00D0162F" w:rsidRDefault="00104CEC" w:rsidP="00104CEC">
            <w:pPr>
              <w:pStyle w:val="TAL"/>
              <w:rPr>
                <w:u w:val="single"/>
              </w:rPr>
            </w:pPr>
            <w:r w:rsidRPr="00D0162F">
              <w:rPr>
                <w:u w:val="single"/>
              </w:rPr>
              <w:t>Test 1 Config 2:</w:t>
            </w:r>
          </w:p>
          <w:p w14:paraId="502B024C" w14:textId="77777777" w:rsidR="00104CEC" w:rsidRPr="00D0162F" w:rsidRDefault="00104CEC" w:rsidP="00104CEC">
            <w:pPr>
              <w:pStyle w:val="TAL"/>
              <w:rPr>
                <w:u w:val="single"/>
              </w:rPr>
            </w:pPr>
            <w:r w:rsidRPr="00D0162F">
              <w:rPr>
                <w:u w:val="single"/>
              </w:rPr>
              <w:t>Noc1: -99.30dBm/15kHz</w:t>
            </w:r>
          </w:p>
          <w:p w14:paraId="1D03F461" w14:textId="77777777" w:rsidR="00104CEC" w:rsidRPr="00D0162F" w:rsidRDefault="00104CEC" w:rsidP="00104CEC">
            <w:pPr>
              <w:pStyle w:val="TAL"/>
              <w:rPr>
                <w:u w:val="single"/>
              </w:rPr>
            </w:pPr>
            <w:r w:rsidRPr="00D0162F">
              <w:rPr>
                <w:u w:val="single"/>
              </w:rPr>
              <w:t>Noc2: -99.30dBm /15kHz</w:t>
            </w:r>
          </w:p>
          <w:p w14:paraId="3BC2EDC1" w14:textId="77777777" w:rsidR="00104CEC" w:rsidRPr="00D0162F" w:rsidRDefault="00104CEC" w:rsidP="00104CEC">
            <w:pPr>
              <w:pStyle w:val="TAL"/>
              <w:rPr>
                <w:u w:val="single"/>
              </w:rPr>
            </w:pPr>
            <w:r w:rsidRPr="00D0162F">
              <w:rPr>
                <w:u w:val="single"/>
              </w:rPr>
              <w:t>Ês1 / Noc1: +6.0dB</w:t>
            </w:r>
          </w:p>
          <w:p w14:paraId="4027C7A6" w14:textId="77777777" w:rsidR="00104CEC" w:rsidRPr="00D0162F" w:rsidRDefault="00104CEC" w:rsidP="00104CEC">
            <w:pPr>
              <w:pStyle w:val="TAL"/>
              <w:rPr>
                <w:u w:val="single"/>
              </w:rPr>
            </w:pPr>
            <w:r w:rsidRPr="00D0162F">
              <w:rPr>
                <w:u w:val="single"/>
              </w:rPr>
              <w:t>Ês2 / Noc2: +6.0dB</w:t>
            </w:r>
          </w:p>
          <w:p w14:paraId="51231088" w14:textId="77777777" w:rsidR="00104CEC" w:rsidRPr="00D0162F" w:rsidRDefault="00104CEC" w:rsidP="00104CEC">
            <w:pPr>
              <w:pStyle w:val="TAL"/>
              <w:rPr>
                <w:u w:val="single"/>
              </w:rPr>
            </w:pPr>
            <w:r w:rsidRPr="00D0162F">
              <w:rPr>
                <w:u w:val="single"/>
              </w:rPr>
              <w:t xml:space="preserve">Cell 1 </w:t>
            </w:r>
          </w:p>
          <w:p w14:paraId="493E1A75" w14:textId="77777777" w:rsidR="00104CEC" w:rsidRPr="00D0162F" w:rsidRDefault="00104CEC" w:rsidP="00104CEC">
            <w:pPr>
              <w:pStyle w:val="TAL"/>
              <w:rPr>
                <w:u w:val="single"/>
              </w:rPr>
            </w:pPr>
            <w:r w:rsidRPr="00D0162F">
              <w:rPr>
                <w:u w:val="single"/>
              </w:rPr>
              <w:t>n257: RSRP_41 to RSRP_109</w:t>
            </w:r>
          </w:p>
          <w:p w14:paraId="6E89C74E" w14:textId="77777777" w:rsidR="00104CEC" w:rsidRPr="00D0162F" w:rsidRDefault="00104CEC" w:rsidP="00104CEC">
            <w:pPr>
              <w:pStyle w:val="TAL"/>
              <w:rPr>
                <w:u w:val="single"/>
              </w:rPr>
            </w:pPr>
            <w:r w:rsidRPr="00D0162F">
              <w:rPr>
                <w:u w:val="single"/>
              </w:rPr>
              <w:t>n260: RSRP_39 to RSRP_109</w:t>
            </w:r>
          </w:p>
          <w:p w14:paraId="36AFDC25" w14:textId="77777777" w:rsidR="00104CEC" w:rsidRPr="00D0162F" w:rsidRDefault="00104CEC" w:rsidP="00104CEC">
            <w:pPr>
              <w:pStyle w:val="TAL"/>
              <w:rPr>
                <w:u w:val="single"/>
              </w:rPr>
            </w:pPr>
            <w:r w:rsidRPr="00D0162F">
              <w:rPr>
                <w:u w:val="single"/>
              </w:rPr>
              <w:t xml:space="preserve">Cell 2: </w:t>
            </w:r>
          </w:p>
          <w:p w14:paraId="139D44FF" w14:textId="77777777" w:rsidR="00104CEC" w:rsidRPr="00D0162F" w:rsidRDefault="00104CEC" w:rsidP="00104CEC">
            <w:pPr>
              <w:pStyle w:val="TAL"/>
              <w:rPr>
                <w:u w:val="single"/>
              </w:rPr>
            </w:pPr>
            <w:r w:rsidRPr="00D0162F">
              <w:rPr>
                <w:u w:val="single"/>
              </w:rPr>
              <w:t>RSRP_52 to RSRP_109</w:t>
            </w:r>
          </w:p>
          <w:p w14:paraId="136C9E0A" w14:textId="77777777" w:rsidR="00104CEC" w:rsidRPr="00D0162F" w:rsidRDefault="00104CEC" w:rsidP="00104CEC">
            <w:pPr>
              <w:pStyle w:val="TAL"/>
              <w:rPr>
                <w:u w:val="single"/>
              </w:rPr>
            </w:pPr>
          </w:p>
          <w:p w14:paraId="48F7B056" w14:textId="77777777" w:rsidR="00104CEC" w:rsidRPr="00D0162F" w:rsidRDefault="00104CEC" w:rsidP="00104CEC">
            <w:pPr>
              <w:pStyle w:val="TAL"/>
              <w:rPr>
                <w:u w:val="single"/>
              </w:rPr>
            </w:pPr>
            <w:r w:rsidRPr="00D0162F">
              <w:rPr>
                <w:u w:val="single"/>
              </w:rPr>
              <w:t xml:space="preserve">Cell 2: </w:t>
            </w:r>
          </w:p>
          <w:p w14:paraId="6134B0C0" w14:textId="77777777" w:rsidR="00104CEC" w:rsidRPr="00D0162F" w:rsidRDefault="00104CEC" w:rsidP="00104CEC">
            <w:pPr>
              <w:pStyle w:val="TAL"/>
              <w:rPr>
                <w:u w:val="single"/>
              </w:rPr>
            </w:pPr>
            <w:r w:rsidRPr="00D0162F">
              <w:rPr>
                <w:u w:val="single"/>
              </w:rPr>
              <w:t>n257: RSRP_x-</w:t>
            </w:r>
            <w:r>
              <w:rPr>
                <w:u w:val="single"/>
              </w:rPr>
              <w:t>23</w:t>
            </w:r>
            <w:r w:rsidRPr="00D0162F">
              <w:rPr>
                <w:u w:val="single"/>
              </w:rPr>
              <w:t xml:space="preserve"> to RSRP_x+2</w:t>
            </w:r>
            <w:r>
              <w:rPr>
                <w:u w:val="single"/>
              </w:rPr>
              <w:t>6</w:t>
            </w:r>
          </w:p>
          <w:p w14:paraId="3D6DA9F7" w14:textId="77777777" w:rsidR="00104CEC" w:rsidRPr="00D0162F" w:rsidRDefault="00104CEC" w:rsidP="00104CEC">
            <w:pPr>
              <w:pStyle w:val="TAL"/>
              <w:rPr>
                <w:u w:val="single"/>
              </w:rPr>
            </w:pPr>
            <w:r w:rsidRPr="00D0162F">
              <w:rPr>
                <w:u w:val="single"/>
              </w:rPr>
              <w:t>n260: RSRP_x-</w:t>
            </w:r>
            <w:r>
              <w:rPr>
                <w:u w:val="single"/>
              </w:rPr>
              <w:t>23</w:t>
            </w:r>
            <w:r w:rsidRPr="00D0162F">
              <w:rPr>
                <w:u w:val="single"/>
              </w:rPr>
              <w:t xml:space="preserve"> to RSRP_x+27</w:t>
            </w:r>
          </w:p>
          <w:p w14:paraId="331E3801" w14:textId="77777777" w:rsidR="00104CEC" w:rsidRPr="00D0162F" w:rsidRDefault="00104CEC" w:rsidP="00104CEC">
            <w:pPr>
              <w:pStyle w:val="TAL"/>
              <w:rPr>
                <w:u w:val="single"/>
              </w:rPr>
            </w:pPr>
          </w:p>
          <w:p w14:paraId="29575EF3" w14:textId="77777777" w:rsidR="00104CEC" w:rsidRPr="00D0162F" w:rsidRDefault="00104CEC" w:rsidP="00104CEC">
            <w:pPr>
              <w:pStyle w:val="TAL"/>
              <w:rPr>
                <w:u w:val="single"/>
              </w:rPr>
            </w:pPr>
            <w:r w:rsidRPr="00D0162F">
              <w:rPr>
                <w:u w:val="single"/>
              </w:rPr>
              <w:t>Test 2 Config 2:</w:t>
            </w:r>
          </w:p>
          <w:p w14:paraId="17E248ED" w14:textId="77777777" w:rsidR="00104CEC" w:rsidRPr="00D0162F" w:rsidRDefault="00104CEC" w:rsidP="00104CEC">
            <w:pPr>
              <w:pStyle w:val="TAL"/>
              <w:rPr>
                <w:u w:val="single"/>
              </w:rPr>
            </w:pPr>
            <w:r w:rsidRPr="00D0162F">
              <w:rPr>
                <w:u w:val="single"/>
              </w:rPr>
              <w:t>-114.73dBm/15kHz</w:t>
            </w:r>
          </w:p>
          <w:p w14:paraId="5F146BDC" w14:textId="77777777" w:rsidR="00104CEC" w:rsidRPr="00D0162F" w:rsidRDefault="00104CEC" w:rsidP="00104CEC">
            <w:pPr>
              <w:pStyle w:val="TAL"/>
              <w:rPr>
                <w:u w:val="single"/>
              </w:rPr>
            </w:pPr>
            <w:r w:rsidRPr="00D0162F">
              <w:rPr>
                <w:u w:val="single"/>
              </w:rPr>
              <w:t>-113.13dBm/15kHz</w:t>
            </w:r>
          </w:p>
          <w:p w14:paraId="2D7AC6DE" w14:textId="77777777" w:rsidR="00104CEC" w:rsidRPr="00D0162F" w:rsidRDefault="00104CEC" w:rsidP="00104CEC">
            <w:pPr>
              <w:pStyle w:val="TAL"/>
              <w:rPr>
                <w:u w:val="single"/>
              </w:rPr>
            </w:pPr>
            <w:r w:rsidRPr="00D0162F">
              <w:rPr>
                <w:u w:val="single"/>
              </w:rPr>
              <w:t>-112.13dBm/15kHz</w:t>
            </w:r>
          </w:p>
          <w:p w14:paraId="5A2BF45C" w14:textId="77777777" w:rsidR="00104CEC" w:rsidRPr="00D0162F" w:rsidRDefault="00104CEC" w:rsidP="00104CEC">
            <w:pPr>
              <w:pStyle w:val="TAL"/>
              <w:rPr>
                <w:u w:val="single"/>
              </w:rPr>
            </w:pPr>
            <w:r w:rsidRPr="00D0162F">
              <w:rPr>
                <w:u w:val="single"/>
              </w:rPr>
              <w:t>-110.53dBm/15kHz</w:t>
            </w:r>
          </w:p>
          <w:p w14:paraId="634A52B9" w14:textId="77777777" w:rsidR="00104CEC" w:rsidRPr="00D0162F" w:rsidRDefault="00104CEC" w:rsidP="00104CEC">
            <w:pPr>
              <w:pStyle w:val="TAL"/>
              <w:rPr>
                <w:u w:val="single"/>
              </w:rPr>
            </w:pPr>
            <w:r w:rsidRPr="00D0162F">
              <w:rPr>
                <w:u w:val="single"/>
              </w:rPr>
              <w:t>Ês1 / Noc1: 17.0dB</w:t>
            </w:r>
          </w:p>
          <w:p w14:paraId="3554733A" w14:textId="77777777" w:rsidR="00104CEC" w:rsidRPr="00D0162F" w:rsidRDefault="00104CEC" w:rsidP="00104CEC">
            <w:pPr>
              <w:pStyle w:val="TAL"/>
              <w:rPr>
                <w:u w:val="single"/>
              </w:rPr>
            </w:pPr>
            <w:r w:rsidRPr="00D0162F">
              <w:rPr>
                <w:u w:val="single"/>
              </w:rPr>
              <w:lastRenderedPageBreak/>
              <w:t>Ês2 / Noc2: 1.0dB</w:t>
            </w:r>
          </w:p>
          <w:p w14:paraId="03D540C1" w14:textId="77777777" w:rsidR="00104CEC" w:rsidRPr="00D0162F" w:rsidRDefault="00104CEC" w:rsidP="00104CEC">
            <w:pPr>
              <w:pStyle w:val="TAL"/>
              <w:rPr>
                <w:u w:val="single"/>
              </w:rPr>
            </w:pPr>
            <w:r w:rsidRPr="00D0162F">
              <w:rPr>
                <w:u w:val="single"/>
              </w:rPr>
              <w:t xml:space="preserve">Cell 1 </w:t>
            </w:r>
          </w:p>
          <w:p w14:paraId="2721E6EF" w14:textId="77777777" w:rsidR="00104CEC" w:rsidRPr="00D0162F" w:rsidRDefault="00104CEC" w:rsidP="00104CEC">
            <w:pPr>
              <w:pStyle w:val="TAL"/>
              <w:rPr>
                <w:u w:val="single"/>
              </w:rPr>
            </w:pPr>
            <w:r w:rsidRPr="00D0162F">
              <w:rPr>
                <w:u w:val="single"/>
              </w:rPr>
              <w:t>n257: RSRP_36 to RSRP_104</w:t>
            </w:r>
          </w:p>
          <w:p w14:paraId="5AA528DA" w14:textId="77777777" w:rsidR="00104CEC" w:rsidRPr="00D0162F" w:rsidRDefault="00104CEC" w:rsidP="00104CEC">
            <w:pPr>
              <w:pStyle w:val="TAL"/>
              <w:rPr>
                <w:u w:val="single"/>
              </w:rPr>
            </w:pPr>
            <w:r w:rsidRPr="00D0162F">
              <w:rPr>
                <w:u w:val="single"/>
              </w:rPr>
              <w:t>n260: RSRP_37 to RSRP_107</w:t>
            </w:r>
          </w:p>
          <w:p w14:paraId="0D1D1EB9" w14:textId="77777777" w:rsidR="00104CEC" w:rsidRPr="00D0162F" w:rsidRDefault="00104CEC" w:rsidP="00104CEC">
            <w:pPr>
              <w:pStyle w:val="TAL"/>
              <w:rPr>
                <w:u w:val="single"/>
              </w:rPr>
            </w:pPr>
            <w:r w:rsidRPr="00D0162F">
              <w:rPr>
                <w:u w:val="single"/>
              </w:rPr>
              <w:t xml:space="preserve">Cell 2: </w:t>
            </w:r>
          </w:p>
          <w:p w14:paraId="3130456C" w14:textId="77777777" w:rsidR="00104CEC" w:rsidRPr="00D0162F" w:rsidRDefault="00104CEC" w:rsidP="00104CEC">
            <w:pPr>
              <w:pStyle w:val="TAL"/>
              <w:rPr>
                <w:u w:val="single"/>
              </w:rPr>
            </w:pPr>
            <w:r w:rsidRPr="00D0162F">
              <w:rPr>
                <w:u w:val="single"/>
              </w:rPr>
              <w:t>n257: RSRP_35 to RSRP_90</w:t>
            </w:r>
          </w:p>
          <w:p w14:paraId="23E40C24" w14:textId="77777777" w:rsidR="00104CEC" w:rsidRPr="00D0162F" w:rsidRDefault="00104CEC" w:rsidP="00104CEC">
            <w:pPr>
              <w:pStyle w:val="TAL"/>
              <w:rPr>
                <w:u w:val="single"/>
              </w:rPr>
            </w:pPr>
            <w:r w:rsidRPr="00D0162F">
              <w:rPr>
                <w:u w:val="single"/>
              </w:rPr>
              <w:t>n260: RSRP_37 to RSRP_93</w:t>
            </w:r>
          </w:p>
          <w:p w14:paraId="7EB274A0" w14:textId="77777777" w:rsidR="00104CEC" w:rsidRPr="00D0162F" w:rsidRDefault="00104CEC" w:rsidP="00104CEC">
            <w:pPr>
              <w:pStyle w:val="TAL"/>
              <w:rPr>
                <w:u w:val="single"/>
              </w:rPr>
            </w:pPr>
          </w:p>
          <w:p w14:paraId="1F311D21" w14:textId="77777777" w:rsidR="00104CEC" w:rsidRPr="00D0162F" w:rsidRDefault="00104CEC" w:rsidP="00104CEC">
            <w:pPr>
              <w:pStyle w:val="TAL"/>
              <w:rPr>
                <w:u w:val="single"/>
              </w:rPr>
            </w:pPr>
            <w:r w:rsidRPr="00D0162F">
              <w:rPr>
                <w:u w:val="single"/>
              </w:rPr>
              <w:t xml:space="preserve">Cell 2: </w:t>
            </w:r>
          </w:p>
          <w:p w14:paraId="3A375055" w14:textId="77777777" w:rsidR="00104CEC" w:rsidRPr="00D0162F" w:rsidRDefault="00104CEC" w:rsidP="00104CEC">
            <w:pPr>
              <w:pStyle w:val="TAL"/>
              <w:rPr>
                <w:u w:val="single"/>
              </w:rPr>
            </w:pPr>
            <w:r w:rsidRPr="00D0162F">
              <w:rPr>
                <w:u w:val="single"/>
              </w:rPr>
              <w:t>n257: RSRP_x-</w:t>
            </w:r>
            <w:r>
              <w:rPr>
                <w:u w:val="single"/>
              </w:rPr>
              <w:t>37</w:t>
            </w:r>
            <w:r w:rsidRPr="00D0162F">
              <w:rPr>
                <w:u w:val="single"/>
              </w:rPr>
              <w:t xml:space="preserve"> to RSRP_x+1</w:t>
            </w:r>
            <w:r>
              <w:rPr>
                <w:u w:val="single"/>
              </w:rPr>
              <w:t>7</w:t>
            </w:r>
          </w:p>
          <w:p w14:paraId="4B2AEFB2" w14:textId="7711A272" w:rsidR="00104CEC" w:rsidRPr="00D0162F" w:rsidRDefault="00104CEC" w:rsidP="00104CEC">
            <w:pPr>
              <w:pStyle w:val="TAL"/>
              <w:rPr>
                <w:lang w:eastAsia="zh-CN"/>
              </w:rPr>
            </w:pPr>
            <w:r w:rsidRPr="00D0162F">
              <w:rPr>
                <w:u w:val="single"/>
              </w:rPr>
              <w:t>n260: RSRP_x-</w:t>
            </w:r>
            <w:r>
              <w:rPr>
                <w:u w:val="single"/>
              </w:rPr>
              <w:t>37</w:t>
            </w:r>
            <w:r w:rsidRPr="00D0162F">
              <w:rPr>
                <w:u w:val="single"/>
              </w:rPr>
              <w:t xml:space="preserve"> to RSRP_x+1</w:t>
            </w:r>
            <w:r>
              <w:rPr>
                <w:u w:val="single"/>
              </w:rPr>
              <w:t>9</w:t>
            </w:r>
          </w:p>
        </w:tc>
      </w:tr>
      <w:tr w:rsidR="00104CEC" w:rsidRPr="00D0162F" w14:paraId="296F9AAC" w14:textId="77777777" w:rsidTr="00637535">
        <w:trPr>
          <w:jc w:val="center"/>
        </w:trPr>
        <w:tc>
          <w:tcPr>
            <w:tcW w:w="5000" w:type="pct"/>
            <w:gridSpan w:val="4"/>
          </w:tcPr>
          <w:p w14:paraId="5CD66F10" w14:textId="77777777" w:rsidR="00104CEC" w:rsidRPr="00D0162F" w:rsidRDefault="00104CEC" w:rsidP="00104CEC">
            <w:pPr>
              <w:pStyle w:val="TAL"/>
              <w:jc w:val="center"/>
              <w:rPr>
                <w:lang w:eastAsia="zh-CN"/>
              </w:rPr>
            </w:pPr>
            <w:r w:rsidRPr="00461CB1">
              <w:rPr>
                <w:highlight w:val="yellow"/>
              </w:rPr>
              <w:lastRenderedPageBreak/>
              <w:t>&lt;Unchanged contents are omitted&gt;</w:t>
            </w:r>
          </w:p>
        </w:tc>
      </w:tr>
    </w:tbl>
    <w:p w14:paraId="1AA209B1" w14:textId="77777777" w:rsidR="0085165F" w:rsidRPr="00D0162F" w:rsidRDefault="0085165F" w:rsidP="0085165F">
      <w:pPr>
        <w:pStyle w:val="TH"/>
      </w:pPr>
    </w:p>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78EF224" w14:textId="77777777" w:rsidR="003B5B89" w:rsidRDefault="003B5B89">
      <w:r>
        <w:separator/>
      </w:r>
    </w:p>
  </w:endnote>
  <w:endnote w:type="continuationSeparator" w:id="0">
    <w:p w14:paraId="1F09AD2B" w14:textId="77777777" w:rsidR="003B5B89" w:rsidRDefault="003B5B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charset w:val="00"/>
    <w:family w:val="roman"/>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7C42C8" w14:textId="77777777" w:rsidR="009802A4" w:rsidRDefault="009802A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E6E5B6D" w14:textId="77777777" w:rsidR="009802A4" w:rsidRDefault="009802A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F35B72" w14:textId="77777777" w:rsidR="009802A4" w:rsidRDefault="009802A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7AD898C" w14:textId="77777777" w:rsidR="003B5B89" w:rsidRDefault="003B5B89">
      <w:r>
        <w:separator/>
      </w:r>
    </w:p>
  </w:footnote>
  <w:footnote w:type="continuationSeparator" w:id="0">
    <w:p w14:paraId="2BBED221" w14:textId="77777777" w:rsidR="003B5B89" w:rsidRDefault="003B5B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483D13E1" w:rsidR="002F1F9D" w:rsidRDefault="002F1F9D">
    <w:r>
      <w:t xml:space="preserve">Page </w:t>
    </w:r>
    <w:r>
      <w:fldChar w:fldCharType="begin"/>
    </w:r>
    <w:r>
      <w:instrText>PAGE</w:instrText>
    </w:r>
    <w:r>
      <w:fldChar w:fldCharType="separate"/>
    </w:r>
    <w:r>
      <w:rPr>
        <w:noProof/>
      </w:rPr>
      <w:t>1</w:t>
    </w:r>
    <w:r>
      <w:rPr>
        <w:noProof/>
      </w:rPr>
      <w:fldChar w:fldCharType="end"/>
    </w:r>
    <w:r>
      <w:br/>
    </w:r>
    <w:r w:rsidR="003713BC" w:rsidRPr="002D3E8C">
      <w:rPr>
        <w:noProof/>
        <w:lang w:val="de-DE"/>
      </w:rPr>
      <mc:AlternateContent>
        <mc:Choice Requires="wps">
          <w:drawing>
            <wp:anchor distT="0" distB="0" distL="114300" distR="114300" simplePos="0" relativeHeight="251663360" behindDoc="0" locked="1" layoutInCell="1" allowOverlap="1" wp14:anchorId="6A307B59" wp14:editId="60F8F2A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307B5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E88B20" w14:textId="0173EB17" w:rsidR="003713BC" w:rsidRDefault="003713BC">
    <w:pPr>
      <w:pStyle w:val="Header"/>
    </w:pPr>
    <w:r w:rsidRPr="002D3E8C">
      <w:rPr>
        <w:lang w:val="de-DE"/>
      </w:rPr>
      <mc:AlternateContent>
        <mc:Choice Requires="wps">
          <w:drawing>
            <wp:anchor distT="0" distB="0" distL="114300" distR="114300" simplePos="0" relativeHeight="251659264" behindDoc="0" locked="1" layoutInCell="1" allowOverlap="1" wp14:anchorId="570E84D5" wp14:editId="630AB10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0E84D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E4CC67" w14:textId="2CF4C894" w:rsidR="003713BC" w:rsidRDefault="003713BC">
    <w:pPr>
      <w:pStyle w:val="Header"/>
    </w:pPr>
    <w:r w:rsidRPr="002D3E8C">
      <w:rPr>
        <w:lang w:val="de-DE"/>
      </w:rPr>
      <mc:AlternateContent>
        <mc:Choice Requires="wps">
          <w:drawing>
            <wp:anchor distT="0" distB="0" distL="114300" distR="114300" simplePos="0" relativeHeight="251661312" behindDoc="0" locked="1" layoutInCell="1" allowOverlap="1" wp14:anchorId="45BFAA82" wp14:editId="64FD27C6">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5BFAA8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2FE64A91" w:rsidR="002F1F9D" w:rsidRDefault="003713BC">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4B6AD46A" w:rsidR="002F1F9D" w:rsidRDefault="002F1F9D">
    <w:pPr>
      <w:pStyle w:val="Header"/>
      <w:tabs>
        <w:tab w:val="right" w:pos="9639"/>
      </w:tabs>
    </w:pPr>
    <w:r>
      <w:tab/>
    </w:r>
    <w:r w:rsidR="003713BC"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4C61A74E" w:rsidR="002F1F9D" w:rsidRDefault="003713BC">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5102ED7"/>
    <w:multiLevelType w:val="hybridMultilevel"/>
    <w:tmpl w:val="3FECC0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8"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34931E04"/>
    <w:multiLevelType w:val="hybridMultilevel"/>
    <w:tmpl w:val="07D84428"/>
    <w:lvl w:ilvl="0" w:tplc="41AE1B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0CB007F"/>
    <w:multiLevelType w:val="hybridMultilevel"/>
    <w:tmpl w:val="57A83572"/>
    <w:lvl w:ilvl="0" w:tplc="8C10C67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47165AD7"/>
    <w:multiLevelType w:val="hybridMultilevel"/>
    <w:tmpl w:val="8AFEB77C"/>
    <w:lvl w:ilvl="0" w:tplc="BB58A34E">
      <w:start w:val="1"/>
      <w:numFmt w:val="decimal"/>
      <w:lvlText w:val="%1."/>
      <w:lvlJc w:val="left"/>
      <w:pPr>
        <w:ind w:left="460" w:hanging="360"/>
      </w:pPr>
      <w:rPr>
        <w:rFonts w:eastAsia="Times New Roman"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47EF517F"/>
    <w:multiLevelType w:val="hybridMultilevel"/>
    <w:tmpl w:val="9306E0B4"/>
    <w:lvl w:ilvl="0" w:tplc="71B24A08">
      <w:start w:val="7"/>
      <w:numFmt w:val="bullet"/>
      <w:lvlText w:val="-"/>
      <w:lvlJc w:val="left"/>
      <w:pPr>
        <w:ind w:left="934" w:hanging="360"/>
      </w:pPr>
      <w:rPr>
        <w:rFonts w:ascii="Times New Roman" w:eastAsia="Times New Roman" w:hAnsi="Times New Roman" w:cs="Times New Roma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2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2"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DDB566D"/>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8176E"/>
    <w:multiLevelType w:val="hybridMultilevel"/>
    <w:tmpl w:val="4ADC3ABA"/>
    <w:lvl w:ilvl="0" w:tplc="3150270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9"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1672C8"/>
    <w:multiLevelType w:val="hybridMultilevel"/>
    <w:tmpl w:val="D408E530"/>
    <w:lvl w:ilvl="0" w:tplc="F67EF1AC">
      <w:start w:val="7"/>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13382109">
    <w:abstractNumId w:val="3"/>
  </w:num>
  <w:num w:numId="2" w16cid:durableId="1610627212">
    <w:abstractNumId w:val="31"/>
  </w:num>
  <w:num w:numId="3" w16cid:durableId="1638293434">
    <w:abstractNumId w:val="36"/>
  </w:num>
  <w:num w:numId="4" w16cid:durableId="627589417">
    <w:abstractNumId w:val="10"/>
  </w:num>
  <w:num w:numId="5" w16cid:durableId="509686144">
    <w:abstractNumId w:val="11"/>
  </w:num>
  <w:num w:numId="6" w16cid:durableId="1733001127">
    <w:abstractNumId w:val="1"/>
  </w:num>
  <w:num w:numId="7" w16cid:durableId="1364595656">
    <w:abstractNumId w:val="13"/>
  </w:num>
  <w:num w:numId="8" w16cid:durableId="1226184112">
    <w:abstractNumId w:val="4"/>
  </w:num>
  <w:num w:numId="9" w16cid:durableId="100089181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80557994">
    <w:abstractNumId w:val="34"/>
  </w:num>
  <w:num w:numId="11" w16cid:durableId="30494123">
    <w:abstractNumId w:val="2"/>
  </w:num>
  <w:num w:numId="12" w16cid:durableId="767041384">
    <w:abstractNumId w:val="16"/>
  </w:num>
  <w:num w:numId="13" w16cid:durableId="1059863730">
    <w:abstractNumId w:val="32"/>
  </w:num>
  <w:num w:numId="14" w16cid:durableId="1465848498">
    <w:abstractNumId w:val="35"/>
  </w:num>
  <w:num w:numId="15" w16cid:durableId="1077871224">
    <w:abstractNumId w:val="37"/>
  </w:num>
  <w:num w:numId="16" w16cid:durableId="1021128535">
    <w:abstractNumId w:val="17"/>
  </w:num>
  <w:num w:numId="17" w16cid:durableId="198183656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479421430">
    <w:abstractNumId w:val="22"/>
  </w:num>
  <w:num w:numId="19" w16cid:durableId="93861653">
    <w:abstractNumId w:val="9"/>
  </w:num>
  <w:num w:numId="20" w16cid:durableId="1907450513">
    <w:abstractNumId w:val="7"/>
  </w:num>
  <w:num w:numId="21" w16cid:durableId="564487348">
    <w:abstractNumId w:val="12"/>
  </w:num>
  <w:num w:numId="22" w16cid:durableId="426462398">
    <w:abstractNumId w:val="6"/>
  </w:num>
  <w:num w:numId="23" w16cid:durableId="157694914">
    <w:abstractNumId w:val="20"/>
  </w:num>
  <w:num w:numId="24" w16cid:durableId="935402120">
    <w:abstractNumId w:val="33"/>
  </w:num>
  <w:num w:numId="25" w16cid:durableId="2064913056">
    <w:abstractNumId w:val="18"/>
  </w:num>
  <w:num w:numId="26" w16cid:durableId="763571257">
    <w:abstractNumId w:val="19"/>
  </w:num>
  <w:num w:numId="27" w16cid:durableId="1012991441">
    <w:abstractNumId w:val="28"/>
  </w:num>
  <w:num w:numId="28" w16cid:durableId="1191799368">
    <w:abstractNumId w:val="15"/>
  </w:num>
  <w:num w:numId="29" w16cid:durableId="807554233">
    <w:abstractNumId w:val="25"/>
  </w:num>
  <w:num w:numId="30" w16cid:durableId="1937789220">
    <w:abstractNumId w:val="30"/>
  </w:num>
  <w:num w:numId="31" w16cid:durableId="383912835">
    <w:abstractNumId w:val="29"/>
  </w:num>
  <w:num w:numId="32" w16cid:durableId="1235579219">
    <w:abstractNumId w:val="27"/>
  </w:num>
  <w:num w:numId="33" w16cid:durableId="1432819166">
    <w:abstractNumId w:val="26"/>
  </w:num>
  <w:num w:numId="34" w16cid:durableId="1396048134">
    <w:abstractNumId w:val="14"/>
  </w:num>
  <w:num w:numId="35" w16cid:durableId="1780949577">
    <w:abstractNumId w:val="0"/>
  </w:num>
  <w:num w:numId="36" w16cid:durableId="265358075">
    <w:abstractNumId w:val="8"/>
  </w:num>
  <w:num w:numId="37" w16cid:durableId="683240513">
    <w:abstractNumId w:val="24"/>
  </w:num>
  <w:num w:numId="38" w16cid:durableId="805047566">
    <w:abstractNumId w:val="23"/>
  </w:num>
  <w:num w:numId="39" w16cid:durableId="1050883395">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2ED"/>
    <w:rsid w:val="000303F0"/>
    <w:rsid w:val="00047C13"/>
    <w:rsid w:val="00081162"/>
    <w:rsid w:val="00095644"/>
    <w:rsid w:val="000A20B9"/>
    <w:rsid w:val="000A6394"/>
    <w:rsid w:val="000B6F51"/>
    <w:rsid w:val="000B7FED"/>
    <w:rsid w:val="000C038A"/>
    <w:rsid w:val="000C6585"/>
    <w:rsid w:val="000C6598"/>
    <w:rsid w:val="000D44B3"/>
    <w:rsid w:val="000E170C"/>
    <w:rsid w:val="000E2862"/>
    <w:rsid w:val="001028A8"/>
    <w:rsid w:val="00104CEC"/>
    <w:rsid w:val="00123252"/>
    <w:rsid w:val="00145591"/>
    <w:rsid w:val="00145D43"/>
    <w:rsid w:val="00192C46"/>
    <w:rsid w:val="00194897"/>
    <w:rsid w:val="001A08B3"/>
    <w:rsid w:val="001A1AF2"/>
    <w:rsid w:val="001A7B60"/>
    <w:rsid w:val="001B07C4"/>
    <w:rsid w:val="001B52F0"/>
    <w:rsid w:val="001B7A65"/>
    <w:rsid w:val="001E2E6F"/>
    <w:rsid w:val="001E41F3"/>
    <w:rsid w:val="001E55AF"/>
    <w:rsid w:val="001F68E7"/>
    <w:rsid w:val="00200215"/>
    <w:rsid w:val="00207F56"/>
    <w:rsid w:val="00225A72"/>
    <w:rsid w:val="00240721"/>
    <w:rsid w:val="00245289"/>
    <w:rsid w:val="0026004D"/>
    <w:rsid w:val="002640DD"/>
    <w:rsid w:val="00271A39"/>
    <w:rsid w:val="00275D12"/>
    <w:rsid w:val="00284FEB"/>
    <w:rsid w:val="002860C4"/>
    <w:rsid w:val="002A5D49"/>
    <w:rsid w:val="002B31B2"/>
    <w:rsid w:val="002B5741"/>
    <w:rsid w:val="002D7996"/>
    <w:rsid w:val="002E472E"/>
    <w:rsid w:val="002E62FA"/>
    <w:rsid w:val="002F1F9D"/>
    <w:rsid w:val="003033F9"/>
    <w:rsid w:val="00305409"/>
    <w:rsid w:val="00333989"/>
    <w:rsid w:val="003609EF"/>
    <w:rsid w:val="0036231A"/>
    <w:rsid w:val="003713BC"/>
    <w:rsid w:val="00374DD4"/>
    <w:rsid w:val="00384DEA"/>
    <w:rsid w:val="00390C9D"/>
    <w:rsid w:val="003A6CB6"/>
    <w:rsid w:val="003A703F"/>
    <w:rsid w:val="003B5B89"/>
    <w:rsid w:val="003C393C"/>
    <w:rsid w:val="003D4806"/>
    <w:rsid w:val="003D5BEA"/>
    <w:rsid w:val="003E1A36"/>
    <w:rsid w:val="003E5350"/>
    <w:rsid w:val="003E5518"/>
    <w:rsid w:val="003E67E8"/>
    <w:rsid w:val="00410371"/>
    <w:rsid w:val="0041178D"/>
    <w:rsid w:val="00411AC1"/>
    <w:rsid w:val="0042386B"/>
    <w:rsid w:val="004242F1"/>
    <w:rsid w:val="00432EDA"/>
    <w:rsid w:val="00434529"/>
    <w:rsid w:val="004528E0"/>
    <w:rsid w:val="0049039C"/>
    <w:rsid w:val="004A2E09"/>
    <w:rsid w:val="004B75B7"/>
    <w:rsid w:val="004D18DA"/>
    <w:rsid w:val="0051580D"/>
    <w:rsid w:val="00547111"/>
    <w:rsid w:val="00566ED5"/>
    <w:rsid w:val="005831C1"/>
    <w:rsid w:val="00585AE6"/>
    <w:rsid w:val="005868D7"/>
    <w:rsid w:val="00592D74"/>
    <w:rsid w:val="005E2C44"/>
    <w:rsid w:val="0061728C"/>
    <w:rsid w:val="00621188"/>
    <w:rsid w:val="006257ED"/>
    <w:rsid w:val="00644D45"/>
    <w:rsid w:val="00665C47"/>
    <w:rsid w:val="0069415A"/>
    <w:rsid w:val="00695272"/>
    <w:rsid w:val="00695808"/>
    <w:rsid w:val="006A1445"/>
    <w:rsid w:val="006A536F"/>
    <w:rsid w:val="006A73C9"/>
    <w:rsid w:val="006B46FB"/>
    <w:rsid w:val="006C043A"/>
    <w:rsid w:val="006E21FB"/>
    <w:rsid w:val="006E3DAF"/>
    <w:rsid w:val="006F2163"/>
    <w:rsid w:val="006F3DFD"/>
    <w:rsid w:val="0070053B"/>
    <w:rsid w:val="007074BF"/>
    <w:rsid w:val="00715C4E"/>
    <w:rsid w:val="00717D5B"/>
    <w:rsid w:val="0072088A"/>
    <w:rsid w:val="00722FAA"/>
    <w:rsid w:val="0076299D"/>
    <w:rsid w:val="00766358"/>
    <w:rsid w:val="00771A3A"/>
    <w:rsid w:val="007763B9"/>
    <w:rsid w:val="00783633"/>
    <w:rsid w:val="00791F0A"/>
    <w:rsid w:val="00792342"/>
    <w:rsid w:val="007977A8"/>
    <w:rsid w:val="007B512A"/>
    <w:rsid w:val="007C2097"/>
    <w:rsid w:val="007D6A07"/>
    <w:rsid w:val="007E3BC3"/>
    <w:rsid w:val="007F7259"/>
    <w:rsid w:val="008040A8"/>
    <w:rsid w:val="008279FA"/>
    <w:rsid w:val="0085165F"/>
    <w:rsid w:val="00851DC5"/>
    <w:rsid w:val="00860C94"/>
    <w:rsid w:val="008626E7"/>
    <w:rsid w:val="00870EE7"/>
    <w:rsid w:val="008863B9"/>
    <w:rsid w:val="008A45A6"/>
    <w:rsid w:val="008A5CB8"/>
    <w:rsid w:val="008B4B56"/>
    <w:rsid w:val="008D16DA"/>
    <w:rsid w:val="008F247C"/>
    <w:rsid w:val="008F3789"/>
    <w:rsid w:val="008F686C"/>
    <w:rsid w:val="00902FD8"/>
    <w:rsid w:val="009148DE"/>
    <w:rsid w:val="00927388"/>
    <w:rsid w:val="00941855"/>
    <w:rsid w:val="00941E30"/>
    <w:rsid w:val="00963DF8"/>
    <w:rsid w:val="00976B1B"/>
    <w:rsid w:val="009777D9"/>
    <w:rsid w:val="009802A4"/>
    <w:rsid w:val="009912CC"/>
    <w:rsid w:val="00991B88"/>
    <w:rsid w:val="00992B11"/>
    <w:rsid w:val="009A5753"/>
    <w:rsid w:val="009A579D"/>
    <w:rsid w:val="009E3297"/>
    <w:rsid w:val="009E5B49"/>
    <w:rsid w:val="009F026C"/>
    <w:rsid w:val="009F5DF2"/>
    <w:rsid w:val="009F734F"/>
    <w:rsid w:val="00A02F5B"/>
    <w:rsid w:val="00A21206"/>
    <w:rsid w:val="00A246B6"/>
    <w:rsid w:val="00A40A73"/>
    <w:rsid w:val="00A47E70"/>
    <w:rsid w:val="00A50CF0"/>
    <w:rsid w:val="00A74EA2"/>
    <w:rsid w:val="00A7671C"/>
    <w:rsid w:val="00AA2CBC"/>
    <w:rsid w:val="00AA58D3"/>
    <w:rsid w:val="00AA696E"/>
    <w:rsid w:val="00AC5820"/>
    <w:rsid w:val="00AC657C"/>
    <w:rsid w:val="00AD1CD8"/>
    <w:rsid w:val="00AD4418"/>
    <w:rsid w:val="00AD525A"/>
    <w:rsid w:val="00B258BB"/>
    <w:rsid w:val="00B30277"/>
    <w:rsid w:val="00B47A9D"/>
    <w:rsid w:val="00B67B97"/>
    <w:rsid w:val="00B721F3"/>
    <w:rsid w:val="00B968C8"/>
    <w:rsid w:val="00BA3EC5"/>
    <w:rsid w:val="00BA51D9"/>
    <w:rsid w:val="00BB5DFC"/>
    <w:rsid w:val="00BD279D"/>
    <w:rsid w:val="00BD6BB8"/>
    <w:rsid w:val="00BE5A06"/>
    <w:rsid w:val="00BF588A"/>
    <w:rsid w:val="00C071BB"/>
    <w:rsid w:val="00C1370F"/>
    <w:rsid w:val="00C15D6C"/>
    <w:rsid w:val="00C26F0E"/>
    <w:rsid w:val="00C51054"/>
    <w:rsid w:val="00C54B45"/>
    <w:rsid w:val="00C5595D"/>
    <w:rsid w:val="00C66BA2"/>
    <w:rsid w:val="00C95985"/>
    <w:rsid w:val="00CA01DC"/>
    <w:rsid w:val="00CC195F"/>
    <w:rsid w:val="00CC5026"/>
    <w:rsid w:val="00CC68D0"/>
    <w:rsid w:val="00CD70B3"/>
    <w:rsid w:val="00D03F9A"/>
    <w:rsid w:val="00D06D51"/>
    <w:rsid w:val="00D1733A"/>
    <w:rsid w:val="00D24991"/>
    <w:rsid w:val="00D50255"/>
    <w:rsid w:val="00D524B0"/>
    <w:rsid w:val="00D66520"/>
    <w:rsid w:val="00D91817"/>
    <w:rsid w:val="00DA4AAB"/>
    <w:rsid w:val="00DC4301"/>
    <w:rsid w:val="00DC4A42"/>
    <w:rsid w:val="00DE0AE6"/>
    <w:rsid w:val="00DE16E9"/>
    <w:rsid w:val="00DE34CF"/>
    <w:rsid w:val="00DE6965"/>
    <w:rsid w:val="00E13F3D"/>
    <w:rsid w:val="00E22FD1"/>
    <w:rsid w:val="00E34898"/>
    <w:rsid w:val="00E3586F"/>
    <w:rsid w:val="00E6486D"/>
    <w:rsid w:val="00E756A2"/>
    <w:rsid w:val="00E84F07"/>
    <w:rsid w:val="00EB09B7"/>
    <w:rsid w:val="00EB7675"/>
    <w:rsid w:val="00EE0BFB"/>
    <w:rsid w:val="00EE7425"/>
    <w:rsid w:val="00EE7D7C"/>
    <w:rsid w:val="00EF7493"/>
    <w:rsid w:val="00EF7FCA"/>
    <w:rsid w:val="00F02DBD"/>
    <w:rsid w:val="00F25D98"/>
    <w:rsid w:val="00F300FB"/>
    <w:rsid w:val="00F409D5"/>
    <w:rsid w:val="00F574E4"/>
    <w:rsid w:val="00F67046"/>
    <w:rsid w:val="00F71213"/>
    <w:rsid w:val="00F72E3C"/>
    <w:rsid w:val="00F76388"/>
    <w:rsid w:val="00F93328"/>
    <w:rsid w:val="00F9440A"/>
    <w:rsid w:val="00FB2899"/>
    <w:rsid w:val="00FB6386"/>
    <w:rsid w:val="00FB6430"/>
    <w:rsid w:val="00FC6A21"/>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B6430"/>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qFormat/>
    <w:locked/>
    <w:rsid w:val="003A6CB6"/>
    <w:rPr>
      <w:rFonts w:ascii="Arial" w:hAnsi="Arial"/>
      <w:lang w:val="en-GB" w:eastAsia="en-US"/>
    </w:rPr>
  </w:style>
  <w:style w:type="paragraph" w:customStyle="1" w:styleId="Separation">
    <w:name w:val="Separation"/>
    <w:basedOn w:val="Heading1"/>
    <w:next w:val="Normal"/>
    <w:qFormat/>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qFormat/>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paragraph" w:styleId="Revision">
    <w:name w:val="Revision"/>
    <w:hidden/>
    <w:uiPriority w:val="99"/>
    <w:qFormat/>
    <w:rsid w:val="00AA58D3"/>
    <w:rPr>
      <w:rFonts w:ascii="Times New Roman" w:hAnsi="Times New Roman"/>
      <w:lang w:val="en-GB" w:eastAsia="en-US"/>
    </w:rPr>
  </w:style>
  <w:style w:type="character" w:customStyle="1" w:styleId="H6Char">
    <w:name w:val="H6 Char"/>
    <w:link w:val="H6"/>
    <w:qFormat/>
    <w:rsid w:val="00AA58D3"/>
    <w:rPr>
      <w:rFonts w:ascii="Arial" w:hAnsi="Arial"/>
      <w:lang w:val="en-GB" w:eastAsia="en-US"/>
    </w:rPr>
  </w:style>
  <w:style w:type="character" w:customStyle="1" w:styleId="TALCar">
    <w:name w:val="TAL Car"/>
    <w:link w:val="TAL"/>
    <w:qFormat/>
    <w:rsid w:val="00AA58D3"/>
    <w:rPr>
      <w:rFonts w:ascii="Arial" w:hAnsi="Arial"/>
      <w:sz w:val="18"/>
      <w:lang w:val="en-GB" w:eastAsia="en-US"/>
    </w:rPr>
  </w:style>
  <w:style w:type="character" w:customStyle="1" w:styleId="TACChar">
    <w:name w:val="TAC Char"/>
    <w:link w:val="TAC"/>
    <w:qFormat/>
    <w:rsid w:val="00AA58D3"/>
    <w:rPr>
      <w:rFonts w:ascii="Arial" w:hAnsi="Arial"/>
      <w:sz w:val="18"/>
      <w:lang w:val="en-GB" w:eastAsia="en-US"/>
    </w:rPr>
  </w:style>
  <w:style w:type="character" w:customStyle="1" w:styleId="TAHCar">
    <w:name w:val="TAH Car"/>
    <w:link w:val="TAH"/>
    <w:qFormat/>
    <w:rsid w:val="00AA58D3"/>
    <w:rPr>
      <w:rFonts w:ascii="Arial" w:hAnsi="Arial"/>
      <w:b/>
      <w:sz w:val="18"/>
      <w:lang w:val="en-GB" w:eastAsia="en-US"/>
    </w:rPr>
  </w:style>
  <w:style w:type="character" w:customStyle="1" w:styleId="B1Char">
    <w:name w:val="B1 Char"/>
    <w:link w:val="B10"/>
    <w:qFormat/>
    <w:rsid w:val="00AA58D3"/>
    <w:rPr>
      <w:rFonts w:ascii="Times New Roman" w:hAnsi="Times New Roman"/>
      <w:lang w:val="en-GB" w:eastAsia="en-US"/>
    </w:rPr>
  </w:style>
  <w:style w:type="character" w:customStyle="1" w:styleId="EditorsNoteChar2">
    <w:name w:val="Editor's Note Char2"/>
    <w:aliases w:val="EN Char1"/>
    <w:link w:val="EditorsNote"/>
    <w:qFormat/>
    <w:rsid w:val="00AA58D3"/>
    <w:rPr>
      <w:rFonts w:ascii="Times New Roman" w:hAnsi="Times New Roman"/>
      <w:color w:val="FF0000"/>
      <w:lang w:val="en-GB" w:eastAsia="en-US"/>
    </w:rPr>
  </w:style>
  <w:style w:type="character" w:customStyle="1" w:styleId="THChar">
    <w:name w:val="TH Char"/>
    <w:link w:val="TH"/>
    <w:qFormat/>
    <w:rsid w:val="00AA58D3"/>
    <w:rPr>
      <w:rFonts w:ascii="Arial" w:hAnsi="Arial"/>
      <w:b/>
      <w:lang w:val="en-GB" w:eastAsia="en-US"/>
    </w:rPr>
  </w:style>
  <w:style w:type="character" w:customStyle="1" w:styleId="TANChar">
    <w:name w:val="TAN Char"/>
    <w:link w:val="TAN"/>
    <w:qFormat/>
    <w:rsid w:val="00AA58D3"/>
    <w:rPr>
      <w:rFonts w:ascii="Arial" w:hAnsi="Arial"/>
      <w:sz w:val="18"/>
      <w:lang w:val="en-GB" w:eastAsia="en-US"/>
    </w:rPr>
  </w:style>
  <w:style w:type="character" w:customStyle="1" w:styleId="EditorsNoteChar">
    <w:name w:val="Editor's Note Char"/>
    <w:aliases w:val="EN Char"/>
    <w:qFormat/>
    <w:rsid w:val="00AA58D3"/>
    <w:rPr>
      <w:rFonts w:ascii="Times New Roman" w:hAnsi="Times New Roman"/>
      <w:color w:val="FF0000"/>
      <w:lang w:val="en-GB"/>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EB7675"/>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EB767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qFormat/>
    <w:rsid w:val="00EB7675"/>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EB7675"/>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EB7675"/>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EB7675"/>
    <w:rPr>
      <w:rFonts w:ascii="Arial" w:hAnsi="Arial"/>
      <w:lang w:val="en-GB" w:eastAsia="en-US"/>
    </w:rPr>
  </w:style>
  <w:style w:type="character" w:customStyle="1" w:styleId="Heading7Char">
    <w:name w:val="Heading 7 Char"/>
    <w:aliases w:val="L7 Char,Header 7 Char"/>
    <w:basedOn w:val="DefaultParagraphFont"/>
    <w:link w:val="Heading7"/>
    <w:qFormat/>
    <w:rsid w:val="00EB7675"/>
    <w:rPr>
      <w:rFonts w:ascii="Arial" w:hAnsi="Arial"/>
      <w:lang w:val="en-GB" w:eastAsia="en-US"/>
    </w:rPr>
  </w:style>
  <w:style w:type="character" w:customStyle="1" w:styleId="Heading8Char">
    <w:name w:val="Heading 8 Char"/>
    <w:aliases w:val="Table Heading Char"/>
    <w:basedOn w:val="DefaultParagraphFont"/>
    <w:link w:val="Heading8"/>
    <w:qFormat/>
    <w:rsid w:val="00EB7675"/>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EB7675"/>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EB7675"/>
    <w:rPr>
      <w:rFonts w:ascii="Arial" w:hAnsi="Arial"/>
      <w:sz w:val="2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EB7675"/>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EB7675"/>
    <w:rPr>
      <w:rFonts w:ascii="Arial" w:hAnsi="Arial"/>
      <w:b/>
      <w:i/>
      <w:noProof/>
      <w:sz w:val="18"/>
      <w:lang w:val="en-GB" w:eastAsia="en-US"/>
    </w:rPr>
  </w:style>
  <w:style w:type="character" w:customStyle="1" w:styleId="NOChar">
    <w:name w:val="NO Char"/>
    <w:link w:val="NO"/>
    <w:qFormat/>
    <w:rsid w:val="00EB7675"/>
    <w:rPr>
      <w:rFonts w:ascii="Times New Roman" w:hAnsi="Times New Roman"/>
      <w:lang w:val="en-GB" w:eastAsia="en-US"/>
    </w:rPr>
  </w:style>
  <w:style w:type="character" w:customStyle="1" w:styleId="EXChar">
    <w:name w:val="EX Char"/>
    <w:link w:val="EX"/>
    <w:qFormat/>
    <w:rsid w:val="00EB7675"/>
    <w:rPr>
      <w:rFonts w:ascii="Times New Roman" w:hAnsi="Times New Roman"/>
      <w:lang w:val="en-GB" w:eastAsia="en-US"/>
    </w:rPr>
  </w:style>
  <w:style w:type="character" w:customStyle="1" w:styleId="TFChar">
    <w:name w:val="TF Char"/>
    <w:link w:val="TF"/>
    <w:qFormat/>
    <w:rsid w:val="00EB7675"/>
    <w:rPr>
      <w:rFonts w:ascii="Arial" w:hAnsi="Arial"/>
      <w:b/>
      <w:lang w:val="en-GB" w:eastAsia="en-US"/>
    </w:rPr>
  </w:style>
  <w:style w:type="character" w:customStyle="1" w:styleId="B2Char">
    <w:name w:val="B2 Char"/>
    <w:link w:val="B20"/>
    <w:qFormat/>
    <w:rsid w:val="00EB7675"/>
    <w:rPr>
      <w:rFonts w:ascii="Times New Roman" w:hAnsi="Times New Roman"/>
      <w:lang w:val="en-GB" w:eastAsia="en-US"/>
    </w:rPr>
  </w:style>
  <w:style w:type="character" w:customStyle="1" w:styleId="B4Char">
    <w:name w:val="B4 Char"/>
    <w:link w:val="B4"/>
    <w:qFormat/>
    <w:rsid w:val="00EB7675"/>
    <w:rPr>
      <w:rFonts w:ascii="Times New Roman" w:hAnsi="Times New Roman"/>
      <w:lang w:val="en-GB" w:eastAsia="en-US"/>
    </w:rPr>
  </w:style>
  <w:style w:type="paragraph" w:customStyle="1" w:styleId="TAJ">
    <w:name w:val="TAJ"/>
    <w:basedOn w:val="TH"/>
    <w:qFormat/>
    <w:rsid w:val="00EB7675"/>
    <w:pPr>
      <w:overflowPunct w:val="0"/>
      <w:autoSpaceDE w:val="0"/>
      <w:autoSpaceDN w:val="0"/>
      <w:adjustRightInd w:val="0"/>
      <w:textAlignment w:val="baseline"/>
    </w:pPr>
  </w:style>
  <w:style w:type="paragraph" w:customStyle="1" w:styleId="Guidance">
    <w:name w:val="Guidance"/>
    <w:basedOn w:val="Normal"/>
    <w:qFormat/>
    <w:rsid w:val="00EB7675"/>
    <w:pPr>
      <w:overflowPunct w:val="0"/>
      <w:autoSpaceDE w:val="0"/>
      <w:autoSpaceDN w:val="0"/>
      <w:adjustRightInd w:val="0"/>
      <w:textAlignment w:val="baseline"/>
    </w:pPr>
    <w:rPr>
      <w:i/>
      <w:color w:val="0000FF"/>
    </w:rPr>
  </w:style>
  <w:style w:type="character" w:customStyle="1" w:styleId="DocumentMapChar">
    <w:name w:val="Document Map Char"/>
    <w:basedOn w:val="DefaultParagraphFont"/>
    <w:link w:val="DocumentMap"/>
    <w:qFormat/>
    <w:rsid w:val="00EB7675"/>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B7675"/>
    <w:rPr>
      <w:rFonts w:ascii="Times New Roman" w:hAnsi="Times New Roman"/>
      <w:sz w:val="16"/>
      <w:lang w:val="en-GB" w:eastAsia="en-US"/>
    </w:rPr>
  </w:style>
  <w:style w:type="character" w:customStyle="1" w:styleId="ListChar">
    <w:name w:val="List Char"/>
    <w:link w:val="List"/>
    <w:qFormat/>
    <w:rsid w:val="00EB7675"/>
    <w:rPr>
      <w:rFonts w:ascii="Times New Roman" w:hAnsi="Times New Roman"/>
      <w:lang w:val="en-GB" w:eastAsia="en-US"/>
    </w:rPr>
  </w:style>
  <w:style w:type="character" w:customStyle="1" w:styleId="ListBulletChar">
    <w:name w:val="List Bullet Char"/>
    <w:aliases w:val="UL Char"/>
    <w:link w:val="ListBullet"/>
    <w:qFormat/>
    <w:rsid w:val="00EB7675"/>
    <w:rPr>
      <w:rFonts w:ascii="Times New Roman" w:hAnsi="Times New Roman"/>
      <w:lang w:val="en-GB" w:eastAsia="en-US"/>
    </w:rPr>
  </w:style>
  <w:style w:type="character" w:customStyle="1" w:styleId="ListBullet2Char">
    <w:name w:val="List Bullet 2 Char"/>
    <w:aliases w:val="lb2 Char"/>
    <w:link w:val="ListBullet2"/>
    <w:qFormat/>
    <w:rsid w:val="00EB7675"/>
    <w:rPr>
      <w:rFonts w:ascii="Times New Roman" w:hAnsi="Times New Roman"/>
      <w:lang w:val="en-GB" w:eastAsia="en-US"/>
    </w:rPr>
  </w:style>
  <w:style w:type="character" w:customStyle="1" w:styleId="ListBullet3Char">
    <w:name w:val="List Bullet 3 Char"/>
    <w:link w:val="ListBullet3"/>
    <w:qFormat/>
    <w:rsid w:val="00EB7675"/>
    <w:rPr>
      <w:rFonts w:ascii="Times New Roman" w:hAnsi="Times New Roman"/>
      <w:lang w:val="en-GB" w:eastAsia="en-US"/>
    </w:rPr>
  </w:style>
  <w:style w:type="character" w:customStyle="1" w:styleId="List2Char">
    <w:name w:val="List 2 Char"/>
    <w:link w:val="List2"/>
    <w:qFormat/>
    <w:rsid w:val="00EB7675"/>
    <w:rPr>
      <w:rFonts w:ascii="Times New Roman" w:hAnsi="Times New Roman"/>
      <w:lang w:val="en-GB" w:eastAsia="en-US"/>
    </w:rPr>
  </w:style>
  <w:style w:type="paragraph" w:styleId="IndexHeading">
    <w:name w:val="index heading"/>
    <w:basedOn w:val="Normal"/>
    <w:next w:val="Normal"/>
    <w:qFormat/>
    <w:rsid w:val="00EB767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qFormat/>
    <w:rsid w:val="00EB7675"/>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qFormat/>
    <w:rsid w:val="00EB7675"/>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EB7675"/>
    <w:rPr>
      <w:rFonts w:ascii="Times New Roman" w:eastAsia="MS Mincho" w:hAnsi="Times New Roman"/>
      <w:b/>
      <w:lang w:val="en-GB" w:eastAsia="en-US"/>
    </w:rPr>
  </w:style>
  <w:style w:type="paragraph" w:customStyle="1" w:styleId="tabletext">
    <w:name w:val="table text"/>
    <w:basedOn w:val="Normal"/>
    <w:next w:val="table"/>
    <w:qFormat/>
    <w:rsid w:val="00EB7675"/>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qFormat/>
    <w:rsid w:val="00EB7675"/>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B7675"/>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EB7675"/>
    <w:rPr>
      <w:rFonts w:ascii="Times New Roman" w:eastAsia="MS Mincho" w:hAnsi="Times New Roman"/>
      <w:sz w:val="24"/>
      <w:lang w:val="en-GB" w:eastAsia="en-US"/>
    </w:rPr>
  </w:style>
  <w:style w:type="paragraph" w:customStyle="1" w:styleId="HE">
    <w:name w:val="HE"/>
    <w:basedOn w:val="Normal"/>
    <w:qFormat/>
    <w:rsid w:val="00EB7675"/>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qFormat/>
    <w:rsid w:val="00EB7675"/>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qFormat/>
    <w:rsid w:val="00EB7675"/>
    <w:rPr>
      <w:rFonts w:ascii="Courier New" w:eastAsia="MS Mincho" w:hAnsi="Courier New"/>
      <w:lang w:val="en-GB" w:eastAsia="en-US"/>
    </w:rPr>
  </w:style>
  <w:style w:type="paragraph" w:customStyle="1" w:styleId="text">
    <w:name w:val="text"/>
    <w:basedOn w:val="Normal"/>
    <w:qFormat/>
    <w:rsid w:val="00EB7675"/>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qFormat/>
    <w:rsid w:val="00EB7675"/>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qFormat/>
    <w:rsid w:val="00EB767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EB7675"/>
    <w:rPr>
      <w:rFonts w:ascii="Arial" w:eastAsia="MS Mincho" w:hAnsi="Arial"/>
      <w:lang w:val="en-GB" w:eastAsia="en-US"/>
    </w:rPr>
  </w:style>
  <w:style w:type="paragraph" w:customStyle="1" w:styleId="textintend1">
    <w:name w:val="text intend 1"/>
    <w:basedOn w:val="text"/>
    <w:qFormat/>
    <w:rsid w:val="00EB7675"/>
    <w:pPr>
      <w:widowControl/>
      <w:tabs>
        <w:tab w:val="num" w:pos="992"/>
      </w:tabs>
      <w:spacing w:after="120"/>
      <w:ind w:left="992" w:hanging="425"/>
    </w:pPr>
    <w:rPr>
      <w:lang w:val="en-US"/>
    </w:rPr>
  </w:style>
  <w:style w:type="paragraph" w:customStyle="1" w:styleId="textintend2">
    <w:name w:val="text intend 2"/>
    <w:basedOn w:val="text"/>
    <w:qFormat/>
    <w:rsid w:val="00EB7675"/>
    <w:pPr>
      <w:widowControl/>
      <w:tabs>
        <w:tab w:val="num" w:pos="1418"/>
      </w:tabs>
      <w:spacing w:after="120"/>
      <w:ind w:left="1418" w:hanging="426"/>
    </w:pPr>
    <w:rPr>
      <w:lang w:val="en-US"/>
    </w:rPr>
  </w:style>
  <w:style w:type="paragraph" w:customStyle="1" w:styleId="textintend3">
    <w:name w:val="text intend 3"/>
    <w:basedOn w:val="text"/>
    <w:qFormat/>
    <w:rsid w:val="00EB7675"/>
    <w:pPr>
      <w:widowControl/>
      <w:tabs>
        <w:tab w:val="num" w:pos="1843"/>
      </w:tabs>
      <w:spacing w:after="120"/>
      <w:ind w:left="1843" w:hanging="425"/>
    </w:pPr>
    <w:rPr>
      <w:lang w:val="en-US"/>
    </w:rPr>
  </w:style>
  <w:style w:type="paragraph" w:customStyle="1" w:styleId="normalpuce">
    <w:name w:val="normal puce"/>
    <w:basedOn w:val="Normal"/>
    <w:qFormat/>
    <w:rsid w:val="00EB767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qFormat/>
    <w:rsid w:val="00EB7675"/>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qFormat/>
    <w:rsid w:val="00EB7675"/>
    <w:rPr>
      <w:rFonts w:ascii="Times New Roman" w:eastAsia="MS Mincho" w:hAnsi="Times New Roman"/>
      <w:i/>
      <w:sz w:val="22"/>
      <w:lang w:val="en-GB" w:eastAsia="en-US"/>
    </w:rPr>
  </w:style>
  <w:style w:type="character" w:styleId="PageNumber">
    <w:name w:val="page number"/>
    <w:basedOn w:val="DefaultParagraphFont"/>
    <w:qFormat/>
    <w:rsid w:val="00EB7675"/>
  </w:style>
  <w:style w:type="character" w:customStyle="1" w:styleId="CommentTextChar">
    <w:name w:val="Comment Text Char"/>
    <w:basedOn w:val="DefaultParagraphFont"/>
    <w:link w:val="CommentText"/>
    <w:uiPriority w:val="99"/>
    <w:qFormat/>
    <w:rsid w:val="00EB7675"/>
    <w:rPr>
      <w:rFonts w:ascii="Times New Roman" w:hAnsi="Times New Roman"/>
      <w:lang w:val="en-GB" w:eastAsia="en-US"/>
    </w:rPr>
  </w:style>
  <w:style w:type="paragraph" w:styleId="BodyText2">
    <w:name w:val="Body Text 2"/>
    <w:basedOn w:val="Normal"/>
    <w:link w:val="BodyText2Char"/>
    <w:qFormat/>
    <w:rsid w:val="00EB7675"/>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qFormat/>
    <w:rsid w:val="00EB7675"/>
    <w:rPr>
      <w:rFonts w:ascii="Times New Roman" w:eastAsia="MS Mincho" w:hAnsi="Times New Roman"/>
      <w:sz w:val="24"/>
      <w:lang w:val="en-GB" w:eastAsia="en-US"/>
    </w:rPr>
  </w:style>
  <w:style w:type="paragraph" w:customStyle="1" w:styleId="para">
    <w:name w:val="para"/>
    <w:basedOn w:val="Normal"/>
    <w:qFormat/>
    <w:rsid w:val="00EB7675"/>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EB7675"/>
    <w:rPr>
      <w:noProof w:val="0"/>
      <w:vanish w:val="0"/>
      <w:color w:val="FF0000"/>
      <w:lang w:eastAsia="en-US"/>
    </w:rPr>
  </w:style>
  <w:style w:type="paragraph" w:customStyle="1" w:styleId="MTDisplayEquation">
    <w:name w:val="MTDisplayEquation"/>
    <w:basedOn w:val="Normal"/>
    <w:qFormat/>
    <w:rsid w:val="00EB7675"/>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qFormat/>
    <w:rsid w:val="00EB7675"/>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qFormat/>
    <w:rsid w:val="00EB7675"/>
    <w:rPr>
      <w:rFonts w:ascii="Times New Roman" w:eastAsia="MS Mincho" w:hAnsi="Times New Roman"/>
      <w:lang w:val="en-GB" w:eastAsia="en-US"/>
    </w:rPr>
  </w:style>
  <w:style w:type="paragraph" w:customStyle="1" w:styleId="List1">
    <w:name w:val="List1"/>
    <w:basedOn w:val="Normal"/>
    <w:qFormat/>
    <w:rsid w:val="00EB767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qFormat/>
    <w:rsid w:val="00EB7675"/>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qFormat/>
    <w:rsid w:val="00EB7675"/>
    <w:rPr>
      <w:rFonts w:ascii="Times New Roman" w:eastAsia="MS Mincho" w:hAnsi="Times New Roman"/>
      <w:b/>
      <w:i/>
      <w:lang w:val="en-GB" w:eastAsia="en-US"/>
    </w:rPr>
  </w:style>
  <w:style w:type="table" w:styleId="TableGrid">
    <w:name w:val="Table Grid"/>
    <w:aliases w:val="SGS Table Basic 1,TableGrid"/>
    <w:basedOn w:val="TableNormal"/>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qFormat/>
    <w:rsid w:val="00EB7675"/>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uiPriority w:val="99"/>
    <w:qFormat/>
    <w:rsid w:val="00EB7675"/>
    <w:rPr>
      <w:rFonts w:ascii="Tahoma" w:hAnsi="Tahoma" w:cs="Tahoma"/>
      <w:sz w:val="16"/>
      <w:szCs w:val="16"/>
      <w:lang w:val="en-GB" w:eastAsia="en-US"/>
    </w:rPr>
  </w:style>
  <w:style w:type="paragraph" w:customStyle="1" w:styleId="centered">
    <w:name w:val="centered"/>
    <w:basedOn w:val="Normal"/>
    <w:qFormat/>
    <w:rsid w:val="00EB767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EB7675"/>
    <w:rPr>
      <w:rFonts w:ascii="Bookman" w:hAnsi="Bookman"/>
      <w:position w:val="6"/>
      <w:sz w:val="18"/>
    </w:rPr>
  </w:style>
  <w:style w:type="paragraph" w:customStyle="1" w:styleId="References">
    <w:name w:val="References"/>
    <w:basedOn w:val="Normal"/>
    <w:qFormat/>
    <w:rsid w:val="00EB7675"/>
    <w:pPr>
      <w:numPr>
        <w:numId w:val="2"/>
      </w:numPr>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basedOn w:val="CommentTextChar"/>
    <w:link w:val="CommentSubject"/>
    <w:uiPriority w:val="99"/>
    <w:qFormat/>
    <w:rsid w:val="00EB7675"/>
    <w:rPr>
      <w:rFonts w:ascii="Times New Roman" w:hAnsi="Times New Roman"/>
      <w:b/>
      <w:bCs/>
      <w:lang w:val="en-GB" w:eastAsia="en-US"/>
    </w:rPr>
  </w:style>
  <w:style w:type="paragraph" w:customStyle="1" w:styleId="ZchnZchn">
    <w:name w:val="Zchn Zchn"/>
    <w:semiHidden/>
    <w:qFormat/>
    <w:rsid w:val="00EB7675"/>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EB7675"/>
    <w:rPr>
      <w:rFonts w:eastAsia="MS Mincho"/>
      <w:lang w:val="en-GB" w:eastAsia="en-US" w:bidi="ar-SA"/>
    </w:rPr>
  </w:style>
  <w:style w:type="character" w:customStyle="1" w:styleId="B1Char1">
    <w:name w:val="B1 Char1"/>
    <w:qFormat/>
    <w:rsid w:val="00EB7675"/>
    <w:rPr>
      <w:rFonts w:eastAsia="MS Mincho"/>
      <w:lang w:val="en-GB" w:eastAsia="en-US" w:bidi="ar-SA"/>
    </w:rPr>
  </w:style>
  <w:style w:type="paragraph" w:customStyle="1" w:styleId="TableText0">
    <w:name w:val="TableText"/>
    <w:basedOn w:val="BodyTextIndent"/>
    <w:qFormat/>
    <w:rsid w:val="00EB7675"/>
    <w:pPr>
      <w:keepNext/>
      <w:keepLines/>
      <w:spacing w:before="0" w:after="180"/>
      <w:ind w:left="0"/>
      <w:jc w:val="center"/>
    </w:pPr>
    <w:rPr>
      <w:i w:val="0"/>
      <w:snapToGrid w:val="0"/>
      <w:kern w:val="2"/>
      <w:sz w:val="20"/>
    </w:rPr>
  </w:style>
  <w:style w:type="character" w:customStyle="1" w:styleId="msoins0">
    <w:name w:val="msoins"/>
    <w:basedOn w:val="DefaultParagraphFont"/>
    <w:qFormat/>
    <w:rsid w:val="00EB7675"/>
  </w:style>
  <w:style w:type="paragraph" w:customStyle="1" w:styleId="B1">
    <w:name w:val="B1+"/>
    <w:basedOn w:val="B10"/>
    <w:qFormat/>
    <w:rsid w:val="00EB7675"/>
    <w:pPr>
      <w:numPr>
        <w:numId w:val="4"/>
      </w:numPr>
      <w:tabs>
        <w:tab w:val="clear" w:pos="737"/>
        <w:tab w:val="num" w:pos="502"/>
      </w:tabs>
      <w:overflowPunct w:val="0"/>
      <w:autoSpaceDE w:val="0"/>
      <w:autoSpaceDN w:val="0"/>
      <w:adjustRightInd w:val="0"/>
      <w:ind w:left="502" w:hanging="360"/>
      <w:textAlignment w:val="baseline"/>
    </w:pPr>
    <w:rPr>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EB7675"/>
    <w:pPr>
      <w:overflowPunct w:val="0"/>
      <w:autoSpaceDE w:val="0"/>
      <w:autoSpaceDN w:val="0"/>
      <w:adjustRightInd w:val="0"/>
      <w:spacing w:after="0"/>
      <w:ind w:left="720"/>
      <w:contextualSpacing/>
      <w:textAlignment w:val="baseline"/>
    </w:pPr>
    <w:rPr>
      <w:sz w:val="24"/>
      <w:szCs w:val="24"/>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EB7675"/>
    <w:rPr>
      <w:rFonts w:ascii="Times New Roman" w:hAnsi="Times New Roman"/>
      <w:sz w:val="24"/>
      <w:szCs w:val="24"/>
      <w:lang w:val="en-GB" w:eastAsia="en-US"/>
    </w:rPr>
  </w:style>
  <w:style w:type="paragraph" w:styleId="NormalWeb">
    <w:name w:val="Normal (Web)"/>
    <w:basedOn w:val="Normal"/>
    <w:unhideWhenUsed/>
    <w:qFormat/>
    <w:rsid w:val="00EB7675"/>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CharCharCharChar1">
    <w:name w:val="Char Char Char Char1"/>
    <w:semiHidden/>
    <w:qFormat/>
    <w:rsid w:val="00EB7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EB767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EB7675"/>
    <w:rPr>
      <w:rFonts w:eastAsia="SimSun"/>
      <w:i/>
      <w:color w:val="0000FF"/>
      <w:lang w:val="en-GB" w:eastAsia="en-US"/>
    </w:rPr>
  </w:style>
  <w:style w:type="paragraph" w:customStyle="1" w:styleId="Bulletedo1">
    <w:name w:val="Bulleted o 1"/>
    <w:basedOn w:val="Normal"/>
    <w:uiPriority w:val="99"/>
    <w:qFormat/>
    <w:rsid w:val="00EB7675"/>
    <w:pPr>
      <w:numPr>
        <w:numId w:val="5"/>
      </w:numPr>
      <w:tabs>
        <w:tab w:val="clear" w:pos="360"/>
      </w:tabs>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EB767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TALChar">
    <w:name w:val="TAL Char"/>
    <w:qFormat/>
    <w:rsid w:val="00EB7675"/>
    <w:rPr>
      <w:rFonts w:ascii="Arial" w:hAnsi="Arial"/>
      <w:sz w:val="18"/>
      <w:lang w:val="en-GB"/>
    </w:rPr>
  </w:style>
  <w:style w:type="character" w:customStyle="1" w:styleId="EQChar">
    <w:name w:val="EQ Char"/>
    <w:link w:val="EQ"/>
    <w:qFormat/>
    <w:locked/>
    <w:rsid w:val="00EB7675"/>
    <w:rPr>
      <w:rFonts w:ascii="Times New Roman" w:hAnsi="Times New Roman"/>
      <w:noProof/>
      <w:lang w:val="en-GB" w:eastAsia="en-US"/>
    </w:rPr>
  </w:style>
  <w:style w:type="character" w:styleId="Strong">
    <w:name w:val="Strong"/>
    <w:aliases w:val="Level 2"/>
    <w:qFormat/>
    <w:rsid w:val="00EB7675"/>
    <w:rPr>
      <w:b/>
      <w:bCs/>
    </w:rPr>
  </w:style>
  <w:style w:type="character" w:customStyle="1" w:styleId="TAL0">
    <w:name w:val="TAL (文字)"/>
    <w:qFormat/>
    <w:rsid w:val="00EB7675"/>
    <w:rPr>
      <w:rFonts w:ascii="Arial" w:hAnsi="Arial"/>
      <w:sz w:val="18"/>
      <w:lang w:val="en-GB" w:eastAsia="ko-KR" w:bidi="ar-SA"/>
    </w:rPr>
  </w:style>
  <w:style w:type="character" w:customStyle="1" w:styleId="CharChar3">
    <w:name w:val="Char Char3"/>
    <w:qFormat/>
    <w:rsid w:val="00EB767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EB7675"/>
    <w:rPr>
      <w:lang w:val="en-GB" w:eastAsia="en-US" w:bidi="ar-SA"/>
    </w:rPr>
  </w:style>
  <w:style w:type="character" w:customStyle="1" w:styleId="msoins00">
    <w:name w:val="msoins0"/>
    <w:qFormat/>
    <w:rsid w:val="00EB767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B767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B7675"/>
    <w:rPr>
      <w:rFonts w:ascii="Arial" w:hAnsi="Arial"/>
      <w:sz w:val="24"/>
      <w:lang w:val="en-GB" w:eastAsia="en-US" w:bidi="ar-SA"/>
    </w:rPr>
  </w:style>
  <w:style w:type="paragraph" w:customStyle="1" w:styleId="no0">
    <w:name w:val="no"/>
    <w:basedOn w:val="Normal"/>
    <w:qFormat/>
    <w:rsid w:val="00EB767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B7675"/>
    <w:rPr>
      <w:sz w:val="24"/>
      <w:lang w:val="en-US" w:eastAsia="en-US"/>
    </w:rPr>
  </w:style>
  <w:style w:type="paragraph" w:customStyle="1" w:styleId="IvDbodytext">
    <w:name w:val="IvD bodytext"/>
    <w:basedOn w:val="BodyText"/>
    <w:link w:val="IvDbodytextChar"/>
    <w:qFormat/>
    <w:rsid w:val="00EB767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EB7675"/>
    <w:rPr>
      <w:rFonts w:ascii="Arial" w:eastAsia="Malgun Gothic" w:hAnsi="Arial"/>
      <w:spacing w:val="2"/>
      <w:lang w:val="en-GB" w:eastAsia="en-US"/>
    </w:rPr>
  </w:style>
  <w:style w:type="paragraph" w:customStyle="1" w:styleId="BL">
    <w:name w:val="BL"/>
    <w:basedOn w:val="Normal"/>
    <w:uiPriority w:val="99"/>
    <w:qFormat/>
    <w:rsid w:val="00EB7675"/>
    <w:pPr>
      <w:numPr>
        <w:numId w:val="6"/>
      </w:numPr>
      <w:tabs>
        <w:tab w:val="clear" w:pos="644"/>
        <w:tab w:val="num" w:pos="397"/>
        <w:tab w:val="left" w:pos="851"/>
      </w:tabs>
      <w:overflowPunct w:val="0"/>
      <w:autoSpaceDE w:val="0"/>
      <w:autoSpaceDN w:val="0"/>
      <w:adjustRightInd w:val="0"/>
      <w:ind w:left="624" w:hanging="624"/>
      <w:textAlignment w:val="baseline"/>
    </w:pPr>
    <w:rPr>
      <w:rFonts w:eastAsia="PMingLiU"/>
    </w:rPr>
  </w:style>
  <w:style w:type="character" w:customStyle="1" w:styleId="PLChar">
    <w:name w:val="PL Char"/>
    <w:link w:val="PL"/>
    <w:qFormat/>
    <w:rsid w:val="00EB767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EB767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B767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EB7675"/>
    <w:rPr>
      <w:rFonts w:ascii="Calibri Light" w:eastAsia="Times New Roman" w:hAnsi="Calibri Light" w:cs="Times New Roman"/>
      <w:color w:val="2F5496"/>
      <w:lang w:eastAsia="en-US"/>
    </w:rPr>
  </w:style>
  <w:style w:type="paragraph" w:customStyle="1" w:styleId="msonormal0">
    <w:name w:val="msonormal"/>
    <w:basedOn w:val="Normal"/>
    <w:qFormat/>
    <w:rsid w:val="00EB7675"/>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EB7675"/>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EB7675"/>
    <w:rPr>
      <w:rFonts w:ascii="Times New Roman" w:eastAsia="SimSun" w:hAnsi="Times New Roman"/>
      <w:lang w:eastAsia="en-US"/>
    </w:rPr>
  </w:style>
  <w:style w:type="character" w:customStyle="1" w:styleId="CharChar31">
    <w:name w:val="Char Char31"/>
    <w:qFormat/>
    <w:rsid w:val="00EB767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B7675"/>
    <w:rPr>
      <w:rFonts w:ascii="Arial" w:hAnsi="Arial" w:cs="Times New Roman"/>
      <w:sz w:val="28"/>
      <w:szCs w:val="20"/>
      <w:lang w:val="en-GB" w:eastAsia="en-US"/>
    </w:rPr>
  </w:style>
  <w:style w:type="paragraph" w:customStyle="1" w:styleId="CharCharCharCharChar">
    <w:name w:val="Char Char Char Char Char"/>
    <w:semiHidden/>
    <w:qFormat/>
    <w:rsid w:val="00EB7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EB7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EB7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EB7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EB7675"/>
    <w:rPr>
      <w:lang w:val="en-GB" w:eastAsia="ja-JP" w:bidi="ar-SA"/>
    </w:rPr>
  </w:style>
  <w:style w:type="paragraph" w:customStyle="1" w:styleId="1Char">
    <w:name w:val="(文字) (文字)1 Char (文字) (文字)"/>
    <w:semiHidden/>
    <w:qFormat/>
    <w:rsid w:val="00EB7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B7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B7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EB7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B7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B767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EB767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B7675"/>
    <w:rPr>
      <w:rFonts w:ascii="Arial" w:hAnsi="Arial"/>
      <w:sz w:val="32"/>
      <w:lang w:val="en-GB" w:eastAsia="ja-JP" w:bidi="ar-SA"/>
    </w:rPr>
  </w:style>
  <w:style w:type="character" w:customStyle="1" w:styleId="CharChar4">
    <w:name w:val="Char Char4"/>
    <w:qFormat/>
    <w:rsid w:val="00EB7675"/>
    <w:rPr>
      <w:rFonts w:ascii="Courier New" w:hAnsi="Courier New"/>
      <w:lang w:val="nb-NO" w:eastAsia="ja-JP" w:bidi="ar-SA"/>
    </w:rPr>
  </w:style>
  <w:style w:type="character" w:customStyle="1" w:styleId="AndreaLeonardi">
    <w:name w:val="Andrea Leonardi"/>
    <w:semiHidden/>
    <w:qFormat/>
    <w:rsid w:val="00EB7675"/>
    <w:rPr>
      <w:rFonts w:ascii="Arial" w:hAnsi="Arial" w:cs="Arial"/>
      <w:color w:val="auto"/>
      <w:sz w:val="20"/>
      <w:szCs w:val="20"/>
    </w:rPr>
  </w:style>
  <w:style w:type="character" w:customStyle="1" w:styleId="NOCharChar">
    <w:name w:val="NO Char Char"/>
    <w:qFormat/>
    <w:rsid w:val="00EB7675"/>
    <w:rPr>
      <w:lang w:val="en-GB" w:eastAsia="en-US" w:bidi="ar-SA"/>
    </w:rPr>
  </w:style>
  <w:style w:type="character" w:customStyle="1" w:styleId="NOZchn">
    <w:name w:val="NO Zchn"/>
    <w:qFormat/>
    <w:rsid w:val="00EB7675"/>
    <w:rPr>
      <w:lang w:val="en-GB" w:eastAsia="en-US" w:bidi="ar-SA"/>
    </w:rPr>
  </w:style>
  <w:style w:type="character" w:customStyle="1" w:styleId="TACCar">
    <w:name w:val="TAC Car"/>
    <w:qFormat/>
    <w:rsid w:val="00EB7675"/>
    <w:rPr>
      <w:rFonts w:ascii="Arial" w:hAnsi="Arial"/>
      <w:sz w:val="18"/>
      <w:lang w:val="en-GB" w:eastAsia="ja-JP" w:bidi="ar-SA"/>
    </w:rPr>
  </w:style>
  <w:style w:type="paragraph" w:customStyle="1" w:styleId="CharCharCharCharCharChar">
    <w:name w:val="Char Char Char Char Char Char"/>
    <w:semiHidden/>
    <w:qFormat/>
    <w:rsid w:val="00EB767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EB7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EB7675"/>
    <w:rPr>
      <w:rFonts w:ascii="Arial" w:hAnsi="Arial" w:cs="Times New Roman"/>
      <w:sz w:val="20"/>
      <w:szCs w:val="20"/>
      <w:lang w:val="en-GB" w:eastAsia="en-US"/>
    </w:rPr>
  </w:style>
  <w:style w:type="character" w:customStyle="1" w:styleId="T1Char1">
    <w:name w:val="T1 Char1"/>
    <w:aliases w:val="Header 6 Char Char1,Heading 6 Char1,Header 6 Char1,Heading 6 Char3,T1 Char10,T1 Char11,Header 6 Char2"/>
    <w:qFormat/>
    <w:rsid w:val="00EB7675"/>
    <w:rPr>
      <w:rFonts w:ascii="Arial" w:hAnsi="Arial" w:cs="Times New Roman"/>
      <w:sz w:val="20"/>
      <w:szCs w:val="20"/>
      <w:lang w:val="en-GB" w:eastAsia="en-US"/>
    </w:rPr>
  </w:style>
  <w:style w:type="paragraph" w:customStyle="1" w:styleId="CarCar">
    <w:name w:val="Car Car"/>
    <w:uiPriority w:val="99"/>
    <w:semiHidden/>
    <w:qFormat/>
    <w:rsid w:val="00EB7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B7675"/>
    <w:rPr>
      <w:rFonts w:ascii="Arial" w:hAnsi="Arial"/>
      <w:sz w:val="32"/>
      <w:lang w:val="en-GB" w:eastAsia="en-US" w:bidi="ar-SA"/>
    </w:rPr>
  </w:style>
  <w:style w:type="paragraph" w:customStyle="1" w:styleId="ZchnZchn1">
    <w:name w:val="Zchn Zchn1"/>
    <w:semiHidden/>
    <w:qFormat/>
    <w:rsid w:val="00EB7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B7675"/>
    <w:rPr>
      <w:rFonts w:ascii="Arial" w:hAnsi="Arial"/>
      <w:sz w:val="32"/>
      <w:lang w:val="en-GB" w:eastAsia="en-US" w:bidi="ar-SA"/>
    </w:rPr>
  </w:style>
  <w:style w:type="paragraph" w:customStyle="1" w:styleId="2">
    <w:name w:val="(文字) (文字)2"/>
    <w:semiHidden/>
    <w:qFormat/>
    <w:rsid w:val="00EB7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B7675"/>
    <w:rPr>
      <w:rFonts w:ascii="Arial" w:hAnsi="Arial"/>
      <w:sz w:val="32"/>
      <w:lang w:val="en-GB" w:eastAsia="en-US" w:bidi="ar-SA"/>
    </w:rPr>
  </w:style>
  <w:style w:type="paragraph" w:customStyle="1" w:styleId="3">
    <w:name w:val="(文字) (文字)3"/>
    <w:uiPriority w:val="99"/>
    <w:semiHidden/>
    <w:qFormat/>
    <w:rsid w:val="00EB7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B7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B7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B7675"/>
    <w:rPr>
      <w:rFonts w:ascii="Arial" w:hAnsi="Arial" w:cs="Times New Roman"/>
      <w:sz w:val="20"/>
      <w:szCs w:val="20"/>
      <w:lang w:val="en-GB" w:eastAsia="en-US"/>
    </w:rPr>
  </w:style>
  <w:style w:type="paragraph" w:customStyle="1" w:styleId="1">
    <w:name w:val="(文字) (文字)1"/>
    <w:uiPriority w:val="99"/>
    <w:semiHidden/>
    <w:qFormat/>
    <w:rsid w:val="00EB7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qFormat/>
    <w:rsid w:val="00EB7675"/>
    <w:pPr>
      <w:overflowPunct w:val="0"/>
      <w:autoSpaceDE w:val="0"/>
      <w:autoSpaceDN w:val="0"/>
      <w:adjustRightInd w:val="0"/>
      <w:spacing w:after="0"/>
      <w:ind w:left="851"/>
      <w:textAlignment w:val="baseline"/>
    </w:pPr>
    <w:rPr>
      <w:rFonts w:eastAsia="MS Mincho"/>
      <w:lang w:val="it-IT"/>
    </w:rPr>
  </w:style>
  <w:style w:type="paragraph" w:styleId="ListNumber5">
    <w:name w:val="List Number 5"/>
    <w:basedOn w:val="Normal"/>
    <w:qFormat/>
    <w:rsid w:val="00EB7675"/>
    <w:pPr>
      <w:tabs>
        <w:tab w:val="num" w:pos="851"/>
        <w:tab w:val="num" w:pos="1800"/>
      </w:tabs>
      <w:overflowPunct w:val="0"/>
      <w:autoSpaceDE w:val="0"/>
      <w:autoSpaceDN w:val="0"/>
      <w:adjustRightInd w:val="0"/>
      <w:ind w:left="1800" w:hanging="851"/>
      <w:textAlignment w:val="baseline"/>
    </w:pPr>
    <w:rPr>
      <w:rFonts w:eastAsia="MS Mincho"/>
    </w:rPr>
  </w:style>
  <w:style w:type="paragraph" w:styleId="ListNumber3">
    <w:name w:val="List Number 3"/>
    <w:basedOn w:val="Normal"/>
    <w:qFormat/>
    <w:rsid w:val="00EB7675"/>
    <w:pPr>
      <w:numPr>
        <w:numId w:val="8"/>
      </w:numPr>
      <w:tabs>
        <w:tab w:val="clear" w:pos="720"/>
        <w:tab w:val="num" w:pos="397"/>
        <w:tab w:val="num" w:pos="926"/>
      </w:tabs>
      <w:overflowPunct w:val="0"/>
      <w:autoSpaceDE w:val="0"/>
      <w:autoSpaceDN w:val="0"/>
      <w:adjustRightInd w:val="0"/>
      <w:ind w:left="926" w:hanging="624"/>
      <w:textAlignment w:val="baseline"/>
    </w:pPr>
    <w:rPr>
      <w:rFonts w:eastAsia="MS Mincho"/>
    </w:rPr>
  </w:style>
  <w:style w:type="paragraph" w:styleId="ListNumber4">
    <w:name w:val="List Number 4"/>
    <w:basedOn w:val="Normal"/>
    <w:qFormat/>
    <w:rsid w:val="00EB7675"/>
    <w:pPr>
      <w:numPr>
        <w:numId w:val="7"/>
      </w:numPr>
      <w:tabs>
        <w:tab w:val="clear" w:pos="720"/>
        <w:tab w:val="num" w:pos="360"/>
        <w:tab w:val="num" w:pos="1209"/>
      </w:tabs>
      <w:overflowPunct w:val="0"/>
      <w:autoSpaceDE w:val="0"/>
      <w:autoSpaceDN w:val="0"/>
      <w:adjustRightInd w:val="0"/>
      <w:ind w:left="1209"/>
      <w:textAlignment w:val="baseline"/>
    </w:pPr>
    <w:rPr>
      <w:rFonts w:eastAsia="MS Mincho"/>
    </w:rPr>
  </w:style>
  <w:style w:type="character" w:customStyle="1" w:styleId="CharChar7">
    <w:name w:val="Char Char7"/>
    <w:qFormat/>
    <w:rsid w:val="00EB7675"/>
    <w:rPr>
      <w:rFonts w:ascii="Tahoma" w:hAnsi="Tahoma" w:cs="Tahoma"/>
      <w:shd w:val="clear" w:color="auto" w:fill="000080"/>
      <w:lang w:val="en-GB" w:eastAsia="en-US"/>
    </w:rPr>
  </w:style>
  <w:style w:type="character" w:customStyle="1" w:styleId="ZchnZchn5">
    <w:name w:val="Zchn Zchn5"/>
    <w:qFormat/>
    <w:rsid w:val="00EB7675"/>
    <w:rPr>
      <w:rFonts w:ascii="Courier New" w:eastAsia="Batang" w:hAnsi="Courier New"/>
      <w:lang w:val="nb-NO" w:eastAsia="en-US" w:bidi="ar-SA"/>
    </w:rPr>
  </w:style>
  <w:style w:type="character" w:customStyle="1" w:styleId="CharChar10">
    <w:name w:val="Char Char10"/>
    <w:qFormat/>
    <w:rsid w:val="00EB7675"/>
    <w:rPr>
      <w:rFonts w:ascii="Times New Roman" w:hAnsi="Times New Roman"/>
      <w:lang w:val="en-GB" w:eastAsia="en-US"/>
    </w:rPr>
  </w:style>
  <w:style w:type="character" w:customStyle="1" w:styleId="CharChar9">
    <w:name w:val="Char Char9"/>
    <w:qFormat/>
    <w:rsid w:val="00EB7675"/>
    <w:rPr>
      <w:rFonts w:ascii="Tahoma" w:hAnsi="Tahoma" w:cs="Tahoma"/>
      <w:sz w:val="16"/>
      <w:szCs w:val="16"/>
      <w:lang w:val="en-GB" w:eastAsia="en-US"/>
    </w:rPr>
  </w:style>
  <w:style w:type="character" w:customStyle="1" w:styleId="CharChar8">
    <w:name w:val="Char Char8"/>
    <w:qFormat/>
    <w:rsid w:val="00EB7675"/>
    <w:rPr>
      <w:rFonts w:ascii="Times New Roman" w:hAnsi="Times New Roman"/>
      <w:b/>
      <w:bCs/>
      <w:lang w:val="en-GB" w:eastAsia="en-US"/>
    </w:rPr>
  </w:style>
  <w:style w:type="paragraph" w:customStyle="1" w:styleId="10">
    <w:name w:val="修订1"/>
    <w:hidden/>
    <w:qFormat/>
    <w:rsid w:val="00EB7675"/>
    <w:rPr>
      <w:rFonts w:ascii="Times New Roman" w:eastAsia="Batang" w:hAnsi="Times New Roman"/>
      <w:lang w:val="en-GB" w:eastAsia="en-US"/>
    </w:rPr>
  </w:style>
  <w:style w:type="paragraph" w:styleId="EndnoteText">
    <w:name w:val="endnote text"/>
    <w:basedOn w:val="Normal"/>
    <w:link w:val="EndnoteTextChar"/>
    <w:qFormat/>
    <w:rsid w:val="00EB7675"/>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qFormat/>
    <w:rsid w:val="00EB7675"/>
    <w:rPr>
      <w:rFonts w:ascii="Times New Roman" w:hAnsi="Times New Roman"/>
      <w:lang w:val="en-GB" w:eastAsia="en-US"/>
    </w:rPr>
  </w:style>
  <w:style w:type="character" w:styleId="EndnoteReference">
    <w:name w:val="endnote reference"/>
    <w:qFormat/>
    <w:rsid w:val="00EB767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B7675"/>
    <w:rPr>
      <w:lang w:val="en-GB" w:eastAsia="ja-JP" w:bidi="ar-SA"/>
    </w:rPr>
  </w:style>
  <w:style w:type="paragraph" w:styleId="Title">
    <w:name w:val="Title"/>
    <w:aliases w:val="Section Header"/>
    <w:basedOn w:val="Normal"/>
    <w:next w:val="Normal"/>
    <w:link w:val="TitleChar"/>
    <w:qFormat/>
    <w:rsid w:val="00EB7675"/>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qFormat/>
    <w:rsid w:val="00EB7675"/>
    <w:rPr>
      <w:rFonts w:ascii="Courier New" w:eastAsia="Malgun Gothic" w:hAnsi="Courier New"/>
      <w:lang w:val="nb-NO" w:eastAsia="en-US"/>
    </w:rPr>
  </w:style>
  <w:style w:type="paragraph" w:customStyle="1" w:styleId="FL">
    <w:name w:val="FL"/>
    <w:basedOn w:val="Normal"/>
    <w:qFormat/>
    <w:rsid w:val="00EB7675"/>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EB7675"/>
    <w:rPr>
      <w:rFonts w:ascii="Arial" w:hAnsi="Arial"/>
      <w:sz w:val="22"/>
      <w:lang w:val="en-GB" w:eastAsia="ja-JP" w:bidi="ar-SA"/>
    </w:rPr>
  </w:style>
  <w:style w:type="paragraph" w:styleId="Date">
    <w:name w:val="Date"/>
    <w:basedOn w:val="Normal"/>
    <w:next w:val="Normal"/>
    <w:link w:val="DateChar"/>
    <w:qFormat/>
    <w:rsid w:val="00EB7675"/>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qFormat/>
    <w:rsid w:val="00EB7675"/>
    <w:rPr>
      <w:rFonts w:ascii="Times New Roman" w:eastAsia="Malgun Gothic" w:hAnsi="Times New Roman"/>
      <w:lang w:val="en-GB" w:eastAsia="en-US"/>
    </w:rPr>
  </w:style>
  <w:style w:type="paragraph" w:customStyle="1" w:styleId="AutoCorrect">
    <w:name w:val="AutoCorrect"/>
    <w:qFormat/>
    <w:rsid w:val="00EB7675"/>
    <w:rPr>
      <w:rFonts w:ascii="Times New Roman" w:eastAsia="Malgun Gothic" w:hAnsi="Times New Roman"/>
      <w:sz w:val="24"/>
      <w:szCs w:val="24"/>
      <w:lang w:val="en-GB" w:eastAsia="ko-KR"/>
    </w:rPr>
  </w:style>
  <w:style w:type="paragraph" w:customStyle="1" w:styleId="-PAGE-">
    <w:name w:val="- PAGE -"/>
    <w:qFormat/>
    <w:rsid w:val="00EB7675"/>
    <w:rPr>
      <w:rFonts w:ascii="Times New Roman" w:eastAsia="Malgun Gothic" w:hAnsi="Times New Roman"/>
      <w:sz w:val="24"/>
      <w:szCs w:val="24"/>
      <w:lang w:val="en-GB" w:eastAsia="ko-KR"/>
    </w:rPr>
  </w:style>
  <w:style w:type="paragraph" w:customStyle="1" w:styleId="PageXofY">
    <w:name w:val="Page X of Y"/>
    <w:qFormat/>
    <w:rsid w:val="00EB7675"/>
    <w:rPr>
      <w:rFonts w:ascii="Times New Roman" w:eastAsia="Malgun Gothic" w:hAnsi="Times New Roman"/>
      <w:sz w:val="24"/>
      <w:szCs w:val="24"/>
      <w:lang w:val="en-GB" w:eastAsia="ko-KR"/>
    </w:rPr>
  </w:style>
  <w:style w:type="paragraph" w:customStyle="1" w:styleId="Createdby">
    <w:name w:val="Created by"/>
    <w:qFormat/>
    <w:rsid w:val="00EB7675"/>
    <w:rPr>
      <w:rFonts w:ascii="Times New Roman" w:eastAsia="Malgun Gothic" w:hAnsi="Times New Roman"/>
      <w:sz w:val="24"/>
      <w:szCs w:val="24"/>
      <w:lang w:val="en-GB" w:eastAsia="ko-KR"/>
    </w:rPr>
  </w:style>
  <w:style w:type="paragraph" w:customStyle="1" w:styleId="Createdon">
    <w:name w:val="Created on"/>
    <w:qFormat/>
    <w:rsid w:val="00EB7675"/>
    <w:rPr>
      <w:rFonts w:ascii="Times New Roman" w:eastAsia="Malgun Gothic" w:hAnsi="Times New Roman"/>
      <w:sz w:val="24"/>
      <w:szCs w:val="24"/>
      <w:lang w:val="en-GB" w:eastAsia="ko-KR"/>
    </w:rPr>
  </w:style>
  <w:style w:type="paragraph" w:customStyle="1" w:styleId="Lastprinted">
    <w:name w:val="Last printed"/>
    <w:qFormat/>
    <w:rsid w:val="00EB7675"/>
    <w:rPr>
      <w:rFonts w:ascii="Times New Roman" w:eastAsia="Malgun Gothic" w:hAnsi="Times New Roman"/>
      <w:sz w:val="24"/>
      <w:szCs w:val="24"/>
      <w:lang w:val="en-GB" w:eastAsia="ko-KR"/>
    </w:rPr>
  </w:style>
  <w:style w:type="paragraph" w:customStyle="1" w:styleId="Lastsavedby">
    <w:name w:val="Last saved by"/>
    <w:qFormat/>
    <w:rsid w:val="00EB7675"/>
    <w:rPr>
      <w:rFonts w:ascii="Times New Roman" w:eastAsia="Malgun Gothic" w:hAnsi="Times New Roman"/>
      <w:sz w:val="24"/>
      <w:szCs w:val="24"/>
      <w:lang w:val="en-GB" w:eastAsia="ko-KR"/>
    </w:rPr>
  </w:style>
  <w:style w:type="paragraph" w:customStyle="1" w:styleId="Filename">
    <w:name w:val="Filename"/>
    <w:qFormat/>
    <w:rsid w:val="00EB7675"/>
    <w:rPr>
      <w:rFonts w:ascii="Times New Roman" w:eastAsia="Malgun Gothic" w:hAnsi="Times New Roman"/>
      <w:sz w:val="24"/>
      <w:szCs w:val="24"/>
      <w:lang w:val="en-GB" w:eastAsia="ko-KR"/>
    </w:rPr>
  </w:style>
  <w:style w:type="paragraph" w:customStyle="1" w:styleId="Filenameandpath">
    <w:name w:val="Filename and path"/>
    <w:qFormat/>
    <w:rsid w:val="00EB7675"/>
    <w:rPr>
      <w:rFonts w:ascii="Times New Roman" w:eastAsia="Malgun Gothic" w:hAnsi="Times New Roman"/>
      <w:sz w:val="24"/>
      <w:szCs w:val="24"/>
      <w:lang w:val="en-GB" w:eastAsia="ko-KR"/>
    </w:rPr>
  </w:style>
  <w:style w:type="paragraph" w:customStyle="1" w:styleId="AuthorPageDate">
    <w:name w:val="Author  Page #  Date"/>
    <w:qFormat/>
    <w:rsid w:val="00EB7675"/>
    <w:rPr>
      <w:rFonts w:ascii="Times New Roman" w:eastAsia="Malgun Gothic" w:hAnsi="Times New Roman"/>
      <w:sz w:val="24"/>
      <w:szCs w:val="24"/>
      <w:lang w:val="en-GB" w:eastAsia="ko-KR"/>
    </w:rPr>
  </w:style>
  <w:style w:type="paragraph" w:customStyle="1" w:styleId="ConfidentialPageDate">
    <w:name w:val="Confidential  Page #  Date"/>
    <w:qFormat/>
    <w:rsid w:val="00EB7675"/>
    <w:rPr>
      <w:rFonts w:ascii="Times New Roman" w:eastAsia="Malgun Gothic" w:hAnsi="Times New Roman"/>
      <w:sz w:val="24"/>
      <w:szCs w:val="24"/>
      <w:lang w:val="en-GB" w:eastAsia="ko-KR"/>
    </w:rPr>
  </w:style>
  <w:style w:type="paragraph" w:customStyle="1" w:styleId="INDENT1">
    <w:name w:val="INDENT1"/>
    <w:basedOn w:val="Normal"/>
    <w:qFormat/>
    <w:rsid w:val="00EB7675"/>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EB7675"/>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EB7675"/>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EB767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EB7675"/>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EB767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EB7675"/>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EB7675"/>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B767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EB7675"/>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EB7675"/>
    <w:pPr>
      <w:overflowPunct w:val="0"/>
      <w:autoSpaceDE w:val="0"/>
      <w:autoSpaceDN w:val="0"/>
      <w:adjustRightInd w:val="0"/>
      <w:textAlignment w:val="baseline"/>
    </w:pPr>
    <w:rPr>
      <w:lang w:eastAsia="ja-JP"/>
    </w:rPr>
  </w:style>
  <w:style w:type="paragraph" w:customStyle="1" w:styleId="TaOC">
    <w:name w:val="TaOC"/>
    <w:basedOn w:val="TAC"/>
    <w:qFormat/>
    <w:rsid w:val="00EB7675"/>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EB7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EB767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rPr>
  </w:style>
  <w:style w:type="character" w:customStyle="1" w:styleId="T1Char3">
    <w:name w:val="T1 Char3"/>
    <w:aliases w:val="Header 6 Char Char3"/>
    <w:qFormat/>
    <w:rsid w:val="00EB7675"/>
    <w:rPr>
      <w:rFonts w:ascii="Arial" w:hAnsi="Arial"/>
      <w:lang w:val="en-GB" w:eastAsia="en-US" w:bidi="ar-SA"/>
    </w:rPr>
  </w:style>
  <w:style w:type="table" w:customStyle="1" w:styleId="Tabellengitternetz1">
    <w:name w:val="Tabellengitternetz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B7675"/>
    <w:pPr>
      <w:tabs>
        <w:tab w:val="num" w:pos="928"/>
      </w:tabs>
      <w:overflowPunct w:val="0"/>
      <w:autoSpaceDE w:val="0"/>
      <w:autoSpaceDN w:val="0"/>
      <w:adjustRightInd w:val="0"/>
      <w:ind w:left="928" w:hanging="360"/>
      <w:textAlignment w:val="baseline"/>
    </w:pPr>
    <w:rPr>
      <w:rFonts w:eastAsia="Batang"/>
    </w:rPr>
  </w:style>
  <w:style w:type="table" w:customStyle="1" w:styleId="TableGrid2">
    <w:name w:val="Table Grid2"/>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B7675"/>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qFormat/>
    <w:rsid w:val="00EB7675"/>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qFormat/>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EB7675"/>
    <w:pPr>
      <w:overflowPunct w:val="0"/>
      <w:autoSpaceDE w:val="0"/>
      <w:autoSpaceDN w:val="0"/>
      <w:adjustRightInd w:val="0"/>
      <w:textAlignment w:val="baseline"/>
    </w:pPr>
    <w:rPr>
      <w:rFonts w:ascii="Tahoma" w:eastAsia="MS Mincho" w:hAnsi="Tahoma" w:cs="Tahoma"/>
      <w:sz w:val="16"/>
      <w:szCs w:val="16"/>
    </w:rPr>
  </w:style>
  <w:style w:type="paragraph" w:customStyle="1" w:styleId="JK-text-simpledoc">
    <w:name w:val="JK - text - simple doc"/>
    <w:basedOn w:val="BodyText"/>
    <w:autoRedefine/>
    <w:qFormat/>
    <w:rsid w:val="00EB7675"/>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qFormat/>
    <w:rsid w:val="00EB7675"/>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11">
    <w:name w:val="吹き出し1"/>
    <w:basedOn w:val="Normal"/>
    <w:qFormat/>
    <w:rsid w:val="00EB7675"/>
    <w:pPr>
      <w:overflowPunct w:val="0"/>
      <w:autoSpaceDE w:val="0"/>
      <w:autoSpaceDN w:val="0"/>
      <w:adjustRightInd w:val="0"/>
      <w:textAlignment w:val="baseline"/>
    </w:pPr>
    <w:rPr>
      <w:rFonts w:ascii="Tahoma" w:eastAsia="MS Mincho" w:hAnsi="Tahoma" w:cs="Tahoma"/>
      <w:sz w:val="16"/>
      <w:szCs w:val="16"/>
    </w:rPr>
  </w:style>
  <w:style w:type="paragraph" w:customStyle="1" w:styleId="20">
    <w:name w:val="吹き出し2"/>
    <w:basedOn w:val="Normal"/>
    <w:semiHidden/>
    <w:qFormat/>
    <w:rsid w:val="00EB7675"/>
    <w:pPr>
      <w:overflowPunct w:val="0"/>
      <w:autoSpaceDE w:val="0"/>
      <w:autoSpaceDN w:val="0"/>
      <w:adjustRightInd w:val="0"/>
      <w:textAlignment w:val="baseline"/>
    </w:pPr>
    <w:rPr>
      <w:rFonts w:ascii="Tahoma" w:eastAsia="MS Mincho" w:hAnsi="Tahoma" w:cs="Tahoma"/>
      <w:sz w:val="16"/>
      <w:szCs w:val="16"/>
    </w:rPr>
  </w:style>
  <w:style w:type="paragraph" w:customStyle="1" w:styleId="Note">
    <w:name w:val="Note"/>
    <w:basedOn w:val="B10"/>
    <w:qFormat/>
    <w:rsid w:val="00EB7675"/>
    <w:pPr>
      <w:overflowPunct w:val="0"/>
      <w:autoSpaceDE w:val="0"/>
      <w:autoSpaceDN w:val="0"/>
      <w:adjustRightInd w:val="0"/>
      <w:textAlignment w:val="baseline"/>
    </w:pPr>
    <w:rPr>
      <w:rFonts w:eastAsia="MS Mincho"/>
    </w:rPr>
  </w:style>
  <w:style w:type="paragraph" w:customStyle="1" w:styleId="91">
    <w:name w:val="目次 91"/>
    <w:basedOn w:val="TOC8"/>
    <w:qFormat/>
    <w:rsid w:val="00EB7675"/>
    <w:pPr>
      <w:overflowPunct w:val="0"/>
      <w:autoSpaceDE w:val="0"/>
      <w:autoSpaceDN w:val="0"/>
      <w:adjustRightInd w:val="0"/>
      <w:ind w:left="1418" w:hanging="1418"/>
      <w:textAlignment w:val="baseline"/>
    </w:pPr>
    <w:rPr>
      <w:rFonts w:eastAsia="MS Mincho"/>
      <w:lang w:val="en-US"/>
    </w:rPr>
  </w:style>
  <w:style w:type="paragraph" w:customStyle="1" w:styleId="12">
    <w:name w:val="図表番号1"/>
    <w:basedOn w:val="Normal"/>
    <w:next w:val="Normal"/>
    <w:qFormat/>
    <w:rsid w:val="00EB7675"/>
    <w:pPr>
      <w:overflowPunct w:val="0"/>
      <w:autoSpaceDE w:val="0"/>
      <w:autoSpaceDN w:val="0"/>
      <w:adjustRightInd w:val="0"/>
      <w:spacing w:before="120" w:after="120"/>
      <w:textAlignment w:val="baseline"/>
    </w:pPr>
    <w:rPr>
      <w:rFonts w:eastAsia="MS Mincho"/>
      <w:b/>
    </w:rPr>
  </w:style>
  <w:style w:type="paragraph" w:customStyle="1" w:styleId="HO">
    <w:name w:val="HO"/>
    <w:basedOn w:val="Normal"/>
    <w:qFormat/>
    <w:rsid w:val="00EB7675"/>
    <w:pPr>
      <w:overflowPunct w:val="0"/>
      <w:autoSpaceDE w:val="0"/>
      <w:autoSpaceDN w:val="0"/>
      <w:adjustRightInd w:val="0"/>
      <w:spacing w:after="0"/>
      <w:jc w:val="right"/>
      <w:textAlignment w:val="baseline"/>
    </w:pPr>
    <w:rPr>
      <w:rFonts w:eastAsia="MS Mincho"/>
      <w:b/>
    </w:rPr>
  </w:style>
  <w:style w:type="paragraph" w:customStyle="1" w:styleId="WP">
    <w:name w:val="WP"/>
    <w:basedOn w:val="Normal"/>
    <w:qFormat/>
    <w:rsid w:val="00EB7675"/>
    <w:pPr>
      <w:overflowPunct w:val="0"/>
      <w:autoSpaceDE w:val="0"/>
      <w:autoSpaceDN w:val="0"/>
      <w:adjustRightInd w:val="0"/>
      <w:spacing w:after="0"/>
      <w:jc w:val="both"/>
      <w:textAlignment w:val="baseline"/>
    </w:pPr>
    <w:rPr>
      <w:rFonts w:eastAsia="MS Mincho"/>
    </w:rPr>
  </w:style>
  <w:style w:type="paragraph" w:customStyle="1" w:styleId="ZK">
    <w:name w:val="ZK"/>
    <w:qFormat/>
    <w:rsid w:val="00EB767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B767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B767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rPr>
  </w:style>
  <w:style w:type="paragraph" w:customStyle="1" w:styleId="NumberedList">
    <w:name w:val="Numbered List"/>
    <w:basedOn w:val="Para1"/>
    <w:link w:val="NumberedListChar"/>
    <w:qFormat/>
    <w:rsid w:val="00EB7675"/>
    <w:pPr>
      <w:tabs>
        <w:tab w:val="left" w:pos="360"/>
      </w:tabs>
      <w:ind w:left="360" w:hanging="360"/>
    </w:pPr>
    <w:rPr>
      <w:sz w:val="24"/>
      <w:szCs w:val="24"/>
      <w:lang w:val="en-GB"/>
    </w:rPr>
  </w:style>
  <w:style w:type="paragraph" w:customStyle="1" w:styleId="Para1">
    <w:name w:val="Para1"/>
    <w:basedOn w:val="Normal"/>
    <w:qFormat/>
    <w:rsid w:val="00EB767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qFormat/>
    <w:rsid w:val="00EB767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qFormat/>
    <w:rsid w:val="00EB7675"/>
    <w:pPr>
      <w:keepNext/>
      <w:keepLines/>
      <w:spacing w:after="60"/>
      <w:ind w:left="210"/>
      <w:jc w:val="center"/>
    </w:pPr>
    <w:rPr>
      <w:b/>
      <w:sz w:val="20"/>
    </w:rPr>
  </w:style>
  <w:style w:type="paragraph" w:customStyle="1" w:styleId="13">
    <w:name w:val="図表目次1"/>
    <w:basedOn w:val="Normal"/>
    <w:next w:val="Normal"/>
    <w:qFormat/>
    <w:rsid w:val="00EB7675"/>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Normal"/>
    <w:qFormat/>
    <w:rsid w:val="00EB7675"/>
    <w:pPr>
      <w:overflowPunct w:val="0"/>
      <w:autoSpaceDE w:val="0"/>
      <w:autoSpaceDN w:val="0"/>
      <w:adjustRightInd w:val="0"/>
      <w:spacing w:after="0"/>
      <w:textAlignment w:val="baseline"/>
    </w:pPr>
    <w:rPr>
      <w:rFonts w:eastAsia="MS Mincho"/>
    </w:rPr>
  </w:style>
  <w:style w:type="paragraph" w:customStyle="1" w:styleId="CommentNokia">
    <w:name w:val="Comment Nokia"/>
    <w:basedOn w:val="Normal"/>
    <w:qFormat/>
    <w:rsid w:val="00EB7675"/>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Normal"/>
    <w:qFormat/>
    <w:rsid w:val="00EB767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B7675"/>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EB7675"/>
    <w:pPr>
      <w:spacing w:before="120"/>
      <w:outlineLvl w:val="2"/>
    </w:pPr>
    <w:rPr>
      <w:sz w:val="28"/>
    </w:rPr>
  </w:style>
  <w:style w:type="paragraph" w:customStyle="1" w:styleId="Heading2Head2A2">
    <w:name w:val="Heading 2.Head2A.2"/>
    <w:basedOn w:val="Heading1"/>
    <w:next w:val="Normal"/>
    <w:qFormat/>
    <w:rsid w:val="00EB7675"/>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qFormat/>
    <w:rsid w:val="00EB767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qFormat/>
    <w:rsid w:val="00EB767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EB767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EB7675"/>
    <w:pPr>
      <w:ind w:left="283" w:hanging="283"/>
    </w:pPr>
    <w:rPr>
      <w:sz w:val="20"/>
      <w:lang w:eastAsia="de-DE"/>
    </w:rPr>
  </w:style>
  <w:style w:type="paragraph" w:customStyle="1" w:styleId="11BodyText">
    <w:name w:val="11 BodyText"/>
    <w:aliases w:val="Block_Text,np,b"/>
    <w:basedOn w:val="Normal"/>
    <w:qFormat/>
    <w:rsid w:val="00EB7675"/>
    <w:pPr>
      <w:overflowPunct w:val="0"/>
      <w:autoSpaceDE w:val="0"/>
      <w:autoSpaceDN w:val="0"/>
      <w:adjustRightInd w:val="0"/>
      <w:spacing w:after="220"/>
      <w:ind w:left="1298"/>
      <w:textAlignment w:val="baseline"/>
    </w:pPr>
    <w:rPr>
      <w:rFonts w:ascii="Arial" w:hAnsi="Arial"/>
      <w:lang w:val="en-US"/>
    </w:rPr>
  </w:style>
  <w:style w:type="paragraph" w:customStyle="1" w:styleId="1030302">
    <w:name w:val="样式 样式 标题 1 + 两端对齐 段前: 0.3 行 段后: 0.3 行 行距: 单倍行距 + 段前: 0.2 行 段后: ..."/>
    <w:basedOn w:val="Normal"/>
    <w:autoRedefine/>
    <w:qFormat/>
    <w:rsid w:val="00EB7675"/>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EB7675"/>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qFormat/>
    <w:rsid w:val="00EB7675"/>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EB7675"/>
    <w:rPr>
      <w:rFonts w:ascii="Arial" w:eastAsia="Malgun Gothic" w:hAnsi="Arial"/>
      <w:kern w:val="2"/>
      <w:sz w:val="18"/>
      <w:lang w:val="en-GB" w:eastAsia="en-US"/>
    </w:rPr>
  </w:style>
  <w:style w:type="character" w:customStyle="1" w:styleId="CharChar29">
    <w:name w:val="Char Char29"/>
    <w:qFormat/>
    <w:rsid w:val="00EB7675"/>
    <w:rPr>
      <w:rFonts w:ascii="Arial" w:hAnsi="Arial"/>
      <w:sz w:val="36"/>
      <w:lang w:val="en-GB" w:eastAsia="en-US" w:bidi="ar-SA"/>
    </w:rPr>
  </w:style>
  <w:style w:type="character" w:customStyle="1" w:styleId="CharChar28">
    <w:name w:val="Char Char28"/>
    <w:qFormat/>
    <w:rsid w:val="00EB767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B767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EB7675"/>
    <w:rPr>
      <w:rFonts w:ascii="Arial" w:hAnsi="Arial"/>
      <w:sz w:val="22"/>
      <w:lang w:val="en-GB" w:eastAsia="en-GB" w:bidi="ar-SA"/>
    </w:rPr>
  </w:style>
  <w:style w:type="paragraph" w:customStyle="1" w:styleId="Default">
    <w:name w:val="Default"/>
    <w:uiPriority w:val="99"/>
    <w:qFormat/>
    <w:rsid w:val="00EB767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B7675"/>
    <w:rPr>
      <w:rFonts w:ascii="Times New Roman" w:hAnsi="Times New Roman"/>
      <w:lang w:val="en-GB"/>
    </w:rPr>
  </w:style>
  <w:style w:type="character" w:styleId="HTMLAcronym">
    <w:name w:val="HTML Acronym"/>
    <w:uiPriority w:val="99"/>
    <w:unhideWhenUsed/>
    <w:qFormat/>
    <w:rsid w:val="00EB7675"/>
  </w:style>
  <w:style w:type="table" w:customStyle="1" w:styleId="TableGrid4">
    <w:name w:val="Table Grid4"/>
    <w:basedOn w:val="TableNormal"/>
    <w:next w:val="TableGrid"/>
    <w:uiPriority w:val="39"/>
    <w:qFormat/>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EB7675"/>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EB7675"/>
    <w:rPr>
      <w:rFonts w:ascii="Arial" w:eastAsia="MS Mincho" w:hAnsi="Arial" w:cs="Arial"/>
      <w:sz w:val="24"/>
      <w:szCs w:val="24"/>
      <w:lang w:val="en-US" w:eastAsia="en-US"/>
    </w:rPr>
  </w:style>
  <w:style w:type="table" w:customStyle="1" w:styleId="14">
    <w:name w:val="表格格線1"/>
    <w:basedOn w:val="TableNormal"/>
    <w:next w:val="TableGrid"/>
    <w:qFormat/>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EB7675"/>
  </w:style>
  <w:style w:type="paragraph" w:customStyle="1" w:styleId="H53GPP">
    <w:name w:val="H5 3GPP"/>
    <w:basedOn w:val="Normal"/>
    <w:link w:val="H53GPPChar"/>
    <w:qFormat/>
    <w:rsid w:val="00EB7675"/>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sid w:val="00EB7675"/>
    <w:rPr>
      <w:rFonts w:ascii="Arial" w:hAnsi="Arial"/>
      <w:snapToGrid w:val="0"/>
      <w:sz w:val="22"/>
      <w:szCs w:val="22"/>
      <w:lang w:val="en-GB" w:eastAsia="en-US"/>
    </w:rPr>
  </w:style>
  <w:style w:type="paragraph" w:styleId="Subtitle">
    <w:name w:val="Subtitle"/>
    <w:basedOn w:val="Normal"/>
    <w:next w:val="Normal"/>
    <w:link w:val="SubtitleChar"/>
    <w:qFormat/>
    <w:rsid w:val="00EB7675"/>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rPr>
  </w:style>
  <w:style w:type="character" w:customStyle="1" w:styleId="SubtitleChar">
    <w:name w:val="Subtitle Char"/>
    <w:basedOn w:val="DefaultParagraphFont"/>
    <w:link w:val="Subtitle"/>
    <w:qFormat/>
    <w:rsid w:val="00EB7675"/>
    <w:rPr>
      <w:rFonts w:asciiTheme="majorHAnsi" w:hAnsiTheme="majorHAnsi" w:cstheme="majorBidi"/>
      <w:b/>
      <w:bCs/>
      <w:kern w:val="28"/>
      <w:sz w:val="32"/>
      <w:szCs w:val="3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B7675"/>
    <w:rPr>
      <w:rFonts w:ascii="Arial" w:eastAsia="Batang" w:hAnsi="Arial" w:cs="Times New Roman"/>
      <w:b/>
      <w:bCs/>
      <w:i/>
      <w:iCs/>
      <w:sz w:val="28"/>
      <w:szCs w:val="28"/>
      <w:lang w:val="en-GB" w:eastAsia="en-US" w:bidi="ar-SA"/>
    </w:rPr>
  </w:style>
  <w:style w:type="paragraph" w:customStyle="1" w:styleId="a0">
    <w:name w:val="修订"/>
    <w:hidden/>
    <w:semiHidden/>
    <w:rsid w:val="00EB7675"/>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Heading 9 Char3"/>
    <w:basedOn w:val="DefaultParagraphFont"/>
    <w:qFormat/>
    <w:rsid w:val="00EB7675"/>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uiPriority w:val="39"/>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qFormat/>
    <w:rsid w:val="00EB7675"/>
    <w:rPr>
      <w:rFonts w:ascii="Times New Roman" w:eastAsia="Batang" w:hAnsi="Times New Roman"/>
      <w:lang w:val="en-GB" w:eastAsia="en-US"/>
    </w:rPr>
  </w:style>
  <w:style w:type="table" w:customStyle="1" w:styleId="TableGrid6">
    <w:name w:val="Table Grid6"/>
    <w:basedOn w:val="TableNormal"/>
    <w:next w:val="TableGrid"/>
    <w:uiPriority w:val="59"/>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EB767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rPr>
  </w:style>
  <w:style w:type="character" w:customStyle="1" w:styleId="SubtitleChar1">
    <w:name w:val="Subtitle Char1"/>
    <w:basedOn w:val="DefaultParagraphFont"/>
    <w:qFormat/>
    <w:rsid w:val="00EB767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EB7675"/>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H1 Char5"/>
    <w:qFormat/>
    <w:rsid w:val="00EB7675"/>
    <w:rPr>
      <w:rFonts w:ascii="Arial" w:hAnsi="Arial"/>
      <w:sz w:val="28"/>
      <w:lang w:val="en-GB" w:eastAsia="ko-KR" w:bidi="ar-SA"/>
    </w:rPr>
  </w:style>
  <w:style w:type="character" w:customStyle="1" w:styleId="CharChar32">
    <w:name w:val="Char Char32"/>
    <w:semiHidden/>
    <w:qFormat/>
    <w:rsid w:val="00EB7675"/>
    <w:rPr>
      <w:rFonts w:ascii="Arial" w:hAnsi="Arial"/>
      <w:sz w:val="28"/>
      <w:lang w:val="en-GB" w:eastAsia="ko-KR" w:bidi="ar-SA"/>
    </w:rPr>
  </w:style>
  <w:style w:type="table" w:customStyle="1" w:styleId="TableGrid7">
    <w:name w:val="Table Grid7"/>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EB767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qFormat/>
    <w:rsid w:val="00EB7675"/>
    <w:rPr>
      <w:rFonts w:ascii="Times New Roman" w:hAnsi="Times New Roman"/>
      <w:i/>
      <w:iCs/>
      <w:color w:val="4F81BD" w:themeColor="accent1"/>
      <w:lang w:val="en-GB" w:eastAsia="en-US"/>
    </w:rPr>
  </w:style>
  <w:style w:type="paragraph" w:customStyle="1" w:styleId="15">
    <w:name w:val="副标题1"/>
    <w:basedOn w:val="Normal"/>
    <w:next w:val="Normal"/>
    <w:uiPriority w:val="11"/>
    <w:qFormat/>
    <w:rsid w:val="00EB767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rPr>
  </w:style>
  <w:style w:type="character" w:customStyle="1" w:styleId="Char1">
    <w:name w:val="副标题 Char1"/>
    <w:basedOn w:val="DefaultParagraphFont"/>
    <w:qFormat/>
    <w:rsid w:val="00EB7675"/>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EB767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EB767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qFormat/>
    <w:rsid w:val="00EB7675"/>
    <w:rPr>
      <w:rFonts w:ascii="Times New Roman" w:hAnsi="Times New Roman"/>
      <w:i/>
      <w:iCs/>
      <w:color w:val="4F81BD" w:themeColor="accent1"/>
      <w:lang w:val="en-GB" w:eastAsia="en-US"/>
    </w:rPr>
  </w:style>
  <w:style w:type="table" w:customStyle="1" w:styleId="22">
    <w:name w:val="网格型2"/>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EB767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qFormat/>
    <w:rsid w:val="00EB767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EB7675"/>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EB767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Reference">
    <w:name w:val="Subtle Reference"/>
    <w:uiPriority w:val="31"/>
    <w:qFormat/>
    <w:rsid w:val="00EB7675"/>
    <w:rPr>
      <w:smallCaps/>
      <w:color w:val="C0504D"/>
      <w:u w:val="single"/>
    </w:rPr>
  </w:style>
  <w:style w:type="paragraph" w:customStyle="1" w:styleId="36">
    <w:name w:val="修订3"/>
    <w:semiHidden/>
    <w:qFormat/>
    <w:rsid w:val="00EB7675"/>
    <w:rPr>
      <w:rFonts w:ascii="Times New Roman" w:eastAsia="Batang" w:hAnsi="Times New Roman"/>
      <w:lang w:val="en-GB" w:eastAsia="en-US"/>
    </w:rPr>
  </w:style>
  <w:style w:type="character" w:customStyle="1" w:styleId="NumberedListChar">
    <w:name w:val="Numbered List Char"/>
    <w:basedOn w:val="ListParagraphChar"/>
    <w:link w:val="NumberedList"/>
    <w:qFormat/>
    <w:rsid w:val="00EB7675"/>
    <w:rPr>
      <w:rFonts w:ascii="Times New Roman" w:eastAsia="MS Mincho" w:hAnsi="Times New Roman"/>
      <w:sz w:val="24"/>
      <w:szCs w:val="24"/>
      <w:lang w:val="en-GB" w:eastAsia="en-US"/>
    </w:rPr>
  </w:style>
  <w:style w:type="paragraph" w:customStyle="1" w:styleId="Doc-text2">
    <w:name w:val="Doc-text2"/>
    <w:basedOn w:val="Normal"/>
    <w:link w:val="Doc-text2Char"/>
    <w:qFormat/>
    <w:rsid w:val="00EB767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EB7675"/>
    <w:rPr>
      <w:rFonts w:ascii="Arial" w:eastAsia="MS Mincho" w:hAnsi="Arial" w:cs="Arial"/>
      <w:lang w:val="en-GB" w:eastAsia="ja-JP"/>
    </w:rPr>
  </w:style>
  <w:style w:type="paragraph" w:customStyle="1" w:styleId="115">
    <w:name w:val="1.1"/>
    <w:basedOn w:val="Heading3"/>
    <w:link w:val="11Char"/>
    <w:qFormat/>
    <w:rsid w:val="00EB767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rPr>
  </w:style>
  <w:style w:type="character" w:customStyle="1" w:styleId="11Char">
    <w:name w:val="1.1 Char"/>
    <w:link w:val="115"/>
    <w:qFormat/>
    <w:rsid w:val="00EB7675"/>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EB7675"/>
    <w:rPr>
      <w:rFonts w:ascii="Intel Clear" w:eastAsiaTheme="majorEastAsia" w:hAnsi="Intel Clear" w:cs="Intel Clear"/>
      <w:sz w:val="28"/>
      <w:lang w:val="en-GB" w:eastAsia="en-GB"/>
    </w:rPr>
  </w:style>
  <w:style w:type="character" w:customStyle="1" w:styleId="18">
    <w:name w:val="明显强调1"/>
    <w:uiPriority w:val="21"/>
    <w:qFormat/>
    <w:rsid w:val="00EB7675"/>
    <w:rPr>
      <w:b/>
      <w:bCs/>
      <w:i/>
      <w:iCs/>
      <w:color w:val="4F81BD"/>
    </w:rPr>
  </w:style>
  <w:style w:type="paragraph" w:customStyle="1" w:styleId="MediumGrid21">
    <w:name w:val="Medium Grid 21"/>
    <w:uiPriority w:val="1"/>
    <w:qFormat/>
    <w:rsid w:val="00EB767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EB7675"/>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EB7675"/>
    <w:pPr>
      <w:numPr>
        <w:numId w:val="9"/>
      </w:numPr>
      <w:tabs>
        <w:tab w:val="left" w:pos="1701"/>
      </w:tabs>
      <w:overflowPunct w:val="0"/>
      <w:autoSpaceDE w:val="0"/>
      <w:autoSpaceDN w:val="0"/>
      <w:adjustRightInd w:val="0"/>
      <w:spacing w:before="120" w:after="120"/>
      <w:ind w:left="720" w:hanging="420"/>
      <w:jc w:val="both"/>
      <w:textAlignment w:val="baseline"/>
    </w:pPr>
    <w:rPr>
      <w:rFonts w:ascii="Arial" w:hAnsi="Arial"/>
      <w:b/>
      <w:bCs/>
    </w:rPr>
  </w:style>
  <w:style w:type="character" w:styleId="Emphasis">
    <w:name w:val="Emphasis"/>
    <w:uiPriority w:val="20"/>
    <w:qFormat/>
    <w:rsid w:val="00EB7675"/>
    <w:rPr>
      <w:rFonts w:ascii="Times New Roman" w:hAnsi="Times New Roman" w:cs="Times New Roman" w:hint="default"/>
      <w:i/>
      <w:iCs/>
    </w:rPr>
  </w:style>
  <w:style w:type="character" w:styleId="IntenseEmphasis">
    <w:name w:val="Intense Emphasis"/>
    <w:uiPriority w:val="21"/>
    <w:qFormat/>
    <w:rsid w:val="00EB7675"/>
    <w:rPr>
      <w:b/>
      <w:bCs w:val="0"/>
      <w:i/>
      <w:iCs w:val="0"/>
      <w:color w:val="4F81BD"/>
    </w:rPr>
  </w:style>
  <w:style w:type="character" w:styleId="IntenseReference">
    <w:name w:val="Intense Reference"/>
    <w:uiPriority w:val="32"/>
    <w:qFormat/>
    <w:rsid w:val="00EB7675"/>
    <w:rPr>
      <w:b/>
      <w:bCs w:val="0"/>
      <w:smallCaps/>
      <w:color w:val="C0504D"/>
      <w:spacing w:val="5"/>
      <w:u w:val="single"/>
    </w:rPr>
  </w:style>
  <w:style w:type="paragraph" w:customStyle="1" w:styleId="Header-3gppTdoc">
    <w:name w:val="Header-3gpp Tdoc"/>
    <w:basedOn w:val="Header"/>
    <w:link w:val="Header-3gppTdocChar"/>
    <w:qFormat/>
    <w:rsid w:val="00EB7675"/>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DefaultParagraphFont"/>
    <w:link w:val="Header-3gppTdoc"/>
    <w:qFormat/>
    <w:rsid w:val="00EB7675"/>
    <w:rPr>
      <w:rFonts w:ascii="Arial" w:eastAsia="MS Mincho" w:hAnsi="Arial" w:cs="Arial"/>
      <w:b/>
      <w:sz w:val="24"/>
      <w:szCs w:val="24"/>
      <w:lang w:val="en-US" w:eastAsia="en-US"/>
    </w:rPr>
  </w:style>
  <w:style w:type="character" w:customStyle="1" w:styleId="Char2">
    <w:name w:val="明显引用 Char2"/>
    <w:basedOn w:val="DefaultParagraphFont"/>
    <w:uiPriority w:val="30"/>
    <w:qFormat/>
    <w:rsid w:val="00EB7675"/>
    <w:rPr>
      <w:rFonts w:ascii="Times New Roman" w:hAnsi="Times New Roman"/>
      <w:i/>
      <w:iCs/>
      <w:color w:val="4F81BD" w:themeColor="accent1"/>
      <w:lang w:val="en-GB" w:eastAsia="en-US"/>
    </w:rPr>
  </w:style>
  <w:style w:type="table" w:customStyle="1" w:styleId="5">
    <w:name w:val="网格型5"/>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EB7675"/>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EB767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EB767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EB767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EB767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EB767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EB767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EB7675"/>
    <w:rPr>
      <w:color w:val="605E5C"/>
      <w:shd w:val="clear" w:color="auto" w:fill="E1DFDD"/>
    </w:rPr>
  </w:style>
  <w:style w:type="paragraph" w:customStyle="1" w:styleId="a1">
    <w:name w:val="吹き出し"/>
    <w:basedOn w:val="Normal"/>
    <w:qFormat/>
    <w:rsid w:val="00EB7675"/>
    <w:pPr>
      <w:overflowPunct w:val="0"/>
      <w:autoSpaceDE w:val="0"/>
      <w:autoSpaceDN w:val="0"/>
      <w:adjustRightInd w:val="0"/>
      <w:textAlignment w:val="baseline"/>
    </w:pPr>
    <w:rPr>
      <w:rFonts w:ascii="Tahoma" w:eastAsia="MS Mincho" w:hAnsi="Tahoma" w:cs="Tahoma"/>
      <w:sz w:val="16"/>
      <w:szCs w:val="16"/>
    </w:rPr>
  </w:style>
  <w:style w:type="paragraph" w:customStyle="1" w:styleId="TOC91">
    <w:name w:val="TOC 91"/>
    <w:basedOn w:val="TOC8"/>
    <w:qFormat/>
    <w:rsid w:val="00EB7675"/>
    <w:pPr>
      <w:overflowPunct w:val="0"/>
      <w:autoSpaceDE w:val="0"/>
      <w:autoSpaceDN w:val="0"/>
      <w:adjustRightInd w:val="0"/>
      <w:ind w:left="1418" w:hanging="1418"/>
      <w:textAlignment w:val="baseline"/>
    </w:pPr>
    <w:rPr>
      <w:rFonts w:eastAsia="MS Mincho"/>
      <w:lang w:val="en-US"/>
    </w:rPr>
  </w:style>
  <w:style w:type="paragraph" w:customStyle="1" w:styleId="Caption1">
    <w:name w:val="Caption1"/>
    <w:basedOn w:val="Normal"/>
    <w:next w:val="Normal"/>
    <w:qFormat/>
    <w:rsid w:val="00EB7675"/>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Normal"/>
    <w:next w:val="Normal"/>
    <w:qFormat/>
    <w:rsid w:val="00EB7675"/>
    <w:pPr>
      <w:overflowPunct w:val="0"/>
      <w:autoSpaceDE w:val="0"/>
      <w:autoSpaceDN w:val="0"/>
      <w:adjustRightInd w:val="0"/>
      <w:ind w:left="400" w:hanging="400"/>
      <w:jc w:val="center"/>
      <w:textAlignment w:val="baseline"/>
    </w:pPr>
    <w:rPr>
      <w:rFonts w:eastAsia="MS Mincho"/>
      <w:b/>
    </w:rPr>
  </w:style>
  <w:style w:type="character" w:customStyle="1" w:styleId="B3Char">
    <w:name w:val="B3 Char"/>
    <w:link w:val="B30"/>
    <w:qFormat/>
    <w:rsid w:val="00EB7675"/>
    <w:rPr>
      <w:rFonts w:ascii="Times New Roman" w:hAnsi="Times New Roman"/>
      <w:lang w:val="en-GB" w:eastAsia="en-US"/>
    </w:rPr>
  </w:style>
  <w:style w:type="character" w:customStyle="1" w:styleId="UnresolvedMention1">
    <w:name w:val="Unresolved Mention1"/>
    <w:uiPriority w:val="99"/>
    <w:unhideWhenUsed/>
    <w:qFormat/>
    <w:rsid w:val="00EB7675"/>
    <w:rPr>
      <w:color w:val="808080"/>
      <w:shd w:val="clear" w:color="auto" w:fill="E6E6E6"/>
    </w:rPr>
  </w:style>
  <w:style w:type="paragraph" w:customStyle="1" w:styleId="B2">
    <w:name w:val="B2+"/>
    <w:basedOn w:val="B20"/>
    <w:qFormat/>
    <w:rsid w:val="00EB7675"/>
    <w:pPr>
      <w:numPr>
        <w:numId w:val="10"/>
      </w:numPr>
      <w:tabs>
        <w:tab w:val="clear" w:pos="1191"/>
      </w:tabs>
      <w:overflowPunct w:val="0"/>
      <w:autoSpaceDE w:val="0"/>
      <w:autoSpaceDN w:val="0"/>
      <w:adjustRightInd w:val="0"/>
      <w:ind w:left="520" w:hanging="420"/>
      <w:textAlignment w:val="baseline"/>
    </w:pPr>
  </w:style>
  <w:style w:type="paragraph" w:customStyle="1" w:styleId="B3">
    <w:name w:val="B3+"/>
    <w:basedOn w:val="B30"/>
    <w:qFormat/>
    <w:rsid w:val="00EB7675"/>
    <w:pPr>
      <w:numPr>
        <w:numId w:val="11"/>
      </w:numPr>
      <w:tabs>
        <w:tab w:val="clear" w:pos="1644"/>
        <w:tab w:val="num" w:pos="360"/>
        <w:tab w:val="left" w:pos="1134"/>
        <w:tab w:val="num" w:pos="1191"/>
      </w:tabs>
      <w:overflowPunct w:val="0"/>
      <w:autoSpaceDE w:val="0"/>
      <w:autoSpaceDN w:val="0"/>
      <w:adjustRightInd w:val="0"/>
      <w:ind w:left="360" w:hanging="360"/>
      <w:textAlignment w:val="baseline"/>
    </w:pPr>
  </w:style>
  <w:style w:type="paragraph" w:customStyle="1" w:styleId="BN">
    <w:name w:val="BN"/>
    <w:basedOn w:val="Normal"/>
    <w:qFormat/>
    <w:rsid w:val="00EB7675"/>
    <w:pPr>
      <w:numPr>
        <w:numId w:val="12"/>
      </w:numPr>
      <w:tabs>
        <w:tab w:val="clear" w:pos="737"/>
        <w:tab w:val="num" w:pos="1644"/>
      </w:tabs>
      <w:overflowPunct w:val="0"/>
      <w:autoSpaceDE w:val="0"/>
      <w:autoSpaceDN w:val="0"/>
      <w:adjustRightInd w:val="0"/>
      <w:ind w:left="1644"/>
      <w:textAlignment w:val="baseline"/>
    </w:pPr>
  </w:style>
  <w:style w:type="paragraph" w:customStyle="1" w:styleId="TB1">
    <w:name w:val="TB1"/>
    <w:basedOn w:val="Normal"/>
    <w:qFormat/>
    <w:rsid w:val="00EB7675"/>
    <w:pPr>
      <w:keepNext/>
      <w:keepLines/>
      <w:numPr>
        <w:numId w:val="13"/>
      </w:numPr>
      <w:tabs>
        <w:tab w:val="num" w:pos="360"/>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EB7675"/>
    <w:pPr>
      <w:keepNext/>
      <w:keepLines/>
      <w:numPr>
        <w:numId w:val="14"/>
      </w:numPr>
      <w:tabs>
        <w:tab w:val="num" w:pos="644"/>
        <w:tab w:val="left" w:pos="1109"/>
      </w:tabs>
      <w:overflowPunct w:val="0"/>
      <w:autoSpaceDE w:val="0"/>
      <w:autoSpaceDN w:val="0"/>
      <w:adjustRightInd w:val="0"/>
      <w:spacing w:after="0"/>
      <w:ind w:left="1100" w:hanging="380"/>
      <w:textAlignment w:val="baseline"/>
    </w:pPr>
    <w:rPr>
      <w:rFonts w:ascii="Arial" w:hAnsi="Arial"/>
      <w:sz w:val="18"/>
    </w:rPr>
  </w:style>
  <w:style w:type="character" w:customStyle="1" w:styleId="fontstyle01">
    <w:name w:val="fontstyle01"/>
    <w:qFormat/>
    <w:rsid w:val="00EB7675"/>
    <w:rPr>
      <w:rFonts w:ascii="Times-Roman" w:hAnsi="Times-Roman" w:hint="default"/>
      <w:b w:val="0"/>
      <w:bCs w:val="0"/>
      <w:i w:val="0"/>
      <w:iCs w:val="0"/>
      <w:color w:val="000000"/>
      <w:sz w:val="20"/>
      <w:szCs w:val="20"/>
    </w:rPr>
  </w:style>
  <w:style w:type="character" w:customStyle="1" w:styleId="SubtitleChar3">
    <w:name w:val="Subtitle Char3"/>
    <w:basedOn w:val="DefaultParagraphFont"/>
    <w:qFormat/>
    <w:rsid w:val="00EB767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EB7675"/>
    <w:rPr>
      <w:rFonts w:ascii="Times New Roman" w:eastAsia="Batang" w:hAnsi="Times New Roman"/>
      <w:lang w:val="en-GB" w:eastAsia="en-US"/>
    </w:rPr>
  </w:style>
  <w:style w:type="table" w:customStyle="1" w:styleId="TableGrid10">
    <w:name w:val="Table Grid10"/>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qFormat/>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EB767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qFormat/>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EB7675"/>
    <w:rPr>
      <w:rFonts w:ascii="Times New Roman" w:eastAsia="Batang" w:hAnsi="Times New Roman"/>
      <w:lang w:val="en-GB" w:eastAsia="en-US"/>
    </w:rPr>
  </w:style>
  <w:style w:type="table" w:customStyle="1" w:styleId="TableGrid19">
    <w:name w:val="Table Grid19"/>
    <w:basedOn w:val="TableNormal"/>
    <w:qFormat/>
    <w:rsid w:val="00EB76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EB767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EB767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EB767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EB767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EB767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EB76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EB767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EB767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EB767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B76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EB767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EB767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EB767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EB767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EB76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EB767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EB76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EB767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EB767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EB767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EB767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EB76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EB767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EB767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EB767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EB767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B76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EB76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EB767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EB767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EB767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EB767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EB767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EB76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EB767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B767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EB767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EB767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EB76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B767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EB767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EB767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EB767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B76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EB767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EB767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EB767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EB767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EB767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EB767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EB767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EB767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EB76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EB767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EB767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EB767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EB767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EB767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EB76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EB767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B767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EB767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EB76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EB767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EB767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EB767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EB767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EB76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EB767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EB76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B767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B767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EB767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EB767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EB76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EB767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EB767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EB767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qFormat/>
    <w:rsid w:val="00EB767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EB767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EB76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B767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EB767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EB767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EB76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EB767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EB767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EB767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EB767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EB76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EB767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EB76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EB767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EB767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EB767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EB767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EB76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EB767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EB767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EB767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EB767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EB76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EB76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EB767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EB767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EB767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EB767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EB767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EB76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EB767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EB767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EB767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EB767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EB76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EB767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EB767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EB767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EB767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EB76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EB767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EB767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EB767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EB767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EB767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EB767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EB767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EB767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EB76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EB767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EB767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EB767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EB767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B767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EB76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EB767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B767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EB767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B76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EB767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EB767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EB767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EB767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EB76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EB767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EB76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EB767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EB767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EB767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EB767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EB767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rPr>
  </w:style>
  <w:style w:type="paragraph" w:customStyle="1" w:styleId="1b">
    <w:name w:val="鮮明引文1"/>
    <w:basedOn w:val="Normal"/>
    <w:next w:val="Normal"/>
    <w:uiPriority w:val="30"/>
    <w:qFormat/>
    <w:rsid w:val="00EB767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20">
    <w:name w:val="副标题 Char2"/>
    <w:uiPriority w:val="11"/>
    <w:qFormat/>
    <w:rsid w:val="00EB7675"/>
    <w:rPr>
      <w:rFonts w:ascii="Cambria" w:hAnsi="Cambria" w:cs="Times New Roman" w:hint="default"/>
      <w:b/>
      <w:bCs/>
      <w:kern w:val="28"/>
      <w:sz w:val="32"/>
      <w:szCs w:val="32"/>
      <w:lang w:val="en-GB" w:eastAsia="en-US"/>
    </w:rPr>
  </w:style>
  <w:style w:type="character" w:customStyle="1" w:styleId="1c">
    <w:name w:val="副標題 字元1"/>
    <w:qFormat/>
    <w:rsid w:val="00EB7675"/>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qFormat/>
    <w:rsid w:val="00EB7675"/>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EB76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EB767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B767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B767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EB767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B76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B76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EB767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EB767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EB767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EB767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EB767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EB76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EB767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B767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B767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EB767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EB76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B767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EB767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B767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EB767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B76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EB767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EB767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EB767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EB767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EB76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EB76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EB7675"/>
    <w:rPr>
      <w:rFonts w:ascii="Arial" w:hAnsi="Arial"/>
      <w:sz w:val="28"/>
      <w:lang w:val="en-GB" w:eastAsia="ko-KR" w:bidi="ar-SA"/>
    </w:rPr>
  </w:style>
  <w:style w:type="character" w:customStyle="1" w:styleId="26">
    <w:name w:val="副標題 字元2"/>
    <w:basedOn w:val="DefaultParagraphFont"/>
    <w:rsid w:val="00EB767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EB7675"/>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EB7675"/>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EB7675"/>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EB7675"/>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EB7675"/>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EB7675"/>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EB7675"/>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EB7675"/>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EB7675"/>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EB7675"/>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EB7675"/>
    <w:rPr>
      <w:rFonts w:ascii="Times New Roman" w:eastAsia="SimSun" w:hAnsi="Times New Roman"/>
      <w:lang w:val="en-GB" w:eastAsia="en-US"/>
    </w:rPr>
  </w:style>
  <w:style w:type="character" w:customStyle="1" w:styleId="IntenseQuoteChar2">
    <w:name w:val="Intense Quote Char2"/>
    <w:basedOn w:val="DefaultParagraphFont"/>
    <w:uiPriority w:val="30"/>
    <w:rsid w:val="00EB7675"/>
    <w:rPr>
      <w:rFonts w:ascii="Times New Roman" w:hAnsi="Times New Roman"/>
      <w:i/>
      <w:iCs/>
      <w:color w:val="4F81BD" w:themeColor="accent1"/>
      <w:lang w:val="en-GB" w:eastAsia="en-US"/>
    </w:rPr>
  </w:style>
  <w:style w:type="table" w:customStyle="1" w:styleId="TableGrid30">
    <w:name w:val="Table Grid30"/>
    <w:basedOn w:val="TableNormal"/>
    <w:next w:val="TableGrid"/>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EB767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EB76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EB767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EB767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EB767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EB767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EB76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EB76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EB767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EB767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EB767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EB767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EB767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EB76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EB767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EB767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EB767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EB767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EB76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EB767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EB767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EB767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EB767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EB76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EB767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EB767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EB767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EB767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EB767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EB767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EB7675"/>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rPr>
  </w:style>
  <w:style w:type="table" w:customStyle="1" w:styleId="TableGrid97">
    <w:name w:val="Table Grid97"/>
    <w:basedOn w:val="TableNormal"/>
    <w:next w:val="TableGrid"/>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EB767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EB767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EB76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EB767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EB767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EB767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EB767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EB76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EB76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EB767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EB767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EB767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EB767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EB767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EB76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EB767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EB767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EB767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EB767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EB76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EB767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EB767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EB767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EB767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EB76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EB767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EB767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EB767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EB767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EB767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EB7675"/>
  </w:style>
  <w:style w:type="numbering" w:customStyle="1" w:styleId="NoList11">
    <w:name w:val="No List11"/>
    <w:next w:val="NoList"/>
    <w:uiPriority w:val="99"/>
    <w:semiHidden/>
    <w:unhideWhenUsed/>
    <w:rsid w:val="00EB7675"/>
  </w:style>
  <w:style w:type="numbering" w:customStyle="1" w:styleId="1f1">
    <w:name w:val="リストなし1"/>
    <w:next w:val="NoList"/>
    <w:uiPriority w:val="99"/>
    <w:semiHidden/>
    <w:unhideWhenUsed/>
    <w:rsid w:val="00EB7675"/>
  </w:style>
  <w:style w:type="numbering" w:customStyle="1" w:styleId="1f2">
    <w:name w:val="无列表1"/>
    <w:next w:val="NoList"/>
    <w:semiHidden/>
    <w:rsid w:val="00EB7675"/>
  </w:style>
  <w:style w:type="numbering" w:customStyle="1" w:styleId="NoList2">
    <w:name w:val="No List2"/>
    <w:next w:val="NoList"/>
    <w:semiHidden/>
    <w:rsid w:val="00EB7675"/>
  </w:style>
  <w:style w:type="numbering" w:customStyle="1" w:styleId="NoList3">
    <w:name w:val="No List3"/>
    <w:next w:val="NoList"/>
    <w:uiPriority w:val="99"/>
    <w:semiHidden/>
    <w:rsid w:val="00EB7675"/>
  </w:style>
  <w:style w:type="numbering" w:customStyle="1" w:styleId="NoList111">
    <w:name w:val="No List111"/>
    <w:next w:val="NoList"/>
    <w:uiPriority w:val="99"/>
    <w:semiHidden/>
    <w:unhideWhenUsed/>
    <w:rsid w:val="00EB7675"/>
  </w:style>
  <w:style w:type="numbering" w:customStyle="1" w:styleId="1f3">
    <w:name w:val="無清單1"/>
    <w:next w:val="NoList"/>
    <w:uiPriority w:val="99"/>
    <w:semiHidden/>
    <w:unhideWhenUsed/>
    <w:rsid w:val="00EB7675"/>
  </w:style>
  <w:style w:type="numbering" w:customStyle="1" w:styleId="11a">
    <w:name w:val="無清單11"/>
    <w:next w:val="NoList"/>
    <w:uiPriority w:val="99"/>
    <w:semiHidden/>
    <w:unhideWhenUsed/>
    <w:rsid w:val="00EB7675"/>
  </w:style>
  <w:style w:type="numbering" w:customStyle="1" w:styleId="NoList1111">
    <w:name w:val="No List1111"/>
    <w:next w:val="NoList"/>
    <w:uiPriority w:val="99"/>
    <w:semiHidden/>
    <w:unhideWhenUsed/>
    <w:rsid w:val="00EB7675"/>
  </w:style>
  <w:style w:type="numbering" w:customStyle="1" w:styleId="11b">
    <w:name w:val="无列表11"/>
    <w:next w:val="NoList"/>
    <w:semiHidden/>
    <w:rsid w:val="00EB7675"/>
  </w:style>
  <w:style w:type="numbering" w:customStyle="1" w:styleId="28">
    <w:name w:val="无列表2"/>
    <w:next w:val="NoList"/>
    <w:uiPriority w:val="99"/>
    <w:semiHidden/>
    <w:unhideWhenUsed/>
    <w:rsid w:val="00EB7675"/>
  </w:style>
  <w:style w:type="numbering" w:customStyle="1" w:styleId="NoList12">
    <w:name w:val="No List12"/>
    <w:next w:val="NoList"/>
    <w:uiPriority w:val="99"/>
    <w:semiHidden/>
    <w:unhideWhenUsed/>
    <w:rsid w:val="00EB7675"/>
  </w:style>
  <w:style w:type="numbering" w:customStyle="1" w:styleId="11c">
    <w:name w:val="リストなし11"/>
    <w:next w:val="NoList"/>
    <w:uiPriority w:val="99"/>
    <w:semiHidden/>
    <w:unhideWhenUsed/>
    <w:rsid w:val="00EB7675"/>
  </w:style>
  <w:style w:type="numbering" w:customStyle="1" w:styleId="12a">
    <w:name w:val="无列表12"/>
    <w:next w:val="NoList"/>
    <w:semiHidden/>
    <w:rsid w:val="00EB7675"/>
  </w:style>
  <w:style w:type="numbering" w:customStyle="1" w:styleId="NoList21">
    <w:name w:val="No List21"/>
    <w:next w:val="NoList"/>
    <w:semiHidden/>
    <w:rsid w:val="00EB7675"/>
  </w:style>
  <w:style w:type="numbering" w:customStyle="1" w:styleId="NoList31">
    <w:name w:val="No List31"/>
    <w:next w:val="NoList"/>
    <w:uiPriority w:val="99"/>
    <w:semiHidden/>
    <w:rsid w:val="00EB7675"/>
  </w:style>
  <w:style w:type="numbering" w:customStyle="1" w:styleId="12b">
    <w:name w:val="無清單12"/>
    <w:next w:val="NoList"/>
    <w:uiPriority w:val="99"/>
    <w:semiHidden/>
    <w:unhideWhenUsed/>
    <w:rsid w:val="00EB7675"/>
  </w:style>
  <w:style w:type="numbering" w:customStyle="1" w:styleId="1119">
    <w:name w:val="無清單111"/>
    <w:next w:val="NoList"/>
    <w:uiPriority w:val="99"/>
    <w:semiHidden/>
    <w:unhideWhenUsed/>
    <w:rsid w:val="00EB7675"/>
  </w:style>
  <w:style w:type="numbering" w:customStyle="1" w:styleId="NoList11111">
    <w:name w:val="No List11111"/>
    <w:next w:val="NoList"/>
    <w:uiPriority w:val="99"/>
    <w:semiHidden/>
    <w:unhideWhenUsed/>
    <w:rsid w:val="00EB7675"/>
  </w:style>
  <w:style w:type="numbering" w:customStyle="1" w:styleId="111a">
    <w:name w:val="无列表111"/>
    <w:next w:val="NoList"/>
    <w:semiHidden/>
    <w:rsid w:val="00EB7675"/>
  </w:style>
  <w:style w:type="numbering" w:customStyle="1" w:styleId="216">
    <w:name w:val="无列表21"/>
    <w:next w:val="NoList"/>
    <w:uiPriority w:val="99"/>
    <w:semiHidden/>
    <w:unhideWhenUsed/>
    <w:rsid w:val="00EB7675"/>
  </w:style>
  <w:style w:type="numbering" w:customStyle="1" w:styleId="NoList121">
    <w:name w:val="No List121"/>
    <w:next w:val="NoList"/>
    <w:uiPriority w:val="99"/>
    <w:semiHidden/>
    <w:unhideWhenUsed/>
    <w:rsid w:val="00EB7675"/>
  </w:style>
  <w:style w:type="numbering" w:customStyle="1" w:styleId="111b">
    <w:name w:val="リストなし111"/>
    <w:next w:val="NoList"/>
    <w:uiPriority w:val="99"/>
    <w:semiHidden/>
    <w:unhideWhenUsed/>
    <w:rsid w:val="00EB7675"/>
  </w:style>
  <w:style w:type="numbering" w:customStyle="1" w:styleId="1218">
    <w:name w:val="无列表121"/>
    <w:next w:val="NoList"/>
    <w:semiHidden/>
    <w:rsid w:val="00EB7675"/>
  </w:style>
  <w:style w:type="numbering" w:customStyle="1" w:styleId="NoList211">
    <w:name w:val="No List211"/>
    <w:next w:val="NoList"/>
    <w:semiHidden/>
    <w:rsid w:val="00EB7675"/>
  </w:style>
  <w:style w:type="numbering" w:customStyle="1" w:styleId="NoList311">
    <w:name w:val="No List311"/>
    <w:next w:val="NoList"/>
    <w:uiPriority w:val="99"/>
    <w:semiHidden/>
    <w:rsid w:val="00EB7675"/>
  </w:style>
  <w:style w:type="numbering" w:customStyle="1" w:styleId="1219">
    <w:name w:val="無清單121"/>
    <w:next w:val="NoList"/>
    <w:uiPriority w:val="99"/>
    <w:semiHidden/>
    <w:unhideWhenUsed/>
    <w:rsid w:val="00EB7675"/>
  </w:style>
  <w:style w:type="numbering" w:customStyle="1" w:styleId="11110">
    <w:name w:val="無清單1111"/>
    <w:next w:val="NoList"/>
    <w:uiPriority w:val="99"/>
    <w:semiHidden/>
    <w:unhideWhenUsed/>
    <w:rsid w:val="00EB7675"/>
  </w:style>
  <w:style w:type="numbering" w:customStyle="1" w:styleId="NoList4">
    <w:name w:val="No List4"/>
    <w:next w:val="NoList"/>
    <w:uiPriority w:val="99"/>
    <w:semiHidden/>
    <w:unhideWhenUsed/>
    <w:rsid w:val="00EB7675"/>
  </w:style>
  <w:style w:type="numbering" w:customStyle="1" w:styleId="NoList111111">
    <w:name w:val="No List111111"/>
    <w:next w:val="NoList"/>
    <w:uiPriority w:val="99"/>
    <w:semiHidden/>
    <w:unhideWhenUsed/>
    <w:rsid w:val="00EB7675"/>
  </w:style>
  <w:style w:type="numbering" w:customStyle="1" w:styleId="11117">
    <w:name w:val="无列表1111"/>
    <w:next w:val="NoList"/>
    <w:semiHidden/>
    <w:rsid w:val="00EB7675"/>
  </w:style>
  <w:style w:type="numbering" w:customStyle="1" w:styleId="2110">
    <w:name w:val="无列表211"/>
    <w:next w:val="NoList"/>
    <w:uiPriority w:val="99"/>
    <w:semiHidden/>
    <w:unhideWhenUsed/>
    <w:rsid w:val="00EB7675"/>
  </w:style>
  <w:style w:type="numbering" w:customStyle="1" w:styleId="NoList1211">
    <w:name w:val="No List1211"/>
    <w:next w:val="NoList"/>
    <w:uiPriority w:val="99"/>
    <w:semiHidden/>
    <w:unhideWhenUsed/>
    <w:rsid w:val="00EB7675"/>
  </w:style>
  <w:style w:type="numbering" w:customStyle="1" w:styleId="11118">
    <w:name w:val="リストなし1111"/>
    <w:next w:val="NoList"/>
    <w:uiPriority w:val="99"/>
    <w:semiHidden/>
    <w:unhideWhenUsed/>
    <w:rsid w:val="00EB7675"/>
  </w:style>
  <w:style w:type="numbering" w:customStyle="1" w:styleId="12110">
    <w:name w:val="无列表1211"/>
    <w:next w:val="NoList"/>
    <w:semiHidden/>
    <w:rsid w:val="00EB7675"/>
  </w:style>
  <w:style w:type="numbering" w:customStyle="1" w:styleId="NoList2111">
    <w:name w:val="No List2111"/>
    <w:next w:val="NoList"/>
    <w:semiHidden/>
    <w:rsid w:val="00EB7675"/>
  </w:style>
  <w:style w:type="numbering" w:customStyle="1" w:styleId="NoList3111">
    <w:name w:val="No List3111"/>
    <w:next w:val="NoList"/>
    <w:uiPriority w:val="99"/>
    <w:semiHidden/>
    <w:rsid w:val="00EB7675"/>
  </w:style>
  <w:style w:type="numbering" w:customStyle="1" w:styleId="12113">
    <w:name w:val="無清單1211"/>
    <w:next w:val="NoList"/>
    <w:uiPriority w:val="99"/>
    <w:semiHidden/>
    <w:unhideWhenUsed/>
    <w:rsid w:val="00EB7675"/>
  </w:style>
  <w:style w:type="numbering" w:customStyle="1" w:styleId="111110">
    <w:name w:val="無清單11111"/>
    <w:next w:val="NoList"/>
    <w:uiPriority w:val="99"/>
    <w:semiHidden/>
    <w:unhideWhenUsed/>
    <w:rsid w:val="00EB7675"/>
  </w:style>
  <w:style w:type="numbering" w:customStyle="1" w:styleId="3a">
    <w:name w:val="无列表3"/>
    <w:next w:val="NoList"/>
    <w:uiPriority w:val="99"/>
    <w:semiHidden/>
    <w:unhideWhenUsed/>
    <w:rsid w:val="00EB7675"/>
  </w:style>
  <w:style w:type="numbering" w:customStyle="1" w:styleId="138">
    <w:name w:val="無清單13"/>
    <w:next w:val="NoList"/>
    <w:uiPriority w:val="99"/>
    <w:semiHidden/>
    <w:unhideWhenUsed/>
    <w:rsid w:val="00EB7675"/>
  </w:style>
  <w:style w:type="numbering" w:customStyle="1" w:styleId="NoList13">
    <w:name w:val="No List13"/>
    <w:next w:val="NoList"/>
    <w:uiPriority w:val="99"/>
    <w:semiHidden/>
    <w:unhideWhenUsed/>
    <w:rsid w:val="00EB7675"/>
  </w:style>
  <w:style w:type="numbering" w:customStyle="1" w:styleId="12c">
    <w:name w:val="リストなし12"/>
    <w:next w:val="NoList"/>
    <w:uiPriority w:val="99"/>
    <w:semiHidden/>
    <w:unhideWhenUsed/>
    <w:rsid w:val="00EB7675"/>
  </w:style>
  <w:style w:type="numbering" w:customStyle="1" w:styleId="139">
    <w:name w:val="无列表13"/>
    <w:next w:val="NoList"/>
    <w:semiHidden/>
    <w:rsid w:val="00EB7675"/>
  </w:style>
  <w:style w:type="numbering" w:customStyle="1" w:styleId="NoList22">
    <w:name w:val="No List22"/>
    <w:next w:val="NoList"/>
    <w:semiHidden/>
    <w:rsid w:val="00EB7675"/>
  </w:style>
  <w:style w:type="numbering" w:customStyle="1" w:styleId="NoList32">
    <w:name w:val="No List32"/>
    <w:next w:val="NoList"/>
    <w:uiPriority w:val="99"/>
    <w:semiHidden/>
    <w:rsid w:val="00EB7675"/>
  </w:style>
  <w:style w:type="numbering" w:customStyle="1" w:styleId="NoList112">
    <w:name w:val="No List112"/>
    <w:next w:val="NoList"/>
    <w:uiPriority w:val="99"/>
    <w:semiHidden/>
    <w:unhideWhenUsed/>
    <w:rsid w:val="00EB7675"/>
  </w:style>
  <w:style w:type="numbering" w:customStyle="1" w:styleId="1128">
    <w:name w:val="無清單112"/>
    <w:next w:val="NoList"/>
    <w:uiPriority w:val="99"/>
    <w:semiHidden/>
    <w:unhideWhenUsed/>
    <w:rsid w:val="00EB7675"/>
  </w:style>
  <w:style w:type="numbering" w:customStyle="1" w:styleId="11120">
    <w:name w:val="無清單1112"/>
    <w:next w:val="NoList"/>
    <w:uiPriority w:val="99"/>
    <w:semiHidden/>
    <w:unhideWhenUsed/>
    <w:rsid w:val="00EB7675"/>
  </w:style>
  <w:style w:type="numbering" w:customStyle="1" w:styleId="NoList1112">
    <w:name w:val="No List1112"/>
    <w:next w:val="NoList"/>
    <w:uiPriority w:val="99"/>
    <w:semiHidden/>
    <w:unhideWhenUsed/>
    <w:rsid w:val="00EB7675"/>
  </w:style>
  <w:style w:type="numbering" w:customStyle="1" w:styleId="221">
    <w:name w:val="无列表22"/>
    <w:next w:val="NoList"/>
    <w:uiPriority w:val="99"/>
    <w:semiHidden/>
    <w:unhideWhenUsed/>
    <w:rsid w:val="00EB7675"/>
  </w:style>
  <w:style w:type="numbering" w:customStyle="1" w:styleId="NoList122">
    <w:name w:val="No List122"/>
    <w:next w:val="NoList"/>
    <w:uiPriority w:val="99"/>
    <w:semiHidden/>
    <w:unhideWhenUsed/>
    <w:rsid w:val="00EB7675"/>
  </w:style>
  <w:style w:type="numbering" w:customStyle="1" w:styleId="1129">
    <w:name w:val="リストなし112"/>
    <w:next w:val="NoList"/>
    <w:uiPriority w:val="99"/>
    <w:semiHidden/>
    <w:unhideWhenUsed/>
    <w:rsid w:val="00EB7675"/>
  </w:style>
  <w:style w:type="numbering" w:customStyle="1" w:styleId="112a">
    <w:name w:val="无列表112"/>
    <w:next w:val="NoList"/>
    <w:semiHidden/>
    <w:rsid w:val="00EB7675"/>
  </w:style>
  <w:style w:type="numbering" w:customStyle="1" w:styleId="NoList212">
    <w:name w:val="No List212"/>
    <w:next w:val="NoList"/>
    <w:semiHidden/>
    <w:rsid w:val="00EB7675"/>
  </w:style>
  <w:style w:type="numbering" w:customStyle="1" w:styleId="NoList312">
    <w:name w:val="No List312"/>
    <w:next w:val="NoList"/>
    <w:uiPriority w:val="99"/>
    <w:semiHidden/>
    <w:rsid w:val="00EB7675"/>
  </w:style>
  <w:style w:type="numbering" w:customStyle="1" w:styleId="1228">
    <w:name w:val="無清單122"/>
    <w:next w:val="NoList"/>
    <w:uiPriority w:val="99"/>
    <w:semiHidden/>
    <w:unhideWhenUsed/>
    <w:rsid w:val="00EB7675"/>
  </w:style>
  <w:style w:type="numbering" w:customStyle="1" w:styleId="111120">
    <w:name w:val="無清單11112"/>
    <w:next w:val="NoList"/>
    <w:uiPriority w:val="99"/>
    <w:semiHidden/>
    <w:unhideWhenUsed/>
    <w:rsid w:val="00EB7675"/>
  </w:style>
  <w:style w:type="numbering" w:customStyle="1" w:styleId="NoList41">
    <w:name w:val="No List41"/>
    <w:next w:val="NoList"/>
    <w:uiPriority w:val="99"/>
    <w:semiHidden/>
    <w:unhideWhenUsed/>
    <w:rsid w:val="00EB7675"/>
  </w:style>
  <w:style w:type="numbering" w:customStyle="1" w:styleId="NoList1121">
    <w:name w:val="No List1121"/>
    <w:next w:val="NoList"/>
    <w:uiPriority w:val="99"/>
    <w:semiHidden/>
    <w:unhideWhenUsed/>
    <w:rsid w:val="00EB7675"/>
  </w:style>
  <w:style w:type="numbering" w:customStyle="1" w:styleId="NoList1212">
    <w:name w:val="No List1212"/>
    <w:next w:val="NoList"/>
    <w:uiPriority w:val="99"/>
    <w:semiHidden/>
    <w:unhideWhenUsed/>
    <w:rsid w:val="00EB7675"/>
  </w:style>
  <w:style w:type="numbering" w:customStyle="1" w:styleId="11125">
    <w:name w:val="リストなし1112"/>
    <w:next w:val="NoList"/>
    <w:uiPriority w:val="99"/>
    <w:semiHidden/>
    <w:unhideWhenUsed/>
    <w:rsid w:val="00EB7675"/>
  </w:style>
  <w:style w:type="numbering" w:customStyle="1" w:styleId="11126">
    <w:name w:val="无列表1112"/>
    <w:next w:val="NoList"/>
    <w:semiHidden/>
    <w:rsid w:val="00EB7675"/>
  </w:style>
  <w:style w:type="numbering" w:customStyle="1" w:styleId="NoList2112">
    <w:name w:val="No List2112"/>
    <w:next w:val="NoList"/>
    <w:semiHidden/>
    <w:rsid w:val="00EB7675"/>
  </w:style>
  <w:style w:type="numbering" w:customStyle="1" w:styleId="NoList3112">
    <w:name w:val="No List3112"/>
    <w:next w:val="NoList"/>
    <w:uiPriority w:val="99"/>
    <w:semiHidden/>
    <w:rsid w:val="00EB7675"/>
  </w:style>
  <w:style w:type="numbering" w:customStyle="1" w:styleId="NoList11112">
    <w:name w:val="No List11112"/>
    <w:next w:val="NoList"/>
    <w:uiPriority w:val="99"/>
    <w:semiHidden/>
    <w:unhideWhenUsed/>
    <w:rsid w:val="00EB7675"/>
  </w:style>
  <w:style w:type="numbering" w:customStyle="1" w:styleId="12120">
    <w:name w:val="無清單1212"/>
    <w:next w:val="NoList"/>
    <w:uiPriority w:val="99"/>
    <w:semiHidden/>
    <w:unhideWhenUsed/>
    <w:rsid w:val="00EB7675"/>
  </w:style>
  <w:style w:type="numbering" w:customStyle="1" w:styleId="111111">
    <w:name w:val="無清單111111"/>
    <w:next w:val="NoList"/>
    <w:uiPriority w:val="99"/>
    <w:semiHidden/>
    <w:unhideWhenUsed/>
    <w:rsid w:val="00EB7675"/>
  </w:style>
  <w:style w:type="numbering" w:customStyle="1" w:styleId="NoList5">
    <w:name w:val="No List5"/>
    <w:next w:val="NoList"/>
    <w:uiPriority w:val="99"/>
    <w:semiHidden/>
    <w:unhideWhenUsed/>
    <w:rsid w:val="00EB7675"/>
  </w:style>
  <w:style w:type="numbering" w:customStyle="1" w:styleId="NoList131">
    <w:name w:val="No List131"/>
    <w:next w:val="NoList"/>
    <w:uiPriority w:val="99"/>
    <w:semiHidden/>
    <w:unhideWhenUsed/>
    <w:rsid w:val="00EB7675"/>
  </w:style>
  <w:style w:type="numbering" w:customStyle="1" w:styleId="121a">
    <w:name w:val="リストなし121"/>
    <w:next w:val="NoList"/>
    <w:uiPriority w:val="99"/>
    <w:semiHidden/>
    <w:unhideWhenUsed/>
    <w:rsid w:val="00EB7675"/>
  </w:style>
  <w:style w:type="numbering" w:customStyle="1" w:styleId="1229">
    <w:name w:val="无列表122"/>
    <w:next w:val="NoList"/>
    <w:semiHidden/>
    <w:rsid w:val="00EB7675"/>
  </w:style>
  <w:style w:type="numbering" w:customStyle="1" w:styleId="NoList221">
    <w:name w:val="No List221"/>
    <w:next w:val="NoList"/>
    <w:semiHidden/>
    <w:rsid w:val="00EB7675"/>
  </w:style>
  <w:style w:type="numbering" w:customStyle="1" w:styleId="NoList321">
    <w:name w:val="No List321"/>
    <w:next w:val="NoList"/>
    <w:uiPriority w:val="99"/>
    <w:semiHidden/>
    <w:rsid w:val="00EB7675"/>
  </w:style>
  <w:style w:type="numbering" w:customStyle="1" w:styleId="1310">
    <w:name w:val="無清單131"/>
    <w:next w:val="NoList"/>
    <w:uiPriority w:val="99"/>
    <w:semiHidden/>
    <w:unhideWhenUsed/>
    <w:rsid w:val="00EB7675"/>
  </w:style>
  <w:style w:type="numbering" w:customStyle="1" w:styleId="11210">
    <w:name w:val="無清單1121"/>
    <w:next w:val="NoList"/>
    <w:uiPriority w:val="99"/>
    <w:semiHidden/>
    <w:unhideWhenUsed/>
    <w:rsid w:val="00EB7675"/>
  </w:style>
  <w:style w:type="numbering" w:customStyle="1" w:styleId="2120">
    <w:name w:val="无列表212"/>
    <w:next w:val="NoList"/>
    <w:uiPriority w:val="99"/>
    <w:semiHidden/>
    <w:unhideWhenUsed/>
    <w:rsid w:val="00EB7675"/>
  </w:style>
  <w:style w:type="numbering" w:customStyle="1" w:styleId="NoList1221">
    <w:name w:val="No List1221"/>
    <w:next w:val="NoList"/>
    <w:uiPriority w:val="99"/>
    <w:semiHidden/>
    <w:unhideWhenUsed/>
    <w:rsid w:val="00EB7675"/>
  </w:style>
  <w:style w:type="numbering" w:customStyle="1" w:styleId="11213">
    <w:name w:val="リストなし1121"/>
    <w:next w:val="NoList"/>
    <w:uiPriority w:val="99"/>
    <w:semiHidden/>
    <w:unhideWhenUsed/>
    <w:rsid w:val="00EB7675"/>
  </w:style>
  <w:style w:type="numbering" w:customStyle="1" w:styleId="11214">
    <w:name w:val="无列表1121"/>
    <w:next w:val="NoList"/>
    <w:semiHidden/>
    <w:rsid w:val="00EB7675"/>
  </w:style>
  <w:style w:type="numbering" w:customStyle="1" w:styleId="NoList2121">
    <w:name w:val="No List2121"/>
    <w:next w:val="NoList"/>
    <w:semiHidden/>
    <w:rsid w:val="00EB7675"/>
  </w:style>
  <w:style w:type="numbering" w:customStyle="1" w:styleId="NoList3121">
    <w:name w:val="No List3121"/>
    <w:next w:val="NoList"/>
    <w:uiPriority w:val="99"/>
    <w:semiHidden/>
    <w:rsid w:val="00EB7675"/>
  </w:style>
  <w:style w:type="numbering" w:customStyle="1" w:styleId="NoList11121">
    <w:name w:val="No List11121"/>
    <w:next w:val="NoList"/>
    <w:uiPriority w:val="99"/>
    <w:semiHidden/>
    <w:unhideWhenUsed/>
    <w:rsid w:val="00EB7675"/>
  </w:style>
  <w:style w:type="numbering" w:customStyle="1" w:styleId="12210">
    <w:name w:val="無清單1221"/>
    <w:next w:val="NoList"/>
    <w:uiPriority w:val="99"/>
    <w:semiHidden/>
    <w:unhideWhenUsed/>
    <w:rsid w:val="00EB7675"/>
  </w:style>
  <w:style w:type="numbering" w:customStyle="1" w:styleId="111210">
    <w:name w:val="無清單11121"/>
    <w:next w:val="NoList"/>
    <w:uiPriority w:val="99"/>
    <w:semiHidden/>
    <w:unhideWhenUsed/>
    <w:rsid w:val="00EB7675"/>
  </w:style>
  <w:style w:type="numbering" w:customStyle="1" w:styleId="31a">
    <w:name w:val="无列表31"/>
    <w:next w:val="NoList"/>
    <w:uiPriority w:val="99"/>
    <w:semiHidden/>
    <w:unhideWhenUsed/>
    <w:rsid w:val="00EB7675"/>
  </w:style>
  <w:style w:type="numbering" w:customStyle="1" w:styleId="1313">
    <w:name w:val="无列表131"/>
    <w:next w:val="NoList"/>
    <w:semiHidden/>
    <w:rsid w:val="00EB7675"/>
  </w:style>
  <w:style w:type="numbering" w:customStyle="1" w:styleId="NoList113">
    <w:name w:val="No List113"/>
    <w:next w:val="NoList"/>
    <w:uiPriority w:val="99"/>
    <w:semiHidden/>
    <w:unhideWhenUsed/>
    <w:rsid w:val="00EB7675"/>
  </w:style>
  <w:style w:type="numbering" w:customStyle="1" w:styleId="NoList411">
    <w:name w:val="No List411"/>
    <w:next w:val="NoList"/>
    <w:uiPriority w:val="99"/>
    <w:semiHidden/>
    <w:unhideWhenUsed/>
    <w:rsid w:val="00EB7675"/>
  </w:style>
  <w:style w:type="numbering" w:customStyle="1" w:styleId="2210">
    <w:name w:val="无列表221"/>
    <w:next w:val="NoList"/>
    <w:uiPriority w:val="99"/>
    <w:semiHidden/>
    <w:unhideWhenUsed/>
    <w:rsid w:val="00EB7675"/>
  </w:style>
  <w:style w:type="numbering" w:customStyle="1" w:styleId="NoList12111">
    <w:name w:val="No List12111"/>
    <w:next w:val="NoList"/>
    <w:uiPriority w:val="99"/>
    <w:semiHidden/>
    <w:unhideWhenUsed/>
    <w:rsid w:val="00EB7675"/>
  </w:style>
  <w:style w:type="numbering" w:customStyle="1" w:styleId="111112">
    <w:name w:val="リストなし11111"/>
    <w:next w:val="NoList"/>
    <w:uiPriority w:val="99"/>
    <w:semiHidden/>
    <w:unhideWhenUsed/>
    <w:rsid w:val="00EB7675"/>
  </w:style>
  <w:style w:type="numbering" w:customStyle="1" w:styleId="111113">
    <w:name w:val="无列表11111"/>
    <w:next w:val="NoList"/>
    <w:semiHidden/>
    <w:rsid w:val="00EB7675"/>
  </w:style>
  <w:style w:type="numbering" w:customStyle="1" w:styleId="NoList21111">
    <w:name w:val="No List21111"/>
    <w:next w:val="NoList"/>
    <w:semiHidden/>
    <w:rsid w:val="00EB7675"/>
  </w:style>
  <w:style w:type="numbering" w:customStyle="1" w:styleId="NoList31111">
    <w:name w:val="No List31111"/>
    <w:next w:val="NoList"/>
    <w:uiPriority w:val="99"/>
    <w:semiHidden/>
    <w:rsid w:val="00EB7675"/>
  </w:style>
  <w:style w:type="numbering" w:customStyle="1" w:styleId="NoList1111111">
    <w:name w:val="No List1111111"/>
    <w:next w:val="NoList"/>
    <w:uiPriority w:val="99"/>
    <w:semiHidden/>
    <w:unhideWhenUsed/>
    <w:rsid w:val="00EB7675"/>
  </w:style>
  <w:style w:type="numbering" w:customStyle="1" w:styleId="121110">
    <w:name w:val="無清單12111"/>
    <w:next w:val="NoList"/>
    <w:uiPriority w:val="99"/>
    <w:semiHidden/>
    <w:unhideWhenUsed/>
    <w:rsid w:val="00EB7675"/>
  </w:style>
  <w:style w:type="numbering" w:customStyle="1" w:styleId="1111111">
    <w:name w:val="無清單1111111"/>
    <w:next w:val="NoList"/>
    <w:uiPriority w:val="99"/>
    <w:semiHidden/>
    <w:unhideWhenUsed/>
    <w:rsid w:val="00EB7675"/>
  </w:style>
  <w:style w:type="numbering" w:customStyle="1" w:styleId="NoList1311">
    <w:name w:val="No List1311"/>
    <w:next w:val="NoList"/>
    <w:uiPriority w:val="99"/>
    <w:semiHidden/>
    <w:unhideWhenUsed/>
    <w:rsid w:val="00EB7675"/>
  </w:style>
  <w:style w:type="numbering" w:customStyle="1" w:styleId="12114">
    <w:name w:val="リストなし1211"/>
    <w:next w:val="NoList"/>
    <w:uiPriority w:val="99"/>
    <w:semiHidden/>
    <w:unhideWhenUsed/>
    <w:rsid w:val="00EB7675"/>
  </w:style>
  <w:style w:type="numbering" w:customStyle="1" w:styleId="12121">
    <w:name w:val="无列表1212"/>
    <w:next w:val="NoList"/>
    <w:semiHidden/>
    <w:rsid w:val="00EB7675"/>
  </w:style>
  <w:style w:type="numbering" w:customStyle="1" w:styleId="NoList2211">
    <w:name w:val="No List2211"/>
    <w:next w:val="NoList"/>
    <w:semiHidden/>
    <w:rsid w:val="00EB7675"/>
  </w:style>
  <w:style w:type="numbering" w:customStyle="1" w:styleId="NoList3211">
    <w:name w:val="No List3211"/>
    <w:next w:val="NoList"/>
    <w:uiPriority w:val="99"/>
    <w:semiHidden/>
    <w:rsid w:val="00EB7675"/>
  </w:style>
  <w:style w:type="numbering" w:customStyle="1" w:styleId="NoList11211">
    <w:name w:val="No List11211"/>
    <w:next w:val="NoList"/>
    <w:uiPriority w:val="99"/>
    <w:semiHidden/>
    <w:unhideWhenUsed/>
    <w:rsid w:val="00EB7675"/>
  </w:style>
  <w:style w:type="numbering" w:customStyle="1" w:styleId="13110">
    <w:name w:val="無清單1311"/>
    <w:next w:val="NoList"/>
    <w:uiPriority w:val="99"/>
    <w:semiHidden/>
    <w:unhideWhenUsed/>
    <w:rsid w:val="00EB7675"/>
  </w:style>
  <w:style w:type="numbering" w:customStyle="1" w:styleId="112110">
    <w:name w:val="無清單11211"/>
    <w:next w:val="NoList"/>
    <w:uiPriority w:val="99"/>
    <w:semiHidden/>
    <w:unhideWhenUsed/>
    <w:rsid w:val="00EB7675"/>
  </w:style>
  <w:style w:type="numbering" w:customStyle="1" w:styleId="2111">
    <w:name w:val="无列表2111"/>
    <w:next w:val="NoList"/>
    <w:uiPriority w:val="99"/>
    <w:semiHidden/>
    <w:unhideWhenUsed/>
    <w:rsid w:val="00EB7675"/>
  </w:style>
  <w:style w:type="numbering" w:customStyle="1" w:styleId="NoList12211">
    <w:name w:val="No List12211"/>
    <w:next w:val="NoList"/>
    <w:uiPriority w:val="99"/>
    <w:semiHidden/>
    <w:unhideWhenUsed/>
    <w:rsid w:val="00EB7675"/>
  </w:style>
  <w:style w:type="numbering" w:customStyle="1" w:styleId="112111">
    <w:name w:val="リストなし11211"/>
    <w:next w:val="NoList"/>
    <w:uiPriority w:val="99"/>
    <w:semiHidden/>
    <w:unhideWhenUsed/>
    <w:rsid w:val="00EB7675"/>
  </w:style>
  <w:style w:type="numbering" w:customStyle="1" w:styleId="112112">
    <w:name w:val="无列表11211"/>
    <w:next w:val="NoList"/>
    <w:semiHidden/>
    <w:rsid w:val="00EB7675"/>
  </w:style>
  <w:style w:type="numbering" w:customStyle="1" w:styleId="NoList21211">
    <w:name w:val="No List21211"/>
    <w:next w:val="NoList"/>
    <w:semiHidden/>
    <w:rsid w:val="00EB7675"/>
  </w:style>
  <w:style w:type="numbering" w:customStyle="1" w:styleId="NoList31211">
    <w:name w:val="No List31211"/>
    <w:next w:val="NoList"/>
    <w:uiPriority w:val="99"/>
    <w:semiHidden/>
    <w:rsid w:val="00EB7675"/>
  </w:style>
  <w:style w:type="numbering" w:customStyle="1" w:styleId="NoList111211">
    <w:name w:val="No List111211"/>
    <w:next w:val="NoList"/>
    <w:uiPriority w:val="99"/>
    <w:semiHidden/>
    <w:unhideWhenUsed/>
    <w:rsid w:val="00EB7675"/>
  </w:style>
  <w:style w:type="numbering" w:customStyle="1" w:styleId="122110">
    <w:name w:val="無清單12211"/>
    <w:next w:val="NoList"/>
    <w:uiPriority w:val="99"/>
    <w:semiHidden/>
    <w:unhideWhenUsed/>
    <w:rsid w:val="00EB7675"/>
  </w:style>
  <w:style w:type="numbering" w:customStyle="1" w:styleId="111211">
    <w:name w:val="無清單111211"/>
    <w:next w:val="NoList"/>
    <w:uiPriority w:val="99"/>
    <w:semiHidden/>
    <w:unhideWhenUsed/>
    <w:rsid w:val="00EB7675"/>
  </w:style>
  <w:style w:type="numbering" w:customStyle="1" w:styleId="NoList6">
    <w:name w:val="No List6"/>
    <w:next w:val="NoList"/>
    <w:uiPriority w:val="99"/>
    <w:semiHidden/>
    <w:unhideWhenUsed/>
    <w:rsid w:val="00EB7675"/>
  </w:style>
  <w:style w:type="numbering" w:customStyle="1" w:styleId="NoList14">
    <w:name w:val="No List14"/>
    <w:next w:val="NoList"/>
    <w:uiPriority w:val="99"/>
    <w:semiHidden/>
    <w:unhideWhenUsed/>
    <w:rsid w:val="00EB7675"/>
  </w:style>
  <w:style w:type="numbering" w:customStyle="1" w:styleId="13a">
    <w:name w:val="リストなし13"/>
    <w:next w:val="NoList"/>
    <w:uiPriority w:val="99"/>
    <w:semiHidden/>
    <w:unhideWhenUsed/>
    <w:rsid w:val="00EB7675"/>
  </w:style>
  <w:style w:type="numbering" w:customStyle="1" w:styleId="NoList23">
    <w:name w:val="No List23"/>
    <w:next w:val="NoList"/>
    <w:semiHidden/>
    <w:rsid w:val="00EB7675"/>
  </w:style>
  <w:style w:type="numbering" w:customStyle="1" w:styleId="NoList33">
    <w:name w:val="No List33"/>
    <w:next w:val="NoList"/>
    <w:uiPriority w:val="99"/>
    <w:semiHidden/>
    <w:rsid w:val="00EB7675"/>
  </w:style>
  <w:style w:type="numbering" w:customStyle="1" w:styleId="148">
    <w:name w:val="無清單14"/>
    <w:next w:val="NoList"/>
    <w:uiPriority w:val="99"/>
    <w:semiHidden/>
    <w:unhideWhenUsed/>
    <w:rsid w:val="00EB7675"/>
  </w:style>
  <w:style w:type="numbering" w:customStyle="1" w:styleId="1137">
    <w:name w:val="無清單113"/>
    <w:next w:val="NoList"/>
    <w:uiPriority w:val="99"/>
    <w:semiHidden/>
    <w:unhideWhenUsed/>
    <w:rsid w:val="00EB7675"/>
  </w:style>
  <w:style w:type="numbering" w:customStyle="1" w:styleId="NoList123">
    <w:name w:val="No List123"/>
    <w:next w:val="NoList"/>
    <w:uiPriority w:val="99"/>
    <w:semiHidden/>
    <w:unhideWhenUsed/>
    <w:rsid w:val="00EB7675"/>
  </w:style>
  <w:style w:type="numbering" w:customStyle="1" w:styleId="1138">
    <w:name w:val="リストなし113"/>
    <w:next w:val="NoList"/>
    <w:uiPriority w:val="99"/>
    <w:semiHidden/>
    <w:unhideWhenUsed/>
    <w:rsid w:val="00EB7675"/>
  </w:style>
  <w:style w:type="numbering" w:customStyle="1" w:styleId="1139">
    <w:name w:val="无列表113"/>
    <w:next w:val="NoList"/>
    <w:semiHidden/>
    <w:rsid w:val="00EB7675"/>
  </w:style>
  <w:style w:type="numbering" w:customStyle="1" w:styleId="NoList213">
    <w:name w:val="No List213"/>
    <w:next w:val="NoList"/>
    <w:semiHidden/>
    <w:rsid w:val="00EB7675"/>
  </w:style>
  <w:style w:type="numbering" w:customStyle="1" w:styleId="NoList313">
    <w:name w:val="No List313"/>
    <w:next w:val="NoList"/>
    <w:uiPriority w:val="99"/>
    <w:semiHidden/>
    <w:rsid w:val="00EB7675"/>
  </w:style>
  <w:style w:type="numbering" w:customStyle="1" w:styleId="NoList1113">
    <w:name w:val="No List1113"/>
    <w:next w:val="NoList"/>
    <w:uiPriority w:val="99"/>
    <w:semiHidden/>
    <w:unhideWhenUsed/>
    <w:rsid w:val="00EB7675"/>
  </w:style>
  <w:style w:type="numbering" w:customStyle="1" w:styleId="1230">
    <w:name w:val="無清單123"/>
    <w:next w:val="NoList"/>
    <w:uiPriority w:val="99"/>
    <w:semiHidden/>
    <w:unhideWhenUsed/>
    <w:rsid w:val="00EB7675"/>
  </w:style>
  <w:style w:type="numbering" w:customStyle="1" w:styleId="11130">
    <w:name w:val="無清單1113"/>
    <w:next w:val="NoList"/>
    <w:uiPriority w:val="99"/>
    <w:semiHidden/>
    <w:unhideWhenUsed/>
    <w:rsid w:val="00EB7675"/>
  </w:style>
  <w:style w:type="numbering" w:customStyle="1" w:styleId="NoList51">
    <w:name w:val="No List51"/>
    <w:next w:val="NoList"/>
    <w:uiPriority w:val="99"/>
    <w:semiHidden/>
    <w:unhideWhenUsed/>
    <w:rsid w:val="00EB7675"/>
  </w:style>
  <w:style w:type="numbering" w:customStyle="1" w:styleId="13111">
    <w:name w:val="无列表1311"/>
    <w:next w:val="NoList"/>
    <w:semiHidden/>
    <w:rsid w:val="00EB7675"/>
  </w:style>
  <w:style w:type="numbering" w:customStyle="1" w:styleId="NoList1131">
    <w:name w:val="No List1131"/>
    <w:next w:val="NoList"/>
    <w:uiPriority w:val="99"/>
    <w:semiHidden/>
    <w:unhideWhenUsed/>
    <w:rsid w:val="00EB7675"/>
  </w:style>
  <w:style w:type="numbering" w:customStyle="1" w:styleId="NoList4111">
    <w:name w:val="No List4111"/>
    <w:next w:val="NoList"/>
    <w:uiPriority w:val="99"/>
    <w:semiHidden/>
    <w:unhideWhenUsed/>
    <w:rsid w:val="00EB7675"/>
  </w:style>
  <w:style w:type="numbering" w:customStyle="1" w:styleId="2211">
    <w:name w:val="无列表2211"/>
    <w:next w:val="NoList"/>
    <w:uiPriority w:val="99"/>
    <w:semiHidden/>
    <w:unhideWhenUsed/>
    <w:rsid w:val="00EB7675"/>
  </w:style>
  <w:style w:type="numbering" w:customStyle="1" w:styleId="NoList121111">
    <w:name w:val="No List121111"/>
    <w:next w:val="NoList"/>
    <w:uiPriority w:val="99"/>
    <w:semiHidden/>
    <w:unhideWhenUsed/>
    <w:rsid w:val="00EB7675"/>
  </w:style>
  <w:style w:type="numbering" w:customStyle="1" w:styleId="1111110">
    <w:name w:val="リストなし111111"/>
    <w:next w:val="NoList"/>
    <w:uiPriority w:val="99"/>
    <w:semiHidden/>
    <w:unhideWhenUsed/>
    <w:rsid w:val="00EB7675"/>
  </w:style>
  <w:style w:type="numbering" w:customStyle="1" w:styleId="1111112">
    <w:name w:val="无列表111111"/>
    <w:next w:val="NoList"/>
    <w:semiHidden/>
    <w:rsid w:val="00EB7675"/>
  </w:style>
  <w:style w:type="numbering" w:customStyle="1" w:styleId="NoList211111">
    <w:name w:val="No List211111"/>
    <w:next w:val="NoList"/>
    <w:semiHidden/>
    <w:rsid w:val="00EB7675"/>
  </w:style>
  <w:style w:type="numbering" w:customStyle="1" w:styleId="NoList311111">
    <w:name w:val="No List311111"/>
    <w:next w:val="NoList"/>
    <w:uiPriority w:val="99"/>
    <w:semiHidden/>
    <w:rsid w:val="00EB7675"/>
  </w:style>
  <w:style w:type="numbering" w:customStyle="1" w:styleId="NoList11111111">
    <w:name w:val="No List11111111"/>
    <w:next w:val="NoList"/>
    <w:uiPriority w:val="99"/>
    <w:semiHidden/>
    <w:unhideWhenUsed/>
    <w:rsid w:val="00EB7675"/>
  </w:style>
  <w:style w:type="numbering" w:customStyle="1" w:styleId="121111">
    <w:name w:val="無清單121111"/>
    <w:next w:val="NoList"/>
    <w:uiPriority w:val="99"/>
    <w:semiHidden/>
    <w:unhideWhenUsed/>
    <w:rsid w:val="00EB7675"/>
  </w:style>
  <w:style w:type="numbering" w:customStyle="1" w:styleId="11111111">
    <w:name w:val="無清單11111111"/>
    <w:next w:val="NoList"/>
    <w:uiPriority w:val="99"/>
    <w:semiHidden/>
    <w:unhideWhenUsed/>
    <w:rsid w:val="00EB7675"/>
  </w:style>
  <w:style w:type="numbering" w:customStyle="1" w:styleId="NoList13111">
    <w:name w:val="No List13111"/>
    <w:next w:val="NoList"/>
    <w:uiPriority w:val="99"/>
    <w:semiHidden/>
    <w:unhideWhenUsed/>
    <w:rsid w:val="00EB7675"/>
  </w:style>
  <w:style w:type="numbering" w:customStyle="1" w:styleId="121112">
    <w:name w:val="リストなし12111"/>
    <w:next w:val="NoList"/>
    <w:uiPriority w:val="99"/>
    <w:semiHidden/>
    <w:unhideWhenUsed/>
    <w:rsid w:val="00EB7675"/>
  </w:style>
  <w:style w:type="numbering" w:customStyle="1" w:styleId="121113">
    <w:name w:val="无列表12111"/>
    <w:next w:val="NoList"/>
    <w:semiHidden/>
    <w:rsid w:val="00EB7675"/>
  </w:style>
  <w:style w:type="numbering" w:customStyle="1" w:styleId="NoList22111">
    <w:name w:val="No List22111"/>
    <w:next w:val="NoList"/>
    <w:semiHidden/>
    <w:rsid w:val="00EB7675"/>
  </w:style>
  <w:style w:type="numbering" w:customStyle="1" w:styleId="NoList32111">
    <w:name w:val="No List32111"/>
    <w:next w:val="NoList"/>
    <w:uiPriority w:val="99"/>
    <w:semiHidden/>
    <w:rsid w:val="00EB7675"/>
  </w:style>
  <w:style w:type="numbering" w:customStyle="1" w:styleId="NoList112111">
    <w:name w:val="No List112111"/>
    <w:next w:val="NoList"/>
    <w:uiPriority w:val="99"/>
    <w:semiHidden/>
    <w:unhideWhenUsed/>
    <w:rsid w:val="00EB7675"/>
  </w:style>
  <w:style w:type="numbering" w:customStyle="1" w:styleId="131110">
    <w:name w:val="無清單13111"/>
    <w:next w:val="NoList"/>
    <w:uiPriority w:val="99"/>
    <w:semiHidden/>
    <w:unhideWhenUsed/>
    <w:rsid w:val="00EB7675"/>
  </w:style>
  <w:style w:type="numbering" w:customStyle="1" w:styleId="1121110">
    <w:name w:val="無清單112111"/>
    <w:next w:val="NoList"/>
    <w:uiPriority w:val="99"/>
    <w:semiHidden/>
    <w:unhideWhenUsed/>
    <w:rsid w:val="00EB7675"/>
  </w:style>
  <w:style w:type="numbering" w:customStyle="1" w:styleId="21111">
    <w:name w:val="无列表21111"/>
    <w:next w:val="NoList"/>
    <w:uiPriority w:val="99"/>
    <w:semiHidden/>
    <w:unhideWhenUsed/>
    <w:rsid w:val="00EB7675"/>
  </w:style>
  <w:style w:type="numbering" w:customStyle="1" w:styleId="NoList122111">
    <w:name w:val="No List122111"/>
    <w:next w:val="NoList"/>
    <w:uiPriority w:val="99"/>
    <w:semiHidden/>
    <w:unhideWhenUsed/>
    <w:rsid w:val="00EB7675"/>
  </w:style>
  <w:style w:type="numbering" w:customStyle="1" w:styleId="1121111">
    <w:name w:val="リストなし112111"/>
    <w:next w:val="NoList"/>
    <w:uiPriority w:val="99"/>
    <w:semiHidden/>
    <w:unhideWhenUsed/>
    <w:rsid w:val="00EB7675"/>
  </w:style>
  <w:style w:type="numbering" w:customStyle="1" w:styleId="1121112">
    <w:name w:val="无列表112111"/>
    <w:next w:val="NoList"/>
    <w:semiHidden/>
    <w:rsid w:val="00EB7675"/>
  </w:style>
  <w:style w:type="numbering" w:customStyle="1" w:styleId="NoList212111">
    <w:name w:val="No List212111"/>
    <w:next w:val="NoList"/>
    <w:semiHidden/>
    <w:rsid w:val="00EB7675"/>
  </w:style>
  <w:style w:type="numbering" w:customStyle="1" w:styleId="NoList312111">
    <w:name w:val="No List312111"/>
    <w:next w:val="NoList"/>
    <w:uiPriority w:val="99"/>
    <w:semiHidden/>
    <w:rsid w:val="00EB7675"/>
  </w:style>
  <w:style w:type="numbering" w:customStyle="1" w:styleId="NoList1112111">
    <w:name w:val="No List1112111"/>
    <w:next w:val="NoList"/>
    <w:uiPriority w:val="99"/>
    <w:semiHidden/>
    <w:unhideWhenUsed/>
    <w:rsid w:val="00EB7675"/>
  </w:style>
  <w:style w:type="numbering" w:customStyle="1" w:styleId="122111">
    <w:name w:val="無清單122111"/>
    <w:next w:val="NoList"/>
    <w:uiPriority w:val="99"/>
    <w:semiHidden/>
    <w:unhideWhenUsed/>
    <w:rsid w:val="00EB7675"/>
  </w:style>
  <w:style w:type="numbering" w:customStyle="1" w:styleId="1112111">
    <w:name w:val="無清單1112111"/>
    <w:next w:val="NoList"/>
    <w:uiPriority w:val="99"/>
    <w:semiHidden/>
    <w:unhideWhenUsed/>
    <w:rsid w:val="00EB7675"/>
  </w:style>
  <w:style w:type="numbering" w:customStyle="1" w:styleId="NoList511">
    <w:name w:val="No List511"/>
    <w:next w:val="NoList"/>
    <w:uiPriority w:val="99"/>
    <w:semiHidden/>
    <w:unhideWhenUsed/>
    <w:rsid w:val="00EB7675"/>
  </w:style>
  <w:style w:type="numbering" w:customStyle="1" w:styleId="NoList61">
    <w:name w:val="No List61"/>
    <w:next w:val="NoList"/>
    <w:uiPriority w:val="99"/>
    <w:semiHidden/>
    <w:unhideWhenUsed/>
    <w:rsid w:val="00EB7675"/>
  </w:style>
  <w:style w:type="numbering" w:customStyle="1" w:styleId="NoList141">
    <w:name w:val="No List141"/>
    <w:next w:val="NoList"/>
    <w:uiPriority w:val="99"/>
    <w:semiHidden/>
    <w:unhideWhenUsed/>
    <w:rsid w:val="00EB7675"/>
  </w:style>
  <w:style w:type="numbering" w:customStyle="1" w:styleId="1314">
    <w:name w:val="リストなし131"/>
    <w:next w:val="NoList"/>
    <w:uiPriority w:val="99"/>
    <w:semiHidden/>
    <w:unhideWhenUsed/>
    <w:rsid w:val="00EB7675"/>
  </w:style>
  <w:style w:type="numbering" w:customStyle="1" w:styleId="NoList231">
    <w:name w:val="No List231"/>
    <w:next w:val="NoList"/>
    <w:semiHidden/>
    <w:rsid w:val="00EB7675"/>
  </w:style>
  <w:style w:type="numbering" w:customStyle="1" w:styleId="NoList331">
    <w:name w:val="No List331"/>
    <w:next w:val="NoList"/>
    <w:uiPriority w:val="99"/>
    <w:semiHidden/>
    <w:rsid w:val="00EB7675"/>
  </w:style>
  <w:style w:type="numbering" w:customStyle="1" w:styleId="NoList114">
    <w:name w:val="No List114"/>
    <w:next w:val="NoList"/>
    <w:uiPriority w:val="99"/>
    <w:semiHidden/>
    <w:unhideWhenUsed/>
    <w:rsid w:val="00EB7675"/>
  </w:style>
  <w:style w:type="numbering" w:customStyle="1" w:styleId="1410">
    <w:name w:val="無清單141"/>
    <w:next w:val="NoList"/>
    <w:uiPriority w:val="99"/>
    <w:semiHidden/>
    <w:unhideWhenUsed/>
    <w:rsid w:val="00EB7675"/>
  </w:style>
  <w:style w:type="numbering" w:customStyle="1" w:styleId="11310">
    <w:name w:val="無清單1131"/>
    <w:next w:val="NoList"/>
    <w:uiPriority w:val="99"/>
    <w:semiHidden/>
    <w:unhideWhenUsed/>
    <w:rsid w:val="00EB7675"/>
  </w:style>
  <w:style w:type="numbering" w:customStyle="1" w:styleId="NoList42">
    <w:name w:val="No List42"/>
    <w:next w:val="NoList"/>
    <w:uiPriority w:val="99"/>
    <w:semiHidden/>
    <w:unhideWhenUsed/>
    <w:rsid w:val="00EB7675"/>
  </w:style>
  <w:style w:type="numbering" w:customStyle="1" w:styleId="NoList1231">
    <w:name w:val="No List1231"/>
    <w:next w:val="NoList"/>
    <w:uiPriority w:val="99"/>
    <w:semiHidden/>
    <w:unhideWhenUsed/>
    <w:rsid w:val="00EB7675"/>
  </w:style>
  <w:style w:type="numbering" w:customStyle="1" w:styleId="11311">
    <w:name w:val="リストなし1131"/>
    <w:next w:val="NoList"/>
    <w:uiPriority w:val="99"/>
    <w:semiHidden/>
    <w:unhideWhenUsed/>
    <w:rsid w:val="00EB7675"/>
  </w:style>
  <w:style w:type="numbering" w:customStyle="1" w:styleId="11312">
    <w:name w:val="无列表1131"/>
    <w:next w:val="NoList"/>
    <w:semiHidden/>
    <w:rsid w:val="00EB7675"/>
  </w:style>
  <w:style w:type="numbering" w:customStyle="1" w:styleId="NoList2131">
    <w:name w:val="No List2131"/>
    <w:next w:val="NoList"/>
    <w:semiHidden/>
    <w:rsid w:val="00EB7675"/>
  </w:style>
  <w:style w:type="numbering" w:customStyle="1" w:styleId="NoList3131">
    <w:name w:val="No List3131"/>
    <w:next w:val="NoList"/>
    <w:uiPriority w:val="99"/>
    <w:semiHidden/>
    <w:rsid w:val="00EB7675"/>
  </w:style>
  <w:style w:type="numbering" w:customStyle="1" w:styleId="NoList11131">
    <w:name w:val="No List11131"/>
    <w:next w:val="NoList"/>
    <w:uiPriority w:val="99"/>
    <w:semiHidden/>
    <w:unhideWhenUsed/>
    <w:rsid w:val="00EB7675"/>
  </w:style>
  <w:style w:type="numbering" w:customStyle="1" w:styleId="12310">
    <w:name w:val="無清單1231"/>
    <w:next w:val="NoList"/>
    <w:uiPriority w:val="99"/>
    <w:semiHidden/>
    <w:unhideWhenUsed/>
    <w:rsid w:val="00EB7675"/>
  </w:style>
  <w:style w:type="numbering" w:customStyle="1" w:styleId="11131">
    <w:name w:val="無清單11131"/>
    <w:next w:val="NoList"/>
    <w:uiPriority w:val="99"/>
    <w:semiHidden/>
    <w:unhideWhenUsed/>
    <w:rsid w:val="00EB7675"/>
  </w:style>
  <w:style w:type="numbering" w:customStyle="1" w:styleId="NoList12121">
    <w:name w:val="No List12121"/>
    <w:next w:val="NoList"/>
    <w:uiPriority w:val="99"/>
    <w:semiHidden/>
    <w:unhideWhenUsed/>
    <w:rsid w:val="00EB7675"/>
  </w:style>
  <w:style w:type="numbering" w:customStyle="1" w:styleId="111212">
    <w:name w:val="リストなし11121"/>
    <w:next w:val="NoList"/>
    <w:uiPriority w:val="99"/>
    <w:semiHidden/>
    <w:unhideWhenUsed/>
    <w:rsid w:val="00EB7675"/>
  </w:style>
  <w:style w:type="numbering" w:customStyle="1" w:styleId="111213">
    <w:name w:val="无列表11121"/>
    <w:next w:val="NoList"/>
    <w:semiHidden/>
    <w:rsid w:val="00EB7675"/>
  </w:style>
  <w:style w:type="numbering" w:customStyle="1" w:styleId="NoList21121">
    <w:name w:val="No List21121"/>
    <w:next w:val="NoList"/>
    <w:semiHidden/>
    <w:rsid w:val="00EB7675"/>
  </w:style>
  <w:style w:type="numbering" w:customStyle="1" w:styleId="NoList31121">
    <w:name w:val="No List31121"/>
    <w:next w:val="NoList"/>
    <w:uiPriority w:val="99"/>
    <w:semiHidden/>
    <w:rsid w:val="00EB7675"/>
  </w:style>
  <w:style w:type="numbering" w:customStyle="1" w:styleId="NoList111121">
    <w:name w:val="No List111121"/>
    <w:next w:val="NoList"/>
    <w:uiPriority w:val="99"/>
    <w:semiHidden/>
    <w:unhideWhenUsed/>
    <w:rsid w:val="00EB7675"/>
  </w:style>
  <w:style w:type="numbering" w:customStyle="1" w:styleId="121210">
    <w:name w:val="無清單12121"/>
    <w:next w:val="NoList"/>
    <w:uiPriority w:val="99"/>
    <w:semiHidden/>
    <w:unhideWhenUsed/>
    <w:rsid w:val="00EB7675"/>
  </w:style>
  <w:style w:type="numbering" w:customStyle="1" w:styleId="111121">
    <w:name w:val="無清單111121"/>
    <w:next w:val="NoList"/>
    <w:uiPriority w:val="99"/>
    <w:semiHidden/>
    <w:unhideWhenUsed/>
    <w:rsid w:val="00EB7675"/>
  </w:style>
  <w:style w:type="numbering" w:customStyle="1" w:styleId="NoList52">
    <w:name w:val="No List52"/>
    <w:next w:val="NoList"/>
    <w:uiPriority w:val="99"/>
    <w:semiHidden/>
    <w:unhideWhenUsed/>
    <w:rsid w:val="00EB7675"/>
  </w:style>
  <w:style w:type="numbering" w:customStyle="1" w:styleId="NoList132">
    <w:name w:val="No List132"/>
    <w:next w:val="NoList"/>
    <w:uiPriority w:val="99"/>
    <w:semiHidden/>
    <w:unhideWhenUsed/>
    <w:rsid w:val="00EB7675"/>
  </w:style>
  <w:style w:type="numbering" w:customStyle="1" w:styleId="122a">
    <w:name w:val="リストなし122"/>
    <w:next w:val="NoList"/>
    <w:uiPriority w:val="99"/>
    <w:semiHidden/>
    <w:unhideWhenUsed/>
    <w:rsid w:val="00EB7675"/>
  </w:style>
  <w:style w:type="numbering" w:customStyle="1" w:styleId="12213">
    <w:name w:val="无列表1221"/>
    <w:next w:val="NoList"/>
    <w:semiHidden/>
    <w:rsid w:val="00EB7675"/>
  </w:style>
  <w:style w:type="numbering" w:customStyle="1" w:styleId="NoList222">
    <w:name w:val="No List222"/>
    <w:next w:val="NoList"/>
    <w:semiHidden/>
    <w:rsid w:val="00EB7675"/>
  </w:style>
  <w:style w:type="numbering" w:customStyle="1" w:styleId="NoList322">
    <w:name w:val="No List322"/>
    <w:next w:val="NoList"/>
    <w:uiPriority w:val="99"/>
    <w:semiHidden/>
    <w:rsid w:val="00EB7675"/>
  </w:style>
  <w:style w:type="numbering" w:customStyle="1" w:styleId="NoList1122">
    <w:name w:val="No List1122"/>
    <w:next w:val="NoList"/>
    <w:uiPriority w:val="99"/>
    <w:semiHidden/>
    <w:unhideWhenUsed/>
    <w:rsid w:val="00EB7675"/>
  </w:style>
  <w:style w:type="numbering" w:customStyle="1" w:styleId="1320">
    <w:name w:val="無清單132"/>
    <w:next w:val="NoList"/>
    <w:uiPriority w:val="99"/>
    <w:semiHidden/>
    <w:unhideWhenUsed/>
    <w:rsid w:val="00EB7675"/>
  </w:style>
  <w:style w:type="numbering" w:customStyle="1" w:styleId="11220">
    <w:name w:val="無清單1122"/>
    <w:next w:val="NoList"/>
    <w:uiPriority w:val="99"/>
    <w:semiHidden/>
    <w:unhideWhenUsed/>
    <w:rsid w:val="00EB7675"/>
  </w:style>
  <w:style w:type="numbering" w:customStyle="1" w:styleId="2121">
    <w:name w:val="无列表2121"/>
    <w:next w:val="NoList"/>
    <w:uiPriority w:val="99"/>
    <w:semiHidden/>
    <w:unhideWhenUsed/>
    <w:rsid w:val="00EB7675"/>
  </w:style>
  <w:style w:type="numbering" w:customStyle="1" w:styleId="NoList11122">
    <w:name w:val="No List11122"/>
    <w:next w:val="NoList"/>
    <w:uiPriority w:val="99"/>
    <w:semiHidden/>
    <w:unhideWhenUsed/>
    <w:rsid w:val="00EB7675"/>
  </w:style>
  <w:style w:type="numbering" w:customStyle="1" w:styleId="NoList7">
    <w:name w:val="No List7"/>
    <w:next w:val="NoList"/>
    <w:uiPriority w:val="99"/>
    <w:semiHidden/>
    <w:unhideWhenUsed/>
    <w:rsid w:val="00EB7675"/>
  </w:style>
  <w:style w:type="numbering" w:customStyle="1" w:styleId="NoList15">
    <w:name w:val="No List15"/>
    <w:next w:val="NoList"/>
    <w:uiPriority w:val="99"/>
    <w:semiHidden/>
    <w:unhideWhenUsed/>
    <w:rsid w:val="00EB7675"/>
  </w:style>
  <w:style w:type="numbering" w:customStyle="1" w:styleId="149">
    <w:name w:val="リストなし14"/>
    <w:next w:val="NoList"/>
    <w:uiPriority w:val="99"/>
    <w:semiHidden/>
    <w:unhideWhenUsed/>
    <w:rsid w:val="00EB7675"/>
  </w:style>
  <w:style w:type="numbering" w:customStyle="1" w:styleId="14a">
    <w:name w:val="无列表14"/>
    <w:next w:val="NoList"/>
    <w:semiHidden/>
    <w:rsid w:val="00EB7675"/>
  </w:style>
  <w:style w:type="numbering" w:customStyle="1" w:styleId="NoList24">
    <w:name w:val="No List24"/>
    <w:next w:val="NoList"/>
    <w:semiHidden/>
    <w:rsid w:val="00EB7675"/>
  </w:style>
  <w:style w:type="numbering" w:customStyle="1" w:styleId="NoList34">
    <w:name w:val="No List34"/>
    <w:next w:val="NoList"/>
    <w:uiPriority w:val="99"/>
    <w:semiHidden/>
    <w:rsid w:val="00EB7675"/>
  </w:style>
  <w:style w:type="numbering" w:customStyle="1" w:styleId="NoList115">
    <w:name w:val="No List115"/>
    <w:next w:val="NoList"/>
    <w:uiPriority w:val="99"/>
    <w:semiHidden/>
    <w:unhideWhenUsed/>
    <w:rsid w:val="00EB7675"/>
  </w:style>
  <w:style w:type="numbering" w:customStyle="1" w:styleId="157">
    <w:name w:val="無清單15"/>
    <w:next w:val="NoList"/>
    <w:uiPriority w:val="99"/>
    <w:semiHidden/>
    <w:unhideWhenUsed/>
    <w:rsid w:val="00EB7675"/>
  </w:style>
  <w:style w:type="numbering" w:customStyle="1" w:styleId="1142">
    <w:name w:val="無清單114"/>
    <w:next w:val="NoList"/>
    <w:uiPriority w:val="99"/>
    <w:semiHidden/>
    <w:unhideWhenUsed/>
    <w:rsid w:val="00EB7675"/>
  </w:style>
  <w:style w:type="numbering" w:customStyle="1" w:styleId="NoList43">
    <w:name w:val="No List43"/>
    <w:next w:val="NoList"/>
    <w:uiPriority w:val="99"/>
    <w:semiHidden/>
    <w:unhideWhenUsed/>
    <w:rsid w:val="00EB7675"/>
  </w:style>
  <w:style w:type="numbering" w:customStyle="1" w:styleId="NoList124">
    <w:name w:val="No List124"/>
    <w:next w:val="NoList"/>
    <w:uiPriority w:val="99"/>
    <w:semiHidden/>
    <w:unhideWhenUsed/>
    <w:rsid w:val="00EB7675"/>
  </w:style>
  <w:style w:type="numbering" w:customStyle="1" w:styleId="1143">
    <w:name w:val="リストなし114"/>
    <w:next w:val="NoList"/>
    <w:uiPriority w:val="99"/>
    <w:semiHidden/>
    <w:unhideWhenUsed/>
    <w:rsid w:val="00EB7675"/>
  </w:style>
  <w:style w:type="numbering" w:customStyle="1" w:styleId="1144">
    <w:name w:val="无列表114"/>
    <w:next w:val="NoList"/>
    <w:semiHidden/>
    <w:rsid w:val="00EB7675"/>
  </w:style>
  <w:style w:type="numbering" w:customStyle="1" w:styleId="NoList214">
    <w:name w:val="No List214"/>
    <w:next w:val="NoList"/>
    <w:semiHidden/>
    <w:rsid w:val="00EB7675"/>
  </w:style>
  <w:style w:type="numbering" w:customStyle="1" w:styleId="NoList314">
    <w:name w:val="No List314"/>
    <w:next w:val="NoList"/>
    <w:uiPriority w:val="99"/>
    <w:semiHidden/>
    <w:rsid w:val="00EB7675"/>
  </w:style>
  <w:style w:type="numbering" w:customStyle="1" w:styleId="NoList1114">
    <w:name w:val="No List1114"/>
    <w:next w:val="NoList"/>
    <w:uiPriority w:val="99"/>
    <w:semiHidden/>
    <w:unhideWhenUsed/>
    <w:rsid w:val="00EB7675"/>
  </w:style>
  <w:style w:type="numbering" w:customStyle="1" w:styleId="1241">
    <w:name w:val="無清單124"/>
    <w:next w:val="NoList"/>
    <w:uiPriority w:val="99"/>
    <w:semiHidden/>
    <w:unhideWhenUsed/>
    <w:rsid w:val="00EB7675"/>
  </w:style>
  <w:style w:type="numbering" w:customStyle="1" w:styleId="11140">
    <w:name w:val="無清單1114"/>
    <w:next w:val="NoList"/>
    <w:uiPriority w:val="99"/>
    <w:semiHidden/>
    <w:unhideWhenUsed/>
    <w:rsid w:val="00EB7675"/>
  </w:style>
  <w:style w:type="numbering" w:customStyle="1" w:styleId="230">
    <w:name w:val="无列表23"/>
    <w:next w:val="NoList"/>
    <w:uiPriority w:val="99"/>
    <w:semiHidden/>
    <w:unhideWhenUsed/>
    <w:rsid w:val="00EB7675"/>
  </w:style>
  <w:style w:type="numbering" w:customStyle="1" w:styleId="NoList1213">
    <w:name w:val="No List1213"/>
    <w:next w:val="NoList"/>
    <w:uiPriority w:val="99"/>
    <w:semiHidden/>
    <w:unhideWhenUsed/>
    <w:rsid w:val="00EB7675"/>
  </w:style>
  <w:style w:type="numbering" w:customStyle="1" w:styleId="11132">
    <w:name w:val="リストなし1113"/>
    <w:next w:val="NoList"/>
    <w:uiPriority w:val="99"/>
    <w:semiHidden/>
    <w:unhideWhenUsed/>
    <w:rsid w:val="00EB7675"/>
  </w:style>
  <w:style w:type="numbering" w:customStyle="1" w:styleId="11133">
    <w:name w:val="无列表1113"/>
    <w:next w:val="NoList"/>
    <w:semiHidden/>
    <w:rsid w:val="00EB7675"/>
  </w:style>
  <w:style w:type="numbering" w:customStyle="1" w:styleId="NoList2113">
    <w:name w:val="No List2113"/>
    <w:next w:val="NoList"/>
    <w:semiHidden/>
    <w:rsid w:val="00EB7675"/>
  </w:style>
  <w:style w:type="numbering" w:customStyle="1" w:styleId="NoList3113">
    <w:name w:val="No List3113"/>
    <w:next w:val="NoList"/>
    <w:uiPriority w:val="99"/>
    <w:semiHidden/>
    <w:rsid w:val="00EB7675"/>
  </w:style>
  <w:style w:type="numbering" w:customStyle="1" w:styleId="NoList11113">
    <w:name w:val="No List11113"/>
    <w:next w:val="NoList"/>
    <w:uiPriority w:val="99"/>
    <w:semiHidden/>
    <w:unhideWhenUsed/>
    <w:rsid w:val="00EB7675"/>
  </w:style>
  <w:style w:type="numbering" w:customStyle="1" w:styleId="12130">
    <w:name w:val="無清單1213"/>
    <w:next w:val="NoList"/>
    <w:uiPriority w:val="99"/>
    <w:semiHidden/>
    <w:unhideWhenUsed/>
    <w:rsid w:val="00EB7675"/>
  </w:style>
  <w:style w:type="numbering" w:customStyle="1" w:styleId="111130">
    <w:name w:val="無清單11113"/>
    <w:next w:val="NoList"/>
    <w:uiPriority w:val="99"/>
    <w:semiHidden/>
    <w:unhideWhenUsed/>
    <w:rsid w:val="00EB7675"/>
  </w:style>
  <w:style w:type="numbering" w:customStyle="1" w:styleId="NoList53">
    <w:name w:val="No List53"/>
    <w:next w:val="NoList"/>
    <w:uiPriority w:val="99"/>
    <w:semiHidden/>
    <w:unhideWhenUsed/>
    <w:rsid w:val="00EB7675"/>
  </w:style>
  <w:style w:type="numbering" w:customStyle="1" w:styleId="NoList133">
    <w:name w:val="No List133"/>
    <w:next w:val="NoList"/>
    <w:uiPriority w:val="99"/>
    <w:semiHidden/>
    <w:unhideWhenUsed/>
    <w:rsid w:val="00EB7675"/>
  </w:style>
  <w:style w:type="numbering" w:customStyle="1" w:styleId="1236">
    <w:name w:val="リストなし123"/>
    <w:next w:val="NoList"/>
    <w:uiPriority w:val="99"/>
    <w:semiHidden/>
    <w:unhideWhenUsed/>
    <w:rsid w:val="00EB7675"/>
  </w:style>
  <w:style w:type="numbering" w:customStyle="1" w:styleId="1237">
    <w:name w:val="无列表123"/>
    <w:next w:val="NoList"/>
    <w:semiHidden/>
    <w:rsid w:val="00EB7675"/>
  </w:style>
  <w:style w:type="numbering" w:customStyle="1" w:styleId="NoList223">
    <w:name w:val="No List223"/>
    <w:next w:val="NoList"/>
    <w:semiHidden/>
    <w:rsid w:val="00EB7675"/>
  </w:style>
  <w:style w:type="numbering" w:customStyle="1" w:styleId="NoList323">
    <w:name w:val="No List323"/>
    <w:next w:val="NoList"/>
    <w:uiPriority w:val="99"/>
    <w:semiHidden/>
    <w:rsid w:val="00EB7675"/>
  </w:style>
  <w:style w:type="numbering" w:customStyle="1" w:styleId="NoList1123">
    <w:name w:val="No List1123"/>
    <w:next w:val="NoList"/>
    <w:uiPriority w:val="99"/>
    <w:semiHidden/>
    <w:unhideWhenUsed/>
    <w:rsid w:val="00EB7675"/>
  </w:style>
  <w:style w:type="numbering" w:customStyle="1" w:styleId="1331">
    <w:name w:val="無清單133"/>
    <w:next w:val="NoList"/>
    <w:uiPriority w:val="99"/>
    <w:semiHidden/>
    <w:unhideWhenUsed/>
    <w:rsid w:val="00EB7675"/>
  </w:style>
  <w:style w:type="numbering" w:customStyle="1" w:styleId="11230">
    <w:name w:val="無清單1123"/>
    <w:next w:val="NoList"/>
    <w:uiPriority w:val="99"/>
    <w:semiHidden/>
    <w:unhideWhenUsed/>
    <w:rsid w:val="00EB7675"/>
  </w:style>
  <w:style w:type="numbering" w:customStyle="1" w:styleId="2131">
    <w:name w:val="无列表213"/>
    <w:next w:val="NoList"/>
    <w:uiPriority w:val="99"/>
    <w:semiHidden/>
    <w:unhideWhenUsed/>
    <w:rsid w:val="00EB7675"/>
  </w:style>
  <w:style w:type="numbering" w:customStyle="1" w:styleId="NoList1222">
    <w:name w:val="No List1222"/>
    <w:next w:val="NoList"/>
    <w:uiPriority w:val="99"/>
    <w:semiHidden/>
    <w:unhideWhenUsed/>
    <w:rsid w:val="00EB7675"/>
  </w:style>
  <w:style w:type="numbering" w:customStyle="1" w:styleId="11221">
    <w:name w:val="リストなし1122"/>
    <w:next w:val="NoList"/>
    <w:uiPriority w:val="99"/>
    <w:semiHidden/>
    <w:unhideWhenUsed/>
    <w:rsid w:val="00EB7675"/>
  </w:style>
  <w:style w:type="numbering" w:customStyle="1" w:styleId="11222">
    <w:name w:val="无列表1122"/>
    <w:next w:val="NoList"/>
    <w:semiHidden/>
    <w:rsid w:val="00EB7675"/>
  </w:style>
  <w:style w:type="numbering" w:customStyle="1" w:styleId="NoList2122">
    <w:name w:val="No List2122"/>
    <w:next w:val="NoList"/>
    <w:semiHidden/>
    <w:rsid w:val="00EB7675"/>
  </w:style>
  <w:style w:type="numbering" w:customStyle="1" w:styleId="NoList3122">
    <w:name w:val="No List3122"/>
    <w:next w:val="NoList"/>
    <w:uiPriority w:val="99"/>
    <w:semiHidden/>
    <w:rsid w:val="00EB7675"/>
  </w:style>
  <w:style w:type="numbering" w:customStyle="1" w:styleId="NoList11123">
    <w:name w:val="No List11123"/>
    <w:next w:val="NoList"/>
    <w:uiPriority w:val="99"/>
    <w:semiHidden/>
    <w:unhideWhenUsed/>
    <w:rsid w:val="00EB7675"/>
  </w:style>
  <w:style w:type="numbering" w:customStyle="1" w:styleId="12220">
    <w:name w:val="無清單1222"/>
    <w:next w:val="NoList"/>
    <w:uiPriority w:val="99"/>
    <w:semiHidden/>
    <w:unhideWhenUsed/>
    <w:rsid w:val="00EB7675"/>
  </w:style>
  <w:style w:type="numbering" w:customStyle="1" w:styleId="111220">
    <w:name w:val="無清單11122"/>
    <w:next w:val="NoList"/>
    <w:uiPriority w:val="99"/>
    <w:semiHidden/>
    <w:unhideWhenUsed/>
    <w:rsid w:val="00EB7675"/>
  </w:style>
  <w:style w:type="numbering" w:customStyle="1" w:styleId="NoList8">
    <w:name w:val="No List8"/>
    <w:next w:val="NoList"/>
    <w:uiPriority w:val="99"/>
    <w:semiHidden/>
    <w:unhideWhenUsed/>
    <w:rsid w:val="00EB7675"/>
  </w:style>
  <w:style w:type="numbering" w:customStyle="1" w:styleId="NoList16">
    <w:name w:val="No List16"/>
    <w:next w:val="NoList"/>
    <w:uiPriority w:val="99"/>
    <w:semiHidden/>
    <w:unhideWhenUsed/>
    <w:rsid w:val="00EB7675"/>
  </w:style>
  <w:style w:type="numbering" w:customStyle="1" w:styleId="158">
    <w:name w:val="リストなし15"/>
    <w:next w:val="NoList"/>
    <w:uiPriority w:val="99"/>
    <w:semiHidden/>
    <w:unhideWhenUsed/>
    <w:rsid w:val="00EB7675"/>
  </w:style>
  <w:style w:type="numbering" w:customStyle="1" w:styleId="159">
    <w:name w:val="无列表15"/>
    <w:next w:val="NoList"/>
    <w:semiHidden/>
    <w:rsid w:val="00EB7675"/>
  </w:style>
  <w:style w:type="numbering" w:customStyle="1" w:styleId="NoList25">
    <w:name w:val="No List25"/>
    <w:next w:val="NoList"/>
    <w:semiHidden/>
    <w:rsid w:val="00EB7675"/>
  </w:style>
  <w:style w:type="numbering" w:customStyle="1" w:styleId="NoList35">
    <w:name w:val="No List35"/>
    <w:next w:val="NoList"/>
    <w:uiPriority w:val="99"/>
    <w:semiHidden/>
    <w:rsid w:val="00EB7675"/>
  </w:style>
  <w:style w:type="numbering" w:customStyle="1" w:styleId="NoList116">
    <w:name w:val="No List116"/>
    <w:next w:val="NoList"/>
    <w:uiPriority w:val="99"/>
    <w:semiHidden/>
    <w:unhideWhenUsed/>
    <w:rsid w:val="00EB7675"/>
  </w:style>
  <w:style w:type="numbering" w:customStyle="1" w:styleId="162">
    <w:name w:val="無清單16"/>
    <w:next w:val="NoList"/>
    <w:uiPriority w:val="99"/>
    <w:semiHidden/>
    <w:unhideWhenUsed/>
    <w:rsid w:val="00EB7675"/>
  </w:style>
  <w:style w:type="numbering" w:customStyle="1" w:styleId="1152">
    <w:name w:val="無清單115"/>
    <w:next w:val="NoList"/>
    <w:uiPriority w:val="99"/>
    <w:semiHidden/>
    <w:unhideWhenUsed/>
    <w:rsid w:val="00EB7675"/>
  </w:style>
  <w:style w:type="numbering" w:customStyle="1" w:styleId="NoList1115">
    <w:name w:val="No List1115"/>
    <w:next w:val="NoList"/>
    <w:uiPriority w:val="99"/>
    <w:semiHidden/>
    <w:unhideWhenUsed/>
    <w:rsid w:val="00EB7675"/>
  </w:style>
  <w:style w:type="numbering" w:customStyle="1" w:styleId="240">
    <w:name w:val="无列表24"/>
    <w:next w:val="NoList"/>
    <w:uiPriority w:val="99"/>
    <w:semiHidden/>
    <w:unhideWhenUsed/>
    <w:rsid w:val="00EB7675"/>
  </w:style>
  <w:style w:type="numbering" w:customStyle="1" w:styleId="NoList125">
    <w:name w:val="No List125"/>
    <w:next w:val="NoList"/>
    <w:uiPriority w:val="99"/>
    <w:semiHidden/>
    <w:unhideWhenUsed/>
    <w:rsid w:val="00EB7675"/>
  </w:style>
  <w:style w:type="numbering" w:customStyle="1" w:styleId="1153">
    <w:name w:val="リストなし115"/>
    <w:next w:val="NoList"/>
    <w:uiPriority w:val="99"/>
    <w:semiHidden/>
    <w:unhideWhenUsed/>
    <w:rsid w:val="00EB7675"/>
  </w:style>
  <w:style w:type="numbering" w:customStyle="1" w:styleId="1154">
    <w:name w:val="无列表115"/>
    <w:next w:val="NoList"/>
    <w:semiHidden/>
    <w:rsid w:val="00EB7675"/>
  </w:style>
  <w:style w:type="numbering" w:customStyle="1" w:styleId="NoList215">
    <w:name w:val="No List215"/>
    <w:next w:val="NoList"/>
    <w:semiHidden/>
    <w:rsid w:val="00EB7675"/>
  </w:style>
  <w:style w:type="numbering" w:customStyle="1" w:styleId="NoList315">
    <w:name w:val="No List315"/>
    <w:next w:val="NoList"/>
    <w:uiPriority w:val="99"/>
    <w:semiHidden/>
    <w:rsid w:val="00EB7675"/>
  </w:style>
  <w:style w:type="numbering" w:customStyle="1" w:styleId="1250">
    <w:name w:val="無清單125"/>
    <w:next w:val="NoList"/>
    <w:uiPriority w:val="99"/>
    <w:semiHidden/>
    <w:unhideWhenUsed/>
    <w:rsid w:val="00EB7675"/>
  </w:style>
  <w:style w:type="numbering" w:customStyle="1" w:styleId="11150">
    <w:name w:val="無清單1115"/>
    <w:next w:val="NoList"/>
    <w:uiPriority w:val="99"/>
    <w:semiHidden/>
    <w:unhideWhenUsed/>
    <w:rsid w:val="00EB7675"/>
  </w:style>
  <w:style w:type="numbering" w:customStyle="1" w:styleId="NoList44">
    <w:name w:val="No List44"/>
    <w:next w:val="NoList"/>
    <w:uiPriority w:val="99"/>
    <w:semiHidden/>
    <w:unhideWhenUsed/>
    <w:rsid w:val="00EB7675"/>
  </w:style>
  <w:style w:type="numbering" w:customStyle="1" w:styleId="NoList1124">
    <w:name w:val="No List1124"/>
    <w:next w:val="NoList"/>
    <w:uiPriority w:val="99"/>
    <w:semiHidden/>
    <w:unhideWhenUsed/>
    <w:rsid w:val="00EB7675"/>
  </w:style>
  <w:style w:type="numbering" w:customStyle="1" w:styleId="NoList1214">
    <w:name w:val="No List1214"/>
    <w:next w:val="NoList"/>
    <w:uiPriority w:val="99"/>
    <w:semiHidden/>
    <w:unhideWhenUsed/>
    <w:rsid w:val="00EB7675"/>
  </w:style>
  <w:style w:type="numbering" w:customStyle="1" w:styleId="11141">
    <w:name w:val="リストなし1114"/>
    <w:next w:val="NoList"/>
    <w:uiPriority w:val="99"/>
    <w:semiHidden/>
    <w:unhideWhenUsed/>
    <w:rsid w:val="00EB7675"/>
  </w:style>
  <w:style w:type="numbering" w:customStyle="1" w:styleId="11142">
    <w:name w:val="无列表1114"/>
    <w:next w:val="NoList"/>
    <w:semiHidden/>
    <w:rsid w:val="00EB7675"/>
  </w:style>
  <w:style w:type="numbering" w:customStyle="1" w:styleId="NoList2114">
    <w:name w:val="No List2114"/>
    <w:next w:val="NoList"/>
    <w:semiHidden/>
    <w:rsid w:val="00EB7675"/>
  </w:style>
  <w:style w:type="numbering" w:customStyle="1" w:styleId="NoList3114">
    <w:name w:val="No List3114"/>
    <w:next w:val="NoList"/>
    <w:uiPriority w:val="99"/>
    <w:semiHidden/>
    <w:rsid w:val="00EB7675"/>
  </w:style>
  <w:style w:type="numbering" w:customStyle="1" w:styleId="NoList11114">
    <w:name w:val="No List11114"/>
    <w:next w:val="NoList"/>
    <w:uiPriority w:val="99"/>
    <w:semiHidden/>
    <w:unhideWhenUsed/>
    <w:rsid w:val="00EB7675"/>
  </w:style>
  <w:style w:type="numbering" w:customStyle="1" w:styleId="12140">
    <w:name w:val="無清單1214"/>
    <w:next w:val="NoList"/>
    <w:uiPriority w:val="99"/>
    <w:semiHidden/>
    <w:unhideWhenUsed/>
    <w:rsid w:val="00EB7675"/>
  </w:style>
  <w:style w:type="numbering" w:customStyle="1" w:styleId="111140">
    <w:name w:val="無清單11114"/>
    <w:next w:val="NoList"/>
    <w:uiPriority w:val="99"/>
    <w:semiHidden/>
    <w:unhideWhenUsed/>
    <w:rsid w:val="00EB7675"/>
  </w:style>
  <w:style w:type="numbering" w:customStyle="1" w:styleId="NoList54">
    <w:name w:val="No List54"/>
    <w:next w:val="NoList"/>
    <w:uiPriority w:val="99"/>
    <w:semiHidden/>
    <w:unhideWhenUsed/>
    <w:rsid w:val="00EB7675"/>
  </w:style>
  <w:style w:type="numbering" w:customStyle="1" w:styleId="NoList134">
    <w:name w:val="No List134"/>
    <w:next w:val="NoList"/>
    <w:uiPriority w:val="99"/>
    <w:semiHidden/>
    <w:unhideWhenUsed/>
    <w:rsid w:val="00EB7675"/>
  </w:style>
  <w:style w:type="numbering" w:customStyle="1" w:styleId="1242">
    <w:name w:val="リストなし124"/>
    <w:next w:val="NoList"/>
    <w:uiPriority w:val="99"/>
    <w:semiHidden/>
    <w:unhideWhenUsed/>
    <w:rsid w:val="00EB7675"/>
  </w:style>
  <w:style w:type="numbering" w:customStyle="1" w:styleId="1243">
    <w:name w:val="无列表124"/>
    <w:next w:val="NoList"/>
    <w:semiHidden/>
    <w:rsid w:val="00EB7675"/>
  </w:style>
  <w:style w:type="numbering" w:customStyle="1" w:styleId="NoList224">
    <w:name w:val="No List224"/>
    <w:next w:val="NoList"/>
    <w:semiHidden/>
    <w:rsid w:val="00EB7675"/>
  </w:style>
  <w:style w:type="numbering" w:customStyle="1" w:styleId="NoList324">
    <w:name w:val="No List324"/>
    <w:next w:val="NoList"/>
    <w:uiPriority w:val="99"/>
    <w:semiHidden/>
    <w:rsid w:val="00EB7675"/>
  </w:style>
  <w:style w:type="numbering" w:customStyle="1" w:styleId="1340">
    <w:name w:val="無清單134"/>
    <w:next w:val="NoList"/>
    <w:uiPriority w:val="99"/>
    <w:semiHidden/>
    <w:unhideWhenUsed/>
    <w:rsid w:val="00EB7675"/>
  </w:style>
  <w:style w:type="numbering" w:customStyle="1" w:styleId="11240">
    <w:name w:val="無清單1124"/>
    <w:next w:val="NoList"/>
    <w:uiPriority w:val="99"/>
    <w:semiHidden/>
    <w:unhideWhenUsed/>
    <w:rsid w:val="00EB7675"/>
  </w:style>
  <w:style w:type="numbering" w:customStyle="1" w:styleId="2140">
    <w:name w:val="无列表214"/>
    <w:next w:val="NoList"/>
    <w:uiPriority w:val="99"/>
    <w:semiHidden/>
    <w:unhideWhenUsed/>
    <w:rsid w:val="00EB7675"/>
  </w:style>
  <w:style w:type="numbering" w:customStyle="1" w:styleId="NoList1223">
    <w:name w:val="No List1223"/>
    <w:next w:val="NoList"/>
    <w:uiPriority w:val="99"/>
    <w:semiHidden/>
    <w:unhideWhenUsed/>
    <w:rsid w:val="00EB7675"/>
  </w:style>
  <w:style w:type="numbering" w:customStyle="1" w:styleId="11231">
    <w:name w:val="リストなし1123"/>
    <w:next w:val="NoList"/>
    <w:uiPriority w:val="99"/>
    <w:semiHidden/>
    <w:unhideWhenUsed/>
    <w:rsid w:val="00EB7675"/>
  </w:style>
  <w:style w:type="numbering" w:customStyle="1" w:styleId="11232">
    <w:name w:val="无列表1123"/>
    <w:next w:val="NoList"/>
    <w:semiHidden/>
    <w:rsid w:val="00EB7675"/>
  </w:style>
  <w:style w:type="numbering" w:customStyle="1" w:styleId="NoList2123">
    <w:name w:val="No List2123"/>
    <w:next w:val="NoList"/>
    <w:semiHidden/>
    <w:rsid w:val="00EB7675"/>
  </w:style>
  <w:style w:type="numbering" w:customStyle="1" w:styleId="NoList3123">
    <w:name w:val="No List3123"/>
    <w:next w:val="NoList"/>
    <w:uiPriority w:val="99"/>
    <w:semiHidden/>
    <w:rsid w:val="00EB7675"/>
  </w:style>
  <w:style w:type="numbering" w:customStyle="1" w:styleId="NoList11124">
    <w:name w:val="No List11124"/>
    <w:next w:val="NoList"/>
    <w:uiPriority w:val="99"/>
    <w:semiHidden/>
    <w:unhideWhenUsed/>
    <w:rsid w:val="00EB7675"/>
  </w:style>
  <w:style w:type="numbering" w:customStyle="1" w:styleId="12230">
    <w:name w:val="無清單1223"/>
    <w:next w:val="NoList"/>
    <w:uiPriority w:val="99"/>
    <w:semiHidden/>
    <w:unhideWhenUsed/>
    <w:rsid w:val="00EB7675"/>
  </w:style>
  <w:style w:type="numbering" w:customStyle="1" w:styleId="111230">
    <w:name w:val="無清單11123"/>
    <w:next w:val="NoList"/>
    <w:uiPriority w:val="99"/>
    <w:semiHidden/>
    <w:unhideWhenUsed/>
    <w:rsid w:val="00EB7675"/>
  </w:style>
  <w:style w:type="numbering" w:customStyle="1" w:styleId="3119">
    <w:name w:val="无列表311"/>
    <w:next w:val="NoList"/>
    <w:uiPriority w:val="99"/>
    <w:semiHidden/>
    <w:unhideWhenUsed/>
    <w:rsid w:val="00EB7675"/>
  </w:style>
  <w:style w:type="numbering" w:customStyle="1" w:styleId="1321">
    <w:name w:val="无列表132"/>
    <w:next w:val="NoList"/>
    <w:semiHidden/>
    <w:rsid w:val="00EB7675"/>
  </w:style>
  <w:style w:type="numbering" w:customStyle="1" w:styleId="NoList1132">
    <w:name w:val="No List1132"/>
    <w:next w:val="NoList"/>
    <w:uiPriority w:val="99"/>
    <w:semiHidden/>
    <w:unhideWhenUsed/>
    <w:rsid w:val="00EB7675"/>
  </w:style>
  <w:style w:type="numbering" w:customStyle="1" w:styleId="NoList412">
    <w:name w:val="No List412"/>
    <w:next w:val="NoList"/>
    <w:uiPriority w:val="99"/>
    <w:semiHidden/>
    <w:unhideWhenUsed/>
    <w:rsid w:val="00EB7675"/>
  </w:style>
  <w:style w:type="numbering" w:customStyle="1" w:styleId="222">
    <w:name w:val="无列表222"/>
    <w:next w:val="NoList"/>
    <w:uiPriority w:val="99"/>
    <w:semiHidden/>
    <w:unhideWhenUsed/>
    <w:rsid w:val="00EB7675"/>
  </w:style>
  <w:style w:type="numbering" w:customStyle="1" w:styleId="NoList12112">
    <w:name w:val="No List12112"/>
    <w:next w:val="NoList"/>
    <w:uiPriority w:val="99"/>
    <w:semiHidden/>
    <w:unhideWhenUsed/>
    <w:rsid w:val="00EB7675"/>
  </w:style>
  <w:style w:type="numbering" w:customStyle="1" w:styleId="111122">
    <w:name w:val="リストなし11112"/>
    <w:next w:val="NoList"/>
    <w:uiPriority w:val="99"/>
    <w:semiHidden/>
    <w:unhideWhenUsed/>
    <w:rsid w:val="00EB7675"/>
  </w:style>
  <w:style w:type="numbering" w:customStyle="1" w:styleId="111123">
    <w:name w:val="无列表11112"/>
    <w:next w:val="NoList"/>
    <w:semiHidden/>
    <w:rsid w:val="00EB7675"/>
  </w:style>
  <w:style w:type="numbering" w:customStyle="1" w:styleId="NoList21112">
    <w:name w:val="No List21112"/>
    <w:next w:val="NoList"/>
    <w:semiHidden/>
    <w:rsid w:val="00EB7675"/>
  </w:style>
  <w:style w:type="numbering" w:customStyle="1" w:styleId="NoList31112">
    <w:name w:val="No List31112"/>
    <w:next w:val="NoList"/>
    <w:uiPriority w:val="99"/>
    <w:semiHidden/>
    <w:rsid w:val="00EB7675"/>
  </w:style>
  <w:style w:type="numbering" w:customStyle="1" w:styleId="NoList111112">
    <w:name w:val="No List111112"/>
    <w:next w:val="NoList"/>
    <w:uiPriority w:val="99"/>
    <w:semiHidden/>
    <w:unhideWhenUsed/>
    <w:rsid w:val="00EB7675"/>
  </w:style>
  <w:style w:type="numbering" w:customStyle="1" w:styleId="121120">
    <w:name w:val="無清單12112"/>
    <w:next w:val="NoList"/>
    <w:uiPriority w:val="99"/>
    <w:semiHidden/>
    <w:unhideWhenUsed/>
    <w:rsid w:val="00EB7675"/>
  </w:style>
  <w:style w:type="numbering" w:customStyle="1" w:styleId="1111120">
    <w:name w:val="無清單111112"/>
    <w:next w:val="NoList"/>
    <w:uiPriority w:val="99"/>
    <w:semiHidden/>
    <w:unhideWhenUsed/>
    <w:rsid w:val="00EB7675"/>
  </w:style>
  <w:style w:type="numbering" w:customStyle="1" w:styleId="NoList1312">
    <w:name w:val="No List1312"/>
    <w:next w:val="NoList"/>
    <w:uiPriority w:val="99"/>
    <w:semiHidden/>
    <w:unhideWhenUsed/>
    <w:rsid w:val="00EB7675"/>
  </w:style>
  <w:style w:type="numbering" w:customStyle="1" w:styleId="12122">
    <w:name w:val="リストなし1212"/>
    <w:next w:val="NoList"/>
    <w:uiPriority w:val="99"/>
    <w:semiHidden/>
    <w:unhideWhenUsed/>
    <w:rsid w:val="00EB7675"/>
  </w:style>
  <w:style w:type="numbering" w:customStyle="1" w:styleId="121211">
    <w:name w:val="无列表12121"/>
    <w:next w:val="NoList"/>
    <w:semiHidden/>
    <w:rsid w:val="00EB7675"/>
  </w:style>
  <w:style w:type="numbering" w:customStyle="1" w:styleId="NoList2212">
    <w:name w:val="No List2212"/>
    <w:next w:val="NoList"/>
    <w:semiHidden/>
    <w:rsid w:val="00EB7675"/>
  </w:style>
  <w:style w:type="numbering" w:customStyle="1" w:styleId="NoList3212">
    <w:name w:val="No List3212"/>
    <w:next w:val="NoList"/>
    <w:uiPriority w:val="99"/>
    <w:semiHidden/>
    <w:rsid w:val="00EB7675"/>
  </w:style>
  <w:style w:type="numbering" w:customStyle="1" w:styleId="NoList11212">
    <w:name w:val="No List11212"/>
    <w:next w:val="NoList"/>
    <w:uiPriority w:val="99"/>
    <w:semiHidden/>
    <w:unhideWhenUsed/>
    <w:rsid w:val="00EB7675"/>
  </w:style>
  <w:style w:type="numbering" w:customStyle="1" w:styleId="13120">
    <w:name w:val="無清單1312"/>
    <w:next w:val="NoList"/>
    <w:uiPriority w:val="99"/>
    <w:semiHidden/>
    <w:unhideWhenUsed/>
    <w:rsid w:val="00EB7675"/>
  </w:style>
  <w:style w:type="numbering" w:customStyle="1" w:styleId="112120">
    <w:name w:val="無清單11212"/>
    <w:next w:val="NoList"/>
    <w:uiPriority w:val="99"/>
    <w:semiHidden/>
    <w:unhideWhenUsed/>
    <w:rsid w:val="00EB7675"/>
  </w:style>
  <w:style w:type="numbering" w:customStyle="1" w:styleId="2112">
    <w:name w:val="无列表2112"/>
    <w:next w:val="NoList"/>
    <w:uiPriority w:val="99"/>
    <w:semiHidden/>
    <w:unhideWhenUsed/>
    <w:rsid w:val="00EB7675"/>
  </w:style>
  <w:style w:type="numbering" w:customStyle="1" w:styleId="NoList12212">
    <w:name w:val="No List12212"/>
    <w:next w:val="NoList"/>
    <w:uiPriority w:val="99"/>
    <w:semiHidden/>
    <w:unhideWhenUsed/>
    <w:rsid w:val="00EB7675"/>
  </w:style>
  <w:style w:type="numbering" w:customStyle="1" w:styleId="112121">
    <w:name w:val="リストなし11212"/>
    <w:next w:val="NoList"/>
    <w:uiPriority w:val="99"/>
    <w:semiHidden/>
    <w:unhideWhenUsed/>
    <w:rsid w:val="00EB7675"/>
  </w:style>
  <w:style w:type="numbering" w:customStyle="1" w:styleId="112122">
    <w:name w:val="无列表11212"/>
    <w:next w:val="NoList"/>
    <w:semiHidden/>
    <w:rsid w:val="00EB7675"/>
  </w:style>
  <w:style w:type="numbering" w:customStyle="1" w:styleId="NoList21212">
    <w:name w:val="No List21212"/>
    <w:next w:val="NoList"/>
    <w:semiHidden/>
    <w:rsid w:val="00EB7675"/>
  </w:style>
  <w:style w:type="numbering" w:customStyle="1" w:styleId="NoList31212">
    <w:name w:val="No List31212"/>
    <w:next w:val="NoList"/>
    <w:uiPriority w:val="99"/>
    <w:semiHidden/>
    <w:rsid w:val="00EB7675"/>
  </w:style>
  <w:style w:type="numbering" w:customStyle="1" w:styleId="NoList111212">
    <w:name w:val="No List111212"/>
    <w:next w:val="NoList"/>
    <w:uiPriority w:val="99"/>
    <w:semiHidden/>
    <w:unhideWhenUsed/>
    <w:rsid w:val="00EB7675"/>
  </w:style>
  <w:style w:type="numbering" w:customStyle="1" w:styleId="122120">
    <w:name w:val="無清單12212"/>
    <w:next w:val="NoList"/>
    <w:uiPriority w:val="99"/>
    <w:semiHidden/>
    <w:unhideWhenUsed/>
    <w:rsid w:val="00EB7675"/>
  </w:style>
  <w:style w:type="numbering" w:customStyle="1" w:styleId="1112120">
    <w:name w:val="無清單111212"/>
    <w:next w:val="NoList"/>
    <w:uiPriority w:val="99"/>
    <w:semiHidden/>
    <w:unhideWhenUsed/>
    <w:rsid w:val="00EB7675"/>
  </w:style>
  <w:style w:type="numbering" w:customStyle="1" w:styleId="131111">
    <w:name w:val="无列表13111"/>
    <w:next w:val="NoList"/>
    <w:semiHidden/>
    <w:rsid w:val="00EB7675"/>
  </w:style>
  <w:style w:type="numbering" w:customStyle="1" w:styleId="NoList41111">
    <w:name w:val="No List41111"/>
    <w:next w:val="NoList"/>
    <w:uiPriority w:val="99"/>
    <w:semiHidden/>
    <w:unhideWhenUsed/>
    <w:rsid w:val="00EB7675"/>
  </w:style>
  <w:style w:type="numbering" w:customStyle="1" w:styleId="22111">
    <w:name w:val="无列表22111"/>
    <w:next w:val="NoList"/>
    <w:uiPriority w:val="99"/>
    <w:semiHidden/>
    <w:unhideWhenUsed/>
    <w:rsid w:val="00EB7675"/>
  </w:style>
  <w:style w:type="numbering" w:customStyle="1" w:styleId="NoList1211111">
    <w:name w:val="No List1211111"/>
    <w:next w:val="NoList"/>
    <w:uiPriority w:val="99"/>
    <w:semiHidden/>
    <w:unhideWhenUsed/>
    <w:rsid w:val="00EB7675"/>
  </w:style>
  <w:style w:type="numbering" w:customStyle="1" w:styleId="11111110">
    <w:name w:val="リストなし1111111"/>
    <w:next w:val="NoList"/>
    <w:uiPriority w:val="99"/>
    <w:semiHidden/>
    <w:unhideWhenUsed/>
    <w:rsid w:val="00EB7675"/>
  </w:style>
  <w:style w:type="numbering" w:customStyle="1" w:styleId="11111112">
    <w:name w:val="无列表1111111"/>
    <w:next w:val="NoList"/>
    <w:semiHidden/>
    <w:rsid w:val="00EB7675"/>
  </w:style>
  <w:style w:type="numbering" w:customStyle="1" w:styleId="NoList2111111">
    <w:name w:val="No List2111111"/>
    <w:next w:val="NoList"/>
    <w:semiHidden/>
    <w:rsid w:val="00EB7675"/>
  </w:style>
  <w:style w:type="numbering" w:customStyle="1" w:styleId="NoList3111111">
    <w:name w:val="No List3111111"/>
    <w:next w:val="NoList"/>
    <w:uiPriority w:val="99"/>
    <w:semiHidden/>
    <w:rsid w:val="00EB7675"/>
  </w:style>
  <w:style w:type="numbering" w:customStyle="1" w:styleId="NoList111111111">
    <w:name w:val="No List111111111"/>
    <w:next w:val="NoList"/>
    <w:uiPriority w:val="99"/>
    <w:semiHidden/>
    <w:unhideWhenUsed/>
    <w:rsid w:val="00EB7675"/>
  </w:style>
  <w:style w:type="numbering" w:customStyle="1" w:styleId="1211111">
    <w:name w:val="無清單1211111"/>
    <w:next w:val="NoList"/>
    <w:uiPriority w:val="99"/>
    <w:semiHidden/>
    <w:unhideWhenUsed/>
    <w:rsid w:val="00EB7675"/>
  </w:style>
  <w:style w:type="numbering" w:customStyle="1" w:styleId="111111111">
    <w:name w:val="無清單111111111"/>
    <w:next w:val="NoList"/>
    <w:uiPriority w:val="99"/>
    <w:semiHidden/>
    <w:unhideWhenUsed/>
    <w:rsid w:val="00EB7675"/>
  </w:style>
  <w:style w:type="numbering" w:customStyle="1" w:styleId="NoList131111">
    <w:name w:val="No List131111"/>
    <w:next w:val="NoList"/>
    <w:uiPriority w:val="99"/>
    <w:semiHidden/>
    <w:unhideWhenUsed/>
    <w:rsid w:val="00EB7675"/>
  </w:style>
  <w:style w:type="numbering" w:customStyle="1" w:styleId="1211110">
    <w:name w:val="リストなし121111"/>
    <w:next w:val="NoList"/>
    <w:uiPriority w:val="99"/>
    <w:semiHidden/>
    <w:unhideWhenUsed/>
    <w:rsid w:val="00EB7675"/>
  </w:style>
  <w:style w:type="numbering" w:customStyle="1" w:styleId="1211112">
    <w:name w:val="无列表121111"/>
    <w:next w:val="NoList"/>
    <w:semiHidden/>
    <w:rsid w:val="00EB7675"/>
  </w:style>
  <w:style w:type="numbering" w:customStyle="1" w:styleId="NoList221111">
    <w:name w:val="No List221111"/>
    <w:next w:val="NoList"/>
    <w:semiHidden/>
    <w:rsid w:val="00EB7675"/>
  </w:style>
  <w:style w:type="numbering" w:customStyle="1" w:styleId="NoList321111">
    <w:name w:val="No List321111"/>
    <w:next w:val="NoList"/>
    <w:uiPriority w:val="99"/>
    <w:semiHidden/>
    <w:rsid w:val="00EB7675"/>
  </w:style>
  <w:style w:type="numbering" w:customStyle="1" w:styleId="NoList1121111">
    <w:name w:val="No List1121111"/>
    <w:next w:val="NoList"/>
    <w:uiPriority w:val="99"/>
    <w:semiHidden/>
    <w:unhideWhenUsed/>
    <w:rsid w:val="00EB7675"/>
  </w:style>
  <w:style w:type="numbering" w:customStyle="1" w:styleId="1311110">
    <w:name w:val="無清單131111"/>
    <w:next w:val="NoList"/>
    <w:uiPriority w:val="99"/>
    <w:semiHidden/>
    <w:unhideWhenUsed/>
    <w:rsid w:val="00EB7675"/>
  </w:style>
  <w:style w:type="numbering" w:customStyle="1" w:styleId="11211110">
    <w:name w:val="無清單1121111"/>
    <w:next w:val="NoList"/>
    <w:uiPriority w:val="99"/>
    <w:semiHidden/>
    <w:unhideWhenUsed/>
    <w:rsid w:val="00EB7675"/>
  </w:style>
  <w:style w:type="numbering" w:customStyle="1" w:styleId="211111">
    <w:name w:val="无列表211111"/>
    <w:next w:val="NoList"/>
    <w:uiPriority w:val="99"/>
    <w:semiHidden/>
    <w:unhideWhenUsed/>
    <w:rsid w:val="00EB7675"/>
  </w:style>
  <w:style w:type="numbering" w:customStyle="1" w:styleId="NoList1221111">
    <w:name w:val="No List1221111"/>
    <w:next w:val="NoList"/>
    <w:uiPriority w:val="99"/>
    <w:semiHidden/>
    <w:unhideWhenUsed/>
    <w:rsid w:val="00EB7675"/>
  </w:style>
  <w:style w:type="numbering" w:customStyle="1" w:styleId="11211111">
    <w:name w:val="リストなし1121111"/>
    <w:next w:val="NoList"/>
    <w:uiPriority w:val="99"/>
    <w:semiHidden/>
    <w:unhideWhenUsed/>
    <w:rsid w:val="00EB7675"/>
  </w:style>
  <w:style w:type="numbering" w:customStyle="1" w:styleId="11211112">
    <w:name w:val="无列表1121111"/>
    <w:next w:val="NoList"/>
    <w:semiHidden/>
    <w:rsid w:val="00EB7675"/>
  </w:style>
  <w:style w:type="numbering" w:customStyle="1" w:styleId="NoList2121111">
    <w:name w:val="No List2121111"/>
    <w:next w:val="NoList"/>
    <w:semiHidden/>
    <w:rsid w:val="00EB7675"/>
  </w:style>
  <w:style w:type="numbering" w:customStyle="1" w:styleId="NoList3121111">
    <w:name w:val="No List3121111"/>
    <w:next w:val="NoList"/>
    <w:uiPriority w:val="99"/>
    <w:semiHidden/>
    <w:rsid w:val="00EB7675"/>
  </w:style>
  <w:style w:type="numbering" w:customStyle="1" w:styleId="NoList11121111">
    <w:name w:val="No List11121111"/>
    <w:next w:val="NoList"/>
    <w:uiPriority w:val="99"/>
    <w:semiHidden/>
    <w:unhideWhenUsed/>
    <w:rsid w:val="00EB7675"/>
  </w:style>
  <w:style w:type="numbering" w:customStyle="1" w:styleId="1221111">
    <w:name w:val="無清單1221111"/>
    <w:next w:val="NoList"/>
    <w:uiPriority w:val="99"/>
    <w:semiHidden/>
    <w:unhideWhenUsed/>
    <w:rsid w:val="00EB7675"/>
  </w:style>
  <w:style w:type="numbering" w:customStyle="1" w:styleId="11121111">
    <w:name w:val="無清單11121111"/>
    <w:next w:val="NoList"/>
    <w:uiPriority w:val="99"/>
    <w:semiHidden/>
    <w:unhideWhenUsed/>
    <w:rsid w:val="00EB7675"/>
  </w:style>
  <w:style w:type="numbering" w:customStyle="1" w:styleId="122112">
    <w:name w:val="无列表12211"/>
    <w:next w:val="NoList"/>
    <w:semiHidden/>
    <w:rsid w:val="00EB7675"/>
  </w:style>
  <w:style w:type="numbering" w:customStyle="1" w:styleId="NoList62">
    <w:name w:val="No List62"/>
    <w:next w:val="NoList"/>
    <w:uiPriority w:val="99"/>
    <w:semiHidden/>
    <w:unhideWhenUsed/>
    <w:rsid w:val="00EB7675"/>
  </w:style>
  <w:style w:type="numbering" w:customStyle="1" w:styleId="NoList142">
    <w:name w:val="No List142"/>
    <w:next w:val="NoList"/>
    <w:uiPriority w:val="99"/>
    <w:semiHidden/>
    <w:unhideWhenUsed/>
    <w:rsid w:val="00EB7675"/>
  </w:style>
  <w:style w:type="numbering" w:customStyle="1" w:styleId="1322">
    <w:name w:val="リストなし132"/>
    <w:next w:val="NoList"/>
    <w:uiPriority w:val="99"/>
    <w:semiHidden/>
    <w:unhideWhenUsed/>
    <w:rsid w:val="00EB7675"/>
  </w:style>
  <w:style w:type="numbering" w:customStyle="1" w:styleId="NoList232">
    <w:name w:val="No List232"/>
    <w:next w:val="NoList"/>
    <w:semiHidden/>
    <w:rsid w:val="00EB7675"/>
  </w:style>
  <w:style w:type="numbering" w:customStyle="1" w:styleId="NoList332">
    <w:name w:val="No List332"/>
    <w:next w:val="NoList"/>
    <w:uiPriority w:val="99"/>
    <w:semiHidden/>
    <w:rsid w:val="00EB7675"/>
  </w:style>
  <w:style w:type="numbering" w:customStyle="1" w:styleId="1420">
    <w:name w:val="無清單142"/>
    <w:next w:val="NoList"/>
    <w:uiPriority w:val="99"/>
    <w:semiHidden/>
    <w:unhideWhenUsed/>
    <w:rsid w:val="00EB7675"/>
  </w:style>
  <w:style w:type="numbering" w:customStyle="1" w:styleId="11320">
    <w:name w:val="無清單1132"/>
    <w:next w:val="NoList"/>
    <w:uiPriority w:val="99"/>
    <w:semiHidden/>
    <w:unhideWhenUsed/>
    <w:rsid w:val="00EB7675"/>
  </w:style>
  <w:style w:type="numbering" w:customStyle="1" w:styleId="NoList1232">
    <w:name w:val="No List1232"/>
    <w:next w:val="NoList"/>
    <w:uiPriority w:val="99"/>
    <w:semiHidden/>
    <w:unhideWhenUsed/>
    <w:rsid w:val="00EB7675"/>
  </w:style>
  <w:style w:type="numbering" w:customStyle="1" w:styleId="11321">
    <w:name w:val="リストなし1132"/>
    <w:next w:val="NoList"/>
    <w:uiPriority w:val="99"/>
    <w:semiHidden/>
    <w:unhideWhenUsed/>
    <w:rsid w:val="00EB7675"/>
  </w:style>
  <w:style w:type="numbering" w:customStyle="1" w:styleId="11322">
    <w:name w:val="无列表1132"/>
    <w:next w:val="NoList"/>
    <w:semiHidden/>
    <w:rsid w:val="00EB7675"/>
  </w:style>
  <w:style w:type="numbering" w:customStyle="1" w:styleId="NoList2132">
    <w:name w:val="No List2132"/>
    <w:next w:val="NoList"/>
    <w:semiHidden/>
    <w:rsid w:val="00EB7675"/>
  </w:style>
  <w:style w:type="numbering" w:customStyle="1" w:styleId="NoList3132">
    <w:name w:val="No List3132"/>
    <w:next w:val="NoList"/>
    <w:uiPriority w:val="99"/>
    <w:semiHidden/>
    <w:rsid w:val="00EB7675"/>
  </w:style>
  <w:style w:type="numbering" w:customStyle="1" w:styleId="NoList11132">
    <w:name w:val="No List11132"/>
    <w:next w:val="NoList"/>
    <w:uiPriority w:val="99"/>
    <w:semiHidden/>
    <w:unhideWhenUsed/>
    <w:rsid w:val="00EB7675"/>
  </w:style>
  <w:style w:type="numbering" w:customStyle="1" w:styleId="12320">
    <w:name w:val="無清單1232"/>
    <w:next w:val="NoList"/>
    <w:uiPriority w:val="99"/>
    <w:semiHidden/>
    <w:unhideWhenUsed/>
    <w:rsid w:val="00EB7675"/>
  </w:style>
  <w:style w:type="numbering" w:customStyle="1" w:styleId="111320">
    <w:name w:val="無清單11132"/>
    <w:next w:val="NoList"/>
    <w:uiPriority w:val="99"/>
    <w:semiHidden/>
    <w:unhideWhenUsed/>
    <w:rsid w:val="00EB7675"/>
  </w:style>
  <w:style w:type="numbering" w:customStyle="1" w:styleId="NoList512">
    <w:name w:val="No List512"/>
    <w:next w:val="NoList"/>
    <w:uiPriority w:val="99"/>
    <w:semiHidden/>
    <w:unhideWhenUsed/>
    <w:rsid w:val="00EB7675"/>
  </w:style>
  <w:style w:type="numbering" w:customStyle="1" w:styleId="NoList11311">
    <w:name w:val="No List11311"/>
    <w:next w:val="NoList"/>
    <w:uiPriority w:val="99"/>
    <w:semiHidden/>
    <w:unhideWhenUsed/>
    <w:rsid w:val="00EB7675"/>
  </w:style>
  <w:style w:type="numbering" w:customStyle="1" w:styleId="NoList5111">
    <w:name w:val="No List5111"/>
    <w:next w:val="NoList"/>
    <w:uiPriority w:val="99"/>
    <w:semiHidden/>
    <w:unhideWhenUsed/>
    <w:rsid w:val="00EB7675"/>
  </w:style>
  <w:style w:type="numbering" w:customStyle="1" w:styleId="NoList611">
    <w:name w:val="No List611"/>
    <w:next w:val="NoList"/>
    <w:uiPriority w:val="99"/>
    <w:semiHidden/>
    <w:unhideWhenUsed/>
    <w:rsid w:val="00EB7675"/>
  </w:style>
  <w:style w:type="numbering" w:customStyle="1" w:styleId="NoList1411">
    <w:name w:val="No List1411"/>
    <w:next w:val="NoList"/>
    <w:uiPriority w:val="99"/>
    <w:semiHidden/>
    <w:unhideWhenUsed/>
    <w:rsid w:val="00EB7675"/>
  </w:style>
  <w:style w:type="numbering" w:customStyle="1" w:styleId="13112">
    <w:name w:val="リストなし1311"/>
    <w:next w:val="NoList"/>
    <w:uiPriority w:val="99"/>
    <w:semiHidden/>
    <w:unhideWhenUsed/>
    <w:rsid w:val="00EB7675"/>
  </w:style>
  <w:style w:type="numbering" w:customStyle="1" w:styleId="NoList2311">
    <w:name w:val="No List2311"/>
    <w:next w:val="NoList"/>
    <w:semiHidden/>
    <w:rsid w:val="00EB7675"/>
  </w:style>
  <w:style w:type="numbering" w:customStyle="1" w:styleId="NoList3311">
    <w:name w:val="No List3311"/>
    <w:next w:val="NoList"/>
    <w:uiPriority w:val="99"/>
    <w:semiHidden/>
    <w:rsid w:val="00EB7675"/>
  </w:style>
  <w:style w:type="numbering" w:customStyle="1" w:styleId="NoList1141">
    <w:name w:val="No List1141"/>
    <w:next w:val="NoList"/>
    <w:uiPriority w:val="99"/>
    <w:semiHidden/>
    <w:unhideWhenUsed/>
    <w:rsid w:val="00EB7675"/>
  </w:style>
  <w:style w:type="numbering" w:customStyle="1" w:styleId="14110">
    <w:name w:val="無清單1411"/>
    <w:next w:val="NoList"/>
    <w:uiPriority w:val="99"/>
    <w:semiHidden/>
    <w:unhideWhenUsed/>
    <w:rsid w:val="00EB7675"/>
  </w:style>
  <w:style w:type="numbering" w:customStyle="1" w:styleId="113110">
    <w:name w:val="無清單11311"/>
    <w:next w:val="NoList"/>
    <w:uiPriority w:val="99"/>
    <w:semiHidden/>
    <w:unhideWhenUsed/>
    <w:rsid w:val="00EB7675"/>
  </w:style>
  <w:style w:type="numbering" w:customStyle="1" w:styleId="NoList421">
    <w:name w:val="No List421"/>
    <w:next w:val="NoList"/>
    <w:uiPriority w:val="99"/>
    <w:semiHidden/>
    <w:unhideWhenUsed/>
    <w:rsid w:val="00EB7675"/>
  </w:style>
  <w:style w:type="numbering" w:customStyle="1" w:styleId="NoList12311">
    <w:name w:val="No List12311"/>
    <w:next w:val="NoList"/>
    <w:uiPriority w:val="99"/>
    <w:semiHidden/>
    <w:unhideWhenUsed/>
    <w:rsid w:val="00EB7675"/>
  </w:style>
  <w:style w:type="numbering" w:customStyle="1" w:styleId="113111">
    <w:name w:val="リストなし11311"/>
    <w:next w:val="NoList"/>
    <w:uiPriority w:val="99"/>
    <w:semiHidden/>
    <w:unhideWhenUsed/>
    <w:rsid w:val="00EB7675"/>
  </w:style>
  <w:style w:type="numbering" w:customStyle="1" w:styleId="113112">
    <w:name w:val="无列表11311"/>
    <w:next w:val="NoList"/>
    <w:semiHidden/>
    <w:rsid w:val="00EB7675"/>
  </w:style>
  <w:style w:type="numbering" w:customStyle="1" w:styleId="NoList21311">
    <w:name w:val="No List21311"/>
    <w:next w:val="NoList"/>
    <w:semiHidden/>
    <w:rsid w:val="00EB7675"/>
  </w:style>
  <w:style w:type="numbering" w:customStyle="1" w:styleId="NoList31311">
    <w:name w:val="No List31311"/>
    <w:next w:val="NoList"/>
    <w:uiPriority w:val="99"/>
    <w:semiHidden/>
    <w:rsid w:val="00EB7675"/>
  </w:style>
  <w:style w:type="numbering" w:customStyle="1" w:styleId="NoList111311">
    <w:name w:val="No List111311"/>
    <w:next w:val="NoList"/>
    <w:uiPriority w:val="99"/>
    <w:semiHidden/>
    <w:unhideWhenUsed/>
    <w:rsid w:val="00EB7675"/>
  </w:style>
  <w:style w:type="numbering" w:customStyle="1" w:styleId="12311">
    <w:name w:val="無清單12311"/>
    <w:next w:val="NoList"/>
    <w:uiPriority w:val="99"/>
    <w:semiHidden/>
    <w:unhideWhenUsed/>
    <w:rsid w:val="00EB7675"/>
  </w:style>
  <w:style w:type="numbering" w:customStyle="1" w:styleId="111311">
    <w:name w:val="無清單111311"/>
    <w:next w:val="NoList"/>
    <w:uiPriority w:val="99"/>
    <w:semiHidden/>
    <w:unhideWhenUsed/>
    <w:rsid w:val="00EB7675"/>
  </w:style>
  <w:style w:type="numbering" w:customStyle="1" w:styleId="NoList121211">
    <w:name w:val="No List121211"/>
    <w:next w:val="NoList"/>
    <w:uiPriority w:val="99"/>
    <w:semiHidden/>
    <w:unhideWhenUsed/>
    <w:rsid w:val="00EB7675"/>
  </w:style>
  <w:style w:type="numbering" w:customStyle="1" w:styleId="1112110">
    <w:name w:val="リストなし111211"/>
    <w:next w:val="NoList"/>
    <w:uiPriority w:val="99"/>
    <w:semiHidden/>
    <w:unhideWhenUsed/>
    <w:rsid w:val="00EB7675"/>
  </w:style>
  <w:style w:type="numbering" w:customStyle="1" w:styleId="1112112">
    <w:name w:val="无列表111211"/>
    <w:next w:val="NoList"/>
    <w:semiHidden/>
    <w:rsid w:val="00EB7675"/>
  </w:style>
  <w:style w:type="numbering" w:customStyle="1" w:styleId="NoList211211">
    <w:name w:val="No List211211"/>
    <w:next w:val="NoList"/>
    <w:semiHidden/>
    <w:rsid w:val="00EB7675"/>
  </w:style>
  <w:style w:type="numbering" w:customStyle="1" w:styleId="NoList311211">
    <w:name w:val="No List311211"/>
    <w:next w:val="NoList"/>
    <w:uiPriority w:val="99"/>
    <w:semiHidden/>
    <w:rsid w:val="00EB7675"/>
  </w:style>
  <w:style w:type="numbering" w:customStyle="1" w:styleId="NoList1111211">
    <w:name w:val="No List1111211"/>
    <w:next w:val="NoList"/>
    <w:uiPriority w:val="99"/>
    <w:semiHidden/>
    <w:unhideWhenUsed/>
    <w:rsid w:val="00EB7675"/>
  </w:style>
  <w:style w:type="numbering" w:customStyle="1" w:styleId="1212110">
    <w:name w:val="無清單121211"/>
    <w:next w:val="NoList"/>
    <w:uiPriority w:val="99"/>
    <w:semiHidden/>
    <w:unhideWhenUsed/>
    <w:rsid w:val="00EB7675"/>
  </w:style>
  <w:style w:type="numbering" w:customStyle="1" w:styleId="1111211">
    <w:name w:val="無清單1111211"/>
    <w:next w:val="NoList"/>
    <w:uiPriority w:val="99"/>
    <w:semiHidden/>
    <w:unhideWhenUsed/>
    <w:rsid w:val="00EB7675"/>
  </w:style>
  <w:style w:type="numbering" w:customStyle="1" w:styleId="NoList521">
    <w:name w:val="No List521"/>
    <w:next w:val="NoList"/>
    <w:uiPriority w:val="99"/>
    <w:semiHidden/>
    <w:unhideWhenUsed/>
    <w:rsid w:val="00EB7675"/>
  </w:style>
  <w:style w:type="numbering" w:customStyle="1" w:styleId="NoList1321">
    <w:name w:val="No List1321"/>
    <w:next w:val="NoList"/>
    <w:uiPriority w:val="99"/>
    <w:semiHidden/>
    <w:unhideWhenUsed/>
    <w:rsid w:val="00EB7675"/>
  </w:style>
  <w:style w:type="numbering" w:customStyle="1" w:styleId="12214">
    <w:name w:val="リストなし1221"/>
    <w:next w:val="NoList"/>
    <w:uiPriority w:val="99"/>
    <w:semiHidden/>
    <w:unhideWhenUsed/>
    <w:rsid w:val="00EB7675"/>
  </w:style>
  <w:style w:type="numbering" w:customStyle="1" w:styleId="NoList2221">
    <w:name w:val="No List2221"/>
    <w:next w:val="NoList"/>
    <w:semiHidden/>
    <w:rsid w:val="00EB7675"/>
  </w:style>
  <w:style w:type="numbering" w:customStyle="1" w:styleId="NoList3221">
    <w:name w:val="No List3221"/>
    <w:next w:val="NoList"/>
    <w:uiPriority w:val="99"/>
    <w:semiHidden/>
    <w:rsid w:val="00EB7675"/>
  </w:style>
  <w:style w:type="numbering" w:customStyle="1" w:styleId="NoList11221">
    <w:name w:val="No List11221"/>
    <w:next w:val="NoList"/>
    <w:uiPriority w:val="99"/>
    <w:semiHidden/>
    <w:unhideWhenUsed/>
    <w:rsid w:val="00EB7675"/>
  </w:style>
  <w:style w:type="numbering" w:customStyle="1" w:styleId="13210">
    <w:name w:val="無清單1321"/>
    <w:next w:val="NoList"/>
    <w:uiPriority w:val="99"/>
    <w:semiHidden/>
    <w:unhideWhenUsed/>
    <w:rsid w:val="00EB7675"/>
  </w:style>
  <w:style w:type="numbering" w:customStyle="1" w:styleId="112210">
    <w:name w:val="無清單11221"/>
    <w:next w:val="NoList"/>
    <w:uiPriority w:val="99"/>
    <w:semiHidden/>
    <w:unhideWhenUsed/>
    <w:rsid w:val="00EB7675"/>
  </w:style>
  <w:style w:type="numbering" w:customStyle="1" w:styleId="21211">
    <w:name w:val="无列表21211"/>
    <w:next w:val="NoList"/>
    <w:uiPriority w:val="99"/>
    <w:semiHidden/>
    <w:unhideWhenUsed/>
    <w:rsid w:val="00EB7675"/>
  </w:style>
  <w:style w:type="numbering" w:customStyle="1" w:styleId="NoList111221">
    <w:name w:val="No List111221"/>
    <w:next w:val="NoList"/>
    <w:uiPriority w:val="99"/>
    <w:semiHidden/>
    <w:unhideWhenUsed/>
    <w:rsid w:val="00EB7675"/>
  </w:style>
  <w:style w:type="numbering" w:customStyle="1" w:styleId="NoList71">
    <w:name w:val="No List71"/>
    <w:next w:val="NoList"/>
    <w:uiPriority w:val="99"/>
    <w:semiHidden/>
    <w:unhideWhenUsed/>
    <w:rsid w:val="00EB7675"/>
  </w:style>
  <w:style w:type="numbering" w:customStyle="1" w:styleId="NoList151">
    <w:name w:val="No List151"/>
    <w:next w:val="NoList"/>
    <w:uiPriority w:val="99"/>
    <w:semiHidden/>
    <w:unhideWhenUsed/>
    <w:rsid w:val="00EB7675"/>
  </w:style>
  <w:style w:type="numbering" w:customStyle="1" w:styleId="1413">
    <w:name w:val="リストなし141"/>
    <w:next w:val="NoList"/>
    <w:uiPriority w:val="99"/>
    <w:semiHidden/>
    <w:unhideWhenUsed/>
    <w:rsid w:val="00EB7675"/>
  </w:style>
  <w:style w:type="numbering" w:customStyle="1" w:styleId="1414">
    <w:name w:val="无列表141"/>
    <w:next w:val="NoList"/>
    <w:semiHidden/>
    <w:rsid w:val="00EB7675"/>
  </w:style>
  <w:style w:type="numbering" w:customStyle="1" w:styleId="NoList241">
    <w:name w:val="No List241"/>
    <w:next w:val="NoList"/>
    <w:semiHidden/>
    <w:rsid w:val="00EB7675"/>
  </w:style>
  <w:style w:type="numbering" w:customStyle="1" w:styleId="NoList341">
    <w:name w:val="No List341"/>
    <w:next w:val="NoList"/>
    <w:uiPriority w:val="99"/>
    <w:semiHidden/>
    <w:rsid w:val="00EB7675"/>
  </w:style>
  <w:style w:type="numbering" w:customStyle="1" w:styleId="NoList1151">
    <w:name w:val="No List1151"/>
    <w:next w:val="NoList"/>
    <w:uiPriority w:val="99"/>
    <w:semiHidden/>
    <w:unhideWhenUsed/>
    <w:rsid w:val="00EB7675"/>
  </w:style>
  <w:style w:type="numbering" w:customStyle="1" w:styleId="1510">
    <w:name w:val="無清單151"/>
    <w:next w:val="NoList"/>
    <w:uiPriority w:val="99"/>
    <w:semiHidden/>
    <w:unhideWhenUsed/>
    <w:rsid w:val="00EB7675"/>
  </w:style>
  <w:style w:type="numbering" w:customStyle="1" w:styleId="11410">
    <w:name w:val="無清單1141"/>
    <w:next w:val="NoList"/>
    <w:uiPriority w:val="99"/>
    <w:semiHidden/>
    <w:unhideWhenUsed/>
    <w:rsid w:val="00EB7675"/>
  </w:style>
  <w:style w:type="numbering" w:customStyle="1" w:styleId="NoList431">
    <w:name w:val="No List431"/>
    <w:next w:val="NoList"/>
    <w:uiPriority w:val="99"/>
    <w:semiHidden/>
    <w:unhideWhenUsed/>
    <w:rsid w:val="00EB7675"/>
  </w:style>
  <w:style w:type="numbering" w:customStyle="1" w:styleId="NoList1241">
    <w:name w:val="No List1241"/>
    <w:next w:val="NoList"/>
    <w:uiPriority w:val="99"/>
    <w:semiHidden/>
    <w:unhideWhenUsed/>
    <w:rsid w:val="00EB7675"/>
  </w:style>
  <w:style w:type="numbering" w:customStyle="1" w:styleId="11411">
    <w:name w:val="リストなし1141"/>
    <w:next w:val="NoList"/>
    <w:uiPriority w:val="99"/>
    <w:semiHidden/>
    <w:unhideWhenUsed/>
    <w:rsid w:val="00EB7675"/>
  </w:style>
  <w:style w:type="numbering" w:customStyle="1" w:styleId="11412">
    <w:name w:val="无列表1141"/>
    <w:next w:val="NoList"/>
    <w:semiHidden/>
    <w:rsid w:val="00EB7675"/>
  </w:style>
  <w:style w:type="numbering" w:customStyle="1" w:styleId="NoList2141">
    <w:name w:val="No List2141"/>
    <w:next w:val="NoList"/>
    <w:semiHidden/>
    <w:rsid w:val="00EB7675"/>
  </w:style>
  <w:style w:type="numbering" w:customStyle="1" w:styleId="NoList3141">
    <w:name w:val="No List3141"/>
    <w:next w:val="NoList"/>
    <w:uiPriority w:val="99"/>
    <w:semiHidden/>
    <w:rsid w:val="00EB7675"/>
  </w:style>
  <w:style w:type="numbering" w:customStyle="1" w:styleId="NoList11141">
    <w:name w:val="No List11141"/>
    <w:next w:val="NoList"/>
    <w:uiPriority w:val="99"/>
    <w:semiHidden/>
    <w:unhideWhenUsed/>
    <w:rsid w:val="00EB7675"/>
  </w:style>
  <w:style w:type="numbering" w:customStyle="1" w:styleId="12410">
    <w:name w:val="無清單1241"/>
    <w:next w:val="NoList"/>
    <w:uiPriority w:val="99"/>
    <w:semiHidden/>
    <w:unhideWhenUsed/>
    <w:rsid w:val="00EB7675"/>
  </w:style>
  <w:style w:type="numbering" w:customStyle="1" w:styleId="111410">
    <w:name w:val="無清單11141"/>
    <w:next w:val="NoList"/>
    <w:uiPriority w:val="99"/>
    <w:semiHidden/>
    <w:unhideWhenUsed/>
    <w:rsid w:val="00EB7675"/>
  </w:style>
  <w:style w:type="numbering" w:customStyle="1" w:styleId="231">
    <w:name w:val="无列表231"/>
    <w:next w:val="NoList"/>
    <w:uiPriority w:val="99"/>
    <w:semiHidden/>
    <w:unhideWhenUsed/>
    <w:rsid w:val="00EB7675"/>
  </w:style>
  <w:style w:type="numbering" w:customStyle="1" w:styleId="NoList12131">
    <w:name w:val="No List12131"/>
    <w:next w:val="NoList"/>
    <w:uiPriority w:val="99"/>
    <w:semiHidden/>
    <w:unhideWhenUsed/>
    <w:rsid w:val="00EB7675"/>
  </w:style>
  <w:style w:type="numbering" w:customStyle="1" w:styleId="111310">
    <w:name w:val="リストなし11131"/>
    <w:next w:val="NoList"/>
    <w:uiPriority w:val="99"/>
    <w:semiHidden/>
    <w:unhideWhenUsed/>
    <w:rsid w:val="00EB7675"/>
  </w:style>
  <w:style w:type="numbering" w:customStyle="1" w:styleId="111312">
    <w:name w:val="无列表11131"/>
    <w:next w:val="NoList"/>
    <w:semiHidden/>
    <w:rsid w:val="00EB7675"/>
  </w:style>
  <w:style w:type="numbering" w:customStyle="1" w:styleId="NoList21131">
    <w:name w:val="No List21131"/>
    <w:next w:val="NoList"/>
    <w:semiHidden/>
    <w:rsid w:val="00EB7675"/>
  </w:style>
  <w:style w:type="numbering" w:customStyle="1" w:styleId="NoList31131">
    <w:name w:val="No List31131"/>
    <w:next w:val="NoList"/>
    <w:uiPriority w:val="99"/>
    <w:semiHidden/>
    <w:rsid w:val="00EB7675"/>
  </w:style>
  <w:style w:type="numbering" w:customStyle="1" w:styleId="NoList111131">
    <w:name w:val="No List111131"/>
    <w:next w:val="NoList"/>
    <w:uiPriority w:val="99"/>
    <w:semiHidden/>
    <w:unhideWhenUsed/>
    <w:rsid w:val="00EB7675"/>
  </w:style>
  <w:style w:type="numbering" w:customStyle="1" w:styleId="12131">
    <w:name w:val="無清單12131"/>
    <w:next w:val="NoList"/>
    <w:uiPriority w:val="99"/>
    <w:semiHidden/>
    <w:unhideWhenUsed/>
    <w:rsid w:val="00EB7675"/>
  </w:style>
  <w:style w:type="numbering" w:customStyle="1" w:styleId="111131">
    <w:name w:val="無清單111131"/>
    <w:next w:val="NoList"/>
    <w:uiPriority w:val="99"/>
    <w:semiHidden/>
    <w:unhideWhenUsed/>
    <w:rsid w:val="00EB7675"/>
  </w:style>
  <w:style w:type="numbering" w:customStyle="1" w:styleId="NoList531">
    <w:name w:val="No List531"/>
    <w:next w:val="NoList"/>
    <w:uiPriority w:val="99"/>
    <w:semiHidden/>
    <w:unhideWhenUsed/>
    <w:rsid w:val="00EB7675"/>
  </w:style>
  <w:style w:type="numbering" w:customStyle="1" w:styleId="NoList1331">
    <w:name w:val="No List1331"/>
    <w:next w:val="NoList"/>
    <w:uiPriority w:val="99"/>
    <w:semiHidden/>
    <w:unhideWhenUsed/>
    <w:rsid w:val="00EB7675"/>
  </w:style>
  <w:style w:type="numbering" w:customStyle="1" w:styleId="12312">
    <w:name w:val="リストなし1231"/>
    <w:next w:val="NoList"/>
    <w:uiPriority w:val="99"/>
    <w:semiHidden/>
    <w:unhideWhenUsed/>
    <w:rsid w:val="00EB7675"/>
  </w:style>
  <w:style w:type="numbering" w:customStyle="1" w:styleId="12313">
    <w:name w:val="无列表1231"/>
    <w:next w:val="NoList"/>
    <w:semiHidden/>
    <w:rsid w:val="00EB7675"/>
  </w:style>
  <w:style w:type="numbering" w:customStyle="1" w:styleId="NoList2231">
    <w:name w:val="No List2231"/>
    <w:next w:val="NoList"/>
    <w:semiHidden/>
    <w:rsid w:val="00EB7675"/>
  </w:style>
  <w:style w:type="numbering" w:customStyle="1" w:styleId="NoList3231">
    <w:name w:val="No List3231"/>
    <w:next w:val="NoList"/>
    <w:uiPriority w:val="99"/>
    <w:semiHidden/>
    <w:rsid w:val="00EB7675"/>
  </w:style>
  <w:style w:type="numbering" w:customStyle="1" w:styleId="NoList11231">
    <w:name w:val="No List11231"/>
    <w:next w:val="NoList"/>
    <w:uiPriority w:val="99"/>
    <w:semiHidden/>
    <w:unhideWhenUsed/>
    <w:rsid w:val="00EB7675"/>
  </w:style>
  <w:style w:type="numbering" w:customStyle="1" w:styleId="13310">
    <w:name w:val="無清單1331"/>
    <w:next w:val="NoList"/>
    <w:uiPriority w:val="99"/>
    <w:semiHidden/>
    <w:unhideWhenUsed/>
    <w:rsid w:val="00EB7675"/>
  </w:style>
  <w:style w:type="numbering" w:customStyle="1" w:styleId="112310">
    <w:name w:val="無清單11231"/>
    <w:next w:val="NoList"/>
    <w:uiPriority w:val="99"/>
    <w:semiHidden/>
    <w:unhideWhenUsed/>
    <w:rsid w:val="00EB7675"/>
  </w:style>
  <w:style w:type="numbering" w:customStyle="1" w:styleId="21310">
    <w:name w:val="无列表2131"/>
    <w:next w:val="NoList"/>
    <w:uiPriority w:val="99"/>
    <w:semiHidden/>
    <w:unhideWhenUsed/>
    <w:rsid w:val="00EB7675"/>
  </w:style>
  <w:style w:type="numbering" w:customStyle="1" w:styleId="NoList12221">
    <w:name w:val="No List12221"/>
    <w:next w:val="NoList"/>
    <w:uiPriority w:val="99"/>
    <w:semiHidden/>
    <w:unhideWhenUsed/>
    <w:rsid w:val="00EB7675"/>
  </w:style>
  <w:style w:type="numbering" w:customStyle="1" w:styleId="112211">
    <w:name w:val="リストなし11221"/>
    <w:next w:val="NoList"/>
    <w:uiPriority w:val="99"/>
    <w:semiHidden/>
    <w:unhideWhenUsed/>
    <w:rsid w:val="00EB7675"/>
  </w:style>
  <w:style w:type="numbering" w:customStyle="1" w:styleId="112212">
    <w:name w:val="无列表11221"/>
    <w:next w:val="NoList"/>
    <w:semiHidden/>
    <w:rsid w:val="00EB7675"/>
  </w:style>
  <w:style w:type="numbering" w:customStyle="1" w:styleId="NoList21221">
    <w:name w:val="No List21221"/>
    <w:next w:val="NoList"/>
    <w:semiHidden/>
    <w:rsid w:val="00EB7675"/>
  </w:style>
  <w:style w:type="numbering" w:customStyle="1" w:styleId="NoList31221">
    <w:name w:val="No List31221"/>
    <w:next w:val="NoList"/>
    <w:uiPriority w:val="99"/>
    <w:semiHidden/>
    <w:rsid w:val="00EB7675"/>
  </w:style>
  <w:style w:type="numbering" w:customStyle="1" w:styleId="NoList111231">
    <w:name w:val="No List111231"/>
    <w:next w:val="NoList"/>
    <w:uiPriority w:val="99"/>
    <w:semiHidden/>
    <w:unhideWhenUsed/>
    <w:rsid w:val="00EB7675"/>
  </w:style>
  <w:style w:type="numbering" w:customStyle="1" w:styleId="12221">
    <w:name w:val="無清單12221"/>
    <w:next w:val="NoList"/>
    <w:uiPriority w:val="99"/>
    <w:semiHidden/>
    <w:unhideWhenUsed/>
    <w:rsid w:val="00EB7675"/>
  </w:style>
  <w:style w:type="numbering" w:customStyle="1" w:styleId="111221">
    <w:name w:val="無清單111221"/>
    <w:next w:val="NoList"/>
    <w:uiPriority w:val="99"/>
    <w:semiHidden/>
    <w:unhideWhenUsed/>
    <w:rsid w:val="00EB7675"/>
  </w:style>
  <w:style w:type="numbering" w:customStyle="1" w:styleId="4a">
    <w:name w:val="无列表4"/>
    <w:next w:val="NoList"/>
    <w:uiPriority w:val="99"/>
    <w:semiHidden/>
    <w:unhideWhenUsed/>
    <w:rsid w:val="00EB7675"/>
  </w:style>
  <w:style w:type="numbering" w:customStyle="1" w:styleId="320">
    <w:name w:val="无列表32"/>
    <w:next w:val="NoList"/>
    <w:uiPriority w:val="99"/>
    <w:semiHidden/>
    <w:unhideWhenUsed/>
    <w:rsid w:val="00EB7675"/>
  </w:style>
  <w:style w:type="numbering" w:customStyle="1" w:styleId="13121">
    <w:name w:val="无列表1312"/>
    <w:next w:val="NoList"/>
    <w:semiHidden/>
    <w:rsid w:val="00EB7675"/>
  </w:style>
  <w:style w:type="numbering" w:customStyle="1" w:styleId="NoList4112">
    <w:name w:val="No List4112"/>
    <w:next w:val="NoList"/>
    <w:uiPriority w:val="99"/>
    <w:semiHidden/>
    <w:unhideWhenUsed/>
    <w:rsid w:val="00EB7675"/>
  </w:style>
  <w:style w:type="numbering" w:customStyle="1" w:styleId="2212">
    <w:name w:val="无列表2212"/>
    <w:next w:val="NoList"/>
    <w:uiPriority w:val="99"/>
    <w:semiHidden/>
    <w:unhideWhenUsed/>
    <w:rsid w:val="00EB7675"/>
  </w:style>
  <w:style w:type="numbering" w:customStyle="1" w:styleId="NoList121112">
    <w:name w:val="No List121112"/>
    <w:next w:val="NoList"/>
    <w:uiPriority w:val="99"/>
    <w:semiHidden/>
    <w:unhideWhenUsed/>
    <w:rsid w:val="00EB7675"/>
  </w:style>
  <w:style w:type="numbering" w:customStyle="1" w:styleId="1111121">
    <w:name w:val="リストなし111112"/>
    <w:next w:val="NoList"/>
    <w:uiPriority w:val="99"/>
    <w:semiHidden/>
    <w:unhideWhenUsed/>
    <w:rsid w:val="00EB7675"/>
  </w:style>
  <w:style w:type="numbering" w:customStyle="1" w:styleId="1111122">
    <w:name w:val="无列表111112"/>
    <w:next w:val="NoList"/>
    <w:semiHidden/>
    <w:rsid w:val="00EB7675"/>
  </w:style>
  <w:style w:type="numbering" w:customStyle="1" w:styleId="NoList211112">
    <w:name w:val="No List211112"/>
    <w:next w:val="NoList"/>
    <w:semiHidden/>
    <w:rsid w:val="00EB7675"/>
  </w:style>
  <w:style w:type="numbering" w:customStyle="1" w:styleId="NoList311112">
    <w:name w:val="No List311112"/>
    <w:next w:val="NoList"/>
    <w:uiPriority w:val="99"/>
    <w:semiHidden/>
    <w:rsid w:val="00EB7675"/>
  </w:style>
  <w:style w:type="numbering" w:customStyle="1" w:styleId="NoList1111112">
    <w:name w:val="No List1111112"/>
    <w:next w:val="NoList"/>
    <w:uiPriority w:val="99"/>
    <w:semiHidden/>
    <w:unhideWhenUsed/>
    <w:rsid w:val="00EB7675"/>
  </w:style>
  <w:style w:type="numbering" w:customStyle="1" w:styleId="1211120">
    <w:name w:val="無清單121112"/>
    <w:next w:val="NoList"/>
    <w:uiPriority w:val="99"/>
    <w:semiHidden/>
    <w:unhideWhenUsed/>
    <w:rsid w:val="00EB7675"/>
  </w:style>
  <w:style w:type="numbering" w:customStyle="1" w:styleId="11111120">
    <w:name w:val="無清單1111112"/>
    <w:next w:val="NoList"/>
    <w:uiPriority w:val="99"/>
    <w:semiHidden/>
    <w:unhideWhenUsed/>
    <w:rsid w:val="00EB7675"/>
  </w:style>
  <w:style w:type="numbering" w:customStyle="1" w:styleId="NoList13112">
    <w:name w:val="No List13112"/>
    <w:next w:val="NoList"/>
    <w:uiPriority w:val="99"/>
    <w:semiHidden/>
    <w:unhideWhenUsed/>
    <w:rsid w:val="00EB7675"/>
  </w:style>
  <w:style w:type="numbering" w:customStyle="1" w:styleId="121121">
    <w:name w:val="リストなし12112"/>
    <w:next w:val="NoList"/>
    <w:uiPriority w:val="99"/>
    <w:semiHidden/>
    <w:unhideWhenUsed/>
    <w:rsid w:val="00EB7675"/>
  </w:style>
  <w:style w:type="numbering" w:customStyle="1" w:styleId="121122">
    <w:name w:val="无列表12112"/>
    <w:next w:val="NoList"/>
    <w:semiHidden/>
    <w:rsid w:val="00EB7675"/>
  </w:style>
  <w:style w:type="numbering" w:customStyle="1" w:styleId="NoList22112">
    <w:name w:val="No List22112"/>
    <w:next w:val="NoList"/>
    <w:semiHidden/>
    <w:rsid w:val="00EB7675"/>
  </w:style>
  <w:style w:type="numbering" w:customStyle="1" w:styleId="NoList32112">
    <w:name w:val="No List32112"/>
    <w:next w:val="NoList"/>
    <w:uiPriority w:val="99"/>
    <w:semiHidden/>
    <w:rsid w:val="00EB7675"/>
  </w:style>
  <w:style w:type="numbering" w:customStyle="1" w:styleId="NoList112112">
    <w:name w:val="No List112112"/>
    <w:next w:val="NoList"/>
    <w:uiPriority w:val="99"/>
    <w:semiHidden/>
    <w:unhideWhenUsed/>
    <w:rsid w:val="00EB7675"/>
  </w:style>
  <w:style w:type="numbering" w:customStyle="1" w:styleId="131120">
    <w:name w:val="無清單13112"/>
    <w:next w:val="NoList"/>
    <w:uiPriority w:val="99"/>
    <w:semiHidden/>
    <w:unhideWhenUsed/>
    <w:rsid w:val="00EB7675"/>
  </w:style>
  <w:style w:type="numbering" w:customStyle="1" w:styleId="1121120">
    <w:name w:val="無清單112112"/>
    <w:next w:val="NoList"/>
    <w:uiPriority w:val="99"/>
    <w:semiHidden/>
    <w:unhideWhenUsed/>
    <w:rsid w:val="00EB7675"/>
  </w:style>
  <w:style w:type="numbering" w:customStyle="1" w:styleId="21112">
    <w:name w:val="无列表21112"/>
    <w:next w:val="NoList"/>
    <w:uiPriority w:val="99"/>
    <w:semiHidden/>
    <w:unhideWhenUsed/>
    <w:rsid w:val="00EB7675"/>
  </w:style>
  <w:style w:type="numbering" w:customStyle="1" w:styleId="NoList122112">
    <w:name w:val="No List122112"/>
    <w:next w:val="NoList"/>
    <w:uiPriority w:val="99"/>
    <w:semiHidden/>
    <w:unhideWhenUsed/>
    <w:rsid w:val="00EB7675"/>
  </w:style>
  <w:style w:type="numbering" w:customStyle="1" w:styleId="1121121">
    <w:name w:val="リストなし112112"/>
    <w:next w:val="NoList"/>
    <w:uiPriority w:val="99"/>
    <w:semiHidden/>
    <w:unhideWhenUsed/>
    <w:rsid w:val="00EB7675"/>
  </w:style>
  <w:style w:type="numbering" w:customStyle="1" w:styleId="1121122">
    <w:name w:val="无列表112112"/>
    <w:next w:val="NoList"/>
    <w:semiHidden/>
    <w:rsid w:val="00EB7675"/>
  </w:style>
  <w:style w:type="numbering" w:customStyle="1" w:styleId="NoList212112">
    <w:name w:val="No List212112"/>
    <w:next w:val="NoList"/>
    <w:semiHidden/>
    <w:rsid w:val="00EB7675"/>
  </w:style>
  <w:style w:type="numbering" w:customStyle="1" w:styleId="NoList312112">
    <w:name w:val="No List312112"/>
    <w:next w:val="NoList"/>
    <w:uiPriority w:val="99"/>
    <w:semiHidden/>
    <w:rsid w:val="00EB7675"/>
  </w:style>
  <w:style w:type="numbering" w:customStyle="1" w:styleId="NoList1112112">
    <w:name w:val="No List1112112"/>
    <w:next w:val="NoList"/>
    <w:uiPriority w:val="99"/>
    <w:semiHidden/>
    <w:unhideWhenUsed/>
    <w:rsid w:val="00EB7675"/>
  </w:style>
  <w:style w:type="numbering" w:customStyle="1" w:styleId="1221120">
    <w:name w:val="無清單122112"/>
    <w:next w:val="NoList"/>
    <w:uiPriority w:val="99"/>
    <w:semiHidden/>
    <w:unhideWhenUsed/>
    <w:rsid w:val="00EB7675"/>
  </w:style>
  <w:style w:type="numbering" w:customStyle="1" w:styleId="11121120">
    <w:name w:val="無清單1112112"/>
    <w:next w:val="NoList"/>
    <w:uiPriority w:val="99"/>
    <w:semiHidden/>
    <w:unhideWhenUsed/>
    <w:rsid w:val="00EB7675"/>
  </w:style>
  <w:style w:type="numbering" w:customStyle="1" w:styleId="12222">
    <w:name w:val="无列表1222"/>
    <w:next w:val="NoList"/>
    <w:semiHidden/>
    <w:rsid w:val="00EB7675"/>
  </w:style>
  <w:style w:type="numbering" w:customStyle="1" w:styleId="NoList9">
    <w:name w:val="No List9"/>
    <w:next w:val="NoList"/>
    <w:uiPriority w:val="99"/>
    <w:semiHidden/>
    <w:unhideWhenUsed/>
    <w:rsid w:val="00EB7675"/>
  </w:style>
  <w:style w:type="numbering" w:customStyle="1" w:styleId="NoList17">
    <w:name w:val="No List17"/>
    <w:next w:val="NoList"/>
    <w:uiPriority w:val="99"/>
    <w:semiHidden/>
    <w:unhideWhenUsed/>
    <w:rsid w:val="00EB7675"/>
  </w:style>
  <w:style w:type="numbering" w:customStyle="1" w:styleId="163">
    <w:name w:val="リストなし16"/>
    <w:next w:val="NoList"/>
    <w:uiPriority w:val="99"/>
    <w:semiHidden/>
    <w:unhideWhenUsed/>
    <w:rsid w:val="00EB7675"/>
  </w:style>
  <w:style w:type="numbering" w:customStyle="1" w:styleId="164">
    <w:name w:val="无列表16"/>
    <w:next w:val="NoList"/>
    <w:semiHidden/>
    <w:rsid w:val="00EB7675"/>
  </w:style>
  <w:style w:type="numbering" w:customStyle="1" w:styleId="NoList26">
    <w:name w:val="No List26"/>
    <w:next w:val="NoList"/>
    <w:semiHidden/>
    <w:rsid w:val="00EB7675"/>
  </w:style>
  <w:style w:type="numbering" w:customStyle="1" w:styleId="NoList36">
    <w:name w:val="No List36"/>
    <w:next w:val="NoList"/>
    <w:uiPriority w:val="99"/>
    <w:semiHidden/>
    <w:rsid w:val="00EB7675"/>
  </w:style>
  <w:style w:type="numbering" w:customStyle="1" w:styleId="NoList117">
    <w:name w:val="No List117"/>
    <w:next w:val="NoList"/>
    <w:uiPriority w:val="99"/>
    <w:semiHidden/>
    <w:unhideWhenUsed/>
    <w:rsid w:val="00EB7675"/>
  </w:style>
  <w:style w:type="numbering" w:customStyle="1" w:styleId="172">
    <w:name w:val="無清單17"/>
    <w:next w:val="NoList"/>
    <w:uiPriority w:val="99"/>
    <w:semiHidden/>
    <w:unhideWhenUsed/>
    <w:rsid w:val="00EB7675"/>
  </w:style>
  <w:style w:type="numbering" w:customStyle="1" w:styleId="1160">
    <w:name w:val="無清單116"/>
    <w:next w:val="NoList"/>
    <w:uiPriority w:val="99"/>
    <w:semiHidden/>
    <w:unhideWhenUsed/>
    <w:rsid w:val="00EB7675"/>
  </w:style>
  <w:style w:type="numbering" w:customStyle="1" w:styleId="NoList1116">
    <w:name w:val="No List1116"/>
    <w:next w:val="NoList"/>
    <w:uiPriority w:val="99"/>
    <w:semiHidden/>
    <w:unhideWhenUsed/>
    <w:rsid w:val="00EB7675"/>
  </w:style>
  <w:style w:type="numbering" w:customStyle="1" w:styleId="250">
    <w:name w:val="无列表25"/>
    <w:next w:val="NoList"/>
    <w:uiPriority w:val="99"/>
    <w:semiHidden/>
    <w:unhideWhenUsed/>
    <w:rsid w:val="00EB7675"/>
  </w:style>
  <w:style w:type="numbering" w:customStyle="1" w:styleId="NoList126">
    <w:name w:val="No List126"/>
    <w:next w:val="NoList"/>
    <w:uiPriority w:val="99"/>
    <w:semiHidden/>
    <w:unhideWhenUsed/>
    <w:rsid w:val="00EB7675"/>
  </w:style>
  <w:style w:type="numbering" w:customStyle="1" w:styleId="1161">
    <w:name w:val="リストなし116"/>
    <w:next w:val="NoList"/>
    <w:uiPriority w:val="99"/>
    <w:semiHidden/>
    <w:unhideWhenUsed/>
    <w:rsid w:val="00EB7675"/>
  </w:style>
  <w:style w:type="numbering" w:customStyle="1" w:styleId="1162">
    <w:name w:val="无列表116"/>
    <w:next w:val="NoList"/>
    <w:semiHidden/>
    <w:rsid w:val="00EB7675"/>
  </w:style>
  <w:style w:type="numbering" w:customStyle="1" w:styleId="NoList216">
    <w:name w:val="No List216"/>
    <w:next w:val="NoList"/>
    <w:semiHidden/>
    <w:rsid w:val="00EB7675"/>
  </w:style>
  <w:style w:type="numbering" w:customStyle="1" w:styleId="NoList316">
    <w:name w:val="No List316"/>
    <w:next w:val="NoList"/>
    <w:uiPriority w:val="99"/>
    <w:semiHidden/>
    <w:rsid w:val="00EB7675"/>
  </w:style>
  <w:style w:type="numbering" w:customStyle="1" w:styleId="1260">
    <w:name w:val="無清單126"/>
    <w:next w:val="NoList"/>
    <w:uiPriority w:val="99"/>
    <w:semiHidden/>
    <w:unhideWhenUsed/>
    <w:rsid w:val="00EB7675"/>
  </w:style>
  <w:style w:type="numbering" w:customStyle="1" w:styleId="11160">
    <w:name w:val="無清單1116"/>
    <w:next w:val="NoList"/>
    <w:uiPriority w:val="99"/>
    <w:semiHidden/>
    <w:unhideWhenUsed/>
    <w:rsid w:val="00EB7675"/>
  </w:style>
  <w:style w:type="numbering" w:customStyle="1" w:styleId="NoList45">
    <w:name w:val="No List45"/>
    <w:next w:val="NoList"/>
    <w:uiPriority w:val="99"/>
    <w:semiHidden/>
    <w:unhideWhenUsed/>
    <w:rsid w:val="00EB7675"/>
  </w:style>
  <w:style w:type="numbering" w:customStyle="1" w:styleId="NoList1125">
    <w:name w:val="No List1125"/>
    <w:next w:val="NoList"/>
    <w:uiPriority w:val="99"/>
    <w:semiHidden/>
    <w:unhideWhenUsed/>
    <w:rsid w:val="00EB7675"/>
  </w:style>
  <w:style w:type="numbering" w:customStyle="1" w:styleId="NoList1215">
    <w:name w:val="No List1215"/>
    <w:next w:val="NoList"/>
    <w:uiPriority w:val="99"/>
    <w:semiHidden/>
    <w:unhideWhenUsed/>
    <w:rsid w:val="00EB7675"/>
  </w:style>
  <w:style w:type="numbering" w:customStyle="1" w:styleId="11151">
    <w:name w:val="リストなし1115"/>
    <w:next w:val="NoList"/>
    <w:uiPriority w:val="99"/>
    <w:semiHidden/>
    <w:unhideWhenUsed/>
    <w:rsid w:val="00EB7675"/>
  </w:style>
  <w:style w:type="numbering" w:customStyle="1" w:styleId="11152">
    <w:name w:val="无列表1115"/>
    <w:next w:val="NoList"/>
    <w:semiHidden/>
    <w:rsid w:val="00EB7675"/>
  </w:style>
  <w:style w:type="numbering" w:customStyle="1" w:styleId="NoList2115">
    <w:name w:val="No List2115"/>
    <w:next w:val="NoList"/>
    <w:semiHidden/>
    <w:rsid w:val="00EB7675"/>
  </w:style>
  <w:style w:type="numbering" w:customStyle="1" w:styleId="NoList3115">
    <w:name w:val="No List3115"/>
    <w:next w:val="NoList"/>
    <w:uiPriority w:val="99"/>
    <w:semiHidden/>
    <w:rsid w:val="00EB7675"/>
  </w:style>
  <w:style w:type="numbering" w:customStyle="1" w:styleId="NoList11115">
    <w:name w:val="No List11115"/>
    <w:next w:val="NoList"/>
    <w:uiPriority w:val="99"/>
    <w:semiHidden/>
    <w:unhideWhenUsed/>
    <w:rsid w:val="00EB7675"/>
  </w:style>
  <w:style w:type="numbering" w:customStyle="1" w:styleId="12150">
    <w:name w:val="無清單1215"/>
    <w:next w:val="NoList"/>
    <w:uiPriority w:val="99"/>
    <w:semiHidden/>
    <w:unhideWhenUsed/>
    <w:rsid w:val="00EB7675"/>
  </w:style>
  <w:style w:type="numbering" w:customStyle="1" w:styleId="111150">
    <w:name w:val="無清單11115"/>
    <w:next w:val="NoList"/>
    <w:uiPriority w:val="99"/>
    <w:semiHidden/>
    <w:unhideWhenUsed/>
    <w:rsid w:val="00EB7675"/>
  </w:style>
  <w:style w:type="numbering" w:customStyle="1" w:styleId="NoList55">
    <w:name w:val="No List55"/>
    <w:next w:val="NoList"/>
    <w:uiPriority w:val="99"/>
    <w:semiHidden/>
    <w:unhideWhenUsed/>
    <w:rsid w:val="00EB7675"/>
  </w:style>
  <w:style w:type="numbering" w:customStyle="1" w:styleId="NoList135">
    <w:name w:val="No List135"/>
    <w:next w:val="NoList"/>
    <w:uiPriority w:val="99"/>
    <w:semiHidden/>
    <w:unhideWhenUsed/>
    <w:rsid w:val="00EB7675"/>
  </w:style>
  <w:style w:type="numbering" w:customStyle="1" w:styleId="1251">
    <w:name w:val="リストなし125"/>
    <w:next w:val="NoList"/>
    <w:uiPriority w:val="99"/>
    <w:semiHidden/>
    <w:unhideWhenUsed/>
    <w:rsid w:val="00EB7675"/>
  </w:style>
  <w:style w:type="numbering" w:customStyle="1" w:styleId="1252">
    <w:name w:val="无列表125"/>
    <w:next w:val="NoList"/>
    <w:semiHidden/>
    <w:rsid w:val="00EB7675"/>
  </w:style>
  <w:style w:type="numbering" w:customStyle="1" w:styleId="NoList225">
    <w:name w:val="No List225"/>
    <w:next w:val="NoList"/>
    <w:semiHidden/>
    <w:rsid w:val="00EB7675"/>
  </w:style>
  <w:style w:type="numbering" w:customStyle="1" w:styleId="NoList325">
    <w:name w:val="No List325"/>
    <w:next w:val="NoList"/>
    <w:uiPriority w:val="99"/>
    <w:semiHidden/>
    <w:rsid w:val="00EB7675"/>
  </w:style>
  <w:style w:type="numbering" w:customStyle="1" w:styleId="1350">
    <w:name w:val="無清單135"/>
    <w:next w:val="NoList"/>
    <w:uiPriority w:val="99"/>
    <w:semiHidden/>
    <w:unhideWhenUsed/>
    <w:rsid w:val="00EB7675"/>
  </w:style>
  <w:style w:type="numbering" w:customStyle="1" w:styleId="11250">
    <w:name w:val="無清單1125"/>
    <w:next w:val="NoList"/>
    <w:uiPriority w:val="99"/>
    <w:semiHidden/>
    <w:unhideWhenUsed/>
    <w:rsid w:val="00EB7675"/>
  </w:style>
  <w:style w:type="numbering" w:customStyle="1" w:styleId="2151">
    <w:name w:val="无列表215"/>
    <w:next w:val="NoList"/>
    <w:uiPriority w:val="99"/>
    <w:semiHidden/>
    <w:unhideWhenUsed/>
    <w:rsid w:val="00EB7675"/>
  </w:style>
  <w:style w:type="numbering" w:customStyle="1" w:styleId="NoList1224">
    <w:name w:val="No List1224"/>
    <w:next w:val="NoList"/>
    <w:uiPriority w:val="99"/>
    <w:semiHidden/>
    <w:unhideWhenUsed/>
    <w:rsid w:val="00EB7675"/>
  </w:style>
  <w:style w:type="numbering" w:customStyle="1" w:styleId="11241">
    <w:name w:val="リストなし1124"/>
    <w:next w:val="NoList"/>
    <w:uiPriority w:val="99"/>
    <w:semiHidden/>
    <w:unhideWhenUsed/>
    <w:rsid w:val="00EB7675"/>
  </w:style>
  <w:style w:type="numbering" w:customStyle="1" w:styleId="11242">
    <w:name w:val="无列表1124"/>
    <w:next w:val="NoList"/>
    <w:semiHidden/>
    <w:rsid w:val="00EB7675"/>
  </w:style>
  <w:style w:type="numbering" w:customStyle="1" w:styleId="NoList2124">
    <w:name w:val="No List2124"/>
    <w:next w:val="NoList"/>
    <w:semiHidden/>
    <w:rsid w:val="00EB7675"/>
  </w:style>
  <w:style w:type="numbering" w:customStyle="1" w:styleId="NoList3124">
    <w:name w:val="No List3124"/>
    <w:next w:val="NoList"/>
    <w:uiPriority w:val="99"/>
    <w:semiHidden/>
    <w:rsid w:val="00EB7675"/>
  </w:style>
  <w:style w:type="numbering" w:customStyle="1" w:styleId="NoList11125">
    <w:name w:val="No List11125"/>
    <w:next w:val="NoList"/>
    <w:uiPriority w:val="99"/>
    <w:semiHidden/>
    <w:unhideWhenUsed/>
    <w:rsid w:val="00EB7675"/>
  </w:style>
  <w:style w:type="numbering" w:customStyle="1" w:styleId="12240">
    <w:name w:val="無清單1224"/>
    <w:next w:val="NoList"/>
    <w:uiPriority w:val="99"/>
    <w:semiHidden/>
    <w:unhideWhenUsed/>
    <w:rsid w:val="00EB7675"/>
  </w:style>
  <w:style w:type="numbering" w:customStyle="1" w:styleId="111240">
    <w:name w:val="無清單11124"/>
    <w:next w:val="NoList"/>
    <w:uiPriority w:val="99"/>
    <w:semiHidden/>
    <w:unhideWhenUsed/>
    <w:rsid w:val="00EB7675"/>
  </w:style>
  <w:style w:type="numbering" w:customStyle="1" w:styleId="330">
    <w:name w:val="无列表33"/>
    <w:next w:val="NoList"/>
    <w:uiPriority w:val="99"/>
    <w:semiHidden/>
    <w:unhideWhenUsed/>
    <w:rsid w:val="00EB7675"/>
  </w:style>
  <w:style w:type="numbering" w:customStyle="1" w:styleId="1332">
    <w:name w:val="无列表133"/>
    <w:next w:val="NoList"/>
    <w:semiHidden/>
    <w:rsid w:val="00EB7675"/>
  </w:style>
  <w:style w:type="numbering" w:customStyle="1" w:styleId="NoList1133">
    <w:name w:val="No List1133"/>
    <w:next w:val="NoList"/>
    <w:uiPriority w:val="99"/>
    <w:semiHidden/>
    <w:unhideWhenUsed/>
    <w:rsid w:val="00EB7675"/>
  </w:style>
  <w:style w:type="numbering" w:customStyle="1" w:styleId="NoList413">
    <w:name w:val="No List413"/>
    <w:next w:val="NoList"/>
    <w:uiPriority w:val="99"/>
    <w:semiHidden/>
    <w:unhideWhenUsed/>
    <w:rsid w:val="00EB7675"/>
  </w:style>
  <w:style w:type="numbering" w:customStyle="1" w:styleId="223">
    <w:name w:val="无列表223"/>
    <w:next w:val="NoList"/>
    <w:uiPriority w:val="99"/>
    <w:semiHidden/>
    <w:unhideWhenUsed/>
    <w:rsid w:val="00EB7675"/>
  </w:style>
  <w:style w:type="numbering" w:customStyle="1" w:styleId="NoList12113">
    <w:name w:val="No List12113"/>
    <w:next w:val="NoList"/>
    <w:uiPriority w:val="99"/>
    <w:semiHidden/>
    <w:unhideWhenUsed/>
    <w:rsid w:val="00EB7675"/>
  </w:style>
  <w:style w:type="numbering" w:customStyle="1" w:styleId="111132">
    <w:name w:val="リストなし11113"/>
    <w:next w:val="NoList"/>
    <w:uiPriority w:val="99"/>
    <w:semiHidden/>
    <w:unhideWhenUsed/>
    <w:rsid w:val="00EB7675"/>
  </w:style>
  <w:style w:type="numbering" w:customStyle="1" w:styleId="111133">
    <w:name w:val="无列表11113"/>
    <w:next w:val="NoList"/>
    <w:semiHidden/>
    <w:rsid w:val="00EB7675"/>
  </w:style>
  <w:style w:type="numbering" w:customStyle="1" w:styleId="NoList21113">
    <w:name w:val="No List21113"/>
    <w:next w:val="NoList"/>
    <w:semiHidden/>
    <w:rsid w:val="00EB7675"/>
  </w:style>
  <w:style w:type="numbering" w:customStyle="1" w:styleId="NoList31113">
    <w:name w:val="No List31113"/>
    <w:next w:val="NoList"/>
    <w:uiPriority w:val="99"/>
    <w:semiHidden/>
    <w:rsid w:val="00EB7675"/>
  </w:style>
  <w:style w:type="numbering" w:customStyle="1" w:styleId="NoList111113">
    <w:name w:val="No List111113"/>
    <w:next w:val="NoList"/>
    <w:uiPriority w:val="99"/>
    <w:semiHidden/>
    <w:unhideWhenUsed/>
    <w:rsid w:val="00EB7675"/>
  </w:style>
  <w:style w:type="numbering" w:customStyle="1" w:styleId="121130">
    <w:name w:val="無清單12113"/>
    <w:next w:val="NoList"/>
    <w:uiPriority w:val="99"/>
    <w:semiHidden/>
    <w:unhideWhenUsed/>
    <w:rsid w:val="00EB7675"/>
  </w:style>
  <w:style w:type="numbering" w:customStyle="1" w:styleId="1111130">
    <w:name w:val="無清單111113"/>
    <w:next w:val="NoList"/>
    <w:uiPriority w:val="99"/>
    <w:semiHidden/>
    <w:unhideWhenUsed/>
    <w:rsid w:val="00EB7675"/>
  </w:style>
  <w:style w:type="numbering" w:customStyle="1" w:styleId="NoList1313">
    <w:name w:val="No List1313"/>
    <w:next w:val="NoList"/>
    <w:uiPriority w:val="99"/>
    <w:semiHidden/>
    <w:unhideWhenUsed/>
    <w:rsid w:val="00EB7675"/>
  </w:style>
  <w:style w:type="numbering" w:customStyle="1" w:styleId="12132">
    <w:name w:val="リストなし1213"/>
    <w:next w:val="NoList"/>
    <w:uiPriority w:val="99"/>
    <w:semiHidden/>
    <w:unhideWhenUsed/>
    <w:rsid w:val="00EB7675"/>
  </w:style>
  <w:style w:type="numbering" w:customStyle="1" w:styleId="12133">
    <w:name w:val="无列表1213"/>
    <w:next w:val="NoList"/>
    <w:semiHidden/>
    <w:rsid w:val="00EB7675"/>
  </w:style>
  <w:style w:type="numbering" w:customStyle="1" w:styleId="NoList2213">
    <w:name w:val="No List2213"/>
    <w:next w:val="NoList"/>
    <w:semiHidden/>
    <w:rsid w:val="00EB7675"/>
  </w:style>
  <w:style w:type="numbering" w:customStyle="1" w:styleId="NoList3213">
    <w:name w:val="No List3213"/>
    <w:next w:val="NoList"/>
    <w:uiPriority w:val="99"/>
    <w:semiHidden/>
    <w:rsid w:val="00EB7675"/>
  </w:style>
  <w:style w:type="numbering" w:customStyle="1" w:styleId="NoList11213">
    <w:name w:val="No List11213"/>
    <w:next w:val="NoList"/>
    <w:uiPriority w:val="99"/>
    <w:semiHidden/>
    <w:unhideWhenUsed/>
    <w:rsid w:val="00EB7675"/>
  </w:style>
  <w:style w:type="numbering" w:customStyle="1" w:styleId="13130">
    <w:name w:val="無清單1313"/>
    <w:next w:val="NoList"/>
    <w:uiPriority w:val="99"/>
    <w:semiHidden/>
    <w:unhideWhenUsed/>
    <w:rsid w:val="00EB7675"/>
  </w:style>
  <w:style w:type="numbering" w:customStyle="1" w:styleId="112130">
    <w:name w:val="無清單11213"/>
    <w:next w:val="NoList"/>
    <w:uiPriority w:val="99"/>
    <w:semiHidden/>
    <w:unhideWhenUsed/>
    <w:rsid w:val="00EB7675"/>
  </w:style>
  <w:style w:type="numbering" w:customStyle="1" w:styleId="2113">
    <w:name w:val="无列表2113"/>
    <w:next w:val="NoList"/>
    <w:uiPriority w:val="99"/>
    <w:semiHidden/>
    <w:unhideWhenUsed/>
    <w:rsid w:val="00EB7675"/>
  </w:style>
  <w:style w:type="numbering" w:customStyle="1" w:styleId="NoList12213">
    <w:name w:val="No List12213"/>
    <w:next w:val="NoList"/>
    <w:uiPriority w:val="99"/>
    <w:semiHidden/>
    <w:unhideWhenUsed/>
    <w:rsid w:val="00EB7675"/>
  </w:style>
  <w:style w:type="numbering" w:customStyle="1" w:styleId="112131">
    <w:name w:val="リストなし11213"/>
    <w:next w:val="NoList"/>
    <w:uiPriority w:val="99"/>
    <w:semiHidden/>
    <w:unhideWhenUsed/>
    <w:rsid w:val="00EB7675"/>
  </w:style>
  <w:style w:type="numbering" w:customStyle="1" w:styleId="112132">
    <w:name w:val="无列表11213"/>
    <w:next w:val="NoList"/>
    <w:semiHidden/>
    <w:rsid w:val="00EB7675"/>
  </w:style>
  <w:style w:type="numbering" w:customStyle="1" w:styleId="NoList21213">
    <w:name w:val="No List21213"/>
    <w:next w:val="NoList"/>
    <w:semiHidden/>
    <w:rsid w:val="00EB7675"/>
  </w:style>
  <w:style w:type="numbering" w:customStyle="1" w:styleId="NoList31213">
    <w:name w:val="No List31213"/>
    <w:next w:val="NoList"/>
    <w:uiPriority w:val="99"/>
    <w:semiHidden/>
    <w:rsid w:val="00EB7675"/>
  </w:style>
  <w:style w:type="numbering" w:customStyle="1" w:styleId="NoList111213">
    <w:name w:val="No List111213"/>
    <w:next w:val="NoList"/>
    <w:uiPriority w:val="99"/>
    <w:semiHidden/>
    <w:unhideWhenUsed/>
    <w:rsid w:val="00EB7675"/>
  </w:style>
  <w:style w:type="numbering" w:customStyle="1" w:styleId="122130">
    <w:name w:val="無清單12213"/>
    <w:next w:val="NoList"/>
    <w:uiPriority w:val="99"/>
    <w:semiHidden/>
    <w:unhideWhenUsed/>
    <w:rsid w:val="00EB7675"/>
  </w:style>
  <w:style w:type="numbering" w:customStyle="1" w:styleId="1112130">
    <w:name w:val="無清單111213"/>
    <w:next w:val="NoList"/>
    <w:uiPriority w:val="99"/>
    <w:semiHidden/>
    <w:unhideWhenUsed/>
    <w:rsid w:val="00EB7675"/>
  </w:style>
  <w:style w:type="numbering" w:customStyle="1" w:styleId="NoList63">
    <w:name w:val="No List63"/>
    <w:next w:val="NoList"/>
    <w:uiPriority w:val="99"/>
    <w:semiHidden/>
    <w:unhideWhenUsed/>
    <w:rsid w:val="00EB7675"/>
  </w:style>
  <w:style w:type="numbering" w:customStyle="1" w:styleId="NoList143">
    <w:name w:val="No List143"/>
    <w:next w:val="NoList"/>
    <w:uiPriority w:val="99"/>
    <w:semiHidden/>
    <w:unhideWhenUsed/>
    <w:rsid w:val="00EB7675"/>
  </w:style>
  <w:style w:type="numbering" w:customStyle="1" w:styleId="1333">
    <w:name w:val="リストなし133"/>
    <w:next w:val="NoList"/>
    <w:uiPriority w:val="99"/>
    <w:semiHidden/>
    <w:unhideWhenUsed/>
    <w:rsid w:val="00EB7675"/>
  </w:style>
  <w:style w:type="numbering" w:customStyle="1" w:styleId="NoList233">
    <w:name w:val="No List233"/>
    <w:next w:val="NoList"/>
    <w:semiHidden/>
    <w:rsid w:val="00EB7675"/>
  </w:style>
  <w:style w:type="numbering" w:customStyle="1" w:styleId="NoList333">
    <w:name w:val="No List333"/>
    <w:next w:val="NoList"/>
    <w:uiPriority w:val="99"/>
    <w:semiHidden/>
    <w:rsid w:val="00EB7675"/>
  </w:style>
  <w:style w:type="numbering" w:customStyle="1" w:styleId="1431">
    <w:name w:val="無清單143"/>
    <w:next w:val="NoList"/>
    <w:uiPriority w:val="99"/>
    <w:semiHidden/>
    <w:unhideWhenUsed/>
    <w:rsid w:val="00EB7675"/>
  </w:style>
  <w:style w:type="numbering" w:customStyle="1" w:styleId="11330">
    <w:name w:val="無清單1133"/>
    <w:next w:val="NoList"/>
    <w:uiPriority w:val="99"/>
    <w:semiHidden/>
    <w:unhideWhenUsed/>
    <w:rsid w:val="00EB7675"/>
  </w:style>
  <w:style w:type="numbering" w:customStyle="1" w:styleId="NoList1233">
    <w:name w:val="No List1233"/>
    <w:next w:val="NoList"/>
    <w:uiPriority w:val="99"/>
    <w:semiHidden/>
    <w:unhideWhenUsed/>
    <w:rsid w:val="00EB7675"/>
  </w:style>
  <w:style w:type="numbering" w:customStyle="1" w:styleId="11331">
    <w:name w:val="リストなし1133"/>
    <w:next w:val="NoList"/>
    <w:uiPriority w:val="99"/>
    <w:semiHidden/>
    <w:unhideWhenUsed/>
    <w:rsid w:val="00EB7675"/>
  </w:style>
  <w:style w:type="numbering" w:customStyle="1" w:styleId="11332">
    <w:name w:val="无列表1133"/>
    <w:next w:val="NoList"/>
    <w:semiHidden/>
    <w:rsid w:val="00EB7675"/>
  </w:style>
  <w:style w:type="numbering" w:customStyle="1" w:styleId="NoList2133">
    <w:name w:val="No List2133"/>
    <w:next w:val="NoList"/>
    <w:semiHidden/>
    <w:rsid w:val="00EB7675"/>
  </w:style>
  <w:style w:type="numbering" w:customStyle="1" w:styleId="NoList3133">
    <w:name w:val="No List3133"/>
    <w:next w:val="NoList"/>
    <w:uiPriority w:val="99"/>
    <w:semiHidden/>
    <w:rsid w:val="00EB7675"/>
  </w:style>
  <w:style w:type="numbering" w:customStyle="1" w:styleId="NoList11133">
    <w:name w:val="No List11133"/>
    <w:next w:val="NoList"/>
    <w:uiPriority w:val="99"/>
    <w:semiHidden/>
    <w:unhideWhenUsed/>
    <w:rsid w:val="00EB7675"/>
  </w:style>
  <w:style w:type="numbering" w:customStyle="1" w:styleId="12330">
    <w:name w:val="無清單1233"/>
    <w:next w:val="NoList"/>
    <w:uiPriority w:val="99"/>
    <w:semiHidden/>
    <w:unhideWhenUsed/>
    <w:rsid w:val="00EB7675"/>
  </w:style>
  <w:style w:type="numbering" w:customStyle="1" w:styleId="111330">
    <w:name w:val="無清單11133"/>
    <w:next w:val="NoList"/>
    <w:uiPriority w:val="99"/>
    <w:semiHidden/>
    <w:unhideWhenUsed/>
    <w:rsid w:val="00EB7675"/>
  </w:style>
  <w:style w:type="numbering" w:customStyle="1" w:styleId="NoList513">
    <w:name w:val="No List513"/>
    <w:next w:val="NoList"/>
    <w:uiPriority w:val="99"/>
    <w:semiHidden/>
    <w:unhideWhenUsed/>
    <w:rsid w:val="00EB7675"/>
  </w:style>
  <w:style w:type="numbering" w:customStyle="1" w:styleId="13131">
    <w:name w:val="无列表1313"/>
    <w:next w:val="NoList"/>
    <w:semiHidden/>
    <w:rsid w:val="00EB7675"/>
  </w:style>
  <w:style w:type="numbering" w:customStyle="1" w:styleId="NoList11312">
    <w:name w:val="No List11312"/>
    <w:next w:val="NoList"/>
    <w:uiPriority w:val="99"/>
    <w:semiHidden/>
    <w:unhideWhenUsed/>
    <w:rsid w:val="00EB7675"/>
  </w:style>
  <w:style w:type="numbering" w:customStyle="1" w:styleId="NoList4113">
    <w:name w:val="No List4113"/>
    <w:next w:val="NoList"/>
    <w:uiPriority w:val="99"/>
    <w:semiHidden/>
    <w:unhideWhenUsed/>
    <w:rsid w:val="00EB7675"/>
  </w:style>
  <w:style w:type="numbering" w:customStyle="1" w:styleId="2213">
    <w:name w:val="无列表2213"/>
    <w:next w:val="NoList"/>
    <w:uiPriority w:val="99"/>
    <w:semiHidden/>
    <w:unhideWhenUsed/>
    <w:rsid w:val="00EB7675"/>
  </w:style>
  <w:style w:type="numbering" w:customStyle="1" w:styleId="NoList121113">
    <w:name w:val="No List121113"/>
    <w:next w:val="NoList"/>
    <w:uiPriority w:val="99"/>
    <w:semiHidden/>
    <w:unhideWhenUsed/>
    <w:rsid w:val="00EB7675"/>
  </w:style>
  <w:style w:type="numbering" w:customStyle="1" w:styleId="1111131">
    <w:name w:val="リストなし111113"/>
    <w:next w:val="NoList"/>
    <w:uiPriority w:val="99"/>
    <w:semiHidden/>
    <w:unhideWhenUsed/>
    <w:rsid w:val="00EB7675"/>
  </w:style>
  <w:style w:type="numbering" w:customStyle="1" w:styleId="1111132">
    <w:name w:val="无列表111113"/>
    <w:next w:val="NoList"/>
    <w:semiHidden/>
    <w:rsid w:val="00EB7675"/>
  </w:style>
  <w:style w:type="numbering" w:customStyle="1" w:styleId="NoList211113">
    <w:name w:val="No List211113"/>
    <w:next w:val="NoList"/>
    <w:semiHidden/>
    <w:rsid w:val="00EB7675"/>
  </w:style>
  <w:style w:type="numbering" w:customStyle="1" w:styleId="NoList311113">
    <w:name w:val="No List311113"/>
    <w:next w:val="NoList"/>
    <w:uiPriority w:val="99"/>
    <w:semiHidden/>
    <w:rsid w:val="00EB7675"/>
  </w:style>
  <w:style w:type="numbering" w:customStyle="1" w:styleId="NoList1111113">
    <w:name w:val="No List1111113"/>
    <w:next w:val="NoList"/>
    <w:uiPriority w:val="99"/>
    <w:semiHidden/>
    <w:unhideWhenUsed/>
    <w:rsid w:val="00EB7675"/>
  </w:style>
  <w:style w:type="numbering" w:customStyle="1" w:styleId="1211130">
    <w:name w:val="無清單121113"/>
    <w:next w:val="NoList"/>
    <w:uiPriority w:val="99"/>
    <w:semiHidden/>
    <w:unhideWhenUsed/>
    <w:rsid w:val="00EB7675"/>
  </w:style>
  <w:style w:type="numbering" w:customStyle="1" w:styleId="1111113">
    <w:name w:val="無清單1111113"/>
    <w:next w:val="NoList"/>
    <w:uiPriority w:val="99"/>
    <w:semiHidden/>
    <w:unhideWhenUsed/>
    <w:rsid w:val="00EB7675"/>
  </w:style>
  <w:style w:type="numbering" w:customStyle="1" w:styleId="NoList13113">
    <w:name w:val="No List13113"/>
    <w:next w:val="NoList"/>
    <w:uiPriority w:val="99"/>
    <w:semiHidden/>
    <w:unhideWhenUsed/>
    <w:rsid w:val="00EB7675"/>
  </w:style>
  <w:style w:type="numbering" w:customStyle="1" w:styleId="121131">
    <w:name w:val="リストなし12113"/>
    <w:next w:val="NoList"/>
    <w:uiPriority w:val="99"/>
    <w:semiHidden/>
    <w:unhideWhenUsed/>
    <w:rsid w:val="00EB7675"/>
  </w:style>
  <w:style w:type="numbering" w:customStyle="1" w:styleId="121132">
    <w:name w:val="无列表12113"/>
    <w:next w:val="NoList"/>
    <w:semiHidden/>
    <w:rsid w:val="00EB7675"/>
  </w:style>
  <w:style w:type="numbering" w:customStyle="1" w:styleId="NoList22113">
    <w:name w:val="No List22113"/>
    <w:next w:val="NoList"/>
    <w:semiHidden/>
    <w:rsid w:val="00EB7675"/>
  </w:style>
  <w:style w:type="numbering" w:customStyle="1" w:styleId="NoList32113">
    <w:name w:val="No List32113"/>
    <w:next w:val="NoList"/>
    <w:uiPriority w:val="99"/>
    <w:semiHidden/>
    <w:rsid w:val="00EB7675"/>
  </w:style>
  <w:style w:type="numbering" w:customStyle="1" w:styleId="NoList112113">
    <w:name w:val="No List112113"/>
    <w:next w:val="NoList"/>
    <w:uiPriority w:val="99"/>
    <w:semiHidden/>
    <w:unhideWhenUsed/>
    <w:rsid w:val="00EB7675"/>
  </w:style>
  <w:style w:type="numbering" w:customStyle="1" w:styleId="13113">
    <w:name w:val="無清單13113"/>
    <w:next w:val="NoList"/>
    <w:uiPriority w:val="99"/>
    <w:semiHidden/>
    <w:unhideWhenUsed/>
    <w:rsid w:val="00EB7675"/>
  </w:style>
  <w:style w:type="numbering" w:customStyle="1" w:styleId="112113">
    <w:name w:val="無清單112113"/>
    <w:next w:val="NoList"/>
    <w:uiPriority w:val="99"/>
    <w:semiHidden/>
    <w:unhideWhenUsed/>
    <w:rsid w:val="00EB7675"/>
  </w:style>
  <w:style w:type="numbering" w:customStyle="1" w:styleId="21113">
    <w:name w:val="无列表21113"/>
    <w:next w:val="NoList"/>
    <w:uiPriority w:val="99"/>
    <w:semiHidden/>
    <w:unhideWhenUsed/>
    <w:rsid w:val="00EB7675"/>
  </w:style>
  <w:style w:type="numbering" w:customStyle="1" w:styleId="NoList122113">
    <w:name w:val="No List122113"/>
    <w:next w:val="NoList"/>
    <w:uiPriority w:val="99"/>
    <w:semiHidden/>
    <w:unhideWhenUsed/>
    <w:rsid w:val="00EB7675"/>
  </w:style>
  <w:style w:type="numbering" w:customStyle="1" w:styleId="1121130">
    <w:name w:val="リストなし112113"/>
    <w:next w:val="NoList"/>
    <w:uiPriority w:val="99"/>
    <w:semiHidden/>
    <w:unhideWhenUsed/>
    <w:rsid w:val="00EB7675"/>
  </w:style>
  <w:style w:type="numbering" w:customStyle="1" w:styleId="1121131">
    <w:name w:val="无列表112113"/>
    <w:next w:val="NoList"/>
    <w:semiHidden/>
    <w:rsid w:val="00EB7675"/>
  </w:style>
  <w:style w:type="numbering" w:customStyle="1" w:styleId="NoList212113">
    <w:name w:val="No List212113"/>
    <w:next w:val="NoList"/>
    <w:semiHidden/>
    <w:rsid w:val="00EB7675"/>
  </w:style>
  <w:style w:type="numbering" w:customStyle="1" w:styleId="NoList312113">
    <w:name w:val="No List312113"/>
    <w:next w:val="NoList"/>
    <w:uiPriority w:val="99"/>
    <w:semiHidden/>
    <w:rsid w:val="00EB7675"/>
  </w:style>
  <w:style w:type="numbering" w:customStyle="1" w:styleId="NoList1112113">
    <w:name w:val="No List1112113"/>
    <w:next w:val="NoList"/>
    <w:uiPriority w:val="99"/>
    <w:semiHidden/>
    <w:unhideWhenUsed/>
    <w:rsid w:val="00EB7675"/>
  </w:style>
  <w:style w:type="numbering" w:customStyle="1" w:styleId="122113">
    <w:name w:val="無清單122113"/>
    <w:next w:val="NoList"/>
    <w:uiPriority w:val="99"/>
    <w:semiHidden/>
    <w:unhideWhenUsed/>
    <w:rsid w:val="00EB7675"/>
  </w:style>
  <w:style w:type="numbering" w:customStyle="1" w:styleId="1112113">
    <w:name w:val="無清單1112113"/>
    <w:next w:val="NoList"/>
    <w:uiPriority w:val="99"/>
    <w:semiHidden/>
    <w:unhideWhenUsed/>
    <w:rsid w:val="00EB7675"/>
  </w:style>
  <w:style w:type="numbering" w:customStyle="1" w:styleId="NoList5112">
    <w:name w:val="No List5112"/>
    <w:next w:val="NoList"/>
    <w:uiPriority w:val="99"/>
    <w:semiHidden/>
    <w:unhideWhenUsed/>
    <w:rsid w:val="00EB7675"/>
  </w:style>
  <w:style w:type="numbering" w:customStyle="1" w:styleId="NoList612">
    <w:name w:val="No List612"/>
    <w:next w:val="NoList"/>
    <w:uiPriority w:val="99"/>
    <w:semiHidden/>
    <w:unhideWhenUsed/>
    <w:rsid w:val="00EB7675"/>
  </w:style>
  <w:style w:type="numbering" w:customStyle="1" w:styleId="NoList1412">
    <w:name w:val="No List1412"/>
    <w:next w:val="NoList"/>
    <w:uiPriority w:val="99"/>
    <w:semiHidden/>
    <w:unhideWhenUsed/>
    <w:rsid w:val="00EB7675"/>
  </w:style>
  <w:style w:type="numbering" w:customStyle="1" w:styleId="13122">
    <w:name w:val="リストなし1312"/>
    <w:next w:val="NoList"/>
    <w:uiPriority w:val="99"/>
    <w:semiHidden/>
    <w:unhideWhenUsed/>
    <w:rsid w:val="00EB7675"/>
  </w:style>
  <w:style w:type="numbering" w:customStyle="1" w:styleId="NoList2312">
    <w:name w:val="No List2312"/>
    <w:next w:val="NoList"/>
    <w:semiHidden/>
    <w:rsid w:val="00EB7675"/>
  </w:style>
  <w:style w:type="numbering" w:customStyle="1" w:styleId="NoList3312">
    <w:name w:val="No List3312"/>
    <w:next w:val="NoList"/>
    <w:uiPriority w:val="99"/>
    <w:semiHidden/>
    <w:rsid w:val="00EB7675"/>
  </w:style>
  <w:style w:type="numbering" w:customStyle="1" w:styleId="NoList1142">
    <w:name w:val="No List1142"/>
    <w:next w:val="NoList"/>
    <w:uiPriority w:val="99"/>
    <w:semiHidden/>
    <w:unhideWhenUsed/>
    <w:rsid w:val="00EB7675"/>
  </w:style>
  <w:style w:type="numbering" w:customStyle="1" w:styleId="14120">
    <w:name w:val="無清單1412"/>
    <w:next w:val="NoList"/>
    <w:uiPriority w:val="99"/>
    <w:semiHidden/>
    <w:unhideWhenUsed/>
    <w:rsid w:val="00EB7675"/>
  </w:style>
  <w:style w:type="numbering" w:customStyle="1" w:styleId="113120">
    <w:name w:val="無清單11312"/>
    <w:next w:val="NoList"/>
    <w:uiPriority w:val="99"/>
    <w:semiHidden/>
    <w:unhideWhenUsed/>
    <w:rsid w:val="00EB7675"/>
  </w:style>
  <w:style w:type="numbering" w:customStyle="1" w:styleId="NoList422">
    <w:name w:val="No List422"/>
    <w:next w:val="NoList"/>
    <w:uiPriority w:val="99"/>
    <w:semiHidden/>
    <w:unhideWhenUsed/>
    <w:rsid w:val="00EB7675"/>
  </w:style>
  <w:style w:type="numbering" w:customStyle="1" w:styleId="NoList12312">
    <w:name w:val="No List12312"/>
    <w:next w:val="NoList"/>
    <w:uiPriority w:val="99"/>
    <w:semiHidden/>
    <w:unhideWhenUsed/>
    <w:rsid w:val="00EB7675"/>
  </w:style>
  <w:style w:type="numbering" w:customStyle="1" w:styleId="113121">
    <w:name w:val="リストなし11312"/>
    <w:next w:val="NoList"/>
    <w:uiPriority w:val="99"/>
    <w:semiHidden/>
    <w:unhideWhenUsed/>
    <w:rsid w:val="00EB7675"/>
  </w:style>
  <w:style w:type="numbering" w:customStyle="1" w:styleId="113122">
    <w:name w:val="无列表11312"/>
    <w:next w:val="NoList"/>
    <w:semiHidden/>
    <w:rsid w:val="00EB7675"/>
  </w:style>
  <w:style w:type="numbering" w:customStyle="1" w:styleId="NoList21312">
    <w:name w:val="No List21312"/>
    <w:next w:val="NoList"/>
    <w:semiHidden/>
    <w:rsid w:val="00EB7675"/>
  </w:style>
  <w:style w:type="numbering" w:customStyle="1" w:styleId="NoList31312">
    <w:name w:val="No List31312"/>
    <w:next w:val="NoList"/>
    <w:uiPriority w:val="99"/>
    <w:semiHidden/>
    <w:rsid w:val="00EB7675"/>
  </w:style>
  <w:style w:type="numbering" w:customStyle="1" w:styleId="NoList111312">
    <w:name w:val="No List111312"/>
    <w:next w:val="NoList"/>
    <w:uiPriority w:val="99"/>
    <w:semiHidden/>
    <w:unhideWhenUsed/>
    <w:rsid w:val="00EB7675"/>
  </w:style>
  <w:style w:type="numbering" w:customStyle="1" w:styleId="123120">
    <w:name w:val="無清單12312"/>
    <w:next w:val="NoList"/>
    <w:uiPriority w:val="99"/>
    <w:semiHidden/>
    <w:unhideWhenUsed/>
    <w:rsid w:val="00EB7675"/>
  </w:style>
  <w:style w:type="numbering" w:customStyle="1" w:styleId="1113120">
    <w:name w:val="無清單111312"/>
    <w:next w:val="NoList"/>
    <w:uiPriority w:val="99"/>
    <w:semiHidden/>
    <w:unhideWhenUsed/>
    <w:rsid w:val="00EB7675"/>
  </w:style>
  <w:style w:type="numbering" w:customStyle="1" w:styleId="NoList12122">
    <w:name w:val="No List12122"/>
    <w:next w:val="NoList"/>
    <w:uiPriority w:val="99"/>
    <w:semiHidden/>
    <w:unhideWhenUsed/>
    <w:rsid w:val="00EB7675"/>
  </w:style>
  <w:style w:type="numbering" w:customStyle="1" w:styleId="111222">
    <w:name w:val="リストなし11122"/>
    <w:next w:val="NoList"/>
    <w:uiPriority w:val="99"/>
    <w:semiHidden/>
    <w:unhideWhenUsed/>
    <w:rsid w:val="00EB7675"/>
  </w:style>
  <w:style w:type="numbering" w:customStyle="1" w:styleId="111223">
    <w:name w:val="无列表11122"/>
    <w:next w:val="NoList"/>
    <w:semiHidden/>
    <w:rsid w:val="00EB7675"/>
  </w:style>
  <w:style w:type="numbering" w:customStyle="1" w:styleId="NoList21122">
    <w:name w:val="No List21122"/>
    <w:next w:val="NoList"/>
    <w:semiHidden/>
    <w:rsid w:val="00EB7675"/>
  </w:style>
  <w:style w:type="numbering" w:customStyle="1" w:styleId="NoList31122">
    <w:name w:val="No List31122"/>
    <w:next w:val="NoList"/>
    <w:uiPriority w:val="99"/>
    <w:semiHidden/>
    <w:rsid w:val="00EB7675"/>
  </w:style>
  <w:style w:type="numbering" w:customStyle="1" w:styleId="NoList111122">
    <w:name w:val="No List111122"/>
    <w:next w:val="NoList"/>
    <w:uiPriority w:val="99"/>
    <w:semiHidden/>
    <w:unhideWhenUsed/>
    <w:rsid w:val="00EB7675"/>
  </w:style>
  <w:style w:type="numbering" w:customStyle="1" w:styleId="121220">
    <w:name w:val="無清單12122"/>
    <w:next w:val="NoList"/>
    <w:uiPriority w:val="99"/>
    <w:semiHidden/>
    <w:unhideWhenUsed/>
    <w:rsid w:val="00EB7675"/>
  </w:style>
  <w:style w:type="numbering" w:customStyle="1" w:styleId="1111220">
    <w:name w:val="無清單111122"/>
    <w:next w:val="NoList"/>
    <w:uiPriority w:val="99"/>
    <w:semiHidden/>
    <w:unhideWhenUsed/>
    <w:rsid w:val="00EB7675"/>
  </w:style>
  <w:style w:type="numbering" w:customStyle="1" w:styleId="NoList522">
    <w:name w:val="No List522"/>
    <w:next w:val="NoList"/>
    <w:uiPriority w:val="99"/>
    <w:semiHidden/>
    <w:unhideWhenUsed/>
    <w:rsid w:val="00EB7675"/>
  </w:style>
  <w:style w:type="numbering" w:customStyle="1" w:styleId="NoList1322">
    <w:name w:val="No List1322"/>
    <w:next w:val="NoList"/>
    <w:uiPriority w:val="99"/>
    <w:semiHidden/>
    <w:unhideWhenUsed/>
    <w:rsid w:val="00EB7675"/>
  </w:style>
  <w:style w:type="numbering" w:customStyle="1" w:styleId="12223">
    <w:name w:val="リストなし1222"/>
    <w:next w:val="NoList"/>
    <w:uiPriority w:val="99"/>
    <w:semiHidden/>
    <w:unhideWhenUsed/>
    <w:rsid w:val="00EB7675"/>
  </w:style>
  <w:style w:type="numbering" w:customStyle="1" w:styleId="12231">
    <w:name w:val="无列表1223"/>
    <w:next w:val="NoList"/>
    <w:semiHidden/>
    <w:rsid w:val="00EB7675"/>
  </w:style>
  <w:style w:type="numbering" w:customStyle="1" w:styleId="NoList2222">
    <w:name w:val="No List2222"/>
    <w:next w:val="NoList"/>
    <w:semiHidden/>
    <w:rsid w:val="00EB7675"/>
  </w:style>
  <w:style w:type="numbering" w:customStyle="1" w:styleId="NoList3222">
    <w:name w:val="No List3222"/>
    <w:next w:val="NoList"/>
    <w:uiPriority w:val="99"/>
    <w:semiHidden/>
    <w:rsid w:val="00EB7675"/>
  </w:style>
  <w:style w:type="numbering" w:customStyle="1" w:styleId="NoList11222">
    <w:name w:val="No List11222"/>
    <w:next w:val="NoList"/>
    <w:uiPriority w:val="99"/>
    <w:semiHidden/>
    <w:unhideWhenUsed/>
    <w:rsid w:val="00EB7675"/>
  </w:style>
  <w:style w:type="numbering" w:customStyle="1" w:styleId="13220">
    <w:name w:val="無清單1322"/>
    <w:next w:val="NoList"/>
    <w:uiPriority w:val="99"/>
    <w:semiHidden/>
    <w:unhideWhenUsed/>
    <w:rsid w:val="00EB7675"/>
  </w:style>
  <w:style w:type="numbering" w:customStyle="1" w:styleId="112220">
    <w:name w:val="無清單11222"/>
    <w:next w:val="NoList"/>
    <w:uiPriority w:val="99"/>
    <w:semiHidden/>
    <w:unhideWhenUsed/>
    <w:rsid w:val="00EB7675"/>
  </w:style>
  <w:style w:type="numbering" w:customStyle="1" w:styleId="2122">
    <w:name w:val="无列表2122"/>
    <w:next w:val="NoList"/>
    <w:uiPriority w:val="99"/>
    <w:semiHidden/>
    <w:unhideWhenUsed/>
    <w:rsid w:val="00EB7675"/>
  </w:style>
  <w:style w:type="numbering" w:customStyle="1" w:styleId="NoList111222">
    <w:name w:val="No List111222"/>
    <w:next w:val="NoList"/>
    <w:uiPriority w:val="99"/>
    <w:semiHidden/>
    <w:unhideWhenUsed/>
    <w:rsid w:val="00EB7675"/>
  </w:style>
  <w:style w:type="numbering" w:customStyle="1" w:styleId="NoList72">
    <w:name w:val="No List72"/>
    <w:next w:val="NoList"/>
    <w:uiPriority w:val="99"/>
    <w:semiHidden/>
    <w:unhideWhenUsed/>
    <w:rsid w:val="00EB7675"/>
  </w:style>
  <w:style w:type="numbering" w:customStyle="1" w:styleId="NoList152">
    <w:name w:val="No List152"/>
    <w:next w:val="NoList"/>
    <w:uiPriority w:val="99"/>
    <w:semiHidden/>
    <w:unhideWhenUsed/>
    <w:rsid w:val="00EB7675"/>
  </w:style>
  <w:style w:type="numbering" w:customStyle="1" w:styleId="1421">
    <w:name w:val="リストなし142"/>
    <w:next w:val="NoList"/>
    <w:uiPriority w:val="99"/>
    <w:semiHidden/>
    <w:unhideWhenUsed/>
    <w:rsid w:val="00EB7675"/>
  </w:style>
  <w:style w:type="numbering" w:customStyle="1" w:styleId="1422">
    <w:name w:val="无列表142"/>
    <w:next w:val="NoList"/>
    <w:semiHidden/>
    <w:rsid w:val="00EB7675"/>
  </w:style>
  <w:style w:type="numbering" w:customStyle="1" w:styleId="NoList242">
    <w:name w:val="No List242"/>
    <w:next w:val="NoList"/>
    <w:semiHidden/>
    <w:rsid w:val="00EB7675"/>
  </w:style>
  <w:style w:type="numbering" w:customStyle="1" w:styleId="NoList342">
    <w:name w:val="No List342"/>
    <w:next w:val="NoList"/>
    <w:uiPriority w:val="99"/>
    <w:semiHidden/>
    <w:rsid w:val="00EB7675"/>
  </w:style>
  <w:style w:type="numbering" w:customStyle="1" w:styleId="NoList1152">
    <w:name w:val="No List1152"/>
    <w:next w:val="NoList"/>
    <w:uiPriority w:val="99"/>
    <w:semiHidden/>
    <w:unhideWhenUsed/>
    <w:rsid w:val="00EB7675"/>
  </w:style>
  <w:style w:type="numbering" w:customStyle="1" w:styleId="1520">
    <w:name w:val="無清單152"/>
    <w:next w:val="NoList"/>
    <w:uiPriority w:val="99"/>
    <w:semiHidden/>
    <w:unhideWhenUsed/>
    <w:rsid w:val="00EB7675"/>
  </w:style>
  <w:style w:type="numbering" w:customStyle="1" w:styleId="11420">
    <w:name w:val="無清單1142"/>
    <w:next w:val="NoList"/>
    <w:uiPriority w:val="99"/>
    <w:semiHidden/>
    <w:unhideWhenUsed/>
    <w:rsid w:val="00EB7675"/>
  </w:style>
  <w:style w:type="numbering" w:customStyle="1" w:styleId="NoList432">
    <w:name w:val="No List432"/>
    <w:next w:val="NoList"/>
    <w:uiPriority w:val="99"/>
    <w:semiHidden/>
    <w:unhideWhenUsed/>
    <w:rsid w:val="00EB7675"/>
  </w:style>
  <w:style w:type="numbering" w:customStyle="1" w:styleId="NoList1242">
    <w:name w:val="No List1242"/>
    <w:next w:val="NoList"/>
    <w:uiPriority w:val="99"/>
    <w:semiHidden/>
    <w:unhideWhenUsed/>
    <w:rsid w:val="00EB7675"/>
  </w:style>
  <w:style w:type="numbering" w:customStyle="1" w:styleId="11421">
    <w:name w:val="リストなし1142"/>
    <w:next w:val="NoList"/>
    <w:uiPriority w:val="99"/>
    <w:semiHidden/>
    <w:unhideWhenUsed/>
    <w:rsid w:val="00EB7675"/>
  </w:style>
  <w:style w:type="numbering" w:customStyle="1" w:styleId="11422">
    <w:name w:val="无列表1142"/>
    <w:next w:val="NoList"/>
    <w:semiHidden/>
    <w:rsid w:val="00EB7675"/>
  </w:style>
  <w:style w:type="numbering" w:customStyle="1" w:styleId="NoList2142">
    <w:name w:val="No List2142"/>
    <w:next w:val="NoList"/>
    <w:semiHidden/>
    <w:rsid w:val="00EB7675"/>
  </w:style>
  <w:style w:type="numbering" w:customStyle="1" w:styleId="NoList3142">
    <w:name w:val="No List3142"/>
    <w:next w:val="NoList"/>
    <w:uiPriority w:val="99"/>
    <w:semiHidden/>
    <w:rsid w:val="00EB7675"/>
  </w:style>
  <w:style w:type="numbering" w:customStyle="1" w:styleId="NoList11142">
    <w:name w:val="No List11142"/>
    <w:next w:val="NoList"/>
    <w:uiPriority w:val="99"/>
    <w:semiHidden/>
    <w:unhideWhenUsed/>
    <w:rsid w:val="00EB7675"/>
  </w:style>
  <w:style w:type="numbering" w:customStyle="1" w:styleId="12420">
    <w:name w:val="無清單1242"/>
    <w:next w:val="NoList"/>
    <w:uiPriority w:val="99"/>
    <w:semiHidden/>
    <w:unhideWhenUsed/>
    <w:rsid w:val="00EB7675"/>
  </w:style>
  <w:style w:type="numbering" w:customStyle="1" w:styleId="111420">
    <w:name w:val="無清單11142"/>
    <w:next w:val="NoList"/>
    <w:uiPriority w:val="99"/>
    <w:semiHidden/>
    <w:unhideWhenUsed/>
    <w:rsid w:val="00EB7675"/>
  </w:style>
  <w:style w:type="numbering" w:customStyle="1" w:styleId="232">
    <w:name w:val="无列表232"/>
    <w:next w:val="NoList"/>
    <w:uiPriority w:val="99"/>
    <w:semiHidden/>
    <w:unhideWhenUsed/>
    <w:rsid w:val="00EB7675"/>
  </w:style>
  <w:style w:type="numbering" w:customStyle="1" w:styleId="NoList12132">
    <w:name w:val="No List12132"/>
    <w:next w:val="NoList"/>
    <w:uiPriority w:val="99"/>
    <w:semiHidden/>
    <w:unhideWhenUsed/>
    <w:rsid w:val="00EB7675"/>
  </w:style>
  <w:style w:type="numbering" w:customStyle="1" w:styleId="111321">
    <w:name w:val="リストなし11132"/>
    <w:next w:val="NoList"/>
    <w:uiPriority w:val="99"/>
    <w:semiHidden/>
    <w:unhideWhenUsed/>
    <w:rsid w:val="00EB7675"/>
  </w:style>
  <w:style w:type="numbering" w:customStyle="1" w:styleId="111322">
    <w:name w:val="无列表11132"/>
    <w:next w:val="NoList"/>
    <w:semiHidden/>
    <w:rsid w:val="00EB7675"/>
  </w:style>
  <w:style w:type="numbering" w:customStyle="1" w:styleId="NoList21132">
    <w:name w:val="No List21132"/>
    <w:next w:val="NoList"/>
    <w:semiHidden/>
    <w:rsid w:val="00EB7675"/>
  </w:style>
  <w:style w:type="numbering" w:customStyle="1" w:styleId="NoList31132">
    <w:name w:val="No List31132"/>
    <w:next w:val="NoList"/>
    <w:uiPriority w:val="99"/>
    <w:semiHidden/>
    <w:rsid w:val="00EB7675"/>
  </w:style>
  <w:style w:type="numbering" w:customStyle="1" w:styleId="NoList111132">
    <w:name w:val="No List111132"/>
    <w:next w:val="NoList"/>
    <w:uiPriority w:val="99"/>
    <w:semiHidden/>
    <w:unhideWhenUsed/>
    <w:rsid w:val="00EB7675"/>
  </w:style>
  <w:style w:type="numbering" w:customStyle="1" w:styleId="121320">
    <w:name w:val="無清單12132"/>
    <w:next w:val="NoList"/>
    <w:uiPriority w:val="99"/>
    <w:semiHidden/>
    <w:unhideWhenUsed/>
    <w:rsid w:val="00EB7675"/>
  </w:style>
  <w:style w:type="numbering" w:customStyle="1" w:styleId="1111320">
    <w:name w:val="無清單111132"/>
    <w:next w:val="NoList"/>
    <w:uiPriority w:val="99"/>
    <w:semiHidden/>
    <w:unhideWhenUsed/>
    <w:rsid w:val="00EB7675"/>
  </w:style>
  <w:style w:type="numbering" w:customStyle="1" w:styleId="NoList532">
    <w:name w:val="No List532"/>
    <w:next w:val="NoList"/>
    <w:uiPriority w:val="99"/>
    <w:semiHidden/>
    <w:unhideWhenUsed/>
    <w:rsid w:val="00EB7675"/>
  </w:style>
  <w:style w:type="numbering" w:customStyle="1" w:styleId="NoList1332">
    <w:name w:val="No List1332"/>
    <w:next w:val="NoList"/>
    <w:uiPriority w:val="99"/>
    <w:semiHidden/>
    <w:unhideWhenUsed/>
    <w:rsid w:val="00EB7675"/>
  </w:style>
  <w:style w:type="numbering" w:customStyle="1" w:styleId="12321">
    <w:name w:val="リストなし1232"/>
    <w:next w:val="NoList"/>
    <w:uiPriority w:val="99"/>
    <w:semiHidden/>
    <w:unhideWhenUsed/>
    <w:rsid w:val="00EB7675"/>
  </w:style>
  <w:style w:type="numbering" w:customStyle="1" w:styleId="12322">
    <w:name w:val="无列表1232"/>
    <w:next w:val="NoList"/>
    <w:semiHidden/>
    <w:rsid w:val="00EB7675"/>
  </w:style>
  <w:style w:type="numbering" w:customStyle="1" w:styleId="NoList2232">
    <w:name w:val="No List2232"/>
    <w:next w:val="NoList"/>
    <w:semiHidden/>
    <w:rsid w:val="00EB7675"/>
  </w:style>
  <w:style w:type="numbering" w:customStyle="1" w:styleId="NoList3232">
    <w:name w:val="No List3232"/>
    <w:next w:val="NoList"/>
    <w:uiPriority w:val="99"/>
    <w:semiHidden/>
    <w:rsid w:val="00EB7675"/>
  </w:style>
  <w:style w:type="numbering" w:customStyle="1" w:styleId="NoList11232">
    <w:name w:val="No List11232"/>
    <w:next w:val="NoList"/>
    <w:uiPriority w:val="99"/>
    <w:semiHidden/>
    <w:unhideWhenUsed/>
    <w:rsid w:val="00EB7675"/>
  </w:style>
  <w:style w:type="numbering" w:customStyle="1" w:styleId="13320">
    <w:name w:val="無清單1332"/>
    <w:next w:val="NoList"/>
    <w:uiPriority w:val="99"/>
    <w:semiHidden/>
    <w:unhideWhenUsed/>
    <w:rsid w:val="00EB7675"/>
  </w:style>
  <w:style w:type="numbering" w:customStyle="1" w:styleId="112320">
    <w:name w:val="無清單11232"/>
    <w:next w:val="NoList"/>
    <w:uiPriority w:val="99"/>
    <w:semiHidden/>
    <w:unhideWhenUsed/>
    <w:rsid w:val="00EB7675"/>
  </w:style>
  <w:style w:type="numbering" w:customStyle="1" w:styleId="2132">
    <w:name w:val="无列表2132"/>
    <w:next w:val="NoList"/>
    <w:uiPriority w:val="99"/>
    <w:semiHidden/>
    <w:unhideWhenUsed/>
    <w:rsid w:val="00EB7675"/>
  </w:style>
  <w:style w:type="numbering" w:customStyle="1" w:styleId="NoList12222">
    <w:name w:val="No List12222"/>
    <w:next w:val="NoList"/>
    <w:uiPriority w:val="99"/>
    <w:semiHidden/>
    <w:unhideWhenUsed/>
    <w:rsid w:val="00EB7675"/>
  </w:style>
  <w:style w:type="numbering" w:customStyle="1" w:styleId="112221">
    <w:name w:val="リストなし11222"/>
    <w:next w:val="NoList"/>
    <w:uiPriority w:val="99"/>
    <w:semiHidden/>
    <w:unhideWhenUsed/>
    <w:rsid w:val="00EB7675"/>
  </w:style>
  <w:style w:type="numbering" w:customStyle="1" w:styleId="112222">
    <w:name w:val="无列表11222"/>
    <w:next w:val="NoList"/>
    <w:semiHidden/>
    <w:rsid w:val="00EB7675"/>
  </w:style>
  <w:style w:type="numbering" w:customStyle="1" w:styleId="NoList21222">
    <w:name w:val="No List21222"/>
    <w:next w:val="NoList"/>
    <w:semiHidden/>
    <w:rsid w:val="00EB7675"/>
  </w:style>
  <w:style w:type="numbering" w:customStyle="1" w:styleId="NoList31222">
    <w:name w:val="No List31222"/>
    <w:next w:val="NoList"/>
    <w:uiPriority w:val="99"/>
    <w:semiHidden/>
    <w:rsid w:val="00EB7675"/>
  </w:style>
  <w:style w:type="numbering" w:customStyle="1" w:styleId="NoList111232">
    <w:name w:val="No List111232"/>
    <w:next w:val="NoList"/>
    <w:uiPriority w:val="99"/>
    <w:semiHidden/>
    <w:unhideWhenUsed/>
    <w:rsid w:val="00EB7675"/>
  </w:style>
  <w:style w:type="numbering" w:customStyle="1" w:styleId="122220">
    <w:name w:val="無清單12222"/>
    <w:next w:val="NoList"/>
    <w:uiPriority w:val="99"/>
    <w:semiHidden/>
    <w:unhideWhenUsed/>
    <w:rsid w:val="00EB7675"/>
  </w:style>
  <w:style w:type="numbering" w:customStyle="1" w:styleId="1112220">
    <w:name w:val="無清單111222"/>
    <w:next w:val="NoList"/>
    <w:uiPriority w:val="99"/>
    <w:semiHidden/>
    <w:unhideWhenUsed/>
    <w:rsid w:val="00EB7675"/>
  </w:style>
  <w:style w:type="numbering" w:customStyle="1" w:styleId="NoList81">
    <w:name w:val="No List81"/>
    <w:next w:val="NoList"/>
    <w:uiPriority w:val="99"/>
    <w:semiHidden/>
    <w:unhideWhenUsed/>
    <w:rsid w:val="00EB7675"/>
  </w:style>
  <w:style w:type="numbering" w:customStyle="1" w:styleId="NoList161">
    <w:name w:val="No List161"/>
    <w:next w:val="NoList"/>
    <w:uiPriority w:val="99"/>
    <w:semiHidden/>
    <w:unhideWhenUsed/>
    <w:rsid w:val="00EB7675"/>
  </w:style>
  <w:style w:type="numbering" w:customStyle="1" w:styleId="1511">
    <w:name w:val="リストなし151"/>
    <w:next w:val="NoList"/>
    <w:uiPriority w:val="99"/>
    <w:semiHidden/>
    <w:unhideWhenUsed/>
    <w:rsid w:val="00EB7675"/>
  </w:style>
  <w:style w:type="numbering" w:customStyle="1" w:styleId="1512">
    <w:name w:val="无列表151"/>
    <w:next w:val="NoList"/>
    <w:semiHidden/>
    <w:rsid w:val="00EB7675"/>
  </w:style>
  <w:style w:type="numbering" w:customStyle="1" w:styleId="NoList251">
    <w:name w:val="No List251"/>
    <w:next w:val="NoList"/>
    <w:semiHidden/>
    <w:rsid w:val="00EB7675"/>
  </w:style>
  <w:style w:type="numbering" w:customStyle="1" w:styleId="NoList351">
    <w:name w:val="No List351"/>
    <w:next w:val="NoList"/>
    <w:uiPriority w:val="99"/>
    <w:semiHidden/>
    <w:rsid w:val="00EB7675"/>
  </w:style>
  <w:style w:type="numbering" w:customStyle="1" w:styleId="NoList1161">
    <w:name w:val="No List1161"/>
    <w:next w:val="NoList"/>
    <w:uiPriority w:val="99"/>
    <w:semiHidden/>
    <w:unhideWhenUsed/>
    <w:rsid w:val="00EB7675"/>
  </w:style>
  <w:style w:type="numbering" w:customStyle="1" w:styleId="1610">
    <w:name w:val="無清單161"/>
    <w:next w:val="NoList"/>
    <w:uiPriority w:val="99"/>
    <w:semiHidden/>
    <w:unhideWhenUsed/>
    <w:rsid w:val="00EB7675"/>
  </w:style>
  <w:style w:type="numbering" w:customStyle="1" w:styleId="11510">
    <w:name w:val="無清單1151"/>
    <w:next w:val="NoList"/>
    <w:uiPriority w:val="99"/>
    <w:semiHidden/>
    <w:unhideWhenUsed/>
    <w:rsid w:val="00EB7675"/>
  </w:style>
  <w:style w:type="numbering" w:customStyle="1" w:styleId="NoList11151">
    <w:name w:val="No List11151"/>
    <w:next w:val="NoList"/>
    <w:uiPriority w:val="99"/>
    <w:semiHidden/>
    <w:unhideWhenUsed/>
    <w:rsid w:val="00EB7675"/>
  </w:style>
  <w:style w:type="numbering" w:customStyle="1" w:styleId="241">
    <w:name w:val="无列表241"/>
    <w:next w:val="NoList"/>
    <w:uiPriority w:val="99"/>
    <w:semiHidden/>
    <w:unhideWhenUsed/>
    <w:rsid w:val="00EB7675"/>
  </w:style>
  <w:style w:type="numbering" w:customStyle="1" w:styleId="NoList1251">
    <w:name w:val="No List1251"/>
    <w:next w:val="NoList"/>
    <w:uiPriority w:val="99"/>
    <w:semiHidden/>
    <w:unhideWhenUsed/>
    <w:rsid w:val="00EB7675"/>
  </w:style>
  <w:style w:type="numbering" w:customStyle="1" w:styleId="11511">
    <w:name w:val="リストなし1151"/>
    <w:next w:val="NoList"/>
    <w:uiPriority w:val="99"/>
    <w:semiHidden/>
    <w:unhideWhenUsed/>
    <w:rsid w:val="00EB7675"/>
  </w:style>
  <w:style w:type="numbering" w:customStyle="1" w:styleId="11512">
    <w:name w:val="无列表1151"/>
    <w:next w:val="NoList"/>
    <w:semiHidden/>
    <w:rsid w:val="00EB7675"/>
  </w:style>
  <w:style w:type="numbering" w:customStyle="1" w:styleId="NoList2151">
    <w:name w:val="No List2151"/>
    <w:next w:val="NoList"/>
    <w:semiHidden/>
    <w:rsid w:val="00EB7675"/>
  </w:style>
  <w:style w:type="numbering" w:customStyle="1" w:styleId="NoList3151">
    <w:name w:val="No List3151"/>
    <w:next w:val="NoList"/>
    <w:uiPriority w:val="99"/>
    <w:semiHidden/>
    <w:rsid w:val="00EB7675"/>
  </w:style>
  <w:style w:type="numbering" w:customStyle="1" w:styleId="12510">
    <w:name w:val="無清單1251"/>
    <w:next w:val="NoList"/>
    <w:uiPriority w:val="99"/>
    <w:semiHidden/>
    <w:unhideWhenUsed/>
    <w:rsid w:val="00EB7675"/>
  </w:style>
  <w:style w:type="numbering" w:customStyle="1" w:styleId="111510">
    <w:name w:val="無清單11151"/>
    <w:next w:val="NoList"/>
    <w:uiPriority w:val="99"/>
    <w:semiHidden/>
    <w:unhideWhenUsed/>
    <w:rsid w:val="00EB7675"/>
  </w:style>
  <w:style w:type="numbering" w:customStyle="1" w:styleId="NoList441">
    <w:name w:val="No List441"/>
    <w:next w:val="NoList"/>
    <w:uiPriority w:val="99"/>
    <w:semiHidden/>
    <w:unhideWhenUsed/>
    <w:rsid w:val="00EB7675"/>
  </w:style>
  <w:style w:type="numbering" w:customStyle="1" w:styleId="NoList11241">
    <w:name w:val="No List11241"/>
    <w:next w:val="NoList"/>
    <w:uiPriority w:val="99"/>
    <w:semiHidden/>
    <w:unhideWhenUsed/>
    <w:rsid w:val="00EB7675"/>
  </w:style>
  <w:style w:type="numbering" w:customStyle="1" w:styleId="NoList12141">
    <w:name w:val="No List12141"/>
    <w:next w:val="NoList"/>
    <w:uiPriority w:val="99"/>
    <w:semiHidden/>
    <w:unhideWhenUsed/>
    <w:rsid w:val="00EB7675"/>
  </w:style>
  <w:style w:type="numbering" w:customStyle="1" w:styleId="111411">
    <w:name w:val="リストなし11141"/>
    <w:next w:val="NoList"/>
    <w:uiPriority w:val="99"/>
    <w:semiHidden/>
    <w:unhideWhenUsed/>
    <w:rsid w:val="00EB7675"/>
  </w:style>
  <w:style w:type="numbering" w:customStyle="1" w:styleId="111412">
    <w:name w:val="无列表11141"/>
    <w:next w:val="NoList"/>
    <w:semiHidden/>
    <w:rsid w:val="00EB7675"/>
  </w:style>
  <w:style w:type="numbering" w:customStyle="1" w:styleId="NoList21141">
    <w:name w:val="No List21141"/>
    <w:next w:val="NoList"/>
    <w:semiHidden/>
    <w:rsid w:val="00EB7675"/>
  </w:style>
  <w:style w:type="numbering" w:customStyle="1" w:styleId="NoList31141">
    <w:name w:val="No List31141"/>
    <w:next w:val="NoList"/>
    <w:uiPriority w:val="99"/>
    <w:semiHidden/>
    <w:rsid w:val="00EB7675"/>
  </w:style>
  <w:style w:type="numbering" w:customStyle="1" w:styleId="NoList111141">
    <w:name w:val="No List111141"/>
    <w:next w:val="NoList"/>
    <w:uiPriority w:val="99"/>
    <w:semiHidden/>
    <w:unhideWhenUsed/>
    <w:rsid w:val="00EB7675"/>
  </w:style>
  <w:style w:type="numbering" w:customStyle="1" w:styleId="12141">
    <w:name w:val="無清單12141"/>
    <w:next w:val="NoList"/>
    <w:uiPriority w:val="99"/>
    <w:semiHidden/>
    <w:unhideWhenUsed/>
    <w:rsid w:val="00EB7675"/>
  </w:style>
  <w:style w:type="numbering" w:customStyle="1" w:styleId="111141">
    <w:name w:val="無清單111141"/>
    <w:next w:val="NoList"/>
    <w:uiPriority w:val="99"/>
    <w:semiHidden/>
    <w:unhideWhenUsed/>
    <w:rsid w:val="00EB7675"/>
  </w:style>
  <w:style w:type="numbering" w:customStyle="1" w:styleId="NoList541">
    <w:name w:val="No List541"/>
    <w:next w:val="NoList"/>
    <w:uiPriority w:val="99"/>
    <w:semiHidden/>
    <w:unhideWhenUsed/>
    <w:rsid w:val="00EB7675"/>
  </w:style>
  <w:style w:type="numbering" w:customStyle="1" w:styleId="NoList1341">
    <w:name w:val="No List1341"/>
    <w:next w:val="NoList"/>
    <w:uiPriority w:val="99"/>
    <w:semiHidden/>
    <w:unhideWhenUsed/>
    <w:rsid w:val="00EB7675"/>
  </w:style>
  <w:style w:type="numbering" w:customStyle="1" w:styleId="12411">
    <w:name w:val="リストなし1241"/>
    <w:next w:val="NoList"/>
    <w:uiPriority w:val="99"/>
    <w:semiHidden/>
    <w:unhideWhenUsed/>
    <w:rsid w:val="00EB7675"/>
  </w:style>
  <w:style w:type="numbering" w:customStyle="1" w:styleId="12412">
    <w:name w:val="无列表1241"/>
    <w:next w:val="NoList"/>
    <w:semiHidden/>
    <w:rsid w:val="00EB7675"/>
  </w:style>
  <w:style w:type="numbering" w:customStyle="1" w:styleId="NoList2241">
    <w:name w:val="No List2241"/>
    <w:next w:val="NoList"/>
    <w:semiHidden/>
    <w:rsid w:val="00EB7675"/>
  </w:style>
  <w:style w:type="numbering" w:customStyle="1" w:styleId="NoList3241">
    <w:name w:val="No List3241"/>
    <w:next w:val="NoList"/>
    <w:uiPriority w:val="99"/>
    <w:semiHidden/>
    <w:rsid w:val="00EB7675"/>
  </w:style>
  <w:style w:type="numbering" w:customStyle="1" w:styleId="1341">
    <w:name w:val="無清單1341"/>
    <w:next w:val="NoList"/>
    <w:uiPriority w:val="99"/>
    <w:semiHidden/>
    <w:unhideWhenUsed/>
    <w:rsid w:val="00EB7675"/>
  </w:style>
  <w:style w:type="numbering" w:customStyle="1" w:styleId="112410">
    <w:name w:val="無清單11241"/>
    <w:next w:val="NoList"/>
    <w:uiPriority w:val="99"/>
    <w:semiHidden/>
    <w:unhideWhenUsed/>
    <w:rsid w:val="00EB7675"/>
  </w:style>
  <w:style w:type="numbering" w:customStyle="1" w:styleId="2141">
    <w:name w:val="无列表2141"/>
    <w:next w:val="NoList"/>
    <w:uiPriority w:val="99"/>
    <w:semiHidden/>
    <w:unhideWhenUsed/>
    <w:rsid w:val="00EB7675"/>
  </w:style>
  <w:style w:type="numbering" w:customStyle="1" w:styleId="NoList12231">
    <w:name w:val="No List12231"/>
    <w:next w:val="NoList"/>
    <w:uiPriority w:val="99"/>
    <w:semiHidden/>
    <w:unhideWhenUsed/>
    <w:rsid w:val="00EB7675"/>
  </w:style>
  <w:style w:type="numbering" w:customStyle="1" w:styleId="112311">
    <w:name w:val="リストなし11231"/>
    <w:next w:val="NoList"/>
    <w:uiPriority w:val="99"/>
    <w:semiHidden/>
    <w:unhideWhenUsed/>
    <w:rsid w:val="00EB7675"/>
  </w:style>
  <w:style w:type="numbering" w:customStyle="1" w:styleId="112312">
    <w:name w:val="无列表11231"/>
    <w:next w:val="NoList"/>
    <w:semiHidden/>
    <w:rsid w:val="00EB7675"/>
  </w:style>
  <w:style w:type="numbering" w:customStyle="1" w:styleId="NoList21231">
    <w:name w:val="No List21231"/>
    <w:next w:val="NoList"/>
    <w:semiHidden/>
    <w:rsid w:val="00EB7675"/>
  </w:style>
  <w:style w:type="numbering" w:customStyle="1" w:styleId="NoList31231">
    <w:name w:val="No List31231"/>
    <w:next w:val="NoList"/>
    <w:uiPriority w:val="99"/>
    <w:semiHidden/>
    <w:rsid w:val="00EB7675"/>
  </w:style>
  <w:style w:type="numbering" w:customStyle="1" w:styleId="NoList111241">
    <w:name w:val="No List111241"/>
    <w:next w:val="NoList"/>
    <w:uiPriority w:val="99"/>
    <w:semiHidden/>
    <w:unhideWhenUsed/>
    <w:rsid w:val="00EB7675"/>
  </w:style>
  <w:style w:type="numbering" w:customStyle="1" w:styleId="122310">
    <w:name w:val="無清單12231"/>
    <w:next w:val="NoList"/>
    <w:uiPriority w:val="99"/>
    <w:semiHidden/>
    <w:unhideWhenUsed/>
    <w:rsid w:val="00EB7675"/>
  </w:style>
  <w:style w:type="numbering" w:customStyle="1" w:styleId="111231">
    <w:name w:val="無清單111231"/>
    <w:next w:val="NoList"/>
    <w:uiPriority w:val="99"/>
    <w:semiHidden/>
    <w:unhideWhenUsed/>
    <w:rsid w:val="00EB7675"/>
  </w:style>
  <w:style w:type="numbering" w:customStyle="1" w:styleId="31110">
    <w:name w:val="无列表3111"/>
    <w:next w:val="NoList"/>
    <w:uiPriority w:val="99"/>
    <w:semiHidden/>
    <w:unhideWhenUsed/>
    <w:rsid w:val="00EB7675"/>
  </w:style>
  <w:style w:type="numbering" w:customStyle="1" w:styleId="13211">
    <w:name w:val="无列表1321"/>
    <w:next w:val="NoList"/>
    <w:semiHidden/>
    <w:rsid w:val="00EB7675"/>
  </w:style>
  <w:style w:type="numbering" w:customStyle="1" w:styleId="NoList11321">
    <w:name w:val="No List11321"/>
    <w:next w:val="NoList"/>
    <w:uiPriority w:val="99"/>
    <w:semiHidden/>
    <w:unhideWhenUsed/>
    <w:rsid w:val="00EB7675"/>
  </w:style>
  <w:style w:type="numbering" w:customStyle="1" w:styleId="NoList4121">
    <w:name w:val="No List4121"/>
    <w:next w:val="NoList"/>
    <w:uiPriority w:val="99"/>
    <w:semiHidden/>
    <w:unhideWhenUsed/>
    <w:rsid w:val="00EB7675"/>
  </w:style>
  <w:style w:type="numbering" w:customStyle="1" w:styleId="2221">
    <w:name w:val="无列表2221"/>
    <w:next w:val="NoList"/>
    <w:uiPriority w:val="99"/>
    <w:semiHidden/>
    <w:unhideWhenUsed/>
    <w:rsid w:val="00EB7675"/>
  </w:style>
  <w:style w:type="numbering" w:customStyle="1" w:styleId="NoList121121">
    <w:name w:val="No List121121"/>
    <w:next w:val="NoList"/>
    <w:uiPriority w:val="99"/>
    <w:semiHidden/>
    <w:unhideWhenUsed/>
    <w:rsid w:val="00EB7675"/>
  </w:style>
  <w:style w:type="numbering" w:customStyle="1" w:styleId="1111210">
    <w:name w:val="リストなし111121"/>
    <w:next w:val="NoList"/>
    <w:uiPriority w:val="99"/>
    <w:semiHidden/>
    <w:unhideWhenUsed/>
    <w:rsid w:val="00EB7675"/>
  </w:style>
  <w:style w:type="numbering" w:customStyle="1" w:styleId="1111212">
    <w:name w:val="无列表111121"/>
    <w:next w:val="NoList"/>
    <w:semiHidden/>
    <w:rsid w:val="00EB7675"/>
  </w:style>
  <w:style w:type="numbering" w:customStyle="1" w:styleId="NoList211121">
    <w:name w:val="No List211121"/>
    <w:next w:val="NoList"/>
    <w:semiHidden/>
    <w:rsid w:val="00EB7675"/>
  </w:style>
  <w:style w:type="numbering" w:customStyle="1" w:styleId="NoList311121">
    <w:name w:val="No List311121"/>
    <w:next w:val="NoList"/>
    <w:uiPriority w:val="99"/>
    <w:semiHidden/>
    <w:rsid w:val="00EB7675"/>
  </w:style>
  <w:style w:type="numbering" w:customStyle="1" w:styleId="NoList1111121">
    <w:name w:val="No List1111121"/>
    <w:next w:val="NoList"/>
    <w:uiPriority w:val="99"/>
    <w:semiHidden/>
    <w:unhideWhenUsed/>
    <w:rsid w:val="00EB7675"/>
  </w:style>
  <w:style w:type="numbering" w:customStyle="1" w:styleId="1211210">
    <w:name w:val="無清單121121"/>
    <w:next w:val="NoList"/>
    <w:uiPriority w:val="99"/>
    <w:semiHidden/>
    <w:unhideWhenUsed/>
    <w:rsid w:val="00EB7675"/>
  </w:style>
  <w:style w:type="numbering" w:customStyle="1" w:styleId="11111210">
    <w:name w:val="無清單1111121"/>
    <w:next w:val="NoList"/>
    <w:uiPriority w:val="99"/>
    <w:semiHidden/>
    <w:unhideWhenUsed/>
    <w:rsid w:val="00EB7675"/>
  </w:style>
  <w:style w:type="numbering" w:customStyle="1" w:styleId="NoList13121">
    <w:name w:val="No List13121"/>
    <w:next w:val="NoList"/>
    <w:uiPriority w:val="99"/>
    <w:semiHidden/>
    <w:unhideWhenUsed/>
    <w:rsid w:val="00EB7675"/>
  </w:style>
  <w:style w:type="numbering" w:customStyle="1" w:styleId="121212">
    <w:name w:val="リストなし12121"/>
    <w:next w:val="NoList"/>
    <w:uiPriority w:val="99"/>
    <w:semiHidden/>
    <w:unhideWhenUsed/>
    <w:rsid w:val="00EB7675"/>
  </w:style>
  <w:style w:type="numbering" w:customStyle="1" w:styleId="1212111">
    <w:name w:val="无列表121211"/>
    <w:next w:val="NoList"/>
    <w:semiHidden/>
    <w:rsid w:val="00EB7675"/>
  </w:style>
  <w:style w:type="numbering" w:customStyle="1" w:styleId="NoList22121">
    <w:name w:val="No List22121"/>
    <w:next w:val="NoList"/>
    <w:semiHidden/>
    <w:rsid w:val="00EB7675"/>
  </w:style>
  <w:style w:type="numbering" w:customStyle="1" w:styleId="NoList32121">
    <w:name w:val="No List32121"/>
    <w:next w:val="NoList"/>
    <w:uiPriority w:val="99"/>
    <w:semiHidden/>
    <w:rsid w:val="00EB7675"/>
  </w:style>
  <w:style w:type="numbering" w:customStyle="1" w:styleId="NoList112121">
    <w:name w:val="No List112121"/>
    <w:next w:val="NoList"/>
    <w:uiPriority w:val="99"/>
    <w:semiHidden/>
    <w:unhideWhenUsed/>
    <w:rsid w:val="00EB7675"/>
  </w:style>
  <w:style w:type="numbering" w:customStyle="1" w:styleId="131210">
    <w:name w:val="無清單13121"/>
    <w:next w:val="NoList"/>
    <w:uiPriority w:val="99"/>
    <w:semiHidden/>
    <w:unhideWhenUsed/>
    <w:rsid w:val="00EB7675"/>
  </w:style>
  <w:style w:type="numbering" w:customStyle="1" w:styleId="1121210">
    <w:name w:val="無清單112121"/>
    <w:next w:val="NoList"/>
    <w:uiPriority w:val="99"/>
    <w:semiHidden/>
    <w:unhideWhenUsed/>
    <w:rsid w:val="00EB7675"/>
  </w:style>
  <w:style w:type="numbering" w:customStyle="1" w:styleId="21121">
    <w:name w:val="无列表21121"/>
    <w:next w:val="NoList"/>
    <w:uiPriority w:val="99"/>
    <w:semiHidden/>
    <w:unhideWhenUsed/>
    <w:rsid w:val="00EB7675"/>
  </w:style>
  <w:style w:type="numbering" w:customStyle="1" w:styleId="NoList122121">
    <w:name w:val="No List122121"/>
    <w:next w:val="NoList"/>
    <w:uiPriority w:val="99"/>
    <w:semiHidden/>
    <w:unhideWhenUsed/>
    <w:rsid w:val="00EB7675"/>
  </w:style>
  <w:style w:type="numbering" w:customStyle="1" w:styleId="1121211">
    <w:name w:val="リストなし112121"/>
    <w:next w:val="NoList"/>
    <w:uiPriority w:val="99"/>
    <w:semiHidden/>
    <w:unhideWhenUsed/>
    <w:rsid w:val="00EB7675"/>
  </w:style>
  <w:style w:type="numbering" w:customStyle="1" w:styleId="1121212">
    <w:name w:val="无列表112121"/>
    <w:next w:val="NoList"/>
    <w:semiHidden/>
    <w:rsid w:val="00EB7675"/>
  </w:style>
  <w:style w:type="numbering" w:customStyle="1" w:styleId="NoList212121">
    <w:name w:val="No List212121"/>
    <w:next w:val="NoList"/>
    <w:semiHidden/>
    <w:rsid w:val="00EB7675"/>
  </w:style>
  <w:style w:type="numbering" w:customStyle="1" w:styleId="NoList312121">
    <w:name w:val="No List312121"/>
    <w:next w:val="NoList"/>
    <w:uiPriority w:val="99"/>
    <w:semiHidden/>
    <w:rsid w:val="00EB7675"/>
  </w:style>
  <w:style w:type="numbering" w:customStyle="1" w:styleId="NoList1112121">
    <w:name w:val="No List1112121"/>
    <w:next w:val="NoList"/>
    <w:uiPriority w:val="99"/>
    <w:semiHidden/>
    <w:unhideWhenUsed/>
    <w:rsid w:val="00EB7675"/>
  </w:style>
  <w:style w:type="numbering" w:customStyle="1" w:styleId="122121">
    <w:name w:val="無清單122121"/>
    <w:next w:val="NoList"/>
    <w:uiPriority w:val="99"/>
    <w:semiHidden/>
    <w:unhideWhenUsed/>
    <w:rsid w:val="00EB7675"/>
  </w:style>
  <w:style w:type="numbering" w:customStyle="1" w:styleId="1112121">
    <w:name w:val="無清單1112121"/>
    <w:next w:val="NoList"/>
    <w:uiPriority w:val="99"/>
    <w:semiHidden/>
    <w:unhideWhenUsed/>
    <w:rsid w:val="00EB7675"/>
  </w:style>
  <w:style w:type="numbering" w:customStyle="1" w:styleId="1311111">
    <w:name w:val="无列表131111"/>
    <w:next w:val="NoList"/>
    <w:semiHidden/>
    <w:rsid w:val="00EB7675"/>
  </w:style>
  <w:style w:type="numbering" w:customStyle="1" w:styleId="NoList411111">
    <w:name w:val="No List411111"/>
    <w:next w:val="NoList"/>
    <w:uiPriority w:val="99"/>
    <w:semiHidden/>
    <w:unhideWhenUsed/>
    <w:rsid w:val="00EB7675"/>
  </w:style>
  <w:style w:type="numbering" w:customStyle="1" w:styleId="221111">
    <w:name w:val="无列表221111"/>
    <w:next w:val="NoList"/>
    <w:uiPriority w:val="99"/>
    <w:semiHidden/>
    <w:unhideWhenUsed/>
    <w:rsid w:val="00EB7675"/>
  </w:style>
  <w:style w:type="numbering" w:customStyle="1" w:styleId="NoList12111111">
    <w:name w:val="No List12111111"/>
    <w:next w:val="NoList"/>
    <w:uiPriority w:val="99"/>
    <w:semiHidden/>
    <w:unhideWhenUsed/>
    <w:rsid w:val="00EB7675"/>
  </w:style>
  <w:style w:type="numbering" w:customStyle="1" w:styleId="111111110">
    <w:name w:val="リストなし11111111"/>
    <w:next w:val="NoList"/>
    <w:uiPriority w:val="99"/>
    <w:semiHidden/>
    <w:unhideWhenUsed/>
    <w:rsid w:val="00EB7675"/>
  </w:style>
  <w:style w:type="numbering" w:customStyle="1" w:styleId="111111112">
    <w:name w:val="无列表11111111"/>
    <w:next w:val="NoList"/>
    <w:semiHidden/>
    <w:rsid w:val="00EB7675"/>
  </w:style>
  <w:style w:type="numbering" w:customStyle="1" w:styleId="NoList21111111">
    <w:name w:val="No List21111111"/>
    <w:next w:val="NoList"/>
    <w:semiHidden/>
    <w:rsid w:val="00EB7675"/>
  </w:style>
  <w:style w:type="numbering" w:customStyle="1" w:styleId="NoList31111111">
    <w:name w:val="No List31111111"/>
    <w:next w:val="NoList"/>
    <w:uiPriority w:val="99"/>
    <w:semiHidden/>
    <w:rsid w:val="00EB7675"/>
  </w:style>
  <w:style w:type="numbering" w:customStyle="1" w:styleId="NoList1111111111">
    <w:name w:val="No List1111111111"/>
    <w:next w:val="NoList"/>
    <w:uiPriority w:val="99"/>
    <w:semiHidden/>
    <w:unhideWhenUsed/>
    <w:rsid w:val="00EB7675"/>
  </w:style>
  <w:style w:type="numbering" w:customStyle="1" w:styleId="12111111">
    <w:name w:val="無清單12111111"/>
    <w:next w:val="NoList"/>
    <w:uiPriority w:val="99"/>
    <w:semiHidden/>
    <w:unhideWhenUsed/>
    <w:rsid w:val="00EB7675"/>
  </w:style>
  <w:style w:type="numbering" w:customStyle="1" w:styleId="1111111111">
    <w:name w:val="無清單1111111111"/>
    <w:next w:val="NoList"/>
    <w:uiPriority w:val="99"/>
    <w:semiHidden/>
    <w:unhideWhenUsed/>
    <w:rsid w:val="00EB7675"/>
  </w:style>
  <w:style w:type="numbering" w:customStyle="1" w:styleId="NoList1311111">
    <w:name w:val="No List1311111"/>
    <w:next w:val="NoList"/>
    <w:uiPriority w:val="99"/>
    <w:semiHidden/>
    <w:unhideWhenUsed/>
    <w:rsid w:val="00EB7675"/>
  </w:style>
  <w:style w:type="numbering" w:customStyle="1" w:styleId="12111110">
    <w:name w:val="リストなし1211111"/>
    <w:next w:val="NoList"/>
    <w:uiPriority w:val="99"/>
    <w:semiHidden/>
    <w:unhideWhenUsed/>
    <w:rsid w:val="00EB7675"/>
  </w:style>
  <w:style w:type="numbering" w:customStyle="1" w:styleId="12111112">
    <w:name w:val="无列表1211111"/>
    <w:next w:val="NoList"/>
    <w:semiHidden/>
    <w:rsid w:val="00EB7675"/>
  </w:style>
  <w:style w:type="numbering" w:customStyle="1" w:styleId="NoList2211111">
    <w:name w:val="No List2211111"/>
    <w:next w:val="NoList"/>
    <w:semiHidden/>
    <w:rsid w:val="00EB7675"/>
  </w:style>
  <w:style w:type="numbering" w:customStyle="1" w:styleId="NoList3211111">
    <w:name w:val="No List3211111"/>
    <w:next w:val="NoList"/>
    <w:uiPriority w:val="99"/>
    <w:semiHidden/>
    <w:rsid w:val="00EB7675"/>
  </w:style>
  <w:style w:type="numbering" w:customStyle="1" w:styleId="NoList11211111">
    <w:name w:val="No List11211111"/>
    <w:next w:val="NoList"/>
    <w:uiPriority w:val="99"/>
    <w:semiHidden/>
    <w:unhideWhenUsed/>
    <w:rsid w:val="00EB7675"/>
  </w:style>
  <w:style w:type="numbering" w:customStyle="1" w:styleId="13111110">
    <w:name w:val="無清單1311111"/>
    <w:next w:val="NoList"/>
    <w:uiPriority w:val="99"/>
    <w:semiHidden/>
    <w:unhideWhenUsed/>
    <w:rsid w:val="00EB7675"/>
  </w:style>
  <w:style w:type="numbering" w:customStyle="1" w:styleId="112111110">
    <w:name w:val="無清單11211111"/>
    <w:next w:val="NoList"/>
    <w:uiPriority w:val="99"/>
    <w:semiHidden/>
    <w:unhideWhenUsed/>
    <w:rsid w:val="00EB7675"/>
  </w:style>
  <w:style w:type="numbering" w:customStyle="1" w:styleId="2111111">
    <w:name w:val="无列表2111111"/>
    <w:next w:val="NoList"/>
    <w:uiPriority w:val="99"/>
    <w:semiHidden/>
    <w:unhideWhenUsed/>
    <w:rsid w:val="00EB7675"/>
  </w:style>
  <w:style w:type="numbering" w:customStyle="1" w:styleId="NoList12211111">
    <w:name w:val="No List12211111"/>
    <w:next w:val="NoList"/>
    <w:uiPriority w:val="99"/>
    <w:semiHidden/>
    <w:unhideWhenUsed/>
    <w:rsid w:val="00EB7675"/>
  </w:style>
  <w:style w:type="numbering" w:customStyle="1" w:styleId="112111111">
    <w:name w:val="リストなし11211111"/>
    <w:next w:val="NoList"/>
    <w:uiPriority w:val="99"/>
    <w:semiHidden/>
    <w:unhideWhenUsed/>
    <w:rsid w:val="00EB7675"/>
  </w:style>
  <w:style w:type="numbering" w:customStyle="1" w:styleId="112111112">
    <w:name w:val="无列表11211111"/>
    <w:next w:val="NoList"/>
    <w:semiHidden/>
    <w:rsid w:val="00EB7675"/>
  </w:style>
  <w:style w:type="numbering" w:customStyle="1" w:styleId="NoList21211111">
    <w:name w:val="No List21211111"/>
    <w:next w:val="NoList"/>
    <w:semiHidden/>
    <w:rsid w:val="00EB7675"/>
  </w:style>
  <w:style w:type="numbering" w:customStyle="1" w:styleId="NoList31211111">
    <w:name w:val="No List31211111"/>
    <w:next w:val="NoList"/>
    <w:uiPriority w:val="99"/>
    <w:semiHidden/>
    <w:rsid w:val="00EB7675"/>
  </w:style>
  <w:style w:type="numbering" w:customStyle="1" w:styleId="NoList111211111">
    <w:name w:val="No List111211111"/>
    <w:next w:val="NoList"/>
    <w:uiPriority w:val="99"/>
    <w:semiHidden/>
    <w:unhideWhenUsed/>
    <w:rsid w:val="00EB7675"/>
  </w:style>
  <w:style w:type="numbering" w:customStyle="1" w:styleId="12211111">
    <w:name w:val="無清單12211111"/>
    <w:next w:val="NoList"/>
    <w:uiPriority w:val="99"/>
    <w:semiHidden/>
    <w:unhideWhenUsed/>
    <w:rsid w:val="00EB7675"/>
  </w:style>
  <w:style w:type="numbering" w:customStyle="1" w:styleId="111211111">
    <w:name w:val="無清單111211111"/>
    <w:next w:val="NoList"/>
    <w:uiPriority w:val="99"/>
    <w:semiHidden/>
    <w:unhideWhenUsed/>
    <w:rsid w:val="00EB7675"/>
  </w:style>
  <w:style w:type="numbering" w:customStyle="1" w:styleId="1221110">
    <w:name w:val="无列表122111"/>
    <w:next w:val="NoList"/>
    <w:semiHidden/>
    <w:rsid w:val="00EB7675"/>
  </w:style>
  <w:style w:type="numbering" w:customStyle="1" w:styleId="NoList10">
    <w:name w:val="No List10"/>
    <w:next w:val="NoList"/>
    <w:uiPriority w:val="99"/>
    <w:semiHidden/>
    <w:unhideWhenUsed/>
    <w:rsid w:val="00EB7675"/>
  </w:style>
  <w:style w:type="numbering" w:customStyle="1" w:styleId="NoList18">
    <w:name w:val="No List18"/>
    <w:next w:val="NoList"/>
    <w:uiPriority w:val="99"/>
    <w:semiHidden/>
    <w:unhideWhenUsed/>
    <w:rsid w:val="00EB7675"/>
  </w:style>
  <w:style w:type="numbering" w:customStyle="1" w:styleId="173">
    <w:name w:val="リストなし17"/>
    <w:next w:val="NoList"/>
    <w:uiPriority w:val="99"/>
    <w:semiHidden/>
    <w:unhideWhenUsed/>
    <w:rsid w:val="00EB7675"/>
  </w:style>
  <w:style w:type="numbering" w:customStyle="1" w:styleId="174">
    <w:name w:val="无列表17"/>
    <w:next w:val="NoList"/>
    <w:semiHidden/>
    <w:rsid w:val="00EB7675"/>
  </w:style>
  <w:style w:type="numbering" w:customStyle="1" w:styleId="NoList27">
    <w:name w:val="No List27"/>
    <w:next w:val="NoList"/>
    <w:semiHidden/>
    <w:rsid w:val="00EB7675"/>
  </w:style>
  <w:style w:type="numbering" w:customStyle="1" w:styleId="NoList37">
    <w:name w:val="No List37"/>
    <w:next w:val="NoList"/>
    <w:uiPriority w:val="99"/>
    <w:semiHidden/>
    <w:rsid w:val="00EB7675"/>
  </w:style>
  <w:style w:type="numbering" w:customStyle="1" w:styleId="NoList118">
    <w:name w:val="No List118"/>
    <w:next w:val="NoList"/>
    <w:uiPriority w:val="99"/>
    <w:semiHidden/>
    <w:unhideWhenUsed/>
    <w:rsid w:val="00EB7675"/>
  </w:style>
  <w:style w:type="numbering" w:customStyle="1" w:styleId="182">
    <w:name w:val="無清單18"/>
    <w:next w:val="NoList"/>
    <w:uiPriority w:val="99"/>
    <w:semiHidden/>
    <w:unhideWhenUsed/>
    <w:rsid w:val="00EB7675"/>
  </w:style>
  <w:style w:type="numbering" w:customStyle="1" w:styleId="1170">
    <w:name w:val="無清單117"/>
    <w:next w:val="NoList"/>
    <w:uiPriority w:val="99"/>
    <w:semiHidden/>
    <w:unhideWhenUsed/>
    <w:rsid w:val="00EB7675"/>
  </w:style>
  <w:style w:type="numbering" w:customStyle="1" w:styleId="NoList46">
    <w:name w:val="No List46"/>
    <w:next w:val="NoList"/>
    <w:uiPriority w:val="99"/>
    <w:semiHidden/>
    <w:unhideWhenUsed/>
    <w:rsid w:val="00EB7675"/>
  </w:style>
  <w:style w:type="numbering" w:customStyle="1" w:styleId="NoList127">
    <w:name w:val="No List127"/>
    <w:next w:val="NoList"/>
    <w:uiPriority w:val="99"/>
    <w:semiHidden/>
    <w:unhideWhenUsed/>
    <w:rsid w:val="00EB7675"/>
  </w:style>
  <w:style w:type="numbering" w:customStyle="1" w:styleId="1171">
    <w:name w:val="リストなし117"/>
    <w:next w:val="NoList"/>
    <w:uiPriority w:val="99"/>
    <w:semiHidden/>
    <w:unhideWhenUsed/>
    <w:rsid w:val="00EB7675"/>
  </w:style>
  <w:style w:type="numbering" w:customStyle="1" w:styleId="1172">
    <w:name w:val="无列表117"/>
    <w:next w:val="NoList"/>
    <w:semiHidden/>
    <w:rsid w:val="00EB7675"/>
  </w:style>
  <w:style w:type="numbering" w:customStyle="1" w:styleId="NoList217">
    <w:name w:val="No List217"/>
    <w:next w:val="NoList"/>
    <w:semiHidden/>
    <w:rsid w:val="00EB7675"/>
  </w:style>
  <w:style w:type="numbering" w:customStyle="1" w:styleId="NoList317">
    <w:name w:val="No List317"/>
    <w:next w:val="NoList"/>
    <w:uiPriority w:val="99"/>
    <w:semiHidden/>
    <w:rsid w:val="00EB7675"/>
  </w:style>
  <w:style w:type="numbering" w:customStyle="1" w:styleId="NoList1117">
    <w:name w:val="No List1117"/>
    <w:next w:val="NoList"/>
    <w:uiPriority w:val="99"/>
    <w:semiHidden/>
    <w:unhideWhenUsed/>
    <w:rsid w:val="00EB7675"/>
  </w:style>
  <w:style w:type="numbering" w:customStyle="1" w:styleId="1270">
    <w:name w:val="無清單127"/>
    <w:next w:val="NoList"/>
    <w:uiPriority w:val="99"/>
    <w:semiHidden/>
    <w:unhideWhenUsed/>
    <w:rsid w:val="00EB7675"/>
  </w:style>
  <w:style w:type="numbering" w:customStyle="1" w:styleId="11170">
    <w:name w:val="無清單1117"/>
    <w:next w:val="NoList"/>
    <w:uiPriority w:val="99"/>
    <w:semiHidden/>
    <w:unhideWhenUsed/>
    <w:rsid w:val="00EB7675"/>
  </w:style>
  <w:style w:type="numbering" w:customStyle="1" w:styleId="261">
    <w:name w:val="无列表26"/>
    <w:next w:val="NoList"/>
    <w:uiPriority w:val="99"/>
    <w:semiHidden/>
    <w:unhideWhenUsed/>
    <w:rsid w:val="00EB7675"/>
  </w:style>
  <w:style w:type="numbering" w:customStyle="1" w:styleId="NoList1216">
    <w:name w:val="No List1216"/>
    <w:next w:val="NoList"/>
    <w:uiPriority w:val="99"/>
    <w:semiHidden/>
    <w:unhideWhenUsed/>
    <w:rsid w:val="00EB7675"/>
  </w:style>
  <w:style w:type="numbering" w:customStyle="1" w:styleId="11161">
    <w:name w:val="リストなし1116"/>
    <w:next w:val="NoList"/>
    <w:uiPriority w:val="99"/>
    <w:semiHidden/>
    <w:unhideWhenUsed/>
    <w:rsid w:val="00EB7675"/>
  </w:style>
  <w:style w:type="numbering" w:customStyle="1" w:styleId="11162">
    <w:name w:val="无列表1116"/>
    <w:next w:val="NoList"/>
    <w:semiHidden/>
    <w:rsid w:val="00EB7675"/>
  </w:style>
  <w:style w:type="numbering" w:customStyle="1" w:styleId="NoList2116">
    <w:name w:val="No List2116"/>
    <w:next w:val="NoList"/>
    <w:semiHidden/>
    <w:rsid w:val="00EB7675"/>
  </w:style>
  <w:style w:type="numbering" w:customStyle="1" w:styleId="NoList3116">
    <w:name w:val="No List3116"/>
    <w:next w:val="NoList"/>
    <w:uiPriority w:val="99"/>
    <w:semiHidden/>
    <w:rsid w:val="00EB7675"/>
  </w:style>
  <w:style w:type="numbering" w:customStyle="1" w:styleId="NoList11116">
    <w:name w:val="No List11116"/>
    <w:next w:val="NoList"/>
    <w:uiPriority w:val="99"/>
    <w:semiHidden/>
    <w:unhideWhenUsed/>
    <w:rsid w:val="00EB7675"/>
  </w:style>
  <w:style w:type="numbering" w:customStyle="1" w:styleId="12160">
    <w:name w:val="無清單1216"/>
    <w:next w:val="NoList"/>
    <w:uiPriority w:val="99"/>
    <w:semiHidden/>
    <w:unhideWhenUsed/>
    <w:rsid w:val="00EB7675"/>
  </w:style>
  <w:style w:type="numbering" w:customStyle="1" w:styleId="111160">
    <w:name w:val="無清單11116"/>
    <w:next w:val="NoList"/>
    <w:uiPriority w:val="99"/>
    <w:semiHidden/>
    <w:unhideWhenUsed/>
    <w:rsid w:val="00EB7675"/>
  </w:style>
  <w:style w:type="numbering" w:customStyle="1" w:styleId="NoList56">
    <w:name w:val="No List56"/>
    <w:next w:val="NoList"/>
    <w:uiPriority w:val="99"/>
    <w:semiHidden/>
    <w:unhideWhenUsed/>
    <w:rsid w:val="00EB7675"/>
  </w:style>
  <w:style w:type="numbering" w:customStyle="1" w:styleId="NoList136">
    <w:name w:val="No List136"/>
    <w:next w:val="NoList"/>
    <w:uiPriority w:val="99"/>
    <w:semiHidden/>
    <w:unhideWhenUsed/>
    <w:rsid w:val="00EB7675"/>
  </w:style>
  <w:style w:type="numbering" w:customStyle="1" w:styleId="1261">
    <w:name w:val="リストなし126"/>
    <w:next w:val="NoList"/>
    <w:uiPriority w:val="99"/>
    <w:semiHidden/>
    <w:unhideWhenUsed/>
    <w:rsid w:val="00EB7675"/>
  </w:style>
  <w:style w:type="numbering" w:customStyle="1" w:styleId="1262">
    <w:name w:val="无列表126"/>
    <w:next w:val="NoList"/>
    <w:semiHidden/>
    <w:rsid w:val="00EB7675"/>
  </w:style>
  <w:style w:type="numbering" w:customStyle="1" w:styleId="NoList226">
    <w:name w:val="No List226"/>
    <w:next w:val="NoList"/>
    <w:semiHidden/>
    <w:rsid w:val="00EB7675"/>
  </w:style>
  <w:style w:type="numbering" w:customStyle="1" w:styleId="NoList326">
    <w:name w:val="No List326"/>
    <w:next w:val="NoList"/>
    <w:uiPriority w:val="99"/>
    <w:semiHidden/>
    <w:rsid w:val="00EB7675"/>
  </w:style>
  <w:style w:type="numbering" w:customStyle="1" w:styleId="NoList1126">
    <w:name w:val="No List1126"/>
    <w:next w:val="NoList"/>
    <w:uiPriority w:val="99"/>
    <w:semiHidden/>
    <w:unhideWhenUsed/>
    <w:rsid w:val="00EB7675"/>
  </w:style>
  <w:style w:type="numbering" w:customStyle="1" w:styleId="1360">
    <w:name w:val="無清單136"/>
    <w:next w:val="NoList"/>
    <w:uiPriority w:val="99"/>
    <w:semiHidden/>
    <w:unhideWhenUsed/>
    <w:rsid w:val="00EB7675"/>
  </w:style>
  <w:style w:type="numbering" w:customStyle="1" w:styleId="11260">
    <w:name w:val="無清單1126"/>
    <w:next w:val="NoList"/>
    <w:uiPriority w:val="99"/>
    <w:semiHidden/>
    <w:unhideWhenUsed/>
    <w:rsid w:val="00EB7675"/>
  </w:style>
  <w:style w:type="numbering" w:customStyle="1" w:styleId="2160">
    <w:name w:val="无列表216"/>
    <w:next w:val="NoList"/>
    <w:uiPriority w:val="99"/>
    <w:semiHidden/>
    <w:unhideWhenUsed/>
    <w:rsid w:val="00EB7675"/>
  </w:style>
  <w:style w:type="numbering" w:customStyle="1" w:styleId="NoList1225">
    <w:name w:val="No List1225"/>
    <w:next w:val="NoList"/>
    <w:uiPriority w:val="99"/>
    <w:semiHidden/>
    <w:unhideWhenUsed/>
    <w:rsid w:val="00EB7675"/>
  </w:style>
  <w:style w:type="numbering" w:customStyle="1" w:styleId="11251">
    <w:name w:val="リストなし1125"/>
    <w:next w:val="NoList"/>
    <w:uiPriority w:val="99"/>
    <w:semiHidden/>
    <w:unhideWhenUsed/>
    <w:rsid w:val="00EB7675"/>
  </w:style>
  <w:style w:type="numbering" w:customStyle="1" w:styleId="11252">
    <w:name w:val="无列表1125"/>
    <w:next w:val="NoList"/>
    <w:semiHidden/>
    <w:rsid w:val="00EB7675"/>
  </w:style>
  <w:style w:type="numbering" w:customStyle="1" w:styleId="NoList2125">
    <w:name w:val="No List2125"/>
    <w:next w:val="NoList"/>
    <w:semiHidden/>
    <w:rsid w:val="00EB7675"/>
  </w:style>
  <w:style w:type="numbering" w:customStyle="1" w:styleId="NoList3125">
    <w:name w:val="No List3125"/>
    <w:next w:val="NoList"/>
    <w:uiPriority w:val="99"/>
    <w:semiHidden/>
    <w:rsid w:val="00EB7675"/>
  </w:style>
  <w:style w:type="numbering" w:customStyle="1" w:styleId="NoList11126">
    <w:name w:val="No List11126"/>
    <w:next w:val="NoList"/>
    <w:uiPriority w:val="99"/>
    <w:semiHidden/>
    <w:unhideWhenUsed/>
    <w:rsid w:val="00EB7675"/>
  </w:style>
  <w:style w:type="numbering" w:customStyle="1" w:styleId="12250">
    <w:name w:val="無清單1225"/>
    <w:next w:val="NoList"/>
    <w:uiPriority w:val="99"/>
    <w:semiHidden/>
    <w:unhideWhenUsed/>
    <w:rsid w:val="00EB7675"/>
  </w:style>
  <w:style w:type="numbering" w:customStyle="1" w:styleId="111250">
    <w:name w:val="無清單11125"/>
    <w:next w:val="NoList"/>
    <w:uiPriority w:val="99"/>
    <w:semiHidden/>
    <w:unhideWhenUsed/>
    <w:rsid w:val="00EB7675"/>
  </w:style>
  <w:style w:type="numbering" w:customStyle="1" w:styleId="NoList64">
    <w:name w:val="No List64"/>
    <w:next w:val="NoList"/>
    <w:uiPriority w:val="99"/>
    <w:semiHidden/>
    <w:unhideWhenUsed/>
    <w:rsid w:val="00EB7675"/>
  </w:style>
  <w:style w:type="numbering" w:customStyle="1" w:styleId="NoList144">
    <w:name w:val="No List144"/>
    <w:next w:val="NoList"/>
    <w:uiPriority w:val="99"/>
    <w:semiHidden/>
    <w:unhideWhenUsed/>
    <w:rsid w:val="00EB7675"/>
  </w:style>
  <w:style w:type="numbering" w:customStyle="1" w:styleId="1342">
    <w:name w:val="リストなし134"/>
    <w:next w:val="NoList"/>
    <w:uiPriority w:val="99"/>
    <w:semiHidden/>
    <w:unhideWhenUsed/>
    <w:rsid w:val="00EB7675"/>
  </w:style>
  <w:style w:type="numbering" w:customStyle="1" w:styleId="1343">
    <w:name w:val="无列表134"/>
    <w:next w:val="NoList"/>
    <w:semiHidden/>
    <w:rsid w:val="00EB7675"/>
  </w:style>
  <w:style w:type="numbering" w:customStyle="1" w:styleId="NoList234">
    <w:name w:val="No List234"/>
    <w:next w:val="NoList"/>
    <w:semiHidden/>
    <w:rsid w:val="00EB7675"/>
  </w:style>
  <w:style w:type="numbering" w:customStyle="1" w:styleId="NoList334">
    <w:name w:val="No List334"/>
    <w:next w:val="NoList"/>
    <w:uiPriority w:val="99"/>
    <w:semiHidden/>
    <w:rsid w:val="00EB7675"/>
  </w:style>
  <w:style w:type="numbering" w:customStyle="1" w:styleId="NoList1134">
    <w:name w:val="No List1134"/>
    <w:next w:val="NoList"/>
    <w:uiPriority w:val="99"/>
    <w:semiHidden/>
    <w:unhideWhenUsed/>
    <w:rsid w:val="00EB7675"/>
  </w:style>
  <w:style w:type="numbering" w:customStyle="1" w:styleId="1440">
    <w:name w:val="無清單144"/>
    <w:next w:val="NoList"/>
    <w:uiPriority w:val="99"/>
    <w:semiHidden/>
    <w:unhideWhenUsed/>
    <w:rsid w:val="00EB7675"/>
  </w:style>
  <w:style w:type="numbering" w:customStyle="1" w:styleId="11340">
    <w:name w:val="無清單1134"/>
    <w:next w:val="NoList"/>
    <w:uiPriority w:val="99"/>
    <w:semiHidden/>
    <w:unhideWhenUsed/>
    <w:rsid w:val="00EB7675"/>
  </w:style>
  <w:style w:type="numbering" w:customStyle="1" w:styleId="224">
    <w:name w:val="无列表224"/>
    <w:next w:val="NoList"/>
    <w:uiPriority w:val="99"/>
    <w:semiHidden/>
    <w:unhideWhenUsed/>
    <w:rsid w:val="00EB7675"/>
  </w:style>
  <w:style w:type="numbering" w:customStyle="1" w:styleId="NoList1234">
    <w:name w:val="No List1234"/>
    <w:next w:val="NoList"/>
    <w:uiPriority w:val="99"/>
    <w:semiHidden/>
    <w:unhideWhenUsed/>
    <w:rsid w:val="00EB7675"/>
  </w:style>
  <w:style w:type="numbering" w:customStyle="1" w:styleId="11341">
    <w:name w:val="リストなし1134"/>
    <w:next w:val="NoList"/>
    <w:uiPriority w:val="99"/>
    <w:semiHidden/>
    <w:unhideWhenUsed/>
    <w:rsid w:val="00EB7675"/>
  </w:style>
  <w:style w:type="numbering" w:customStyle="1" w:styleId="11342">
    <w:name w:val="无列表1134"/>
    <w:next w:val="NoList"/>
    <w:semiHidden/>
    <w:rsid w:val="00EB7675"/>
  </w:style>
  <w:style w:type="numbering" w:customStyle="1" w:styleId="NoList2134">
    <w:name w:val="No List2134"/>
    <w:next w:val="NoList"/>
    <w:semiHidden/>
    <w:rsid w:val="00EB7675"/>
  </w:style>
  <w:style w:type="numbering" w:customStyle="1" w:styleId="NoList3134">
    <w:name w:val="No List3134"/>
    <w:next w:val="NoList"/>
    <w:uiPriority w:val="99"/>
    <w:semiHidden/>
    <w:rsid w:val="00EB7675"/>
  </w:style>
  <w:style w:type="numbering" w:customStyle="1" w:styleId="NoList11134">
    <w:name w:val="No List11134"/>
    <w:next w:val="NoList"/>
    <w:uiPriority w:val="99"/>
    <w:semiHidden/>
    <w:unhideWhenUsed/>
    <w:rsid w:val="00EB7675"/>
  </w:style>
  <w:style w:type="numbering" w:customStyle="1" w:styleId="12340">
    <w:name w:val="無清單1234"/>
    <w:next w:val="NoList"/>
    <w:uiPriority w:val="99"/>
    <w:semiHidden/>
    <w:unhideWhenUsed/>
    <w:rsid w:val="00EB7675"/>
  </w:style>
  <w:style w:type="numbering" w:customStyle="1" w:styleId="11134">
    <w:name w:val="無清單11134"/>
    <w:next w:val="NoList"/>
    <w:uiPriority w:val="99"/>
    <w:semiHidden/>
    <w:unhideWhenUsed/>
    <w:rsid w:val="00EB7675"/>
  </w:style>
  <w:style w:type="numbering" w:customStyle="1" w:styleId="NoList414">
    <w:name w:val="No List414"/>
    <w:next w:val="NoList"/>
    <w:uiPriority w:val="99"/>
    <w:semiHidden/>
    <w:unhideWhenUsed/>
    <w:rsid w:val="00EB7675"/>
  </w:style>
  <w:style w:type="numbering" w:customStyle="1" w:styleId="NoList12114">
    <w:name w:val="No List12114"/>
    <w:next w:val="NoList"/>
    <w:uiPriority w:val="99"/>
    <w:semiHidden/>
    <w:unhideWhenUsed/>
    <w:rsid w:val="00EB7675"/>
  </w:style>
  <w:style w:type="numbering" w:customStyle="1" w:styleId="111142">
    <w:name w:val="リストなし11114"/>
    <w:next w:val="NoList"/>
    <w:uiPriority w:val="99"/>
    <w:semiHidden/>
    <w:unhideWhenUsed/>
    <w:rsid w:val="00EB7675"/>
  </w:style>
  <w:style w:type="numbering" w:customStyle="1" w:styleId="111143">
    <w:name w:val="无列表11114"/>
    <w:next w:val="NoList"/>
    <w:semiHidden/>
    <w:rsid w:val="00EB7675"/>
  </w:style>
  <w:style w:type="numbering" w:customStyle="1" w:styleId="NoList21114">
    <w:name w:val="No List21114"/>
    <w:next w:val="NoList"/>
    <w:semiHidden/>
    <w:rsid w:val="00EB7675"/>
  </w:style>
  <w:style w:type="numbering" w:customStyle="1" w:styleId="NoList31114">
    <w:name w:val="No List31114"/>
    <w:next w:val="NoList"/>
    <w:uiPriority w:val="99"/>
    <w:semiHidden/>
    <w:rsid w:val="00EB7675"/>
  </w:style>
  <w:style w:type="numbering" w:customStyle="1" w:styleId="NoList111114">
    <w:name w:val="No List111114"/>
    <w:next w:val="NoList"/>
    <w:uiPriority w:val="99"/>
    <w:semiHidden/>
    <w:unhideWhenUsed/>
    <w:rsid w:val="00EB7675"/>
  </w:style>
  <w:style w:type="numbering" w:customStyle="1" w:styleId="121140">
    <w:name w:val="無清單12114"/>
    <w:next w:val="NoList"/>
    <w:uiPriority w:val="99"/>
    <w:semiHidden/>
    <w:unhideWhenUsed/>
    <w:rsid w:val="00EB7675"/>
  </w:style>
  <w:style w:type="numbering" w:customStyle="1" w:styleId="111114">
    <w:name w:val="無清單111114"/>
    <w:next w:val="NoList"/>
    <w:uiPriority w:val="99"/>
    <w:semiHidden/>
    <w:unhideWhenUsed/>
    <w:rsid w:val="00EB7675"/>
  </w:style>
  <w:style w:type="numbering" w:customStyle="1" w:styleId="NoList514">
    <w:name w:val="No List514"/>
    <w:next w:val="NoList"/>
    <w:uiPriority w:val="99"/>
    <w:semiHidden/>
    <w:unhideWhenUsed/>
    <w:rsid w:val="00EB7675"/>
  </w:style>
  <w:style w:type="numbering" w:customStyle="1" w:styleId="NoList1314">
    <w:name w:val="No List1314"/>
    <w:next w:val="NoList"/>
    <w:uiPriority w:val="99"/>
    <w:semiHidden/>
    <w:unhideWhenUsed/>
    <w:rsid w:val="00EB7675"/>
  </w:style>
  <w:style w:type="numbering" w:customStyle="1" w:styleId="12142">
    <w:name w:val="リストなし1214"/>
    <w:next w:val="NoList"/>
    <w:uiPriority w:val="99"/>
    <w:semiHidden/>
    <w:unhideWhenUsed/>
    <w:rsid w:val="00EB7675"/>
  </w:style>
  <w:style w:type="numbering" w:customStyle="1" w:styleId="12143">
    <w:name w:val="无列表1214"/>
    <w:next w:val="NoList"/>
    <w:semiHidden/>
    <w:rsid w:val="00EB7675"/>
  </w:style>
  <w:style w:type="numbering" w:customStyle="1" w:styleId="NoList2214">
    <w:name w:val="No List2214"/>
    <w:next w:val="NoList"/>
    <w:semiHidden/>
    <w:rsid w:val="00EB7675"/>
  </w:style>
  <w:style w:type="numbering" w:customStyle="1" w:styleId="NoList3214">
    <w:name w:val="No List3214"/>
    <w:next w:val="NoList"/>
    <w:uiPriority w:val="99"/>
    <w:semiHidden/>
    <w:rsid w:val="00EB7675"/>
  </w:style>
  <w:style w:type="numbering" w:customStyle="1" w:styleId="NoList11214">
    <w:name w:val="No List11214"/>
    <w:next w:val="NoList"/>
    <w:uiPriority w:val="99"/>
    <w:semiHidden/>
    <w:unhideWhenUsed/>
    <w:rsid w:val="00EB7675"/>
  </w:style>
  <w:style w:type="numbering" w:customStyle="1" w:styleId="13140">
    <w:name w:val="無清單1314"/>
    <w:next w:val="NoList"/>
    <w:uiPriority w:val="99"/>
    <w:semiHidden/>
    <w:unhideWhenUsed/>
    <w:rsid w:val="00EB7675"/>
  </w:style>
  <w:style w:type="numbering" w:customStyle="1" w:styleId="112140">
    <w:name w:val="無清單11214"/>
    <w:next w:val="NoList"/>
    <w:uiPriority w:val="99"/>
    <w:semiHidden/>
    <w:unhideWhenUsed/>
    <w:rsid w:val="00EB7675"/>
  </w:style>
  <w:style w:type="numbering" w:customStyle="1" w:styleId="2114">
    <w:name w:val="无列表2114"/>
    <w:next w:val="NoList"/>
    <w:uiPriority w:val="99"/>
    <w:semiHidden/>
    <w:unhideWhenUsed/>
    <w:rsid w:val="00EB7675"/>
  </w:style>
  <w:style w:type="numbering" w:customStyle="1" w:styleId="NoList12214">
    <w:name w:val="No List12214"/>
    <w:next w:val="NoList"/>
    <w:uiPriority w:val="99"/>
    <w:semiHidden/>
    <w:unhideWhenUsed/>
    <w:rsid w:val="00EB7675"/>
  </w:style>
  <w:style w:type="numbering" w:customStyle="1" w:styleId="112141">
    <w:name w:val="リストなし11214"/>
    <w:next w:val="NoList"/>
    <w:uiPriority w:val="99"/>
    <w:semiHidden/>
    <w:unhideWhenUsed/>
    <w:rsid w:val="00EB7675"/>
  </w:style>
  <w:style w:type="numbering" w:customStyle="1" w:styleId="112142">
    <w:name w:val="无列表11214"/>
    <w:next w:val="NoList"/>
    <w:semiHidden/>
    <w:rsid w:val="00EB7675"/>
  </w:style>
  <w:style w:type="numbering" w:customStyle="1" w:styleId="NoList21214">
    <w:name w:val="No List21214"/>
    <w:next w:val="NoList"/>
    <w:semiHidden/>
    <w:rsid w:val="00EB7675"/>
  </w:style>
  <w:style w:type="numbering" w:customStyle="1" w:styleId="NoList31214">
    <w:name w:val="No List31214"/>
    <w:next w:val="NoList"/>
    <w:uiPriority w:val="99"/>
    <w:semiHidden/>
    <w:rsid w:val="00EB7675"/>
  </w:style>
  <w:style w:type="numbering" w:customStyle="1" w:styleId="NoList111214">
    <w:name w:val="No List111214"/>
    <w:next w:val="NoList"/>
    <w:uiPriority w:val="99"/>
    <w:semiHidden/>
    <w:unhideWhenUsed/>
    <w:rsid w:val="00EB7675"/>
  </w:style>
  <w:style w:type="numbering" w:customStyle="1" w:styleId="122140">
    <w:name w:val="無清單12214"/>
    <w:next w:val="NoList"/>
    <w:uiPriority w:val="99"/>
    <w:semiHidden/>
    <w:unhideWhenUsed/>
    <w:rsid w:val="00EB7675"/>
  </w:style>
  <w:style w:type="numbering" w:customStyle="1" w:styleId="111214">
    <w:name w:val="無清單111214"/>
    <w:next w:val="NoList"/>
    <w:uiPriority w:val="99"/>
    <w:semiHidden/>
    <w:unhideWhenUsed/>
    <w:rsid w:val="00EB7675"/>
  </w:style>
  <w:style w:type="numbering" w:customStyle="1" w:styleId="340">
    <w:name w:val="无列表34"/>
    <w:next w:val="NoList"/>
    <w:uiPriority w:val="99"/>
    <w:semiHidden/>
    <w:unhideWhenUsed/>
    <w:rsid w:val="00EB7675"/>
  </w:style>
  <w:style w:type="numbering" w:customStyle="1" w:styleId="13141">
    <w:name w:val="无列表1314"/>
    <w:next w:val="NoList"/>
    <w:semiHidden/>
    <w:rsid w:val="00EB7675"/>
  </w:style>
  <w:style w:type="numbering" w:customStyle="1" w:styleId="NoList11313">
    <w:name w:val="No List11313"/>
    <w:next w:val="NoList"/>
    <w:uiPriority w:val="99"/>
    <w:semiHidden/>
    <w:unhideWhenUsed/>
    <w:rsid w:val="00EB7675"/>
  </w:style>
  <w:style w:type="numbering" w:customStyle="1" w:styleId="NoList4114">
    <w:name w:val="No List4114"/>
    <w:next w:val="NoList"/>
    <w:uiPriority w:val="99"/>
    <w:semiHidden/>
    <w:unhideWhenUsed/>
    <w:rsid w:val="00EB7675"/>
  </w:style>
  <w:style w:type="numbering" w:customStyle="1" w:styleId="2214">
    <w:name w:val="无列表2214"/>
    <w:next w:val="NoList"/>
    <w:uiPriority w:val="99"/>
    <w:semiHidden/>
    <w:unhideWhenUsed/>
    <w:rsid w:val="00EB7675"/>
  </w:style>
  <w:style w:type="numbering" w:customStyle="1" w:styleId="NoList121114">
    <w:name w:val="No List121114"/>
    <w:next w:val="NoList"/>
    <w:uiPriority w:val="99"/>
    <w:semiHidden/>
    <w:unhideWhenUsed/>
    <w:rsid w:val="00EB7675"/>
  </w:style>
  <w:style w:type="numbering" w:customStyle="1" w:styleId="1111140">
    <w:name w:val="リストなし111114"/>
    <w:next w:val="NoList"/>
    <w:uiPriority w:val="99"/>
    <w:semiHidden/>
    <w:unhideWhenUsed/>
    <w:rsid w:val="00EB7675"/>
  </w:style>
  <w:style w:type="numbering" w:customStyle="1" w:styleId="1111141">
    <w:name w:val="无列表111114"/>
    <w:next w:val="NoList"/>
    <w:semiHidden/>
    <w:rsid w:val="00EB7675"/>
  </w:style>
  <w:style w:type="numbering" w:customStyle="1" w:styleId="NoList211114">
    <w:name w:val="No List211114"/>
    <w:next w:val="NoList"/>
    <w:semiHidden/>
    <w:rsid w:val="00EB7675"/>
  </w:style>
  <w:style w:type="numbering" w:customStyle="1" w:styleId="NoList311114">
    <w:name w:val="No List311114"/>
    <w:next w:val="NoList"/>
    <w:uiPriority w:val="99"/>
    <w:semiHidden/>
    <w:rsid w:val="00EB7675"/>
  </w:style>
  <w:style w:type="numbering" w:customStyle="1" w:styleId="NoList1111114">
    <w:name w:val="No List1111114"/>
    <w:next w:val="NoList"/>
    <w:uiPriority w:val="99"/>
    <w:semiHidden/>
    <w:unhideWhenUsed/>
    <w:rsid w:val="00EB7675"/>
  </w:style>
  <w:style w:type="numbering" w:customStyle="1" w:styleId="121114">
    <w:name w:val="無清單121114"/>
    <w:next w:val="NoList"/>
    <w:uiPriority w:val="99"/>
    <w:semiHidden/>
    <w:unhideWhenUsed/>
    <w:rsid w:val="00EB7675"/>
  </w:style>
  <w:style w:type="numbering" w:customStyle="1" w:styleId="1111114">
    <w:name w:val="無清單1111114"/>
    <w:next w:val="NoList"/>
    <w:uiPriority w:val="99"/>
    <w:semiHidden/>
    <w:unhideWhenUsed/>
    <w:rsid w:val="00EB7675"/>
  </w:style>
  <w:style w:type="numbering" w:customStyle="1" w:styleId="NoList13114">
    <w:name w:val="No List13114"/>
    <w:next w:val="NoList"/>
    <w:uiPriority w:val="99"/>
    <w:semiHidden/>
    <w:unhideWhenUsed/>
    <w:rsid w:val="00EB7675"/>
  </w:style>
  <w:style w:type="numbering" w:customStyle="1" w:styleId="121141">
    <w:name w:val="リストなし12114"/>
    <w:next w:val="NoList"/>
    <w:uiPriority w:val="99"/>
    <w:semiHidden/>
    <w:unhideWhenUsed/>
    <w:rsid w:val="00EB7675"/>
  </w:style>
  <w:style w:type="numbering" w:customStyle="1" w:styleId="121142">
    <w:name w:val="无列表12114"/>
    <w:next w:val="NoList"/>
    <w:semiHidden/>
    <w:rsid w:val="00EB7675"/>
  </w:style>
  <w:style w:type="numbering" w:customStyle="1" w:styleId="NoList22114">
    <w:name w:val="No List22114"/>
    <w:next w:val="NoList"/>
    <w:semiHidden/>
    <w:rsid w:val="00EB7675"/>
  </w:style>
  <w:style w:type="numbering" w:customStyle="1" w:styleId="NoList32114">
    <w:name w:val="No List32114"/>
    <w:next w:val="NoList"/>
    <w:uiPriority w:val="99"/>
    <w:semiHidden/>
    <w:rsid w:val="00EB7675"/>
  </w:style>
  <w:style w:type="numbering" w:customStyle="1" w:styleId="NoList112114">
    <w:name w:val="No List112114"/>
    <w:next w:val="NoList"/>
    <w:uiPriority w:val="99"/>
    <w:semiHidden/>
    <w:unhideWhenUsed/>
    <w:rsid w:val="00EB7675"/>
  </w:style>
  <w:style w:type="numbering" w:customStyle="1" w:styleId="13114">
    <w:name w:val="無清單13114"/>
    <w:next w:val="NoList"/>
    <w:uiPriority w:val="99"/>
    <w:semiHidden/>
    <w:unhideWhenUsed/>
    <w:rsid w:val="00EB7675"/>
  </w:style>
  <w:style w:type="numbering" w:customStyle="1" w:styleId="112114">
    <w:name w:val="無清單112114"/>
    <w:next w:val="NoList"/>
    <w:uiPriority w:val="99"/>
    <w:semiHidden/>
    <w:unhideWhenUsed/>
    <w:rsid w:val="00EB7675"/>
  </w:style>
  <w:style w:type="numbering" w:customStyle="1" w:styleId="21114">
    <w:name w:val="无列表21114"/>
    <w:next w:val="NoList"/>
    <w:uiPriority w:val="99"/>
    <w:semiHidden/>
    <w:unhideWhenUsed/>
    <w:rsid w:val="00EB7675"/>
  </w:style>
  <w:style w:type="numbering" w:customStyle="1" w:styleId="NoList122114">
    <w:name w:val="No List122114"/>
    <w:next w:val="NoList"/>
    <w:uiPriority w:val="99"/>
    <w:semiHidden/>
    <w:unhideWhenUsed/>
    <w:rsid w:val="00EB7675"/>
  </w:style>
  <w:style w:type="numbering" w:customStyle="1" w:styleId="1121140">
    <w:name w:val="リストなし112114"/>
    <w:next w:val="NoList"/>
    <w:uiPriority w:val="99"/>
    <w:semiHidden/>
    <w:unhideWhenUsed/>
    <w:rsid w:val="00EB7675"/>
  </w:style>
  <w:style w:type="numbering" w:customStyle="1" w:styleId="1121141">
    <w:name w:val="无列表112114"/>
    <w:next w:val="NoList"/>
    <w:semiHidden/>
    <w:rsid w:val="00EB7675"/>
  </w:style>
  <w:style w:type="numbering" w:customStyle="1" w:styleId="NoList212114">
    <w:name w:val="No List212114"/>
    <w:next w:val="NoList"/>
    <w:semiHidden/>
    <w:rsid w:val="00EB7675"/>
  </w:style>
  <w:style w:type="numbering" w:customStyle="1" w:styleId="NoList312114">
    <w:name w:val="No List312114"/>
    <w:next w:val="NoList"/>
    <w:uiPriority w:val="99"/>
    <w:semiHidden/>
    <w:rsid w:val="00EB7675"/>
  </w:style>
  <w:style w:type="numbering" w:customStyle="1" w:styleId="NoList1112114">
    <w:name w:val="No List1112114"/>
    <w:next w:val="NoList"/>
    <w:uiPriority w:val="99"/>
    <w:semiHidden/>
    <w:unhideWhenUsed/>
    <w:rsid w:val="00EB7675"/>
  </w:style>
  <w:style w:type="numbering" w:customStyle="1" w:styleId="122114">
    <w:name w:val="無清單122114"/>
    <w:next w:val="NoList"/>
    <w:uiPriority w:val="99"/>
    <w:semiHidden/>
    <w:unhideWhenUsed/>
    <w:rsid w:val="00EB7675"/>
  </w:style>
  <w:style w:type="numbering" w:customStyle="1" w:styleId="1112114">
    <w:name w:val="無清單1112114"/>
    <w:next w:val="NoList"/>
    <w:uiPriority w:val="99"/>
    <w:semiHidden/>
    <w:unhideWhenUsed/>
    <w:rsid w:val="00EB7675"/>
  </w:style>
  <w:style w:type="numbering" w:customStyle="1" w:styleId="NoList5113">
    <w:name w:val="No List5113"/>
    <w:next w:val="NoList"/>
    <w:uiPriority w:val="99"/>
    <w:semiHidden/>
    <w:unhideWhenUsed/>
    <w:rsid w:val="00EB7675"/>
  </w:style>
  <w:style w:type="numbering" w:customStyle="1" w:styleId="NoList613">
    <w:name w:val="No List613"/>
    <w:next w:val="NoList"/>
    <w:uiPriority w:val="99"/>
    <w:semiHidden/>
    <w:unhideWhenUsed/>
    <w:rsid w:val="00EB7675"/>
  </w:style>
  <w:style w:type="numbering" w:customStyle="1" w:styleId="NoList1413">
    <w:name w:val="No List1413"/>
    <w:next w:val="NoList"/>
    <w:uiPriority w:val="99"/>
    <w:semiHidden/>
    <w:unhideWhenUsed/>
    <w:rsid w:val="00EB7675"/>
  </w:style>
  <w:style w:type="numbering" w:customStyle="1" w:styleId="13132">
    <w:name w:val="リストなし1313"/>
    <w:next w:val="NoList"/>
    <w:uiPriority w:val="99"/>
    <w:semiHidden/>
    <w:unhideWhenUsed/>
    <w:rsid w:val="00EB7675"/>
  </w:style>
  <w:style w:type="numbering" w:customStyle="1" w:styleId="NoList2313">
    <w:name w:val="No List2313"/>
    <w:next w:val="NoList"/>
    <w:semiHidden/>
    <w:rsid w:val="00EB7675"/>
  </w:style>
  <w:style w:type="numbering" w:customStyle="1" w:styleId="NoList3313">
    <w:name w:val="No List3313"/>
    <w:next w:val="NoList"/>
    <w:uiPriority w:val="99"/>
    <w:semiHidden/>
    <w:rsid w:val="00EB7675"/>
  </w:style>
  <w:style w:type="numbering" w:customStyle="1" w:styleId="NoList1143">
    <w:name w:val="No List1143"/>
    <w:next w:val="NoList"/>
    <w:uiPriority w:val="99"/>
    <w:semiHidden/>
    <w:unhideWhenUsed/>
    <w:rsid w:val="00EB7675"/>
  </w:style>
  <w:style w:type="numbering" w:customStyle="1" w:styleId="14130">
    <w:name w:val="無清單1413"/>
    <w:next w:val="NoList"/>
    <w:uiPriority w:val="99"/>
    <w:semiHidden/>
    <w:unhideWhenUsed/>
    <w:rsid w:val="00EB7675"/>
  </w:style>
  <w:style w:type="numbering" w:customStyle="1" w:styleId="11313">
    <w:name w:val="無清單11313"/>
    <w:next w:val="NoList"/>
    <w:uiPriority w:val="99"/>
    <w:semiHidden/>
    <w:unhideWhenUsed/>
    <w:rsid w:val="00EB7675"/>
  </w:style>
  <w:style w:type="numbering" w:customStyle="1" w:styleId="NoList423">
    <w:name w:val="No List423"/>
    <w:next w:val="NoList"/>
    <w:uiPriority w:val="99"/>
    <w:semiHidden/>
    <w:unhideWhenUsed/>
    <w:rsid w:val="00EB7675"/>
  </w:style>
  <w:style w:type="numbering" w:customStyle="1" w:styleId="NoList12313">
    <w:name w:val="No List12313"/>
    <w:next w:val="NoList"/>
    <w:uiPriority w:val="99"/>
    <w:semiHidden/>
    <w:unhideWhenUsed/>
    <w:rsid w:val="00EB7675"/>
  </w:style>
  <w:style w:type="numbering" w:customStyle="1" w:styleId="113130">
    <w:name w:val="リストなし11313"/>
    <w:next w:val="NoList"/>
    <w:uiPriority w:val="99"/>
    <w:semiHidden/>
    <w:unhideWhenUsed/>
    <w:rsid w:val="00EB7675"/>
  </w:style>
  <w:style w:type="numbering" w:customStyle="1" w:styleId="113131">
    <w:name w:val="无列表11313"/>
    <w:next w:val="NoList"/>
    <w:semiHidden/>
    <w:rsid w:val="00EB7675"/>
  </w:style>
  <w:style w:type="numbering" w:customStyle="1" w:styleId="NoList21313">
    <w:name w:val="No List21313"/>
    <w:next w:val="NoList"/>
    <w:semiHidden/>
    <w:rsid w:val="00EB7675"/>
  </w:style>
  <w:style w:type="numbering" w:customStyle="1" w:styleId="NoList31313">
    <w:name w:val="No List31313"/>
    <w:next w:val="NoList"/>
    <w:uiPriority w:val="99"/>
    <w:semiHidden/>
    <w:rsid w:val="00EB7675"/>
  </w:style>
  <w:style w:type="numbering" w:customStyle="1" w:styleId="NoList111313">
    <w:name w:val="No List111313"/>
    <w:next w:val="NoList"/>
    <w:uiPriority w:val="99"/>
    <w:semiHidden/>
    <w:unhideWhenUsed/>
    <w:rsid w:val="00EB7675"/>
  </w:style>
  <w:style w:type="numbering" w:customStyle="1" w:styleId="123130">
    <w:name w:val="無清單12313"/>
    <w:next w:val="NoList"/>
    <w:uiPriority w:val="99"/>
    <w:semiHidden/>
    <w:unhideWhenUsed/>
    <w:rsid w:val="00EB7675"/>
  </w:style>
  <w:style w:type="numbering" w:customStyle="1" w:styleId="111313">
    <w:name w:val="無清單111313"/>
    <w:next w:val="NoList"/>
    <w:uiPriority w:val="99"/>
    <w:semiHidden/>
    <w:unhideWhenUsed/>
    <w:rsid w:val="00EB7675"/>
  </w:style>
  <w:style w:type="numbering" w:customStyle="1" w:styleId="NoList12123">
    <w:name w:val="No List12123"/>
    <w:next w:val="NoList"/>
    <w:uiPriority w:val="99"/>
    <w:semiHidden/>
    <w:unhideWhenUsed/>
    <w:rsid w:val="00EB7675"/>
  </w:style>
  <w:style w:type="numbering" w:customStyle="1" w:styleId="111232">
    <w:name w:val="リストなし11123"/>
    <w:next w:val="NoList"/>
    <w:uiPriority w:val="99"/>
    <w:semiHidden/>
    <w:unhideWhenUsed/>
    <w:rsid w:val="00EB7675"/>
  </w:style>
  <w:style w:type="numbering" w:customStyle="1" w:styleId="111233">
    <w:name w:val="无列表11123"/>
    <w:next w:val="NoList"/>
    <w:semiHidden/>
    <w:rsid w:val="00EB7675"/>
  </w:style>
  <w:style w:type="numbering" w:customStyle="1" w:styleId="NoList21123">
    <w:name w:val="No List21123"/>
    <w:next w:val="NoList"/>
    <w:semiHidden/>
    <w:rsid w:val="00EB7675"/>
  </w:style>
  <w:style w:type="numbering" w:customStyle="1" w:styleId="NoList31123">
    <w:name w:val="No List31123"/>
    <w:next w:val="NoList"/>
    <w:uiPriority w:val="99"/>
    <w:semiHidden/>
    <w:rsid w:val="00EB7675"/>
  </w:style>
  <w:style w:type="numbering" w:customStyle="1" w:styleId="NoList111123">
    <w:name w:val="No List111123"/>
    <w:next w:val="NoList"/>
    <w:uiPriority w:val="99"/>
    <w:semiHidden/>
    <w:unhideWhenUsed/>
    <w:rsid w:val="00EB7675"/>
  </w:style>
  <w:style w:type="numbering" w:customStyle="1" w:styleId="12123">
    <w:name w:val="無清單12123"/>
    <w:next w:val="NoList"/>
    <w:uiPriority w:val="99"/>
    <w:semiHidden/>
    <w:unhideWhenUsed/>
    <w:rsid w:val="00EB7675"/>
  </w:style>
  <w:style w:type="numbering" w:customStyle="1" w:styleId="1111230">
    <w:name w:val="無清單111123"/>
    <w:next w:val="NoList"/>
    <w:uiPriority w:val="99"/>
    <w:semiHidden/>
    <w:unhideWhenUsed/>
    <w:rsid w:val="00EB7675"/>
  </w:style>
  <w:style w:type="numbering" w:customStyle="1" w:styleId="NoList523">
    <w:name w:val="No List523"/>
    <w:next w:val="NoList"/>
    <w:uiPriority w:val="99"/>
    <w:semiHidden/>
    <w:unhideWhenUsed/>
    <w:rsid w:val="00EB7675"/>
  </w:style>
  <w:style w:type="numbering" w:customStyle="1" w:styleId="NoList1323">
    <w:name w:val="No List1323"/>
    <w:next w:val="NoList"/>
    <w:uiPriority w:val="99"/>
    <w:semiHidden/>
    <w:unhideWhenUsed/>
    <w:rsid w:val="00EB7675"/>
  </w:style>
  <w:style w:type="numbering" w:customStyle="1" w:styleId="12232">
    <w:name w:val="リストなし1223"/>
    <w:next w:val="NoList"/>
    <w:uiPriority w:val="99"/>
    <w:semiHidden/>
    <w:unhideWhenUsed/>
    <w:rsid w:val="00EB7675"/>
  </w:style>
  <w:style w:type="numbering" w:customStyle="1" w:styleId="12241">
    <w:name w:val="无列表1224"/>
    <w:next w:val="NoList"/>
    <w:semiHidden/>
    <w:rsid w:val="00EB7675"/>
  </w:style>
  <w:style w:type="numbering" w:customStyle="1" w:styleId="NoList2223">
    <w:name w:val="No List2223"/>
    <w:next w:val="NoList"/>
    <w:semiHidden/>
    <w:rsid w:val="00EB7675"/>
  </w:style>
  <w:style w:type="numbering" w:customStyle="1" w:styleId="NoList3223">
    <w:name w:val="No List3223"/>
    <w:next w:val="NoList"/>
    <w:uiPriority w:val="99"/>
    <w:semiHidden/>
    <w:rsid w:val="00EB7675"/>
  </w:style>
  <w:style w:type="numbering" w:customStyle="1" w:styleId="NoList11223">
    <w:name w:val="No List11223"/>
    <w:next w:val="NoList"/>
    <w:uiPriority w:val="99"/>
    <w:semiHidden/>
    <w:unhideWhenUsed/>
    <w:rsid w:val="00EB7675"/>
  </w:style>
  <w:style w:type="numbering" w:customStyle="1" w:styleId="1323">
    <w:name w:val="無清單1323"/>
    <w:next w:val="NoList"/>
    <w:uiPriority w:val="99"/>
    <w:semiHidden/>
    <w:unhideWhenUsed/>
    <w:rsid w:val="00EB7675"/>
  </w:style>
  <w:style w:type="numbering" w:customStyle="1" w:styleId="11223">
    <w:name w:val="無清單11223"/>
    <w:next w:val="NoList"/>
    <w:uiPriority w:val="99"/>
    <w:semiHidden/>
    <w:unhideWhenUsed/>
    <w:rsid w:val="00EB7675"/>
  </w:style>
  <w:style w:type="numbering" w:customStyle="1" w:styleId="2123">
    <w:name w:val="无列表2123"/>
    <w:next w:val="NoList"/>
    <w:uiPriority w:val="99"/>
    <w:semiHidden/>
    <w:unhideWhenUsed/>
    <w:rsid w:val="00EB7675"/>
  </w:style>
  <w:style w:type="numbering" w:customStyle="1" w:styleId="NoList111223">
    <w:name w:val="No List111223"/>
    <w:next w:val="NoList"/>
    <w:uiPriority w:val="99"/>
    <w:semiHidden/>
    <w:unhideWhenUsed/>
    <w:rsid w:val="00EB7675"/>
  </w:style>
  <w:style w:type="numbering" w:customStyle="1" w:styleId="NoList73">
    <w:name w:val="No List73"/>
    <w:next w:val="NoList"/>
    <w:uiPriority w:val="99"/>
    <w:semiHidden/>
    <w:unhideWhenUsed/>
    <w:rsid w:val="00EB7675"/>
  </w:style>
  <w:style w:type="numbering" w:customStyle="1" w:styleId="NoList153">
    <w:name w:val="No List153"/>
    <w:next w:val="NoList"/>
    <w:uiPriority w:val="99"/>
    <w:semiHidden/>
    <w:unhideWhenUsed/>
    <w:rsid w:val="00EB7675"/>
  </w:style>
  <w:style w:type="numbering" w:customStyle="1" w:styleId="1432">
    <w:name w:val="リストなし143"/>
    <w:next w:val="NoList"/>
    <w:uiPriority w:val="99"/>
    <w:semiHidden/>
    <w:unhideWhenUsed/>
    <w:rsid w:val="00EB7675"/>
  </w:style>
  <w:style w:type="numbering" w:customStyle="1" w:styleId="1433">
    <w:name w:val="无列表143"/>
    <w:next w:val="NoList"/>
    <w:semiHidden/>
    <w:rsid w:val="00EB7675"/>
  </w:style>
  <w:style w:type="numbering" w:customStyle="1" w:styleId="NoList243">
    <w:name w:val="No List243"/>
    <w:next w:val="NoList"/>
    <w:semiHidden/>
    <w:rsid w:val="00EB7675"/>
  </w:style>
  <w:style w:type="numbering" w:customStyle="1" w:styleId="NoList343">
    <w:name w:val="No List343"/>
    <w:next w:val="NoList"/>
    <w:uiPriority w:val="99"/>
    <w:semiHidden/>
    <w:rsid w:val="00EB7675"/>
  </w:style>
  <w:style w:type="numbering" w:customStyle="1" w:styleId="NoList1153">
    <w:name w:val="No List1153"/>
    <w:next w:val="NoList"/>
    <w:uiPriority w:val="99"/>
    <w:semiHidden/>
    <w:unhideWhenUsed/>
    <w:rsid w:val="00EB7675"/>
  </w:style>
  <w:style w:type="numbering" w:customStyle="1" w:styleId="1531">
    <w:name w:val="無清單153"/>
    <w:next w:val="NoList"/>
    <w:uiPriority w:val="99"/>
    <w:semiHidden/>
    <w:unhideWhenUsed/>
    <w:rsid w:val="00EB7675"/>
  </w:style>
  <w:style w:type="numbering" w:customStyle="1" w:styleId="11430">
    <w:name w:val="無清單1143"/>
    <w:next w:val="NoList"/>
    <w:uiPriority w:val="99"/>
    <w:semiHidden/>
    <w:unhideWhenUsed/>
    <w:rsid w:val="00EB7675"/>
  </w:style>
  <w:style w:type="numbering" w:customStyle="1" w:styleId="NoList433">
    <w:name w:val="No List433"/>
    <w:next w:val="NoList"/>
    <w:uiPriority w:val="99"/>
    <w:semiHidden/>
    <w:unhideWhenUsed/>
    <w:rsid w:val="00EB7675"/>
  </w:style>
  <w:style w:type="numbering" w:customStyle="1" w:styleId="NoList1243">
    <w:name w:val="No List1243"/>
    <w:next w:val="NoList"/>
    <w:uiPriority w:val="99"/>
    <w:semiHidden/>
    <w:unhideWhenUsed/>
    <w:rsid w:val="00EB7675"/>
  </w:style>
  <w:style w:type="numbering" w:customStyle="1" w:styleId="11431">
    <w:name w:val="リストなし1143"/>
    <w:next w:val="NoList"/>
    <w:uiPriority w:val="99"/>
    <w:semiHidden/>
    <w:unhideWhenUsed/>
    <w:rsid w:val="00EB7675"/>
  </w:style>
  <w:style w:type="numbering" w:customStyle="1" w:styleId="11432">
    <w:name w:val="无列表1143"/>
    <w:next w:val="NoList"/>
    <w:semiHidden/>
    <w:rsid w:val="00EB7675"/>
  </w:style>
  <w:style w:type="numbering" w:customStyle="1" w:styleId="NoList2143">
    <w:name w:val="No List2143"/>
    <w:next w:val="NoList"/>
    <w:semiHidden/>
    <w:rsid w:val="00EB7675"/>
  </w:style>
  <w:style w:type="numbering" w:customStyle="1" w:styleId="NoList3143">
    <w:name w:val="No List3143"/>
    <w:next w:val="NoList"/>
    <w:uiPriority w:val="99"/>
    <w:semiHidden/>
    <w:rsid w:val="00EB7675"/>
  </w:style>
  <w:style w:type="numbering" w:customStyle="1" w:styleId="NoList11143">
    <w:name w:val="No List11143"/>
    <w:next w:val="NoList"/>
    <w:uiPriority w:val="99"/>
    <w:semiHidden/>
    <w:unhideWhenUsed/>
    <w:rsid w:val="00EB7675"/>
  </w:style>
  <w:style w:type="numbering" w:customStyle="1" w:styleId="12430">
    <w:name w:val="無清單1243"/>
    <w:next w:val="NoList"/>
    <w:uiPriority w:val="99"/>
    <w:semiHidden/>
    <w:unhideWhenUsed/>
    <w:rsid w:val="00EB7675"/>
  </w:style>
  <w:style w:type="numbering" w:customStyle="1" w:styleId="11143">
    <w:name w:val="無清單11143"/>
    <w:next w:val="NoList"/>
    <w:uiPriority w:val="99"/>
    <w:semiHidden/>
    <w:unhideWhenUsed/>
    <w:rsid w:val="00EB7675"/>
  </w:style>
  <w:style w:type="numbering" w:customStyle="1" w:styleId="233">
    <w:name w:val="无列表233"/>
    <w:next w:val="NoList"/>
    <w:uiPriority w:val="99"/>
    <w:semiHidden/>
    <w:unhideWhenUsed/>
    <w:rsid w:val="00EB7675"/>
  </w:style>
  <w:style w:type="numbering" w:customStyle="1" w:styleId="NoList12133">
    <w:name w:val="No List12133"/>
    <w:next w:val="NoList"/>
    <w:uiPriority w:val="99"/>
    <w:semiHidden/>
    <w:unhideWhenUsed/>
    <w:rsid w:val="00EB7675"/>
  </w:style>
  <w:style w:type="numbering" w:customStyle="1" w:styleId="111331">
    <w:name w:val="リストなし11133"/>
    <w:next w:val="NoList"/>
    <w:uiPriority w:val="99"/>
    <w:semiHidden/>
    <w:unhideWhenUsed/>
    <w:rsid w:val="00EB7675"/>
  </w:style>
  <w:style w:type="numbering" w:customStyle="1" w:styleId="111332">
    <w:name w:val="无列表11133"/>
    <w:next w:val="NoList"/>
    <w:semiHidden/>
    <w:rsid w:val="00EB7675"/>
  </w:style>
  <w:style w:type="numbering" w:customStyle="1" w:styleId="NoList21133">
    <w:name w:val="No List21133"/>
    <w:next w:val="NoList"/>
    <w:semiHidden/>
    <w:rsid w:val="00EB7675"/>
  </w:style>
  <w:style w:type="numbering" w:customStyle="1" w:styleId="NoList31133">
    <w:name w:val="No List31133"/>
    <w:next w:val="NoList"/>
    <w:uiPriority w:val="99"/>
    <w:semiHidden/>
    <w:rsid w:val="00EB7675"/>
  </w:style>
  <w:style w:type="numbering" w:customStyle="1" w:styleId="NoList111133">
    <w:name w:val="No List111133"/>
    <w:next w:val="NoList"/>
    <w:uiPriority w:val="99"/>
    <w:semiHidden/>
    <w:unhideWhenUsed/>
    <w:rsid w:val="00EB7675"/>
  </w:style>
  <w:style w:type="numbering" w:customStyle="1" w:styleId="121330">
    <w:name w:val="無清單12133"/>
    <w:next w:val="NoList"/>
    <w:uiPriority w:val="99"/>
    <w:semiHidden/>
    <w:unhideWhenUsed/>
    <w:rsid w:val="00EB7675"/>
  </w:style>
  <w:style w:type="numbering" w:customStyle="1" w:styleId="1111330">
    <w:name w:val="無清單111133"/>
    <w:next w:val="NoList"/>
    <w:uiPriority w:val="99"/>
    <w:semiHidden/>
    <w:unhideWhenUsed/>
    <w:rsid w:val="00EB7675"/>
  </w:style>
  <w:style w:type="numbering" w:customStyle="1" w:styleId="NoList533">
    <w:name w:val="No List533"/>
    <w:next w:val="NoList"/>
    <w:uiPriority w:val="99"/>
    <w:semiHidden/>
    <w:unhideWhenUsed/>
    <w:rsid w:val="00EB7675"/>
  </w:style>
  <w:style w:type="numbering" w:customStyle="1" w:styleId="NoList1333">
    <w:name w:val="No List1333"/>
    <w:next w:val="NoList"/>
    <w:uiPriority w:val="99"/>
    <w:semiHidden/>
    <w:unhideWhenUsed/>
    <w:rsid w:val="00EB7675"/>
  </w:style>
  <w:style w:type="numbering" w:customStyle="1" w:styleId="12331">
    <w:name w:val="リストなし1233"/>
    <w:next w:val="NoList"/>
    <w:uiPriority w:val="99"/>
    <w:semiHidden/>
    <w:unhideWhenUsed/>
    <w:rsid w:val="00EB7675"/>
  </w:style>
  <w:style w:type="numbering" w:customStyle="1" w:styleId="12332">
    <w:name w:val="无列表1233"/>
    <w:next w:val="NoList"/>
    <w:semiHidden/>
    <w:rsid w:val="00EB7675"/>
  </w:style>
  <w:style w:type="numbering" w:customStyle="1" w:styleId="NoList2233">
    <w:name w:val="No List2233"/>
    <w:next w:val="NoList"/>
    <w:semiHidden/>
    <w:rsid w:val="00EB7675"/>
  </w:style>
  <w:style w:type="numbering" w:customStyle="1" w:styleId="NoList3233">
    <w:name w:val="No List3233"/>
    <w:next w:val="NoList"/>
    <w:uiPriority w:val="99"/>
    <w:semiHidden/>
    <w:rsid w:val="00EB7675"/>
  </w:style>
  <w:style w:type="numbering" w:customStyle="1" w:styleId="NoList11233">
    <w:name w:val="No List11233"/>
    <w:next w:val="NoList"/>
    <w:uiPriority w:val="99"/>
    <w:semiHidden/>
    <w:unhideWhenUsed/>
    <w:rsid w:val="00EB7675"/>
  </w:style>
  <w:style w:type="numbering" w:customStyle="1" w:styleId="13330">
    <w:name w:val="無清單1333"/>
    <w:next w:val="NoList"/>
    <w:uiPriority w:val="99"/>
    <w:semiHidden/>
    <w:unhideWhenUsed/>
    <w:rsid w:val="00EB7675"/>
  </w:style>
  <w:style w:type="numbering" w:customStyle="1" w:styleId="11233">
    <w:name w:val="無清單11233"/>
    <w:next w:val="NoList"/>
    <w:uiPriority w:val="99"/>
    <w:semiHidden/>
    <w:unhideWhenUsed/>
    <w:rsid w:val="00EB7675"/>
  </w:style>
  <w:style w:type="numbering" w:customStyle="1" w:styleId="2133">
    <w:name w:val="无列表2133"/>
    <w:next w:val="NoList"/>
    <w:uiPriority w:val="99"/>
    <w:semiHidden/>
    <w:unhideWhenUsed/>
    <w:rsid w:val="00EB7675"/>
  </w:style>
  <w:style w:type="numbering" w:customStyle="1" w:styleId="NoList12223">
    <w:name w:val="No List12223"/>
    <w:next w:val="NoList"/>
    <w:uiPriority w:val="99"/>
    <w:semiHidden/>
    <w:unhideWhenUsed/>
    <w:rsid w:val="00EB7675"/>
  </w:style>
  <w:style w:type="numbering" w:customStyle="1" w:styleId="112230">
    <w:name w:val="リストなし11223"/>
    <w:next w:val="NoList"/>
    <w:uiPriority w:val="99"/>
    <w:semiHidden/>
    <w:unhideWhenUsed/>
    <w:rsid w:val="00EB7675"/>
  </w:style>
  <w:style w:type="numbering" w:customStyle="1" w:styleId="112231">
    <w:name w:val="无列表11223"/>
    <w:next w:val="NoList"/>
    <w:semiHidden/>
    <w:rsid w:val="00EB7675"/>
  </w:style>
  <w:style w:type="numbering" w:customStyle="1" w:styleId="NoList21223">
    <w:name w:val="No List21223"/>
    <w:next w:val="NoList"/>
    <w:semiHidden/>
    <w:rsid w:val="00EB7675"/>
  </w:style>
  <w:style w:type="numbering" w:customStyle="1" w:styleId="NoList31223">
    <w:name w:val="No List31223"/>
    <w:next w:val="NoList"/>
    <w:uiPriority w:val="99"/>
    <w:semiHidden/>
    <w:rsid w:val="00EB7675"/>
  </w:style>
  <w:style w:type="numbering" w:customStyle="1" w:styleId="NoList111233">
    <w:name w:val="No List111233"/>
    <w:next w:val="NoList"/>
    <w:uiPriority w:val="99"/>
    <w:semiHidden/>
    <w:unhideWhenUsed/>
    <w:rsid w:val="00EB7675"/>
  </w:style>
  <w:style w:type="numbering" w:customStyle="1" w:styleId="122230">
    <w:name w:val="無清單12223"/>
    <w:next w:val="NoList"/>
    <w:uiPriority w:val="99"/>
    <w:semiHidden/>
    <w:unhideWhenUsed/>
    <w:rsid w:val="00EB7675"/>
  </w:style>
  <w:style w:type="numbering" w:customStyle="1" w:styleId="1112230">
    <w:name w:val="無清單111223"/>
    <w:next w:val="NoList"/>
    <w:uiPriority w:val="99"/>
    <w:semiHidden/>
    <w:unhideWhenUsed/>
    <w:rsid w:val="00EB7675"/>
  </w:style>
  <w:style w:type="numbering" w:customStyle="1" w:styleId="NoList82">
    <w:name w:val="No List82"/>
    <w:next w:val="NoList"/>
    <w:uiPriority w:val="99"/>
    <w:semiHidden/>
    <w:unhideWhenUsed/>
    <w:rsid w:val="00EB7675"/>
  </w:style>
  <w:style w:type="numbering" w:customStyle="1" w:styleId="NoList162">
    <w:name w:val="No List162"/>
    <w:next w:val="NoList"/>
    <w:uiPriority w:val="99"/>
    <w:semiHidden/>
    <w:unhideWhenUsed/>
    <w:rsid w:val="00EB7675"/>
  </w:style>
  <w:style w:type="numbering" w:customStyle="1" w:styleId="1521">
    <w:name w:val="リストなし152"/>
    <w:next w:val="NoList"/>
    <w:uiPriority w:val="99"/>
    <w:semiHidden/>
    <w:unhideWhenUsed/>
    <w:rsid w:val="00EB7675"/>
  </w:style>
  <w:style w:type="numbering" w:customStyle="1" w:styleId="1522">
    <w:name w:val="无列表152"/>
    <w:next w:val="NoList"/>
    <w:semiHidden/>
    <w:rsid w:val="00EB7675"/>
  </w:style>
  <w:style w:type="numbering" w:customStyle="1" w:styleId="NoList252">
    <w:name w:val="No List252"/>
    <w:next w:val="NoList"/>
    <w:semiHidden/>
    <w:rsid w:val="00EB7675"/>
  </w:style>
  <w:style w:type="numbering" w:customStyle="1" w:styleId="NoList352">
    <w:name w:val="No List352"/>
    <w:next w:val="NoList"/>
    <w:uiPriority w:val="99"/>
    <w:semiHidden/>
    <w:rsid w:val="00EB7675"/>
  </w:style>
  <w:style w:type="numbering" w:customStyle="1" w:styleId="NoList1162">
    <w:name w:val="No List1162"/>
    <w:next w:val="NoList"/>
    <w:uiPriority w:val="99"/>
    <w:semiHidden/>
    <w:unhideWhenUsed/>
    <w:rsid w:val="00EB7675"/>
  </w:style>
  <w:style w:type="numbering" w:customStyle="1" w:styleId="1620">
    <w:name w:val="無清單162"/>
    <w:next w:val="NoList"/>
    <w:uiPriority w:val="99"/>
    <w:semiHidden/>
    <w:unhideWhenUsed/>
    <w:rsid w:val="00EB7675"/>
  </w:style>
  <w:style w:type="numbering" w:customStyle="1" w:styleId="11520">
    <w:name w:val="無清單1152"/>
    <w:next w:val="NoList"/>
    <w:uiPriority w:val="99"/>
    <w:semiHidden/>
    <w:unhideWhenUsed/>
    <w:rsid w:val="00EB7675"/>
  </w:style>
  <w:style w:type="numbering" w:customStyle="1" w:styleId="NoList442">
    <w:name w:val="No List442"/>
    <w:next w:val="NoList"/>
    <w:uiPriority w:val="99"/>
    <w:semiHidden/>
    <w:unhideWhenUsed/>
    <w:rsid w:val="00EB7675"/>
  </w:style>
  <w:style w:type="numbering" w:customStyle="1" w:styleId="NoList1252">
    <w:name w:val="No List1252"/>
    <w:next w:val="NoList"/>
    <w:uiPriority w:val="99"/>
    <w:semiHidden/>
    <w:unhideWhenUsed/>
    <w:rsid w:val="00EB7675"/>
  </w:style>
  <w:style w:type="numbering" w:customStyle="1" w:styleId="11521">
    <w:name w:val="リストなし1152"/>
    <w:next w:val="NoList"/>
    <w:uiPriority w:val="99"/>
    <w:semiHidden/>
    <w:unhideWhenUsed/>
    <w:rsid w:val="00EB7675"/>
  </w:style>
  <w:style w:type="numbering" w:customStyle="1" w:styleId="11522">
    <w:name w:val="无列表1152"/>
    <w:next w:val="NoList"/>
    <w:semiHidden/>
    <w:rsid w:val="00EB7675"/>
  </w:style>
  <w:style w:type="numbering" w:customStyle="1" w:styleId="NoList2152">
    <w:name w:val="No List2152"/>
    <w:next w:val="NoList"/>
    <w:semiHidden/>
    <w:rsid w:val="00EB7675"/>
  </w:style>
  <w:style w:type="numbering" w:customStyle="1" w:styleId="NoList3152">
    <w:name w:val="No List3152"/>
    <w:next w:val="NoList"/>
    <w:uiPriority w:val="99"/>
    <w:semiHidden/>
    <w:rsid w:val="00EB7675"/>
  </w:style>
  <w:style w:type="numbering" w:customStyle="1" w:styleId="NoList11152">
    <w:name w:val="No List11152"/>
    <w:next w:val="NoList"/>
    <w:uiPriority w:val="99"/>
    <w:semiHidden/>
    <w:unhideWhenUsed/>
    <w:rsid w:val="00EB7675"/>
  </w:style>
  <w:style w:type="numbering" w:customStyle="1" w:styleId="12520">
    <w:name w:val="無清單1252"/>
    <w:next w:val="NoList"/>
    <w:uiPriority w:val="99"/>
    <w:semiHidden/>
    <w:unhideWhenUsed/>
    <w:rsid w:val="00EB7675"/>
  </w:style>
  <w:style w:type="numbering" w:customStyle="1" w:styleId="111520">
    <w:name w:val="無清單11152"/>
    <w:next w:val="NoList"/>
    <w:uiPriority w:val="99"/>
    <w:semiHidden/>
    <w:unhideWhenUsed/>
    <w:rsid w:val="00EB7675"/>
  </w:style>
  <w:style w:type="numbering" w:customStyle="1" w:styleId="242">
    <w:name w:val="无列表242"/>
    <w:next w:val="NoList"/>
    <w:uiPriority w:val="99"/>
    <w:semiHidden/>
    <w:unhideWhenUsed/>
    <w:rsid w:val="00EB7675"/>
  </w:style>
  <w:style w:type="numbering" w:customStyle="1" w:styleId="NoList12142">
    <w:name w:val="No List12142"/>
    <w:next w:val="NoList"/>
    <w:uiPriority w:val="99"/>
    <w:semiHidden/>
    <w:unhideWhenUsed/>
    <w:rsid w:val="00EB7675"/>
  </w:style>
  <w:style w:type="numbering" w:customStyle="1" w:styleId="111421">
    <w:name w:val="リストなし11142"/>
    <w:next w:val="NoList"/>
    <w:uiPriority w:val="99"/>
    <w:semiHidden/>
    <w:unhideWhenUsed/>
    <w:rsid w:val="00EB7675"/>
  </w:style>
  <w:style w:type="numbering" w:customStyle="1" w:styleId="111422">
    <w:name w:val="无列表11142"/>
    <w:next w:val="NoList"/>
    <w:semiHidden/>
    <w:rsid w:val="00EB7675"/>
  </w:style>
  <w:style w:type="numbering" w:customStyle="1" w:styleId="NoList21142">
    <w:name w:val="No List21142"/>
    <w:next w:val="NoList"/>
    <w:semiHidden/>
    <w:rsid w:val="00EB7675"/>
  </w:style>
  <w:style w:type="numbering" w:customStyle="1" w:styleId="NoList31142">
    <w:name w:val="No List31142"/>
    <w:next w:val="NoList"/>
    <w:uiPriority w:val="99"/>
    <w:semiHidden/>
    <w:rsid w:val="00EB7675"/>
  </w:style>
  <w:style w:type="numbering" w:customStyle="1" w:styleId="NoList111142">
    <w:name w:val="No List111142"/>
    <w:next w:val="NoList"/>
    <w:uiPriority w:val="99"/>
    <w:semiHidden/>
    <w:unhideWhenUsed/>
    <w:rsid w:val="00EB7675"/>
  </w:style>
  <w:style w:type="numbering" w:customStyle="1" w:styleId="121420">
    <w:name w:val="無清單12142"/>
    <w:next w:val="NoList"/>
    <w:uiPriority w:val="99"/>
    <w:semiHidden/>
    <w:unhideWhenUsed/>
    <w:rsid w:val="00EB7675"/>
  </w:style>
  <w:style w:type="numbering" w:customStyle="1" w:styleId="1111420">
    <w:name w:val="無清單111142"/>
    <w:next w:val="NoList"/>
    <w:uiPriority w:val="99"/>
    <w:semiHidden/>
    <w:unhideWhenUsed/>
    <w:rsid w:val="00EB7675"/>
  </w:style>
  <w:style w:type="numbering" w:customStyle="1" w:styleId="NoList542">
    <w:name w:val="No List542"/>
    <w:next w:val="NoList"/>
    <w:uiPriority w:val="99"/>
    <w:semiHidden/>
    <w:unhideWhenUsed/>
    <w:rsid w:val="00EB7675"/>
  </w:style>
  <w:style w:type="numbering" w:customStyle="1" w:styleId="NoList1342">
    <w:name w:val="No List1342"/>
    <w:next w:val="NoList"/>
    <w:uiPriority w:val="99"/>
    <w:semiHidden/>
    <w:unhideWhenUsed/>
    <w:rsid w:val="00EB7675"/>
  </w:style>
  <w:style w:type="numbering" w:customStyle="1" w:styleId="12421">
    <w:name w:val="リストなし1242"/>
    <w:next w:val="NoList"/>
    <w:uiPriority w:val="99"/>
    <w:semiHidden/>
    <w:unhideWhenUsed/>
    <w:rsid w:val="00EB7675"/>
  </w:style>
  <w:style w:type="numbering" w:customStyle="1" w:styleId="12422">
    <w:name w:val="无列表1242"/>
    <w:next w:val="NoList"/>
    <w:semiHidden/>
    <w:rsid w:val="00EB7675"/>
  </w:style>
  <w:style w:type="numbering" w:customStyle="1" w:styleId="NoList2242">
    <w:name w:val="No List2242"/>
    <w:next w:val="NoList"/>
    <w:semiHidden/>
    <w:rsid w:val="00EB7675"/>
  </w:style>
  <w:style w:type="numbering" w:customStyle="1" w:styleId="NoList3242">
    <w:name w:val="No List3242"/>
    <w:next w:val="NoList"/>
    <w:uiPriority w:val="99"/>
    <w:semiHidden/>
    <w:rsid w:val="00EB7675"/>
  </w:style>
  <w:style w:type="numbering" w:customStyle="1" w:styleId="NoList11242">
    <w:name w:val="No List11242"/>
    <w:next w:val="NoList"/>
    <w:uiPriority w:val="99"/>
    <w:semiHidden/>
    <w:unhideWhenUsed/>
    <w:rsid w:val="00EB7675"/>
  </w:style>
  <w:style w:type="numbering" w:customStyle="1" w:styleId="13420">
    <w:name w:val="無清單1342"/>
    <w:next w:val="NoList"/>
    <w:uiPriority w:val="99"/>
    <w:semiHidden/>
    <w:unhideWhenUsed/>
    <w:rsid w:val="00EB7675"/>
  </w:style>
  <w:style w:type="numbering" w:customStyle="1" w:styleId="112420">
    <w:name w:val="無清單11242"/>
    <w:next w:val="NoList"/>
    <w:uiPriority w:val="99"/>
    <w:semiHidden/>
    <w:unhideWhenUsed/>
    <w:rsid w:val="00EB7675"/>
  </w:style>
  <w:style w:type="numbering" w:customStyle="1" w:styleId="2142">
    <w:name w:val="无列表2142"/>
    <w:next w:val="NoList"/>
    <w:uiPriority w:val="99"/>
    <w:semiHidden/>
    <w:unhideWhenUsed/>
    <w:rsid w:val="00EB7675"/>
  </w:style>
  <w:style w:type="numbering" w:customStyle="1" w:styleId="NoList12232">
    <w:name w:val="No List12232"/>
    <w:next w:val="NoList"/>
    <w:uiPriority w:val="99"/>
    <w:semiHidden/>
    <w:unhideWhenUsed/>
    <w:rsid w:val="00EB7675"/>
  </w:style>
  <w:style w:type="numbering" w:customStyle="1" w:styleId="112321">
    <w:name w:val="リストなし11232"/>
    <w:next w:val="NoList"/>
    <w:uiPriority w:val="99"/>
    <w:semiHidden/>
    <w:unhideWhenUsed/>
    <w:rsid w:val="00EB7675"/>
  </w:style>
  <w:style w:type="numbering" w:customStyle="1" w:styleId="112322">
    <w:name w:val="无列表11232"/>
    <w:next w:val="NoList"/>
    <w:semiHidden/>
    <w:rsid w:val="00EB7675"/>
  </w:style>
  <w:style w:type="numbering" w:customStyle="1" w:styleId="NoList21232">
    <w:name w:val="No List21232"/>
    <w:next w:val="NoList"/>
    <w:semiHidden/>
    <w:rsid w:val="00EB7675"/>
  </w:style>
  <w:style w:type="numbering" w:customStyle="1" w:styleId="NoList31232">
    <w:name w:val="No List31232"/>
    <w:next w:val="NoList"/>
    <w:uiPriority w:val="99"/>
    <w:semiHidden/>
    <w:rsid w:val="00EB7675"/>
  </w:style>
  <w:style w:type="numbering" w:customStyle="1" w:styleId="NoList111242">
    <w:name w:val="No List111242"/>
    <w:next w:val="NoList"/>
    <w:uiPriority w:val="99"/>
    <w:semiHidden/>
    <w:unhideWhenUsed/>
    <w:rsid w:val="00EB7675"/>
  </w:style>
  <w:style w:type="numbering" w:customStyle="1" w:styleId="122320">
    <w:name w:val="無清單12232"/>
    <w:next w:val="NoList"/>
    <w:uiPriority w:val="99"/>
    <w:semiHidden/>
    <w:unhideWhenUsed/>
    <w:rsid w:val="00EB7675"/>
  </w:style>
  <w:style w:type="numbering" w:customStyle="1" w:styleId="1112320">
    <w:name w:val="無清單111232"/>
    <w:next w:val="NoList"/>
    <w:uiPriority w:val="99"/>
    <w:semiHidden/>
    <w:unhideWhenUsed/>
    <w:rsid w:val="00EB7675"/>
  </w:style>
  <w:style w:type="numbering" w:customStyle="1" w:styleId="NoList621">
    <w:name w:val="No List621"/>
    <w:next w:val="NoList"/>
    <w:uiPriority w:val="99"/>
    <w:semiHidden/>
    <w:unhideWhenUsed/>
    <w:rsid w:val="00EB7675"/>
  </w:style>
  <w:style w:type="numbering" w:customStyle="1" w:styleId="NoList1421">
    <w:name w:val="No List1421"/>
    <w:next w:val="NoList"/>
    <w:uiPriority w:val="99"/>
    <w:semiHidden/>
    <w:unhideWhenUsed/>
    <w:rsid w:val="00EB7675"/>
  </w:style>
  <w:style w:type="numbering" w:customStyle="1" w:styleId="13212">
    <w:name w:val="リストなし1321"/>
    <w:next w:val="NoList"/>
    <w:uiPriority w:val="99"/>
    <w:semiHidden/>
    <w:unhideWhenUsed/>
    <w:rsid w:val="00EB7675"/>
  </w:style>
  <w:style w:type="numbering" w:customStyle="1" w:styleId="13221">
    <w:name w:val="无列表1322"/>
    <w:next w:val="NoList"/>
    <w:semiHidden/>
    <w:rsid w:val="00EB7675"/>
  </w:style>
  <w:style w:type="numbering" w:customStyle="1" w:styleId="NoList2321">
    <w:name w:val="No List2321"/>
    <w:next w:val="NoList"/>
    <w:semiHidden/>
    <w:rsid w:val="00EB7675"/>
  </w:style>
  <w:style w:type="numbering" w:customStyle="1" w:styleId="NoList3321">
    <w:name w:val="No List3321"/>
    <w:next w:val="NoList"/>
    <w:uiPriority w:val="99"/>
    <w:semiHidden/>
    <w:rsid w:val="00EB7675"/>
  </w:style>
  <w:style w:type="numbering" w:customStyle="1" w:styleId="NoList11322">
    <w:name w:val="No List11322"/>
    <w:next w:val="NoList"/>
    <w:uiPriority w:val="99"/>
    <w:semiHidden/>
    <w:unhideWhenUsed/>
    <w:rsid w:val="00EB7675"/>
  </w:style>
  <w:style w:type="numbering" w:customStyle="1" w:styleId="14210">
    <w:name w:val="無清單1421"/>
    <w:next w:val="NoList"/>
    <w:uiPriority w:val="99"/>
    <w:semiHidden/>
    <w:unhideWhenUsed/>
    <w:rsid w:val="00EB7675"/>
  </w:style>
  <w:style w:type="numbering" w:customStyle="1" w:styleId="113210">
    <w:name w:val="無清單11321"/>
    <w:next w:val="NoList"/>
    <w:uiPriority w:val="99"/>
    <w:semiHidden/>
    <w:unhideWhenUsed/>
    <w:rsid w:val="00EB7675"/>
  </w:style>
  <w:style w:type="numbering" w:customStyle="1" w:styleId="2222">
    <w:name w:val="无列表2222"/>
    <w:next w:val="NoList"/>
    <w:uiPriority w:val="99"/>
    <w:semiHidden/>
    <w:unhideWhenUsed/>
    <w:rsid w:val="00EB7675"/>
  </w:style>
  <w:style w:type="numbering" w:customStyle="1" w:styleId="NoList12321">
    <w:name w:val="No List12321"/>
    <w:next w:val="NoList"/>
    <w:uiPriority w:val="99"/>
    <w:semiHidden/>
    <w:unhideWhenUsed/>
    <w:rsid w:val="00EB7675"/>
  </w:style>
  <w:style w:type="numbering" w:customStyle="1" w:styleId="113211">
    <w:name w:val="リストなし11321"/>
    <w:next w:val="NoList"/>
    <w:uiPriority w:val="99"/>
    <w:semiHidden/>
    <w:unhideWhenUsed/>
    <w:rsid w:val="00EB7675"/>
  </w:style>
  <w:style w:type="numbering" w:customStyle="1" w:styleId="113212">
    <w:name w:val="无列表11321"/>
    <w:next w:val="NoList"/>
    <w:semiHidden/>
    <w:rsid w:val="00EB7675"/>
  </w:style>
  <w:style w:type="numbering" w:customStyle="1" w:styleId="NoList21321">
    <w:name w:val="No List21321"/>
    <w:next w:val="NoList"/>
    <w:semiHidden/>
    <w:rsid w:val="00EB7675"/>
  </w:style>
  <w:style w:type="numbering" w:customStyle="1" w:styleId="NoList31321">
    <w:name w:val="No List31321"/>
    <w:next w:val="NoList"/>
    <w:uiPriority w:val="99"/>
    <w:semiHidden/>
    <w:rsid w:val="00EB7675"/>
  </w:style>
  <w:style w:type="numbering" w:customStyle="1" w:styleId="NoList111321">
    <w:name w:val="No List111321"/>
    <w:next w:val="NoList"/>
    <w:uiPriority w:val="99"/>
    <w:semiHidden/>
    <w:unhideWhenUsed/>
    <w:rsid w:val="00EB7675"/>
  </w:style>
  <w:style w:type="numbering" w:customStyle="1" w:styleId="123210">
    <w:name w:val="無清單12321"/>
    <w:next w:val="NoList"/>
    <w:uiPriority w:val="99"/>
    <w:semiHidden/>
    <w:unhideWhenUsed/>
    <w:rsid w:val="00EB7675"/>
  </w:style>
  <w:style w:type="numbering" w:customStyle="1" w:styleId="1113210">
    <w:name w:val="無清單111321"/>
    <w:next w:val="NoList"/>
    <w:uiPriority w:val="99"/>
    <w:semiHidden/>
    <w:unhideWhenUsed/>
    <w:rsid w:val="00EB7675"/>
  </w:style>
  <w:style w:type="numbering" w:customStyle="1" w:styleId="NoList4122">
    <w:name w:val="No List4122"/>
    <w:next w:val="NoList"/>
    <w:uiPriority w:val="99"/>
    <w:semiHidden/>
    <w:unhideWhenUsed/>
    <w:rsid w:val="00EB7675"/>
  </w:style>
  <w:style w:type="numbering" w:customStyle="1" w:styleId="NoList121122">
    <w:name w:val="No List121122"/>
    <w:next w:val="NoList"/>
    <w:uiPriority w:val="99"/>
    <w:semiHidden/>
    <w:unhideWhenUsed/>
    <w:rsid w:val="00EB7675"/>
  </w:style>
  <w:style w:type="numbering" w:customStyle="1" w:styleId="1111221">
    <w:name w:val="リストなし111122"/>
    <w:next w:val="NoList"/>
    <w:uiPriority w:val="99"/>
    <w:semiHidden/>
    <w:unhideWhenUsed/>
    <w:rsid w:val="00EB7675"/>
  </w:style>
  <w:style w:type="numbering" w:customStyle="1" w:styleId="1111222">
    <w:name w:val="无列表111122"/>
    <w:next w:val="NoList"/>
    <w:semiHidden/>
    <w:rsid w:val="00EB7675"/>
  </w:style>
  <w:style w:type="numbering" w:customStyle="1" w:styleId="NoList211122">
    <w:name w:val="No List211122"/>
    <w:next w:val="NoList"/>
    <w:semiHidden/>
    <w:rsid w:val="00EB7675"/>
  </w:style>
  <w:style w:type="numbering" w:customStyle="1" w:styleId="NoList311122">
    <w:name w:val="No List311122"/>
    <w:next w:val="NoList"/>
    <w:uiPriority w:val="99"/>
    <w:semiHidden/>
    <w:rsid w:val="00EB7675"/>
  </w:style>
  <w:style w:type="numbering" w:customStyle="1" w:styleId="NoList1111122">
    <w:name w:val="No List1111122"/>
    <w:next w:val="NoList"/>
    <w:uiPriority w:val="99"/>
    <w:semiHidden/>
    <w:unhideWhenUsed/>
    <w:rsid w:val="00EB7675"/>
  </w:style>
  <w:style w:type="numbering" w:customStyle="1" w:styleId="1211220">
    <w:name w:val="無清單121122"/>
    <w:next w:val="NoList"/>
    <w:uiPriority w:val="99"/>
    <w:semiHidden/>
    <w:unhideWhenUsed/>
    <w:rsid w:val="00EB7675"/>
  </w:style>
  <w:style w:type="numbering" w:customStyle="1" w:styleId="11111220">
    <w:name w:val="無清單1111122"/>
    <w:next w:val="NoList"/>
    <w:uiPriority w:val="99"/>
    <w:semiHidden/>
    <w:unhideWhenUsed/>
    <w:rsid w:val="00EB7675"/>
  </w:style>
  <w:style w:type="numbering" w:customStyle="1" w:styleId="NoList5121">
    <w:name w:val="No List5121"/>
    <w:next w:val="NoList"/>
    <w:uiPriority w:val="99"/>
    <w:semiHidden/>
    <w:unhideWhenUsed/>
    <w:rsid w:val="00EB7675"/>
  </w:style>
  <w:style w:type="numbering" w:customStyle="1" w:styleId="NoList13122">
    <w:name w:val="No List13122"/>
    <w:next w:val="NoList"/>
    <w:uiPriority w:val="99"/>
    <w:semiHidden/>
    <w:unhideWhenUsed/>
    <w:rsid w:val="00EB7675"/>
  </w:style>
  <w:style w:type="numbering" w:customStyle="1" w:styleId="121221">
    <w:name w:val="リストなし12122"/>
    <w:next w:val="NoList"/>
    <w:uiPriority w:val="99"/>
    <w:semiHidden/>
    <w:unhideWhenUsed/>
    <w:rsid w:val="00EB7675"/>
  </w:style>
  <w:style w:type="numbering" w:customStyle="1" w:styleId="121222">
    <w:name w:val="无列表12122"/>
    <w:next w:val="NoList"/>
    <w:semiHidden/>
    <w:rsid w:val="00EB7675"/>
  </w:style>
  <w:style w:type="numbering" w:customStyle="1" w:styleId="NoList22122">
    <w:name w:val="No List22122"/>
    <w:next w:val="NoList"/>
    <w:semiHidden/>
    <w:rsid w:val="00EB7675"/>
  </w:style>
  <w:style w:type="numbering" w:customStyle="1" w:styleId="NoList32122">
    <w:name w:val="No List32122"/>
    <w:next w:val="NoList"/>
    <w:uiPriority w:val="99"/>
    <w:semiHidden/>
    <w:rsid w:val="00EB7675"/>
  </w:style>
  <w:style w:type="numbering" w:customStyle="1" w:styleId="NoList112122">
    <w:name w:val="No List112122"/>
    <w:next w:val="NoList"/>
    <w:uiPriority w:val="99"/>
    <w:semiHidden/>
    <w:unhideWhenUsed/>
    <w:rsid w:val="00EB7675"/>
  </w:style>
  <w:style w:type="numbering" w:customStyle="1" w:styleId="131220">
    <w:name w:val="無清單13122"/>
    <w:next w:val="NoList"/>
    <w:uiPriority w:val="99"/>
    <w:semiHidden/>
    <w:unhideWhenUsed/>
    <w:rsid w:val="00EB7675"/>
  </w:style>
  <w:style w:type="numbering" w:customStyle="1" w:styleId="1121220">
    <w:name w:val="無清單112122"/>
    <w:next w:val="NoList"/>
    <w:uiPriority w:val="99"/>
    <w:semiHidden/>
    <w:unhideWhenUsed/>
    <w:rsid w:val="00EB7675"/>
  </w:style>
  <w:style w:type="numbering" w:customStyle="1" w:styleId="21122">
    <w:name w:val="无列表21122"/>
    <w:next w:val="NoList"/>
    <w:uiPriority w:val="99"/>
    <w:semiHidden/>
    <w:unhideWhenUsed/>
    <w:rsid w:val="00EB7675"/>
  </w:style>
  <w:style w:type="numbering" w:customStyle="1" w:styleId="NoList122122">
    <w:name w:val="No List122122"/>
    <w:next w:val="NoList"/>
    <w:uiPriority w:val="99"/>
    <w:semiHidden/>
    <w:unhideWhenUsed/>
    <w:rsid w:val="00EB7675"/>
  </w:style>
  <w:style w:type="numbering" w:customStyle="1" w:styleId="1121221">
    <w:name w:val="リストなし112122"/>
    <w:next w:val="NoList"/>
    <w:uiPriority w:val="99"/>
    <w:semiHidden/>
    <w:unhideWhenUsed/>
    <w:rsid w:val="00EB7675"/>
  </w:style>
  <w:style w:type="numbering" w:customStyle="1" w:styleId="1121222">
    <w:name w:val="无列表112122"/>
    <w:next w:val="NoList"/>
    <w:semiHidden/>
    <w:rsid w:val="00EB7675"/>
  </w:style>
  <w:style w:type="numbering" w:customStyle="1" w:styleId="NoList212122">
    <w:name w:val="No List212122"/>
    <w:next w:val="NoList"/>
    <w:semiHidden/>
    <w:rsid w:val="00EB7675"/>
  </w:style>
  <w:style w:type="numbering" w:customStyle="1" w:styleId="NoList312122">
    <w:name w:val="No List312122"/>
    <w:next w:val="NoList"/>
    <w:uiPriority w:val="99"/>
    <w:semiHidden/>
    <w:rsid w:val="00EB7675"/>
  </w:style>
  <w:style w:type="numbering" w:customStyle="1" w:styleId="NoList1112122">
    <w:name w:val="No List1112122"/>
    <w:next w:val="NoList"/>
    <w:uiPriority w:val="99"/>
    <w:semiHidden/>
    <w:unhideWhenUsed/>
    <w:rsid w:val="00EB7675"/>
  </w:style>
  <w:style w:type="numbering" w:customStyle="1" w:styleId="122122">
    <w:name w:val="無清單122122"/>
    <w:next w:val="NoList"/>
    <w:uiPriority w:val="99"/>
    <w:semiHidden/>
    <w:unhideWhenUsed/>
    <w:rsid w:val="00EB7675"/>
  </w:style>
  <w:style w:type="numbering" w:customStyle="1" w:styleId="1112122">
    <w:name w:val="無清單1112122"/>
    <w:next w:val="NoList"/>
    <w:uiPriority w:val="99"/>
    <w:semiHidden/>
    <w:unhideWhenUsed/>
    <w:rsid w:val="00EB7675"/>
  </w:style>
  <w:style w:type="numbering" w:customStyle="1" w:styleId="3120">
    <w:name w:val="无列表312"/>
    <w:next w:val="NoList"/>
    <w:uiPriority w:val="99"/>
    <w:semiHidden/>
    <w:unhideWhenUsed/>
    <w:rsid w:val="00EB7675"/>
  </w:style>
  <w:style w:type="numbering" w:customStyle="1" w:styleId="131121">
    <w:name w:val="无列表13112"/>
    <w:next w:val="NoList"/>
    <w:semiHidden/>
    <w:rsid w:val="00EB7675"/>
  </w:style>
  <w:style w:type="numbering" w:customStyle="1" w:styleId="NoList113111">
    <w:name w:val="No List113111"/>
    <w:next w:val="NoList"/>
    <w:uiPriority w:val="99"/>
    <w:semiHidden/>
    <w:unhideWhenUsed/>
    <w:rsid w:val="00EB7675"/>
  </w:style>
  <w:style w:type="numbering" w:customStyle="1" w:styleId="NoList41112">
    <w:name w:val="No List41112"/>
    <w:next w:val="NoList"/>
    <w:uiPriority w:val="99"/>
    <w:semiHidden/>
    <w:unhideWhenUsed/>
    <w:rsid w:val="00EB7675"/>
  </w:style>
  <w:style w:type="numbering" w:customStyle="1" w:styleId="22112">
    <w:name w:val="无列表22112"/>
    <w:next w:val="NoList"/>
    <w:uiPriority w:val="99"/>
    <w:semiHidden/>
    <w:unhideWhenUsed/>
    <w:rsid w:val="00EB7675"/>
  </w:style>
  <w:style w:type="numbering" w:customStyle="1" w:styleId="NoList1211112">
    <w:name w:val="No List1211112"/>
    <w:next w:val="NoList"/>
    <w:uiPriority w:val="99"/>
    <w:semiHidden/>
    <w:unhideWhenUsed/>
    <w:rsid w:val="00EB7675"/>
  </w:style>
  <w:style w:type="numbering" w:customStyle="1" w:styleId="11111121">
    <w:name w:val="リストなし1111112"/>
    <w:next w:val="NoList"/>
    <w:uiPriority w:val="99"/>
    <w:semiHidden/>
    <w:unhideWhenUsed/>
    <w:rsid w:val="00EB7675"/>
  </w:style>
  <w:style w:type="numbering" w:customStyle="1" w:styleId="11111122">
    <w:name w:val="无列表1111112"/>
    <w:next w:val="NoList"/>
    <w:semiHidden/>
    <w:rsid w:val="00EB7675"/>
  </w:style>
  <w:style w:type="numbering" w:customStyle="1" w:styleId="NoList2111112">
    <w:name w:val="No List2111112"/>
    <w:next w:val="NoList"/>
    <w:semiHidden/>
    <w:rsid w:val="00EB7675"/>
  </w:style>
  <w:style w:type="numbering" w:customStyle="1" w:styleId="NoList3111112">
    <w:name w:val="No List3111112"/>
    <w:next w:val="NoList"/>
    <w:uiPriority w:val="99"/>
    <w:semiHidden/>
    <w:rsid w:val="00EB7675"/>
  </w:style>
  <w:style w:type="numbering" w:customStyle="1" w:styleId="NoList11111112">
    <w:name w:val="No List11111112"/>
    <w:next w:val="NoList"/>
    <w:uiPriority w:val="99"/>
    <w:semiHidden/>
    <w:unhideWhenUsed/>
    <w:rsid w:val="00EB7675"/>
  </w:style>
  <w:style w:type="numbering" w:customStyle="1" w:styleId="12111120">
    <w:name w:val="無清單1211112"/>
    <w:next w:val="NoList"/>
    <w:uiPriority w:val="99"/>
    <w:semiHidden/>
    <w:unhideWhenUsed/>
    <w:rsid w:val="00EB7675"/>
  </w:style>
  <w:style w:type="numbering" w:customStyle="1" w:styleId="111111120">
    <w:name w:val="無清單11111112"/>
    <w:next w:val="NoList"/>
    <w:uiPriority w:val="99"/>
    <w:semiHidden/>
    <w:unhideWhenUsed/>
    <w:rsid w:val="00EB7675"/>
  </w:style>
  <w:style w:type="numbering" w:customStyle="1" w:styleId="NoList131112">
    <w:name w:val="No List131112"/>
    <w:next w:val="NoList"/>
    <w:uiPriority w:val="99"/>
    <w:semiHidden/>
    <w:unhideWhenUsed/>
    <w:rsid w:val="00EB7675"/>
  </w:style>
  <w:style w:type="numbering" w:customStyle="1" w:styleId="1211121">
    <w:name w:val="リストなし121112"/>
    <w:next w:val="NoList"/>
    <w:uiPriority w:val="99"/>
    <w:semiHidden/>
    <w:unhideWhenUsed/>
    <w:rsid w:val="00EB7675"/>
  </w:style>
  <w:style w:type="numbering" w:customStyle="1" w:styleId="1211122">
    <w:name w:val="无列表121112"/>
    <w:next w:val="NoList"/>
    <w:semiHidden/>
    <w:rsid w:val="00EB7675"/>
  </w:style>
  <w:style w:type="numbering" w:customStyle="1" w:styleId="NoList221112">
    <w:name w:val="No List221112"/>
    <w:next w:val="NoList"/>
    <w:semiHidden/>
    <w:rsid w:val="00EB7675"/>
  </w:style>
  <w:style w:type="numbering" w:customStyle="1" w:styleId="NoList321112">
    <w:name w:val="No List321112"/>
    <w:next w:val="NoList"/>
    <w:uiPriority w:val="99"/>
    <w:semiHidden/>
    <w:rsid w:val="00EB7675"/>
  </w:style>
  <w:style w:type="numbering" w:customStyle="1" w:styleId="NoList1121112">
    <w:name w:val="No List1121112"/>
    <w:next w:val="NoList"/>
    <w:uiPriority w:val="99"/>
    <w:semiHidden/>
    <w:unhideWhenUsed/>
    <w:rsid w:val="00EB7675"/>
  </w:style>
  <w:style w:type="numbering" w:customStyle="1" w:styleId="131112">
    <w:name w:val="無清單131112"/>
    <w:next w:val="NoList"/>
    <w:uiPriority w:val="99"/>
    <w:semiHidden/>
    <w:unhideWhenUsed/>
    <w:rsid w:val="00EB7675"/>
  </w:style>
  <w:style w:type="numbering" w:customStyle="1" w:styleId="11211120">
    <w:name w:val="無清單1121112"/>
    <w:next w:val="NoList"/>
    <w:uiPriority w:val="99"/>
    <w:semiHidden/>
    <w:unhideWhenUsed/>
    <w:rsid w:val="00EB7675"/>
  </w:style>
  <w:style w:type="numbering" w:customStyle="1" w:styleId="211112">
    <w:name w:val="无列表211112"/>
    <w:next w:val="NoList"/>
    <w:uiPriority w:val="99"/>
    <w:semiHidden/>
    <w:unhideWhenUsed/>
    <w:rsid w:val="00EB7675"/>
  </w:style>
  <w:style w:type="numbering" w:customStyle="1" w:styleId="NoList1221112">
    <w:name w:val="No List1221112"/>
    <w:next w:val="NoList"/>
    <w:uiPriority w:val="99"/>
    <w:semiHidden/>
    <w:unhideWhenUsed/>
    <w:rsid w:val="00EB7675"/>
  </w:style>
  <w:style w:type="numbering" w:customStyle="1" w:styleId="11211121">
    <w:name w:val="リストなし1121112"/>
    <w:next w:val="NoList"/>
    <w:uiPriority w:val="99"/>
    <w:semiHidden/>
    <w:unhideWhenUsed/>
    <w:rsid w:val="00EB7675"/>
  </w:style>
  <w:style w:type="numbering" w:customStyle="1" w:styleId="11211122">
    <w:name w:val="无列表1121112"/>
    <w:next w:val="NoList"/>
    <w:semiHidden/>
    <w:rsid w:val="00EB7675"/>
  </w:style>
  <w:style w:type="numbering" w:customStyle="1" w:styleId="NoList2121112">
    <w:name w:val="No List2121112"/>
    <w:next w:val="NoList"/>
    <w:semiHidden/>
    <w:rsid w:val="00EB7675"/>
  </w:style>
  <w:style w:type="numbering" w:customStyle="1" w:styleId="NoList3121112">
    <w:name w:val="No List3121112"/>
    <w:next w:val="NoList"/>
    <w:uiPriority w:val="99"/>
    <w:semiHidden/>
    <w:rsid w:val="00EB7675"/>
  </w:style>
  <w:style w:type="numbering" w:customStyle="1" w:styleId="NoList11121112">
    <w:name w:val="No List11121112"/>
    <w:next w:val="NoList"/>
    <w:uiPriority w:val="99"/>
    <w:semiHidden/>
    <w:unhideWhenUsed/>
    <w:rsid w:val="00EB7675"/>
  </w:style>
  <w:style w:type="numbering" w:customStyle="1" w:styleId="1221112">
    <w:name w:val="無清單1221112"/>
    <w:next w:val="NoList"/>
    <w:uiPriority w:val="99"/>
    <w:semiHidden/>
    <w:unhideWhenUsed/>
    <w:rsid w:val="00EB7675"/>
  </w:style>
  <w:style w:type="numbering" w:customStyle="1" w:styleId="11121112">
    <w:name w:val="無清單11121112"/>
    <w:next w:val="NoList"/>
    <w:uiPriority w:val="99"/>
    <w:semiHidden/>
    <w:unhideWhenUsed/>
    <w:rsid w:val="00EB7675"/>
  </w:style>
  <w:style w:type="numbering" w:customStyle="1" w:styleId="NoList51111">
    <w:name w:val="No List51111"/>
    <w:next w:val="NoList"/>
    <w:uiPriority w:val="99"/>
    <w:semiHidden/>
    <w:unhideWhenUsed/>
    <w:rsid w:val="00EB7675"/>
  </w:style>
  <w:style w:type="numbering" w:customStyle="1" w:styleId="NoList6111">
    <w:name w:val="No List6111"/>
    <w:next w:val="NoList"/>
    <w:uiPriority w:val="99"/>
    <w:semiHidden/>
    <w:unhideWhenUsed/>
    <w:rsid w:val="00EB7675"/>
  </w:style>
  <w:style w:type="numbering" w:customStyle="1" w:styleId="NoList14111">
    <w:name w:val="No List14111"/>
    <w:next w:val="NoList"/>
    <w:uiPriority w:val="99"/>
    <w:semiHidden/>
    <w:unhideWhenUsed/>
    <w:rsid w:val="00EB7675"/>
  </w:style>
  <w:style w:type="numbering" w:customStyle="1" w:styleId="131113">
    <w:name w:val="リストなし13111"/>
    <w:next w:val="NoList"/>
    <w:uiPriority w:val="99"/>
    <w:semiHidden/>
    <w:unhideWhenUsed/>
    <w:rsid w:val="00EB7675"/>
  </w:style>
  <w:style w:type="numbering" w:customStyle="1" w:styleId="NoList23111">
    <w:name w:val="No List23111"/>
    <w:next w:val="NoList"/>
    <w:semiHidden/>
    <w:rsid w:val="00EB7675"/>
  </w:style>
  <w:style w:type="numbering" w:customStyle="1" w:styleId="NoList33111">
    <w:name w:val="No List33111"/>
    <w:next w:val="NoList"/>
    <w:uiPriority w:val="99"/>
    <w:semiHidden/>
    <w:rsid w:val="00EB7675"/>
  </w:style>
  <w:style w:type="numbering" w:customStyle="1" w:styleId="NoList11411">
    <w:name w:val="No List11411"/>
    <w:next w:val="NoList"/>
    <w:uiPriority w:val="99"/>
    <w:semiHidden/>
    <w:unhideWhenUsed/>
    <w:rsid w:val="00EB7675"/>
  </w:style>
  <w:style w:type="numbering" w:customStyle="1" w:styleId="14111">
    <w:name w:val="無清單14111"/>
    <w:next w:val="NoList"/>
    <w:uiPriority w:val="99"/>
    <w:semiHidden/>
    <w:unhideWhenUsed/>
    <w:rsid w:val="00EB7675"/>
  </w:style>
  <w:style w:type="numbering" w:customStyle="1" w:styleId="1131110">
    <w:name w:val="無清單113111"/>
    <w:next w:val="NoList"/>
    <w:uiPriority w:val="99"/>
    <w:semiHidden/>
    <w:unhideWhenUsed/>
    <w:rsid w:val="00EB7675"/>
  </w:style>
  <w:style w:type="numbering" w:customStyle="1" w:styleId="NoList4211">
    <w:name w:val="No List4211"/>
    <w:next w:val="NoList"/>
    <w:uiPriority w:val="99"/>
    <w:semiHidden/>
    <w:unhideWhenUsed/>
    <w:rsid w:val="00EB7675"/>
  </w:style>
  <w:style w:type="numbering" w:customStyle="1" w:styleId="NoList123111">
    <w:name w:val="No List123111"/>
    <w:next w:val="NoList"/>
    <w:uiPriority w:val="99"/>
    <w:semiHidden/>
    <w:unhideWhenUsed/>
    <w:rsid w:val="00EB7675"/>
  </w:style>
  <w:style w:type="numbering" w:customStyle="1" w:styleId="1131111">
    <w:name w:val="リストなし113111"/>
    <w:next w:val="NoList"/>
    <w:uiPriority w:val="99"/>
    <w:semiHidden/>
    <w:unhideWhenUsed/>
    <w:rsid w:val="00EB7675"/>
  </w:style>
  <w:style w:type="numbering" w:customStyle="1" w:styleId="1131112">
    <w:name w:val="无列表113111"/>
    <w:next w:val="NoList"/>
    <w:semiHidden/>
    <w:rsid w:val="00EB7675"/>
  </w:style>
  <w:style w:type="numbering" w:customStyle="1" w:styleId="NoList213111">
    <w:name w:val="No List213111"/>
    <w:next w:val="NoList"/>
    <w:semiHidden/>
    <w:rsid w:val="00EB7675"/>
  </w:style>
  <w:style w:type="numbering" w:customStyle="1" w:styleId="NoList313111">
    <w:name w:val="No List313111"/>
    <w:next w:val="NoList"/>
    <w:uiPriority w:val="99"/>
    <w:semiHidden/>
    <w:rsid w:val="00EB7675"/>
  </w:style>
  <w:style w:type="numbering" w:customStyle="1" w:styleId="NoList1113111">
    <w:name w:val="No List1113111"/>
    <w:next w:val="NoList"/>
    <w:uiPriority w:val="99"/>
    <w:semiHidden/>
    <w:unhideWhenUsed/>
    <w:rsid w:val="00EB7675"/>
  </w:style>
  <w:style w:type="numbering" w:customStyle="1" w:styleId="123111">
    <w:name w:val="無清單123111"/>
    <w:next w:val="NoList"/>
    <w:uiPriority w:val="99"/>
    <w:semiHidden/>
    <w:unhideWhenUsed/>
    <w:rsid w:val="00EB7675"/>
  </w:style>
  <w:style w:type="numbering" w:customStyle="1" w:styleId="1113111">
    <w:name w:val="無清單1113111"/>
    <w:next w:val="NoList"/>
    <w:uiPriority w:val="99"/>
    <w:semiHidden/>
    <w:unhideWhenUsed/>
    <w:rsid w:val="00EB7675"/>
  </w:style>
  <w:style w:type="numbering" w:customStyle="1" w:styleId="NoList1212111">
    <w:name w:val="No List1212111"/>
    <w:next w:val="NoList"/>
    <w:uiPriority w:val="99"/>
    <w:semiHidden/>
    <w:unhideWhenUsed/>
    <w:rsid w:val="00EB7675"/>
  </w:style>
  <w:style w:type="numbering" w:customStyle="1" w:styleId="11121110">
    <w:name w:val="リストなし1112111"/>
    <w:next w:val="NoList"/>
    <w:uiPriority w:val="99"/>
    <w:semiHidden/>
    <w:unhideWhenUsed/>
    <w:rsid w:val="00EB7675"/>
  </w:style>
  <w:style w:type="numbering" w:customStyle="1" w:styleId="11121113">
    <w:name w:val="无列表1112111"/>
    <w:next w:val="NoList"/>
    <w:semiHidden/>
    <w:rsid w:val="00EB7675"/>
  </w:style>
  <w:style w:type="numbering" w:customStyle="1" w:styleId="NoList2112111">
    <w:name w:val="No List2112111"/>
    <w:next w:val="NoList"/>
    <w:semiHidden/>
    <w:rsid w:val="00EB7675"/>
  </w:style>
  <w:style w:type="numbering" w:customStyle="1" w:styleId="NoList3112111">
    <w:name w:val="No List3112111"/>
    <w:next w:val="NoList"/>
    <w:uiPriority w:val="99"/>
    <w:semiHidden/>
    <w:rsid w:val="00EB7675"/>
  </w:style>
  <w:style w:type="numbering" w:customStyle="1" w:styleId="NoList11112111">
    <w:name w:val="No List11112111"/>
    <w:next w:val="NoList"/>
    <w:uiPriority w:val="99"/>
    <w:semiHidden/>
    <w:unhideWhenUsed/>
    <w:rsid w:val="00EB7675"/>
  </w:style>
  <w:style w:type="numbering" w:customStyle="1" w:styleId="12121110">
    <w:name w:val="無清單1212111"/>
    <w:next w:val="NoList"/>
    <w:uiPriority w:val="99"/>
    <w:semiHidden/>
    <w:unhideWhenUsed/>
    <w:rsid w:val="00EB7675"/>
  </w:style>
  <w:style w:type="numbering" w:customStyle="1" w:styleId="11112111">
    <w:name w:val="無清單11112111"/>
    <w:next w:val="NoList"/>
    <w:uiPriority w:val="99"/>
    <w:semiHidden/>
    <w:unhideWhenUsed/>
    <w:rsid w:val="00EB7675"/>
  </w:style>
  <w:style w:type="numbering" w:customStyle="1" w:styleId="NoList5211">
    <w:name w:val="No List5211"/>
    <w:next w:val="NoList"/>
    <w:uiPriority w:val="99"/>
    <w:semiHidden/>
    <w:unhideWhenUsed/>
    <w:rsid w:val="00EB7675"/>
  </w:style>
  <w:style w:type="numbering" w:customStyle="1" w:styleId="NoList13211">
    <w:name w:val="No List13211"/>
    <w:next w:val="NoList"/>
    <w:uiPriority w:val="99"/>
    <w:semiHidden/>
    <w:unhideWhenUsed/>
    <w:rsid w:val="00EB7675"/>
  </w:style>
  <w:style w:type="numbering" w:customStyle="1" w:styleId="122115">
    <w:name w:val="リストなし12211"/>
    <w:next w:val="NoList"/>
    <w:uiPriority w:val="99"/>
    <w:semiHidden/>
    <w:unhideWhenUsed/>
    <w:rsid w:val="00EB7675"/>
  </w:style>
  <w:style w:type="numbering" w:customStyle="1" w:styleId="122123">
    <w:name w:val="无列表12212"/>
    <w:next w:val="NoList"/>
    <w:semiHidden/>
    <w:rsid w:val="00EB7675"/>
  </w:style>
  <w:style w:type="numbering" w:customStyle="1" w:styleId="NoList22211">
    <w:name w:val="No List22211"/>
    <w:next w:val="NoList"/>
    <w:semiHidden/>
    <w:rsid w:val="00EB7675"/>
  </w:style>
  <w:style w:type="numbering" w:customStyle="1" w:styleId="NoList32211">
    <w:name w:val="No List32211"/>
    <w:next w:val="NoList"/>
    <w:uiPriority w:val="99"/>
    <w:semiHidden/>
    <w:rsid w:val="00EB7675"/>
  </w:style>
  <w:style w:type="numbering" w:customStyle="1" w:styleId="NoList112211">
    <w:name w:val="No List112211"/>
    <w:next w:val="NoList"/>
    <w:uiPriority w:val="99"/>
    <w:semiHidden/>
    <w:unhideWhenUsed/>
    <w:rsid w:val="00EB7675"/>
  </w:style>
  <w:style w:type="numbering" w:customStyle="1" w:styleId="132110">
    <w:name w:val="無清單13211"/>
    <w:next w:val="NoList"/>
    <w:uiPriority w:val="99"/>
    <w:semiHidden/>
    <w:unhideWhenUsed/>
    <w:rsid w:val="00EB7675"/>
  </w:style>
  <w:style w:type="numbering" w:customStyle="1" w:styleId="1122110">
    <w:name w:val="無清單112211"/>
    <w:next w:val="NoList"/>
    <w:uiPriority w:val="99"/>
    <w:semiHidden/>
    <w:unhideWhenUsed/>
    <w:rsid w:val="00EB7675"/>
  </w:style>
  <w:style w:type="numbering" w:customStyle="1" w:styleId="212111">
    <w:name w:val="无列表212111"/>
    <w:next w:val="NoList"/>
    <w:uiPriority w:val="99"/>
    <w:semiHidden/>
    <w:unhideWhenUsed/>
    <w:rsid w:val="00EB7675"/>
  </w:style>
  <w:style w:type="numbering" w:customStyle="1" w:styleId="NoList1112211">
    <w:name w:val="No List1112211"/>
    <w:next w:val="NoList"/>
    <w:uiPriority w:val="99"/>
    <w:semiHidden/>
    <w:unhideWhenUsed/>
    <w:rsid w:val="00EB7675"/>
  </w:style>
  <w:style w:type="numbering" w:customStyle="1" w:styleId="NoList711">
    <w:name w:val="No List711"/>
    <w:next w:val="NoList"/>
    <w:uiPriority w:val="99"/>
    <w:semiHidden/>
    <w:unhideWhenUsed/>
    <w:rsid w:val="00EB7675"/>
  </w:style>
  <w:style w:type="numbering" w:customStyle="1" w:styleId="NoList1511">
    <w:name w:val="No List1511"/>
    <w:next w:val="NoList"/>
    <w:uiPriority w:val="99"/>
    <w:semiHidden/>
    <w:unhideWhenUsed/>
    <w:rsid w:val="00EB7675"/>
  </w:style>
  <w:style w:type="numbering" w:customStyle="1" w:styleId="14112">
    <w:name w:val="リストなし1411"/>
    <w:next w:val="NoList"/>
    <w:uiPriority w:val="99"/>
    <w:semiHidden/>
    <w:unhideWhenUsed/>
    <w:rsid w:val="00EB7675"/>
  </w:style>
  <w:style w:type="numbering" w:customStyle="1" w:styleId="14113">
    <w:name w:val="无列表1411"/>
    <w:next w:val="NoList"/>
    <w:semiHidden/>
    <w:rsid w:val="00EB7675"/>
  </w:style>
  <w:style w:type="numbering" w:customStyle="1" w:styleId="NoList2411">
    <w:name w:val="No List2411"/>
    <w:next w:val="NoList"/>
    <w:semiHidden/>
    <w:rsid w:val="00EB7675"/>
  </w:style>
  <w:style w:type="numbering" w:customStyle="1" w:styleId="NoList3411">
    <w:name w:val="No List3411"/>
    <w:next w:val="NoList"/>
    <w:uiPriority w:val="99"/>
    <w:semiHidden/>
    <w:rsid w:val="00EB7675"/>
  </w:style>
  <w:style w:type="numbering" w:customStyle="1" w:styleId="NoList11511">
    <w:name w:val="No List11511"/>
    <w:next w:val="NoList"/>
    <w:uiPriority w:val="99"/>
    <w:semiHidden/>
    <w:unhideWhenUsed/>
    <w:rsid w:val="00EB7675"/>
  </w:style>
  <w:style w:type="numbering" w:customStyle="1" w:styleId="15110">
    <w:name w:val="無清單1511"/>
    <w:next w:val="NoList"/>
    <w:uiPriority w:val="99"/>
    <w:semiHidden/>
    <w:unhideWhenUsed/>
    <w:rsid w:val="00EB7675"/>
  </w:style>
  <w:style w:type="numbering" w:customStyle="1" w:styleId="114110">
    <w:name w:val="無清單11411"/>
    <w:next w:val="NoList"/>
    <w:uiPriority w:val="99"/>
    <w:semiHidden/>
    <w:unhideWhenUsed/>
    <w:rsid w:val="00EB7675"/>
  </w:style>
  <w:style w:type="numbering" w:customStyle="1" w:styleId="NoList4311">
    <w:name w:val="No List4311"/>
    <w:next w:val="NoList"/>
    <w:uiPriority w:val="99"/>
    <w:semiHidden/>
    <w:unhideWhenUsed/>
    <w:rsid w:val="00EB7675"/>
  </w:style>
  <w:style w:type="numbering" w:customStyle="1" w:styleId="NoList12411">
    <w:name w:val="No List12411"/>
    <w:next w:val="NoList"/>
    <w:uiPriority w:val="99"/>
    <w:semiHidden/>
    <w:unhideWhenUsed/>
    <w:rsid w:val="00EB7675"/>
  </w:style>
  <w:style w:type="numbering" w:customStyle="1" w:styleId="114111">
    <w:name w:val="リストなし11411"/>
    <w:next w:val="NoList"/>
    <w:uiPriority w:val="99"/>
    <w:semiHidden/>
    <w:unhideWhenUsed/>
    <w:rsid w:val="00EB7675"/>
  </w:style>
  <w:style w:type="numbering" w:customStyle="1" w:styleId="114112">
    <w:name w:val="无列表11411"/>
    <w:next w:val="NoList"/>
    <w:semiHidden/>
    <w:rsid w:val="00EB7675"/>
  </w:style>
  <w:style w:type="numbering" w:customStyle="1" w:styleId="NoList21411">
    <w:name w:val="No List21411"/>
    <w:next w:val="NoList"/>
    <w:semiHidden/>
    <w:rsid w:val="00EB7675"/>
  </w:style>
  <w:style w:type="numbering" w:customStyle="1" w:styleId="NoList31411">
    <w:name w:val="No List31411"/>
    <w:next w:val="NoList"/>
    <w:uiPriority w:val="99"/>
    <w:semiHidden/>
    <w:rsid w:val="00EB7675"/>
  </w:style>
  <w:style w:type="numbering" w:customStyle="1" w:styleId="NoList111411">
    <w:name w:val="No List111411"/>
    <w:next w:val="NoList"/>
    <w:uiPriority w:val="99"/>
    <w:semiHidden/>
    <w:unhideWhenUsed/>
    <w:rsid w:val="00EB7675"/>
  </w:style>
  <w:style w:type="numbering" w:customStyle="1" w:styleId="124110">
    <w:name w:val="無清單12411"/>
    <w:next w:val="NoList"/>
    <w:uiPriority w:val="99"/>
    <w:semiHidden/>
    <w:unhideWhenUsed/>
    <w:rsid w:val="00EB7675"/>
  </w:style>
  <w:style w:type="numbering" w:customStyle="1" w:styleId="1114110">
    <w:name w:val="無清單111411"/>
    <w:next w:val="NoList"/>
    <w:uiPriority w:val="99"/>
    <w:semiHidden/>
    <w:unhideWhenUsed/>
    <w:rsid w:val="00EB7675"/>
  </w:style>
  <w:style w:type="numbering" w:customStyle="1" w:styleId="2311">
    <w:name w:val="无列表2311"/>
    <w:next w:val="NoList"/>
    <w:uiPriority w:val="99"/>
    <w:semiHidden/>
    <w:unhideWhenUsed/>
    <w:rsid w:val="00EB7675"/>
  </w:style>
  <w:style w:type="numbering" w:customStyle="1" w:styleId="NoList121311">
    <w:name w:val="No List121311"/>
    <w:next w:val="NoList"/>
    <w:uiPriority w:val="99"/>
    <w:semiHidden/>
    <w:unhideWhenUsed/>
    <w:rsid w:val="00EB7675"/>
  </w:style>
  <w:style w:type="numbering" w:customStyle="1" w:styleId="1113110">
    <w:name w:val="リストなし111311"/>
    <w:next w:val="NoList"/>
    <w:uiPriority w:val="99"/>
    <w:semiHidden/>
    <w:unhideWhenUsed/>
    <w:rsid w:val="00EB7675"/>
  </w:style>
  <w:style w:type="numbering" w:customStyle="1" w:styleId="1113112">
    <w:name w:val="无列表111311"/>
    <w:next w:val="NoList"/>
    <w:semiHidden/>
    <w:rsid w:val="00EB7675"/>
  </w:style>
  <w:style w:type="numbering" w:customStyle="1" w:styleId="NoList211311">
    <w:name w:val="No List211311"/>
    <w:next w:val="NoList"/>
    <w:semiHidden/>
    <w:rsid w:val="00EB7675"/>
  </w:style>
  <w:style w:type="numbering" w:customStyle="1" w:styleId="NoList311311">
    <w:name w:val="No List311311"/>
    <w:next w:val="NoList"/>
    <w:uiPriority w:val="99"/>
    <w:semiHidden/>
    <w:rsid w:val="00EB7675"/>
  </w:style>
  <w:style w:type="numbering" w:customStyle="1" w:styleId="NoList1111311">
    <w:name w:val="No List1111311"/>
    <w:next w:val="NoList"/>
    <w:uiPriority w:val="99"/>
    <w:semiHidden/>
    <w:unhideWhenUsed/>
    <w:rsid w:val="00EB7675"/>
  </w:style>
  <w:style w:type="numbering" w:customStyle="1" w:styleId="121311">
    <w:name w:val="無清單121311"/>
    <w:next w:val="NoList"/>
    <w:uiPriority w:val="99"/>
    <w:semiHidden/>
    <w:unhideWhenUsed/>
    <w:rsid w:val="00EB7675"/>
  </w:style>
  <w:style w:type="numbering" w:customStyle="1" w:styleId="1111311">
    <w:name w:val="無清單1111311"/>
    <w:next w:val="NoList"/>
    <w:uiPriority w:val="99"/>
    <w:semiHidden/>
    <w:unhideWhenUsed/>
    <w:rsid w:val="00EB7675"/>
  </w:style>
  <w:style w:type="numbering" w:customStyle="1" w:styleId="NoList5311">
    <w:name w:val="No List5311"/>
    <w:next w:val="NoList"/>
    <w:uiPriority w:val="99"/>
    <w:semiHidden/>
    <w:unhideWhenUsed/>
    <w:rsid w:val="00EB7675"/>
  </w:style>
  <w:style w:type="numbering" w:customStyle="1" w:styleId="NoList13311">
    <w:name w:val="No List13311"/>
    <w:next w:val="NoList"/>
    <w:uiPriority w:val="99"/>
    <w:semiHidden/>
    <w:unhideWhenUsed/>
    <w:rsid w:val="00EB7675"/>
  </w:style>
  <w:style w:type="numbering" w:customStyle="1" w:styleId="123110">
    <w:name w:val="リストなし12311"/>
    <w:next w:val="NoList"/>
    <w:uiPriority w:val="99"/>
    <w:semiHidden/>
    <w:unhideWhenUsed/>
    <w:rsid w:val="00EB7675"/>
  </w:style>
  <w:style w:type="numbering" w:customStyle="1" w:styleId="123112">
    <w:name w:val="无列表12311"/>
    <w:next w:val="NoList"/>
    <w:semiHidden/>
    <w:rsid w:val="00EB7675"/>
  </w:style>
  <w:style w:type="numbering" w:customStyle="1" w:styleId="NoList22311">
    <w:name w:val="No List22311"/>
    <w:next w:val="NoList"/>
    <w:semiHidden/>
    <w:rsid w:val="00EB7675"/>
  </w:style>
  <w:style w:type="numbering" w:customStyle="1" w:styleId="NoList32311">
    <w:name w:val="No List32311"/>
    <w:next w:val="NoList"/>
    <w:uiPriority w:val="99"/>
    <w:semiHidden/>
    <w:rsid w:val="00EB7675"/>
  </w:style>
  <w:style w:type="numbering" w:customStyle="1" w:styleId="NoList112311">
    <w:name w:val="No List112311"/>
    <w:next w:val="NoList"/>
    <w:uiPriority w:val="99"/>
    <w:semiHidden/>
    <w:unhideWhenUsed/>
    <w:rsid w:val="00EB7675"/>
  </w:style>
  <w:style w:type="numbering" w:customStyle="1" w:styleId="13311">
    <w:name w:val="無清單13311"/>
    <w:next w:val="NoList"/>
    <w:uiPriority w:val="99"/>
    <w:semiHidden/>
    <w:unhideWhenUsed/>
    <w:rsid w:val="00EB7675"/>
  </w:style>
  <w:style w:type="numbering" w:customStyle="1" w:styleId="1123110">
    <w:name w:val="無清單112311"/>
    <w:next w:val="NoList"/>
    <w:uiPriority w:val="99"/>
    <w:semiHidden/>
    <w:unhideWhenUsed/>
    <w:rsid w:val="00EB7675"/>
  </w:style>
  <w:style w:type="numbering" w:customStyle="1" w:styleId="21311">
    <w:name w:val="无列表21311"/>
    <w:next w:val="NoList"/>
    <w:uiPriority w:val="99"/>
    <w:semiHidden/>
    <w:unhideWhenUsed/>
    <w:rsid w:val="00EB7675"/>
  </w:style>
  <w:style w:type="numbering" w:customStyle="1" w:styleId="NoList122211">
    <w:name w:val="No List122211"/>
    <w:next w:val="NoList"/>
    <w:uiPriority w:val="99"/>
    <w:semiHidden/>
    <w:unhideWhenUsed/>
    <w:rsid w:val="00EB7675"/>
  </w:style>
  <w:style w:type="numbering" w:customStyle="1" w:styleId="1122111">
    <w:name w:val="リストなし112211"/>
    <w:next w:val="NoList"/>
    <w:uiPriority w:val="99"/>
    <w:semiHidden/>
    <w:unhideWhenUsed/>
    <w:rsid w:val="00EB7675"/>
  </w:style>
  <w:style w:type="numbering" w:customStyle="1" w:styleId="1122112">
    <w:name w:val="无列表112211"/>
    <w:next w:val="NoList"/>
    <w:semiHidden/>
    <w:rsid w:val="00EB7675"/>
  </w:style>
  <w:style w:type="numbering" w:customStyle="1" w:styleId="NoList212211">
    <w:name w:val="No List212211"/>
    <w:next w:val="NoList"/>
    <w:semiHidden/>
    <w:rsid w:val="00EB7675"/>
  </w:style>
  <w:style w:type="numbering" w:customStyle="1" w:styleId="NoList312211">
    <w:name w:val="No List312211"/>
    <w:next w:val="NoList"/>
    <w:uiPriority w:val="99"/>
    <w:semiHidden/>
    <w:rsid w:val="00EB7675"/>
  </w:style>
  <w:style w:type="numbering" w:customStyle="1" w:styleId="NoList1112311">
    <w:name w:val="No List1112311"/>
    <w:next w:val="NoList"/>
    <w:uiPriority w:val="99"/>
    <w:semiHidden/>
    <w:unhideWhenUsed/>
    <w:rsid w:val="00EB7675"/>
  </w:style>
  <w:style w:type="numbering" w:customStyle="1" w:styleId="122211">
    <w:name w:val="無清單122211"/>
    <w:next w:val="NoList"/>
    <w:uiPriority w:val="99"/>
    <w:semiHidden/>
    <w:unhideWhenUsed/>
    <w:rsid w:val="00EB7675"/>
  </w:style>
  <w:style w:type="numbering" w:customStyle="1" w:styleId="1112211">
    <w:name w:val="無清單1112211"/>
    <w:next w:val="NoList"/>
    <w:uiPriority w:val="99"/>
    <w:semiHidden/>
    <w:unhideWhenUsed/>
    <w:rsid w:val="00EB7675"/>
  </w:style>
  <w:style w:type="numbering" w:customStyle="1" w:styleId="41a">
    <w:name w:val="无列表41"/>
    <w:next w:val="NoList"/>
    <w:uiPriority w:val="99"/>
    <w:semiHidden/>
    <w:unhideWhenUsed/>
    <w:rsid w:val="00EB7675"/>
  </w:style>
  <w:style w:type="numbering" w:customStyle="1" w:styleId="3210">
    <w:name w:val="无列表321"/>
    <w:next w:val="NoList"/>
    <w:uiPriority w:val="99"/>
    <w:semiHidden/>
    <w:unhideWhenUsed/>
    <w:rsid w:val="00EB7675"/>
  </w:style>
  <w:style w:type="numbering" w:customStyle="1" w:styleId="131211">
    <w:name w:val="无列表13121"/>
    <w:next w:val="NoList"/>
    <w:semiHidden/>
    <w:rsid w:val="00EB7675"/>
  </w:style>
  <w:style w:type="numbering" w:customStyle="1" w:styleId="NoList41121">
    <w:name w:val="No List41121"/>
    <w:next w:val="NoList"/>
    <w:uiPriority w:val="99"/>
    <w:semiHidden/>
    <w:unhideWhenUsed/>
    <w:rsid w:val="00EB7675"/>
  </w:style>
  <w:style w:type="numbering" w:customStyle="1" w:styleId="22121">
    <w:name w:val="无列表22121"/>
    <w:next w:val="NoList"/>
    <w:uiPriority w:val="99"/>
    <w:semiHidden/>
    <w:unhideWhenUsed/>
    <w:rsid w:val="00EB7675"/>
  </w:style>
  <w:style w:type="numbering" w:customStyle="1" w:styleId="NoList1211121">
    <w:name w:val="No List1211121"/>
    <w:next w:val="NoList"/>
    <w:uiPriority w:val="99"/>
    <w:semiHidden/>
    <w:unhideWhenUsed/>
    <w:rsid w:val="00EB7675"/>
  </w:style>
  <w:style w:type="numbering" w:customStyle="1" w:styleId="11111211">
    <w:name w:val="リストなし1111121"/>
    <w:next w:val="NoList"/>
    <w:uiPriority w:val="99"/>
    <w:semiHidden/>
    <w:unhideWhenUsed/>
    <w:rsid w:val="00EB7675"/>
  </w:style>
  <w:style w:type="numbering" w:customStyle="1" w:styleId="11111212">
    <w:name w:val="无列表1111121"/>
    <w:next w:val="NoList"/>
    <w:semiHidden/>
    <w:rsid w:val="00EB7675"/>
  </w:style>
  <w:style w:type="numbering" w:customStyle="1" w:styleId="NoList2111121">
    <w:name w:val="No List2111121"/>
    <w:next w:val="NoList"/>
    <w:semiHidden/>
    <w:rsid w:val="00EB7675"/>
  </w:style>
  <w:style w:type="numbering" w:customStyle="1" w:styleId="NoList3111121">
    <w:name w:val="No List3111121"/>
    <w:next w:val="NoList"/>
    <w:uiPriority w:val="99"/>
    <w:semiHidden/>
    <w:rsid w:val="00EB7675"/>
  </w:style>
  <w:style w:type="numbering" w:customStyle="1" w:styleId="NoList11111121">
    <w:name w:val="No List11111121"/>
    <w:next w:val="NoList"/>
    <w:uiPriority w:val="99"/>
    <w:semiHidden/>
    <w:unhideWhenUsed/>
    <w:rsid w:val="00EB7675"/>
  </w:style>
  <w:style w:type="numbering" w:customStyle="1" w:styleId="12111210">
    <w:name w:val="無清單1211121"/>
    <w:next w:val="NoList"/>
    <w:uiPriority w:val="99"/>
    <w:semiHidden/>
    <w:unhideWhenUsed/>
    <w:rsid w:val="00EB7675"/>
  </w:style>
  <w:style w:type="numbering" w:customStyle="1" w:styleId="111111210">
    <w:name w:val="無清單11111121"/>
    <w:next w:val="NoList"/>
    <w:uiPriority w:val="99"/>
    <w:semiHidden/>
    <w:unhideWhenUsed/>
    <w:rsid w:val="00EB7675"/>
  </w:style>
  <w:style w:type="numbering" w:customStyle="1" w:styleId="NoList131121">
    <w:name w:val="No List131121"/>
    <w:next w:val="NoList"/>
    <w:uiPriority w:val="99"/>
    <w:semiHidden/>
    <w:unhideWhenUsed/>
    <w:rsid w:val="00EB7675"/>
  </w:style>
  <w:style w:type="numbering" w:customStyle="1" w:styleId="1211211">
    <w:name w:val="リストなし121121"/>
    <w:next w:val="NoList"/>
    <w:uiPriority w:val="99"/>
    <w:semiHidden/>
    <w:unhideWhenUsed/>
    <w:rsid w:val="00EB7675"/>
  </w:style>
  <w:style w:type="numbering" w:customStyle="1" w:styleId="1211212">
    <w:name w:val="无列表121121"/>
    <w:next w:val="NoList"/>
    <w:semiHidden/>
    <w:rsid w:val="00EB7675"/>
  </w:style>
  <w:style w:type="numbering" w:customStyle="1" w:styleId="NoList221121">
    <w:name w:val="No List221121"/>
    <w:next w:val="NoList"/>
    <w:semiHidden/>
    <w:rsid w:val="00EB7675"/>
  </w:style>
  <w:style w:type="numbering" w:customStyle="1" w:styleId="NoList321121">
    <w:name w:val="No List321121"/>
    <w:next w:val="NoList"/>
    <w:uiPriority w:val="99"/>
    <w:semiHidden/>
    <w:rsid w:val="00EB7675"/>
  </w:style>
  <w:style w:type="numbering" w:customStyle="1" w:styleId="NoList1121121">
    <w:name w:val="No List1121121"/>
    <w:next w:val="NoList"/>
    <w:uiPriority w:val="99"/>
    <w:semiHidden/>
    <w:unhideWhenUsed/>
    <w:rsid w:val="00EB7675"/>
  </w:style>
  <w:style w:type="numbering" w:customStyle="1" w:styleId="1311210">
    <w:name w:val="無清單131121"/>
    <w:next w:val="NoList"/>
    <w:uiPriority w:val="99"/>
    <w:semiHidden/>
    <w:unhideWhenUsed/>
    <w:rsid w:val="00EB7675"/>
  </w:style>
  <w:style w:type="numbering" w:customStyle="1" w:styleId="11211210">
    <w:name w:val="無清單1121121"/>
    <w:next w:val="NoList"/>
    <w:uiPriority w:val="99"/>
    <w:semiHidden/>
    <w:unhideWhenUsed/>
    <w:rsid w:val="00EB7675"/>
  </w:style>
  <w:style w:type="numbering" w:customStyle="1" w:styleId="211121">
    <w:name w:val="无列表211121"/>
    <w:next w:val="NoList"/>
    <w:uiPriority w:val="99"/>
    <w:semiHidden/>
    <w:unhideWhenUsed/>
    <w:rsid w:val="00EB7675"/>
  </w:style>
  <w:style w:type="numbering" w:customStyle="1" w:styleId="NoList1221121">
    <w:name w:val="No List1221121"/>
    <w:next w:val="NoList"/>
    <w:uiPriority w:val="99"/>
    <w:semiHidden/>
    <w:unhideWhenUsed/>
    <w:rsid w:val="00EB7675"/>
  </w:style>
  <w:style w:type="numbering" w:customStyle="1" w:styleId="11211211">
    <w:name w:val="リストなし1121121"/>
    <w:next w:val="NoList"/>
    <w:uiPriority w:val="99"/>
    <w:semiHidden/>
    <w:unhideWhenUsed/>
    <w:rsid w:val="00EB7675"/>
  </w:style>
  <w:style w:type="numbering" w:customStyle="1" w:styleId="11211212">
    <w:name w:val="无列表1121121"/>
    <w:next w:val="NoList"/>
    <w:semiHidden/>
    <w:rsid w:val="00EB7675"/>
  </w:style>
  <w:style w:type="numbering" w:customStyle="1" w:styleId="NoList2121121">
    <w:name w:val="No List2121121"/>
    <w:next w:val="NoList"/>
    <w:semiHidden/>
    <w:rsid w:val="00EB7675"/>
  </w:style>
  <w:style w:type="numbering" w:customStyle="1" w:styleId="NoList3121121">
    <w:name w:val="No List3121121"/>
    <w:next w:val="NoList"/>
    <w:uiPriority w:val="99"/>
    <w:semiHidden/>
    <w:rsid w:val="00EB7675"/>
  </w:style>
  <w:style w:type="numbering" w:customStyle="1" w:styleId="NoList11121121">
    <w:name w:val="No List11121121"/>
    <w:next w:val="NoList"/>
    <w:uiPriority w:val="99"/>
    <w:semiHidden/>
    <w:unhideWhenUsed/>
    <w:rsid w:val="00EB7675"/>
  </w:style>
  <w:style w:type="numbering" w:customStyle="1" w:styleId="1221121">
    <w:name w:val="無清單1221121"/>
    <w:next w:val="NoList"/>
    <w:uiPriority w:val="99"/>
    <w:semiHidden/>
    <w:unhideWhenUsed/>
    <w:rsid w:val="00EB7675"/>
  </w:style>
  <w:style w:type="numbering" w:customStyle="1" w:styleId="11121121">
    <w:name w:val="無清單11121121"/>
    <w:next w:val="NoList"/>
    <w:uiPriority w:val="99"/>
    <w:semiHidden/>
    <w:unhideWhenUsed/>
    <w:rsid w:val="00EB7675"/>
  </w:style>
  <w:style w:type="numbering" w:customStyle="1" w:styleId="122210">
    <w:name w:val="无列表12221"/>
    <w:next w:val="NoList"/>
    <w:semiHidden/>
    <w:rsid w:val="00EB7675"/>
  </w:style>
  <w:style w:type="numbering" w:customStyle="1" w:styleId="50">
    <w:name w:val="无列表5"/>
    <w:next w:val="NoList"/>
    <w:uiPriority w:val="99"/>
    <w:semiHidden/>
    <w:unhideWhenUsed/>
    <w:rsid w:val="00EB7675"/>
  </w:style>
  <w:style w:type="numbering" w:customStyle="1" w:styleId="NoList1211113">
    <w:name w:val="No List1211113"/>
    <w:next w:val="NoList"/>
    <w:uiPriority w:val="99"/>
    <w:semiHidden/>
    <w:unhideWhenUsed/>
    <w:rsid w:val="00EB7675"/>
  </w:style>
  <w:style w:type="numbering" w:customStyle="1" w:styleId="11111130">
    <w:name w:val="リストなし1111113"/>
    <w:next w:val="NoList"/>
    <w:uiPriority w:val="99"/>
    <w:semiHidden/>
    <w:unhideWhenUsed/>
    <w:rsid w:val="00EB7675"/>
  </w:style>
  <w:style w:type="numbering" w:customStyle="1" w:styleId="11111131">
    <w:name w:val="无列表1111113"/>
    <w:next w:val="NoList"/>
    <w:semiHidden/>
    <w:rsid w:val="00EB7675"/>
  </w:style>
  <w:style w:type="numbering" w:customStyle="1" w:styleId="NoList2111113">
    <w:name w:val="No List2111113"/>
    <w:next w:val="NoList"/>
    <w:semiHidden/>
    <w:rsid w:val="00EB7675"/>
  </w:style>
  <w:style w:type="numbering" w:customStyle="1" w:styleId="NoList3111113">
    <w:name w:val="No List3111113"/>
    <w:next w:val="NoList"/>
    <w:uiPriority w:val="99"/>
    <w:semiHidden/>
    <w:rsid w:val="00EB7675"/>
  </w:style>
  <w:style w:type="numbering" w:customStyle="1" w:styleId="NoList11111113">
    <w:name w:val="No List11111113"/>
    <w:next w:val="NoList"/>
    <w:uiPriority w:val="99"/>
    <w:semiHidden/>
    <w:unhideWhenUsed/>
    <w:rsid w:val="00EB7675"/>
  </w:style>
  <w:style w:type="numbering" w:customStyle="1" w:styleId="1211113">
    <w:name w:val="無清單1211113"/>
    <w:next w:val="NoList"/>
    <w:uiPriority w:val="99"/>
    <w:semiHidden/>
    <w:unhideWhenUsed/>
    <w:rsid w:val="00EB7675"/>
  </w:style>
  <w:style w:type="numbering" w:customStyle="1" w:styleId="11111113">
    <w:name w:val="無清單11111113"/>
    <w:next w:val="NoList"/>
    <w:uiPriority w:val="99"/>
    <w:semiHidden/>
    <w:unhideWhenUsed/>
    <w:rsid w:val="00EB7675"/>
  </w:style>
  <w:style w:type="numbering" w:customStyle="1" w:styleId="1211131">
    <w:name w:val="无列表121113"/>
    <w:next w:val="NoList"/>
    <w:semiHidden/>
    <w:rsid w:val="00EB7675"/>
  </w:style>
  <w:style w:type="numbering" w:customStyle="1" w:styleId="211113">
    <w:name w:val="无列表211113"/>
    <w:next w:val="NoList"/>
    <w:uiPriority w:val="99"/>
    <w:semiHidden/>
    <w:unhideWhenUsed/>
    <w:rsid w:val="00EB7675"/>
  </w:style>
  <w:style w:type="paragraph" w:customStyle="1" w:styleId="IntenseQuote2">
    <w:name w:val="Intense Quote2"/>
    <w:basedOn w:val="Normal"/>
    <w:next w:val="Normal"/>
    <w:uiPriority w:val="30"/>
    <w:qFormat/>
    <w:rsid w:val="00EB7675"/>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numbering" w:customStyle="1" w:styleId="NoList511111">
    <w:name w:val="No List511111"/>
    <w:next w:val="NoList"/>
    <w:uiPriority w:val="99"/>
    <w:semiHidden/>
    <w:unhideWhenUsed/>
    <w:rsid w:val="00EB7675"/>
  </w:style>
  <w:style w:type="character" w:customStyle="1" w:styleId="eop">
    <w:name w:val="eop"/>
    <w:basedOn w:val="DefaultParagraphFont"/>
    <w:qFormat/>
    <w:rsid w:val="00EB7675"/>
  </w:style>
  <w:style w:type="character" w:customStyle="1" w:styleId="normaltextrun">
    <w:name w:val="normaltextrun"/>
    <w:basedOn w:val="DefaultParagraphFont"/>
    <w:qFormat/>
    <w:rsid w:val="00EB7675"/>
  </w:style>
  <w:style w:type="numbering" w:customStyle="1" w:styleId="NoList19">
    <w:name w:val="No List19"/>
    <w:next w:val="NoList"/>
    <w:uiPriority w:val="99"/>
    <w:semiHidden/>
    <w:unhideWhenUsed/>
    <w:rsid w:val="00EB7675"/>
  </w:style>
  <w:style w:type="numbering" w:customStyle="1" w:styleId="NoList110">
    <w:name w:val="No List110"/>
    <w:next w:val="NoList"/>
    <w:uiPriority w:val="99"/>
    <w:semiHidden/>
    <w:unhideWhenUsed/>
    <w:rsid w:val="00EB7675"/>
  </w:style>
  <w:style w:type="numbering" w:customStyle="1" w:styleId="183">
    <w:name w:val="リストなし18"/>
    <w:next w:val="NoList"/>
    <w:uiPriority w:val="99"/>
    <w:semiHidden/>
    <w:unhideWhenUsed/>
    <w:rsid w:val="00EB7675"/>
  </w:style>
  <w:style w:type="numbering" w:customStyle="1" w:styleId="184">
    <w:name w:val="无列表18"/>
    <w:next w:val="NoList"/>
    <w:semiHidden/>
    <w:rsid w:val="00EB7675"/>
  </w:style>
  <w:style w:type="numbering" w:customStyle="1" w:styleId="NoList28">
    <w:name w:val="No List28"/>
    <w:next w:val="NoList"/>
    <w:semiHidden/>
    <w:rsid w:val="00EB7675"/>
  </w:style>
  <w:style w:type="numbering" w:customStyle="1" w:styleId="NoList38">
    <w:name w:val="No List38"/>
    <w:next w:val="NoList"/>
    <w:uiPriority w:val="99"/>
    <w:semiHidden/>
    <w:rsid w:val="00EB7675"/>
  </w:style>
  <w:style w:type="numbering" w:customStyle="1" w:styleId="NoList119">
    <w:name w:val="No List119"/>
    <w:next w:val="NoList"/>
    <w:uiPriority w:val="99"/>
    <w:semiHidden/>
    <w:unhideWhenUsed/>
    <w:rsid w:val="00EB7675"/>
  </w:style>
  <w:style w:type="numbering" w:customStyle="1" w:styleId="190">
    <w:name w:val="無清單19"/>
    <w:next w:val="NoList"/>
    <w:uiPriority w:val="99"/>
    <w:semiHidden/>
    <w:unhideWhenUsed/>
    <w:rsid w:val="00EB7675"/>
  </w:style>
  <w:style w:type="numbering" w:customStyle="1" w:styleId="1181">
    <w:name w:val="無清單118"/>
    <w:next w:val="NoList"/>
    <w:uiPriority w:val="99"/>
    <w:semiHidden/>
    <w:unhideWhenUsed/>
    <w:rsid w:val="00EB7675"/>
  </w:style>
  <w:style w:type="numbering" w:customStyle="1" w:styleId="NoList47">
    <w:name w:val="No List47"/>
    <w:next w:val="NoList"/>
    <w:uiPriority w:val="99"/>
    <w:semiHidden/>
    <w:unhideWhenUsed/>
    <w:rsid w:val="00EB7675"/>
  </w:style>
  <w:style w:type="numbering" w:customStyle="1" w:styleId="NoList128">
    <w:name w:val="No List128"/>
    <w:next w:val="NoList"/>
    <w:uiPriority w:val="99"/>
    <w:semiHidden/>
    <w:unhideWhenUsed/>
    <w:rsid w:val="00EB7675"/>
  </w:style>
  <w:style w:type="numbering" w:customStyle="1" w:styleId="1182">
    <w:name w:val="リストなし118"/>
    <w:next w:val="NoList"/>
    <w:uiPriority w:val="99"/>
    <w:semiHidden/>
    <w:unhideWhenUsed/>
    <w:rsid w:val="00EB7675"/>
  </w:style>
  <w:style w:type="numbering" w:customStyle="1" w:styleId="1183">
    <w:name w:val="无列表118"/>
    <w:next w:val="NoList"/>
    <w:semiHidden/>
    <w:rsid w:val="00EB7675"/>
  </w:style>
  <w:style w:type="numbering" w:customStyle="1" w:styleId="NoList218">
    <w:name w:val="No List218"/>
    <w:next w:val="NoList"/>
    <w:semiHidden/>
    <w:rsid w:val="00EB7675"/>
  </w:style>
  <w:style w:type="numbering" w:customStyle="1" w:styleId="NoList318">
    <w:name w:val="No List318"/>
    <w:next w:val="NoList"/>
    <w:uiPriority w:val="99"/>
    <w:semiHidden/>
    <w:rsid w:val="00EB7675"/>
  </w:style>
  <w:style w:type="numbering" w:customStyle="1" w:styleId="NoList1118">
    <w:name w:val="No List1118"/>
    <w:next w:val="NoList"/>
    <w:uiPriority w:val="99"/>
    <w:semiHidden/>
    <w:unhideWhenUsed/>
    <w:rsid w:val="00EB7675"/>
  </w:style>
  <w:style w:type="numbering" w:customStyle="1" w:styleId="1280">
    <w:name w:val="無清單128"/>
    <w:next w:val="NoList"/>
    <w:uiPriority w:val="99"/>
    <w:semiHidden/>
    <w:unhideWhenUsed/>
    <w:rsid w:val="00EB7675"/>
  </w:style>
  <w:style w:type="numbering" w:customStyle="1" w:styleId="11180">
    <w:name w:val="無清單1118"/>
    <w:next w:val="NoList"/>
    <w:uiPriority w:val="99"/>
    <w:semiHidden/>
    <w:unhideWhenUsed/>
    <w:rsid w:val="00EB7675"/>
  </w:style>
  <w:style w:type="numbering" w:customStyle="1" w:styleId="271">
    <w:name w:val="无列表27"/>
    <w:next w:val="NoList"/>
    <w:uiPriority w:val="99"/>
    <w:semiHidden/>
    <w:unhideWhenUsed/>
    <w:rsid w:val="00EB7675"/>
  </w:style>
  <w:style w:type="numbering" w:customStyle="1" w:styleId="NoList1217">
    <w:name w:val="No List1217"/>
    <w:next w:val="NoList"/>
    <w:uiPriority w:val="99"/>
    <w:semiHidden/>
    <w:unhideWhenUsed/>
    <w:rsid w:val="00EB7675"/>
  </w:style>
  <w:style w:type="numbering" w:customStyle="1" w:styleId="11171">
    <w:name w:val="リストなし1117"/>
    <w:next w:val="NoList"/>
    <w:uiPriority w:val="99"/>
    <w:semiHidden/>
    <w:unhideWhenUsed/>
    <w:rsid w:val="00EB7675"/>
  </w:style>
  <w:style w:type="numbering" w:customStyle="1" w:styleId="11172">
    <w:name w:val="无列表1117"/>
    <w:next w:val="NoList"/>
    <w:semiHidden/>
    <w:rsid w:val="00EB7675"/>
  </w:style>
  <w:style w:type="numbering" w:customStyle="1" w:styleId="NoList2117">
    <w:name w:val="No List2117"/>
    <w:next w:val="NoList"/>
    <w:semiHidden/>
    <w:rsid w:val="00EB7675"/>
  </w:style>
  <w:style w:type="numbering" w:customStyle="1" w:styleId="NoList3117">
    <w:name w:val="No List3117"/>
    <w:next w:val="NoList"/>
    <w:uiPriority w:val="99"/>
    <w:semiHidden/>
    <w:rsid w:val="00EB7675"/>
  </w:style>
  <w:style w:type="numbering" w:customStyle="1" w:styleId="NoList11117">
    <w:name w:val="No List11117"/>
    <w:next w:val="NoList"/>
    <w:uiPriority w:val="99"/>
    <w:semiHidden/>
    <w:unhideWhenUsed/>
    <w:rsid w:val="00EB7675"/>
  </w:style>
  <w:style w:type="numbering" w:customStyle="1" w:styleId="12170">
    <w:name w:val="無清單1217"/>
    <w:next w:val="NoList"/>
    <w:uiPriority w:val="99"/>
    <w:semiHidden/>
    <w:unhideWhenUsed/>
    <w:rsid w:val="00EB7675"/>
  </w:style>
  <w:style w:type="numbering" w:customStyle="1" w:styleId="111170">
    <w:name w:val="無清單11117"/>
    <w:next w:val="NoList"/>
    <w:uiPriority w:val="99"/>
    <w:semiHidden/>
    <w:unhideWhenUsed/>
    <w:rsid w:val="00EB7675"/>
  </w:style>
  <w:style w:type="numbering" w:customStyle="1" w:styleId="NoList57">
    <w:name w:val="No List57"/>
    <w:next w:val="NoList"/>
    <w:uiPriority w:val="99"/>
    <w:semiHidden/>
    <w:unhideWhenUsed/>
    <w:rsid w:val="00EB7675"/>
  </w:style>
  <w:style w:type="numbering" w:customStyle="1" w:styleId="NoList137">
    <w:name w:val="No List137"/>
    <w:next w:val="NoList"/>
    <w:uiPriority w:val="99"/>
    <w:semiHidden/>
    <w:unhideWhenUsed/>
    <w:rsid w:val="00EB7675"/>
  </w:style>
  <w:style w:type="numbering" w:customStyle="1" w:styleId="1271">
    <w:name w:val="リストなし127"/>
    <w:next w:val="NoList"/>
    <w:uiPriority w:val="99"/>
    <w:semiHidden/>
    <w:unhideWhenUsed/>
    <w:rsid w:val="00EB7675"/>
  </w:style>
  <w:style w:type="numbering" w:customStyle="1" w:styleId="1272">
    <w:name w:val="无列表127"/>
    <w:next w:val="NoList"/>
    <w:semiHidden/>
    <w:rsid w:val="00EB7675"/>
  </w:style>
  <w:style w:type="numbering" w:customStyle="1" w:styleId="NoList227">
    <w:name w:val="No List227"/>
    <w:next w:val="NoList"/>
    <w:semiHidden/>
    <w:rsid w:val="00EB7675"/>
  </w:style>
  <w:style w:type="numbering" w:customStyle="1" w:styleId="NoList327">
    <w:name w:val="No List327"/>
    <w:next w:val="NoList"/>
    <w:uiPriority w:val="99"/>
    <w:semiHidden/>
    <w:rsid w:val="00EB7675"/>
  </w:style>
  <w:style w:type="numbering" w:customStyle="1" w:styleId="NoList1127">
    <w:name w:val="No List1127"/>
    <w:next w:val="NoList"/>
    <w:uiPriority w:val="99"/>
    <w:semiHidden/>
    <w:unhideWhenUsed/>
    <w:rsid w:val="00EB7675"/>
  </w:style>
  <w:style w:type="numbering" w:customStyle="1" w:styleId="1370">
    <w:name w:val="無清單137"/>
    <w:next w:val="NoList"/>
    <w:uiPriority w:val="99"/>
    <w:semiHidden/>
    <w:unhideWhenUsed/>
    <w:rsid w:val="00EB7675"/>
  </w:style>
  <w:style w:type="numbering" w:customStyle="1" w:styleId="11270">
    <w:name w:val="無清單1127"/>
    <w:next w:val="NoList"/>
    <w:uiPriority w:val="99"/>
    <w:semiHidden/>
    <w:unhideWhenUsed/>
    <w:rsid w:val="00EB7675"/>
  </w:style>
  <w:style w:type="numbering" w:customStyle="1" w:styleId="217">
    <w:name w:val="无列表217"/>
    <w:next w:val="NoList"/>
    <w:uiPriority w:val="99"/>
    <w:semiHidden/>
    <w:unhideWhenUsed/>
    <w:rsid w:val="00EB7675"/>
  </w:style>
  <w:style w:type="numbering" w:customStyle="1" w:styleId="NoList1226">
    <w:name w:val="No List1226"/>
    <w:next w:val="NoList"/>
    <w:uiPriority w:val="99"/>
    <w:semiHidden/>
    <w:unhideWhenUsed/>
    <w:rsid w:val="00EB7675"/>
  </w:style>
  <w:style w:type="numbering" w:customStyle="1" w:styleId="11261">
    <w:name w:val="リストなし1126"/>
    <w:next w:val="NoList"/>
    <w:uiPriority w:val="99"/>
    <w:semiHidden/>
    <w:unhideWhenUsed/>
    <w:rsid w:val="00EB7675"/>
  </w:style>
  <w:style w:type="numbering" w:customStyle="1" w:styleId="11262">
    <w:name w:val="无列表1126"/>
    <w:next w:val="NoList"/>
    <w:semiHidden/>
    <w:rsid w:val="00EB7675"/>
  </w:style>
  <w:style w:type="numbering" w:customStyle="1" w:styleId="NoList2126">
    <w:name w:val="No List2126"/>
    <w:next w:val="NoList"/>
    <w:semiHidden/>
    <w:rsid w:val="00EB7675"/>
  </w:style>
  <w:style w:type="numbering" w:customStyle="1" w:styleId="NoList3126">
    <w:name w:val="No List3126"/>
    <w:next w:val="NoList"/>
    <w:uiPriority w:val="99"/>
    <w:semiHidden/>
    <w:rsid w:val="00EB7675"/>
  </w:style>
  <w:style w:type="numbering" w:customStyle="1" w:styleId="NoList11127">
    <w:name w:val="No List11127"/>
    <w:next w:val="NoList"/>
    <w:uiPriority w:val="99"/>
    <w:semiHidden/>
    <w:unhideWhenUsed/>
    <w:rsid w:val="00EB7675"/>
  </w:style>
  <w:style w:type="numbering" w:customStyle="1" w:styleId="12260">
    <w:name w:val="無清單1226"/>
    <w:next w:val="NoList"/>
    <w:uiPriority w:val="99"/>
    <w:semiHidden/>
    <w:unhideWhenUsed/>
    <w:rsid w:val="00EB7675"/>
  </w:style>
  <w:style w:type="numbering" w:customStyle="1" w:styleId="111260">
    <w:name w:val="無清單11126"/>
    <w:next w:val="NoList"/>
    <w:uiPriority w:val="99"/>
    <w:semiHidden/>
    <w:unhideWhenUsed/>
    <w:rsid w:val="00EB7675"/>
  </w:style>
  <w:style w:type="numbering" w:customStyle="1" w:styleId="NoList65">
    <w:name w:val="No List65"/>
    <w:next w:val="NoList"/>
    <w:uiPriority w:val="99"/>
    <w:semiHidden/>
    <w:unhideWhenUsed/>
    <w:rsid w:val="00EB7675"/>
  </w:style>
  <w:style w:type="numbering" w:customStyle="1" w:styleId="NoList145">
    <w:name w:val="No List145"/>
    <w:next w:val="NoList"/>
    <w:uiPriority w:val="99"/>
    <w:semiHidden/>
    <w:unhideWhenUsed/>
    <w:rsid w:val="00EB7675"/>
  </w:style>
  <w:style w:type="numbering" w:customStyle="1" w:styleId="1351">
    <w:name w:val="リストなし135"/>
    <w:next w:val="NoList"/>
    <w:uiPriority w:val="99"/>
    <w:semiHidden/>
    <w:unhideWhenUsed/>
    <w:rsid w:val="00EB7675"/>
  </w:style>
  <w:style w:type="numbering" w:customStyle="1" w:styleId="1352">
    <w:name w:val="无列表135"/>
    <w:next w:val="NoList"/>
    <w:semiHidden/>
    <w:rsid w:val="00EB7675"/>
  </w:style>
  <w:style w:type="numbering" w:customStyle="1" w:styleId="NoList235">
    <w:name w:val="No List235"/>
    <w:next w:val="NoList"/>
    <w:semiHidden/>
    <w:rsid w:val="00EB7675"/>
  </w:style>
  <w:style w:type="numbering" w:customStyle="1" w:styleId="NoList335">
    <w:name w:val="No List335"/>
    <w:next w:val="NoList"/>
    <w:uiPriority w:val="99"/>
    <w:semiHidden/>
    <w:rsid w:val="00EB7675"/>
  </w:style>
  <w:style w:type="numbering" w:customStyle="1" w:styleId="NoList1135">
    <w:name w:val="No List1135"/>
    <w:next w:val="NoList"/>
    <w:uiPriority w:val="99"/>
    <w:semiHidden/>
    <w:unhideWhenUsed/>
    <w:rsid w:val="00EB7675"/>
  </w:style>
  <w:style w:type="numbering" w:customStyle="1" w:styleId="1450">
    <w:name w:val="無清單145"/>
    <w:next w:val="NoList"/>
    <w:uiPriority w:val="99"/>
    <w:semiHidden/>
    <w:unhideWhenUsed/>
    <w:rsid w:val="00EB7675"/>
  </w:style>
  <w:style w:type="numbering" w:customStyle="1" w:styleId="11350">
    <w:name w:val="無清單1135"/>
    <w:next w:val="NoList"/>
    <w:uiPriority w:val="99"/>
    <w:semiHidden/>
    <w:unhideWhenUsed/>
    <w:rsid w:val="00EB7675"/>
  </w:style>
  <w:style w:type="numbering" w:customStyle="1" w:styleId="225">
    <w:name w:val="无列表225"/>
    <w:next w:val="NoList"/>
    <w:uiPriority w:val="99"/>
    <w:semiHidden/>
    <w:unhideWhenUsed/>
    <w:rsid w:val="00EB7675"/>
  </w:style>
  <w:style w:type="numbering" w:customStyle="1" w:styleId="NoList1235">
    <w:name w:val="No List1235"/>
    <w:next w:val="NoList"/>
    <w:uiPriority w:val="99"/>
    <w:semiHidden/>
    <w:unhideWhenUsed/>
    <w:rsid w:val="00EB7675"/>
  </w:style>
  <w:style w:type="numbering" w:customStyle="1" w:styleId="11351">
    <w:name w:val="リストなし1135"/>
    <w:next w:val="NoList"/>
    <w:uiPriority w:val="99"/>
    <w:semiHidden/>
    <w:unhideWhenUsed/>
    <w:rsid w:val="00EB7675"/>
  </w:style>
  <w:style w:type="numbering" w:customStyle="1" w:styleId="11352">
    <w:name w:val="无列表1135"/>
    <w:next w:val="NoList"/>
    <w:semiHidden/>
    <w:rsid w:val="00EB7675"/>
  </w:style>
  <w:style w:type="numbering" w:customStyle="1" w:styleId="NoList2135">
    <w:name w:val="No List2135"/>
    <w:next w:val="NoList"/>
    <w:semiHidden/>
    <w:rsid w:val="00EB7675"/>
  </w:style>
  <w:style w:type="numbering" w:customStyle="1" w:styleId="NoList3135">
    <w:name w:val="No List3135"/>
    <w:next w:val="NoList"/>
    <w:uiPriority w:val="99"/>
    <w:semiHidden/>
    <w:rsid w:val="00EB7675"/>
  </w:style>
  <w:style w:type="numbering" w:customStyle="1" w:styleId="NoList11135">
    <w:name w:val="No List11135"/>
    <w:next w:val="NoList"/>
    <w:uiPriority w:val="99"/>
    <w:semiHidden/>
    <w:unhideWhenUsed/>
    <w:rsid w:val="00EB7675"/>
  </w:style>
  <w:style w:type="numbering" w:customStyle="1" w:styleId="12350">
    <w:name w:val="無清單1235"/>
    <w:next w:val="NoList"/>
    <w:uiPriority w:val="99"/>
    <w:semiHidden/>
    <w:unhideWhenUsed/>
    <w:rsid w:val="00EB7675"/>
  </w:style>
  <w:style w:type="numbering" w:customStyle="1" w:styleId="11135">
    <w:name w:val="無清單11135"/>
    <w:next w:val="NoList"/>
    <w:uiPriority w:val="99"/>
    <w:semiHidden/>
    <w:unhideWhenUsed/>
    <w:rsid w:val="00EB7675"/>
  </w:style>
  <w:style w:type="numbering" w:customStyle="1" w:styleId="NoList415">
    <w:name w:val="No List415"/>
    <w:next w:val="NoList"/>
    <w:uiPriority w:val="99"/>
    <w:semiHidden/>
    <w:unhideWhenUsed/>
    <w:rsid w:val="00EB7675"/>
  </w:style>
  <w:style w:type="numbering" w:customStyle="1" w:styleId="NoList12115">
    <w:name w:val="No List12115"/>
    <w:next w:val="NoList"/>
    <w:uiPriority w:val="99"/>
    <w:semiHidden/>
    <w:unhideWhenUsed/>
    <w:rsid w:val="00EB7675"/>
  </w:style>
  <w:style w:type="numbering" w:customStyle="1" w:styleId="111151">
    <w:name w:val="リストなし11115"/>
    <w:next w:val="NoList"/>
    <w:uiPriority w:val="99"/>
    <w:semiHidden/>
    <w:unhideWhenUsed/>
    <w:rsid w:val="00EB7675"/>
  </w:style>
  <w:style w:type="numbering" w:customStyle="1" w:styleId="111152">
    <w:name w:val="无列表11115"/>
    <w:next w:val="NoList"/>
    <w:semiHidden/>
    <w:rsid w:val="00EB7675"/>
  </w:style>
  <w:style w:type="numbering" w:customStyle="1" w:styleId="NoList21115">
    <w:name w:val="No List21115"/>
    <w:next w:val="NoList"/>
    <w:semiHidden/>
    <w:rsid w:val="00EB7675"/>
  </w:style>
  <w:style w:type="numbering" w:customStyle="1" w:styleId="NoList31115">
    <w:name w:val="No List31115"/>
    <w:next w:val="NoList"/>
    <w:uiPriority w:val="99"/>
    <w:semiHidden/>
    <w:rsid w:val="00EB7675"/>
  </w:style>
  <w:style w:type="numbering" w:customStyle="1" w:styleId="NoList111115">
    <w:name w:val="No List111115"/>
    <w:next w:val="NoList"/>
    <w:uiPriority w:val="99"/>
    <w:semiHidden/>
    <w:unhideWhenUsed/>
    <w:rsid w:val="00EB7675"/>
  </w:style>
  <w:style w:type="numbering" w:customStyle="1" w:styleId="12115">
    <w:name w:val="無清單12115"/>
    <w:next w:val="NoList"/>
    <w:uiPriority w:val="99"/>
    <w:semiHidden/>
    <w:unhideWhenUsed/>
    <w:rsid w:val="00EB7675"/>
  </w:style>
  <w:style w:type="numbering" w:customStyle="1" w:styleId="111115">
    <w:name w:val="無清單111115"/>
    <w:next w:val="NoList"/>
    <w:uiPriority w:val="99"/>
    <w:semiHidden/>
    <w:unhideWhenUsed/>
    <w:rsid w:val="00EB7675"/>
  </w:style>
  <w:style w:type="numbering" w:customStyle="1" w:styleId="NoList515">
    <w:name w:val="No List515"/>
    <w:next w:val="NoList"/>
    <w:uiPriority w:val="99"/>
    <w:semiHidden/>
    <w:unhideWhenUsed/>
    <w:rsid w:val="00EB7675"/>
  </w:style>
  <w:style w:type="numbering" w:customStyle="1" w:styleId="NoList1315">
    <w:name w:val="No List1315"/>
    <w:next w:val="NoList"/>
    <w:uiPriority w:val="99"/>
    <w:semiHidden/>
    <w:unhideWhenUsed/>
    <w:rsid w:val="00EB7675"/>
  </w:style>
  <w:style w:type="numbering" w:customStyle="1" w:styleId="12151">
    <w:name w:val="リストなし1215"/>
    <w:next w:val="NoList"/>
    <w:uiPriority w:val="99"/>
    <w:semiHidden/>
    <w:unhideWhenUsed/>
    <w:rsid w:val="00EB7675"/>
  </w:style>
  <w:style w:type="numbering" w:customStyle="1" w:styleId="12152">
    <w:name w:val="无列表1215"/>
    <w:next w:val="NoList"/>
    <w:semiHidden/>
    <w:rsid w:val="00EB7675"/>
  </w:style>
  <w:style w:type="numbering" w:customStyle="1" w:styleId="NoList2215">
    <w:name w:val="No List2215"/>
    <w:next w:val="NoList"/>
    <w:semiHidden/>
    <w:rsid w:val="00EB7675"/>
  </w:style>
  <w:style w:type="numbering" w:customStyle="1" w:styleId="NoList3215">
    <w:name w:val="No List3215"/>
    <w:next w:val="NoList"/>
    <w:uiPriority w:val="99"/>
    <w:semiHidden/>
    <w:rsid w:val="00EB7675"/>
  </w:style>
  <w:style w:type="numbering" w:customStyle="1" w:styleId="NoList11215">
    <w:name w:val="No List11215"/>
    <w:next w:val="NoList"/>
    <w:uiPriority w:val="99"/>
    <w:semiHidden/>
    <w:unhideWhenUsed/>
    <w:rsid w:val="00EB7675"/>
  </w:style>
  <w:style w:type="numbering" w:customStyle="1" w:styleId="1315">
    <w:name w:val="無清單1315"/>
    <w:next w:val="NoList"/>
    <w:uiPriority w:val="99"/>
    <w:semiHidden/>
    <w:unhideWhenUsed/>
    <w:rsid w:val="00EB7675"/>
  </w:style>
  <w:style w:type="numbering" w:customStyle="1" w:styleId="11215">
    <w:name w:val="無清單11215"/>
    <w:next w:val="NoList"/>
    <w:uiPriority w:val="99"/>
    <w:semiHidden/>
    <w:unhideWhenUsed/>
    <w:rsid w:val="00EB7675"/>
  </w:style>
  <w:style w:type="numbering" w:customStyle="1" w:styleId="2115">
    <w:name w:val="无列表2115"/>
    <w:next w:val="NoList"/>
    <w:uiPriority w:val="99"/>
    <w:semiHidden/>
    <w:unhideWhenUsed/>
    <w:rsid w:val="00EB7675"/>
  </w:style>
  <w:style w:type="numbering" w:customStyle="1" w:styleId="NoList12215">
    <w:name w:val="No List12215"/>
    <w:next w:val="NoList"/>
    <w:uiPriority w:val="99"/>
    <w:semiHidden/>
    <w:unhideWhenUsed/>
    <w:rsid w:val="00EB7675"/>
  </w:style>
  <w:style w:type="numbering" w:customStyle="1" w:styleId="112150">
    <w:name w:val="リストなし11215"/>
    <w:next w:val="NoList"/>
    <w:uiPriority w:val="99"/>
    <w:semiHidden/>
    <w:unhideWhenUsed/>
    <w:rsid w:val="00EB7675"/>
  </w:style>
  <w:style w:type="numbering" w:customStyle="1" w:styleId="112151">
    <w:name w:val="无列表11215"/>
    <w:next w:val="NoList"/>
    <w:semiHidden/>
    <w:rsid w:val="00EB7675"/>
  </w:style>
  <w:style w:type="numbering" w:customStyle="1" w:styleId="NoList21215">
    <w:name w:val="No List21215"/>
    <w:next w:val="NoList"/>
    <w:semiHidden/>
    <w:rsid w:val="00EB7675"/>
  </w:style>
  <w:style w:type="numbering" w:customStyle="1" w:styleId="NoList31215">
    <w:name w:val="No List31215"/>
    <w:next w:val="NoList"/>
    <w:uiPriority w:val="99"/>
    <w:semiHidden/>
    <w:rsid w:val="00EB7675"/>
  </w:style>
  <w:style w:type="numbering" w:customStyle="1" w:styleId="NoList111215">
    <w:name w:val="No List111215"/>
    <w:next w:val="NoList"/>
    <w:uiPriority w:val="99"/>
    <w:semiHidden/>
    <w:unhideWhenUsed/>
    <w:rsid w:val="00EB7675"/>
  </w:style>
  <w:style w:type="numbering" w:customStyle="1" w:styleId="12215">
    <w:name w:val="無清單12215"/>
    <w:next w:val="NoList"/>
    <w:uiPriority w:val="99"/>
    <w:semiHidden/>
    <w:unhideWhenUsed/>
    <w:rsid w:val="00EB7675"/>
  </w:style>
  <w:style w:type="numbering" w:customStyle="1" w:styleId="111215">
    <w:name w:val="無清單111215"/>
    <w:next w:val="NoList"/>
    <w:uiPriority w:val="99"/>
    <w:semiHidden/>
    <w:unhideWhenUsed/>
    <w:rsid w:val="00EB7675"/>
  </w:style>
  <w:style w:type="numbering" w:customStyle="1" w:styleId="350">
    <w:name w:val="无列表35"/>
    <w:next w:val="NoList"/>
    <w:uiPriority w:val="99"/>
    <w:semiHidden/>
    <w:unhideWhenUsed/>
    <w:rsid w:val="00EB7675"/>
  </w:style>
  <w:style w:type="numbering" w:customStyle="1" w:styleId="13150">
    <w:name w:val="无列表1315"/>
    <w:next w:val="NoList"/>
    <w:semiHidden/>
    <w:rsid w:val="00EB7675"/>
  </w:style>
  <w:style w:type="numbering" w:customStyle="1" w:styleId="NoList11314">
    <w:name w:val="No List11314"/>
    <w:next w:val="NoList"/>
    <w:uiPriority w:val="99"/>
    <w:semiHidden/>
    <w:unhideWhenUsed/>
    <w:rsid w:val="00EB7675"/>
  </w:style>
  <w:style w:type="numbering" w:customStyle="1" w:styleId="NoList4115">
    <w:name w:val="No List4115"/>
    <w:next w:val="NoList"/>
    <w:uiPriority w:val="99"/>
    <w:semiHidden/>
    <w:unhideWhenUsed/>
    <w:rsid w:val="00EB7675"/>
  </w:style>
  <w:style w:type="numbering" w:customStyle="1" w:styleId="2215">
    <w:name w:val="无列表2215"/>
    <w:next w:val="NoList"/>
    <w:uiPriority w:val="99"/>
    <w:semiHidden/>
    <w:unhideWhenUsed/>
    <w:rsid w:val="00EB7675"/>
  </w:style>
  <w:style w:type="numbering" w:customStyle="1" w:styleId="NoList121115">
    <w:name w:val="No List121115"/>
    <w:next w:val="NoList"/>
    <w:uiPriority w:val="99"/>
    <w:semiHidden/>
    <w:unhideWhenUsed/>
    <w:rsid w:val="00EB7675"/>
  </w:style>
  <w:style w:type="numbering" w:customStyle="1" w:styleId="1111150">
    <w:name w:val="リストなし111115"/>
    <w:next w:val="NoList"/>
    <w:uiPriority w:val="99"/>
    <w:semiHidden/>
    <w:unhideWhenUsed/>
    <w:rsid w:val="00EB7675"/>
  </w:style>
  <w:style w:type="numbering" w:customStyle="1" w:styleId="1111151">
    <w:name w:val="无列表111115"/>
    <w:next w:val="NoList"/>
    <w:semiHidden/>
    <w:rsid w:val="00EB7675"/>
  </w:style>
  <w:style w:type="numbering" w:customStyle="1" w:styleId="NoList211115">
    <w:name w:val="No List211115"/>
    <w:next w:val="NoList"/>
    <w:semiHidden/>
    <w:rsid w:val="00EB7675"/>
  </w:style>
  <w:style w:type="numbering" w:customStyle="1" w:styleId="NoList311115">
    <w:name w:val="No List311115"/>
    <w:next w:val="NoList"/>
    <w:uiPriority w:val="99"/>
    <w:semiHidden/>
    <w:rsid w:val="00EB7675"/>
  </w:style>
  <w:style w:type="numbering" w:customStyle="1" w:styleId="NoList1111115">
    <w:name w:val="No List1111115"/>
    <w:next w:val="NoList"/>
    <w:uiPriority w:val="99"/>
    <w:semiHidden/>
    <w:unhideWhenUsed/>
    <w:rsid w:val="00EB7675"/>
  </w:style>
  <w:style w:type="numbering" w:customStyle="1" w:styleId="121115">
    <w:name w:val="無清單121115"/>
    <w:next w:val="NoList"/>
    <w:uiPriority w:val="99"/>
    <w:semiHidden/>
    <w:unhideWhenUsed/>
    <w:rsid w:val="00EB7675"/>
  </w:style>
  <w:style w:type="numbering" w:customStyle="1" w:styleId="1111115">
    <w:name w:val="無清單1111115"/>
    <w:next w:val="NoList"/>
    <w:uiPriority w:val="99"/>
    <w:semiHidden/>
    <w:unhideWhenUsed/>
    <w:rsid w:val="00EB7675"/>
  </w:style>
  <w:style w:type="numbering" w:customStyle="1" w:styleId="NoList13115">
    <w:name w:val="No List13115"/>
    <w:next w:val="NoList"/>
    <w:uiPriority w:val="99"/>
    <w:semiHidden/>
    <w:unhideWhenUsed/>
    <w:rsid w:val="00EB7675"/>
  </w:style>
  <w:style w:type="numbering" w:customStyle="1" w:styleId="121150">
    <w:name w:val="リストなし12115"/>
    <w:next w:val="NoList"/>
    <w:uiPriority w:val="99"/>
    <w:semiHidden/>
    <w:unhideWhenUsed/>
    <w:rsid w:val="00EB7675"/>
  </w:style>
  <w:style w:type="numbering" w:customStyle="1" w:styleId="121151">
    <w:name w:val="无列表12115"/>
    <w:next w:val="NoList"/>
    <w:semiHidden/>
    <w:rsid w:val="00EB7675"/>
  </w:style>
  <w:style w:type="numbering" w:customStyle="1" w:styleId="NoList22115">
    <w:name w:val="No List22115"/>
    <w:next w:val="NoList"/>
    <w:semiHidden/>
    <w:rsid w:val="00EB7675"/>
  </w:style>
  <w:style w:type="numbering" w:customStyle="1" w:styleId="NoList32115">
    <w:name w:val="No List32115"/>
    <w:next w:val="NoList"/>
    <w:uiPriority w:val="99"/>
    <w:semiHidden/>
    <w:rsid w:val="00EB7675"/>
  </w:style>
  <w:style w:type="numbering" w:customStyle="1" w:styleId="NoList112115">
    <w:name w:val="No List112115"/>
    <w:next w:val="NoList"/>
    <w:uiPriority w:val="99"/>
    <w:semiHidden/>
    <w:unhideWhenUsed/>
    <w:rsid w:val="00EB7675"/>
  </w:style>
  <w:style w:type="numbering" w:customStyle="1" w:styleId="13115">
    <w:name w:val="無清單13115"/>
    <w:next w:val="NoList"/>
    <w:uiPriority w:val="99"/>
    <w:semiHidden/>
    <w:unhideWhenUsed/>
    <w:rsid w:val="00EB7675"/>
  </w:style>
  <w:style w:type="numbering" w:customStyle="1" w:styleId="112115">
    <w:name w:val="無清單112115"/>
    <w:next w:val="NoList"/>
    <w:uiPriority w:val="99"/>
    <w:semiHidden/>
    <w:unhideWhenUsed/>
    <w:rsid w:val="00EB7675"/>
  </w:style>
  <w:style w:type="numbering" w:customStyle="1" w:styleId="21115">
    <w:name w:val="无列表21115"/>
    <w:next w:val="NoList"/>
    <w:uiPriority w:val="99"/>
    <w:semiHidden/>
    <w:unhideWhenUsed/>
    <w:rsid w:val="00EB7675"/>
  </w:style>
  <w:style w:type="numbering" w:customStyle="1" w:styleId="NoList122115">
    <w:name w:val="No List122115"/>
    <w:next w:val="NoList"/>
    <w:uiPriority w:val="99"/>
    <w:semiHidden/>
    <w:unhideWhenUsed/>
    <w:rsid w:val="00EB7675"/>
  </w:style>
  <w:style w:type="numbering" w:customStyle="1" w:styleId="1121150">
    <w:name w:val="リストなし112115"/>
    <w:next w:val="NoList"/>
    <w:uiPriority w:val="99"/>
    <w:semiHidden/>
    <w:unhideWhenUsed/>
    <w:rsid w:val="00EB7675"/>
  </w:style>
  <w:style w:type="numbering" w:customStyle="1" w:styleId="1121151">
    <w:name w:val="无列表112115"/>
    <w:next w:val="NoList"/>
    <w:semiHidden/>
    <w:rsid w:val="00EB7675"/>
  </w:style>
  <w:style w:type="numbering" w:customStyle="1" w:styleId="NoList212115">
    <w:name w:val="No List212115"/>
    <w:next w:val="NoList"/>
    <w:semiHidden/>
    <w:rsid w:val="00EB7675"/>
  </w:style>
  <w:style w:type="numbering" w:customStyle="1" w:styleId="NoList312115">
    <w:name w:val="No List312115"/>
    <w:next w:val="NoList"/>
    <w:uiPriority w:val="99"/>
    <w:semiHidden/>
    <w:rsid w:val="00EB7675"/>
  </w:style>
  <w:style w:type="numbering" w:customStyle="1" w:styleId="NoList1112115">
    <w:name w:val="No List1112115"/>
    <w:next w:val="NoList"/>
    <w:uiPriority w:val="99"/>
    <w:semiHidden/>
    <w:unhideWhenUsed/>
    <w:rsid w:val="00EB7675"/>
  </w:style>
  <w:style w:type="numbering" w:customStyle="1" w:styleId="1221150">
    <w:name w:val="無清單122115"/>
    <w:next w:val="NoList"/>
    <w:uiPriority w:val="99"/>
    <w:semiHidden/>
    <w:unhideWhenUsed/>
    <w:rsid w:val="00EB7675"/>
  </w:style>
  <w:style w:type="numbering" w:customStyle="1" w:styleId="1112115">
    <w:name w:val="無清單1112115"/>
    <w:next w:val="NoList"/>
    <w:uiPriority w:val="99"/>
    <w:semiHidden/>
    <w:unhideWhenUsed/>
    <w:rsid w:val="00EB7675"/>
  </w:style>
  <w:style w:type="numbering" w:customStyle="1" w:styleId="NoList5114">
    <w:name w:val="No List5114"/>
    <w:next w:val="NoList"/>
    <w:uiPriority w:val="99"/>
    <w:semiHidden/>
    <w:unhideWhenUsed/>
    <w:rsid w:val="00EB7675"/>
  </w:style>
  <w:style w:type="numbering" w:customStyle="1" w:styleId="NoList614">
    <w:name w:val="No List614"/>
    <w:next w:val="NoList"/>
    <w:uiPriority w:val="99"/>
    <w:semiHidden/>
    <w:unhideWhenUsed/>
    <w:rsid w:val="00EB7675"/>
  </w:style>
  <w:style w:type="numbering" w:customStyle="1" w:styleId="NoList1414">
    <w:name w:val="No List1414"/>
    <w:next w:val="NoList"/>
    <w:uiPriority w:val="99"/>
    <w:semiHidden/>
    <w:unhideWhenUsed/>
    <w:rsid w:val="00EB7675"/>
  </w:style>
  <w:style w:type="numbering" w:customStyle="1" w:styleId="13142">
    <w:name w:val="リストなし1314"/>
    <w:next w:val="NoList"/>
    <w:uiPriority w:val="99"/>
    <w:semiHidden/>
    <w:unhideWhenUsed/>
    <w:rsid w:val="00EB7675"/>
  </w:style>
  <w:style w:type="numbering" w:customStyle="1" w:styleId="NoList2314">
    <w:name w:val="No List2314"/>
    <w:next w:val="NoList"/>
    <w:semiHidden/>
    <w:rsid w:val="00EB7675"/>
  </w:style>
  <w:style w:type="numbering" w:customStyle="1" w:styleId="NoList3314">
    <w:name w:val="No List3314"/>
    <w:next w:val="NoList"/>
    <w:uiPriority w:val="99"/>
    <w:semiHidden/>
    <w:rsid w:val="00EB7675"/>
  </w:style>
  <w:style w:type="numbering" w:customStyle="1" w:styleId="NoList1144">
    <w:name w:val="No List1144"/>
    <w:next w:val="NoList"/>
    <w:uiPriority w:val="99"/>
    <w:semiHidden/>
    <w:unhideWhenUsed/>
    <w:rsid w:val="00EB7675"/>
  </w:style>
  <w:style w:type="numbering" w:customStyle="1" w:styleId="14140">
    <w:name w:val="無清單1414"/>
    <w:next w:val="NoList"/>
    <w:uiPriority w:val="99"/>
    <w:semiHidden/>
    <w:unhideWhenUsed/>
    <w:rsid w:val="00EB7675"/>
  </w:style>
  <w:style w:type="numbering" w:customStyle="1" w:styleId="11314">
    <w:name w:val="無清單11314"/>
    <w:next w:val="NoList"/>
    <w:uiPriority w:val="99"/>
    <w:semiHidden/>
    <w:unhideWhenUsed/>
    <w:rsid w:val="00EB7675"/>
  </w:style>
  <w:style w:type="numbering" w:customStyle="1" w:styleId="NoList424">
    <w:name w:val="No List424"/>
    <w:next w:val="NoList"/>
    <w:uiPriority w:val="99"/>
    <w:semiHidden/>
    <w:unhideWhenUsed/>
    <w:rsid w:val="00EB7675"/>
  </w:style>
  <w:style w:type="numbering" w:customStyle="1" w:styleId="NoList12314">
    <w:name w:val="No List12314"/>
    <w:next w:val="NoList"/>
    <w:uiPriority w:val="99"/>
    <w:semiHidden/>
    <w:unhideWhenUsed/>
    <w:rsid w:val="00EB7675"/>
  </w:style>
  <w:style w:type="numbering" w:customStyle="1" w:styleId="113140">
    <w:name w:val="リストなし11314"/>
    <w:next w:val="NoList"/>
    <w:uiPriority w:val="99"/>
    <w:semiHidden/>
    <w:unhideWhenUsed/>
    <w:rsid w:val="00EB7675"/>
  </w:style>
  <w:style w:type="numbering" w:customStyle="1" w:styleId="113141">
    <w:name w:val="无列表11314"/>
    <w:next w:val="NoList"/>
    <w:semiHidden/>
    <w:rsid w:val="00EB7675"/>
  </w:style>
  <w:style w:type="numbering" w:customStyle="1" w:styleId="NoList21314">
    <w:name w:val="No List21314"/>
    <w:next w:val="NoList"/>
    <w:semiHidden/>
    <w:rsid w:val="00EB7675"/>
  </w:style>
  <w:style w:type="numbering" w:customStyle="1" w:styleId="NoList31314">
    <w:name w:val="No List31314"/>
    <w:next w:val="NoList"/>
    <w:uiPriority w:val="99"/>
    <w:semiHidden/>
    <w:rsid w:val="00EB7675"/>
  </w:style>
  <w:style w:type="numbering" w:customStyle="1" w:styleId="NoList111314">
    <w:name w:val="No List111314"/>
    <w:next w:val="NoList"/>
    <w:uiPriority w:val="99"/>
    <w:semiHidden/>
    <w:unhideWhenUsed/>
    <w:rsid w:val="00EB7675"/>
  </w:style>
  <w:style w:type="numbering" w:customStyle="1" w:styleId="12314">
    <w:name w:val="無清單12314"/>
    <w:next w:val="NoList"/>
    <w:uiPriority w:val="99"/>
    <w:semiHidden/>
    <w:unhideWhenUsed/>
    <w:rsid w:val="00EB7675"/>
  </w:style>
  <w:style w:type="numbering" w:customStyle="1" w:styleId="111314">
    <w:name w:val="無清單111314"/>
    <w:next w:val="NoList"/>
    <w:uiPriority w:val="99"/>
    <w:semiHidden/>
    <w:unhideWhenUsed/>
    <w:rsid w:val="00EB7675"/>
  </w:style>
  <w:style w:type="numbering" w:customStyle="1" w:styleId="NoList12124">
    <w:name w:val="No List12124"/>
    <w:next w:val="NoList"/>
    <w:uiPriority w:val="99"/>
    <w:semiHidden/>
    <w:unhideWhenUsed/>
    <w:rsid w:val="00EB7675"/>
  </w:style>
  <w:style w:type="numbering" w:customStyle="1" w:styleId="111241">
    <w:name w:val="リストなし11124"/>
    <w:next w:val="NoList"/>
    <w:uiPriority w:val="99"/>
    <w:semiHidden/>
    <w:unhideWhenUsed/>
    <w:rsid w:val="00EB7675"/>
  </w:style>
  <w:style w:type="numbering" w:customStyle="1" w:styleId="111242">
    <w:name w:val="无列表11124"/>
    <w:next w:val="NoList"/>
    <w:semiHidden/>
    <w:rsid w:val="00EB7675"/>
  </w:style>
  <w:style w:type="numbering" w:customStyle="1" w:styleId="NoList21124">
    <w:name w:val="No List21124"/>
    <w:next w:val="NoList"/>
    <w:semiHidden/>
    <w:rsid w:val="00EB7675"/>
  </w:style>
  <w:style w:type="numbering" w:customStyle="1" w:styleId="NoList31124">
    <w:name w:val="No List31124"/>
    <w:next w:val="NoList"/>
    <w:uiPriority w:val="99"/>
    <w:semiHidden/>
    <w:rsid w:val="00EB7675"/>
  </w:style>
  <w:style w:type="numbering" w:customStyle="1" w:styleId="NoList111124">
    <w:name w:val="No List111124"/>
    <w:next w:val="NoList"/>
    <w:uiPriority w:val="99"/>
    <w:semiHidden/>
    <w:unhideWhenUsed/>
    <w:rsid w:val="00EB7675"/>
  </w:style>
  <w:style w:type="numbering" w:customStyle="1" w:styleId="12124">
    <w:name w:val="無清單12124"/>
    <w:next w:val="NoList"/>
    <w:uiPriority w:val="99"/>
    <w:semiHidden/>
    <w:unhideWhenUsed/>
    <w:rsid w:val="00EB7675"/>
  </w:style>
  <w:style w:type="numbering" w:customStyle="1" w:styleId="111124">
    <w:name w:val="無清單111124"/>
    <w:next w:val="NoList"/>
    <w:uiPriority w:val="99"/>
    <w:semiHidden/>
    <w:unhideWhenUsed/>
    <w:rsid w:val="00EB7675"/>
  </w:style>
  <w:style w:type="numbering" w:customStyle="1" w:styleId="NoList524">
    <w:name w:val="No List524"/>
    <w:next w:val="NoList"/>
    <w:uiPriority w:val="99"/>
    <w:semiHidden/>
    <w:unhideWhenUsed/>
    <w:rsid w:val="00EB7675"/>
  </w:style>
  <w:style w:type="numbering" w:customStyle="1" w:styleId="NoList1324">
    <w:name w:val="No List1324"/>
    <w:next w:val="NoList"/>
    <w:uiPriority w:val="99"/>
    <w:semiHidden/>
    <w:unhideWhenUsed/>
    <w:rsid w:val="00EB7675"/>
  </w:style>
  <w:style w:type="numbering" w:customStyle="1" w:styleId="12242">
    <w:name w:val="リストなし1224"/>
    <w:next w:val="NoList"/>
    <w:uiPriority w:val="99"/>
    <w:semiHidden/>
    <w:unhideWhenUsed/>
    <w:rsid w:val="00EB7675"/>
  </w:style>
  <w:style w:type="numbering" w:customStyle="1" w:styleId="12251">
    <w:name w:val="无列表1225"/>
    <w:next w:val="NoList"/>
    <w:semiHidden/>
    <w:rsid w:val="00EB7675"/>
  </w:style>
  <w:style w:type="numbering" w:customStyle="1" w:styleId="NoList2224">
    <w:name w:val="No List2224"/>
    <w:next w:val="NoList"/>
    <w:semiHidden/>
    <w:rsid w:val="00EB7675"/>
  </w:style>
  <w:style w:type="numbering" w:customStyle="1" w:styleId="NoList3224">
    <w:name w:val="No List3224"/>
    <w:next w:val="NoList"/>
    <w:uiPriority w:val="99"/>
    <w:semiHidden/>
    <w:rsid w:val="00EB7675"/>
  </w:style>
  <w:style w:type="numbering" w:customStyle="1" w:styleId="NoList11224">
    <w:name w:val="No List11224"/>
    <w:next w:val="NoList"/>
    <w:uiPriority w:val="99"/>
    <w:semiHidden/>
    <w:unhideWhenUsed/>
    <w:rsid w:val="00EB7675"/>
  </w:style>
  <w:style w:type="numbering" w:customStyle="1" w:styleId="1324">
    <w:name w:val="無清單1324"/>
    <w:next w:val="NoList"/>
    <w:uiPriority w:val="99"/>
    <w:semiHidden/>
    <w:unhideWhenUsed/>
    <w:rsid w:val="00EB7675"/>
  </w:style>
  <w:style w:type="numbering" w:customStyle="1" w:styleId="11224">
    <w:name w:val="無清單11224"/>
    <w:next w:val="NoList"/>
    <w:uiPriority w:val="99"/>
    <w:semiHidden/>
    <w:unhideWhenUsed/>
    <w:rsid w:val="00EB7675"/>
  </w:style>
  <w:style w:type="numbering" w:customStyle="1" w:styleId="2124">
    <w:name w:val="无列表2124"/>
    <w:next w:val="NoList"/>
    <w:uiPriority w:val="99"/>
    <w:semiHidden/>
    <w:unhideWhenUsed/>
    <w:rsid w:val="00EB7675"/>
  </w:style>
  <w:style w:type="numbering" w:customStyle="1" w:styleId="NoList111224">
    <w:name w:val="No List111224"/>
    <w:next w:val="NoList"/>
    <w:uiPriority w:val="99"/>
    <w:semiHidden/>
    <w:unhideWhenUsed/>
    <w:rsid w:val="00EB7675"/>
  </w:style>
  <w:style w:type="numbering" w:customStyle="1" w:styleId="NoList74">
    <w:name w:val="No List74"/>
    <w:next w:val="NoList"/>
    <w:uiPriority w:val="99"/>
    <w:semiHidden/>
    <w:unhideWhenUsed/>
    <w:rsid w:val="00EB7675"/>
  </w:style>
  <w:style w:type="numbering" w:customStyle="1" w:styleId="NoList154">
    <w:name w:val="No List154"/>
    <w:next w:val="NoList"/>
    <w:uiPriority w:val="99"/>
    <w:semiHidden/>
    <w:unhideWhenUsed/>
    <w:rsid w:val="00EB7675"/>
  </w:style>
  <w:style w:type="numbering" w:customStyle="1" w:styleId="1441">
    <w:name w:val="リストなし144"/>
    <w:next w:val="NoList"/>
    <w:uiPriority w:val="99"/>
    <w:semiHidden/>
    <w:unhideWhenUsed/>
    <w:rsid w:val="00EB7675"/>
  </w:style>
  <w:style w:type="numbering" w:customStyle="1" w:styleId="1442">
    <w:name w:val="无列表144"/>
    <w:next w:val="NoList"/>
    <w:semiHidden/>
    <w:rsid w:val="00EB7675"/>
  </w:style>
  <w:style w:type="numbering" w:customStyle="1" w:styleId="NoList244">
    <w:name w:val="No List244"/>
    <w:next w:val="NoList"/>
    <w:semiHidden/>
    <w:rsid w:val="00EB7675"/>
  </w:style>
  <w:style w:type="numbering" w:customStyle="1" w:styleId="NoList344">
    <w:name w:val="No List344"/>
    <w:next w:val="NoList"/>
    <w:uiPriority w:val="99"/>
    <w:semiHidden/>
    <w:rsid w:val="00EB7675"/>
  </w:style>
  <w:style w:type="numbering" w:customStyle="1" w:styleId="NoList1154">
    <w:name w:val="No List1154"/>
    <w:next w:val="NoList"/>
    <w:uiPriority w:val="99"/>
    <w:semiHidden/>
    <w:unhideWhenUsed/>
    <w:rsid w:val="00EB7675"/>
  </w:style>
  <w:style w:type="numbering" w:customStyle="1" w:styleId="1540">
    <w:name w:val="無清單154"/>
    <w:next w:val="NoList"/>
    <w:uiPriority w:val="99"/>
    <w:semiHidden/>
    <w:unhideWhenUsed/>
    <w:rsid w:val="00EB7675"/>
  </w:style>
  <w:style w:type="numbering" w:customStyle="1" w:styleId="11440">
    <w:name w:val="無清單1144"/>
    <w:next w:val="NoList"/>
    <w:uiPriority w:val="99"/>
    <w:semiHidden/>
    <w:unhideWhenUsed/>
    <w:rsid w:val="00EB7675"/>
  </w:style>
  <w:style w:type="numbering" w:customStyle="1" w:styleId="NoList434">
    <w:name w:val="No List434"/>
    <w:next w:val="NoList"/>
    <w:uiPriority w:val="99"/>
    <w:semiHidden/>
    <w:unhideWhenUsed/>
    <w:rsid w:val="00EB7675"/>
  </w:style>
  <w:style w:type="numbering" w:customStyle="1" w:styleId="NoList1244">
    <w:name w:val="No List1244"/>
    <w:next w:val="NoList"/>
    <w:uiPriority w:val="99"/>
    <w:semiHidden/>
    <w:unhideWhenUsed/>
    <w:rsid w:val="00EB7675"/>
  </w:style>
  <w:style w:type="numbering" w:customStyle="1" w:styleId="11441">
    <w:name w:val="リストなし1144"/>
    <w:next w:val="NoList"/>
    <w:uiPriority w:val="99"/>
    <w:semiHidden/>
    <w:unhideWhenUsed/>
    <w:rsid w:val="00EB7675"/>
  </w:style>
  <w:style w:type="numbering" w:customStyle="1" w:styleId="11442">
    <w:name w:val="无列表1144"/>
    <w:next w:val="NoList"/>
    <w:semiHidden/>
    <w:rsid w:val="00EB7675"/>
  </w:style>
  <w:style w:type="numbering" w:customStyle="1" w:styleId="NoList2144">
    <w:name w:val="No List2144"/>
    <w:next w:val="NoList"/>
    <w:semiHidden/>
    <w:rsid w:val="00EB7675"/>
  </w:style>
  <w:style w:type="numbering" w:customStyle="1" w:styleId="NoList3144">
    <w:name w:val="No List3144"/>
    <w:next w:val="NoList"/>
    <w:uiPriority w:val="99"/>
    <w:semiHidden/>
    <w:rsid w:val="00EB7675"/>
  </w:style>
  <w:style w:type="numbering" w:customStyle="1" w:styleId="NoList11144">
    <w:name w:val="No List11144"/>
    <w:next w:val="NoList"/>
    <w:uiPriority w:val="99"/>
    <w:semiHidden/>
    <w:unhideWhenUsed/>
    <w:rsid w:val="00EB7675"/>
  </w:style>
  <w:style w:type="numbering" w:customStyle="1" w:styleId="1244">
    <w:name w:val="無清單1244"/>
    <w:next w:val="NoList"/>
    <w:uiPriority w:val="99"/>
    <w:semiHidden/>
    <w:unhideWhenUsed/>
    <w:rsid w:val="00EB7675"/>
  </w:style>
  <w:style w:type="numbering" w:customStyle="1" w:styleId="11144">
    <w:name w:val="無清單11144"/>
    <w:next w:val="NoList"/>
    <w:uiPriority w:val="99"/>
    <w:semiHidden/>
    <w:unhideWhenUsed/>
    <w:rsid w:val="00EB7675"/>
  </w:style>
  <w:style w:type="numbering" w:customStyle="1" w:styleId="234">
    <w:name w:val="无列表234"/>
    <w:next w:val="NoList"/>
    <w:uiPriority w:val="99"/>
    <w:semiHidden/>
    <w:unhideWhenUsed/>
    <w:rsid w:val="00EB7675"/>
  </w:style>
  <w:style w:type="numbering" w:customStyle="1" w:styleId="NoList12134">
    <w:name w:val="No List12134"/>
    <w:next w:val="NoList"/>
    <w:uiPriority w:val="99"/>
    <w:semiHidden/>
    <w:unhideWhenUsed/>
    <w:rsid w:val="00EB7675"/>
  </w:style>
  <w:style w:type="numbering" w:customStyle="1" w:styleId="111340">
    <w:name w:val="リストなし11134"/>
    <w:next w:val="NoList"/>
    <w:uiPriority w:val="99"/>
    <w:semiHidden/>
    <w:unhideWhenUsed/>
    <w:rsid w:val="00EB7675"/>
  </w:style>
  <w:style w:type="numbering" w:customStyle="1" w:styleId="111341">
    <w:name w:val="无列表11134"/>
    <w:next w:val="NoList"/>
    <w:semiHidden/>
    <w:rsid w:val="00EB7675"/>
  </w:style>
  <w:style w:type="numbering" w:customStyle="1" w:styleId="NoList21134">
    <w:name w:val="No List21134"/>
    <w:next w:val="NoList"/>
    <w:semiHidden/>
    <w:rsid w:val="00EB7675"/>
  </w:style>
  <w:style w:type="numbering" w:customStyle="1" w:styleId="NoList31134">
    <w:name w:val="No List31134"/>
    <w:next w:val="NoList"/>
    <w:uiPriority w:val="99"/>
    <w:semiHidden/>
    <w:rsid w:val="00EB7675"/>
  </w:style>
  <w:style w:type="numbering" w:customStyle="1" w:styleId="NoList111134">
    <w:name w:val="No List111134"/>
    <w:next w:val="NoList"/>
    <w:uiPriority w:val="99"/>
    <w:semiHidden/>
    <w:unhideWhenUsed/>
    <w:rsid w:val="00EB7675"/>
  </w:style>
  <w:style w:type="numbering" w:customStyle="1" w:styleId="12134">
    <w:name w:val="無清單12134"/>
    <w:next w:val="NoList"/>
    <w:uiPriority w:val="99"/>
    <w:semiHidden/>
    <w:unhideWhenUsed/>
    <w:rsid w:val="00EB7675"/>
  </w:style>
  <w:style w:type="numbering" w:customStyle="1" w:styleId="111134">
    <w:name w:val="無清單111134"/>
    <w:next w:val="NoList"/>
    <w:uiPriority w:val="99"/>
    <w:semiHidden/>
    <w:unhideWhenUsed/>
    <w:rsid w:val="00EB7675"/>
  </w:style>
  <w:style w:type="numbering" w:customStyle="1" w:styleId="NoList534">
    <w:name w:val="No List534"/>
    <w:next w:val="NoList"/>
    <w:uiPriority w:val="99"/>
    <w:semiHidden/>
    <w:unhideWhenUsed/>
    <w:rsid w:val="00EB7675"/>
  </w:style>
  <w:style w:type="numbering" w:customStyle="1" w:styleId="NoList1334">
    <w:name w:val="No List1334"/>
    <w:next w:val="NoList"/>
    <w:uiPriority w:val="99"/>
    <w:semiHidden/>
    <w:unhideWhenUsed/>
    <w:rsid w:val="00EB7675"/>
  </w:style>
  <w:style w:type="numbering" w:customStyle="1" w:styleId="12341">
    <w:name w:val="リストなし1234"/>
    <w:next w:val="NoList"/>
    <w:uiPriority w:val="99"/>
    <w:semiHidden/>
    <w:unhideWhenUsed/>
    <w:rsid w:val="00EB7675"/>
  </w:style>
  <w:style w:type="numbering" w:customStyle="1" w:styleId="12342">
    <w:name w:val="无列表1234"/>
    <w:next w:val="NoList"/>
    <w:semiHidden/>
    <w:rsid w:val="00EB7675"/>
  </w:style>
  <w:style w:type="numbering" w:customStyle="1" w:styleId="NoList2234">
    <w:name w:val="No List2234"/>
    <w:next w:val="NoList"/>
    <w:semiHidden/>
    <w:rsid w:val="00EB7675"/>
  </w:style>
  <w:style w:type="numbering" w:customStyle="1" w:styleId="NoList3234">
    <w:name w:val="No List3234"/>
    <w:next w:val="NoList"/>
    <w:uiPriority w:val="99"/>
    <w:semiHidden/>
    <w:rsid w:val="00EB7675"/>
  </w:style>
  <w:style w:type="numbering" w:customStyle="1" w:styleId="NoList11234">
    <w:name w:val="No List11234"/>
    <w:next w:val="NoList"/>
    <w:uiPriority w:val="99"/>
    <w:semiHidden/>
    <w:unhideWhenUsed/>
    <w:rsid w:val="00EB7675"/>
  </w:style>
  <w:style w:type="numbering" w:customStyle="1" w:styleId="1334">
    <w:name w:val="無清單1334"/>
    <w:next w:val="NoList"/>
    <w:uiPriority w:val="99"/>
    <w:semiHidden/>
    <w:unhideWhenUsed/>
    <w:rsid w:val="00EB7675"/>
  </w:style>
  <w:style w:type="numbering" w:customStyle="1" w:styleId="11234">
    <w:name w:val="無清單11234"/>
    <w:next w:val="NoList"/>
    <w:uiPriority w:val="99"/>
    <w:semiHidden/>
    <w:unhideWhenUsed/>
    <w:rsid w:val="00EB7675"/>
  </w:style>
  <w:style w:type="numbering" w:customStyle="1" w:styleId="2134">
    <w:name w:val="无列表2134"/>
    <w:next w:val="NoList"/>
    <w:uiPriority w:val="99"/>
    <w:semiHidden/>
    <w:unhideWhenUsed/>
    <w:rsid w:val="00EB7675"/>
  </w:style>
  <w:style w:type="numbering" w:customStyle="1" w:styleId="NoList12224">
    <w:name w:val="No List12224"/>
    <w:next w:val="NoList"/>
    <w:uiPriority w:val="99"/>
    <w:semiHidden/>
    <w:unhideWhenUsed/>
    <w:rsid w:val="00EB7675"/>
  </w:style>
  <w:style w:type="numbering" w:customStyle="1" w:styleId="112240">
    <w:name w:val="リストなし11224"/>
    <w:next w:val="NoList"/>
    <w:uiPriority w:val="99"/>
    <w:semiHidden/>
    <w:unhideWhenUsed/>
    <w:rsid w:val="00EB7675"/>
  </w:style>
  <w:style w:type="numbering" w:customStyle="1" w:styleId="112241">
    <w:name w:val="无列表11224"/>
    <w:next w:val="NoList"/>
    <w:semiHidden/>
    <w:rsid w:val="00EB7675"/>
  </w:style>
  <w:style w:type="numbering" w:customStyle="1" w:styleId="NoList21224">
    <w:name w:val="No List21224"/>
    <w:next w:val="NoList"/>
    <w:semiHidden/>
    <w:rsid w:val="00EB7675"/>
  </w:style>
  <w:style w:type="numbering" w:customStyle="1" w:styleId="NoList31224">
    <w:name w:val="No List31224"/>
    <w:next w:val="NoList"/>
    <w:uiPriority w:val="99"/>
    <w:semiHidden/>
    <w:rsid w:val="00EB7675"/>
  </w:style>
  <w:style w:type="numbering" w:customStyle="1" w:styleId="NoList111234">
    <w:name w:val="No List111234"/>
    <w:next w:val="NoList"/>
    <w:uiPriority w:val="99"/>
    <w:semiHidden/>
    <w:unhideWhenUsed/>
    <w:rsid w:val="00EB7675"/>
  </w:style>
  <w:style w:type="numbering" w:customStyle="1" w:styleId="12224">
    <w:name w:val="無清單12224"/>
    <w:next w:val="NoList"/>
    <w:uiPriority w:val="99"/>
    <w:semiHidden/>
    <w:unhideWhenUsed/>
    <w:rsid w:val="00EB7675"/>
  </w:style>
  <w:style w:type="numbering" w:customStyle="1" w:styleId="111224">
    <w:name w:val="無清單111224"/>
    <w:next w:val="NoList"/>
    <w:uiPriority w:val="99"/>
    <w:semiHidden/>
    <w:unhideWhenUsed/>
    <w:rsid w:val="00EB7675"/>
  </w:style>
  <w:style w:type="numbering" w:customStyle="1" w:styleId="NoList83">
    <w:name w:val="No List83"/>
    <w:next w:val="NoList"/>
    <w:uiPriority w:val="99"/>
    <w:semiHidden/>
    <w:unhideWhenUsed/>
    <w:rsid w:val="00EB7675"/>
  </w:style>
  <w:style w:type="numbering" w:customStyle="1" w:styleId="NoList163">
    <w:name w:val="No List163"/>
    <w:next w:val="NoList"/>
    <w:uiPriority w:val="99"/>
    <w:semiHidden/>
    <w:unhideWhenUsed/>
    <w:rsid w:val="00EB7675"/>
  </w:style>
  <w:style w:type="numbering" w:customStyle="1" w:styleId="1532">
    <w:name w:val="リストなし153"/>
    <w:next w:val="NoList"/>
    <w:uiPriority w:val="99"/>
    <w:semiHidden/>
    <w:unhideWhenUsed/>
    <w:rsid w:val="00EB7675"/>
  </w:style>
  <w:style w:type="numbering" w:customStyle="1" w:styleId="1533">
    <w:name w:val="无列表153"/>
    <w:next w:val="NoList"/>
    <w:semiHidden/>
    <w:rsid w:val="00EB7675"/>
  </w:style>
  <w:style w:type="numbering" w:customStyle="1" w:styleId="NoList253">
    <w:name w:val="No List253"/>
    <w:next w:val="NoList"/>
    <w:semiHidden/>
    <w:rsid w:val="00EB7675"/>
  </w:style>
  <w:style w:type="numbering" w:customStyle="1" w:styleId="NoList353">
    <w:name w:val="No List353"/>
    <w:next w:val="NoList"/>
    <w:uiPriority w:val="99"/>
    <w:semiHidden/>
    <w:rsid w:val="00EB7675"/>
  </w:style>
  <w:style w:type="numbering" w:customStyle="1" w:styleId="NoList1163">
    <w:name w:val="No List1163"/>
    <w:next w:val="NoList"/>
    <w:uiPriority w:val="99"/>
    <w:semiHidden/>
    <w:unhideWhenUsed/>
    <w:rsid w:val="00EB7675"/>
  </w:style>
  <w:style w:type="numbering" w:customStyle="1" w:styleId="1630">
    <w:name w:val="無清單163"/>
    <w:next w:val="NoList"/>
    <w:uiPriority w:val="99"/>
    <w:semiHidden/>
    <w:unhideWhenUsed/>
    <w:rsid w:val="00EB7675"/>
  </w:style>
  <w:style w:type="numbering" w:customStyle="1" w:styleId="11530">
    <w:name w:val="無清單1153"/>
    <w:next w:val="NoList"/>
    <w:uiPriority w:val="99"/>
    <w:semiHidden/>
    <w:unhideWhenUsed/>
    <w:rsid w:val="00EB7675"/>
  </w:style>
  <w:style w:type="numbering" w:customStyle="1" w:styleId="NoList443">
    <w:name w:val="No List443"/>
    <w:next w:val="NoList"/>
    <w:uiPriority w:val="99"/>
    <w:semiHidden/>
    <w:unhideWhenUsed/>
    <w:rsid w:val="00EB7675"/>
  </w:style>
  <w:style w:type="numbering" w:customStyle="1" w:styleId="NoList1253">
    <w:name w:val="No List1253"/>
    <w:next w:val="NoList"/>
    <w:uiPriority w:val="99"/>
    <w:semiHidden/>
    <w:unhideWhenUsed/>
    <w:rsid w:val="00EB7675"/>
  </w:style>
  <w:style w:type="numbering" w:customStyle="1" w:styleId="11531">
    <w:name w:val="リストなし1153"/>
    <w:next w:val="NoList"/>
    <w:uiPriority w:val="99"/>
    <w:semiHidden/>
    <w:unhideWhenUsed/>
    <w:rsid w:val="00EB7675"/>
  </w:style>
  <w:style w:type="numbering" w:customStyle="1" w:styleId="11532">
    <w:name w:val="无列表1153"/>
    <w:next w:val="NoList"/>
    <w:semiHidden/>
    <w:rsid w:val="00EB7675"/>
  </w:style>
  <w:style w:type="numbering" w:customStyle="1" w:styleId="NoList2153">
    <w:name w:val="No List2153"/>
    <w:next w:val="NoList"/>
    <w:semiHidden/>
    <w:rsid w:val="00EB7675"/>
  </w:style>
  <w:style w:type="numbering" w:customStyle="1" w:styleId="NoList3153">
    <w:name w:val="No List3153"/>
    <w:next w:val="NoList"/>
    <w:uiPriority w:val="99"/>
    <w:semiHidden/>
    <w:rsid w:val="00EB7675"/>
  </w:style>
  <w:style w:type="numbering" w:customStyle="1" w:styleId="NoList11153">
    <w:name w:val="No List11153"/>
    <w:next w:val="NoList"/>
    <w:uiPriority w:val="99"/>
    <w:semiHidden/>
    <w:unhideWhenUsed/>
    <w:rsid w:val="00EB7675"/>
  </w:style>
  <w:style w:type="numbering" w:customStyle="1" w:styleId="1253">
    <w:name w:val="無清單1253"/>
    <w:next w:val="NoList"/>
    <w:uiPriority w:val="99"/>
    <w:semiHidden/>
    <w:unhideWhenUsed/>
    <w:rsid w:val="00EB7675"/>
  </w:style>
  <w:style w:type="numbering" w:customStyle="1" w:styleId="11153">
    <w:name w:val="無清單11153"/>
    <w:next w:val="NoList"/>
    <w:uiPriority w:val="99"/>
    <w:semiHidden/>
    <w:unhideWhenUsed/>
    <w:rsid w:val="00EB7675"/>
  </w:style>
  <w:style w:type="numbering" w:customStyle="1" w:styleId="243">
    <w:name w:val="无列表243"/>
    <w:next w:val="NoList"/>
    <w:uiPriority w:val="99"/>
    <w:semiHidden/>
    <w:unhideWhenUsed/>
    <w:rsid w:val="00EB7675"/>
  </w:style>
  <w:style w:type="numbering" w:customStyle="1" w:styleId="NoList12143">
    <w:name w:val="No List12143"/>
    <w:next w:val="NoList"/>
    <w:uiPriority w:val="99"/>
    <w:semiHidden/>
    <w:unhideWhenUsed/>
    <w:rsid w:val="00EB7675"/>
  </w:style>
  <w:style w:type="numbering" w:customStyle="1" w:styleId="111430">
    <w:name w:val="リストなし11143"/>
    <w:next w:val="NoList"/>
    <w:uiPriority w:val="99"/>
    <w:semiHidden/>
    <w:unhideWhenUsed/>
    <w:rsid w:val="00EB7675"/>
  </w:style>
  <w:style w:type="numbering" w:customStyle="1" w:styleId="111431">
    <w:name w:val="无列表11143"/>
    <w:next w:val="NoList"/>
    <w:semiHidden/>
    <w:rsid w:val="00EB7675"/>
  </w:style>
  <w:style w:type="numbering" w:customStyle="1" w:styleId="NoList21143">
    <w:name w:val="No List21143"/>
    <w:next w:val="NoList"/>
    <w:semiHidden/>
    <w:rsid w:val="00EB7675"/>
  </w:style>
  <w:style w:type="numbering" w:customStyle="1" w:styleId="NoList31143">
    <w:name w:val="No List31143"/>
    <w:next w:val="NoList"/>
    <w:uiPriority w:val="99"/>
    <w:semiHidden/>
    <w:rsid w:val="00EB7675"/>
  </w:style>
  <w:style w:type="numbering" w:customStyle="1" w:styleId="NoList111143">
    <w:name w:val="No List111143"/>
    <w:next w:val="NoList"/>
    <w:uiPriority w:val="99"/>
    <w:semiHidden/>
    <w:unhideWhenUsed/>
    <w:rsid w:val="00EB7675"/>
  </w:style>
  <w:style w:type="numbering" w:customStyle="1" w:styleId="121430">
    <w:name w:val="無清單12143"/>
    <w:next w:val="NoList"/>
    <w:uiPriority w:val="99"/>
    <w:semiHidden/>
    <w:unhideWhenUsed/>
    <w:rsid w:val="00EB7675"/>
  </w:style>
  <w:style w:type="numbering" w:customStyle="1" w:styleId="1111430">
    <w:name w:val="無清單111143"/>
    <w:next w:val="NoList"/>
    <w:uiPriority w:val="99"/>
    <w:semiHidden/>
    <w:unhideWhenUsed/>
    <w:rsid w:val="00EB7675"/>
  </w:style>
  <w:style w:type="numbering" w:customStyle="1" w:styleId="NoList543">
    <w:name w:val="No List543"/>
    <w:next w:val="NoList"/>
    <w:uiPriority w:val="99"/>
    <w:semiHidden/>
    <w:unhideWhenUsed/>
    <w:rsid w:val="00EB7675"/>
  </w:style>
  <w:style w:type="numbering" w:customStyle="1" w:styleId="NoList1343">
    <w:name w:val="No List1343"/>
    <w:next w:val="NoList"/>
    <w:uiPriority w:val="99"/>
    <w:semiHidden/>
    <w:unhideWhenUsed/>
    <w:rsid w:val="00EB7675"/>
  </w:style>
  <w:style w:type="numbering" w:customStyle="1" w:styleId="12431">
    <w:name w:val="リストなし1243"/>
    <w:next w:val="NoList"/>
    <w:uiPriority w:val="99"/>
    <w:semiHidden/>
    <w:unhideWhenUsed/>
    <w:rsid w:val="00EB7675"/>
  </w:style>
  <w:style w:type="numbering" w:customStyle="1" w:styleId="12432">
    <w:name w:val="无列表1243"/>
    <w:next w:val="NoList"/>
    <w:semiHidden/>
    <w:rsid w:val="00EB7675"/>
  </w:style>
  <w:style w:type="numbering" w:customStyle="1" w:styleId="NoList2243">
    <w:name w:val="No List2243"/>
    <w:next w:val="NoList"/>
    <w:semiHidden/>
    <w:rsid w:val="00EB7675"/>
  </w:style>
  <w:style w:type="numbering" w:customStyle="1" w:styleId="NoList3243">
    <w:name w:val="No List3243"/>
    <w:next w:val="NoList"/>
    <w:uiPriority w:val="99"/>
    <w:semiHidden/>
    <w:rsid w:val="00EB7675"/>
  </w:style>
  <w:style w:type="numbering" w:customStyle="1" w:styleId="NoList11243">
    <w:name w:val="No List11243"/>
    <w:next w:val="NoList"/>
    <w:uiPriority w:val="99"/>
    <w:semiHidden/>
    <w:unhideWhenUsed/>
    <w:rsid w:val="00EB7675"/>
  </w:style>
  <w:style w:type="numbering" w:customStyle="1" w:styleId="13430">
    <w:name w:val="無清單1343"/>
    <w:next w:val="NoList"/>
    <w:uiPriority w:val="99"/>
    <w:semiHidden/>
    <w:unhideWhenUsed/>
    <w:rsid w:val="00EB7675"/>
  </w:style>
  <w:style w:type="numbering" w:customStyle="1" w:styleId="11243">
    <w:name w:val="無清單11243"/>
    <w:next w:val="NoList"/>
    <w:uiPriority w:val="99"/>
    <w:semiHidden/>
    <w:unhideWhenUsed/>
    <w:rsid w:val="00EB7675"/>
  </w:style>
  <w:style w:type="numbering" w:customStyle="1" w:styleId="2143">
    <w:name w:val="无列表2143"/>
    <w:next w:val="NoList"/>
    <w:uiPriority w:val="99"/>
    <w:semiHidden/>
    <w:unhideWhenUsed/>
    <w:rsid w:val="00EB7675"/>
  </w:style>
  <w:style w:type="numbering" w:customStyle="1" w:styleId="NoList12233">
    <w:name w:val="No List12233"/>
    <w:next w:val="NoList"/>
    <w:uiPriority w:val="99"/>
    <w:semiHidden/>
    <w:unhideWhenUsed/>
    <w:rsid w:val="00EB7675"/>
  </w:style>
  <w:style w:type="numbering" w:customStyle="1" w:styleId="112330">
    <w:name w:val="リストなし11233"/>
    <w:next w:val="NoList"/>
    <w:uiPriority w:val="99"/>
    <w:semiHidden/>
    <w:unhideWhenUsed/>
    <w:rsid w:val="00EB7675"/>
  </w:style>
  <w:style w:type="numbering" w:customStyle="1" w:styleId="112331">
    <w:name w:val="无列表11233"/>
    <w:next w:val="NoList"/>
    <w:semiHidden/>
    <w:rsid w:val="00EB7675"/>
  </w:style>
  <w:style w:type="numbering" w:customStyle="1" w:styleId="NoList21233">
    <w:name w:val="No List21233"/>
    <w:next w:val="NoList"/>
    <w:semiHidden/>
    <w:rsid w:val="00EB7675"/>
  </w:style>
  <w:style w:type="numbering" w:customStyle="1" w:styleId="NoList31233">
    <w:name w:val="No List31233"/>
    <w:next w:val="NoList"/>
    <w:uiPriority w:val="99"/>
    <w:semiHidden/>
    <w:rsid w:val="00EB7675"/>
  </w:style>
  <w:style w:type="numbering" w:customStyle="1" w:styleId="NoList111243">
    <w:name w:val="No List111243"/>
    <w:next w:val="NoList"/>
    <w:uiPriority w:val="99"/>
    <w:semiHidden/>
    <w:unhideWhenUsed/>
    <w:rsid w:val="00EB7675"/>
  </w:style>
  <w:style w:type="numbering" w:customStyle="1" w:styleId="12233">
    <w:name w:val="無清單12233"/>
    <w:next w:val="NoList"/>
    <w:uiPriority w:val="99"/>
    <w:semiHidden/>
    <w:unhideWhenUsed/>
    <w:rsid w:val="00EB7675"/>
  </w:style>
  <w:style w:type="numbering" w:customStyle="1" w:styleId="1112330">
    <w:name w:val="無清單111233"/>
    <w:next w:val="NoList"/>
    <w:uiPriority w:val="99"/>
    <w:semiHidden/>
    <w:unhideWhenUsed/>
    <w:rsid w:val="00EB7675"/>
  </w:style>
  <w:style w:type="numbering" w:customStyle="1" w:styleId="NoList622">
    <w:name w:val="No List622"/>
    <w:next w:val="NoList"/>
    <w:uiPriority w:val="99"/>
    <w:semiHidden/>
    <w:unhideWhenUsed/>
    <w:rsid w:val="00EB7675"/>
  </w:style>
  <w:style w:type="table" w:customStyle="1" w:styleId="TableGrid713">
    <w:name w:val="Table Grid713"/>
    <w:basedOn w:val="TableNormal"/>
    <w:next w:val="TableGrid"/>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EB7675"/>
  </w:style>
  <w:style w:type="numbering" w:customStyle="1" w:styleId="13222">
    <w:name w:val="リストなし1322"/>
    <w:next w:val="NoList"/>
    <w:uiPriority w:val="99"/>
    <w:semiHidden/>
    <w:unhideWhenUsed/>
    <w:rsid w:val="00EB7675"/>
  </w:style>
  <w:style w:type="table" w:customStyle="1" w:styleId="TableGrid1313">
    <w:name w:val="Table Grid1313"/>
    <w:basedOn w:val="TableNormal"/>
    <w:next w:val="TableGrid"/>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0">
    <w:name w:val="无列表1323"/>
    <w:next w:val="NoList"/>
    <w:semiHidden/>
    <w:rsid w:val="00EB7675"/>
  </w:style>
  <w:style w:type="table" w:customStyle="1" w:styleId="3313">
    <w:name w:val="网格型3313"/>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EB7675"/>
  </w:style>
  <w:style w:type="numbering" w:customStyle="1" w:styleId="NoList3322">
    <w:name w:val="No List3322"/>
    <w:next w:val="NoList"/>
    <w:uiPriority w:val="99"/>
    <w:semiHidden/>
    <w:rsid w:val="00EB7675"/>
  </w:style>
  <w:style w:type="table" w:customStyle="1" w:styleId="TableGrid4313">
    <w:name w:val="Table Grid4313"/>
    <w:basedOn w:val="TableNormal"/>
    <w:next w:val="TableGrid"/>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EB7675"/>
  </w:style>
  <w:style w:type="numbering" w:customStyle="1" w:styleId="14220">
    <w:name w:val="無清單1422"/>
    <w:next w:val="NoList"/>
    <w:uiPriority w:val="99"/>
    <w:semiHidden/>
    <w:unhideWhenUsed/>
    <w:rsid w:val="00EB7675"/>
  </w:style>
  <w:style w:type="numbering" w:customStyle="1" w:styleId="113220">
    <w:name w:val="無清單11322"/>
    <w:next w:val="NoList"/>
    <w:uiPriority w:val="99"/>
    <w:semiHidden/>
    <w:unhideWhenUsed/>
    <w:rsid w:val="00EB7675"/>
  </w:style>
  <w:style w:type="table" w:customStyle="1" w:styleId="13133">
    <w:name w:val="表格格線1313"/>
    <w:basedOn w:val="TableNormal"/>
    <w:next w:val="TableGrid"/>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EB7675"/>
  </w:style>
  <w:style w:type="numbering" w:customStyle="1" w:styleId="NoList12322">
    <w:name w:val="No List12322"/>
    <w:next w:val="NoList"/>
    <w:uiPriority w:val="99"/>
    <w:semiHidden/>
    <w:unhideWhenUsed/>
    <w:rsid w:val="00EB7675"/>
  </w:style>
  <w:style w:type="numbering" w:customStyle="1" w:styleId="113221">
    <w:name w:val="リストなし11322"/>
    <w:next w:val="NoList"/>
    <w:uiPriority w:val="99"/>
    <w:semiHidden/>
    <w:unhideWhenUsed/>
    <w:rsid w:val="00EB7675"/>
  </w:style>
  <w:style w:type="numbering" w:customStyle="1" w:styleId="113222">
    <w:name w:val="无列表11322"/>
    <w:next w:val="NoList"/>
    <w:semiHidden/>
    <w:rsid w:val="00EB7675"/>
  </w:style>
  <w:style w:type="numbering" w:customStyle="1" w:styleId="NoList21322">
    <w:name w:val="No List21322"/>
    <w:next w:val="NoList"/>
    <w:semiHidden/>
    <w:rsid w:val="00EB7675"/>
  </w:style>
  <w:style w:type="numbering" w:customStyle="1" w:styleId="NoList31322">
    <w:name w:val="No List31322"/>
    <w:next w:val="NoList"/>
    <w:uiPriority w:val="99"/>
    <w:semiHidden/>
    <w:rsid w:val="00EB7675"/>
  </w:style>
  <w:style w:type="numbering" w:customStyle="1" w:styleId="NoList111322">
    <w:name w:val="No List111322"/>
    <w:next w:val="NoList"/>
    <w:uiPriority w:val="99"/>
    <w:semiHidden/>
    <w:unhideWhenUsed/>
    <w:rsid w:val="00EB7675"/>
  </w:style>
  <w:style w:type="numbering" w:customStyle="1" w:styleId="123220">
    <w:name w:val="無清單12322"/>
    <w:next w:val="NoList"/>
    <w:uiPriority w:val="99"/>
    <w:semiHidden/>
    <w:unhideWhenUsed/>
    <w:rsid w:val="00EB7675"/>
  </w:style>
  <w:style w:type="numbering" w:customStyle="1" w:styleId="1113220">
    <w:name w:val="無清單111322"/>
    <w:next w:val="NoList"/>
    <w:uiPriority w:val="99"/>
    <w:semiHidden/>
    <w:unhideWhenUsed/>
    <w:rsid w:val="00EB7675"/>
  </w:style>
  <w:style w:type="numbering" w:customStyle="1" w:styleId="NoList4123">
    <w:name w:val="No List4123"/>
    <w:next w:val="NoList"/>
    <w:uiPriority w:val="99"/>
    <w:semiHidden/>
    <w:unhideWhenUsed/>
    <w:rsid w:val="00EB7675"/>
  </w:style>
  <w:style w:type="table" w:customStyle="1" w:styleId="TableGrid5113">
    <w:name w:val="Table Grid5113"/>
    <w:basedOn w:val="TableNormal"/>
    <w:next w:val="TableGrid"/>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EB7675"/>
  </w:style>
  <w:style w:type="numbering" w:customStyle="1" w:styleId="1111231">
    <w:name w:val="リストなし111123"/>
    <w:next w:val="NoList"/>
    <w:uiPriority w:val="99"/>
    <w:semiHidden/>
    <w:unhideWhenUsed/>
    <w:rsid w:val="00EB7675"/>
  </w:style>
  <w:style w:type="numbering" w:customStyle="1" w:styleId="1111232">
    <w:name w:val="无列表111123"/>
    <w:next w:val="NoList"/>
    <w:semiHidden/>
    <w:rsid w:val="00EB7675"/>
  </w:style>
  <w:style w:type="numbering" w:customStyle="1" w:styleId="NoList211123">
    <w:name w:val="No List211123"/>
    <w:next w:val="NoList"/>
    <w:semiHidden/>
    <w:rsid w:val="00EB7675"/>
  </w:style>
  <w:style w:type="numbering" w:customStyle="1" w:styleId="NoList311123">
    <w:name w:val="No List311123"/>
    <w:next w:val="NoList"/>
    <w:uiPriority w:val="99"/>
    <w:semiHidden/>
    <w:rsid w:val="00EB7675"/>
  </w:style>
  <w:style w:type="numbering" w:customStyle="1" w:styleId="NoList1111123">
    <w:name w:val="No List1111123"/>
    <w:next w:val="NoList"/>
    <w:uiPriority w:val="99"/>
    <w:semiHidden/>
    <w:unhideWhenUsed/>
    <w:rsid w:val="00EB7675"/>
  </w:style>
  <w:style w:type="numbering" w:customStyle="1" w:styleId="121123">
    <w:name w:val="無清單121123"/>
    <w:next w:val="NoList"/>
    <w:uiPriority w:val="99"/>
    <w:semiHidden/>
    <w:unhideWhenUsed/>
    <w:rsid w:val="00EB7675"/>
  </w:style>
  <w:style w:type="numbering" w:customStyle="1" w:styleId="1111123">
    <w:name w:val="無清單1111123"/>
    <w:next w:val="NoList"/>
    <w:uiPriority w:val="99"/>
    <w:semiHidden/>
    <w:unhideWhenUsed/>
    <w:rsid w:val="00EB7675"/>
  </w:style>
  <w:style w:type="numbering" w:customStyle="1" w:styleId="NoList5122">
    <w:name w:val="No List5122"/>
    <w:next w:val="NoList"/>
    <w:uiPriority w:val="99"/>
    <w:semiHidden/>
    <w:unhideWhenUsed/>
    <w:rsid w:val="00EB7675"/>
  </w:style>
  <w:style w:type="table" w:customStyle="1" w:styleId="TableGrid6113">
    <w:name w:val="Table Grid6113"/>
    <w:basedOn w:val="TableNormal"/>
    <w:next w:val="TableGrid"/>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EB7675"/>
  </w:style>
  <w:style w:type="numbering" w:customStyle="1" w:styleId="121230">
    <w:name w:val="リストなし12123"/>
    <w:next w:val="NoList"/>
    <w:uiPriority w:val="99"/>
    <w:semiHidden/>
    <w:unhideWhenUsed/>
    <w:rsid w:val="00EB7675"/>
  </w:style>
  <w:style w:type="table" w:customStyle="1" w:styleId="TableGrid12113">
    <w:name w:val="Table Grid12113"/>
    <w:basedOn w:val="TableNormal"/>
    <w:next w:val="TableGrid"/>
    <w:uiPriority w:val="39"/>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1">
    <w:name w:val="无列表12123"/>
    <w:next w:val="NoList"/>
    <w:semiHidden/>
    <w:rsid w:val="00EB7675"/>
  </w:style>
  <w:style w:type="table" w:customStyle="1" w:styleId="32113">
    <w:name w:val="网格型32113"/>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EB7675"/>
  </w:style>
  <w:style w:type="numbering" w:customStyle="1" w:styleId="NoList32123">
    <w:name w:val="No List32123"/>
    <w:next w:val="NoList"/>
    <w:uiPriority w:val="99"/>
    <w:semiHidden/>
    <w:rsid w:val="00EB7675"/>
  </w:style>
  <w:style w:type="table" w:customStyle="1" w:styleId="TableGrid42113">
    <w:name w:val="Table Grid42113"/>
    <w:basedOn w:val="TableNormal"/>
    <w:next w:val="TableGrid"/>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EB7675"/>
  </w:style>
  <w:style w:type="numbering" w:customStyle="1" w:styleId="13123">
    <w:name w:val="無清單13123"/>
    <w:next w:val="NoList"/>
    <w:uiPriority w:val="99"/>
    <w:semiHidden/>
    <w:unhideWhenUsed/>
    <w:rsid w:val="00EB7675"/>
  </w:style>
  <w:style w:type="numbering" w:customStyle="1" w:styleId="112123">
    <w:name w:val="無清單112123"/>
    <w:next w:val="NoList"/>
    <w:uiPriority w:val="99"/>
    <w:semiHidden/>
    <w:unhideWhenUsed/>
    <w:rsid w:val="00EB7675"/>
  </w:style>
  <w:style w:type="table" w:customStyle="1" w:styleId="121133">
    <w:name w:val="表格格線12113"/>
    <w:basedOn w:val="TableNormal"/>
    <w:next w:val="TableGrid"/>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EB7675"/>
  </w:style>
  <w:style w:type="numbering" w:customStyle="1" w:styleId="NoList122123">
    <w:name w:val="No List122123"/>
    <w:next w:val="NoList"/>
    <w:uiPriority w:val="99"/>
    <w:semiHidden/>
    <w:unhideWhenUsed/>
    <w:rsid w:val="00EB7675"/>
  </w:style>
  <w:style w:type="numbering" w:customStyle="1" w:styleId="1121230">
    <w:name w:val="リストなし112123"/>
    <w:next w:val="NoList"/>
    <w:uiPriority w:val="99"/>
    <w:semiHidden/>
    <w:unhideWhenUsed/>
    <w:rsid w:val="00EB7675"/>
  </w:style>
  <w:style w:type="numbering" w:customStyle="1" w:styleId="1121231">
    <w:name w:val="无列表112123"/>
    <w:next w:val="NoList"/>
    <w:semiHidden/>
    <w:rsid w:val="00EB7675"/>
  </w:style>
  <w:style w:type="numbering" w:customStyle="1" w:styleId="NoList212123">
    <w:name w:val="No List212123"/>
    <w:next w:val="NoList"/>
    <w:semiHidden/>
    <w:rsid w:val="00EB7675"/>
  </w:style>
  <w:style w:type="numbering" w:customStyle="1" w:styleId="NoList312123">
    <w:name w:val="No List312123"/>
    <w:next w:val="NoList"/>
    <w:uiPriority w:val="99"/>
    <w:semiHidden/>
    <w:rsid w:val="00EB7675"/>
  </w:style>
  <w:style w:type="numbering" w:customStyle="1" w:styleId="NoList1112123">
    <w:name w:val="No List1112123"/>
    <w:next w:val="NoList"/>
    <w:uiPriority w:val="99"/>
    <w:semiHidden/>
    <w:unhideWhenUsed/>
    <w:rsid w:val="00EB7675"/>
  </w:style>
  <w:style w:type="numbering" w:customStyle="1" w:styleId="1221230">
    <w:name w:val="無清單122123"/>
    <w:next w:val="NoList"/>
    <w:uiPriority w:val="99"/>
    <w:semiHidden/>
    <w:unhideWhenUsed/>
    <w:rsid w:val="00EB7675"/>
  </w:style>
  <w:style w:type="numbering" w:customStyle="1" w:styleId="1112123">
    <w:name w:val="無清單1112123"/>
    <w:next w:val="NoList"/>
    <w:uiPriority w:val="99"/>
    <w:semiHidden/>
    <w:unhideWhenUsed/>
    <w:rsid w:val="00EB7675"/>
  </w:style>
  <w:style w:type="table" w:customStyle="1" w:styleId="TableGrid111113">
    <w:name w:val="Table Grid111113"/>
    <w:basedOn w:val="TableNormal"/>
    <w:next w:val="TableGrid"/>
    <w:uiPriority w:val="39"/>
    <w:rsid w:val="00EB767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EB7675"/>
  </w:style>
  <w:style w:type="numbering" w:customStyle="1" w:styleId="131130">
    <w:name w:val="无列表13113"/>
    <w:next w:val="NoList"/>
    <w:semiHidden/>
    <w:rsid w:val="00EB7675"/>
  </w:style>
  <w:style w:type="numbering" w:customStyle="1" w:styleId="NoList113112">
    <w:name w:val="No List113112"/>
    <w:next w:val="NoList"/>
    <w:uiPriority w:val="99"/>
    <w:semiHidden/>
    <w:unhideWhenUsed/>
    <w:rsid w:val="00EB7675"/>
  </w:style>
  <w:style w:type="numbering" w:customStyle="1" w:styleId="NoList41113">
    <w:name w:val="No List41113"/>
    <w:next w:val="NoList"/>
    <w:uiPriority w:val="99"/>
    <w:semiHidden/>
    <w:unhideWhenUsed/>
    <w:rsid w:val="00EB7675"/>
  </w:style>
  <w:style w:type="numbering" w:customStyle="1" w:styleId="22113">
    <w:name w:val="无列表22113"/>
    <w:next w:val="NoList"/>
    <w:uiPriority w:val="99"/>
    <w:semiHidden/>
    <w:unhideWhenUsed/>
    <w:rsid w:val="00EB7675"/>
  </w:style>
  <w:style w:type="numbering" w:customStyle="1" w:styleId="NoList1211114">
    <w:name w:val="No List1211114"/>
    <w:next w:val="NoList"/>
    <w:uiPriority w:val="99"/>
    <w:semiHidden/>
    <w:unhideWhenUsed/>
    <w:rsid w:val="00EB7675"/>
  </w:style>
  <w:style w:type="numbering" w:customStyle="1" w:styleId="11111140">
    <w:name w:val="リストなし1111114"/>
    <w:next w:val="NoList"/>
    <w:uiPriority w:val="99"/>
    <w:semiHidden/>
    <w:unhideWhenUsed/>
    <w:rsid w:val="00EB7675"/>
  </w:style>
  <w:style w:type="numbering" w:customStyle="1" w:styleId="11111141">
    <w:name w:val="无列表1111114"/>
    <w:next w:val="NoList"/>
    <w:semiHidden/>
    <w:rsid w:val="00EB7675"/>
  </w:style>
  <w:style w:type="numbering" w:customStyle="1" w:styleId="NoList2111114">
    <w:name w:val="No List2111114"/>
    <w:next w:val="NoList"/>
    <w:semiHidden/>
    <w:rsid w:val="00EB7675"/>
  </w:style>
  <w:style w:type="numbering" w:customStyle="1" w:styleId="NoList3111114">
    <w:name w:val="No List3111114"/>
    <w:next w:val="NoList"/>
    <w:uiPriority w:val="99"/>
    <w:semiHidden/>
    <w:rsid w:val="00EB7675"/>
  </w:style>
  <w:style w:type="numbering" w:customStyle="1" w:styleId="NoList11111114">
    <w:name w:val="No List11111114"/>
    <w:next w:val="NoList"/>
    <w:uiPriority w:val="99"/>
    <w:semiHidden/>
    <w:unhideWhenUsed/>
    <w:rsid w:val="00EB7675"/>
  </w:style>
  <w:style w:type="numbering" w:customStyle="1" w:styleId="1211114">
    <w:name w:val="無清單1211114"/>
    <w:next w:val="NoList"/>
    <w:uiPriority w:val="99"/>
    <w:semiHidden/>
    <w:unhideWhenUsed/>
    <w:rsid w:val="00EB7675"/>
  </w:style>
  <w:style w:type="numbering" w:customStyle="1" w:styleId="11111114">
    <w:name w:val="無清單11111114"/>
    <w:next w:val="NoList"/>
    <w:uiPriority w:val="99"/>
    <w:semiHidden/>
    <w:unhideWhenUsed/>
    <w:rsid w:val="00EB7675"/>
  </w:style>
  <w:style w:type="numbering" w:customStyle="1" w:styleId="NoList131113">
    <w:name w:val="No List131113"/>
    <w:next w:val="NoList"/>
    <w:uiPriority w:val="99"/>
    <w:semiHidden/>
    <w:unhideWhenUsed/>
    <w:rsid w:val="00EB7675"/>
  </w:style>
  <w:style w:type="numbering" w:customStyle="1" w:styleId="1211132">
    <w:name w:val="リストなし121113"/>
    <w:next w:val="NoList"/>
    <w:uiPriority w:val="99"/>
    <w:semiHidden/>
    <w:unhideWhenUsed/>
    <w:rsid w:val="00EB7675"/>
  </w:style>
  <w:style w:type="numbering" w:customStyle="1" w:styleId="1211140">
    <w:name w:val="无列表121114"/>
    <w:next w:val="NoList"/>
    <w:semiHidden/>
    <w:rsid w:val="00EB7675"/>
  </w:style>
  <w:style w:type="numbering" w:customStyle="1" w:styleId="NoList221113">
    <w:name w:val="No List221113"/>
    <w:next w:val="NoList"/>
    <w:semiHidden/>
    <w:rsid w:val="00EB7675"/>
  </w:style>
  <w:style w:type="numbering" w:customStyle="1" w:styleId="NoList321113">
    <w:name w:val="No List321113"/>
    <w:next w:val="NoList"/>
    <w:uiPriority w:val="99"/>
    <w:semiHidden/>
    <w:rsid w:val="00EB7675"/>
  </w:style>
  <w:style w:type="numbering" w:customStyle="1" w:styleId="NoList1121113">
    <w:name w:val="No List1121113"/>
    <w:next w:val="NoList"/>
    <w:uiPriority w:val="99"/>
    <w:semiHidden/>
    <w:unhideWhenUsed/>
    <w:rsid w:val="00EB7675"/>
  </w:style>
  <w:style w:type="numbering" w:customStyle="1" w:styleId="1311130">
    <w:name w:val="無清單131113"/>
    <w:next w:val="NoList"/>
    <w:uiPriority w:val="99"/>
    <w:semiHidden/>
    <w:unhideWhenUsed/>
    <w:rsid w:val="00EB7675"/>
  </w:style>
  <w:style w:type="numbering" w:customStyle="1" w:styleId="1121113">
    <w:name w:val="無清單1121113"/>
    <w:next w:val="NoList"/>
    <w:uiPriority w:val="99"/>
    <w:semiHidden/>
    <w:unhideWhenUsed/>
    <w:rsid w:val="00EB7675"/>
  </w:style>
  <w:style w:type="numbering" w:customStyle="1" w:styleId="211114">
    <w:name w:val="无列表211114"/>
    <w:next w:val="NoList"/>
    <w:uiPriority w:val="99"/>
    <w:semiHidden/>
    <w:unhideWhenUsed/>
    <w:rsid w:val="00EB7675"/>
  </w:style>
  <w:style w:type="numbering" w:customStyle="1" w:styleId="NoList1221113">
    <w:name w:val="No List1221113"/>
    <w:next w:val="NoList"/>
    <w:uiPriority w:val="99"/>
    <w:semiHidden/>
    <w:unhideWhenUsed/>
    <w:rsid w:val="00EB7675"/>
  </w:style>
  <w:style w:type="numbering" w:customStyle="1" w:styleId="11211130">
    <w:name w:val="リストなし1121113"/>
    <w:next w:val="NoList"/>
    <w:uiPriority w:val="99"/>
    <w:semiHidden/>
    <w:unhideWhenUsed/>
    <w:rsid w:val="00EB7675"/>
  </w:style>
  <w:style w:type="numbering" w:customStyle="1" w:styleId="11211131">
    <w:name w:val="无列表1121113"/>
    <w:next w:val="NoList"/>
    <w:semiHidden/>
    <w:rsid w:val="00EB7675"/>
  </w:style>
  <w:style w:type="numbering" w:customStyle="1" w:styleId="NoList2121113">
    <w:name w:val="No List2121113"/>
    <w:next w:val="NoList"/>
    <w:semiHidden/>
    <w:rsid w:val="00EB7675"/>
  </w:style>
  <w:style w:type="numbering" w:customStyle="1" w:styleId="NoList3121113">
    <w:name w:val="No List3121113"/>
    <w:next w:val="NoList"/>
    <w:uiPriority w:val="99"/>
    <w:semiHidden/>
    <w:rsid w:val="00EB7675"/>
  </w:style>
  <w:style w:type="numbering" w:customStyle="1" w:styleId="NoList11121113">
    <w:name w:val="No List11121113"/>
    <w:next w:val="NoList"/>
    <w:uiPriority w:val="99"/>
    <w:semiHidden/>
    <w:unhideWhenUsed/>
    <w:rsid w:val="00EB7675"/>
  </w:style>
  <w:style w:type="numbering" w:customStyle="1" w:styleId="1221113">
    <w:name w:val="無清單1221113"/>
    <w:next w:val="NoList"/>
    <w:uiPriority w:val="99"/>
    <w:semiHidden/>
    <w:unhideWhenUsed/>
    <w:rsid w:val="00EB7675"/>
  </w:style>
  <w:style w:type="numbering" w:customStyle="1" w:styleId="111211130">
    <w:name w:val="無清單11121113"/>
    <w:next w:val="NoList"/>
    <w:uiPriority w:val="99"/>
    <w:semiHidden/>
    <w:unhideWhenUsed/>
    <w:rsid w:val="00EB7675"/>
  </w:style>
  <w:style w:type="numbering" w:customStyle="1" w:styleId="NoList51112">
    <w:name w:val="No List51112"/>
    <w:next w:val="NoList"/>
    <w:uiPriority w:val="99"/>
    <w:semiHidden/>
    <w:unhideWhenUsed/>
    <w:rsid w:val="00EB7675"/>
  </w:style>
  <w:style w:type="numbering" w:customStyle="1" w:styleId="NoList6112">
    <w:name w:val="No List6112"/>
    <w:next w:val="NoList"/>
    <w:uiPriority w:val="99"/>
    <w:semiHidden/>
    <w:unhideWhenUsed/>
    <w:rsid w:val="00EB7675"/>
  </w:style>
  <w:style w:type="numbering" w:customStyle="1" w:styleId="NoList14112">
    <w:name w:val="No List14112"/>
    <w:next w:val="NoList"/>
    <w:uiPriority w:val="99"/>
    <w:semiHidden/>
    <w:unhideWhenUsed/>
    <w:rsid w:val="00EB7675"/>
  </w:style>
  <w:style w:type="numbering" w:customStyle="1" w:styleId="131122">
    <w:name w:val="リストなし13112"/>
    <w:next w:val="NoList"/>
    <w:uiPriority w:val="99"/>
    <w:semiHidden/>
    <w:unhideWhenUsed/>
    <w:rsid w:val="00EB7675"/>
  </w:style>
  <w:style w:type="numbering" w:customStyle="1" w:styleId="NoList23112">
    <w:name w:val="No List23112"/>
    <w:next w:val="NoList"/>
    <w:semiHidden/>
    <w:rsid w:val="00EB7675"/>
  </w:style>
  <w:style w:type="numbering" w:customStyle="1" w:styleId="NoList33112">
    <w:name w:val="No List33112"/>
    <w:next w:val="NoList"/>
    <w:uiPriority w:val="99"/>
    <w:semiHidden/>
    <w:rsid w:val="00EB7675"/>
  </w:style>
  <w:style w:type="numbering" w:customStyle="1" w:styleId="NoList11412">
    <w:name w:val="No List11412"/>
    <w:next w:val="NoList"/>
    <w:uiPriority w:val="99"/>
    <w:semiHidden/>
    <w:unhideWhenUsed/>
    <w:rsid w:val="00EB7675"/>
  </w:style>
  <w:style w:type="numbering" w:customStyle="1" w:styleId="141120">
    <w:name w:val="無清單14112"/>
    <w:next w:val="NoList"/>
    <w:uiPriority w:val="99"/>
    <w:semiHidden/>
    <w:unhideWhenUsed/>
    <w:rsid w:val="00EB7675"/>
  </w:style>
  <w:style w:type="numbering" w:customStyle="1" w:styleId="1131120">
    <w:name w:val="無清單113112"/>
    <w:next w:val="NoList"/>
    <w:uiPriority w:val="99"/>
    <w:semiHidden/>
    <w:unhideWhenUsed/>
    <w:rsid w:val="00EB7675"/>
  </w:style>
  <w:style w:type="numbering" w:customStyle="1" w:styleId="NoList4212">
    <w:name w:val="No List4212"/>
    <w:next w:val="NoList"/>
    <w:uiPriority w:val="99"/>
    <w:semiHidden/>
    <w:unhideWhenUsed/>
    <w:rsid w:val="00EB7675"/>
  </w:style>
  <w:style w:type="numbering" w:customStyle="1" w:styleId="NoList123112">
    <w:name w:val="No List123112"/>
    <w:next w:val="NoList"/>
    <w:uiPriority w:val="99"/>
    <w:semiHidden/>
    <w:unhideWhenUsed/>
    <w:rsid w:val="00EB7675"/>
  </w:style>
  <w:style w:type="numbering" w:customStyle="1" w:styleId="1131121">
    <w:name w:val="リストなし113112"/>
    <w:next w:val="NoList"/>
    <w:uiPriority w:val="99"/>
    <w:semiHidden/>
    <w:unhideWhenUsed/>
    <w:rsid w:val="00EB7675"/>
  </w:style>
  <w:style w:type="numbering" w:customStyle="1" w:styleId="1131122">
    <w:name w:val="无列表113112"/>
    <w:next w:val="NoList"/>
    <w:semiHidden/>
    <w:rsid w:val="00EB7675"/>
  </w:style>
  <w:style w:type="numbering" w:customStyle="1" w:styleId="NoList213112">
    <w:name w:val="No List213112"/>
    <w:next w:val="NoList"/>
    <w:semiHidden/>
    <w:rsid w:val="00EB7675"/>
  </w:style>
  <w:style w:type="numbering" w:customStyle="1" w:styleId="NoList313112">
    <w:name w:val="No List313112"/>
    <w:next w:val="NoList"/>
    <w:uiPriority w:val="99"/>
    <w:semiHidden/>
    <w:rsid w:val="00EB7675"/>
  </w:style>
  <w:style w:type="numbering" w:customStyle="1" w:styleId="NoList1113112">
    <w:name w:val="No List1113112"/>
    <w:next w:val="NoList"/>
    <w:uiPriority w:val="99"/>
    <w:semiHidden/>
    <w:unhideWhenUsed/>
    <w:rsid w:val="00EB7675"/>
  </w:style>
  <w:style w:type="numbering" w:customStyle="1" w:styleId="1231120">
    <w:name w:val="無清單123112"/>
    <w:next w:val="NoList"/>
    <w:uiPriority w:val="99"/>
    <w:semiHidden/>
    <w:unhideWhenUsed/>
    <w:rsid w:val="00EB7675"/>
  </w:style>
  <w:style w:type="numbering" w:customStyle="1" w:styleId="11131120">
    <w:name w:val="無清單1113112"/>
    <w:next w:val="NoList"/>
    <w:uiPriority w:val="99"/>
    <w:semiHidden/>
    <w:unhideWhenUsed/>
    <w:rsid w:val="00EB7675"/>
  </w:style>
  <w:style w:type="numbering" w:customStyle="1" w:styleId="NoList121212">
    <w:name w:val="No List121212"/>
    <w:next w:val="NoList"/>
    <w:uiPriority w:val="99"/>
    <w:semiHidden/>
    <w:unhideWhenUsed/>
    <w:rsid w:val="00EB7675"/>
  </w:style>
  <w:style w:type="numbering" w:customStyle="1" w:styleId="1112124">
    <w:name w:val="リストなし111212"/>
    <w:next w:val="NoList"/>
    <w:uiPriority w:val="99"/>
    <w:semiHidden/>
    <w:unhideWhenUsed/>
    <w:rsid w:val="00EB7675"/>
  </w:style>
  <w:style w:type="numbering" w:customStyle="1" w:styleId="1112125">
    <w:name w:val="无列表111212"/>
    <w:next w:val="NoList"/>
    <w:semiHidden/>
    <w:rsid w:val="00EB7675"/>
  </w:style>
  <w:style w:type="numbering" w:customStyle="1" w:styleId="NoList211212">
    <w:name w:val="No List211212"/>
    <w:next w:val="NoList"/>
    <w:semiHidden/>
    <w:rsid w:val="00EB7675"/>
  </w:style>
  <w:style w:type="numbering" w:customStyle="1" w:styleId="NoList311212">
    <w:name w:val="No List311212"/>
    <w:next w:val="NoList"/>
    <w:uiPriority w:val="99"/>
    <w:semiHidden/>
    <w:rsid w:val="00EB7675"/>
  </w:style>
  <w:style w:type="numbering" w:customStyle="1" w:styleId="NoList1111212">
    <w:name w:val="No List1111212"/>
    <w:next w:val="NoList"/>
    <w:uiPriority w:val="99"/>
    <w:semiHidden/>
    <w:unhideWhenUsed/>
    <w:rsid w:val="00EB7675"/>
  </w:style>
  <w:style w:type="numbering" w:customStyle="1" w:styleId="1212120">
    <w:name w:val="無清單121212"/>
    <w:next w:val="NoList"/>
    <w:uiPriority w:val="99"/>
    <w:semiHidden/>
    <w:unhideWhenUsed/>
    <w:rsid w:val="00EB7675"/>
  </w:style>
  <w:style w:type="numbering" w:customStyle="1" w:styleId="11112120">
    <w:name w:val="無清單1111212"/>
    <w:next w:val="NoList"/>
    <w:uiPriority w:val="99"/>
    <w:semiHidden/>
    <w:unhideWhenUsed/>
    <w:rsid w:val="00EB7675"/>
  </w:style>
  <w:style w:type="numbering" w:customStyle="1" w:styleId="NoList5212">
    <w:name w:val="No List5212"/>
    <w:next w:val="NoList"/>
    <w:uiPriority w:val="99"/>
    <w:semiHidden/>
    <w:unhideWhenUsed/>
    <w:rsid w:val="00EB7675"/>
  </w:style>
  <w:style w:type="numbering" w:customStyle="1" w:styleId="NoList13212">
    <w:name w:val="No List13212"/>
    <w:next w:val="NoList"/>
    <w:uiPriority w:val="99"/>
    <w:semiHidden/>
    <w:unhideWhenUsed/>
    <w:rsid w:val="00EB7675"/>
  </w:style>
  <w:style w:type="numbering" w:customStyle="1" w:styleId="122124">
    <w:name w:val="リストなし12212"/>
    <w:next w:val="NoList"/>
    <w:uiPriority w:val="99"/>
    <w:semiHidden/>
    <w:unhideWhenUsed/>
    <w:rsid w:val="00EB7675"/>
  </w:style>
  <w:style w:type="numbering" w:customStyle="1" w:styleId="122131">
    <w:name w:val="无列表12213"/>
    <w:next w:val="NoList"/>
    <w:semiHidden/>
    <w:rsid w:val="00EB7675"/>
  </w:style>
  <w:style w:type="numbering" w:customStyle="1" w:styleId="NoList22212">
    <w:name w:val="No List22212"/>
    <w:next w:val="NoList"/>
    <w:semiHidden/>
    <w:rsid w:val="00EB7675"/>
  </w:style>
  <w:style w:type="numbering" w:customStyle="1" w:styleId="NoList32212">
    <w:name w:val="No List32212"/>
    <w:next w:val="NoList"/>
    <w:uiPriority w:val="99"/>
    <w:semiHidden/>
    <w:rsid w:val="00EB7675"/>
  </w:style>
  <w:style w:type="numbering" w:customStyle="1" w:styleId="NoList112212">
    <w:name w:val="No List112212"/>
    <w:next w:val="NoList"/>
    <w:uiPriority w:val="99"/>
    <w:semiHidden/>
    <w:unhideWhenUsed/>
    <w:rsid w:val="00EB7675"/>
  </w:style>
  <w:style w:type="numbering" w:customStyle="1" w:styleId="132120">
    <w:name w:val="無清單13212"/>
    <w:next w:val="NoList"/>
    <w:uiPriority w:val="99"/>
    <w:semiHidden/>
    <w:unhideWhenUsed/>
    <w:rsid w:val="00EB7675"/>
  </w:style>
  <w:style w:type="numbering" w:customStyle="1" w:styleId="1122120">
    <w:name w:val="無清單112212"/>
    <w:next w:val="NoList"/>
    <w:uiPriority w:val="99"/>
    <w:semiHidden/>
    <w:unhideWhenUsed/>
    <w:rsid w:val="00EB7675"/>
  </w:style>
  <w:style w:type="numbering" w:customStyle="1" w:styleId="21212">
    <w:name w:val="无列表21212"/>
    <w:next w:val="NoList"/>
    <w:uiPriority w:val="99"/>
    <w:semiHidden/>
    <w:unhideWhenUsed/>
    <w:rsid w:val="00EB7675"/>
  </w:style>
  <w:style w:type="numbering" w:customStyle="1" w:styleId="NoList1112212">
    <w:name w:val="No List1112212"/>
    <w:next w:val="NoList"/>
    <w:uiPriority w:val="99"/>
    <w:semiHidden/>
    <w:unhideWhenUsed/>
    <w:rsid w:val="00EB7675"/>
  </w:style>
  <w:style w:type="numbering" w:customStyle="1" w:styleId="NoList712">
    <w:name w:val="No List712"/>
    <w:next w:val="NoList"/>
    <w:uiPriority w:val="99"/>
    <w:semiHidden/>
    <w:unhideWhenUsed/>
    <w:rsid w:val="00EB7675"/>
  </w:style>
  <w:style w:type="table" w:customStyle="1" w:styleId="TableGrid813">
    <w:name w:val="Table Grid813"/>
    <w:basedOn w:val="TableNormal"/>
    <w:next w:val="TableGrid"/>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EB7675"/>
  </w:style>
  <w:style w:type="numbering" w:customStyle="1" w:styleId="14121">
    <w:name w:val="リストなし1412"/>
    <w:next w:val="NoList"/>
    <w:uiPriority w:val="99"/>
    <w:semiHidden/>
    <w:unhideWhenUsed/>
    <w:rsid w:val="00EB7675"/>
  </w:style>
  <w:style w:type="table" w:customStyle="1" w:styleId="TableGrid1413">
    <w:name w:val="Table Grid1413"/>
    <w:basedOn w:val="TableNormal"/>
    <w:next w:val="TableGrid"/>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EB7675"/>
  </w:style>
  <w:style w:type="table" w:customStyle="1" w:styleId="3413">
    <w:name w:val="网格型3413"/>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EB7675"/>
  </w:style>
  <w:style w:type="numbering" w:customStyle="1" w:styleId="NoList3412">
    <w:name w:val="No List3412"/>
    <w:next w:val="NoList"/>
    <w:uiPriority w:val="99"/>
    <w:semiHidden/>
    <w:rsid w:val="00EB7675"/>
  </w:style>
  <w:style w:type="table" w:customStyle="1" w:styleId="TableGrid4413">
    <w:name w:val="Table Grid4413"/>
    <w:basedOn w:val="TableNormal"/>
    <w:next w:val="TableGrid"/>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EB7675"/>
  </w:style>
  <w:style w:type="numbering" w:customStyle="1" w:styleId="15120">
    <w:name w:val="無清單1512"/>
    <w:next w:val="NoList"/>
    <w:uiPriority w:val="99"/>
    <w:semiHidden/>
    <w:unhideWhenUsed/>
    <w:rsid w:val="00EB7675"/>
  </w:style>
  <w:style w:type="numbering" w:customStyle="1" w:styleId="114120">
    <w:name w:val="無清單11412"/>
    <w:next w:val="NoList"/>
    <w:uiPriority w:val="99"/>
    <w:semiHidden/>
    <w:unhideWhenUsed/>
    <w:rsid w:val="00EB7675"/>
  </w:style>
  <w:style w:type="table" w:customStyle="1" w:styleId="14131">
    <w:name w:val="表格格線1413"/>
    <w:basedOn w:val="TableNormal"/>
    <w:next w:val="TableGrid"/>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EB7675"/>
  </w:style>
  <w:style w:type="table" w:customStyle="1" w:styleId="TableGrid5213">
    <w:name w:val="Table Grid5213"/>
    <w:basedOn w:val="TableNormal"/>
    <w:next w:val="TableGrid"/>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EB7675"/>
  </w:style>
  <w:style w:type="numbering" w:customStyle="1" w:styleId="114121">
    <w:name w:val="リストなし11412"/>
    <w:next w:val="NoList"/>
    <w:uiPriority w:val="99"/>
    <w:semiHidden/>
    <w:unhideWhenUsed/>
    <w:rsid w:val="00EB7675"/>
  </w:style>
  <w:style w:type="table" w:customStyle="1" w:styleId="TableGrid11313">
    <w:name w:val="Table Grid11313"/>
    <w:basedOn w:val="TableNormal"/>
    <w:next w:val="TableGrid"/>
    <w:uiPriority w:val="39"/>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EB7675"/>
  </w:style>
  <w:style w:type="table" w:customStyle="1" w:styleId="31213">
    <w:name w:val="网格型31213"/>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EB7675"/>
  </w:style>
  <w:style w:type="numbering" w:customStyle="1" w:styleId="NoList31412">
    <w:name w:val="No List31412"/>
    <w:next w:val="NoList"/>
    <w:uiPriority w:val="99"/>
    <w:semiHidden/>
    <w:rsid w:val="00EB7675"/>
  </w:style>
  <w:style w:type="table" w:customStyle="1" w:styleId="TableGrid41213">
    <w:name w:val="Table Grid41213"/>
    <w:basedOn w:val="TableNormal"/>
    <w:next w:val="TableGrid"/>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EB7675"/>
  </w:style>
  <w:style w:type="numbering" w:customStyle="1" w:styleId="124120">
    <w:name w:val="無清單12412"/>
    <w:next w:val="NoList"/>
    <w:uiPriority w:val="99"/>
    <w:semiHidden/>
    <w:unhideWhenUsed/>
    <w:rsid w:val="00EB7675"/>
  </w:style>
  <w:style w:type="numbering" w:customStyle="1" w:styleId="1114120">
    <w:name w:val="無清單111412"/>
    <w:next w:val="NoList"/>
    <w:uiPriority w:val="99"/>
    <w:semiHidden/>
    <w:unhideWhenUsed/>
    <w:rsid w:val="00EB7675"/>
  </w:style>
  <w:style w:type="table" w:customStyle="1" w:styleId="112133">
    <w:name w:val="表格格線11213"/>
    <w:basedOn w:val="TableNormal"/>
    <w:next w:val="TableGrid"/>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EB7675"/>
  </w:style>
  <w:style w:type="numbering" w:customStyle="1" w:styleId="NoList121312">
    <w:name w:val="No List121312"/>
    <w:next w:val="NoList"/>
    <w:uiPriority w:val="99"/>
    <w:semiHidden/>
    <w:unhideWhenUsed/>
    <w:rsid w:val="00EB7675"/>
  </w:style>
  <w:style w:type="numbering" w:customStyle="1" w:styleId="1113121">
    <w:name w:val="リストなし111312"/>
    <w:next w:val="NoList"/>
    <w:uiPriority w:val="99"/>
    <w:semiHidden/>
    <w:unhideWhenUsed/>
    <w:rsid w:val="00EB7675"/>
  </w:style>
  <w:style w:type="numbering" w:customStyle="1" w:styleId="1113122">
    <w:name w:val="无列表111312"/>
    <w:next w:val="NoList"/>
    <w:semiHidden/>
    <w:rsid w:val="00EB7675"/>
  </w:style>
  <w:style w:type="numbering" w:customStyle="1" w:styleId="NoList211312">
    <w:name w:val="No List211312"/>
    <w:next w:val="NoList"/>
    <w:semiHidden/>
    <w:rsid w:val="00EB7675"/>
  </w:style>
  <w:style w:type="numbering" w:customStyle="1" w:styleId="NoList311312">
    <w:name w:val="No List311312"/>
    <w:next w:val="NoList"/>
    <w:uiPriority w:val="99"/>
    <w:semiHidden/>
    <w:rsid w:val="00EB7675"/>
  </w:style>
  <w:style w:type="numbering" w:customStyle="1" w:styleId="NoList1111312">
    <w:name w:val="No List1111312"/>
    <w:next w:val="NoList"/>
    <w:uiPriority w:val="99"/>
    <w:semiHidden/>
    <w:unhideWhenUsed/>
    <w:rsid w:val="00EB7675"/>
  </w:style>
  <w:style w:type="numbering" w:customStyle="1" w:styleId="121312">
    <w:name w:val="無清單121312"/>
    <w:next w:val="NoList"/>
    <w:uiPriority w:val="99"/>
    <w:semiHidden/>
    <w:unhideWhenUsed/>
    <w:rsid w:val="00EB7675"/>
  </w:style>
  <w:style w:type="numbering" w:customStyle="1" w:styleId="1111312">
    <w:name w:val="無清單1111312"/>
    <w:next w:val="NoList"/>
    <w:uiPriority w:val="99"/>
    <w:semiHidden/>
    <w:unhideWhenUsed/>
    <w:rsid w:val="00EB7675"/>
  </w:style>
  <w:style w:type="numbering" w:customStyle="1" w:styleId="NoList5312">
    <w:name w:val="No List5312"/>
    <w:next w:val="NoList"/>
    <w:uiPriority w:val="99"/>
    <w:semiHidden/>
    <w:unhideWhenUsed/>
    <w:rsid w:val="00EB7675"/>
  </w:style>
  <w:style w:type="table" w:customStyle="1" w:styleId="TableGrid6213">
    <w:name w:val="Table Grid6213"/>
    <w:basedOn w:val="TableNormal"/>
    <w:next w:val="TableGrid"/>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EB7675"/>
  </w:style>
  <w:style w:type="numbering" w:customStyle="1" w:styleId="123121">
    <w:name w:val="リストなし12312"/>
    <w:next w:val="NoList"/>
    <w:uiPriority w:val="99"/>
    <w:semiHidden/>
    <w:unhideWhenUsed/>
    <w:rsid w:val="00EB7675"/>
  </w:style>
  <w:style w:type="table" w:customStyle="1" w:styleId="TableGrid12213">
    <w:name w:val="Table Grid12213"/>
    <w:basedOn w:val="TableNormal"/>
    <w:next w:val="TableGrid"/>
    <w:uiPriority w:val="39"/>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EB7675"/>
  </w:style>
  <w:style w:type="table" w:customStyle="1" w:styleId="32213">
    <w:name w:val="网格型32213"/>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EB7675"/>
  </w:style>
  <w:style w:type="numbering" w:customStyle="1" w:styleId="NoList32312">
    <w:name w:val="No List32312"/>
    <w:next w:val="NoList"/>
    <w:uiPriority w:val="99"/>
    <w:semiHidden/>
    <w:rsid w:val="00EB7675"/>
  </w:style>
  <w:style w:type="table" w:customStyle="1" w:styleId="TableGrid42213">
    <w:name w:val="Table Grid42213"/>
    <w:basedOn w:val="TableNormal"/>
    <w:next w:val="TableGrid"/>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EB7675"/>
  </w:style>
  <w:style w:type="numbering" w:customStyle="1" w:styleId="13312">
    <w:name w:val="無清單13312"/>
    <w:next w:val="NoList"/>
    <w:uiPriority w:val="99"/>
    <w:semiHidden/>
    <w:unhideWhenUsed/>
    <w:rsid w:val="00EB7675"/>
  </w:style>
  <w:style w:type="numbering" w:customStyle="1" w:styleId="1123120">
    <w:name w:val="無清單112312"/>
    <w:next w:val="NoList"/>
    <w:uiPriority w:val="99"/>
    <w:semiHidden/>
    <w:unhideWhenUsed/>
    <w:rsid w:val="00EB7675"/>
  </w:style>
  <w:style w:type="table" w:customStyle="1" w:styleId="122132">
    <w:name w:val="表格格線12213"/>
    <w:basedOn w:val="TableNormal"/>
    <w:next w:val="TableGrid"/>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EB7675"/>
  </w:style>
  <w:style w:type="numbering" w:customStyle="1" w:styleId="NoList122212">
    <w:name w:val="No List122212"/>
    <w:next w:val="NoList"/>
    <w:uiPriority w:val="99"/>
    <w:semiHidden/>
    <w:unhideWhenUsed/>
    <w:rsid w:val="00EB7675"/>
  </w:style>
  <w:style w:type="numbering" w:customStyle="1" w:styleId="1122121">
    <w:name w:val="リストなし112212"/>
    <w:next w:val="NoList"/>
    <w:uiPriority w:val="99"/>
    <w:semiHidden/>
    <w:unhideWhenUsed/>
    <w:rsid w:val="00EB7675"/>
  </w:style>
  <w:style w:type="numbering" w:customStyle="1" w:styleId="1122122">
    <w:name w:val="无列表112212"/>
    <w:next w:val="NoList"/>
    <w:semiHidden/>
    <w:rsid w:val="00EB7675"/>
  </w:style>
  <w:style w:type="numbering" w:customStyle="1" w:styleId="NoList212212">
    <w:name w:val="No List212212"/>
    <w:next w:val="NoList"/>
    <w:semiHidden/>
    <w:rsid w:val="00EB7675"/>
  </w:style>
  <w:style w:type="numbering" w:customStyle="1" w:styleId="NoList312212">
    <w:name w:val="No List312212"/>
    <w:next w:val="NoList"/>
    <w:uiPriority w:val="99"/>
    <w:semiHidden/>
    <w:rsid w:val="00EB7675"/>
  </w:style>
  <w:style w:type="numbering" w:customStyle="1" w:styleId="NoList1112312">
    <w:name w:val="No List1112312"/>
    <w:next w:val="NoList"/>
    <w:uiPriority w:val="99"/>
    <w:semiHidden/>
    <w:unhideWhenUsed/>
    <w:rsid w:val="00EB7675"/>
  </w:style>
  <w:style w:type="numbering" w:customStyle="1" w:styleId="122212">
    <w:name w:val="無清單122212"/>
    <w:next w:val="NoList"/>
    <w:uiPriority w:val="99"/>
    <w:semiHidden/>
    <w:unhideWhenUsed/>
    <w:rsid w:val="00EB7675"/>
  </w:style>
  <w:style w:type="numbering" w:customStyle="1" w:styleId="1112212">
    <w:name w:val="無清單1112212"/>
    <w:next w:val="NoList"/>
    <w:uiPriority w:val="99"/>
    <w:semiHidden/>
    <w:unhideWhenUsed/>
    <w:rsid w:val="00EB7675"/>
  </w:style>
  <w:style w:type="numbering" w:customStyle="1" w:styleId="420">
    <w:name w:val="无列表42"/>
    <w:next w:val="NoList"/>
    <w:uiPriority w:val="99"/>
    <w:semiHidden/>
    <w:unhideWhenUsed/>
    <w:rsid w:val="00EB7675"/>
  </w:style>
  <w:style w:type="table" w:customStyle="1" w:styleId="53">
    <w:name w:val="网格型53"/>
    <w:basedOn w:val="TableNormal"/>
    <w:next w:val="TableGrid"/>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8">
    <w:name w:val="网格型123"/>
    <w:basedOn w:val="TableNormal"/>
    <w:next w:val="TableGrid"/>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EB7675"/>
  </w:style>
  <w:style w:type="numbering" w:customStyle="1" w:styleId="131221">
    <w:name w:val="无列表13122"/>
    <w:next w:val="NoList"/>
    <w:semiHidden/>
    <w:rsid w:val="00EB7675"/>
  </w:style>
  <w:style w:type="numbering" w:customStyle="1" w:styleId="NoList41122">
    <w:name w:val="No List41122"/>
    <w:next w:val="NoList"/>
    <w:uiPriority w:val="99"/>
    <w:semiHidden/>
    <w:unhideWhenUsed/>
    <w:rsid w:val="00EB7675"/>
  </w:style>
  <w:style w:type="numbering" w:customStyle="1" w:styleId="22122">
    <w:name w:val="无列表22122"/>
    <w:next w:val="NoList"/>
    <w:uiPriority w:val="99"/>
    <w:semiHidden/>
    <w:unhideWhenUsed/>
    <w:rsid w:val="00EB7675"/>
  </w:style>
  <w:style w:type="numbering" w:customStyle="1" w:styleId="NoList1211122">
    <w:name w:val="No List1211122"/>
    <w:next w:val="NoList"/>
    <w:uiPriority w:val="99"/>
    <w:semiHidden/>
    <w:unhideWhenUsed/>
    <w:rsid w:val="00EB7675"/>
  </w:style>
  <w:style w:type="numbering" w:customStyle="1" w:styleId="11111221">
    <w:name w:val="リストなし1111122"/>
    <w:next w:val="NoList"/>
    <w:uiPriority w:val="99"/>
    <w:semiHidden/>
    <w:unhideWhenUsed/>
    <w:rsid w:val="00EB7675"/>
  </w:style>
  <w:style w:type="numbering" w:customStyle="1" w:styleId="11111222">
    <w:name w:val="无列表1111122"/>
    <w:next w:val="NoList"/>
    <w:semiHidden/>
    <w:rsid w:val="00EB7675"/>
  </w:style>
  <w:style w:type="numbering" w:customStyle="1" w:styleId="NoList2111122">
    <w:name w:val="No List2111122"/>
    <w:next w:val="NoList"/>
    <w:semiHidden/>
    <w:rsid w:val="00EB7675"/>
  </w:style>
  <w:style w:type="numbering" w:customStyle="1" w:styleId="NoList3111122">
    <w:name w:val="No List3111122"/>
    <w:next w:val="NoList"/>
    <w:uiPriority w:val="99"/>
    <w:semiHidden/>
    <w:rsid w:val="00EB7675"/>
  </w:style>
  <w:style w:type="numbering" w:customStyle="1" w:styleId="NoList11111122">
    <w:name w:val="No List11111122"/>
    <w:next w:val="NoList"/>
    <w:uiPriority w:val="99"/>
    <w:semiHidden/>
    <w:unhideWhenUsed/>
    <w:rsid w:val="00EB7675"/>
  </w:style>
  <w:style w:type="numbering" w:customStyle="1" w:styleId="12111220">
    <w:name w:val="無清單1211122"/>
    <w:next w:val="NoList"/>
    <w:uiPriority w:val="99"/>
    <w:semiHidden/>
    <w:unhideWhenUsed/>
    <w:rsid w:val="00EB7675"/>
  </w:style>
  <w:style w:type="numbering" w:customStyle="1" w:styleId="111111220">
    <w:name w:val="無清單11111122"/>
    <w:next w:val="NoList"/>
    <w:uiPriority w:val="99"/>
    <w:semiHidden/>
    <w:unhideWhenUsed/>
    <w:rsid w:val="00EB7675"/>
  </w:style>
  <w:style w:type="numbering" w:customStyle="1" w:styleId="NoList131122">
    <w:name w:val="No List131122"/>
    <w:next w:val="NoList"/>
    <w:uiPriority w:val="99"/>
    <w:semiHidden/>
    <w:unhideWhenUsed/>
    <w:rsid w:val="00EB7675"/>
  </w:style>
  <w:style w:type="numbering" w:customStyle="1" w:styleId="1211221">
    <w:name w:val="リストなし121122"/>
    <w:next w:val="NoList"/>
    <w:uiPriority w:val="99"/>
    <w:semiHidden/>
    <w:unhideWhenUsed/>
    <w:rsid w:val="00EB7675"/>
  </w:style>
  <w:style w:type="numbering" w:customStyle="1" w:styleId="1211222">
    <w:name w:val="无列表121122"/>
    <w:next w:val="NoList"/>
    <w:semiHidden/>
    <w:rsid w:val="00EB7675"/>
  </w:style>
  <w:style w:type="numbering" w:customStyle="1" w:styleId="NoList221122">
    <w:name w:val="No List221122"/>
    <w:next w:val="NoList"/>
    <w:semiHidden/>
    <w:rsid w:val="00EB7675"/>
  </w:style>
  <w:style w:type="numbering" w:customStyle="1" w:styleId="NoList321122">
    <w:name w:val="No List321122"/>
    <w:next w:val="NoList"/>
    <w:uiPriority w:val="99"/>
    <w:semiHidden/>
    <w:rsid w:val="00EB7675"/>
  </w:style>
  <w:style w:type="numbering" w:customStyle="1" w:styleId="NoList1121122">
    <w:name w:val="No List1121122"/>
    <w:next w:val="NoList"/>
    <w:uiPriority w:val="99"/>
    <w:semiHidden/>
    <w:unhideWhenUsed/>
    <w:rsid w:val="00EB7675"/>
  </w:style>
  <w:style w:type="numbering" w:customStyle="1" w:styleId="1311220">
    <w:name w:val="無清單131122"/>
    <w:next w:val="NoList"/>
    <w:uiPriority w:val="99"/>
    <w:semiHidden/>
    <w:unhideWhenUsed/>
    <w:rsid w:val="00EB7675"/>
  </w:style>
  <w:style w:type="numbering" w:customStyle="1" w:styleId="11211220">
    <w:name w:val="無清單1121122"/>
    <w:next w:val="NoList"/>
    <w:uiPriority w:val="99"/>
    <w:semiHidden/>
    <w:unhideWhenUsed/>
    <w:rsid w:val="00EB7675"/>
  </w:style>
  <w:style w:type="numbering" w:customStyle="1" w:styleId="211122">
    <w:name w:val="无列表211122"/>
    <w:next w:val="NoList"/>
    <w:uiPriority w:val="99"/>
    <w:semiHidden/>
    <w:unhideWhenUsed/>
    <w:rsid w:val="00EB7675"/>
  </w:style>
  <w:style w:type="numbering" w:customStyle="1" w:styleId="NoList1221122">
    <w:name w:val="No List1221122"/>
    <w:next w:val="NoList"/>
    <w:uiPriority w:val="99"/>
    <w:semiHidden/>
    <w:unhideWhenUsed/>
    <w:rsid w:val="00EB7675"/>
  </w:style>
  <w:style w:type="numbering" w:customStyle="1" w:styleId="11211221">
    <w:name w:val="リストなし1121122"/>
    <w:next w:val="NoList"/>
    <w:uiPriority w:val="99"/>
    <w:semiHidden/>
    <w:unhideWhenUsed/>
    <w:rsid w:val="00EB7675"/>
  </w:style>
  <w:style w:type="numbering" w:customStyle="1" w:styleId="11211222">
    <w:name w:val="无列表1121122"/>
    <w:next w:val="NoList"/>
    <w:semiHidden/>
    <w:rsid w:val="00EB7675"/>
  </w:style>
  <w:style w:type="numbering" w:customStyle="1" w:styleId="NoList2121122">
    <w:name w:val="No List2121122"/>
    <w:next w:val="NoList"/>
    <w:semiHidden/>
    <w:rsid w:val="00EB7675"/>
  </w:style>
  <w:style w:type="numbering" w:customStyle="1" w:styleId="NoList3121122">
    <w:name w:val="No List3121122"/>
    <w:next w:val="NoList"/>
    <w:uiPriority w:val="99"/>
    <w:semiHidden/>
    <w:rsid w:val="00EB7675"/>
  </w:style>
  <w:style w:type="numbering" w:customStyle="1" w:styleId="NoList11121122">
    <w:name w:val="No List11121122"/>
    <w:next w:val="NoList"/>
    <w:uiPriority w:val="99"/>
    <w:semiHidden/>
    <w:unhideWhenUsed/>
    <w:rsid w:val="00EB7675"/>
  </w:style>
  <w:style w:type="numbering" w:customStyle="1" w:styleId="1221122">
    <w:name w:val="無清單1221122"/>
    <w:next w:val="NoList"/>
    <w:uiPriority w:val="99"/>
    <w:semiHidden/>
    <w:unhideWhenUsed/>
    <w:rsid w:val="00EB7675"/>
  </w:style>
  <w:style w:type="numbering" w:customStyle="1" w:styleId="11121122">
    <w:name w:val="無清單11121122"/>
    <w:next w:val="NoList"/>
    <w:uiPriority w:val="99"/>
    <w:semiHidden/>
    <w:unhideWhenUsed/>
    <w:rsid w:val="00EB7675"/>
  </w:style>
  <w:style w:type="numbering" w:customStyle="1" w:styleId="122221">
    <w:name w:val="无列表12222"/>
    <w:next w:val="NoList"/>
    <w:semiHidden/>
    <w:rsid w:val="00EB7675"/>
  </w:style>
  <w:style w:type="numbering" w:customStyle="1" w:styleId="NoList12111112">
    <w:name w:val="No List12111112"/>
    <w:next w:val="NoList"/>
    <w:uiPriority w:val="99"/>
    <w:semiHidden/>
    <w:unhideWhenUsed/>
    <w:rsid w:val="00EB7675"/>
  </w:style>
  <w:style w:type="numbering" w:customStyle="1" w:styleId="111111121">
    <w:name w:val="リストなし11111112"/>
    <w:next w:val="NoList"/>
    <w:uiPriority w:val="99"/>
    <w:semiHidden/>
    <w:unhideWhenUsed/>
    <w:rsid w:val="00EB7675"/>
  </w:style>
  <w:style w:type="numbering" w:customStyle="1" w:styleId="111111122">
    <w:name w:val="无列表11111112"/>
    <w:next w:val="NoList"/>
    <w:semiHidden/>
    <w:rsid w:val="00EB7675"/>
  </w:style>
  <w:style w:type="numbering" w:customStyle="1" w:styleId="NoList21111112">
    <w:name w:val="No List21111112"/>
    <w:next w:val="NoList"/>
    <w:semiHidden/>
    <w:rsid w:val="00EB7675"/>
  </w:style>
  <w:style w:type="numbering" w:customStyle="1" w:styleId="NoList31111112">
    <w:name w:val="No List31111112"/>
    <w:next w:val="NoList"/>
    <w:uiPriority w:val="99"/>
    <w:semiHidden/>
    <w:rsid w:val="00EB767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1394155784">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 w:id="18691018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BE03FA-F104-4F17-9AD2-2B3D0B40D6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1892</Words>
  <Characters>10790</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64</cp:revision>
  <cp:lastPrinted>1899-12-31T23:00:00Z</cp:lastPrinted>
  <dcterms:created xsi:type="dcterms:W3CDTF">2022-04-22T13:30:00Z</dcterms:created>
  <dcterms:modified xsi:type="dcterms:W3CDTF">2024-08-09T13:21:00Z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