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98A144E"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CB39E1">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F34956" w:rsidRPr="007B64B6">
        <w:rPr>
          <w:b/>
          <w:bCs/>
          <w:i/>
          <w:iCs/>
        </w:rPr>
        <w:fldChar w:fldCharType="begin"/>
      </w:r>
      <w:r w:rsidR="00F34956" w:rsidRPr="007B64B6">
        <w:rPr>
          <w:b/>
          <w:bCs/>
          <w:i/>
          <w:iCs/>
        </w:rPr>
        <w:instrText>DOCPROPERTY  Tdoc#  \* MERGEFORMAT</w:instrText>
      </w:r>
      <w:r w:rsidR="00F34956" w:rsidRPr="007B64B6">
        <w:rPr>
          <w:b/>
          <w:bCs/>
          <w:i/>
          <w:iCs/>
        </w:rPr>
        <w:fldChar w:fldCharType="separate"/>
      </w:r>
      <w:r w:rsidR="00492AA9" w:rsidRPr="007B64B6">
        <w:rPr>
          <w:b/>
          <w:bCs/>
          <w:i/>
          <w:iCs/>
          <w:noProof/>
          <w:sz w:val="28"/>
        </w:rPr>
        <w:t>R5-2</w:t>
      </w:r>
      <w:r w:rsidR="00F34956" w:rsidRPr="007B64B6">
        <w:rPr>
          <w:b/>
          <w:bCs/>
          <w:i/>
          <w:iCs/>
          <w:noProof/>
          <w:sz w:val="28"/>
        </w:rPr>
        <w:fldChar w:fldCharType="end"/>
      </w:r>
      <w:r w:rsidR="001877B8" w:rsidRPr="007B64B6">
        <w:rPr>
          <w:b/>
          <w:bCs/>
          <w:i/>
          <w:iCs/>
          <w:noProof/>
          <w:sz w:val="28"/>
        </w:rPr>
        <w:t>4</w:t>
      </w:r>
      <w:r w:rsidR="007B64B6" w:rsidRPr="007B64B6">
        <w:rPr>
          <w:b/>
          <w:bCs/>
          <w:i/>
          <w:iCs/>
          <w:noProof/>
          <w:sz w:val="28"/>
        </w:rPr>
        <w:t>4556</w:t>
      </w:r>
    </w:p>
    <w:p w14:paraId="631A6972" w14:textId="569009D1"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Maastricht, N</w:t>
      </w:r>
      <w:r w:rsidR="00CB39E1">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06199C87" w:rsidR="009528FC" w:rsidRPr="00213218" w:rsidRDefault="007B64B6" w:rsidP="006D1854">
            <w:pPr>
              <w:pStyle w:val="CRCoverPage"/>
              <w:spacing w:after="0"/>
              <w:jc w:val="center"/>
              <w:rPr>
                <w:noProof/>
                <w:highlight w:val="yellow"/>
              </w:rPr>
            </w:pPr>
            <w:r>
              <w:rPr>
                <w:b/>
                <w:noProof/>
                <w:sz w:val="28"/>
              </w:rPr>
              <w:t>3299</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D25AD4C"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CB39E1">
              <w:rPr>
                <w:b/>
                <w:noProof/>
                <w:sz w:val="28"/>
              </w:rPr>
              <w:t>3</w:t>
            </w:r>
            <w:r w:rsidRPr="00CF7D2B">
              <w:rPr>
                <w:b/>
                <w:noProof/>
                <w:sz w:val="28"/>
              </w:rPr>
              <w:t>.</w:t>
            </w:r>
            <w:r w:rsidR="00CB39E1">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25BCDE8" w:rsidR="009528FC" w:rsidRPr="00102FDE" w:rsidRDefault="00B620F3" w:rsidP="004B64F5">
            <w:pPr>
              <w:pStyle w:val="CRCoverPage"/>
              <w:rPr>
                <w:lang w:val="en-IN"/>
              </w:rPr>
            </w:pPr>
            <w:r>
              <w:rPr>
                <w:rFonts w:eastAsiaTheme="minorEastAsia"/>
              </w:rPr>
              <w:t xml:space="preserve"> </w:t>
            </w:r>
            <w:r w:rsidR="0007556D">
              <w:rPr>
                <w:rFonts w:eastAsiaTheme="minorEastAsia"/>
              </w:rPr>
              <w:t xml:space="preserve">Addition of </w:t>
            </w:r>
            <w:r w:rsidR="003F5BF2">
              <w:t>FR1 intra-frequency handover for less than 5MHz</w:t>
            </w:r>
            <w:r w:rsidR="00E80DF1">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EA2D081" w:rsidR="009528FC" w:rsidRPr="00A7013D" w:rsidRDefault="00FB3985" w:rsidP="00A7013D">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BD53AA1" w:rsidR="009528FC" w:rsidRDefault="00CB39E1">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A515A6B" w:rsidR="0054299F" w:rsidRPr="00DB5253" w:rsidRDefault="00DB5253" w:rsidP="002830E5">
            <w:pPr>
              <w:pStyle w:val="CRCoverPage"/>
            </w:pPr>
            <w:r>
              <w:t>The test</w:t>
            </w:r>
            <w:r w:rsidR="009E045A">
              <w:t xml:space="preserve"> case of FR1 intra-frequency handover for less than 5MHz</w:t>
            </w:r>
            <w:r>
              <w:t xml:space="preserve"> has been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5892962" w:rsidR="00C008DF" w:rsidRPr="00DA6E7E" w:rsidRDefault="00C2425E" w:rsidP="00DA6E7E">
            <w:pPr>
              <w:pStyle w:val="CRCoverPage"/>
              <w:spacing w:after="0"/>
              <w:rPr>
                <w:rFonts w:cs="Arial"/>
                <w:noProof/>
              </w:rPr>
            </w:pPr>
            <w:r>
              <w:rPr>
                <w:rFonts w:cs="Arial"/>
                <w:noProof/>
              </w:rPr>
              <w:t>The test case</w:t>
            </w:r>
            <w:r w:rsidR="00DB5253">
              <w:rPr>
                <w:rFonts w:cs="Arial"/>
                <w:noProof/>
              </w:rPr>
              <w:t xml:space="preserve">, minimum </w:t>
            </w:r>
            <w:r>
              <w:rPr>
                <w:rFonts w:cs="Arial"/>
                <w:color w:val="000000" w:themeColor="text1"/>
              </w:rPr>
              <w:t>conformance requirements</w:t>
            </w:r>
            <w:r w:rsidR="00DB5253">
              <w:rPr>
                <w:rFonts w:cs="Arial"/>
                <w:color w:val="000000" w:themeColor="text1"/>
              </w:rPr>
              <w:t>,</w:t>
            </w:r>
            <w:r>
              <w:rPr>
                <w:rFonts w:cs="Arial"/>
                <w:color w:val="000000" w:themeColor="text1"/>
              </w:rPr>
              <w:t xml:space="preserve"> and cell configuration mapping have been added</w:t>
            </w:r>
            <w:r>
              <w:rPr>
                <w:rFonts w:cs="Arial"/>
                <w:noProof/>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50C0D71" w:rsidR="009528FC" w:rsidRDefault="00C008DF" w:rsidP="00DB5253">
            <w:pPr>
              <w:pStyle w:val="CRCoverPage"/>
              <w:spacing w:after="0"/>
              <w:rPr>
                <w:noProof/>
              </w:rPr>
            </w:pPr>
            <w:r>
              <w:rPr>
                <w:noProof/>
              </w:rPr>
              <w:t>T</w:t>
            </w:r>
            <w:r w:rsidR="00DB5253">
              <w:rPr>
                <w:noProof/>
              </w:rPr>
              <w:t>he t</w:t>
            </w:r>
            <w:r>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928D30D" w:rsidR="009528FC" w:rsidRDefault="00E45564" w:rsidP="00170318">
            <w:pPr>
              <w:pStyle w:val="CRCoverPage"/>
              <w:spacing w:after="0"/>
              <w:rPr>
                <w:noProof/>
              </w:rPr>
            </w:pPr>
            <w:r>
              <w:t xml:space="preserve">6.3.1.0.2, </w:t>
            </w:r>
            <w:r w:rsidR="00981FD6">
              <w:rPr>
                <w:noProof/>
              </w:rPr>
              <w:t>6.3.1.18</w:t>
            </w:r>
            <w:r w:rsidR="00AB66FA">
              <w:rPr>
                <w:noProof/>
              </w:rPr>
              <w:t>(new)</w:t>
            </w:r>
            <w:r w:rsidR="00B469E7">
              <w:rPr>
                <w:noProof/>
              </w:rPr>
              <w:t>,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551328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70C178C" w:rsidR="009528FC" w:rsidRDefault="00A7013D">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31D0792" w:rsidR="00193597" w:rsidRPr="006D1854" w:rsidRDefault="00B620F3" w:rsidP="006D1854">
            <w:pPr>
              <w:pStyle w:val="CRCoverPage"/>
              <w:spacing w:after="0"/>
              <w:ind w:left="99"/>
              <w:rPr>
                <w:noProof/>
              </w:rPr>
            </w:pPr>
            <w:r>
              <w:rPr>
                <w:noProof/>
              </w:rPr>
              <w:t>TS/TR ...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7C33CD85" w14:textId="77777777" w:rsidR="00962BF6" w:rsidRPr="00AC4A29" w:rsidRDefault="00962BF6" w:rsidP="00962BF6">
      <w:pPr>
        <w:pStyle w:val="Heading2"/>
      </w:pPr>
      <w:bookmarkStart w:id="2" w:name="MCCQCTEMPBM_00000014"/>
      <w:bookmarkEnd w:id="1"/>
      <w:r w:rsidRPr="00AC4A29">
        <w:lastRenderedPageBreak/>
        <w:t>6.3</w:t>
      </w:r>
      <w:r w:rsidRPr="00AC4A29">
        <w:tab/>
        <w:t>RRC_CONNECTED state mobility</w:t>
      </w:r>
    </w:p>
    <w:p w14:paraId="6A605C6D" w14:textId="77777777" w:rsidR="00962BF6" w:rsidRPr="00AC4A29" w:rsidRDefault="00962BF6" w:rsidP="00962BF6">
      <w:pPr>
        <w:pStyle w:val="Heading3"/>
      </w:pPr>
      <w:r w:rsidRPr="00AC4A29">
        <w:t>6.3.1</w:t>
      </w:r>
      <w:r w:rsidRPr="00AC4A29">
        <w:tab/>
        <w:t>Handover</w:t>
      </w:r>
    </w:p>
    <w:bookmarkEnd w:id="2"/>
    <w:p w14:paraId="6E637770" w14:textId="27C9665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92781C">
        <w:rPr>
          <w:b/>
          <w:bCs/>
          <w:sz w:val="24"/>
          <w:szCs w:val="24"/>
          <w:highlight w:val="yellow"/>
          <w:lang w:eastAsia="en-GB"/>
        </w:rPr>
        <w:t>1</w:t>
      </w:r>
      <w:r w:rsidRPr="001D6D15">
        <w:rPr>
          <w:b/>
          <w:bCs/>
          <w:sz w:val="24"/>
          <w:szCs w:val="24"/>
          <w:highlight w:val="yellow"/>
        </w:rPr>
        <w:t>--------</w:t>
      </w:r>
    </w:p>
    <w:p w14:paraId="1E972276" w14:textId="1C2EC40C" w:rsidR="0036724D" w:rsidRDefault="0036724D" w:rsidP="0036724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656BEF9" w14:textId="77777777" w:rsidR="0036724D" w:rsidRDefault="0036724D" w:rsidP="0036724D">
      <w:pPr>
        <w:pStyle w:val="Heading5"/>
      </w:pPr>
      <w:r>
        <w:t>6.3.1.0.2</w:t>
      </w:r>
      <w:r>
        <w:tab/>
        <w:t>Minimum conformance requirements for NR FR1 – NR FR1 handover</w:t>
      </w:r>
    </w:p>
    <w:p w14:paraId="48E90FED" w14:textId="77777777" w:rsidR="0036724D" w:rsidRDefault="0036724D" w:rsidP="0036724D">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3014DD27" w14:textId="77777777" w:rsidR="0036724D" w:rsidRDefault="0036724D" w:rsidP="0036724D">
      <w:pPr>
        <w:rPr>
          <w:rFonts w:cs="v4.2.0"/>
        </w:rPr>
      </w:pPr>
      <w:r>
        <w:rPr>
          <w:rFonts w:cs="v4.2.0"/>
        </w:rPr>
        <w:t>Where:</w:t>
      </w:r>
    </w:p>
    <w:p w14:paraId="2B74E3C8" w14:textId="1BE99D7C" w:rsidR="0036724D" w:rsidRDefault="0036724D" w:rsidP="0036724D">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clause12 in </w:t>
      </w:r>
      <w:r>
        <w:t>TS 38.331 [</w:t>
      </w:r>
      <w:del w:id="3" w:author="Rupali Gupta (Nokia)" w:date="2024-07-17T11:51:00Z" w16du:dateUtc="2024-07-17T06:21:00Z">
        <w:r w:rsidDel="008316BA">
          <w:delText>2]</w:delText>
        </w:r>
      </w:del>
      <w:ins w:id="4" w:author="Rupali Gupta (Nokia)" w:date="2024-07-17T11:51:00Z" w16du:dateUtc="2024-07-17T06:21:00Z">
        <w:r w:rsidR="008316BA">
          <w:t>13]</w:t>
        </w:r>
      </w:ins>
      <w:r>
        <w:rPr>
          <w:rFonts w:cs="v4.2.0"/>
        </w:rPr>
        <w:t xml:space="preserve"> plus the interruption time stated in clause 6.1.1.2.2.</w:t>
      </w:r>
    </w:p>
    <w:p w14:paraId="3E53357D" w14:textId="77777777" w:rsidR="0036724D" w:rsidRDefault="0036724D" w:rsidP="0036724D">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937E157" w14:textId="77777777" w:rsidR="0036724D" w:rsidRDefault="0036724D" w:rsidP="0036724D">
      <w:pPr>
        <w:rPr>
          <w:rFonts w:cs="v4.2.0"/>
          <w:position w:val="-6"/>
        </w:rPr>
      </w:pPr>
      <w:r>
        <w:rPr>
          <w:rFonts w:cs="v4.2.0"/>
        </w:rPr>
        <w:t>When intra-frequency or inter-frequency handover is commanded, the interruption time shall be less than T</w:t>
      </w:r>
      <w:r>
        <w:rPr>
          <w:rFonts w:cs="v4.2.0"/>
          <w:vertAlign w:val="subscript"/>
        </w:rPr>
        <w:t>interrupt</w:t>
      </w:r>
    </w:p>
    <w:p w14:paraId="0FCC93C9" w14:textId="77777777" w:rsidR="0036724D" w:rsidRDefault="0036724D" w:rsidP="0036724D">
      <w:pPr>
        <w:pStyle w:val="EQ"/>
        <w:jc w:val="center"/>
        <w:rPr>
          <w:noProof w:val="0"/>
        </w:rPr>
      </w:pPr>
      <w:r>
        <w:rPr>
          <w:rFonts w:cs="v4.2.0"/>
          <w:noProof w:val="0"/>
        </w:rPr>
        <w:t>T</w:t>
      </w:r>
      <w:r>
        <w:rPr>
          <w:rFonts w:cs="v4.2.0"/>
          <w:noProof w:val="0"/>
          <w:vertAlign w:val="subscript"/>
        </w:rPr>
        <w:t>interrupt</w:t>
      </w:r>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+ 20+ T</w:t>
      </w:r>
      <w:r>
        <w:rPr>
          <w:noProof w:val="0"/>
          <w:vertAlign w:val="subscript"/>
        </w:rPr>
        <w:t>∆</w:t>
      </w:r>
      <w:r>
        <w:rPr>
          <w:noProof w:val="0"/>
        </w:rPr>
        <w:t xml:space="preserve"> </w:t>
      </w:r>
      <w:proofErr w:type="spellStart"/>
      <w:r>
        <w:rPr>
          <w:noProof w:val="0"/>
        </w:rPr>
        <w:t>ms</w:t>
      </w:r>
      <w:proofErr w:type="spellEnd"/>
    </w:p>
    <w:p w14:paraId="364E3CF1" w14:textId="77777777" w:rsidR="0036724D" w:rsidRDefault="0036724D" w:rsidP="0036724D">
      <w:pPr>
        <w:rPr>
          <w:rFonts w:cs="v4.2.0"/>
        </w:rPr>
      </w:pPr>
      <w:r>
        <w:rPr>
          <w:rFonts w:cs="v4.2.0"/>
        </w:rPr>
        <w:t>Where:</w:t>
      </w:r>
    </w:p>
    <w:p w14:paraId="1CB81039" w14:textId="64381206" w:rsidR="002D7AD9" w:rsidRDefault="0036724D" w:rsidP="00954EEA">
      <w:pPr>
        <w:pStyle w:val="B1"/>
        <w:rPr>
          <w:ins w:id="5" w:author="Rupali Gupta (Nokia)" w:date="2024-05-23T14:27:00Z"/>
        </w:rPr>
      </w:pP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xml:space="preserve">. If the target cell is an unknown intra-frequency cell and the target cell Es/Iot≥[-2] dB, </w:t>
      </w:r>
      <w:ins w:id="6" w:author="Rupali Gupta (Nokia)" w:date="2024-05-23T14:28:00Z">
        <w:r w:rsidR="00954EEA" w:rsidRPr="009C5807">
          <w:t xml:space="preserve">then </w:t>
        </w:r>
        <w:proofErr w:type="spellStart"/>
        <w:r w:rsidR="00954EEA" w:rsidRPr="009C5807">
          <w:t>T</w:t>
        </w:r>
        <w:r w:rsidR="00954EEA" w:rsidRPr="009C5807">
          <w:rPr>
            <w:vertAlign w:val="subscript"/>
          </w:rPr>
          <w:t>search</w:t>
        </w:r>
        <w:proofErr w:type="spellEnd"/>
        <w:r w:rsidR="00954EEA" w:rsidRPr="009C5807">
          <w:t xml:space="preserve"> =</w:t>
        </w:r>
        <w:r w:rsidR="00954EEA">
          <w:t xml:space="preserve"> [3] *</w:t>
        </w:r>
        <w:proofErr w:type="spellStart"/>
        <w:r w:rsidR="00954EEA" w:rsidRPr="009C5807">
          <w:t>T</w:t>
        </w:r>
        <w:r w:rsidR="00954EEA" w:rsidRPr="009C5807">
          <w:rPr>
            <w:vertAlign w:val="subscript"/>
          </w:rPr>
          <w:t>rs</w:t>
        </w:r>
        <w:proofErr w:type="spellEnd"/>
        <w:r w:rsidR="00954EEA" w:rsidRPr="009C5807" w:rsidDel="000446A6">
          <w:t xml:space="preserve"> </w:t>
        </w:r>
        <w:proofErr w:type="spellStart"/>
        <w:r w:rsidR="00954EEA" w:rsidRPr="009C5807">
          <w:t>ms</w:t>
        </w:r>
        <w:proofErr w:type="spellEnd"/>
        <w:r w:rsidR="00954EEA" w:rsidRPr="009C5807">
          <w:t xml:space="preserve"> </w:t>
        </w:r>
        <w:r w:rsidR="00954EEA">
          <w:t>if the target cell</w:t>
        </w:r>
      </w:ins>
      <w:ins w:id="7" w:author="Rupali Gupta (Nokia)" w:date="2024-05-23T14:29:00Z">
        <w:r w:rsidR="00954EEA">
          <w:t xml:space="preserve"> SSB BW is 12PRBs, otherwise </w:t>
        </w:r>
        <w:proofErr w:type="spellStart"/>
        <w:r w:rsidR="00954EEA" w:rsidRPr="009C5807">
          <w:t>T</w:t>
        </w:r>
        <w:r w:rsidR="00954EEA" w:rsidRPr="009C5807">
          <w:rPr>
            <w:vertAlign w:val="subscript"/>
          </w:rPr>
          <w:t>search</w:t>
        </w:r>
        <w:proofErr w:type="spellEnd"/>
        <w:r w:rsidR="00954EEA" w:rsidRPr="009C5807">
          <w:t xml:space="preserve"> = </w:t>
        </w:r>
        <w:proofErr w:type="spellStart"/>
        <w:r w:rsidR="00954EEA" w:rsidRPr="009C5807">
          <w:t>T</w:t>
        </w:r>
        <w:r w:rsidR="00954EEA" w:rsidRPr="009C5807">
          <w:rPr>
            <w:vertAlign w:val="subscript"/>
          </w:rPr>
          <w:t>rs</w:t>
        </w:r>
        <w:proofErr w:type="spellEnd"/>
        <w:r w:rsidR="00954EEA" w:rsidRPr="009C5807" w:rsidDel="000446A6">
          <w:t xml:space="preserve"> </w:t>
        </w:r>
        <w:proofErr w:type="spellStart"/>
        <w:r w:rsidR="00954EEA" w:rsidRPr="009C5807">
          <w:t>ms.If</w:t>
        </w:r>
        <w:proofErr w:type="spellEnd"/>
        <w:r w:rsidR="00954EEA" w:rsidRPr="009C5807">
          <w:t xml:space="preserve"> the target cell</w:t>
        </w:r>
        <w:r w:rsidR="00954EEA">
          <w:t xml:space="preserve"> </w:t>
        </w:r>
        <w:r w:rsidR="00954EEA" w:rsidRPr="009C5807">
          <w:t>is an unknown inter-frequency cell and the target cell Es/Iot</w:t>
        </w:r>
        <w:r w:rsidR="00954EEA" w:rsidRPr="009C5807">
          <w:rPr>
            <w:rFonts w:hint="eastAsia"/>
          </w:rPr>
          <w:t>≥</w:t>
        </w:r>
        <w:r w:rsidR="00954EEA" w:rsidRPr="009C5807">
          <w:t xml:space="preserve">-2 dB, then </w:t>
        </w:r>
        <w:proofErr w:type="spellStart"/>
        <w:r w:rsidR="00954EEA" w:rsidRPr="009C5807">
          <w:t>T</w:t>
        </w:r>
        <w:r w:rsidR="00954EEA" w:rsidRPr="009C5807">
          <w:rPr>
            <w:vertAlign w:val="subscript"/>
          </w:rPr>
          <w:t>search</w:t>
        </w:r>
        <w:proofErr w:type="spellEnd"/>
        <w:r w:rsidR="00954EEA">
          <w:rPr>
            <w:vertAlign w:val="subscript"/>
          </w:rPr>
          <w:t xml:space="preserve"> </w:t>
        </w:r>
        <w:r w:rsidR="00954EEA" w:rsidRPr="009C5807">
          <w:t>=</w:t>
        </w:r>
        <w:r w:rsidR="00954EEA">
          <w:t xml:space="preserve"> [5] *</w:t>
        </w:r>
        <w:proofErr w:type="spellStart"/>
        <w:r w:rsidR="00954EEA" w:rsidRPr="009C5807">
          <w:t>T</w:t>
        </w:r>
        <w:r w:rsidR="00954EEA" w:rsidRPr="009C5807">
          <w:rPr>
            <w:vertAlign w:val="subscript"/>
          </w:rPr>
          <w:t>rs</w:t>
        </w:r>
        <w:proofErr w:type="spellEnd"/>
        <w:r w:rsidR="00954EEA" w:rsidRPr="009C5807" w:rsidDel="000446A6">
          <w:t xml:space="preserve"> </w:t>
        </w:r>
        <w:proofErr w:type="spellStart"/>
        <w:r w:rsidR="00954EEA" w:rsidRPr="009C5807">
          <w:t>ms</w:t>
        </w:r>
        <w:proofErr w:type="spellEnd"/>
        <w:r w:rsidR="00954EEA" w:rsidRPr="009C5807">
          <w:t xml:space="preserve"> </w:t>
        </w:r>
        <w:r w:rsidR="00954EEA">
          <w:t xml:space="preserve">if the target cell SSB BW is 12PRBs, otherwise </w:t>
        </w:r>
        <w:proofErr w:type="spellStart"/>
        <w:r w:rsidR="00954EEA" w:rsidRPr="009C5807">
          <w:t>T</w:t>
        </w:r>
        <w:r w:rsidR="00954EEA" w:rsidRPr="009C5807">
          <w:rPr>
            <w:vertAlign w:val="subscript"/>
          </w:rPr>
          <w:t>search</w:t>
        </w:r>
        <w:proofErr w:type="spellEnd"/>
        <w:r w:rsidR="00954EEA" w:rsidRPr="009C5807">
          <w:t xml:space="preserve"> = 3* </w:t>
        </w:r>
        <w:proofErr w:type="spellStart"/>
        <w:r w:rsidR="00954EEA" w:rsidRPr="009C5807">
          <w:t>T</w:t>
        </w:r>
        <w:r w:rsidR="00954EEA" w:rsidRPr="009C5807">
          <w:rPr>
            <w:vertAlign w:val="subscript"/>
          </w:rPr>
          <w:t>rs</w:t>
        </w:r>
        <w:proofErr w:type="spellEnd"/>
        <w:r w:rsidR="00954EEA" w:rsidRPr="009C5807">
          <w:t xml:space="preserve"> </w:t>
        </w:r>
        <w:proofErr w:type="spellStart"/>
        <w:r w:rsidR="00954EEA" w:rsidRPr="009C5807">
          <w:t>ms</w:t>
        </w:r>
        <w:proofErr w:type="spellEnd"/>
        <w:r w:rsidR="00954EEA">
          <w:t>.</w:t>
        </w:r>
      </w:ins>
    </w:p>
    <w:p w14:paraId="7284C8DB" w14:textId="5C532E8D" w:rsidR="0036724D" w:rsidRDefault="0036724D" w:rsidP="00954EEA">
      <w:pPr>
        <w:pStyle w:val="B1"/>
        <w:ind w:left="284" w:firstLine="0"/>
      </w:pPr>
      <w:del w:id="8" w:author="Rupali Gupta (Nokia)" w:date="2024-05-23T14:27:00Z">
        <w:r w:rsidDel="002D7AD9">
          <w:delText>then T</w:delText>
        </w:r>
        <w:r w:rsidDel="002D7AD9">
          <w:rPr>
            <w:vertAlign w:val="subscript"/>
          </w:rPr>
          <w:delText>search</w:delText>
        </w:r>
        <w:r w:rsidDel="002D7AD9">
          <w:delText xml:space="preserve"> = T</w:delText>
        </w:r>
        <w:r w:rsidDel="002D7AD9">
          <w:rPr>
            <w:vertAlign w:val="subscript"/>
          </w:rPr>
          <w:delText>rs</w:delText>
        </w:r>
        <w:r w:rsidDel="002D7AD9">
          <w:delText xml:space="preserve"> + 2 ms. If the target cell is an unknown inter-frequency cell and the target cell Es/Iot≥[-2] dB, then T</w:delText>
        </w:r>
        <w:r w:rsidDel="002D7AD9">
          <w:rPr>
            <w:vertAlign w:val="subscript"/>
          </w:rPr>
          <w:delText>search</w:delText>
        </w:r>
        <w:r w:rsidDel="002D7AD9">
          <w:delText xml:space="preserve"> = [3* T</w:delText>
        </w:r>
        <w:r w:rsidDel="002D7AD9">
          <w:rPr>
            <w:vertAlign w:val="subscript"/>
          </w:rPr>
          <w:delText>rs</w:delText>
        </w:r>
        <w:r w:rsidDel="002D7AD9">
          <w:delText xml:space="preserve"> + 2] ms.</w:delText>
        </w:r>
      </w:del>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6B1A7B8F" w14:textId="77777777" w:rsidR="0036724D" w:rsidRDefault="0036724D" w:rsidP="0036724D">
      <w:pPr>
        <w:pStyle w:val="B1"/>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t>.</w:t>
      </w:r>
    </w:p>
    <w:p w14:paraId="7202FC7B" w14:textId="77777777" w:rsidR="0036724D" w:rsidRDefault="0036724D" w:rsidP="0036724D">
      <w:pPr>
        <w:pStyle w:val="B1"/>
      </w:pPr>
      <w:r>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p>
    <w:p w14:paraId="779CEB4C" w14:textId="77777777" w:rsidR="0036724D" w:rsidRDefault="0036724D" w:rsidP="0036724D">
      <w:pPr>
        <w:pStyle w:val="B1"/>
      </w:pPr>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proofErr w:type="gramStart"/>
      <w:r>
        <w:t>=[</w:t>
      </w:r>
      <w:proofErr w:type="gramEnd"/>
      <w:r>
        <w:t>5]</w:t>
      </w:r>
      <w:proofErr w:type="spellStart"/>
      <w:r>
        <w:t>ms</w:t>
      </w:r>
      <w:proofErr w:type="spellEnd"/>
      <w:r>
        <w:t xml:space="preserve"> assuming the SSB transmission periodicity is 5ms. There is no requirement if the SSB transmission periodicity is not 5ms.</w:t>
      </w:r>
    </w:p>
    <w:p w14:paraId="59FBC31C" w14:textId="77777777" w:rsidR="0036724D" w:rsidRDefault="0036724D" w:rsidP="0036724D">
      <w:pPr>
        <w:pStyle w:val="NO"/>
      </w:pPr>
      <w:r>
        <w:t>NOTE 1:</w:t>
      </w:r>
      <w:r>
        <w:tab/>
        <w:t>The actual value of T</w:t>
      </w:r>
      <w:r>
        <w:rPr>
          <w:vertAlign w:val="subscript"/>
        </w:rPr>
        <w:t>IU</w:t>
      </w:r>
      <w:r>
        <w:t xml:space="preserve"> shall depend upon the PRACH configuration used in the target cell.</w:t>
      </w:r>
    </w:p>
    <w:p w14:paraId="2A78F6CB" w14:textId="77777777" w:rsidR="0036724D" w:rsidRDefault="0036724D" w:rsidP="0036724D">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7DA0999E" w14:textId="77777777" w:rsidR="0036724D" w:rsidRDefault="0036724D" w:rsidP="0036724D">
      <w:r>
        <w:t>The normative reference for this requirement is TS 38.133 [6] clause 6.1.1.2.</w:t>
      </w:r>
    </w:p>
    <w:p w14:paraId="681C870D" w14:textId="22AE3E35" w:rsidR="0036724D" w:rsidRDefault="000F4345" w:rsidP="000F434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w:t>
      </w:r>
      <w:r w:rsidR="0092781C">
        <w:rPr>
          <w:b/>
          <w:bCs/>
          <w:sz w:val="24"/>
          <w:szCs w:val="24"/>
          <w:highlight w:val="yellow"/>
          <w:lang w:eastAsia="en-GB"/>
        </w:rPr>
        <w:t xml:space="preserve"> 1</w:t>
      </w:r>
      <w:r w:rsidRPr="001D6D15">
        <w:rPr>
          <w:b/>
          <w:bCs/>
          <w:sz w:val="24"/>
          <w:szCs w:val="24"/>
          <w:highlight w:val="yellow"/>
          <w:lang w:eastAsia="en-GB"/>
        </w:rPr>
        <w:t xml:space="preserve"> </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B793A65" w14:textId="04C49705" w:rsidR="000F4345" w:rsidRPr="00E425AC" w:rsidRDefault="000F4345" w:rsidP="00C040D9">
      <w:pPr>
        <w:pStyle w:val="EditorsNote"/>
        <w:jc w:val="center"/>
        <w:rPr>
          <w:rFonts w:eastAsia="DengXian"/>
          <w:b/>
          <w:bCs/>
          <w:sz w:val="24"/>
          <w:szCs w:val="24"/>
          <w:lang w:eastAsia="zh-CN"/>
        </w:rPr>
      </w:pPr>
      <w:r w:rsidRPr="001D6D15">
        <w:rPr>
          <w:b/>
          <w:bCs/>
          <w:sz w:val="24"/>
          <w:szCs w:val="24"/>
          <w:highlight w:val="yellow"/>
        </w:rPr>
        <w:lastRenderedPageBreak/>
        <w:t xml:space="preserve">-------- </w:t>
      </w:r>
      <w:r>
        <w:rPr>
          <w:b/>
          <w:bCs/>
          <w:sz w:val="24"/>
          <w:szCs w:val="24"/>
          <w:highlight w:val="yellow"/>
          <w:lang w:eastAsia="en-GB"/>
        </w:rPr>
        <w:t>Start</w:t>
      </w:r>
      <w:r w:rsidRPr="001D6D15">
        <w:rPr>
          <w:b/>
          <w:bCs/>
          <w:sz w:val="24"/>
          <w:szCs w:val="24"/>
          <w:highlight w:val="yellow"/>
          <w:lang w:eastAsia="en-GB"/>
        </w:rPr>
        <w:t xml:space="preserve"> of change </w:t>
      </w:r>
      <w:r w:rsidR="0092781C">
        <w:rPr>
          <w:b/>
          <w:bCs/>
          <w:sz w:val="24"/>
          <w:szCs w:val="24"/>
          <w:highlight w:val="yellow"/>
          <w:lang w:eastAsia="en-GB"/>
        </w:rPr>
        <w:t>2</w:t>
      </w:r>
      <w:r w:rsidRPr="001D6D15">
        <w:rPr>
          <w:b/>
          <w:bCs/>
          <w:sz w:val="24"/>
          <w:szCs w:val="24"/>
          <w:highlight w:val="yellow"/>
        </w:rPr>
        <w:t>--------</w:t>
      </w:r>
    </w:p>
    <w:p w14:paraId="13DF75C4" w14:textId="02961B81" w:rsidR="000C3807" w:rsidRDefault="000C3807" w:rsidP="00D308CE">
      <w:pPr>
        <w:pStyle w:val="Heading4"/>
        <w:spacing w:after="240"/>
        <w:ind w:left="1418" w:hanging="1418"/>
        <w:rPr>
          <w:rFonts w:ascii="Arial" w:hAnsi="Arial" w:cs="Arial"/>
          <w:i w:val="0"/>
          <w:iCs w:val="0"/>
          <w:color w:val="auto"/>
          <w:sz w:val="24"/>
          <w:szCs w:val="24"/>
        </w:rPr>
      </w:pPr>
      <w:ins w:id="9" w:author="Nokia - Siddharth Das" w:date="2024-08-08T15:21:00Z" w16du:dateUtc="2024-08-08T09:51:00Z">
        <w:r>
          <w:rPr>
            <w:rFonts w:ascii="Arial" w:hAnsi="Arial" w:cs="Arial"/>
            <w:i w:val="0"/>
            <w:iCs w:val="0"/>
            <w:color w:val="auto"/>
            <w:sz w:val="24"/>
            <w:szCs w:val="24"/>
          </w:rPr>
          <w:t>6.3.1.1</w:t>
        </w:r>
        <w:r>
          <w:rPr>
            <w:rFonts w:ascii="Arial" w:hAnsi="Arial" w:cs="Arial"/>
            <w:i w:val="0"/>
            <w:iCs w:val="0"/>
            <w:color w:val="auto"/>
            <w:sz w:val="24"/>
            <w:szCs w:val="24"/>
          </w:rPr>
          <w:t xml:space="preserve">3 to </w:t>
        </w:r>
        <w:r>
          <w:rPr>
            <w:rFonts w:ascii="Arial" w:hAnsi="Arial" w:cs="Arial"/>
            <w:i w:val="0"/>
            <w:iCs w:val="0"/>
            <w:color w:val="auto"/>
            <w:sz w:val="24"/>
            <w:szCs w:val="24"/>
          </w:rPr>
          <w:t>6.3.1.1</w:t>
        </w:r>
        <w:r>
          <w:rPr>
            <w:rFonts w:ascii="Arial" w:hAnsi="Arial" w:cs="Arial"/>
            <w:i w:val="0"/>
            <w:iCs w:val="0"/>
            <w:color w:val="auto"/>
            <w:sz w:val="24"/>
            <w:szCs w:val="24"/>
          </w:rPr>
          <w:t>7</w:t>
        </w:r>
      </w:ins>
    </w:p>
    <w:p w14:paraId="71766F62" w14:textId="06C0B53E" w:rsidR="00F34956" w:rsidRPr="00C877DB" w:rsidRDefault="00F34956" w:rsidP="00D308CE">
      <w:pPr>
        <w:pStyle w:val="Heading4"/>
        <w:spacing w:after="240"/>
        <w:ind w:left="1418" w:hanging="1418"/>
        <w:rPr>
          <w:ins w:id="10" w:author="Rupali Gupta (Nokia)" w:date="2024-07-29T11:11:00Z" w16du:dateUtc="2024-07-29T05:41:00Z"/>
          <w:rFonts w:ascii="Arial" w:hAnsi="Arial" w:cs="Arial"/>
          <w:i w:val="0"/>
          <w:iCs w:val="0"/>
          <w:color w:val="000000" w:themeColor="text1"/>
          <w:sz w:val="24"/>
          <w:szCs w:val="24"/>
          <w:lang w:eastAsia="en-GB"/>
        </w:rPr>
      </w:pPr>
      <w:ins w:id="11" w:author="Rupali Gupta (Nokia)" w:date="2024-07-29T11:11:00Z" w16du:dateUtc="2024-07-29T05:41:00Z">
        <w:r>
          <w:rPr>
            <w:rFonts w:ascii="Arial" w:hAnsi="Arial" w:cs="Arial"/>
            <w:i w:val="0"/>
            <w:iCs w:val="0"/>
            <w:color w:val="auto"/>
            <w:sz w:val="24"/>
            <w:szCs w:val="24"/>
          </w:rPr>
          <w:t>6.3.1.18</w:t>
        </w:r>
        <w:r w:rsidRPr="00386C4B">
          <w:rPr>
            <w:rFonts w:ascii="Arial" w:hAnsi="Arial" w:cs="Arial"/>
            <w:i w:val="0"/>
            <w:iCs w:val="0"/>
            <w:color w:val="auto"/>
            <w:sz w:val="24"/>
            <w:szCs w:val="24"/>
          </w:rPr>
          <w:tab/>
        </w:r>
        <w:r w:rsidRPr="00C877DB">
          <w:rPr>
            <w:rFonts w:ascii="Arial" w:hAnsi="Arial" w:cs="Arial"/>
            <w:i w:val="0"/>
            <w:iCs w:val="0"/>
            <w:color w:val="000000" w:themeColor="text1"/>
            <w:sz w:val="24"/>
            <w:szCs w:val="24"/>
          </w:rPr>
          <w:t xml:space="preserve">NR SA FR1 </w:t>
        </w:r>
        <w:r w:rsidRPr="00C877DB">
          <w:rPr>
            <w:rFonts w:ascii="Arial" w:hAnsi="Arial" w:cs="Arial"/>
            <w:i w:val="0"/>
            <w:iCs w:val="0"/>
            <w:snapToGrid w:val="0"/>
            <w:color w:val="000000" w:themeColor="text1"/>
            <w:sz w:val="24"/>
            <w:szCs w:val="24"/>
          </w:rPr>
          <w:t xml:space="preserve">handover </w:t>
        </w:r>
      </w:ins>
      <w:ins w:id="12" w:author="Nokia - Siddharth Das" w:date="2024-08-08T15:41:00Z" w16du:dateUtc="2024-08-08T10:11:00Z">
        <w:r w:rsidR="00D308CE">
          <w:rPr>
            <w:rFonts w:ascii="Arial" w:hAnsi="Arial" w:cs="Arial"/>
            <w:i w:val="0"/>
            <w:iCs w:val="0"/>
            <w:snapToGrid w:val="0"/>
            <w:color w:val="000000" w:themeColor="text1"/>
            <w:sz w:val="24"/>
            <w:szCs w:val="24"/>
          </w:rPr>
          <w:t xml:space="preserve">with </w:t>
        </w:r>
      </w:ins>
      <w:ins w:id="13" w:author="Rupali Gupta (Nokia)" w:date="2024-07-29T11:11:00Z" w16du:dateUtc="2024-07-29T05:41:00Z">
        <w:r w:rsidRPr="00C877DB">
          <w:rPr>
            <w:rFonts w:ascii="Arial" w:hAnsi="Arial" w:cs="Arial"/>
            <w:i w:val="0"/>
            <w:iCs w:val="0"/>
            <w:snapToGrid w:val="0"/>
            <w:color w:val="000000" w:themeColor="text1"/>
            <w:sz w:val="24"/>
            <w:szCs w:val="24"/>
          </w:rPr>
          <w:t>unknown target cell</w:t>
        </w:r>
        <w:r w:rsidRPr="00C877DB">
          <w:rPr>
            <w:rFonts w:ascii="Arial" w:hAnsi="Arial" w:cs="Arial"/>
            <w:i w:val="0"/>
            <w:iCs w:val="0"/>
            <w:color w:val="000000" w:themeColor="text1"/>
            <w:sz w:val="24"/>
            <w:szCs w:val="24"/>
            <w:lang w:eastAsia="en-GB"/>
          </w:rPr>
          <w:t xml:space="preserve"> operating with 12 PRB SSB bandwidth</w:t>
        </w:r>
      </w:ins>
    </w:p>
    <w:p w14:paraId="679BFF5B" w14:textId="77777777" w:rsidR="00F34956" w:rsidRPr="007F2FB9" w:rsidRDefault="00F34956" w:rsidP="00F34956">
      <w:pPr>
        <w:pStyle w:val="EditorsNote"/>
        <w:rPr>
          <w:ins w:id="14" w:author="Rupali Gupta (Nokia)" w:date="2024-07-29T11:11:00Z" w16du:dateUtc="2024-07-29T05:41:00Z"/>
          <w:lang w:eastAsia="zh-CN"/>
        </w:rPr>
      </w:pPr>
      <w:ins w:id="15" w:author="Rupali Gupta (Nokia)" w:date="2024-07-29T11:11:00Z" w16du:dateUtc="2024-07-29T05:41: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21DA67C4" w14:textId="316EA4D7" w:rsidR="007B64B6" w:rsidRDefault="00F34956" w:rsidP="00F34956">
      <w:pPr>
        <w:pStyle w:val="EditorsNote"/>
        <w:rPr>
          <w:ins w:id="16" w:author="Nokia - Siddharth Das" w:date="2024-08-07T20:58:00Z" w16du:dateUtc="2024-08-07T15:28:00Z"/>
        </w:rPr>
      </w:pPr>
      <w:ins w:id="17" w:author="Rupali Gupta (Nokia)" w:date="2024-07-29T11:11:00Z" w16du:dateUtc="2024-07-29T05:41:00Z">
        <w:r>
          <w:t xml:space="preserve">- </w:t>
        </w:r>
      </w:ins>
      <w:ins w:id="18" w:author="Nokia - Siddharth Das" w:date="2024-08-07T20:58:00Z" w16du:dateUtc="2024-08-07T15:28:00Z">
        <w:r w:rsidR="007B64B6">
          <w:t>Some parameters are defined as TBD or are in brackets</w:t>
        </w:r>
      </w:ins>
    </w:p>
    <w:p w14:paraId="66A03088" w14:textId="724A342B" w:rsidR="00F34956" w:rsidRPr="00C877DB" w:rsidRDefault="007B64B6" w:rsidP="00F34956">
      <w:pPr>
        <w:pStyle w:val="EditorsNote"/>
        <w:rPr>
          <w:ins w:id="19" w:author="Rupali Gupta (Nokia)" w:date="2024-07-29T11:11:00Z" w16du:dateUtc="2024-07-29T05:41:00Z"/>
        </w:rPr>
      </w:pPr>
      <w:ins w:id="20" w:author="Nokia - Siddharth Das" w:date="2024-08-07T20:58:00Z" w16du:dateUtc="2024-08-07T15:28:00Z">
        <w:r>
          <w:t xml:space="preserve">- </w:t>
        </w:r>
      </w:ins>
      <w:ins w:id="21" w:author="Rupali Gupta (Nokia)" w:date="2024-07-29T11:11:00Z" w16du:dateUtc="2024-07-29T05:41:00Z">
        <w:r w:rsidR="00F34956" w:rsidRPr="007F2FB9">
          <w:t>Test tolerance analysis</w:t>
        </w:r>
        <w:r w:rsidR="00F34956">
          <w:t xml:space="preserve"> and measurement uncertainty</w:t>
        </w:r>
        <w:r w:rsidR="00F34956" w:rsidRPr="007F2FB9">
          <w:t xml:space="preserve"> </w:t>
        </w:r>
        <w:r w:rsidR="00F34956">
          <w:t xml:space="preserve">are </w:t>
        </w:r>
        <w:r w:rsidR="00F34956" w:rsidRPr="007F2FB9">
          <w:t>missing</w:t>
        </w:r>
      </w:ins>
    </w:p>
    <w:p w14:paraId="2A72AF85" w14:textId="77777777" w:rsidR="00F34956" w:rsidRPr="00AC4A29" w:rsidRDefault="00F34956" w:rsidP="00F34956">
      <w:pPr>
        <w:pStyle w:val="H6"/>
        <w:rPr>
          <w:ins w:id="22" w:author="Rupali Gupta (Nokia)" w:date="2024-07-29T11:11:00Z" w16du:dateUtc="2024-07-29T05:41:00Z"/>
        </w:rPr>
      </w:pPr>
      <w:bookmarkStart w:id="23" w:name="MCCQCTEMPBM_00000089"/>
      <w:ins w:id="24" w:author="Rupali Gupta (Nokia)" w:date="2024-07-29T11:11:00Z" w16du:dateUtc="2024-07-29T05:41:00Z">
        <w:r>
          <w:t>6.3.1.18</w:t>
        </w:r>
        <w:r w:rsidRPr="00AC4A29">
          <w:t>.1</w:t>
        </w:r>
        <w:r w:rsidRPr="00AC4A29">
          <w:tab/>
          <w:t>Test purpose</w:t>
        </w:r>
      </w:ins>
    </w:p>
    <w:bookmarkEnd w:id="23"/>
    <w:p w14:paraId="0CC43A31" w14:textId="37FDC13D" w:rsidR="00F34956" w:rsidRPr="00AC4A29" w:rsidRDefault="00F34956" w:rsidP="00F34956">
      <w:pPr>
        <w:rPr>
          <w:ins w:id="25" w:author="Rupali Gupta (Nokia)" w:date="2024-07-29T11:11:00Z" w16du:dateUtc="2024-07-29T05:41:00Z"/>
          <w:lang w:eastAsia="ja-JP"/>
        </w:rPr>
      </w:pPr>
      <w:ins w:id="26" w:author="Rupali Gupta (Nokia)" w:date="2024-07-29T11:11:00Z" w16du:dateUtc="2024-07-29T05:41:00Z">
        <w:r w:rsidRPr="00AC4A29">
          <w:rPr>
            <w:lang w:eastAsia="ja-JP"/>
          </w:rPr>
          <w:t xml:space="preserve">To verify the UEs ability to perform </w:t>
        </w:r>
        <w:r>
          <w:rPr>
            <w:rFonts w:cs="v4.2.0"/>
          </w:rPr>
          <w:t xml:space="preserve">the NR FR1-NR FR1 intra-frequency handover requirements for </w:t>
        </w:r>
        <w:r>
          <w:rPr>
            <w:snapToGrid w:val="0"/>
          </w:rPr>
          <w:t>unknown target cell</w:t>
        </w:r>
        <w:r>
          <w:rPr>
            <w:lang w:eastAsia="en-GB"/>
          </w:rPr>
          <w:t xml:space="preserve"> operating with 12 PRB SSB bandwidth</w:t>
        </w:r>
        <w:r>
          <w:rPr>
            <w:rFonts w:cs="v4.2.0"/>
          </w:rPr>
          <w:t xml:space="preserve"> </w:t>
        </w:r>
        <w:r>
          <w:rPr>
            <w:lang w:eastAsia="ja-JP"/>
          </w:rPr>
          <w:t>as specified in clause 6.1.1.2 of TS 38.133[6]</w:t>
        </w:r>
        <w:r w:rsidRPr="00AC4A29">
          <w:rPr>
            <w:lang w:eastAsia="ja-JP"/>
          </w:rPr>
          <w:t>.</w:t>
        </w:r>
      </w:ins>
    </w:p>
    <w:p w14:paraId="5EF9181B" w14:textId="77777777" w:rsidR="00F34956" w:rsidRPr="00AC4A29" w:rsidRDefault="00F34956" w:rsidP="00F34956">
      <w:pPr>
        <w:pStyle w:val="H6"/>
        <w:rPr>
          <w:ins w:id="27" w:author="Rupali Gupta (Nokia)" w:date="2024-07-29T11:11:00Z" w16du:dateUtc="2024-07-29T05:41:00Z"/>
        </w:rPr>
      </w:pPr>
      <w:bookmarkStart w:id="28" w:name="MCCQCTEMPBM_00000090"/>
      <w:ins w:id="29" w:author="Rupali Gupta (Nokia)" w:date="2024-07-29T11:11:00Z" w16du:dateUtc="2024-07-29T05:41:00Z">
        <w:r>
          <w:t>6.3.1.18</w:t>
        </w:r>
        <w:r w:rsidRPr="00AC4A29">
          <w:t>.2</w:t>
        </w:r>
        <w:r w:rsidRPr="00AC4A29">
          <w:tab/>
          <w:t>Test applicability</w:t>
        </w:r>
      </w:ins>
    </w:p>
    <w:bookmarkEnd w:id="28"/>
    <w:p w14:paraId="151EA764" w14:textId="77777777" w:rsidR="00F34956" w:rsidRPr="00AC4A29" w:rsidRDefault="00F34956" w:rsidP="00F34956">
      <w:pPr>
        <w:rPr>
          <w:ins w:id="30" w:author="Rupali Gupta (Nokia)" w:date="2024-07-29T11:11:00Z" w16du:dateUtc="2024-07-29T05:41:00Z"/>
          <w:lang w:eastAsia="sv-SE"/>
        </w:rPr>
      </w:pPr>
      <w:ins w:id="31" w:author="Rupali Gupta (Nokia)" w:date="2024-07-29T11:11:00Z" w16du:dateUtc="2024-07-29T05:41:00Z">
        <w:r w:rsidRPr="00AC4A29">
          <w:rPr>
            <w:lang w:eastAsia="sv-SE"/>
          </w:rPr>
          <w:t>This test applies to all types of NR UE from Release 1</w:t>
        </w:r>
        <w:r>
          <w:rPr>
            <w:lang w:eastAsia="sv-SE"/>
          </w:rPr>
          <w:t>8</w:t>
        </w:r>
        <w:r w:rsidRPr="00AC4A29">
          <w:rPr>
            <w:lang w:eastAsia="sv-SE"/>
          </w:rPr>
          <w:t xml:space="preserve"> onwards</w:t>
        </w:r>
        <w:r>
          <w:rPr>
            <w:lang w:eastAsia="sv-SE"/>
          </w:rPr>
          <w:t xml:space="preserve"> supporting in less than 5 MHz bandwidth.</w:t>
        </w:r>
      </w:ins>
    </w:p>
    <w:p w14:paraId="54086A2A" w14:textId="77777777" w:rsidR="00F34956" w:rsidRPr="00AC4A29" w:rsidRDefault="00F34956" w:rsidP="00F34956">
      <w:pPr>
        <w:pStyle w:val="H6"/>
        <w:rPr>
          <w:ins w:id="32" w:author="Rupali Gupta (Nokia)" w:date="2024-07-29T11:11:00Z" w16du:dateUtc="2024-07-29T05:41:00Z"/>
        </w:rPr>
      </w:pPr>
      <w:bookmarkStart w:id="33" w:name="MCCQCTEMPBM_00000091"/>
      <w:ins w:id="34" w:author="Rupali Gupta (Nokia)" w:date="2024-07-29T11:11:00Z" w16du:dateUtc="2024-07-29T05:41:00Z">
        <w:r>
          <w:t>6.3.1.18</w:t>
        </w:r>
        <w:r w:rsidRPr="00AC4A29">
          <w:t>.3</w:t>
        </w:r>
        <w:r w:rsidRPr="00AC4A29">
          <w:tab/>
          <w:t>Minimum conformance requirements</w:t>
        </w:r>
      </w:ins>
    </w:p>
    <w:bookmarkEnd w:id="33"/>
    <w:p w14:paraId="61DDA7FF" w14:textId="77777777" w:rsidR="00F34956" w:rsidRPr="00AC4A29" w:rsidRDefault="00F34956" w:rsidP="00F34956">
      <w:pPr>
        <w:rPr>
          <w:ins w:id="35" w:author="Rupali Gupta (Nokia)" w:date="2024-07-29T11:11:00Z" w16du:dateUtc="2024-07-29T05:41:00Z"/>
          <w:lang w:eastAsia="sv-SE"/>
        </w:rPr>
      </w:pPr>
      <w:ins w:id="36" w:author="Rupali Gupta (Nokia)" w:date="2024-07-29T11:11:00Z" w16du:dateUtc="2024-07-29T05:41:00Z">
        <w:r w:rsidRPr="00AC4A29">
          <w:rPr>
            <w:lang w:eastAsia="sv-SE"/>
          </w:rPr>
          <w:t>The minimum conformance requirements are specified in clause 6.3.1.0.2.</w:t>
        </w:r>
      </w:ins>
    </w:p>
    <w:p w14:paraId="0F82BA35" w14:textId="77777777" w:rsidR="00F34956" w:rsidRPr="00AC4A29" w:rsidRDefault="00F34956" w:rsidP="00F34956">
      <w:pPr>
        <w:rPr>
          <w:ins w:id="37" w:author="Rupali Gupta (Nokia)" w:date="2024-07-29T11:11:00Z" w16du:dateUtc="2024-07-29T05:41:00Z"/>
          <w:lang w:eastAsia="sv-SE"/>
        </w:rPr>
      </w:pPr>
      <w:ins w:id="38" w:author="Rupali Gupta (Nokia)" w:date="2024-07-29T11:11:00Z" w16du:dateUtc="2024-07-29T05:41:00Z">
        <w:r w:rsidRPr="00AC4A29">
          <w:rPr>
            <w:lang w:eastAsia="sv-SE"/>
          </w:rPr>
          <w:t>The normative reference for this requirement is TS 38.133 [6] clause A.</w:t>
        </w:r>
        <w:r>
          <w:rPr>
            <w:lang w:eastAsia="sv-SE"/>
          </w:rPr>
          <w:t>6.3.1.18</w:t>
        </w:r>
        <w:r w:rsidRPr="00AC4A29">
          <w:rPr>
            <w:lang w:eastAsia="sv-SE"/>
          </w:rPr>
          <w:t>.</w:t>
        </w:r>
      </w:ins>
    </w:p>
    <w:p w14:paraId="252E2B31" w14:textId="77777777" w:rsidR="00F34956" w:rsidRPr="00AC4A29" w:rsidRDefault="00F34956" w:rsidP="00F34956">
      <w:pPr>
        <w:pStyle w:val="H6"/>
        <w:rPr>
          <w:ins w:id="39" w:author="Rupali Gupta (Nokia)" w:date="2024-07-29T11:11:00Z" w16du:dateUtc="2024-07-29T05:41:00Z"/>
        </w:rPr>
      </w:pPr>
      <w:bookmarkStart w:id="40" w:name="MCCQCTEMPBM_00000092"/>
      <w:ins w:id="41" w:author="Rupali Gupta (Nokia)" w:date="2024-07-29T11:11:00Z" w16du:dateUtc="2024-07-29T05:41:00Z">
        <w:r>
          <w:t>6.3.1.18</w:t>
        </w:r>
        <w:r w:rsidRPr="00AC4A29">
          <w:t>.4</w:t>
        </w:r>
        <w:r w:rsidRPr="00AC4A29">
          <w:tab/>
          <w:t>Test description</w:t>
        </w:r>
      </w:ins>
    </w:p>
    <w:bookmarkEnd w:id="40"/>
    <w:p w14:paraId="773BC985" w14:textId="77777777" w:rsidR="00F34956" w:rsidRPr="00AC4A29" w:rsidRDefault="00F34956" w:rsidP="00F34956">
      <w:pPr>
        <w:pStyle w:val="H6"/>
        <w:rPr>
          <w:ins w:id="42" w:author="Rupali Gupta (Nokia)" w:date="2024-07-29T11:11:00Z" w16du:dateUtc="2024-07-29T05:41:00Z"/>
        </w:rPr>
      </w:pPr>
      <w:ins w:id="43" w:author="Rupali Gupta (Nokia)" w:date="2024-07-29T11:11:00Z" w16du:dateUtc="2024-07-29T05:41:00Z">
        <w:r>
          <w:t>6.3.1.18</w:t>
        </w:r>
        <w:r w:rsidRPr="00AC4A29">
          <w:t>.4.1</w:t>
        </w:r>
        <w:r w:rsidRPr="00AC4A29">
          <w:tab/>
          <w:t>Initial conditions</w:t>
        </w:r>
      </w:ins>
    </w:p>
    <w:p w14:paraId="4BAEE189" w14:textId="77777777" w:rsidR="00F34956" w:rsidRPr="00AC4A29" w:rsidRDefault="00F34956" w:rsidP="00F34956">
      <w:pPr>
        <w:rPr>
          <w:ins w:id="44" w:author="Rupali Gupta (Nokia)" w:date="2024-07-29T11:11:00Z" w16du:dateUtc="2024-07-29T05:41:00Z"/>
        </w:rPr>
      </w:pPr>
      <w:ins w:id="45" w:author="Rupali Gupta (Nokia)" w:date="2024-07-29T11:11:00Z" w16du:dateUtc="2024-07-29T05:41:00Z">
        <w:r w:rsidRPr="00AC4A29">
          <w:t>Initial conditions are a set of test configurations the UE needs to be tested in and the steps for the SS to take with the UE to reach the correct measurement state.</w:t>
        </w:r>
      </w:ins>
    </w:p>
    <w:p w14:paraId="0F0F261B" w14:textId="77777777" w:rsidR="00F34956" w:rsidRPr="00AC4A29" w:rsidRDefault="00F34956" w:rsidP="00F34956">
      <w:pPr>
        <w:rPr>
          <w:ins w:id="46" w:author="Rupali Gupta (Nokia)" w:date="2024-07-29T11:11:00Z" w16du:dateUtc="2024-07-29T05:41:00Z"/>
          <w:lang w:eastAsia="sv-SE"/>
        </w:rPr>
      </w:pPr>
      <w:ins w:id="47" w:author="Rupali Gupta (Nokia)" w:date="2024-07-29T11:11:00Z" w16du:dateUtc="2024-07-29T05:41:00Z">
        <w:r w:rsidRPr="00AC4A29">
          <w:rPr>
            <w:lang w:eastAsia="sv-SE"/>
          </w:rPr>
          <w:t xml:space="preserve">This test shall be tested using any of the test configurations in Table </w:t>
        </w:r>
        <w:r>
          <w:t>6.3.1.18</w:t>
        </w:r>
        <w:r w:rsidRPr="00AC4A29">
          <w:t>.4.1-1</w:t>
        </w:r>
        <w:r w:rsidRPr="00AC4A29">
          <w:rPr>
            <w:lang w:eastAsia="sv-SE"/>
          </w:rPr>
          <w:t>.</w:t>
        </w:r>
      </w:ins>
    </w:p>
    <w:p w14:paraId="53358B69" w14:textId="77777777" w:rsidR="00F34956" w:rsidRDefault="00F34956" w:rsidP="00F34956">
      <w:pPr>
        <w:pStyle w:val="TH"/>
        <w:rPr>
          <w:ins w:id="48" w:author="Rupali Gupta (Nokia)" w:date="2024-07-29T11:11:00Z" w16du:dateUtc="2024-07-29T05:41:00Z"/>
          <w:lang w:eastAsia="zh-CN"/>
        </w:rPr>
      </w:pPr>
      <w:ins w:id="49" w:author="Rupali Gupta (Nokia)" w:date="2024-07-29T11:11:00Z" w16du:dateUtc="2024-07-29T05:41:00Z">
        <w:r w:rsidRPr="00AC4A29">
          <w:t xml:space="preserve">Table </w:t>
        </w:r>
        <w:r>
          <w:rPr>
            <w:snapToGrid w:val="0"/>
          </w:rPr>
          <w:t>6.3.1.18</w:t>
        </w:r>
        <w:r w:rsidRPr="00AC4A29">
          <w:rPr>
            <w:snapToGrid w:val="0"/>
          </w:rPr>
          <w:t>.4.1</w:t>
        </w:r>
        <w:r w:rsidRPr="00AC4A29">
          <w:t xml:space="preserve">-1: </w:t>
        </w:r>
        <w:r>
          <w:rPr>
            <w:snapToGrid w:val="0"/>
          </w:rPr>
          <w:t xml:space="preserve">Intra-frequency handover from </w:t>
        </w:r>
        <w:proofErr w:type="gramStart"/>
        <w:r>
          <w:rPr>
            <w:snapToGrid w:val="0"/>
          </w:rPr>
          <w:t>FR1 to FR1</w:t>
        </w:r>
        <w:proofErr w:type="gramEnd"/>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03"/>
      </w:tblGrid>
      <w:tr w:rsidR="00F34956" w14:paraId="595130F5" w14:textId="77777777" w:rsidTr="00DB67E3">
        <w:trPr>
          <w:ins w:id="50" w:author="Rupali Gupta (Nokia)" w:date="2024-07-29T11:11:00Z"/>
        </w:trPr>
        <w:tc>
          <w:tcPr>
            <w:tcW w:w="1413" w:type="dxa"/>
            <w:tcBorders>
              <w:top w:val="single" w:sz="4" w:space="0" w:color="auto"/>
              <w:left w:val="single" w:sz="4" w:space="0" w:color="auto"/>
              <w:bottom w:val="single" w:sz="4" w:space="0" w:color="auto"/>
              <w:right w:val="single" w:sz="4" w:space="0" w:color="auto"/>
            </w:tcBorders>
            <w:hideMark/>
          </w:tcPr>
          <w:p w14:paraId="48321E6D" w14:textId="77777777" w:rsidR="00F34956" w:rsidRDefault="00F34956" w:rsidP="00DB67E3">
            <w:pPr>
              <w:keepNext/>
              <w:keepLines/>
              <w:spacing w:after="0"/>
              <w:jc w:val="center"/>
              <w:rPr>
                <w:ins w:id="51" w:author="Rupali Gupta (Nokia)" w:date="2024-07-29T11:11:00Z" w16du:dateUtc="2024-07-29T05:41:00Z"/>
                <w:rFonts w:ascii="Arial" w:hAnsi="Arial"/>
                <w:b/>
                <w:sz w:val="18"/>
                <w:lang w:eastAsia="fr-FR"/>
              </w:rPr>
            </w:pPr>
            <w:ins w:id="52" w:author="Rupali Gupta (Nokia)" w:date="2024-07-29T11:11:00Z" w16du:dateUtc="2024-07-29T05:41:00Z">
              <w:r>
                <w:rPr>
                  <w:rFonts w:ascii="Arial" w:hAnsi="Arial"/>
                  <w:b/>
                  <w:sz w:val="18"/>
                  <w:lang w:eastAsia="fr-FR"/>
                </w:rPr>
                <w:t>Config</w:t>
              </w:r>
            </w:ins>
          </w:p>
        </w:tc>
        <w:tc>
          <w:tcPr>
            <w:tcW w:w="7603" w:type="dxa"/>
            <w:tcBorders>
              <w:top w:val="single" w:sz="4" w:space="0" w:color="auto"/>
              <w:left w:val="single" w:sz="4" w:space="0" w:color="auto"/>
              <w:bottom w:val="single" w:sz="4" w:space="0" w:color="auto"/>
              <w:right w:val="single" w:sz="4" w:space="0" w:color="auto"/>
            </w:tcBorders>
            <w:hideMark/>
          </w:tcPr>
          <w:p w14:paraId="45C608EC" w14:textId="77777777" w:rsidR="00F34956" w:rsidRDefault="00F34956" w:rsidP="00DB67E3">
            <w:pPr>
              <w:keepNext/>
              <w:keepLines/>
              <w:spacing w:after="0"/>
              <w:jc w:val="center"/>
              <w:rPr>
                <w:ins w:id="53" w:author="Rupali Gupta (Nokia)" w:date="2024-07-29T11:11:00Z" w16du:dateUtc="2024-07-29T05:41:00Z"/>
                <w:rFonts w:ascii="Arial" w:hAnsi="Arial"/>
                <w:b/>
                <w:sz w:val="18"/>
                <w:lang w:eastAsia="fr-FR"/>
              </w:rPr>
            </w:pPr>
            <w:ins w:id="54" w:author="Rupali Gupta (Nokia)" w:date="2024-07-29T11:11:00Z" w16du:dateUtc="2024-07-29T05:41:00Z">
              <w:r>
                <w:rPr>
                  <w:rFonts w:ascii="Arial" w:hAnsi="Arial"/>
                  <w:b/>
                  <w:sz w:val="18"/>
                  <w:lang w:eastAsia="fr-FR"/>
                </w:rPr>
                <w:t>Description</w:t>
              </w:r>
            </w:ins>
          </w:p>
        </w:tc>
      </w:tr>
      <w:tr w:rsidR="00F34956" w14:paraId="34E66851" w14:textId="77777777" w:rsidTr="00DB67E3">
        <w:trPr>
          <w:ins w:id="55" w:author="Rupali Gupta (Nokia)" w:date="2024-07-29T11:11:00Z"/>
        </w:trPr>
        <w:tc>
          <w:tcPr>
            <w:tcW w:w="1413" w:type="dxa"/>
            <w:tcBorders>
              <w:top w:val="single" w:sz="4" w:space="0" w:color="auto"/>
              <w:left w:val="single" w:sz="4" w:space="0" w:color="auto"/>
              <w:bottom w:val="single" w:sz="4" w:space="0" w:color="auto"/>
              <w:right w:val="single" w:sz="4" w:space="0" w:color="auto"/>
            </w:tcBorders>
            <w:hideMark/>
          </w:tcPr>
          <w:p w14:paraId="1ACFFE13" w14:textId="77777777" w:rsidR="00F34956" w:rsidRDefault="00F34956" w:rsidP="00DB67E3">
            <w:pPr>
              <w:pStyle w:val="TAL"/>
              <w:rPr>
                <w:ins w:id="56" w:author="Rupali Gupta (Nokia)" w:date="2024-07-29T11:11:00Z" w16du:dateUtc="2024-07-29T05:41:00Z"/>
                <w:lang w:eastAsia="fr-FR"/>
              </w:rPr>
            </w:pPr>
            <w:ins w:id="57" w:author="Rupali Gupta (Nokia)" w:date="2024-07-29T11:11:00Z" w16du:dateUtc="2024-07-29T05:41:00Z">
              <w:r>
                <w:rPr>
                  <w:lang w:eastAsia="fr-FR"/>
                </w:rPr>
                <w:t>6.3.1.18-1</w:t>
              </w:r>
            </w:ins>
          </w:p>
        </w:tc>
        <w:tc>
          <w:tcPr>
            <w:tcW w:w="7603" w:type="dxa"/>
            <w:tcBorders>
              <w:top w:val="single" w:sz="4" w:space="0" w:color="auto"/>
              <w:left w:val="single" w:sz="4" w:space="0" w:color="auto"/>
              <w:bottom w:val="single" w:sz="4" w:space="0" w:color="auto"/>
              <w:right w:val="single" w:sz="4" w:space="0" w:color="auto"/>
            </w:tcBorders>
            <w:hideMark/>
          </w:tcPr>
          <w:p w14:paraId="3852D4ED" w14:textId="77777777" w:rsidR="00F34956" w:rsidRDefault="00F34956" w:rsidP="00DB67E3">
            <w:pPr>
              <w:pStyle w:val="TAL"/>
              <w:rPr>
                <w:ins w:id="58" w:author="Rupali Gupta (Nokia)" w:date="2024-07-29T11:11:00Z" w16du:dateUtc="2024-07-29T05:41:00Z"/>
                <w:lang w:eastAsia="fr-FR"/>
              </w:rPr>
            </w:pPr>
            <w:ins w:id="59" w:author="Rupali Gupta (Nokia)" w:date="2024-07-29T11:11:00Z" w16du:dateUtc="2024-07-29T05:41:00Z">
              <w:r>
                <w:rPr>
                  <w:lang w:eastAsia="fr-FR"/>
                </w:rPr>
                <w:t>Source cell: NR 15 kHz SSB SCS, 3 MHz bandwidth with 15PRB CBW, FDD duplex mode</w:t>
              </w:r>
            </w:ins>
          </w:p>
          <w:p w14:paraId="5CBF6083" w14:textId="77777777" w:rsidR="00F34956" w:rsidRDefault="00F34956" w:rsidP="00DB67E3">
            <w:pPr>
              <w:pStyle w:val="TAL"/>
              <w:rPr>
                <w:ins w:id="60" w:author="Rupali Gupta (Nokia)" w:date="2024-07-29T11:11:00Z" w16du:dateUtc="2024-07-29T05:41:00Z"/>
                <w:lang w:eastAsia="fr-FR"/>
              </w:rPr>
            </w:pPr>
            <w:ins w:id="61" w:author="Rupali Gupta (Nokia)" w:date="2024-07-29T11:11:00Z" w16du:dateUtc="2024-07-29T05:41:00Z">
              <w:r>
                <w:rPr>
                  <w:lang w:eastAsia="fr-FR"/>
                </w:rPr>
                <w:t>Target cell: NR 15 kHz SSB SCS, 3 MHz bandwidth with 15PRB CBW, FDD duplex mode</w:t>
              </w:r>
            </w:ins>
          </w:p>
        </w:tc>
      </w:tr>
      <w:tr w:rsidR="00F34956" w14:paraId="67FEE8F8" w14:textId="77777777" w:rsidTr="00DB67E3">
        <w:trPr>
          <w:ins w:id="62" w:author="Rupali Gupta (Nokia)" w:date="2024-07-29T11:11:00Z"/>
        </w:trPr>
        <w:tc>
          <w:tcPr>
            <w:tcW w:w="1413" w:type="dxa"/>
            <w:tcBorders>
              <w:top w:val="single" w:sz="4" w:space="0" w:color="auto"/>
              <w:left w:val="single" w:sz="4" w:space="0" w:color="auto"/>
              <w:bottom w:val="single" w:sz="4" w:space="0" w:color="auto"/>
              <w:right w:val="single" w:sz="4" w:space="0" w:color="auto"/>
            </w:tcBorders>
            <w:hideMark/>
          </w:tcPr>
          <w:p w14:paraId="063CC665" w14:textId="77777777" w:rsidR="00F34956" w:rsidRDefault="00F34956" w:rsidP="00DB67E3">
            <w:pPr>
              <w:pStyle w:val="TAL"/>
              <w:rPr>
                <w:ins w:id="63" w:author="Rupali Gupta (Nokia)" w:date="2024-07-29T11:11:00Z" w16du:dateUtc="2024-07-29T05:41:00Z"/>
                <w:lang w:eastAsia="fr-FR"/>
              </w:rPr>
            </w:pPr>
            <w:ins w:id="64" w:author="Rupali Gupta (Nokia)" w:date="2024-07-29T11:11:00Z" w16du:dateUtc="2024-07-29T05:41:00Z">
              <w:r>
                <w:rPr>
                  <w:lang w:eastAsia="fr-FR"/>
                </w:rPr>
                <w:t>6.3.1.18-2</w:t>
              </w:r>
            </w:ins>
          </w:p>
        </w:tc>
        <w:tc>
          <w:tcPr>
            <w:tcW w:w="7603" w:type="dxa"/>
            <w:tcBorders>
              <w:top w:val="single" w:sz="4" w:space="0" w:color="auto"/>
              <w:left w:val="single" w:sz="4" w:space="0" w:color="auto"/>
              <w:bottom w:val="single" w:sz="4" w:space="0" w:color="auto"/>
              <w:right w:val="single" w:sz="4" w:space="0" w:color="auto"/>
            </w:tcBorders>
            <w:hideMark/>
          </w:tcPr>
          <w:p w14:paraId="6493B16F" w14:textId="77777777" w:rsidR="00F34956" w:rsidRDefault="00F34956" w:rsidP="00DB67E3">
            <w:pPr>
              <w:pStyle w:val="TAL"/>
              <w:rPr>
                <w:ins w:id="65" w:author="Rupali Gupta (Nokia)" w:date="2024-07-29T11:11:00Z" w16du:dateUtc="2024-07-29T05:41:00Z"/>
                <w:lang w:eastAsia="fr-FR"/>
              </w:rPr>
            </w:pPr>
            <w:ins w:id="66" w:author="Rupali Gupta (Nokia)" w:date="2024-07-29T11:11:00Z" w16du:dateUtc="2024-07-29T05:41:00Z">
              <w:r>
                <w:rPr>
                  <w:lang w:eastAsia="fr-FR"/>
                </w:rPr>
                <w:t>Source cell: NR 15 kHz SSB SCS, 3 MHz bandwidth with 12PRB CBW, FDD duplex mode</w:t>
              </w:r>
            </w:ins>
          </w:p>
          <w:p w14:paraId="110AD7A1" w14:textId="77777777" w:rsidR="00F34956" w:rsidRDefault="00F34956" w:rsidP="00DB67E3">
            <w:pPr>
              <w:pStyle w:val="TAL"/>
              <w:rPr>
                <w:ins w:id="67" w:author="Rupali Gupta (Nokia)" w:date="2024-07-29T11:11:00Z" w16du:dateUtc="2024-07-29T05:41:00Z"/>
                <w:lang w:eastAsia="fr-FR"/>
              </w:rPr>
            </w:pPr>
            <w:ins w:id="68" w:author="Rupali Gupta (Nokia)" w:date="2024-07-29T11:11:00Z" w16du:dateUtc="2024-07-29T05:41:00Z">
              <w:r>
                <w:rPr>
                  <w:lang w:eastAsia="fr-FR"/>
                </w:rPr>
                <w:t>Target cell: NR 15 kHz SSB SCS, 3 MHz bandwidth with 12PRB CBW, FDD duplex mode</w:t>
              </w:r>
            </w:ins>
          </w:p>
        </w:tc>
      </w:tr>
      <w:tr w:rsidR="00F34956" w14:paraId="0A94CE35" w14:textId="77777777" w:rsidTr="00DB67E3">
        <w:trPr>
          <w:ins w:id="69" w:author="Rupali Gupta (Nokia)" w:date="2024-07-29T11:11:00Z"/>
        </w:trPr>
        <w:tc>
          <w:tcPr>
            <w:tcW w:w="9016" w:type="dxa"/>
            <w:gridSpan w:val="2"/>
            <w:tcBorders>
              <w:top w:val="single" w:sz="4" w:space="0" w:color="auto"/>
              <w:left w:val="single" w:sz="4" w:space="0" w:color="auto"/>
              <w:bottom w:val="single" w:sz="4" w:space="0" w:color="auto"/>
              <w:right w:val="single" w:sz="4" w:space="0" w:color="auto"/>
            </w:tcBorders>
            <w:hideMark/>
          </w:tcPr>
          <w:p w14:paraId="393C55C0" w14:textId="77777777" w:rsidR="00F34956" w:rsidRDefault="00F34956" w:rsidP="00DB67E3">
            <w:pPr>
              <w:pStyle w:val="TAN"/>
              <w:rPr>
                <w:ins w:id="70" w:author="Rupali Gupta (Nokia)" w:date="2024-07-29T11:11:00Z" w16du:dateUtc="2024-07-29T05:41:00Z"/>
                <w:lang w:eastAsia="fr-FR"/>
              </w:rPr>
            </w:pPr>
            <w:ins w:id="71" w:author="Rupali Gupta (Nokia)" w:date="2024-07-29T11:11:00Z" w16du:dateUtc="2024-07-29T05:41:00Z">
              <w:r>
                <w:rPr>
                  <w:lang w:eastAsia="fr-FR"/>
                </w:rPr>
                <w:t>Note1: The UE is only required to be tested in one of the supported test configurations</w:t>
              </w:r>
            </w:ins>
          </w:p>
          <w:p w14:paraId="5AB2708E" w14:textId="77777777" w:rsidR="00F34956" w:rsidRDefault="00F34956" w:rsidP="00DB67E3">
            <w:pPr>
              <w:pStyle w:val="TAN"/>
              <w:rPr>
                <w:ins w:id="72" w:author="Rupali Gupta (Nokia)" w:date="2024-07-29T11:11:00Z" w16du:dateUtc="2024-07-29T05:41:00Z"/>
                <w:lang w:eastAsia="fr-FR"/>
              </w:rPr>
            </w:pPr>
            <w:ins w:id="73" w:author="Rupali Gupta (Nokia)" w:date="2024-07-29T11:11:00Z" w16du:dateUtc="2024-07-29T05:41:00Z">
              <w:r>
                <w:rPr>
                  <w:lang w:eastAsia="fr-FR"/>
                </w:rPr>
                <w:t>Note2: Configuration 2 is only applied for the testing on band n100</w:t>
              </w:r>
            </w:ins>
          </w:p>
        </w:tc>
      </w:tr>
    </w:tbl>
    <w:p w14:paraId="09B779D6" w14:textId="77777777" w:rsidR="00F34956" w:rsidRPr="00AC4A29" w:rsidRDefault="00F34956" w:rsidP="00F34956">
      <w:pPr>
        <w:pStyle w:val="TH"/>
        <w:rPr>
          <w:ins w:id="74" w:author="Rupali Gupta (Nokia)" w:date="2024-07-29T11:11:00Z" w16du:dateUtc="2024-07-29T05:41:00Z"/>
          <w:lang w:eastAsia="sv-SE"/>
        </w:rPr>
      </w:pPr>
    </w:p>
    <w:p w14:paraId="5EC9AB28" w14:textId="77777777" w:rsidR="00F34956" w:rsidRPr="00AC4A29" w:rsidRDefault="00F34956" w:rsidP="00F34956">
      <w:pPr>
        <w:rPr>
          <w:ins w:id="75" w:author="Rupali Gupta (Nokia)" w:date="2024-07-29T11:11:00Z" w16du:dateUtc="2024-07-29T05:41:00Z"/>
          <w:lang w:eastAsia="sv-SE"/>
        </w:rPr>
      </w:pPr>
      <w:ins w:id="76" w:author="Rupali Gupta (Nokia)" w:date="2024-07-29T11:11:00Z" w16du:dateUtc="2024-07-29T05:41:00Z">
        <w:r w:rsidRPr="00AC4A29">
          <w:rPr>
            <w:lang w:eastAsia="sv-SE"/>
          </w:rPr>
          <w:t xml:space="preserve">Configure the test equipment and the DUT according to the parameters in Table </w:t>
        </w:r>
        <w:r>
          <w:rPr>
            <w:lang w:eastAsia="sv-SE"/>
          </w:rPr>
          <w:t>6.3.1.18</w:t>
        </w:r>
        <w:r w:rsidRPr="00AC4A29">
          <w:rPr>
            <w:lang w:eastAsia="sv-SE"/>
          </w:rPr>
          <w:t>.4.1-2</w:t>
        </w:r>
      </w:ins>
    </w:p>
    <w:p w14:paraId="79B80202" w14:textId="77777777" w:rsidR="00F34956" w:rsidRPr="00AC4A29" w:rsidRDefault="00F34956" w:rsidP="00F34956">
      <w:pPr>
        <w:pStyle w:val="TH"/>
        <w:rPr>
          <w:ins w:id="77" w:author="Rupali Gupta (Nokia)" w:date="2024-07-29T11:11:00Z" w16du:dateUtc="2024-07-29T05:41:00Z"/>
        </w:rPr>
      </w:pPr>
      <w:ins w:id="78" w:author="Rupali Gupta (Nokia)" w:date="2024-07-29T11:11:00Z" w16du:dateUtc="2024-07-29T05:41:00Z">
        <w:r w:rsidRPr="00AC4A29">
          <w:t xml:space="preserve">Table </w:t>
        </w:r>
        <w:r>
          <w:t>6.3.1.18</w:t>
        </w:r>
        <w:r w:rsidRPr="00AC4A29">
          <w:t>.4.1-2: Initial conditions for NR SA FR1 handover with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34956" w:rsidRPr="00AC4A29" w14:paraId="34A3F2A8" w14:textId="77777777" w:rsidTr="00DB67E3">
        <w:trPr>
          <w:jc w:val="center"/>
          <w:ins w:id="79" w:author="Rupali Gupta (Nokia)" w:date="2024-07-29T11:11:00Z"/>
        </w:trPr>
        <w:tc>
          <w:tcPr>
            <w:tcW w:w="1701" w:type="dxa"/>
            <w:shd w:val="clear" w:color="auto" w:fill="auto"/>
          </w:tcPr>
          <w:p w14:paraId="2331F6D2" w14:textId="77777777" w:rsidR="00F34956" w:rsidRPr="00AC4A29" w:rsidRDefault="00F34956" w:rsidP="00DB67E3">
            <w:pPr>
              <w:pStyle w:val="TAH"/>
              <w:rPr>
                <w:ins w:id="80" w:author="Rupali Gupta (Nokia)" w:date="2024-07-29T11:11:00Z" w16du:dateUtc="2024-07-29T05:41:00Z"/>
              </w:rPr>
            </w:pPr>
            <w:ins w:id="81" w:author="Rupali Gupta (Nokia)" w:date="2024-07-29T11:11:00Z" w16du:dateUtc="2024-07-29T05:41:00Z">
              <w:r w:rsidRPr="00AC4A29">
                <w:t>Parameter</w:t>
              </w:r>
            </w:ins>
          </w:p>
        </w:tc>
        <w:tc>
          <w:tcPr>
            <w:tcW w:w="3943" w:type="dxa"/>
            <w:gridSpan w:val="2"/>
            <w:shd w:val="clear" w:color="auto" w:fill="auto"/>
          </w:tcPr>
          <w:p w14:paraId="4ED6A5F0" w14:textId="77777777" w:rsidR="00F34956" w:rsidRPr="00AC4A29" w:rsidRDefault="00F34956" w:rsidP="00DB67E3">
            <w:pPr>
              <w:pStyle w:val="TAH"/>
              <w:rPr>
                <w:ins w:id="82" w:author="Rupali Gupta (Nokia)" w:date="2024-07-29T11:11:00Z" w16du:dateUtc="2024-07-29T05:41:00Z"/>
              </w:rPr>
            </w:pPr>
            <w:ins w:id="83" w:author="Rupali Gupta (Nokia)" w:date="2024-07-29T11:11:00Z" w16du:dateUtc="2024-07-29T05:41:00Z">
              <w:r w:rsidRPr="00AC4A29">
                <w:t>Value</w:t>
              </w:r>
            </w:ins>
          </w:p>
        </w:tc>
        <w:tc>
          <w:tcPr>
            <w:tcW w:w="3961" w:type="dxa"/>
          </w:tcPr>
          <w:p w14:paraId="1BA8C540" w14:textId="77777777" w:rsidR="00F34956" w:rsidRPr="00AC4A29" w:rsidRDefault="00F34956" w:rsidP="00DB67E3">
            <w:pPr>
              <w:pStyle w:val="TAH"/>
              <w:rPr>
                <w:ins w:id="84" w:author="Rupali Gupta (Nokia)" w:date="2024-07-29T11:11:00Z" w16du:dateUtc="2024-07-29T05:41:00Z"/>
              </w:rPr>
            </w:pPr>
            <w:ins w:id="85" w:author="Rupali Gupta (Nokia)" w:date="2024-07-29T11:11:00Z" w16du:dateUtc="2024-07-29T05:41:00Z">
              <w:r w:rsidRPr="00AC4A29">
                <w:t>Comment</w:t>
              </w:r>
            </w:ins>
          </w:p>
        </w:tc>
      </w:tr>
      <w:tr w:rsidR="00F34956" w:rsidRPr="00AC4A29" w14:paraId="3803F676" w14:textId="77777777" w:rsidTr="00DB67E3">
        <w:trPr>
          <w:jc w:val="center"/>
          <w:ins w:id="86" w:author="Rupali Gupta (Nokia)" w:date="2024-07-29T11:11:00Z"/>
        </w:trPr>
        <w:tc>
          <w:tcPr>
            <w:tcW w:w="1701" w:type="dxa"/>
            <w:shd w:val="clear" w:color="auto" w:fill="auto"/>
          </w:tcPr>
          <w:p w14:paraId="10A0D8AC" w14:textId="77777777" w:rsidR="00F34956" w:rsidRPr="00AC4A29" w:rsidRDefault="00F34956" w:rsidP="00DB67E3">
            <w:pPr>
              <w:pStyle w:val="TAC"/>
              <w:rPr>
                <w:ins w:id="87" w:author="Rupali Gupta (Nokia)" w:date="2024-07-29T11:11:00Z" w16du:dateUtc="2024-07-29T05:41:00Z"/>
              </w:rPr>
            </w:pPr>
            <w:ins w:id="88" w:author="Rupali Gupta (Nokia)" w:date="2024-07-29T11:11:00Z" w16du:dateUtc="2024-07-29T05:41:00Z">
              <w:r w:rsidRPr="00AC4A29">
                <w:t>Test environment</w:t>
              </w:r>
            </w:ins>
          </w:p>
        </w:tc>
        <w:tc>
          <w:tcPr>
            <w:tcW w:w="3943" w:type="dxa"/>
            <w:gridSpan w:val="2"/>
            <w:shd w:val="clear" w:color="auto" w:fill="auto"/>
          </w:tcPr>
          <w:p w14:paraId="05A4F676" w14:textId="77777777" w:rsidR="00F34956" w:rsidRPr="00AC4A29" w:rsidRDefault="00F34956" w:rsidP="00DB67E3">
            <w:pPr>
              <w:pStyle w:val="TAC"/>
              <w:rPr>
                <w:ins w:id="89" w:author="Rupali Gupta (Nokia)" w:date="2024-07-29T11:11:00Z" w16du:dateUtc="2024-07-29T05:41:00Z"/>
              </w:rPr>
            </w:pPr>
            <w:ins w:id="90" w:author="Rupali Gupta (Nokia)" w:date="2024-07-29T11:11:00Z" w16du:dateUtc="2024-07-29T05:41:00Z">
              <w:r w:rsidRPr="00AC4A29">
                <w:t>NC</w:t>
              </w:r>
            </w:ins>
          </w:p>
        </w:tc>
        <w:tc>
          <w:tcPr>
            <w:tcW w:w="3961" w:type="dxa"/>
          </w:tcPr>
          <w:p w14:paraId="248FB448" w14:textId="77777777" w:rsidR="00F34956" w:rsidRPr="00AC4A29" w:rsidRDefault="00F34956" w:rsidP="00DB67E3">
            <w:pPr>
              <w:pStyle w:val="TAC"/>
              <w:rPr>
                <w:ins w:id="91" w:author="Rupali Gupta (Nokia)" w:date="2024-07-29T11:11:00Z" w16du:dateUtc="2024-07-29T05:41:00Z"/>
              </w:rPr>
            </w:pPr>
            <w:ins w:id="92" w:author="Rupali Gupta (Nokia)" w:date="2024-07-29T11:11:00Z" w16du:dateUtc="2024-07-29T05:41:00Z">
              <w:r w:rsidRPr="00AC4A29">
                <w:t>As specified in TS 38.508-1 [14] clause 4.1.</w:t>
              </w:r>
            </w:ins>
          </w:p>
        </w:tc>
      </w:tr>
      <w:tr w:rsidR="00F34956" w:rsidRPr="00AC4A29" w14:paraId="1BEC4C23" w14:textId="77777777" w:rsidTr="00DB67E3">
        <w:trPr>
          <w:jc w:val="center"/>
          <w:ins w:id="93" w:author="Rupali Gupta (Nokia)" w:date="2024-07-29T11:11:00Z"/>
        </w:trPr>
        <w:tc>
          <w:tcPr>
            <w:tcW w:w="1701" w:type="dxa"/>
            <w:shd w:val="clear" w:color="auto" w:fill="auto"/>
          </w:tcPr>
          <w:p w14:paraId="0B12F193" w14:textId="77777777" w:rsidR="00F34956" w:rsidRPr="00AC4A29" w:rsidRDefault="00F34956" w:rsidP="00DB67E3">
            <w:pPr>
              <w:pStyle w:val="TAC"/>
              <w:rPr>
                <w:ins w:id="94" w:author="Rupali Gupta (Nokia)" w:date="2024-07-29T11:11:00Z" w16du:dateUtc="2024-07-29T05:41:00Z"/>
              </w:rPr>
            </w:pPr>
            <w:ins w:id="95" w:author="Rupali Gupta (Nokia)" w:date="2024-07-29T11:11:00Z" w16du:dateUtc="2024-07-29T05:41:00Z">
              <w:r w:rsidRPr="00AC4A29">
                <w:t>Test frequencies</w:t>
              </w:r>
            </w:ins>
          </w:p>
        </w:tc>
        <w:tc>
          <w:tcPr>
            <w:tcW w:w="7904" w:type="dxa"/>
            <w:gridSpan w:val="3"/>
            <w:shd w:val="clear" w:color="auto" w:fill="auto"/>
          </w:tcPr>
          <w:p w14:paraId="70CA4CAC" w14:textId="77777777" w:rsidR="00F34956" w:rsidRPr="00AC4A29" w:rsidRDefault="00F34956" w:rsidP="00DB67E3">
            <w:pPr>
              <w:pStyle w:val="TAC"/>
              <w:rPr>
                <w:ins w:id="96" w:author="Rupali Gupta (Nokia)" w:date="2024-07-29T11:11:00Z" w16du:dateUtc="2024-07-29T05:41:00Z"/>
              </w:rPr>
            </w:pPr>
            <w:ins w:id="97" w:author="Rupali Gupta (Nokia)" w:date="2024-07-29T11:11:00Z" w16du:dateUtc="2024-07-29T05:41:00Z">
              <w:r w:rsidRPr="00AC4A29">
                <w:t>As specified in Annex E, Table E.4-1 and TS 38.508-1 [14] clause 4.3.1.</w:t>
              </w:r>
            </w:ins>
          </w:p>
        </w:tc>
      </w:tr>
      <w:tr w:rsidR="00F34956" w:rsidRPr="00AC4A29" w14:paraId="21C72FCA" w14:textId="77777777" w:rsidTr="00DB67E3">
        <w:trPr>
          <w:jc w:val="center"/>
          <w:ins w:id="98" w:author="Rupali Gupta (Nokia)" w:date="2024-07-29T11:11:00Z"/>
        </w:trPr>
        <w:tc>
          <w:tcPr>
            <w:tcW w:w="1701" w:type="dxa"/>
            <w:shd w:val="clear" w:color="auto" w:fill="auto"/>
          </w:tcPr>
          <w:p w14:paraId="533192AF" w14:textId="77777777" w:rsidR="00F34956" w:rsidRPr="00AC4A29" w:rsidRDefault="00F34956" w:rsidP="00DB67E3">
            <w:pPr>
              <w:pStyle w:val="TAC"/>
              <w:rPr>
                <w:ins w:id="99" w:author="Rupali Gupta (Nokia)" w:date="2024-07-29T11:11:00Z" w16du:dateUtc="2024-07-29T05:41:00Z"/>
              </w:rPr>
            </w:pPr>
            <w:ins w:id="100" w:author="Rupali Gupta (Nokia)" w:date="2024-07-29T11:11:00Z" w16du:dateUtc="2024-07-29T05:41:00Z">
              <w:r w:rsidRPr="00AC4A29">
                <w:t>Channel bandwidth</w:t>
              </w:r>
            </w:ins>
          </w:p>
        </w:tc>
        <w:tc>
          <w:tcPr>
            <w:tcW w:w="7904" w:type="dxa"/>
            <w:gridSpan w:val="3"/>
            <w:shd w:val="clear" w:color="auto" w:fill="auto"/>
          </w:tcPr>
          <w:p w14:paraId="2FD537B7" w14:textId="77777777" w:rsidR="00F34956" w:rsidRPr="00AC4A29" w:rsidRDefault="00F34956" w:rsidP="00DB67E3">
            <w:pPr>
              <w:pStyle w:val="TAC"/>
              <w:rPr>
                <w:ins w:id="101" w:author="Rupali Gupta (Nokia)" w:date="2024-07-29T11:11:00Z" w16du:dateUtc="2024-07-29T05:41:00Z"/>
              </w:rPr>
            </w:pPr>
            <w:ins w:id="102" w:author="Rupali Gupta (Nokia)" w:date="2024-07-29T11:11:00Z" w16du:dateUtc="2024-07-29T05:41:00Z">
              <w:r w:rsidRPr="00AC4A29">
                <w:t xml:space="preserve">As specified by the test configuration selected from Table </w:t>
              </w:r>
              <w:r>
                <w:t>6.3.1.18</w:t>
              </w:r>
              <w:r w:rsidRPr="00AC4A29">
                <w:t>.4.1-1</w:t>
              </w:r>
            </w:ins>
          </w:p>
        </w:tc>
      </w:tr>
      <w:tr w:rsidR="00F34956" w:rsidRPr="00AC4A29" w14:paraId="5386A42B" w14:textId="77777777" w:rsidTr="00DB67E3">
        <w:trPr>
          <w:jc w:val="center"/>
          <w:ins w:id="103" w:author="Rupali Gupta (Nokia)" w:date="2024-07-29T11:11:00Z"/>
        </w:trPr>
        <w:tc>
          <w:tcPr>
            <w:tcW w:w="1701" w:type="dxa"/>
            <w:shd w:val="clear" w:color="auto" w:fill="auto"/>
          </w:tcPr>
          <w:p w14:paraId="718116B8" w14:textId="77777777" w:rsidR="00F34956" w:rsidRPr="00AC4A29" w:rsidRDefault="00F34956" w:rsidP="00DB67E3">
            <w:pPr>
              <w:pStyle w:val="TAC"/>
              <w:rPr>
                <w:ins w:id="104" w:author="Rupali Gupta (Nokia)" w:date="2024-07-29T11:11:00Z" w16du:dateUtc="2024-07-29T05:41:00Z"/>
              </w:rPr>
            </w:pPr>
            <w:ins w:id="105" w:author="Rupali Gupta (Nokia)" w:date="2024-07-29T11:11:00Z" w16du:dateUtc="2024-07-29T05:41:00Z">
              <w:r w:rsidRPr="00AC4A29">
                <w:t>Propagation conditions</w:t>
              </w:r>
            </w:ins>
          </w:p>
        </w:tc>
        <w:tc>
          <w:tcPr>
            <w:tcW w:w="3943" w:type="dxa"/>
            <w:gridSpan w:val="2"/>
            <w:shd w:val="clear" w:color="auto" w:fill="auto"/>
          </w:tcPr>
          <w:p w14:paraId="005195D8" w14:textId="77777777" w:rsidR="00F34956" w:rsidRPr="00AC4A29" w:rsidRDefault="00F34956" w:rsidP="00DB67E3">
            <w:pPr>
              <w:pStyle w:val="TAC"/>
              <w:rPr>
                <w:ins w:id="106" w:author="Rupali Gupta (Nokia)" w:date="2024-07-29T11:11:00Z" w16du:dateUtc="2024-07-29T05:41:00Z"/>
              </w:rPr>
            </w:pPr>
            <w:ins w:id="107" w:author="Rupali Gupta (Nokia)" w:date="2024-07-29T11:11:00Z" w16du:dateUtc="2024-07-29T05:41:00Z">
              <w:r w:rsidRPr="00AC4A29">
                <w:t>AWGN</w:t>
              </w:r>
            </w:ins>
          </w:p>
        </w:tc>
        <w:tc>
          <w:tcPr>
            <w:tcW w:w="3961" w:type="dxa"/>
          </w:tcPr>
          <w:p w14:paraId="54EE42D4" w14:textId="77777777" w:rsidR="00F34956" w:rsidRPr="00AC4A29" w:rsidRDefault="00F34956" w:rsidP="00DB67E3">
            <w:pPr>
              <w:pStyle w:val="TAC"/>
              <w:rPr>
                <w:ins w:id="108" w:author="Rupali Gupta (Nokia)" w:date="2024-07-29T11:11:00Z" w16du:dateUtc="2024-07-29T05:41:00Z"/>
              </w:rPr>
            </w:pPr>
            <w:ins w:id="109" w:author="Rupali Gupta (Nokia)" w:date="2024-07-29T11:11:00Z" w16du:dateUtc="2024-07-29T05:41:00Z">
              <w:r w:rsidRPr="00AC4A29">
                <w:t>As specified in Annex C.2.2.</w:t>
              </w:r>
            </w:ins>
          </w:p>
        </w:tc>
      </w:tr>
      <w:tr w:rsidR="00F34956" w:rsidRPr="00AC4A29" w14:paraId="36054979" w14:textId="77777777" w:rsidTr="00DB67E3">
        <w:trPr>
          <w:jc w:val="center"/>
          <w:ins w:id="110" w:author="Rupali Gupta (Nokia)" w:date="2024-07-29T11:11:00Z"/>
        </w:trPr>
        <w:tc>
          <w:tcPr>
            <w:tcW w:w="1701" w:type="dxa"/>
            <w:vMerge w:val="restart"/>
            <w:shd w:val="clear" w:color="auto" w:fill="auto"/>
          </w:tcPr>
          <w:p w14:paraId="6F54F616" w14:textId="77777777" w:rsidR="00F34956" w:rsidRPr="00AC4A29" w:rsidRDefault="00F34956" w:rsidP="00DB67E3">
            <w:pPr>
              <w:pStyle w:val="TAC"/>
              <w:rPr>
                <w:ins w:id="111" w:author="Rupali Gupta (Nokia)" w:date="2024-07-29T11:11:00Z" w16du:dateUtc="2024-07-29T05:41:00Z"/>
              </w:rPr>
            </w:pPr>
            <w:ins w:id="112" w:author="Rupali Gupta (Nokia)" w:date="2024-07-29T11:11:00Z" w16du:dateUtc="2024-07-29T05:41:00Z">
              <w:r w:rsidRPr="00AC4A29">
                <w:t>Connection Diagram</w:t>
              </w:r>
            </w:ins>
          </w:p>
        </w:tc>
        <w:tc>
          <w:tcPr>
            <w:tcW w:w="1134" w:type="dxa"/>
            <w:shd w:val="clear" w:color="auto" w:fill="auto"/>
          </w:tcPr>
          <w:p w14:paraId="29719C7C" w14:textId="77777777" w:rsidR="00F34956" w:rsidRPr="00AC4A29" w:rsidRDefault="00F34956" w:rsidP="00DB67E3">
            <w:pPr>
              <w:pStyle w:val="TAC"/>
              <w:rPr>
                <w:ins w:id="113" w:author="Rupali Gupta (Nokia)" w:date="2024-07-29T11:11:00Z" w16du:dateUtc="2024-07-29T05:41:00Z"/>
              </w:rPr>
            </w:pPr>
            <w:ins w:id="114" w:author="Rupali Gupta (Nokia)" w:date="2024-07-29T11:11:00Z" w16du:dateUtc="2024-07-29T05:41:00Z">
              <w:r w:rsidRPr="00AC4A29">
                <w:t>TE Part</w:t>
              </w:r>
            </w:ins>
          </w:p>
        </w:tc>
        <w:tc>
          <w:tcPr>
            <w:tcW w:w="2809" w:type="dxa"/>
            <w:shd w:val="clear" w:color="auto" w:fill="auto"/>
          </w:tcPr>
          <w:p w14:paraId="068D0982" w14:textId="77777777" w:rsidR="00F34956" w:rsidRPr="00AC4A29" w:rsidRDefault="00F34956" w:rsidP="00DB67E3">
            <w:pPr>
              <w:pStyle w:val="TAC"/>
              <w:rPr>
                <w:ins w:id="115" w:author="Rupali Gupta (Nokia)" w:date="2024-07-29T11:11:00Z" w16du:dateUtc="2024-07-29T05:41:00Z"/>
              </w:rPr>
            </w:pPr>
            <w:ins w:id="116" w:author="Rupali Gupta (Nokia)" w:date="2024-07-29T11:11:00Z" w16du:dateUtc="2024-07-29T05:41:00Z">
              <w:r w:rsidRPr="00AC4A29">
                <w:t>A.3.1.8.2</w:t>
              </w:r>
            </w:ins>
          </w:p>
        </w:tc>
        <w:tc>
          <w:tcPr>
            <w:tcW w:w="3961" w:type="dxa"/>
            <w:vMerge w:val="restart"/>
          </w:tcPr>
          <w:p w14:paraId="6BB26623" w14:textId="77777777" w:rsidR="00F34956" w:rsidRPr="00AC4A29" w:rsidRDefault="00F34956" w:rsidP="00DB67E3">
            <w:pPr>
              <w:pStyle w:val="TAC"/>
              <w:rPr>
                <w:ins w:id="117" w:author="Rupali Gupta (Nokia)" w:date="2024-07-29T11:11:00Z" w16du:dateUtc="2024-07-29T05:41:00Z"/>
              </w:rPr>
            </w:pPr>
            <w:ins w:id="118" w:author="Rupali Gupta (Nokia)" w:date="2024-07-29T11:11:00Z" w16du:dateUtc="2024-07-29T05:41:00Z">
              <w:r w:rsidRPr="00AC4A29">
                <w:t>As specified in TS 38.508-1 [14] Annex A.</w:t>
              </w:r>
            </w:ins>
          </w:p>
        </w:tc>
      </w:tr>
      <w:tr w:rsidR="00F34956" w:rsidRPr="00AC4A29" w14:paraId="3BBB903D" w14:textId="77777777" w:rsidTr="00DB67E3">
        <w:trPr>
          <w:jc w:val="center"/>
          <w:ins w:id="119" w:author="Rupali Gupta (Nokia)" w:date="2024-07-29T11:11:00Z"/>
        </w:trPr>
        <w:tc>
          <w:tcPr>
            <w:tcW w:w="1701" w:type="dxa"/>
            <w:vMerge/>
            <w:shd w:val="clear" w:color="auto" w:fill="auto"/>
          </w:tcPr>
          <w:p w14:paraId="03E06B12" w14:textId="77777777" w:rsidR="00F34956" w:rsidRPr="00AC4A29" w:rsidRDefault="00F34956" w:rsidP="00DB67E3">
            <w:pPr>
              <w:pStyle w:val="TAC"/>
              <w:rPr>
                <w:ins w:id="120" w:author="Rupali Gupta (Nokia)" w:date="2024-07-29T11:11:00Z" w16du:dateUtc="2024-07-29T05:41:00Z"/>
              </w:rPr>
            </w:pPr>
          </w:p>
        </w:tc>
        <w:tc>
          <w:tcPr>
            <w:tcW w:w="1134" w:type="dxa"/>
            <w:shd w:val="clear" w:color="auto" w:fill="auto"/>
          </w:tcPr>
          <w:p w14:paraId="53784949" w14:textId="77777777" w:rsidR="00F34956" w:rsidRPr="00AC4A29" w:rsidRDefault="00F34956" w:rsidP="00DB67E3">
            <w:pPr>
              <w:pStyle w:val="TAC"/>
              <w:rPr>
                <w:ins w:id="121" w:author="Rupali Gupta (Nokia)" w:date="2024-07-29T11:11:00Z" w16du:dateUtc="2024-07-29T05:41:00Z"/>
              </w:rPr>
            </w:pPr>
            <w:ins w:id="122" w:author="Rupali Gupta (Nokia)" w:date="2024-07-29T11:11:00Z" w16du:dateUtc="2024-07-29T05:41:00Z">
              <w:r w:rsidRPr="00AC4A29">
                <w:t>DUT Part</w:t>
              </w:r>
            </w:ins>
          </w:p>
        </w:tc>
        <w:tc>
          <w:tcPr>
            <w:tcW w:w="2809" w:type="dxa"/>
            <w:shd w:val="clear" w:color="auto" w:fill="auto"/>
          </w:tcPr>
          <w:p w14:paraId="48A054C1" w14:textId="77777777" w:rsidR="00F34956" w:rsidRPr="00AC4A29" w:rsidRDefault="00F34956" w:rsidP="00DB67E3">
            <w:pPr>
              <w:pStyle w:val="TAC"/>
              <w:rPr>
                <w:ins w:id="123" w:author="Rupali Gupta (Nokia)" w:date="2024-07-29T11:11:00Z" w16du:dateUtc="2024-07-29T05:41:00Z"/>
              </w:rPr>
            </w:pPr>
            <w:ins w:id="124" w:author="Rupali Gupta (Nokia)" w:date="2024-07-29T11:11:00Z" w16du:dateUtc="2024-07-29T05:41:00Z">
              <w:r w:rsidRPr="00AC4A29">
                <w:t>A.3.2.3.4</w:t>
              </w:r>
            </w:ins>
          </w:p>
        </w:tc>
        <w:tc>
          <w:tcPr>
            <w:tcW w:w="3961" w:type="dxa"/>
            <w:vMerge/>
          </w:tcPr>
          <w:p w14:paraId="49E044C8" w14:textId="77777777" w:rsidR="00F34956" w:rsidRPr="00AC4A29" w:rsidRDefault="00F34956" w:rsidP="00DB67E3">
            <w:pPr>
              <w:pStyle w:val="TAC"/>
              <w:rPr>
                <w:ins w:id="125" w:author="Rupali Gupta (Nokia)" w:date="2024-07-29T11:11:00Z" w16du:dateUtc="2024-07-29T05:41:00Z"/>
              </w:rPr>
            </w:pPr>
          </w:p>
        </w:tc>
      </w:tr>
      <w:tr w:rsidR="00F34956" w:rsidRPr="00AC4A29" w14:paraId="2C97935B" w14:textId="77777777" w:rsidTr="00DB67E3">
        <w:trPr>
          <w:jc w:val="center"/>
          <w:ins w:id="126" w:author="Rupali Gupta (Nokia)" w:date="2024-07-29T11:11:00Z"/>
        </w:trPr>
        <w:tc>
          <w:tcPr>
            <w:tcW w:w="1701" w:type="dxa"/>
            <w:shd w:val="clear" w:color="auto" w:fill="auto"/>
          </w:tcPr>
          <w:p w14:paraId="25993700" w14:textId="77777777" w:rsidR="00F34956" w:rsidRPr="00AC4A29" w:rsidRDefault="00F34956" w:rsidP="00DB67E3">
            <w:pPr>
              <w:pStyle w:val="TAC"/>
              <w:rPr>
                <w:ins w:id="127" w:author="Rupali Gupta (Nokia)" w:date="2024-07-29T11:11:00Z" w16du:dateUtc="2024-07-29T05:41:00Z"/>
              </w:rPr>
            </w:pPr>
            <w:ins w:id="128" w:author="Rupali Gupta (Nokia)" w:date="2024-07-29T11:11:00Z" w16du:dateUtc="2024-07-29T05:41:00Z">
              <w:r w:rsidRPr="00AC4A29">
                <w:t>Exceptions to connection diagram</w:t>
              </w:r>
            </w:ins>
          </w:p>
        </w:tc>
        <w:tc>
          <w:tcPr>
            <w:tcW w:w="3943" w:type="dxa"/>
            <w:gridSpan w:val="2"/>
            <w:shd w:val="clear" w:color="auto" w:fill="auto"/>
          </w:tcPr>
          <w:p w14:paraId="01DFAF61" w14:textId="77777777" w:rsidR="00F34956" w:rsidRPr="00AC4A29" w:rsidRDefault="00F34956" w:rsidP="00DB67E3">
            <w:pPr>
              <w:pStyle w:val="TAC"/>
              <w:rPr>
                <w:ins w:id="129" w:author="Rupali Gupta (Nokia)" w:date="2024-07-29T11:11:00Z" w16du:dateUtc="2024-07-29T05:41:00Z"/>
              </w:rPr>
            </w:pPr>
            <w:ins w:id="130" w:author="Rupali Gupta (Nokia)" w:date="2024-07-29T11:11:00Z" w16du:dateUtc="2024-07-29T05:41:00Z">
              <w:r w:rsidRPr="00AC4A29">
                <w:t>N/A</w:t>
              </w:r>
            </w:ins>
          </w:p>
        </w:tc>
        <w:tc>
          <w:tcPr>
            <w:tcW w:w="3961" w:type="dxa"/>
          </w:tcPr>
          <w:p w14:paraId="7D57CE70" w14:textId="77777777" w:rsidR="00F34956" w:rsidRPr="00AC4A29" w:rsidRDefault="00F34956" w:rsidP="00DB67E3">
            <w:pPr>
              <w:pStyle w:val="TAC"/>
              <w:rPr>
                <w:ins w:id="131" w:author="Rupali Gupta (Nokia)" w:date="2024-07-29T11:11:00Z" w16du:dateUtc="2024-07-29T05:41:00Z"/>
              </w:rPr>
            </w:pPr>
          </w:p>
        </w:tc>
      </w:tr>
    </w:tbl>
    <w:p w14:paraId="4DFCCD6B" w14:textId="77777777" w:rsidR="00F34956" w:rsidRPr="00AC4A29" w:rsidRDefault="00F34956" w:rsidP="00F34956">
      <w:pPr>
        <w:rPr>
          <w:ins w:id="132" w:author="Rupali Gupta (Nokia)" w:date="2024-07-29T11:11:00Z" w16du:dateUtc="2024-07-29T05:41:00Z"/>
          <w:rFonts w:ascii="Arial" w:hAnsi="Arial" w:cs="Arial"/>
          <w:sz w:val="18"/>
          <w:szCs w:val="18"/>
          <w:lang w:eastAsia="sv-SE"/>
        </w:rPr>
      </w:pPr>
    </w:p>
    <w:p w14:paraId="76616705" w14:textId="77777777" w:rsidR="00F34956" w:rsidRPr="00AC4A29" w:rsidRDefault="00F34956" w:rsidP="00F34956">
      <w:pPr>
        <w:pStyle w:val="B1"/>
        <w:rPr>
          <w:ins w:id="133" w:author="Rupali Gupta (Nokia)" w:date="2024-07-29T11:11:00Z" w16du:dateUtc="2024-07-29T05:41:00Z"/>
        </w:rPr>
      </w:pPr>
      <w:ins w:id="134" w:author="Rupali Gupta (Nokia)" w:date="2024-07-29T11:11:00Z" w16du:dateUtc="2024-07-29T05:41:00Z">
        <w:r w:rsidRPr="00AC4A29">
          <w:lastRenderedPageBreak/>
          <w:t>1.</w:t>
        </w:r>
        <w:r w:rsidRPr="00AC4A29">
          <w:tab/>
          <w:t xml:space="preserve">Message contents are defined in clause </w:t>
        </w:r>
        <w:r>
          <w:t>6.3.1.18</w:t>
        </w:r>
        <w:r w:rsidRPr="00AC4A29">
          <w:t>.4.3.</w:t>
        </w:r>
      </w:ins>
    </w:p>
    <w:p w14:paraId="11BA3344" w14:textId="77777777" w:rsidR="00F34956" w:rsidRPr="00AC4A29" w:rsidRDefault="00F34956" w:rsidP="00F34956">
      <w:pPr>
        <w:pStyle w:val="B1"/>
        <w:rPr>
          <w:ins w:id="135" w:author="Rupali Gupta (Nokia)" w:date="2024-07-29T11:11:00Z" w16du:dateUtc="2024-07-29T05:41:00Z"/>
        </w:rPr>
      </w:pPr>
      <w:ins w:id="136" w:author="Rupali Gupta (Nokia)" w:date="2024-07-29T11:11:00Z" w16du:dateUtc="2024-07-29T05:41:00Z">
        <w:r w:rsidRPr="00AC4A29">
          <w:t>2.</w:t>
        </w:r>
        <w:r w:rsidRPr="00AC4A29">
          <w:tab/>
          <w:t>The power levels and settings for NR Cell 1 are set according to Annex C.1.2 and C.1.3. Cell 2 is NR FR1 target Cell, and its power levels and settings are also set according to Annex C.1.2 and C.1.3.</w:t>
        </w:r>
      </w:ins>
    </w:p>
    <w:p w14:paraId="2F4D6257" w14:textId="77777777" w:rsidR="00F34956" w:rsidRPr="00AC4A29" w:rsidRDefault="00F34956" w:rsidP="00F34956">
      <w:pPr>
        <w:pStyle w:val="B1"/>
        <w:rPr>
          <w:ins w:id="137" w:author="Rupali Gupta (Nokia)" w:date="2024-07-29T11:11:00Z" w16du:dateUtc="2024-07-29T05:41:00Z"/>
        </w:rPr>
      </w:pPr>
      <w:ins w:id="138" w:author="Rupali Gupta (Nokia)" w:date="2024-07-29T11:11:00Z" w16du:dateUtc="2024-07-29T05:41:00Z">
        <w:r w:rsidRPr="00AC4A29">
          <w:t>3.</w:t>
        </w:r>
        <w:r w:rsidRPr="00AC4A29">
          <w:tab/>
        </w:r>
        <w:r>
          <w:t xml:space="preserve">General test parameters as specified in </w:t>
        </w:r>
        <w:r w:rsidRPr="00AC4A29">
          <w:t>Table</w:t>
        </w:r>
        <w:r>
          <w:t xml:space="preserve"> </w:t>
        </w:r>
        <w:r>
          <w:rPr>
            <w:snapToGrid w:val="0"/>
          </w:rPr>
          <w:t>6.3.1.18</w:t>
        </w:r>
        <w:r w:rsidRPr="00AC4A29">
          <w:rPr>
            <w:snapToGrid w:val="0"/>
          </w:rPr>
          <w:t>.4.1</w:t>
        </w:r>
        <w:r w:rsidRPr="00AC4A29">
          <w:t>-3</w:t>
        </w:r>
        <w:r>
          <w:t xml:space="preserve"> below:</w:t>
        </w:r>
      </w:ins>
    </w:p>
    <w:p w14:paraId="46C264A5" w14:textId="77777777" w:rsidR="00F34956" w:rsidRDefault="00F34956" w:rsidP="00F34956">
      <w:pPr>
        <w:pStyle w:val="TH"/>
        <w:rPr>
          <w:ins w:id="139" w:author="Rupali Gupta (Nokia)" w:date="2024-07-29T11:11:00Z" w16du:dateUtc="2024-07-29T05:41:00Z"/>
        </w:rPr>
      </w:pPr>
      <w:ins w:id="140" w:author="Rupali Gupta (Nokia)" w:date="2024-07-29T11:11:00Z" w16du:dateUtc="2024-07-29T05:41:00Z">
        <w:r w:rsidRPr="00AC4A29">
          <w:t xml:space="preserve">Table </w:t>
        </w:r>
        <w:r>
          <w:rPr>
            <w:snapToGrid w:val="0"/>
          </w:rPr>
          <w:t>6.3.1.18</w:t>
        </w:r>
        <w:r w:rsidRPr="00AC4A29">
          <w:rPr>
            <w:snapToGrid w:val="0"/>
          </w:rPr>
          <w:t>.4.1</w:t>
        </w:r>
        <w:r w:rsidRPr="00AC4A29">
          <w:t>-3</w:t>
        </w:r>
        <w:r w:rsidRPr="00AC4A29">
          <w:rPr>
            <w:rFonts w:cs="v4.2.0"/>
          </w:rPr>
          <w:t xml:space="preserve">: </w:t>
        </w:r>
        <w:r>
          <w:rPr>
            <w:rFonts w:cs="v4.2.0"/>
          </w:rPr>
          <w:t xml:space="preserve">General test parameters </w:t>
        </w:r>
        <w:r>
          <w:rPr>
            <w:snapToGrid w:val="0"/>
          </w:rPr>
          <w:t>Intra-frequency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F34956" w14:paraId="4CCD4D83" w14:textId="77777777" w:rsidTr="00DB67E3">
        <w:trPr>
          <w:cantSplit/>
          <w:trHeight w:val="113"/>
          <w:jc w:val="center"/>
          <w:ins w:id="141" w:author="Rupali Gupta (Nokia)" w:date="2024-07-29T11:11:00Z"/>
        </w:trPr>
        <w:tc>
          <w:tcPr>
            <w:tcW w:w="3289" w:type="dxa"/>
            <w:gridSpan w:val="2"/>
            <w:tcBorders>
              <w:top w:val="single" w:sz="2" w:space="0" w:color="auto"/>
              <w:left w:val="single" w:sz="2" w:space="0" w:color="auto"/>
              <w:bottom w:val="single" w:sz="2" w:space="0" w:color="auto"/>
              <w:right w:val="single" w:sz="2" w:space="0" w:color="auto"/>
            </w:tcBorders>
            <w:hideMark/>
          </w:tcPr>
          <w:p w14:paraId="2A9BDAE5" w14:textId="77777777" w:rsidR="00F34956" w:rsidRDefault="00F34956" w:rsidP="00DB67E3">
            <w:pPr>
              <w:pStyle w:val="TAH"/>
              <w:rPr>
                <w:ins w:id="142" w:author="Rupali Gupta (Nokia)" w:date="2024-07-29T11:11:00Z" w16du:dateUtc="2024-07-29T05:41:00Z"/>
                <w:lang w:eastAsia="fr-FR"/>
              </w:rPr>
            </w:pPr>
            <w:ins w:id="143" w:author="Rupali Gupta (Nokia)" w:date="2024-07-29T11:11:00Z" w16du:dateUtc="2024-07-29T05:41:00Z">
              <w:r>
                <w:rPr>
                  <w:lang w:eastAsia="fr-FR"/>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8294B93" w14:textId="77777777" w:rsidR="00F34956" w:rsidRDefault="00F34956" w:rsidP="00DB67E3">
            <w:pPr>
              <w:pStyle w:val="TAH"/>
              <w:rPr>
                <w:ins w:id="144" w:author="Rupali Gupta (Nokia)" w:date="2024-07-29T11:11:00Z" w16du:dateUtc="2024-07-29T05:41:00Z"/>
                <w:lang w:eastAsia="fr-FR"/>
              </w:rPr>
            </w:pPr>
            <w:ins w:id="145" w:author="Rupali Gupta (Nokia)" w:date="2024-07-29T11:11:00Z" w16du:dateUtc="2024-07-29T05:41:00Z">
              <w:r>
                <w:rPr>
                  <w:lang w:eastAsia="fr-FR"/>
                </w:rPr>
                <w:t>Unit</w:t>
              </w:r>
            </w:ins>
          </w:p>
        </w:tc>
        <w:tc>
          <w:tcPr>
            <w:tcW w:w="2410" w:type="dxa"/>
            <w:tcBorders>
              <w:top w:val="single" w:sz="2" w:space="0" w:color="auto"/>
              <w:left w:val="single" w:sz="2" w:space="0" w:color="auto"/>
              <w:bottom w:val="single" w:sz="2" w:space="0" w:color="auto"/>
              <w:right w:val="single" w:sz="2" w:space="0" w:color="auto"/>
            </w:tcBorders>
            <w:hideMark/>
          </w:tcPr>
          <w:p w14:paraId="23450BB7" w14:textId="77777777" w:rsidR="00F34956" w:rsidRDefault="00F34956" w:rsidP="00DB67E3">
            <w:pPr>
              <w:pStyle w:val="TAH"/>
              <w:rPr>
                <w:ins w:id="146" w:author="Rupali Gupta (Nokia)" w:date="2024-07-29T11:11:00Z" w16du:dateUtc="2024-07-29T05:41:00Z"/>
                <w:lang w:eastAsia="fr-FR"/>
              </w:rPr>
            </w:pPr>
            <w:ins w:id="147" w:author="Rupali Gupta (Nokia)" w:date="2024-07-29T11:11:00Z" w16du:dateUtc="2024-07-29T05:41:00Z">
              <w:r>
                <w:rPr>
                  <w:lang w:eastAsia="fr-FR"/>
                </w:rPr>
                <w:t>Value</w:t>
              </w:r>
            </w:ins>
          </w:p>
        </w:tc>
        <w:tc>
          <w:tcPr>
            <w:tcW w:w="2835" w:type="dxa"/>
            <w:tcBorders>
              <w:top w:val="single" w:sz="2" w:space="0" w:color="auto"/>
              <w:left w:val="single" w:sz="2" w:space="0" w:color="auto"/>
              <w:bottom w:val="single" w:sz="2" w:space="0" w:color="auto"/>
              <w:right w:val="single" w:sz="2" w:space="0" w:color="auto"/>
            </w:tcBorders>
            <w:hideMark/>
          </w:tcPr>
          <w:p w14:paraId="2ADF1FA2" w14:textId="77777777" w:rsidR="00F34956" w:rsidRDefault="00F34956" w:rsidP="00DB67E3">
            <w:pPr>
              <w:pStyle w:val="TAH"/>
              <w:rPr>
                <w:ins w:id="148" w:author="Rupali Gupta (Nokia)" w:date="2024-07-29T11:11:00Z" w16du:dateUtc="2024-07-29T05:41:00Z"/>
                <w:lang w:eastAsia="fr-FR"/>
              </w:rPr>
            </w:pPr>
            <w:ins w:id="149" w:author="Rupali Gupta (Nokia)" w:date="2024-07-29T11:11:00Z" w16du:dateUtc="2024-07-29T05:41:00Z">
              <w:r>
                <w:rPr>
                  <w:lang w:eastAsia="fr-FR"/>
                </w:rPr>
                <w:t>Comment</w:t>
              </w:r>
            </w:ins>
          </w:p>
        </w:tc>
      </w:tr>
      <w:tr w:rsidR="00F34956" w14:paraId="1724B704" w14:textId="77777777" w:rsidTr="00DB67E3">
        <w:trPr>
          <w:cantSplit/>
          <w:trHeight w:val="113"/>
          <w:jc w:val="center"/>
          <w:ins w:id="150" w:author="Rupali Gupta (Nokia)" w:date="2024-07-29T11:11:00Z"/>
        </w:trPr>
        <w:tc>
          <w:tcPr>
            <w:tcW w:w="1588" w:type="dxa"/>
            <w:tcBorders>
              <w:top w:val="single" w:sz="4" w:space="0" w:color="auto"/>
              <w:left w:val="single" w:sz="4" w:space="0" w:color="auto"/>
              <w:bottom w:val="nil"/>
              <w:right w:val="single" w:sz="4" w:space="0" w:color="auto"/>
            </w:tcBorders>
            <w:hideMark/>
          </w:tcPr>
          <w:p w14:paraId="7B237540" w14:textId="77777777" w:rsidR="00F34956" w:rsidRDefault="00F34956" w:rsidP="00DB67E3">
            <w:pPr>
              <w:pStyle w:val="TAH"/>
              <w:rPr>
                <w:ins w:id="151" w:author="Rupali Gupta (Nokia)" w:date="2024-07-29T11:11:00Z" w16du:dateUtc="2024-07-29T05:41:00Z"/>
                <w:lang w:eastAsia="fr-FR"/>
              </w:rPr>
            </w:pPr>
            <w:ins w:id="152" w:author="Rupali Gupta (Nokia)" w:date="2024-07-29T11:11:00Z" w16du:dateUtc="2024-07-29T05:41:00Z">
              <w:r>
                <w:rPr>
                  <w:lang w:eastAsia="fr-FR"/>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1A561036" w14:textId="77777777" w:rsidR="00F34956" w:rsidRDefault="00F34956" w:rsidP="00DB67E3">
            <w:pPr>
              <w:pStyle w:val="TAL"/>
              <w:rPr>
                <w:ins w:id="153" w:author="Rupali Gupta (Nokia)" w:date="2024-07-29T11:11:00Z" w16du:dateUtc="2024-07-29T05:41:00Z"/>
                <w:lang w:eastAsia="fr-FR"/>
              </w:rPr>
            </w:pPr>
            <w:ins w:id="154" w:author="Rupali Gupta (Nokia)" w:date="2024-07-29T11:11:00Z" w16du:dateUtc="2024-07-29T05:41:00Z">
              <w:r>
                <w:rPr>
                  <w:lang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72B8BA1C" w14:textId="77777777" w:rsidR="00F34956" w:rsidRDefault="00F34956" w:rsidP="00DB67E3">
            <w:pPr>
              <w:pStyle w:val="TAC"/>
              <w:rPr>
                <w:ins w:id="155" w:author="Rupali Gupta (Nokia)" w:date="2024-07-29T11:11:00Z" w16du:dateUtc="2024-07-29T05:41:00Z"/>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33C8C3DA" w14:textId="77777777" w:rsidR="00F34956" w:rsidRDefault="00F34956" w:rsidP="00DB67E3">
            <w:pPr>
              <w:pStyle w:val="TAC"/>
              <w:rPr>
                <w:ins w:id="156" w:author="Rupali Gupta (Nokia)" w:date="2024-07-29T11:11:00Z" w16du:dateUtc="2024-07-29T05:41:00Z"/>
                <w:lang w:eastAsia="fr-FR"/>
              </w:rPr>
            </w:pPr>
            <w:ins w:id="157" w:author="Rupali Gupta (Nokia)" w:date="2024-07-29T11:11:00Z" w16du:dateUtc="2024-07-29T05:41:00Z">
              <w:r>
                <w:rPr>
                  <w:lang w:eastAsia="fr-FR"/>
                </w:rPr>
                <w:t>Cell 1</w:t>
              </w:r>
            </w:ins>
          </w:p>
        </w:tc>
        <w:tc>
          <w:tcPr>
            <w:tcW w:w="2835" w:type="dxa"/>
            <w:tcBorders>
              <w:top w:val="single" w:sz="2" w:space="0" w:color="auto"/>
              <w:left w:val="single" w:sz="2" w:space="0" w:color="auto"/>
              <w:bottom w:val="single" w:sz="2" w:space="0" w:color="auto"/>
              <w:right w:val="single" w:sz="2" w:space="0" w:color="auto"/>
            </w:tcBorders>
          </w:tcPr>
          <w:p w14:paraId="380E4974" w14:textId="77777777" w:rsidR="00F34956" w:rsidRDefault="00F34956" w:rsidP="00DB67E3">
            <w:pPr>
              <w:pStyle w:val="TAC"/>
              <w:rPr>
                <w:ins w:id="158" w:author="Rupali Gupta (Nokia)" w:date="2024-07-29T11:11:00Z" w16du:dateUtc="2024-07-29T05:41:00Z"/>
                <w:lang w:eastAsia="fr-FR"/>
              </w:rPr>
            </w:pPr>
          </w:p>
        </w:tc>
      </w:tr>
      <w:tr w:rsidR="00F34956" w14:paraId="1FD4FC38" w14:textId="77777777" w:rsidTr="00DB67E3">
        <w:trPr>
          <w:cantSplit/>
          <w:trHeight w:val="113"/>
          <w:jc w:val="center"/>
          <w:ins w:id="159" w:author="Rupali Gupta (Nokia)" w:date="2024-07-29T11:11:00Z"/>
        </w:trPr>
        <w:tc>
          <w:tcPr>
            <w:tcW w:w="1588" w:type="dxa"/>
            <w:tcBorders>
              <w:top w:val="nil"/>
              <w:left w:val="single" w:sz="4" w:space="0" w:color="auto"/>
              <w:bottom w:val="single" w:sz="4" w:space="0" w:color="auto"/>
              <w:right w:val="single" w:sz="4" w:space="0" w:color="auto"/>
            </w:tcBorders>
          </w:tcPr>
          <w:p w14:paraId="768DE00E" w14:textId="77777777" w:rsidR="00F34956" w:rsidRDefault="00F34956" w:rsidP="00DB67E3">
            <w:pPr>
              <w:pStyle w:val="TAL"/>
              <w:rPr>
                <w:ins w:id="160" w:author="Rupali Gupta (Nokia)" w:date="2024-07-29T11:11:00Z" w16du:dateUtc="2024-07-29T05:41:00Z"/>
                <w:lang w:eastAsia="fr-FR"/>
              </w:rPr>
            </w:pPr>
          </w:p>
        </w:tc>
        <w:tc>
          <w:tcPr>
            <w:tcW w:w="1701" w:type="dxa"/>
            <w:tcBorders>
              <w:top w:val="single" w:sz="2" w:space="0" w:color="auto"/>
              <w:left w:val="single" w:sz="4" w:space="0" w:color="auto"/>
              <w:bottom w:val="single" w:sz="2" w:space="0" w:color="auto"/>
              <w:right w:val="single" w:sz="2" w:space="0" w:color="auto"/>
            </w:tcBorders>
            <w:hideMark/>
          </w:tcPr>
          <w:p w14:paraId="3BD95D7E" w14:textId="77777777" w:rsidR="00F34956" w:rsidRDefault="00F34956" w:rsidP="00DB67E3">
            <w:pPr>
              <w:pStyle w:val="TAL"/>
              <w:rPr>
                <w:ins w:id="161" w:author="Rupali Gupta (Nokia)" w:date="2024-07-29T11:11:00Z" w16du:dateUtc="2024-07-29T05:41:00Z"/>
                <w:lang w:eastAsia="fr-FR"/>
              </w:rPr>
            </w:pPr>
            <w:ins w:id="162" w:author="Rupali Gupta (Nokia)" w:date="2024-07-29T11:11:00Z" w16du:dateUtc="2024-07-29T05:41:00Z">
              <w:r>
                <w:rPr>
                  <w:lang w:eastAsia="fr-FR"/>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CE46D89" w14:textId="77777777" w:rsidR="00F34956" w:rsidRDefault="00F34956" w:rsidP="00DB67E3">
            <w:pPr>
              <w:pStyle w:val="TAC"/>
              <w:rPr>
                <w:ins w:id="163" w:author="Rupali Gupta (Nokia)" w:date="2024-07-29T11:11:00Z" w16du:dateUtc="2024-07-29T05:41:00Z"/>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024AF48B" w14:textId="77777777" w:rsidR="00F34956" w:rsidRDefault="00F34956" w:rsidP="00DB67E3">
            <w:pPr>
              <w:pStyle w:val="TAC"/>
              <w:rPr>
                <w:ins w:id="164" w:author="Rupali Gupta (Nokia)" w:date="2024-07-29T11:11:00Z" w16du:dateUtc="2024-07-29T05:41:00Z"/>
                <w:lang w:eastAsia="fr-FR"/>
              </w:rPr>
            </w:pPr>
            <w:ins w:id="165" w:author="Rupali Gupta (Nokia)" w:date="2024-07-29T11:11:00Z" w16du:dateUtc="2024-07-29T05:41:00Z">
              <w:r>
                <w:rPr>
                  <w:lang w:eastAsia="fr-FR"/>
                </w:rPr>
                <w:t>Cell 2</w:t>
              </w:r>
            </w:ins>
          </w:p>
        </w:tc>
        <w:tc>
          <w:tcPr>
            <w:tcW w:w="2835" w:type="dxa"/>
            <w:tcBorders>
              <w:top w:val="single" w:sz="2" w:space="0" w:color="auto"/>
              <w:left w:val="single" w:sz="2" w:space="0" w:color="auto"/>
              <w:bottom w:val="single" w:sz="2" w:space="0" w:color="auto"/>
              <w:right w:val="single" w:sz="2" w:space="0" w:color="auto"/>
            </w:tcBorders>
            <w:hideMark/>
          </w:tcPr>
          <w:p w14:paraId="10942ED3" w14:textId="77777777" w:rsidR="00F34956" w:rsidRDefault="00F34956" w:rsidP="00DB67E3">
            <w:pPr>
              <w:pStyle w:val="TAC"/>
              <w:rPr>
                <w:ins w:id="166" w:author="Rupali Gupta (Nokia)" w:date="2024-07-29T11:11:00Z" w16du:dateUtc="2024-07-29T05:41:00Z"/>
                <w:lang w:eastAsia="fr-FR"/>
              </w:rPr>
            </w:pPr>
            <w:ins w:id="167" w:author="Rupali Gupta (Nokia)" w:date="2024-07-29T11:11:00Z" w16du:dateUtc="2024-07-29T05:41:00Z">
              <w:r>
                <w:rPr>
                  <w:rFonts w:eastAsia="Batang"/>
                  <w:lang w:eastAsia="fr-FR"/>
                </w:rPr>
                <w:t xml:space="preserve">unknown target cell </w:t>
              </w:r>
              <w:r>
                <w:rPr>
                  <w:lang w:eastAsia="en-GB"/>
                </w:rPr>
                <w:t>operating with 12 PRB SSB bandwidth</w:t>
              </w:r>
            </w:ins>
          </w:p>
        </w:tc>
      </w:tr>
      <w:tr w:rsidR="00F34956" w14:paraId="441F8730" w14:textId="77777777" w:rsidTr="00DB67E3">
        <w:trPr>
          <w:cantSplit/>
          <w:trHeight w:val="113"/>
          <w:jc w:val="center"/>
          <w:ins w:id="168" w:author="Rupali Gupta (Nokia)" w:date="2024-07-29T11:11:00Z"/>
        </w:trPr>
        <w:tc>
          <w:tcPr>
            <w:tcW w:w="1588" w:type="dxa"/>
            <w:tcBorders>
              <w:top w:val="single" w:sz="4" w:space="0" w:color="auto"/>
              <w:left w:val="single" w:sz="2" w:space="0" w:color="auto"/>
              <w:bottom w:val="single" w:sz="2" w:space="0" w:color="auto"/>
              <w:right w:val="single" w:sz="2" w:space="0" w:color="auto"/>
            </w:tcBorders>
            <w:hideMark/>
          </w:tcPr>
          <w:p w14:paraId="48DCB73A" w14:textId="77777777" w:rsidR="00F34956" w:rsidRDefault="00F34956" w:rsidP="00DB67E3">
            <w:pPr>
              <w:pStyle w:val="TAL"/>
              <w:rPr>
                <w:ins w:id="169" w:author="Rupali Gupta (Nokia)" w:date="2024-07-29T11:11:00Z" w16du:dateUtc="2024-07-29T05:41:00Z"/>
                <w:lang w:eastAsia="fr-FR"/>
              </w:rPr>
            </w:pPr>
            <w:ins w:id="170" w:author="Rupali Gupta (Nokia)" w:date="2024-07-29T11:11:00Z" w16du:dateUtc="2024-07-29T05:41:00Z">
              <w:r>
                <w:rPr>
                  <w:lang w:eastAsia="fr-FR"/>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66DFF77" w14:textId="77777777" w:rsidR="00F34956" w:rsidRDefault="00F34956" w:rsidP="00DB67E3">
            <w:pPr>
              <w:pStyle w:val="TAL"/>
              <w:rPr>
                <w:ins w:id="171" w:author="Rupali Gupta (Nokia)" w:date="2024-07-29T11:11:00Z" w16du:dateUtc="2024-07-29T05:41:00Z"/>
                <w:lang w:eastAsia="fr-FR"/>
              </w:rPr>
            </w:pPr>
            <w:ins w:id="172" w:author="Rupali Gupta (Nokia)" w:date="2024-07-29T11:11:00Z" w16du:dateUtc="2024-07-29T05:41:00Z">
              <w:r>
                <w:rPr>
                  <w:lang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54EE5870" w14:textId="77777777" w:rsidR="00F34956" w:rsidRDefault="00F34956" w:rsidP="00DB67E3">
            <w:pPr>
              <w:pStyle w:val="TAC"/>
              <w:rPr>
                <w:ins w:id="173" w:author="Rupali Gupta (Nokia)" w:date="2024-07-29T11:11:00Z" w16du:dateUtc="2024-07-29T05:41:00Z"/>
                <w:lang w:eastAsia="fr-FR"/>
              </w:rPr>
            </w:pPr>
          </w:p>
        </w:tc>
        <w:tc>
          <w:tcPr>
            <w:tcW w:w="2410" w:type="dxa"/>
            <w:tcBorders>
              <w:top w:val="single" w:sz="2" w:space="0" w:color="auto"/>
              <w:left w:val="single" w:sz="2" w:space="0" w:color="auto"/>
              <w:bottom w:val="single" w:sz="2" w:space="0" w:color="auto"/>
              <w:right w:val="single" w:sz="2" w:space="0" w:color="auto"/>
            </w:tcBorders>
            <w:hideMark/>
          </w:tcPr>
          <w:p w14:paraId="56C3A338" w14:textId="77777777" w:rsidR="00F34956" w:rsidRDefault="00F34956" w:rsidP="00DB67E3">
            <w:pPr>
              <w:pStyle w:val="TAC"/>
              <w:rPr>
                <w:ins w:id="174" w:author="Rupali Gupta (Nokia)" w:date="2024-07-29T11:11:00Z" w16du:dateUtc="2024-07-29T05:41:00Z"/>
                <w:lang w:eastAsia="fr-FR"/>
              </w:rPr>
            </w:pPr>
            <w:ins w:id="175" w:author="Rupali Gupta (Nokia)" w:date="2024-07-29T11:11:00Z" w16du:dateUtc="2024-07-29T05:41:00Z">
              <w:r>
                <w:rPr>
                  <w:lang w:eastAsia="fr-FR"/>
                </w:rPr>
                <w:t>Cell 2</w:t>
              </w:r>
            </w:ins>
          </w:p>
        </w:tc>
        <w:tc>
          <w:tcPr>
            <w:tcW w:w="2835" w:type="dxa"/>
            <w:tcBorders>
              <w:top w:val="single" w:sz="2" w:space="0" w:color="auto"/>
              <w:left w:val="single" w:sz="2" w:space="0" w:color="auto"/>
              <w:bottom w:val="single" w:sz="2" w:space="0" w:color="auto"/>
              <w:right w:val="single" w:sz="2" w:space="0" w:color="auto"/>
            </w:tcBorders>
            <w:hideMark/>
          </w:tcPr>
          <w:p w14:paraId="2A596FB7" w14:textId="77777777" w:rsidR="00F34956" w:rsidRDefault="00F34956" w:rsidP="00DB67E3">
            <w:pPr>
              <w:pStyle w:val="TAC"/>
              <w:rPr>
                <w:ins w:id="176" w:author="Rupali Gupta (Nokia)" w:date="2024-07-29T11:11:00Z" w16du:dateUtc="2024-07-29T05:41:00Z"/>
                <w:lang w:eastAsia="fr-FR"/>
              </w:rPr>
            </w:pPr>
            <w:ins w:id="177" w:author="Rupali Gupta (Nokia)" w:date="2024-07-29T11:11:00Z" w16du:dateUtc="2024-07-29T05:41:00Z">
              <w:r>
                <w:rPr>
                  <w:rFonts w:eastAsia="Batang"/>
                  <w:lang w:eastAsia="fr-FR"/>
                </w:rPr>
                <w:t xml:space="preserve">unknown target cell </w:t>
              </w:r>
              <w:r>
                <w:rPr>
                  <w:lang w:eastAsia="en-GB"/>
                </w:rPr>
                <w:t>operating with 12 PRB SSB bandwidth</w:t>
              </w:r>
            </w:ins>
          </w:p>
        </w:tc>
      </w:tr>
    </w:tbl>
    <w:p w14:paraId="08920FC3" w14:textId="77777777" w:rsidR="00F34956" w:rsidRPr="00AC4A29" w:rsidRDefault="00F34956" w:rsidP="00F34956">
      <w:pPr>
        <w:pStyle w:val="TH"/>
        <w:rPr>
          <w:ins w:id="178" w:author="Rupali Gupta (Nokia)" w:date="2024-07-29T11:11:00Z" w16du:dateUtc="2024-07-29T05:41:00Z"/>
        </w:rPr>
      </w:pPr>
    </w:p>
    <w:p w14:paraId="66735EB7" w14:textId="77777777" w:rsidR="00F34956" w:rsidRDefault="00F34956" w:rsidP="00F34956">
      <w:pPr>
        <w:pStyle w:val="H6"/>
        <w:rPr>
          <w:ins w:id="179" w:author="Rupali Gupta (Nokia)" w:date="2024-07-29T11:11:00Z" w16du:dateUtc="2024-07-29T05:41:00Z"/>
        </w:rPr>
      </w:pPr>
      <w:ins w:id="180" w:author="Rupali Gupta (Nokia)" w:date="2024-07-29T11:11:00Z" w16du:dateUtc="2024-07-29T05:41:00Z">
        <w:r>
          <w:t>6.3.1.18</w:t>
        </w:r>
        <w:r w:rsidRPr="00AC4A29">
          <w:t>.4.2</w:t>
        </w:r>
        <w:r w:rsidRPr="00AC4A29">
          <w:tab/>
          <w:t>Test procedure</w:t>
        </w:r>
      </w:ins>
    </w:p>
    <w:p w14:paraId="73057921" w14:textId="77777777" w:rsidR="00F34956" w:rsidRPr="00034679" w:rsidRDefault="00F34956" w:rsidP="00F34956">
      <w:pPr>
        <w:rPr>
          <w:ins w:id="181" w:author="Rupali Gupta (Nokia)" w:date="2024-07-29T11:11:00Z" w16du:dateUtc="2024-07-29T05:41:00Z"/>
        </w:rPr>
      </w:pPr>
      <w:ins w:id="182" w:author="Rupali Gupta (Nokia)" w:date="2024-07-29T11:11:00Z" w16du:dateUtc="2024-07-29T05:41:00Z">
        <w:r w:rsidRPr="00E94836">
          <w:t>Same as 6.3.1.2.4.2</w:t>
        </w:r>
      </w:ins>
    </w:p>
    <w:p w14:paraId="3404E159" w14:textId="77777777" w:rsidR="00F34956" w:rsidRPr="00AC4A29" w:rsidRDefault="00F34956" w:rsidP="00F34956">
      <w:pPr>
        <w:pStyle w:val="H6"/>
        <w:rPr>
          <w:ins w:id="183" w:author="Rupali Gupta (Nokia)" w:date="2024-07-29T11:11:00Z" w16du:dateUtc="2024-07-29T05:41:00Z"/>
        </w:rPr>
      </w:pPr>
      <w:ins w:id="184" w:author="Rupali Gupta (Nokia)" w:date="2024-07-29T11:11:00Z" w16du:dateUtc="2024-07-29T05:41:00Z">
        <w:r>
          <w:t>6.3.1.18</w:t>
        </w:r>
        <w:r w:rsidRPr="00AC4A29">
          <w:t>.4.3</w:t>
        </w:r>
        <w:r w:rsidRPr="00AC4A29">
          <w:tab/>
          <w:t>Message contents</w:t>
        </w:r>
      </w:ins>
    </w:p>
    <w:p w14:paraId="3A45DEA3" w14:textId="77777777" w:rsidR="00F34956" w:rsidRPr="00AC4A29" w:rsidRDefault="00F34956" w:rsidP="00F34956">
      <w:pPr>
        <w:rPr>
          <w:ins w:id="185" w:author="Rupali Gupta (Nokia)" w:date="2024-07-29T11:11:00Z" w16du:dateUtc="2024-07-29T05:41:00Z"/>
          <w:lang w:eastAsia="sv-SE"/>
        </w:rPr>
      </w:pPr>
      <w:ins w:id="186" w:author="Rupali Gupta (Nokia)" w:date="2024-07-29T11:11:00Z" w16du:dateUtc="2024-07-29T05:41:00Z">
        <w:r w:rsidRPr="00AC4A29">
          <w:rPr>
            <w:lang w:eastAsia="sv-SE"/>
          </w:rPr>
          <w:t>Message contents are according to TS 38.508-1 [14] clause 4.6 with the following exceptions:</w:t>
        </w:r>
      </w:ins>
    </w:p>
    <w:p w14:paraId="257ADBBF" w14:textId="77777777" w:rsidR="00F34956" w:rsidRPr="00AC4A29" w:rsidRDefault="00F34956" w:rsidP="00F34956">
      <w:pPr>
        <w:pStyle w:val="TH"/>
        <w:rPr>
          <w:ins w:id="187" w:author="Rupali Gupta (Nokia)" w:date="2024-07-29T11:11:00Z" w16du:dateUtc="2024-07-29T05:41:00Z"/>
        </w:rPr>
      </w:pPr>
      <w:ins w:id="188" w:author="Rupali Gupta (Nokia)" w:date="2024-07-29T11:11:00Z" w16du:dateUtc="2024-07-29T05:41:00Z">
        <w:r w:rsidRPr="00AC4A29">
          <w:t xml:space="preserve">Table </w:t>
        </w:r>
        <w:r>
          <w:t>6.3.1.18</w:t>
        </w:r>
        <w:r w:rsidRPr="00AC4A29">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F34956" w:rsidRPr="00AC4A29" w14:paraId="26447620" w14:textId="77777777" w:rsidTr="00DB67E3">
        <w:trPr>
          <w:cantSplit/>
          <w:jc w:val="center"/>
          <w:ins w:id="189" w:author="Rupali Gupta (Nokia)" w:date="2024-07-29T11:11:00Z"/>
        </w:trPr>
        <w:tc>
          <w:tcPr>
            <w:tcW w:w="9775" w:type="dxa"/>
            <w:gridSpan w:val="2"/>
            <w:tcBorders>
              <w:top w:val="single" w:sz="4" w:space="0" w:color="auto"/>
              <w:left w:val="single" w:sz="4" w:space="0" w:color="auto"/>
              <w:bottom w:val="single" w:sz="4" w:space="0" w:color="auto"/>
              <w:right w:val="single" w:sz="4" w:space="0" w:color="auto"/>
            </w:tcBorders>
            <w:hideMark/>
          </w:tcPr>
          <w:p w14:paraId="754D01A1" w14:textId="77777777" w:rsidR="00F34956" w:rsidRPr="00AC4A29" w:rsidRDefault="00F34956" w:rsidP="00DB67E3">
            <w:pPr>
              <w:pStyle w:val="TAH"/>
              <w:rPr>
                <w:ins w:id="190" w:author="Rupali Gupta (Nokia)" w:date="2024-07-29T11:11:00Z" w16du:dateUtc="2024-07-29T05:41:00Z"/>
              </w:rPr>
            </w:pPr>
            <w:ins w:id="191" w:author="Rupali Gupta (Nokia)" w:date="2024-07-29T11:11:00Z" w16du:dateUtc="2024-07-29T05:41:00Z">
              <w:r w:rsidRPr="00AC4A29">
                <w:t>Default Message Contents</w:t>
              </w:r>
            </w:ins>
          </w:p>
        </w:tc>
      </w:tr>
      <w:tr w:rsidR="00F34956" w:rsidRPr="00AC4A29" w14:paraId="0C0A275D" w14:textId="77777777" w:rsidTr="00DB67E3">
        <w:trPr>
          <w:cantSplit/>
          <w:jc w:val="center"/>
          <w:ins w:id="192" w:author="Rupali Gupta (Nokia)" w:date="2024-07-29T11:11:00Z"/>
        </w:trPr>
        <w:tc>
          <w:tcPr>
            <w:tcW w:w="3827" w:type="dxa"/>
            <w:tcBorders>
              <w:top w:val="single" w:sz="4" w:space="0" w:color="auto"/>
              <w:left w:val="single" w:sz="4" w:space="0" w:color="auto"/>
              <w:bottom w:val="single" w:sz="4" w:space="0" w:color="auto"/>
              <w:right w:val="single" w:sz="4" w:space="0" w:color="auto"/>
            </w:tcBorders>
            <w:hideMark/>
          </w:tcPr>
          <w:p w14:paraId="2B746E30" w14:textId="77777777" w:rsidR="00F34956" w:rsidRPr="00AC4A29" w:rsidRDefault="00F34956" w:rsidP="00DB67E3">
            <w:pPr>
              <w:pStyle w:val="TAL"/>
              <w:rPr>
                <w:ins w:id="193" w:author="Rupali Gupta (Nokia)" w:date="2024-07-29T11:11:00Z" w16du:dateUtc="2024-07-29T05:41:00Z"/>
                <w:rFonts w:eastAsia="PMingLiU"/>
              </w:rPr>
            </w:pPr>
            <w:ins w:id="194" w:author="Rupali Gupta (Nokia)" w:date="2024-07-29T11:11:00Z" w16du:dateUtc="2024-07-29T05:41:00Z">
              <w:r w:rsidRPr="00AC4A2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CB3E2A2" w14:textId="77777777" w:rsidR="00F34956" w:rsidRPr="00AC4A29" w:rsidRDefault="00F34956" w:rsidP="00DB67E3">
            <w:pPr>
              <w:pStyle w:val="TAL"/>
              <w:rPr>
                <w:ins w:id="195" w:author="Rupali Gupta (Nokia)" w:date="2024-07-29T11:11:00Z" w16du:dateUtc="2024-07-29T05:41:00Z"/>
                <w:lang w:eastAsia="zh-TW"/>
              </w:rPr>
            </w:pPr>
          </w:p>
        </w:tc>
      </w:tr>
      <w:tr w:rsidR="00F34956" w:rsidRPr="00AC4A29" w14:paraId="6934D4D1" w14:textId="77777777" w:rsidTr="00DB67E3">
        <w:trPr>
          <w:cantSplit/>
          <w:jc w:val="center"/>
          <w:ins w:id="196" w:author="Rupali Gupta (Nokia)" w:date="2024-07-29T11:11:00Z"/>
        </w:trPr>
        <w:tc>
          <w:tcPr>
            <w:tcW w:w="3827" w:type="dxa"/>
            <w:tcBorders>
              <w:top w:val="single" w:sz="4" w:space="0" w:color="auto"/>
              <w:left w:val="single" w:sz="4" w:space="0" w:color="auto"/>
              <w:bottom w:val="single" w:sz="4" w:space="0" w:color="auto"/>
              <w:right w:val="single" w:sz="4" w:space="0" w:color="auto"/>
            </w:tcBorders>
            <w:hideMark/>
          </w:tcPr>
          <w:p w14:paraId="7C94CB56" w14:textId="77777777" w:rsidR="00F34956" w:rsidRPr="00AC4A29" w:rsidRDefault="00F34956" w:rsidP="00DB67E3">
            <w:pPr>
              <w:pStyle w:val="TAL"/>
              <w:rPr>
                <w:ins w:id="197" w:author="Rupali Gupta (Nokia)" w:date="2024-07-29T11:11:00Z" w16du:dateUtc="2024-07-29T05:41:00Z"/>
              </w:rPr>
            </w:pPr>
            <w:ins w:id="198" w:author="Rupali Gupta (Nokia)" w:date="2024-07-29T11:11:00Z" w16du:dateUtc="2024-07-29T05:41:00Z">
              <w:r w:rsidRPr="00AC4A2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349970D" w14:textId="77777777" w:rsidR="00F34956" w:rsidRPr="00AC4A29" w:rsidRDefault="00F34956" w:rsidP="00DB67E3">
            <w:pPr>
              <w:pStyle w:val="TAL"/>
              <w:rPr>
                <w:ins w:id="199" w:author="Rupali Gupta (Nokia)" w:date="2024-07-29T11:11:00Z" w16du:dateUtc="2024-07-29T05:41:00Z"/>
              </w:rPr>
            </w:pPr>
            <w:ins w:id="200" w:author="Rupali Gupta (Nokia)" w:date="2024-07-29T11:11:00Z" w16du:dateUtc="2024-07-29T05:41:00Z">
              <w:r w:rsidRPr="00AC4A29">
                <w:t xml:space="preserve">Table H.3.2-2 with Condition </w:t>
              </w:r>
              <w:proofErr w:type="spellStart"/>
              <w:r w:rsidRPr="00AC4A29">
                <w:t>RBConfig_KeyChange</w:t>
              </w:r>
              <w:proofErr w:type="spellEnd"/>
            </w:ins>
          </w:p>
        </w:tc>
      </w:tr>
    </w:tbl>
    <w:p w14:paraId="2AD542F3" w14:textId="77777777" w:rsidR="00F34956" w:rsidRPr="00AC4A29" w:rsidRDefault="00F34956" w:rsidP="00F34956">
      <w:pPr>
        <w:rPr>
          <w:ins w:id="201" w:author="Rupali Gupta (Nokia)" w:date="2024-07-29T11:11:00Z" w16du:dateUtc="2024-07-29T05:41:00Z"/>
        </w:rPr>
      </w:pPr>
    </w:p>
    <w:p w14:paraId="527622C4" w14:textId="77777777" w:rsidR="00F34956" w:rsidRPr="00AC4A29" w:rsidRDefault="00F34956" w:rsidP="00F34956">
      <w:pPr>
        <w:pStyle w:val="H6"/>
        <w:rPr>
          <w:ins w:id="202" w:author="Rupali Gupta (Nokia)" w:date="2024-07-29T11:11:00Z" w16du:dateUtc="2024-07-29T05:41:00Z"/>
        </w:rPr>
      </w:pPr>
      <w:bookmarkStart w:id="203" w:name="MCCQCTEMPBM_00000093"/>
      <w:ins w:id="204" w:author="Rupali Gupta (Nokia)" w:date="2024-07-29T11:11:00Z" w16du:dateUtc="2024-07-29T05:41:00Z">
        <w:r>
          <w:t>6.3.1.18</w:t>
        </w:r>
        <w:r w:rsidRPr="00AC4A29">
          <w:t>.5</w:t>
        </w:r>
        <w:r w:rsidRPr="00AC4A29">
          <w:tab/>
          <w:t>Test requirements</w:t>
        </w:r>
      </w:ins>
    </w:p>
    <w:bookmarkEnd w:id="203"/>
    <w:p w14:paraId="1920A5C7" w14:textId="77777777" w:rsidR="00F34956" w:rsidRPr="00AC4A29" w:rsidRDefault="00F34956" w:rsidP="00F34956">
      <w:pPr>
        <w:rPr>
          <w:ins w:id="205" w:author="Rupali Gupta (Nokia)" w:date="2024-07-29T11:11:00Z" w16du:dateUtc="2024-07-29T05:41:00Z"/>
          <w:lang w:eastAsia="sv-SE"/>
        </w:rPr>
      </w:pPr>
      <w:ins w:id="206" w:author="Rupali Gupta (Nokia)" w:date="2024-07-29T11:11:00Z" w16du:dateUtc="2024-07-29T05:41:00Z">
        <w:r>
          <w:t xml:space="preserve">Cell specific test parameters as specified in </w:t>
        </w:r>
        <w:r w:rsidRPr="00AC4A29">
          <w:rPr>
            <w:lang w:eastAsia="sv-SE"/>
          </w:rPr>
          <w:t xml:space="preserve">Table 6.3.1.2.5-1 </w:t>
        </w:r>
        <w:r>
          <w:t xml:space="preserve">with config 1 apply except those specified in </w:t>
        </w:r>
        <w:r w:rsidRPr="00AC4A29">
          <w:rPr>
            <w:lang w:eastAsia="sv-SE"/>
          </w:rPr>
          <w:t xml:space="preserve">Table </w:t>
        </w:r>
        <w:r>
          <w:rPr>
            <w:lang w:eastAsia="sv-SE"/>
          </w:rPr>
          <w:t>6.3.1.18</w:t>
        </w:r>
        <w:r w:rsidRPr="00AC4A29">
          <w:rPr>
            <w:lang w:eastAsia="sv-SE"/>
          </w:rPr>
          <w:t>.5-1</w:t>
        </w:r>
        <w:r>
          <w:rPr>
            <w:lang w:eastAsia="sv-SE"/>
          </w:rPr>
          <w:t>.</w:t>
        </w:r>
      </w:ins>
    </w:p>
    <w:p w14:paraId="14847E57" w14:textId="77777777" w:rsidR="00F34956" w:rsidRDefault="00F34956" w:rsidP="00F34956">
      <w:pPr>
        <w:pStyle w:val="TH"/>
        <w:rPr>
          <w:ins w:id="207" w:author="Rupali Gupta (Nokia)" w:date="2024-07-29T11:11:00Z" w16du:dateUtc="2024-07-29T05:41:00Z"/>
        </w:rPr>
      </w:pPr>
      <w:ins w:id="208" w:author="Rupali Gupta (Nokia)" w:date="2024-07-29T11:11:00Z" w16du:dateUtc="2024-07-29T05:41:00Z">
        <w:r w:rsidRPr="00AC4A29">
          <w:t xml:space="preserve">Table </w:t>
        </w:r>
        <w:r>
          <w:rPr>
            <w:snapToGrid w:val="0"/>
          </w:rPr>
          <w:t>6.3.1.18</w:t>
        </w:r>
        <w:r w:rsidRPr="00AC4A29">
          <w:rPr>
            <w:snapToGrid w:val="0"/>
          </w:rPr>
          <w:t>.5-1</w:t>
        </w:r>
        <w:r w:rsidRPr="00AC4A29">
          <w:t xml:space="preserve">: </w:t>
        </w:r>
        <w:r>
          <w:t>Cell specific test parameters for NR FR1-FR1 Intra frequency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1172"/>
        <w:gridCol w:w="1172"/>
        <w:gridCol w:w="1163"/>
        <w:gridCol w:w="1163"/>
      </w:tblGrid>
      <w:tr w:rsidR="00F34956" w14:paraId="7274FAEE" w14:textId="77777777" w:rsidTr="00DB67E3">
        <w:trPr>
          <w:jc w:val="center"/>
          <w:ins w:id="209" w:author="Rupali Gupta (Nokia)" w:date="2024-07-29T11:11:00Z"/>
        </w:trPr>
        <w:tc>
          <w:tcPr>
            <w:tcW w:w="3796" w:type="dxa"/>
            <w:gridSpan w:val="3"/>
            <w:tcBorders>
              <w:top w:val="single" w:sz="4" w:space="0" w:color="auto"/>
              <w:left w:val="single" w:sz="4" w:space="0" w:color="auto"/>
              <w:bottom w:val="nil"/>
              <w:right w:val="single" w:sz="4" w:space="0" w:color="auto"/>
            </w:tcBorders>
            <w:vAlign w:val="center"/>
            <w:hideMark/>
          </w:tcPr>
          <w:p w14:paraId="39EF882D" w14:textId="77777777" w:rsidR="00F34956" w:rsidRDefault="00F34956" w:rsidP="00DB67E3">
            <w:pPr>
              <w:pStyle w:val="TAH"/>
              <w:rPr>
                <w:ins w:id="210" w:author="Rupali Gupta (Nokia)" w:date="2024-07-29T11:11:00Z" w16du:dateUtc="2024-07-29T05:41:00Z"/>
                <w:lang w:eastAsia="fr-FR"/>
              </w:rPr>
            </w:pPr>
            <w:ins w:id="211" w:author="Rupali Gupta (Nokia)" w:date="2024-07-29T11:11:00Z" w16du:dateUtc="2024-07-29T05:41:00Z">
              <w:r>
                <w:rPr>
                  <w:lang w:eastAsia="fr-FR"/>
                </w:rPr>
                <w:t>Parameter</w:t>
              </w:r>
            </w:ins>
          </w:p>
        </w:tc>
        <w:tc>
          <w:tcPr>
            <w:tcW w:w="1132" w:type="dxa"/>
            <w:tcBorders>
              <w:top w:val="single" w:sz="4" w:space="0" w:color="auto"/>
              <w:left w:val="single" w:sz="4" w:space="0" w:color="auto"/>
              <w:bottom w:val="nil"/>
              <w:right w:val="single" w:sz="4" w:space="0" w:color="auto"/>
            </w:tcBorders>
            <w:vAlign w:val="center"/>
            <w:hideMark/>
          </w:tcPr>
          <w:p w14:paraId="35480582" w14:textId="77777777" w:rsidR="00F34956" w:rsidRDefault="00F34956" w:rsidP="00DB67E3">
            <w:pPr>
              <w:pStyle w:val="TAH"/>
              <w:rPr>
                <w:ins w:id="212" w:author="Rupali Gupta (Nokia)" w:date="2024-07-29T11:11:00Z" w16du:dateUtc="2024-07-29T05:41:00Z"/>
                <w:lang w:eastAsia="fr-FR"/>
              </w:rPr>
            </w:pPr>
            <w:ins w:id="213" w:author="Rupali Gupta (Nokia)" w:date="2024-07-29T11:11:00Z" w16du:dateUtc="2024-07-29T05:41:00Z">
              <w:r>
                <w:rPr>
                  <w:lang w:eastAsia="fr-FR"/>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hideMark/>
          </w:tcPr>
          <w:p w14:paraId="270819EE" w14:textId="77777777" w:rsidR="00F34956" w:rsidRDefault="00F34956" w:rsidP="00DB67E3">
            <w:pPr>
              <w:pStyle w:val="TAH"/>
              <w:rPr>
                <w:ins w:id="214" w:author="Rupali Gupta (Nokia)" w:date="2024-07-29T11:11:00Z" w16du:dateUtc="2024-07-29T05:41:00Z"/>
                <w:lang w:eastAsia="fr-FR"/>
              </w:rPr>
            </w:pPr>
            <w:ins w:id="215" w:author="Rupali Gupta (Nokia)" w:date="2024-07-29T11:11:00Z" w16du:dateUtc="2024-07-29T05:41:00Z">
              <w:r>
                <w:rPr>
                  <w:lang w:eastAsia="fr-FR"/>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hideMark/>
          </w:tcPr>
          <w:p w14:paraId="7CD780CC" w14:textId="77777777" w:rsidR="00F34956" w:rsidRDefault="00F34956" w:rsidP="00DB67E3">
            <w:pPr>
              <w:pStyle w:val="TAH"/>
              <w:rPr>
                <w:ins w:id="216" w:author="Rupali Gupta (Nokia)" w:date="2024-07-29T11:11:00Z" w16du:dateUtc="2024-07-29T05:41:00Z"/>
                <w:lang w:eastAsia="fr-FR"/>
              </w:rPr>
            </w:pPr>
            <w:ins w:id="217" w:author="Rupali Gupta (Nokia)" w:date="2024-07-29T11:11:00Z" w16du:dateUtc="2024-07-29T05:41:00Z">
              <w:r>
                <w:rPr>
                  <w:lang w:eastAsia="fr-FR"/>
                </w:rPr>
                <w:t>Cell 2</w:t>
              </w:r>
            </w:ins>
          </w:p>
        </w:tc>
      </w:tr>
      <w:tr w:rsidR="00F34956" w14:paraId="2530012B" w14:textId="77777777" w:rsidTr="00DB67E3">
        <w:trPr>
          <w:jc w:val="center"/>
          <w:ins w:id="218" w:author="Rupali Gupta (Nokia)" w:date="2024-07-29T11:11:00Z"/>
        </w:trPr>
        <w:tc>
          <w:tcPr>
            <w:tcW w:w="3796" w:type="dxa"/>
            <w:gridSpan w:val="3"/>
            <w:tcBorders>
              <w:top w:val="nil"/>
              <w:left w:val="single" w:sz="4" w:space="0" w:color="auto"/>
              <w:bottom w:val="single" w:sz="4" w:space="0" w:color="auto"/>
              <w:right w:val="single" w:sz="4" w:space="0" w:color="auto"/>
            </w:tcBorders>
            <w:vAlign w:val="center"/>
            <w:hideMark/>
          </w:tcPr>
          <w:p w14:paraId="0CCB812A" w14:textId="77777777" w:rsidR="00F34956" w:rsidRDefault="00F34956" w:rsidP="00DB67E3">
            <w:pPr>
              <w:rPr>
                <w:ins w:id="219" w:author="Rupali Gupta (Nokia)" w:date="2024-07-29T11:11:00Z" w16du:dateUtc="2024-07-29T05:41:00Z"/>
                <w:lang w:eastAsia="fr-FR"/>
              </w:rPr>
            </w:pPr>
          </w:p>
        </w:tc>
        <w:tc>
          <w:tcPr>
            <w:tcW w:w="1132" w:type="dxa"/>
            <w:tcBorders>
              <w:top w:val="nil"/>
              <w:left w:val="single" w:sz="4" w:space="0" w:color="auto"/>
              <w:bottom w:val="single" w:sz="4" w:space="0" w:color="auto"/>
              <w:right w:val="single" w:sz="4" w:space="0" w:color="auto"/>
            </w:tcBorders>
            <w:vAlign w:val="center"/>
            <w:hideMark/>
          </w:tcPr>
          <w:p w14:paraId="7626CFBE" w14:textId="77777777" w:rsidR="00F34956" w:rsidRDefault="00F34956" w:rsidP="00DB67E3">
            <w:pPr>
              <w:spacing w:after="0"/>
              <w:rPr>
                <w:ins w:id="220" w:author="Rupali Gupta (Nokia)" w:date="2024-07-29T11:11:00Z" w16du:dateUtc="2024-07-29T05:41:00Z"/>
                <w:rFonts w:ascii="CG Times (WN)" w:eastAsia="SimSun" w:hAnsi="CG Times (WN)"/>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9FCA1A9" w14:textId="77777777" w:rsidR="00F34956" w:rsidRDefault="00F34956" w:rsidP="00DB67E3">
            <w:pPr>
              <w:pStyle w:val="TAH"/>
              <w:rPr>
                <w:ins w:id="221" w:author="Rupali Gupta (Nokia)" w:date="2024-07-29T11:11:00Z" w16du:dateUtc="2024-07-29T05:41:00Z"/>
                <w:lang w:eastAsia="fr-FR"/>
              </w:rPr>
            </w:pPr>
            <w:ins w:id="222" w:author="Rupali Gupta (Nokia)" w:date="2024-07-29T11:11:00Z" w16du:dateUtc="2024-07-29T05:41:00Z">
              <w:r>
                <w:rPr>
                  <w:lang w:eastAsia="fr-FR"/>
                </w:rPr>
                <w:t>T1</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7BD2B120" w14:textId="77777777" w:rsidR="00F34956" w:rsidRDefault="00F34956" w:rsidP="00DB67E3">
            <w:pPr>
              <w:pStyle w:val="TAH"/>
              <w:rPr>
                <w:ins w:id="223" w:author="Rupali Gupta (Nokia)" w:date="2024-07-29T11:11:00Z" w16du:dateUtc="2024-07-29T05:41:00Z"/>
                <w:lang w:eastAsia="fr-FR"/>
              </w:rPr>
            </w:pPr>
            <w:ins w:id="224" w:author="Rupali Gupta (Nokia)" w:date="2024-07-29T11:11:00Z" w16du:dateUtc="2024-07-29T05:41:00Z">
              <w:r>
                <w:rPr>
                  <w:lang w:eastAsia="fr-FR"/>
                </w:rPr>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CE20592" w14:textId="77777777" w:rsidR="00F34956" w:rsidRDefault="00F34956" w:rsidP="00DB67E3">
            <w:pPr>
              <w:pStyle w:val="TAH"/>
              <w:rPr>
                <w:ins w:id="225" w:author="Rupali Gupta (Nokia)" w:date="2024-07-29T11:11:00Z" w16du:dateUtc="2024-07-29T05:41:00Z"/>
                <w:lang w:eastAsia="fr-FR"/>
              </w:rPr>
            </w:pPr>
            <w:ins w:id="226" w:author="Rupali Gupta (Nokia)" w:date="2024-07-29T11:11:00Z" w16du:dateUtc="2024-07-29T05:41:00Z">
              <w:r>
                <w:rPr>
                  <w:lang w:eastAsia="fr-FR"/>
                </w:rPr>
                <w:t>T1</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65FC9012" w14:textId="77777777" w:rsidR="00F34956" w:rsidRDefault="00F34956" w:rsidP="00DB67E3">
            <w:pPr>
              <w:pStyle w:val="TAH"/>
              <w:rPr>
                <w:ins w:id="227" w:author="Rupali Gupta (Nokia)" w:date="2024-07-29T11:11:00Z" w16du:dateUtc="2024-07-29T05:41:00Z"/>
                <w:lang w:eastAsia="fr-FR"/>
              </w:rPr>
            </w:pPr>
            <w:ins w:id="228" w:author="Rupali Gupta (Nokia)" w:date="2024-07-29T11:11:00Z" w16du:dateUtc="2024-07-29T05:41:00Z">
              <w:r>
                <w:rPr>
                  <w:lang w:eastAsia="fr-FR"/>
                </w:rPr>
                <w:t>T2</w:t>
              </w:r>
            </w:ins>
          </w:p>
        </w:tc>
      </w:tr>
      <w:tr w:rsidR="00F34956" w14:paraId="37928A05" w14:textId="77777777" w:rsidTr="00DB67E3">
        <w:trPr>
          <w:jc w:val="center"/>
          <w:ins w:id="229" w:author="Rupali Gupta (Nokia)" w:date="2024-07-29T11:11:00Z"/>
        </w:trPr>
        <w:tc>
          <w:tcPr>
            <w:tcW w:w="2083" w:type="dxa"/>
            <w:gridSpan w:val="2"/>
            <w:tcBorders>
              <w:top w:val="single" w:sz="4" w:space="0" w:color="auto"/>
              <w:left w:val="single" w:sz="4" w:space="0" w:color="auto"/>
              <w:bottom w:val="nil"/>
              <w:right w:val="single" w:sz="4" w:space="0" w:color="auto"/>
            </w:tcBorders>
            <w:hideMark/>
          </w:tcPr>
          <w:p w14:paraId="3DA9A769" w14:textId="77777777" w:rsidR="00F34956" w:rsidRDefault="00F34956" w:rsidP="00DB67E3">
            <w:pPr>
              <w:pStyle w:val="TAL"/>
              <w:rPr>
                <w:ins w:id="230" w:author="Rupali Gupta (Nokia)" w:date="2024-07-29T11:11:00Z" w16du:dateUtc="2024-07-29T05:41:00Z"/>
                <w:lang w:eastAsia="fr-FR"/>
              </w:rPr>
            </w:pPr>
            <w:proofErr w:type="spellStart"/>
            <w:ins w:id="231" w:author="Rupali Gupta (Nokia)" w:date="2024-07-29T11:11:00Z" w16du:dateUtc="2024-07-29T05:41:00Z">
              <w:r>
                <w:rPr>
                  <w:lang w:eastAsia="fr-FR"/>
                </w:rPr>
                <w:t>BW</w:t>
              </w:r>
              <w:r>
                <w:rPr>
                  <w:vertAlign w:val="subscript"/>
                  <w:lang w:eastAsia="fr-FR"/>
                </w:rPr>
                <w:t>channel</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30884A5A" w14:textId="77777777" w:rsidR="00F34956" w:rsidRDefault="00F34956" w:rsidP="00DB67E3">
            <w:pPr>
              <w:pStyle w:val="TAL"/>
              <w:rPr>
                <w:ins w:id="232" w:author="Rupali Gupta (Nokia)" w:date="2024-07-29T11:11:00Z" w16du:dateUtc="2024-07-29T05:41:00Z"/>
                <w:lang w:eastAsia="fr-FR"/>
              </w:rPr>
            </w:pPr>
            <w:ins w:id="233" w:author="Rupali Gupta (Nokia)" w:date="2024-07-29T11:11:00Z" w16du:dateUtc="2024-07-29T05:41:00Z">
              <w:r>
                <w:rPr>
                  <w:lang w:eastAsia="fr-FR"/>
                </w:rPr>
                <w:t>Config</w:t>
              </w:r>
              <w:r>
                <w:rPr>
                  <w:szCs w:val="18"/>
                  <w:lang w:eastAsia="fr-FR"/>
                </w:rPr>
                <w:t xml:space="preserve"> 1</w:t>
              </w:r>
            </w:ins>
          </w:p>
        </w:tc>
        <w:tc>
          <w:tcPr>
            <w:tcW w:w="1132" w:type="dxa"/>
            <w:tcBorders>
              <w:top w:val="single" w:sz="4" w:space="0" w:color="auto"/>
              <w:left w:val="single" w:sz="4" w:space="0" w:color="auto"/>
              <w:bottom w:val="nil"/>
              <w:right w:val="single" w:sz="4" w:space="0" w:color="auto"/>
            </w:tcBorders>
            <w:hideMark/>
          </w:tcPr>
          <w:p w14:paraId="7799250D" w14:textId="77777777" w:rsidR="00F34956" w:rsidRDefault="00F34956" w:rsidP="00DB67E3">
            <w:pPr>
              <w:pStyle w:val="TAC"/>
              <w:rPr>
                <w:ins w:id="234" w:author="Rupali Gupta (Nokia)" w:date="2024-07-29T11:11:00Z" w16du:dateUtc="2024-07-29T05:41:00Z"/>
                <w:lang w:eastAsia="fr-FR"/>
              </w:rPr>
            </w:pPr>
            <w:ins w:id="235" w:author="Rupali Gupta (Nokia)" w:date="2024-07-29T11:11:00Z" w16du:dateUtc="2024-07-29T05:41:00Z">
              <w:r>
                <w:rPr>
                  <w:lang w:eastAsia="fr-FR"/>
                </w:rPr>
                <w:t>MHz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492F5311" w14:textId="77777777" w:rsidR="00F34956" w:rsidRDefault="00F34956" w:rsidP="00DB67E3">
            <w:pPr>
              <w:pStyle w:val="TAC"/>
              <w:rPr>
                <w:ins w:id="236" w:author="Rupali Gupta (Nokia)" w:date="2024-07-29T11:11:00Z" w16du:dateUtc="2024-07-29T05:41:00Z"/>
                <w:szCs w:val="18"/>
                <w:lang w:eastAsia="fr-FR"/>
              </w:rPr>
            </w:pPr>
            <w:ins w:id="237" w:author="Rupali Gupta (Nokia)" w:date="2024-07-29T11:11:00Z" w16du:dateUtc="2024-07-29T05:41:00Z">
              <w:r>
                <w:rPr>
                  <w:szCs w:val="18"/>
                  <w:lang w:eastAsia="fr-FR"/>
                </w:rPr>
                <w:t xml:space="preserve">3: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15</w:t>
              </w:r>
            </w:ins>
          </w:p>
        </w:tc>
      </w:tr>
      <w:tr w:rsidR="00F34956" w14:paraId="7C54FD72" w14:textId="77777777" w:rsidTr="00DB67E3">
        <w:trPr>
          <w:jc w:val="center"/>
          <w:ins w:id="238" w:author="Rupali Gupta (Nokia)" w:date="2024-07-29T11:11:00Z"/>
        </w:trPr>
        <w:tc>
          <w:tcPr>
            <w:tcW w:w="2083" w:type="dxa"/>
            <w:gridSpan w:val="2"/>
            <w:tcBorders>
              <w:top w:val="nil"/>
              <w:left w:val="single" w:sz="4" w:space="0" w:color="auto"/>
              <w:bottom w:val="nil"/>
              <w:right w:val="single" w:sz="4" w:space="0" w:color="auto"/>
            </w:tcBorders>
          </w:tcPr>
          <w:p w14:paraId="0BC5A94D" w14:textId="77777777" w:rsidR="00F34956" w:rsidRDefault="00F34956" w:rsidP="00DB67E3">
            <w:pPr>
              <w:pStyle w:val="TAL"/>
              <w:rPr>
                <w:ins w:id="239" w:author="Rupali Gupta (Nokia)" w:date="2024-07-29T11:11:00Z" w16du:dateUtc="2024-07-29T05:41:00Z"/>
                <w:lang w:eastAsia="fr-FR"/>
              </w:rPr>
            </w:pPr>
          </w:p>
        </w:tc>
        <w:tc>
          <w:tcPr>
            <w:tcW w:w="1713" w:type="dxa"/>
            <w:tcBorders>
              <w:top w:val="single" w:sz="4" w:space="0" w:color="auto"/>
              <w:left w:val="single" w:sz="4" w:space="0" w:color="auto"/>
              <w:bottom w:val="single" w:sz="4" w:space="0" w:color="auto"/>
              <w:right w:val="single" w:sz="4" w:space="0" w:color="auto"/>
            </w:tcBorders>
            <w:hideMark/>
          </w:tcPr>
          <w:p w14:paraId="38FCAD64" w14:textId="77777777" w:rsidR="00F34956" w:rsidRDefault="00F34956" w:rsidP="00DB67E3">
            <w:pPr>
              <w:pStyle w:val="TAL"/>
              <w:rPr>
                <w:ins w:id="240" w:author="Rupali Gupta (Nokia)" w:date="2024-07-29T11:11:00Z" w16du:dateUtc="2024-07-29T05:41:00Z"/>
                <w:lang w:eastAsia="fr-FR"/>
              </w:rPr>
            </w:pPr>
            <w:ins w:id="241" w:author="Rupali Gupta (Nokia)" w:date="2024-07-29T11:11:00Z" w16du:dateUtc="2024-07-29T05:41:00Z">
              <w:r>
                <w:rPr>
                  <w:lang w:eastAsia="fr-FR"/>
                </w:rPr>
                <w:t>Config</w:t>
              </w:r>
              <w:r>
                <w:rPr>
                  <w:szCs w:val="18"/>
                  <w:lang w:eastAsia="fr-FR"/>
                </w:rPr>
                <w:t xml:space="preserve"> 2</w:t>
              </w:r>
            </w:ins>
          </w:p>
        </w:tc>
        <w:tc>
          <w:tcPr>
            <w:tcW w:w="1132" w:type="dxa"/>
            <w:tcBorders>
              <w:top w:val="nil"/>
              <w:left w:val="single" w:sz="4" w:space="0" w:color="auto"/>
              <w:bottom w:val="nil"/>
              <w:right w:val="single" w:sz="4" w:space="0" w:color="auto"/>
            </w:tcBorders>
          </w:tcPr>
          <w:p w14:paraId="50949491" w14:textId="77777777" w:rsidR="00F34956" w:rsidRDefault="00F34956" w:rsidP="00DB67E3">
            <w:pPr>
              <w:pStyle w:val="TAC"/>
              <w:rPr>
                <w:ins w:id="242"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F146433" w14:textId="77777777" w:rsidR="00F34956" w:rsidRDefault="00F34956" w:rsidP="00DB67E3">
            <w:pPr>
              <w:pStyle w:val="TAC"/>
              <w:rPr>
                <w:ins w:id="243" w:author="Rupali Gupta (Nokia)" w:date="2024-07-29T11:11:00Z" w16du:dateUtc="2024-07-29T05:41:00Z"/>
                <w:szCs w:val="18"/>
                <w:lang w:eastAsia="fr-FR"/>
              </w:rPr>
            </w:pPr>
            <w:ins w:id="244" w:author="Rupali Gupta (Nokia)" w:date="2024-07-29T11:11:00Z" w16du:dateUtc="2024-07-29T05:41:00Z">
              <w:r>
                <w:rPr>
                  <w:szCs w:val="18"/>
                  <w:lang w:eastAsia="fr-FR"/>
                </w:rPr>
                <w:t xml:space="preserve">3: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12</w:t>
              </w:r>
            </w:ins>
          </w:p>
        </w:tc>
      </w:tr>
      <w:tr w:rsidR="00F34956" w14:paraId="4A82042C" w14:textId="77777777" w:rsidTr="00DB67E3">
        <w:trPr>
          <w:jc w:val="center"/>
          <w:ins w:id="245" w:author="Rupali Gupta (Nokia)" w:date="2024-07-29T11:11:00Z"/>
        </w:trPr>
        <w:tc>
          <w:tcPr>
            <w:tcW w:w="2083" w:type="dxa"/>
            <w:gridSpan w:val="2"/>
            <w:tcBorders>
              <w:top w:val="single" w:sz="4" w:space="0" w:color="auto"/>
              <w:left w:val="single" w:sz="4" w:space="0" w:color="auto"/>
              <w:bottom w:val="nil"/>
              <w:right w:val="single" w:sz="4" w:space="0" w:color="auto"/>
            </w:tcBorders>
            <w:hideMark/>
          </w:tcPr>
          <w:p w14:paraId="638C079B" w14:textId="77777777" w:rsidR="00F34956" w:rsidRDefault="00F34956" w:rsidP="00DB67E3">
            <w:pPr>
              <w:pStyle w:val="TAL"/>
              <w:rPr>
                <w:ins w:id="246" w:author="Rupali Gupta (Nokia)" w:date="2024-07-29T11:11:00Z" w16du:dateUtc="2024-07-29T05:41:00Z"/>
                <w:lang w:eastAsia="fr-FR"/>
              </w:rPr>
            </w:pPr>
            <w:ins w:id="247" w:author="Rupali Gupta (Nokia)" w:date="2024-07-29T11:11:00Z" w16du:dateUtc="2024-07-29T05:41:00Z">
              <w:r>
                <w:rPr>
                  <w:lang w:eastAsia="fr-FR"/>
                </w:rPr>
                <w:t>BWP BW</w:t>
              </w:r>
            </w:ins>
          </w:p>
        </w:tc>
        <w:tc>
          <w:tcPr>
            <w:tcW w:w="1713" w:type="dxa"/>
            <w:tcBorders>
              <w:top w:val="single" w:sz="4" w:space="0" w:color="auto"/>
              <w:left w:val="single" w:sz="4" w:space="0" w:color="auto"/>
              <w:bottom w:val="single" w:sz="4" w:space="0" w:color="auto"/>
              <w:right w:val="single" w:sz="4" w:space="0" w:color="auto"/>
            </w:tcBorders>
            <w:hideMark/>
          </w:tcPr>
          <w:p w14:paraId="0E0CB5A1" w14:textId="77777777" w:rsidR="00F34956" w:rsidRDefault="00F34956" w:rsidP="00DB67E3">
            <w:pPr>
              <w:pStyle w:val="TAL"/>
              <w:rPr>
                <w:ins w:id="248" w:author="Rupali Gupta (Nokia)" w:date="2024-07-29T11:11:00Z" w16du:dateUtc="2024-07-29T05:41:00Z"/>
                <w:lang w:eastAsia="fr-FR"/>
              </w:rPr>
            </w:pPr>
            <w:ins w:id="249" w:author="Rupali Gupta (Nokia)" w:date="2024-07-29T11:11:00Z" w16du:dateUtc="2024-07-29T05:41:00Z">
              <w:r>
                <w:rPr>
                  <w:lang w:eastAsia="fr-FR"/>
                </w:rPr>
                <w:t>Config</w:t>
              </w:r>
              <w:r>
                <w:rPr>
                  <w:szCs w:val="18"/>
                  <w:lang w:eastAsia="fr-FR"/>
                </w:rPr>
                <w:t xml:space="preserve"> 1</w:t>
              </w:r>
            </w:ins>
          </w:p>
        </w:tc>
        <w:tc>
          <w:tcPr>
            <w:tcW w:w="1132" w:type="dxa"/>
            <w:tcBorders>
              <w:top w:val="single" w:sz="4" w:space="0" w:color="auto"/>
              <w:left w:val="single" w:sz="4" w:space="0" w:color="auto"/>
              <w:bottom w:val="nil"/>
              <w:right w:val="single" w:sz="4" w:space="0" w:color="auto"/>
            </w:tcBorders>
            <w:hideMark/>
          </w:tcPr>
          <w:p w14:paraId="18A09FAE" w14:textId="77777777" w:rsidR="00F34956" w:rsidRDefault="00F34956" w:rsidP="00DB67E3">
            <w:pPr>
              <w:pStyle w:val="TAC"/>
              <w:rPr>
                <w:ins w:id="250" w:author="Rupali Gupta (Nokia)" w:date="2024-07-29T11:11:00Z" w16du:dateUtc="2024-07-29T05:41:00Z"/>
                <w:lang w:eastAsia="fr-FR"/>
              </w:rPr>
            </w:pPr>
            <w:ins w:id="251" w:author="Rupali Gupta (Nokia)" w:date="2024-07-29T11:11:00Z" w16du:dateUtc="2024-07-29T05:41:00Z">
              <w:r>
                <w:rPr>
                  <w:lang w:eastAsia="fr-FR"/>
                </w:rPr>
                <w:t>MHz</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651AA6E8" w14:textId="77777777" w:rsidR="00F34956" w:rsidRDefault="00F34956" w:rsidP="00DB67E3">
            <w:pPr>
              <w:pStyle w:val="TAC"/>
              <w:rPr>
                <w:ins w:id="252" w:author="Rupali Gupta (Nokia)" w:date="2024-07-29T11:11:00Z" w16du:dateUtc="2024-07-29T05:41:00Z"/>
                <w:szCs w:val="18"/>
                <w:lang w:eastAsia="fr-FR"/>
              </w:rPr>
            </w:pPr>
            <w:ins w:id="253" w:author="Rupali Gupta (Nokia)" w:date="2024-07-29T11:11:00Z" w16du:dateUtc="2024-07-29T05:41:00Z">
              <w:r>
                <w:rPr>
                  <w:szCs w:val="18"/>
                  <w:lang w:eastAsia="fr-FR"/>
                </w:rPr>
                <w:t xml:space="preserve">3: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15</w:t>
              </w:r>
            </w:ins>
          </w:p>
        </w:tc>
      </w:tr>
      <w:tr w:rsidR="00F34956" w14:paraId="41E30A9A" w14:textId="77777777" w:rsidTr="00DB67E3">
        <w:trPr>
          <w:jc w:val="center"/>
          <w:ins w:id="254" w:author="Rupali Gupta (Nokia)" w:date="2024-07-29T11:11:00Z"/>
        </w:trPr>
        <w:tc>
          <w:tcPr>
            <w:tcW w:w="2083" w:type="dxa"/>
            <w:gridSpan w:val="2"/>
            <w:tcBorders>
              <w:top w:val="nil"/>
              <w:left w:val="single" w:sz="4" w:space="0" w:color="auto"/>
              <w:bottom w:val="nil"/>
              <w:right w:val="single" w:sz="4" w:space="0" w:color="auto"/>
            </w:tcBorders>
          </w:tcPr>
          <w:p w14:paraId="78E6E96B" w14:textId="77777777" w:rsidR="00F34956" w:rsidRDefault="00F34956" w:rsidP="00DB67E3">
            <w:pPr>
              <w:pStyle w:val="TAL"/>
              <w:rPr>
                <w:ins w:id="255" w:author="Rupali Gupta (Nokia)" w:date="2024-07-29T11:11:00Z" w16du:dateUtc="2024-07-29T05:41:00Z"/>
                <w:lang w:eastAsia="fr-FR"/>
              </w:rPr>
            </w:pPr>
          </w:p>
        </w:tc>
        <w:tc>
          <w:tcPr>
            <w:tcW w:w="1713" w:type="dxa"/>
            <w:tcBorders>
              <w:top w:val="single" w:sz="4" w:space="0" w:color="auto"/>
              <w:left w:val="single" w:sz="4" w:space="0" w:color="auto"/>
              <w:bottom w:val="single" w:sz="4" w:space="0" w:color="auto"/>
              <w:right w:val="single" w:sz="4" w:space="0" w:color="auto"/>
            </w:tcBorders>
            <w:hideMark/>
          </w:tcPr>
          <w:p w14:paraId="4D959B1E" w14:textId="77777777" w:rsidR="00F34956" w:rsidRDefault="00F34956" w:rsidP="00DB67E3">
            <w:pPr>
              <w:pStyle w:val="TAL"/>
              <w:rPr>
                <w:ins w:id="256" w:author="Rupali Gupta (Nokia)" w:date="2024-07-29T11:11:00Z" w16du:dateUtc="2024-07-29T05:41:00Z"/>
                <w:lang w:eastAsia="fr-FR"/>
              </w:rPr>
            </w:pPr>
            <w:ins w:id="257" w:author="Rupali Gupta (Nokia)" w:date="2024-07-29T11:11:00Z" w16du:dateUtc="2024-07-29T05:41:00Z">
              <w:r>
                <w:rPr>
                  <w:lang w:eastAsia="fr-FR"/>
                </w:rPr>
                <w:t>Config</w:t>
              </w:r>
              <w:r>
                <w:rPr>
                  <w:szCs w:val="18"/>
                  <w:lang w:eastAsia="fr-FR"/>
                </w:rPr>
                <w:t xml:space="preserve"> 2</w:t>
              </w:r>
            </w:ins>
          </w:p>
        </w:tc>
        <w:tc>
          <w:tcPr>
            <w:tcW w:w="1132" w:type="dxa"/>
            <w:tcBorders>
              <w:top w:val="nil"/>
              <w:left w:val="single" w:sz="4" w:space="0" w:color="auto"/>
              <w:bottom w:val="nil"/>
              <w:right w:val="single" w:sz="4" w:space="0" w:color="auto"/>
            </w:tcBorders>
          </w:tcPr>
          <w:p w14:paraId="7F6CA171" w14:textId="77777777" w:rsidR="00F34956" w:rsidRDefault="00F34956" w:rsidP="00DB67E3">
            <w:pPr>
              <w:pStyle w:val="TAC"/>
              <w:rPr>
                <w:ins w:id="258"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57A5A33" w14:textId="77777777" w:rsidR="00F34956" w:rsidRDefault="00F34956" w:rsidP="00DB67E3">
            <w:pPr>
              <w:pStyle w:val="TAC"/>
              <w:rPr>
                <w:ins w:id="259" w:author="Rupali Gupta (Nokia)" w:date="2024-07-29T11:11:00Z" w16du:dateUtc="2024-07-29T05:41:00Z"/>
                <w:szCs w:val="18"/>
                <w:lang w:eastAsia="fr-FR"/>
              </w:rPr>
            </w:pPr>
            <w:ins w:id="260" w:author="Rupali Gupta (Nokia)" w:date="2024-07-29T11:11:00Z" w16du:dateUtc="2024-07-29T05:41:00Z">
              <w:r>
                <w:rPr>
                  <w:szCs w:val="18"/>
                  <w:lang w:eastAsia="fr-FR"/>
                </w:rPr>
                <w:t xml:space="preserve">3: </w:t>
              </w:r>
              <w:proofErr w:type="spellStart"/>
              <w:proofErr w:type="gramStart"/>
              <w:r>
                <w:rPr>
                  <w:szCs w:val="18"/>
                  <w:lang w:eastAsia="fr-FR"/>
                </w:rPr>
                <w:t>N</w:t>
              </w:r>
              <w:r>
                <w:rPr>
                  <w:szCs w:val="18"/>
                  <w:vertAlign w:val="subscript"/>
                  <w:lang w:eastAsia="fr-FR"/>
                </w:rPr>
                <w:t>RB,c</w:t>
              </w:r>
              <w:proofErr w:type="spellEnd"/>
              <w:proofErr w:type="gramEnd"/>
              <w:r>
                <w:rPr>
                  <w:szCs w:val="18"/>
                  <w:lang w:eastAsia="fr-FR"/>
                </w:rPr>
                <w:t xml:space="preserve"> = 12</w:t>
              </w:r>
            </w:ins>
          </w:p>
        </w:tc>
      </w:tr>
      <w:tr w:rsidR="00F34956" w14:paraId="68C50B2E" w14:textId="77777777" w:rsidTr="00DB67E3">
        <w:trPr>
          <w:jc w:val="center"/>
          <w:ins w:id="261" w:author="Rupali Gupta (Nokia)" w:date="2024-07-29T11:11:00Z"/>
        </w:trPr>
        <w:tc>
          <w:tcPr>
            <w:tcW w:w="2083" w:type="dxa"/>
            <w:gridSpan w:val="2"/>
            <w:tcBorders>
              <w:top w:val="single" w:sz="4" w:space="0" w:color="auto"/>
              <w:left w:val="single" w:sz="4" w:space="0" w:color="auto"/>
              <w:bottom w:val="nil"/>
              <w:right w:val="single" w:sz="4" w:space="0" w:color="auto"/>
            </w:tcBorders>
            <w:hideMark/>
          </w:tcPr>
          <w:p w14:paraId="3E1A9900" w14:textId="77777777" w:rsidR="00F34956" w:rsidRDefault="00F34956" w:rsidP="00DB67E3">
            <w:pPr>
              <w:pStyle w:val="TAL"/>
              <w:rPr>
                <w:ins w:id="262" w:author="Rupali Gupta (Nokia)" w:date="2024-07-29T11:11:00Z" w16du:dateUtc="2024-07-29T05:41:00Z"/>
                <w:lang w:eastAsia="fr-FR"/>
              </w:rPr>
            </w:pPr>
            <w:ins w:id="263" w:author="Rupali Gupta (Nokia)" w:date="2024-07-29T11:11:00Z" w16du:dateUtc="2024-07-29T05:41:00Z">
              <w:r>
                <w:rPr>
                  <w:lang w:eastAsia="fr-FR"/>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14:paraId="1D6C73C9" w14:textId="77777777" w:rsidR="00F34956" w:rsidRDefault="00F34956" w:rsidP="00DB67E3">
            <w:pPr>
              <w:pStyle w:val="TAL"/>
              <w:rPr>
                <w:ins w:id="264" w:author="Rupali Gupta (Nokia)" w:date="2024-07-29T11:11:00Z" w16du:dateUtc="2024-07-29T05:41:00Z"/>
                <w:lang w:eastAsia="fr-FR"/>
              </w:rPr>
            </w:pPr>
            <w:ins w:id="265" w:author="Rupali Gupta (Nokia)" w:date="2024-07-29T11:11:00Z" w16du:dateUtc="2024-07-29T05:41:00Z">
              <w:r>
                <w:rPr>
                  <w:lang w:eastAsia="fr-FR"/>
                </w:rPr>
                <w:t>Config</w:t>
              </w:r>
              <w:r>
                <w:rPr>
                  <w:szCs w:val="18"/>
                  <w:lang w:eastAsia="fr-FR"/>
                </w:rPr>
                <w:t xml:space="preserve"> 1</w:t>
              </w:r>
            </w:ins>
          </w:p>
        </w:tc>
        <w:tc>
          <w:tcPr>
            <w:tcW w:w="1132" w:type="dxa"/>
            <w:tcBorders>
              <w:top w:val="single" w:sz="4" w:space="0" w:color="auto"/>
              <w:left w:val="single" w:sz="4" w:space="0" w:color="auto"/>
              <w:bottom w:val="nil"/>
              <w:right w:val="single" w:sz="4" w:space="0" w:color="auto"/>
            </w:tcBorders>
          </w:tcPr>
          <w:p w14:paraId="64A2B73D" w14:textId="77777777" w:rsidR="00F34956" w:rsidRDefault="00F34956" w:rsidP="00DB67E3">
            <w:pPr>
              <w:pStyle w:val="TAC"/>
              <w:rPr>
                <w:ins w:id="266"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515C9B77" w14:textId="77777777" w:rsidR="00F34956" w:rsidRDefault="00F34956" w:rsidP="00DB67E3">
            <w:pPr>
              <w:pStyle w:val="TAC"/>
              <w:rPr>
                <w:ins w:id="267" w:author="Rupali Gupta (Nokia)" w:date="2024-07-29T11:11:00Z" w16du:dateUtc="2024-07-29T05:41:00Z"/>
                <w:szCs w:val="18"/>
                <w:lang w:eastAsia="fr-FR"/>
              </w:rPr>
            </w:pPr>
            <w:ins w:id="268" w:author="Rupali Gupta (Nokia)" w:date="2024-07-29T11:11:00Z" w16du:dateUtc="2024-07-29T05:41:00Z">
              <w:r>
                <w:rPr>
                  <w:szCs w:val="18"/>
                  <w:lang w:eastAsia="fr-FR"/>
                </w:rPr>
                <w:t>[TBD]</w:t>
              </w:r>
            </w:ins>
          </w:p>
        </w:tc>
      </w:tr>
      <w:tr w:rsidR="00F34956" w14:paraId="4674204C" w14:textId="77777777" w:rsidTr="00DB67E3">
        <w:trPr>
          <w:jc w:val="center"/>
          <w:ins w:id="269" w:author="Rupali Gupta (Nokia)" w:date="2024-07-29T11:11:00Z"/>
        </w:trPr>
        <w:tc>
          <w:tcPr>
            <w:tcW w:w="2083" w:type="dxa"/>
            <w:gridSpan w:val="2"/>
            <w:tcBorders>
              <w:top w:val="nil"/>
              <w:left w:val="single" w:sz="4" w:space="0" w:color="auto"/>
              <w:bottom w:val="nil"/>
              <w:right w:val="single" w:sz="4" w:space="0" w:color="auto"/>
            </w:tcBorders>
          </w:tcPr>
          <w:p w14:paraId="6A4AD394" w14:textId="77777777" w:rsidR="00F34956" w:rsidRDefault="00F34956" w:rsidP="00DB67E3">
            <w:pPr>
              <w:pStyle w:val="TAL"/>
              <w:rPr>
                <w:ins w:id="270" w:author="Rupali Gupta (Nokia)" w:date="2024-07-29T11:11:00Z" w16du:dateUtc="2024-07-29T05:41:00Z"/>
                <w:lang w:eastAsia="fr-FR"/>
              </w:rPr>
            </w:pPr>
          </w:p>
        </w:tc>
        <w:tc>
          <w:tcPr>
            <w:tcW w:w="1713" w:type="dxa"/>
            <w:tcBorders>
              <w:top w:val="single" w:sz="4" w:space="0" w:color="auto"/>
              <w:left w:val="single" w:sz="4" w:space="0" w:color="auto"/>
              <w:bottom w:val="single" w:sz="4" w:space="0" w:color="auto"/>
              <w:right w:val="single" w:sz="4" w:space="0" w:color="auto"/>
            </w:tcBorders>
            <w:hideMark/>
          </w:tcPr>
          <w:p w14:paraId="53A3B5DF" w14:textId="77777777" w:rsidR="00F34956" w:rsidRDefault="00F34956" w:rsidP="00DB67E3">
            <w:pPr>
              <w:pStyle w:val="TAL"/>
              <w:rPr>
                <w:ins w:id="271" w:author="Rupali Gupta (Nokia)" w:date="2024-07-29T11:11:00Z" w16du:dateUtc="2024-07-29T05:41:00Z"/>
                <w:lang w:eastAsia="fr-FR"/>
              </w:rPr>
            </w:pPr>
            <w:ins w:id="272" w:author="Rupali Gupta (Nokia)" w:date="2024-07-29T11:11:00Z" w16du:dateUtc="2024-07-29T05:41:00Z">
              <w:r>
                <w:rPr>
                  <w:lang w:eastAsia="fr-FR"/>
                </w:rPr>
                <w:t>Config</w:t>
              </w:r>
              <w:r>
                <w:rPr>
                  <w:szCs w:val="18"/>
                  <w:lang w:eastAsia="fr-FR"/>
                </w:rPr>
                <w:t xml:space="preserve"> 2</w:t>
              </w:r>
            </w:ins>
          </w:p>
        </w:tc>
        <w:tc>
          <w:tcPr>
            <w:tcW w:w="1132" w:type="dxa"/>
            <w:tcBorders>
              <w:top w:val="nil"/>
              <w:left w:val="single" w:sz="4" w:space="0" w:color="auto"/>
              <w:bottom w:val="nil"/>
              <w:right w:val="single" w:sz="4" w:space="0" w:color="auto"/>
            </w:tcBorders>
          </w:tcPr>
          <w:p w14:paraId="4A85156F" w14:textId="77777777" w:rsidR="00F34956" w:rsidRDefault="00F34956" w:rsidP="00DB67E3">
            <w:pPr>
              <w:pStyle w:val="TAC"/>
              <w:rPr>
                <w:ins w:id="273"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E9432F7" w14:textId="77777777" w:rsidR="00F34956" w:rsidRDefault="00F34956" w:rsidP="00DB67E3">
            <w:pPr>
              <w:pStyle w:val="TAC"/>
              <w:rPr>
                <w:ins w:id="274" w:author="Rupali Gupta (Nokia)" w:date="2024-07-29T11:11:00Z" w16du:dateUtc="2024-07-29T05:41:00Z"/>
                <w:szCs w:val="18"/>
                <w:lang w:eastAsia="fr-FR"/>
              </w:rPr>
            </w:pPr>
            <w:ins w:id="275" w:author="Rupali Gupta (Nokia)" w:date="2024-07-29T11:11:00Z" w16du:dateUtc="2024-07-29T05:41:00Z">
              <w:r>
                <w:rPr>
                  <w:szCs w:val="18"/>
                  <w:lang w:eastAsia="fr-FR"/>
                </w:rPr>
                <w:t>[TBD]</w:t>
              </w:r>
            </w:ins>
          </w:p>
        </w:tc>
      </w:tr>
      <w:tr w:rsidR="00F34956" w14:paraId="5E082588" w14:textId="77777777" w:rsidTr="00DB67E3">
        <w:trPr>
          <w:jc w:val="center"/>
          <w:ins w:id="276" w:author="Rupali Gupta (Nokia)" w:date="2024-07-29T11:11:00Z"/>
        </w:trPr>
        <w:tc>
          <w:tcPr>
            <w:tcW w:w="2083" w:type="dxa"/>
            <w:gridSpan w:val="2"/>
            <w:tcBorders>
              <w:top w:val="single" w:sz="4" w:space="0" w:color="auto"/>
              <w:left w:val="single" w:sz="4" w:space="0" w:color="auto"/>
              <w:bottom w:val="nil"/>
              <w:right w:val="single" w:sz="4" w:space="0" w:color="auto"/>
            </w:tcBorders>
            <w:hideMark/>
          </w:tcPr>
          <w:p w14:paraId="7007D31B" w14:textId="77777777" w:rsidR="00F34956" w:rsidRDefault="00F34956" w:rsidP="00DB67E3">
            <w:pPr>
              <w:pStyle w:val="TAL"/>
              <w:rPr>
                <w:ins w:id="277" w:author="Rupali Gupta (Nokia)" w:date="2024-07-29T11:11:00Z" w16du:dateUtc="2024-07-29T05:41:00Z"/>
                <w:lang w:eastAsia="fr-FR"/>
              </w:rPr>
            </w:pPr>
            <w:ins w:id="278" w:author="Rupali Gupta (Nokia)" w:date="2024-07-29T11:11:00Z" w16du:dateUtc="2024-07-29T05:41:00Z">
              <w:r>
                <w:rPr>
                  <w:rFonts w:cs="v5.0.0"/>
                  <w:lang w:eastAsia="fr-FR"/>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773AA84B" w14:textId="77777777" w:rsidR="00F34956" w:rsidRDefault="00F34956" w:rsidP="00DB67E3">
            <w:pPr>
              <w:pStyle w:val="TAL"/>
              <w:rPr>
                <w:ins w:id="279" w:author="Rupali Gupta (Nokia)" w:date="2024-07-29T11:11:00Z" w16du:dateUtc="2024-07-29T05:41:00Z"/>
                <w:lang w:eastAsia="fr-FR"/>
              </w:rPr>
            </w:pPr>
            <w:ins w:id="280" w:author="Rupali Gupta (Nokia)" w:date="2024-07-29T11:11:00Z" w16du:dateUtc="2024-07-29T05:41:00Z">
              <w:r>
                <w:rPr>
                  <w:lang w:eastAsia="fr-FR"/>
                </w:rPr>
                <w:t>Config</w:t>
              </w:r>
              <w:r>
                <w:rPr>
                  <w:szCs w:val="18"/>
                  <w:lang w:eastAsia="fr-FR"/>
                </w:rPr>
                <w:t xml:space="preserve"> 1</w:t>
              </w:r>
            </w:ins>
          </w:p>
        </w:tc>
        <w:tc>
          <w:tcPr>
            <w:tcW w:w="1132" w:type="dxa"/>
            <w:tcBorders>
              <w:top w:val="single" w:sz="4" w:space="0" w:color="auto"/>
              <w:left w:val="single" w:sz="4" w:space="0" w:color="auto"/>
              <w:bottom w:val="nil"/>
              <w:right w:val="single" w:sz="4" w:space="0" w:color="auto"/>
            </w:tcBorders>
          </w:tcPr>
          <w:p w14:paraId="20573E42" w14:textId="77777777" w:rsidR="00F34956" w:rsidRDefault="00F34956" w:rsidP="00DB67E3">
            <w:pPr>
              <w:pStyle w:val="TAC"/>
              <w:rPr>
                <w:ins w:id="281"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4DFC2AF0" w14:textId="77777777" w:rsidR="00F34956" w:rsidRDefault="00F34956" w:rsidP="00DB67E3">
            <w:pPr>
              <w:pStyle w:val="TAC"/>
              <w:rPr>
                <w:ins w:id="282" w:author="Rupali Gupta (Nokia)" w:date="2024-07-29T11:11:00Z" w16du:dateUtc="2024-07-29T05:41:00Z"/>
                <w:szCs w:val="18"/>
                <w:lang w:eastAsia="fr-FR"/>
              </w:rPr>
            </w:pPr>
            <w:ins w:id="283" w:author="Rupali Gupta (Nokia)" w:date="2024-07-29T11:11:00Z" w16du:dateUtc="2024-07-29T05:41:00Z">
              <w:r>
                <w:rPr>
                  <w:szCs w:val="18"/>
                  <w:lang w:eastAsia="fr-FR"/>
                </w:rPr>
                <w:t>[TBD]</w:t>
              </w:r>
            </w:ins>
          </w:p>
        </w:tc>
      </w:tr>
      <w:tr w:rsidR="00F34956" w14:paraId="693B4460" w14:textId="77777777" w:rsidTr="00DB67E3">
        <w:trPr>
          <w:jc w:val="center"/>
          <w:ins w:id="284" w:author="Rupali Gupta (Nokia)" w:date="2024-07-29T11:11:00Z"/>
        </w:trPr>
        <w:tc>
          <w:tcPr>
            <w:tcW w:w="2083" w:type="dxa"/>
            <w:gridSpan w:val="2"/>
            <w:tcBorders>
              <w:top w:val="nil"/>
              <w:left w:val="single" w:sz="4" w:space="0" w:color="auto"/>
              <w:bottom w:val="nil"/>
              <w:right w:val="single" w:sz="4" w:space="0" w:color="auto"/>
            </w:tcBorders>
          </w:tcPr>
          <w:p w14:paraId="7994C545" w14:textId="77777777" w:rsidR="00F34956" w:rsidRDefault="00F34956" w:rsidP="00DB67E3">
            <w:pPr>
              <w:pStyle w:val="TAL"/>
              <w:rPr>
                <w:ins w:id="285" w:author="Rupali Gupta (Nokia)" w:date="2024-07-29T11:11:00Z" w16du:dateUtc="2024-07-29T05:41:00Z"/>
                <w:rFonts w:cs="v5.0.0"/>
                <w:lang w:eastAsia="fr-FR"/>
              </w:rPr>
            </w:pPr>
          </w:p>
        </w:tc>
        <w:tc>
          <w:tcPr>
            <w:tcW w:w="1713" w:type="dxa"/>
            <w:tcBorders>
              <w:top w:val="single" w:sz="4" w:space="0" w:color="auto"/>
              <w:left w:val="single" w:sz="4" w:space="0" w:color="auto"/>
              <w:bottom w:val="single" w:sz="4" w:space="0" w:color="auto"/>
              <w:right w:val="single" w:sz="4" w:space="0" w:color="auto"/>
            </w:tcBorders>
            <w:hideMark/>
          </w:tcPr>
          <w:p w14:paraId="5B60D35D" w14:textId="77777777" w:rsidR="00F34956" w:rsidRDefault="00F34956" w:rsidP="00DB67E3">
            <w:pPr>
              <w:pStyle w:val="TAL"/>
              <w:rPr>
                <w:ins w:id="286" w:author="Rupali Gupta (Nokia)" w:date="2024-07-29T11:11:00Z" w16du:dateUtc="2024-07-29T05:41:00Z"/>
                <w:rFonts w:cs="v5.0.0"/>
                <w:lang w:eastAsia="fr-FR"/>
              </w:rPr>
            </w:pPr>
            <w:ins w:id="287" w:author="Rupali Gupta (Nokia)" w:date="2024-07-29T11:11:00Z" w16du:dateUtc="2024-07-29T05:41:00Z">
              <w:r>
                <w:rPr>
                  <w:lang w:eastAsia="fr-FR"/>
                </w:rPr>
                <w:t>Config</w:t>
              </w:r>
              <w:r>
                <w:rPr>
                  <w:szCs w:val="18"/>
                  <w:lang w:eastAsia="fr-FR"/>
                </w:rPr>
                <w:t xml:space="preserve"> 2</w:t>
              </w:r>
            </w:ins>
          </w:p>
        </w:tc>
        <w:tc>
          <w:tcPr>
            <w:tcW w:w="1132" w:type="dxa"/>
            <w:tcBorders>
              <w:top w:val="nil"/>
              <w:left w:val="single" w:sz="4" w:space="0" w:color="auto"/>
              <w:bottom w:val="nil"/>
              <w:right w:val="single" w:sz="4" w:space="0" w:color="auto"/>
            </w:tcBorders>
          </w:tcPr>
          <w:p w14:paraId="2C9974D2" w14:textId="77777777" w:rsidR="00F34956" w:rsidRDefault="00F34956" w:rsidP="00DB67E3">
            <w:pPr>
              <w:pStyle w:val="TAC"/>
              <w:rPr>
                <w:ins w:id="288"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623748F" w14:textId="77777777" w:rsidR="00F34956" w:rsidRDefault="00F34956" w:rsidP="00DB67E3">
            <w:pPr>
              <w:pStyle w:val="TAC"/>
              <w:rPr>
                <w:ins w:id="289" w:author="Rupali Gupta (Nokia)" w:date="2024-07-29T11:11:00Z" w16du:dateUtc="2024-07-29T05:41:00Z"/>
                <w:szCs w:val="18"/>
                <w:lang w:eastAsia="fr-FR"/>
              </w:rPr>
            </w:pPr>
            <w:ins w:id="290" w:author="Rupali Gupta (Nokia)" w:date="2024-07-29T11:11:00Z" w16du:dateUtc="2024-07-29T05:41:00Z">
              <w:r>
                <w:rPr>
                  <w:szCs w:val="18"/>
                  <w:lang w:eastAsia="fr-FR"/>
                </w:rPr>
                <w:t>[TBD]</w:t>
              </w:r>
            </w:ins>
          </w:p>
        </w:tc>
      </w:tr>
      <w:tr w:rsidR="00F34956" w14:paraId="37B59E3A" w14:textId="77777777" w:rsidTr="00DB67E3">
        <w:trPr>
          <w:jc w:val="center"/>
          <w:ins w:id="291" w:author="Rupali Gupta (Nokia)" w:date="2024-07-29T11:11:00Z"/>
        </w:trPr>
        <w:tc>
          <w:tcPr>
            <w:tcW w:w="2083" w:type="dxa"/>
            <w:gridSpan w:val="2"/>
            <w:tcBorders>
              <w:top w:val="single" w:sz="4" w:space="0" w:color="auto"/>
              <w:left w:val="single" w:sz="4" w:space="0" w:color="auto"/>
              <w:bottom w:val="nil"/>
              <w:right w:val="single" w:sz="4" w:space="0" w:color="auto"/>
            </w:tcBorders>
            <w:hideMark/>
          </w:tcPr>
          <w:p w14:paraId="21BAFA15" w14:textId="77777777" w:rsidR="00F34956" w:rsidRDefault="00F34956" w:rsidP="00DB67E3">
            <w:pPr>
              <w:pStyle w:val="TAL"/>
              <w:rPr>
                <w:ins w:id="292" w:author="Rupali Gupta (Nokia)" w:date="2024-07-29T11:11:00Z" w16du:dateUtc="2024-07-29T05:41:00Z"/>
                <w:lang w:eastAsia="fr-FR"/>
              </w:rPr>
            </w:pPr>
            <w:ins w:id="293" w:author="Rupali Gupta (Nokia)" w:date="2024-07-29T11:11:00Z" w16du:dateUtc="2024-07-29T05:41:00Z">
              <w:r>
                <w:rPr>
                  <w:lang w:eastAsia="fr-FR"/>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D18BDFD" w14:textId="77777777" w:rsidR="00F34956" w:rsidRDefault="00F34956" w:rsidP="00DB67E3">
            <w:pPr>
              <w:pStyle w:val="TAL"/>
              <w:rPr>
                <w:ins w:id="294" w:author="Rupali Gupta (Nokia)" w:date="2024-07-29T11:11:00Z" w16du:dateUtc="2024-07-29T05:41:00Z"/>
                <w:lang w:eastAsia="fr-FR"/>
              </w:rPr>
            </w:pPr>
            <w:ins w:id="295" w:author="Rupali Gupta (Nokia)" w:date="2024-07-29T11:11:00Z" w16du:dateUtc="2024-07-29T05:41:00Z">
              <w:r>
                <w:rPr>
                  <w:lang w:eastAsia="fr-FR"/>
                </w:rPr>
                <w:t>Config</w:t>
              </w:r>
              <w:r>
                <w:rPr>
                  <w:szCs w:val="18"/>
                  <w:lang w:eastAsia="fr-FR"/>
                </w:rPr>
                <w:t xml:space="preserve"> </w:t>
              </w:r>
              <w:r>
                <w:rPr>
                  <w:lang w:eastAsia="fr-FR"/>
                </w:rPr>
                <w:t>1,2</w:t>
              </w:r>
            </w:ins>
          </w:p>
        </w:tc>
        <w:tc>
          <w:tcPr>
            <w:tcW w:w="1132" w:type="dxa"/>
            <w:tcBorders>
              <w:top w:val="single" w:sz="4" w:space="0" w:color="auto"/>
              <w:left w:val="single" w:sz="4" w:space="0" w:color="auto"/>
              <w:bottom w:val="nil"/>
              <w:right w:val="single" w:sz="4" w:space="0" w:color="auto"/>
            </w:tcBorders>
          </w:tcPr>
          <w:p w14:paraId="593D5BE4" w14:textId="77777777" w:rsidR="00F34956" w:rsidRDefault="00F34956" w:rsidP="00DB67E3">
            <w:pPr>
              <w:pStyle w:val="TAC"/>
              <w:rPr>
                <w:ins w:id="296" w:author="Rupali Gupta (Nokia)" w:date="2024-07-29T11:11:00Z" w16du:dateUtc="2024-07-29T05:41:00Z"/>
                <w:lang w:eastAsia="fr-FR"/>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21FB1086" w14:textId="77777777" w:rsidR="00F34956" w:rsidRDefault="00F34956" w:rsidP="00DB67E3">
            <w:pPr>
              <w:pStyle w:val="TAC"/>
              <w:rPr>
                <w:ins w:id="297" w:author="Rupali Gupta (Nokia)" w:date="2024-07-29T11:11:00Z" w16du:dateUtc="2024-07-29T05:41:00Z"/>
                <w:lang w:eastAsia="fr-FR"/>
              </w:rPr>
            </w:pPr>
            <w:ins w:id="298" w:author="Rupali Gupta (Nokia)" w:date="2024-07-29T11:11:00Z" w16du:dateUtc="2024-07-29T05:41:00Z">
              <w:r>
                <w:rPr>
                  <w:szCs w:val="18"/>
                  <w:lang w:eastAsia="fr-FR"/>
                </w:rPr>
                <w:t>[TBD]</w:t>
              </w:r>
            </w:ins>
          </w:p>
        </w:tc>
      </w:tr>
      <w:tr w:rsidR="00F34956" w14:paraId="1C6512B8" w14:textId="77777777" w:rsidTr="00DB67E3">
        <w:trPr>
          <w:jc w:val="center"/>
          <w:ins w:id="299" w:author="Rupali Gupta (Nokia)" w:date="2024-07-29T11:11:00Z"/>
        </w:trPr>
        <w:tc>
          <w:tcPr>
            <w:tcW w:w="968" w:type="dxa"/>
            <w:tcBorders>
              <w:top w:val="single" w:sz="4" w:space="0" w:color="auto"/>
              <w:left w:val="single" w:sz="4" w:space="0" w:color="auto"/>
              <w:bottom w:val="nil"/>
              <w:right w:val="single" w:sz="4" w:space="0" w:color="auto"/>
            </w:tcBorders>
            <w:hideMark/>
          </w:tcPr>
          <w:p w14:paraId="4D83DDBA" w14:textId="77777777" w:rsidR="00F34956" w:rsidRDefault="00F34956" w:rsidP="00DB67E3">
            <w:pPr>
              <w:pStyle w:val="TAL"/>
              <w:rPr>
                <w:ins w:id="300" w:author="Rupali Gupta (Nokia)" w:date="2024-07-29T11:11:00Z" w16du:dateUtc="2024-07-29T05:41:00Z"/>
                <w:lang w:eastAsia="fr-FR"/>
              </w:rPr>
            </w:pPr>
            <w:ins w:id="301" w:author="Rupali Gupta (Nokia)" w:date="2024-07-29T11:11:00Z" w16du:dateUtc="2024-07-29T05:41:00Z">
              <w:r>
                <w:rPr>
                  <w:lang w:eastAsia="fr-FR"/>
                </w:rPr>
                <w:t>Io</w:t>
              </w:r>
              <w:r>
                <w:rPr>
                  <w:vertAlign w:val="superscript"/>
                  <w:lang w:eastAsia="fr-FR"/>
                </w:rPr>
                <w:t>Note1</w:t>
              </w:r>
            </w:ins>
          </w:p>
        </w:tc>
        <w:tc>
          <w:tcPr>
            <w:tcW w:w="2828" w:type="dxa"/>
            <w:gridSpan w:val="2"/>
            <w:tcBorders>
              <w:top w:val="single" w:sz="4" w:space="0" w:color="auto"/>
              <w:left w:val="single" w:sz="4" w:space="0" w:color="auto"/>
              <w:bottom w:val="single" w:sz="4" w:space="0" w:color="auto"/>
              <w:right w:val="single" w:sz="4" w:space="0" w:color="auto"/>
            </w:tcBorders>
            <w:hideMark/>
          </w:tcPr>
          <w:p w14:paraId="56DE0D6C" w14:textId="77777777" w:rsidR="00F34956" w:rsidRDefault="00F34956" w:rsidP="00DB67E3">
            <w:pPr>
              <w:pStyle w:val="TAL"/>
              <w:rPr>
                <w:ins w:id="302" w:author="Rupali Gupta (Nokia)" w:date="2024-07-29T11:11:00Z" w16du:dateUtc="2024-07-29T05:41:00Z"/>
                <w:lang w:eastAsia="fr-FR"/>
              </w:rPr>
            </w:pPr>
            <w:ins w:id="303" w:author="Rupali Gupta (Nokia)" w:date="2024-07-29T11:11:00Z" w16du:dateUtc="2024-07-29T05:41:00Z">
              <w:r>
                <w:rPr>
                  <w:lang w:eastAsia="fr-FR"/>
                </w:rPr>
                <w:t>Config</w:t>
              </w:r>
              <w:r>
                <w:rPr>
                  <w:szCs w:val="18"/>
                  <w:lang w:eastAsia="fr-FR"/>
                </w:rPr>
                <w:t xml:space="preserve"> </w:t>
              </w:r>
              <w:r>
                <w:rPr>
                  <w:lang w:eastAsia="fr-FR"/>
                </w:rPr>
                <w:t>1</w:t>
              </w:r>
            </w:ins>
          </w:p>
        </w:tc>
        <w:tc>
          <w:tcPr>
            <w:tcW w:w="1132" w:type="dxa"/>
            <w:tcBorders>
              <w:top w:val="single" w:sz="4" w:space="0" w:color="auto"/>
              <w:left w:val="single" w:sz="4" w:space="0" w:color="auto"/>
              <w:bottom w:val="single" w:sz="4" w:space="0" w:color="auto"/>
              <w:right w:val="single" w:sz="4" w:space="0" w:color="auto"/>
            </w:tcBorders>
            <w:hideMark/>
          </w:tcPr>
          <w:p w14:paraId="1FB5D4CF" w14:textId="77777777" w:rsidR="00F34956" w:rsidRDefault="00F34956" w:rsidP="00DB67E3">
            <w:pPr>
              <w:pStyle w:val="TAC"/>
              <w:rPr>
                <w:ins w:id="304" w:author="Rupali Gupta (Nokia)" w:date="2024-07-29T11:11:00Z" w16du:dateUtc="2024-07-29T05:41:00Z"/>
                <w:lang w:eastAsia="fr-FR"/>
              </w:rPr>
            </w:pPr>
            <w:ins w:id="305" w:author="Rupali Gupta (Nokia)" w:date="2024-07-29T11:11:00Z" w16du:dateUtc="2024-07-29T05:41:00Z">
              <w:r>
                <w:rPr>
                  <w:lang w:eastAsia="fr-FR"/>
                </w:rPr>
                <w:t>dBm/</w:t>
              </w:r>
            </w:ins>
          </w:p>
          <w:p w14:paraId="1DB1C43F" w14:textId="77777777" w:rsidR="00F34956" w:rsidRDefault="00F34956" w:rsidP="00DB67E3">
            <w:pPr>
              <w:pStyle w:val="TAC"/>
              <w:rPr>
                <w:ins w:id="306" w:author="Rupali Gupta (Nokia)" w:date="2024-07-29T11:11:00Z" w16du:dateUtc="2024-07-29T05:41:00Z"/>
                <w:lang w:eastAsia="fr-FR"/>
              </w:rPr>
            </w:pPr>
            <w:ins w:id="307" w:author="Rupali Gupta (Nokia)" w:date="2024-07-29T11:11:00Z" w16du:dateUtc="2024-07-29T05:41:00Z">
              <w:r>
                <w:rPr>
                  <w:lang w:eastAsia="fr-FR"/>
                </w:rPr>
                <w:t>2.7MHz</w:t>
              </w:r>
            </w:ins>
          </w:p>
        </w:tc>
        <w:tc>
          <w:tcPr>
            <w:tcW w:w="1171" w:type="dxa"/>
            <w:tcBorders>
              <w:top w:val="single" w:sz="4" w:space="0" w:color="auto"/>
              <w:left w:val="single" w:sz="4" w:space="0" w:color="auto"/>
              <w:bottom w:val="single" w:sz="4" w:space="0" w:color="auto"/>
              <w:right w:val="single" w:sz="4" w:space="0" w:color="auto"/>
            </w:tcBorders>
            <w:hideMark/>
          </w:tcPr>
          <w:p w14:paraId="47C25D75" w14:textId="77777777" w:rsidR="00F34956" w:rsidRDefault="00F34956" w:rsidP="00DB67E3">
            <w:pPr>
              <w:pStyle w:val="TAC"/>
              <w:rPr>
                <w:ins w:id="308" w:author="Rupali Gupta (Nokia)" w:date="2024-07-29T11:11:00Z" w16du:dateUtc="2024-07-29T05:41:00Z"/>
                <w:lang w:eastAsia="fr-FR"/>
              </w:rPr>
            </w:pPr>
            <w:ins w:id="309" w:author="Rupali Gupta (Nokia)" w:date="2024-07-29T11:11:00Z" w16du:dateUtc="2024-07-29T05:41:00Z">
              <w:r>
                <w:rPr>
                  <w:lang w:eastAsia="fr-FR"/>
                </w:rPr>
                <w:t>-66.81+TT</w:t>
              </w:r>
            </w:ins>
          </w:p>
        </w:tc>
        <w:tc>
          <w:tcPr>
            <w:tcW w:w="1171" w:type="dxa"/>
            <w:tcBorders>
              <w:top w:val="single" w:sz="4" w:space="0" w:color="auto"/>
              <w:left w:val="single" w:sz="4" w:space="0" w:color="auto"/>
              <w:bottom w:val="single" w:sz="4" w:space="0" w:color="auto"/>
              <w:right w:val="single" w:sz="4" w:space="0" w:color="auto"/>
            </w:tcBorders>
            <w:hideMark/>
          </w:tcPr>
          <w:p w14:paraId="068830AB" w14:textId="77777777" w:rsidR="00F34956" w:rsidRDefault="00F34956" w:rsidP="00DB67E3">
            <w:pPr>
              <w:pStyle w:val="TAC"/>
              <w:rPr>
                <w:ins w:id="310" w:author="Rupali Gupta (Nokia)" w:date="2024-07-29T11:11:00Z" w16du:dateUtc="2024-07-29T05:41:00Z"/>
                <w:lang w:eastAsia="fr-FR"/>
              </w:rPr>
            </w:pPr>
            <w:ins w:id="311" w:author="Rupali Gupta (Nokia)" w:date="2024-07-29T11:11:00Z" w16du:dateUtc="2024-07-29T05:41:00Z">
              <w:r>
                <w:rPr>
                  <w:lang w:eastAsia="fr-FR"/>
                </w:rPr>
                <w:t>-64.11+TT</w:t>
              </w:r>
            </w:ins>
          </w:p>
        </w:tc>
        <w:tc>
          <w:tcPr>
            <w:tcW w:w="1162" w:type="dxa"/>
            <w:tcBorders>
              <w:top w:val="single" w:sz="4" w:space="0" w:color="auto"/>
              <w:left w:val="single" w:sz="4" w:space="0" w:color="auto"/>
              <w:bottom w:val="single" w:sz="4" w:space="0" w:color="auto"/>
              <w:right w:val="single" w:sz="4" w:space="0" w:color="auto"/>
            </w:tcBorders>
            <w:hideMark/>
          </w:tcPr>
          <w:p w14:paraId="31BFB776" w14:textId="77777777" w:rsidR="00F34956" w:rsidRDefault="00F34956" w:rsidP="00DB67E3">
            <w:pPr>
              <w:pStyle w:val="TAC"/>
              <w:rPr>
                <w:ins w:id="312" w:author="Rupali Gupta (Nokia)" w:date="2024-07-29T11:11:00Z" w16du:dateUtc="2024-07-29T05:41:00Z"/>
                <w:lang w:eastAsia="fr-FR"/>
              </w:rPr>
            </w:pPr>
            <w:ins w:id="313" w:author="Rupali Gupta (Nokia)" w:date="2024-07-29T11:11:00Z" w16du:dateUtc="2024-07-29T05:41:00Z">
              <w:r>
                <w:rPr>
                  <w:lang w:eastAsia="fr-FR"/>
                </w:rPr>
                <w:t>-66.81+TT</w:t>
              </w:r>
            </w:ins>
          </w:p>
        </w:tc>
        <w:tc>
          <w:tcPr>
            <w:tcW w:w="1162" w:type="dxa"/>
            <w:tcBorders>
              <w:top w:val="single" w:sz="4" w:space="0" w:color="auto"/>
              <w:left w:val="single" w:sz="4" w:space="0" w:color="auto"/>
              <w:bottom w:val="single" w:sz="4" w:space="0" w:color="auto"/>
              <w:right w:val="single" w:sz="4" w:space="0" w:color="auto"/>
            </w:tcBorders>
            <w:hideMark/>
          </w:tcPr>
          <w:p w14:paraId="22EDEB35" w14:textId="77777777" w:rsidR="00F34956" w:rsidRDefault="00F34956" w:rsidP="00DB67E3">
            <w:pPr>
              <w:pStyle w:val="TAC"/>
              <w:rPr>
                <w:ins w:id="314" w:author="Rupali Gupta (Nokia)" w:date="2024-07-29T11:11:00Z" w16du:dateUtc="2024-07-29T05:41:00Z"/>
                <w:lang w:eastAsia="fr-FR"/>
              </w:rPr>
            </w:pPr>
            <w:ins w:id="315" w:author="Rupali Gupta (Nokia)" w:date="2024-07-29T11:11:00Z" w16du:dateUtc="2024-07-29T05:41:00Z">
              <w:r>
                <w:rPr>
                  <w:lang w:eastAsia="fr-FR"/>
                </w:rPr>
                <w:t>-64.11+TT</w:t>
              </w:r>
            </w:ins>
          </w:p>
        </w:tc>
      </w:tr>
      <w:tr w:rsidR="00F34956" w14:paraId="2009FE6D" w14:textId="77777777" w:rsidTr="00DB67E3">
        <w:trPr>
          <w:jc w:val="center"/>
          <w:ins w:id="316" w:author="Rupali Gupta (Nokia)" w:date="2024-07-29T11:11:00Z"/>
        </w:trPr>
        <w:tc>
          <w:tcPr>
            <w:tcW w:w="968" w:type="dxa"/>
            <w:tcBorders>
              <w:top w:val="nil"/>
              <w:left w:val="single" w:sz="4" w:space="0" w:color="auto"/>
              <w:bottom w:val="single" w:sz="4" w:space="0" w:color="auto"/>
              <w:right w:val="single" w:sz="4" w:space="0" w:color="auto"/>
            </w:tcBorders>
            <w:hideMark/>
          </w:tcPr>
          <w:p w14:paraId="6C8BD4BD" w14:textId="77777777" w:rsidR="00F34956" w:rsidRDefault="00F34956" w:rsidP="00DB67E3">
            <w:pPr>
              <w:rPr>
                <w:ins w:id="317" w:author="Rupali Gupta (Nokia)" w:date="2024-07-29T11:11:00Z" w16du:dateUtc="2024-07-29T05:41:00Z"/>
                <w:lang w:eastAsia="fr-FR"/>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4B6D43D5" w14:textId="77777777" w:rsidR="00F34956" w:rsidRDefault="00F34956" w:rsidP="00DB67E3">
            <w:pPr>
              <w:pStyle w:val="TAL"/>
              <w:rPr>
                <w:ins w:id="318" w:author="Rupali Gupta (Nokia)" w:date="2024-07-29T11:11:00Z" w16du:dateUtc="2024-07-29T05:41:00Z"/>
                <w:lang w:eastAsia="fr-FR"/>
              </w:rPr>
            </w:pPr>
            <w:ins w:id="319" w:author="Rupali Gupta (Nokia)" w:date="2024-07-29T11:11:00Z" w16du:dateUtc="2024-07-29T05:41:00Z">
              <w:r>
                <w:rPr>
                  <w:lang w:eastAsia="fr-FR"/>
                </w:rPr>
                <w:t>Config</w:t>
              </w:r>
              <w:r>
                <w:rPr>
                  <w:szCs w:val="18"/>
                  <w:lang w:eastAsia="fr-FR"/>
                </w:rPr>
                <w:t xml:space="preserve"> </w:t>
              </w:r>
              <w:r>
                <w:rPr>
                  <w:lang w:eastAsia="fr-FR"/>
                </w:rPr>
                <w:t>2</w:t>
              </w:r>
            </w:ins>
          </w:p>
        </w:tc>
        <w:tc>
          <w:tcPr>
            <w:tcW w:w="1132" w:type="dxa"/>
            <w:tcBorders>
              <w:top w:val="single" w:sz="4" w:space="0" w:color="auto"/>
              <w:left w:val="single" w:sz="4" w:space="0" w:color="auto"/>
              <w:bottom w:val="single" w:sz="4" w:space="0" w:color="auto"/>
              <w:right w:val="single" w:sz="4" w:space="0" w:color="auto"/>
            </w:tcBorders>
            <w:hideMark/>
          </w:tcPr>
          <w:p w14:paraId="39D00EE2" w14:textId="77777777" w:rsidR="00F34956" w:rsidRDefault="00F34956" w:rsidP="00DB67E3">
            <w:pPr>
              <w:pStyle w:val="TAC"/>
              <w:rPr>
                <w:ins w:id="320" w:author="Rupali Gupta (Nokia)" w:date="2024-07-29T11:11:00Z" w16du:dateUtc="2024-07-29T05:41:00Z"/>
                <w:lang w:eastAsia="fr-FR"/>
              </w:rPr>
            </w:pPr>
            <w:ins w:id="321" w:author="Rupali Gupta (Nokia)" w:date="2024-07-29T11:11:00Z" w16du:dateUtc="2024-07-29T05:41:00Z">
              <w:r>
                <w:rPr>
                  <w:lang w:eastAsia="fr-FR"/>
                </w:rPr>
                <w:t>dBm/</w:t>
              </w:r>
            </w:ins>
          </w:p>
          <w:p w14:paraId="7DD7B908" w14:textId="77777777" w:rsidR="00F34956" w:rsidRDefault="00F34956" w:rsidP="00DB67E3">
            <w:pPr>
              <w:pStyle w:val="TAC"/>
              <w:rPr>
                <w:ins w:id="322" w:author="Rupali Gupta (Nokia)" w:date="2024-07-29T11:11:00Z" w16du:dateUtc="2024-07-29T05:41:00Z"/>
                <w:lang w:eastAsia="fr-FR"/>
              </w:rPr>
            </w:pPr>
            <w:ins w:id="323" w:author="Rupali Gupta (Nokia)" w:date="2024-07-29T11:11:00Z" w16du:dateUtc="2024-07-29T05:41:00Z">
              <w:r>
                <w:rPr>
                  <w:lang w:eastAsia="fr-FR"/>
                </w:rPr>
                <w:t>2.16MHz</w:t>
              </w:r>
            </w:ins>
          </w:p>
        </w:tc>
        <w:tc>
          <w:tcPr>
            <w:tcW w:w="1171" w:type="dxa"/>
            <w:tcBorders>
              <w:top w:val="single" w:sz="4" w:space="0" w:color="auto"/>
              <w:left w:val="single" w:sz="4" w:space="0" w:color="auto"/>
              <w:bottom w:val="single" w:sz="4" w:space="0" w:color="auto"/>
              <w:right w:val="single" w:sz="4" w:space="0" w:color="auto"/>
            </w:tcBorders>
            <w:hideMark/>
          </w:tcPr>
          <w:p w14:paraId="57E26C4E" w14:textId="77777777" w:rsidR="00F34956" w:rsidRDefault="00F34956" w:rsidP="00DB67E3">
            <w:pPr>
              <w:pStyle w:val="TAC"/>
              <w:rPr>
                <w:ins w:id="324" w:author="Rupali Gupta (Nokia)" w:date="2024-07-29T11:11:00Z" w16du:dateUtc="2024-07-29T05:41:00Z"/>
                <w:lang w:eastAsia="fr-FR"/>
              </w:rPr>
            </w:pPr>
            <w:ins w:id="325" w:author="Rupali Gupta (Nokia)" w:date="2024-07-29T11:11:00Z" w16du:dateUtc="2024-07-29T05:41:00Z">
              <w:r>
                <w:rPr>
                  <w:lang w:eastAsia="fr-FR"/>
                </w:rPr>
                <w:t>-67.78+TT</w:t>
              </w:r>
            </w:ins>
          </w:p>
        </w:tc>
        <w:tc>
          <w:tcPr>
            <w:tcW w:w="1171" w:type="dxa"/>
            <w:tcBorders>
              <w:top w:val="single" w:sz="4" w:space="0" w:color="auto"/>
              <w:left w:val="single" w:sz="4" w:space="0" w:color="auto"/>
              <w:bottom w:val="single" w:sz="4" w:space="0" w:color="auto"/>
              <w:right w:val="single" w:sz="4" w:space="0" w:color="auto"/>
            </w:tcBorders>
            <w:hideMark/>
          </w:tcPr>
          <w:p w14:paraId="2461C4AE" w14:textId="77777777" w:rsidR="00F34956" w:rsidRDefault="00F34956" w:rsidP="00DB67E3">
            <w:pPr>
              <w:pStyle w:val="TAC"/>
              <w:rPr>
                <w:ins w:id="326" w:author="Rupali Gupta (Nokia)" w:date="2024-07-29T11:11:00Z" w16du:dateUtc="2024-07-29T05:41:00Z"/>
                <w:lang w:eastAsia="fr-FR"/>
              </w:rPr>
            </w:pPr>
            <w:ins w:id="327" w:author="Rupali Gupta (Nokia)" w:date="2024-07-29T11:11:00Z" w16du:dateUtc="2024-07-29T05:41:00Z">
              <w:r>
                <w:rPr>
                  <w:lang w:eastAsia="fr-FR"/>
                </w:rPr>
                <w:t>-65.07+TT</w:t>
              </w:r>
            </w:ins>
          </w:p>
        </w:tc>
        <w:tc>
          <w:tcPr>
            <w:tcW w:w="1162" w:type="dxa"/>
            <w:tcBorders>
              <w:top w:val="single" w:sz="4" w:space="0" w:color="auto"/>
              <w:left w:val="single" w:sz="4" w:space="0" w:color="auto"/>
              <w:bottom w:val="single" w:sz="4" w:space="0" w:color="auto"/>
              <w:right w:val="single" w:sz="4" w:space="0" w:color="auto"/>
            </w:tcBorders>
            <w:hideMark/>
          </w:tcPr>
          <w:p w14:paraId="55C3009B" w14:textId="77777777" w:rsidR="00F34956" w:rsidRDefault="00F34956" w:rsidP="00DB67E3">
            <w:pPr>
              <w:pStyle w:val="TAC"/>
              <w:rPr>
                <w:ins w:id="328" w:author="Rupali Gupta (Nokia)" w:date="2024-07-29T11:11:00Z" w16du:dateUtc="2024-07-29T05:41:00Z"/>
                <w:lang w:eastAsia="fr-FR"/>
              </w:rPr>
            </w:pPr>
            <w:ins w:id="329" w:author="Rupali Gupta (Nokia)" w:date="2024-07-29T11:11:00Z" w16du:dateUtc="2024-07-29T05:41:00Z">
              <w:r>
                <w:rPr>
                  <w:lang w:eastAsia="fr-FR"/>
                </w:rPr>
                <w:t>-67.78+TT</w:t>
              </w:r>
            </w:ins>
          </w:p>
        </w:tc>
        <w:tc>
          <w:tcPr>
            <w:tcW w:w="1162" w:type="dxa"/>
            <w:tcBorders>
              <w:top w:val="single" w:sz="4" w:space="0" w:color="auto"/>
              <w:left w:val="single" w:sz="4" w:space="0" w:color="auto"/>
              <w:bottom w:val="single" w:sz="4" w:space="0" w:color="auto"/>
              <w:right w:val="single" w:sz="4" w:space="0" w:color="auto"/>
            </w:tcBorders>
            <w:hideMark/>
          </w:tcPr>
          <w:p w14:paraId="34FB1965" w14:textId="77777777" w:rsidR="00F34956" w:rsidRDefault="00F34956" w:rsidP="00DB67E3">
            <w:pPr>
              <w:pStyle w:val="TAC"/>
              <w:rPr>
                <w:ins w:id="330" w:author="Rupali Gupta (Nokia)" w:date="2024-07-29T11:11:00Z" w16du:dateUtc="2024-07-29T05:41:00Z"/>
                <w:lang w:eastAsia="fr-FR"/>
              </w:rPr>
            </w:pPr>
            <w:ins w:id="331" w:author="Rupali Gupta (Nokia)" w:date="2024-07-29T11:11:00Z" w16du:dateUtc="2024-07-29T05:41:00Z">
              <w:r>
                <w:rPr>
                  <w:lang w:eastAsia="fr-FR"/>
                </w:rPr>
                <w:t>-65.07+TT</w:t>
              </w:r>
            </w:ins>
          </w:p>
        </w:tc>
      </w:tr>
      <w:tr w:rsidR="00F34956" w14:paraId="40216AC5" w14:textId="77777777" w:rsidTr="00DB67E3">
        <w:trPr>
          <w:jc w:val="center"/>
          <w:ins w:id="332" w:author="Rupali Gupta (Nokia)" w:date="2024-07-29T11:11:00Z"/>
        </w:trPr>
        <w:tc>
          <w:tcPr>
            <w:tcW w:w="3796" w:type="dxa"/>
            <w:gridSpan w:val="3"/>
            <w:tcBorders>
              <w:top w:val="single" w:sz="4" w:space="0" w:color="auto"/>
              <w:left w:val="single" w:sz="4" w:space="0" w:color="auto"/>
              <w:bottom w:val="single" w:sz="4" w:space="0" w:color="auto"/>
              <w:right w:val="single" w:sz="4" w:space="0" w:color="auto"/>
            </w:tcBorders>
            <w:hideMark/>
          </w:tcPr>
          <w:p w14:paraId="3A72610F" w14:textId="77777777" w:rsidR="00F34956" w:rsidRDefault="00F34956" w:rsidP="00DB67E3">
            <w:pPr>
              <w:pStyle w:val="TAL"/>
              <w:rPr>
                <w:ins w:id="333" w:author="Rupali Gupta (Nokia)" w:date="2024-07-29T11:11:00Z" w16du:dateUtc="2024-07-29T05:41:00Z"/>
                <w:lang w:eastAsia="fr-FR"/>
              </w:rPr>
            </w:pPr>
            <w:ins w:id="334" w:author="Rupali Gupta (Nokia)" w:date="2024-07-29T11:11:00Z" w16du:dateUtc="2024-07-29T05:41:00Z">
              <w:r>
                <w:rPr>
                  <w:lang w:eastAsia="fr-FR"/>
                </w:rPr>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1023E89" w14:textId="77777777" w:rsidR="00F34956" w:rsidRDefault="00F34956" w:rsidP="00DB67E3">
            <w:pPr>
              <w:pStyle w:val="TAC"/>
              <w:rPr>
                <w:ins w:id="335" w:author="Rupali Gupta (Nokia)" w:date="2024-07-29T11:11:00Z" w16du:dateUtc="2024-07-29T05:41:00Z"/>
                <w:lang w:eastAsia="fr-FR"/>
              </w:rPr>
            </w:pPr>
            <w:ins w:id="336" w:author="Rupali Gupta (Nokia)" w:date="2024-07-29T11:11:00Z" w16du:dateUtc="2024-07-29T05:41:00Z">
              <w:r>
                <w:rPr>
                  <w:lang w:eastAsia="fr-FR"/>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E25EF8D" w14:textId="77777777" w:rsidR="00F34956" w:rsidRDefault="00F34956" w:rsidP="00DB67E3">
            <w:pPr>
              <w:pStyle w:val="TAC"/>
              <w:rPr>
                <w:ins w:id="337" w:author="Rupali Gupta (Nokia)" w:date="2024-07-29T11:11:00Z" w16du:dateUtc="2024-07-29T05:41:00Z"/>
                <w:lang w:eastAsia="fr-FR"/>
              </w:rPr>
            </w:pPr>
            <w:ins w:id="338" w:author="Rupali Gupta (Nokia)" w:date="2024-07-29T11:11:00Z" w16du:dateUtc="2024-07-29T05:41:00Z">
              <w:r>
                <w:rPr>
                  <w:lang w:eastAsia="fr-FR"/>
                </w:rPr>
                <w:t>AWGN</w:t>
              </w:r>
            </w:ins>
          </w:p>
        </w:tc>
        <w:tc>
          <w:tcPr>
            <w:tcW w:w="2324" w:type="dxa"/>
            <w:gridSpan w:val="2"/>
            <w:tcBorders>
              <w:top w:val="single" w:sz="4" w:space="0" w:color="auto"/>
              <w:left w:val="single" w:sz="4" w:space="0" w:color="auto"/>
              <w:bottom w:val="single" w:sz="4" w:space="0" w:color="auto"/>
              <w:right w:val="single" w:sz="4" w:space="0" w:color="auto"/>
            </w:tcBorders>
            <w:hideMark/>
          </w:tcPr>
          <w:p w14:paraId="7063CFA2" w14:textId="77777777" w:rsidR="00F34956" w:rsidRDefault="00F34956" w:rsidP="00DB67E3">
            <w:pPr>
              <w:pStyle w:val="TAC"/>
              <w:rPr>
                <w:ins w:id="339" w:author="Rupali Gupta (Nokia)" w:date="2024-07-29T11:11:00Z" w16du:dateUtc="2024-07-29T05:41:00Z"/>
                <w:lang w:eastAsia="fr-FR"/>
              </w:rPr>
            </w:pPr>
            <w:ins w:id="340" w:author="Rupali Gupta (Nokia)" w:date="2024-07-29T11:11:00Z" w16du:dateUtc="2024-07-29T05:41:00Z">
              <w:r>
                <w:rPr>
                  <w:lang w:eastAsia="fr-FR"/>
                </w:rPr>
                <w:t>AWGN</w:t>
              </w:r>
            </w:ins>
          </w:p>
        </w:tc>
      </w:tr>
      <w:tr w:rsidR="00F34956" w14:paraId="5D92360A" w14:textId="77777777" w:rsidTr="00DB67E3">
        <w:trPr>
          <w:jc w:val="center"/>
          <w:ins w:id="341" w:author="Rupali Gupta (Nokia)" w:date="2024-07-29T11:11: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D09D737" w14:textId="77777777" w:rsidR="00F34956" w:rsidRDefault="00F34956" w:rsidP="00DB67E3">
            <w:pPr>
              <w:pStyle w:val="TAN"/>
              <w:rPr>
                <w:ins w:id="342" w:author="Rupali Gupta (Nokia)" w:date="2024-07-29T11:11:00Z" w16du:dateUtc="2024-07-29T05:41:00Z"/>
                <w:lang w:eastAsia="fr-FR"/>
              </w:rPr>
            </w:pPr>
            <w:ins w:id="343" w:author="Rupali Gupta (Nokia)" w:date="2024-07-29T11:11:00Z" w16du:dateUtc="2024-07-29T05:41:00Z">
              <w:r>
                <w:rPr>
                  <w:lang w:eastAsia="fr-FR"/>
                </w:rPr>
                <w:t>Note 1:</w:t>
              </w:r>
              <w:r>
                <w:rPr>
                  <w:lang w:eastAsia="fr-FR"/>
                </w:rPr>
                <w:tab/>
                <w:t>Io levels have been derived from other parameters for information purposes. They are not settable parameters themselves.</w:t>
              </w:r>
            </w:ins>
          </w:p>
        </w:tc>
      </w:tr>
    </w:tbl>
    <w:p w14:paraId="4D300E66" w14:textId="77777777" w:rsidR="00F34956" w:rsidRPr="00AC4A29" w:rsidRDefault="00F34956" w:rsidP="00F34956">
      <w:pPr>
        <w:pStyle w:val="TH"/>
        <w:rPr>
          <w:ins w:id="344" w:author="Rupali Gupta (Nokia)" w:date="2024-07-29T11:11:00Z" w16du:dateUtc="2024-07-29T05:41:00Z"/>
          <w:rFonts w:eastAsia="MS Mincho" w:cs="v4.2.0"/>
        </w:rPr>
      </w:pPr>
    </w:p>
    <w:p w14:paraId="47A5470E" w14:textId="77777777" w:rsidR="00F34956" w:rsidRDefault="00F34956" w:rsidP="00F34956">
      <w:pPr>
        <w:spacing w:before="120" w:after="0"/>
        <w:rPr>
          <w:ins w:id="345" w:author="Rupali Gupta (Nokia)" w:date="2024-07-29T11:11:00Z" w16du:dateUtc="2024-07-29T05:41:00Z"/>
          <w:rFonts w:eastAsia="MS Mincho" w:cs="v4.2.0"/>
        </w:rPr>
      </w:pPr>
      <w:ins w:id="346" w:author="Rupali Gupta (Nokia)" w:date="2024-07-29T11:11:00Z" w16du:dateUtc="2024-07-29T05:41:00Z">
        <w:r>
          <w:rPr>
            <w:rFonts w:eastAsia="MS Mincho" w:cs="v4.2.0"/>
          </w:rPr>
          <w:t xml:space="preserve">The UE shall start to transmit the PRACH to Cell 2 less than </w:t>
        </w:r>
        <w:r>
          <w:rPr>
            <w:rFonts w:eastAsia="MS Mincho" w:cs="v4.2.0"/>
            <w:lang w:eastAsia="zh-CN"/>
          </w:rPr>
          <w:t>132</w:t>
        </w:r>
        <w:r>
          <w:rPr>
            <w:rFonts w:eastAsia="MS Mincho" w:cs="v4.2.0"/>
          </w:rPr>
          <w:t xml:space="preserve"> </w:t>
        </w:r>
        <w:proofErr w:type="spellStart"/>
        <w:r>
          <w:rPr>
            <w:rFonts w:eastAsia="MS Mincho" w:cs="v4.2.0"/>
          </w:rPr>
          <w:t>ms</w:t>
        </w:r>
        <w:proofErr w:type="spellEnd"/>
        <w:r>
          <w:rPr>
            <w:rFonts w:eastAsia="MS Mincho" w:cs="v4.2.0"/>
          </w:rPr>
          <w:t xml:space="preserve"> from the beginning of </w:t>
        </w:r>
        <w:proofErr w:type="gramStart"/>
        <w:r>
          <w:rPr>
            <w:rFonts w:eastAsia="MS Mincho" w:cs="v4.2.0"/>
          </w:rPr>
          <w:t>time period</w:t>
        </w:r>
        <w:proofErr w:type="gramEnd"/>
        <w:r>
          <w:rPr>
            <w:rFonts w:eastAsia="MS Mincho" w:cs="v4.2.0"/>
          </w:rPr>
          <w:t xml:space="preserve"> T2.</w:t>
        </w:r>
      </w:ins>
    </w:p>
    <w:p w14:paraId="2AA3C26C" w14:textId="77777777" w:rsidR="00F34956" w:rsidRDefault="00F34956" w:rsidP="00F34956">
      <w:pPr>
        <w:rPr>
          <w:ins w:id="347" w:author="Rupali Gupta (Nokia)" w:date="2024-07-29T11:11:00Z" w16du:dateUtc="2024-07-29T05:41:00Z"/>
          <w:rFonts w:cs="v4.2.0"/>
        </w:rPr>
      </w:pPr>
      <w:ins w:id="348" w:author="Rupali Gupta (Nokia)" w:date="2024-07-29T11:11:00Z" w16du:dateUtc="2024-07-29T05:41:00Z">
        <w:r>
          <w:rPr>
            <w:rFonts w:cs="v4.2.0"/>
          </w:rPr>
          <w:t>The rate of correct handovers observed during repeated tests shall be at least 90%.</w:t>
        </w:r>
      </w:ins>
    </w:p>
    <w:p w14:paraId="67667702" w14:textId="77777777" w:rsidR="00F34956" w:rsidRDefault="00F34956" w:rsidP="00F34956">
      <w:pPr>
        <w:pStyle w:val="NO"/>
        <w:rPr>
          <w:ins w:id="349" w:author="Rupali Gupta (Nokia)" w:date="2024-07-29T11:11:00Z" w16du:dateUtc="2024-07-29T05:41:00Z"/>
        </w:rPr>
      </w:pPr>
      <w:ins w:id="350" w:author="Rupali Gupta (Nokia)" w:date="2024-07-29T11:11:00Z" w16du:dateUtc="2024-07-29T05:41:00Z">
        <w:r>
          <w:t>NOTE:</w:t>
        </w:r>
        <w:r>
          <w:tab/>
          <w:t xml:space="preserve">The handover delay can be expressed as: RRC procedure delay + </w:t>
        </w:r>
        <w:r>
          <w:rPr>
            <w:bCs/>
          </w:rPr>
          <w:t>T</w:t>
        </w:r>
        <w:r>
          <w:rPr>
            <w:bCs/>
            <w:vertAlign w:val="subscript"/>
          </w:rPr>
          <w:t>interrupt</w:t>
        </w:r>
        <w:r>
          <w:t>, where:</w:t>
        </w:r>
      </w:ins>
    </w:p>
    <w:p w14:paraId="60F07665" w14:textId="77777777" w:rsidR="00F34956" w:rsidRDefault="00F34956" w:rsidP="00F34956">
      <w:pPr>
        <w:pStyle w:val="B1"/>
        <w:rPr>
          <w:ins w:id="351" w:author="Rupali Gupta (Nokia)" w:date="2024-07-29T11:11:00Z" w16du:dateUtc="2024-07-29T05:41:00Z"/>
        </w:rPr>
      </w:pPr>
      <w:ins w:id="352" w:author="Rupali Gupta (Nokia)" w:date="2024-07-29T11:11:00Z" w16du:dateUtc="2024-07-29T05:41:00Z">
        <w:r>
          <w:t xml:space="preserve">RRC procedure delay = 10 </w:t>
        </w:r>
        <w:proofErr w:type="spellStart"/>
        <w:r>
          <w:t>ms</w:t>
        </w:r>
        <w:proofErr w:type="spellEnd"/>
        <w:r>
          <w:t xml:space="preserve"> and is specified in clause 12 in TS 38.331 [13].</w:t>
        </w:r>
      </w:ins>
    </w:p>
    <w:p w14:paraId="03FAE566" w14:textId="77777777" w:rsidR="00F34956" w:rsidRDefault="00F34956" w:rsidP="00F34956">
      <w:pPr>
        <w:pStyle w:val="B1"/>
        <w:rPr>
          <w:ins w:id="353" w:author="Rupali Gupta (Nokia)" w:date="2024-07-29T11:11:00Z" w16du:dateUtc="2024-07-29T05:41:00Z"/>
        </w:rPr>
      </w:pPr>
      <w:ins w:id="354" w:author="Rupali Gupta (Nokia)" w:date="2024-07-29T11:11:00Z" w16du:dateUtc="2024-07-29T05:41:00Z">
        <w:r>
          <w:t>T</w:t>
        </w:r>
        <w:r>
          <w:rPr>
            <w:position w:val="-6"/>
          </w:rPr>
          <w:t>interrupt</w:t>
        </w:r>
        <w:r>
          <w:t xml:space="preserve"> = </w:t>
        </w:r>
        <w:r>
          <w:rPr>
            <w:lang w:eastAsia="zh-CN"/>
          </w:rPr>
          <w:t>122</w:t>
        </w:r>
        <w:r>
          <w:t xml:space="preserve"> </w:t>
        </w:r>
        <w:proofErr w:type="spellStart"/>
        <w:r>
          <w:t>ms</w:t>
        </w:r>
        <w:proofErr w:type="spellEnd"/>
        <w:r>
          <w:t xml:space="preserve"> in the test. T</w:t>
        </w:r>
        <w:r>
          <w:rPr>
            <w:vertAlign w:val="subscript"/>
          </w:rPr>
          <w:t>interrupt</w:t>
        </w:r>
        <w:r>
          <w:t xml:space="preserve"> is defined in TS 38.133 [6] clause 6.1.1.2.2.</w:t>
        </w:r>
      </w:ins>
    </w:p>
    <w:p w14:paraId="4B3F3253" w14:textId="77777777" w:rsidR="00F34956" w:rsidRDefault="00F34956" w:rsidP="00F34956">
      <w:pPr>
        <w:rPr>
          <w:ins w:id="355" w:author="Rupali Gupta (Nokia)" w:date="2024-07-29T11:11:00Z" w16du:dateUtc="2024-07-29T05:41:00Z"/>
        </w:rPr>
      </w:pPr>
      <w:ins w:id="356" w:author="Rupali Gupta (Nokia)" w:date="2024-07-29T11:11:00Z" w16du:dateUtc="2024-07-29T05:41:00Z">
        <w:r>
          <w:t xml:space="preserve">This gives a total of </w:t>
        </w:r>
        <w:r>
          <w:rPr>
            <w:lang w:eastAsia="zh-CN"/>
          </w:rPr>
          <w:t>132</w:t>
        </w:r>
        <w:r>
          <w:t xml:space="preserve"> </w:t>
        </w:r>
        <w:proofErr w:type="spellStart"/>
        <w:r>
          <w:t>ms</w:t>
        </w:r>
        <w:proofErr w:type="spellEnd"/>
        <w:r>
          <w:t>.</w:t>
        </w:r>
      </w:ins>
    </w:p>
    <w:p w14:paraId="306C7112" w14:textId="548445CB" w:rsidR="009966F2" w:rsidRDefault="009966F2" w:rsidP="00970A97">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 xml:space="preserve">change </w:t>
      </w:r>
      <w:r w:rsidR="00A764EA">
        <w:rPr>
          <w:b/>
          <w:bCs/>
          <w:color w:val="FF0000"/>
          <w:sz w:val="24"/>
          <w:szCs w:val="24"/>
          <w:highlight w:val="yellow"/>
        </w:rPr>
        <w:t>2</w:t>
      </w:r>
      <w:r w:rsidRPr="00CF3451">
        <w:rPr>
          <w:b/>
          <w:bCs/>
          <w:color w:val="FF0000"/>
          <w:sz w:val="24"/>
          <w:szCs w:val="24"/>
          <w:highlight w:val="yellow"/>
        </w:rPr>
        <w:t>------</w:t>
      </w:r>
    </w:p>
    <w:p w14:paraId="4A9EEB68" w14:textId="77777777" w:rsidR="00D52293" w:rsidRDefault="00D52293" w:rsidP="00D52293">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4DB9C148" w14:textId="1535001B" w:rsidR="00D52293" w:rsidRDefault="00D52293" w:rsidP="00D52293">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sidR="00A764EA">
        <w:rPr>
          <w:b/>
          <w:bCs/>
          <w:color w:val="FF0000"/>
          <w:sz w:val="24"/>
          <w:szCs w:val="24"/>
          <w:highlight w:val="yellow"/>
        </w:rPr>
        <w:t xml:space="preserve"> 3</w:t>
      </w:r>
      <w:r w:rsidRPr="00CF3451">
        <w:rPr>
          <w:b/>
          <w:bCs/>
          <w:color w:val="FF0000"/>
          <w:sz w:val="24"/>
          <w:szCs w:val="24"/>
          <w:highlight w:val="yellow"/>
        </w:rPr>
        <w:t xml:space="preserve"> ------</w:t>
      </w:r>
    </w:p>
    <w:p w14:paraId="6A38D274" w14:textId="77777777" w:rsidR="00D52293" w:rsidRDefault="00D52293" w:rsidP="00D52293">
      <w:pPr>
        <w:jc w:val="center"/>
        <w:rPr>
          <w:b/>
          <w:bCs/>
          <w:color w:val="FF0000"/>
          <w:sz w:val="24"/>
          <w:szCs w:val="24"/>
          <w:highlight w:val="yellow"/>
        </w:rPr>
      </w:pPr>
    </w:p>
    <w:p w14:paraId="20EE8A2E" w14:textId="77777777" w:rsidR="00D52293" w:rsidRPr="00C124BF" w:rsidRDefault="00D52293" w:rsidP="00D52293">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7A37B89C" w14:textId="77777777" w:rsidR="00D52293" w:rsidRDefault="00D52293" w:rsidP="00D52293">
      <w:r>
        <w:t xml:space="preserve">Table E.4-1 defines the cell configuration mapping for </w:t>
      </w:r>
      <w:r>
        <w:rPr>
          <w:lang w:eastAsia="zh-CN"/>
        </w:rPr>
        <w:t>NR/5GC</w:t>
      </w:r>
      <w:r>
        <w:t xml:space="preserve"> FR1 test cases in chapter 6 of this test specification.</w:t>
      </w:r>
    </w:p>
    <w:p w14:paraId="46B237D3" w14:textId="77777777" w:rsidR="00D52293" w:rsidRDefault="00D52293" w:rsidP="00D52293">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D52293" w14:paraId="1FF8A521" w14:textId="77777777" w:rsidTr="006C490E">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3E147CEF" w14:textId="77777777" w:rsidR="00D52293" w:rsidRDefault="00D52293" w:rsidP="006C490E">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3309AA27" w14:textId="77777777" w:rsidR="00D52293" w:rsidRDefault="00D52293" w:rsidP="006C490E">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14D15F08" w14:textId="77777777" w:rsidR="00D52293" w:rsidRDefault="00D52293" w:rsidP="006C490E">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3F37669C" w14:textId="77777777" w:rsidR="00D52293" w:rsidRDefault="00D52293" w:rsidP="006C490E">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4B684B0F" w14:textId="77777777" w:rsidR="00D52293" w:rsidRDefault="00D52293" w:rsidP="006C490E">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7B1456DC" w14:textId="77777777" w:rsidR="00D52293" w:rsidRDefault="00D52293" w:rsidP="006C490E">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56554303" w14:textId="77777777" w:rsidR="00D52293" w:rsidRDefault="00D52293" w:rsidP="006C490E">
            <w:pPr>
              <w:pStyle w:val="TAH"/>
            </w:pPr>
            <w:r>
              <w:t>CA Type</w:t>
            </w:r>
          </w:p>
        </w:tc>
      </w:tr>
      <w:tr w:rsidR="00D52293" w14:paraId="05D6BD86"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0E3B111" w14:textId="77777777" w:rsidR="00D52293" w:rsidRDefault="00D52293" w:rsidP="006C490E">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5A0C96FE" w14:textId="77777777" w:rsidR="00D52293" w:rsidRDefault="00D52293" w:rsidP="006C490E">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3009627E"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3145BE7" w14:textId="77777777" w:rsidR="00D52293" w:rsidRDefault="00D52293"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6F16AED7"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43E6D1C"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9ECA083" w14:textId="77777777" w:rsidR="00D52293" w:rsidRDefault="00D52293" w:rsidP="006C490E">
            <w:pPr>
              <w:pStyle w:val="TAL"/>
              <w:keepNext w:val="0"/>
              <w:keepLines w:val="0"/>
            </w:pPr>
          </w:p>
        </w:tc>
      </w:tr>
      <w:tr w:rsidR="00D52293" w14:paraId="7469DAFF"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A3181F1" w14:textId="77777777" w:rsidR="00D52293" w:rsidRDefault="00D52293" w:rsidP="006C490E">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852C03B" w14:textId="77777777" w:rsidR="00D52293" w:rsidRDefault="00D52293" w:rsidP="006C490E">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19A594CB" w14:textId="77777777" w:rsidR="00D52293" w:rsidRDefault="00D52293"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0049DEE1" w14:textId="77777777" w:rsidR="00D52293" w:rsidRDefault="00D52293"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2CF81AE2"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2C0BF9"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5D41657" w14:textId="77777777" w:rsidR="00D52293" w:rsidRDefault="00D52293" w:rsidP="006C490E">
            <w:pPr>
              <w:pStyle w:val="TAL"/>
              <w:keepNext w:val="0"/>
              <w:keepLines w:val="0"/>
            </w:pPr>
          </w:p>
        </w:tc>
      </w:tr>
      <w:tr w:rsidR="00D52293" w14:paraId="7A468A81"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C036F36" w14:textId="77777777" w:rsidR="00D52293" w:rsidRDefault="00D52293" w:rsidP="006C490E">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4ACE26C9" w14:textId="77777777" w:rsidR="00D52293" w:rsidRDefault="00D52293" w:rsidP="006C490E">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61B2C163"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21B1E109" w14:textId="77777777" w:rsidR="00D52293" w:rsidRDefault="00D52293"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4012E997"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981F19"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EDC25F" w14:textId="77777777" w:rsidR="00D52293" w:rsidRDefault="00D52293" w:rsidP="006C490E">
            <w:pPr>
              <w:pStyle w:val="TAL"/>
              <w:keepNext w:val="0"/>
              <w:keepLines w:val="0"/>
            </w:pPr>
          </w:p>
        </w:tc>
      </w:tr>
      <w:tr w:rsidR="00D52293" w14:paraId="3DE02598"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F3C6873" w14:textId="77777777" w:rsidR="00D52293" w:rsidRDefault="00D52293" w:rsidP="006C490E">
            <w:pPr>
              <w:pStyle w:val="TAL"/>
              <w:keepNext w:val="0"/>
              <w:keepLines w:val="0"/>
              <w:rPr>
                <w:b/>
                <w:lang w:eastAsia="zh-TW"/>
              </w:rPr>
            </w:pPr>
            <w:r>
              <w:rPr>
                <w:b/>
                <w:lang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4B801211" w14:textId="77777777" w:rsidR="00D52293" w:rsidRDefault="00D52293" w:rsidP="006C490E">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0B41ED9F"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B459F43" w14:textId="77777777" w:rsidR="00D52293" w:rsidRDefault="00D52293"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38FBB784"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BC0544"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722D206" w14:textId="77777777" w:rsidR="00D52293" w:rsidRDefault="00D52293" w:rsidP="006C490E">
            <w:pPr>
              <w:pStyle w:val="TAL"/>
              <w:keepNext w:val="0"/>
              <w:keepLines w:val="0"/>
            </w:pPr>
          </w:p>
        </w:tc>
      </w:tr>
      <w:tr w:rsidR="00D52293" w14:paraId="7CAC9F2B"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B0F03E5" w14:textId="77777777" w:rsidR="00D52293" w:rsidRDefault="00D52293" w:rsidP="006C490E">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6A155390" w14:textId="77777777" w:rsidR="00D52293" w:rsidRDefault="00D52293" w:rsidP="006C490E">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4F33A051" w14:textId="77777777" w:rsidR="00D52293" w:rsidRDefault="00D52293"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0A9A1793" w14:textId="77777777" w:rsidR="00D52293" w:rsidRDefault="00D52293"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54871534"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454B93"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6711E85" w14:textId="77777777" w:rsidR="00D52293" w:rsidRDefault="00D52293" w:rsidP="006C490E">
            <w:pPr>
              <w:pStyle w:val="TAL"/>
              <w:keepNext w:val="0"/>
              <w:keepLines w:val="0"/>
            </w:pPr>
          </w:p>
        </w:tc>
      </w:tr>
      <w:tr w:rsidR="00D52293" w14:paraId="5B140453"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5632012" w14:textId="77777777" w:rsidR="00D52293" w:rsidRDefault="00D52293" w:rsidP="006C490E">
            <w:pPr>
              <w:pStyle w:val="TAL"/>
              <w:keepNext w:val="0"/>
              <w:keepLines w:val="0"/>
              <w:rPr>
                <w:b/>
                <w:lang w:eastAsia="zh-TW"/>
              </w:rPr>
            </w:pPr>
            <w:r>
              <w:rPr>
                <w:b/>
                <w:lang w:eastAsia="zh-TW"/>
              </w:rPr>
              <w:t>6.1.1.6</w:t>
            </w:r>
          </w:p>
        </w:tc>
        <w:tc>
          <w:tcPr>
            <w:tcW w:w="3661" w:type="dxa"/>
            <w:tcBorders>
              <w:top w:val="single" w:sz="4" w:space="0" w:color="auto"/>
              <w:left w:val="nil"/>
              <w:bottom w:val="single" w:sz="4" w:space="0" w:color="auto"/>
              <w:right w:val="single" w:sz="4" w:space="0" w:color="auto"/>
            </w:tcBorders>
            <w:noWrap/>
            <w:vAlign w:val="center"/>
            <w:hideMark/>
          </w:tcPr>
          <w:p w14:paraId="46D2184C" w14:textId="77777777" w:rsidR="00D52293" w:rsidRDefault="00D52293" w:rsidP="006C490E">
            <w:pPr>
              <w:pStyle w:val="TAL"/>
              <w:keepNext w:val="0"/>
              <w:keepLines w:val="0"/>
            </w:pPr>
            <w: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04FAF993" w14:textId="77777777" w:rsidR="00D52293" w:rsidRDefault="00D52293"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B452756" w14:textId="77777777" w:rsidR="00D52293" w:rsidRDefault="00D52293" w:rsidP="006C490E">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1702EB28"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0419FF"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6663BE1" w14:textId="77777777" w:rsidR="00D52293" w:rsidRDefault="00D52293" w:rsidP="006C490E">
            <w:pPr>
              <w:pStyle w:val="TAL"/>
              <w:keepNext w:val="0"/>
              <w:keepLines w:val="0"/>
            </w:pPr>
          </w:p>
        </w:tc>
      </w:tr>
      <w:tr w:rsidR="00D52293" w14:paraId="04F97215"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9F6B8F9" w14:textId="77777777" w:rsidR="00D52293" w:rsidRDefault="00D52293" w:rsidP="006C490E">
            <w:pPr>
              <w:pStyle w:val="TAL"/>
              <w:keepNext w:val="0"/>
              <w:keepLines w:val="0"/>
              <w:rPr>
                <w:b/>
                <w:lang w:eastAsia="zh-CN"/>
              </w:rPr>
            </w:pPr>
            <w:r>
              <w:rPr>
                <w:b/>
                <w:lang w:eastAsia="zh-CN"/>
              </w:rPr>
              <w:t>6.1.1.7</w:t>
            </w:r>
          </w:p>
        </w:tc>
        <w:tc>
          <w:tcPr>
            <w:tcW w:w="3661" w:type="dxa"/>
            <w:tcBorders>
              <w:top w:val="single" w:sz="4" w:space="0" w:color="auto"/>
              <w:left w:val="nil"/>
              <w:bottom w:val="single" w:sz="4" w:space="0" w:color="auto"/>
              <w:right w:val="single" w:sz="4" w:space="0" w:color="auto"/>
            </w:tcBorders>
            <w:noWrap/>
            <w:vAlign w:val="center"/>
            <w:hideMark/>
          </w:tcPr>
          <w:p w14:paraId="7922F39B" w14:textId="77777777" w:rsidR="00D52293" w:rsidRDefault="00D52293" w:rsidP="006C490E">
            <w:pPr>
              <w:pStyle w:val="TAL"/>
              <w:keepNext w:val="0"/>
              <w:keepLines w:val="0"/>
            </w:pPr>
            <w: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4CE888A1"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0FCE6421" w14:textId="77777777" w:rsidR="00D52293" w:rsidRDefault="00D52293"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7BE3FF15"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4BDB233"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C6A4C2F" w14:textId="77777777" w:rsidR="00D52293" w:rsidRDefault="00D52293" w:rsidP="006C490E">
            <w:pPr>
              <w:pStyle w:val="TAL"/>
              <w:keepNext w:val="0"/>
              <w:keepLines w:val="0"/>
            </w:pPr>
          </w:p>
        </w:tc>
      </w:tr>
      <w:tr w:rsidR="00D52293" w14:paraId="19E7386B"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09A3C49" w14:textId="77777777" w:rsidR="00D52293" w:rsidRDefault="00D52293" w:rsidP="006C490E">
            <w:pPr>
              <w:pStyle w:val="TAL"/>
              <w:keepNext w:val="0"/>
              <w:keepLines w:val="0"/>
              <w:rPr>
                <w:b/>
                <w:lang w:eastAsia="zh-CN"/>
              </w:rPr>
            </w:pPr>
            <w:r>
              <w:rPr>
                <w:b/>
                <w:lang w:eastAsia="zh-CN"/>
              </w:rPr>
              <w:t>6.1.1.8</w:t>
            </w:r>
          </w:p>
        </w:tc>
        <w:tc>
          <w:tcPr>
            <w:tcW w:w="3661" w:type="dxa"/>
            <w:tcBorders>
              <w:top w:val="single" w:sz="4" w:space="0" w:color="auto"/>
              <w:left w:val="nil"/>
              <w:bottom w:val="single" w:sz="4" w:space="0" w:color="auto"/>
              <w:right w:val="single" w:sz="4" w:space="0" w:color="auto"/>
            </w:tcBorders>
            <w:noWrap/>
            <w:vAlign w:val="center"/>
            <w:hideMark/>
          </w:tcPr>
          <w:p w14:paraId="6807A03F" w14:textId="77777777" w:rsidR="00D52293" w:rsidRDefault="00D52293" w:rsidP="006C490E">
            <w:pPr>
              <w:pStyle w:val="TAL"/>
              <w:keepNext w:val="0"/>
              <w:keepLines w:val="0"/>
            </w:pPr>
            <w: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hideMark/>
          </w:tcPr>
          <w:p w14:paraId="079B881A"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4C1008B" w14:textId="77777777" w:rsidR="00D52293" w:rsidRDefault="00D52293" w:rsidP="006C490E">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B3ED00E"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3C070CB"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8B3EF11" w14:textId="77777777" w:rsidR="00D52293" w:rsidRDefault="00D52293" w:rsidP="006C490E">
            <w:pPr>
              <w:pStyle w:val="TAL"/>
              <w:keepNext w:val="0"/>
              <w:keepLines w:val="0"/>
            </w:pPr>
          </w:p>
        </w:tc>
      </w:tr>
      <w:tr w:rsidR="00D52293" w14:paraId="6357FC47"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92D27D4" w14:textId="77777777" w:rsidR="00D52293" w:rsidRDefault="00D52293" w:rsidP="006C490E">
            <w:pPr>
              <w:pStyle w:val="TAL"/>
              <w:keepNext w:val="0"/>
              <w:keepLines w:val="0"/>
              <w:rPr>
                <w:b/>
                <w:lang w:eastAsia="zh-TW"/>
              </w:rPr>
            </w:pPr>
            <w:r>
              <w:rPr>
                <w:b/>
                <w:lang w:eastAsia="zh-TW"/>
              </w:rPr>
              <w:t>6.3.1.1</w:t>
            </w:r>
          </w:p>
        </w:tc>
        <w:tc>
          <w:tcPr>
            <w:tcW w:w="3661" w:type="dxa"/>
            <w:tcBorders>
              <w:top w:val="single" w:sz="4" w:space="0" w:color="auto"/>
              <w:left w:val="nil"/>
              <w:bottom w:val="single" w:sz="4" w:space="0" w:color="auto"/>
              <w:right w:val="single" w:sz="4" w:space="0" w:color="auto"/>
            </w:tcBorders>
            <w:noWrap/>
            <w:vAlign w:val="center"/>
            <w:hideMark/>
          </w:tcPr>
          <w:p w14:paraId="745DB16D" w14:textId="77777777" w:rsidR="00D52293" w:rsidRDefault="00D52293" w:rsidP="006C490E">
            <w:pPr>
              <w:pStyle w:val="TAL"/>
              <w:keepNext w:val="0"/>
              <w:keepLines w:val="0"/>
            </w:pPr>
            <w:r>
              <w:t>NR SA FR1 handover with known target cell</w:t>
            </w:r>
          </w:p>
        </w:tc>
        <w:tc>
          <w:tcPr>
            <w:tcW w:w="1043" w:type="dxa"/>
            <w:tcBorders>
              <w:top w:val="single" w:sz="4" w:space="0" w:color="auto"/>
              <w:left w:val="nil"/>
              <w:bottom w:val="single" w:sz="4" w:space="0" w:color="auto"/>
              <w:right w:val="single" w:sz="4" w:space="0" w:color="auto"/>
            </w:tcBorders>
            <w:vAlign w:val="center"/>
            <w:hideMark/>
          </w:tcPr>
          <w:p w14:paraId="496C9264"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538E077" w14:textId="77777777" w:rsidR="00D52293" w:rsidRDefault="00D52293" w:rsidP="006C490E">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520822C6"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2AF533"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0D7541" w14:textId="77777777" w:rsidR="00D52293" w:rsidRDefault="00D52293" w:rsidP="006C490E">
            <w:pPr>
              <w:pStyle w:val="TAL"/>
              <w:keepNext w:val="0"/>
              <w:keepLines w:val="0"/>
            </w:pPr>
          </w:p>
        </w:tc>
      </w:tr>
      <w:tr w:rsidR="00D52293" w14:paraId="00F68166"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761C70" w14:textId="77777777" w:rsidR="00D52293" w:rsidRDefault="00D52293" w:rsidP="006C490E">
            <w:pPr>
              <w:pStyle w:val="TAL"/>
              <w:keepNext w:val="0"/>
              <w:keepLines w:val="0"/>
              <w:rPr>
                <w:b/>
                <w:lang w:eastAsia="zh-TW"/>
              </w:rPr>
            </w:pPr>
            <w:r>
              <w:rPr>
                <w:b/>
                <w:lang w:eastAsia="zh-TW"/>
              </w:rPr>
              <w:t>6.3.1.2</w:t>
            </w:r>
          </w:p>
        </w:tc>
        <w:tc>
          <w:tcPr>
            <w:tcW w:w="3661" w:type="dxa"/>
            <w:tcBorders>
              <w:top w:val="single" w:sz="4" w:space="0" w:color="auto"/>
              <w:left w:val="nil"/>
              <w:bottom w:val="single" w:sz="4" w:space="0" w:color="auto"/>
              <w:right w:val="single" w:sz="4" w:space="0" w:color="auto"/>
            </w:tcBorders>
            <w:noWrap/>
            <w:vAlign w:val="center"/>
            <w:hideMark/>
          </w:tcPr>
          <w:p w14:paraId="6B2DDD0F" w14:textId="77777777" w:rsidR="00D52293" w:rsidRDefault="00D52293" w:rsidP="006C490E">
            <w:pPr>
              <w:pStyle w:val="TAL"/>
              <w:keepNext w:val="0"/>
              <w:keepLines w:val="0"/>
            </w:pPr>
            <w:r>
              <w:t>NR SA FR1 handover with unknown target cell</w:t>
            </w:r>
          </w:p>
        </w:tc>
        <w:tc>
          <w:tcPr>
            <w:tcW w:w="1043" w:type="dxa"/>
            <w:tcBorders>
              <w:top w:val="single" w:sz="4" w:space="0" w:color="auto"/>
              <w:left w:val="nil"/>
              <w:bottom w:val="single" w:sz="4" w:space="0" w:color="auto"/>
              <w:right w:val="single" w:sz="4" w:space="0" w:color="auto"/>
            </w:tcBorders>
            <w:vAlign w:val="center"/>
            <w:hideMark/>
          </w:tcPr>
          <w:p w14:paraId="598689A0"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195A9EA9" w14:textId="77777777" w:rsidR="00D52293" w:rsidRDefault="00D52293" w:rsidP="006C490E">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44858393"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115717F"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EAFFFD6" w14:textId="77777777" w:rsidR="00D52293" w:rsidRDefault="00D52293" w:rsidP="006C490E">
            <w:pPr>
              <w:pStyle w:val="TAL"/>
              <w:keepNext w:val="0"/>
              <w:keepLines w:val="0"/>
            </w:pPr>
          </w:p>
        </w:tc>
      </w:tr>
      <w:tr w:rsidR="00D52293" w14:paraId="194E71F5"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BCED291" w14:textId="77777777" w:rsidR="00D52293" w:rsidRDefault="00D52293" w:rsidP="006C490E">
            <w:pPr>
              <w:pStyle w:val="TAL"/>
              <w:keepNext w:val="0"/>
              <w:keepLines w:val="0"/>
              <w:rPr>
                <w:b/>
                <w:lang w:eastAsia="zh-TW"/>
              </w:rPr>
            </w:pPr>
            <w:r>
              <w:rPr>
                <w:b/>
                <w:lang w:eastAsia="zh-TW"/>
              </w:rPr>
              <w:t>6.3.1.3</w:t>
            </w:r>
          </w:p>
        </w:tc>
        <w:tc>
          <w:tcPr>
            <w:tcW w:w="3661" w:type="dxa"/>
            <w:tcBorders>
              <w:top w:val="single" w:sz="4" w:space="0" w:color="auto"/>
              <w:left w:val="nil"/>
              <w:bottom w:val="single" w:sz="4" w:space="0" w:color="auto"/>
              <w:right w:val="single" w:sz="4" w:space="0" w:color="auto"/>
            </w:tcBorders>
            <w:noWrap/>
            <w:vAlign w:val="center"/>
            <w:hideMark/>
          </w:tcPr>
          <w:p w14:paraId="1870B41C" w14:textId="77777777" w:rsidR="00D52293" w:rsidRDefault="00D52293" w:rsidP="006C490E">
            <w:pPr>
              <w:pStyle w:val="TAL"/>
              <w:keepNext w:val="0"/>
              <w:keepLines w:val="0"/>
            </w:pPr>
            <w:r>
              <w:t>NR SA FR1-FR1 Handover with unknown Target Cell</w:t>
            </w:r>
          </w:p>
        </w:tc>
        <w:tc>
          <w:tcPr>
            <w:tcW w:w="1043" w:type="dxa"/>
            <w:tcBorders>
              <w:top w:val="single" w:sz="4" w:space="0" w:color="auto"/>
              <w:left w:val="nil"/>
              <w:bottom w:val="single" w:sz="4" w:space="0" w:color="auto"/>
              <w:right w:val="single" w:sz="4" w:space="0" w:color="auto"/>
            </w:tcBorders>
            <w:vAlign w:val="center"/>
            <w:hideMark/>
          </w:tcPr>
          <w:p w14:paraId="36BA5453" w14:textId="77777777" w:rsidR="00D52293" w:rsidRDefault="00D52293" w:rsidP="006C490E">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2541D48D" w14:textId="77777777" w:rsidR="00D52293" w:rsidRDefault="00D52293" w:rsidP="006C490E">
            <w:pPr>
              <w:pStyle w:val="TAL"/>
              <w:keepNext w:val="0"/>
              <w:keepLines w:val="0"/>
            </w:pPr>
            <w:r>
              <w:t>NR Cell 3</w:t>
            </w:r>
          </w:p>
        </w:tc>
        <w:tc>
          <w:tcPr>
            <w:tcW w:w="1056" w:type="dxa"/>
            <w:tcBorders>
              <w:top w:val="single" w:sz="4" w:space="0" w:color="auto"/>
              <w:left w:val="nil"/>
              <w:bottom w:val="single" w:sz="4" w:space="0" w:color="auto"/>
              <w:right w:val="single" w:sz="4" w:space="0" w:color="auto"/>
            </w:tcBorders>
            <w:vAlign w:val="center"/>
          </w:tcPr>
          <w:p w14:paraId="6983DFAA"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2870AD"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1775040" w14:textId="77777777" w:rsidR="00D52293" w:rsidRDefault="00D52293" w:rsidP="006C490E">
            <w:pPr>
              <w:pStyle w:val="TAL"/>
              <w:keepNext w:val="0"/>
              <w:keepLines w:val="0"/>
            </w:pPr>
          </w:p>
        </w:tc>
      </w:tr>
      <w:tr w:rsidR="00D52293" w14:paraId="7DCD993B"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1769227" w14:textId="77777777" w:rsidR="00D52293" w:rsidRDefault="00D52293" w:rsidP="006C490E">
            <w:pPr>
              <w:pStyle w:val="TAL"/>
              <w:keepNext w:val="0"/>
              <w:keepLines w:val="0"/>
              <w:rPr>
                <w:b/>
                <w:lang w:eastAsia="zh-TW"/>
              </w:rPr>
            </w:pPr>
            <w:r>
              <w:rPr>
                <w:b/>
                <w:lang w:eastAsia="zh-TW"/>
              </w:rPr>
              <w:t>6.3.1.7</w:t>
            </w:r>
          </w:p>
        </w:tc>
        <w:tc>
          <w:tcPr>
            <w:tcW w:w="3661" w:type="dxa"/>
            <w:tcBorders>
              <w:top w:val="single" w:sz="4" w:space="0" w:color="auto"/>
              <w:left w:val="nil"/>
              <w:bottom w:val="single" w:sz="4" w:space="0" w:color="auto"/>
              <w:right w:val="single" w:sz="4" w:space="0" w:color="auto"/>
            </w:tcBorders>
            <w:noWrap/>
            <w:vAlign w:val="center"/>
            <w:hideMark/>
          </w:tcPr>
          <w:p w14:paraId="6CD1CD50" w14:textId="77777777" w:rsidR="00D52293" w:rsidRDefault="00D52293" w:rsidP="006C490E">
            <w:pPr>
              <w:pStyle w:val="TAL"/>
              <w:keepNext w:val="0"/>
              <w:keepLines w:val="0"/>
              <w:rPr>
                <w:lang w:val="fr-FR"/>
              </w:rPr>
            </w:pPr>
            <w:r>
              <w:rPr>
                <w:lang w:val="fr-FR"/>
              </w:rPr>
              <w:t xml:space="preserve">NR SA FR1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3" w:type="dxa"/>
            <w:tcBorders>
              <w:top w:val="single" w:sz="4" w:space="0" w:color="auto"/>
              <w:left w:val="nil"/>
              <w:bottom w:val="single" w:sz="4" w:space="0" w:color="auto"/>
              <w:right w:val="single" w:sz="4" w:space="0" w:color="auto"/>
            </w:tcBorders>
            <w:vAlign w:val="center"/>
            <w:hideMark/>
          </w:tcPr>
          <w:p w14:paraId="47BE6CAD"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F5BF100" w14:textId="77777777" w:rsidR="00D52293" w:rsidRDefault="00D52293" w:rsidP="006C490E">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35398A22"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74FB03"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CE98ED" w14:textId="77777777" w:rsidR="00D52293" w:rsidRDefault="00D52293" w:rsidP="006C490E">
            <w:pPr>
              <w:pStyle w:val="TAL"/>
              <w:keepNext w:val="0"/>
              <w:keepLines w:val="0"/>
            </w:pPr>
          </w:p>
        </w:tc>
      </w:tr>
      <w:tr w:rsidR="00D52293" w14:paraId="59698FC6"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37C642B" w14:textId="77777777" w:rsidR="00D52293" w:rsidRDefault="00D52293" w:rsidP="006C490E">
            <w:pPr>
              <w:pStyle w:val="TAL"/>
              <w:keepNext w:val="0"/>
              <w:keepLines w:val="0"/>
              <w:rPr>
                <w:b/>
                <w:lang w:eastAsia="zh-TW"/>
              </w:rPr>
            </w:pPr>
            <w:r>
              <w:rPr>
                <w:b/>
                <w:lang w:eastAsia="zh-TW"/>
              </w:rPr>
              <w:t>6.3.1.8</w:t>
            </w:r>
          </w:p>
        </w:tc>
        <w:tc>
          <w:tcPr>
            <w:tcW w:w="3661" w:type="dxa"/>
            <w:tcBorders>
              <w:top w:val="single" w:sz="4" w:space="0" w:color="auto"/>
              <w:left w:val="nil"/>
              <w:bottom w:val="single" w:sz="4" w:space="0" w:color="auto"/>
              <w:right w:val="single" w:sz="4" w:space="0" w:color="auto"/>
            </w:tcBorders>
            <w:noWrap/>
            <w:vAlign w:val="center"/>
            <w:hideMark/>
          </w:tcPr>
          <w:p w14:paraId="661BA9A6" w14:textId="77777777" w:rsidR="00D52293" w:rsidRDefault="00D52293" w:rsidP="006C490E">
            <w:pPr>
              <w:pStyle w:val="TAL"/>
              <w:keepNext w:val="0"/>
              <w:keepLines w:val="0"/>
              <w:rPr>
                <w:lang w:val="fr-FR"/>
              </w:rPr>
            </w:pPr>
            <w:r>
              <w:rPr>
                <w:lang w:val="fr-FR"/>
              </w:rPr>
              <w:t xml:space="preserve">NR SA FR1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3" w:type="dxa"/>
            <w:tcBorders>
              <w:top w:val="single" w:sz="4" w:space="0" w:color="auto"/>
              <w:left w:val="nil"/>
              <w:bottom w:val="single" w:sz="4" w:space="0" w:color="auto"/>
              <w:right w:val="single" w:sz="4" w:space="0" w:color="auto"/>
            </w:tcBorders>
            <w:vAlign w:val="center"/>
            <w:hideMark/>
          </w:tcPr>
          <w:p w14:paraId="4E4831F3" w14:textId="77777777" w:rsidR="00D52293" w:rsidRDefault="00D52293" w:rsidP="006C490E">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2B11FA7" w14:textId="77777777" w:rsidR="00D52293" w:rsidRDefault="00D52293" w:rsidP="006C490E">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2018247C"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3C6237"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90C885" w14:textId="77777777" w:rsidR="00D52293" w:rsidRDefault="00D52293" w:rsidP="006C490E">
            <w:pPr>
              <w:pStyle w:val="TAL"/>
              <w:keepNext w:val="0"/>
              <w:keepLines w:val="0"/>
            </w:pPr>
          </w:p>
        </w:tc>
      </w:tr>
      <w:tr w:rsidR="00D52293" w14:paraId="6A16892F"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BD89B4" w14:textId="77777777" w:rsidR="00D52293" w:rsidRDefault="00D52293" w:rsidP="006C490E">
            <w:pPr>
              <w:pStyle w:val="TAL"/>
              <w:keepNext w:val="0"/>
              <w:keepLines w:val="0"/>
              <w:rPr>
                <w:b/>
                <w:lang w:eastAsia="zh-TW"/>
              </w:rPr>
            </w:pPr>
            <w:r>
              <w:rPr>
                <w:b/>
                <w:lang w:eastAsia="zh-CN"/>
              </w:rPr>
              <w:t>6.3.1.9</w:t>
            </w:r>
          </w:p>
        </w:tc>
        <w:tc>
          <w:tcPr>
            <w:tcW w:w="3661" w:type="dxa"/>
            <w:tcBorders>
              <w:top w:val="single" w:sz="4" w:space="0" w:color="auto"/>
              <w:left w:val="nil"/>
              <w:bottom w:val="single" w:sz="4" w:space="0" w:color="auto"/>
              <w:right w:val="single" w:sz="4" w:space="0" w:color="auto"/>
            </w:tcBorders>
            <w:noWrap/>
            <w:vAlign w:val="center"/>
            <w:hideMark/>
          </w:tcPr>
          <w:p w14:paraId="1F589203" w14:textId="77777777" w:rsidR="00D52293" w:rsidRDefault="00D52293" w:rsidP="006C490E">
            <w:pPr>
              <w:pStyle w:val="TAL"/>
              <w:keepNext w:val="0"/>
              <w:keepLines w:val="0"/>
            </w:pPr>
            <w:r>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hideMark/>
          </w:tcPr>
          <w:p w14:paraId="23E64BD7" w14:textId="77777777" w:rsidR="00D52293" w:rsidRDefault="00D52293" w:rsidP="006C490E">
            <w:pPr>
              <w:pStyle w:val="TAL"/>
              <w:keepNext w:val="0"/>
              <w:keepLines w:val="0"/>
            </w:pPr>
            <w:r>
              <w:rPr>
                <w:lang w:eastAsia="zh-CN"/>
              </w:rPr>
              <w:t>NR Cell 6</w:t>
            </w:r>
          </w:p>
        </w:tc>
        <w:tc>
          <w:tcPr>
            <w:tcW w:w="1041" w:type="dxa"/>
            <w:tcBorders>
              <w:top w:val="single" w:sz="4" w:space="0" w:color="auto"/>
              <w:left w:val="nil"/>
              <w:bottom w:val="single" w:sz="4" w:space="0" w:color="auto"/>
              <w:right w:val="single" w:sz="4" w:space="0" w:color="auto"/>
            </w:tcBorders>
            <w:vAlign w:val="center"/>
            <w:hideMark/>
          </w:tcPr>
          <w:p w14:paraId="54F84D46" w14:textId="77777777" w:rsidR="00D52293" w:rsidRDefault="00D52293" w:rsidP="006C490E">
            <w:pPr>
              <w:pStyle w:val="TAL"/>
              <w:keepNext w:val="0"/>
              <w:keepLines w:val="0"/>
            </w:pPr>
            <w:r>
              <w:t>NR Cell 3</w:t>
            </w:r>
          </w:p>
        </w:tc>
        <w:tc>
          <w:tcPr>
            <w:tcW w:w="1056" w:type="dxa"/>
            <w:tcBorders>
              <w:top w:val="single" w:sz="4" w:space="0" w:color="auto"/>
              <w:left w:val="nil"/>
              <w:bottom w:val="single" w:sz="4" w:space="0" w:color="auto"/>
              <w:right w:val="single" w:sz="4" w:space="0" w:color="auto"/>
            </w:tcBorders>
            <w:vAlign w:val="center"/>
          </w:tcPr>
          <w:p w14:paraId="54B94BEC"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3A2803D"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C1E8664" w14:textId="77777777" w:rsidR="00D52293" w:rsidRDefault="00D52293" w:rsidP="006C490E">
            <w:pPr>
              <w:pStyle w:val="TAL"/>
              <w:keepNext w:val="0"/>
              <w:keepLines w:val="0"/>
            </w:pPr>
          </w:p>
        </w:tc>
      </w:tr>
      <w:tr w:rsidR="00D52293" w14:paraId="54E72F94"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D99CEC6" w14:textId="77777777" w:rsidR="00D52293" w:rsidRDefault="00D52293" w:rsidP="006C490E">
            <w:pPr>
              <w:pStyle w:val="TAL"/>
              <w:keepNext w:val="0"/>
              <w:keepLines w:val="0"/>
              <w:rPr>
                <w:b/>
                <w:lang w:eastAsia="zh-TW"/>
              </w:rPr>
            </w:pPr>
            <w:r>
              <w:rPr>
                <w:b/>
                <w:lang w:eastAsia="zh-CN"/>
              </w:rPr>
              <w:lastRenderedPageBreak/>
              <w:t>6.3.1.10</w:t>
            </w:r>
          </w:p>
        </w:tc>
        <w:tc>
          <w:tcPr>
            <w:tcW w:w="3661" w:type="dxa"/>
            <w:tcBorders>
              <w:top w:val="single" w:sz="4" w:space="0" w:color="auto"/>
              <w:left w:val="nil"/>
              <w:bottom w:val="single" w:sz="4" w:space="0" w:color="auto"/>
              <w:right w:val="single" w:sz="4" w:space="0" w:color="auto"/>
            </w:tcBorders>
            <w:noWrap/>
            <w:vAlign w:val="center"/>
            <w:hideMark/>
          </w:tcPr>
          <w:p w14:paraId="109E880E" w14:textId="77777777" w:rsidR="00D52293" w:rsidRDefault="00D52293" w:rsidP="006C490E">
            <w:pPr>
              <w:pStyle w:val="TAL"/>
              <w:keepNext w:val="0"/>
              <w:keepLines w:val="0"/>
            </w:pPr>
            <w:r>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hideMark/>
          </w:tcPr>
          <w:p w14:paraId="2CD639F5" w14:textId="77777777" w:rsidR="00D52293" w:rsidRDefault="00D52293" w:rsidP="006C490E">
            <w:pPr>
              <w:pStyle w:val="TAL"/>
              <w:keepNext w:val="0"/>
              <w:keepLines w:val="0"/>
            </w:pPr>
            <w:r>
              <w:rPr>
                <w:lang w:eastAsia="zh-CN"/>
              </w:rPr>
              <w:t>NR Cell 6</w:t>
            </w:r>
          </w:p>
        </w:tc>
        <w:tc>
          <w:tcPr>
            <w:tcW w:w="1041" w:type="dxa"/>
            <w:tcBorders>
              <w:top w:val="single" w:sz="4" w:space="0" w:color="auto"/>
              <w:left w:val="nil"/>
              <w:bottom w:val="single" w:sz="4" w:space="0" w:color="auto"/>
              <w:right w:val="single" w:sz="4" w:space="0" w:color="auto"/>
            </w:tcBorders>
            <w:vAlign w:val="center"/>
            <w:hideMark/>
          </w:tcPr>
          <w:p w14:paraId="317A40AD" w14:textId="77777777" w:rsidR="00D52293" w:rsidRDefault="00D52293" w:rsidP="006C490E">
            <w:pPr>
              <w:pStyle w:val="TAL"/>
              <w:keepNext w:val="0"/>
              <w:keepLines w:val="0"/>
            </w:pPr>
            <w:r>
              <w:t>NR Cell 3</w:t>
            </w:r>
          </w:p>
        </w:tc>
        <w:tc>
          <w:tcPr>
            <w:tcW w:w="1056" w:type="dxa"/>
            <w:tcBorders>
              <w:top w:val="single" w:sz="4" w:space="0" w:color="auto"/>
              <w:left w:val="nil"/>
              <w:bottom w:val="single" w:sz="4" w:space="0" w:color="auto"/>
              <w:right w:val="single" w:sz="4" w:space="0" w:color="auto"/>
            </w:tcBorders>
            <w:vAlign w:val="center"/>
          </w:tcPr>
          <w:p w14:paraId="3A0FEA11"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935104"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97BAD5" w14:textId="77777777" w:rsidR="00D52293" w:rsidRDefault="00D52293" w:rsidP="006C490E">
            <w:pPr>
              <w:pStyle w:val="TAL"/>
              <w:keepNext w:val="0"/>
              <w:keepLines w:val="0"/>
            </w:pPr>
          </w:p>
        </w:tc>
      </w:tr>
      <w:tr w:rsidR="00D52293" w14:paraId="4E39A3FF"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419356E" w14:textId="77777777" w:rsidR="00D52293" w:rsidRDefault="00D52293" w:rsidP="006C490E">
            <w:pPr>
              <w:pStyle w:val="TAL"/>
              <w:keepNext w:val="0"/>
              <w:keepLines w:val="0"/>
              <w:rPr>
                <w:b/>
                <w:lang w:eastAsia="zh-TW"/>
              </w:rPr>
            </w:pPr>
            <w:r>
              <w:rPr>
                <w:b/>
                <w:lang w:eastAsia="zh-CN"/>
              </w:rPr>
              <w:t>6.3.1.11</w:t>
            </w:r>
          </w:p>
        </w:tc>
        <w:tc>
          <w:tcPr>
            <w:tcW w:w="3661" w:type="dxa"/>
            <w:tcBorders>
              <w:top w:val="single" w:sz="4" w:space="0" w:color="auto"/>
              <w:left w:val="nil"/>
              <w:bottom w:val="single" w:sz="4" w:space="0" w:color="auto"/>
              <w:right w:val="single" w:sz="4" w:space="0" w:color="auto"/>
            </w:tcBorders>
            <w:noWrap/>
            <w:vAlign w:val="center"/>
            <w:hideMark/>
          </w:tcPr>
          <w:p w14:paraId="16238FAF" w14:textId="77777777" w:rsidR="00D52293" w:rsidRDefault="00D52293" w:rsidP="006C490E">
            <w:pPr>
              <w:pStyle w:val="TAL"/>
              <w:keepNext w:val="0"/>
              <w:keepLines w:val="0"/>
            </w:pPr>
            <w:r>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hideMark/>
          </w:tcPr>
          <w:p w14:paraId="6D4BF46E" w14:textId="77777777" w:rsidR="00D52293" w:rsidRDefault="00D52293" w:rsidP="006C490E">
            <w:pPr>
              <w:pStyle w:val="TAL"/>
              <w:keepNext w:val="0"/>
              <w:keepLines w:val="0"/>
            </w:pPr>
            <w:r>
              <w:rPr>
                <w:lang w:eastAsia="zh-CN"/>
              </w:rPr>
              <w:t>NR Cell 1</w:t>
            </w:r>
          </w:p>
        </w:tc>
        <w:tc>
          <w:tcPr>
            <w:tcW w:w="1041" w:type="dxa"/>
            <w:tcBorders>
              <w:top w:val="single" w:sz="4" w:space="0" w:color="auto"/>
              <w:left w:val="nil"/>
              <w:bottom w:val="single" w:sz="4" w:space="0" w:color="auto"/>
              <w:right w:val="single" w:sz="4" w:space="0" w:color="auto"/>
            </w:tcBorders>
            <w:vAlign w:val="center"/>
            <w:hideMark/>
          </w:tcPr>
          <w:p w14:paraId="15ED0139" w14:textId="77777777" w:rsidR="00D52293" w:rsidRDefault="00D52293" w:rsidP="006C490E">
            <w:pPr>
              <w:pStyle w:val="TAL"/>
              <w:keepNext w:val="0"/>
              <w:keepLines w:val="0"/>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4054927E"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84BAC0"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9FD1C76" w14:textId="77777777" w:rsidR="00D52293" w:rsidRDefault="00D52293" w:rsidP="006C490E">
            <w:pPr>
              <w:pStyle w:val="TAL"/>
              <w:keepNext w:val="0"/>
              <w:keepLines w:val="0"/>
            </w:pPr>
          </w:p>
        </w:tc>
      </w:tr>
      <w:tr w:rsidR="00D52293" w14:paraId="0A9E605A"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4555245" w14:textId="77777777" w:rsidR="00D52293" w:rsidRDefault="00D52293" w:rsidP="006C490E">
            <w:pPr>
              <w:pStyle w:val="TAL"/>
              <w:keepNext w:val="0"/>
              <w:keepLines w:val="0"/>
              <w:rPr>
                <w:b/>
                <w:lang w:eastAsia="zh-TW"/>
              </w:rPr>
            </w:pPr>
            <w:r>
              <w:rPr>
                <w:b/>
                <w:lang w:eastAsia="zh-CN"/>
              </w:rPr>
              <w:t>6.3.1.12</w:t>
            </w:r>
          </w:p>
        </w:tc>
        <w:tc>
          <w:tcPr>
            <w:tcW w:w="3661" w:type="dxa"/>
            <w:tcBorders>
              <w:top w:val="single" w:sz="4" w:space="0" w:color="auto"/>
              <w:left w:val="nil"/>
              <w:bottom w:val="single" w:sz="4" w:space="0" w:color="auto"/>
              <w:right w:val="single" w:sz="4" w:space="0" w:color="auto"/>
            </w:tcBorders>
            <w:noWrap/>
            <w:vAlign w:val="center"/>
            <w:hideMark/>
          </w:tcPr>
          <w:p w14:paraId="2841D25F" w14:textId="77777777" w:rsidR="00D52293" w:rsidRDefault="00D52293" w:rsidP="006C490E">
            <w:pPr>
              <w:pStyle w:val="TAL"/>
              <w:keepNext w:val="0"/>
              <w:keepLines w:val="0"/>
            </w:pPr>
            <w:r>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hideMark/>
          </w:tcPr>
          <w:p w14:paraId="00304DEC" w14:textId="77777777" w:rsidR="00D52293" w:rsidRDefault="00D52293" w:rsidP="006C490E">
            <w:pPr>
              <w:pStyle w:val="TAL"/>
              <w:keepNext w:val="0"/>
              <w:keepLines w:val="0"/>
            </w:pPr>
            <w:r>
              <w:rPr>
                <w:lang w:eastAsia="zh-CN"/>
              </w:rPr>
              <w:t>NR Cell 1</w:t>
            </w:r>
          </w:p>
        </w:tc>
        <w:tc>
          <w:tcPr>
            <w:tcW w:w="1041" w:type="dxa"/>
            <w:tcBorders>
              <w:top w:val="single" w:sz="4" w:space="0" w:color="auto"/>
              <w:left w:val="nil"/>
              <w:bottom w:val="single" w:sz="4" w:space="0" w:color="auto"/>
              <w:right w:val="single" w:sz="4" w:space="0" w:color="auto"/>
            </w:tcBorders>
            <w:vAlign w:val="center"/>
            <w:hideMark/>
          </w:tcPr>
          <w:p w14:paraId="582A0E2E" w14:textId="77777777" w:rsidR="00D52293" w:rsidRDefault="00D52293" w:rsidP="006C490E">
            <w:pPr>
              <w:pStyle w:val="TAL"/>
              <w:keepNext w:val="0"/>
              <w:keepLines w:val="0"/>
            </w:pPr>
            <w:r>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606EE46F" w14:textId="77777777" w:rsidR="00D52293" w:rsidRDefault="00D52293" w:rsidP="006C490E">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3E69DE" w14:textId="77777777" w:rsidR="00D52293" w:rsidRDefault="00D52293" w:rsidP="006C490E">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A702093" w14:textId="77777777" w:rsidR="00D52293" w:rsidRDefault="00D52293" w:rsidP="006C490E">
            <w:pPr>
              <w:pStyle w:val="TAL"/>
              <w:keepNext w:val="0"/>
              <w:keepLines w:val="0"/>
            </w:pPr>
          </w:p>
        </w:tc>
      </w:tr>
      <w:tr w:rsidR="00330E4A" w14:paraId="477ECD92" w14:textId="77777777" w:rsidTr="006C490E">
        <w:trPr>
          <w:jc w:val="center"/>
          <w:ins w:id="357" w:author="Rupali Gupta (Nokia)" w:date="2024-05-22T16:12:00Z"/>
        </w:trPr>
        <w:tc>
          <w:tcPr>
            <w:tcW w:w="1006" w:type="dxa"/>
            <w:tcBorders>
              <w:top w:val="single" w:sz="4" w:space="0" w:color="auto"/>
              <w:left w:val="single" w:sz="4" w:space="0" w:color="auto"/>
              <w:bottom w:val="single" w:sz="4" w:space="0" w:color="auto"/>
              <w:right w:val="single" w:sz="4" w:space="0" w:color="auto"/>
            </w:tcBorders>
            <w:vAlign w:val="center"/>
          </w:tcPr>
          <w:p w14:paraId="6223E822" w14:textId="7F7262B5" w:rsidR="00330E4A" w:rsidRDefault="00981FD6" w:rsidP="00330E4A">
            <w:pPr>
              <w:pStyle w:val="TAL"/>
              <w:keepNext w:val="0"/>
              <w:keepLines w:val="0"/>
              <w:rPr>
                <w:ins w:id="358" w:author="Rupali Gupta (Nokia)" w:date="2024-05-22T16:12:00Z"/>
                <w:b/>
                <w:lang w:eastAsia="zh-CN"/>
              </w:rPr>
            </w:pPr>
            <w:ins w:id="359" w:author="Rupali Gupta (Nokia)" w:date="2024-07-18T14:36:00Z" w16du:dateUtc="2024-07-18T09:06:00Z">
              <w:r>
                <w:rPr>
                  <w:b/>
                  <w:lang w:eastAsia="zh-CN"/>
                </w:rPr>
                <w:t>6.3.1.18</w:t>
              </w:r>
            </w:ins>
          </w:p>
        </w:tc>
        <w:tc>
          <w:tcPr>
            <w:tcW w:w="3661" w:type="dxa"/>
            <w:tcBorders>
              <w:top w:val="single" w:sz="4" w:space="0" w:color="auto"/>
              <w:left w:val="nil"/>
              <w:bottom w:val="single" w:sz="4" w:space="0" w:color="auto"/>
              <w:right w:val="single" w:sz="4" w:space="0" w:color="auto"/>
            </w:tcBorders>
            <w:noWrap/>
            <w:vAlign w:val="center"/>
          </w:tcPr>
          <w:p w14:paraId="168D57A4" w14:textId="0FA511D0" w:rsidR="00330E4A" w:rsidRPr="00260466" w:rsidRDefault="00B620F3" w:rsidP="00330E4A">
            <w:pPr>
              <w:pStyle w:val="TAL"/>
              <w:keepNext w:val="0"/>
              <w:keepLines w:val="0"/>
              <w:rPr>
                <w:ins w:id="360" w:author="Rupali Gupta (Nokia)" w:date="2024-05-22T16:12:00Z"/>
                <w:szCs w:val="18"/>
              </w:rPr>
            </w:pPr>
            <w:ins w:id="361" w:author="Rupali Gupta (Nokia)" w:date="2024-07-29T11:11:00Z">
              <w:r w:rsidRPr="00B620F3">
                <w:t xml:space="preserve">NR SA FR1 handover </w:t>
              </w:r>
            </w:ins>
            <w:ins w:id="362" w:author="Nokia - Siddharth Das" w:date="2024-08-08T15:41:00Z">
              <w:r w:rsidRPr="00B620F3">
                <w:t>with</w:t>
              </w:r>
              <w:r w:rsidRPr="00B620F3">
                <w:rPr>
                  <w:i/>
                  <w:iCs/>
                </w:rPr>
                <w:t xml:space="preserve"> </w:t>
              </w:r>
            </w:ins>
            <w:ins w:id="363" w:author="Rupali Gupta (Nokia)" w:date="2024-07-29T11:11:00Z">
              <w:r w:rsidRPr="00B620F3">
                <w:t>unknown target cell operating with 12 PRB SSB bandwidth</w:t>
              </w:r>
            </w:ins>
          </w:p>
        </w:tc>
        <w:tc>
          <w:tcPr>
            <w:tcW w:w="1043" w:type="dxa"/>
            <w:tcBorders>
              <w:top w:val="single" w:sz="4" w:space="0" w:color="auto"/>
              <w:left w:val="nil"/>
              <w:bottom w:val="single" w:sz="4" w:space="0" w:color="auto"/>
              <w:right w:val="single" w:sz="4" w:space="0" w:color="auto"/>
            </w:tcBorders>
            <w:vAlign w:val="center"/>
          </w:tcPr>
          <w:p w14:paraId="4767E8A6" w14:textId="59B9850C" w:rsidR="00330E4A" w:rsidRDefault="00330E4A" w:rsidP="00330E4A">
            <w:pPr>
              <w:pStyle w:val="TAL"/>
              <w:keepNext w:val="0"/>
              <w:keepLines w:val="0"/>
              <w:rPr>
                <w:ins w:id="364" w:author="Rupali Gupta (Nokia)" w:date="2024-05-22T16:12:00Z"/>
                <w:lang w:eastAsia="zh-CN"/>
              </w:rPr>
            </w:pPr>
            <w:ins w:id="365" w:author="Rupali Gupta (Nokia)" w:date="2024-05-22T16:13:00Z">
              <w:r>
                <w:t>NR Cell 6</w:t>
              </w:r>
            </w:ins>
          </w:p>
        </w:tc>
        <w:tc>
          <w:tcPr>
            <w:tcW w:w="1041" w:type="dxa"/>
            <w:tcBorders>
              <w:top w:val="single" w:sz="4" w:space="0" w:color="auto"/>
              <w:left w:val="nil"/>
              <w:bottom w:val="single" w:sz="4" w:space="0" w:color="auto"/>
              <w:right w:val="single" w:sz="4" w:space="0" w:color="auto"/>
            </w:tcBorders>
            <w:vAlign w:val="center"/>
          </w:tcPr>
          <w:p w14:paraId="7854F960" w14:textId="3D3204FC" w:rsidR="00330E4A" w:rsidRDefault="00330E4A" w:rsidP="00330E4A">
            <w:pPr>
              <w:pStyle w:val="TAL"/>
              <w:keepNext w:val="0"/>
              <w:keepLines w:val="0"/>
              <w:rPr>
                <w:ins w:id="366" w:author="Rupali Gupta (Nokia)" w:date="2024-05-22T16:12:00Z"/>
                <w:lang w:eastAsia="zh-CN"/>
              </w:rPr>
            </w:pPr>
            <w:ins w:id="367" w:author="Rupali Gupta (Nokia)" w:date="2024-05-22T16:13:00Z">
              <w:r>
                <w:t>NR Cell 23</w:t>
              </w:r>
            </w:ins>
          </w:p>
        </w:tc>
        <w:tc>
          <w:tcPr>
            <w:tcW w:w="1056" w:type="dxa"/>
            <w:tcBorders>
              <w:top w:val="single" w:sz="4" w:space="0" w:color="auto"/>
              <w:left w:val="nil"/>
              <w:bottom w:val="single" w:sz="4" w:space="0" w:color="auto"/>
              <w:right w:val="single" w:sz="4" w:space="0" w:color="auto"/>
            </w:tcBorders>
            <w:vAlign w:val="center"/>
          </w:tcPr>
          <w:p w14:paraId="6EEFC63E" w14:textId="77777777" w:rsidR="00330E4A" w:rsidRDefault="00330E4A" w:rsidP="00330E4A">
            <w:pPr>
              <w:pStyle w:val="TAL"/>
              <w:keepNext w:val="0"/>
              <w:keepLines w:val="0"/>
              <w:rPr>
                <w:ins w:id="368" w:author="Rupali Gupta (Nokia)" w:date="2024-05-22T16:12:00Z"/>
              </w:rPr>
            </w:pPr>
          </w:p>
        </w:tc>
        <w:tc>
          <w:tcPr>
            <w:tcW w:w="1041" w:type="dxa"/>
            <w:tcBorders>
              <w:top w:val="single" w:sz="4" w:space="0" w:color="auto"/>
              <w:left w:val="nil"/>
              <w:bottom w:val="single" w:sz="4" w:space="0" w:color="auto"/>
              <w:right w:val="single" w:sz="4" w:space="0" w:color="auto"/>
            </w:tcBorders>
            <w:vAlign w:val="center"/>
          </w:tcPr>
          <w:p w14:paraId="7F9527CA" w14:textId="77777777" w:rsidR="00330E4A" w:rsidRDefault="00330E4A" w:rsidP="00330E4A">
            <w:pPr>
              <w:pStyle w:val="TAL"/>
              <w:keepNext w:val="0"/>
              <w:keepLines w:val="0"/>
              <w:rPr>
                <w:ins w:id="369" w:author="Rupali Gupta (Nokia)" w:date="2024-05-22T16:12:00Z"/>
              </w:rPr>
            </w:pPr>
          </w:p>
        </w:tc>
        <w:tc>
          <w:tcPr>
            <w:tcW w:w="1067" w:type="dxa"/>
            <w:tcBorders>
              <w:top w:val="single" w:sz="4" w:space="0" w:color="auto"/>
              <w:left w:val="single" w:sz="4" w:space="0" w:color="auto"/>
              <w:bottom w:val="single" w:sz="4" w:space="0" w:color="auto"/>
              <w:right w:val="single" w:sz="4" w:space="0" w:color="auto"/>
            </w:tcBorders>
            <w:vAlign w:val="center"/>
          </w:tcPr>
          <w:p w14:paraId="1824668C" w14:textId="77777777" w:rsidR="00330E4A" w:rsidRDefault="00330E4A" w:rsidP="00330E4A">
            <w:pPr>
              <w:pStyle w:val="TAL"/>
              <w:keepNext w:val="0"/>
              <w:keepLines w:val="0"/>
              <w:rPr>
                <w:ins w:id="370" w:author="Rupali Gupta (Nokia)" w:date="2024-05-22T16:12:00Z"/>
              </w:rPr>
            </w:pPr>
          </w:p>
        </w:tc>
      </w:tr>
      <w:tr w:rsidR="00330E4A" w14:paraId="12D2D0FD"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78E311F7" w14:textId="77777777" w:rsidR="00330E4A" w:rsidRDefault="00330E4A" w:rsidP="00330E4A">
            <w:pPr>
              <w:pStyle w:val="TAL"/>
              <w:keepNext w:val="0"/>
              <w:keepLines w:val="0"/>
              <w:rPr>
                <w:b/>
                <w:lang w:eastAsia="zh-TW"/>
              </w:rPr>
            </w:pPr>
            <w:r>
              <w:rPr>
                <w:b/>
                <w:lang w:eastAsia="zh-TW"/>
              </w:rPr>
              <w:t>6.3.2.1.1</w:t>
            </w:r>
          </w:p>
        </w:tc>
        <w:tc>
          <w:tcPr>
            <w:tcW w:w="3661" w:type="dxa"/>
            <w:tcBorders>
              <w:top w:val="single" w:sz="4" w:space="0" w:color="auto"/>
              <w:left w:val="nil"/>
              <w:bottom w:val="single" w:sz="4" w:space="0" w:color="auto"/>
              <w:right w:val="single" w:sz="4" w:space="0" w:color="auto"/>
            </w:tcBorders>
            <w:noWrap/>
            <w:vAlign w:val="center"/>
            <w:hideMark/>
          </w:tcPr>
          <w:p w14:paraId="3A35368E" w14:textId="77777777" w:rsidR="00330E4A" w:rsidRDefault="00330E4A" w:rsidP="00330E4A">
            <w:pPr>
              <w:pStyle w:val="TAL"/>
              <w:keepNext w:val="0"/>
              <w:keepLines w:val="0"/>
              <w:rPr>
                <w:lang w:val="fr-FR"/>
              </w:rPr>
            </w:pPr>
            <w:r>
              <w:rPr>
                <w:lang w:val="fr-FR"/>
              </w:rPr>
              <w:t>NR SA FR1 RRC re-establishment</w:t>
            </w:r>
          </w:p>
        </w:tc>
        <w:tc>
          <w:tcPr>
            <w:tcW w:w="1043" w:type="dxa"/>
            <w:tcBorders>
              <w:top w:val="single" w:sz="4" w:space="0" w:color="auto"/>
              <w:left w:val="nil"/>
              <w:bottom w:val="single" w:sz="4" w:space="0" w:color="auto"/>
              <w:right w:val="single" w:sz="4" w:space="0" w:color="auto"/>
            </w:tcBorders>
            <w:vAlign w:val="center"/>
            <w:hideMark/>
          </w:tcPr>
          <w:p w14:paraId="267AA8F3" w14:textId="77777777" w:rsidR="00330E4A" w:rsidRDefault="00330E4A" w:rsidP="00330E4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AB03111" w14:textId="77777777" w:rsidR="00330E4A" w:rsidRDefault="00330E4A" w:rsidP="00330E4A">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64573B41" w14:textId="77777777" w:rsidR="00330E4A" w:rsidRDefault="00330E4A" w:rsidP="00330E4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18923E7" w14:textId="77777777" w:rsidR="00330E4A" w:rsidRDefault="00330E4A" w:rsidP="00330E4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5330EFE" w14:textId="77777777" w:rsidR="00330E4A" w:rsidRDefault="00330E4A" w:rsidP="00330E4A">
            <w:pPr>
              <w:pStyle w:val="TAL"/>
              <w:keepNext w:val="0"/>
              <w:keepLines w:val="0"/>
            </w:pPr>
          </w:p>
        </w:tc>
      </w:tr>
      <w:tr w:rsidR="00A764EA" w14:paraId="5B4BD1D1"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7377AF73" w14:textId="4BB6B42D" w:rsidR="00A764EA" w:rsidRDefault="00A764EA" w:rsidP="00330E4A">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5192BE1F" w14:textId="77777777" w:rsidR="00A764EA" w:rsidRDefault="00A764EA" w:rsidP="00330E4A">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vAlign w:val="center"/>
          </w:tcPr>
          <w:p w14:paraId="0594821C" w14:textId="77777777" w:rsidR="00A764EA" w:rsidRDefault="00A764EA" w:rsidP="00330E4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500D4B" w14:textId="77777777" w:rsidR="00A764EA" w:rsidRDefault="00A764EA" w:rsidP="00330E4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731AB4A9" w14:textId="77777777" w:rsidR="00A764EA" w:rsidRDefault="00A764EA" w:rsidP="00330E4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919CFF" w14:textId="77777777" w:rsidR="00A764EA" w:rsidRDefault="00A764EA" w:rsidP="00330E4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40C82B" w14:textId="77777777" w:rsidR="00A764EA" w:rsidRDefault="00A764EA" w:rsidP="00330E4A">
            <w:pPr>
              <w:pStyle w:val="TAL"/>
              <w:keepNext w:val="0"/>
              <w:keepLines w:val="0"/>
            </w:pPr>
          </w:p>
        </w:tc>
      </w:tr>
      <w:tr w:rsidR="00330E4A" w14:paraId="215F0CCA"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D81C53E" w14:textId="77777777" w:rsidR="00330E4A" w:rsidRDefault="00330E4A" w:rsidP="00330E4A">
            <w:pPr>
              <w:pStyle w:val="TAL"/>
              <w:keepNext w:val="0"/>
              <w:keepLines w:val="0"/>
              <w:rPr>
                <w:b/>
              </w:rPr>
            </w:pPr>
            <w:r>
              <w:rPr>
                <w:b/>
              </w:rPr>
              <w:t>6.7.9.2</w:t>
            </w:r>
          </w:p>
        </w:tc>
        <w:tc>
          <w:tcPr>
            <w:tcW w:w="3661" w:type="dxa"/>
            <w:tcBorders>
              <w:top w:val="single" w:sz="4" w:space="0" w:color="auto"/>
              <w:left w:val="nil"/>
              <w:bottom w:val="single" w:sz="4" w:space="0" w:color="auto"/>
              <w:right w:val="single" w:sz="4" w:space="0" w:color="auto"/>
            </w:tcBorders>
            <w:noWrap/>
            <w:vAlign w:val="center"/>
            <w:hideMark/>
          </w:tcPr>
          <w:p w14:paraId="2678C314" w14:textId="77777777" w:rsidR="00330E4A" w:rsidRDefault="00330E4A" w:rsidP="00330E4A">
            <w:pPr>
              <w:pStyle w:val="TAL"/>
              <w:keepNext w:val="0"/>
              <w:keepLines w:val="0"/>
            </w:pPr>
            <w:r>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hideMark/>
          </w:tcPr>
          <w:p w14:paraId="01E08AF2" w14:textId="77777777" w:rsidR="00330E4A" w:rsidRDefault="00330E4A" w:rsidP="00330E4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1E3F0DA1" w14:textId="77777777" w:rsidR="00330E4A" w:rsidRDefault="00330E4A" w:rsidP="00330E4A">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73FA974E" w14:textId="77777777" w:rsidR="00330E4A" w:rsidRDefault="00330E4A" w:rsidP="00330E4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8B768E" w14:textId="77777777" w:rsidR="00330E4A" w:rsidRDefault="00330E4A" w:rsidP="00330E4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502317" w14:textId="77777777" w:rsidR="00330E4A" w:rsidRDefault="00330E4A" w:rsidP="00330E4A">
            <w:pPr>
              <w:pStyle w:val="TAL"/>
              <w:keepNext w:val="0"/>
              <w:keepLines w:val="0"/>
            </w:pPr>
          </w:p>
        </w:tc>
      </w:tr>
      <w:tr w:rsidR="00330E4A" w14:paraId="6E52DCFD" w14:textId="77777777" w:rsidTr="006C490E">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67A5648" w14:textId="77777777" w:rsidR="00330E4A" w:rsidRDefault="00330E4A" w:rsidP="00330E4A">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2E4CEB23" w14:textId="77777777" w:rsidR="00330E4A" w:rsidRDefault="00330E4A" w:rsidP="00330E4A">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57E57588" w14:textId="77777777" w:rsidR="00330E4A" w:rsidRDefault="00330E4A" w:rsidP="00330E4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18DAB7C1" w14:textId="77777777" w:rsidR="00330E4A" w:rsidRDefault="00330E4A" w:rsidP="00330E4A">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19C81652" w14:textId="77777777" w:rsidR="00330E4A" w:rsidRDefault="00330E4A" w:rsidP="00330E4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C0D0BE7" w14:textId="77777777" w:rsidR="00330E4A" w:rsidRDefault="00330E4A" w:rsidP="00330E4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B8E54AB" w14:textId="77777777" w:rsidR="00330E4A" w:rsidRDefault="00330E4A" w:rsidP="00330E4A">
            <w:pPr>
              <w:pStyle w:val="TAL"/>
              <w:keepNext w:val="0"/>
              <w:keepLines w:val="0"/>
            </w:pPr>
          </w:p>
        </w:tc>
      </w:tr>
    </w:tbl>
    <w:p w14:paraId="7BF4D0F0" w14:textId="77777777" w:rsidR="00D52293" w:rsidRPr="00A859C6" w:rsidRDefault="00D52293" w:rsidP="00D52293">
      <w:pPr>
        <w:jc w:val="center"/>
        <w:rPr>
          <w:b/>
          <w:bCs/>
          <w:color w:val="FF0000"/>
          <w:sz w:val="24"/>
          <w:szCs w:val="24"/>
          <w:highlight w:val="yellow"/>
        </w:rPr>
      </w:pPr>
    </w:p>
    <w:p w14:paraId="7A009147" w14:textId="0AE3CBF1" w:rsidR="00D52293" w:rsidRDefault="00D52293" w:rsidP="00D52293">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933002">
        <w:rPr>
          <w:b/>
          <w:bCs/>
          <w:color w:val="FF0000"/>
          <w:sz w:val="24"/>
          <w:szCs w:val="24"/>
          <w:highlight w:val="yellow"/>
        </w:rPr>
        <w:t>3</w:t>
      </w:r>
      <w:r w:rsidRPr="00CF3451">
        <w:rPr>
          <w:b/>
          <w:bCs/>
          <w:color w:val="FF0000"/>
          <w:sz w:val="24"/>
          <w:szCs w:val="24"/>
          <w:highlight w:val="yellow"/>
        </w:rPr>
        <w:t>------</w:t>
      </w:r>
    </w:p>
    <w:p w14:paraId="62B64A46" w14:textId="77777777" w:rsidR="00D52293" w:rsidRPr="00A859C6" w:rsidRDefault="00D52293" w:rsidP="00970A97">
      <w:pPr>
        <w:jc w:val="center"/>
        <w:rPr>
          <w:b/>
          <w:bCs/>
          <w:color w:val="FF0000"/>
          <w:sz w:val="24"/>
          <w:szCs w:val="24"/>
          <w:highlight w:val="yellow"/>
        </w:rPr>
      </w:pP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04FC3" w14:textId="77777777" w:rsidR="00DA10CD" w:rsidRDefault="00DA10CD" w:rsidP="009528FC">
      <w:pPr>
        <w:spacing w:after="0"/>
      </w:pPr>
      <w:r>
        <w:separator/>
      </w:r>
    </w:p>
  </w:endnote>
  <w:endnote w:type="continuationSeparator" w:id="0">
    <w:p w14:paraId="23BEBA2B" w14:textId="77777777" w:rsidR="00DA10CD" w:rsidRDefault="00DA10CD" w:rsidP="009528FC">
      <w:pPr>
        <w:spacing w:after="0"/>
      </w:pPr>
      <w:r>
        <w:continuationSeparator/>
      </w:r>
    </w:p>
  </w:endnote>
  <w:endnote w:type="continuationNotice" w:id="1">
    <w:p w14:paraId="72A59CEF" w14:textId="77777777" w:rsidR="00DA10CD" w:rsidRDefault="00DA1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7650A" w14:textId="77777777" w:rsidR="00DA10CD" w:rsidRDefault="00DA10CD" w:rsidP="009528FC">
      <w:pPr>
        <w:spacing w:after="0"/>
      </w:pPr>
      <w:r>
        <w:separator/>
      </w:r>
    </w:p>
  </w:footnote>
  <w:footnote w:type="continuationSeparator" w:id="0">
    <w:p w14:paraId="25448B2C" w14:textId="77777777" w:rsidR="00DA10CD" w:rsidRDefault="00DA10CD" w:rsidP="009528FC">
      <w:pPr>
        <w:spacing w:after="0"/>
      </w:pPr>
      <w:r>
        <w:continuationSeparator/>
      </w:r>
    </w:p>
  </w:footnote>
  <w:footnote w:type="continuationNotice" w:id="1">
    <w:p w14:paraId="63594404" w14:textId="77777777" w:rsidR="00DA10CD" w:rsidRDefault="00DA1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3725"/>
    <w:rsid w:val="0001393D"/>
    <w:rsid w:val="00014A79"/>
    <w:rsid w:val="0001625B"/>
    <w:rsid w:val="000206BC"/>
    <w:rsid w:val="00021A01"/>
    <w:rsid w:val="0002200B"/>
    <w:rsid w:val="00024A4A"/>
    <w:rsid w:val="0002616C"/>
    <w:rsid w:val="00027EF4"/>
    <w:rsid w:val="000308ED"/>
    <w:rsid w:val="00031E6A"/>
    <w:rsid w:val="00034679"/>
    <w:rsid w:val="000349BF"/>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2314"/>
    <w:rsid w:val="00065D3C"/>
    <w:rsid w:val="00074831"/>
    <w:rsid w:val="00074FC6"/>
    <w:rsid w:val="0007556D"/>
    <w:rsid w:val="00076272"/>
    <w:rsid w:val="000778BD"/>
    <w:rsid w:val="00081EFA"/>
    <w:rsid w:val="00083F16"/>
    <w:rsid w:val="00084C46"/>
    <w:rsid w:val="000903E6"/>
    <w:rsid w:val="000923BC"/>
    <w:rsid w:val="000934FF"/>
    <w:rsid w:val="0009376E"/>
    <w:rsid w:val="00093985"/>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3807"/>
    <w:rsid w:val="000C43AF"/>
    <w:rsid w:val="000C4A76"/>
    <w:rsid w:val="000C5C18"/>
    <w:rsid w:val="000C62C9"/>
    <w:rsid w:val="000C79ED"/>
    <w:rsid w:val="000D11BD"/>
    <w:rsid w:val="000D1860"/>
    <w:rsid w:val="000D22A5"/>
    <w:rsid w:val="000D3696"/>
    <w:rsid w:val="000D5099"/>
    <w:rsid w:val="000D6FC7"/>
    <w:rsid w:val="000E1E21"/>
    <w:rsid w:val="000F2234"/>
    <w:rsid w:val="000F3B73"/>
    <w:rsid w:val="000F4345"/>
    <w:rsid w:val="000F5018"/>
    <w:rsid w:val="000F6708"/>
    <w:rsid w:val="00100656"/>
    <w:rsid w:val="00102FDE"/>
    <w:rsid w:val="0010541D"/>
    <w:rsid w:val="001073BD"/>
    <w:rsid w:val="00110118"/>
    <w:rsid w:val="00114269"/>
    <w:rsid w:val="0011707A"/>
    <w:rsid w:val="00117616"/>
    <w:rsid w:val="00117B92"/>
    <w:rsid w:val="001211D0"/>
    <w:rsid w:val="00132B91"/>
    <w:rsid w:val="00132E43"/>
    <w:rsid w:val="00133433"/>
    <w:rsid w:val="00134DD5"/>
    <w:rsid w:val="0014000C"/>
    <w:rsid w:val="001466BE"/>
    <w:rsid w:val="001470C3"/>
    <w:rsid w:val="00147273"/>
    <w:rsid w:val="00152100"/>
    <w:rsid w:val="00155AF9"/>
    <w:rsid w:val="00160DAD"/>
    <w:rsid w:val="0016564A"/>
    <w:rsid w:val="00170318"/>
    <w:rsid w:val="0017102F"/>
    <w:rsid w:val="00174C75"/>
    <w:rsid w:val="00180464"/>
    <w:rsid w:val="00180EDD"/>
    <w:rsid w:val="00184929"/>
    <w:rsid w:val="00185C2F"/>
    <w:rsid w:val="001877B8"/>
    <w:rsid w:val="0019005E"/>
    <w:rsid w:val="001924BA"/>
    <w:rsid w:val="00193597"/>
    <w:rsid w:val="001935B5"/>
    <w:rsid w:val="0019481E"/>
    <w:rsid w:val="00197094"/>
    <w:rsid w:val="001975B4"/>
    <w:rsid w:val="001A24BC"/>
    <w:rsid w:val="001A3CF4"/>
    <w:rsid w:val="001B028F"/>
    <w:rsid w:val="001B0E72"/>
    <w:rsid w:val="001B11A3"/>
    <w:rsid w:val="001B5A44"/>
    <w:rsid w:val="001B7360"/>
    <w:rsid w:val="001C008D"/>
    <w:rsid w:val="001C0425"/>
    <w:rsid w:val="001C120A"/>
    <w:rsid w:val="001C1A98"/>
    <w:rsid w:val="001C2547"/>
    <w:rsid w:val="001C2D50"/>
    <w:rsid w:val="001C6626"/>
    <w:rsid w:val="001C700B"/>
    <w:rsid w:val="001D6785"/>
    <w:rsid w:val="001D6C2A"/>
    <w:rsid w:val="001E0713"/>
    <w:rsid w:val="001E35F7"/>
    <w:rsid w:val="001E5731"/>
    <w:rsid w:val="001E713E"/>
    <w:rsid w:val="00200DF2"/>
    <w:rsid w:val="00201699"/>
    <w:rsid w:val="0020248D"/>
    <w:rsid w:val="002029DA"/>
    <w:rsid w:val="002043C4"/>
    <w:rsid w:val="0020507D"/>
    <w:rsid w:val="00227FAE"/>
    <w:rsid w:val="0023272C"/>
    <w:rsid w:val="00240E31"/>
    <w:rsid w:val="00241C33"/>
    <w:rsid w:val="00241EB4"/>
    <w:rsid w:val="00243AF2"/>
    <w:rsid w:val="00250A39"/>
    <w:rsid w:val="0025531C"/>
    <w:rsid w:val="00260466"/>
    <w:rsid w:val="002623B4"/>
    <w:rsid w:val="00262B09"/>
    <w:rsid w:val="002632A3"/>
    <w:rsid w:val="00266D23"/>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630C"/>
    <w:rsid w:val="002B70BD"/>
    <w:rsid w:val="002B7A48"/>
    <w:rsid w:val="002C04C5"/>
    <w:rsid w:val="002C3232"/>
    <w:rsid w:val="002C43AD"/>
    <w:rsid w:val="002C5557"/>
    <w:rsid w:val="002C786D"/>
    <w:rsid w:val="002D118D"/>
    <w:rsid w:val="002D122B"/>
    <w:rsid w:val="002D7AD9"/>
    <w:rsid w:val="002E01CB"/>
    <w:rsid w:val="002E24A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21A67"/>
    <w:rsid w:val="00321F01"/>
    <w:rsid w:val="003224E5"/>
    <w:rsid w:val="00323C16"/>
    <w:rsid w:val="00330E4A"/>
    <w:rsid w:val="00337484"/>
    <w:rsid w:val="00337889"/>
    <w:rsid w:val="0034089B"/>
    <w:rsid w:val="00344BE2"/>
    <w:rsid w:val="0034659A"/>
    <w:rsid w:val="0035162E"/>
    <w:rsid w:val="00353799"/>
    <w:rsid w:val="00360F9E"/>
    <w:rsid w:val="00364A29"/>
    <w:rsid w:val="0036724D"/>
    <w:rsid w:val="00367FEC"/>
    <w:rsid w:val="0037004D"/>
    <w:rsid w:val="00370524"/>
    <w:rsid w:val="0037328A"/>
    <w:rsid w:val="00374C94"/>
    <w:rsid w:val="00377B5B"/>
    <w:rsid w:val="003800E7"/>
    <w:rsid w:val="00380290"/>
    <w:rsid w:val="0038109C"/>
    <w:rsid w:val="00381338"/>
    <w:rsid w:val="00382F45"/>
    <w:rsid w:val="0038314C"/>
    <w:rsid w:val="003839D1"/>
    <w:rsid w:val="0038439A"/>
    <w:rsid w:val="00386C4B"/>
    <w:rsid w:val="00393C71"/>
    <w:rsid w:val="003A6028"/>
    <w:rsid w:val="003A6396"/>
    <w:rsid w:val="003A798D"/>
    <w:rsid w:val="003A79A2"/>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4023B8"/>
    <w:rsid w:val="00402A01"/>
    <w:rsid w:val="0040350F"/>
    <w:rsid w:val="00411ADD"/>
    <w:rsid w:val="00413618"/>
    <w:rsid w:val="00413AF0"/>
    <w:rsid w:val="00416484"/>
    <w:rsid w:val="004210DA"/>
    <w:rsid w:val="004232AD"/>
    <w:rsid w:val="00426BFD"/>
    <w:rsid w:val="00426D2A"/>
    <w:rsid w:val="0043281F"/>
    <w:rsid w:val="00433969"/>
    <w:rsid w:val="0043590E"/>
    <w:rsid w:val="00437312"/>
    <w:rsid w:val="00437F81"/>
    <w:rsid w:val="00442EAF"/>
    <w:rsid w:val="00452D9E"/>
    <w:rsid w:val="00453BC5"/>
    <w:rsid w:val="004555C2"/>
    <w:rsid w:val="0045648C"/>
    <w:rsid w:val="004570C3"/>
    <w:rsid w:val="00461F49"/>
    <w:rsid w:val="00462415"/>
    <w:rsid w:val="004644F8"/>
    <w:rsid w:val="0046690E"/>
    <w:rsid w:val="0047181D"/>
    <w:rsid w:val="004746F3"/>
    <w:rsid w:val="0047518B"/>
    <w:rsid w:val="004843EA"/>
    <w:rsid w:val="00484A92"/>
    <w:rsid w:val="00484C96"/>
    <w:rsid w:val="004850DC"/>
    <w:rsid w:val="00490747"/>
    <w:rsid w:val="00492AA9"/>
    <w:rsid w:val="00495C8A"/>
    <w:rsid w:val="00497678"/>
    <w:rsid w:val="004A11AE"/>
    <w:rsid w:val="004A1605"/>
    <w:rsid w:val="004A2884"/>
    <w:rsid w:val="004A2D12"/>
    <w:rsid w:val="004A337E"/>
    <w:rsid w:val="004B1837"/>
    <w:rsid w:val="004B30A5"/>
    <w:rsid w:val="004B3B72"/>
    <w:rsid w:val="004B507E"/>
    <w:rsid w:val="004B64F5"/>
    <w:rsid w:val="004B7756"/>
    <w:rsid w:val="004C335E"/>
    <w:rsid w:val="004C736C"/>
    <w:rsid w:val="004E69A5"/>
    <w:rsid w:val="004E6C41"/>
    <w:rsid w:val="004E7ED3"/>
    <w:rsid w:val="004F01A4"/>
    <w:rsid w:val="004F0325"/>
    <w:rsid w:val="004F124F"/>
    <w:rsid w:val="004F169F"/>
    <w:rsid w:val="004F306C"/>
    <w:rsid w:val="004F625B"/>
    <w:rsid w:val="004F6B06"/>
    <w:rsid w:val="004F75FB"/>
    <w:rsid w:val="0050059A"/>
    <w:rsid w:val="00502D9C"/>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299F"/>
    <w:rsid w:val="00546170"/>
    <w:rsid w:val="00547B42"/>
    <w:rsid w:val="00552EF8"/>
    <w:rsid w:val="0055302F"/>
    <w:rsid w:val="005532C4"/>
    <w:rsid w:val="0055331A"/>
    <w:rsid w:val="005555C7"/>
    <w:rsid w:val="00557DDD"/>
    <w:rsid w:val="00561C08"/>
    <w:rsid w:val="00566D2E"/>
    <w:rsid w:val="0056720D"/>
    <w:rsid w:val="00567E38"/>
    <w:rsid w:val="0057032E"/>
    <w:rsid w:val="0057113A"/>
    <w:rsid w:val="005711E8"/>
    <w:rsid w:val="00575F3C"/>
    <w:rsid w:val="0058043D"/>
    <w:rsid w:val="0058572B"/>
    <w:rsid w:val="005931F6"/>
    <w:rsid w:val="00593F4F"/>
    <w:rsid w:val="005957F0"/>
    <w:rsid w:val="005A13E0"/>
    <w:rsid w:val="005A5A6D"/>
    <w:rsid w:val="005B142B"/>
    <w:rsid w:val="005B4B99"/>
    <w:rsid w:val="005B7F30"/>
    <w:rsid w:val="005C2377"/>
    <w:rsid w:val="005C264B"/>
    <w:rsid w:val="005C2687"/>
    <w:rsid w:val="005C2D18"/>
    <w:rsid w:val="005C3FA2"/>
    <w:rsid w:val="005C4759"/>
    <w:rsid w:val="005C5BBC"/>
    <w:rsid w:val="005D2F76"/>
    <w:rsid w:val="005D341E"/>
    <w:rsid w:val="005D4929"/>
    <w:rsid w:val="005D5095"/>
    <w:rsid w:val="005D72D0"/>
    <w:rsid w:val="005E1300"/>
    <w:rsid w:val="005E19D3"/>
    <w:rsid w:val="005F42D0"/>
    <w:rsid w:val="005F7BDB"/>
    <w:rsid w:val="006023FB"/>
    <w:rsid w:val="00603228"/>
    <w:rsid w:val="00603BE7"/>
    <w:rsid w:val="006056B6"/>
    <w:rsid w:val="006071A8"/>
    <w:rsid w:val="00607622"/>
    <w:rsid w:val="0061030D"/>
    <w:rsid w:val="00610D8B"/>
    <w:rsid w:val="00611653"/>
    <w:rsid w:val="00611EE2"/>
    <w:rsid w:val="0061400B"/>
    <w:rsid w:val="00614376"/>
    <w:rsid w:val="00620C53"/>
    <w:rsid w:val="00620D5E"/>
    <w:rsid w:val="006235B7"/>
    <w:rsid w:val="00627C14"/>
    <w:rsid w:val="00630B18"/>
    <w:rsid w:val="00634019"/>
    <w:rsid w:val="00634E4F"/>
    <w:rsid w:val="006368E2"/>
    <w:rsid w:val="0064019F"/>
    <w:rsid w:val="00643F5D"/>
    <w:rsid w:val="00644398"/>
    <w:rsid w:val="00646B73"/>
    <w:rsid w:val="00647D94"/>
    <w:rsid w:val="00653D1E"/>
    <w:rsid w:val="00655B8F"/>
    <w:rsid w:val="00655FC4"/>
    <w:rsid w:val="0065684E"/>
    <w:rsid w:val="006572C2"/>
    <w:rsid w:val="00657ECD"/>
    <w:rsid w:val="006602B6"/>
    <w:rsid w:val="006619FC"/>
    <w:rsid w:val="006622E1"/>
    <w:rsid w:val="00664D3D"/>
    <w:rsid w:val="00665206"/>
    <w:rsid w:val="00665378"/>
    <w:rsid w:val="00666277"/>
    <w:rsid w:val="00666F5C"/>
    <w:rsid w:val="006707EC"/>
    <w:rsid w:val="00675542"/>
    <w:rsid w:val="006755F1"/>
    <w:rsid w:val="00684C50"/>
    <w:rsid w:val="00687168"/>
    <w:rsid w:val="00691D8F"/>
    <w:rsid w:val="006922DD"/>
    <w:rsid w:val="006930BA"/>
    <w:rsid w:val="0069356D"/>
    <w:rsid w:val="00693C29"/>
    <w:rsid w:val="00694F67"/>
    <w:rsid w:val="006965BF"/>
    <w:rsid w:val="00697270"/>
    <w:rsid w:val="006A00B6"/>
    <w:rsid w:val="006A2611"/>
    <w:rsid w:val="006A4888"/>
    <w:rsid w:val="006A53D7"/>
    <w:rsid w:val="006A61AF"/>
    <w:rsid w:val="006A789E"/>
    <w:rsid w:val="006A7F66"/>
    <w:rsid w:val="006B02A5"/>
    <w:rsid w:val="006B133F"/>
    <w:rsid w:val="006B338A"/>
    <w:rsid w:val="006B36C3"/>
    <w:rsid w:val="006B3F8B"/>
    <w:rsid w:val="006B5B25"/>
    <w:rsid w:val="006C468B"/>
    <w:rsid w:val="006C4D3C"/>
    <w:rsid w:val="006C7D7D"/>
    <w:rsid w:val="006D15B6"/>
    <w:rsid w:val="006D1854"/>
    <w:rsid w:val="006D2BDC"/>
    <w:rsid w:val="006D577A"/>
    <w:rsid w:val="006E27ED"/>
    <w:rsid w:val="006E4DEE"/>
    <w:rsid w:val="006E4FA7"/>
    <w:rsid w:val="006E6327"/>
    <w:rsid w:val="006F099C"/>
    <w:rsid w:val="006F2428"/>
    <w:rsid w:val="006F5F74"/>
    <w:rsid w:val="00700ABE"/>
    <w:rsid w:val="007017D1"/>
    <w:rsid w:val="00703F6D"/>
    <w:rsid w:val="00705B3A"/>
    <w:rsid w:val="00706C8E"/>
    <w:rsid w:val="00710401"/>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46B5B"/>
    <w:rsid w:val="00750497"/>
    <w:rsid w:val="00752428"/>
    <w:rsid w:val="0075287A"/>
    <w:rsid w:val="0075357B"/>
    <w:rsid w:val="00754D1E"/>
    <w:rsid w:val="007567F4"/>
    <w:rsid w:val="00756B5E"/>
    <w:rsid w:val="00757434"/>
    <w:rsid w:val="00761960"/>
    <w:rsid w:val="007710A8"/>
    <w:rsid w:val="0077226B"/>
    <w:rsid w:val="00776453"/>
    <w:rsid w:val="00780F1C"/>
    <w:rsid w:val="0078278B"/>
    <w:rsid w:val="00782D87"/>
    <w:rsid w:val="0078490E"/>
    <w:rsid w:val="00785427"/>
    <w:rsid w:val="0079222C"/>
    <w:rsid w:val="0079248D"/>
    <w:rsid w:val="00793CBA"/>
    <w:rsid w:val="007964A1"/>
    <w:rsid w:val="007A3075"/>
    <w:rsid w:val="007A35C4"/>
    <w:rsid w:val="007A408E"/>
    <w:rsid w:val="007A60CA"/>
    <w:rsid w:val="007A7AE4"/>
    <w:rsid w:val="007B1D78"/>
    <w:rsid w:val="007B24E8"/>
    <w:rsid w:val="007B2696"/>
    <w:rsid w:val="007B2D6F"/>
    <w:rsid w:val="007B62DC"/>
    <w:rsid w:val="007B64B6"/>
    <w:rsid w:val="007C1820"/>
    <w:rsid w:val="007C62C4"/>
    <w:rsid w:val="007D0B3C"/>
    <w:rsid w:val="007D52E1"/>
    <w:rsid w:val="007D70FD"/>
    <w:rsid w:val="007D7456"/>
    <w:rsid w:val="007D776F"/>
    <w:rsid w:val="007E4817"/>
    <w:rsid w:val="007E4B85"/>
    <w:rsid w:val="007E4BA3"/>
    <w:rsid w:val="007E65C6"/>
    <w:rsid w:val="007E7777"/>
    <w:rsid w:val="007F0935"/>
    <w:rsid w:val="007F371C"/>
    <w:rsid w:val="007F6AB7"/>
    <w:rsid w:val="00800404"/>
    <w:rsid w:val="00805FA9"/>
    <w:rsid w:val="0080659D"/>
    <w:rsid w:val="008104FE"/>
    <w:rsid w:val="0081187D"/>
    <w:rsid w:val="00811BA5"/>
    <w:rsid w:val="00812C97"/>
    <w:rsid w:val="00812DBA"/>
    <w:rsid w:val="008135C7"/>
    <w:rsid w:val="00820CF6"/>
    <w:rsid w:val="00823516"/>
    <w:rsid w:val="0082449E"/>
    <w:rsid w:val="0082471D"/>
    <w:rsid w:val="00826947"/>
    <w:rsid w:val="008316BA"/>
    <w:rsid w:val="00833E92"/>
    <w:rsid w:val="00834BBE"/>
    <w:rsid w:val="00836D2E"/>
    <w:rsid w:val="0084074D"/>
    <w:rsid w:val="008408A1"/>
    <w:rsid w:val="008430CF"/>
    <w:rsid w:val="00843E5B"/>
    <w:rsid w:val="008463AE"/>
    <w:rsid w:val="008534EC"/>
    <w:rsid w:val="0085747A"/>
    <w:rsid w:val="00860B4C"/>
    <w:rsid w:val="00865783"/>
    <w:rsid w:val="00865B4A"/>
    <w:rsid w:val="00872ABE"/>
    <w:rsid w:val="00872C7A"/>
    <w:rsid w:val="00872EA1"/>
    <w:rsid w:val="00872F4D"/>
    <w:rsid w:val="00873DBC"/>
    <w:rsid w:val="008762D6"/>
    <w:rsid w:val="00876AE1"/>
    <w:rsid w:val="00877AA0"/>
    <w:rsid w:val="008820AE"/>
    <w:rsid w:val="00884695"/>
    <w:rsid w:val="008902B2"/>
    <w:rsid w:val="0089173D"/>
    <w:rsid w:val="008939BE"/>
    <w:rsid w:val="00897C4C"/>
    <w:rsid w:val="008A0F99"/>
    <w:rsid w:val="008A2153"/>
    <w:rsid w:val="008A2CE5"/>
    <w:rsid w:val="008A3740"/>
    <w:rsid w:val="008A4599"/>
    <w:rsid w:val="008C018C"/>
    <w:rsid w:val="008C01E0"/>
    <w:rsid w:val="008C10BC"/>
    <w:rsid w:val="008C1CCA"/>
    <w:rsid w:val="008C2063"/>
    <w:rsid w:val="008C2286"/>
    <w:rsid w:val="008C3071"/>
    <w:rsid w:val="008D52E6"/>
    <w:rsid w:val="008D6413"/>
    <w:rsid w:val="008D6701"/>
    <w:rsid w:val="008E3C1E"/>
    <w:rsid w:val="008E56CE"/>
    <w:rsid w:val="008F163E"/>
    <w:rsid w:val="008F38AB"/>
    <w:rsid w:val="008F57BC"/>
    <w:rsid w:val="008F6789"/>
    <w:rsid w:val="00902EC1"/>
    <w:rsid w:val="00905B33"/>
    <w:rsid w:val="00912049"/>
    <w:rsid w:val="0091264A"/>
    <w:rsid w:val="009143DC"/>
    <w:rsid w:val="0091442C"/>
    <w:rsid w:val="00914838"/>
    <w:rsid w:val="0091704A"/>
    <w:rsid w:val="009174F3"/>
    <w:rsid w:val="00921D87"/>
    <w:rsid w:val="00924579"/>
    <w:rsid w:val="0092781C"/>
    <w:rsid w:val="00927C85"/>
    <w:rsid w:val="00930F92"/>
    <w:rsid w:val="009320CB"/>
    <w:rsid w:val="00932910"/>
    <w:rsid w:val="00933002"/>
    <w:rsid w:val="0093467F"/>
    <w:rsid w:val="009355C9"/>
    <w:rsid w:val="009377DE"/>
    <w:rsid w:val="009378C7"/>
    <w:rsid w:val="00937A64"/>
    <w:rsid w:val="00937C2A"/>
    <w:rsid w:val="009410F3"/>
    <w:rsid w:val="00941A04"/>
    <w:rsid w:val="00943B4A"/>
    <w:rsid w:val="00946A0C"/>
    <w:rsid w:val="00951AC2"/>
    <w:rsid w:val="009528FC"/>
    <w:rsid w:val="00953504"/>
    <w:rsid w:val="009547B3"/>
    <w:rsid w:val="00954EEA"/>
    <w:rsid w:val="00962314"/>
    <w:rsid w:val="00962BF6"/>
    <w:rsid w:val="00962DF3"/>
    <w:rsid w:val="0096490E"/>
    <w:rsid w:val="009661B9"/>
    <w:rsid w:val="00967BA1"/>
    <w:rsid w:val="00970A97"/>
    <w:rsid w:val="00977073"/>
    <w:rsid w:val="009772ED"/>
    <w:rsid w:val="00981FD6"/>
    <w:rsid w:val="00982908"/>
    <w:rsid w:val="009834CC"/>
    <w:rsid w:val="00984905"/>
    <w:rsid w:val="00984D76"/>
    <w:rsid w:val="00990850"/>
    <w:rsid w:val="0099147F"/>
    <w:rsid w:val="009920C5"/>
    <w:rsid w:val="009966F2"/>
    <w:rsid w:val="00997B86"/>
    <w:rsid w:val="009A0663"/>
    <w:rsid w:val="009A51A3"/>
    <w:rsid w:val="009A525A"/>
    <w:rsid w:val="009B03E7"/>
    <w:rsid w:val="009B2146"/>
    <w:rsid w:val="009B5416"/>
    <w:rsid w:val="009C071C"/>
    <w:rsid w:val="009C4629"/>
    <w:rsid w:val="009C4F3D"/>
    <w:rsid w:val="009C6E06"/>
    <w:rsid w:val="009D4C92"/>
    <w:rsid w:val="009D5E26"/>
    <w:rsid w:val="009D6EC9"/>
    <w:rsid w:val="009E045A"/>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40D42"/>
    <w:rsid w:val="00A416FA"/>
    <w:rsid w:val="00A42934"/>
    <w:rsid w:val="00A446D5"/>
    <w:rsid w:val="00A4472B"/>
    <w:rsid w:val="00A47D71"/>
    <w:rsid w:val="00A53D57"/>
    <w:rsid w:val="00A54A3A"/>
    <w:rsid w:val="00A56DE3"/>
    <w:rsid w:val="00A64D82"/>
    <w:rsid w:val="00A672CD"/>
    <w:rsid w:val="00A7013D"/>
    <w:rsid w:val="00A7077B"/>
    <w:rsid w:val="00A707FB"/>
    <w:rsid w:val="00A715C0"/>
    <w:rsid w:val="00A73EF6"/>
    <w:rsid w:val="00A764EA"/>
    <w:rsid w:val="00A8141F"/>
    <w:rsid w:val="00A82169"/>
    <w:rsid w:val="00A83567"/>
    <w:rsid w:val="00A83818"/>
    <w:rsid w:val="00A84594"/>
    <w:rsid w:val="00A84BC8"/>
    <w:rsid w:val="00A87675"/>
    <w:rsid w:val="00A87B41"/>
    <w:rsid w:val="00A9302D"/>
    <w:rsid w:val="00AA20DC"/>
    <w:rsid w:val="00AA32EB"/>
    <w:rsid w:val="00AA3635"/>
    <w:rsid w:val="00AA54DA"/>
    <w:rsid w:val="00AB1CA6"/>
    <w:rsid w:val="00AB30CD"/>
    <w:rsid w:val="00AB3F81"/>
    <w:rsid w:val="00AB66FA"/>
    <w:rsid w:val="00AB7C09"/>
    <w:rsid w:val="00AC0749"/>
    <w:rsid w:val="00AC18BC"/>
    <w:rsid w:val="00AC3E4E"/>
    <w:rsid w:val="00AC56B7"/>
    <w:rsid w:val="00AC7967"/>
    <w:rsid w:val="00AD3321"/>
    <w:rsid w:val="00AD4C99"/>
    <w:rsid w:val="00AE3EA4"/>
    <w:rsid w:val="00AE4D7B"/>
    <w:rsid w:val="00AE6201"/>
    <w:rsid w:val="00AE64D3"/>
    <w:rsid w:val="00AF5A04"/>
    <w:rsid w:val="00B00BCC"/>
    <w:rsid w:val="00B01FC8"/>
    <w:rsid w:val="00B04F1C"/>
    <w:rsid w:val="00B051DA"/>
    <w:rsid w:val="00B1023D"/>
    <w:rsid w:val="00B10ABF"/>
    <w:rsid w:val="00B15DFF"/>
    <w:rsid w:val="00B21102"/>
    <w:rsid w:val="00B21AC5"/>
    <w:rsid w:val="00B22585"/>
    <w:rsid w:val="00B23943"/>
    <w:rsid w:val="00B260F8"/>
    <w:rsid w:val="00B30685"/>
    <w:rsid w:val="00B31338"/>
    <w:rsid w:val="00B32EB1"/>
    <w:rsid w:val="00B34CCE"/>
    <w:rsid w:val="00B37952"/>
    <w:rsid w:val="00B41C1C"/>
    <w:rsid w:val="00B42AC0"/>
    <w:rsid w:val="00B469E7"/>
    <w:rsid w:val="00B477F7"/>
    <w:rsid w:val="00B5167C"/>
    <w:rsid w:val="00B549B3"/>
    <w:rsid w:val="00B55299"/>
    <w:rsid w:val="00B553B6"/>
    <w:rsid w:val="00B5572F"/>
    <w:rsid w:val="00B57CB5"/>
    <w:rsid w:val="00B60535"/>
    <w:rsid w:val="00B61741"/>
    <w:rsid w:val="00B620F3"/>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7CC9"/>
    <w:rsid w:val="00B90EE1"/>
    <w:rsid w:val="00B90FA8"/>
    <w:rsid w:val="00B92090"/>
    <w:rsid w:val="00B927B2"/>
    <w:rsid w:val="00B962F0"/>
    <w:rsid w:val="00B97CED"/>
    <w:rsid w:val="00BA22FD"/>
    <w:rsid w:val="00BA4AA2"/>
    <w:rsid w:val="00BA56A9"/>
    <w:rsid w:val="00BA66EB"/>
    <w:rsid w:val="00BB093C"/>
    <w:rsid w:val="00BB31BC"/>
    <w:rsid w:val="00BB3E8D"/>
    <w:rsid w:val="00BB5C52"/>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40D9"/>
    <w:rsid w:val="00C14895"/>
    <w:rsid w:val="00C20E71"/>
    <w:rsid w:val="00C22B90"/>
    <w:rsid w:val="00C2425E"/>
    <w:rsid w:val="00C242D5"/>
    <w:rsid w:val="00C24373"/>
    <w:rsid w:val="00C315DB"/>
    <w:rsid w:val="00C34E44"/>
    <w:rsid w:val="00C4243E"/>
    <w:rsid w:val="00C42A85"/>
    <w:rsid w:val="00C43205"/>
    <w:rsid w:val="00C46D1C"/>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877DB"/>
    <w:rsid w:val="00C91AB2"/>
    <w:rsid w:val="00C93AAD"/>
    <w:rsid w:val="00C96C00"/>
    <w:rsid w:val="00CA1282"/>
    <w:rsid w:val="00CA1F9C"/>
    <w:rsid w:val="00CA35AD"/>
    <w:rsid w:val="00CA6B1F"/>
    <w:rsid w:val="00CB0E98"/>
    <w:rsid w:val="00CB39E1"/>
    <w:rsid w:val="00CB5E1E"/>
    <w:rsid w:val="00CC0E7E"/>
    <w:rsid w:val="00CC138B"/>
    <w:rsid w:val="00CC35A3"/>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7D2B"/>
    <w:rsid w:val="00D046D8"/>
    <w:rsid w:val="00D1343C"/>
    <w:rsid w:val="00D15DA1"/>
    <w:rsid w:val="00D172E8"/>
    <w:rsid w:val="00D17CF3"/>
    <w:rsid w:val="00D22B6C"/>
    <w:rsid w:val="00D23E39"/>
    <w:rsid w:val="00D308CE"/>
    <w:rsid w:val="00D310DD"/>
    <w:rsid w:val="00D318A7"/>
    <w:rsid w:val="00D33C71"/>
    <w:rsid w:val="00D40048"/>
    <w:rsid w:val="00D42384"/>
    <w:rsid w:val="00D425AB"/>
    <w:rsid w:val="00D52293"/>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77D86"/>
    <w:rsid w:val="00D814A0"/>
    <w:rsid w:val="00D849BB"/>
    <w:rsid w:val="00D8733E"/>
    <w:rsid w:val="00D901A8"/>
    <w:rsid w:val="00D90384"/>
    <w:rsid w:val="00D91277"/>
    <w:rsid w:val="00D91D27"/>
    <w:rsid w:val="00D94247"/>
    <w:rsid w:val="00D96B1E"/>
    <w:rsid w:val="00DA0259"/>
    <w:rsid w:val="00DA10CD"/>
    <w:rsid w:val="00DA15FB"/>
    <w:rsid w:val="00DA27CF"/>
    <w:rsid w:val="00DA4340"/>
    <w:rsid w:val="00DA580A"/>
    <w:rsid w:val="00DA6E7E"/>
    <w:rsid w:val="00DB0024"/>
    <w:rsid w:val="00DB2BAC"/>
    <w:rsid w:val="00DB5253"/>
    <w:rsid w:val="00DB5DD6"/>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349C4"/>
    <w:rsid w:val="00E356DD"/>
    <w:rsid w:val="00E360F8"/>
    <w:rsid w:val="00E368C5"/>
    <w:rsid w:val="00E40B2D"/>
    <w:rsid w:val="00E41175"/>
    <w:rsid w:val="00E425AC"/>
    <w:rsid w:val="00E4310E"/>
    <w:rsid w:val="00E44A8F"/>
    <w:rsid w:val="00E44AAE"/>
    <w:rsid w:val="00E44E61"/>
    <w:rsid w:val="00E45564"/>
    <w:rsid w:val="00E5364C"/>
    <w:rsid w:val="00E53D4B"/>
    <w:rsid w:val="00E6060E"/>
    <w:rsid w:val="00E61597"/>
    <w:rsid w:val="00E62FB8"/>
    <w:rsid w:val="00E65A2E"/>
    <w:rsid w:val="00E73580"/>
    <w:rsid w:val="00E7558A"/>
    <w:rsid w:val="00E75FA2"/>
    <w:rsid w:val="00E809C7"/>
    <w:rsid w:val="00E80DF1"/>
    <w:rsid w:val="00E80F59"/>
    <w:rsid w:val="00E83F57"/>
    <w:rsid w:val="00E849E0"/>
    <w:rsid w:val="00E85347"/>
    <w:rsid w:val="00E867F8"/>
    <w:rsid w:val="00E8732C"/>
    <w:rsid w:val="00E87A5D"/>
    <w:rsid w:val="00E917BF"/>
    <w:rsid w:val="00E923FC"/>
    <w:rsid w:val="00E92A0F"/>
    <w:rsid w:val="00E94836"/>
    <w:rsid w:val="00E97CAF"/>
    <w:rsid w:val="00EA13E0"/>
    <w:rsid w:val="00EA267A"/>
    <w:rsid w:val="00EA7AE2"/>
    <w:rsid w:val="00EC1633"/>
    <w:rsid w:val="00EC184E"/>
    <w:rsid w:val="00EC7974"/>
    <w:rsid w:val="00ED0F18"/>
    <w:rsid w:val="00ED384B"/>
    <w:rsid w:val="00ED3E63"/>
    <w:rsid w:val="00ED4A79"/>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1BBD"/>
    <w:rsid w:val="00F22A89"/>
    <w:rsid w:val="00F22F03"/>
    <w:rsid w:val="00F3246F"/>
    <w:rsid w:val="00F334C1"/>
    <w:rsid w:val="00F34956"/>
    <w:rsid w:val="00F37CA1"/>
    <w:rsid w:val="00F41D1D"/>
    <w:rsid w:val="00F465E5"/>
    <w:rsid w:val="00F524D6"/>
    <w:rsid w:val="00F52593"/>
    <w:rsid w:val="00F52E84"/>
    <w:rsid w:val="00F54190"/>
    <w:rsid w:val="00F54EB6"/>
    <w:rsid w:val="00F5673C"/>
    <w:rsid w:val="00F5746F"/>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51BF"/>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256370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RBI5PAMIO524-1616901215-25494</_dlc_DocId>
    <_dlc_DocIdUrl xmlns="71c5aaf6-e6ce-465b-b873-5148d2a4c105">
      <Url>https://nokia.sharepoint.com/sites/gxp/_layouts/15/DocIdRedir.aspx?ID=RBI5PAMIO524-1616901215-25494</Url>
      <Description>RBI5PAMIO524-1616901215-25494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4.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CF2D79-C32B-415D-8679-C2C93F6B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290</TotalTime>
  <Pages>6</Pages>
  <Words>2079</Words>
  <Characters>10585</Characters>
  <Application>Microsoft Office Word</Application>
  <DocSecurity>0</DocSecurity>
  <Lines>622</Lines>
  <Paragraphs>395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70</cp:revision>
  <dcterms:created xsi:type="dcterms:W3CDTF">2024-05-19T11:36:00Z</dcterms:created>
  <dcterms:modified xsi:type="dcterms:W3CDTF">2024-08-08T10:16:00Z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a08f9ff1-b646-45f3-a07f-bdb7f09b89f6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