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E1B2E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2A41CE">
          <w:rPr>
            <w:b/>
            <w:noProof/>
            <w:sz w:val="24"/>
          </w:rPr>
          <w:t>3</w:t>
        </w:r>
      </w:fldSimple>
      <w:r>
        <w:rPr>
          <w:b/>
          <w:i/>
          <w:noProof/>
          <w:sz w:val="28"/>
        </w:rPr>
        <w:tab/>
      </w:r>
      <w:fldSimple w:instr=" DOCPROPERTY  Tdoc#  \* MERGEFORMAT ">
        <w:r w:rsidR="00E13F3D" w:rsidRPr="00E13F3D">
          <w:rPr>
            <w:b/>
            <w:i/>
            <w:noProof/>
            <w:sz w:val="28"/>
          </w:rPr>
          <w:t>R5-2</w:t>
        </w:r>
        <w:r w:rsidR="00374FFC">
          <w:rPr>
            <w:b/>
            <w:i/>
            <w:noProof/>
            <w:sz w:val="28"/>
          </w:rPr>
          <w:t>4</w:t>
        </w:r>
        <w:r w:rsidR="00DF6DD8">
          <w:rPr>
            <w:b/>
            <w:i/>
            <w:noProof/>
            <w:sz w:val="28"/>
          </w:rPr>
          <w:t>3374</w:t>
        </w:r>
      </w:fldSimple>
    </w:p>
    <w:p w14:paraId="7CB45193" w14:textId="04BA427C" w:rsidR="001E41F3" w:rsidRDefault="002A41CE" w:rsidP="005E2C44">
      <w:pPr>
        <w:pStyle w:val="CRCoverPage"/>
        <w:outlineLvl w:val="0"/>
        <w:rPr>
          <w:b/>
          <w:noProof/>
          <w:sz w:val="24"/>
        </w:rPr>
      </w:pPr>
      <w:r>
        <w:rPr>
          <w:b/>
          <w:bCs/>
          <w:sz w:val="24"/>
          <w:szCs w:val="24"/>
        </w:rPr>
        <w:t>Fuk</w:t>
      </w:r>
      <w:r w:rsidR="00781963">
        <w:rPr>
          <w:b/>
          <w:bCs/>
          <w:sz w:val="24"/>
          <w:szCs w:val="24"/>
        </w:rPr>
        <w:t>u</w:t>
      </w:r>
      <w:r>
        <w:rPr>
          <w:b/>
          <w:bCs/>
          <w:sz w:val="24"/>
          <w:szCs w:val="24"/>
        </w:rPr>
        <w:t>oka</w:t>
      </w:r>
      <w:r w:rsidR="00E90DBC">
        <w:rPr>
          <w:b/>
          <w:bCs/>
          <w:sz w:val="24"/>
          <w:szCs w:val="24"/>
        </w:rPr>
        <w:t xml:space="preserve">, </w:t>
      </w:r>
      <w:r>
        <w:rPr>
          <w:b/>
          <w:bCs/>
          <w:sz w:val="24"/>
          <w:szCs w:val="24"/>
        </w:rPr>
        <w:t>Japan</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E90DBC">
          <w:rPr>
            <w:b/>
            <w:noProof/>
            <w:sz w:val="24"/>
          </w:rPr>
          <w:t>2</w:t>
        </w:r>
        <w:r>
          <w:rPr>
            <w:b/>
            <w:noProof/>
            <w:sz w:val="24"/>
          </w:rPr>
          <w:t>0</w:t>
        </w:r>
        <w:r w:rsidR="005B0B83" w:rsidRPr="005B0B83">
          <w:rPr>
            <w:b/>
            <w:noProof/>
            <w:sz w:val="24"/>
            <w:vertAlign w:val="superscript"/>
          </w:rPr>
          <w:t>th</w:t>
        </w:r>
        <w:r>
          <w:rPr>
            <w:b/>
            <w:noProof/>
            <w:sz w:val="24"/>
          </w:rPr>
          <w:t xml:space="preserve"> May</w:t>
        </w:r>
        <w:r w:rsidR="003609EF" w:rsidRPr="00BA51D9">
          <w:rPr>
            <w:b/>
            <w:noProof/>
            <w:sz w:val="24"/>
          </w:rPr>
          <w:t xml:space="preserve"> 202</w:t>
        </w:r>
        <w:r w:rsidR="00E90DBC">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24</w:t>
        </w:r>
        <w:r w:rsidRPr="002A41CE">
          <w:rPr>
            <w:b/>
            <w:noProof/>
            <w:sz w:val="24"/>
            <w:vertAlign w:val="superscript"/>
          </w:rPr>
          <w:t>th</w:t>
        </w:r>
        <w:r>
          <w:rPr>
            <w:b/>
            <w:noProof/>
            <w:sz w:val="24"/>
          </w:rPr>
          <w:t xml:space="preserve"> </w:t>
        </w:r>
        <w:r w:rsidR="00F10EE5">
          <w:rPr>
            <w:b/>
            <w:noProof/>
            <w:sz w:val="24"/>
          </w:rPr>
          <w:t>Ma</w:t>
        </w:r>
        <w:r>
          <w:rPr>
            <w:b/>
            <w:noProof/>
            <w:sz w:val="24"/>
          </w:rPr>
          <w:t>y</w:t>
        </w:r>
        <w:r w:rsidR="00F10EE5">
          <w:rPr>
            <w:b/>
            <w:noProof/>
            <w:sz w:val="24"/>
          </w:rPr>
          <w:t xml:space="preserve">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08FB75" w:rsidR="001E41F3" w:rsidRPr="00410371" w:rsidRDefault="00DF6DD8" w:rsidP="00547111">
            <w:pPr>
              <w:pStyle w:val="CRCoverPage"/>
              <w:spacing w:after="0"/>
              <w:rPr>
                <w:noProof/>
              </w:rPr>
            </w:pPr>
            <w:r>
              <w:t>3235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6853B"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2A41CE">
                <w:rPr>
                  <w:b/>
                  <w:noProof/>
                  <w:sz w:val="28"/>
                </w:rPr>
                <w:t>2</w:t>
              </w:r>
              <w:r w:rsidR="00E13F3D" w:rsidRPr="00410371">
                <w:rPr>
                  <w:b/>
                  <w:noProof/>
                  <w:sz w:val="28"/>
                </w:rPr>
                <w:t>.</w:t>
              </w:r>
              <w:r w:rsidR="007A3A4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840B15" w:rsidR="001E41F3" w:rsidRDefault="00EC04CE">
            <w:pPr>
              <w:pStyle w:val="CRCoverPage"/>
              <w:spacing w:after="0"/>
              <w:ind w:left="100"/>
              <w:rPr>
                <w:noProof/>
              </w:rPr>
            </w:pPr>
            <w:r>
              <w:t>Update to</w:t>
            </w:r>
            <w:r w:rsidR="000E77F0">
              <w:t xml:space="preserve"> NSA</w:t>
            </w:r>
            <w:r>
              <w:t xml:space="preserve"> measurement accuracy NR-U tests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0D5D2" w:rsidR="001E41F3" w:rsidRDefault="00000000">
            <w:pPr>
              <w:pStyle w:val="CRCoverPage"/>
              <w:spacing w:after="0"/>
              <w:ind w:left="100"/>
              <w:rPr>
                <w:noProof/>
              </w:rPr>
            </w:pPr>
            <w:fldSimple w:instr=" DOCPROPERTY  SourceIfWg  \* MERGEFORMAT ">
              <w:r w:rsidR="002A20BE" w:rsidRPr="002A20BE">
                <w:rPr>
                  <w:noProof/>
                </w:rPr>
                <w:t xml:space="preserve">Qualcomm </w:t>
              </w:r>
              <w:r w:rsidR="002A41CE">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A4A7B2" w:rsidR="001E41F3" w:rsidRDefault="00000000">
            <w:pPr>
              <w:pStyle w:val="CRCoverPage"/>
              <w:spacing w:after="0"/>
              <w:ind w:left="100"/>
              <w:rPr>
                <w:noProof/>
              </w:rPr>
            </w:pPr>
            <w:fldSimple w:instr=" DOCPROPERTY  RelatedWis  \* MERGEFORMAT ">
              <w:r w:rsidR="00EC04CE" w:rsidRPr="00EC04CE">
                <w:rPr>
                  <w:noProof/>
                </w:rPr>
                <w:t>NR_unlic-UEConTes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D1711"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w:t>
              </w:r>
              <w:r w:rsidR="002A41CE">
                <w:rPr>
                  <w:noProof/>
                </w:rPr>
                <w:t>5</w:t>
              </w:r>
              <w:r w:rsidR="00D24991">
                <w:rPr>
                  <w:noProof/>
                </w:rPr>
                <w:t>-</w:t>
              </w:r>
              <w:r w:rsidR="009F493D">
                <w:rPr>
                  <w:noProof/>
                </w:rPr>
                <w:t>2</w:t>
              </w:r>
              <w:r w:rsidR="002A41C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4F84B4" w:rsidR="006B547F" w:rsidRPr="00D05A6F" w:rsidRDefault="0011715E" w:rsidP="0011715E">
            <w:pPr>
              <w:pStyle w:val="CRCoverPage"/>
              <w:spacing w:after="0"/>
              <w:rPr>
                <w:lang w:val="en-US" w:eastAsia="zh-CN"/>
              </w:rPr>
            </w:pPr>
            <w:r>
              <w:rPr>
                <w:lang w:val="en-US" w:eastAsia="zh-CN"/>
              </w:rPr>
              <w:t>There are several open aspects of NR-U NSA measurement accuracy test cases that need to be updated. In addition, TT analysis is available for these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F2E918" w14:textId="2B4761FF" w:rsidR="002A41CE" w:rsidRDefault="0011715E" w:rsidP="002A41CE">
            <w:pPr>
              <w:pStyle w:val="CRCoverPage"/>
              <w:numPr>
                <w:ilvl w:val="0"/>
                <w:numId w:val="30"/>
              </w:numPr>
              <w:spacing w:after="0"/>
              <w:rPr>
                <w:noProof/>
              </w:rPr>
            </w:pPr>
            <w:r>
              <w:rPr>
                <w:noProof/>
              </w:rPr>
              <w:t>General update for multiple open aspects of section 10.5 test cases</w:t>
            </w:r>
          </w:p>
          <w:p w14:paraId="1579F187" w14:textId="77777777" w:rsidR="004C3C6F" w:rsidRDefault="0011715E" w:rsidP="006B547F">
            <w:pPr>
              <w:pStyle w:val="CRCoverPage"/>
              <w:numPr>
                <w:ilvl w:val="0"/>
                <w:numId w:val="30"/>
              </w:numPr>
              <w:spacing w:after="0"/>
              <w:rPr>
                <w:noProof/>
              </w:rPr>
            </w:pPr>
            <w:r>
              <w:rPr>
                <w:noProof/>
              </w:rPr>
              <w:t>Implementation of TTs</w:t>
            </w:r>
          </w:p>
          <w:p w14:paraId="31C656EC" w14:textId="11CA42E5" w:rsidR="0011715E" w:rsidRDefault="0011715E" w:rsidP="006B547F">
            <w:pPr>
              <w:pStyle w:val="CRCoverPage"/>
              <w:numPr>
                <w:ilvl w:val="0"/>
                <w:numId w:val="30"/>
              </w:numPr>
              <w:spacing w:after="0"/>
              <w:rPr>
                <w:noProof/>
              </w:rPr>
            </w:pPr>
            <w:r>
              <w:rPr>
                <w:noProof/>
              </w:rPr>
              <w:t>Removal of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1CE7415" w:rsidR="001E41F3" w:rsidRDefault="00AF5972">
            <w:pPr>
              <w:pStyle w:val="CRCoverPage"/>
              <w:spacing w:after="0"/>
              <w:ind w:left="100"/>
              <w:rPr>
                <w:noProof/>
              </w:rPr>
            </w:pPr>
            <w:r>
              <w:rPr>
                <w:noProof/>
              </w:rPr>
              <w:t>Test case</w:t>
            </w:r>
            <w:r w:rsidR="0011715E">
              <w:rPr>
                <w:noProof/>
              </w:rPr>
              <w:t>s would remain incomplete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0FF0C7" w:rsidR="001E41F3" w:rsidRDefault="0011715E">
            <w:pPr>
              <w:pStyle w:val="CRCoverPage"/>
              <w:spacing w:after="0"/>
              <w:ind w:left="100"/>
              <w:rPr>
                <w:noProof/>
              </w:rPr>
            </w:pPr>
            <w:r>
              <w:rPr>
                <w:noProof/>
              </w:rPr>
              <w:t>10.5.1.1, 10.5.1.2, 10.5.2.1, 10.5.2.2, 10.5.3.1, 10.5.3.2, 10.5.3.3, 10.5.4.1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3331">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13C2E89" w14:textId="77777777" w:rsidR="001F25AF" w:rsidRPr="00C055E9" w:rsidRDefault="001F25AF" w:rsidP="001F25AF">
      <w:pPr>
        <w:pStyle w:val="Heading4"/>
        <w:keepNext w:val="0"/>
        <w:keepLines w:val="0"/>
      </w:pPr>
      <w:r w:rsidRPr="00C055E9">
        <w:t>10.5.1.1</w:t>
      </w:r>
      <w:r w:rsidRPr="00C055E9">
        <w:tab/>
      </w:r>
      <w:bookmarkStart w:id="1" w:name="_Hlk126918751"/>
      <w:r w:rsidRPr="00C055E9">
        <w:t>EN-DC FR1 i</w:t>
      </w:r>
      <w:bookmarkEnd w:id="1"/>
      <w:r w:rsidRPr="00C055E9">
        <w:t xml:space="preserve">ntra-frequency SS-RSRP measurement accuracy on a CCA serving </w:t>
      </w:r>
      <w:proofErr w:type="gramStart"/>
      <w:r w:rsidRPr="00C055E9">
        <w:t>cell</w:t>
      </w:r>
      <w:proofErr w:type="gramEnd"/>
    </w:p>
    <w:p w14:paraId="2CD235BB" w14:textId="77777777" w:rsidR="001F25AF" w:rsidRPr="00C055E9" w:rsidDel="00E76E8E" w:rsidRDefault="001F25AF" w:rsidP="001F25AF">
      <w:pPr>
        <w:pStyle w:val="EditorsNote"/>
        <w:rPr>
          <w:del w:id="2" w:author="Fernando Alonso Macias" w:date="2024-05-08T19:40:00Z"/>
          <w:rFonts w:eastAsia="SimSun"/>
          <w:lang w:eastAsia="zh-CN"/>
        </w:rPr>
      </w:pPr>
      <w:del w:id="3" w:author="Fernando Alonso Macias" w:date="2024-05-08T19:40:00Z">
        <w:r w:rsidRPr="00C055E9" w:rsidDel="00E76E8E">
          <w:rPr>
            <w:rFonts w:eastAsia="SimSun"/>
            <w:lang w:eastAsia="zh-CN"/>
          </w:rPr>
          <w:delText xml:space="preserve">Editor's Note: </w:delText>
        </w:r>
      </w:del>
    </w:p>
    <w:p w14:paraId="1764196F" w14:textId="77777777" w:rsidR="001F25AF" w:rsidRPr="00C055E9" w:rsidDel="00E76E8E" w:rsidRDefault="001F25AF" w:rsidP="001F25AF">
      <w:pPr>
        <w:pStyle w:val="EditorsNote"/>
        <w:numPr>
          <w:ilvl w:val="0"/>
          <w:numId w:val="40"/>
        </w:numPr>
        <w:rPr>
          <w:del w:id="4" w:author="Fernando Alonso Macias" w:date="2024-05-08T19:40:00Z"/>
          <w:rFonts w:eastAsia="SimSun"/>
          <w:lang w:eastAsia="zh-CN"/>
        </w:rPr>
      </w:pPr>
      <w:del w:id="5" w:author="Fernando Alonso Macias" w:date="2024-05-08T19:40:00Z">
        <w:r w:rsidRPr="00C055E9" w:rsidDel="00E76E8E">
          <w:rPr>
            <w:rFonts w:eastAsia="SimSun"/>
            <w:lang w:eastAsia="zh-CN"/>
          </w:rPr>
          <w:delText>MU and TT analysis is incomplete</w:delText>
        </w:r>
      </w:del>
    </w:p>
    <w:p w14:paraId="76306A46" w14:textId="77777777" w:rsidR="001F25AF" w:rsidRPr="00C055E9" w:rsidDel="00E76E8E" w:rsidRDefault="001F25AF" w:rsidP="001F25AF">
      <w:pPr>
        <w:pStyle w:val="EditorsNote"/>
        <w:numPr>
          <w:ilvl w:val="0"/>
          <w:numId w:val="40"/>
        </w:numPr>
        <w:rPr>
          <w:del w:id="6" w:author="Fernando Alonso Macias" w:date="2024-05-08T19:40:00Z"/>
          <w:rFonts w:eastAsia="SimSun"/>
          <w:lang w:eastAsia="zh-CN"/>
        </w:rPr>
      </w:pPr>
      <w:del w:id="7" w:author="Fernando Alonso Macias" w:date="2024-05-08T19:40:00Z">
        <w:r w:rsidRPr="00C055E9" w:rsidDel="00E76E8E">
          <w:rPr>
            <w:rFonts w:eastAsia="SimSun"/>
            <w:lang w:eastAsia="zh-CN"/>
          </w:rPr>
          <w:delText>Statistical analysis to determine test case verdict is FFS</w:delText>
        </w:r>
      </w:del>
    </w:p>
    <w:p w14:paraId="3A69ED0D" w14:textId="77777777" w:rsidR="001F25AF" w:rsidRPr="00C055E9" w:rsidDel="00E76E8E" w:rsidRDefault="001F25AF" w:rsidP="001F25AF">
      <w:pPr>
        <w:pStyle w:val="EditorsNote"/>
        <w:numPr>
          <w:ilvl w:val="0"/>
          <w:numId w:val="40"/>
        </w:numPr>
        <w:rPr>
          <w:del w:id="8" w:author="Fernando Alonso Macias" w:date="2024-05-08T19:40:00Z"/>
          <w:rFonts w:eastAsia="SimSun"/>
          <w:lang w:eastAsia="zh-CN"/>
        </w:rPr>
      </w:pPr>
      <w:del w:id="9" w:author="Fernando Alonso Macias" w:date="2024-05-08T19:40:00Z">
        <w:r w:rsidRPr="00C055E9" w:rsidDel="00E76E8E">
          <w:rPr>
            <w:rFonts w:eastAsia="SimSun"/>
            <w:lang w:eastAsia="zh-CN"/>
          </w:rPr>
          <w:delText>Test requirements are FFS</w:delText>
        </w:r>
      </w:del>
    </w:p>
    <w:p w14:paraId="0CB7DBAD" w14:textId="77777777" w:rsidR="001F25AF" w:rsidRPr="00C055E9" w:rsidRDefault="001F25AF" w:rsidP="001F25AF">
      <w:pPr>
        <w:pStyle w:val="H6"/>
        <w:rPr>
          <w:lang w:eastAsia="sv-SE"/>
        </w:rPr>
      </w:pPr>
      <w:r w:rsidRPr="00C055E9">
        <w:rPr>
          <w:lang w:eastAsia="sv-SE"/>
        </w:rPr>
        <w:t>10.5.1.1.1</w:t>
      </w:r>
      <w:r w:rsidRPr="00C055E9">
        <w:rPr>
          <w:lang w:eastAsia="sv-SE"/>
        </w:rPr>
        <w:tab/>
        <w:t>Test purpose</w:t>
      </w:r>
    </w:p>
    <w:p w14:paraId="0473280F" w14:textId="77777777" w:rsidR="001F25AF" w:rsidRPr="00C055E9" w:rsidRDefault="001F25AF" w:rsidP="001F25AF">
      <w:r w:rsidRPr="00C055E9">
        <w:t>The purpose of this test is to verify that the SS-RSRP measurement accuracy is within the specified limits. This test will verify the requirements in clauses 10.5.1.0.1 and 10.5.1.0.2 when the serving cell is subject to CCA.</w:t>
      </w:r>
    </w:p>
    <w:p w14:paraId="50D4815E" w14:textId="77777777" w:rsidR="001F25AF" w:rsidRPr="00C055E9" w:rsidRDefault="001F25AF" w:rsidP="001F25AF">
      <w:pPr>
        <w:pStyle w:val="H6"/>
        <w:rPr>
          <w:lang w:eastAsia="sv-SE"/>
        </w:rPr>
      </w:pPr>
      <w:r w:rsidRPr="00C055E9">
        <w:rPr>
          <w:lang w:eastAsia="sv-SE"/>
        </w:rPr>
        <w:t>10.5.1.1.2</w:t>
      </w:r>
      <w:r w:rsidRPr="00C055E9">
        <w:rPr>
          <w:lang w:eastAsia="sv-SE"/>
        </w:rPr>
        <w:tab/>
        <w:t>Test applicability</w:t>
      </w:r>
    </w:p>
    <w:p w14:paraId="0373DCA7" w14:textId="4C6AA01E" w:rsidR="001F25AF" w:rsidRPr="00C055E9" w:rsidRDefault="001F25AF" w:rsidP="001F25AF">
      <w:r w:rsidRPr="00C055E9">
        <w:t>This test applies to all types of E-UTRA UE release 16 and forward, supporting EN-DC with a shared spectrum NR carrier and</w:t>
      </w:r>
      <w:ins w:id="10" w:author="Fernando Alonso Macias" w:date="2024-05-08T19:42:00Z">
        <w:r>
          <w:t xml:space="preserve"> </w:t>
        </w:r>
      </w:ins>
      <w:bookmarkStart w:id="11" w:name="_Hlk166154379"/>
      <w:ins w:id="12" w:author="Fernando Alonso Macias" w:date="2024-05-08T19:55:00Z">
        <w:r w:rsidRPr="00222A73">
          <w:t>RRM measurements in dynamic channel access or in semi-static channel access</w:t>
        </w:r>
        <w:r>
          <w:t>.</w:t>
        </w:r>
      </w:ins>
      <w:bookmarkEnd w:id="11"/>
      <w:del w:id="13" w:author="Fernando Alonso Macias" w:date="2024-05-08T19:55:00Z">
        <w:r w:rsidRPr="00C055E9" w:rsidDel="00222A73">
          <w:delText>supporting intra-frequency measurements on shared channel access.</w:delText>
        </w:r>
      </w:del>
    </w:p>
    <w:p w14:paraId="0EE49C8E" w14:textId="77777777" w:rsidR="001F25AF" w:rsidRPr="00C055E9" w:rsidRDefault="001F25AF" w:rsidP="001F25AF">
      <w:pPr>
        <w:pStyle w:val="H6"/>
        <w:rPr>
          <w:lang w:eastAsia="sv-SE"/>
        </w:rPr>
      </w:pPr>
      <w:r w:rsidRPr="00C055E9">
        <w:rPr>
          <w:lang w:eastAsia="sv-SE"/>
        </w:rPr>
        <w:t>10.5.1.1.3</w:t>
      </w:r>
      <w:r w:rsidRPr="00C055E9">
        <w:rPr>
          <w:lang w:eastAsia="sv-SE"/>
        </w:rPr>
        <w:tab/>
        <w:t>Minimum conformance requirements</w:t>
      </w:r>
    </w:p>
    <w:p w14:paraId="7356BBAA" w14:textId="77777777" w:rsidR="001F25AF" w:rsidRPr="00C055E9" w:rsidRDefault="001F25AF" w:rsidP="001F25AF">
      <w:pPr>
        <w:rPr>
          <w:lang w:eastAsia="sv-SE"/>
        </w:rPr>
      </w:pPr>
      <w:r w:rsidRPr="00C055E9">
        <w:rPr>
          <w:lang w:eastAsia="sv-SE"/>
        </w:rPr>
        <w:t>The minimum conformance requirements are specified in clauses 10.5.1.0.1 and 10.5.1.0.2 for absolute and relative accuracy, correspondingly.</w:t>
      </w:r>
    </w:p>
    <w:p w14:paraId="616A5EEB" w14:textId="77777777" w:rsidR="001F25AF" w:rsidRPr="00C055E9" w:rsidRDefault="001F25AF" w:rsidP="001F25AF">
      <w:pPr>
        <w:rPr>
          <w:lang w:eastAsia="sv-SE"/>
        </w:rPr>
      </w:pPr>
      <w:r w:rsidRPr="00C055E9">
        <w:rPr>
          <w:lang w:eastAsia="sv-SE"/>
        </w:rPr>
        <w:t>The normative reference for this requirement is TS 38.133 [6] clause A.10.5.1.1.</w:t>
      </w:r>
    </w:p>
    <w:p w14:paraId="48C84872" w14:textId="77777777" w:rsidR="001F25AF" w:rsidRPr="00C055E9" w:rsidRDefault="001F25AF" w:rsidP="001F25AF">
      <w:pPr>
        <w:pStyle w:val="H6"/>
        <w:rPr>
          <w:lang w:eastAsia="sv-SE"/>
        </w:rPr>
      </w:pPr>
      <w:r w:rsidRPr="00C055E9">
        <w:rPr>
          <w:lang w:eastAsia="sv-SE"/>
        </w:rPr>
        <w:t>10.5.1.1.4</w:t>
      </w:r>
      <w:r w:rsidRPr="00C055E9">
        <w:rPr>
          <w:lang w:eastAsia="sv-SE"/>
        </w:rPr>
        <w:tab/>
        <w:t>Test description</w:t>
      </w:r>
    </w:p>
    <w:p w14:paraId="4690068B" w14:textId="77777777" w:rsidR="001F25AF" w:rsidRPr="00C055E9" w:rsidRDefault="001F25AF" w:rsidP="001F25AF">
      <w:r w:rsidRPr="00C055E9">
        <w:t xml:space="preserve">Supported test configurations are shown in Table 10.5.1.1.4.1-1. Both absolute and relative accuracy of SS-RSRP intra-frequency measurements </w:t>
      </w:r>
      <w:proofErr w:type="gramStart"/>
      <w:r w:rsidRPr="00C055E9">
        <w:t>are</w:t>
      </w:r>
      <w:proofErr w:type="gramEnd"/>
      <w:r w:rsidRPr="00C055E9">
        <w:t xml:space="preserve"> tested by using the parameters in Table 10.5.1.1.5-1. The configuration of cell 1 (E-UTRA PCell) is specified in clause A.6B. In all test cases, Cell 2 is the PSCell, and Cell 3 is the target cell.</w:t>
      </w:r>
    </w:p>
    <w:p w14:paraId="1E57E721" w14:textId="77777777" w:rsidR="001F25AF" w:rsidRPr="00C055E9" w:rsidRDefault="001F25AF" w:rsidP="001F25AF">
      <w:pPr>
        <w:pStyle w:val="H6"/>
      </w:pPr>
      <w:r w:rsidRPr="00C055E9">
        <w:t>10.5.1.1.4.1</w:t>
      </w:r>
      <w:r w:rsidRPr="00C055E9">
        <w:tab/>
        <w:t>Initial conditions</w:t>
      </w:r>
    </w:p>
    <w:p w14:paraId="2D4A8E4B" w14:textId="77777777" w:rsidR="001F25AF" w:rsidRPr="00C055E9" w:rsidRDefault="001F25AF" w:rsidP="001F25AF">
      <w:pPr>
        <w:keepNext/>
        <w:keepLines/>
        <w:rPr>
          <w:lang w:eastAsia="sv-SE"/>
        </w:rPr>
      </w:pPr>
      <w:r w:rsidRPr="00C055E9">
        <w:rPr>
          <w:lang w:eastAsia="sv-SE"/>
        </w:rPr>
        <w:t>This test shall be tested using any of the test configurations in Table 10.5.1.1.4.1-1.</w:t>
      </w:r>
    </w:p>
    <w:p w14:paraId="20419AA8" w14:textId="77777777" w:rsidR="001F25AF" w:rsidRPr="00C055E9" w:rsidRDefault="001F25AF" w:rsidP="001F25AF">
      <w:pPr>
        <w:pStyle w:val="TH"/>
      </w:pPr>
      <w:r w:rsidRPr="00C055E9">
        <w:t xml:space="preserve">Table 10.5.1.1.4.1-1: Supported test configurations for EN-DC FR1 intra-frequency SS-RSRP measurement accuracy on a CCA serving </w:t>
      </w:r>
      <w:proofErr w:type="gramStart"/>
      <w:r w:rsidRPr="00C055E9">
        <w:t>cell</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5AF" w:rsidRPr="00C055E9" w14:paraId="4C7BBB26"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FD6D67B" w14:textId="77777777" w:rsidR="001F25AF" w:rsidRPr="00C055E9" w:rsidRDefault="001F25AF" w:rsidP="0073125D">
            <w:pPr>
              <w:pStyle w:val="TAH"/>
            </w:pPr>
            <w:r w:rsidRPr="00C055E9">
              <w:t>Configuration</w:t>
            </w:r>
          </w:p>
        </w:tc>
        <w:tc>
          <w:tcPr>
            <w:tcW w:w="6905" w:type="dxa"/>
            <w:tcBorders>
              <w:top w:val="single" w:sz="4" w:space="0" w:color="auto"/>
              <w:left w:val="single" w:sz="4" w:space="0" w:color="auto"/>
              <w:bottom w:val="single" w:sz="4" w:space="0" w:color="auto"/>
              <w:right w:val="single" w:sz="4" w:space="0" w:color="auto"/>
            </w:tcBorders>
            <w:hideMark/>
          </w:tcPr>
          <w:p w14:paraId="3FEEF00B" w14:textId="77777777" w:rsidR="001F25AF" w:rsidRPr="00C055E9" w:rsidRDefault="001F25AF" w:rsidP="0073125D">
            <w:pPr>
              <w:pStyle w:val="TAH"/>
            </w:pPr>
            <w:r w:rsidRPr="00C055E9">
              <w:t>Description</w:t>
            </w:r>
          </w:p>
        </w:tc>
      </w:tr>
      <w:tr w:rsidR="001F25AF" w:rsidRPr="00C055E9" w14:paraId="5D5C2965"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1C782E3" w14:textId="77777777" w:rsidR="001F25AF" w:rsidRPr="00C055E9" w:rsidRDefault="001F25AF" w:rsidP="0073125D">
            <w:pPr>
              <w:pStyle w:val="TAL"/>
              <w:jc w:val="center"/>
            </w:pPr>
            <w:r w:rsidRPr="00C055E9">
              <w:t>10.5.1.1-1</w:t>
            </w:r>
          </w:p>
        </w:tc>
        <w:tc>
          <w:tcPr>
            <w:tcW w:w="6905" w:type="dxa"/>
            <w:tcBorders>
              <w:top w:val="single" w:sz="4" w:space="0" w:color="auto"/>
              <w:left w:val="single" w:sz="4" w:space="0" w:color="auto"/>
              <w:bottom w:val="single" w:sz="4" w:space="0" w:color="auto"/>
              <w:right w:val="single" w:sz="4" w:space="0" w:color="auto"/>
            </w:tcBorders>
            <w:hideMark/>
          </w:tcPr>
          <w:p w14:paraId="1DF50F64" w14:textId="77777777" w:rsidR="001F25AF" w:rsidRPr="00C055E9" w:rsidRDefault="001F25AF" w:rsidP="0073125D">
            <w:pPr>
              <w:pStyle w:val="TAL"/>
            </w:pPr>
            <w:r w:rsidRPr="00C055E9">
              <w:t>LTE FDD, NR 30kHz SSB SCS, 40 MHz bandwidth, TDD duplex mode</w:t>
            </w:r>
          </w:p>
        </w:tc>
      </w:tr>
      <w:tr w:rsidR="001F25AF" w:rsidRPr="00C055E9" w14:paraId="1E306B78"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3ACFF21" w14:textId="77777777" w:rsidR="001F25AF" w:rsidRPr="00C055E9" w:rsidRDefault="001F25AF" w:rsidP="0073125D">
            <w:pPr>
              <w:pStyle w:val="TAL"/>
              <w:jc w:val="center"/>
            </w:pPr>
            <w:r w:rsidRPr="00C055E9">
              <w:t>10.5.1.1-2</w:t>
            </w:r>
          </w:p>
        </w:tc>
        <w:tc>
          <w:tcPr>
            <w:tcW w:w="6905" w:type="dxa"/>
            <w:tcBorders>
              <w:top w:val="single" w:sz="4" w:space="0" w:color="auto"/>
              <w:left w:val="single" w:sz="4" w:space="0" w:color="auto"/>
              <w:bottom w:val="single" w:sz="4" w:space="0" w:color="auto"/>
              <w:right w:val="single" w:sz="4" w:space="0" w:color="auto"/>
            </w:tcBorders>
            <w:hideMark/>
          </w:tcPr>
          <w:p w14:paraId="0EC45CFF" w14:textId="77777777" w:rsidR="001F25AF" w:rsidRPr="00C055E9" w:rsidRDefault="001F25AF" w:rsidP="0073125D">
            <w:pPr>
              <w:pStyle w:val="TAL"/>
            </w:pPr>
            <w:r w:rsidRPr="00C055E9">
              <w:t>LTE TDD, NR 30kHz SSB SCS, 40 MHz bandwidth, TDD duplex mode</w:t>
            </w:r>
          </w:p>
        </w:tc>
      </w:tr>
      <w:tr w:rsidR="001F25AF" w:rsidRPr="00C055E9" w14:paraId="4E62757B" w14:textId="77777777" w:rsidTr="0073125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297A359" w14:textId="77777777" w:rsidR="001F25AF" w:rsidRPr="00C055E9" w:rsidRDefault="001F25AF" w:rsidP="0073125D">
            <w:pPr>
              <w:pStyle w:val="TAN"/>
            </w:pPr>
            <w:r w:rsidRPr="00C055E9">
              <w:t xml:space="preserve">Note: </w:t>
            </w:r>
            <w:r w:rsidRPr="00C055E9">
              <w:tab/>
              <w:t>The UE is only required to be tested in one of the supported test configurations for each supported band</w:t>
            </w:r>
          </w:p>
        </w:tc>
      </w:tr>
    </w:tbl>
    <w:p w14:paraId="3241DBF5" w14:textId="77777777" w:rsidR="001F25AF" w:rsidRPr="00C055E9" w:rsidRDefault="001F25AF" w:rsidP="001F25AF"/>
    <w:p w14:paraId="23A00B8A" w14:textId="77777777" w:rsidR="001F25AF" w:rsidRPr="00C055E9" w:rsidRDefault="001F25AF" w:rsidP="001F25AF">
      <w:pPr>
        <w:rPr>
          <w:lang w:eastAsia="sv-SE"/>
        </w:rPr>
      </w:pPr>
      <w:r w:rsidRPr="00C055E9">
        <w:rPr>
          <w:lang w:eastAsia="sv-SE"/>
        </w:rPr>
        <w:t>Configure the test equipment and the DUT according to the parameters in Table 10.5.1.1.4.1-2.</w:t>
      </w:r>
    </w:p>
    <w:p w14:paraId="4DE77630" w14:textId="77777777" w:rsidR="001F25AF" w:rsidRPr="00C055E9" w:rsidRDefault="001F25AF" w:rsidP="001F25AF">
      <w:pPr>
        <w:pStyle w:val="TH"/>
        <w:keepNext w:val="0"/>
        <w:keepLines w:val="0"/>
      </w:pPr>
      <w:r w:rsidRPr="00C055E9">
        <w:t xml:space="preserve">Table 10.5.1.1.4.1-2: Initial conditions for EN-DC FR1 intra-frequency SS-RSRP measurement accuracy on a CCA serving </w:t>
      </w:r>
      <w:proofErr w:type="gramStart"/>
      <w:r w:rsidRPr="00C055E9">
        <w:t>cell</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1F25AF" w:rsidRPr="00C055E9" w14:paraId="488B3C55"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3ADED19" w14:textId="77777777" w:rsidR="001F25AF" w:rsidRPr="00C055E9" w:rsidRDefault="001F25AF" w:rsidP="0073125D">
            <w:pPr>
              <w:pStyle w:val="TAC"/>
              <w:keepNext w:val="0"/>
              <w:keepLines w:val="0"/>
              <w:spacing w:line="256" w:lineRule="auto"/>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26DB3E0" w14:textId="77777777" w:rsidR="001F25AF" w:rsidRPr="00C055E9" w:rsidRDefault="001F25AF" w:rsidP="0073125D">
            <w:pPr>
              <w:pStyle w:val="TAC"/>
              <w:keepNext w:val="0"/>
              <w:keepLines w:val="0"/>
              <w:spacing w:line="256" w:lineRule="auto"/>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459A390B" w14:textId="77777777" w:rsidR="001F25AF" w:rsidRPr="00C055E9" w:rsidRDefault="001F25AF" w:rsidP="0073125D">
            <w:pPr>
              <w:pStyle w:val="TAC"/>
              <w:keepNext w:val="0"/>
              <w:keepLines w:val="0"/>
              <w:spacing w:line="256" w:lineRule="auto"/>
            </w:pPr>
            <w:r w:rsidRPr="00C055E9">
              <w:t>Comment</w:t>
            </w:r>
          </w:p>
        </w:tc>
      </w:tr>
      <w:tr w:rsidR="001F25AF" w:rsidRPr="00C055E9" w14:paraId="7D54DA8E"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096517D" w14:textId="77777777" w:rsidR="001F25AF" w:rsidRPr="00C055E9" w:rsidRDefault="001F25AF" w:rsidP="0073125D">
            <w:pPr>
              <w:pStyle w:val="TAC"/>
              <w:keepNext w:val="0"/>
              <w:keepLines w:val="0"/>
              <w:spacing w:line="256" w:lineRule="auto"/>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1C0DC43" w14:textId="77777777" w:rsidR="001F25AF" w:rsidRPr="00C055E9" w:rsidRDefault="001F25AF" w:rsidP="0073125D">
            <w:pPr>
              <w:pStyle w:val="TAC"/>
              <w:keepNext w:val="0"/>
              <w:keepLines w:val="0"/>
              <w:spacing w:line="256" w:lineRule="auto"/>
            </w:pPr>
            <w:r w:rsidRPr="00C055E9">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ECEC47E" w14:textId="77777777" w:rsidR="001F25AF" w:rsidRPr="00C055E9" w:rsidRDefault="001F25AF" w:rsidP="0073125D">
            <w:pPr>
              <w:pStyle w:val="TAC"/>
              <w:keepNext w:val="0"/>
              <w:keepLines w:val="0"/>
              <w:spacing w:line="256" w:lineRule="auto"/>
            </w:pPr>
            <w:r w:rsidRPr="00C055E9">
              <w:t>As specified in TS 38.508-1 [14] clause 4.1.</w:t>
            </w:r>
          </w:p>
        </w:tc>
      </w:tr>
      <w:tr w:rsidR="001F25AF" w:rsidRPr="00C055E9" w14:paraId="5FAE688F"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B51700C" w14:textId="77777777" w:rsidR="001F25AF" w:rsidRPr="00C055E9" w:rsidRDefault="001F25AF" w:rsidP="0073125D">
            <w:pPr>
              <w:pStyle w:val="TAC"/>
              <w:keepNext w:val="0"/>
              <w:keepLines w:val="0"/>
              <w:spacing w:line="256" w:lineRule="auto"/>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E445CF1" w14:textId="77777777" w:rsidR="001F25AF" w:rsidRPr="00C055E9" w:rsidRDefault="001F25AF" w:rsidP="0073125D">
            <w:pPr>
              <w:pStyle w:val="TAC"/>
              <w:keepNext w:val="0"/>
              <w:keepLines w:val="0"/>
              <w:spacing w:line="256" w:lineRule="auto"/>
            </w:pPr>
            <w:r w:rsidRPr="00C055E9">
              <w:t>As specified in Annex E, Table E.8-1 and TS 38.508-1 [14] clause 4.3.1.</w:t>
            </w:r>
          </w:p>
        </w:tc>
      </w:tr>
      <w:tr w:rsidR="001F25AF" w:rsidRPr="00C055E9" w14:paraId="7138EA8B"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0EE1C14" w14:textId="77777777" w:rsidR="001F25AF" w:rsidRPr="00C055E9" w:rsidRDefault="001F25AF" w:rsidP="0073125D">
            <w:pPr>
              <w:pStyle w:val="TAC"/>
              <w:keepNext w:val="0"/>
              <w:keepLines w:val="0"/>
              <w:spacing w:line="256" w:lineRule="auto"/>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9B7F4D9" w14:textId="77777777" w:rsidR="001F25AF" w:rsidRPr="00C055E9" w:rsidRDefault="001F25AF" w:rsidP="0073125D">
            <w:pPr>
              <w:pStyle w:val="TAC"/>
              <w:keepNext w:val="0"/>
              <w:keepLines w:val="0"/>
              <w:spacing w:line="256" w:lineRule="auto"/>
            </w:pPr>
            <w:r w:rsidRPr="00C055E9">
              <w:t>As specified by the test configuration selected from Table 10.5.1.1.4.1-1.</w:t>
            </w:r>
          </w:p>
        </w:tc>
      </w:tr>
      <w:tr w:rsidR="001F25AF" w:rsidRPr="00C055E9" w14:paraId="7523CC73"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F8ABBCD" w14:textId="77777777" w:rsidR="001F25AF" w:rsidRPr="00C055E9" w:rsidRDefault="001F25AF" w:rsidP="0073125D">
            <w:pPr>
              <w:pStyle w:val="TAC"/>
              <w:keepNext w:val="0"/>
              <w:keepLines w:val="0"/>
              <w:spacing w:line="256" w:lineRule="auto"/>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8537120" w14:textId="77777777" w:rsidR="001F25AF" w:rsidRPr="00C055E9" w:rsidRDefault="001F25AF" w:rsidP="0073125D">
            <w:pPr>
              <w:pStyle w:val="TAC"/>
              <w:keepNext w:val="0"/>
              <w:keepLines w:val="0"/>
              <w:spacing w:line="256" w:lineRule="auto"/>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3427C7AB" w14:textId="77777777" w:rsidR="001F25AF" w:rsidRPr="00C055E9" w:rsidRDefault="001F25AF" w:rsidP="0073125D">
            <w:pPr>
              <w:pStyle w:val="TAC"/>
              <w:keepNext w:val="0"/>
              <w:keepLines w:val="0"/>
              <w:spacing w:line="256" w:lineRule="auto"/>
            </w:pPr>
            <w:r w:rsidRPr="00C055E9">
              <w:t>As specified in clause C.2.2.</w:t>
            </w:r>
          </w:p>
        </w:tc>
      </w:tr>
      <w:tr w:rsidR="001F25AF" w:rsidRPr="00C055E9" w14:paraId="262321B0"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967561A" w14:textId="77777777" w:rsidR="001F25AF" w:rsidRPr="00C055E9" w:rsidRDefault="001F25AF" w:rsidP="0073125D">
            <w:pPr>
              <w:pStyle w:val="TAC"/>
              <w:keepNext w:val="0"/>
              <w:keepLines w:val="0"/>
              <w:spacing w:line="256" w:lineRule="auto"/>
            </w:pPr>
            <w:r w:rsidRPr="00C055E9">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0C5F2D3E" w14:textId="77777777" w:rsidR="001F25AF" w:rsidRPr="00C055E9" w:rsidRDefault="001F25AF" w:rsidP="0073125D">
            <w:pPr>
              <w:pStyle w:val="TAC"/>
              <w:keepNext w:val="0"/>
              <w:keepLines w:val="0"/>
              <w:spacing w:line="256" w:lineRule="auto"/>
            </w:pPr>
            <w:r w:rsidRPr="00C055E9">
              <w:t>TE Part 2Rx</w:t>
            </w:r>
          </w:p>
        </w:tc>
        <w:tc>
          <w:tcPr>
            <w:tcW w:w="2827" w:type="dxa"/>
            <w:tcBorders>
              <w:top w:val="single" w:sz="4" w:space="0" w:color="auto"/>
              <w:left w:val="single" w:sz="4" w:space="0" w:color="auto"/>
              <w:bottom w:val="single" w:sz="4" w:space="0" w:color="auto"/>
              <w:right w:val="single" w:sz="4" w:space="0" w:color="auto"/>
            </w:tcBorders>
            <w:hideMark/>
          </w:tcPr>
          <w:p w14:paraId="3A575880" w14:textId="77777777" w:rsidR="001F25AF" w:rsidRPr="00C055E9" w:rsidRDefault="001F25AF" w:rsidP="0073125D">
            <w:pPr>
              <w:pStyle w:val="TAC"/>
              <w:keepNext w:val="0"/>
              <w:keepLines w:val="0"/>
              <w:spacing w:line="256" w:lineRule="auto"/>
            </w:pPr>
            <w:r w:rsidRPr="00C055E9">
              <w:t>A.3.1.8.2 with n = 2 and φ</w:t>
            </w:r>
            <w:r w:rsidRPr="00C055E9">
              <w:rPr>
                <w:vertAlign w:val="subscript"/>
              </w:rPr>
              <w:t>1</w:t>
            </w:r>
            <w:r w:rsidRPr="00C055E9">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3EAEA16" w14:textId="77777777" w:rsidR="001F25AF" w:rsidRPr="00C055E9" w:rsidRDefault="001F25AF" w:rsidP="0073125D">
            <w:pPr>
              <w:pStyle w:val="TAC"/>
              <w:keepNext w:val="0"/>
              <w:keepLines w:val="0"/>
              <w:spacing w:line="256" w:lineRule="auto"/>
            </w:pPr>
            <w:r w:rsidRPr="00C055E9">
              <w:t>As specified in TS 38.508-1 [14] Annex A.</w:t>
            </w:r>
          </w:p>
        </w:tc>
      </w:tr>
      <w:tr w:rsidR="001F25AF" w:rsidRPr="00C055E9" w14:paraId="742CD2DD"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CD032A8"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A342914" w14:textId="77777777" w:rsidR="001F25AF" w:rsidRPr="00C055E9" w:rsidRDefault="001F25AF" w:rsidP="0073125D">
            <w:pPr>
              <w:pStyle w:val="TAC"/>
              <w:keepNext w:val="0"/>
              <w:keepLines w:val="0"/>
              <w:spacing w:line="256" w:lineRule="auto"/>
            </w:pPr>
            <w:r w:rsidRPr="00C055E9">
              <w:t>TE Part 4Rx</w:t>
            </w:r>
          </w:p>
        </w:tc>
        <w:tc>
          <w:tcPr>
            <w:tcW w:w="2827" w:type="dxa"/>
            <w:tcBorders>
              <w:top w:val="single" w:sz="4" w:space="0" w:color="auto"/>
              <w:left w:val="single" w:sz="4" w:space="0" w:color="auto"/>
              <w:bottom w:val="single" w:sz="4" w:space="0" w:color="auto"/>
              <w:right w:val="single" w:sz="4" w:space="0" w:color="auto"/>
            </w:tcBorders>
            <w:hideMark/>
          </w:tcPr>
          <w:p w14:paraId="4E18BA22" w14:textId="77777777" w:rsidR="001F25AF" w:rsidRPr="00C055E9" w:rsidRDefault="001F25AF" w:rsidP="0073125D">
            <w:pPr>
              <w:pStyle w:val="TAC"/>
              <w:keepNext w:val="0"/>
              <w:keepLines w:val="0"/>
              <w:spacing w:line="256" w:lineRule="auto"/>
            </w:pPr>
            <w:r w:rsidRPr="00C055E9">
              <w:t>A.3.1.8.5 with n = 2 and φ</w:t>
            </w:r>
            <w:r w:rsidRPr="00C055E9">
              <w:rPr>
                <w:vertAlign w:val="subscript"/>
              </w:rPr>
              <w:t>1,1</w:t>
            </w:r>
            <w:r w:rsidRPr="00C055E9">
              <w:t xml:space="preserve"> = 5 Hz, φ</w:t>
            </w:r>
            <w:r w:rsidRPr="00C055E9">
              <w:rPr>
                <w:vertAlign w:val="subscript"/>
              </w:rPr>
              <w:t>1,2</w:t>
            </w:r>
            <w:r w:rsidRPr="00C055E9">
              <w:t xml:space="preserve"> = 10 Hz, φ</w:t>
            </w:r>
            <w:r w:rsidRPr="00C055E9">
              <w:rPr>
                <w:vertAlign w:val="subscript"/>
              </w:rPr>
              <w:t>1,3</w:t>
            </w:r>
            <w:r w:rsidRPr="00C055E9">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5A98A56" w14:textId="77777777" w:rsidR="001F25AF" w:rsidRPr="00C055E9" w:rsidRDefault="001F25AF" w:rsidP="0073125D">
            <w:pPr>
              <w:spacing w:after="0" w:line="256" w:lineRule="auto"/>
              <w:rPr>
                <w:rFonts w:ascii="Arial" w:hAnsi="Arial"/>
                <w:sz w:val="18"/>
              </w:rPr>
            </w:pPr>
          </w:p>
        </w:tc>
      </w:tr>
      <w:tr w:rsidR="001F25AF" w:rsidRPr="00C055E9" w14:paraId="2C7607CB"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6A26F61"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097C942" w14:textId="77777777" w:rsidR="001F25AF" w:rsidRPr="00C055E9" w:rsidRDefault="001F25AF" w:rsidP="0073125D">
            <w:pPr>
              <w:pStyle w:val="TAC"/>
              <w:keepNext w:val="0"/>
              <w:keepLines w:val="0"/>
              <w:spacing w:line="256" w:lineRule="auto"/>
            </w:pPr>
            <w:r w:rsidRPr="00C055E9">
              <w:t>DUT Part 2Rx</w:t>
            </w:r>
          </w:p>
        </w:tc>
        <w:tc>
          <w:tcPr>
            <w:tcW w:w="2827" w:type="dxa"/>
            <w:tcBorders>
              <w:top w:val="single" w:sz="4" w:space="0" w:color="auto"/>
              <w:left w:val="single" w:sz="4" w:space="0" w:color="auto"/>
              <w:bottom w:val="single" w:sz="4" w:space="0" w:color="auto"/>
              <w:right w:val="single" w:sz="4" w:space="0" w:color="auto"/>
            </w:tcBorders>
            <w:hideMark/>
          </w:tcPr>
          <w:p w14:paraId="6A10CDE7" w14:textId="77777777" w:rsidR="001F25AF" w:rsidRPr="00C055E9" w:rsidRDefault="001F25AF" w:rsidP="0073125D">
            <w:pPr>
              <w:pStyle w:val="TAC"/>
              <w:keepNext w:val="0"/>
              <w:keepLines w:val="0"/>
              <w:spacing w:line="256" w:lineRule="auto"/>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1B80A76" w14:textId="77777777" w:rsidR="001F25AF" w:rsidRPr="00C055E9" w:rsidRDefault="001F25AF" w:rsidP="0073125D">
            <w:pPr>
              <w:spacing w:after="0" w:line="256" w:lineRule="auto"/>
              <w:rPr>
                <w:rFonts w:ascii="Arial" w:hAnsi="Arial"/>
                <w:sz w:val="18"/>
              </w:rPr>
            </w:pPr>
          </w:p>
        </w:tc>
      </w:tr>
      <w:tr w:rsidR="001F25AF" w:rsidRPr="00C055E9" w14:paraId="7FFEA02B"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715AFB1"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601F4F1" w14:textId="77777777" w:rsidR="001F25AF" w:rsidRPr="00C055E9" w:rsidRDefault="001F25AF" w:rsidP="0073125D">
            <w:pPr>
              <w:pStyle w:val="TAC"/>
              <w:keepNext w:val="0"/>
              <w:keepLines w:val="0"/>
              <w:spacing w:line="256" w:lineRule="auto"/>
            </w:pPr>
            <w:r w:rsidRPr="00C055E9">
              <w:t>DUT Part 4Rx</w:t>
            </w:r>
          </w:p>
        </w:tc>
        <w:tc>
          <w:tcPr>
            <w:tcW w:w="2827" w:type="dxa"/>
            <w:tcBorders>
              <w:top w:val="single" w:sz="4" w:space="0" w:color="auto"/>
              <w:left w:val="single" w:sz="4" w:space="0" w:color="auto"/>
              <w:bottom w:val="single" w:sz="4" w:space="0" w:color="auto"/>
              <w:right w:val="single" w:sz="4" w:space="0" w:color="auto"/>
            </w:tcBorders>
            <w:hideMark/>
          </w:tcPr>
          <w:p w14:paraId="341E7AA6" w14:textId="77777777" w:rsidR="001F25AF" w:rsidRPr="00C055E9" w:rsidRDefault="001F25AF" w:rsidP="0073125D">
            <w:pPr>
              <w:pStyle w:val="TAC"/>
              <w:keepNext w:val="0"/>
              <w:keepLines w:val="0"/>
              <w:spacing w:line="256" w:lineRule="auto"/>
            </w:pPr>
            <w:r w:rsidRPr="00C055E9">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53F585" w14:textId="77777777" w:rsidR="001F25AF" w:rsidRPr="00C055E9" w:rsidRDefault="001F25AF" w:rsidP="0073125D">
            <w:pPr>
              <w:spacing w:after="0" w:line="256" w:lineRule="auto"/>
              <w:rPr>
                <w:rFonts w:ascii="Arial" w:hAnsi="Arial"/>
                <w:sz w:val="18"/>
              </w:rPr>
            </w:pPr>
          </w:p>
        </w:tc>
      </w:tr>
      <w:tr w:rsidR="001F25AF" w:rsidRPr="00C055E9" w14:paraId="5FDFDB67"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6537BF1" w14:textId="77777777" w:rsidR="001F25AF" w:rsidRPr="00C055E9" w:rsidRDefault="001F25AF" w:rsidP="0073125D">
            <w:pPr>
              <w:pStyle w:val="TAC"/>
              <w:keepNext w:val="0"/>
              <w:keepLines w:val="0"/>
              <w:spacing w:line="256" w:lineRule="auto"/>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BC6C32A" w14:textId="77777777" w:rsidR="001F25AF" w:rsidRPr="00C055E9" w:rsidRDefault="001F25AF" w:rsidP="0073125D">
            <w:pPr>
              <w:pStyle w:val="TAC"/>
              <w:keepNext w:val="0"/>
              <w:keepLines w:val="0"/>
              <w:spacing w:line="256" w:lineRule="auto"/>
            </w:pPr>
            <w:r w:rsidRPr="00C055E9">
              <w:t>N/A</w:t>
            </w:r>
          </w:p>
        </w:tc>
        <w:tc>
          <w:tcPr>
            <w:tcW w:w="3961" w:type="dxa"/>
            <w:tcBorders>
              <w:top w:val="single" w:sz="4" w:space="0" w:color="auto"/>
              <w:left w:val="single" w:sz="4" w:space="0" w:color="auto"/>
              <w:bottom w:val="single" w:sz="4" w:space="0" w:color="auto"/>
              <w:right w:val="single" w:sz="4" w:space="0" w:color="auto"/>
            </w:tcBorders>
          </w:tcPr>
          <w:p w14:paraId="0339EA58" w14:textId="77777777" w:rsidR="001F25AF" w:rsidRPr="00C055E9" w:rsidRDefault="001F25AF" w:rsidP="0073125D">
            <w:pPr>
              <w:pStyle w:val="TAC"/>
              <w:keepNext w:val="0"/>
              <w:keepLines w:val="0"/>
              <w:spacing w:line="256" w:lineRule="auto"/>
            </w:pPr>
          </w:p>
        </w:tc>
      </w:tr>
    </w:tbl>
    <w:p w14:paraId="29F0E96B" w14:textId="77777777" w:rsidR="001F25AF" w:rsidRPr="00C055E9" w:rsidRDefault="001F25AF" w:rsidP="001F25AF"/>
    <w:p w14:paraId="1A37870A" w14:textId="77777777" w:rsidR="001F25AF" w:rsidRPr="00C055E9" w:rsidRDefault="001F25AF" w:rsidP="001F25AF">
      <w:pPr>
        <w:pStyle w:val="B1"/>
      </w:pPr>
      <w:r w:rsidRPr="00C055E9">
        <w:t>1.</w:t>
      </w:r>
      <w:r w:rsidRPr="00C055E9">
        <w:tab/>
        <w:t>The general test parameter settings are set up according to Table 10.5.1.1.5-1.</w:t>
      </w:r>
    </w:p>
    <w:p w14:paraId="5F4443F4" w14:textId="77777777" w:rsidR="001F25AF" w:rsidRPr="00C055E9" w:rsidRDefault="001F25AF" w:rsidP="001F25AF">
      <w:pPr>
        <w:pStyle w:val="B1"/>
      </w:pPr>
      <w:r w:rsidRPr="00C055E9">
        <w:t>2.</w:t>
      </w:r>
      <w:r w:rsidRPr="00C055E9">
        <w:tab/>
        <w:t>Message contents are defined in clause 10.5.1.1.4.3.</w:t>
      </w:r>
    </w:p>
    <w:p w14:paraId="58EFBFC1" w14:textId="77777777" w:rsidR="001F25AF" w:rsidRPr="00C055E9" w:rsidRDefault="001F25AF" w:rsidP="001F25AF">
      <w:pPr>
        <w:pStyle w:val="B1"/>
      </w:pPr>
      <w:r w:rsidRPr="00C055E9">
        <w:t>3.</w:t>
      </w:r>
      <w:r w:rsidRPr="00C055E9">
        <w:tab/>
        <w:t>Cell 1 is the E-UTRA serving cell (PCell) for the EN-DC setup. The power levels and settings for Cell 1 are set according to Annex A.6B. Cell 2 is the NR cell (PSCell) with the power level set according to clauses C.1.2 and C.1.3 for this test. Cell 3 is the NR neighbour cell also with the power level set according to clauses C.1.2 and C.1.3 for this test.</w:t>
      </w:r>
    </w:p>
    <w:p w14:paraId="009C4056" w14:textId="77777777" w:rsidR="001F25AF" w:rsidRPr="00C055E9" w:rsidRDefault="001F25AF" w:rsidP="001F25AF">
      <w:pPr>
        <w:pStyle w:val="H6"/>
        <w:keepNext w:val="0"/>
        <w:keepLines w:val="0"/>
      </w:pPr>
      <w:r w:rsidRPr="00C055E9">
        <w:t>10.5.1.1.4.2</w:t>
      </w:r>
      <w:r w:rsidRPr="00C055E9">
        <w:tab/>
        <w:t>Test procedure</w:t>
      </w:r>
    </w:p>
    <w:p w14:paraId="055CC1F7" w14:textId="77777777" w:rsidR="001F25AF" w:rsidRPr="00C055E9" w:rsidRDefault="001F25AF" w:rsidP="001F25AF">
      <w:r w:rsidRPr="00C055E9">
        <w:t xml:space="preserve">In this set of test cases there are three cells, E-UTRAN PCell (Cell 1), FR1 PSCell under CCA (Cell 2), and target neighbour FR1 Cell 3. Cell 2 operates on a carrier frequency with CCA and transmits SSBs in DBT window according to DL CCA model. </w:t>
      </w:r>
      <w:bookmarkStart w:id="14" w:name="_Hlk166154559"/>
      <w:r w:rsidRPr="00C055E9">
        <w:t xml:space="preserve">The CCA model (both DL and UL) is disabled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xml:space="preserve"> at the start of the test.</w:t>
      </w:r>
      <w:bookmarkEnd w:id="14"/>
    </w:p>
    <w:p w14:paraId="5289E657" w14:textId="77777777" w:rsidR="001F25AF" w:rsidRPr="00C055E9" w:rsidRDefault="001F25AF" w:rsidP="001F25AF">
      <w:pPr>
        <w:pStyle w:val="B1"/>
      </w:pPr>
      <w:r w:rsidRPr="00C055E9">
        <w:t>1.</w:t>
      </w:r>
      <w:r w:rsidRPr="00C055E9">
        <w:tab/>
        <w:t xml:space="preserve">Ensure the UE is in state RRC_CONNECTED with generic procedure parameters Connectivity EN-DC, DC bearer MCG and SCG, Connected without release </w:t>
      </w:r>
      <w:r w:rsidRPr="00C055E9">
        <w:rPr>
          <w:i/>
        </w:rPr>
        <w:t>On</w:t>
      </w:r>
      <w:r w:rsidRPr="00C055E9">
        <w:t xml:space="preserve"> and Test Mode </w:t>
      </w:r>
      <w:r w:rsidRPr="00C055E9">
        <w:rPr>
          <w:i/>
        </w:rPr>
        <w:t>On,</w:t>
      </w:r>
      <w:r w:rsidRPr="00C055E9">
        <w:t xml:space="preserve"> according to TS 38.508-1 [14] clause 4.5.</w:t>
      </w:r>
    </w:p>
    <w:p w14:paraId="0F567321" w14:textId="77777777" w:rsidR="001F25AF" w:rsidRPr="00C055E9" w:rsidRDefault="001F25AF" w:rsidP="001F25AF">
      <w:pPr>
        <w:pStyle w:val="B1"/>
      </w:pPr>
      <w:r w:rsidRPr="00C055E9">
        <w:t>2.</w:t>
      </w:r>
      <w:r w:rsidRPr="00C055E9">
        <w:tab/>
        <w:t>Set the parameters according to Table 10.5.1.1.5-1 as appropriate.</w:t>
      </w:r>
    </w:p>
    <w:p w14:paraId="028B7336" w14:textId="77777777" w:rsidR="001F25AF" w:rsidRPr="00C055E9" w:rsidRDefault="001F25AF" w:rsidP="001F25AF">
      <w:pPr>
        <w:pStyle w:val="B1"/>
      </w:pPr>
      <w:r w:rsidRPr="00C055E9">
        <w:t>3.</w:t>
      </w:r>
      <w:r w:rsidRPr="00C055E9">
        <w:tab/>
        <w:t xml:space="preserve">The SS shall transmit an </w:t>
      </w:r>
      <w:r w:rsidRPr="00C055E9">
        <w:rPr>
          <w:i/>
          <w:iCs/>
        </w:rPr>
        <w:t>RRCReconfiguration</w:t>
      </w:r>
      <w:r w:rsidRPr="00C055E9">
        <w:t xml:space="preserve"> message (embedded in </w:t>
      </w:r>
      <w:r w:rsidRPr="00C055E9">
        <w:rPr>
          <w:i/>
          <w:iCs/>
        </w:rPr>
        <w:t>RRCConnectionReconfiguration</w:t>
      </w:r>
      <w:r w:rsidRPr="00C055E9">
        <w:t xml:space="preserve"> message) on Cell 1 configuring the UE to perform intra-frequency measurements</w:t>
      </w:r>
      <w:del w:id="15" w:author="Fernando Alonso Macias" w:date="2024-05-08T19:52:00Z">
        <w:r w:rsidRPr="00C055E9" w:rsidDel="000F695C">
          <w:delText xml:space="preserve"> in DBT windows</w:delText>
        </w:r>
      </w:del>
      <w:r w:rsidRPr="00C055E9">
        <w:t xml:space="preserve"> as specified in section 10.5.1.1.4.3.</w:t>
      </w:r>
    </w:p>
    <w:p w14:paraId="3ACF9743" w14:textId="77777777" w:rsidR="001F25AF" w:rsidRPr="00C055E9" w:rsidRDefault="001F25AF" w:rsidP="001F25AF">
      <w:pPr>
        <w:pStyle w:val="B1"/>
      </w:pPr>
      <w:r w:rsidRPr="00C055E9">
        <w:t>4.</w:t>
      </w:r>
      <w:r w:rsidRPr="00C055E9">
        <w:tab/>
        <w:t xml:space="preserve">The UE shall transmit an </w:t>
      </w:r>
      <w:r w:rsidRPr="00C055E9">
        <w:rPr>
          <w:i/>
          <w:iCs/>
        </w:rPr>
        <w:t>RRCReconfiguration</w:t>
      </w:r>
      <w:r w:rsidRPr="00C055E9">
        <w:t xml:space="preserve"> message (embedded in </w:t>
      </w:r>
      <w:r w:rsidRPr="00C055E9">
        <w:rPr>
          <w:i/>
          <w:iCs/>
        </w:rPr>
        <w:t>RRCConnectionReconfigurationComplete</w:t>
      </w:r>
      <w:r w:rsidRPr="00C055E9">
        <w:t xml:space="preserve"> message) to acknowledge the configuration. </w:t>
      </w:r>
      <w:bookmarkStart w:id="16" w:name="_Hlk166154610"/>
      <w:r w:rsidRPr="00C055E9">
        <w:t>Afterwards, the SS shall enable DL and UL CCA model according to Table 10.5.1.1.5-1.</w:t>
      </w:r>
      <w:bookmarkEnd w:id="16"/>
    </w:p>
    <w:p w14:paraId="48EACB78" w14:textId="77777777" w:rsidR="001F25AF" w:rsidRPr="00C055E9" w:rsidRDefault="001F25AF" w:rsidP="001F25AF">
      <w:pPr>
        <w:pStyle w:val="B1"/>
      </w:pPr>
      <w:r w:rsidRPr="00C055E9">
        <w:t>5.</w:t>
      </w:r>
      <w:r w:rsidRPr="00C055E9">
        <w:tab/>
        <w:t xml:space="preserve">The UE shall transmit periodical </w:t>
      </w:r>
      <w:r w:rsidRPr="00C055E9">
        <w:rPr>
          <w:i/>
          <w:iCs/>
        </w:rPr>
        <w:t>MeasurementReport</w:t>
      </w:r>
      <w:r w:rsidRPr="00C055E9">
        <w:t xml:space="preserve"> messages.</w:t>
      </w:r>
    </w:p>
    <w:p w14:paraId="728C9B2C" w14:textId="77777777" w:rsidR="001F25AF" w:rsidRPr="00C055E9" w:rsidRDefault="001F25AF" w:rsidP="001F25AF">
      <w:pPr>
        <w:pStyle w:val="B1"/>
      </w:pPr>
      <w:r w:rsidRPr="00C055E9">
        <w:t>6.</w:t>
      </w:r>
      <w:r w:rsidRPr="00C055E9">
        <w:tab/>
        <w:t xml:space="preserve">After 10s wait from Step 5, the SS shall check the SS-RSRP reported values in the periodic </w:t>
      </w:r>
      <w:r w:rsidRPr="00C055E9">
        <w:rPr>
          <w:i/>
          <w:iCs/>
        </w:rPr>
        <w:t>MeasurementReport</w:t>
      </w:r>
      <w:r w:rsidRPr="00C055E9">
        <w:t>. The SS-RSRP value of Cell 3 reported by the UE is compared to the expected SS-RSRP. If the value is outside the limits in Table 10.5.1.1.5-2 or the UE fails to report the measurement value for Cell 3</w:t>
      </w:r>
      <w:del w:id="17" w:author="Fernando Alonso Macias" w:date="2024-05-08T19:40:00Z">
        <w:r w:rsidRPr="00C055E9" w:rsidDel="00E76E8E">
          <w:delText xml:space="preserve"> [for FFS consecutive transmissions]</w:delText>
        </w:r>
      </w:del>
      <w:r w:rsidRPr="00C055E9">
        <w:t>, the number of failed iterations is increased by one. Otherwise, the number of passed iterations is increased by one.</w:t>
      </w:r>
    </w:p>
    <w:p w14:paraId="1729EC5C" w14:textId="77777777" w:rsidR="001F25AF" w:rsidRPr="00C055E9" w:rsidRDefault="001F25AF" w:rsidP="001F25AF">
      <w:pPr>
        <w:pStyle w:val="B1"/>
      </w:pPr>
      <w:r w:rsidRPr="00C055E9">
        <w:t>7.</w:t>
      </w:r>
      <w:r w:rsidRPr="00C055E9">
        <w:tab/>
        <w:t xml:space="preserve">The SS shall continue checking the </w:t>
      </w:r>
      <w:r w:rsidRPr="00C055E9">
        <w:rPr>
          <w:i/>
          <w:iCs/>
        </w:rPr>
        <w:t>MeasurementReport</w:t>
      </w:r>
      <w:r w:rsidRPr="00C055E9">
        <w:t xml:space="preserve"> messages transmitted by the UE until the confidence level according to </w:t>
      </w:r>
      <w:del w:id="18" w:author="Fernando Alonso Macias" w:date="2024-05-08T19:40:00Z">
        <w:r w:rsidRPr="00C055E9" w:rsidDel="00E76E8E">
          <w:delText xml:space="preserve">[Tables G.TBD in </w:delText>
        </w:r>
      </w:del>
      <w:r w:rsidRPr="00C055E9">
        <w:t>Annex G clause G.</w:t>
      </w:r>
      <w:ins w:id="19" w:author="Fernando Alonso Macias" w:date="2024-05-08T19:40:00Z">
        <w:r>
          <w:t>2.7</w:t>
        </w:r>
      </w:ins>
      <w:del w:id="20" w:author="Fernando Alonso Macias" w:date="2024-05-08T19:40:00Z">
        <w:r w:rsidRPr="00C055E9" w:rsidDel="00E76E8E">
          <w:delText>TBD]</w:delText>
        </w:r>
      </w:del>
      <w:r w:rsidRPr="00C055E9">
        <w:t xml:space="preserve"> is achieved.</w:t>
      </w:r>
    </w:p>
    <w:p w14:paraId="3E5D4530" w14:textId="77777777" w:rsidR="001F25AF" w:rsidRPr="00C055E9" w:rsidRDefault="001F25AF" w:rsidP="001F25AF">
      <w:pPr>
        <w:pStyle w:val="B1"/>
      </w:pPr>
      <w:r w:rsidRPr="00C055E9">
        <w:t>8.</w:t>
      </w:r>
      <w:r w:rsidRPr="00C055E9">
        <w:tab/>
        <w:t>Repeat steps 2-7 for each subtest defined in Table 10.5.1.1.5-1.</w:t>
      </w:r>
    </w:p>
    <w:p w14:paraId="1B340C05" w14:textId="77777777" w:rsidR="001F25AF" w:rsidRPr="00C055E9" w:rsidRDefault="001F25AF" w:rsidP="001F25AF">
      <w:pPr>
        <w:pStyle w:val="H6"/>
        <w:keepNext w:val="0"/>
        <w:keepLines w:val="0"/>
      </w:pPr>
      <w:r w:rsidRPr="00C055E9">
        <w:t>10.5.1.1.4.3</w:t>
      </w:r>
      <w:r w:rsidRPr="00C055E9">
        <w:tab/>
        <w:t>Message contents</w:t>
      </w:r>
    </w:p>
    <w:p w14:paraId="36BDDD88" w14:textId="77777777" w:rsidR="001F25AF" w:rsidRPr="00C055E9" w:rsidRDefault="001F25AF" w:rsidP="001F25AF">
      <w:pPr>
        <w:rPr>
          <w:lang w:eastAsia="sv-SE"/>
        </w:rPr>
      </w:pPr>
      <w:r w:rsidRPr="00C055E9">
        <w:rPr>
          <w:lang w:eastAsia="sv-SE"/>
        </w:rPr>
        <w:t>Message contents are according to TS 38.508-1 [14] clause 7.3 with the following exceptions:</w:t>
      </w:r>
    </w:p>
    <w:p w14:paraId="2CE86959" w14:textId="77777777" w:rsidR="001F25AF" w:rsidRPr="00C055E9" w:rsidRDefault="001F25AF" w:rsidP="001F25AF">
      <w:pPr>
        <w:pStyle w:val="TH"/>
        <w:keepNext w:val="0"/>
        <w:keepLines w:val="0"/>
        <w:rPr>
          <w:rFonts w:cs="v4.2.0"/>
        </w:rPr>
      </w:pPr>
      <w:r w:rsidRPr="00C055E9">
        <w:rPr>
          <w:rFonts w:cs="v4.2.0"/>
        </w:rPr>
        <w:t xml:space="preserve">Table 10.5.1.1.4.3-1: Common Exception messages for EN-DC FR1 intra-frequency SS-RSRP measurement accuracy on a CCA serving </w:t>
      </w:r>
      <w:proofErr w:type="gramStart"/>
      <w:r w:rsidRPr="00C055E9">
        <w:rPr>
          <w:rFonts w:cs="v4.2.0"/>
        </w:rPr>
        <w:t>cell</w:t>
      </w:r>
      <w:proofErr w:type="gram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F25AF" w:rsidRPr="00C055E9" w14:paraId="03496698"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B1E44FC" w14:textId="77777777" w:rsidR="001F25AF" w:rsidRPr="00C055E9" w:rsidRDefault="001F25AF" w:rsidP="0073125D">
            <w:pPr>
              <w:pStyle w:val="TAH"/>
              <w:keepNext w:val="0"/>
              <w:keepLines w:val="0"/>
            </w:pPr>
            <w:r w:rsidRPr="00C055E9">
              <w:t>Default Message Contents</w:t>
            </w:r>
          </w:p>
        </w:tc>
      </w:tr>
      <w:tr w:rsidR="001F25AF" w:rsidRPr="00C055E9" w14:paraId="68B3BEB3"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1F19030" w14:textId="77777777" w:rsidR="001F25AF" w:rsidRPr="00C055E9" w:rsidRDefault="001F25AF" w:rsidP="0073125D">
            <w:pPr>
              <w:pStyle w:val="TAL"/>
              <w:keepNext w:val="0"/>
              <w:keepLines w:val="0"/>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B355969" w14:textId="77777777" w:rsidR="001F25AF" w:rsidRPr="00C055E9" w:rsidRDefault="001F25AF" w:rsidP="0073125D">
            <w:pPr>
              <w:pStyle w:val="TAL"/>
              <w:keepNext w:val="0"/>
              <w:keepLines w:val="0"/>
            </w:pPr>
          </w:p>
        </w:tc>
      </w:tr>
      <w:tr w:rsidR="001F25AF" w:rsidRPr="00C055E9" w14:paraId="3233F202"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2A7C3A6" w14:textId="77777777" w:rsidR="001F25AF" w:rsidRPr="00C055E9" w:rsidRDefault="001F25AF" w:rsidP="0073125D">
            <w:pPr>
              <w:pStyle w:val="TAL"/>
              <w:keepNext w:val="0"/>
              <w:keepLines w:val="0"/>
            </w:pPr>
            <w:r w:rsidRPr="00C055E9">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0909A35B" w14:textId="77777777" w:rsidR="001F25AF" w:rsidRPr="00C055E9" w:rsidRDefault="001F25AF" w:rsidP="0073125D">
            <w:pPr>
              <w:pStyle w:val="TAL"/>
              <w:keepNext w:val="0"/>
              <w:keepLines w:val="0"/>
              <w:spacing w:line="256" w:lineRule="auto"/>
            </w:pPr>
            <w:r w:rsidRPr="00C055E9">
              <w:t>Table H.3.1-1</w:t>
            </w:r>
          </w:p>
          <w:p w14:paraId="51CC8AB0" w14:textId="77777777" w:rsidR="001F25AF" w:rsidRPr="00C055E9" w:rsidRDefault="001F25AF" w:rsidP="0073125D">
            <w:pPr>
              <w:pStyle w:val="TAL"/>
              <w:keepNext w:val="0"/>
              <w:keepLines w:val="0"/>
              <w:spacing w:line="256" w:lineRule="auto"/>
            </w:pPr>
            <w:r w:rsidRPr="00C055E9">
              <w:t>Table H.3.1-2</w:t>
            </w:r>
          </w:p>
          <w:p w14:paraId="2EF1575B" w14:textId="77777777" w:rsidR="001F25AF" w:rsidRPr="00C055E9" w:rsidRDefault="001F25AF" w:rsidP="0073125D">
            <w:pPr>
              <w:pStyle w:val="TAL"/>
              <w:keepNext w:val="0"/>
              <w:keepLines w:val="0"/>
              <w:rPr>
                <w:lang w:eastAsia="zh-CN"/>
              </w:rPr>
            </w:pPr>
            <w:r w:rsidRPr="00C055E9">
              <w:rPr>
                <w:lang w:eastAsia="zh-CN"/>
              </w:rPr>
              <w:t>Table H.3.1-3 with Condition INTRA-FREQ MO</w:t>
            </w:r>
          </w:p>
          <w:p w14:paraId="7BB11A97" w14:textId="77777777" w:rsidR="001F25AF" w:rsidRPr="00C055E9" w:rsidRDefault="001F25AF" w:rsidP="0073125D">
            <w:pPr>
              <w:pStyle w:val="TAL"/>
              <w:keepNext w:val="0"/>
              <w:keepLines w:val="0"/>
              <w:spacing w:line="256" w:lineRule="auto"/>
            </w:pPr>
            <w:r w:rsidRPr="00C055E9">
              <w:t>Table H.3.1-5</w:t>
            </w:r>
          </w:p>
          <w:p w14:paraId="54561F92" w14:textId="77777777" w:rsidR="001F25AF" w:rsidRPr="00C055E9" w:rsidRDefault="001F25AF" w:rsidP="0073125D">
            <w:pPr>
              <w:pStyle w:val="TAL"/>
              <w:keepNext w:val="0"/>
              <w:keepLines w:val="0"/>
              <w:spacing w:line="256" w:lineRule="auto"/>
            </w:pPr>
            <w:r w:rsidRPr="00C055E9">
              <w:t>Table H.3.1-7</w:t>
            </w:r>
          </w:p>
          <w:p w14:paraId="070602AD" w14:textId="77777777" w:rsidR="001F25AF" w:rsidRPr="00C055E9" w:rsidRDefault="001F25AF" w:rsidP="0073125D">
            <w:pPr>
              <w:pStyle w:val="TAL"/>
              <w:keepNext w:val="0"/>
              <w:keepLines w:val="0"/>
              <w:spacing w:line="256" w:lineRule="auto"/>
            </w:pPr>
            <w:r w:rsidRPr="00C055E9">
              <w:t>Table H.3.4-1</w:t>
            </w:r>
          </w:p>
          <w:p w14:paraId="0CA16A23" w14:textId="77777777" w:rsidR="001F25AF" w:rsidRPr="00C055E9" w:rsidRDefault="001F25AF" w:rsidP="0073125D">
            <w:pPr>
              <w:pStyle w:val="TAL"/>
              <w:keepNext w:val="0"/>
              <w:keepLines w:val="0"/>
              <w:spacing w:line="256" w:lineRule="auto"/>
            </w:pPr>
            <w:r w:rsidRPr="00C055E9">
              <w:t>Table H.3.4-1a</w:t>
            </w:r>
          </w:p>
          <w:p w14:paraId="2771788A" w14:textId="77777777" w:rsidR="001F25AF" w:rsidRPr="00C055E9" w:rsidRDefault="001F25AF" w:rsidP="0073125D">
            <w:pPr>
              <w:pStyle w:val="TAL"/>
              <w:keepNext w:val="0"/>
              <w:keepLines w:val="0"/>
            </w:pPr>
            <w:r w:rsidRPr="00C055E9">
              <w:t>Table H.3.4-2</w:t>
            </w:r>
          </w:p>
          <w:p w14:paraId="36D90C1D" w14:textId="77777777" w:rsidR="001F25AF" w:rsidRDefault="001F25AF" w:rsidP="0073125D">
            <w:pPr>
              <w:pStyle w:val="TAL"/>
              <w:keepNext w:val="0"/>
              <w:keepLines w:val="0"/>
              <w:rPr>
                <w:ins w:id="21" w:author="Fernando Alonso Macias" w:date="2024-05-09T13:45:00Z"/>
              </w:rPr>
            </w:pPr>
            <w:r w:rsidRPr="00C055E9">
              <w:t>Table H.3.10-1 with Condition SSB.</w:t>
            </w:r>
            <w:ins w:id="22" w:author="Fernando Alonso Macias" w:date="2024-05-08T19:45:00Z">
              <w:r>
                <w:t>1</w:t>
              </w:r>
            </w:ins>
            <w:del w:id="23" w:author="Fernando Alonso Macias" w:date="2024-05-08T19:45:00Z">
              <w:r w:rsidRPr="00C055E9" w:rsidDel="00085D90">
                <w:delText>3</w:delText>
              </w:r>
            </w:del>
            <w:r w:rsidRPr="00C055E9">
              <w:t xml:space="preserve"> CCA and SemiStatic, for semi-static channel access; or Condition SSB.</w:t>
            </w:r>
            <w:ins w:id="24" w:author="Fernando Alonso Macias" w:date="2024-05-08T19:45:00Z">
              <w:r>
                <w:t>2</w:t>
              </w:r>
            </w:ins>
            <w:del w:id="25" w:author="Fernando Alonso Macias" w:date="2024-05-08T19:45:00Z">
              <w:r w:rsidRPr="00C055E9" w:rsidDel="00085D90">
                <w:delText>4</w:delText>
              </w:r>
            </w:del>
            <w:r w:rsidRPr="00C055E9">
              <w:t xml:space="preserve"> CCA and Dynamic, for dynamic channel access</w:t>
            </w:r>
          </w:p>
          <w:p w14:paraId="472A05F9" w14:textId="6C5AF8A9" w:rsidR="00F22428" w:rsidRPr="00C055E9" w:rsidRDefault="00F22428" w:rsidP="0073125D">
            <w:pPr>
              <w:pStyle w:val="TAL"/>
              <w:keepNext w:val="0"/>
              <w:keepLines w:val="0"/>
              <w:rPr>
                <w:rFonts w:cs="@MS Mincho"/>
              </w:rPr>
            </w:pPr>
            <w:ins w:id="26" w:author="Fernando Alonso Macias" w:date="2024-05-09T13:45:00Z">
              <w:r>
                <w:t>Table H.3.10-2 with Condition SMTC.1 CCA</w:t>
              </w:r>
            </w:ins>
          </w:p>
        </w:tc>
      </w:tr>
    </w:tbl>
    <w:p w14:paraId="0DD7F452" w14:textId="77777777" w:rsidR="001F25AF" w:rsidRPr="00C055E9" w:rsidRDefault="001F25AF" w:rsidP="001F25AF"/>
    <w:p w14:paraId="30C4AD1B" w14:textId="77777777" w:rsidR="001F25AF" w:rsidRPr="00C055E9" w:rsidRDefault="001F25AF" w:rsidP="001F25AF">
      <w:pPr>
        <w:pStyle w:val="TH"/>
      </w:pPr>
      <w:r w:rsidRPr="00C055E9">
        <w:t xml:space="preserve">Table 10.5.1.1.4.3-2: </w:t>
      </w:r>
      <w:r w:rsidRPr="00C055E9">
        <w:rPr>
          <w:i/>
          <w:iCs/>
        </w:rPr>
        <w:t>ReportConfigNR</w:t>
      </w:r>
      <w:r w:rsidRPr="00C055E9">
        <w:t xml:space="preserve"> for EN-DC FR1 intra-frequency SS-RSRP measurement accuracy on a CCA serving </w:t>
      </w:r>
      <w:proofErr w:type="gramStart"/>
      <w:r w:rsidRPr="00C055E9">
        <w:t>cell</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F25AF" w:rsidRPr="00C055E9" w14:paraId="0077B9FE"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431AAF2" w14:textId="77777777" w:rsidR="001F25AF" w:rsidRPr="00C055E9" w:rsidRDefault="001F25AF" w:rsidP="0073125D">
            <w:pPr>
              <w:pStyle w:val="TAH"/>
              <w:spacing w:line="256" w:lineRule="auto"/>
              <w:jc w:val="left"/>
              <w:rPr>
                <w:b w:val="0"/>
              </w:rPr>
            </w:pPr>
            <w:r w:rsidRPr="00C055E9">
              <w:rPr>
                <w:b w:val="0"/>
              </w:rPr>
              <w:t>Derivation Path:</w:t>
            </w:r>
            <w:r w:rsidRPr="00C055E9">
              <w:rPr>
                <w:b w:val="0"/>
                <w:bCs/>
              </w:rPr>
              <w:t xml:space="preserve"> </w:t>
            </w:r>
            <w:r w:rsidRPr="00C055E9">
              <w:rPr>
                <w:b w:val="0"/>
                <w:bCs/>
                <w:szCs w:val="18"/>
              </w:rPr>
              <w:t xml:space="preserve">38.508-1 [14] Table 4.6.3-142 with condition PERIODICAL </w:t>
            </w:r>
          </w:p>
        </w:tc>
      </w:tr>
      <w:tr w:rsidR="001F25AF" w:rsidRPr="00C055E9" w14:paraId="00B92C4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C2701F8" w14:textId="77777777" w:rsidR="001F25AF" w:rsidRPr="00C055E9" w:rsidRDefault="001F25AF" w:rsidP="0073125D">
            <w:pPr>
              <w:pStyle w:val="TAH"/>
              <w:spacing w:line="256" w:lineRule="auto"/>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833F84" w14:textId="77777777" w:rsidR="001F25AF" w:rsidRPr="00C055E9" w:rsidRDefault="001F25AF" w:rsidP="0073125D">
            <w:pPr>
              <w:pStyle w:val="TAH"/>
              <w:spacing w:line="256" w:lineRule="auto"/>
            </w:pPr>
            <w:r w:rsidRPr="00C055E9">
              <w:t>Value/remark</w:t>
            </w:r>
          </w:p>
        </w:tc>
        <w:tc>
          <w:tcPr>
            <w:tcW w:w="1528" w:type="dxa"/>
            <w:tcBorders>
              <w:top w:val="single" w:sz="4" w:space="0" w:color="auto"/>
              <w:left w:val="single" w:sz="4" w:space="0" w:color="auto"/>
              <w:bottom w:val="single" w:sz="4" w:space="0" w:color="auto"/>
              <w:right w:val="single" w:sz="4" w:space="0" w:color="auto"/>
            </w:tcBorders>
            <w:hideMark/>
          </w:tcPr>
          <w:p w14:paraId="792887AC" w14:textId="77777777" w:rsidR="001F25AF" w:rsidRPr="00C055E9" w:rsidRDefault="001F25AF" w:rsidP="0073125D">
            <w:pPr>
              <w:pStyle w:val="TAH"/>
              <w:spacing w:line="256" w:lineRule="auto"/>
            </w:pPr>
            <w:r w:rsidRPr="00C055E9">
              <w:t>Comment</w:t>
            </w:r>
          </w:p>
        </w:tc>
        <w:tc>
          <w:tcPr>
            <w:tcW w:w="1417" w:type="dxa"/>
            <w:tcBorders>
              <w:top w:val="single" w:sz="4" w:space="0" w:color="auto"/>
              <w:left w:val="single" w:sz="4" w:space="0" w:color="auto"/>
              <w:bottom w:val="single" w:sz="4" w:space="0" w:color="auto"/>
              <w:right w:val="single" w:sz="4" w:space="0" w:color="auto"/>
            </w:tcBorders>
            <w:hideMark/>
          </w:tcPr>
          <w:p w14:paraId="22E9DC67" w14:textId="77777777" w:rsidR="001F25AF" w:rsidRPr="00C055E9" w:rsidRDefault="001F25AF" w:rsidP="0073125D">
            <w:pPr>
              <w:pStyle w:val="TAH"/>
              <w:spacing w:line="256" w:lineRule="auto"/>
            </w:pPr>
            <w:r w:rsidRPr="00C055E9">
              <w:t>Condition</w:t>
            </w:r>
          </w:p>
        </w:tc>
      </w:tr>
      <w:tr w:rsidR="001F25AF" w:rsidRPr="00C055E9" w14:paraId="78F3878C"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AE4062B" w14:textId="77777777" w:rsidR="001F25AF" w:rsidRPr="00C055E9" w:rsidRDefault="001F25AF" w:rsidP="0073125D">
            <w:pPr>
              <w:pStyle w:val="TAL"/>
              <w:spacing w:line="256" w:lineRule="auto"/>
            </w:pPr>
            <w:proofErr w:type="gramStart"/>
            <w:r w:rsidRPr="00C055E9">
              <w:t>ReportConfigNR::</w:t>
            </w:r>
            <w:proofErr w:type="gramEnd"/>
            <w:r w:rsidRPr="00C055E9">
              <w:t xml:space="preserve">=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78CD74D0"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D074905"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B892F97" w14:textId="77777777" w:rsidR="001F25AF" w:rsidRPr="00C055E9" w:rsidRDefault="001F25AF" w:rsidP="0073125D">
            <w:pPr>
              <w:pStyle w:val="TAL"/>
              <w:spacing w:line="256" w:lineRule="auto"/>
            </w:pPr>
          </w:p>
        </w:tc>
      </w:tr>
      <w:tr w:rsidR="001F25AF" w:rsidRPr="00C055E9" w14:paraId="03252C3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1A401F1" w14:textId="77777777" w:rsidR="001F25AF" w:rsidRPr="00C055E9" w:rsidRDefault="001F25AF" w:rsidP="0073125D">
            <w:pPr>
              <w:pStyle w:val="TAL"/>
              <w:spacing w:line="256" w:lineRule="auto"/>
            </w:pPr>
            <w:r w:rsidRPr="00C055E9">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7BEB4C98"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CE65F74"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CE89EE8" w14:textId="77777777" w:rsidR="001F25AF" w:rsidRPr="00C055E9" w:rsidRDefault="001F25AF" w:rsidP="0073125D">
            <w:pPr>
              <w:pStyle w:val="TAL"/>
              <w:spacing w:line="256" w:lineRule="auto"/>
            </w:pPr>
          </w:p>
        </w:tc>
      </w:tr>
      <w:tr w:rsidR="001F25AF" w:rsidRPr="00C055E9" w14:paraId="3B2207E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41DC5E5" w14:textId="77777777" w:rsidR="001F25AF" w:rsidRPr="00C055E9" w:rsidRDefault="001F25AF" w:rsidP="0073125D">
            <w:pPr>
              <w:pStyle w:val="TAL"/>
              <w:spacing w:line="256" w:lineRule="auto"/>
            </w:pPr>
            <w:r w:rsidRPr="00C055E9">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53DB776"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BB40F78"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75C2541E" w14:textId="77777777" w:rsidR="001F25AF" w:rsidRPr="00C055E9" w:rsidRDefault="001F25AF" w:rsidP="0073125D">
            <w:pPr>
              <w:pStyle w:val="TAL"/>
              <w:spacing w:line="256" w:lineRule="auto"/>
            </w:pPr>
            <w:r w:rsidRPr="00C055E9">
              <w:t>PERIODICAL</w:t>
            </w:r>
          </w:p>
        </w:tc>
      </w:tr>
      <w:tr w:rsidR="001F25AF" w:rsidRPr="00C055E9" w14:paraId="6BFD7D7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395C5EB" w14:textId="77777777" w:rsidR="001F25AF" w:rsidRPr="00C055E9" w:rsidRDefault="001F25AF" w:rsidP="0073125D">
            <w:pPr>
              <w:pStyle w:val="TAL"/>
              <w:spacing w:line="256" w:lineRule="auto"/>
            </w:pPr>
            <w:r w:rsidRPr="00C055E9">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43D68729"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80C11FA"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21A74BF" w14:textId="77777777" w:rsidR="001F25AF" w:rsidRPr="00C055E9" w:rsidRDefault="001F25AF" w:rsidP="0073125D">
            <w:pPr>
              <w:pStyle w:val="TAL"/>
              <w:spacing w:line="256" w:lineRule="auto"/>
            </w:pPr>
          </w:p>
        </w:tc>
      </w:tr>
      <w:tr w:rsidR="001F25AF" w:rsidRPr="00C055E9" w14:paraId="398955D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6C2C293" w14:textId="77777777" w:rsidR="001F25AF" w:rsidRPr="00C055E9" w:rsidRDefault="001F25AF" w:rsidP="0073125D">
            <w:pPr>
              <w:pStyle w:val="TAL"/>
              <w:spacing w:line="256" w:lineRule="auto"/>
            </w:pPr>
            <w:r w:rsidRPr="00C055E9">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28AF6FEC" w14:textId="77777777" w:rsidR="001F25AF" w:rsidRPr="00C055E9" w:rsidRDefault="001F25AF" w:rsidP="0073125D">
            <w:pPr>
              <w:pStyle w:val="TAL"/>
              <w:spacing w:line="256" w:lineRule="auto"/>
              <w:rPr>
                <w:rFonts w:eastAsia="MS Mincho"/>
                <w:lang w:eastAsia="ja-JP"/>
              </w:rPr>
            </w:pPr>
            <w:r w:rsidRPr="00C055E9">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D658793"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B0F003F" w14:textId="77777777" w:rsidR="001F25AF" w:rsidRPr="00C055E9" w:rsidRDefault="001F25AF" w:rsidP="0073125D">
            <w:pPr>
              <w:pStyle w:val="TAL"/>
              <w:spacing w:line="256" w:lineRule="auto"/>
            </w:pPr>
          </w:p>
        </w:tc>
      </w:tr>
      <w:tr w:rsidR="001F25AF" w:rsidRPr="00C055E9" w14:paraId="5A8257B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4AE002D" w14:textId="77777777" w:rsidR="001F25AF" w:rsidRPr="00C055E9" w:rsidRDefault="001F25AF" w:rsidP="0073125D">
            <w:pPr>
              <w:pStyle w:val="TAL"/>
              <w:spacing w:line="256" w:lineRule="auto"/>
            </w:pPr>
            <w:r w:rsidRPr="00C055E9">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0249A29B" w14:textId="77777777" w:rsidR="001F25AF" w:rsidRPr="00C055E9" w:rsidRDefault="001F25AF" w:rsidP="0073125D">
            <w:pPr>
              <w:pStyle w:val="TAL"/>
              <w:spacing w:line="256" w:lineRule="auto"/>
              <w:rPr>
                <w:rFonts w:eastAsia="MS Mincho"/>
                <w:lang w:eastAsia="ja-JP"/>
              </w:rPr>
            </w:pPr>
            <w:r w:rsidRPr="00C055E9">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DEFC922"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303F95D" w14:textId="77777777" w:rsidR="001F25AF" w:rsidRPr="00C055E9" w:rsidRDefault="001F25AF" w:rsidP="0073125D">
            <w:pPr>
              <w:pStyle w:val="TAL"/>
              <w:spacing w:line="256" w:lineRule="auto"/>
            </w:pPr>
          </w:p>
        </w:tc>
      </w:tr>
      <w:tr w:rsidR="001F25AF" w:rsidRPr="00C055E9" w14:paraId="3C7EFCC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56C4679" w14:textId="77777777" w:rsidR="001F25AF" w:rsidRPr="00C055E9" w:rsidRDefault="001F25AF" w:rsidP="0073125D">
            <w:pPr>
              <w:pStyle w:val="TAL"/>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35D869DF"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A6268A7"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C55A3F0" w14:textId="77777777" w:rsidR="001F25AF" w:rsidRPr="00C055E9" w:rsidRDefault="001F25AF" w:rsidP="0073125D">
            <w:pPr>
              <w:pStyle w:val="TAL"/>
              <w:spacing w:line="256" w:lineRule="auto"/>
            </w:pPr>
          </w:p>
        </w:tc>
      </w:tr>
      <w:tr w:rsidR="001F25AF" w:rsidRPr="00C055E9" w14:paraId="66F8BD68"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EB4999C" w14:textId="77777777" w:rsidR="001F25AF" w:rsidRPr="00C055E9" w:rsidRDefault="001F25AF" w:rsidP="0073125D">
            <w:pPr>
              <w:pStyle w:val="TAL"/>
              <w:keepNext w:val="0"/>
              <w:keepLines w:val="0"/>
              <w:spacing w:line="256" w:lineRule="auto"/>
            </w:pPr>
            <w:r w:rsidRPr="00C055E9">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2175F9C6" w14:textId="77777777" w:rsidR="001F25AF" w:rsidRPr="00C055E9" w:rsidRDefault="001F25AF" w:rsidP="0073125D">
            <w:pPr>
              <w:pStyle w:val="TAL"/>
              <w:keepNext w:val="0"/>
              <w:keepLines w:val="0"/>
              <w:spacing w:line="256" w:lineRule="auto"/>
              <w:rPr>
                <w:rFonts w:eastAsia="MS Mincho"/>
                <w:lang w:eastAsia="ja-JP"/>
              </w:rPr>
            </w:pPr>
            <w:r w:rsidRPr="00C055E9">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45FBDD66"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A695BEF" w14:textId="77777777" w:rsidR="001F25AF" w:rsidRPr="00C055E9" w:rsidRDefault="001F25AF" w:rsidP="0073125D">
            <w:pPr>
              <w:pStyle w:val="TAL"/>
              <w:keepNext w:val="0"/>
              <w:keepLines w:val="0"/>
              <w:spacing w:line="256" w:lineRule="auto"/>
            </w:pPr>
          </w:p>
        </w:tc>
      </w:tr>
      <w:tr w:rsidR="001F25AF" w:rsidRPr="00C055E9" w14:paraId="47C42A9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F8739F6" w14:textId="77777777" w:rsidR="001F25AF" w:rsidRPr="00C055E9" w:rsidRDefault="001F25AF" w:rsidP="0073125D">
            <w:pPr>
              <w:pStyle w:val="TAL"/>
              <w:keepNext w:val="0"/>
              <w:keepLines w:val="0"/>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31C783E2"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E1B5622"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9C438D0" w14:textId="77777777" w:rsidR="001F25AF" w:rsidRPr="00C055E9" w:rsidRDefault="001F25AF" w:rsidP="0073125D">
            <w:pPr>
              <w:pStyle w:val="TAL"/>
              <w:keepNext w:val="0"/>
              <w:keepLines w:val="0"/>
              <w:spacing w:line="256" w:lineRule="auto"/>
            </w:pPr>
          </w:p>
        </w:tc>
      </w:tr>
      <w:tr w:rsidR="001F25AF" w:rsidRPr="00C055E9" w14:paraId="66EADEC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BA321C6" w14:textId="77777777" w:rsidR="001F25AF" w:rsidRPr="00C055E9" w:rsidRDefault="001F25AF" w:rsidP="0073125D">
            <w:pPr>
              <w:pStyle w:val="TAL"/>
              <w:keepNext w:val="0"/>
              <w:keepLines w:val="0"/>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4C537BE0"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9C41D23"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39E9C9C" w14:textId="77777777" w:rsidR="001F25AF" w:rsidRPr="00C055E9" w:rsidRDefault="001F25AF" w:rsidP="0073125D">
            <w:pPr>
              <w:pStyle w:val="TAL"/>
              <w:keepNext w:val="0"/>
              <w:keepLines w:val="0"/>
              <w:spacing w:line="256" w:lineRule="auto"/>
            </w:pPr>
          </w:p>
        </w:tc>
      </w:tr>
      <w:tr w:rsidR="001F25AF" w:rsidRPr="00C055E9" w14:paraId="7500A4E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B71EE95" w14:textId="77777777" w:rsidR="001F25AF" w:rsidRPr="00C055E9" w:rsidRDefault="001F25AF" w:rsidP="0073125D">
            <w:pPr>
              <w:pStyle w:val="TAL"/>
              <w:keepNext w:val="0"/>
              <w:keepLines w:val="0"/>
              <w:spacing w:line="256" w:lineRule="auto"/>
            </w:pPr>
            <w:r w:rsidRPr="00C055E9">
              <w:t>}</w:t>
            </w:r>
          </w:p>
        </w:tc>
        <w:tc>
          <w:tcPr>
            <w:tcW w:w="2267" w:type="dxa"/>
            <w:tcBorders>
              <w:top w:val="single" w:sz="4" w:space="0" w:color="auto"/>
              <w:left w:val="single" w:sz="4" w:space="0" w:color="auto"/>
              <w:bottom w:val="single" w:sz="4" w:space="0" w:color="auto"/>
              <w:right w:val="single" w:sz="4" w:space="0" w:color="auto"/>
            </w:tcBorders>
          </w:tcPr>
          <w:p w14:paraId="3CDAA5FE"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B1ECF47"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8028DA4" w14:textId="77777777" w:rsidR="001F25AF" w:rsidRPr="00C055E9" w:rsidRDefault="001F25AF" w:rsidP="0073125D">
            <w:pPr>
              <w:pStyle w:val="TAL"/>
              <w:keepNext w:val="0"/>
              <w:keepLines w:val="0"/>
              <w:spacing w:line="256" w:lineRule="auto"/>
            </w:pPr>
          </w:p>
        </w:tc>
      </w:tr>
    </w:tbl>
    <w:p w14:paraId="34C3AB21" w14:textId="77777777" w:rsidR="001F25AF" w:rsidRPr="00C055E9" w:rsidRDefault="001F25AF" w:rsidP="001F25AF"/>
    <w:p w14:paraId="5188F039" w14:textId="77777777" w:rsidR="001F25AF" w:rsidRPr="00C055E9" w:rsidRDefault="001F25AF" w:rsidP="001F25AF">
      <w:pPr>
        <w:pStyle w:val="H6"/>
        <w:rPr>
          <w:lang w:eastAsia="sv-SE"/>
        </w:rPr>
      </w:pPr>
      <w:r w:rsidRPr="00C055E9">
        <w:rPr>
          <w:lang w:eastAsia="sv-SE"/>
        </w:rPr>
        <w:t>10.5.1.1.5</w:t>
      </w:r>
      <w:r w:rsidRPr="00C055E9">
        <w:rPr>
          <w:lang w:eastAsia="sv-SE"/>
        </w:rPr>
        <w:tab/>
        <w:t>Test requirements</w:t>
      </w:r>
    </w:p>
    <w:p w14:paraId="0D748F61" w14:textId="77777777" w:rsidR="001F25AF" w:rsidRPr="00C055E9" w:rsidRDefault="001F25AF" w:rsidP="001F25AF">
      <w:r w:rsidRPr="00C055E9">
        <w:rPr>
          <w:lang w:eastAsia="sv-SE"/>
        </w:rPr>
        <w:t>Table 10.5.1.1.5-1 defines the primary level settings including test tolerances for EN-DC FR1 intra-frequency SS-RSRP measurement accuracy on a CCA serving cell. Table 10.5.1.1.5-2 and Table 10.5.1.1.5-3 define the absolute and relative accuracy requirements, correspondingly.</w:t>
      </w:r>
    </w:p>
    <w:p w14:paraId="4BAD3974" w14:textId="77777777" w:rsidR="001F25AF" w:rsidRPr="00C055E9" w:rsidRDefault="001F25AF" w:rsidP="001F25AF">
      <w:pPr>
        <w:pStyle w:val="TH"/>
        <w:keepLines w:val="0"/>
      </w:pPr>
      <w:r w:rsidRPr="00C055E9">
        <w:lastRenderedPageBreak/>
        <w:t xml:space="preserve">Table 10.5.1.1.5-1: Cell specific test parameters </w:t>
      </w:r>
      <w:bookmarkStart w:id="27" w:name="_Hlk134032287"/>
      <w:r w:rsidRPr="00C055E9">
        <w:t xml:space="preserve">for EN-DC FR1 intra-frequency SS-RSRP measurement accuracy on a CCA serving </w:t>
      </w:r>
      <w:proofErr w:type="gramStart"/>
      <w:r w:rsidRPr="00C055E9">
        <w:t>cell</w:t>
      </w:r>
      <w:bookmarkEnd w:id="27"/>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990"/>
        <w:gridCol w:w="1440"/>
        <w:gridCol w:w="990"/>
        <w:gridCol w:w="1333"/>
        <w:gridCol w:w="1297"/>
        <w:gridCol w:w="1297"/>
        <w:gridCol w:w="1297"/>
      </w:tblGrid>
      <w:tr w:rsidR="001F25AF" w:rsidRPr="00C055E9" w14:paraId="450B7F43" w14:textId="77777777" w:rsidTr="0073125D">
        <w:trPr>
          <w:jc w:val="center"/>
        </w:trPr>
        <w:tc>
          <w:tcPr>
            <w:tcW w:w="3415" w:type="dxa"/>
            <w:gridSpan w:val="3"/>
            <w:tcBorders>
              <w:top w:val="single" w:sz="4" w:space="0" w:color="auto"/>
              <w:left w:val="single" w:sz="4" w:space="0" w:color="auto"/>
              <w:bottom w:val="nil"/>
              <w:right w:val="single" w:sz="4" w:space="0" w:color="auto"/>
            </w:tcBorders>
            <w:shd w:val="clear" w:color="auto" w:fill="auto"/>
            <w:vAlign w:val="center"/>
            <w:hideMark/>
          </w:tcPr>
          <w:p w14:paraId="4F820057" w14:textId="77777777" w:rsidR="001F25AF" w:rsidRPr="00C055E9" w:rsidRDefault="001F25AF" w:rsidP="0073125D">
            <w:pPr>
              <w:pStyle w:val="TAH"/>
            </w:pPr>
            <w:r w:rsidRPr="00C055E9">
              <w:lastRenderedPageBreak/>
              <w:t>Parameter</w:t>
            </w:r>
          </w:p>
        </w:tc>
        <w:tc>
          <w:tcPr>
            <w:tcW w:w="990" w:type="dxa"/>
            <w:tcBorders>
              <w:top w:val="single" w:sz="4" w:space="0" w:color="auto"/>
              <w:left w:val="single" w:sz="4" w:space="0" w:color="auto"/>
              <w:bottom w:val="nil"/>
              <w:right w:val="single" w:sz="4" w:space="0" w:color="auto"/>
            </w:tcBorders>
            <w:shd w:val="clear" w:color="auto" w:fill="auto"/>
            <w:vAlign w:val="center"/>
            <w:hideMark/>
          </w:tcPr>
          <w:p w14:paraId="4953E458" w14:textId="77777777" w:rsidR="001F25AF" w:rsidRPr="00C055E9" w:rsidRDefault="001F25AF" w:rsidP="0073125D">
            <w:pPr>
              <w:pStyle w:val="TAH"/>
            </w:pPr>
            <w:r w:rsidRPr="00C055E9">
              <w:t>Unit</w:t>
            </w:r>
          </w:p>
        </w:tc>
        <w:tc>
          <w:tcPr>
            <w:tcW w:w="2630" w:type="dxa"/>
            <w:gridSpan w:val="2"/>
            <w:tcBorders>
              <w:top w:val="single" w:sz="4" w:space="0" w:color="auto"/>
              <w:left w:val="single" w:sz="4" w:space="0" w:color="auto"/>
              <w:bottom w:val="single" w:sz="4" w:space="0" w:color="auto"/>
              <w:right w:val="single" w:sz="4" w:space="0" w:color="auto"/>
            </w:tcBorders>
            <w:vAlign w:val="center"/>
            <w:hideMark/>
          </w:tcPr>
          <w:p w14:paraId="326BDC89" w14:textId="77777777" w:rsidR="001F25AF" w:rsidRPr="00C055E9" w:rsidRDefault="001F25AF" w:rsidP="0073125D">
            <w:pPr>
              <w:pStyle w:val="TAH"/>
            </w:pPr>
            <w:r w:rsidRPr="00C055E9">
              <w:t>Test 1</w:t>
            </w:r>
          </w:p>
        </w:tc>
        <w:tc>
          <w:tcPr>
            <w:tcW w:w="2594" w:type="dxa"/>
            <w:gridSpan w:val="2"/>
            <w:tcBorders>
              <w:top w:val="single" w:sz="4" w:space="0" w:color="auto"/>
              <w:left w:val="single" w:sz="4" w:space="0" w:color="auto"/>
              <w:bottom w:val="single" w:sz="4" w:space="0" w:color="auto"/>
              <w:right w:val="single" w:sz="4" w:space="0" w:color="auto"/>
            </w:tcBorders>
            <w:vAlign w:val="center"/>
            <w:hideMark/>
          </w:tcPr>
          <w:p w14:paraId="6EF84211" w14:textId="77777777" w:rsidR="001F25AF" w:rsidRPr="00C055E9" w:rsidRDefault="001F25AF" w:rsidP="0073125D">
            <w:pPr>
              <w:pStyle w:val="TAH"/>
            </w:pPr>
            <w:r w:rsidRPr="00C055E9">
              <w:t>Test 2</w:t>
            </w:r>
          </w:p>
        </w:tc>
      </w:tr>
      <w:tr w:rsidR="001F25AF" w:rsidRPr="00C055E9" w14:paraId="7108F6AA" w14:textId="77777777" w:rsidTr="0073125D">
        <w:trPr>
          <w:jc w:val="center"/>
        </w:trPr>
        <w:tc>
          <w:tcPr>
            <w:tcW w:w="3415" w:type="dxa"/>
            <w:gridSpan w:val="3"/>
            <w:tcBorders>
              <w:top w:val="nil"/>
              <w:left w:val="single" w:sz="4" w:space="0" w:color="auto"/>
              <w:bottom w:val="single" w:sz="4" w:space="0" w:color="auto"/>
              <w:right w:val="single" w:sz="4" w:space="0" w:color="auto"/>
            </w:tcBorders>
            <w:shd w:val="clear" w:color="auto" w:fill="auto"/>
            <w:vAlign w:val="center"/>
            <w:hideMark/>
          </w:tcPr>
          <w:p w14:paraId="651DF532" w14:textId="77777777" w:rsidR="001F25AF" w:rsidRPr="00C055E9" w:rsidRDefault="001F25AF" w:rsidP="0073125D">
            <w:pPr>
              <w:pStyle w:val="TAH"/>
            </w:pPr>
          </w:p>
        </w:tc>
        <w:tc>
          <w:tcPr>
            <w:tcW w:w="990" w:type="dxa"/>
            <w:tcBorders>
              <w:top w:val="nil"/>
              <w:left w:val="single" w:sz="4" w:space="0" w:color="auto"/>
              <w:bottom w:val="single" w:sz="4" w:space="0" w:color="auto"/>
              <w:right w:val="single" w:sz="4" w:space="0" w:color="auto"/>
            </w:tcBorders>
            <w:shd w:val="clear" w:color="auto" w:fill="auto"/>
            <w:vAlign w:val="center"/>
            <w:hideMark/>
          </w:tcPr>
          <w:p w14:paraId="4954606C" w14:textId="77777777" w:rsidR="001F25AF" w:rsidRPr="00C055E9" w:rsidRDefault="001F25AF" w:rsidP="0073125D">
            <w:pPr>
              <w:pStyle w:val="TAH"/>
            </w:pPr>
          </w:p>
        </w:tc>
        <w:tc>
          <w:tcPr>
            <w:tcW w:w="1333" w:type="dxa"/>
            <w:tcBorders>
              <w:top w:val="single" w:sz="4" w:space="0" w:color="auto"/>
              <w:left w:val="single" w:sz="4" w:space="0" w:color="auto"/>
              <w:bottom w:val="single" w:sz="4" w:space="0" w:color="auto"/>
              <w:right w:val="single" w:sz="4" w:space="0" w:color="auto"/>
            </w:tcBorders>
            <w:vAlign w:val="center"/>
          </w:tcPr>
          <w:p w14:paraId="4503E03B" w14:textId="77777777" w:rsidR="001F25AF" w:rsidRPr="00C055E9" w:rsidRDefault="001F25AF" w:rsidP="0073125D">
            <w:pPr>
              <w:pStyle w:val="TAH"/>
            </w:pPr>
            <w:r w:rsidRPr="00C055E9">
              <w:t>Cell 2</w:t>
            </w:r>
          </w:p>
        </w:tc>
        <w:tc>
          <w:tcPr>
            <w:tcW w:w="1297" w:type="dxa"/>
            <w:tcBorders>
              <w:top w:val="single" w:sz="4" w:space="0" w:color="auto"/>
              <w:left w:val="single" w:sz="4" w:space="0" w:color="auto"/>
              <w:bottom w:val="single" w:sz="4" w:space="0" w:color="auto"/>
              <w:right w:val="single" w:sz="4" w:space="0" w:color="auto"/>
            </w:tcBorders>
            <w:vAlign w:val="center"/>
            <w:hideMark/>
          </w:tcPr>
          <w:p w14:paraId="40BE1ED6" w14:textId="77777777" w:rsidR="001F25AF" w:rsidRPr="00C055E9" w:rsidRDefault="001F25AF" w:rsidP="0073125D">
            <w:pPr>
              <w:pStyle w:val="TAH"/>
            </w:pPr>
            <w:r w:rsidRPr="00C055E9">
              <w:t>Cell 3</w:t>
            </w:r>
          </w:p>
        </w:tc>
        <w:tc>
          <w:tcPr>
            <w:tcW w:w="1297" w:type="dxa"/>
            <w:tcBorders>
              <w:top w:val="single" w:sz="4" w:space="0" w:color="auto"/>
              <w:left w:val="single" w:sz="4" w:space="0" w:color="auto"/>
              <w:bottom w:val="single" w:sz="4" w:space="0" w:color="auto"/>
              <w:right w:val="single" w:sz="4" w:space="0" w:color="auto"/>
            </w:tcBorders>
            <w:vAlign w:val="center"/>
            <w:hideMark/>
          </w:tcPr>
          <w:p w14:paraId="58B1C4B1" w14:textId="77777777" w:rsidR="001F25AF" w:rsidRPr="00C055E9" w:rsidRDefault="001F25AF" w:rsidP="0073125D">
            <w:pPr>
              <w:pStyle w:val="TAH"/>
            </w:pPr>
            <w:r w:rsidRPr="00C055E9">
              <w:t>Cell 2</w:t>
            </w:r>
          </w:p>
        </w:tc>
        <w:tc>
          <w:tcPr>
            <w:tcW w:w="1297" w:type="dxa"/>
            <w:tcBorders>
              <w:top w:val="single" w:sz="4" w:space="0" w:color="auto"/>
              <w:left w:val="single" w:sz="4" w:space="0" w:color="auto"/>
              <w:bottom w:val="single" w:sz="4" w:space="0" w:color="auto"/>
              <w:right w:val="single" w:sz="4" w:space="0" w:color="auto"/>
            </w:tcBorders>
            <w:vAlign w:val="center"/>
            <w:hideMark/>
          </w:tcPr>
          <w:p w14:paraId="36D3A90C" w14:textId="77777777" w:rsidR="001F25AF" w:rsidRPr="00C055E9" w:rsidRDefault="001F25AF" w:rsidP="0073125D">
            <w:pPr>
              <w:pStyle w:val="TAH"/>
            </w:pPr>
            <w:r w:rsidRPr="00C055E9">
              <w:t>Cell 3</w:t>
            </w:r>
          </w:p>
        </w:tc>
      </w:tr>
      <w:tr w:rsidR="001F25AF" w:rsidRPr="00C055E9" w14:paraId="5E7C9807"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7FEBD8A2" w14:textId="77777777" w:rsidR="001F25AF" w:rsidRPr="00C055E9" w:rsidRDefault="001F25AF" w:rsidP="0073125D">
            <w:pPr>
              <w:pStyle w:val="TAL"/>
              <w:rPr>
                <w:sz w:val="16"/>
                <w:szCs w:val="16"/>
              </w:rPr>
            </w:pPr>
            <w:r w:rsidRPr="00C055E9">
              <w:rPr>
                <w:sz w:val="16"/>
                <w:szCs w:val="16"/>
              </w:rPr>
              <w:t>Physical cell ID</w:t>
            </w:r>
          </w:p>
        </w:tc>
        <w:tc>
          <w:tcPr>
            <w:tcW w:w="990" w:type="dxa"/>
            <w:tcBorders>
              <w:top w:val="single" w:sz="4" w:space="0" w:color="auto"/>
              <w:left w:val="single" w:sz="4" w:space="0" w:color="auto"/>
              <w:bottom w:val="single" w:sz="4" w:space="0" w:color="auto"/>
              <w:right w:val="single" w:sz="4" w:space="0" w:color="auto"/>
            </w:tcBorders>
          </w:tcPr>
          <w:p w14:paraId="15E2A8E1" w14:textId="77777777" w:rsidR="001F25AF" w:rsidRPr="00C055E9" w:rsidRDefault="001F25AF" w:rsidP="0073125D">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3375741D" w14:textId="77777777" w:rsidR="001F25AF" w:rsidRPr="00C055E9" w:rsidRDefault="001F25AF" w:rsidP="0073125D">
            <w:pPr>
              <w:pStyle w:val="TAC"/>
              <w:rPr>
                <w:rFonts w:cs="Arial"/>
                <w:sz w:val="16"/>
                <w:szCs w:val="16"/>
              </w:rPr>
            </w:pPr>
            <w:r w:rsidRPr="00C055E9">
              <w:rPr>
                <w:rFonts w:cs="Arial"/>
                <w:sz w:val="16"/>
                <w:szCs w:val="16"/>
              </w:rPr>
              <w:t>489</w:t>
            </w:r>
          </w:p>
        </w:tc>
        <w:tc>
          <w:tcPr>
            <w:tcW w:w="1297" w:type="dxa"/>
            <w:tcBorders>
              <w:top w:val="single" w:sz="4" w:space="0" w:color="auto"/>
              <w:left w:val="single" w:sz="4" w:space="0" w:color="auto"/>
              <w:bottom w:val="single" w:sz="4" w:space="0" w:color="auto"/>
              <w:right w:val="single" w:sz="4" w:space="0" w:color="auto"/>
            </w:tcBorders>
            <w:hideMark/>
          </w:tcPr>
          <w:p w14:paraId="3BF4551A" w14:textId="77777777" w:rsidR="001F25AF" w:rsidRPr="00C055E9" w:rsidRDefault="001F25AF" w:rsidP="0073125D">
            <w:pPr>
              <w:pStyle w:val="TAC"/>
              <w:rPr>
                <w:rFonts w:cs="Arial"/>
                <w:sz w:val="16"/>
                <w:szCs w:val="16"/>
              </w:rPr>
            </w:pPr>
            <w:r w:rsidRPr="00C055E9">
              <w:rPr>
                <w:rFonts w:cs="Arial"/>
                <w:sz w:val="16"/>
                <w:szCs w:val="16"/>
              </w:rPr>
              <w:t>0</w:t>
            </w:r>
          </w:p>
        </w:tc>
        <w:tc>
          <w:tcPr>
            <w:tcW w:w="1297" w:type="dxa"/>
            <w:tcBorders>
              <w:top w:val="single" w:sz="4" w:space="0" w:color="auto"/>
              <w:left w:val="single" w:sz="4" w:space="0" w:color="auto"/>
              <w:bottom w:val="single" w:sz="4" w:space="0" w:color="auto"/>
              <w:right w:val="single" w:sz="4" w:space="0" w:color="auto"/>
            </w:tcBorders>
            <w:hideMark/>
          </w:tcPr>
          <w:p w14:paraId="277194BF" w14:textId="77777777" w:rsidR="001F25AF" w:rsidRPr="00C055E9" w:rsidRDefault="001F25AF" w:rsidP="0073125D">
            <w:pPr>
              <w:pStyle w:val="TAC"/>
              <w:rPr>
                <w:rFonts w:cs="Arial"/>
                <w:sz w:val="16"/>
                <w:szCs w:val="16"/>
              </w:rPr>
            </w:pPr>
            <w:r w:rsidRPr="00C055E9">
              <w:rPr>
                <w:rFonts w:cs="Arial"/>
                <w:sz w:val="16"/>
                <w:szCs w:val="16"/>
              </w:rPr>
              <w:t>489</w:t>
            </w:r>
          </w:p>
        </w:tc>
        <w:tc>
          <w:tcPr>
            <w:tcW w:w="1297" w:type="dxa"/>
            <w:tcBorders>
              <w:top w:val="single" w:sz="4" w:space="0" w:color="auto"/>
              <w:left w:val="single" w:sz="4" w:space="0" w:color="auto"/>
              <w:bottom w:val="single" w:sz="4" w:space="0" w:color="auto"/>
              <w:right w:val="single" w:sz="4" w:space="0" w:color="auto"/>
            </w:tcBorders>
            <w:hideMark/>
          </w:tcPr>
          <w:p w14:paraId="4B64361B" w14:textId="77777777" w:rsidR="001F25AF" w:rsidRPr="00C055E9" w:rsidRDefault="001F25AF" w:rsidP="0073125D">
            <w:pPr>
              <w:pStyle w:val="TAC"/>
              <w:rPr>
                <w:rFonts w:cs="Arial"/>
                <w:sz w:val="16"/>
                <w:szCs w:val="16"/>
              </w:rPr>
            </w:pPr>
            <w:r w:rsidRPr="00C055E9">
              <w:rPr>
                <w:rFonts w:cs="Arial"/>
                <w:sz w:val="16"/>
                <w:szCs w:val="16"/>
              </w:rPr>
              <w:t>0</w:t>
            </w:r>
          </w:p>
        </w:tc>
      </w:tr>
      <w:tr w:rsidR="001F25AF" w:rsidRPr="00C055E9" w14:paraId="3F9B4776"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6CE125CC" w14:textId="77777777" w:rsidR="001F25AF" w:rsidRPr="00C055E9" w:rsidRDefault="001F25AF" w:rsidP="0073125D">
            <w:pPr>
              <w:pStyle w:val="TAL"/>
              <w:rPr>
                <w:sz w:val="16"/>
                <w:szCs w:val="16"/>
              </w:rPr>
            </w:pPr>
            <w:r w:rsidRPr="00C055E9">
              <w:rPr>
                <w:sz w:val="16"/>
                <w:szCs w:val="16"/>
              </w:rPr>
              <w:t>SSB ARFCN</w:t>
            </w:r>
          </w:p>
        </w:tc>
        <w:tc>
          <w:tcPr>
            <w:tcW w:w="990" w:type="dxa"/>
            <w:tcBorders>
              <w:top w:val="single" w:sz="4" w:space="0" w:color="auto"/>
              <w:left w:val="single" w:sz="4" w:space="0" w:color="auto"/>
              <w:bottom w:val="single" w:sz="4" w:space="0" w:color="auto"/>
              <w:right w:val="single" w:sz="4" w:space="0" w:color="auto"/>
            </w:tcBorders>
          </w:tcPr>
          <w:p w14:paraId="1473FA79" w14:textId="77777777" w:rsidR="001F25AF" w:rsidRPr="00C055E9"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405CB512" w14:textId="77777777" w:rsidR="001F25AF" w:rsidRPr="00C055E9" w:rsidRDefault="001F25AF" w:rsidP="0073125D">
            <w:pPr>
              <w:pStyle w:val="TAC"/>
              <w:rPr>
                <w:rFonts w:cs="Arial"/>
                <w:sz w:val="16"/>
                <w:szCs w:val="16"/>
              </w:rPr>
            </w:pPr>
            <w:r w:rsidRPr="00C055E9">
              <w:rPr>
                <w:rFonts w:cs="Arial"/>
                <w:sz w:val="16"/>
                <w:szCs w:val="16"/>
              </w:rPr>
              <w:t>freq1</w:t>
            </w:r>
          </w:p>
        </w:tc>
      </w:tr>
      <w:tr w:rsidR="001F25AF" w:rsidRPr="00C055E9" w14:paraId="2E552E33"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43113E21" w14:textId="77777777" w:rsidR="001F25AF" w:rsidRPr="00C055E9" w:rsidRDefault="001F25AF" w:rsidP="0073125D">
            <w:pPr>
              <w:pStyle w:val="TAL"/>
              <w:rPr>
                <w:sz w:val="16"/>
                <w:szCs w:val="16"/>
              </w:rPr>
            </w:pPr>
            <w:r w:rsidRPr="00C055E9">
              <w:rPr>
                <w:sz w:val="16"/>
                <w:szCs w:val="16"/>
              </w:rPr>
              <w:t>Duplex mode</w:t>
            </w:r>
          </w:p>
        </w:tc>
        <w:tc>
          <w:tcPr>
            <w:tcW w:w="1440" w:type="dxa"/>
            <w:tcBorders>
              <w:top w:val="single" w:sz="4" w:space="0" w:color="auto"/>
              <w:left w:val="single" w:sz="4" w:space="0" w:color="auto"/>
              <w:bottom w:val="single" w:sz="4" w:space="0" w:color="auto"/>
              <w:right w:val="single" w:sz="4" w:space="0" w:color="auto"/>
            </w:tcBorders>
            <w:hideMark/>
          </w:tcPr>
          <w:p w14:paraId="07893DAD" w14:textId="77777777" w:rsidR="001F25AF" w:rsidRPr="00C055E9" w:rsidRDefault="001F25AF" w:rsidP="0073125D">
            <w:pPr>
              <w:pStyle w:val="TAL"/>
              <w:rPr>
                <w:sz w:val="16"/>
                <w:szCs w:val="16"/>
              </w:rPr>
            </w:pPr>
            <w:r w:rsidRPr="00C055E9">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370FC67A" w14:textId="77777777" w:rsidR="001F25AF" w:rsidRPr="00C055E9"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733E0BBC" w14:textId="77777777" w:rsidR="001F25AF" w:rsidRPr="00C055E9" w:rsidRDefault="001F25AF" w:rsidP="0073125D">
            <w:pPr>
              <w:pStyle w:val="TAC"/>
              <w:rPr>
                <w:rFonts w:cs="Arial"/>
                <w:sz w:val="16"/>
                <w:szCs w:val="16"/>
              </w:rPr>
            </w:pPr>
            <w:r w:rsidRPr="00C055E9">
              <w:rPr>
                <w:rFonts w:cs="Arial"/>
                <w:sz w:val="16"/>
                <w:szCs w:val="16"/>
              </w:rPr>
              <w:t>TDD</w:t>
            </w:r>
          </w:p>
        </w:tc>
      </w:tr>
      <w:tr w:rsidR="001F25AF" w:rsidRPr="00C055E9" w14:paraId="14297A82"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14DA1A98" w14:textId="77777777" w:rsidR="001F25AF" w:rsidRPr="00C055E9" w:rsidRDefault="001F25AF" w:rsidP="0073125D">
            <w:pPr>
              <w:pStyle w:val="TAL"/>
              <w:rPr>
                <w:sz w:val="16"/>
                <w:szCs w:val="16"/>
              </w:rPr>
            </w:pPr>
            <w:r w:rsidRPr="00C055E9">
              <w:rPr>
                <w:sz w:val="16"/>
                <w:szCs w:val="16"/>
              </w:rPr>
              <w:t>TDD configuration</w:t>
            </w:r>
          </w:p>
        </w:tc>
        <w:tc>
          <w:tcPr>
            <w:tcW w:w="1440" w:type="dxa"/>
            <w:tcBorders>
              <w:top w:val="single" w:sz="4" w:space="0" w:color="auto"/>
              <w:left w:val="single" w:sz="4" w:space="0" w:color="auto"/>
              <w:bottom w:val="single" w:sz="4" w:space="0" w:color="auto"/>
              <w:right w:val="single" w:sz="4" w:space="0" w:color="auto"/>
            </w:tcBorders>
            <w:hideMark/>
          </w:tcPr>
          <w:p w14:paraId="0E3AF850" w14:textId="77777777" w:rsidR="001F25AF" w:rsidRPr="00C055E9" w:rsidRDefault="001F25AF" w:rsidP="0073125D">
            <w:pPr>
              <w:pStyle w:val="TAL"/>
              <w:rPr>
                <w:sz w:val="16"/>
                <w:szCs w:val="16"/>
              </w:rPr>
            </w:pPr>
            <w:r w:rsidRPr="00C055E9">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0754C64B" w14:textId="77777777" w:rsidR="001F25AF" w:rsidRPr="00C055E9"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5A47EBAF" w14:textId="77777777" w:rsidR="001F25AF" w:rsidRPr="00C055E9" w:rsidRDefault="001F25AF" w:rsidP="0073125D">
            <w:pPr>
              <w:pStyle w:val="TAC"/>
              <w:rPr>
                <w:rFonts w:cs="Arial"/>
                <w:sz w:val="16"/>
                <w:szCs w:val="16"/>
              </w:rPr>
            </w:pPr>
            <w:r w:rsidRPr="00C055E9">
              <w:rPr>
                <w:sz w:val="16"/>
                <w:szCs w:val="16"/>
              </w:rPr>
              <w:t>TDDConf.1.1 CCA</w:t>
            </w:r>
          </w:p>
        </w:tc>
      </w:tr>
      <w:tr w:rsidR="001F25AF" w:rsidRPr="00C055E9" w14:paraId="30F0F309"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164D9037" w14:textId="77777777" w:rsidR="001F25AF" w:rsidRPr="00C055E9" w:rsidRDefault="001F25AF" w:rsidP="0073125D">
            <w:pPr>
              <w:pStyle w:val="TAL"/>
              <w:rPr>
                <w:sz w:val="16"/>
                <w:szCs w:val="16"/>
              </w:rPr>
            </w:pPr>
            <w:r w:rsidRPr="00C055E9">
              <w:rPr>
                <w:sz w:val="16"/>
                <w:szCs w:val="16"/>
              </w:rPr>
              <w:t>BW</w:t>
            </w:r>
            <w:r w:rsidRPr="00C055E9">
              <w:rPr>
                <w:sz w:val="16"/>
                <w:szCs w:val="16"/>
                <w:vertAlign w:val="subscript"/>
              </w:rPr>
              <w:t>channel</w:t>
            </w:r>
          </w:p>
        </w:tc>
        <w:tc>
          <w:tcPr>
            <w:tcW w:w="1440" w:type="dxa"/>
            <w:tcBorders>
              <w:top w:val="single" w:sz="4" w:space="0" w:color="auto"/>
              <w:left w:val="single" w:sz="4" w:space="0" w:color="auto"/>
              <w:bottom w:val="single" w:sz="4" w:space="0" w:color="auto"/>
              <w:right w:val="single" w:sz="4" w:space="0" w:color="auto"/>
            </w:tcBorders>
            <w:hideMark/>
          </w:tcPr>
          <w:p w14:paraId="38A2504B" w14:textId="77777777" w:rsidR="001F25AF" w:rsidRPr="00C055E9" w:rsidRDefault="001F25AF" w:rsidP="0073125D">
            <w:pPr>
              <w:pStyle w:val="TAL"/>
              <w:rPr>
                <w:sz w:val="16"/>
                <w:szCs w:val="16"/>
              </w:rPr>
            </w:pPr>
            <w:r w:rsidRPr="00C055E9">
              <w:rPr>
                <w:sz w:val="16"/>
                <w:szCs w:val="16"/>
              </w:rPr>
              <w:t xml:space="preserve">Config 1, 2 </w:t>
            </w:r>
          </w:p>
        </w:tc>
        <w:tc>
          <w:tcPr>
            <w:tcW w:w="990" w:type="dxa"/>
            <w:tcBorders>
              <w:top w:val="nil"/>
              <w:left w:val="single" w:sz="4" w:space="0" w:color="auto"/>
              <w:bottom w:val="single" w:sz="4" w:space="0" w:color="auto"/>
              <w:right w:val="single" w:sz="4" w:space="0" w:color="auto"/>
            </w:tcBorders>
            <w:shd w:val="clear" w:color="auto" w:fill="auto"/>
            <w:hideMark/>
          </w:tcPr>
          <w:p w14:paraId="45EF1D92" w14:textId="77777777" w:rsidR="001F25AF" w:rsidRPr="00C055E9" w:rsidRDefault="001F25AF" w:rsidP="0073125D">
            <w:pPr>
              <w:pStyle w:val="TAC"/>
              <w:rPr>
                <w:sz w:val="16"/>
                <w:szCs w:val="16"/>
              </w:rPr>
            </w:pPr>
            <w:r w:rsidRPr="00C055E9">
              <w:rPr>
                <w:sz w:val="16"/>
                <w:szCs w:val="16"/>
              </w:rPr>
              <w:t>MHz</w:t>
            </w:r>
          </w:p>
        </w:tc>
        <w:tc>
          <w:tcPr>
            <w:tcW w:w="5224" w:type="dxa"/>
            <w:gridSpan w:val="4"/>
            <w:tcBorders>
              <w:top w:val="single" w:sz="4" w:space="0" w:color="auto"/>
              <w:left w:val="single" w:sz="4" w:space="0" w:color="auto"/>
              <w:bottom w:val="single" w:sz="4" w:space="0" w:color="auto"/>
              <w:right w:val="single" w:sz="4" w:space="0" w:color="auto"/>
            </w:tcBorders>
            <w:hideMark/>
          </w:tcPr>
          <w:p w14:paraId="014E3918" w14:textId="77777777" w:rsidR="001F25AF" w:rsidRPr="00C055E9" w:rsidRDefault="001F25AF" w:rsidP="0073125D">
            <w:pPr>
              <w:pStyle w:val="TAC"/>
              <w:rPr>
                <w:rFonts w:cs="Arial"/>
                <w:sz w:val="16"/>
                <w:szCs w:val="16"/>
              </w:rPr>
            </w:pPr>
            <w:r w:rsidRPr="00C055E9">
              <w:rPr>
                <w:rFonts w:cs="Arial"/>
                <w:sz w:val="16"/>
                <w:szCs w:val="16"/>
              </w:rPr>
              <w:t xml:space="preserve">40: </w:t>
            </w:r>
            <w:proofErr w:type="gramStart"/>
            <w:r w:rsidRPr="00C055E9">
              <w:rPr>
                <w:rFonts w:cs="Arial"/>
                <w:sz w:val="16"/>
                <w:szCs w:val="16"/>
              </w:rPr>
              <w:t>N</w:t>
            </w:r>
            <w:r w:rsidRPr="00C055E9">
              <w:rPr>
                <w:rFonts w:cs="Arial"/>
                <w:sz w:val="16"/>
                <w:szCs w:val="16"/>
                <w:vertAlign w:val="subscript"/>
              </w:rPr>
              <w:t>RB,c</w:t>
            </w:r>
            <w:proofErr w:type="gramEnd"/>
            <w:r w:rsidRPr="00C055E9">
              <w:rPr>
                <w:rFonts w:cs="Arial"/>
                <w:sz w:val="16"/>
                <w:szCs w:val="16"/>
              </w:rPr>
              <w:t xml:space="preserve"> = 106</w:t>
            </w:r>
          </w:p>
        </w:tc>
      </w:tr>
      <w:tr w:rsidR="001F25AF" w:rsidRPr="00C055E9" w14:paraId="364AE3FF"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26A86548" w14:textId="77777777" w:rsidR="001F25AF" w:rsidRPr="00C055E9" w:rsidRDefault="001F25AF" w:rsidP="0073125D">
            <w:pPr>
              <w:pStyle w:val="TAL"/>
              <w:rPr>
                <w:sz w:val="16"/>
                <w:szCs w:val="16"/>
              </w:rPr>
            </w:pPr>
            <w:r w:rsidRPr="00C055E9">
              <w:rPr>
                <w:sz w:val="16"/>
                <w:szCs w:val="16"/>
              </w:rPr>
              <w:t>Downlink initial BWP configuration</w:t>
            </w:r>
          </w:p>
        </w:tc>
        <w:tc>
          <w:tcPr>
            <w:tcW w:w="990" w:type="dxa"/>
            <w:tcBorders>
              <w:top w:val="single" w:sz="4" w:space="0" w:color="auto"/>
              <w:left w:val="single" w:sz="4" w:space="0" w:color="auto"/>
              <w:bottom w:val="single" w:sz="4" w:space="0" w:color="auto"/>
              <w:right w:val="single" w:sz="4" w:space="0" w:color="auto"/>
            </w:tcBorders>
          </w:tcPr>
          <w:p w14:paraId="2542454D" w14:textId="77777777" w:rsidR="001F25AF" w:rsidRPr="00C055E9"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7A695766" w14:textId="77777777" w:rsidR="001F25AF" w:rsidRPr="00C055E9" w:rsidRDefault="001F25AF" w:rsidP="0073125D">
            <w:pPr>
              <w:pStyle w:val="TAC"/>
              <w:rPr>
                <w:rFonts w:cs="Arial"/>
                <w:sz w:val="16"/>
                <w:szCs w:val="16"/>
              </w:rPr>
            </w:pPr>
            <w:r w:rsidRPr="00C055E9">
              <w:rPr>
                <w:rFonts w:cs="Arial"/>
                <w:sz w:val="16"/>
                <w:szCs w:val="16"/>
              </w:rPr>
              <w:t>DLBWP.0.1</w:t>
            </w:r>
          </w:p>
        </w:tc>
      </w:tr>
      <w:tr w:rsidR="001F25AF" w:rsidRPr="00C055E9" w14:paraId="19026CE5"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72197A23" w14:textId="77777777" w:rsidR="001F25AF" w:rsidRPr="00C055E9" w:rsidRDefault="001F25AF" w:rsidP="0073125D">
            <w:pPr>
              <w:pStyle w:val="TAL"/>
              <w:rPr>
                <w:sz w:val="16"/>
                <w:szCs w:val="16"/>
              </w:rPr>
            </w:pPr>
            <w:r w:rsidRPr="00C055E9">
              <w:rPr>
                <w:sz w:val="16"/>
                <w:szCs w:val="16"/>
              </w:rPr>
              <w:t>Downlink dedicated BWP configuration</w:t>
            </w:r>
          </w:p>
        </w:tc>
        <w:tc>
          <w:tcPr>
            <w:tcW w:w="990" w:type="dxa"/>
            <w:tcBorders>
              <w:top w:val="single" w:sz="4" w:space="0" w:color="auto"/>
              <w:left w:val="single" w:sz="4" w:space="0" w:color="auto"/>
              <w:bottom w:val="single" w:sz="4" w:space="0" w:color="auto"/>
              <w:right w:val="single" w:sz="4" w:space="0" w:color="auto"/>
            </w:tcBorders>
          </w:tcPr>
          <w:p w14:paraId="566F7C03" w14:textId="77777777" w:rsidR="001F25AF" w:rsidRPr="00C055E9"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0DF55D21" w14:textId="77777777" w:rsidR="001F25AF" w:rsidRPr="00C055E9" w:rsidRDefault="001F25AF" w:rsidP="0073125D">
            <w:pPr>
              <w:pStyle w:val="TAC"/>
              <w:rPr>
                <w:rFonts w:cs="Arial"/>
                <w:sz w:val="16"/>
                <w:szCs w:val="16"/>
              </w:rPr>
            </w:pPr>
            <w:r w:rsidRPr="00C055E9">
              <w:rPr>
                <w:rFonts w:cs="Arial"/>
                <w:sz w:val="16"/>
                <w:szCs w:val="16"/>
              </w:rPr>
              <w:t>DLBWP.1.1</w:t>
            </w:r>
          </w:p>
        </w:tc>
      </w:tr>
      <w:tr w:rsidR="001F25AF" w:rsidRPr="00C055E9" w14:paraId="2CF0B42D"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0D183F9F" w14:textId="77777777" w:rsidR="001F25AF" w:rsidRPr="00C055E9" w:rsidRDefault="001F25AF" w:rsidP="0073125D">
            <w:pPr>
              <w:pStyle w:val="TAL"/>
              <w:rPr>
                <w:sz w:val="16"/>
                <w:szCs w:val="16"/>
              </w:rPr>
            </w:pPr>
            <w:r w:rsidRPr="00C055E9">
              <w:rPr>
                <w:sz w:val="16"/>
                <w:szCs w:val="16"/>
              </w:rPr>
              <w:t>Uplink initial BWP configuration</w:t>
            </w:r>
          </w:p>
        </w:tc>
        <w:tc>
          <w:tcPr>
            <w:tcW w:w="990" w:type="dxa"/>
            <w:tcBorders>
              <w:top w:val="single" w:sz="4" w:space="0" w:color="auto"/>
              <w:left w:val="single" w:sz="4" w:space="0" w:color="auto"/>
              <w:bottom w:val="single" w:sz="4" w:space="0" w:color="auto"/>
              <w:right w:val="single" w:sz="4" w:space="0" w:color="auto"/>
            </w:tcBorders>
          </w:tcPr>
          <w:p w14:paraId="764D739A" w14:textId="77777777" w:rsidR="001F25AF" w:rsidRPr="00C055E9"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1458C7AB" w14:textId="77777777" w:rsidR="001F25AF" w:rsidRPr="00C055E9" w:rsidRDefault="001F25AF" w:rsidP="0073125D">
            <w:pPr>
              <w:pStyle w:val="TAC"/>
              <w:rPr>
                <w:rFonts w:cs="Arial"/>
                <w:sz w:val="16"/>
                <w:szCs w:val="16"/>
              </w:rPr>
            </w:pPr>
            <w:r w:rsidRPr="00C055E9">
              <w:rPr>
                <w:rFonts w:cs="Arial"/>
                <w:sz w:val="16"/>
                <w:szCs w:val="16"/>
              </w:rPr>
              <w:t>ULBWP.0.1</w:t>
            </w:r>
          </w:p>
        </w:tc>
      </w:tr>
      <w:tr w:rsidR="001F25AF" w:rsidRPr="00C055E9" w14:paraId="0D27A2E2"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293D0002" w14:textId="77777777" w:rsidR="001F25AF" w:rsidRPr="00C055E9" w:rsidRDefault="001F25AF" w:rsidP="0073125D">
            <w:pPr>
              <w:pStyle w:val="TAL"/>
              <w:rPr>
                <w:sz w:val="16"/>
                <w:szCs w:val="16"/>
              </w:rPr>
            </w:pPr>
            <w:r w:rsidRPr="00C055E9">
              <w:rPr>
                <w:sz w:val="16"/>
                <w:szCs w:val="16"/>
              </w:rPr>
              <w:t>Uplink dedicated BWP configuration</w:t>
            </w:r>
          </w:p>
        </w:tc>
        <w:tc>
          <w:tcPr>
            <w:tcW w:w="990" w:type="dxa"/>
            <w:tcBorders>
              <w:top w:val="single" w:sz="4" w:space="0" w:color="auto"/>
              <w:left w:val="single" w:sz="4" w:space="0" w:color="auto"/>
              <w:bottom w:val="single" w:sz="4" w:space="0" w:color="auto"/>
              <w:right w:val="single" w:sz="4" w:space="0" w:color="auto"/>
            </w:tcBorders>
          </w:tcPr>
          <w:p w14:paraId="24362884" w14:textId="77777777" w:rsidR="001F25AF" w:rsidRPr="00C055E9"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4CBD16FC" w14:textId="77777777" w:rsidR="001F25AF" w:rsidRPr="00C055E9" w:rsidRDefault="001F25AF" w:rsidP="0073125D">
            <w:pPr>
              <w:pStyle w:val="TAC"/>
              <w:rPr>
                <w:rFonts w:cs="Arial"/>
                <w:sz w:val="16"/>
                <w:szCs w:val="16"/>
              </w:rPr>
            </w:pPr>
            <w:r w:rsidRPr="00C055E9">
              <w:rPr>
                <w:rFonts w:cs="Arial"/>
                <w:sz w:val="16"/>
                <w:szCs w:val="16"/>
              </w:rPr>
              <w:t>ULBWP.1.1</w:t>
            </w:r>
          </w:p>
        </w:tc>
      </w:tr>
      <w:tr w:rsidR="001F25AF" w:rsidRPr="00C055E9" w14:paraId="6314DB8E" w14:textId="77777777" w:rsidTr="0073125D">
        <w:trPr>
          <w:trHeight w:val="60"/>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44A069B4" w14:textId="77777777" w:rsidR="001F25AF" w:rsidRPr="00C055E9" w:rsidRDefault="001F25AF" w:rsidP="0073125D">
            <w:pPr>
              <w:pStyle w:val="TAL"/>
              <w:rPr>
                <w:sz w:val="16"/>
                <w:szCs w:val="16"/>
              </w:rPr>
            </w:pPr>
            <w:r w:rsidRPr="00C055E9">
              <w:rPr>
                <w:sz w:val="16"/>
                <w:szCs w:val="16"/>
              </w:rPr>
              <w:t>TRS configuration</w:t>
            </w:r>
          </w:p>
          <w:p w14:paraId="590401AB" w14:textId="77777777" w:rsidR="001F25AF" w:rsidRPr="00C055E9" w:rsidRDefault="001F25AF" w:rsidP="0073125D">
            <w:pPr>
              <w:pStyle w:val="TAL"/>
              <w:rPr>
                <w:sz w:val="16"/>
                <w:szCs w:val="16"/>
              </w:rPr>
            </w:pPr>
          </w:p>
        </w:tc>
        <w:tc>
          <w:tcPr>
            <w:tcW w:w="1440" w:type="dxa"/>
            <w:tcBorders>
              <w:top w:val="single" w:sz="4" w:space="0" w:color="auto"/>
              <w:left w:val="single" w:sz="4" w:space="0" w:color="auto"/>
              <w:bottom w:val="single" w:sz="4" w:space="0" w:color="auto"/>
              <w:right w:val="single" w:sz="4" w:space="0" w:color="auto"/>
            </w:tcBorders>
            <w:hideMark/>
          </w:tcPr>
          <w:p w14:paraId="09C0F0D0" w14:textId="77777777" w:rsidR="001F25AF" w:rsidRPr="00C055E9" w:rsidRDefault="001F25AF" w:rsidP="0073125D">
            <w:pPr>
              <w:pStyle w:val="TAL"/>
              <w:rPr>
                <w:sz w:val="16"/>
                <w:szCs w:val="16"/>
              </w:rPr>
            </w:pPr>
            <w:r w:rsidRPr="00C055E9">
              <w:rPr>
                <w:sz w:val="16"/>
                <w:szCs w:val="16"/>
              </w:rPr>
              <w:t>Config 1, 2</w:t>
            </w:r>
          </w:p>
        </w:tc>
        <w:tc>
          <w:tcPr>
            <w:tcW w:w="990" w:type="dxa"/>
            <w:tcBorders>
              <w:top w:val="single" w:sz="4" w:space="0" w:color="auto"/>
              <w:left w:val="single" w:sz="4" w:space="0" w:color="auto"/>
              <w:bottom w:val="single" w:sz="4" w:space="0" w:color="auto"/>
              <w:right w:val="single" w:sz="4" w:space="0" w:color="auto"/>
            </w:tcBorders>
          </w:tcPr>
          <w:p w14:paraId="49E3206C" w14:textId="77777777" w:rsidR="001F25AF" w:rsidRPr="00C055E9" w:rsidRDefault="001F25AF" w:rsidP="0073125D">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295FA64E" w14:textId="77777777" w:rsidR="001F25AF" w:rsidRPr="00C055E9" w:rsidRDefault="001F25AF" w:rsidP="0073125D">
            <w:pPr>
              <w:pStyle w:val="TAC"/>
              <w:rPr>
                <w:bCs/>
                <w:sz w:val="16"/>
                <w:szCs w:val="16"/>
              </w:rPr>
            </w:pPr>
            <w:r w:rsidRPr="00C055E9">
              <w:rPr>
                <w:bCs/>
                <w:sz w:val="16"/>
                <w:szCs w:val="16"/>
              </w:rPr>
              <w:t>TRS.1.2 TDD</w:t>
            </w:r>
          </w:p>
        </w:tc>
        <w:tc>
          <w:tcPr>
            <w:tcW w:w="1297" w:type="dxa"/>
            <w:tcBorders>
              <w:top w:val="single" w:sz="4" w:space="0" w:color="auto"/>
              <w:left w:val="single" w:sz="4" w:space="0" w:color="auto"/>
              <w:bottom w:val="single" w:sz="4" w:space="0" w:color="auto"/>
              <w:right w:val="single" w:sz="4" w:space="0" w:color="auto"/>
            </w:tcBorders>
            <w:hideMark/>
          </w:tcPr>
          <w:p w14:paraId="557BB45C" w14:textId="77777777" w:rsidR="001F25AF" w:rsidRPr="00C055E9" w:rsidRDefault="001F25AF" w:rsidP="0073125D">
            <w:pPr>
              <w:pStyle w:val="TAC"/>
              <w:rPr>
                <w:rFonts w:cs="Arial"/>
                <w:sz w:val="16"/>
                <w:szCs w:val="16"/>
              </w:rPr>
            </w:pPr>
            <w:r w:rsidRPr="00C055E9">
              <w:rPr>
                <w:rFonts w:cs="Arial"/>
                <w:sz w:val="16"/>
                <w:szCs w:val="16"/>
              </w:rPr>
              <w:t>NA</w:t>
            </w:r>
          </w:p>
        </w:tc>
        <w:tc>
          <w:tcPr>
            <w:tcW w:w="1297" w:type="dxa"/>
            <w:tcBorders>
              <w:top w:val="single" w:sz="4" w:space="0" w:color="auto"/>
              <w:left w:val="single" w:sz="4" w:space="0" w:color="auto"/>
              <w:bottom w:val="single" w:sz="4" w:space="0" w:color="auto"/>
              <w:right w:val="single" w:sz="4" w:space="0" w:color="auto"/>
            </w:tcBorders>
            <w:hideMark/>
          </w:tcPr>
          <w:p w14:paraId="05C305D7" w14:textId="77777777" w:rsidR="001F25AF" w:rsidRPr="00C055E9" w:rsidRDefault="001F25AF" w:rsidP="0073125D">
            <w:pPr>
              <w:pStyle w:val="TAC"/>
              <w:rPr>
                <w:bCs/>
                <w:sz w:val="16"/>
                <w:szCs w:val="16"/>
              </w:rPr>
            </w:pPr>
            <w:r w:rsidRPr="00C055E9">
              <w:rPr>
                <w:bCs/>
                <w:sz w:val="16"/>
                <w:szCs w:val="16"/>
              </w:rPr>
              <w:t>TRS.1.2 TDD</w:t>
            </w:r>
          </w:p>
        </w:tc>
        <w:tc>
          <w:tcPr>
            <w:tcW w:w="1297" w:type="dxa"/>
            <w:tcBorders>
              <w:top w:val="single" w:sz="4" w:space="0" w:color="auto"/>
              <w:left w:val="single" w:sz="4" w:space="0" w:color="auto"/>
              <w:bottom w:val="single" w:sz="4" w:space="0" w:color="auto"/>
              <w:right w:val="single" w:sz="4" w:space="0" w:color="auto"/>
            </w:tcBorders>
            <w:hideMark/>
          </w:tcPr>
          <w:p w14:paraId="25C3C979" w14:textId="77777777" w:rsidR="001F25AF" w:rsidRPr="00C055E9" w:rsidRDefault="001F25AF" w:rsidP="0073125D">
            <w:pPr>
              <w:pStyle w:val="TAC"/>
              <w:rPr>
                <w:rFonts w:cs="Arial"/>
                <w:sz w:val="16"/>
                <w:szCs w:val="16"/>
              </w:rPr>
            </w:pPr>
            <w:r w:rsidRPr="00C055E9">
              <w:rPr>
                <w:rFonts w:cs="Arial"/>
                <w:sz w:val="16"/>
                <w:szCs w:val="16"/>
              </w:rPr>
              <w:t>NA</w:t>
            </w:r>
          </w:p>
        </w:tc>
      </w:tr>
      <w:tr w:rsidR="001F25AF" w:rsidRPr="00C055E9" w14:paraId="3909EADB"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3237C40F" w14:textId="77777777" w:rsidR="001F25AF" w:rsidRPr="00C055E9" w:rsidRDefault="001F25AF" w:rsidP="0073125D">
            <w:pPr>
              <w:pStyle w:val="TAL"/>
              <w:rPr>
                <w:sz w:val="16"/>
                <w:szCs w:val="16"/>
              </w:rPr>
            </w:pPr>
            <w:r w:rsidRPr="00C055E9">
              <w:rPr>
                <w:sz w:val="16"/>
                <w:szCs w:val="16"/>
              </w:rPr>
              <w:t>DRX Cycle</w:t>
            </w:r>
          </w:p>
        </w:tc>
        <w:tc>
          <w:tcPr>
            <w:tcW w:w="990" w:type="dxa"/>
            <w:tcBorders>
              <w:top w:val="single" w:sz="4" w:space="0" w:color="auto"/>
              <w:left w:val="single" w:sz="4" w:space="0" w:color="auto"/>
              <w:bottom w:val="single" w:sz="4" w:space="0" w:color="auto"/>
              <w:right w:val="single" w:sz="4" w:space="0" w:color="auto"/>
            </w:tcBorders>
            <w:hideMark/>
          </w:tcPr>
          <w:p w14:paraId="20693563" w14:textId="77777777" w:rsidR="001F25AF" w:rsidRPr="00C055E9" w:rsidRDefault="001F25AF" w:rsidP="0073125D">
            <w:pPr>
              <w:pStyle w:val="TAC"/>
              <w:rPr>
                <w:sz w:val="16"/>
                <w:szCs w:val="16"/>
              </w:rPr>
            </w:pPr>
            <w:r w:rsidRPr="00C055E9">
              <w:rPr>
                <w:sz w:val="16"/>
                <w:szCs w:val="16"/>
              </w:rPr>
              <w:t>ms</w:t>
            </w:r>
          </w:p>
        </w:tc>
        <w:tc>
          <w:tcPr>
            <w:tcW w:w="5224" w:type="dxa"/>
            <w:gridSpan w:val="4"/>
            <w:tcBorders>
              <w:top w:val="single" w:sz="4" w:space="0" w:color="auto"/>
              <w:left w:val="single" w:sz="4" w:space="0" w:color="auto"/>
              <w:bottom w:val="single" w:sz="4" w:space="0" w:color="auto"/>
              <w:right w:val="single" w:sz="4" w:space="0" w:color="auto"/>
            </w:tcBorders>
            <w:hideMark/>
          </w:tcPr>
          <w:p w14:paraId="7F31EACE" w14:textId="77777777" w:rsidR="001F25AF" w:rsidRPr="00C055E9" w:rsidRDefault="001F25AF" w:rsidP="0073125D">
            <w:pPr>
              <w:pStyle w:val="TAC"/>
              <w:rPr>
                <w:rFonts w:cs="Arial"/>
                <w:sz w:val="16"/>
                <w:szCs w:val="16"/>
              </w:rPr>
            </w:pPr>
            <w:r w:rsidRPr="00C055E9">
              <w:rPr>
                <w:rFonts w:cs="Arial"/>
                <w:sz w:val="16"/>
                <w:szCs w:val="16"/>
              </w:rPr>
              <w:t>Not Applicable</w:t>
            </w:r>
          </w:p>
        </w:tc>
      </w:tr>
      <w:tr w:rsidR="001F25AF" w:rsidRPr="00C055E9" w14:paraId="29E58472"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4C839D83" w14:textId="77777777" w:rsidR="001F25AF" w:rsidRPr="00C055E9" w:rsidRDefault="001F25AF" w:rsidP="0073125D">
            <w:pPr>
              <w:pStyle w:val="TAL"/>
              <w:rPr>
                <w:sz w:val="16"/>
                <w:szCs w:val="16"/>
              </w:rPr>
            </w:pPr>
            <w:r w:rsidRPr="00C055E9">
              <w:rPr>
                <w:sz w:val="16"/>
                <w:szCs w:val="16"/>
              </w:rPr>
              <w:t>PDSCH Reference measurement channel</w:t>
            </w:r>
          </w:p>
        </w:tc>
        <w:tc>
          <w:tcPr>
            <w:tcW w:w="1440" w:type="dxa"/>
            <w:tcBorders>
              <w:top w:val="single" w:sz="4" w:space="0" w:color="auto"/>
              <w:left w:val="single" w:sz="4" w:space="0" w:color="auto"/>
              <w:bottom w:val="single" w:sz="4" w:space="0" w:color="auto"/>
              <w:right w:val="single" w:sz="4" w:space="0" w:color="auto"/>
            </w:tcBorders>
            <w:hideMark/>
          </w:tcPr>
          <w:p w14:paraId="703E8F24" w14:textId="77777777" w:rsidR="001F25AF" w:rsidRPr="00C055E9" w:rsidRDefault="001F25AF" w:rsidP="0073125D">
            <w:pPr>
              <w:pStyle w:val="TAL"/>
              <w:rPr>
                <w:sz w:val="16"/>
                <w:szCs w:val="16"/>
              </w:rPr>
            </w:pPr>
            <w:r w:rsidRPr="00C055E9">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2B064F24" w14:textId="77777777" w:rsidR="001F25AF" w:rsidRPr="00C055E9" w:rsidRDefault="001F25AF" w:rsidP="0073125D">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2C16E3AF" w14:textId="77777777" w:rsidR="001F25AF" w:rsidRPr="00C055E9" w:rsidRDefault="001F25AF" w:rsidP="0073125D">
            <w:pPr>
              <w:pStyle w:val="TAC"/>
              <w:rPr>
                <w:rFonts w:cs="Arial"/>
                <w:sz w:val="16"/>
                <w:szCs w:val="16"/>
              </w:rPr>
            </w:pPr>
            <w:r w:rsidRPr="00C055E9">
              <w:rPr>
                <w:sz w:val="16"/>
                <w:szCs w:val="16"/>
              </w:rPr>
              <w:t>SR.1.1 CCA</w:t>
            </w:r>
            <w:r w:rsidRPr="00C055E9">
              <w:rPr>
                <w:rFonts w:cs="Arial"/>
                <w:color w:val="000000"/>
                <w:sz w:val="16"/>
                <w:szCs w:val="16"/>
                <w:shd w:val="clear" w:color="auto" w:fill="E1F2FA"/>
              </w:rPr>
              <w:t> </w:t>
            </w:r>
          </w:p>
        </w:tc>
        <w:tc>
          <w:tcPr>
            <w:tcW w:w="1297" w:type="dxa"/>
            <w:tcBorders>
              <w:top w:val="nil"/>
              <w:left w:val="single" w:sz="4" w:space="0" w:color="auto"/>
              <w:bottom w:val="single" w:sz="4" w:space="0" w:color="auto"/>
              <w:right w:val="single" w:sz="4" w:space="0" w:color="auto"/>
            </w:tcBorders>
            <w:shd w:val="clear" w:color="auto" w:fill="auto"/>
            <w:hideMark/>
          </w:tcPr>
          <w:p w14:paraId="05296E9E" w14:textId="77777777" w:rsidR="001F25AF" w:rsidRPr="00C055E9" w:rsidRDefault="001F25AF" w:rsidP="0073125D">
            <w:pPr>
              <w:pStyle w:val="TAC"/>
              <w:rPr>
                <w:rFonts w:cs="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21856629" w14:textId="77777777" w:rsidR="001F25AF" w:rsidRPr="00C055E9" w:rsidRDefault="001F25AF" w:rsidP="0073125D">
            <w:pPr>
              <w:pStyle w:val="TAC"/>
              <w:rPr>
                <w:rFonts w:cs="Arial"/>
                <w:sz w:val="16"/>
                <w:szCs w:val="16"/>
              </w:rPr>
            </w:pPr>
            <w:r w:rsidRPr="00C055E9">
              <w:rPr>
                <w:sz w:val="16"/>
                <w:szCs w:val="16"/>
              </w:rPr>
              <w:t>SR.1.1 CCA</w:t>
            </w:r>
            <w:r w:rsidRPr="00C055E9">
              <w:rPr>
                <w:rFonts w:cs="Arial"/>
                <w:color w:val="000000"/>
                <w:sz w:val="16"/>
                <w:szCs w:val="16"/>
                <w:shd w:val="clear" w:color="auto" w:fill="E1F2FA"/>
              </w:rPr>
              <w:t> </w:t>
            </w:r>
          </w:p>
        </w:tc>
        <w:tc>
          <w:tcPr>
            <w:tcW w:w="1297" w:type="dxa"/>
            <w:tcBorders>
              <w:top w:val="nil"/>
              <w:left w:val="single" w:sz="4" w:space="0" w:color="auto"/>
              <w:bottom w:val="single" w:sz="4" w:space="0" w:color="auto"/>
              <w:right w:val="single" w:sz="4" w:space="0" w:color="auto"/>
            </w:tcBorders>
            <w:shd w:val="clear" w:color="auto" w:fill="auto"/>
            <w:hideMark/>
          </w:tcPr>
          <w:p w14:paraId="15AD06AB" w14:textId="77777777" w:rsidR="001F25AF" w:rsidRPr="00C055E9" w:rsidRDefault="001F25AF" w:rsidP="0073125D">
            <w:pPr>
              <w:pStyle w:val="TAC"/>
              <w:rPr>
                <w:rFonts w:cs="Arial"/>
                <w:sz w:val="16"/>
                <w:szCs w:val="16"/>
              </w:rPr>
            </w:pPr>
          </w:p>
        </w:tc>
      </w:tr>
      <w:tr w:rsidR="001F25AF" w:rsidRPr="00C055E9" w14:paraId="11483410"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6516D756" w14:textId="77777777" w:rsidR="001F25AF" w:rsidRPr="00C055E9" w:rsidRDefault="001F25AF" w:rsidP="0073125D">
            <w:pPr>
              <w:pStyle w:val="TAL"/>
              <w:rPr>
                <w:sz w:val="16"/>
                <w:szCs w:val="16"/>
              </w:rPr>
            </w:pPr>
            <w:r w:rsidRPr="00C055E9">
              <w:rPr>
                <w:sz w:val="16"/>
                <w:szCs w:val="16"/>
              </w:rPr>
              <w:t>RMSI CORESET Reference Channel</w:t>
            </w:r>
          </w:p>
        </w:tc>
        <w:tc>
          <w:tcPr>
            <w:tcW w:w="1440" w:type="dxa"/>
            <w:tcBorders>
              <w:top w:val="single" w:sz="4" w:space="0" w:color="auto"/>
              <w:left w:val="single" w:sz="4" w:space="0" w:color="auto"/>
              <w:bottom w:val="single" w:sz="4" w:space="0" w:color="auto"/>
              <w:right w:val="single" w:sz="4" w:space="0" w:color="auto"/>
            </w:tcBorders>
            <w:hideMark/>
          </w:tcPr>
          <w:p w14:paraId="384FFAD9" w14:textId="77777777" w:rsidR="001F25AF" w:rsidRPr="00C055E9" w:rsidRDefault="001F25AF" w:rsidP="0073125D">
            <w:pPr>
              <w:pStyle w:val="TAL"/>
              <w:rPr>
                <w:sz w:val="16"/>
                <w:szCs w:val="16"/>
              </w:rPr>
            </w:pPr>
            <w:r w:rsidRPr="00C055E9">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6F57334A" w14:textId="77777777" w:rsidR="001F25AF" w:rsidRPr="00C055E9" w:rsidRDefault="001F25AF" w:rsidP="0073125D">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7F57A3A0" w14:textId="77777777" w:rsidR="001F25AF" w:rsidRPr="00C055E9" w:rsidRDefault="001F25AF" w:rsidP="0073125D">
            <w:pPr>
              <w:pStyle w:val="TAC"/>
              <w:rPr>
                <w:rFonts w:cs="Arial"/>
                <w:sz w:val="16"/>
                <w:szCs w:val="16"/>
              </w:rPr>
            </w:pPr>
            <w:r w:rsidRPr="00C055E9">
              <w:rPr>
                <w:sz w:val="16"/>
                <w:szCs w:val="16"/>
              </w:rPr>
              <w:t>CR.1.1 CCA</w:t>
            </w:r>
          </w:p>
        </w:tc>
        <w:tc>
          <w:tcPr>
            <w:tcW w:w="1297" w:type="dxa"/>
            <w:tcBorders>
              <w:top w:val="nil"/>
              <w:left w:val="single" w:sz="4" w:space="0" w:color="auto"/>
              <w:bottom w:val="single" w:sz="4" w:space="0" w:color="auto"/>
              <w:right w:val="single" w:sz="4" w:space="0" w:color="auto"/>
            </w:tcBorders>
            <w:shd w:val="clear" w:color="auto" w:fill="auto"/>
            <w:hideMark/>
          </w:tcPr>
          <w:p w14:paraId="602D3A2B" w14:textId="77777777" w:rsidR="001F25AF" w:rsidRPr="00C055E9" w:rsidRDefault="001F25AF" w:rsidP="0073125D">
            <w:pPr>
              <w:pStyle w:val="TAC"/>
              <w:rPr>
                <w:rFonts w:cs="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421D6601" w14:textId="77777777" w:rsidR="001F25AF" w:rsidRPr="00C055E9" w:rsidRDefault="001F25AF" w:rsidP="0073125D">
            <w:pPr>
              <w:pStyle w:val="TAC"/>
              <w:rPr>
                <w:rFonts w:cs="Arial"/>
                <w:sz w:val="16"/>
                <w:szCs w:val="16"/>
              </w:rPr>
            </w:pPr>
            <w:r w:rsidRPr="00C055E9">
              <w:rPr>
                <w:sz w:val="16"/>
                <w:szCs w:val="16"/>
              </w:rPr>
              <w:t>CR.1.1 CCA</w:t>
            </w:r>
          </w:p>
        </w:tc>
        <w:tc>
          <w:tcPr>
            <w:tcW w:w="1297" w:type="dxa"/>
            <w:tcBorders>
              <w:top w:val="nil"/>
              <w:left w:val="single" w:sz="4" w:space="0" w:color="auto"/>
              <w:bottom w:val="single" w:sz="4" w:space="0" w:color="auto"/>
              <w:right w:val="single" w:sz="4" w:space="0" w:color="auto"/>
            </w:tcBorders>
            <w:shd w:val="clear" w:color="auto" w:fill="auto"/>
            <w:hideMark/>
          </w:tcPr>
          <w:p w14:paraId="7CDEFACB" w14:textId="77777777" w:rsidR="001F25AF" w:rsidRPr="00C055E9" w:rsidRDefault="001F25AF" w:rsidP="0073125D">
            <w:pPr>
              <w:pStyle w:val="TAC"/>
              <w:rPr>
                <w:rFonts w:cs="Arial"/>
                <w:sz w:val="16"/>
                <w:szCs w:val="16"/>
              </w:rPr>
            </w:pPr>
          </w:p>
        </w:tc>
      </w:tr>
      <w:tr w:rsidR="001F25AF" w:rsidRPr="00C055E9" w14:paraId="7268B199"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1A01F619" w14:textId="77777777" w:rsidR="001F25AF" w:rsidRPr="00C055E9" w:rsidRDefault="001F25AF" w:rsidP="0073125D">
            <w:pPr>
              <w:pStyle w:val="TAL"/>
              <w:rPr>
                <w:sz w:val="16"/>
                <w:szCs w:val="16"/>
              </w:rPr>
            </w:pPr>
            <w:r w:rsidRPr="00C055E9">
              <w:rPr>
                <w:sz w:val="16"/>
                <w:szCs w:val="16"/>
              </w:rPr>
              <w:t>Control Channel RMC</w:t>
            </w:r>
          </w:p>
        </w:tc>
        <w:tc>
          <w:tcPr>
            <w:tcW w:w="1440" w:type="dxa"/>
            <w:tcBorders>
              <w:top w:val="single" w:sz="4" w:space="0" w:color="auto"/>
              <w:left w:val="single" w:sz="4" w:space="0" w:color="auto"/>
              <w:bottom w:val="single" w:sz="4" w:space="0" w:color="auto"/>
              <w:right w:val="single" w:sz="4" w:space="0" w:color="auto"/>
            </w:tcBorders>
            <w:hideMark/>
          </w:tcPr>
          <w:p w14:paraId="584ADDF8" w14:textId="77777777" w:rsidR="001F25AF" w:rsidRPr="00C055E9" w:rsidRDefault="001F25AF" w:rsidP="0073125D">
            <w:pPr>
              <w:pStyle w:val="TAL"/>
              <w:rPr>
                <w:sz w:val="16"/>
                <w:szCs w:val="16"/>
              </w:rPr>
            </w:pPr>
            <w:r w:rsidRPr="00C055E9">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4B325879" w14:textId="77777777" w:rsidR="001F25AF" w:rsidRPr="00C055E9" w:rsidRDefault="001F25AF" w:rsidP="0073125D">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6578EA94" w14:textId="77777777" w:rsidR="001F25AF" w:rsidRPr="00C055E9" w:rsidRDefault="001F25AF" w:rsidP="0073125D">
            <w:pPr>
              <w:pStyle w:val="TAC"/>
              <w:rPr>
                <w:rFonts w:cs="Arial"/>
                <w:sz w:val="16"/>
                <w:szCs w:val="16"/>
              </w:rPr>
            </w:pPr>
            <w:r w:rsidRPr="00C055E9">
              <w:rPr>
                <w:sz w:val="16"/>
                <w:szCs w:val="16"/>
              </w:rPr>
              <w:t>CCR.1.1 CCA</w:t>
            </w:r>
          </w:p>
        </w:tc>
        <w:tc>
          <w:tcPr>
            <w:tcW w:w="1297" w:type="dxa"/>
            <w:tcBorders>
              <w:top w:val="nil"/>
              <w:left w:val="single" w:sz="4" w:space="0" w:color="auto"/>
              <w:bottom w:val="single" w:sz="4" w:space="0" w:color="auto"/>
              <w:right w:val="single" w:sz="4" w:space="0" w:color="auto"/>
            </w:tcBorders>
            <w:shd w:val="clear" w:color="auto" w:fill="auto"/>
            <w:hideMark/>
          </w:tcPr>
          <w:p w14:paraId="6ACC1AB0" w14:textId="77777777" w:rsidR="001F25AF" w:rsidRPr="00C055E9" w:rsidRDefault="001F25AF" w:rsidP="0073125D">
            <w:pPr>
              <w:pStyle w:val="TAC"/>
              <w:rPr>
                <w:rFonts w:cs="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3328B37F" w14:textId="77777777" w:rsidR="001F25AF" w:rsidRPr="00C055E9" w:rsidRDefault="001F25AF" w:rsidP="0073125D">
            <w:pPr>
              <w:pStyle w:val="TAC"/>
              <w:rPr>
                <w:rFonts w:cs="Arial"/>
                <w:sz w:val="16"/>
                <w:szCs w:val="16"/>
              </w:rPr>
            </w:pPr>
            <w:r w:rsidRPr="00C055E9">
              <w:rPr>
                <w:sz w:val="16"/>
                <w:szCs w:val="16"/>
              </w:rPr>
              <w:t>CCR.1.1 CCA</w:t>
            </w:r>
          </w:p>
        </w:tc>
        <w:tc>
          <w:tcPr>
            <w:tcW w:w="1297" w:type="dxa"/>
            <w:tcBorders>
              <w:top w:val="nil"/>
              <w:left w:val="single" w:sz="4" w:space="0" w:color="auto"/>
              <w:bottom w:val="single" w:sz="4" w:space="0" w:color="auto"/>
              <w:right w:val="single" w:sz="4" w:space="0" w:color="auto"/>
            </w:tcBorders>
            <w:shd w:val="clear" w:color="auto" w:fill="auto"/>
            <w:hideMark/>
          </w:tcPr>
          <w:p w14:paraId="3B7AD5CB" w14:textId="77777777" w:rsidR="001F25AF" w:rsidRPr="00C055E9" w:rsidRDefault="001F25AF" w:rsidP="0073125D">
            <w:pPr>
              <w:pStyle w:val="TAC"/>
              <w:rPr>
                <w:rFonts w:cs="Arial"/>
                <w:sz w:val="16"/>
                <w:szCs w:val="16"/>
              </w:rPr>
            </w:pPr>
          </w:p>
        </w:tc>
      </w:tr>
      <w:tr w:rsidR="001F25AF" w:rsidRPr="00C055E9" w14:paraId="088D1153"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35722727" w14:textId="77777777" w:rsidR="001F25AF" w:rsidRPr="00C055E9" w:rsidRDefault="001F25AF" w:rsidP="0073125D">
            <w:pPr>
              <w:pStyle w:val="TAL"/>
              <w:rPr>
                <w:sz w:val="16"/>
                <w:szCs w:val="16"/>
              </w:rPr>
            </w:pPr>
            <w:r w:rsidRPr="00C055E9">
              <w:rPr>
                <w:rFonts w:cs="Arial"/>
              </w:rPr>
              <w:t>DL CCA model</w:t>
            </w:r>
          </w:p>
        </w:tc>
        <w:tc>
          <w:tcPr>
            <w:tcW w:w="1440" w:type="dxa"/>
            <w:tcBorders>
              <w:top w:val="single" w:sz="4" w:space="0" w:color="auto"/>
              <w:left w:val="single" w:sz="4" w:space="0" w:color="auto"/>
              <w:bottom w:val="single" w:sz="4" w:space="0" w:color="auto"/>
              <w:right w:val="single" w:sz="4" w:space="0" w:color="auto"/>
            </w:tcBorders>
          </w:tcPr>
          <w:p w14:paraId="7754E4A6" w14:textId="77777777" w:rsidR="001F25AF" w:rsidRPr="00C055E9" w:rsidRDefault="001F25AF" w:rsidP="0073125D">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tcPr>
          <w:p w14:paraId="0ED49A36" w14:textId="77777777" w:rsidR="001F25AF" w:rsidRPr="00C055E9"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tcPr>
          <w:p w14:paraId="0D2CBE4C" w14:textId="77777777" w:rsidR="001F25AF" w:rsidRPr="00C055E9" w:rsidRDefault="001F25AF" w:rsidP="0073125D">
            <w:pPr>
              <w:pStyle w:val="TAC"/>
              <w:rPr>
                <w:rFonts w:cs="Arial"/>
                <w:sz w:val="16"/>
                <w:szCs w:val="16"/>
              </w:rPr>
            </w:pPr>
            <w:r w:rsidRPr="00C055E9">
              <w:rPr>
                <w:sz w:val="16"/>
              </w:rPr>
              <w:t>As specified in clause D.7.2.1</w:t>
            </w:r>
          </w:p>
        </w:tc>
      </w:tr>
      <w:tr w:rsidR="001F25AF" w:rsidRPr="00C055E9" w14:paraId="5D99020F"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26DE5AF8" w14:textId="77777777" w:rsidR="001F25AF" w:rsidRPr="00C055E9" w:rsidRDefault="001F25AF" w:rsidP="0073125D">
            <w:pPr>
              <w:pStyle w:val="TAL"/>
              <w:rPr>
                <w:sz w:val="16"/>
                <w:szCs w:val="16"/>
              </w:rPr>
            </w:pPr>
            <w:r w:rsidRPr="00C055E9">
              <w:t>UL CCA model</w:t>
            </w:r>
          </w:p>
        </w:tc>
        <w:tc>
          <w:tcPr>
            <w:tcW w:w="1440" w:type="dxa"/>
            <w:tcBorders>
              <w:top w:val="single" w:sz="4" w:space="0" w:color="auto"/>
              <w:left w:val="single" w:sz="4" w:space="0" w:color="auto"/>
              <w:bottom w:val="single" w:sz="4" w:space="0" w:color="auto"/>
              <w:right w:val="single" w:sz="4" w:space="0" w:color="auto"/>
            </w:tcBorders>
          </w:tcPr>
          <w:p w14:paraId="3B54B050" w14:textId="77777777" w:rsidR="001F25AF" w:rsidRPr="00C055E9" w:rsidRDefault="001F25AF" w:rsidP="0073125D">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tcPr>
          <w:p w14:paraId="3AFCCD32" w14:textId="77777777" w:rsidR="001F25AF" w:rsidRPr="00C055E9"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tcPr>
          <w:p w14:paraId="0F58D2BB" w14:textId="77777777" w:rsidR="001F25AF" w:rsidRPr="00C055E9" w:rsidRDefault="001F25AF" w:rsidP="0073125D">
            <w:pPr>
              <w:pStyle w:val="TAC"/>
              <w:rPr>
                <w:rFonts w:cs="Arial"/>
                <w:sz w:val="16"/>
                <w:szCs w:val="16"/>
              </w:rPr>
            </w:pPr>
            <w:r w:rsidRPr="00C055E9">
              <w:rPr>
                <w:sz w:val="16"/>
              </w:rPr>
              <w:t>As specified in clause D.7.2.2</w:t>
            </w:r>
          </w:p>
        </w:tc>
      </w:tr>
      <w:tr w:rsidR="001F25AF" w:rsidRPr="00C055E9" w14:paraId="5F015298"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51F0E725" w14:textId="77777777" w:rsidR="001F25AF" w:rsidRPr="00C055E9" w:rsidRDefault="001F25AF" w:rsidP="0073125D">
            <w:pPr>
              <w:pStyle w:val="TAL"/>
              <w:rPr>
                <w:sz w:val="16"/>
                <w:szCs w:val="16"/>
              </w:rPr>
            </w:pPr>
            <w:r w:rsidRPr="00C055E9">
              <w:rPr>
                <w:rFonts w:cs="Arial"/>
                <w:szCs w:val="18"/>
                <w:lang w:eastAsia="ja-JP"/>
              </w:rPr>
              <w:t>P</w:t>
            </w:r>
            <w:r w:rsidRPr="00C055E9">
              <w:rPr>
                <w:rFonts w:cs="Arial"/>
                <w:szCs w:val="18"/>
                <w:vertAlign w:val="subscript"/>
                <w:lang w:eastAsia="ja-JP"/>
              </w:rPr>
              <w:t xml:space="preserve">CCA_DL </w:t>
            </w:r>
            <w:r w:rsidRPr="00C055E9">
              <w:rPr>
                <w:rFonts w:cs="Arial"/>
                <w:szCs w:val="18"/>
                <w:lang w:eastAsia="ja-JP"/>
              </w:rPr>
              <w:t xml:space="preserve">for dynamic channel access </w:t>
            </w:r>
            <w:r w:rsidRPr="00C055E9">
              <w:rPr>
                <w:rFonts w:cs="Arial"/>
                <w:szCs w:val="18"/>
                <w:vertAlign w:val="superscript"/>
                <w:lang w:eastAsia="ja-JP"/>
              </w:rPr>
              <w:t>Note 7,8</w:t>
            </w:r>
          </w:p>
        </w:tc>
        <w:tc>
          <w:tcPr>
            <w:tcW w:w="1440" w:type="dxa"/>
            <w:tcBorders>
              <w:top w:val="single" w:sz="4" w:space="0" w:color="auto"/>
              <w:left w:val="single" w:sz="4" w:space="0" w:color="auto"/>
              <w:bottom w:val="single" w:sz="4" w:space="0" w:color="auto"/>
              <w:right w:val="single" w:sz="4" w:space="0" w:color="auto"/>
            </w:tcBorders>
          </w:tcPr>
          <w:p w14:paraId="21E04D49" w14:textId="77777777" w:rsidR="001F25AF" w:rsidRPr="00C055E9" w:rsidRDefault="001F25AF" w:rsidP="0073125D">
            <w:pPr>
              <w:pStyle w:val="TAL"/>
              <w:rPr>
                <w:sz w:val="16"/>
                <w:szCs w:val="16"/>
              </w:rPr>
            </w:pPr>
            <w:r w:rsidRPr="00C055E9">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tcPr>
          <w:p w14:paraId="3501B101" w14:textId="77777777" w:rsidR="001F25AF" w:rsidRPr="00C055E9" w:rsidRDefault="001F25AF" w:rsidP="0073125D">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1CF031C8" w14:textId="77777777" w:rsidR="001F25AF" w:rsidRPr="00C055E9" w:rsidRDefault="001F25AF" w:rsidP="0073125D">
            <w:pPr>
              <w:keepNext/>
              <w:keepLines/>
              <w:spacing w:after="0"/>
              <w:jc w:val="center"/>
              <w:rPr>
                <w:rFonts w:ascii="Arial" w:hAnsi="Arial" w:cs="Arial"/>
                <w:sz w:val="16"/>
                <w:szCs w:val="18"/>
                <w:lang w:eastAsia="ja-JP"/>
              </w:rPr>
            </w:pPr>
            <w:r w:rsidRPr="00C055E9">
              <w:rPr>
                <w:rFonts w:ascii="Arial" w:hAnsi="Arial" w:cs="Arial"/>
                <w:sz w:val="16"/>
                <w:szCs w:val="18"/>
                <w:lang w:eastAsia="ja-JP"/>
              </w:rPr>
              <w:t>P</w:t>
            </w:r>
            <w:r w:rsidRPr="00C055E9">
              <w:rPr>
                <w:rFonts w:ascii="Arial" w:hAnsi="Arial" w:cs="Arial"/>
                <w:sz w:val="16"/>
                <w:szCs w:val="18"/>
                <w:vertAlign w:val="subscript"/>
                <w:lang w:eastAsia="ja-JP"/>
              </w:rPr>
              <w:t>CCA_DL_1</w:t>
            </w:r>
            <w:r w:rsidRPr="00C055E9">
              <w:rPr>
                <w:rFonts w:ascii="Arial" w:hAnsi="Arial" w:cs="Arial"/>
                <w:sz w:val="16"/>
                <w:szCs w:val="18"/>
                <w:lang w:eastAsia="ja-JP"/>
              </w:rPr>
              <w:t>=0.75</w:t>
            </w:r>
          </w:p>
          <w:p w14:paraId="45B284E5" w14:textId="77777777" w:rsidR="001F25AF" w:rsidRPr="00C055E9" w:rsidRDefault="001F25AF" w:rsidP="0073125D">
            <w:pPr>
              <w:keepNext/>
              <w:keepLines/>
              <w:spacing w:after="0"/>
              <w:jc w:val="center"/>
              <w:rPr>
                <w:rFonts w:ascii="Arial" w:hAnsi="Arial" w:cs="Arial"/>
                <w:sz w:val="16"/>
                <w:szCs w:val="18"/>
                <w:lang w:eastAsia="ja-JP"/>
              </w:rPr>
            </w:pPr>
            <w:r w:rsidRPr="00C055E9">
              <w:rPr>
                <w:rFonts w:ascii="Arial" w:hAnsi="Arial" w:cs="Arial"/>
                <w:sz w:val="16"/>
                <w:szCs w:val="18"/>
                <w:lang w:eastAsia="ja-JP"/>
              </w:rPr>
              <w:t>P</w:t>
            </w:r>
            <w:r w:rsidRPr="00C055E9">
              <w:rPr>
                <w:rFonts w:ascii="Arial" w:hAnsi="Arial" w:cs="Arial"/>
                <w:sz w:val="16"/>
                <w:szCs w:val="18"/>
                <w:vertAlign w:val="subscript"/>
                <w:lang w:eastAsia="ja-JP"/>
              </w:rPr>
              <w:t>CCA_DL_2</w:t>
            </w:r>
            <w:r w:rsidRPr="00C055E9">
              <w:rPr>
                <w:rFonts w:ascii="Arial" w:hAnsi="Arial" w:cs="Arial"/>
                <w:sz w:val="16"/>
                <w:szCs w:val="18"/>
                <w:lang w:eastAsia="ja-JP"/>
              </w:rPr>
              <w:t>=0.75</w:t>
            </w:r>
          </w:p>
          <w:p w14:paraId="6CA12AB8" w14:textId="77777777" w:rsidR="001F25AF" w:rsidRPr="00C055E9" w:rsidRDefault="001F25AF" w:rsidP="0073125D">
            <w:pPr>
              <w:pStyle w:val="TAC"/>
              <w:rPr>
                <w:sz w:val="16"/>
                <w:szCs w:val="16"/>
              </w:rPr>
            </w:pPr>
          </w:p>
        </w:tc>
        <w:tc>
          <w:tcPr>
            <w:tcW w:w="1297" w:type="dxa"/>
            <w:tcBorders>
              <w:top w:val="nil"/>
              <w:left w:val="single" w:sz="4" w:space="0" w:color="auto"/>
              <w:bottom w:val="single" w:sz="4" w:space="0" w:color="auto"/>
              <w:right w:val="single" w:sz="4" w:space="0" w:color="auto"/>
            </w:tcBorders>
            <w:shd w:val="clear" w:color="auto" w:fill="auto"/>
          </w:tcPr>
          <w:p w14:paraId="7DF0B366" w14:textId="77777777" w:rsidR="001F25AF" w:rsidRPr="00C055E9" w:rsidRDefault="001F25AF" w:rsidP="0073125D">
            <w:pPr>
              <w:keepNext/>
              <w:keepLines/>
              <w:spacing w:after="0"/>
              <w:jc w:val="center"/>
              <w:rPr>
                <w:rFonts w:ascii="Arial" w:hAnsi="Arial" w:cs="Arial"/>
                <w:sz w:val="16"/>
                <w:szCs w:val="18"/>
                <w:lang w:eastAsia="ja-JP"/>
              </w:rPr>
            </w:pPr>
            <w:r w:rsidRPr="00C055E9">
              <w:rPr>
                <w:rFonts w:ascii="Arial" w:hAnsi="Arial" w:cs="Arial"/>
                <w:sz w:val="16"/>
                <w:szCs w:val="18"/>
                <w:lang w:eastAsia="ja-JP"/>
              </w:rPr>
              <w:t>P</w:t>
            </w:r>
            <w:r w:rsidRPr="00C055E9">
              <w:rPr>
                <w:rFonts w:ascii="Arial" w:hAnsi="Arial" w:cs="Arial"/>
                <w:sz w:val="16"/>
                <w:szCs w:val="18"/>
                <w:vertAlign w:val="subscript"/>
                <w:lang w:eastAsia="ja-JP"/>
              </w:rPr>
              <w:t>CCA_DL_1</w:t>
            </w:r>
            <w:r w:rsidRPr="00C055E9">
              <w:rPr>
                <w:rFonts w:ascii="Arial" w:hAnsi="Arial" w:cs="Arial"/>
                <w:sz w:val="16"/>
                <w:szCs w:val="18"/>
                <w:lang w:eastAsia="ja-JP"/>
              </w:rPr>
              <w:t>=0.75</w:t>
            </w:r>
          </w:p>
          <w:p w14:paraId="161F5940" w14:textId="77777777" w:rsidR="001F25AF" w:rsidRPr="00C055E9" w:rsidRDefault="001F25AF" w:rsidP="0073125D">
            <w:pPr>
              <w:keepNext/>
              <w:keepLines/>
              <w:spacing w:after="0"/>
              <w:jc w:val="center"/>
              <w:rPr>
                <w:rFonts w:ascii="Arial" w:hAnsi="Arial" w:cs="Arial"/>
                <w:sz w:val="16"/>
                <w:szCs w:val="18"/>
                <w:lang w:eastAsia="ja-JP"/>
              </w:rPr>
            </w:pPr>
            <w:r w:rsidRPr="00C055E9">
              <w:rPr>
                <w:rFonts w:ascii="Arial" w:hAnsi="Arial" w:cs="Arial"/>
                <w:sz w:val="16"/>
                <w:szCs w:val="18"/>
                <w:lang w:eastAsia="ja-JP"/>
              </w:rPr>
              <w:t>P</w:t>
            </w:r>
            <w:r w:rsidRPr="00C055E9">
              <w:rPr>
                <w:rFonts w:ascii="Arial" w:hAnsi="Arial" w:cs="Arial"/>
                <w:sz w:val="16"/>
                <w:szCs w:val="18"/>
                <w:vertAlign w:val="subscript"/>
                <w:lang w:eastAsia="ja-JP"/>
              </w:rPr>
              <w:t>CCA_DL_2</w:t>
            </w:r>
            <w:r w:rsidRPr="00C055E9">
              <w:rPr>
                <w:rFonts w:ascii="Arial" w:hAnsi="Arial" w:cs="Arial"/>
                <w:sz w:val="16"/>
                <w:szCs w:val="18"/>
                <w:lang w:eastAsia="ja-JP"/>
              </w:rPr>
              <w:t>=0.75</w:t>
            </w:r>
          </w:p>
          <w:p w14:paraId="4BAFB634" w14:textId="77777777" w:rsidR="001F25AF" w:rsidRPr="00C055E9" w:rsidRDefault="001F25AF" w:rsidP="0073125D">
            <w:pPr>
              <w:pStyle w:val="TAC"/>
              <w:rPr>
                <w:rFonts w:cs="Arial"/>
                <w:sz w:val="16"/>
                <w:szCs w:val="16"/>
              </w:rPr>
            </w:pPr>
          </w:p>
        </w:tc>
        <w:tc>
          <w:tcPr>
            <w:tcW w:w="1297" w:type="dxa"/>
            <w:tcBorders>
              <w:top w:val="single" w:sz="4" w:space="0" w:color="auto"/>
              <w:left w:val="single" w:sz="4" w:space="0" w:color="auto"/>
              <w:bottom w:val="single" w:sz="4" w:space="0" w:color="auto"/>
              <w:right w:val="single" w:sz="4" w:space="0" w:color="auto"/>
            </w:tcBorders>
          </w:tcPr>
          <w:p w14:paraId="2EEDCD72" w14:textId="77777777" w:rsidR="001F25AF" w:rsidRPr="00C055E9" w:rsidRDefault="001F25AF" w:rsidP="0073125D">
            <w:pPr>
              <w:keepNext/>
              <w:keepLines/>
              <w:spacing w:after="0"/>
              <w:jc w:val="center"/>
              <w:rPr>
                <w:rFonts w:ascii="Arial" w:hAnsi="Arial" w:cs="Arial"/>
                <w:sz w:val="16"/>
                <w:szCs w:val="18"/>
                <w:lang w:eastAsia="ja-JP"/>
              </w:rPr>
            </w:pPr>
            <w:r w:rsidRPr="00C055E9">
              <w:rPr>
                <w:rFonts w:ascii="Arial" w:hAnsi="Arial" w:cs="Arial"/>
                <w:sz w:val="16"/>
                <w:szCs w:val="18"/>
                <w:lang w:eastAsia="ja-JP"/>
              </w:rPr>
              <w:t>P</w:t>
            </w:r>
            <w:r w:rsidRPr="00C055E9">
              <w:rPr>
                <w:rFonts w:ascii="Arial" w:hAnsi="Arial" w:cs="Arial"/>
                <w:sz w:val="16"/>
                <w:szCs w:val="18"/>
                <w:vertAlign w:val="subscript"/>
                <w:lang w:eastAsia="ja-JP"/>
              </w:rPr>
              <w:t>CCA_DL_1</w:t>
            </w:r>
            <w:r w:rsidRPr="00C055E9">
              <w:rPr>
                <w:rFonts w:ascii="Arial" w:hAnsi="Arial" w:cs="Arial"/>
                <w:sz w:val="16"/>
                <w:szCs w:val="18"/>
                <w:lang w:eastAsia="ja-JP"/>
              </w:rPr>
              <w:t>=0.75</w:t>
            </w:r>
          </w:p>
          <w:p w14:paraId="73EF5F1C" w14:textId="77777777" w:rsidR="001F25AF" w:rsidRPr="00C055E9" w:rsidRDefault="001F25AF" w:rsidP="0073125D">
            <w:pPr>
              <w:keepNext/>
              <w:keepLines/>
              <w:spacing w:after="0"/>
              <w:jc w:val="center"/>
              <w:rPr>
                <w:rFonts w:ascii="Arial" w:hAnsi="Arial" w:cs="Arial"/>
                <w:sz w:val="16"/>
                <w:szCs w:val="18"/>
                <w:lang w:eastAsia="ja-JP"/>
              </w:rPr>
            </w:pPr>
            <w:r w:rsidRPr="00C055E9">
              <w:rPr>
                <w:rFonts w:ascii="Arial" w:hAnsi="Arial" w:cs="Arial"/>
                <w:sz w:val="16"/>
                <w:szCs w:val="18"/>
                <w:lang w:eastAsia="ja-JP"/>
              </w:rPr>
              <w:t>P</w:t>
            </w:r>
            <w:r w:rsidRPr="00C055E9">
              <w:rPr>
                <w:rFonts w:ascii="Arial" w:hAnsi="Arial" w:cs="Arial"/>
                <w:sz w:val="16"/>
                <w:szCs w:val="18"/>
                <w:vertAlign w:val="subscript"/>
                <w:lang w:eastAsia="ja-JP"/>
              </w:rPr>
              <w:t>CCA_DL_2</w:t>
            </w:r>
            <w:r w:rsidRPr="00C055E9">
              <w:rPr>
                <w:rFonts w:ascii="Arial" w:hAnsi="Arial" w:cs="Arial"/>
                <w:sz w:val="16"/>
                <w:szCs w:val="18"/>
                <w:lang w:eastAsia="ja-JP"/>
              </w:rPr>
              <w:t>=0.75</w:t>
            </w:r>
          </w:p>
          <w:p w14:paraId="4120A710" w14:textId="77777777" w:rsidR="001F25AF" w:rsidRPr="00C055E9" w:rsidRDefault="001F25AF" w:rsidP="0073125D">
            <w:pPr>
              <w:pStyle w:val="TAC"/>
              <w:rPr>
                <w:sz w:val="16"/>
                <w:szCs w:val="16"/>
              </w:rPr>
            </w:pPr>
          </w:p>
        </w:tc>
        <w:tc>
          <w:tcPr>
            <w:tcW w:w="1297" w:type="dxa"/>
            <w:tcBorders>
              <w:top w:val="nil"/>
              <w:left w:val="single" w:sz="4" w:space="0" w:color="auto"/>
              <w:bottom w:val="single" w:sz="4" w:space="0" w:color="auto"/>
              <w:right w:val="single" w:sz="4" w:space="0" w:color="auto"/>
            </w:tcBorders>
            <w:shd w:val="clear" w:color="auto" w:fill="auto"/>
          </w:tcPr>
          <w:p w14:paraId="1CB5EE40" w14:textId="77777777" w:rsidR="001F25AF" w:rsidRPr="00C055E9" w:rsidRDefault="001F25AF" w:rsidP="0073125D">
            <w:pPr>
              <w:keepNext/>
              <w:keepLines/>
              <w:spacing w:after="0"/>
              <w:jc w:val="center"/>
              <w:rPr>
                <w:rFonts w:ascii="Arial" w:hAnsi="Arial" w:cs="Arial"/>
                <w:sz w:val="16"/>
                <w:szCs w:val="18"/>
                <w:lang w:eastAsia="ja-JP"/>
              </w:rPr>
            </w:pPr>
            <w:r w:rsidRPr="00C055E9">
              <w:rPr>
                <w:rFonts w:ascii="Arial" w:hAnsi="Arial" w:cs="Arial"/>
                <w:sz w:val="16"/>
                <w:szCs w:val="18"/>
                <w:lang w:eastAsia="ja-JP"/>
              </w:rPr>
              <w:t>P</w:t>
            </w:r>
            <w:r w:rsidRPr="00C055E9">
              <w:rPr>
                <w:rFonts w:ascii="Arial" w:hAnsi="Arial" w:cs="Arial"/>
                <w:sz w:val="16"/>
                <w:szCs w:val="18"/>
                <w:vertAlign w:val="subscript"/>
                <w:lang w:eastAsia="ja-JP"/>
              </w:rPr>
              <w:t>CCA_DL_1</w:t>
            </w:r>
            <w:r w:rsidRPr="00C055E9">
              <w:rPr>
                <w:rFonts w:ascii="Arial" w:hAnsi="Arial" w:cs="Arial"/>
                <w:sz w:val="16"/>
                <w:szCs w:val="18"/>
                <w:lang w:eastAsia="ja-JP"/>
              </w:rPr>
              <w:t>=0.75</w:t>
            </w:r>
          </w:p>
          <w:p w14:paraId="0A81D423" w14:textId="77777777" w:rsidR="001F25AF" w:rsidRPr="00C055E9" w:rsidRDefault="001F25AF" w:rsidP="0073125D">
            <w:pPr>
              <w:keepNext/>
              <w:keepLines/>
              <w:spacing w:after="0"/>
              <w:jc w:val="center"/>
              <w:rPr>
                <w:rFonts w:ascii="Arial" w:hAnsi="Arial" w:cs="Arial"/>
                <w:sz w:val="16"/>
                <w:szCs w:val="18"/>
                <w:lang w:eastAsia="ja-JP"/>
              </w:rPr>
            </w:pPr>
            <w:r w:rsidRPr="00C055E9">
              <w:rPr>
                <w:rFonts w:ascii="Arial" w:hAnsi="Arial" w:cs="Arial"/>
                <w:sz w:val="16"/>
                <w:szCs w:val="18"/>
                <w:lang w:eastAsia="ja-JP"/>
              </w:rPr>
              <w:t>P</w:t>
            </w:r>
            <w:r w:rsidRPr="00C055E9">
              <w:rPr>
                <w:rFonts w:ascii="Arial" w:hAnsi="Arial" w:cs="Arial"/>
                <w:sz w:val="16"/>
                <w:szCs w:val="18"/>
                <w:vertAlign w:val="subscript"/>
                <w:lang w:eastAsia="ja-JP"/>
              </w:rPr>
              <w:t>CCA_DL_2</w:t>
            </w:r>
            <w:r w:rsidRPr="00C055E9">
              <w:rPr>
                <w:rFonts w:ascii="Arial" w:hAnsi="Arial" w:cs="Arial"/>
                <w:sz w:val="16"/>
                <w:szCs w:val="18"/>
                <w:lang w:eastAsia="ja-JP"/>
              </w:rPr>
              <w:t>=0.75</w:t>
            </w:r>
          </w:p>
          <w:p w14:paraId="31B3EFBF" w14:textId="77777777" w:rsidR="001F25AF" w:rsidRPr="00C055E9" w:rsidRDefault="001F25AF" w:rsidP="0073125D">
            <w:pPr>
              <w:pStyle w:val="TAC"/>
              <w:rPr>
                <w:rFonts w:cs="Arial"/>
                <w:sz w:val="16"/>
                <w:szCs w:val="16"/>
              </w:rPr>
            </w:pPr>
          </w:p>
        </w:tc>
      </w:tr>
      <w:tr w:rsidR="001F25AF" w:rsidRPr="00C055E9" w14:paraId="343FF3BF"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50CA73C0" w14:textId="77777777" w:rsidR="001F25AF" w:rsidRPr="00C055E9" w:rsidRDefault="001F25AF" w:rsidP="0073125D">
            <w:pPr>
              <w:pStyle w:val="TAL"/>
              <w:rPr>
                <w:sz w:val="16"/>
                <w:szCs w:val="16"/>
              </w:rPr>
            </w:pPr>
            <w:r w:rsidRPr="00C055E9">
              <w:rPr>
                <w:rFonts w:cs="Arial"/>
                <w:szCs w:val="18"/>
                <w:lang w:eastAsia="ja-JP"/>
              </w:rPr>
              <w:t>P</w:t>
            </w:r>
            <w:r w:rsidRPr="00C055E9">
              <w:rPr>
                <w:rFonts w:cs="Arial"/>
                <w:szCs w:val="18"/>
                <w:vertAlign w:val="subscript"/>
                <w:lang w:eastAsia="ja-JP"/>
              </w:rPr>
              <w:t>CCA_DL</w:t>
            </w:r>
            <w:r w:rsidRPr="00C055E9">
              <w:rPr>
                <w:rFonts w:cs="Arial"/>
                <w:szCs w:val="18"/>
                <w:lang w:eastAsia="ja-JP"/>
              </w:rPr>
              <w:t xml:space="preserve"> for semi-static channel access </w:t>
            </w:r>
            <w:r w:rsidRPr="00C055E9">
              <w:rPr>
                <w:rFonts w:cs="Arial"/>
                <w:szCs w:val="18"/>
                <w:vertAlign w:val="superscript"/>
                <w:lang w:eastAsia="ja-JP"/>
              </w:rPr>
              <w:t>Note 6.8</w:t>
            </w:r>
          </w:p>
        </w:tc>
        <w:tc>
          <w:tcPr>
            <w:tcW w:w="1440" w:type="dxa"/>
            <w:tcBorders>
              <w:top w:val="single" w:sz="4" w:space="0" w:color="auto"/>
              <w:left w:val="single" w:sz="4" w:space="0" w:color="auto"/>
              <w:bottom w:val="single" w:sz="4" w:space="0" w:color="auto"/>
              <w:right w:val="single" w:sz="4" w:space="0" w:color="auto"/>
            </w:tcBorders>
          </w:tcPr>
          <w:p w14:paraId="01C76120" w14:textId="77777777" w:rsidR="001F25AF" w:rsidRPr="00C055E9" w:rsidRDefault="001F25AF" w:rsidP="0073125D">
            <w:pPr>
              <w:pStyle w:val="TAL"/>
              <w:rPr>
                <w:sz w:val="16"/>
                <w:szCs w:val="16"/>
              </w:rPr>
            </w:pPr>
            <w:r w:rsidRPr="00C055E9">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tcPr>
          <w:p w14:paraId="58E5A9F8" w14:textId="77777777" w:rsidR="001F25AF" w:rsidRPr="00C055E9" w:rsidRDefault="001F25AF" w:rsidP="0073125D">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7DB6626A" w14:textId="77777777" w:rsidR="001F25AF" w:rsidRPr="00C055E9" w:rsidRDefault="001F25AF" w:rsidP="0073125D">
            <w:pPr>
              <w:pStyle w:val="TAC"/>
              <w:rPr>
                <w:sz w:val="16"/>
                <w:szCs w:val="16"/>
              </w:rPr>
            </w:pPr>
            <w:r w:rsidRPr="00C055E9">
              <w:rPr>
                <w:rFonts w:cs="Arial"/>
                <w:sz w:val="16"/>
                <w:szCs w:val="18"/>
                <w:lang w:eastAsia="ja-JP"/>
              </w:rPr>
              <w:t>P</w:t>
            </w:r>
            <w:r w:rsidRPr="00C055E9">
              <w:rPr>
                <w:rFonts w:cs="Arial"/>
                <w:sz w:val="16"/>
                <w:szCs w:val="18"/>
                <w:vertAlign w:val="subscript"/>
                <w:lang w:eastAsia="ja-JP"/>
              </w:rPr>
              <w:t>CCA_DL</w:t>
            </w:r>
            <w:r w:rsidRPr="00C055E9">
              <w:rPr>
                <w:rFonts w:cs="Arial"/>
                <w:sz w:val="16"/>
                <w:szCs w:val="18"/>
                <w:lang w:eastAsia="ja-JP"/>
              </w:rPr>
              <w:t>=0.9375</w:t>
            </w:r>
          </w:p>
        </w:tc>
        <w:tc>
          <w:tcPr>
            <w:tcW w:w="1297" w:type="dxa"/>
            <w:tcBorders>
              <w:top w:val="nil"/>
              <w:left w:val="single" w:sz="4" w:space="0" w:color="auto"/>
              <w:bottom w:val="single" w:sz="4" w:space="0" w:color="auto"/>
              <w:right w:val="single" w:sz="4" w:space="0" w:color="auto"/>
            </w:tcBorders>
            <w:shd w:val="clear" w:color="auto" w:fill="auto"/>
          </w:tcPr>
          <w:p w14:paraId="58EA6CC0" w14:textId="77777777" w:rsidR="001F25AF" w:rsidRPr="00C055E9" w:rsidRDefault="001F25AF" w:rsidP="0073125D">
            <w:pPr>
              <w:pStyle w:val="TAC"/>
              <w:rPr>
                <w:rFonts w:cs="Arial"/>
                <w:sz w:val="16"/>
                <w:szCs w:val="16"/>
              </w:rPr>
            </w:pPr>
            <w:r w:rsidRPr="00C055E9">
              <w:rPr>
                <w:rFonts w:cs="Arial"/>
                <w:sz w:val="16"/>
                <w:szCs w:val="18"/>
                <w:lang w:eastAsia="ja-JP"/>
              </w:rPr>
              <w:t>P</w:t>
            </w:r>
            <w:r w:rsidRPr="00C055E9">
              <w:rPr>
                <w:rFonts w:cs="Arial"/>
                <w:sz w:val="16"/>
                <w:szCs w:val="18"/>
                <w:vertAlign w:val="subscript"/>
                <w:lang w:eastAsia="ja-JP"/>
              </w:rPr>
              <w:t>CCA_DL</w:t>
            </w:r>
            <w:r w:rsidRPr="00C055E9">
              <w:rPr>
                <w:rFonts w:cs="Arial"/>
                <w:sz w:val="16"/>
                <w:szCs w:val="18"/>
                <w:lang w:eastAsia="ja-JP"/>
              </w:rPr>
              <w:t>=0.9375</w:t>
            </w:r>
          </w:p>
        </w:tc>
        <w:tc>
          <w:tcPr>
            <w:tcW w:w="1297" w:type="dxa"/>
            <w:tcBorders>
              <w:top w:val="single" w:sz="4" w:space="0" w:color="auto"/>
              <w:left w:val="single" w:sz="4" w:space="0" w:color="auto"/>
              <w:bottom w:val="single" w:sz="4" w:space="0" w:color="auto"/>
              <w:right w:val="single" w:sz="4" w:space="0" w:color="auto"/>
            </w:tcBorders>
          </w:tcPr>
          <w:p w14:paraId="345ADF7D" w14:textId="77777777" w:rsidR="001F25AF" w:rsidRPr="00C055E9" w:rsidRDefault="001F25AF" w:rsidP="0073125D">
            <w:pPr>
              <w:pStyle w:val="TAC"/>
              <w:rPr>
                <w:sz w:val="16"/>
                <w:szCs w:val="16"/>
              </w:rPr>
            </w:pPr>
            <w:r w:rsidRPr="00C055E9">
              <w:rPr>
                <w:rFonts w:cs="Arial"/>
                <w:sz w:val="16"/>
                <w:szCs w:val="18"/>
                <w:lang w:eastAsia="ja-JP"/>
              </w:rPr>
              <w:t>P</w:t>
            </w:r>
            <w:r w:rsidRPr="00C055E9">
              <w:rPr>
                <w:rFonts w:cs="Arial"/>
                <w:sz w:val="16"/>
                <w:szCs w:val="18"/>
                <w:vertAlign w:val="subscript"/>
                <w:lang w:eastAsia="ja-JP"/>
              </w:rPr>
              <w:t>CCA_DL</w:t>
            </w:r>
            <w:r w:rsidRPr="00C055E9">
              <w:rPr>
                <w:rFonts w:cs="Arial"/>
                <w:sz w:val="16"/>
                <w:szCs w:val="18"/>
                <w:lang w:eastAsia="ja-JP"/>
              </w:rPr>
              <w:t>=0.9375</w:t>
            </w:r>
          </w:p>
        </w:tc>
        <w:tc>
          <w:tcPr>
            <w:tcW w:w="1297" w:type="dxa"/>
            <w:tcBorders>
              <w:top w:val="nil"/>
              <w:left w:val="single" w:sz="4" w:space="0" w:color="auto"/>
              <w:bottom w:val="single" w:sz="4" w:space="0" w:color="auto"/>
              <w:right w:val="single" w:sz="4" w:space="0" w:color="auto"/>
            </w:tcBorders>
            <w:shd w:val="clear" w:color="auto" w:fill="auto"/>
          </w:tcPr>
          <w:p w14:paraId="1D3C7ACE" w14:textId="77777777" w:rsidR="001F25AF" w:rsidRPr="00C055E9" w:rsidRDefault="001F25AF" w:rsidP="0073125D">
            <w:pPr>
              <w:pStyle w:val="TAC"/>
              <w:rPr>
                <w:rFonts w:cs="Arial"/>
                <w:sz w:val="16"/>
                <w:szCs w:val="16"/>
              </w:rPr>
            </w:pPr>
            <w:r w:rsidRPr="00C055E9">
              <w:rPr>
                <w:rFonts w:cs="Arial"/>
                <w:sz w:val="16"/>
                <w:szCs w:val="18"/>
                <w:lang w:eastAsia="ja-JP"/>
              </w:rPr>
              <w:t>P</w:t>
            </w:r>
            <w:r w:rsidRPr="00C055E9">
              <w:rPr>
                <w:rFonts w:cs="Arial"/>
                <w:sz w:val="16"/>
                <w:szCs w:val="18"/>
                <w:vertAlign w:val="subscript"/>
                <w:lang w:eastAsia="ja-JP"/>
              </w:rPr>
              <w:t>CCA_DL</w:t>
            </w:r>
            <w:r w:rsidRPr="00C055E9">
              <w:rPr>
                <w:rFonts w:cs="Arial"/>
                <w:sz w:val="16"/>
                <w:szCs w:val="18"/>
                <w:lang w:eastAsia="ja-JP"/>
              </w:rPr>
              <w:t>=0.9375</w:t>
            </w:r>
          </w:p>
        </w:tc>
      </w:tr>
      <w:tr w:rsidR="001F25AF" w:rsidRPr="00C055E9" w14:paraId="5D6DC517"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1476C819" w14:textId="77777777" w:rsidR="001F25AF" w:rsidRPr="00C055E9" w:rsidRDefault="001F25AF" w:rsidP="0073125D">
            <w:pPr>
              <w:pStyle w:val="TAL"/>
              <w:rPr>
                <w:sz w:val="16"/>
                <w:szCs w:val="16"/>
              </w:rPr>
            </w:pPr>
            <w:r w:rsidRPr="00C055E9">
              <w:t>P</w:t>
            </w:r>
            <w:r w:rsidRPr="00C055E9">
              <w:rPr>
                <w:vertAlign w:val="subscript"/>
              </w:rPr>
              <w:t>CCA_UL</w:t>
            </w:r>
          </w:p>
        </w:tc>
        <w:tc>
          <w:tcPr>
            <w:tcW w:w="1440" w:type="dxa"/>
            <w:tcBorders>
              <w:top w:val="single" w:sz="4" w:space="0" w:color="auto"/>
              <w:left w:val="single" w:sz="4" w:space="0" w:color="auto"/>
              <w:bottom w:val="single" w:sz="4" w:space="0" w:color="auto"/>
              <w:right w:val="single" w:sz="4" w:space="0" w:color="auto"/>
            </w:tcBorders>
          </w:tcPr>
          <w:p w14:paraId="2BE7152A" w14:textId="77777777" w:rsidR="001F25AF" w:rsidRPr="00C055E9" w:rsidRDefault="001F25AF" w:rsidP="0073125D">
            <w:pPr>
              <w:pStyle w:val="TAL"/>
              <w:rPr>
                <w:sz w:val="16"/>
                <w:szCs w:val="16"/>
              </w:rPr>
            </w:pPr>
            <w:r w:rsidRPr="00C055E9">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tcPr>
          <w:p w14:paraId="5B23BAEE" w14:textId="77777777" w:rsidR="001F25AF" w:rsidRPr="00C055E9" w:rsidRDefault="001F25AF" w:rsidP="0073125D">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04C73207" w14:textId="77777777" w:rsidR="001F25AF" w:rsidRPr="00C055E9" w:rsidRDefault="001F25AF" w:rsidP="0073125D">
            <w:pPr>
              <w:pStyle w:val="TAC"/>
              <w:rPr>
                <w:sz w:val="16"/>
                <w:szCs w:val="16"/>
                <w:lang w:eastAsia="zh-CN"/>
              </w:rPr>
            </w:pPr>
            <w:r w:rsidRPr="00C055E9">
              <w:rPr>
                <w:sz w:val="16"/>
                <w:szCs w:val="16"/>
                <w:lang w:eastAsia="zh-CN"/>
              </w:rPr>
              <w:t>1</w:t>
            </w:r>
          </w:p>
        </w:tc>
        <w:tc>
          <w:tcPr>
            <w:tcW w:w="1297" w:type="dxa"/>
            <w:tcBorders>
              <w:top w:val="nil"/>
              <w:left w:val="single" w:sz="4" w:space="0" w:color="auto"/>
              <w:bottom w:val="single" w:sz="4" w:space="0" w:color="auto"/>
              <w:right w:val="single" w:sz="4" w:space="0" w:color="auto"/>
            </w:tcBorders>
            <w:shd w:val="clear" w:color="auto" w:fill="auto"/>
          </w:tcPr>
          <w:p w14:paraId="68D6E9CB" w14:textId="77777777" w:rsidR="001F25AF" w:rsidRPr="00C055E9" w:rsidRDefault="001F25AF" w:rsidP="0073125D">
            <w:pPr>
              <w:pStyle w:val="TAC"/>
              <w:rPr>
                <w:rFonts w:cs="Arial"/>
                <w:sz w:val="16"/>
                <w:szCs w:val="16"/>
                <w:lang w:eastAsia="zh-CN"/>
              </w:rPr>
            </w:pPr>
            <w:r w:rsidRPr="00C055E9">
              <w:rPr>
                <w:rFonts w:cs="Arial"/>
                <w:sz w:val="16"/>
                <w:szCs w:val="16"/>
                <w:lang w:eastAsia="zh-CN"/>
              </w:rPr>
              <w:t>1</w:t>
            </w:r>
          </w:p>
        </w:tc>
        <w:tc>
          <w:tcPr>
            <w:tcW w:w="1297" w:type="dxa"/>
            <w:tcBorders>
              <w:top w:val="single" w:sz="4" w:space="0" w:color="auto"/>
              <w:left w:val="single" w:sz="4" w:space="0" w:color="auto"/>
              <w:bottom w:val="single" w:sz="4" w:space="0" w:color="auto"/>
              <w:right w:val="single" w:sz="4" w:space="0" w:color="auto"/>
            </w:tcBorders>
          </w:tcPr>
          <w:p w14:paraId="17D3F3E1" w14:textId="77777777" w:rsidR="001F25AF" w:rsidRPr="00C055E9" w:rsidRDefault="001F25AF" w:rsidP="0073125D">
            <w:pPr>
              <w:pStyle w:val="TAC"/>
              <w:rPr>
                <w:sz w:val="16"/>
                <w:szCs w:val="16"/>
                <w:lang w:eastAsia="zh-CN"/>
              </w:rPr>
            </w:pPr>
            <w:r w:rsidRPr="00C055E9">
              <w:rPr>
                <w:sz w:val="16"/>
                <w:szCs w:val="16"/>
                <w:lang w:eastAsia="zh-CN"/>
              </w:rPr>
              <w:t>1</w:t>
            </w:r>
          </w:p>
        </w:tc>
        <w:tc>
          <w:tcPr>
            <w:tcW w:w="1297" w:type="dxa"/>
            <w:tcBorders>
              <w:top w:val="nil"/>
              <w:left w:val="single" w:sz="4" w:space="0" w:color="auto"/>
              <w:bottom w:val="single" w:sz="4" w:space="0" w:color="auto"/>
              <w:right w:val="single" w:sz="4" w:space="0" w:color="auto"/>
            </w:tcBorders>
            <w:shd w:val="clear" w:color="auto" w:fill="auto"/>
          </w:tcPr>
          <w:p w14:paraId="393FBE21" w14:textId="77777777" w:rsidR="001F25AF" w:rsidRPr="00C055E9" w:rsidRDefault="001F25AF" w:rsidP="0073125D">
            <w:pPr>
              <w:pStyle w:val="TAC"/>
              <w:rPr>
                <w:rFonts w:cs="Arial"/>
                <w:sz w:val="16"/>
                <w:szCs w:val="16"/>
                <w:lang w:eastAsia="zh-CN"/>
              </w:rPr>
            </w:pPr>
            <w:r w:rsidRPr="00C055E9">
              <w:rPr>
                <w:rFonts w:cs="Arial"/>
                <w:sz w:val="16"/>
                <w:szCs w:val="16"/>
                <w:lang w:eastAsia="zh-CN"/>
              </w:rPr>
              <w:t>1</w:t>
            </w:r>
          </w:p>
        </w:tc>
      </w:tr>
      <w:tr w:rsidR="001F25AF" w:rsidRPr="00C055E9" w14:paraId="4879E072" w14:textId="77777777" w:rsidTr="0073125D">
        <w:trPr>
          <w:trHeight w:val="99"/>
          <w:jc w:val="center"/>
        </w:trPr>
        <w:tc>
          <w:tcPr>
            <w:tcW w:w="985" w:type="dxa"/>
            <w:vMerge w:val="restart"/>
            <w:tcBorders>
              <w:top w:val="nil"/>
              <w:left w:val="single" w:sz="4" w:space="0" w:color="auto"/>
              <w:right w:val="single" w:sz="4" w:space="0" w:color="auto"/>
            </w:tcBorders>
            <w:shd w:val="clear" w:color="auto" w:fill="auto"/>
            <w:hideMark/>
          </w:tcPr>
          <w:p w14:paraId="572ED9AC" w14:textId="77777777" w:rsidR="001F25AF" w:rsidRPr="00C055E9" w:rsidRDefault="001F25AF" w:rsidP="0073125D">
            <w:pPr>
              <w:pStyle w:val="TAL"/>
              <w:rPr>
                <w:sz w:val="16"/>
                <w:szCs w:val="16"/>
              </w:rPr>
            </w:pPr>
            <w:r w:rsidRPr="00C055E9">
              <w:rPr>
                <w:sz w:val="16"/>
                <w:szCs w:val="16"/>
              </w:rPr>
              <w:t>SSB configuration</w:t>
            </w:r>
          </w:p>
        </w:tc>
        <w:tc>
          <w:tcPr>
            <w:tcW w:w="990" w:type="dxa"/>
            <w:tcBorders>
              <w:top w:val="nil"/>
              <w:left w:val="single" w:sz="4" w:space="0" w:color="auto"/>
              <w:bottom w:val="single" w:sz="4" w:space="0" w:color="auto"/>
              <w:right w:val="single" w:sz="4" w:space="0" w:color="auto"/>
            </w:tcBorders>
            <w:shd w:val="clear" w:color="auto" w:fill="auto"/>
          </w:tcPr>
          <w:p w14:paraId="3B617EEA" w14:textId="77777777" w:rsidR="001F25AF" w:rsidRPr="00C055E9" w:rsidRDefault="001F25AF" w:rsidP="0073125D">
            <w:pPr>
              <w:pStyle w:val="TAL"/>
              <w:rPr>
                <w:sz w:val="16"/>
                <w:szCs w:val="16"/>
              </w:rPr>
            </w:pPr>
            <w:r w:rsidRPr="00C055E9">
              <w:rPr>
                <w:sz w:val="16"/>
                <w:szCs w:val="16"/>
              </w:rPr>
              <w:t>Semi-static channel access</w:t>
            </w:r>
          </w:p>
        </w:tc>
        <w:tc>
          <w:tcPr>
            <w:tcW w:w="1440" w:type="dxa"/>
            <w:vMerge w:val="restart"/>
            <w:tcBorders>
              <w:top w:val="single" w:sz="4" w:space="0" w:color="auto"/>
              <w:left w:val="single" w:sz="4" w:space="0" w:color="auto"/>
              <w:right w:val="single" w:sz="4" w:space="0" w:color="auto"/>
            </w:tcBorders>
            <w:hideMark/>
          </w:tcPr>
          <w:p w14:paraId="264EB246" w14:textId="77777777" w:rsidR="001F25AF" w:rsidRPr="00C055E9" w:rsidRDefault="001F25AF" w:rsidP="0073125D">
            <w:pPr>
              <w:pStyle w:val="TAL"/>
              <w:rPr>
                <w:sz w:val="16"/>
                <w:szCs w:val="16"/>
              </w:rPr>
            </w:pPr>
            <w:r w:rsidRPr="00C055E9">
              <w:rPr>
                <w:sz w:val="16"/>
                <w:szCs w:val="16"/>
              </w:rPr>
              <w:t>Config 1, 2</w:t>
            </w:r>
          </w:p>
        </w:tc>
        <w:tc>
          <w:tcPr>
            <w:tcW w:w="990" w:type="dxa"/>
            <w:vMerge w:val="restart"/>
            <w:tcBorders>
              <w:top w:val="single" w:sz="4" w:space="0" w:color="auto"/>
              <w:left w:val="single" w:sz="4" w:space="0" w:color="auto"/>
              <w:right w:val="single" w:sz="4" w:space="0" w:color="auto"/>
            </w:tcBorders>
          </w:tcPr>
          <w:p w14:paraId="3419E40C" w14:textId="77777777" w:rsidR="001F25AF" w:rsidRPr="00C055E9" w:rsidRDefault="001F25AF" w:rsidP="0073125D">
            <w:pPr>
              <w:pStyle w:val="TAC"/>
              <w:rPr>
                <w:sz w:val="16"/>
                <w:szCs w:val="16"/>
              </w:rPr>
            </w:pPr>
          </w:p>
        </w:tc>
        <w:tc>
          <w:tcPr>
            <w:tcW w:w="1333" w:type="dxa"/>
            <w:tcBorders>
              <w:top w:val="single" w:sz="4" w:space="0" w:color="auto"/>
              <w:left w:val="single" w:sz="4" w:space="0" w:color="auto"/>
              <w:right w:val="single" w:sz="4" w:space="0" w:color="auto"/>
            </w:tcBorders>
          </w:tcPr>
          <w:p w14:paraId="604E782C" w14:textId="77777777" w:rsidR="001F25AF" w:rsidRPr="00C055E9" w:rsidRDefault="001F25AF" w:rsidP="0073125D">
            <w:pPr>
              <w:pStyle w:val="TAC"/>
              <w:rPr>
                <w:rFonts w:cs="Arial"/>
                <w:sz w:val="16"/>
                <w:szCs w:val="16"/>
              </w:rPr>
            </w:pPr>
            <w:r w:rsidRPr="00C055E9">
              <w:rPr>
                <w:rFonts w:cs="v4.2.0"/>
                <w:sz w:val="16"/>
                <w:szCs w:val="16"/>
              </w:rPr>
              <w:t>SSB.1 CCA </w:t>
            </w:r>
            <w:r w:rsidRPr="00C055E9">
              <w:rPr>
                <w:rFonts w:cs="v4.2.0"/>
                <w:sz w:val="16"/>
                <w:szCs w:val="16"/>
              </w:rPr>
              <w:br/>
              <w:t>(As defined in A.3A.1)</w:t>
            </w:r>
          </w:p>
        </w:tc>
        <w:tc>
          <w:tcPr>
            <w:tcW w:w="1297" w:type="dxa"/>
            <w:tcBorders>
              <w:top w:val="single" w:sz="4" w:space="0" w:color="auto"/>
              <w:left w:val="single" w:sz="4" w:space="0" w:color="auto"/>
              <w:right w:val="single" w:sz="4" w:space="0" w:color="auto"/>
            </w:tcBorders>
            <w:hideMark/>
          </w:tcPr>
          <w:p w14:paraId="3D652BB1" w14:textId="77777777" w:rsidR="001F25AF" w:rsidRPr="00C055E9" w:rsidRDefault="001F25AF" w:rsidP="0073125D">
            <w:pPr>
              <w:pStyle w:val="TAC"/>
              <w:rPr>
                <w:rFonts w:cs="Arial"/>
                <w:sz w:val="16"/>
                <w:szCs w:val="16"/>
              </w:rPr>
            </w:pPr>
            <w:r w:rsidRPr="00C055E9">
              <w:rPr>
                <w:rFonts w:cs="v4.2.0"/>
                <w:sz w:val="16"/>
                <w:szCs w:val="16"/>
              </w:rPr>
              <w:t>SSB.1 CCA </w:t>
            </w:r>
            <w:r w:rsidRPr="00C055E9">
              <w:rPr>
                <w:rFonts w:cs="v4.2.0"/>
                <w:sz w:val="16"/>
                <w:szCs w:val="16"/>
              </w:rPr>
              <w:br/>
              <w:t>(As defined in A.3A.1)</w:t>
            </w:r>
          </w:p>
        </w:tc>
        <w:tc>
          <w:tcPr>
            <w:tcW w:w="1297" w:type="dxa"/>
            <w:tcBorders>
              <w:top w:val="single" w:sz="4" w:space="0" w:color="auto"/>
              <w:left w:val="single" w:sz="4" w:space="0" w:color="auto"/>
              <w:right w:val="single" w:sz="4" w:space="0" w:color="auto"/>
            </w:tcBorders>
            <w:hideMark/>
          </w:tcPr>
          <w:p w14:paraId="6D49FADE" w14:textId="77777777" w:rsidR="001F25AF" w:rsidRPr="00C055E9" w:rsidRDefault="001F25AF" w:rsidP="0073125D">
            <w:pPr>
              <w:pStyle w:val="TAC"/>
              <w:rPr>
                <w:rFonts w:cs="Arial"/>
                <w:sz w:val="16"/>
                <w:szCs w:val="16"/>
              </w:rPr>
            </w:pPr>
            <w:r w:rsidRPr="00C055E9">
              <w:rPr>
                <w:rFonts w:cs="v4.2.0"/>
                <w:sz w:val="16"/>
                <w:szCs w:val="16"/>
              </w:rPr>
              <w:t>SSB.1 CCA </w:t>
            </w:r>
            <w:r w:rsidRPr="00C055E9">
              <w:rPr>
                <w:rFonts w:cs="v4.2.0"/>
                <w:sz w:val="16"/>
                <w:szCs w:val="16"/>
              </w:rPr>
              <w:br/>
              <w:t>(As defined in A.3A.1)</w:t>
            </w:r>
          </w:p>
        </w:tc>
        <w:tc>
          <w:tcPr>
            <w:tcW w:w="1297" w:type="dxa"/>
            <w:tcBorders>
              <w:top w:val="single" w:sz="4" w:space="0" w:color="auto"/>
              <w:left w:val="single" w:sz="4" w:space="0" w:color="auto"/>
              <w:right w:val="single" w:sz="4" w:space="0" w:color="auto"/>
            </w:tcBorders>
            <w:hideMark/>
          </w:tcPr>
          <w:p w14:paraId="4A2A011F" w14:textId="77777777" w:rsidR="001F25AF" w:rsidRPr="00C055E9" w:rsidRDefault="001F25AF" w:rsidP="0073125D">
            <w:pPr>
              <w:pStyle w:val="TAC"/>
              <w:rPr>
                <w:rFonts w:cs="Arial"/>
                <w:sz w:val="16"/>
                <w:szCs w:val="16"/>
              </w:rPr>
            </w:pPr>
            <w:r w:rsidRPr="00C055E9">
              <w:rPr>
                <w:rFonts w:cs="v4.2.0"/>
                <w:sz w:val="16"/>
                <w:szCs w:val="16"/>
              </w:rPr>
              <w:t>SSB.1 CCA </w:t>
            </w:r>
            <w:r w:rsidRPr="00C055E9">
              <w:rPr>
                <w:rFonts w:cs="v4.2.0"/>
                <w:sz w:val="16"/>
                <w:szCs w:val="16"/>
              </w:rPr>
              <w:br/>
              <w:t>(As defined in A.3A.1)</w:t>
            </w:r>
          </w:p>
        </w:tc>
      </w:tr>
      <w:tr w:rsidR="001F25AF" w:rsidRPr="00C055E9" w14:paraId="5EB890F2" w14:textId="77777777" w:rsidTr="0073125D">
        <w:trPr>
          <w:trHeight w:val="99"/>
          <w:jc w:val="center"/>
        </w:trPr>
        <w:tc>
          <w:tcPr>
            <w:tcW w:w="985" w:type="dxa"/>
            <w:vMerge/>
            <w:tcBorders>
              <w:left w:val="single" w:sz="4" w:space="0" w:color="auto"/>
              <w:bottom w:val="single" w:sz="4" w:space="0" w:color="auto"/>
              <w:right w:val="single" w:sz="4" w:space="0" w:color="auto"/>
            </w:tcBorders>
            <w:shd w:val="clear" w:color="auto" w:fill="auto"/>
          </w:tcPr>
          <w:p w14:paraId="06A45B9F" w14:textId="77777777" w:rsidR="001F25AF" w:rsidRPr="00C055E9" w:rsidRDefault="001F25AF" w:rsidP="0073125D">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tcPr>
          <w:p w14:paraId="6A5B8CF2" w14:textId="77777777" w:rsidR="001F25AF" w:rsidRPr="00C055E9" w:rsidRDefault="001F25AF" w:rsidP="0073125D">
            <w:pPr>
              <w:pStyle w:val="TAL"/>
              <w:rPr>
                <w:sz w:val="16"/>
                <w:szCs w:val="16"/>
              </w:rPr>
            </w:pPr>
            <w:r w:rsidRPr="00C055E9">
              <w:rPr>
                <w:sz w:val="16"/>
                <w:szCs w:val="16"/>
              </w:rPr>
              <w:t>Dynamic channel access</w:t>
            </w:r>
          </w:p>
        </w:tc>
        <w:tc>
          <w:tcPr>
            <w:tcW w:w="1440" w:type="dxa"/>
            <w:vMerge/>
            <w:tcBorders>
              <w:left w:val="single" w:sz="4" w:space="0" w:color="auto"/>
              <w:bottom w:val="single" w:sz="4" w:space="0" w:color="auto"/>
              <w:right w:val="single" w:sz="4" w:space="0" w:color="auto"/>
            </w:tcBorders>
          </w:tcPr>
          <w:p w14:paraId="553B03DE" w14:textId="77777777" w:rsidR="001F25AF" w:rsidRPr="00C055E9" w:rsidRDefault="001F25AF" w:rsidP="0073125D">
            <w:pPr>
              <w:pStyle w:val="TAL"/>
              <w:rPr>
                <w:sz w:val="16"/>
                <w:szCs w:val="16"/>
              </w:rPr>
            </w:pPr>
          </w:p>
        </w:tc>
        <w:tc>
          <w:tcPr>
            <w:tcW w:w="990" w:type="dxa"/>
            <w:vMerge/>
            <w:tcBorders>
              <w:left w:val="single" w:sz="4" w:space="0" w:color="auto"/>
              <w:bottom w:val="single" w:sz="4" w:space="0" w:color="auto"/>
              <w:right w:val="single" w:sz="4" w:space="0" w:color="auto"/>
            </w:tcBorders>
          </w:tcPr>
          <w:p w14:paraId="54104153" w14:textId="77777777" w:rsidR="001F25AF" w:rsidRPr="00C055E9" w:rsidRDefault="001F25AF" w:rsidP="0073125D">
            <w:pPr>
              <w:pStyle w:val="TAC"/>
              <w:rPr>
                <w:sz w:val="16"/>
                <w:szCs w:val="16"/>
              </w:rPr>
            </w:pPr>
          </w:p>
        </w:tc>
        <w:tc>
          <w:tcPr>
            <w:tcW w:w="1333" w:type="dxa"/>
            <w:tcBorders>
              <w:left w:val="single" w:sz="4" w:space="0" w:color="auto"/>
              <w:bottom w:val="single" w:sz="4" w:space="0" w:color="auto"/>
              <w:right w:val="single" w:sz="4" w:space="0" w:color="auto"/>
            </w:tcBorders>
          </w:tcPr>
          <w:p w14:paraId="0EA6F9A7" w14:textId="77777777" w:rsidR="001F25AF" w:rsidRPr="00C055E9" w:rsidRDefault="001F25AF" w:rsidP="0073125D">
            <w:pPr>
              <w:pStyle w:val="TAC"/>
              <w:rPr>
                <w:rFonts w:cs="Arial"/>
                <w:sz w:val="16"/>
                <w:szCs w:val="16"/>
                <w:lang w:eastAsia="zh-CN"/>
              </w:rPr>
            </w:pPr>
            <w:r w:rsidRPr="00C055E9">
              <w:rPr>
                <w:rFonts w:cs="v4.2.0"/>
                <w:sz w:val="16"/>
                <w:szCs w:val="16"/>
              </w:rPr>
              <w:t>SSB.2 CCA </w:t>
            </w:r>
            <w:r w:rsidRPr="00C055E9">
              <w:rPr>
                <w:rFonts w:cs="v4.2.0"/>
                <w:sz w:val="16"/>
                <w:szCs w:val="16"/>
              </w:rPr>
              <w:br/>
              <w:t>(As defined in A.3A.1)</w:t>
            </w:r>
          </w:p>
        </w:tc>
        <w:tc>
          <w:tcPr>
            <w:tcW w:w="1297" w:type="dxa"/>
            <w:tcBorders>
              <w:left w:val="single" w:sz="4" w:space="0" w:color="auto"/>
              <w:bottom w:val="single" w:sz="4" w:space="0" w:color="auto"/>
              <w:right w:val="single" w:sz="4" w:space="0" w:color="auto"/>
            </w:tcBorders>
          </w:tcPr>
          <w:p w14:paraId="36C42FBE" w14:textId="77777777" w:rsidR="001F25AF" w:rsidRPr="00C055E9" w:rsidRDefault="001F25AF" w:rsidP="0073125D">
            <w:pPr>
              <w:pStyle w:val="TAC"/>
              <w:rPr>
                <w:rFonts w:cs="Arial"/>
                <w:sz w:val="16"/>
                <w:szCs w:val="16"/>
              </w:rPr>
            </w:pPr>
            <w:r w:rsidRPr="00C055E9">
              <w:rPr>
                <w:rFonts w:cs="v4.2.0"/>
                <w:sz w:val="16"/>
                <w:szCs w:val="16"/>
              </w:rPr>
              <w:t>SSB.2 CCA </w:t>
            </w:r>
            <w:r w:rsidRPr="00C055E9">
              <w:rPr>
                <w:rFonts w:cs="v4.2.0"/>
                <w:sz w:val="16"/>
                <w:szCs w:val="16"/>
              </w:rPr>
              <w:br/>
              <w:t>(As defined in A.3A.1)</w:t>
            </w:r>
          </w:p>
        </w:tc>
        <w:tc>
          <w:tcPr>
            <w:tcW w:w="1297" w:type="dxa"/>
            <w:tcBorders>
              <w:left w:val="single" w:sz="4" w:space="0" w:color="auto"/>
              <w:bottom w:val="single" w:sz="4" w:space="0" w:color="auto"/>
              <w:right w:val="single" w:sz="4" w:space="0" w:color="auto"/>
            </w:tcBorders>
          </w:tcPr>
          <w:p w14:paraId="1F686F15" w14:textId="77777777" w:rsidR="001F25AF" w:rsidRPr="00C055E9" w:rsidRDefault="001F25AF" w:rsidP="0073125D">
            <w:pPr>
              <w:pStyle w:val="TAC"/>
              <w:rPr>
                <w:rFonts w:cs="Arial"/>
                <w:sz w:val="16"/>
                <w:szCs w:val="16"/>
                <w:lang w:eastAsia="zh-CN"/>
              </w:rPr>
            </w:pPr>
            <w:r w:rsidRPr="00C055E9">
              <w:rPr>
                <w:rFonts w:cs="v4.2.0"/>
                <w:sz w:val="16"/>
                <w:szCs w:val="16"/>
              </w:rPr>
              <w:t>SSB.2 CCA </w:t>
            </w:r>
            <w:r w:rsidRPr="00C055E9">
              <w:rPr>
                <w:rFonts w:cs="v4.2.0"/>
                <w:sz w:val="16"/>
                <w:szCs w:val="16"/>
              </w:rPr>
              <w:br/>
              <w:t>(As defined in A.3A.1)</w:t>
            </w:r>
          </w:p>
        </w:tc>
        <w:tc>
          <w:tcPr>
            <w:tcW w:w="1297" w:type="dxa"/>
            <w:tcBorders>
              <w:left w:val="single" w:sz="4" w:space="0" w:color="auto"/>
              <w:bottom w:val="single" w:sz="4" w:space="0" w:color="auto"/>
              <w:right w:val="single" w:sz="4" w:space="0" w:color="auto"/>
            </w:tcBorders>
          </w:tcPr>
          <w:p w14:paraId="047A310E" w14:textId="77777777" w:rsidR="001F25AF" w:rsidRPr="00C055E9" w:rsidRDefault="001F25AF" w:rsidP="0073125D">
            <w:pPr>
              <w:pStyle w:val="TAC"/>
              <w:rPr>
                <w:rFonts w:cs="Arial"/>
                <w:sz w:val="16"/>
                <w:szCs w:val="16"/>
              </w:rPr>
            </w:pPr>
            <w:r w:rsidRPr="00C055E9">
              <w:rPr>
                <w:rFonts w:cs="v4.2.0"/>
                <w:sz w:val="16"/>
                <w:szCs w:val="16"/>
              </w:rPr>
              <w:t>SSB.2 CCA </w:t>
            </w:r>
            <w:r w:rsidRPr="00C055E9">
              <w:rPr>
                <w:rFonts w:cs="v4.2.0"/>
                <w:sz w:val="16"/>
                <w:szCs w:val="16"/>
              </w:rPr>
              <w:br/>
              <w:t>(As defined in A.3A.1)</w:t>
            </w:r>
          </w:p>
        </w:tc>
      </w:tr>
      <w:tr w:rsidR="001F25AF" w:rsidRPr="00C055E9" w14:paraId="23099D3D"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699D69DB" w14:textId="77777777" w:rsidR="001F25AF" w:rsidRPr="00C055E9" w:rsidRDefault="001F25AF" w:rsidP="0073125D">
            <w:pPr>
              <w:pStyle w:val="TAL"/>
              <w:rPr>
                <w:sz w:val="16"/>
                <w:szCs w:val="16"/>
              </w:rPr>
            </w:pPr>
            <w:r w:rsidRPr="00C055E9">
              <w:rPr>
                <w:sz w:val="16"/>
                <w:szCs w:val="16"/>
              </w:rPr>
              <w:t>Time offset with Cell 2</w:t>
            </w:r>
          </w:p>
        </w:tc>
        <w:tc>
          <w:tcPr>
            <w:tcW w:w="1440" w:type="dxa"/>
            <w:tcBorders>
              <w:top w:val="single" w:sz="4" w:space="0" w:color="auto"/>
              <w:left w:val="single" w:sz="4" w:space="0" w:color="auto"/>
              <w:bottom w:val="single" w:sz="4" w:space="0" w:color="auto"/>
              <w:right w:val="single" w:sz="4" w:space="0" w:color="auto"/>
            </w:tcBorders>
            <w:hideMark/>
          </w:tcPr>
          <w:p w14:paraId="56F2DD82" w14:textId="77777777" w:rsidR="001F25AF" w:rsidRPr="00C055E9" w:rsidRDefault="001F25AF" w:rsidP="0073125D">
            <w:pPr>
              <w:pStyle w:val="TAL"/>
              <w:rPr>
                <w:sz w:val="16"/>
                <w:szCs w:val="16"/>
              </w:rPr>
            </w:pPr>
            <w:r w:rsidRPr="00C055E9">
              <w:rPr>
                <w:sz w:val="16"/>
                <w:szCs w:val="16"/>
              </w:rPr>
              <w:t>Config 1, 2</w:t>
            </w:r>
          </w:p>
        </w:tc>
        <w:tc>
          <w:tcPr>
            <w:tcW w:w="990" w:type="dxa"/>
            <w:tcBorders>
              <w:top w:val="single" w:sz="4" w:space="0" w:color="auto"/>
              <w:left w:val="single" w:sz="4" w:space="0" w:color="auto"/>
              <w:bottom w:val="single" w:sz="4" w:space="0" w:color="auto"/>
              <w:right w:val="single" w:sz="4" w:space="0" w:color="auto"/>
            </w:tcBorders>
            <w:hideMark/>
          </w:tcPr>
          <w:p w14:paraId="3E28B418" w14:textId="77777777" w:rsidR="001F25AF" w:rsidRPr="00C055E9" w:rsidRDefault="001F25AF" w:rsidP="0073125D">
            <w:pPr>
              <w:pStyle w:val="TAC"/>
              <w:rPr>
                <w:sz w:val="16"/>
                <w:szCs w:val="16"/>
              </w:rPr>
            </w:pPr>
            <w:r w:rsidRPr="00C055E9">
              <w:rPr>
                <w:rFonts w:cs="v4.2.0"/>
                <w:sz w:val="16"/>
                <w:szCs w:val="16"/>
              </w:rPr>
              <w:sym w:font="Symbol" w:char="F06D"/>
            </w:r>
            <w:r w:rsidRPr="00C055E9">
              <w:rPr>
                <w:rFonts w:cs="v4.2.0"/>
                <w:sz w:val="16"/>
                <w:szCs w:val="16"/>
              </w:rPr>
              <w:t>s</w:t>
            </w:r>
          </w:p>
        </w:tc>
        <w:tc>
          <w:tcPr>
            <w:tcW w:w="1333" w:type="dxa"/>
            <w:tcBorders>
              <w:top w:val="single" w:sz="4" w:space="0" w:color="auto"/>
              <w:left w:val="single" w:sz="4" w:space="0" w:color="auto"/>
              <w:bottom w:val="single" w:sz="4" w:space="0" w:color="auto"/>
              <w:right w:val="single" w:sz="4" w:space="0" w:color="auto"/>
            </w:tcBorders>
          </w:tcPr>
          <w:p w14:paraId="3A91DDD4" w14:textId="77777777" w:rsidR="001F25AF" w:rsidRPr="00C055E9" w:rsidRDefault="001F25AF" w:rsidP="0073125D">
            <w:pPr>
              <w:pStyle w:val="TAC"/>
              <w:rPr>
                <w:sz w:val="16"/>
                <w:szCs w:val="16"/>
                <w:lang w:eastAsia="zh-CN"/>
              </w:rPr>
            </w:pPr>
            <w:r w:rsidRPr="00C055E9">
              <w:rPr>
                <w:sz w:val="16"/>
                <w:szCs w:val="16"/>
                <w:lang w:eastAsia="zh-CN"/>
              </w:rPr>
              <w:t>-</w:t>
            </w:r>
          </w:p>
        </w:tc>
        <w:tc>
          <w:tcPr>
            <w:tcW w:w="1297" w:type="dxa"/>
            <w:tcBorders>
              <w:top w:val="single" w:sz="4" w:space="0" w:color="auto"/>
              <w:left w:val="single" w:sz="4" w:space="0" w:color="auto"/>
              <w:bottom w:val="single" w:sz="4" w:space="0" w:color="auto"/>
              <w:right w:val="single" w:sz="4" w:space="0" w:color="auto"/>
            </w:tcBorders>
            <w:hideMark/>
          </w:tcPr>
          <w:p w14:paraId="08F7D115" w14:textId="77777777" w:rsidR="001F25AF" w:rsidRPr="00C055E9" w:rsidRDefault="001F25AF" w:rsidP="0073125D">
            <w:pPr>
              <w:pStyle w:val="TAC"/>
              <w:rPr>
                <w:sz w:val="16"/>
                <w:szCs w:val="16"/>
              </w:rPr>
            </w:pPr>
            <w:r w:rsidRPr="00C055E9">
              <w:rPr>
                <w:sz w:val="16"/>
                <w:szCs w:val="16"/>
                <w:lang w:eastAsia="zh-CN"/>
              </w:rPr>
              <w:t>3</w:t>
            </w:r>
          </w:p>
        </w:tc>
        <w:tc>
          <w:tcPr>
            <w:tcW w:w="1297" w:type="dxa"/>
            <w:tcBorders>
              <w:top w:val="single" w:sz="4" w:space="0" w:color="auto"/>
              <w:left w:val="single" w:sz="4" w:space="0" w:color="auto"/>
              <w:bottom w:val="single" w:sz="4" w:space="0" w:color="auto"/>
              <w:right w:val="single" w:sz="4" w:space="0" w:color="auto"/>
            </w:tcBorders>
            <w:hideMark/>
          </w:tcPr>
          <w:p w14:paraId="261CB58C" w14:textId="77777777" w:rsidR="001F25AF" w:rsidRPr="00C055E9" w:rsidRDefault="001F25AF" w:rsidP="0073125D">
            <w:pPr>
              <w:pStyle w:val="TAC"/>
              <w:rPr>
                <w:sz w:val="16"/>
                <w:szCs w:val="16"/>
                <w:lang w:eastAsia="zh-CN"/>
              </w:rPr>
            </w:pPr>
            <w:r w:rsidRPr="00C055E9">
              <w:rPr>
                <w:sz w:val="16"/>
                <w:szCs w:val="16"/>
                <w:lang w:eastAsia="zh-CN"/>
              </w:rPr>
              <w:t>-</w:t>
            </w:r>
          </w:p>
        </w:tc>
        <w:tc>
          <w:tcPr>
            <w:tcW w:w="1297" w:type="dxa"/>
            <w:tcBorders>
              <w:top w:val="single" w:sz="4" w:space="0" w:color="auto"/>
              <w:left w:val="single" w:sz="4" w:space="0" w:color="auto"/>
              <w:bottom w:val="single" w:sz="4" w:space="0" w:color="auto"/>
              <w:right w:val="single" w:sz="4" w:space="0" w:color="auto"/>
            </w:tcBorders>
            <w:hideMark/>
          </w:tcPr>
          <w:p w14:paraId="366D8810" w14:textId="77777777" w:rsidR="001F25AF" w:rsidRPr="00C055E9" w:rsidRDefault="001F25AF" w:rsidP="0073125D">
            <w:pPr>
              <w:pStyle w:val="TAC"/>
              <w:rPr>
                <w:sz w:val="16"/>
                <w:szCs w:val="16"/>
              </w:rPr>
            </w:pPr>
            <w:r w:rsidRPr="00C055E9">
              <w:rPr>
                <w:sz w:val="16"/>
                <w:szCs w:val="16"/>
                <w:lang w:eastAsia="zh-CN"/>
              </w:rPr>
              <w:t>3</w:t>
            </w:r>
          </w:p>
        </w:tc>
      </w:tr>
      <w:tr w:rsidR="001F25AF" w:rsidRPr="00C055E9" w14:paraId="6F695A7C"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42E1F551" w14:textId="77777777" w:rsidR="001F25AF" w:rsidRPr="00C055E9" w:rsidRDefault="001F25AF" w:rsidP="0073125D">
            <w:pPr>
              <w:pStyle w:val="TAL"/>
              <w:rPr>
                <w:sz w:val="16"/>
                <w:szCs w:val="16"/>
              </w:rPr>
            </w:pPr>
            <w:r w:rsidRPr="00C055E9">
              <w:rPr>
                <w:sz w:val="16"/>
                <w:szCs w:val="16"/>
              </w:rPr>
              <w:t>SMTC configuration</w:t>
            </w:r>
          </w:p>
        </w:tc>
        <w:tc>
          <w:tcPr>
            <w:tcW w:w="1440" w:type="dxa"/>
            <w:tcBorders>
              <w:top w:val="single" w:sz="4" w:space="0" w:color="auto"/>
              <w:left w:val="single" w:sz="4" w:space="0" w:color="auto"/>
              <w:bottom w:val="single" w:sz="4" w:space="0" w:color="auto"/>
              <w:right w:val="single" w:sz="4" w:space="0" w:color="auto"/>
            </w:tcBorders>
            <w:hideMark/>
          </w:tcPr>
          <w:p w14:paraId="718CFB31" w14:textId="77777777" w:rsidR="001F25AF" w:rsidRPr="00C055E9" w:rsidRDefault="001F25AF" w:rsidP="0073125D">
            <w:pPr>
              <w:pStyle w:val="TAL"/>
              <w:rPr>
                <w:sz w:val="16"/>
                <w:szCs w:val="16"/>
              </w:rPr>
            </w:pPr>
            <w:r w:rsidRPr="00C055E9">
              <w:rPr>
                <w:sz w:val="16"/>
                <w:szCs w:val="16"/>
              </w:rPr>
              <w:t>Config 1, 2</w:t>
            </w:r>
          </w:p>
        </w:tc>
        <w:tc>
          <w:tcPr>
            <w:tcW w:w="990" w:type="dxa"/>
            <w:tcBorders>
              <w:top w:val="single" w:sz="4" w:space="0" w:color="auto"/>
              <w:left w:val="single" w:sz="4" w:space="0" w:color="auto"/>
              <w:bottom w:val="single" w:sz="4" w:space="0" w:color="auto"/>
              <w:right w:val="single" w:sz="4" w:space="0" w:color="auto"/>
            </w:tcBorders>
          </w:tcPr>
          <w:p w14:paraId="488D6DAD" w14:textId="77777777" w:rsidR="001F25AF" w:rsidRPr="00C055E9"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74B56ED2" w14:textId="77777777" w:rsidR="001F25AF" w:rsidRPr="00C055E9" w:rsidRDefault="001F25AF" w:rsidP="0073125D">
            <w:pPr>
              <w:pStyle w:val="TAC"/>
              <w:rPr>
                <w:rFonts w:cs="Arial"/>
                <w:sz w:val="16"/>
                <w:szCs w:val="16"/>
              </w:rPr>
            </w:pPr>
            <w:r w:rsidRPr="00C055E9">
              <w:rPr>
                <w:rFonts w:cs="Arial"/>
                <w:sz w:val="16"/>
                <w:szCs w:val="16"/>
              </w:rPr>
              <w:t>SMTC.1</w:t>
            </w:r>
          </w:p>
        </w:tc>
      </w:tr>
      <w:tr w:rsidR="001F25AF" w:rsidRPr="00C055E9" w14:paraId="07644FEA"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37C12BFA" w14:textId="77777777" w:rsidR="001F25AF" w:rsidRPr="00C055E9" w:rsidRDefault="001F25AF" w:rsidP="0073125D">
            <w:pPr>
              <w:pStyle w:val="TAL"/>
              <w:rPr>
                <w:sz w:val="16"/>
                <w:szCs w:val="16"/>
              </w:rPr>
            </w:pPr>
            <w:r w:rsidRPr="00C055E9">
              <w:rPr>
                <w:rFonts w:cs="v4.2.0"/>
                <w:sz w:val="16"/>
                <w:szCs w:val="16"/>
                <w:lang w:eastAsia="zh-CN"/>
              </w:rPr>
              <w:t>DBT Window Configuration</w:t>
            </w:r>
          </w:p>
        </w:tc>
        <w:tc>
          <w:tcPr>
            <w:tcW w:w="1440" w:type="dxa"/>
            <w:tcBorders>
              <w:top w:val="single" w:sz="4" w:space="0" w:color="auto"/>
              <w:left w:val="single" w:sz="4" w:space="0" w:color="auto"/>
              <w:bottom w:val="single" w:sz="4" w:space="0" w:color="auto"/>
              <w:right w:val="single" w:sz="4" w:space="0" w:color="auto"/>
            </w:tcBorders>
          </w:tcPr>
          <w:p w14:paraId="08C0E313" w14:textId="77777777" w:rsidR="001F25AF" w:rsidRPr="00C055E9" w:rsidRDefault="001F25AF" w:rsidP="0073125D">
            <w:pPr>
              <w:pStyle w:val="TAL"/>
              <w:rPr>
                <w:sz w:val="16"/>
                <w:szCs w:val="16"/>
              </w:rPr>
            </w:pPr>
            <w:r w:rsidRPr="00C055E9">
              <w:rPr>
                <w:sz w:val="16"/>
                <w:szCs w:val="16"/>
              </w:rPr>
              <w:t>Config 1, 2</w:t>
            </w:r>
          </w:p>
        </w:tc>
        <w:tc>
          <w:tcPr>
            <w:tcW w:w="990" w:type="dxa"/>
            <w:tcBorders>
              <w:top w:val="single" w:sz="4" w:space="0" w:color="auto"/>
              <w:left w:val="single" w:sz="4" w:space="0" w:color="auto"/>
              <w:bottom w:val="single" w:sz="4" w:space="0" w:color="auto"/>
              <w:right w:val="single" w:sz="4" w:space="0" w:color="auto"/>
            </w:tcBorders>
          </w:tcPr>
          <w:p w14:paraId="6AD40DCA" w14:textId="77777777" w:rsidR="001F25AF" w:rsidRPr="00C055E9"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tcPr>
          <w:p w14:paraId="6421FFEF" w14:textId="77777777" w:rsidR="001F25AF" w:rsidRPr="00C055E9" w:rsidRDefault="001F25AF" w:rsidP="0073125D">
            <w:pPr>
              <w:pStyle w:val="TAC"/>
              <w:rPr>
                <w:rFonts w:cs="Arial"/>
                <w:sz w:val="16"/>
                <w:szCs w:val="16"/>
              </w:rPr>
            </w:pPr>
            <w:r w:rsidRPr="00C055E9">
              <w:rPr>
                <w:rFonts w:cs="v4.2.0"/>
                <w:bCs/>
                <w:sz w:val="16"/>
                <w:szCs w:val="16"/>
                <w:lang w:eastAsia="zh-CN"/>
              </w:rPr>
              <w:t>DBT.1 (As defined in A.12.1)</w:t>
            </w:r>
          </w:p>
        </w:tc>
      </w:tr>
      <w:tr w:rsidR="001F25AF" w:rsidRPr="00C055E9" w14:paraId="4DC88A95"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2E5A808D" w14:textId="77777777" w:rsidR="001F25AF" w:rsidRPr="00C055E9" w:rsidRDefault="001F25AF" w:rsidP="0073125D">
            <w:pPr>
              <w:pStyle w:val="TAL"/>
              <w:rPr>
                <w:rFonts w:cs="v4.2.0"/>
                <w:sz w:val="16"/>
                <w:szCs w:val="16"/>
                <w:lang w:eastAsia="zh-CN"/>
              </w:rPr>
            </w:pPr>
            <w:r w:rsidRPr="00C055E9">
              <w:rPr>
                <w:sz w:val="16"/>
                <w:szCs w:val="16"/>
              </w:rPr>
              <w:t>DL CCA model</w:t>
            </w:r>
          </w:p>
        </w:tc>
        <w:tc>
          <w:tcPr>
            <w:tcW w:w="1440" w:type="dxa"/>
            <w:tcBorders>
              <w:top w:val="single" w:sz="4" w:space="0" w:color="auto"/>
              <w:left w:val="single" w:sz="4" w:space="0" w:color="auto"/>
              <w:bottom w:val="single" w:sz="4" w:space="0" w:color="auto"/>
              <w:right w:val="single" w:sz="4" w:space="0" w:color="auto"/>
            </w:tcBorders>
          </w:tcPr>
          <w:p w14:paraId="61027212" w14:textId="77777777" w:rsidR="001F25AF" w:rsidRPr="00C055E9" w:rsidRDefault="001F25AF" w:rsidP="0073125D">
            <w:pPr>
              <w:pStyle w:val="TAL"/>
              <w:rPr>
                <w:sz w:val="16"/>
                <w:szCs w:val="16"/>
              </w:rPr>
            </w:pPr>
            <w:r w:rsidRPr="00C055E9">
              <w:rPr>
                <w:sz w:val="16"/>
                <w:szCs w:val="16"/>
              </w:rPr>
              <w:t>Config 1, 2</w:t>
            </w:r>
          </w:p>
        </w:tc>
        <w:tc>
          <w:tcPr>
            <w:tcW w:w="990" w:type="dxa"/>
            <w:tcBorders>
              <w:top w:val="single" w:sz="4" w:space="0" w:color="auto"/>
              <w:left w:val="single" w:sz="4" w:space="0" w:color="auto"/>
              <w:bottom w:val="single" w:sz="4" w:space="0" w:color="auto"/>
              <w:right w:val="single" w:sz="4" w:space="0" w:color="auto"/>
            </w:tcBorders>
          </w:tcPr>
          <w:p w14:paraId="35DEF601" w14:textId="77777777" w:rsidR="001F25AF" w:rsidRPr="00C055E9"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tcPr>
          <w:p w14:paraId="4590598F" w14:textId="77777777" w:rsidR="001F25AF" w:rsidRPr="00C055E9" w:rsidRDefault="001F25AF" w:rsidP="0073125D">
            <w:pPr>
              <w:pStyle w:val="TAC"/>
              <w:rPr>
                <w:rFonts w:cs="v4.2.0"/>
                <w:bCs/>
                <w:sz w:val="16"/>
                <w:szCs w:val="16"/>
                <w:lang w:eastAsia="zh-CN"/>
              </w:rPr>
            </w:pPr>
            <w:r w:rsidRPr="00C055E9">
              <w:rPr>
                <w:rFonts w:cs="Arial"/>
                <w:sz w:val="16"/>
                <w:szCs w:val="16"/>
              </w:rPr>
              <w:t>As specified in clause D.7.2.1</w:t>
            </w:r>
          </w:p>
        </w:tc>
      </w:tr>
      <w:tr w:rsidR="001F25AF" w:rsidRPr="00C055E9" w14:paraId="5573F1BF"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2179427C" w14:textId="77777777" w:rsidR="001F25AF" w:rsidRPr="00C055E9" w:rsidRDefault="001F25AF" w:rsidP="0073125D">
            <w:pPr>
              <w:pStyle w:val="TAL"/>
              <w:rPr>
                <w:rFonts w:cs="v4.2.0"/>
                <w:sz w:val="16"/>
                <w:szCs w:val="16"/>
                <w:lang w:eastAsia="zh-CN"/>
              </w:rPr>
            </w:pPr>
            <w:r w:rsidRPr="00C055E9">
              <w:rPr>
                <w:sz w:val="16"/>
                <w:szCs w:val="16"/>
              </w:rPr>
              <w:t>UL CCA model</w:t>
            </w:r>
          </w:p>
        </w:tc>
        <w:tc>
          <w:tcPr>
            <w:tcW w:w="1440" w:type="dxa"/>
            <w:tcBorders>
              <w:top w:val="single" w:sz="4" w:space="0" w:color="auto"/>
              <w:left w:val="single" w:sz="4" w:space="0" w:color="auto"/>
              <w:bottom w:val="single" w:sz="4" w:space="0" w:color="auto"/>
              <w:right w:val="single" w:sz="4" w:space="0" w:color="auto"/>
            </w:tcBorders>
          </w:tcPr>
          <w:p w14:paraId="43F8460B" w14:textId="77777777" w:rsidR="001F25AF" w:rsidRPr="00C055E9" w:rsidRDefault="001F25AF" w:rsidP="0073125D">
            <w:pPr>
              <w:pStyle w:val="TAL"/>
              <w:rPr>
                <w:sz w:val="16"/>
                <w:szCs w:val="16"/>
              </w:rPr>
            </w:pPr>
            <w:r w:rsidRPr="00C055E9">
              <w:rPr>
                <w:sz w:val="16"/>
                <w:szCs w:val="16"/>
              </w:rPr>
              <w:t>Config 1, 2</w:t>
            </w:r>
          </w:p>
        </w:tc>
        <w:tc>
          <w:tcPr>
            <w:tcW w:w="990" w:type="dxa"/>
            <w:tcBorders>
              <w:top w:val="single" w:sz="4" w:space="0" w:color="auto"/>
              <w:left w:val="single" w:sz="4" w:space="0" w:color="auto"/>
              <w:bottom w:val="single" w:sz="4" w:space="0" w:color="auto"/>
              <w:right w:val="single" w:sz="4" w:space="0" w:color="auto"/>
            </w:tcBorders>
          </w:tcPr>
          <w:p w14:paraId="26A3FA46" w14:textId="77777777" w:rsidR="001F25AF" w:rsidRPr="00C055E9"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tcPr>
          <w:p w14:paraId="7BC526F1" w14:textId="77777777" w:rsidR="001F25AF" w:rsidRPr="00C055E9" w:rsidRDefault="001F25AF" w:rsidP="0073125D">
            <w:pPr>
              <w:pStyle w:val="TAC"/>
              <w:rPr>
                <w:rFonts w:cs="v4.2.0"/>
                <w:bCs/>
                <w:sz w:val="16"/>
                <w:szCs w:val="16"/>
                <w:lang w:eastAsia="zh-CN"/>
              </w:rPr>
            </w:pPr>
            <w:r w:rsidRPr="00C055E9">
              <w:rPr>
                <w:rFonts w:cs="Arial"/>
                <w:sz w:val="16"/>
                <w:szCs w:val="16"/>
              </w:rPr>
              <w:t>As specified in clause D.7.2.2</w:t>
            </w:r>
          </w:p>
        </w:tc>
      </w:tr>
      <w:tr w:rsidR="001F25AF" w:rsidRPr="00C055E9" w14:paraId="0E020BFD"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5C0E1283" w14:textId="77777777" w:rsidR="001F25AF" w:rsidRPr="00C055E9" w:rsidRDefault="001F25AF" w:rsidP="0073125D">
            <w:pPr>
              <w:pStyle w:val="TAL"/>
              <w:rPr>
                <w:sz w:val="16"/>
                <w:szCs w:val="16"/>
              </w:rPr>
            </w:pPr>
            <w:r w:rsidRPr="00C055E9">
              <w:rPr>
                <w:sz w:val="16"/>
                <w:szCs w:val="16"/>
              </w:rPr>
              <w:t>OCNG Patterns</w:t>
            </w:r>
          </w:p>
        </w:tc>
        <w:tc>
          <w:tcPr>
            <w:tcW w:w="990" w:type="dxa"/>
            <w:tcBorders>
              <w:top w:val="single" w:sz="4" w:space="0" w:color="auto"/>
              <w:left w:val="single" w:sz="4" w:space="0" w:color="auto"/>
              <w:bottom w:val="single" w:sz="4" w:space="0" w:color="auto"/>
              <w:right w:val="single" w:sz="4" w:space="0" w:color="auto"/>
            </w:tcBorders>
          </w:tcPr>
          <w:p w14:paraId="22E91B89" w14:textId="77777777" w:rsidR="001F25AF" w:rsidRPr="00C055E9"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63D2187B" w14:textId="77777777" w:rsidR="001F25AF" w:rsidRPr="00C055E9" w:rsidRDefault="001F25AF" w:rsidP="0073125D">
            <w:pPr>
              <w:pStyle w:val="TAC"/>
              <w:rPr>
                <w:rFonts w:cs="Arial"/>
                <w:sz w:val="16"/>
                <w:szCs w:val="16"/>
              </w:rPr>
            </w:pPr>
            <w:r w:rsidRPr="00C055E9">
              <w:rPr>
                <w:rFonts w:cs="Arial"/>
                <w:snapToGrid w:val="0"/>
                <w:sz w:val="16"/>
                <w:szCs w:val="16"/>
              </w:rPr>
              <w:t>OP.1</w:t>
            </w:r>
          </w:p>
        </w:tc>
      </w:tr>
      <w:tr w:rsidR="001F25AF" w:rsidRPr="00C055E9" w14:paraId="5057A987" w14:textId="77777777" w:rsidTr="0073125D">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7F92B290" w14:textId="77777777" w:rsidR="001F25AF" w:rsidRPr="00C055E9" w:rsidRDefault="001F25AF" w:rsidP="0073125D">
            <w:pPr>
              <w:pStyle w:val="TAL"/>
              <w:rPr>
                <w:sz w:val="16"/>
                <w:szCs w:val="16"/>
              </w:rPr>
            </w:pPr>
            <w:r w:rsidRPr="00C055E9">
              <w:rPr>
                <w:sz w:val="16"/>
                <w:szCs w:val="16"/>
              </w:rPr>
              <w:t>PDSCH/PDCCH subcarrier spacing</w:t>
            </w:r>
          </w:p>
        </w:tc>
        <w:tc>
          <w:tcPr>
            <w:tcW w:w="1440" w:type="dxa"/>
            <w:tcBorders>
              <w:top w:val="single" w:sz="4" w:space="0" w:color="auto"/>
              <w:left w:val="single" w:sz="4" w:space="0" w:color="auto"/>
              <w:bottom w:val="single" w:sz="4" w:space="0" w:color="auto"/>
              <w:right w:val="single" w:sz="4" w:space="0" w:color="auto"/>
            </w:tcBorders>
            <w:hideMark/>
          </w:tcPr>
          <w:p w14:paraId="39D92D5B" w14:textId="77777777" w:rsidR="001F25AF" w:rsidRPr="00C055E9" w:rsidRDefault="001F25AF" w:rsidP="0073125D">
            <w:pPr>
              <w:pStyle w:val="TAL"/>
              <w:rPr>
                <w:sz w:val="16"/>
                <w:szCs w:val="16"/>
              </w:rPr>
            </w:pPr>
            <w:r w:rsidRPr="00C055E9">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5BADDD64" w14:textId="77777777" w:rsidR="001F25AF" w:rsidRPr="00C055E9" w:rsidRDefault="001F25AF" w:rsidP="0073125D">
            <w:pPr>
              <w:pStyle w:val="TAC"/>
              <w:rPr>
                <w:sz w:val="16"/>
                <w:szCs w:val="16"/>
              </w:rPr>
            </w:pPr>
            <w:r w:rsidRPr="00C055E9">
              <w:rPr>
                <w:sz w:val="16"/>
                <w:szCs w:val="16"/>
              </w:rPr>
              <w:t>kHz</w:t>
            </w:r>
          </w:p>
        </w:tc>
        <w:tc>
          <w:tcPr>
            <w:tcW w:w="5224" w:type="dxa"/>
            <w:gridSpan w:val="4"/>
            <w:tcBorders>
              <w:top w:val="single" w:sz="4" w:space="0" w:color="auto"/>
              <w:left w:val="single" w:sz="4" w:space="0" w:color="auto"/>
              <w:bottom w:val="single" w:sz="4" w:space="0" w:color="auto"/>
              <w:right w:val="single" w:sz="4" w:space="0" w:color="auto"/>
            </w:tcBorders>
            <w:hideMark/>
          </w:tcPr>
          <w:p w14:paraId="38131D4B" w14:textId="77777777" w:rsidR="001F25AF" w:rsidRPr="00C055E9" w:rsidRDefault="001F25AF" w:rsidP="0073125D">
            <w:pPr>
              <w:pStyle w:val="TAC"/>
              <w:rPr>
                <w:rFonts w:cs="Arial"/>
                <w:sz w:val="16"/>
                <w:szCs w:val="16"/>
              </w:rPr>
            </w:pPr>
            <w:r w:rsidRPr="00C055E9">
              <w:rPr>
                <w:rFonts w:cs="Arial"/>
                <w:sz w:val="16"/>
                <w:szCs w:val="16"/>
              </w:rPr>
              <w:t>30kHz</w:t>
            </w:r>
          </w:p>
        </w:tc>
      </w:tr>
      <w:tr w:rsidR="001F25AF" w:rsidRPr="00C055E9" w14:paraId="6C849F69"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4E0F6D5E" w14:textId="77777777" w:rsidR="001F25AF" w:rsidRPr="00C055E9" w:rsidRDefault="001F25AF" w:rsidP="0073125D">
            <w:pPr>
              <w:pStyle w:val="TAL"/>
              <w:rPr>
                <w:sz w:val="16"/>
                <w:szCs w:val="16"/>
              </w:rPr>
            </w:pPr>
            <w:r w:rsidRPr="00C055E9">
              <w:rPr>
                <w:sz w:val="16"/>
                <w:szCs w:val="16"/>
                <w:lang w:eastAsia="ja-JP"/>
              </w:rPr>
              <w:t>EPRE ratio of PSS to SSS</w:t>
            </w:r>
          </w:p>
        </w:tc>
        <w:tc>
          <w:tcPr>
            <w:tcW w:w="990" w:type="dxa"/>
            <w:tcBorders>
              <w:top w:val="single" w:sz="4" w:space="0" w:color="auto"/>
              <w:left w:val="single" w:sz="4" w:space="0" w:color="auto"/>
              <w:bottom w:val="nil"/>
              <w:right w:val="single" w:sz="4" w:space="0" w:color="auto"/>
            </w:tcBorders>
            <w:shd w:val="clear" w:color="auto" w:fill="auto"/>
            <w:hideMark/>
          </w:tcPr>
          <w:p w14:paraId="40E39A5F" w14:textId="77777777" w:rsidR="001F25AF" w:rsidRPr="00C055E9" w:rsidRDefault="001F25AF" w:rsidP="0073125D">
            <w:pPr>
              <w:pStyle w:val="TAC"/>
              <w:rPr>
                <w:sz w:val="16"/>
                <w:szCs w:val="16"/>
              </w:rPr>
            </w:pPr>
            <w:r w:rsidRPr="00C055E9">
              <w:rPr>
                <w:sz w:val="16"/>
                <w:szCs w:val="16"/>
                <w:lang w:eastAsia="ja-JP"/>
              </w:rPr>
              <w:t>dB</w:t>
            </w:r>
          </w:p>
        </w:tc>
        <w:tc>
          <w:tcPr>
            <w:tcW w:w="1333" w:type="dxa"/>
            <w:tcBorders>
              <w:top w:val="single" w:sz="4" w:space="0" w:color="auto"/>
              <w:left w:val="single" w:sz="4" w:space="0" w:color="auto"/>
              <w:bottom w:val="nil"/>
              <w:right w:val="single" w:sz="4" w:space="0" w:color="auto"/>
            </w:tcBorders>
            <w:shd w:val="clear" w:color="auto" w:fill="auto"/>
          </w:tcPr>
          <w:p w14:paraId="76A60593" w14:textId="77777777" w:rsidR="001F25AF" w:rsidRPr="00C055E9" w:rsidRDefault="001F25AF" w:rsidP="0073125D">
            <w:pPr>
              <w:pStyle w:val="TAC"/>
              <w:rPr>
                <w:rFonts w:cs="Arial"/>
                <w:sz w:val="16"/>
                <w:szCs w:val="16"/>
              </w:rPr>
            </w:pPr>
            <w:r w:rsidRPr="00C055E9">
              <w:rPr>
                <w:rFonts w:cs="Arial"/>
                <w:sz w:val="16"/>
                <w:szCs w:val="16"/>
                <w:lang w:eastAsia="ja-JP"/>
              </w:rPr>
              <w:t>0</w:t>
            </w:r>
          </w:p>
        </w:tc>
        <w:tc>
          <w:tcPr>
            <w:tcW w:w="1297" w:type="dxa"/>
            <w:tcBorders>
              <w:top w:val="single" w:sz="4" w:space="0" w:color="auto"/>
              <w:left w:val="single" w:sz="4" w:space="0" w:color="auto"/>
              <w:bottom w:val="nil"/>
              <w:right w:val="single" w:sz="4" w:space="0" w:color="auto"/>
            </w:tcBorders>
            <w:shd w:val="clear" w:color="auto" w:fill="auto"/>
            <w:hideMark/>
          </w:tcPr>
          <w:p w14:paraId="5A30DB27" w14:textId="77777777" w:rsidR="001F25AF" w:rsidRPr="00C055E9" w:rsidRDefault="001F25AF" w:rsidP="0073125D">
            <w:pPr>
              <w:pStyle w:val="TAC"/>
              <w:rPr>
                <w:rFonts w:cs="Arial"/>
                <w:sz w:val="16"/>
                <w:szCs w:val="16"/>
              </w:rPr>
            </w:pPr>
            <w:r w:rsidRPr="00C055E9">
              <w:rPr>
                <w:rFonts w:cs="Arial"/>
                <w:sz w:val="16"/>
                <w:szCs w:val="16"/>
                <w:lang w:eastAsia="ja-JP"/>
              </w:rPr>
              <w:t>0</w:t>
            </w:r>
          </w:p>
        </w:tc>
        <w:tc>
          <w:tcPr>
            <w:tcW w:w="1297" w:type="dxa"/>
            <w:tcBorders>
              <w:top w:val="single" w:sz="4" w:space="0" w:color="auto"/>
              <w:left w:val="single" w:sz="4" w:space="0" w:color="auto"/>
              <w:bottom w:val="nil"/>
              <w:right w:val="single" w:sz="4" w:space="0" w:color="auto"/>
            </w:tcBorders>
            <w:shd w:val="clear" w:color="auto" w:fill="auto"/>
            <w:hideMark/>
          </w:tcPr>
          <w:p w14:paraId="1F543FA9" w14:textId="77777777" w:rsidR="001F25AF" w:rsidRPr="00C055E9" w:rsidRDefault="001F25AF" w:rsidP="0073125D">
            <w:pPr>
              <w:pStyle w:val="TAC"/>
              <w:rPr>
                <w:rFonts w:cs="Arial"/>
                <w:sz w:val="16"/>
                <w:szCs w:val="16"/>
              </w:rPr>
            </w:pPr>
            <w:r w:rsidRPr="00C055E9">
              <w:rPr>
                <w:rFonts w:cs="Arial"/>
                <w:sz w:val="16"/>
                <w:szCs w:val="16"/>
                <w:lang w:eastAsia="ja-JP"/>
              </w:rPr>
              <w:t>0</w:t>
            </w:r>
          </w:p>
        </w:tc>
        <w:tc>
          <w:tcPr>
            <w:tcW w:w="1297" w:type="dxa"/>
            <w:tcBorders>
              <w:top w:val="single" w:sz="4" w:space="0" w:color="auto"/>
              <w:left w:val="single" w:sz="4" w:space="0" w:color="auto"/>
              <w:bottom w:val="nil"/>
              <w:right w:val="single" w:sz="4" w:space="0" w:color="auto"/>
            </w:tcBorders>
            <w:shd w:val="clear" w:color="auto" w:fill="auto"/>
            <w:hideMark/>
          </w:tcPr>
          <w:p w14:paraId="7E1AFDB9" w14:textId="77777777" w:rsidR="001F25AF" w:rsidRPr="00C055E9" w:rsidRDefault="001F25AF" w:rsidP="0073125D">
            <w:pPr>
              <w:pStyle w:val="TAC"/>
              <w:rPr>
                <w:rFonts w:cs="Arial"/>
                <w:sz w:val="16"/>
                <w:szCs w:val="16"/>
              </w:rPr>
            </w:pPr>
            <w:r w:rsidRPr="00C055E9">
              <w:rPr>
                <w:rFonts w:cs="Arial"/>
                <w:sz w:val="16"/>
                <w:szCs w:val="16"/>
                <w:lang w:eastAsia="ja-JP"/>
              </w:rPr>
              <w:t>0</w:t>
            </w:r>
          </w:p>
        </w:tc>
      </w:tr>
      <w:tr w:rsidR="001F25AF" w:rsidRPr="00C055E9" w14:paraId="44108590"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36E46D11" w14:textId="77777777" w:rsidR="001F25AF" w:rsidRPr="00C055E9" w:rsidRDefault="001F25AF" w:rsidP="0073125D">
            <w:pPr>
              <w:pStyle w:val="TAL"/>
              <w:rPr>
                <w:sz w:val="16"/>
                <w:szCs w:val="16"/>
              </w:rPr>
            </w:pPr>
            <w:r w:rsidRPr="00C055E9">
              <w:rPr>
                <w:sz w:val="16"/>
                <w:szCs w:val="16"/>
                <w:lang w:eastAsia="ja-JP"/>
              </w:rPr>
              <w:t>EPRE ratio of PBCH DMRS to SSS</w:t>
            </w:r>
          </w:p>
        </w:tc>
        <w:tc>
          <w:tcPr>
            <w:tcW w:w="990" w:type="dxa"/>
            <w:tcBorders>
              <w:top w:val="nil"/>
              <w:left w:val="single" w:sz="4" w:space="0" w:color="auto"/>
              <w:bottom w:val="nil"/>
              <w:right w:val="single" w:sz="4" w:space="0" w:color="auto"/>
            </w:tcBorders>
            <w:shd w:val="clear" w:color="auto" w:fill="auto"/>
            <w:hideMark/>
          </w:tcPr>
          <w:p w14:paraId="7438EAA2" w14:textId="77777777" w:rsidR="001F25AF" w:rsidRPr="00C055E9" w:rsidRDefault="001F25AF" w:rsidP="0073125D">
            <w:pPr>
              <w:pStyle w:val="TAC"/>
              <w:rPr>
                <w:sz w:val="16"/>
                <w:szCs w:val="16"/>
              </w:rPr>
            </w:pPr>
          </w:p>
        </w:tc>
        <w:tc>
          <w:tcPr>
            <w:tcW w:w="1333" w:type="dxa"/>
            <w:vMerge w:val="restart"/>
            <w:tcBorders>
              <w:top w:val="nil"/>
              <w:left w:val="single" w:sz="4" w:space="0" w:color="auto"/>
              <w:right w:val="single" w:sz="4" w:space="0" w:color="auto"/>
            </w:tcBorders>
            <w:shd w:val="clear" w:color="auto" w:fill="auto"/>
            <w:hideMark/>
          </w:tcPr>
          <w:p w14:paraId="468E314D"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580638E7"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01C1DF45"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059F1C62" w14:textId="77777777" w:rsidR="001F25AF" w:rsidRPr="00C055E9" w:rsidRDefault="001F25AF" w:rsidP="0073125D">
            <w:pPr>
              <w:pStyle w:val="TAC"/>
              <w:rPr>
                <w:rFonts w:cs="Arial"/>
                <w:sz w:val="16"/>
                <w:szCs w:val="16"/>
              </w:rPr>
            </w:pPr>
          </w:p>
        </w:tc>
      </w:tr>
      <w:tr w:rsidR="001F25AF" w:rsidRPr="00C055E9" w14:paraId="5C05CB1F"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48E0CB5B" w14:textId="77777777" w:rsidR="001F25AF" w:rsidRPr="00C055E9" w:rsidRDefault="001F25AF" w:rsidP="0073125D">
            <w:pPr>
              <w:pStyle w:val="TAL"/>
              <w:rPr>
                <w:sz w:val="16"/>
                <w:szCs w:val="16"/>
              </w:rPr>
            </w:pPr>
            <w:r w:rsidRPr="00C055E9">
              <w:rPr>
                <w:sz w:val="16"/>
                <w:szCs w:val="16"/>
                <w:lang w:eastAsia="ja-JP"/>
              </w:rPr>
              <w:t>EPRE ratio of PBCH to PBCH DMRS</w:t>
            </w:r>
          </w:p>
        </w:tc>
        <w:tc>
          <w:tcPr>
            <w:tcW w:w="990" w:type="dxa"/>
            <w:tcBorders>
              <w:top w:val="nil"/>
              <w:left w:val="single" w:sz="4" w:space="0" w:color="auto"/>
              <w:bottom w:val="nil"/>
              <w:right w:val="single" w:sz="4" w:space="0" w:color="auto"/>
            </w:tcBorders>
            <w:shd w:val="clear" w:color="auto" w:fill="auto"/>
            <w:hideMark/>
          </w:tcPr>
          <w:p w14:paraId="72E63BBF" w14:textId="77777777" w:rsidR="001F25AF" w:rsidRPr="00C055E9"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hideMark/>
          </w:tcPr>
          <w:p w14:paraId="058EF87D"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58DF8EAD"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137176B1"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02E310BD" w14:textId="77777777" w:rsidR="001F25AF" w:rsidRPr="00C055E9" w:rsidRDefault="001F25AF" w:rsidP="0073125D">
            <w:pPr>
              <w:pStyle w:val="TAC"/>
              <w:rPr>
                <w:rFonts w:cs="Arial"/>
                <w:sz w:val="16"/>
                <w:szCs w:val="16"/>
              </w:rPr>
            </w:pPr>
          </w:p>
        </w:tc>
      </w:tr>
      <w:tr w:rsidR="001F25AF" w:rsidRPr="00C055E9" w14:paraId="06E7E5C1"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654E4166" w14:textId="77777777" w:rsidR="001F25AF" w:rsidRPr="00C055E9" w:rsidRDefault="001F25AF" w:rsidP="0073125D">
            <w:pPr>
              <w:pStyle w:val="TAL"/>
              <w:rPr>
                <w:sz w:val="16"/>
                <w:szCs w:val="16"/>
              </w:rPr>
            </w:pPr>
            <w:r w:rsidRPr="00C055E9">
              <w:rPr>
                <w:sz w:val="16"/>
                <w:szCs w:val="16"/>
                <w:lang w:eastAsia="ja-JP"/>
              </w:rPr>
              <w:t>EPRE ratio of PDCCH DMRS to SSS</w:t>
            </w:r>
          </w:p>
        </w:tc>
        <w:tc>
          <w:tcPr>
            <w:tcW w:w="990" w:type="dxa"/>
            <w:tcBorders>
              <w:top w:val="nil"/>
              <w:left w:val="single" w:sz="4" w:space="0" w:color="auto"/>
              <w:bottom w:val="nil"/>
              <w:right w:val="single" w:sz="4" w:space="0" w:color="auto"/>
            </w:tcBorders>
            <w:shd w:val="clear" w:color="auto" w:fill="auto"/>
            <w:hideMark/>
          </w:tcPr>
          <w:p w14:paraId="062FCE6F" w14:textId="77777777" w:rsidR="001F25AF" w:rsidRPr="00C055E9"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hideMark/>
          </w:tcPr>
          <w:p w14:paraId="730F2CC5"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28358777"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289AAA7C"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508B311C" w14:textId="77777777" w:rsidR="001F25AF" w:rsidRPr="00C055E9" w:rsidRDefault="001F25AF" w:rsidP="0073125D">
            <w:pPr>
              <w:pStyle w:val="TAC"/>
              <w:rPr>
                <w:rFonts w:cs="Arial"/>
                <w:sz w:val="16"/>
                <w:szCs w:val="16"/>
              </w:rPr>
            </w:pPr>
          </w:p>
        </w:tc>
      </w:tr>
      <w:tr w:rsidR="001F25AF" w:rsidRPr="00C055E9" w14:paraId="4BD5BC94"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0965C3C8" w14:textId="77777777" w:rsidR="001F25AF" w:rsidRPr="00C055E9" w:rsidRDefault="001F25AF" w:rsidP="0073125D">
            <w:pPr>
              <w:pStyle w:val="TAL"/>
              <w:rPr>
                <w:sz w:val="16"/>
                <w:szCs w:val="16"/>
              </w:rPr>
            </w:pPr>
            <w:r w:rsidRPr="00C055E9">
              <w:rPr>
                <w:sz w:val="16"/>
                <w:szCs w:val="16"/>
                <w:lang w:eastAsia="ja-JP"/>
              </w:rPr>
              <w:t>EPRE ratio of PDCCH to PDCCH DMRS</w:t>
            </w:r>
          </w:p>
        </w:tc>
        <w:tc>
          <w:tcPr>
            <w:tcW w:w="990" w:type="dxa"/>
            <w:tcBorders>
              <w:top w:val="nil"/>
              <w:left w:val="single" w:sz="4" w:space="0" w:color="auto"/>
              <w:bottom w:val="nil"/>
              <w:right w:val="single" w:sz="4" w:space="0" w:color="auto"/>
            </w:tcBorders>
            <w:shd w:val="clear" w:color="auto" w:fill="auto"/>
            <w:hideMark/>
          </w:tcPr>
          <w:p w14:paraId="201478A5" w14:textId="77777777" w:rsidR="001F25AF" w:rsidRPr="00C055E9"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hideMark/>
          </w:tcPr>
          <w:p w14:paraId="4C651321"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5C9BB3E0"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5C507EE0"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172043CD" w14:textId="77777777" w:rsidR="001F25AF" w:rsidRPr="00C055E9" w:rsidRDefault="001F25AF" w:rsidP="0073125D">
            <w:pPr>
              <w:pStyle w:val="TAC"/>
              <w:rPr>
                <w:rFonts w:cs="Arial"/>
                <w:sz w:val="16"/>
                <w:szCs w:val="16"/>
              </w:rPr>
            </w:pPr>
          </w:p>
        </w:tc>
      </w:tr>
      <w:tr w:rsidR="001F25AF" w:rsidRPr="00C055E9" w14:paraId="01F09DC0"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61B060F1" w14:textId="77777777" w:rsidR="001F25AF" w:rsidRPr="00C055E9" w:rsidRDefault="001F25AF" w:rsidP="0073125D">
            <w:pPr>
              <w:pStyle w:val="TAL"/>
              <w:rPr>
                <w:sz w:val="16"/>
                <w:szCs w:val="16"/>
              </w:rPr>
            </w:pPr>
            <w:r w:rsidRPr="00C055E9">
              <w:rPr>
                <w:sz w:val="16"/>
                <w:szCs w:val="16"/>
                <w:lang w:eastAsia="ja-JP"/>
              </w:rPr>
              <w:t xml:space="preserve">EPRE ratio of PDSCH DMRS to SSS </w:t>
            </w:r>
          </w:p>
        </w:tc>
        <w:tc>
          <w:tcPr>
            <w:tcW w:w="990" w:type="dxa"/>
            <w:tcBorders>
              <w:top w:val="nil"/>
              <w:left w:val="single" w:sz="4" w:space="0" w:color="auto"/>
              <w:bottom w:val="nil"/>
              <w:right w:val="single" w:sz="4" w:space="0" w:color="auto"/>
            </w:tcBorders>
            <w:shd w:val="clear" w:color="auto" w:fill="auto"/>
            <w:hideMark/>
          </w:tcPr>
          <w:p w14:paraId="4683DBF6" w14:textId="77777777" w:rsidR="001F25AF" w:rsidRPr="00C055E9"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hideMark/>
          </w:tcPr>
          <w:p w14:paraId="4B9A411C"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77C0B9B8"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37A1ACEC"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5073B4EC" w14:textId="77777777" w:rsidR="001F25AF" w:rsidRPr="00C055E9" w:rsidRDefault="001F25AF" w:rsidP="0073125D">
            <w:pPr>
              <w:pStyle w:val="TAC"/>
              <w:rPr>
                <w:rFonts w:cs="Arial"/>
                <w:sz w:val="16"/>
                <w:szCs w:val="16"/>
              </w:rPr>
            </w:pPr>
          </w:p>
        </w:tc>
      </w:tr>
      <w:tr w:rsidR="001F25AF" w:rsidRPr="00C055E9" w14:paraId="3F6011ED"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06E08454" w14:textId="77777777" w:rsidR="001F25AF" w:rsidRPr="00C055E9" w:rsidRDefault="001F25AF" w:rsidP="0073125D">
            <w:pPr>
              <w:pStyle w:val="TAL"/>
              <w:rPr>
                <w:sz w:val="16"/>
                <w:szCs w:val="16"/>
              </w:rPr>
            </w:pPr>
            <w:r w:rsidRPr="00C055E9">
              <w:rPr>
                <w:sz w:val="16"/>
                <w:szCs w:val="16"/>
                <w:lang w:eastAsia="ja-JP"/>
              </w:rPr>
              <w:t xml:space="preserve">EPRE ratio of PDSCH to PDSCH </w:t>
            </w:r>
          </w:p>
        </w:tc>
        <w:tc>
          <w:tcPr>
            <w:tcW w:w="990" w:type="dxa"/>
            <w:tcBorders>
              <w:top w:val="nil"/>
              <w:left w:val="single" w:sz="4" w:space="0" w:color="auto"/>
              <w:bottom w:val="nil"/>
              <w:right w:val="single" w:sz="4" w:space="0" w:color="auto"/>
            </w:tcBorders>
            <w:shd w:val="clear" w:color="auto" w:fill="auto"/>
            <w:hideMark/>
          </w:tcPr>
          <w:p w14:paraId="6E41391F" w14:textId="77777777" w:rsidR="001F25AF" w:rsidRPr="00C055E9"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hideMark/>
          </w:tcPr>
          <w:p w14:paraId="57394A58"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4BE5F8D8"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50885F5E"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1ABF7E61" w14:textId="77777777" w:rsidR="001F25AF" w:rsidRPr="00C055E9" w:rsidRDefault="001F25AF" w:rsidP="0073125D">
            <w:pPr>
              <w:pStyle w:val="TAC"/>
              <w:rPr>
                <w:rFonts w:cs="Arial"/>
                <w:sz w:val="16"/>
                <w:szCs w:val="16"/>
              </w:rPr>
            </w:pPr>
          </w:p>
        </w:tc>
      </w:tr>
      <w:tr w:rsidR="001F25AF" w:rsidRPr="00C055E9" w14:paraId="5D94FECE"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639C7DE6" w14:textId="77777777" w:rsidR="001F25AF" w:rsidRPr="00C055E9" w:rsidRDefault="001F25AF" w:rsidP="0073125D">
            <w:pPr>
              <w:pStyle w:val="TAL"/>
              <w:rPr>
                <w:sz w:val="16"/>
                <w:szCs w:val="16"/>
              </w:rPr>
            </w:pPr>
            <w:r w:rsidRPr="00C055E9">
              <w:rPr>
                <w:sz w:val="16"/>
                <w:szCs w:val="16"/>
                <w:lang w:eastAsia="ja-JP"/>
              </w:rPr>
              <w:t xml:space="preserve">EPRE ratio of OCNG DMRS to </w:t>
            </w:r>
            <w:proofErr w:type="gramStart"/>
            <w:r w:rsidRPr="00C055E9">
              <w:rPr>
                <w:sz w:val="16"/>
                <w:szCs w:val="16"/>
                <w:lang w:eastAsia="ja-JP"/>
              </w:rPr>
              <w:t>SSS(</w:t>
            </w:r>
            <w:proofErr w:type="gramEnd"/>
            <w:r w:rsidRPr="00C055E9">
              <w:rPr>
                <w:sz w:val="16"/>
                <w:szCs w:val="16"/>
                <w:lang w:eastAsia="ja-JP"/>
              </w:rPr>
              <w:t>Note 1)</w:t>
            </w:r>
          </w:p>
        </w:tc>
        <w:tc>
          <w:tcPr>
            <w:tcW w:w="990" w:type="dxa"/>
            <w:tcBorders>
              <w:top w:val="nil"/>
              <w:left w:val="single" w:sz="4" w:space="0" w:color="auto"/>
              <w:bottom w:val="nil"/>
              <w:right w:val="single" w:sz="4" w:space="0" w:color="auto"/>
            </w:tcBorders>
            <w:shd w:val="clear" w:color="auto" w:fill="auto"/>
            <w:hideMark/>
          </w:tcPr>
          <w:p w14:paraId="0596C15E" w14:textId="77777777" w:rsidR="001F25AF" w:rsidRPr="00C055E9"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hideMark/>
          </w:tcPr>
          <w:p w14:paraId="0384DA57"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1AB8EF02"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43B5EA6E"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34EF5B79" w14:textId="77777777" w:rsidR="001F25AF" w:rsidRPr="00C055E9" w:rsidRDefault="001F25AF" w:rsidP="0073125D">
            <w:pPr>
              <w:pStyle w:val="TAC"/>
              <w:rPr>
                <w:rFonts w:cs="Arial"/>
                <w:sz w:val="16"/>
                <w:szCs w:val="16"/>
              </w:rPr>
            </w:pPr>
          </w:p>
        </w:tc>
      </w:tr>
      <w:tr w:rsidR="001F25AF" w:rsidRPr="00C055E9" w14:paraId="2F6ABCA8"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38001A79" w14:textId="77777777" w:rsidR="001F25AF" w:rsidRPr="00C055E9" w:rsidRDefault="001F25AF" w:rsidP="0073125D">
            <w:pPr>
              <w:pStyle w:val="TAL"/>
              <w:rPr>
                <w:sz w:val="16"/>
                <w:szCs w:val="16"/>
              </w:rPr>
            </w:pPr>
            <w:r w:rsidRPr="00C055E9">
              <w:rPr>
                <w:sz w:val="16"/>
                <w:szCs w:val="16"/>
                <w:lang w:eastAsia="ja-JP"/>
              </w:rPr>
              <w:t>EPRE ratio of OCNG to OCNG DMRS (Note 1)</w:t>
            </w:r>
          </w:p>
        </w:tc>
        <w:tc>
          <w:tcPr>
            <w:tcW w:w="990" w:type="dxa"/>
            <w:tcBorders>
              <w:top w:val="nil"/>
              <w:left w:val="single" w:sz="4" w:space="0" w:color="auto"/>
              <w:bottom w:val="single" w:sz="4" w:space="0" w:color="auto"/>
              <w:right w:val="single" w:sz="4" w:space="0" w:color="auto"/>
            </w:tcBorders>
            <w:shd w:val="clear" w:color="auto" w:fill="auto"/>
            <w:hideMark/>
          </w:tcPr>
          <w:p w14:paraId="77047489" w14:textId="77777777" w:rsidR="001F25AF" w:rsidRPr="00C055E9" w:rsidRDefault="001F25AF" w:rsidP="0073125D">
            <w:pPr>
              <w:pStyle w:val="TAC"/>
              <w:rPr>
                <w:sz w:val="16"/>
                <w:szCs w:val="16"/>
              </w:rPr>
            </w:pPr>
          </w:p>
        </w:tc>
        <w:tc>
          <w:tcPr>
            <w:tcW w:w="1333" w:type="dxa"/>
            <w:vMerge/>
            <w:tcBorders>
              <w:left w:val="single" w:sz="4" w:space="0" w:color="auto"/>
              <w:bottom w:val="single" w:sz="4" w:space="0" w:color="auto"/>
              <w:right w:val="single" w:sz="4" w:space="0" w:color="auto"/>
            </w:tcBorders>
            <w:shd w:val="clear" w:color="auto" w:fill="auto"/>
            <w:hideMark/>
          </w:tcPr>
          <w:p w14:paraId="00F7B125"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single" w:sz="4" w:space="0" w:color="auto"/>
              <w:right w:val="single" w:sz="4" w:space="0" w:color="auto"/>
            </w:tcBorders>
            <w:shd w:val="clear" w:color="auto" w:fill="auto"/>
            <w:hideMark/>
          </w:tcPr>
          <w:p w14:paraId="39539835"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single" w:sz="4" w:space="0" w:color="auto"/>
              <w:right w:val="single" w:sz="4" w:space="0" w:color="auto"/>
            </w:tcBorders>
            <w:shd w:val="clear" w:color="auto" w:fill="auto"/>
            <w:hideMark/>
          </w:tcPr>
          <w:p w14:paraId="5702F2D5" w14:textId="77777777" w:rsidR="001F25AF" w:rsidRPr="00C055E9" w:rsidRDefault="001F25AF" w:rsidP="0073125D">
            <w:pPr>
              <w:pStyle w:val="TAC"/>
              <w:rPr>
                <w:rFonts w:cs="Arial"/>
                <w:sz w:val="16"/>
                <w:szCs w:val="16"/>
              </w:rPr>
            </w:pPr>
          </w:p>
        </w:tc>
        <w:tc>
          <w:tcPr>
            <w:tcW w:w="1297" w:type="dxa"/>
            <w:tcBorders>
              <w:top w:val="nil"/>
              <w:left w:val="single" w:sz="4" w:space="0" w:color="auto"/>
              <w:bottom w:val="single" w:sz="4" w:space="0" w:color="auto"/>
              <w:right w:val="single" w:sz="4" w:space="0" w:color="auto"/>
            </w:tcBorders>
            <w:shd w:val="clear" w:color="auto" w:fill="auto"/>
            <w:hideMark/>
          </w:tcPr>
          <w:p w14:paraId="272AC8EC" w14:textId="77777777" w:rsidR="001F25AF" w:rsidRPr="00C055E9" w:rsidRDefault="001F25AF" w:rsidP="0073125D">
            <w:pPr>
              <w:pStyle w:val="TAC"/>
              <w:rPr>
                <w:rFonts w:cs="Arial"/>
                <w:sz w:val="16"/>
                <w:szCs w:val="16"/>
              </w:rPr>
            </w:pPr>
          </w:p>
        </w:tc>
      </w:tr>
      <w:tr w:rsidR="001F25AF" w:rsidRPr="00C055E9" w14:paraId="1E326A4A"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2CD45857" w14:textId="77777777" w:rsidR="001F25AF" w:rsidRPr="00C055E9" w:rsidRDefault="001F25AF" w:rsidP="0073125D">
            <w:pPr>
              <w:pStyle w:val="TAL"/>
              <w:rPr>
                <w:sz w:val="16"/>
                <w:szCs w:val="16"/>
                <w:vertAlign w:val="superscript"/>
              </w:rPr>
            </w:pPr>
            <w:r w:rsidRPr="00C055E9">
              <w:rPr>
                <w:rFonts w:eastAsia="Calibri"/>
                <w:position w:val="-12"/>
                <w:sz w:val="16"/>
                <w:szCs w:val="16"/>
              </w:rPr>
              <w:object w:dxaOrig="360" w:dyaOrig="360" w14:anchorId="10E94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21.85pt" o:ole="" fillcolor="window">
                  <v:imagedata r:id="rId13" o:title=""/>
                </v:shape>
                <o:OLEObject Type="Embed" ProgID="Equation.3" ShapeID="_x0000_i1025" DrawAspect="Content" ObjectID="_1776862296" r:id="rId14"/>
              </w:object>
            </w:r>
            <w:r w:rsidRPr="00C055E9">
              <w:rPr>
                <w:sz w:val="16"/>
                <w:szCs w:val="16"/>
                <w:vertAlign w:val="superscript"/>
              </w:rPr>
              <w:t>Note2</w:t>
            </w:r>
          </w:p>
          <w:p w14:paraId="694DDD3E" w14:textId="77777777" w:rsidR="001F25AF" w:rsidRPr="00C055E9" w:rsidRDefault="001F25AF" w:rsidP="0073125D">
            <w:pPr>
              <w:pStyle w:val="TAL"/>
              <w:rPr>
                <w:sz w:val="16"/>
                <w:szCs w:val="16"/>
                <w:vertAlign w:val="superscript"/>
              </w:rPr>
            </w:pPr>
          </w:p>
        </w:tc>
        <w:tc>
          <w:tcPr>
            <w:tcW w:w="990" w:type="dxa"/>
            <w:tcBorders>
              <w:top w:val="single" w:sz="4" w:space="0" w:color="auto"/>
              <w:left w:val="single" w:sz="4" w:space="0" w:color="auto"/>
              <w:bottom w:val="nil"/>
              <w:right w:val="single" w:sz="4" w:space="0" w:color="auto"/>
            </w:tcBorders>
            <w:shd w:val="clear" w:color="auto" w:fill="auto"/>
            <w:hideMark/>
          </w:tcPr>
          <w:p w14:paraId="6B2D72FB" w14:textId="77777777" w:rsidR="001F25AF" w:rsidRPr="00C055E9" w:rsidRDefault="001F25AF" w:rsidP="0073125D">
            <w:pPr>
              <w:pStyle w:val="TAL"/>
              <w:rPr>
                <w:rFonts w:eastAsia="Calibri"/>
                <w:sz w:val="16"/>
                <w:szCs w:val="16"/>
              </w:rPr>
            </w:pPr>
            <w:r w:rsidRPr="00C055E9">
              <w:rPr>
                <w:sz w:val="16"/>
                <w:szCs w:val="16"/>
              </w:rPr>
              <w:t xml:space="preserve">Config 1, 2 </w:t>
            </w:r>
          </w:p>
        </w:tc>
        <w:tc>
          <w:tcPr>
            <w:tcW w:w="1440" w:type="dxa"/>
            <w:tcBorders>
              <w:top w:val="single" w:sz="4" w:space="0" w:color="auto"/>
              <w:left w:val="single" w:sz="4" w:space="0" w:color="auto"/>
              <w:bottom w:val="single" w:sz="4" w:space="0" w:color="auto"/>
              <w:right w:val="single" w:sz="4" w:space="0" w:color="auto"/>
            </w:tcBorders>
            <w:hideMark/>
          </w:tcPr>
          <w:p w14:paraId="49A0F0C2" w14:textId="77777777" w:rsidR="001F25AF" w:rsidRPr="00C055E9" w:rsidRDefault="001F25AF" w:rsidP="0073125D">
            <w:pPr>
              <w:pStyle w:val="TAL"/>
              <w:rPr>
                <w:rFonts w:eastAsia="Calibri"/>
                <w:sz w:val="16"/>
                <w:szCs w:val="16"/>
              </w:rPr>
            </w:pPr>
            <w:r w:rsidRPr="00C055E9">
              <w:rPr>
                <w:rFonts w:cs="Arial"/>
                <w:sz w:val="16"/>
                <w:szCs w:val="16"/>
              </w:rPr>
              <w:t>NR_CCA_FR1_I</w:t>
            </w:r>
          </w:p>
        </w:tc>
        <w:tc>
          <w:tcPr>
            <w:tcW w:w="990" w:type="dxa"/>
            <w:vMerge w:val="restart"/>
            <w:tcBorders>
              <w:top w:val="nil"/>
              <w:left w:val="single" w:sz="4" w:space="0" w:color="auto"/>
              <w:right w:val="single" w:sz="4" w:space="0" w:color="auto"/>
            </w:tcBorders>
            <w:shd w:val="clear" w:color="auto" w:fill="auto"/>
            <w:hideMark/>
          </w:tcPr>
          <w:p w14:paraId="3E4119C5" w14:textId="77777777" w:rsidR="001F25AF" w:rsidRPr="00C055E9" w:rsidRDefault="001F25AF" w:rsidP="0073125D">
            <w:pPr>
              <w:pStyle w:val="TAC"/>
              <w:rPr>
                <w:sz w:val="16"/>
                <w:szCs w:val="16"/>
              </w:rPr>
            </w:pPr>
            <w:r w:rsidRPr="00C055E9">
              <w:rPr>
                <w:sz w:val="16"/>
                <w:szCs w:val="16"/>
              </w:rPr>
              <w:t>dBm/15Khz</w:t>
            </w:r>
          </w:p>
        </w:tc>
        <w:tc>
          <w:tcPr>
            <w:tcW w:w="2630" w:type="dxa"/>
            <w:gridSpan w:val="2"/>
            <w:vMerge w:val="restart"/>
            <w:tcBorders>
              <w:top w:val="single" w:sz="4" w:space="0" w:color="auto"/>
              <w:left w:val="single" w:sz="4" w:space="0" w:color="auto"/>
              <w:right w:val="single" w:sz="4" w:space="0" w:color="auto"/>
            </w:tcBorders>
            <w:shd w:val="clear" w:color="auto" w:fill="auto"/>
            <w:hideMark/>
          </w:tcPr>
          <w:p w14:paraId="6286657E" w14:textId="77777777" w:rsidR="001F25AF" w:rsidRPr="00C055E9" w:rsidRDefault="001F25AF" w:rsidP="0073125D">
            <w:pPr>
              <w:pStyle w:val="TAC"/>
              <w:rPr>
                <w:rFonts w:cs="Arial"/>
                <w:sz w:val="16"/>
                <w:szCs w:val="16"/>
              </w:rPr>
            </w:pPr>
            <w:ins w:id="28" w:author="Shankar Anand" w:date="2024-05-04T02:55:00Z">
              <w:r w:rsidRPr="00C055E9">
                <w:rPr>
                  <w:rFonts w:cs="Arial"/>
                  <w:sz w:val="16"/>
                  <w:szCs w:val="16"/>
                </w:rPr>
                <w:t>-94</w:t>
              </w:r>
            </w:ins>
            <w:del w:id="29" w:author="Shankar Anand" w:date="2024-05-04T02:55:00Z">
              <w:r w:rsidRPr="00C055E9" w:rsidDel="003F1286">
                <w:rPr>
                  <w:rFonts w:cs="Arial"/>
                  <w:sz w:val="16"/>
                  <w:szCs w:val="16"/>
                </w:rPr>
                <w:delText>-94+TT</w:delText>
              </w:r>
            </w:del>
          </w:p>
        </w:tc>
        <w:tc>
          <w:tcPr>
            <w:tcW w:w="2594" w:type="dxa"/>
            <w:gridSpan w:val="2"/>
            <w:tcBorders>
              <w:top w:val="single" w:sz="4" w:space="0" w:color="auto"/>
              <w:left w:val="single" w:sz="4" w:space="0" w:color="auto"/>
              <w:bottom w:val="single" w:sz="4" w:space="0" w:color="auto"/>
              <w:right w:val="single" w:sz="4" w:space="0" w:color="auto"/>
            </w:tcBorders>
            <w:hideMark/>
          </w:tcPr>
          <w:p w14:paraId="58F08530" w14:textId="77777777" w:rsidR="001F25AF" w:rsidRPr="00C055E9" w:rsidRDefault="001F25AF" w:rsidP="0073125D">
            <w:pPr>
              <w:pStyle w:val="TAC"/>
              <w:rPr>
                <w:rFonts w:cs="Arial"/>
                <w:sz w:val="16"/>
                <w:szCs w:val="16"/>
              </w:rPr>
            </w:pPr>
            <w:ins w:id="30" w:author="Shankar Anand" w:date="2024-05-04T02:55:00Z">
              <w:r w:rsidRPr="00C055E9">
                <w:rPr>
                  <w:rFonts w:cs="Arial"/>
                  <w:sz w:val="16"/>
                  <w:szCs w:val="16"/>
                </w:rPr>
                <w:t>-11</w:t>
              </w:r>
              <w:r>
                <w:rPr>
                  <w:rFonts w:cs="Arial"/>
                  <w:sz w:val="16"/>
                  <w:szCs w:val="16"/>
                </w:rPr>
                <w:t>1</w:t>
              </w:r>
            </w:ins>
            <w:del w:id="31" w:author="Shankar Anand" w:date="2024-05-04T02:55:00Z">
              <w:r w:rsidRPr="00C055E9" w:rsidDel="003F1286">
                <w:rPr>
                  <w:rFonts w:cs="Arial"/>
                  <w:sz w:val="16"/>
                  <w:szCs w:val="16"/>
                </w:rPr>
                <w:delText>-110+TT</w:delText>
              </w:r>
            </w:del>
          </w:p>
        </w:tc>
      </w:tr>
      <w:tr w:rsidR="001F25AF" w:rsidRPr="00C055E9" w14:paraId="73EFF55B"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0F246949" w14:textId="77777777" w:rsidR="001F25AF" w:rsidRPr="00C055E9"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02E7C52E" w14:textId="77777777" w:rsidR="001F25AF" w:rsidRPr="00C055E9" w:rsidRDefault="001F25AF" w:rsidP="0073125D">
            <w:pPr>
              <w:pStyle w:val="TAL"/>
              <w:rPr>
                <w:rFonts w:eastAsia="Calibri"/>
                <w:sz w:val="16"/>
                <w:szCs w:val="16"/>
              </w:rPr>
            </w:pPr>
          </w:p>
        </w:tc>
        <w:tc>
          <w:tcPr>
            <w:tcW w:w="1440" w:type="dxa"/>
            <w:vMerge w:val="restart"/>
            <w:tcBorders>
              <w:top w:val="single" w:sz="4" w:space="0" w:color="auto"/>
              <w:left w:val="single" w:sz="4" w:space="0" w:color="auto"/>
              <w:right w:val="single" w:sz="4" w:space="0" w:color="auto"/>
            </w:tcBorders>
            <w:hideMark/>
          </w:tcPr>
          <w:p w14:paraId="108416E8" w14:textId="77777777" w:rsidR="001F25AF" w:rsidRPr="00C055E9" w:rsidRDefault="001F25AF" w:rsidP="0073125D">
            <w:pPr>
              <w:pStyle w:val="TAL"/>
              <w:rPr>
                <w:rFonts w:eastAsia="Calibri"/>
                <w:sz w:val="16"/>
                <w:szCs w:val="16"/>
              </w:rPr>
            </w:pPr>
            <w:r w:rsidRPr="00C055E9">
              <w:rPr>
                <w:rFonts w:cs="Arial"/>
                <w:sz w:val="16"/>
                <w:szCs w:val="16"/>
              </w:rPr>
              <w:t>NR_CCA_FR1_J</w:t>
            </w:r>
          </w:p>
        </w:tc>
        <w:tc>
          <w:tcPr>
            <w:tcW w:w="990" w:type="dxa"/>
            <w:vMerge/>
            <w:tcBorders>
              <w:left w:val="single" w:sz="4" w:space="0" w:color="auto"/>
              <w:right w:val="single" w:sz="4" w:space="0" w:color="auto"/>
            </w:tcBorders>
            <w:shd w:val="clear" w:color="auto" w:fill="auto"/>
            <w:hideMark/>
          </w:tcPr>
          <w:p w14:paraId="366F87AB"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hideMark/>
          </w:tcPr>
          <w:p w14:paraId="6FB47D3D" w14:textId="77777777" w:rsidR="001F25AF" w:rsidRPr="00C055E9" w:rsidRDefault="001F25AF" w:rsidP="0073125D">
            <w:pPr>
              <w:pStyle w:val="TAC"/>
              <w:rPr>
                <w:rFonts w:cs="Arial"/>
                <w:sz w:val="16"/>
                <w:szCs w:val="16"/>
              </w:rPr>
            </w:pPr>
          </w:p>
        </w:tc>
        <w:tc>
          <w:tcPr>
            <w:tcW w:w="2594" w:type="dxa"/>
            <w:gridSpan w:val="2"/>
            <w:vMerge w:val="restart"/>
            <w:tcBorders>
              <w:top w:val="single" w:sz="4" w:space="0" w:color="auto"/>
              <w:left w:val="single" w:sz="4" w:space="0" w:color="auto"/>
              <w:right w:val="single" w:sz="4" w:space="0" w:color="auto"/>
            </w:tcBorders>
            <w:hideMark/>
          </w:tcPr>
          <w:p w14:paraId="7A35905B" w14:textId="77777777" w:rsidR="001F25AF" w:rsidRPr="00C055E9" w:rsidRDefault="001F25AF" w:rsidP="0073125D">
            <w:pPr>
              <w:pStyle w:val="TAC"/>
              <w:rPr>
                <w:rFonts w:cs="Arial"/>
                <w:sz w:val="16"/>
                <w:szCs w:val="16"/>
              </w:rPr>
            </w:pPr>
            <w:ins w:id="32" w:author="Shankar Anand" w:date="2024-05-04T02:55:00Z">
              <w:r w:rsidRPr="00C055E9">
                <w:rPr>
                  <w:rFonts w:cs="Arial"/>
                  <w:sz w:val="16"/>
                  <w:szCs w:val="16"/>
                </w:rPr>
                <w:t>-1</w:t>
              </w:r>
              <w:r>
                <w:rPr>
                  <w:rFonts w:cs="Arial"/>
                  <w:sz w:val="16"/>
                  <w:szCs w:val="16"/>
                </w:rPr>
                <w:t>11</w:t>
              </w:r>
            </w:ins>
            <w:del w:id="33" w:author="Shankar Anand" w:date="2024-05-04T02:55:00Z">
              <w:r w:rsidRPr="00C055E9" w:rsidDel="003F1286">
                <w:rPr>
                  <w:rFonts w:cs="Arial"/>
                  <w:sz w:val="16"/>
                  <w:szCs w:val="16"/>
                </w:rPr>
                <w:delText>-109.5+TT</w:delText>
              </w:r>
            </w:del>
          </w:p>
        </w:tc>
      </w:tr>
      <w:tr w:rsidR="001F25AF" w:rsidRPr="00C055E9" w14:paraId="2CA925B4"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57A49F77" w14:textId="77777777" w:rsidR="001F25AF" w:rsidRPr="00C055E9"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6186785D" w14:textId="77777777" w:rsidR="001F25AF" w:rsidRPr="00C055E9" w:rsidRDefault="001F25AF" w:rsidP="0073125D">
            <w:pPr>
              <w:pStyle w:val="TAL"/>
              <w:rPr>
                <w:rFonts w:eastAsia="Calibri"/>
                <w:sz w:val="16"/>
                <w:szCs w:val="16"/>
              </w:rPr>
            </w:pPr>
          </w:p>
        </w:tc>
        <w:tc>
          <w:tcPr>
            <w:tcW w:w="1440" w:type="dxa"/>
            <w:vMerge/>
            <w:tcBorders>
              <w:left w:val="single" w:sz="4" w:space="0" w:color="auto"/>
              <w:right w:val="single" w:sz="4" w:space="0" w:color="auto"/>
            </w:tcBorders>
          </w:tcPr>
          <w:p w14:paraId="7EC46358" w14:textId="77777777" w:rsidR="001F25AF" w:rsidRPr="00C055E9" w:rsidRDefault="001F25AF" w:rsidP="0073125D">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4F2425D2"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38CBD70F"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7F063842" w14:textId="77777777" w:rsidR="001F25AF" w:rsidRPr="00C055E9" w:rsidRDefault="001F25AF" w:rsidP="0073125D">
            <w:pPr>
              <w:pStyle w:val="TAC"/>
              <w:rPr>
                <w:rFonts w:cs="Arial"/>
                <w:sz w:val="16"/>
                <w:szCs w:val="16"/>
              </w:rPr>
            </w:pPr>
          </w:p>
        </w:tc>
      </w:tr>
      <w:tr w:rsidR="001F25AF" w:rsidRPr="00C055E9" w14:paraId="445C1924"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70182941" w14:textId="77777777" w:rsidR="001F25AF" w:rsidRPr="00C055E9"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69F38BA9" w14:textId="77777777" w:rsidR="001F25AF" w:rsidRPr="00C055E9" w:rsidRDefault="001F25AF" w:rsidP="0073125D">
            <w:pPr>
              <w:pStyle w:val="TAL"/>
              <w:rPr>
                <w:rFonts w:eastAsia="Calibri"/>
                <w:sz w:val="16"/>
                <w:szCs w:val="16"/>
              </w:rPr>
            </w:pPr>
          </w:p>
        </w:tc>
        <w:tc>
          <w:tcPr>
            <w:tcW w:w="1440" w:type="dxa"/>
            <w:vMerge/>
            <w:tcBorders>
              <w:left w:val="single" w:sz="4" w:space="0" w:color="auto"/>
              <w:right w:val="single" w:sz="4" w:space="0" w:color="auto"/>
            </w:tcBorders>
          </w:tcPr>
          <w:p w14:paraId="3F41C5B6" w14:textId="77777777" w:rsidR="001F25AF" w:rsidRPr="00C055E9" w:rsidRDefault="001F25AF" w:rsidP="0073125D">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594A9F7F"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1ED5B6D0"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07D2FDB7" w14:textId="77777777" w:rsidR="001F25AF" w:rsidRPr="00C055E9" w:rsidRDefault="001F25AF" w:rsidP="0073125D">
            <w:pPr>
              <w:pStyle w:val="TAC"/>
              <w:rPr>
                <w:rFonts w:cs="Arial"/>
                <w:sz w:val="16"/>
                <w:szCs w:val="16"/>
              </w:rPr>
            </w:pPr>
          </w:p>
        </w:tc>
      </w:tr>
      <w:tr w:rsidR="001F25AF" w:rsidRPr="00C055E9" w14:paraId="68FA6BE4"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1C3D54BE" w14:textId="77777777" w:rsidR="001F25AF" w:rsidRPr="00C055E9"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77E8CE9E" w14:textId="77777777" w:rsidR="001F25AF" w:rsidRPr="00C055E9" w:rsidRDefault="001F25AF" w:rsidP="0073125D">
            <w:pPr>
              <w:pStyle w:val="TAL"/>
              <w:rPr>
                <w:rFonts w:eastAsia="Calibri"/>
                <w:sz w:val="16"/>
                <w:szCs w:val="16"/>
              </w:rPr>
            </w:pPr>
          </w:p>
        </w:tc>
        <w:tc>
          <w:tcPr>
            <w:tcW w:w="1440" w:type="dxa"/>
            <w:vMerge/>
            <w:tcBorders>
              <w:left w:val="single" w:sz="4" w:space="0" w:color="auto"/>
              <w:right w:val="single" w:sz="4" w:space="0" w:color="auto"/>
            </w:tcBorders>
          </w:tcPr>
          <w:p w14:paraId="394B7C2F" w14:textId="77777777" w:rsidR="001F25AF" w:rsidRPr="00C055E9" w:rsidRDefault="001F25AF" w:rsidP="0073125D">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1FE7E96C"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1EF29F9D"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5CE21988" w14:textId="77777777" w:rsidR="001F25AF" w:rsidRPr="00C055E9" w:rsidRDefault="001F25AF" w:rsidP="0073125D">
            <w:pPr>
              <w:pStyle w:val="TAC"/>
              <w:rPr>
                <w:rFonts w:cs="Arial"/>
                <w:sz w:val="16"/>
                <w:szCs w:val="16"/>
              </w:rPr>
            </w:pPr>
          </w:p>
        </w:tc>
      </w:tr>
      <w:tr w:rsidR="001F25AF" w:rsidRPr="00C055E9" w14:paraId="1D547434" w14:textId="77777777" w:rsidTr="0073125D">
        <w:trPr>
          <w:jc w:val="center"/>
        </w:trPr>
        <w:tc>
          <w:tcPr>
            <w:tcW w:w="985" w:type="dxa"/>
            <w:tcBorders>
              <w:top w:val="nil"/>
              <w:left w:val="single" w:sz="4" w:space="0" w:color="auto"/>
              <w:bottom w:val="nil"/>
              <w:right w:val="single" w:sz="4" w:space="0" w:color="auto"/>
            </w:tcBorders>
            <w:shd w:val="clear" w:color="auto" w:fill="auto"/>
          </w:tcPr>
          <w:p w14:paraId="6A0A02D6" w14:textId="77777777" w:rsidR="001F25AF" w:rsidRPr="00C055E9"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tcPr>
          <w:p w14:paraId="1D1BB2FF" w14:textId="77777777" w:rsidR="001F25AF" w:rsidRPr="00C055E9" w:rsidRDefault="001F25AF" w:rsidP="0073125D">
            <w:pPr>
              <w:pStyle w:val="TAL"/>
              <w:rPr>
                <w:rFonts w:eastAsia="Calibri"/>
                <w:sz w:val="16"/>
                <w:szCs w:val="16"/>
              </w:rPr>
            </w:pPr>
          </w:p>
        </w:tc>
        <w:tc>
          <w:tcPr>
            <w:tcW w:w="1440" w:type="dxa"/>
            <w:vMerge/>
            <w:tcBorders>
              <w:left w:val="single" w:sz="4" w:space="0" w:color="auto"/>
              <w:right w:val="single" w:sz="4" w:space="0" w:color="auto"/>
            </w:tcBorders>
          </w:tcPr>
          <w:p w14:paraId="4AAE9FA7" w14:textId="77777777" w:rsidR="001F25AF" w:rsidRPr="00C055E9"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282F9A4B"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453EF3CE"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1B1C0765" w14:textId="77777777" w:rsidR="001F25AF" w:rsidRPr="00C055E9" w:rsidRDefault="001F25AF" w:rsidP="0073125D">
            <w:pPr>
              <w:pStyle w:val="TAC"/>
              <w:rPr>
                <w:rFonts w:cs="Arial"/>
                <w:sz w:val="16"/>
                <w:szCs w:val="16"/>
              </w:rPr>
            </w:pPr>
          </w:p>
        </w:tc>
      </w:tr>
      <w:tr w:rsidR="001F25AF" w:rsidRPr="00C055E9" w14:paraId="3DE5FD67"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4BFA9F72" w14:textId="77777777" w:rsidR="001F25AF" w:rsidRPr="00C055E9"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68C3A6DD" w14:textId="77777777" w:rsidR="001F25AF" w:rsidRPr="00C055E9" w:rsidRDefault="001F25AF" w:rsidP="0073125D">
            <w:pPr>
              <w:pStyle w:val="TAL"/>
              <w:rPr>
                <w:rFonts w:eastAsia="Calibri"/>
                <w:sz w:val="16"/>
                <w:szCs w:val="16"/>
              </w:rPr>
            </w:pPr>
          </w:p>
        </w:tc>
        <w:tc>
          <w:tcPr>
            <w:tcW w:w="1440" w:type="dxa"/>
            <w:vMerge/>
            <w:tcBorders>
              <w:left w:val="single" w:sz="4" w:space="0" w:color="auto"/>
              <w:right w:val="single" w:sz="4" w:space="0" w:color="auto"/>
            </w:tcBorders>
          </w:tcPr>
          <w:p w14:paraId="34E54CF2" w14:textId="77777777" w:rsidR="001F25AF" w:rsidRPr="00C055E9" w:rsidRDefault="001F25AF" w:rsidP="0073125D">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5BC59F87"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4785E00D"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75F11CAD" w14:textId="77777777" w:rsidR="001F25AF" w:rsidRPr="00C055E9" w:rsidRDefault="001F25AF" w:rsidP="0073125D">
            <w:pPr>
              <w:pStyle w:val="TAC"/>
              <w:rPr>
                <w:rFonts w:cs="Arial"/>
                <w:sz w:val="16"/>
                <w:szCs w:val="16"/>
              </w:rPr>
            </w:pPr>
          </w:p>
        </w:tc>
      </w:tr>
      <w:tr w:rsidR="001F25AF" w:rsidRPr="00C055E9" w14:paraId="4F9C7E28" w14:textId="77777777" w:rsidTr="0073125D">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3B372944" w14:textId="77777777" w:rsidR="001F25AF" w:rsidRPr="00C055E9" w:rsidRDefault="001F25AF" w:rsidP="0073125D">
            <w:pPr>
              <w:pStyle w:val="TAL"/>
              <w:rPr>
                <w:sz w:val="16"/>
                <w:szCs w:val="16"/>
                <w:vertAlign w:val="superscript"/>
              </w:rPr>
            </w:pPr>
          </w:p>
        </w:tc>
        <w:tc>
          <w:tcPr>
            <w:tcW w:w="990" w:type="dxa"/>
            <w:tcBorders>
              <w:top w:val="nil"/>
              <w:left w:val="single" w:sz="4" w:space="0" w:color="auto"/>
              <w:bottom w:val="single" w:sz="4" w:space="0" w:color="auto"/>
              <w:right w:val="single" w:sz="4" w:space="0" w:color="auto"/>
            </w:tcBorders>
            <w:shd w:val="clear" w:color="auto" w:fill="auto"/>
            <w:hideMark/>
          </w:tcPr>
          <w:p w14:paraId="4E36EF2B" w14:textId="77777777" w:rsidR="001F25AF" w:rsidRPr="00C055E9" w:rsidRDefault="001F25AF" w:rsidP="0073125D">
            <w:pPr>
              <w:pStyle w:val="TAL"/>
              <w:rPr>
                <w:rFonts w:eastAsia="Calibri"/>
                <w:sz w:val="16"/>
                <w:szCs w:val="16"/>
              </w:rPr>
            </w:pPr>
          </w:p>
        </w:tc>
        <w:tc>
          <w:tcPr>
            <w:tcW w:w="1440" w:type="dxa"/>
            <w:vMerge/>
            <w:tcBorders>
              <w:left w:val="single" w:sz="4" w:space="0" w:color="auto"/>
              <w:bottom w:val="single" w:sz="4" w:space="0" w:color="auto"/>
              <w:right w:val="single" w:sz="4" w:space="0" w:color="auto"/>
            </w:tcBorders>
          </w:tcPr>
          <w:p w14:paraId="2C8219D1" w14:textId="77777777" w:rsidR="001F25AF" w:rsidRPr="00C055E9" w:rsidRDefault="001F25AF" w:rsidP="0073125D">
            <w:pPr>
              <w:pStyle w:val="TAL"/>
              <w:rPr>
                <w:rFonts w:eastAsia="Calibri"/>
                <w:sz w:val="16"/>
                <w:szCs w:val="16"/>
              </w:rPr>
            </w:pPr>
          </w:p>
        </w:tc>
        <w:tc>
          <w:tcPr>
            <w:tcW w:w="990" w:type="dxa"/>
            <w:vMerge/>
            <w:tcBorders>
              <w:left w:val="single" w:sz="4" w:space="0" w:color="auto"/>
              <w:bottom w:val="single" w:sz="4" w:space="0" w:color="auto"/>
              <w:right w:val="single" w:sz="4" w:space="0" w:color="auto"/>
            </w:tcBorders>
            <w:shd w:val="clear" w:color="auto" w:fill="auto"/>
          </w:tcPr>
          <w:p w14:paraId="16252E8F" w14:textId="77777777" w:rsidR="001F25AF" w:rsidRPr="00C055E9" w:rsidRDefault="001F25AF" w:rsidP="0073125D">
            <w:pPr>
              <w:pStyle w:val="TAC"/>
              <w:rPr>
                <w:sz w:val="16"/>
                <w:szCs w:val="16"/>
              </w:rPr>
            </w:pPr>
          </w:p>
        </w:tc>
        <w:tc>
          <w:tcPr>
            <w:tcW w:w="2630" w:type="dxa"/>
            <w:gridSpan w:val="2"/>
            <w:vMerge/>
            <w:tcBorders>
              <w:left w:val="single" w:sz="4" w:space="0" w:color="auto"/>
              <w:bottom w:val="single" w:sz="4" w:space="0" w:color="auto"/>
              <w:right w:val="single" w:sz="4" w:space="0" w:color="auto"/>
            </w:tcBorders>
            <w:shd w:val="clear" w:color="auto" w:fill="auto"/>
          </w:tcPr>
          <w:p w14:paraId="2B77F04D"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bottom w:val="single" w:sz="4" w:space="0" w:color="auto"/>
              <w:right w:val="single" w:sz="4" w:space="0" w:color="auto"/>
            </w:tcBorders>
          </w:tcPr>
          <w:p w14:paraId="334A9756" w14:textId="77777777" w:rsidR="001F25AF" w:rsidRPr="00C055E9" w:rsidRDefault="001F25AF" w:rsidP="0073125D">
            <w:pPr>
              <w:pStyle w:val="TAC"/>
              <w:rPr>
                <w:rFonts w:cs="Arial"/>
                <w:sz w:val="16"/>
                <w:szCs w:val="16"/>
              </w:rPr>
            </w:pPr>
          </w:p>
        </w:tc>
      </w:tr>
      <w:tr w:rsidR="001F25AF" w:rsidRPr="00C055E9" w14:paraId="7C4B4E52"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41A09C0C" w14:textId="77777777" w:rsidR="001F25AF" w:rsidRPr="00C055E9" w:rsidRDefault="001F25AF" w:rsidP="0073125D">
            <w:pPr>
              <w:pStyle w:val="TAL"/>
              <w:rPr>
                <w:sz w:val="16"/>
                <w:szCs w:val="16"/>
                <w:vertAlign w:val="superscript"/>
              </w:rPr>
            </w:pPr>
            <w:r w:rsidRPr="00C055E9">
              <w:rPr>
                <w:rFonts w:eastAsia="Calibri"/>
                <w:position w:val="-12"/>
                <w:sz w:val="16"/>
                <w:szCs w:val="16"/>
              </w:rPr>
              <w:object w:dxaOrig="360" w:dyaOrig="360" w14:anchorId="60D266A5">
                <v:shape id="_x0000_i1026" type="#_x0000_t75" style="width:21.85pt;height:21.85pt" o:ole="" fillcolor="window">
                  <v:imagedata r:id="rId13" o:title=""/>
                </v:shape>
                <o:OLEObject Type="Embed" ProgID="Equation.3" ShapeID="_x0000_i1026" DrawAspect="Content" ObjectID="_1776862297" r:id="rId15"/>
              </w:object>
            </w:r>
            <w:r w:rsidRPr="00C055E9">
              <w:rPr>
                <w:sz w:val="16"/>
                <w:szCs w:val="16"/>
                <w:vertAlign w:val="superscript"/>
              </w:rPr>
              <w:t>Note2</w:t>
            </w:r>
          </w:p>
        </w:tc>
        <w:tc>
          <w:tcPr>
            <w:tcW w:w="990" w:type="dxa"/>
            <w:tcBorders>
              <w:top w:val="single" w:sz="4" w:space="0" w:color="auto"/>
              <w:left w:val="single" w:sz="4" w:space="0" w:color="auto"/>
              <w:bottom w:val="nil"/>
              <w:right w:val="single" w:sz="4" w:space="0" w:color="auto"/>
            </w:tcBorders>
            <w:shd w:val="clear" w:color="auto" w:fill="auto"/>
            <w:hideMark/>
          </w:tcPr>
          <w:p w14:paraId="498F5831" w14:textId="77777777" w:rsidR="001F25AF" w:rsidRPr="00C055E9" w:rsidRDefault="001F25AF" w:rsidP="0073125D">
            <w:pPr>
              <w:pStyle w:val="TAL"/>
              <w:rPr>
                <w:rFonts w:eastAsia="Calibri"/>
                <w:sz w:val="16"/>
                <w:szCs w:val="16"/>
              </w:rPr>
            </w:pPr>
            <w:r w:rsidRPr="00C055E9">
              <w:rPr>
                <w:sz w:val="16"/>
                <w:szCs w:val="16"/>
              </w:rPr>
              <w:t>Config 1, 2</w:t>
            </w:r>
          </w:p>
        </w:tc>
        <w:tc>
          <w:tcPr>
            <w:tcW w:w="1440" w:type="dxa"/>
            <w:vMerge w:val="restart"/>
            <w:tcBorders>
              <w:top w:val="single" w:sz="4" w:space="0" w:color="auto"/>
              <w:left w:val="single" w:sz="4" w:space="0" w:color="auto"/>
              <w:right w:val="single" w:sz="4" w:space="0" w:color="auto"/>
            </w:tcBorders>
            <w:hideMark/>
          </w:tcPr>
          <w:p w14:paraId="1B3735DB" w14:textId="77777777" w:rsidR="001F25AF" w:rsidRPr="00C055E9" w:rsidRDefault="001F25AF" w:rsidP="0073125D">
            <w:pPr>
              <w:pStyle w:val="TAL"/>
              <w:rPr>
                <w:rFonts w:eastAsia="Calibri"/>
                <w:sz w:val="16"/>
                <w:szCs w:val="16"/>
              </w:rPr>
            </w:pPr>
            <w:r w:rsidRPr="00C055E9">
              <w:rPr>
                <w:rFonts w:cs="Arial"/>
                <w:sz w:val="16"/>
                <w:szCs w:val="16"/>
              </w:rPr>
              <w:t>NR_CCA_FR1_I</w:t>
            </w:r>
          </w:p>
          <w:p w14:paraId="3019D52C" w14:textId="77777777" w:rsidR="001F25AF" w:rsidRPr="00C055E9" w:rsidRDefault="001F25AF" w:rsidP="0073125D">
            <w:pPr>
              <w:pStyle w:val="TAL"/>
              <w:rPr>
                <w:rFonts w:eastAsia="Calibri"/>
                <w:sz w:val="16"/>
                <w:szCs w:val="16"/>
              </w:rPr>
            </w:pPr>
          </w:p>
        </w:tc>
        <w:tc>
          <w:tcPr>
            <w:tcW w:w="990" w:type="dxa"/>
            <w:vMerge w:val="restart"/>
            <w:tcBorders>
              <w:top w:val="nil"/>
              <w:left w:val="single" w:sz="4" w:space="0" w:color="auto"/>
              <w:right w:val="single" w:sz="4" w:space="0" w:color="auto"/>
            </w:tcBorders>
            <w:shd w:val="clear" w:color="auto" w:fill="auto"/>
            <w:hideMark/>
          </w:tcPr>
          <w:p w14:paraId="6A13BED1" w14:textId="77777777" w:rsidR="001F25AF" w:rsidRPr="00C055E9" w:rsidRDefault="001F25AF" w:rsidP="0073125D">
            <w:pPr>
              <w:pStyle w:val="TAC"/>
              <w:rPr>
                <w:sz w:val="16"/>
                <w:szCs w:val="16"/>
              </w:rPr>
            </w:pPr>
            <w:r w:rsidRPr="00C055E9">
              <w:rPr>
                <w:sz w:val="16"/>
                <w:szCs w:val="16"/>
              </w:rPr>
              <w:t>dBm/SCS</w:t>
            </w:r>
          </w:p>
        </w:tc>
        <w:tc>
          <w:tcPr>
            <w:tcW w:w="2630" w:type="dxa"/>
            <w:gridSpan w:val="2"/>
            <w:vMerge w:val="restart"/>
            <w:tcBorders>
              <w:top w:val="single" w:sz="4" w:space="0" w:color="auto"/>
              <w:left w:val="single" w:sz="4" w:space="0" w:color="auto"/>
              <w:right w:val="single" w:sz="4" w:space="0" w:color="auto"/>
            </w:tcBorders>
            <w:shd w:val="clear" w:color="auto" w:fill="auto"/>
            <w:hideMark/>
          </w:tcPr>
          <w:p w14:paraId="128C3CDB" w14:textId="77777777" w:rsidR="001F25AF" w:rsidRPr="00C055E9" w:rsidRDefault="001F25AF" w:rsidP="0073125D">
            <w:pPr>
              <w:pStyle w:val="TAC"/>
              <w:rPr>
                <w:rFonts w:cs="Arial"/>
                <w:sz w:val="16"/>
                <w:szCs w:val="16"/>
              </w:rPr>
            </w:pPr>
            <w:ins w:id="34" w:author="Shankar Anand" w:date="2024-05-04T02:55:00Z">
              <w:r w:rsidRPr="00C055E9">
                <w:rPr>
                  <w:rFonts w:cs="Arial"/>
                  <w:sz w:val="16"/>
                  <w:szCs w:val="16"/>
                </w:rPr>
                <w:t>-91</w:t>
              </w:r>
            </w:ins>
            <w:del w:id="35" w:author="Shankar Anand" w:date="2024-05-04T02:55:00Z">
              <w:r w:rsidRPr="00C055E9" w:rsidDel="003F1286">
                <w:rPr>
                  <w:rFonts w:cs="Arial"/>
                  <w:sz w:val="16"/>
                  <w:szCs w:val="16"/>
                </w:rPr>
                <w:delText>-91+TT</w:delText>
              </w:r>
            </w:del>
          </w:p>
        </w:tc>
        <w:tc>
          <w:tcPr>
            <w:tcW w:w="2594" w:type="dxa"/>
            <w:gridSpan w:val="2"/>
            <w:vMerge w:val="restart"/>
            <w:tcBorders>
              <w:top w:val="single" w:sz="4" w:space="0" w:color="auto"/>
              <w:left w:val="single" w:sz="4" w:space="0" w:color="auto"/>
              <w:right w:val="single" w:sz="4" w:space="0" w:color="auto"/>
            </w:tcBorders>
            <w:hideMark/>
          </w:tcPr>
          <w:p w14:paraId="29076ABD" w14:textId="77777777" w:rsidR="001F25AF" w:rsidRPr="00C055E9" w:rsidRDefault="001F25AF" w:rsidP="0073125D">
            <w:pPr>
              <w:pStyle w:val="TAC"/>
              <w:rPr>
                <w:ins w:id="36" w:author="Shankar Anand" w:date="2024-05-04T02:55:00Z"/>
                <w:rFonts w:cs="Arial"/>
                <w:sz w:val="16"/>
                <w:szCs w:val="16"/>
              </w:rPr>
            </w:pPr>
            <w:ins w:id="37" w:author="Shankar Anand" w:date="2024-05-04T02:55:00Z">
              <w:r w:rsidRPr="00C055E9">
                <w:rPr>
                  <w:sz w:val="16"/>
                  <w:szCs w:val="16"/>
                </w:rPr>
                <w:t>-10</w:t>
              </w:r>
              <w:r>
                <w:rPr>
                  <w:sz w:val="16"/>
                  <w:szCs w:val="16"/>
                </w:rPr>
                <w:t>8</w:t>
              </w:r>
            </w:ins>
          </w:p>
          <w:p w14:paraId="1C968B96" w14:textId="77777777" w:rsidR="001F25AF" w:rsidRPr="00C055E9" w:rsidDel="003F1286" w:rsidRDefault="001F25AF" w:rsidP="0073125D">
            <w:pPr>
              <w:pStyle w:val="TAC"/>
              <w:rPr>
                <w:del w:id="38" w:author="Shankar Anand" w:date="2024-05-04T02:55:00Z"/>
                <w:rFonts w:cs="Arial"/>
                <w:sz w:val="16"/>
                <w:szCs w:val="16"/>
              </w:rPr>
            </w:pPr>
            <w:del w:id="39" w:author="Shankar Anand" w:date="2024-05-04T02:55:00Z">
              <w:r w:rsidRPr="00C055E9" w:rsidDel="003F1286">
                <w:rPr>
                  <w:sz w:val="16"/>
                  <w:szCs w:val="16"/>
                </w:rPr>
                <w:delText>-107.0</w:delText>
              </w:r>
              <w:r w:rsidRPr="00C055E9" w:rsidDel="003F1286">
                <w:rPr>
                  <w:rFonts w:cs="Arial"/>
                  <w:sz w:val="16"/>
                  <w:szCs w:val="16"/>
                </w:rPr>
                <w:delText>+TT</w:delText>
              </w:r>
            </w:del>
          </w:p>
          <w:p w14:paraId="5675B270" w14:textId="77777777" w:rsidR="001F25AF" w:rsidRPr="00C055E9" w:rsidRDefault="001F25AF" w:rsidP="0073125D">
            <w:pPr>
              <w:pStyle w:val="TAC"/>
              <w:rPr>
                <w:rFonts w:cs="Arial"/>
                <w:sz w:val="16"/>
                <w:szCs w:val="16"/>
              </w:rPr>
            </w:pPr>
          </w:p>
        </w:tc>
      </w:tr>
      <w:tr w:rsidR="001F25AF" w:rsidRPr="00C055E9" w14:paraId="4C20B0D1"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7008A59C" w14:textId="77777777" w:rsidR="001F25AF" w:rsidRPr="00C055E9"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16C63B66" w14:textId="77777777" w:rsidR="001F25AF" w:rsidRPr="00C055E9" w:rsidRDefault="001F25AF" w:rsidP="0073125D">
            <w:pPr>
              <w:pStyle w:val="TAL"/>
              <w:rPr>
                <w:rFonts w:eastAsia="Calibri"/>
                <w:sz w:val="16"/>
                <w:szCs w:val="16"/>
              </w:rPr>
            </w:pPr>
          </w:p>
        </w:tc>
        <w:tc>
          <w:tcPr>
            <w:tcW w:w="1440" w:type="dxa"/>
            <w:vMerge/>
            <w:tcBorders>
              <w:left w:val="single" w:sz="4" w:space="0" w:color="auto"/>
              <w:right w:val="single" w:sz="4" w:space="0" w:color="auto"/>
            </w:tcBorders>
            <w:hideMark/>
          </w:tcPr>
          <w:p w14:paraId="4DE176EB" w14:textId="77777777" w:rsidR="001F25AF" w:rsidRPr="00C055E9" w:rsidRDefault="001F25AF" w:rsidP="0073125D">
            <w:pPr>
              <w:pStyle w:val="TAL"/>
              <w:rPr>
                <w:rFonts w:eastAsia="Calibri"/>
                <w:sz w:val="16"/>
                <w:szCs w:val="16"/>
              </w:rPr>
            </w:pPr>
          </w:p>
        </w:tc>
        <w:tc>
          <w:tcPr>
            <w:tcW w:w="990" w:type="dxa"/>
            <w:vMerge/>
            <w:tcBorders>
              <w:left w:val="single" w:sz="4" w:space="0" w:color="auto"/>
              <w:right w:val="single" w:sz="4" w:space="0" w:color="auto"/>
            </w:tcBorders>
            <w:shd w:val="clear" w:color="auto" w:fill="auto"/>
            <w:hideMark/>
          </w:tcPr>
          <w:p w14:paraId="5D9BFE6B"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hideMark/>
          </w:tcPr>
          <w:p w14:paraId="447C4209"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hideMark/>
          </w:tcPr>
          <w:p w14:paraId="6DFE3413" w14:textId="77777777" w:rsidR="001F25AF" w:rsidRPr="00C055E9" w:rsidRDefault="001F25AF" w:rsidP="0073125D">
            <w:pPr>
              <w:pStyle w:val="TAC"/>
              <w:rPr>
                <w:rFonts w:cs="Arial"/>
                <w:sz w:val="16"/>
                <w:szCs w:val="16"/>
              </w:rPr>
            </w:pPr>
          </w:p>
        </w:tc>
      </w:tr>
      <w:tr w:rsidR="001F25AF" w:rsidRPr="00C055E9" w14:paraId="7887DE54"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1D2C1BC4" w14:textId="77777777" w:rsidR="001F25AF" w:rsidRPr="00C055E9"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4031FFE0" w14:textId="77777777" w:rsidR="001F25AF" w:rsidRPr="00C055E9" w:rsidRDefault="001F25AF" w:rsidP="0073125D">
            <w:pPr>
              <w:pStyle w:val="TAL"/>
              <w:rPr>
                <w:rFonts w:eastAsia="Calibri"/>
                <w:sz w:val="16"/>
                <w:szCs w:val="16"/>
              </w:rPr>
            </w:pPr>
          </w:p>
        </w:tc>
        <w:tc>
          <w:tcPr>
            <w:tcW w:w="1440" w:type="dxa"/>
            <w:vMerge/>
            <w:tcBorders>
              <w:left w:val="single" w:sz="4" w:space="0" w:color="auto"/>
              <w:right w:val="single" w:sz="4" w:space="0" w:color="auto"/>
            </w:tcBorders>
          </w:tcPr>
          <w:p w14:paraId="59320DC3" w14:textId="77777777" w:rsidR="001F25AF" w:rsidRPr="00C055E9" w:rsidRDefault="001F25AF" w:rsidP="0073125D">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7046E66D"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6B02D5B6"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66CD9988" w14:textId="77777777" w:rsidR="001F25AF" w:rsidRPr="00C055E9" w:rsidRDefault="001F25AF" w:rsidP="0073125D">
            <w:pPr>
              <w:pStyle w:val="TAC"/>
              <w:rPr>
                <w:rFonts w:cs="Arial"/>
                <w:sz w:val="16"/>
                <w:szCs w:val="16"/>
              </w:rPr>
            </w:pPr>
          </w:p>
        </w:tc>
      </w:tr>
      <w:tr w:rsidR="001F25AF" w:rsidRPr="00C055E9" w14:paraId="0D273702"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0F693A40" w14:textId="77777777" w:rsidR="001F25AF" w:rsidRPr="00C055E9"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52EC54EF" w14:textId="77777777" w:rsidR="001F25AF" w:rsidRPr="00C055E9" w:rsidRDefault="001F25AF" w:rsidP="0073125D">
            <w:pPr>
              <w:pStyle w:val="TAL"/>
              <w:rPr>
                <w:rFonts w:eastAsia="Calibri"/>
                <w:sz w:val="16"/>
                <w:szCs w:val="16"/>
              </w:rPr>
            </w:pPr>
          </w:p>
        </w:tc>
        <w:tc>
          <w:tcPr>
            <w:tcW w:w="1440" w:type="dxa"/>
            <w:vMerge/>
            <w:tcBorders>
              <w:left w:val="single" w:sz="4" w:space="0" w:color="auto"/>
              <w:right w:val="single" w:sz="4" w:space="0" w:color="auto"/>
            </w:tcBorders>
          </w:tcPr>
          <w:p w14:paraId="4F832AB1" w14:textId="77777777" w:rsidR="001F25AF" w:rsidRPr="00C055E9" w:rsidRDefault="001F25AF" w:rsidP="0073125D">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7609A848"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6B89C625"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1F835A2D" w14:textId="77777777" w:rsidR="001F25AF" w:rsidRPr="00C055E9" w:rsidRDefault="001F25AF" w:rsidP="0073125D">
            <w:pPr>
              <w:pStyle w:val="TAC"/>
              <w:rPr>
                <w:rFonts w:cs="Arial"/>
                <w:sz w:val="16"/>
                <w:szCs w:val="16"/>
              </w:rPr>
            </w:pPr>
          </w:p>
        </w:tc>
      </w:tr>
      <w:tr w:rsidR="001F25AF" w:rsidRPr="00C055E9" w14:paraId="46612707"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34760638" w14:textId="77777777" w:rsidR="001F25AF" w:rsidRPr="00C055E9"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2ED9588E" w14:textId="77777777" w:rsidR="001F25AF" w:rsidRPr="00C055E9" w:rsidRDefault="001F25AF" w:rsidP="0073125D">
            <w:pPr>
              <w:pStyle w:val="TAL"/>
              <w:rPr>
                <w:rFonts w:eastAsia="Calibri"/>
                <w:sz w:val="16"/>
                <w:szCs w:val="16"/>
              </w:rPr>
            </w:pPr>
          </w:p>
        </w:tc>
        <w:tc>
          <w:tcPr>
            <w:tcW w:w="1440" w:type="dxa"/>
            <w:vMerge w:val="restart"/>
            <w:tcBorders>
              <w:left w:val="single" w:sz="4" w:space="0" w:color="auto"/>
              <w:right w:val="single" w:sz="4" w:space="0" w:color="auto"/>
            </w:tcBorders>
          </w:tcPr>
          <w:p w14:paraId="6326FAA1" w14:textId="77777777" w:rsidR="001F25AF" w:rsidRPr="00C055E9" w:rsidRDefault="001F25AF" w:rsidP="0073125D">
            <w:pPr>
              <w:pStyle w:val="TAL"/>
              <w:rPr>
                <w:rFonts w:eastAsia="Calibri"/>
                <w:sz w:val="16"/>
                <w:szCs w:val="16"/>
              </w:rPr>
            </w:pPr>
            <w:r w:rsidRPr="00C055E9">
              <w:rPr>
                <w:rFonts w:cs="Arial"/>
                <w:sz w:val="16"/>
                <w:szCs w:val="16"/>
              </w:rPr>
              <w:t>NR_CCA_FR1_J</w:t>
            </w:r>
          </w:p>
        </w:tc>
        <w:tc>
          <w:tcPr>
            <w:tcW w:w="990" w:type="dxa"/>
            <w:vMerge/>
            <w:tcBorders>
              <w:left w:val="single" w:sz="4" w:space="0" w:color="auto"/>
              <w:right w:val="single" w:sz="4" w:space="0" w:color="auto"/>
            </w:tcBorders>
            <w:shd w:val="clear" w:color="auto" w:fill="auto"/>
          </w:tcPr>
          <w:p w14:paraId="6969D16C"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1B93FB65" w14:textId="77777777" w:rsidR="001F25AF" w:rsidRPr="00C055E9" w:rsidRDefault="001F25AF" w:rsidP="0073125D">
            <w:pPr>
              <w:pStyle w:val="TAC"/>
              <w:rPr>
                <w:rFonts w:cs="Arial"/>
                <w:sz w:val="16"/>
                <w:szCs w:val="16"/>
              </w:rPr>
            </w:pPr>
          </w:p>
        </w:tc>
        <w:tc>
          <w:tcPr>
            <w:tcW w:w="2594" w:type="dxa"/>
            <w:gridSpan w:val="2"/>
            <w:vMerge w:val="restart"/>
            <w:tcBorders>
              <w:left w:val="single" w:sz="4" w:space="0" w:color="auto"/>
              <w:right w:val="single" w:sz="4" w:space="0" w:color="auto"/>
            </w:tcBorders>
          </w:tcPr>
          <w:p w14:paraId="17201F65" w14:textId="77777777" w:rsidR="001F25AF" w:rsidRPr="00C055E9" w:rsidRDefault="001F25AF" w:rsidP="0073125D">
            <w:pPr>
              <w:pStyle w:val="TAC"/>
              <w:rPr>
                <w:rFonts w:cs="Arial"/>
                <w:sz w:val="16"/>
                <w:szCs w:val="16"/>
              </w:rPr>
            </w:pPr>
            <w:ins w:id="40" w:author="Shankar Anand" w:date="2024-05-04T02:55:00Z">
              <w:r w:rsidRPr="00C055E9">
                <w:rPr>
                  <w:sz w:val="16"/>
                  <w:szCs w:val="16"/>
                </w:rPr>
                <w:t>-10</w:t>
              </w:r>
              <w:r>
                <w:rPr>
                  <w:sz w:val="16"/>
                  <w:szCs w:val="16"/>
                </w:rPr>
                <w:t>8</w:t>
              </w:r>
            </w:ins>
            <w:del w:id="41" w:author="Shankar Anand" w:date="2024-05-04T02:55:00Z">
              <w:r w:rsidRPr="00C055E9" w:rsidDel="003F1286">
                <w:rPr>
                  <w:sz w:val="16"/>
                  <w:szCs w:val="16"/>
                </w:rPr>
                <w:delText>-106.5</w:delText>
              </w:r>
              <w:r w:rsidRPr="00C055E9" w:rsidDel="003F1286">
                <w:rPr>
                  <w:rFonts w:cs="Arial"/>
                  <w:sz w:val="16"/>
                  <w:szCs w:val="16"/>
                </w:rPr>
                <w:delText>+TT</w:delText>
              </w:r>
            </w:del>
          </w:p>
        </w:tc>
      </w:tr>
      <w:tr w:rsidR="001F25AF" w:rsidRPr="00C055E9" w14:paraId="4D7F79B5" w14:textId="77777777" w:rsidTr="0073125D">
        <w:trPr>
          <w:jc w:val="center"/>
        </w:trPr>
        <w:tc>
          <w:tcPr>
            <w:tcW w:w="985" w:type="dxa"/>
            <w:tcBorders>
              <w:top w:val="nil"/>
              <w:left w:val="single" w:sz="4" w:space="0" w:color="auto"/>
              <w:bottom w:val="nil"/>
              <w:right w:val="single" w:sz="4" w:space="0" w:color="auto"/>
            </w:tcBorders>
            <w:shd w:val="clear" w:color="auto" w:fill="auto"/>
          </w:tcPr>
          <w:p w14:paraId="1823205F" w14:textId="77777777" w:rsidR="001F25AF" w:rsidRPr="00C055E9"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tcPr>
          <w:p w14:paraId="169D9469" w14:textId="77777777" w:rsidR="001F25AF" w:rsidRPr="00C055E9" w:rsidRDefault="001F25AF" w:rsidP="0073125D">
            <w:pPr>
              <w:pStyle w:val="TAL"/>
              <w:rPr>
                <w:rFonts w:eastAsia="Calibri"/>
                <w:sz w:val="16"/>
                <w:szCs w:val="16"/>
              </w:rPr>
            </w:pPr>
          </w:p>
        </w:tc>
        <w:tc>
          <w:tcPr>
            <w:tcW w:w="1440" w:type="dxa"/>
            <w:vMerge/>
            <w:tcBorders>
              <w:left w:val="single" w:sz="4" w:space="0" w:color="auto"/>
              <w:right w:val="single" w:sz="4" w:space="0" w:color="auto"/>
            </w:tcBorders>
          </w:tcPr>
          <w:p w14:paraId="365346F4" w14:textId="77777777" w:rsidR="001F25AF" w:rsidRPr="00C055E9"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33D5CB12"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2BDC2F82"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39174A05" w14:textId="77777777" w:rsidR="001F25AF" w:rsidRPr="00C055E9" w:rsidRDefault="001F25AF" w:rsidP="0073125D">
            <w:pPr>
              <w:pStyle w:val="TAC"/>
              <w:rPr>
                <w:sz w:val="16"/>
                <w:szCs w:val="16"/>
              </w:rPr>
            </w:pPr>
          </w:p>
        </w:tc>
      </w:tr>
      <w:tr w:rsidR="001F25AF" w:rsidRPr="00C055E9" w14:paraId="28F69A30"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2E6CF111" w14:textId="77777777" w:rsidR="001F25AF" w:rsidRPr="00C055E9" w:rsidRDefault="001F25AF" w:rsidP="0073125D">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2468EAA0" w14:textId="77777777" w:rsidR="001F25AF" w:rsidRPr="00C055E9" w:rsidRDefault="001F25AF" w:rsidP="0073125D">
            <w:pPr>
              <w:pStyle w:val="TAL"/>
              <w:rPr>
                <w:rFonts w:eastAsia="Calibri"/>
                <w:sz w:val="16"/>
                <w:szCs w:val="16"/>
              </w:rPr>
            </w:pPr>
          </w:p>
        </w:tc>
        <w:tc>
          <w:tcPr>
            <w:tcW w:w="1440" w:type="dxa"/>
            <w:vMerge/>
            <w:tcBorders>
              <w:left w:val="single" w:sz="4" w:space="0" w:color="auto"/>
              <w:right w:val="single" w:sz="4" w:space="0" w:color="auto"/>
            </w:tcBorders>
          </w:tcPr>
          <w:p w14:paraId="67FDC09B" w14:textId="77777777" w:rsidR="001F25AF" w:rsidRPr="00C055E9" w:rsidRDefault="001F25AF" w:rsidP="0073125D">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0CD2FB43"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14FE03F9"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6FEB17A2" w14:textId="77777777" w:rsidR="001F25AF" w:rsidRPr="00C055E9" w:rsidRDefault="001F25AF" w:rsidP="0073125D">
            <w:pPr>
              <w:pStyle w:val="TAC"/>
              <w:rPr>
                <w:rFonts w:cs="Arial"/>
                <w:sz w:val="16"/>
                <w:szCs w:val="16"/>
              </w:rPr>
            </w:pPr>
          </w:p>
        </w:tc>
      </w:tr>
      <w:tr w:rsidR="001F25AF" w:rsidRPr="00C055E9" w14:paraId="43E95E16" w14:textId="77777777" w:rsidTr="0073125D">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1785F27D" w14:textId="77777777" w:rsidR="001F25AF" w:rsidRPr="00C055E9" w:rsidRDefault="001F25AF" w:rsidP="0073125D">
            <w:pPr>
              <w:pStyle w:val="TAL"/>
              <w:rPr>
                <w:sz w:val="16"/>
                <w:szCs w:val="16"/>
                <w:vertAlign w:val="superscript"/>
              </w:rPr>
            </w:pPr>
          </w:p>
        </w:tc>
        <w:tc>
          <w:tcPr>
            <w:tcW w:w="990" w:type="dxa"/>
            <w:tcBorders>
              <w:top w:val="nil"/>
              <w:left w:val="single" w:sz="4" w:space="0" w:color="auto"/>
              <w:bottom w:val="single" w:sz="4" w:space="0" w:color="auto"/>
              <w:right w:val="single" w:sz="4" w:space="0" w:color="auto"/>
            </w:tcBorders>
            <w:shd w:val="clear" w:color="auto" w:fill="auto"/>
            <w:hideMark/>
          </w:tcPr>
          <w:p w14:paraId="08B47117" w14:textId="77777777" w:rsidR="001F25AF" w:rsidRPr="00C055E9" w:rsidRDefault="001F25AF" w:rsidP="0073125D">
            <w:pPr>
              <w:pStyle w:val="TAL"/>
              <w:rPr>
                <w:rFonts w:eastAsia="Calibri"/>
                <w:sz w:val="16"/>
                <w:szCs w:val="16"/>
              </w:rPr>
            </w:pPr>
          </w:p>
        </w:tc>
        <w:tc>
          <w:tcPr>
            <w:tcW w:w="1440" w:type="dxa"/>
            <w:vMerge/>
            <w:tcBorders>
              <w:left w:val="single" w:sz="4" w:space="0" w:color="auto"/>
              <w:bottom w:val="single" w:sz="4" w:space="0" w:color="auto"/>
              <w:right w:val="single" w:sz="4" w:space="0" w:color="auto"/>
            </w:tcBorders>
          </w:tcPr>
          <w:p w14:paraId="0D63445E" w14:textId="77777777" w:rsidR="001F25AF" w:rsidRPr="00C055E9" w:rsidRDefault="001F25AF" w:rsidP="0073125D">
            <w:pPr>
              <w:pStyle w:val="TAL"/>
              <w:rPr>
                <w:rFonts w:eastAsia="Calibri"/>
                <w:sz w:val="16"/>
                <w:szCs w:val="16"/>
              </w:rPr>
            </w:pPr>
          </w:p>
        </w:tc>
        <w:tc>
          <w:tcPr>
            <w:tcW w:w="990" w:type="dxa"/>
            <w:vMerge/>
            <w:tcBorders>
              <w:left w:val="single" w:sz="4" w:space="0" w:color="auto"/>
              <w:bottom w:val="single" w:sz="4" w:space="0" w:color="auto"/>
              <w:right w:val="single" w:sz="4" w:space="0" w:color="auto"/>
            </w:tcBorders>
            <w:shd w:val="clear" w:color="auto" w:fill="auto"/>
          </w:tcPr>
          <w:p w14:paraId="344288CA" w14:textId="77777777" w:rsidR="001F25AF" w:rsidRPr="00C055E9" w:rsidRDefault="001F25AF" w:rsidP="0073125D">
            <w:pPr>
              <w:pStyle w:val="TAC"/>
              <w:rPr>
                <w:sz w:val="16"/>
                <w:szCs w:val="16"/>
              </w:rPr>
            </w:pPr>
          </w:p>
        </w:tc>
        <w:tc>
          <w:tcPr>
            <w:tcW w:w="2630" w:type="dxa"/>
            <w:gridSpan w:val="2"/>
            <w:vMerge/>
            <w:tcBorders>
              <w:left w:val="single" w:sz="4" w:space="0" w:color="auto"/>
              <w:bottom w:val="single" w:sz="4" w:space="0" w:color="auto"/>
              <w:right w:val="single" w:sz="4" w:space="0" w:color="auto"/>
            </w:tcBorders>
            <w:shd w:val="clear" w:color="auto" w:fill="auto"/>
          </w:tcPr>
          <w:p w14:paraId="77868186"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bottom w:val="single" w:sz="4" w:space="0" w:color="auto"/>
              <w:right w:val="single" w:sz="4" w:space="0" w:color="auto"/>
            </w:tcBorders>
          </w:tcPr>
          <w:p w14:paraId="7E23F134" w14:textId="77777777" w:rsidR="001F25AF" w:rsidRPr="00C055E9" w:rsidRDefault="001F25AF" w:rsidP="0073125D">
            <w:pPr>
              <w:pStyle w:val="TAC"/>
              <w:rPr>
                <w:rFonts w:cs="Arial"/>
                <w:sz w:val="16"/>
                <w:szCs w:val="16"/>
              </w:rPr>
            </w:pPr>
          </w:p>
        </w:tc>
      </w:tr>
      <w:tr w:rsidR="001F25AF" w:rsidRPr="00C055E9" w14:paraId="4F80481D"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6ACB581E" w14:textId="77777777" w:rsidR="001F25AF" w:rsidRPr="00C055E9" w:rsidRDefault="001F25AF" w:rsidP="0073125D">
            <w:pPr>
              <w:pStyle w:val="TAL"/>
              <w:rPr>
                <w:i/>
                <w:sz w:val="16"/>
                <w:szCs w:val="16"/>
              </w:rPr>
            </w:pPr>
            <w:r w:rsidRPr="00C055E9">
              <w:rPr>
                <w:rFonts w:eastAsia="Calibri"/>
                <w:i/>
                <w:position w:val="-12"/>
                <w:sz w:val="16"/>
                <w:szCs w:val="16"/>
              </w:rPr>
              <w:object w:dxaOrig="600" w:dyaOrig="360" w14:anchorId="02B8A947">
                <v:shape id="_x0000_i1027" type="#_x0000_t75" style="width:31.05pt;height:21.85pt" o:ole="" fillcolor="window">
                  <v:imagedata r:id="rId16" o:title=""/>
                </v:shape>
                <o:OLEObject Type="Embed" ProgID="Equation.3" ShapeID="_x0000_i1027" DrawAspect="Content" ObjectID="_1776862298" r:id="rId17"/>
              </w:object>
            </w:r>
          </w:p>
        </w:tc>
        <w:tc>
          <w:tcPr>
            <w:tcW w:w="990" w:type="dxa"/>
            <w:tcBorders>
              <w:top w:val="single" w:sz="4" w:space="0" w:color="auto"/>
              <w:left w:val="single" w:sz="4" w:space="0" w:color="auto"/>
              <w:bottom w:val="single" w:sz="4" w:space="0" w:color="auto"/>
              <w:right w:val="single" w:sz="4" w:space="0" w:color="auto"/>
            </w:tcBorders>
            <w:hideMark/>
          </w:tcPr>
          <w:p w14:paraId="160066D8" w14:textId="77777777" w:rsidR="001F25AF" w:rsidRPr="00C055E9" w:rsidRDefault="001F25AF" w:rsidP="0073125D">
            <w:pPr>
              <w:pStyle w:val="TAC"/>
              <w:rPr>
                <w:sz w:val="16"/>
                <w:szCs w:val="16"/>
              </w:rPr>
            </w:pPr>
            <w:r w:rsidRPr="00C055E9">
              <w:rPr>
                <w:sz w:val="16"/>
                <w:szCs w:val="16"/>
              </w:rPr>
              <w:t>dB</w:t>
            </w:r>
          </w:p>
        </w:tc>
        <w:tc>
          <w:tcPr>
            <w:tcW w:w="1333" w:type="dxa"/>
            <w:tcBorders>
              <w:top w:val="single" w:sz="4" w:space="0" w:color="auto"/>
              <w:left w:val="single" w:sz="4" w:space="0" w:color="auto"/>
              <w:bottom w:val="single" w:sz="4" w:space="0" w:color="auto"/>
              <w:right w:val="single" w:sz="4" w:space="0" w:color="auto"/>
            </w:tcBorders>
          </w:tcPr>
          <w:p w14:paraId="28762E55" w14:textId="77777777" w:rsidR="001F25AF" w:rsidRPr="00C055E9" w:rsidRDefault="001F25AF" w:rsidP="0073125D">
            <w:pPr>
              <w:pStyle w:val="TAC"/>
              <w:rPr>
                <w:rFonts w:cs="Arial"/>
                <w:sz w:val="16"/>
                <w:szCs w:val="16"/>
              </w:rPr>
            </w:pPr>
            <w:ins w:id="42" w:author="Shankar Anand" w:date="2024-05-04T02:55:00Z">
              <w:r w:rsidRPr="00C055E9">
                <w:rPr>
                  <w:rFonts w:cs="Arial"/>
                  <w:sz w:val="16"/>
                  <w:szCs w:val="16"/>
                </w:rPr>
                <w:t>2.</w:t>
              </w:r>
              <w:r>
                <w:rPr>
                  <w:rFonts w:cs="Arial"/>
                  <w:sz w:val="16"/>
                  <w:szCs w:val="16"/>
                </w:rPr>
                <w:t>23</w:t>
              </w:r>
            </w:ins>
            <w:del w:id="43" w:author="Shankar Anand" w:date="2024-05-04T02:55:00Z">
              <w:r w:rsidRPr="00C055E9" w:rsidDel="000115A6">
                <w:rPr>
                  <w:rFonts w:cs="Arial"/>
                  <w:sz w:val="16"/>
                  <w:szCs w:val="16"/>
                </w:rPr>
                <w:delText>2.46+TT</w:delText>
              </w:r>
            </w:del>
          </w:p>
        </w:tc>
        <w:tc>
          <w:tcPr>
            <w:tcW w:w="1297" w:type="dxa"/>
            <w:tcBorders>
              <w:top w:val="single" w:sz="4" w:space="0" w:color="auto"/>
              <w:left w:val="single" w:sz="4" w:space="0" w:color="auto"/>
              <w:bottom w:val="single" w:sz="4" w:space="0" w:color="auto"/>
              <w:right w:val="single" w:sz="4" w:space="0" w:color="auto"/>
            </w:tcBorders>
            <w:hideMark/>
          </w:tcPr>
          <w:p w14:paraId="58DC3FC1" w14:textId="77777777" w:rsidR="001F25AF" w:rsidRPr="00C055E9" w:rsidRDefault="001F25AF" w:rsidP="0073125D">
            <w:pPr>
              <w:pStyle w:val="TAC"/>
              <w:rPr>
                <w:rFonts w:cs="Arial"/>
                <w:sz w:val="16"/>
                <w:szCs w:val="16"/>
              </w:rPr>
            </w:pPr>
            <w:ins w:id="44" w:author="Shankar Anand" w:date="2024-05-04T02:55:00Z">
              <w:r w:rsidRPr="00C055E9">
                <w:rPr>
                  <w:rFonts w:cs="Arial"/>
                  <w:sz w:val="16"/>
                  <w:szCs w:val="16"/>
                </w:rPr>
                <w:t>-5.</w:t>
              </w:r>
              <w:r>
                <w:rPr>
                  <w:rFonts w:cs="Arial"/>
                  <w:sz w:val="16"/>
                  <w:szCs w:val="16"/>
                </w:rPr>
                <w:t>57</w:t>
              </w:r>
            </w:ins>
            <w:del w:id="45" w:author="Shankar Anand" w:date="2024-05-04T02:55:00Z">
              <w:r w:rsidRPr="00C055E9" w:rsidDel="000115A6">
                <w:rPr>
                  <w:rFonts w:cs="Arial"/>
                  <w:sz w:val="16"/>
                  <w:szCs w:val="16"/>
                </w:rPr>
                <w:delText>-5.97+TT</w:delText>
              </w:r>
            </w:del>
          </w:p>
        </w:tc>
        <w:tc>
          <w:tcPr>
            <w:tcW w:w="1297" w:type="dxa"/>
            <w:tcBorders>
              <w:top w:val="single" w:sz="4" w:space="0" w:color="auto"/>
              <w:left w:val="single" w:sz="4" w:space="0" w:color="auto"/>
              <w:bottom w:val="single" w:sz="4" w:space="0" w:color="auto"/>
              <w:right w:val="single" w:sz="4" w:space="0" w:color="auto"/>
            </w:tcBorders>
            <w:hideMark/>
          </w:tcPr>
          <w:p w14:paraId="1486B6E4" w14:textId="77777777" w:rsidR="001F25AF" w:rsidRPr="00C055E9" w:rsidRDefault="001F25AF" w:rsidP="0073125D">
            <w:pPr>
              <w:pStyle w:val="TAC"/>
              <w:rPr>
                <w:rFonts w:cs="Arial"/>
                <w:sz w:val="16"/>
                <w:szCs w:val="16"/>
              </w:rPr>
            </w:pPr>
            <w:ins w:id="46" w:author="Shankar Anand" w:date="2024-05-04T02:55:00Z">
              <w:r w:rsidRPr="00C055E9">
                <w:rPr>
                  <w:rFonts w:cs="Arial"/>
                  <w:sz w:val="16"/>
                  <w:szCs w:val="16"/>
                </w:rPr>
                <w:t>-2.</w:t>
              </w:r>
              <w:r>
                <w:rPr>
                  <w:rFonts w:cs="Arial"/>
                  <w:sz w:val="16"/>
                  <w:szCs w:val="16"/>
                </w:rPr>
                <w:t>11</w:t>
              </w:r>
            </w:ins>
            <w:del w:id="47" w:author="Shankar Anand" w:date="2024-05-04T02:55:00Z">
              <w:r w:rsidRPr="00C055E9" w:rsidDel="000115A6">
                <w:rPr>
                  <w:rFonts w:cs="Arial"/>
                  <w:sz w:val="16"/>
                  <w:szCs w:val="16"/>
                </w:rPr>
                <w:delText>-2.01+TT</w:delText>
              </w:r>
            </w:del>
          </w:p>
        </w:tc>
        <w:tc>
          <w:tcPr>
            <w:tcW w:w="1297" w:type="dxa"/>
            <w:tcBorders>
              <w:top w:val="single" w:sz="4" w:space="0" w:color="auto"/>
              <w:left w:val="single" w:sz="4" w:space="0" w:color="auto"/>
              <w:bottom w:val="single" w:sz="4" w:space="0" w:color="auto"/>
              <w:right w:val="single" w:sz="4" w:space="0" w:color="auto"/>
            </w:tcBorders>
            <w:hideMark/>
          </w:tcPr>
          <w:p w14:paraId="0F231243" w14:textId="77777777" w:rsidR="001F25AF" w:rsidRPr="00C055E9" w:rsidRDefault="001F25AF" w:rsidP="0073125D">
            <w:pPr>
              <w:pStyle w:val="TAC"/>
              <w:rPr>
                <w:rFonts w:cs="Arial"/>
                <w:sz w:val="16"/>
                <w:szCs w:val="16"/>
              </w:rPr>
            </w:pPr>
            <w:ins w:id="48" w:author="Shankar Anand" w:date="2024-05-04T02:55:00Z">
              <w:r w:rsidRPr="00C055E9">
                <w:rPr>
                  <w:rFonts w:cs="Arial"/>
                  <w:sz w:val="16"/>
                  <w:szCs w:val="16"/>
                </w:rPr>
                <w:t>-3.</w:t>
              </w:r>
              <w:r>
                <w:rPr>
                  <w:rFonts w:cs="Arial"/>
                  <w:sz w:val="16"/>
                  <w:szCs w:val="16"/>
                </w:rPr>
                <w:t>34</w:t>
              </w:r>
            </w:ins>
            <w:del w:id="49" w:author="Shankar Anand" w:date="2024-05-04T02:55:00Z">
              <w:r w:rsidRPr="00C055E9" w:rsidDel="000115A6">
                <w:rPr>
                  <w:rFonts w:cs="Arial"/>
                  <w:sz w:val="16"/>
                  <w:szCs w:val="16"/>
                </w:rPr>
                <w:delText>-3.54+TT</w:delText>
              </w:r>
            </w:del>
          </w:p>
        </w:tc>
      </w:tr>
      <w:tr w:rsidR="001F25AF" w:rsidRPr="00C055E9" w14:paraId="035E443F"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075B6E16" w14:textId="77777777" w:rsidR="001F25AF" w:rsidRPr="00C055E9" w:rsidRDefault="001F25AF" w:rsidP="0073125D">
            <w:pPr>
              <w:pStyle w:val="TAL"/>
              <w:rPr>
                <w:sz w:val="16"/>
                <w:szCs w:val="16"/>
              </w:rPr>
            </w:pPr>
            <w:r w:rsidRPr="00C055E9">
              <w:rPr>
                <w:rFonts w:eastAsia="Calibri"/>
                <w:position w:val="-12"/>
                <w:sz w:val="16"/>
                <w:szCs w:val="16"/>
              </w:rPr>
              <w:object w:dxaOrig="840" w:dyaOrig="360" w14:anchorId="0142BA66">
                <v:shape id="_x0000_i1028" type="#_x0000_t75" style="width:40.95pt;height:21.85pt" o:ole="" fillcolor="window">
                  <v:imagedata r:id="rId18" o:title=""/>
                </v:shape>
                <o:OLEObject Type="Embed" ProgID="Equation.3" ShapeID="_x0000_i1028" DrawAspect="Content" ObjectID="_1776862299" r:id="rId19"/>
              </w:object>
            </w:r>
          </w:p>
        </w:tc>
        <w:tc>
          <w:tcPr>
            <w:tcW w:w="990" w:type="dxa"/>
            <w:tcBorders>
              <w:top w:val="single" w:sz="4" w:space="0" w:color="auto"/>
              <w:left w:val="single" w:sz="4" w:space="0" w:color="auto"/>
              <w:bottom w:val="single" w:sz="4" w:space="0" w:color="auto"/>
              <w:right w:val="single" w:sz="4" w:space="0" w:color="auto"/>
            </w:tcBorders>
            <w:hideMark/>
          </w:tcPr>
          <w:p w14:paraId="599AE488" w14:textId="77777777" w:rsidR="001F25AF" w:rsidRPr="00C055E9" w:rsidRDefault="001F25AF" w:rsidP="0073125D">
            <w:pPr>
              <w:pStyle w:val="TAC"/>
              <w:rPr>
                <w:sz w:val="16"/>
                <w:szCs w:val="16"/>
              </w:rPr>
            </w:pPr>
            <w:r w:rsidRPr="00C055E9">
              <w:rPr>
                <w:sz w:val="16"/>
                <w:szCs w:val="16"/>
              </w:rPr>
              <w:t>dB</w:t>
            </w:r>
          </w:p>
        </w:tc>
        <w:tc>
          <w:tcPr>
            <w:tcW w:w="1333" w:type="dxa"/>
            <w:tcBorders>
              <w:top w:val="single" w:sz="4" w:space="0" w:color="auto"/>
              <w:left w:val="single" w:sz="4" w:space="0" w:color="auto"/>
              <w:bottom w:val="single" w:sz="4" w:space="0" w:color="auto"/>
              <w:right w:val="single" w:sz="4" w:space="0" w:color="auto"/>
            </w:tcBorders>
          </w:tcPr>
          <w:p w14:paraId="263E2B7F" w14:textId="77777777" w:rsidR="001F25AF" w:rsidRPr="00C055E9" w:rsidRDefault="001F25AF" w:rsidP="0073125D">
            <w:pPr>
              <w:pStyle w:val="TAC"/>
              <w:rPr>
                <w:rFonts w:cs="Arial"/>
                <w:sz w:val="16"/>
                <w:szCs w:val="16"/>
              </w:rPr>
            </w:pPr>
            <w:ins w:id="50" w:author="Shankar Anand" w:date="2024-05-04T02:55:00Z">
              <w:r w:rsidRPr="00C055E9">
                <w:rPr>
                  <w:rFonts w:cs="Arial"/>
                  <w:sz w:val="16"/>
                  <w:szCs w:val="16"/>
                </w:rPr>
                <w:t>6</w:t>
              </w:r>
            </w:ins>
            <w:del w:id="51" w:author="Shankar Anand" w:date="2024-05-04T02:55:00Z">
              <w:r w:rsidRPr="00C055E9" w:rsidDel="000115A6">
                <w:rPr>
                  <w:rFonts w:cs="Arial"/>
                  <w:sz w:val="16"/>
                  <w:szCs w:val="16"/>
                </w:rPr>
                <w:delText>6+TT</w:delText>
              </w:r>
            </w:del>
          </w:p>
        </w:tc>
        <w:tc>
          <w:tcPr>
            <w:tcW w:w="1297" w:type="dxa"/>
            <w:tcBorders>
              <w:top w:val="single" w:sz="4" w:space="0" w:color="auto"/>
              <w:left w:val="single" w:sz="4" w:space="0" w:color="auto"/>
              <w:bottom w:val="single" w:sz="4" w:space="0" w:color="auto"/>
              <w:right w:val="single" w:sz="4" w:space="0" w:color="auto"/>
            </w:tcBorders>
            <w:hideMark/>
          </w:tcPr>
          <w:p w14:paraId="3A1764CE" w14:textId="77777777" w:rsidR="001F25AF" w:rsidRPr="00C055E9" w:rsidRDefault="001F25AF" w:rsidP="0073125D">
            <w:pPr>
              <w:pStyle w:val="TAC"/>
              <w:rPr>
                <w:rFonts w:cs="Arial"/>
                <w:sz w:val="16"/>
                <w:szCs w:val="16"/>
              </w:rPr>
            </w:pPr>
            <w:ins w:id="52" w:author="Shankar Anand" w:date="2024-05-04T02:55:00Z">
              <w:r w:rsidRPr="00C055E9">
                <w:rPr>
                  <w:rFonts w:cs="Arial"/>
                  <w:sz w:val="16"/>
                  <w:szCs w:val="16"/>
                </w:rPr>
                <w:t>1</w:t>
              </w:r>
              <w:r>
                <w:rPr>
                  <w:rFonts w:cs="Arial"/>
                  <w:sz w:val="16"/>
                  <w:szCs w:val="16"/>
                </w:rPr>
                <w:t>.4</w:t>
              </w:r>
            </w:ins>
            <w:del w:id="53" w:author="Shankar Anand" w:date="2024-05-04T02:55:00Z">
              <w:r w:rsidRPr="00C055E9" w:rsidDel="000115A6">
                <w:rPr>
                  <w:rFonts w:cs="Arial"/>
                  <w:sz w:val="16"/>
                  <w:szCs w:val="16"/>
                </w:rPr>
                <w:delText>1+TT</w:delText>
              </w:r>
            </w:del>
          </w:p>
        </w:tc>
        <w:tc>
          <w:tcPr>
            <w:tcW w:w="1297" w:type="dxa"/>
            <w:tcBorders>
              <w:top w:val="single" w:sz="4" w:space="0" w:color="auto"/>
              <w:left w:val="single" w:sz="4" w:space="0" w:color="auto"/>
              <w:bottom w:val="single" w:sz="4" w:space="0" w:color="auto"/>
              <w:right w:val="single" w:sz="4" w:space="0" w:color="auto"/>
            </w:tcBorders>
            <w:hideMark/>
          </w:tcPr>
          <w:p w14:paraId="2E82F91F" w14:textId="77777777" w:rsidR="001F25AF" w:rsidRPr="00C055E9" w:rsidRDefault="001F25AF" w:rsidP="0073125D">
            <w:pPr>
              <w:pStyle w:val="TAC"/>
              <w:rPr>
                <w:rFonts w:cs="Arial"/>
                <w:sz w:val="16"/>
                <w:szCs w:val="16"/>
              </w:rPr>
            </w:pPr>
            <w:ins w:id="54" w:author="Shankar Anand" w:date="2024-05-04T02:55:00Z">
              <w:r w:rsidRPr="00C055E9">
                <w:rPr>
                  <w:rFonts w:cs="Arial"/>
                  <w:sz w:val="16"/>
                  <w:szCs w:val="16"/>
                </w:rPr>
                <w:t>1</w:t>
              </w:r>
            </w:ins>
            <w:del w:id="55" w:author="Shankar Anand" w:date="2024-05-04T02:55:00Z">
              <w:r w:rsidRPr="00C055E9" w:rsidDel="000115A6">
                <w:rPr>
                  <w:rFonts w:cs="Arial"/>
                  <w:sz w:val="16"/>
                  <w:szCs w:val="16"/>
                </w:rPr>
                <w:delText>1+TT</w:delText>
              </w:r>
            </w:del>
          </w:p>
        </w:tc>
        <w:tc>
          <w:tcPr>
            <w:tcW w:w="1297" w:type="dxa"/>
            <w:tcBorders>
              <w:top w:val="single" w:sz="4" w:space="0" w:color="auto"/>
              <w:left w:val="single" w:sz="4" w:space="0" w:color="auto"/>
              <w:bottom w:val="single" w:sz="4" w:space="0" w:color="auto"/>
              <w:right w:val="single" w:sz="4" w:space="0" w:color="auto"/>
            </w:tcBorders>
            <w:hideMark/>
          </w:tcPr>
          <w:p w14:paraId="719BDC45" w14:textId="77777777" w:rsidR="001F25AF" w:rsidRPr="00C055E9" w:rsidRDefault="001F25AF" w:rsidP="0073125D">
            <w:pPr>
              <w:pStyle w:val="TAC"/>
              <w:rPr>
                <w:rFonts w:cs="Arial"/>
                <w:sz w:val="16"/>
                <w:szCs w:val="16"/>
              </w:rPr>
            </w:pPr>
            <w:ins w:id="56" w:author="Shankar Anand" w:date="2024-05-04T02:55:00Z">
              <w:r w:rsidRPr="00C055E9">
                <w:rPr>
                  <w:rFonts w:cs="Arial"/>
                  <w:sz w:val="16"/>
                  <w:szCs w:val="16"/>
                </w:rPr>
                <w:t>0</w:t>
              </w:r>
              <w:r>
                <w:rPr>
                  <w:rFonts w:cs="Arial"/>
                  <w:sz w:val="16"/>
                  <w:szCs w:val="16"/>
                </w:rPr>
                <w:t>.2</w:t>
              </w:r>
            </w:ins>
            <w:del w:id="57" w:author="Shankar Anand" w:date="2024-05-04T02:55:00Z">
              <w:r w:rsidRPr="00C055E9" w:rsidDel="000115A6">
                <w:rPr>
                  <w:rFonts w:cs="Arial"/>
                  <w:sz w:val="16"/>
                  <w:szCs w:val="16"/>
                </w:rPr>
                <w:delText>0+TT</w:delText>
              </w:r>
            </w:del>
          </w:p>
        </w:tc>
      </w:tr>
      <w:tr w:rsidR="001F25AF" w:rsidRPr="00C055E9" w14:paraId="51F6878C"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526CDE0E" w14:textId="77777777" w:rsidR="001F25AF" w:rsidRPr="00C055E9" w:rsidRDefault="001F25AF" w:rsidP="0073125D">
            <w:pPr>
              <w:pStyle w:val="TAL"/>
              <w:rPr>
                <w:rFonts w:eastAsia="Calibri"/>
                <w:sz w:val="16"/>
                <w:szCs w:val="16"/>
              </w:rPr>
            </w:pPr>
            <w:r w:rsidRPr="00C055E9">
              <w:rPr>
                <w:sz w:val="16"/>
                <w:szCs w:val="16"/>
              </w:rPr>
              <w:t>SS-RSRP</w:t>
            </w:r>
            <w:r w:rsidRPr="00C055E9">
              <w:rPr>
                <w:sz w:val="16"/>
                <w:szCs w:val="16"/>
                <w:vertAlign w:val="superscript"/>
              </w:rPr>
              <w:t>Note3</w:t>
            </w:r>
          </w:p>
        </w:tc>
        <w:tc>
          <w:tcPr>
            <w:tcW w:w="990" w:type="dxa"/>
            <w:tcBorders>
              <w:top w:val="single" w:sz="4" w:space="0" w:color="auto"/>
              <w:left w:val="single" w:sz="4" w:space="0" w:color="auto"/>
              <w:bottom w:val="nil"/>
              <w:right w:val="single" w:sz="4" w:space="0" w:color="auto"/>
            </w:tcBorders>
            <w:shd w:val="clear" w:color="auto" w:fill="auto"/>
            <w:hideMark/>
          </w:tcPr>
          <w:p w14:paraId="358FAFA1" w14:textId="77777777" w:rsidR="001F25AF" w:rsidRPr="00C055E9" w:rsidRDefault="001F25AF" w:rsidP="0073125D">
            <w:pPr>
              <w:pStyle w:val="TAL"/>
              <w:rPr>
                <w:sz w:val="16"/>
                <w:szCs w:val="16"/>
              </w:rPr>
            </w:pPr>
            <w:r w:rsidRPr="00C055E9">
              <w:rPr>
                <w:sz w:val="16"/>
                <w:szCs w:val="16"/>
              </w:rPr>
              <w:t>Config 1, 2</w:t>
            </w:r>
          </w:p>
        </w:tc>
        <w:tc>
          <w:tcPr>
            <w:tcW w:w="1440" w:type="dxa"/>
            <w:tcBorders>
              <w:top w:val="single" w:sz="4" w:space="0" w:color="auto"/>
              <w:left w:val="single" w:sz="4" w:space="0" w:color="auto"/>
              <w:bottom w:val="single" w:sz="4" w:space="0" w:color="auto"/>
              <w:right w:val="single" w:sz="4" w:space="0" w:color="auto"/>
            </w:tcBorders>
            <w:hideMark/>
          </w:tcPr>
          <w:p w14:paraId="64518695" w14:textId="77777777" w:rsidR="001F25AF" w:rsidRPr="00C055E9" w:rsidRDefault="001F25AF" w:rsidP="0073125D">
            <w:pPr>
              <w:pStyle w:val="TAL"/>
              <w:rPr>
                <w:sz w:val="16"/>
                <w:szCs w:val="16"/>
              </w:rPr>
            </w:pPr>
            <w:r w:rsidRPr="00C055E9">
              <w:rPr>
                <w:rFonts w:cs="Arial"/>
                <w:sz w:val="16"/>
                <w:szCs w:val="16"/>
              </w:rPr>
              <w:t>NR_CCA_FR1_I</w:t>
            </w:r>
          </w:p>
        </w:tc>
        <w:tc>
          <w:tcPr>
            <w:tcW w:w="990" w:type="dxa"/>
            <w:vMerge w:val="restart"/>
            <w:tcBorders>
              <w:top w:val="nil"/>
              <w:left w:val="single" w:sz="4" w:space="0" w:color="auto"/>
              <w:right w:val="single" w:sz="4" w:space="0" w:color="auto"/>
            </w:tcBorders>
            <w:shd w:val="clear" w:color="auto" w:fill="auto"/>
            <w:hideMark/>
          </w:tcPr>
          <w:p w14:paraId="26A4ECD4" w14:textId="77777777" w:rsidR="001F25AF" w:rsidRPr="00C055E9" w:rsidRDefault="001F25AF" w:rsidP="0073125D">
            <w:pPr>
              <w:pStyle w:val="TAC"/>
              <w:rPr>
                <w:sz w:val="16"/>
                <w:szCs w:val="16"/>
              </w:rPr>
            </w:pPr>
            <w:r w:rsidRPr="00C055E9">
              <w:rPr>
                <w:sz w:val="16"/>
                <w:szCs w:val="16"/>
              </w:rPr>
              <w:t>dBm/SCS</w:t>
            </w:r>
          </w:p>
        </w:tc>
        <w:tc>
          <w:tcPr>
            <w:tcW w:w="1333" w:type="dxa"/>
            <w:vMerge w:val="restart"/>
            <w:tcBorders>
              <w:top w:val="single" w:sz="4" w:space="0" w:color="auto"/>
              <w:left w:val="single" w:sz="4" w:space="0" w:color="auto"/>
              <w:right w:val="single" w:sz="4" w:space="0" w:color="auto"/>
            </w:tcBorders>
            <w:shd w:val="clear" w:color="auto" w:fill="auto"/>
          </w:tcPr>
          <w:p w14:paraId="201E4DAB" w14:textId="77777777" w:rsidR="001F25AF" w:rsidRPr="00C055E9" w:rsidRDefault="001F25AF" w:rsidP="0073125D">
            <w:pPr>
              <w:pStyle w:val="TAC"/>
              <w:rPr>
                <w:rFonts w:cs="Arial"/>
                <w:sz w:val="16"/>
                <w:szCs w:val="16"/>
              </w:rPr>
            </w:pPr>
            <w:ins w:id="58" w:author="Shankar Anand" w:date="2024-05-04T02:55:00Z">
              <w:r w:rsidRPr="00C055E9">
                <w:rPr>
                  <w:rFonts w:cs="Arial"/>
                  <w:sz w:val="16"/>
                  <w:szCs w:val="16"/>
                </w:rPr>
                <w:t>-85</w:t>
              </w:r>
            </w:ins>
            <w:del w:id="59" w:author="Shankar Anand" w:date="2024-05-04T02:55:00Z">
              <w:r w:rsidRPr="00C055E9" w:rsidDel="00097DDB">
                <w:rPr>
                  <w:rFonts w:cs="Arial"/>
                  <w:sz w:val="16"/>
                  <w:szCs w:val="16"/>
                </w:rPr>
                <w:delText>-85+TT</w:delText>
              </w:r>
            </w:del>
          </w:p>
        </w:tc>
        <w:tc>
          <w:tcPr>
            <w:tcW w:w="1297" w:type="dxa"/>
            <w:vMerge w:val="restart"/>
            <w:tcBorders>
              <w:top w:val="single" w:sz="4" w:space="0" w:color="auto"/>
              <w:left w:val="single" w:sz="4" w:space="0" w:color="auto"/>
              <w:right w:val="single" w:sz="4" w:space="0" w:color="auto"/>
            </w:tcBorders>
            <w:shd w:val="clear" w:color="auto" w:fill="auto"/>
            <w:hideMark/>
          </w:tcPr>
          <w:p w14:paraId="45966BFE" w14:textId="77777777" w:rsidR="001F25AF" w:rsidRPr="00C055E9" w:rsidRDefault="001F25AF" w:rsidP="0073125D">
            <w:pPr>
              <w:pStyle w:val="TAC"/>
              <w:rPr>
                <w:rFonts w:cs="Arial"/>
                <w:sz w:val="16"/>
                <w:szCs w:val="16"/>
              </w:rPr>
            </w:pPr>
            <w:ins w:id="60" w:author="Shankar Anand" w:date="2024-05-04T02:55:00Z">
              <w:r w:rsidRPr="00C055E9">
                <w:rPr>
                  <w:rFonts w:cs="Arial"/>
                  <w:sz w:val="16"/>
                  <w:szCs w:val="16"/>
                </w:rPr>
                <w:t>-</w:t>
              </w:r>
              <w:r>
                <w:rPr>
                  <w:rFonts w:cs="Arial"/>
                  <w:sz w:val="16"/>
                  <w:szCs w:val="16"/>
                </w:rPr>
                <w:t>89.6</w:t>
              </w:r>
            </w:ins>
            <w:del w:id="61" w:author="Shankar Anand" w:date="2024-05-04T02:55:00Z">
              <w:r w:rsidRPr="00C055E9" w:rsidDel="00097DDB">
                <w:rPr>
                  <w:rFonts w:cs="Arial"/>
                  <w:sz w:val="16"/>
                  <w:szCs w:val="16"/>
                </w:rPr>
                <w:delText>-90+TT</w:delText>
              </w:r>
            </w:del>
          </w:p>
        </w:tc>
        <w:tc>
          <w:tcPr>
            <w:tcW w:w="1297" w:type="dxa"/>
            <w:tcBorders>
              <w:top w:val="single" w:sz="4" w:space="0" w:color="auto"/>
              <w:left w:val="single" w:sz="4" w:space="0" w:color="auto"/>
              <w:bottom w:val="single" w:sz="4" w:space="0" w:color="auto"/>
              <w:right w:val="single" w:sz="4" w:space="0" w:color="auto"/>
            </w:tcBorders>
            <w:hideMark/>
          </w:tcPr>
          <w:p w14:paraId="36B9C511" w14:textId="77777777" w:rsidR="001F25AF" w:rsidRPr="00C055E9" w:rsidRDefault="001F25AF" w:rsidP="0073125D">
            <w:pPr>
              <w:pStyle w:val="TAC"/>
              <w:rPr>
                <w:rFonts w:cs="Arial"/>
                <w:sz w:val="16"/>
                <w:szCs w:val="16"/>
              </w:rPr>
            </w:pPr>
            <w:ins w:id="62" w:author="Shankar Anand" w:date="2024-05-04T02:55:00Z">
              <w:r w:rsidRPr="00C055E9">
                <w:rPr>
                  <w:sz w:val="16"/>
                  <w:szCs w:val="16"/>
                </w:rPr>
                <w:t>-10</w:t>
              </w:r>
              <w:r>
                <w:rPr>
                  <w:sz w:val="16"/>
                  <w:szCs w:val="16"/>
                </w:rPr>
                <w:t>7</w:t>
              </w:r>
            </w:ins>
            <w:del w:id="63" w:author="Shankar Anand" w:date="2024-05-04T02:55:00Z">
              <w:r w:rsidRPr="00C055E9" w:rsidDel="00F0082C">
                <w:rPr>
                  <w:sz w:val="16"/>
                  <w:szCs w:val="16"/>
                </w:rPr>
                <w:delText>-106.00</w:delText>
              </w:r>
              <w:r w:rsidRPr="00C055E9" w:rsidDel="00F0082C">
                <w:rPr>
                  <w:rFonts w:cs="Arial"/>
                  <w:sz w:val="16"/>
                  <w:szCs w:val="16"/>
                </w:rPr>
                <w:delText>+TT</w:delText>
              </w:r>
            </w:del>
          </w:p>
        </w:tc>
        <w:tc>
          <w:tcPr>
            <w:tcW w:w="1297" w:type="dxa"/>
            <w:tcBorders>
              <w:top w:val="single" w:sz="4" w:space="0" w:color="auto"/>
              <w:left w:val="single" w:sz="4" w:space="0" w:color="auto"/>
              <w:bottom w:val="single" w:sz="4" w:space="0" w:color="auto"/>
              <w:right w:val="single" w:sz="4" w:space="0" w:color="auto"/>
            </w:tcBorders>
            <w:hideMark/>
          </w:tcPr>
          <w:p w14:paraId="0FC9F632" w14:textId="77777777" w:rsidR="001F25AF" w:rsidRPr="00C055E9" w:rsidRDefault="001F25AF" w:rsidP="0073125D">
            <w:pPr>
              <w:pStyle w:val="TAC"/>
              <w:rPr>
                <w:rFonts w:cs="Arial"/>
                <w:sz w:val="16"/>
                <w:szCs w:val="16"/>
              </w:rPr>
            </w:pPr>
            <w:ins w:id="64" w:author="Shankar Anand" w:date="2024-05-04T02:55:00Z">
              <w:r w:rsidRPr="00C055E9">
                <w:rPr>
                  <w:sz w:val="16"/>
                  <w:szCs w:val="16"/>
                </w:rPr>
                <w:t>-107.</w:t>
              </w:r>
              <w:r>
                <w:rPr>
                  <w:sz w:val="16"/>
                  <w:szCs w:val="16"/>
                </w:rPr>
                <w:t>8</w:t>
              </w:r>
            </w:ins>
            <w:del w:id="65" w:author="Shankar Anand" w:date="2024-05-04T02:55:00Z">
              <w:r w:rsidRPr="00C055E9" w:rsidDel="00F0082C">
                <w:rPr>
                  <w:sz w:val="16"/>
                  <w:szCs w:val="16"/>
                </w:rPr>
                <w:delText>-107.00</w:delText>
              </w:r>
              <w:r w:rsidRPr="00C055E9" w:rsidDel="00F0082C">
                <w:rPr>
                  <w:rFonts w:cs="Arial"/>
                  <w:sz w:val="16"/>
                  <w:szCs w:val="16"/>
                </w:rPr>
                <w:delText>+TT</w:delText>
              </w:r>
            </w:del>
          </w:p>
        </w:tc>
      </w:tr>
      <w:tr w:rsidR="001F25AF" w:rsidRPr="00C055E9" w14:paraId="3ABF2859"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79BAE637" w14:textId="77777777" w:rsidR="001F25AF" w:rsidRPr="00C055E9" w:rsidRDefault="001F25AF" w:rsidP="0073125D">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hideMark/>
          </w:tcPr>
          <w:p w14:paraId="121EBC73" w14:textId="77777777" w:rsidR="001F25AF" w:rsidRPr="00C055E9" w:rsidRDefault="001F25AF" w:rsidP="0073125D">
            <w:pPr>
              <w:pStyle w:val="TAL"/>
              <w:rPr>
                <w:sz w:val="16"/>
                <w:szCs w:val="16"/>
              </w:rPr>
            </w:pPr>
          </w:p>
        </w:tc>
        <w:tc>
          <w:tcPr>
            <w:tcW w:w="1440" w:type="dxa"/>
            <w:vMerge w:val="restart"/>
            <w:tcBorders>
              <w:top w:val="single" w:sz="4" w:space="0" w:color="auto"/>
              <w:left w:val="single" w:sz="4" w:space="0" w:color="auto"/>
              <w:right w:val="single" w:sz="4" w:space="0" w:color="auto"/>
            </w:tcBorders>
            <w:hideMark/>
          </w:tcPr>
          <w:p w14:paraId="403053FB" w14:textId="77777777" w:rsidR="001F25AF" w:rsidRPr="00C055E9" w:rsidRDefault="001F25AF" w:rsidP="0073125D">
            <w:pPr>
              <w:pStyle w:val="TAL"/>
              <w:rPr>
                <w:sz w:val="16"/>
                <w:szCs w:val="16"/>
              </w:rPr>
            </w:pPr>
            <w:r w:rsidRPr="00C055E9">
              <w:rPr>
                <w:rFonts w:cs="Arial"/>
                <w:sz w:val="16"/>
                <w:szCs w:val="16"/>
              </w:rPr>
              <w:t>NR_CCA_FR1_J</w:t>
            </w:r>
          </w:p>
        </w:tc>
        <w:tc>
          <w:tcPr>
            <w:tcW w:w="990" w:type="dxa"/>
            <w:vMerge/>
            <w:tcBorders>
              <w:left w:val="single" w:sz="4" w:space="0" w:color="auto"/>
              <w:right w:val="single" w:sz="4" w:space="0" w:color="auto"/>
            </w:tcBorders>
            <w:shd w:val="clear" w:color="auto" w:fill="auto"/>
            <w:hideMark/>
          </w:tcPr>
          <w:p w14:paraId="1912939C" w14:textId="77777777" w:rsidR="001F25AF" w:rsidRPr="00C055E9"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tcPr>
          <w:p w14:paraId="78B58FD3" w14:textId="77777777" w:rsidR="001F25AF" w:rsidRPr="00C055E9" w:rsidRDefault="001F25AF" w:rsidP="0073125D">
            <w:pPr>
              <w:pStyle w:val="TAC"/>
              <w:rPr>
                <w:rFonts w:cs="Arial"/>
                <w:sz w:val="16"/>
                <w:szCs w:val="16"/>
              </w:rPr>
            </w:pPr>
          </w:p>
        </w:tc>
        <w:tc>
          <w:tcPr>
            <w:tcW w:w="1297" w:type="dxa"/>
            <w:vMerge/>
            <w:tcBorders>
              <w:left w:val="single" w:sz="4" w:space="0" w:color="auto"/>
              <w:right w:val="single" w:sz="4" w:space="0" w:color="auto"/>
            </w:tcBorders>
            <w:shd w:val="clear" w:color="auto" w:fill="auto"/>
            <w:hideMark/>
          </w:tcPr>
          <w:p w14:paraId="685B8EC8" w14:textId="77777777" w:rsidR="001F25AF" w:rsidRPr="00C055E9" w:rsidRDefault="001F25AF" w:rsidP="0073125D">
            <w:pPr>
              <w:pStyle w:val="TAC"/>
              <w:rPr>
                <w:rFonts w:cs="Arial"/>
                <w:sz w:val="16"/>
                <w:szCs w:val="16"/>
              </w:rPr>
            </w:pPr>
          </w:p>
        </w:tc>
        <w:tc>
          <w:tcPr>
            <w:tcW w:w="1297" w:type="dxa"/>
            <w:vMerge w:val="restart"/>
            <w:tcBorders>
              <w:top w:val="single" w:sz="4" w:space="0" w:color="auto"/>
              <w:left w:val="single" w:sz="4" w:space="0" w:color="auto"/>
              <w:right w:val="single" w:sz="4" w:space="0" w:color="auto"/>
            </w:tcBorders>
            <w:hideMark/>
          </w:tcPr>
          <w:p w14:paraId="1B8175AF" w14:textId="77777777" w:rsidR="001F25AF" w:rsidRPr="00C055E9" w:rsidRDefault="001F25AF" w:rsidP="0073125D">
            <w:pPr>
              <w:pStyle w:val="TAC"/>
              <w:rPr>
                <w:rFonts w:cs="Arial"/>
                <w:sz w:val="16"/>
                <w:szCs w:val="16"/>
              </w:rPr>
            </w:pPr>
            <w:ins w:id="66" w:author="Shankar Anand" w:date="2024-05-04T02:55:00Z">
              <w:r w:rsidRPr="00C055E9">
                <w:rPr>
                  <w:sz w:val="16"/>
                  <w:szCs w:val="16"/>
                </w:rPr>
                <w:t>-10</w:t>
              </w:r>
              <w:r>
                <w:rPr>
                  <w:sz w:val="16"/>
                  <w:szCs w:val="16"/>
                </w:rPr>
                <w:t>7</w:t>
              </w:r>
            </w:ins>
            <w:del w:id="67" w:author="Shankar Anand" w:date="2024-05-04T02:55:00Z">
              <w:r w:rsidRPr="00C055E9" w:rsidDel="00F0082C">
                <w:rPr>
                  <w:sz w:val="16"/>
                  <w:szCs w:val="16"/>
                </w:rPr>
                <w:delText>-105.50</w:delText>
              </w:r>
              <w:r w:rsidRPr="00C055E9" w:rsidDel="00F0082C">
                <w:rPr>
                  <w:rFonts w:cs="Arial"/>
                  <w:sz w:val="16"/>
                  <w:szCs w:val="16"/>
                </w:rPr>
                <w:delText>+TT</w:delText>
              </w:r>
            </w:del>
          </w:p>
        </w:tc>
        <w:tc>
          <w:tcPr>
            <w:tcW w:w="1297" w:type="dxa"/>
            <w:vMerge w:val="restart"/>
            <w:tcBorders>
              <w:top w:val="single" w:sz="4" w:space="0" w:color="auto"/>
              <w:left w:val="single" w:sz="4" w:space="0" w:color="auto"/>
              <w:right w:val="single" w:sz="4" w:space="0" w:color="auto"/>
            </w:tcBorders>
            <w:hideMark/>
          </w:tcPr>
          <w:p w14:paraId="508C8B0C" w14:textId="77777777" w:rsidR="001F25AF" w:rsidRPr="00C055E9" w:rsidRDefault="001F25AF" w:rsidP="0073125D">
            <w:pPr>
              <w:pStyle w:val="TAC"/>
              <w:rPr>
                <w:rFonts w:cs="Arial"/>
                <w:sz w:val="16"/>
                <w:szCs w:val="16"/>
              </w:rPr>
            </w:pPr>
            <w:ins w:id="68" w:author="Shankar Anand" w:date="2024-05-04T02:55:00Z">
              <w:r w:rsidRPr="00C055E9">
                <w:rPr>
                  <w:sz w:val="16"/>
                  <w:szCs w:val="16"/>
                </w:rPr>
                <w:t>-10</w:t>
              </w:r>
              <w:r>
                <w:rPr>
                  <w:sz w:val="16"/>
                  <w:szCs w:val="16"/>
                </w:rPr>
                <w:t>7.8</w:t>
              </w:r>
            </w:ins>
            <w:del w:id="69" w:author="Shankar Anand" w:date="2024-05-04T02:55:00Z">
              <w:r w:rsidRPr="00C055E9" w:rsidDel="00F0082C">
                <w:rPr>
                  <w:sz w:val="16"/>
                  <w:szCs w:val="16"/>
                </w:rPr>
                <w:delText>-106.50</w:delText>
              </w:r>
              <w:r w:rsidRPr="00C055E9" w:rsidDel="00F0082C">
                <w:rPr>
                  <w:rFonts w:cs="Arial"/>
                  <w:sz w:val="16"/>
                  <w:szCs w:val="16"/>
                </w:rPr>
                <w:delText>+TT</w:delText>
              </w:r>
            </w:del>
          </w:p>
        </w:tc>
      </w:tr>
      <w:tr w:rsidR="001F25AF" w:rsidRPr="00C055E9" w14:paraId="28D6D85C"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527BA1C4" w14:textId="77777777" w:rsidR="001F25AF" w:rsidRPr="00C055E9" w:rsidRDefault="001F25AF" w:rsidP="0073125D">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hideMark/>
          </w:tcPr>
          <w:p w14:paraId="6BF9C853" w14:textId="77777777" w:rsidR="001F25AF" w:rsidRPr="00C055E9" w:rsidRDefault="001F25AF" w:rsidP="0073125D">
            <w:pPr>
              <w:pStyle w:val="TAL"/>
              <w:rPr>
                <w:sz w:val="16"/>
                <w:szCs w:val="16"/>
              </w:rPr>
            </w:pPr>
          </w:p>
        </w:tc>
        <w:tc>
          <w:tcPr>
            <w:tcW w:w="1440" w:type="dxa"/>
            <w:vMerge/>
            <w:tcBorders>
              <w:left w:val="single" w:sz="4" w:space="0" w:color="auto"/>
              <w:right w:val="single" w:sz="4" w:space="0" w:color="auto"/>
            </w:tcBorders>
          </w:tcPr>
          <w:p w14:paraId="6886F61C" w14:textId="77777777" w:rsidR="001F25AF" w:rsidRPr="00C055E9"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1C9C87FC" w14:textId="77777777" w:rsidR="001F25AF" w:rsidRPr="00C055E9"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tcPr>
          <w:p w14:paraId="3C199308" w14:textId="77777777" w:rsidR="001F25AF" w:rsidRPr="00C055E9" w:rsidRDefault="001F25AF" w:rsidP="0073125D">
            <w:pPr>
              <w:pStyle w:val="TAC"/>
              <w:rPr>
                <w:rFonts w:cs="Arial"/>
                <w:sz w:val="16"/>
                <w:szCs w:val="16"/>
              </w:rPr>
            </w:pPr>
          </w:p>
        </w:tc>
        <w:tc>
          <w:tcPr>
            <w:tcW w:w="1297" w:type="dxa"/>
            <w:vMerge/>
            <w:tcBorders>
              <w:left w:val="single" w:sz="4" w:space="0" w:color="auto"/>
              <w:right w:val="single" w:sz="4" w:space="0" w:color="auto"/>
            </w:tcBorders>
            <w:shd w:val="clear" w:color="auto" w:fill="auto"/>
          </w:tcPr>
          <w:p w14:paraId="3C2A747F" w14:textId="77777777" w:rsidR="001F25AF" w:rsidRPr="00C055E9" w:rsidRDefault="001F25AF" w:rsidP="0073125D">
            <w:pPr>
              <w:pStyle w:val="TAC"/>
              <w:rPr>
                <w:rFonts w:cs="Arial"/>
                <w:sz w:val="16"/>
                <w:szCs w:val="16"/>
              </w:rPr>
            </w:pPr>
          </w:p>
        </w:tc>
        <w:tc>
          <w:tcPr>
            <w:tcW w:w="1297" w:type="dxa"/>
            <w:vMerge/>
            <w:tcBorders>
              <w:left w:val="single" w:sz="4" w:space="0" w:color="auto"/>
              <w:right w:val="single" w:sz="4" w:space="0" w:color="auto"/>
            </w:tcBorders>
          </w:tcPr>
          <w:p w14:paraId="43C3F6C4" w14:textId="77777777" w:rsidR="001F25AF" w:rsidRPr="00C055E9" w:rsidRDefault="001F25AF" w:rsidP="0073125D">
            <w:pPr>
              <w:pStyle w:val="TAC"/>
              <w:rPr>
                <w:rFonts w:cs="Arial"/>
                <w:sz w:val="16"/>
                <w:szCs w:val="16"/>
              </w:rPr>
            </w:pPr>
          </w:p>
        </w:tc>
        <w:tc>
          <w:tcPr>
            <w:tcW w:w="1297" w:type="dxa"/>
            <w:vMerge/>
            <w:tcBorders>
              <w:left w:val="single" w:sz="4" w:space="0" w:color="auto"/>
              <w:right w:val="single" w:sz="4" w:space="0" w:color="auto"/>
            </w:tcBorders>
          </w:tcPr>
          <w:p w14:paraId="4FDE93BF" w14:textId="77777777" w:rsidR="001F25AF" w:rsidRPr="00C055E9" w:rsidRDefault="001F25AF" w:rsidP="0073125D">
            <w:pPr>
              <w:pStyle w:val="TAC"/>
              <w:rPr>
                <w:rFonts w:cs="Arial"/>
                <w:sz w:val="16"/>
                <w:szCs w:val="16"/>
              </w:rPr>
            </w:pPr>
          </w:p>
        </w:tc>
      </w:tr>
      <w:tr w:rsidR="001F25AF" w:rsidRPr="00C055E9" w14:paraId="370642F3"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55371052" w14:textId="77777777" w:rsidR="001F25AF" w:rsidRPr="00C055E9" w:rsidRDefault="001F25AF" w:rsidP="0073125D">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hideMark/>
          </w:tcPr>
          <w:p w14:paraId="3C79FDE5" w14:textId="77777777" w:rsidR="001F25AF" w:rsidRPr="00C055E9" w:rsidRDefault="001F25AF" w:rsidP="0073125D">
            <w:pPr>
              <w:pStyle w:val="TAL"/>
              <w:rPr>
                <w:sz w:val="16"/>
                <w:szCs w:val="16"/>
              </w:rPr>
            </w:pPr>
          </w:p>
        </w:tc>
        <w:tc>
          <w:tcPr>
            <w:tcW w:w="1440" w:type="dxa"/>
            <w:vMerge/>
            <w:tcBorders>
              <w:left w:val="single" w:sz="4" w:space="0" w:color="auto"/>
              <w:right w:val="single" w:sz="4" w:space="0" w:color="auto"/>
            </w:tcBorders>
          </w:tcPr>
          <w:p w14:paraId="2F0E0772" w14:textId="77777777" w:rsidR="001F25AF" w:rsidRPr="00C055E9"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48405E4E" w14:textId="77777777" w:rsidR="001F25AF" w:rsidRPr="00C055E9"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tcPr>
          <w:p w14:paraId="686EB186" w14:textId="77777777" w:rsidR="001F25AF" w:rsidRPr="00C055E9" w:rsidRDefault="001F25AF" w:rsidP="0073125D">
            <w:pPr>
              <w:pStyle w:val="TAC"/>
              <w:rPr>
                <w:rFonts w:cs="Arial"/>
                <w:sz w:val="16"/>
                <w:szCs w:val="16"/>
              </w:rPr>
            </w:pPr>
          </w:p>
        </w:tc>
        <w:tc>
          <w:tcPr>
            <w:tcW w:w="1297" w:type="dxa"/>
            <w:vMerge/>
            <w:tcBorders>
              <w:left w:val="single" w:sz="4" w:space="0" w:color="auto"/>
              <w:right w:val="single" w:sz="4" w:space="0" w:color="auto"/>
            </w:tcBorders>
            <w:shd w:val="clear" w:color="auto" w:fill="auto"/>
          </w:tcPr>
          <w:p w14:paraId="799D3DB0" w14:textId="77777777" w:rsidR="001F25AF" w:rsidRPr="00C055E9" w:rsidRDefault="001F25AF" w:rsidP="0073125D">
            <w:pPr>
              <w:pStyle w:val="TAC"/>
              <w:rPr>
                <w:rFonts w:cs="Arial"/>
                <w:sz w:val="16"/>
                <w:szCs w:val="16"/>
              </w:rPr>
            </w:pPr>
          </w:p>
        </w:tc>
        <w:tc>
          <w:tcPr>
            <w:tcW w:w="1297" w:type="dxa"/>
            <w:vMerge/>
            <w:tcBorders>
              <w:left w:val="single" w:sz="4" w:space="0" w:color="auto"/>
              <w:right w:val="single" w:sz="4" w:space="0" w:color="auto"/>
            </w:tcBorders>
          </w:tcPr>
          <w:p w14:paraId="20548B3D" w14:textId="77777777" w:rsidR="001F25AF" w:rsidRPr="00C055E9" w:rsidRDefault="001F25AF" w:rsidP="0073125D">
            <w:pPr>
              <w:pStyle w:val="TAC"/>
              <w:rPr>
                <w:rFonts w:cs="Arial"/>
                <w:sz w:val="16"/>
                <w:szCs w:val="16"/>
              </w:rPr>
            </w:pPr>
          </w:p>
        </w:tc>
        <w:tc>
          <w:tcPr>
            <w:tcW w:w="1297" w:type="dxa"/>
            <w:vMerge/>
            <w:tcBorders>
              <w:left w:val="single" w:sz="4" w:space="0" w:color="auto"/>
              <w:right w:val="single" w:sz="4" w:space="0" w:color="auto"/>
            </w:tcBorders>
          </w:tcPr>
          <w:p w14:paraId="666E7834" w14:textId="77777777" w:rsidR="001F25AF" w:rsidRPr="00C055E9" w:rsidRDefault="001F25AF" w:rsidP="0073125D">
            <w:pPr>
              <w:pStyle w:val="TAC"/>
              <w:rPr>
                <w:rFonts w:cs="Arial"/>
                <w:sz w:val="16"/>
                <w:szCs w:val="16"/>
              </w:rPr>
            </w:pPr>
          </w:p>
        </w:tc>
      </w:tr>
      <w:tr w:rsidR="001F25AF" w:rsidRPr="00C055E9" w14:paraId="2BC54F98"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064338E0" w14:textId="77777777" w:rsidR="001F25AF" w:rsidRPr="00C055E9" w:rsidRDefault="001F25AF" w:rsidP="0073125D">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hideMark/>
          </w:tcPr>
          <w:p w14:paraId="5BE99F9F" w14:textId="77777777" w:rsidR="001F25AF" w:rsidRPr="00C055E9" w:rsidRDefault="001F25AF" w:rsidP="0073125D">
            <w:pPr>
              <w:pStyle w:val="TAL"/>
              <w:rPr>
                <w:sz w:val="16"/>
                <w:szCs w:val="16"/>
              </w:rPr>
            </w:pPr>
          </w:p>
        </w:tc>
        <w:tc>
          <w:tcPr>
            <w:tcW w:w="1440" w:type="dxa"/>
            <w:vMerge/>
            <w:tcBorders>
              <w:left w:val="single" w:sz="4" w:space="0" w:color="auto"/>
              <w:right w:val="single" w:sz="4" w:space="0" w:color="auto"/>
            </w:tcBorders>
          </w:tcPr>
          <w:p w14:paraId="2C9D8415" w14:textId="77777777" w:rsidR="001F25AF" w:rsidRPr="00C055E9"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31E0F3FE" w14:textId="77777777" w:rsidR="001F25AF" w:rsidRPr="00C055E9"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tcPr>
          <w:p w14:paraId="1DFD335D" w14:textId="77777777" w:rsidR="001F25AF" w:rsidRPr="00C055E9" w:rsidRDefault="001F25AF" w:rsidP="0073125D">
            <w:pPr>
              <w:pStyle w:val="TAC"/>
              <w:rPr>
                <w:rFonts w:cs="Arial"/>
                <w:sz w:val="16"/>
                <w:szCs w:val="16"/>
              </w:rPr>
            </w:pPr>
          </w:p>
        </w:tc>
        <w:tc>
          <w:tcPr>
            <w:tcW w:w="1297" w:type="dxa"/>
            <w:vMerge/>
            <w:tcBorders>
              <w:left w:val="single" w:sz="4" w:space="0" w:color="auto"/>
              <w:right w:val="single" w:sz="4" w:space="0" w:color="auto"/>
            </w:tcBorders>
            <w:shd w:val="clear" w:color="auto" w:fill="auto"/>
          </w:tcPr>
          <w:p w14:paraId="15A83355" w14:textId="77777777" w:rsidR="001F25AF" w:rsidRPr="00C055E9" w:rsidRDefault="001F25AF" w:rsidP="0073125D">
            <w:pPr>
              <w:pStyle w:val="TAC"/>
              <w:rPr>
                <w:rFonts w:cs="Arial"/>
                <w:sz w:val="16"/>
                <w:szCs w:val="16"/>
              </w:rPr>
            </w:pPr>
          </w:p>
        </w:tc>
        <w:tc>
          <w:tcPr>
            <w:tcW w:w="1297" w:type="dxa"/>
            <w:vMerge/>
            <w:tcBorders>
              <w:left w:val="single" w:sz="4" w:space="0" w:color="auto"/>
              <w:right w:val="single" w:sz="4" w:space="0" w:color="auto"/>
            </w:tcBorders>
          </w:tcPr>
          <w:p w14:paraId="70C5EE5C" w14:textId="77777777" w:rsidR="001F25AF" w:rsidRPr="00C055E9" w:rsidRDefault="001F25AF" w:rsidP="0073125D">
            <w:pPr>
              <w:pStyle w:val="TAC"/>
              <w:rPr>
                <w:rFonts w:cs="Arial"/>
                <w:sz w:val="16"/>
                <w:szCs w:val="16"/>
              </w:rPr>
            </w:pPr>
          </w:p>
        </w:tc>
        <w:tc>
          <w:tcPr>
            <w:tcW w:w="1297" w:type="dxa"/>
            <w:vMerge/>
            <w:tcBorders>
              <w:left w:val="single" w:sz="4" w:space="0" w:color="auto"/>
              <w:right w:val="single" w:sz="4" w:space="0" w:color="auto"/>
            </w:tcBorders>
          </w:tcPr>
          <w:p w14:paraId="74563F3F" w14:textId="77777777" w:rsidR="001F25AF" w:rsidRPr="00C055E9" w:rsidRDefault="001F25AF" w:rsidP="0073125D">
            <w:pPr>
              <w:pStyle w:val="TAC"/>
              <w:rPr>
                <w:rFonts w:cs="Arial"/>
                <w:sz w:val="16"/>
                <w:szCs w:val="16"/>
              </w:rPr>
            </w:pPr>
          </w:p>
        </w:tc>
      </w:tr>
      <w:tr w:rsidR="001F25AF" w:rsidRPr="00C055E9" w14:paraId="38C85575" w14:textId="77777777" w:rsidTr="0073125D">
        <w:trPr>
          <w:jc w:val="center"/>
        </w:trPr>
        <w:tc>
          <w:tcPr>
            <w:tcW w:w="985" w:type="dxa"/>
            <w:tcBorders>
              <w:top w:val="nil"/>
              <w:left w:val="single" w:sz="4" w:space="0" w:color="auto"/>
              <w:bottom w:val="nil"/>
              <w:right w:val="single" w:sz="4" w:space="0" w:color="auto"/>
            </w:tcBorders>
            <w:shd w:val="clear" w:color="auto" w:fill="auto"/>
          </w:tcPr>
          <w:p w14:paraId="4B8B4FDD" w14:textId="77777777" w:rsidR="001F25AF" w:rsidRPr="00C055E9" w:rsidRDefault="001F25AF" w:rsidP="0073125D">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tcPr>
          <w:p w14:paraId="3A839C5D" w14:textId="77777777" w:rsidR="001F25AF" w:rsidRPr="00C055E9" w:rsidRDefault="001F25AF" w:rsidP="0073125D">
            <w:pPr>
              <w:pStyle w:val="TAL"/>
              <w:rPr>
                <w:sz w:val="16"/>
                <w:szCs w:val="16"/>
              </w:rPr>
            </w:pPr>
          </w:p>
        </w:tc>
        <w:tc>
          <w:tcPr>
            <w:tcW w:w="1440" w:type="dxa"/>
            <w:vMerge/>
            <w:tcBorders>
              <w:left w:val="single" w:sz="4" w:space="0" w:color="auto"/>
              <w:right w:val="single" w:sz="4" w:space="0" w:color="auto"/>
            </w:tcBorders>
          </w:tcPr>
          <w:p w14:paraId="661275C6" w14:textId="77777777" w:rsidR="001F25AF" w:rsidRPr="00C055E9"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6D3D0C89" w14:textId="77777777" w:rsidR="001F25AF" w:rsidRPr="00C055E9"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tcPr>
          <w:p w14:paraId="5A16DB47" w14:textId="77777777" w:rsidR="001F25AF" w:rsidRPr="00C055E9" w:rsidRDefault="001F25AF" w:rsidP="0073125D">
            <w:pPr>
              <w:pStyle w:val="TAC"/>
              <w:rPr>
                <w:rFonts w:cs="Arial"/>
                <w:sz w:val="16"/>
                <w:szCs w:val="16"/>
              </w:rPr>
            </w:pPr>
          </w:p>
        </w:tc>
        <w:tc>
          <w:tcPr>
            <w:tcW w:w="1297" w:type="dxa"/>
            <w:vMerge/>
            <w:tcBorders>
              <w:left w:val="single" w:sz="4" w:space="0" w:color="auto"/>
              <w:right w:val="single" w:sz="4" w:space="0" w:color="auto"/>
            </w:tcBorders>
            <w:shd w:val="clear" w:color="auto" w:fill="auto"/>
          </w:tcPr>
          <w:p w14:paraId="39E72835" w14:textId="77777777" w:rsidR="001F25AF" w:rsidRPr="00C055E9" w:rsidRDefault="001F25AF" w:rsidP="0073125D">
            <w:pPr>
              <w:pStyle w:val="TAC"/>
              <w:rPr>
                <w:rFonts w:cs="Arial"/>
                <w:sz w:val="16"/>
                <w:szCs w:val="16"/>
              </w:rPr>
            </w:pPr>
          </w:p>
        </w:tc>
        <w:tc>
          <w:tcPr>
            <w:tcW w:w="1297" w:type="dxa"/>
            <w:vMerge/>
            <w:tcBorders>
              <w:left w:val="single" w:sz="4" w:space="0" w:color="auto"/>
              <w:right w:val="single" w:sz="4" w:space="0" w:color="auto"/>
            </w:tcBorders>
          </w:tcPr>
          <w:p w14:paraId="73FE44EE" w14:textId="77777777" w:rsidR="001F25AF" w:rsidRPr="00C055E9" w:rsidRDefault="001F25AF" w:rsidP="0073125D">
            <w:pPr>
              <w:pStyle w:val="TAC"/>
              <w:rPr>
                <w:sz w:val="16"/>
                <w:szCs w:val="16"/>
              </w:rPr>
            </w:pPr>
          </w:p>
        </w:tc>
        <w:tc>
          <w:tcPr>
            <w:tcW w:w="1297" w:type="dxa"/>
            <w:vMerge/>
            <w:tcBorders>
              <w:left w:val="single" w:sz="4" w:space="0" w:color="auto"/>
              <w:right w:val="single" w:sz="4" w:space="0" w:color="auto"/>
            </w:tcBorders>
          </w:tcPr>
          <w:p w14:paraId="7CA749D4" w14:textId="77777777" w:rsidR="001F25AF" w:rsidRPr="00C055E9" w:rsidRDefault="001F25AF" w:rsidP="0073125D">
            <w:pPr>
              <w:pStyle w:val="TAC"/>
              <w:rPr>
                <w:sz w:val="16"/>
                <w:szCs w:val="16"/>
              </w:rPr>
            </w:pPr>
          </w:p>
        </w:tc>
      </w:tr>
      <w:tr w:rsidR="001F25AF" w:rsidRPr="00C055E9" w14:paraId="418A8721"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788344B0" w14:textId="77777777" w:rsidR="001F25AF" w:rsidRPr="00C055E9" w:rsidRDefault="001F25AF" w:rsidP="0073125D">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hideMark/>
          </w:tcPr>
          <w:p w14:paraId="5EEF1650" w14:textId="77777777" w:rsidR="001F25AF" w:rsidRPr="00C055E9" w:rsidRDefault="001F25AF" w:rsidP="0073125D">
            <w:pPr>
              <w:pStyle w:val="TAL"/>
              <w:rPr>
                <w:sz w:val="16"/>
                <w:szCs w:val="16"/>
              </w:rPr>
            </w:pPr>
          </w:p>
        </w:tc>
        <w:tc>
          <w:tcPr>
            <w:tcW w:w="1440" w:type="dxa"/>
            <w:vMerge/>
            <w:tcBorders>
              <w:left w:val="single" w:sz="4" w:space="0" w:color="auto"/>
              <w:right w:val="single" w:sz="4" w:space="0" w:color="auto"/>
            </w:tcBorders>
          </w:tcPr>
          <w:p w14:paraId="1537D701" w14:textId="77777777" w:rsidR="001F25AF" w:rsidRPr="00C055E9"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1A3FEFF9" w14:textId="77777777" w:rsidR="001F25AF" w:rsidRPr="00C055E9" w:rsidRDefault="001F25AF" w:rsidP="0073125D">
            <w:pPr>
              <w:pStyle w:val="TAC"/>
              <w:rPr>
                <w:sz w:val="16"/>
                <w:szCs w:val="16"/>
              </w:rPr>
            </w:pPr>
          </w:p>
        </w:tc>
        <w:tc>
          <w:tcPr>
            <w:tcW w:w="1333" w:type="dxa"/>
            <w:vMerge/>
            <w:tcBorders>
              <w:left w:val="single" w:sz="4" w:space="0" w:color="auto"/>
              <w:right w:val="single" w:sz="4" w:space="0" w:color="auto"/>
            </w:tcBorders>
            <w:shd w:val="clear" w:color="auto" w:fill="auto"/>
          </w:tcPr>
          <w:p w14:paraId="21E5D630" w14:textId="77777777" w:rsidR="001F25AF" w:rsidRPr="00C055E9" w:rsidRDefault="001F25AF" w:rsidP="0073125D">
            <w:pPr>
              <w:pStyle w:val="TAC"/>
              <w:rPr>
                <w:rFonts w:cs="Arial"/>
                <w:sz w:val="16"/>
                <w:szCs w:val="16"/>
              </w:rPr>
            </w:pPr>
          </w:p>
        </w:tc>
        <w:tc>
          <w:tcPr>
            <w:tcW w:w="1297" w:type="dxa"/>
            <w:vMerge/>
            <w:tcBorders>
              <w:left w:val="single" w:sz="4" w:space="0" w:color="auto"/>
              <w:right w:val="single" w:sz="4" w:space="0" w:color="auto"/>
            </w:tcBorders>
            <w:shd w:val="clear" w:color="auto" w:fill="auto"/>
          </w:tcPr>
          <w:p w14:paraId="0956A1CB" w14:textId="77777777" w:rsidR="001F25AF" w:rsidRPr="00C055E9" w:rsidRDefault="001F25AF" w:rsidP="0073125D">
            <w:pPr>
              <w:pStyle w:val="TAC"/>
              <w:rPr>
                <w:rFonts w:cs="Arial"/>
                <w:sz w:val="16"/>
                <w:szCs w:val="16"/>
              </w:rPr>
            </w:pPr>
          </w:p>
        </w:tc>
        <w:tc>
          <w:tcPr>
            <w:tcW w:w="1297" w:type="dxa"/>
            <w:vMerge/>
            <w:tcBorders>
              <w:left w:val="single" w:sz="4" w:space="0" w:color="auto"/>
              <w:right w:val="single" w:sz="4" w:space="0" w:color="auto"/>
            </w:tcBorders>
          </w:tcPr>
          <w:p w14:paraId="5B899E9E" w14:textId="77777777" w:rsidR="001F25AF" w:rsidRPr="00C055E9" w:rsidRDefault="001F25AF" w:rsidP="0073125D">
            <w:pPr>
              <w:pStyle w:val="TAC"/>
              <w:rPr>
                <w:rFonts w:cs="Arial"/>
                <w:sz w:val="16"/>
                <w:szCs w:val="16"/>
              </w:rPr>
            </w:pPr>
          </w:p>
        </w:tc>
        <w:tc>
          <w:tcPr>
            <w:tcW w:w="1297" w:type="dxa"/>
            <w:vMerge/>
            <w:tcBorders>
              <w:left w:val="single" w:sz="4" w:space="0" w:color="auto"/>
              <w:right w:val="single" w:sz="4" w:space="0" w:color="auto"/>
            </w:tcBorders>
          </w:tcPr>
          <w:p w14:paraId="4997043D" w14:textId="77777777" w:rsidR="001F25AF" w:rsidRPr="00C055E9" w:rsidRDefault="001F25AF" w:rsidP="0073125D">
            <w:pPr>
              <w:pStyle w:val="TAC"/>
              <w:rPr>
                <w:rFonts w:cs="Arial"/>
                <w:sz w:val="16"/>
                <w:szCs w:val="16"/>
              </w:rPr>
            </w:pPr>
          </w:p>
        </w:tc>
      </w:tr>
      <w:tr w:rsidR="001F25AF" w:rsidRPr="00C055E9" w14:paraId="439BFCE5" w14:textId="77777777" w:rsidTr="0073125D">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7A6ED733" w14:textId="77777777" w:rsidR="001F25AF" w:rsidRPr="00C055E9" w:rsidRDefault="001F25AF" w:rsidP="0073125D">
            <w:pPr>
              <w:pStyle w:val="TAL"/>
              <w:rPr>
                <w:rFonts w:eastAsia="Calibri"/>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0942B40B" w14:textId="77777777" w:rsidR="001F25AF" w:rsidRPr="00C055E9" w:rsidRDefault="001F25AF" w:rsidP="0073125D">
            <w:pPr>
              <w:pStyle w:val="TAL"/>
              <w:rPr>
                <w:sz w:val="16"/>
                <w:szCs w:val="16"/>
              </w:rPr>
            </w:pPr>
          </w:p>
        </w:tc>
        <w:tc>
          <w:tcPr>
            <w:tcW w:w="1440" w:type="dxa"/>
            <w:vMerge/>
            <w:tcBorders>
              <w:left w:val="single" w:sz="4" w:space="0" w:color="auto"/>
              <w:bottom w:val="single" w:sz="4" w:space="0" w:color="auto"/>
              <w:right w:val="single" w:sz="4" w:space="0" w:color="auto"/>
            </w:tcBorders>
          </w:tcPr>
          <w:p w14:paraId="5F01CEDB" w14:textId="77777777" w:rsidR="001F25AF" w:rsidRPr="00C055E9" w:rsidRDefault="001F25AF" w:rsidP="0073125D">
            <w:pPr>
              <w:pStyle w:val="TAL"/>
              <w:rPr>
                <w:sz w:val="16"/>
                <w:szCs w:val="16"/>
              </w:rPr>
            </w:pPr>
          </w:p>
        </w:tc>
        <w:tc>
          <w:tcPr>
            <w:tcW w:w="990" w:type="dxa"/>
            <w:vMerge/>
            <w:tcBorders>
              <w:left w:val="single" w:sz="4" w:space="0" w:color="auto"/>
              <w:bottom w:val="single" w:sz="4" w:space="0" w:color="auto"/>
              <w:right w:val="single" w:sz="4" w:space="0" w:color="auto"/>
            </w:tcBorders>
            <w:shd w:val="clear" w:color="auto" w:fill="auto"/>
          </w:tcPr>
          <w:p w14:paraId="63697EA0" w14:textId="77777777" w:rsidR="001F25AF" w:rsidRPr="00C055E9" w:rsidRDefault="001F25AF" w:rsidP="0073125D">
            <w:pPr>
              <w:pStyle w:val="TAC"/>
              <w:rPr>
                <w:sz w:val="16"/>
                <w:szCs w:val="16"/>
              </w:rPr>
            </w:pPr>
          </w:p>
        </w:tc>
        <w:tc>
          <w:tcPr>
            <w:tcW w:w="1333" w:type="dxa"/>
            <w:vMerge/>
            <w:tcBorders>
              <w:left w:val="single" w:sz="4" w:space="0" w:color="auto"/>
              <w:bottom w:val="single" w:sz="4" w:space="0" w:color="auto"/>
              <w:right w:val="single" w:sz="4" w:space="0" w:color="auto"/>
            </w:tcBorders>
            <w:shd w:val="clear" w:color="auto" w:fill="auto"/>
          </w:tcPr>
          <w:p w14:paraId="612B9C83" w14:textId="77777777" w:rsidR="001F25AF" w:rsidRPr="00C055E9" w:rsidRDefault="001F25AF" w:rsidP="0073125D">
            <w:pPr>
              <w:pStyle w:val="TAC"/>
              <w:rPr>
                <w:rFonts w:cs="Arial"/>
                <w:sz w:val="16"/>
                <w:szCs w:val="16"/>
              </w:rPr>
            </w:pPr>
          </w:p>
        </w:tc>
        <w:tc>
          <w:tcPr>
            <w:tcW w:w="1297" w:type="dxa"/>
            <w:vMerge/>
            <w:tcBorders>
              <w:left w:val="single" w:sz="4" w:space="0" w:color="auto"/>
              <w:bottom w:val="single" w:sz="4" w:space="0" w:color="auto"/>
              <w:right w:val="single" w:sz="4" w:space="0" w:color="auto"/>
            </w:tcBorders>
            <w:shd w:val="clear" w:color="auto" w:fill="auto"/>
          </w:tcPr>
          <w:p w14:paraId="61202601" w14:textId="77777777" w:rsidR="001F25AF" w:rsidRPr="00C055E9" w:rsidRDefault="001F25AF" w:rsidP="0073125D">
            <w:pPr>
              <w:pStyle w:val="TAC"/>
              <w:rPr>
                <w:rFonts w:cs="Arial"/>
                <w:sz w:val="16"/>
                <w:szCs w:val="16"/>
              </w:rPr>
            </w:pPr>
          </w:p>
        </w:tc>
        <w:tc>
          <w:tcPr>
            <w:tcW w:w="1297" w:type="dxa"/>
            <w:vMerge/>
            <w:tcBorders>
              <w:left w:val="single" w:sz="4" w:space="0" w:color="auto"/>
              <w:bottom w:val="single" w:sz="4" w:space="0" w:color="auto"/>
              <w:right w:val="single" w:sz="4" w:space="0" w:color="auto"/>
            </w:tcBorders>
          </w:tcPr>
          <w:p w14:paraId="295EDB17" w14:textId="77777777" w:rsidR="001F25AF" w:rsidRPr="00C055E9" w:rsidRDefault="001F25AF" w:rsidP="0073125D">
            <w:pPr>
              <w:pStyle w:val="TAC"/>
              <w:rPr>
                <w:rFonts w:cs="Arial"/>
                <w:sz w:val="16"/>
                <w:szCs w:val="16"/>
              </w:rPr>
            </w:pPr>
          </w:p>
        </w:tc>
        <w:tc>
          <w:tcPr>
            <w:tcW w:w="1297" w:type="dxa"/>
            <w:vMerge/>
            <w:tcBorders>
              <w:left w:val="single" w:sz="4" w:space="0" w:color="auto"/>
              <w:bottom w:val="single" w:sz="4" w:space="0" w:color="auto"/>
              <w:right w:val="single" w:sz="4" w:space="0" w:color="auto"/>
            </w:tcBorders>
          </w:tcPr>
          <w:p w14:paraId="3707DC52" w14:textId="77777777" w:rsidR="001F25AF" w:rsidRPr="00C055E9" w:rsidRDefault="001F25AF" w:rsidP="0073125D">
            <w:pPr>
              <w:pStyle w:val="TAC"/>
              <w:rPr>
                <w:rFonts w:cs="Arial"/>
                <w:sz w:val="16"/>
                <w:szCs w:val="16"/>
              </w:rPr>
            </w:pPr>
          </w:p>
        </w:tc>
      </w:tr>
      <w:tr w:rsidR="001F25AF" w:rsidRPr="00C055E9" w14:paraId="4558D36F"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5241C57E" w14:textId="77777777" w:rsidR="001F25AF" w:rsidRPr="00C055E9" w:rsidRDefault="001F25AF" w:rsidP="0073125D">
            <w:pPr>
              <w:pStyle w:val="TAL"/>
              <w:rPr>
                <w:sz w:val="16"/>
                <w:szCs w:val="16"/>
              </w:rPr>
            </w:pPr>
            <w:r w:rsidRPr="00C055E9">
              <w:rPr>
                <w:sz w:val="16"/>
                <w:szCs w:val="16"/>
              </w:rPr>
              <w:t>Io</w:t>
            </w:r>
            <w:r w:rsidRPr="00C055E9">
              <w:rPr>
                <w:sz w:val="16"/>
                <w:szCs w:val="16"/>
                <w:vertAlign w:val="superscript"/>
              </w:rPr>
              <w:t>Note3</w:t>
            </w:r>
          </w:p>
        </w:tc>
        <w:tc>
          <w:tcPr>
            <w:tcW w:w="990" w:type="dxa"/>
            <w:tcBorders>
              <w:top w:val="single" w:sz="4" w:space="0" w:color="auto"/>
              <w:left w:val="single" w:sz="4" w:space="0" w:color="auto"/>
              <w:bottom w:val="nil"/>
              <w:right w:val="single" w:sz="4" w:space="0" w:color="auto"/>
            </w:tcBorders>
            <w:shd w:val="clear" w:color="auto" w:fill="auto"/>
            <w:hideMark/>
          </w:tcPr>
          <w:p w14:paraId="4042469E" w14:textId="77777777" w:rsidR="001F25AF" w:rsidRPr="00C055E9" w:rsidRDefault="001F25AF" w:rsidP="0073125D">
            <w:pPr>
              <w:pStyle w:val="TAL"/>
              <w:rPr>
                <w:sz w:val="16"/>
                <w:szCs w:val="16"/>
              </w:rPr>
            </w:pPr>
            <w:r w:rsidRPr="00C055E9">
              <w:rPr>
                <w:sz w:val="16"/>
                <w:szCs w:val="16"/>
              </w:rPr>
              <w:t>Config 1</w:t>
            </w:r>
            <w:r w:rsidRPr="00C055E9">
              <w:rPr>
                <w:rFonts w:eastAsia="Calibri"/>
                <w:sz w:val="16"/>
                <w:szCs w:val="16"/>
              </w:rPr>
              <w:t>, 2</w:t>
            </w:r>
          </w:p>
        </w:tc>
        <w:tc>
          <w:tcPr>
            <w:tcW w:w="1440" w:type="dxa"/>
            <w:tcBorders>
              <w:top w:val="single" w:sz="4" w:space="0" w:color="auto"/>
              <w:left w:val="single" w:sz="4" w:space="0" w:color="auto"/>
              <w:bottom w:val="single" w:sz="4" w:space="0" w:color="auto"/>
              <w:right w:val="single" w:sz="4" w:space="0" w:color="auto"/>
            </w:tcBorders>
            <w:hideMark/>
          </w:tcPr>
          <w:p w14:paraId="499BFF0E" w14:textId="77777777" w:rsidR="001F25AF" w:rsidRPr="00C055E9" w:rsidRDefault="001F25AF" w:rsidP="0073125D">
            <w:pPr>
              <w:pStyle w:val="TAL"/>
              <w:rPr>
                <w:sz w:val="16"/>
                <w:szCs w:val="16"/>
              </w:rPr>
            </w:pPr>
            <w:r w:rsidRPr="00C055E9">
              <w:rPr>
                <w:rFonts w:cs="Arial"/>
                <w:sz w:val="16"/>
                <w:szCs w:val="16"/>
              </w:rPr>
              <w:t>NR_CCA_FR1_I</w:t>
            </w:r>
          </w:p>
        </w:tc>
        <w:tc>
          <w:tcPr>
            <w:tcW w:w="990" w:type="dxa"/>
            <w:vMerge w:val="restart"/>
            <w:tcBorders>
              <w:top w:val="single" w:sz="4" w:space="0" w:color="auto"/>
              <w:left w:val="single" w:sz="4" w:space="0" w:color="auto"/>
              <w:right w:val="single" w:sz="4" w:space="0" w:color="auto"/>
            </w:tcBorders>
            <w:shd w:val="clear" w:color="auto" w:fill="auto"/>
            <w:hideMark/>
          </w:tcPr>
          <w:p w14:paraId="009485E5" w14:textId="77777777" w:rsidR="001F25AF" w:rsidRPr="00C055E9" w:rsidRDefault="001F25AF" w:rsidP="0073125D">
            <w:pPr>
              <w:pStyle w:val="TAC"/>
              <w:rPr>
                <w:sz w:val="16"/>
                <w:szCs w:val="16"/>
              </w:rPr>
            </w:pPr>
            <w:r w:rsidRPr="00C055E9">
              <w:rPr>
                <w:sz w:val="16"/>
                <w:szCs w:val="16"/>
              </w:rPr>
              <w:t>dBm/</w:t>
            </w:r>
          </w:p>
          <w:p w14:paraId="5CE15272" w14:textId="77777777" w:rsidR="001F25AF" w:rsidRPr="00C055E9" w:rsidRDefault="001F25AF" w:rsidP="0073125D">
            <w:pPr>
              <w:pStyle w:val="TAC"/>
              <w:rPr>
                <w:sz w:val="16"/>
                <w:szCs w:val="16"/>
              </w:rPr>
            </w:pPr>
            <w:r w:rsidRPr="00C055E9">
              <w:rPr>
                <w:sz w:val="16"/>
                <w:szCs w:val="16"/>
              </w:rPr>
              <w:t>38.16MHz</w:t>
            </w:r>
          </w:p>
        </w:tc>
        <w:tc>
          <w:tcPr>
            <w:tcW w:w="2630" w:type="dxa"/>
            <w:gridSpan w:val="2"/>
            <w:vMerge w:val="restart"/>
            <w:tcBorders>
              <w:top w:val="single" w:sz="4" w:space="0" w:color="auto"/>
              <w:left w:val="single" w:sz="4" w:space="0" w:color="auto"/>
              <w:right w:val="single" w:sz="4" w:space="0" w:color="auto"/>
            </w:tcBorders>
            <w:shd w:val="clear" w:color="auto" w:fill="auto"/>
            <w:hideMark/>
          </w:tcPr>
          <w:p w14:paraId="4B24B85B" w14:textId="77777777" w:rsidR="001F25AF" w:rsidRPr="00C055E9" w:rsidRDefault="001F25AF" w:rsidP="0073125D">
            <w:pPr>
              <w:pStyle w:val="TAC"/>
              <w:rPr>
                <w:rFonts w:cs="Arial"/>
                <w:sz w:val="16"/>
                <w:szCs w:val="16"/>
              </w:rPr>
            </w:pPr>
            <w:ins w:id="70" w:author="Shankar Anand" w:date="2024-05-04T02:56:00Z">
              <w:r w:rsidRPr="00C055E9">
                <w:rPr>
                  <w:rFonts w:cs="Arial"/>
                  <w:sz w:val="16"/>
                  <w:szCs w:val="16"/>
                </w:rPr>
                <w:t>-51.</w:t>
              </w:r>
              <w:r>
                <w:rPr>
                  <w:rFonts w:cs="Arial"/>
                  <w:sz w:val="16"/>
                  <w:szCs w:val="16"/>
                </w:rPr>
                <w:t>91</w:t>
              </w:r>
            </w:ins>
            <w:del w:id="71" w:author="Shankar Anand" w:date="2024-05-04T02:56:00Z">
              <w:r w:rsidRPr="00C055E9" w:rsidDel="000A681F">
                <w:rPr>
                  <w:rFonts w:cs="Arial"/>
                  <w:sz w:val="16"/>
                  <w:szCs w:val="16"/>
                </w:rPr>
                <w:delText>-51.99+TT</w:delText>
              </w:r>
            </w:del>
          </w:p>
        </w:tc>
        <w:tc>
          <w:tcPr>
            <w:tcW w:w="2594" w:type="dxa"/>
            <w:gridSpan w:val="2"/>
            <w:tcBorders>
              <w:top w:val="single" w:sz="4" w:space="0" w:color="auto"/>
              <w:left w:val="single" w:sz="4" w:space="0" w:color="auto"/>
              <w:bottom w:val="single" w:sz="4" w:space="0" w:color="auto"/>
              <w:right w:val="single" w:sz="4" w:space="0" w:color="auto"/>
            </w:tcBorders>
            <w:hideMark/>
          </w:tcPr>
          <w:p w14:paraId="5AC1514D" w14:textId="77777777" w:rsidR="001F25AF" w:rsidRPr="00C055E9" w:rsidRDefault="001F25AF" w:rsidP="0073125D">
            <w:pPr>
              <w:pStyle w:val="TAC"/>
              <w:rPr>
                <w:rFonts w:cs="Arial"/>
                <w:sz w:val="16"/>
                <w:szCs w:val="16"/>
              </w:rPr>
            </w:pPr>
            <w:ins w:id="72" w:author="Shankar Anand" w:date="2024-05-04T02:55:00Z">
              <w:r w:rsidRPr="00C055E9">
                <w:rPr>
                  <w:sz w:val="16"/>
                  <w:szCs w:val="16"/>
                </w:rPr>
                <w:t>-7</w:t>
              </w:r>
              <w:r>
                <w:rPr>
                  <w:sz w:val="16"/>
                  <w:szCs w:val="16"/>
                </w:rPr>
                <w:t>1.75</w:t>
              </w:r>
            </w:ins>
            <w:del w:id="73" w:author="Shankar Anand" w:date="2024-05-04T02:55:00Z">
              <w:r w:rsidRPr="00C055E9" w:rsidDel="00D45D0B">
                <w:rPr>
                  <w:sz w:val="16"/>
                  <w:szCs w:val="16"/>
                </w:rPr>
                <w:delText>-70.82</w:delText>
              </w:r>
              <w:r w:rsidRPr="00C055E9" w:rsidDel="00D45D0B">
                <w:rPr>
                  <w:rFonts w:cs="Arial"/>
                  <w:sz w:val="16"/>
                  <w:szCs w:val="16"/>
                </w:rPr>
                <w:delText>+TT</w:delText>
              </w:r>
            </w:del>
          </w:p>
        </w:tc>
      </w:tr>
      <w:tr w:rsidR="001F25AF" w:rsidRPr="00C055E9" w14:paraId="6DCE22C6"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7BB428B4" w14:textId="77777777" w:rsidR="001F25AF" w:rsidRPr="00C055E9" w:rsidRDefault="001F25AF" w:rsidP="0073125D">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498A8A5C" w14:textId="77777777" w:rsidR="001F25AF" w:rsidRPr="00C055E9" w:rsidRDefault="001F25AF" w:rsidP="0073125D">
            <w:pPr>
              <w:pStyle w:val="TAL"/>
              <w:rPr>
                <w:sz w:val="16"/>
                <w:szCs w:val="16"/>
              </w:rPr>
            </w:pPr>
          </w:p>
        </w:tc>
        <w:tc>
          <w:tcPr>
            <w:tcW w:w="1440" w:type="dxa"/>
            <w:vMerge w:val="restart"/>
            <w:tcBorders>
              <w:top w:val="single" w:sz="4" w:space="0" w:color="auto"/>
              <w:left w:val="single" w:sz="4" w:space="0" w:color="auto"/>
              <w:right w:val="single" w:sz="4" w:space="0" w:color="auto"/>
            </w:tcBorders>
            <w:hideMark/>
          </w:tcPr>
          <w:p w14:paraId="62EAC6C2" w14:textId="77777777" w:rsidR="001F25AF" w:rsidRPr="00C055E9" w:rsidRDefault="001F25AF" w:rsidP="0073125D">
            <w:pPr>
              <w:pStyle w:val="TAL"/>
              <w:rPr>
                <w:sz w:val="16"/>
                <w:szCs w:val="16"/>
              </w:rPr>
            </w:pPr>
            <w:r w:rsidRPr="00C055E9">
              <w:rPr>
                <w:rFonts w:cs="Arial"/>
                <w:sz w:val="16"/>
                <w:szCs w:val="16"/>
              </w:rPr>
              <w:t>NR_CCA_FR1_J</w:t>
            </w:r>
          </w:p>
        </w:tc>
        <w:tc>
          <w:tcPr>
            <w:tcW w:w="990" w:type="dxa"/>
            <w:vMerge/>
            <w:tcBorders>
              <w:left w:val="single" w:sz="4" w:space="0" w:color="auto"/>
              <w:right w:val="single" w:sz="4" w:space="0" w:color="auto"/>
            </w:tcBorders>
            <w:shd w:val="clear" w:color="auto" w:fill="auto"/>
            <w:hideMark/>
          </w:tcPr>
          <w:p w14:paraId="63D7EA6C"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hideMark/>
          </w:tcPr>
          <w:p w14:paraId="6D492B4A" w14:textId="77777777" w:rsidR="001F25AF" w:rsidRPr="00C055E9" w:rsidRDefault="001F25AF" w:rsidP="0073125D">
            <w:pPr>
              <w:pStyle w:val="TAC"/>
              <w:rPr>
                <w:rFonts w:cs="Arial"/>
                <w:sz w:val="16"/>
                <w:szCs w:val="16"/>
              </w:rPr>
            </w:pPr>
          </w:p>
        </w:tc>
        <w:tc>
          <w:tcPr>
            <w:tcW w:w="2594" w:type="dxa"/>
            <w:gridSpan w:val="2"/>
            <w:vMerge w:val="restart"/>
            <w:tcBorders>
              <w:top w:val="single" w:sz="4" w:space="0" w:color="auto"/>
              <w:left w:val="single" w:sz="4" w:space="0" w:color="auto"/>
              <w:right w:val="single" w:sz="4" w:space="0" w:color="auto"/>
            </w:tcBorders>
            <w:hideMark/>
          </w:tcPr>
          <w:p w14:paraId="2B0EB1F7" w14:textId="77777777" w:rsidR="001F25AF" w:rsidRPr="00C055E9" w:rsidRDefault="001F25AF" w:rsidP="0073125D">
            <w:pPr>
              <w:pStyle w:val="TAC"/>
              <w:rPr>
                <w:rFonts w:cs="Arial"/>
                <w:sz w:val="16"/>
                <w:szCs w:val="16"/>
              </w:rPr>
            </w:pPr>
            <w:ins w:id="74" w:author="Shankar Anand" w:date="2024-05-04T02:55:00Z">
              <w:r w:rsidRPr="00C055E9">
                <w:rPr>
                  <w:sz w:val="16"/>
                  <w:szCs w:val="16"/>
                </w:rPr>
                <w:t>-7</w:t>
              </w:r>
              <w:r>
                <w:rPr>
                  <w:sz w:val="16"/>
                  <w:szCs w:val="16"/>
                </w:rPr>
                <w:t>1.75</w:t>
              </w:r>
            </w:ins>
            <w:del w:id="75" w:author="Shankar Anand" w:date="2024-05-04T02:55:00Z">
              <w:r w:rsidRPr="00C055E9" w:rsidDel="00D45D0B">
                <w:rPr>
                  <w:sz w:val="16"/>
                  <w:szCs w:val="16"/>
                </w:rPr>
                <w:delText>-70.32+TT</w:delText>
              </w:r>
            </w:del>
          </w:p>
        </w:tc>
      </w:tr>
      <w:tr w:rsidR="001F25AF" w:rsidRPr="00C055E9" w14:paraId="386AFF31"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1819022A" w14:textId="77777777" w:rsidR="001F25AF" w:rsidRPr="00C055E9" w:rsidRDefault="001F25AF" w:rsidP="0073125D">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1274BF08" w14:textId="77777777" w:rsidR="001F25AF" w:rsidRPr="00C055E9" w:rsidRDefault="001F25AF" w:rsidP="0073125D">
            <w:pPr>
              <w:pStyle w:val="TAL"/>
              <w:rPr>
                <w:sz w:val="16"/>
                <w:szCs w:val="16"/>
              </w:rPr>
            </w:pPr>
          </w:p>
        </w:tc>
        <w:tc>
          <w:tcPr>
            <w:tcW w:w="1440" w:type="dxa"/>
            <w:vMerge/>
            <w:tcBorders>
              <w:left w:val="single" w:sz="4" w:space="0" w:color="auto"/>
              <w:right w:val="single" w:sz="4" w:space="0" w:color="auto"/>
            </w:tcBorders>
          </w:tcPr>
          <w:p w14:paraId="23D14B1B" w14:textId="77777777" w:rsidR="001F25AF" w:rsidRPr="00C055E9"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2F3B234D"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0AC6084F"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6A396F2D" w14:textId="77777777" w:rsidR="001F25AF" w:rsidRPr="00C055E9" w:rsidRDefault="001F25AF" w:rsidP="0073125D">
            <w:pPr>
              <w:pStyle w:val="TAC"/>
              <w:rPr>
                <w:rFonts w:cs="Arial"/>
                <w:sz w:val="16"/>
                <w:szCs w:val="16"/>
              </w:rPr>
            </w:pPr>
          </w:p>
        </w:tc>
      </w:tr>
      <w:tr w:rsidR="001F25AF" w:rsidRPr="00C055E9" w14:paraId="0FA82F2B"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7BCCDF93" w14:textId="77777777" w:rsidR="001F25AF" w:rsidRPr="00C055E9" w:rsidRDefault="001F25AF" w:rsidP="0073125D">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7DAA165D" w14:textId="77777777" w:rsidR="001F25AF" w:rsidRPr="00C055E9" w:rsidRDefault="001F25AF" w:rsidP="0073125D">
            <w:pPr>
              <w:pStyle w:val="TAL"/>
              <w:rPr>
                <w:sz w:val="16"/>
                <w:szCs w:val="16"/>
              </w:rPr>
            </w:pPr>
          </w:p>
        </w:tc>
        <w:tc>
          <w:tcPr>
            <w:tcW w:w="1440" w:type="dxa"/>
            <w:vMerge/>
            <w:tcBorders>
              <w:left w:val="single" w:sz="4" w:space="0" w:color="auto"/>
              <w:right w:val="single" w:sz="4" w:space="0" w:color="auto"/>
            </w:tcBorders>
          </w:tcPr>
          <w:p w14:paraId="0128F9AE" w14:textId="77777777" w:rsidR="001F25AF" w:rsidRPr="00C055E9"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1BFF407C"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2A599856"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4A35DE91" w14:textId="77777777" w:rsidR="001F25AF" w:rsidRPr="00C055E9" w:rsidRDefault="001F25AF" w:rsidP="0073125D">
            <w:pPr>
              <w:pStyle w:val="TAC"/>
              <w:rPr>
                <w:rFonts w:cs="Arial"/>
                <w:sz w:val="16"/>
                <w:szCs w:val="16"/>
              </w:rPr>
            </w:pPr>
          </w:p>
        </w:tc>
      </w:tr>
      <w:tr w:rsidR="001F25AF" w:rsidRPr="00C055E9" w14:paraId="097A804F"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42262F2E" w14:textId="77777777" w:rsidR="001F25AF" w:rsidRPr="00C055E9" w:rsidRDefault="001F25AF" w:rsidP="0073125D">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4DECD825" w14:textId="77777777" w:rsidR="001F25AF" w:rsidRPr="00C055E9" w:rsidRDefault="001F25AF" w:rsidP="0073125D">
            <w:pPr>
              <w:pStyle w:val="TAL"/>
              <w:rPr>
                <w:sz w:val="16"/>
                <w:szCs w:val="16"/>
              </w:rPr>
            </w:pPr>
          </w:p>
        </w:tc>
        <w:tc>
          <w:tcPr>
            <w:tcW w:w="1440" w:type="dxa"/>
            <w:vMerge/>
            <w:tcBorders>
              <w:left w:val="single" w:sz="4" w:space="0" w:color="auto"/>
              <w:right w:val="single" w:sz="4" w:space="0" w:color="auto"/>
            </w:tcBorders>
          </w:tcPr>
          <w:p w14:paraId="122CD484" w14:textId="77777777" w:rsidR="001F25AF" w:rsidRPr="00C055E9"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5CE193F5"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54F60D32"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7E652647" w14:textId="77777777" w:rsidR="001F25AF" w:rsidRPr="00C055E9" w:rsidRDefault="001F25AF" w:rsidP="0073125D">
            <w:pPr>
              <w:pStyle w:val="TAC"/>
              <w:rPr>
                <w:rFonts w:cs="Arial"/>
                <w:sz w:val="16"/>
                <w:szCs w:val="16"/>
              </w:rPr>
            </w:pPr>
          </w:p>
        </w:tc>
      </w:tr>
      <w:tr w:rsidR="001F25AF" w:rsidRPr="00C055E9" w14:paraId="3AD10D26" w14:textId="77777777" w:rsidTr="0073125D">
        <w:trPr>
          <w:jc w:val="center"/>
        </w:trPr>
        <w:tc>
          <w:tcPr>
            <w:tcW w:w="985" w:type="dxa"/>
            <w:tcBorders>
              <w:top w:val="nil"/>
              <w:left w:val="single" w:sz="4" w:space="0" w:color="auto"/>
              <w:bottom w:val="nil"/>
              <w:right w:val="single" w:sz="4" w:space="0" w:color="auto"/>
            </w:tcBorders>
            <w:shd w:val="clear" w:color="auto" w:fill="auto"/>
          </w:tcPr>
          <w:p w14:paraId="3B991CC2" w14:textId="77777777" w:rsidR="001F25AF" w:rsidRPr="00C055E9" w:rsidRDefault="001F25AF" w:rsidP="0073125D">
            <w:pPr>
              <w:pStyle w:val="TAL"/>
              <w:rPr>
                <w:sz w:val="16"/>
                <w:szCs w:val="16"/>
              </w:rPr>
            </w:pPr>
          </w:p>
        </w:tc>
        <w:tc>
          <w:tcPr>
            <w:tcW w:w="990" w:type="dxa"/>
            <w:tcBorders>
              <w:top w:val="nil"/>
              <w:left w:val="single" w:sz="4" w:space="0" w:color="auto"/>
              <w:bottom w:val="nil"/>
              <w:right w:val="single" w:sz="4" w:space="0" w:color="auto"/>
            </w:tcBorders>
            <w:shd w:val="clear" w:color="auto" w:fill="auto"/>
          </w:tcPr>
          <w:p w14:paraId="7BF111F1" w14:textId="77777777" w:rsidR="001F25AF" w:rsidRPr="00C055E9" w:rsidRDefault="001F25AF" w:rsidP="0073125D">
            <w:pPr>
              <w:pStyle w:val="TAL"/>
              <w:rPr>
                <w:sz w:val="16"/>
                <w:szCs w:val="16"/>
              </w:rPr>
            </w:pPr>
          </w:p>
        </w:tc>
        <w:tc>
          <w:tcPr>
            <w:tcW w:w="1440" w:type="dxa"/>
            <w:vMerge/>
            <w:tcBorders>
              <w:left w:val="single" w:sz="4" w:space="0" w:color="auto"/>
              <w:right w:val="single" w:sz="4" w:space="0" w:color="auto"/>
            </w:tcBorders>
          </w:tcPr>
          <w:p w14:paraId="6A4A5817" w14:textId="77777777" w:rsidR="001F25AF" w:rsidRPr="00C055E9"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412248D7"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5B513BD1"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5670A75A" w14:textId="77777777" w:rsidR="001F25AF" w:rsidRPr="00C055E9" w:rsidRDefault="001F25AF" w:rsidP="0073125D">
            <w:pPr>
              <w:pStyle w:val="TAC"/>
              <w:rPr>
                <w:sz w:val="16"/>
                <w:szCs w:val="16"/>
              </w:rPr>
            </w:pPr>
          </w:p>
        </w:tc>
      </w:tr>
      <w:tr w:rsidR="001F25AF" w:rsidRPr="00C055E9" w14:paraId="3B6EA0CA"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00F24266" w14:textId="77777777" w:rsidR="001F25AF" w:rsidRPr="00C055E9" w:rsidRDefault="001F25AF" w:rsidP="0073125D">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68EA037E" w14:textId="77777777" w:rsidR="001F25AF" w:rsidRPr="00C055E9" w:rsidRDefault="001F25AF" w:rsidP="0073125D">
            <w:pPr>
              <w:pStyle w:val="TAL"/>
              <w:rPr>
                <w:sz w:val="16"/>
                <w:szCs w:val="16"/>
              </w:rPr>
            </w:pPr>
          </w:p>
        </w:tc>
        <w:tc>
          <w:tcPr>
            <w:tcW w:w="1440" w:type="dxa"/>
            <w:vMerge/>
            <w:tcBorders>
              <w:left w:val="single" w:sz="4" w:space="0" w:color="auto"/>
              <w:right w:val="single" w:sz="4" w:space="0" w:color="auto"/>
            </w:tcBorders>
          </w:tcPr>
          <w:p w14:paraId="7494DAB4" w14:textId="77777777" w:rsidR="001F25AF" w:rsidRPr="00C055E9" w:rsidRDefault="001F25AF" w:rsidP="0073125D">
            <w:pPr>
              <w:pStyle w:val="TAL"/>
              <w:rPr>
                <w:sz w:val="16"/>
                <w:szCs w:val="16"/>
              </w:rPr>
            </w:pPr>
          </w:p>
        </w:tc>
        <w:tc>
          <w:tcPr>
            <w:tcW w:w="990" w:type="dxa"/>
            <w:vMerge/>
            <w:tcBorders>
              <w:left w:val="single" w:sz="4" w:space="0" w:color="auto"/>
              <w:right w:val="single" w:sz="4" w:space="0" w:color="auto"/>
            </w:tcBorders>
            <w:shd w:val="clear" w:color="auto" w:fill="auto"/>
          </w:tcPr>
          <w:p w14:paraId="0D972035" w14:textId="77777777" w:rsidR="001F25AF" w:rsidRPr="00C055E9" w:rsidRDefault="001F25AF" w:rsidP="0073125D">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79BB4B9F"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right w:val="single" w:sz="4" w:space="0" w:color="auto"/>
            </w:tcBorders>
          </w:tcPr>
          <w:p w14:paraId="2150FFB6" w14:textId="77777777" w:rsidR="001F25AF" w:rsidRPr="00C055E9" w:rsidRDefault="001F25AF" w:rsidP="0073125D">
            <w:pPr>
              <w:pStyle w:val="TAC"/>
              <w:rPr>
                <w:rFonts w:cs="Arial"/>
                <w:sz w:val="16"/>
                <w:szCs w:val="16"/>
              </w:rPr>
            </w:pPr>
          </w:p>
        </w:tc>
      </w:tr>
      <w:tr w:rsidR="001F25AF" w:rsidRPr="00C055E9" w14:paraId="6BC3C1A4" w14:textId="77777777" w:rsidTr="0073125D">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1E1B3DA7" w14:textId="77777777" w:rsidR="001F25AF" w:rsidRPr="00C055E9" w:rsidRDefault="001F25AF" w:rsidP="0073125D">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1618E219" w14:textId="77777777" w:rsidR="001F25AF" w:rsidRPr="00C055E9" w:rsidRDefault="001F25AF" w:rsidP="0073125D">
            <w:pPr>
              <w:pStyle w:val="TAL"/>
              <w:rPr>
                <w:sz w:val="16"/>
                <w:szCs w:val="16"/>
              </w:rPr>
            </w:pPr>
          </w:p>
        </w:tc>
        <w:tc>
          <w:tcPr>
            <w:tcW w:w="1440" w:type="dxa"/>
            <w:vMerge/>
            <w:tcBorders>
              <w:left w:val="single" w:sz="4" w:space="0" w:color="auto"/>
              <w:bottom w:val="single" w:sz="4" w:space="0" w:color="auto"/>
              <w:right w:val="single" w:sz="4" w:space="0" w:color="auto"/>
            </w:tcBorders>
          </w:tcPr>
          <w:p w14:paraId="53A695EC" w14:textId="77777777" w:rsidR="001F25AF" w:rsidRPr="00C055E9" w:rsidRDefault="001F25AF" w:rsidP="0073125D">
            <w:pPr>
              <w:pStyle w:val="TAL"/>
              <w:rPr>
                <w:sz w:val="16"/>
                <w:szCs w:val="16"/>
              </w:rPr>
            </w:pPr>
          </w:p>
        </w:tc>
        <w:tc>
          <w:tcPr>
            <w:tcW w:w="990" w:type="dxa"/>
            <w:vMerge/>
            <w:tcBorders>
              <w:left w:val="single" w:sz="4" w:space="0" w:color="auto"/>
              <w:bottom w:val="single" w:sz="4" w:space="0" w:color="auto"/>
              <w:right w:val="single" w:sz="4" w:space="0" w:color="auto"/>
            </w:tcBorders>
            <w:shd w:val="clear" w:color="auto" w:fill="auto"/>
          </w:tcPr>
          <w:p w14:paraId="38D26B75" w14:textId="77777777" w:rsidR="001F25AF" w:rsidRPr="00C055E9" w:rsidRDefault="001F25AF" w:rsidP="0073125D">
            <w:pPr>
              <w:pStyle w:val="TAC"/>
              <w:rPr>
                <w:sz w:val="16"/>
                <w:szCs w:val="16"/>
              </w:rPr>
            </w:pPr>
          </w:p>
        </w:tc>
        <w:tc>
          <w:tcPr>
            <w:tcW w:w="2630" w:type="dxa"/>
            <w:gridSpan w:val="2"/>
            <w:vMerge/>
            <w:tcBorders>
              <w:left w:val="single" w:sz="4" w:space="0" w:color="auto"/>
              <w:bottom w:val="single" w:sz="4" w:space="0" w:color="auto"/>
              <w:right w:val="single" w:sz="4" w:space="0" w:color="auto"/>
            </w:tcBorders>
            <w:shd w:val="clear" w:color="auto" w:fill="auto"/>
          </w:tcPr>
          <w:p w14:paraId="7B71307B" w14:textId="77777777" w:rsidR="001F25AF" w:rsidRPr="00C055E9" w:rsidRDefault="001F25AF" w:rsidP="0073125D">
            <w:pPr>
              <w:pStyle w:val="TAC"/>
              <w:rPr>
                <w:rFonts w:cs="Arial"/>
                <w:sz w:val="16"/>
                <w:szCs w:val="16"/>
              </w:rPr>
            </w:pPr>
          </w:p>
        </w:tc>
        <w:tc>
          <w:tcPr>
            <w:tcW w:w="2594" w:type="dxa"/>
            <w:gridSpan w:val="2"/>
            <w:vMerge/>
            <w:tcBorders>
              <w:left w:val="single" w:sz="4" w:space="0" w:color="auto"/>
              <w:bottom w:val="single" w:sz="4" w:space="0" w:color="auto"/>
              <w:right w:val="single" w:sz="4" w:space="0" w:color="auto"/>
            </w:tcBorders>
          </w:tcPr>
          <w:p w14:paraId="405DDBBD" w14:textId="77777777" w:rsidR="001F25AF" w:rsidRPr="00C055E9" w:rsidRDefault="001F25AF" w:rsidP="0073125D">
            <w:pPr>
              <w:pStyle w:val="TAC"/>
              <w:rPr>
                <w:rFonts w:cs="Arial"/>
                <w:sz w:val="16"/>
                <w:szCs w:val="16"/>
              </w:rPr>
            </w:pPr>
          </w:p>
        </w:tc>
      </w:tr>
      <w:tr w:rsidR="001F25AF" w:rsidRPr="00C055E9" w14:paraId="2B15DE75"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4FE8A491" w14:textId="77777777" w:rsidR="001F25AF" w:rsidRPr="00C055E9" w:rsidRDefault="001F25AF" w:rsidP="0073125D">
            <w:pPr>
              <w:pStyle w:val="TAL"/>
              <w:rPr>
                <w:sz w:val="16"/>
                <w:szCs w:val="16"/>
              </w:rPr>
            </w:pPr>
            <w:r w:rsidRPr="00C055E9">
              <w:rPr>
                <w:sz w:val="16"/>
                <w:szCs w:val="16"/>
              </w:rPr>
              <w:t>Propagation condition</w:t>
            </w:r>
          </w:p>
        </w:tc>
        <w:tc>
          <w:tcPr>
            <w:tcW w:w="990" w:type="dxa"/>
            <w:tcBorders>
              <w:top w:val="single" w:sz="4" w:space="0" w:color="auto"/>
              <w:left w:val="single" w:sz="4" w:space="0" w:color="auto"/>
              <w:bottom w:val="single" w:sz="4" w:space="0" w:color="auto"/>
              <w:right w:val="single" w:sz="4" w:space="0" w:color="auto"/>
            </w:tcBorders>
            <w:hideMark/>
          </w:tcPr>
          <w:p w14:paraId="2AFE2F69" w14:textId="77777777" w:rsidR="001F25AF" w:rsidRPr="00C055E9" w:rsidRDefault="001F25AF" w:rsidP="0073125D">
            <w:pPr>
              <w:pStyle w:val="TAC"/>
              <w:rPr>
                <w:sz w:val="16"/>
                <w:szCs w:val="16"/>
              </w:rPr>
            </w:pPr>
            <w:r w:rsidRPr="00C055E9">
              <w:rPr>
                <w:sz w:val="16"/>
                <w:szCs w:val="16"/>
              </w:rPr>
              <w:t>-</w:t>
            </w:r>
          </w:p>
        </w:tc>
        <w:tc>
          <w:tcPr>
            <w:tcW w:w="5224" w:type="dxa"/>
            <w:gridSpan w:val="4"/>
            <w:tcBorders>
              <w:top w:val="single" w:sz="4" w:space="0" w:color="auto"/>
              <w:left w:val="single" w:sz="4" w:space="0" w:color="auto"/>
              <w:bottom w:val="single" w:sz="4" w:space="0" w:color="auto"/>
              <w:right w:val="single" w:sz="4" w:space="0" w:color="auto"/>
            </w:tcBorders>
            <w:hideMark/>
          </w:tcPr>
          <w:p w14:paraId="746D95B9" w14:textId="77777777" w:rsidR="001F25AF" w:rsidRPr="00C055E9" w:rsidRDefault="001F25AF" w:rsidP="0073125D">
            <w:pPr>
              <w:pStyle w:val="TAC"/>
              <w:rPr>
                <w:rFonts w:cs="Arial"/>
                <w:sz w:val="16"/>
                <w:szCs w:val="16"/>
              </w:rPr>
            </w:pPr>
            <w:r w:rsidRPr="00C055E9">
              <w:rPr>
                <w:rFonts w:cs="Arial"/>
                <w:sz w:val="16"/>
                <w:szCs w:val="16"/>
              </w:rPr>
              <w:t>AWGN</w:t>
            </w:r>
          </w:p>
        </w:tc>
      </w:tr>
      <w:tr w:rsidR="001F25AF" w:rsidRPr="00C055E9" w14:paraId="5AE5A70D" w14:textId="77777777" w:rsidTr="0073125D">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0103F8E9" w14:textId="77777777" w:rsidR="001F25AF" w:rsidRPr="00C055E9" w:rsidRDefault="001F25AF" w:rsidP="0073125D">
            <w:pPr>
              <w:pStyle w:val="TAL"/>
              <w:rPr>
                <w:sz w:val="16"/>
                <w:szCs w:val="16"/>
              </w:rPr>
            </w:pPr>
            <w:r w:rsidRPr="00C055E9">
              <w:rPr>
                <w:sz w:val="16"/>
                <w:szCs w:val="16"/>
              </w:rPr>
              <w:t>Antenna configuration</w:t>
            </w:r>
          </w:p>
        </w:tc>
        <w:tc>
          <w:tcPr>
            <w:tcW w:w="990" w:type="dxa"/>
            <w:tcBorders>
              <w:top w:val="single" w:sz="4" w:space="0" w:color="auto"/>
              <w:left w:val="single" w:sz="4" w:space="0" w:color="auto"/>
              <w:bottom w:val="single" w:sz="4" w:space="0" w:color="auto"/>
              <w:right w:val="single" w:sz="4" w:space="0" w:color="auto"/>
            </w:tcBorders>
          </w:tcPr>
          <w:p w14:paraId="1070C449" w14:textId="77777777" w:rsidR="001F25AF" w:rsidRPr="00C055E9" w:rsidRDefault="001F25AF" w:rsidP="0073125D">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5126DC7E" w14:textId="77777777" w:rsidR="001F25AF" w:rsidRPr="00C055E9" w:rsidRDefault="001F25AF" w:rsidP="0073125D">
            <w:pPr>
              <w:pStyle w:val="TAC"/>
              <w:rPr>
                <w:rFonts w:cs="Arial"/>
                <w:sz w:val="16"/>
                <w:szCs w:val="16"/>
              </w:rPr>
            </w:pPr>
            <w:r w:rsidRPr="00C055E9">
              <w:rPr>
                <w:rFonts w:cs="Arial"/>
                <w:sz w:val="16"/>
                <w:szCs w:val="16"/>
              </w:rPr>
              <w:t>1x2</w:t>
            </w:r>
          </w:p>
        </w:tc>
      </w:tr>
      <w:tr w:rsidR="001F25AF" w:rsidRPr="00C055E9" w14:paraId="77C74B3D" w14:textId="77777777" w:rsidTr="0073125D">
        <w:trPr>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374674A4" w14:textId="0640394C" w:rsidR="001F25AF" w:rsidRPr="00C055E9" w:rsidRDefault="001F25AF" w:rsidP="0073125D">
            <w:pPr>
              <w:pStyle w:val="TAN"/>
            </w:pPr>
            <w:r w:rsidRPr="00C055E9">
              <w:lastRenderedPageBreak/>
              <w:t>Note 1:</w:t>
            </w:r>
            <w:r w:rsidRPr="00C055E9">
              <w:tab/>
              <w:t xml:space="preserve">OCNG shall be used such that both cells are fully </w:t>
            </w:r>
            <w:proofErr w:type="gramStart"/>
            <w:r w:rsidRPr="00C055E9">
              <w:t>allocated</w:t>
            </w:r>
            <w:proofErr w:type="gramEnd"/>
            <w:r w:rsidRPr="00C055E9">
              <w:t xml:space="preserve"> and a constant total transmitted power spectral density is achieved for all OFDM symbols.</w:t>
            </w:r>
            <w:ins w:id="76" w:author="Fernando Alonso Macias" w:date="2024-05-09T14:01:00Z">
              <w:r w:rsidR="0012795A" w:rsidRPr="00C055E9">
                <w:t xml:space="preserve"> For cells with CCA model, OCNG is transmitted only in the slots with downlink transmission burst and is not transmitted during the muted slots or during DBT window.</w:t>
              </w:r>
            </w:ins>
          </w:p>
          <w:p w14:paraId="24F58608" w14:textId="77777777" w:rsidR="001F25AF" w:rsidRPr="00C055E9" w:rsidRDefault="001F25AF" w:rsidP="0073125D">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position w:val="-12"/>
              </w:rPr>
              <w:object w:dxaOrig="360" w:dyaOrig="360" w14:anchorId="77F597F8">
                <v:shape id="_x0000_i1029" type="#_x0000_t75" style="width:21.85pt;height:21.85pt" o:ole="" fillcolor="window">
                  <v:imagedata r:id="rId13" o:title=""/>
                </v:shape>
                <o:OLEObject Type="Embed" ProgID="Equation.3" ShapeID="_x0000_i1029" DrawAspect="Content" ObjectID="_1776862300" r:id="rId20"/>
              </w:object>
            </w:r>
            <w:r w:rsidRPr="00C055E9">
              <w:t xml:space="preserve"> to be fulfilled.</w:t>
            </w:r>
          </w:p>
          <w:p w14:paraId="7A239B32" w14:textId="77777777" w:rsidR="001F25AF" w:rsidRPr="00C055E9" w:rsidRDefault="001F25AF" w:rsidP="0073125D">
            <w:pPr>
              <w:pStyle w:val="TAN"/>
            </w:pPr>
            <w:r w:rsidRPr="00C055E9">
              <w:t>Note 3:</w:t>
            </w:r>
            <w:r w:rsidRPr="00C055E9">
              <w:tab/>
              <w:t>SS-RSRP and Io levels have been derived from other parameters for information purposes. They are not settable parameters themselves.</w:t>
            </w:r>
          </w:p>
          <w:p w14:paraId="4305D981" w14:textId="77777777" w:rsidR="001F25AF" w:rsidRPr="00C055E9" w:rsidRDefault="001F25AF" w:rsidP="0073125D">
            <w:pPr>
              <w:pStyle w:val="TAN"/>
            </w:pPr>
            <w:r w:rsidRPr="00C055E9">
              <w:t>Note 4:</w:t>
            </w:r>
            <w:r w:rsidRPr="00C055E9">
              <w:tab/>
              <w:t>SS-RSRP minimum requirements are specified assuming independent interference and noise at each receiver antenna port.</w:t>
            </w:r>
          </w:p>
          <w:p w14:paraId="52760BF2" w14:textId="77777777" w:rsidR="001F25AF" w:rsidRPr="00C055E9" w:rsidRDefault="001F25AF" w:rsidP="0073125D">
            <w:pPr>
              <w:pStyle w:val="TAN"/>
            </w:pPr>
            <w:r w:rsidRPr="00C055E9">
              <w:t>Note 5:</w:t>
            </w:r>
            <w:r w:rsidRPr="00C055E9">
              <w:tab/>
              <w:t>For UE supporting both semi-static and dynamic cannel access, the UE must be tested under both dynamic and semi-static channel occupancy configurations.</w:t>
            </w:r>
          </w:p>
          <w:p w14:paraId="15B513D7" w14:textId="77777777" w:rsidR="001F25AF" w:rsidRPr="00C055E9" w:rsidRDefault="001F25AF" w:rsidP="0073125D">
            <w:pPr>
              <w:pStyle w:val="TAN"/>
              <w:rPr>
                <w:rFonts w:cs="Arial"/>
                <w:szCs w:val="18"/>
              </w:rPr>
            </w:pPr>
            <w:r w:rsidRPr="00C055E9">
              <w:t>Note 6:</w:t>
            </w:r>
            <w:r w:rsidRPr="00C055E9">
              <w:tab/>
            </w:r>
            <w:r w:rsidRPr="00C055E9">
              <w:rPr>
                <w:rFonts w:cs="Arial"/>
                <w:szCs w:val="18"/>
              </w:rPr>
              <w:t>For UE supporting semi-static channel access and network configuring semi-static channel occupancy.</w:t>
            </w:r>
          </w:p>
          <w:p w14:paraId="5EC6D92C" w14:textId="77777777" w:rsidR="001F25AF" w:rsidRPr="00C055E9" w:rsidRDefault="001F25AF" w:rsidP="0073125D">
            <w:pPr>
              <w:pStyle w:val="TAN"/>
              <w:rPr>
                <w:rFonts w:cs="Arial"/>
                <w:szCs w:val="18"/>
              </w:rPr>
            </w:pPr>
            <w:r w:rsidRPr="00C055E9">
              <w:rPr>
                <w:rFonts w:cs="Arial"/>
                <w:szCs w:val="18"/>
              </w:rPr>
              <w:t>Note 7:</w:t>
            </w:r>
            <w:r w:rsidRPr="00C055E9">
              <w:rPr>
                <w:rFonts w:cs="Arial"/>
                <w:szCs w:val="18"/>
              </w:rPr>
              <w:tab/>
              <w:t>For UE supporting dynamic channel access and network configuring dynamic channel occupancy.</w:t>
            </w:r>
          </w:p>
          <w:p w14:paraId="0D86646C" w14:textId="77777777" w:rsidR="001F25AF" w:rsidRPr="00C055E9" w:rsidRDefault="001F25AF" w:rsidP="0073125D">
            <w:pPr>
              <w:pStyle w:val="TAN"/>
            </w:pPr>
            <w:r w:rsidRPr="00C055E9">
              <w:rPr>
                <w:rFonts w:cs="Arial"/>
                <w:szCs w:val="18"/>
              </w:rPr>
              <w:t>Note 8:</w:t>
            </w:r>
            <w:r w:rsidRPr="00C055E9">
              <w:rPr>
                <w:rFonts w:cs="Arial"/>
                <w:szCs w:val="18"/>
              </w:rPr>
              <w:tab/>
              <w:t>For a UE supporting both semi-static and dynamic channel access, the UE can be tested under dynamic channel occupancy only.</w:t>
            </w:r>
          </w:p>
        </w:tc>
      </w:tr>
    </w:tbl>
    <w:p w14:paraId="339E525B" w14:textId="77777777" w:rsidR="001F25AF" w:rsidRPr="00C055E9" w:rsidRDefault="001F25AF" w:rsidP="001F25AF"/>
    <w:p w14:paraId="5BCA35D0" w14:textId="77777777" w:rsidR="001F25AF" w:rsidRPr="00C055E9" w:rsidRDefault="001F25AF" w:rsidP="001F25AF">
      <w:pPr>
        <w:pStyle w:val="TH"/>
      </w:pPr>
      <w:r w:rsidRPr="00C055E9">
        <w:t xml:space="preserve">Table 10.5.1.1.5-2: Absolute accuracy requirements for the reported values for EN-DC FR1 intra-frequency SS-RSRP measurement accuracy on a CCA serving </w:t>
      </w:r>
      <w:proofErr w:type="gramStart"/>
      <w:r w:rsidRPr="00C055E9">
        <w:t>cell</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126"/>
        <w:gridCol w:w="1044"/>
        <w:gridCol w:w="90"/>
        <w:gridCol w:w="2268"/>
        <w:gridCol w:w="522"/>
        <w:gridCol w:w="1250"/>
        <w:gridCol w:w="10"/>
      </w:tblGrid>
      <w:tr w:rsidR="001F25AF" w:rsidRPr="00C055E9" w:rsidDel="000A681F" w14:paraId="6D3A331A" w14:textId="77777777" w:rsidTr="0073125D">
        <w:trPr>
          <w:gridAfter w:val="1"/>
          <w:wAfter w:w="10" w:type="dxa"/>
          <w:jc w:val="center"/>
          <w:del w:id="77" w:author="Shankar Anand" w:date="2024-05-04T02:56:00Z"/>
        </w:trPr>
        <w:tc>
          <w:tcPr>
            <w:tcW w:w="2965" w:type="dxa"/>
            <w:tcBorders>
              <w:top w:val="single" w:sz="4" w:space="0" w:color="auto"/>
              <w:left w:val="single" w:sz="4" w:space="0" w:color="auto"/>
              <w:bottom w:val="single" w:sz="4" w:space="0" w:color="auto"/>
              <w:right w:val="single" w:sz="4" w:space="0" w:color="auto"/>
            </w:tcBorders>
            <w:vAlign w:val="center"/>
          </w:tcPr>
          <w:p w14:paraId="777F54B6" w14:textId="77777777" w:rsidR="001F25AF" w:rsidRPr="00C055E9" w:rsidDel="000A681F" w:rsidRDefault="001F25AF" w:rsidP="0073125D">
            <w:pPr>
              <w:pStyle w:val="TAH"/>
              <w:rPr>
                <w:del w:id="78" w:author="Shankar Anand" w:date="2024-05-04T02:56:00Z"/>
              </w:rPr>
            </w:pPr>
            <w:del w:id="79" w:author="Shankar Anand" w:date="2024-05-04T02:56:00Z">
              <w:r w:rsidRPr="00C055E9" w:rsidDel="000A681F">
                <w:delText>Normal Conditions</w:delText>
              </w:r>
            </w:del>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6AE1B663" w14:textId="77777777" w:rsidR="001F25AF" w:rsidRPr="00C055E9" w:rsidDel="000A681F" w:rsidRDefault="001F25AF" w:rsidP="0073125D">
            <w:pPr>
              <w:pStyle w:val="TAH"/>
              <w:rPr>
                <w:del w:id="80" w:author="Shankar Anand" w:date="2024-05-04T02:56:00Z"/>
                <w:rFonts w:ascii="Arial Bold" w:hAnsi="Arial Bold"/>
              </w:rPr>
            </w:pPr>
            <w:del w:id="81" w:author="Shankar Anand" w:date="2024-05-04T02:56:00Z">
              <w:r w:rsidRPr="00C055E9" w:rsidDel="000A681F">
                <w:rPr>
                  <w:rFonts w:ascii="Arial Bold" w:hAnsi="Arial Bold"/>
                </w:rPr>
                <w:delText>Test 1</w:delText>
              </w:r>
            </w:del>
          </w:p>
          <w:p w14:paraId="701EDFEF" w14:textId="77777777" w:rsidR="001F25AF" w:rsidRPr="00C055E9" w:rsidDel="000A681F" w:rsidRDefault="001F25AF" w:rsidP="0073125D">
            <w:pPr>
              <w:pStyle w:val="TAH"/>
              <w:rPr>
                <w:del w:id="82" w:author="Shankar Anand" w:date="2024-05-04T02:56:00Z"/>
                <w:rFonts w:ascii="Arial Bold" w:hAnsi="Arial Bold"/>
              </w:rPr>
            </w:pPr>
            <w:del w:id="83" w:author="Shankar Anand" w:date="2024-05-04T02:56:00Z">
              <w:r w:rsidRPr="00C055E9" w:rsidDel="000A681F">
                <w:rPr>
                  <w:rFonts w:ascii="Arial Bold" w:hAnsi="Arial Bold"/>
                </w:rPr>
                <w:delText>All bands</w:delText>
              </w:r>
            </w:del>
          </w:p>
        </w:tc>
        <w:tc>
          <w:tcPr>
            <w:tcW w:w="4130" w:type="dxa"/>
            <w:gridSpan w:val="4"/>
            <w:tcBorders>
              <w:top w:val="single" w:sz="4" w:space="0" w:color="auto"/>
              <w:left w:val="single" w:sz="4" w:space="0" w:color="auto"/>
              <w:bottom w:val="single" w:sz="4" w:space="0" w:color="auto"/>
              <w:right w:val="single" w:sz="4" w:space="0" w:color="auto"/>
            </w:tcBorders>
            <w:vAlign w:val="center"/>
          </w:tcPr>
          <w:p w14:paraId="6B81CA49" w14:textId="77777777" w:rsidR="001F25AF" w:rsidRPr="00C055E9" w:rsidDel="000A681F" w:rsidRDefault="001F25AF" w:rsidP="0073125D">
            <w:pPr>
              <w:pStyle w:val="TAH"/>
              <w:rPr>
                <w:del w:id="84" w:author="Shankar Anand" w:date="2024-05-04T02:56:00Z"/>
              </w:rPr>
            </w:pPr>
            <w:del w:id="85" w:author="Shankar Anand" w:date="2024-05-04T02:56:00Z">
              <w:r w:rsidRPr="00C055E9" w:rsidDel="000A681F">
                <w:rPr>
                  <w:rFonts w:ascii="Arial Bold" w:hAnsi="Arial Bold"/>
                </w:rPr>
                <w:delText>Test 2</w:delText>
              </w:r>
            </w:del>
          </w:p>
        </w:tc>
      </w:tr>
      <w:tr w:rsidR="001F25AF" w:rsidRPr="00C055E9" w:rsidDel="000A681F" w14:paraId="2379AD38" w14:textId="77777777" w:rsidTr="0073125D">
        <w:trPr>
          <w:gridAfter w:val="1"/>
          <w:wAfter w:w="10" w:type="dxa"/>
          <w:jc w:val="center"/>
          <w:del w:id="86" w:author="Shankar Anand" w:date="2024-05-04T02:56:00Z"/>
        </w:trPr>
        <w:tc>
          <w:tcPr>
            <w:tcW w:w="2965" w:type="dxa"/>
            <w:vMerge w:val="restart"/>
            <w:tcBorders>
              <w:top w:val="single" w:sz="4" w:space="0" w:color="auto"/>
              <w:left w:val="single" w:sz="4" w:space="0" w:color="auto"/>
              <w:right w:val="single" w:sz="4" w:space="0" w:color="auto"/>
            </w:tcBorders>
            <w:vAlign w:val="center"/>
          </w:tcPr>
          <w:p w14:paraId="6CC74B87" w14:textId="77777777" w:rsidR="001F25AF" w:rsidRPr="00C055E9" w:rsidDel="000A681F" w:rsidRDefault="001F25AF" w:rsidP="0073125D">
            <w:pPr>
              <w:pStyle w:val="TAL"/>
              <w:rPr>
                <w:del w:id="87" w:author="Shankar Anand" w:date="2024-05-04T02:56:00Z"/>
              </w:rPr>
            </w:pPr>
            <w:del w:id="88" w:author="Shankar Anand" w:date="2024-05-04T02:56:00Z">
              <w:r w:rsidRPr="00C055E9" w:rsidDel="000A681F">
                <w:delText>Lowest SS-RSRP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34A96737" w14:textId="77777777" w:rsidR="001F25AF" w:rsidRPr="00C055E9" w:rsidDel="000A681F" w:rsidRDefault="001F25AF" w:rsidP="0073125D">
            <w:pPr>
              <w:pStyle w:val="TAC"/>
              <w:rPr>
                <w:del w:id="89" w:author="Shankar Anand" w:date="2024-05-04T02:56:00Z"/>
              </w:rPr>
            </w:pPr>
            <w:del w:id="90" w:author="Shankar Anand" w:date="2024-05-04T02:56:00Z">
              <w:r w:rsidRPr="00C055E9" w:rsidDel="000A681F">
                <w:delText>FFS</w:delText>
              </w:r>
            </w:del>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61E9757B" w14:textId="77777777" w:rsidR="001F25AF" w:rsidRPr="00C055E9" w:rsidDel="000A681F" w:rsidRDefault="001F25AF" w:rsidP="0073125D">
            <w:pPr>
              <w:pStyle w:val="TAC"/>
              <w:jc w:val="left"/>
              <w:rPr>
                <w:del w:id="91" w:author="Shankar Anand" w:date="2024-05-04T02:56:00Z"/>
              </w:rPr>
            </w:pPr>
            <w:del w:id="92" w:author="Shankar Anand" w:date="2024-05-04T02:56:00Z">
              <w:r w:rsidRPr="00C055E9" w:rsidDel="000A681F">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544CDAFB" w14:textId="77777777" w:rsidR="001F25AF" w:rsidRPr="00C055E9" w:rsidDel="000A681F" w:rsidRDefault="001F25AF" w:rsidP="0073125D">
            <w:pPr>
              <w:pStyle w:val="TAC"/>
              <w:rPr>
                <w:del w:id="93" w:author="Shankar Anand" w:date="2024-05-04T02:56:00Z"/>
              </w:rPr>
            </w:pPr>
            <w:del w:id="94" w:author="Shankar Anand" w:date="2024-05-04T02:56:00Z">
              <w:r w:rsidRPr="00C055E9" w:rsidDel="000A681F">
                <w:delText>FFS</w:delText>
              </w:r>
            </w:del>
          </w:p>
        </w:tc>
      </w:tr>
      <w:tr w:rsidR="001F25AF" w:rsidRPr="00C055E9" w:rsidDel="000A681F" w14:paraId="4B907A52" w14:textId="77777777" w:rsidTr="0073125D">
        <w:trPr>
          <w:gridAfter w:val="1"/>
          <w:wAfter w:w="10" w:type="dxa"/>
          <w:jc w:val="center"/>
          <w:del w:id="95" w:author="Shankar Anand" w:date="2024-05-04T02:56:00Z"/>
        </w:trPr>
        <w:tc>
          <w:tcPr>
            <w:tcW w:w="2965" w:type="dxa"/>
            <w:vMerge/>
            <w:tcBorders>
              <w:left w:val="single" w:sz="4" w:space="0" w:color="auto"/>
              <w:right w:val="single" w:sz="4" w:space="0" w:color="auto"/>
            </w:tcBorders>
            <w:vAlign w:val="center"/>
          </w:tcPr>
          <w:p w14:paraId="0DF7159D" w14:textId="77777777" w:rsidR="001F25AF" w:rsidRPr="00C055E9" w:rsidDel="000A681F" w:rsidRDefault="001F25AF" w:rsidP="0073125D">
            <w:pPr>
              <w:pStyle w:val="TAL"/>
              <w:rPr>
                <w:del w:id="96" w:author="Shankar Anand" w:date="2024-05-04T02:56:00Z"/>
              </w:rPr>
            </w:pPr>
          </w:p>
        </w:tc>
        <w:tc>
          <w:tcPr>
            <w:tcW w:w="1170" w:type="dxa"/>
            <w:gridSpan w:val="2"/>
            <w:vMerge/>
            <w:tcBorders>
              <w:left w:val="single" w:sz="4" w:space="0" w:color="auto"/>
              <w:right w:val="single" w:sz="4" w:space="0" w:color="auto"/>
            </w:tcBorders>
            <w:vAlign w:val="center"/>
          </w:tcPr>
          <w:p w14:paraId="5B04DA76" w14:textId="77777777" w:rsidR="001F25AF" w:rsidRPr="00C055E9" w:rsidDel="000A681F" w:rsidRDefault="001F25AF" w:rsidP="0073125D">
            <w:pPr>
              <w:pStyle w:val="TAC"/>
              <w:rPr>
                <w:del w:id="97" w:author="Shankar Anand" w:date="2024-05-04T02:56: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643DC412" w14:textId="77777777" w:rsidR="001F25AF" w:rsidRPr="00C055E9" w:rsidDel="000A681F" w:rsidRDefault="001F25AF" w:rsidP="0073125D">
            <w:pPr>
              <w:pStyle w:val="TAC"/>
              <w:jc w:val="left"/>
              <w:rPr>
                <w:del w:id="98" w:author="Shankar Anand" w:date="2024-05-04T02:56:00Z"/>
              </w:rPr>
            </w:pPr>
            <w:del w:id="99" w:author="Shankar Anand" w:date="2024-05-04T02:56:00Z">
              <w:r w:rsidRPr="00C055E9" w:rsidDel="000A681F">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3097D343" w14:textId="77777777" w:rsidR="001F25AF" w:rsidRPr="00C055E9" w:rsidDel="000A681F" w:rsidRDefault="001F25AF" w:rsidP="0073125D">
            <w:pPr>
              <w:pStyle w:val="TAC"/>
              <w:rPr>
                <w:del w:id="100" w:author="Shankar Anand" w:date="2024-05-04T02:56:00Z"/>
              </w:rPr>
            </w:pPr>
            <w:del w:id="101" w:author="Shankar Anand" w:date="2024-05-04T02:56:00Z">
              <w:r w:rsidRPr="00C055E9" w:rsidDel="000A681F">
                <w:delText>FFS</w:delText>
              </w:r>
            </w:del>
          </w:p>
        </w:tc>
      </w:tr>
      <w:tr w:rsidR="001F25AF" w:rsidRPr="00C055E9" w:rsidDel="000A681F" w14:paraId="1F7F04C1" w14:textId="77777777" w:rsidTr="0073125D">
        <w:trPr>
          <w:gridAfter w:val="1"/>
          <w:wAfter w:w="10" w:type="dxa"/>
          <w:jc w:val="center"/>
          <w:del w:id="102" w:author="Shankar Anand" w:date="2024-05-04T02:56:00Z"/>
        </w:trPr>
        <w:tc>
          <w:tcPr>
            <w:tcW w:w="2965" w:type="dxa"/>
            <w:vMerge/>
            <w:tcBorders>
              <w:left w:val="single" w:sz="4" w:space="0" w:color="auto"/>
              <w:right w:val="single" w:sz="4" w:space="0" w:color="auto"/>
            </w:tcBorders>
            <w:vAlign w:val="center"/>
          </w:tcPr>
          <w:p w14:paraId="00B1727C" w14:textId="77777777" w:rsidR="001F25AF" w:rsidRPr="00C055E9" w:rsidDel="000A681F" w:rsidRDefault="001F25AF" w:rsidP="0073125D">
            <w:pPr>
              <w:pStyle w:val="TAL"/>
              <w:rPr>
                <w:del w:id="103" w:author="Shankar Anand" w:date="2024-05-04T02:56:00Z"/>
              </w:rPr>
            </w:pPr>
          </w:p>
        </w:tc>
        <w:tc>
          <w:tcPr>
            <w:tcW w:w="1170" w:type="dxa"/>
            <w:gridSpan w:val="2"/>
            <w:vMerge/>
            <w:tcBorders>
              <w:left w:val="single" w:sz="4" w:space="0" w:color="auto"/>
              <w:right w:val="single" w:sz="4" w:space="0" w:color="auto"/>
            </w:tcBorders>
            <w:vAlign w:val="center"/>
          </w:tcPr>
          <w:p w14:paraId="3281B898" w14:textId="77777777" w:rsidR="001F25AF" w:rsidRPr="00C055E9" w:rsidDel="000A681F" w:rsidRDefault="001F25AF" w:rsidP="0073125D">
            <w:pPr>
              <w:pStyle w:val="TAC"/>
              <w:rPr>
                <w:del w:id="104" w:author="Shankar Anand" w:date="2024-05-04T02:56: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359365E1" w14:textId="77777777" w:rsidR="001F25AF" w:rsidRPr="00C055E9" w:rsidDel="000A681F" w:rsidRDefault="001F25AF" w:rsidP="0073125D">
            <w:pPr>
              <w:pStyle w:val="TAC"/>
              <w:jc w:val="left"/>
              <w:rPr>
                <w:del w:id="105" w:author="Shankar Anand" w:date="2024-05-04T02:56:00Z"/>
              </w:rPr>
            </w:pPr>
            <w:del w:id="106" w:author="Shankar Anand" w:date="2024-05-04T02:56:00Z">
              <w:r w:rsidRPr="00C055E9" w:rsidDel="000A681F">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72B832BA" w14:textId="77777777" w:rsidR="001F25AF" w:rsidRPr="00C055E9" w:rsidDel="000A681F" w:rsidRDefault="001F25AF" w:rsidP="0073125D">
            <w:pPr>
              <w:pStyle w:val="TAC"/>
              <w:rPr>
                <w:del w:id="107" w:author="Shankar Anand" w:date="2024-05-04T02:56:00Z"/>
              </w:rPr>
            </w:pPr>
            <w:del w:id="108" w:author="Shankar Anand" w:date="2024-05-04T02:56:00Z">
              <w:r w:rsidRPr="00C055E9" w:rsidDel="000A681F">
                <w:delText>FFS</w:delText>
              </w:r>
            </w:del>
          </w:p>
        </w:tc>
      </w:tr>
      <w:tr w:rsidR="001F25AF" w:rsidRPr="00C055E9" w:rsidDel="000A681F" w14:paraId="48F5E694" w14:textId="77777777" w:rsidTr="0073125D">
        <w:trPr>
          <w:gridAfter w:val="1"/>
          <w:wAfter w:w="10" w:type="dxa"/>
          <w:jc w:val="center"/>
          <w:del w:id="109" w:author="Shankar Anand" w:date="2024-05-04T02:56:00Z"/>
        </w:trPr>
        <w:tc>
          <w:tcPr>
            <w:tcW w:w="2965" w:type="dxa"/>
            <w:vMerge/>
            <w:tcBorders>
              <w:left w:val="single" w:sz="4" w:space="0" w:color="auto"/>
              <w:right w:val="single" w:sz="4" w:space="0" w:color="auto"/>
            </w:tcBorders>
            <w:vAlign w:val="center"/>
          </w:tcPr>
          <w:p w14:paraId="66E62B44" w14:textId="77777777" w:rsidR="001F25AF" w:rsidRPr="00C055E9" w:rsidDel="000A681F" w:rsidRDefault="001F25AF" w:rsidP="0073125D">
            <w:pPr>
              <w:pStyle w:val="TAL"/>
              <w:rPr>
                <w:del w:id="110" w:author="Shankar Anand" w:date="2024-05-04T02:56:00Z"/>
              </w:rPr>
            </w:pPr>
          </w:p>
        </w:tc>
        <w:tc>
          <w:tcPr>
            <w:tcW w:w="1170" w:type="dxa"/>
            <w:gridSpan w:val="2"/>
            <w:vMerge/>
            <w:tcBorders>
              <w:left w:val="single" w:sz="4" w:space="0" w:color="auto"/>
              <w:right w:val="single" w:sz="4" w:space="0" w:color="auto"/>
            </w:tcBorders>
            <w:vAlign w:val="center"/>
          </w:tcPr>
          <w:p w14:paraId="2716B0AA" w14:textId="77777777" w:rsidR="001F25AF" w:rsidRPr="00C055E9" w:rsidDel="000A681F" w:rsidRDefault="001F25AF" w:rsidP="0073125D">
            <w:pPr>
              <w:pStyle w:val="TAC"/>
              <w:rPr>
                <w:del w:id="111" w:author="Shankar Anand" w:date="2024-05-04T02:56: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2C841EE2" w14:textId="77777777" w:rsidR="001F25AF" w:rsidRPr="00C055E9" w:rsidDel="000A681F" w:rsidRDefault="001F25AF" w:rsidP="0073125D">
            <w:pPr>
              <w:pStyle w:val="TAC"/>
              <w:jc w:val="left"/>
              <w:rPr>
                <w:del w:id="112" w:author="Shankar Anand" w:date="2024-05-04T02:56:00Z"/>
              </w:rPr>
            </w:pPr>
            <w:del w:id="113" w:author="Shankar Anand" w:date="2024-05-04T02:56:00Z">
              <w:r w:rsidRPr="00C055E9" w:rsidDel="000A681F">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63A1959F" w14:textId="77777777" w:rsidR="001F25AF" w:rsidRPr="00C055E9" w:rsidDel="000A681F" w:rsidRDefault="001F25AF" w:rsidP="0073125D">
            <w:pPr>
              <w:pStyle w:val="TAC"/>
              <w:rPr>
                <w:del w:id="114" w:author="Shankar Anand" w:date="2024-05-04T02:56:00Z"/>
              </w:rPr>
            </w:pPr>
            <w:del w:id="115" w:author="Shankar Anand" w:date="2024-05-04T02:56:00Z">
              <w:r w:rsidRPr="00C055E9" w:rsidDel="000A681F">
                <w:delText>FFS</w:delText>
              </w:r>
            </w:del>
          </w:p>
        </w:tc>
      </w:tr>
      <w:tr w:rsidR="001F25AF" w:rsidRPr="00C055E9" w:rsidDel="000A681F" w14:paraId="7324F3B5" w14:textId="77777777" w:rsidTr="0073125D">
        <w:trPr>
          <w:gridAfter w:val="1"/>
          <w:wAfter w:w="10" w:type="dxa"/>
          <w:jc w:val="center"/>
          <w:del w:id="116" w:author="Shankar Anand" w:date="2024-05-04T02:56:00Z"/>
        </w:trPr>
        <w:tc>
          <w:tcPr>
            <w:tcW w:w="2965" w:type="dxa"/>
            <w:vMerge w:val="restart"/>
            <w:tcBorders>
              <w:top w:val="single" w:sz="4" w:space="0" w:color="auto"/>
              <w:left w:val="single" w:sz="4" w:space="0" w:color="auto"/>
              <w:right w:val="single" w:sz="4" w:space="0" w:color="auto"/>
            </w:tcBorders>
            <w:vAlign w:val="center"/>
          </w:tcPr>
          <w:p w14:paraId="1C9B923C" w14:textId="77777777" w:rsidR="001F25AF" w:rsidRPr="00C055E9" w:rsidDel="000A681F" w:rsidRDefault="001F25AF" w:rsidP="0073125D">
            <w:pPr>
              <w:pStyle w:val="TAL"/>
              <w:rPr>
                <w:del w:id="117" w:author="Shankar Anand" w:date="2024-05-04T02:56:00Z"/>
              </w:rPr>
            </w:pPr>
            <w:del w:id="118" w:author="Shankar Anand" w:date="2024-05-04T02:56:00Z">
              <w:r w:rsidRPr="00C055E9" w:rsidDel="000A681F">
                <w:delText>Highest SS-RSRP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1745D2CE" w14:textId="77777777" w:rsidR="001F25AF" w:rsidRPr="00C055E9" w:rsidDel="000A681F" w:rsidRDefault="001F25AF" w:rsidP="0073125D">
            <w:pPr>
              <w:pStyle w:val="TAC"/>
              <w:rPr>
                <w:del w:id="119" w:author="Shankar Anand" w:date="2024-05-04T02:56:00Z"/>
              </w:rPr>
            </w:pPr>
            <w:del w:id="120" w:author="Shankar Anand" w:date="2024-05-04T02:56:00Z">
              <w:r w:rsidRPr="00C055E9" w:rsidDel="000A681F">
                <w:delText>FFS</w:delText>
              </w:r>
            </w:del>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6CB4D57E" w14:textId="77777777" w:rsidR="001F25AF" w:rsidRPr="00C055E9" w:rsidDel="000A681F" w:rsidRDefault="001F25AF" w:rsidP="0073125D">
            <w:pPr>
              <w:pStyle w:val="TAC"/>
              <w:jc w:val="left"/>
              <w:rPr>
                <w:del w:id="121" w:author="Shankar Anand" w:date="2024-05-04T02:56:00Z"/>
              </w:rPr>
            </w:pPr>
            <w:del w:id="122" w:author="Shankar Anand" w:date="2024-05-04T02:56:00Z">
              <w:r w:rsidRPr="00C055E9" w:rsidDel="000A681F">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706F2680" w14:textId="77777777" w:rsidR="001F25AF" w:rsidRPr="00C055E9" w:rsidDel="000A681F" w:rsidRDefault="001F25AF" w:rsidP="0073125D">
            <w:pPr>
              <w:pStyle w:val="TAC"/>
              <w:rPr>
                <w:del w:id="123" w:author="Shankar Anand" w:date="2024-05-04T02:56:00Z"/>
              </w:rPr>
            </w:pPr>
            <w:del w:id="124" w:author="Shankar Anand" w:date="2024-05-04T02:56:00Z">
              <w:r w:rsidRPr="00C055E9" w:rsidDel="000A681F">
                <w:delText>FFS</w:delText>
              </w:r>
            </w:del>
          </w:p>
        </w:tc>
      </w:tr>
      <w:tr w:rsidR="001F25AF" w:rsidRPr="00C055E9" w:rsidDel="000A681F" w14:paraId="1ECA4C56" w14:textId="77777777" w:rsidTr="0073125D">
        <w:trPr>
          <w:gridAfter w:val="1"/>
          <w:wAfter w:w="10" w:type="dxa"/>
          <w:jc w:val="center"/>
          <w:del w:id="125" w:author="Shankar Anand" w:date="2024-05-04T02:56:00Z"/>
        </w:trPr>
        <w:tc>
          <w:tcPr>
            <w:tcW w:w="2965" w:type="dxa"/>
            <w:vMerge/>
            <w:tcBorders>
              <w:left w:val="single" w:sz="4" w:space="0" w:color="auto"/>
              <w:right w:val="single" w:sz="4" w:space="0" w:color="auto"/>
            </w:tcBorders>
            <w:vAlign w:val="center"/>
          </w:tcPr>
          <w:p w14:paraId="6BA666A7" w14:textId="77777777" w:rsidR="001F25AF" w:rsidRPr="00C055E9" w:rsidDel="000A681F" w:rsidRDefault="001F25AF" w:rsidP="0073125D">
            <w:pPr>
              <w:pStyle w:val="TAL"/>
              <w:rPr>
                <w:del w:id="126" w:author="Shankar Anand" w:date="2024-05-04T02:56:00Z"/>
              </w:rPr>
            </w:pPr>
          </w:p>
        </w:tc>
        <w:tc>
          <w:tcPr>
            <w:tcW w:w="1170" w:type="dxa"/>
            <w:gridSpan w:val="2"/>
            <w:vMerge/>
            <w:tcBorders>
              <w:left w:val="single" w:sz="4" w:space="0" w:color="auto"/>
              <w:right w:val="single" w:sz="4" w:space="0" w:color="auto"/>
            </w:tcBorders>
          </w:tcPr>
          <w:p w14:paraId="69BD1744" w14:textId="77777777" w:rsidR="001F25AF" w:rsidRPr="00C055E9" w:rsidDel="000A681F" w:rsidRDefault="001F25AF" w:rsidP="0073125D">
            <w:pPr>
              <w:pStyle w:val="TAC"/>
              <w:rPr>
                <w:del w:id="127" w:author="Shankar Anand" w:date="2024-05-04T02:56: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16327C9F" w14:textId="77777777" w:rsidR="001F25AF" w:rsidRPr="00C055E9" w:rsidDel="000A681F" w:rsidRDefault="001F25AF" w:rsidP="0073125D">
            <w:pPr>
              <w:pStyle w:val="TAC"/>
              <w:jc w:val="left"/>
              <w:rPr>
                <w:del w:id="128" w:author="Shankar Anand" w:date="2024-05-04T02:56:00Z"/>
              </w:rPr>
            </w:pPr>
            <w:del w:id="129" w:author="Shankar Anand" w:date="2024-05-04T02:56:00Z">
              <w:r w:rsidRPr="00C055E9" w:rsidDel="000A681F">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29E3AF56" w14:textId="77777777" w:rsidR="001F25AF" w:rsidRPr="00C055E9" w:rsidDel="000A681F" w:rsidRDefault="001F25AF" w:rsidP="0073125D">
            <w:pPr>
              <w:pStyle w:val="TAC"/>
              <w:rPr>
                <w:del w:id="130" w:author="Shankar Anand" w:date="2024-05-04T02:56:00Z"/>
              </w:rPr>
            </w:pPr>
            <w:del w:id="131" w:author="Shankar Anand" w:date="2024-05-04T02:56:00Z">
              <w:r w:rsidRPr="00C055E9" w:rsidDel="000A681F">
                <w:delText>FFS</w:delText>
              </w:r>
            </w:del>
          </w:p>
        </w:tc>
      </w:tr>
      <w:tr w:rsidR="001F25AF" w:rsidRPr="00C055E9" w:rsidDel="000A681F" w14:paraId="10CA32DE" w14:textId="77777777" w:rsidTr="0073125D">
        <w:trPr>
          <w:gridAfter w:val="1"/>
          <w:wAfter w:w="10" w:type="dxa"/>
          <w:jc w:val="center"/>
          <w:del w:id="132" w:author="Shankar Anand" w:date="2024-05-04T02:56:00Z"/>
        </w:trPr>
        <w:tc>
          <w:tcPr>
            <w:tcW w:w="2965" w:type="dxa"/>
            <w:vMerge/>
            <w:tcBorders>
              <w:left w:val="single" w:sz="4" w:space="0" w:color="auto"/>
              <w:right w:val="single" w:sz="4" w:space="0" w:color="auto"/>
            </w:tcBorders>
            <w:vAlign w:val="center"/>
          </w:tcPr>
          <w:p w14:paraId="51DF4DC4" w14:textId="77777777" w:rsidR="001F25AF" w:rsidRPr="00C055E9" w:rsidDel="000A681F" w:rsidRDefault="001F25AF" w:rsidP="0073125D">
            <w:pPr>
              <w:pStyle w:val="TAL"/>
              <w:rPr>
                <w:del w:id="133" w:author="Shankar Anand" w:date="2024-05-04T02:56:00Z"/>
              </w:rPr>
            </w:pPr>
          </w:p>
        </w:tc>
        <w:tc>
          <w:tcPr>
            <w:tcW w:w="1170" w:type="dxa"/>
            <w:gridSpan w:val="2"/>
            <w:vMerge/>
            <w:tcBorders>
              <w:left w:val="single" w:sz="4" w:space="0" w:color="auto"/>
              <w:right w:val="single" w:sz="4" w:space="0" w:color="auto"/>
            </w:tcBorders>
          </w:tcPr>
          <w:p w14:paraId="7EB73FD3" w14:textId="77777777" w:rsidR="001F25AF" w:rsidRPr="00C055E9" w:rsidDel="000A681F" w:rsidRDefault="001F25AF" w:rsidP="0073125D">
            <w:pPr>
              <w:pStyle w:val="TAC"/>
              <w:rPr>
                <w:del w:id="134" w:author="Shankar Anand" w:date="2024-05-04T02:56: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571889DF" w14:textId="77777777" w:rsidR="001F25AF" w:rsidRPr="00C055E9" w:rsidDel="000A681F" w:rsidRDefault="001F25AF" w:rsidP="0073125D">
            <w:pPr>
              <w:pStyle w:val="TAC"/>
              <w:jc w:val="left"/>
              <w:rPr>
                <w:del w:id="135" w:author="Shankar Anand" w:date="2024-05-04T02:56:00Z"/>
              </w:rPr>
            </w:pPr>
            <w:del w:id="136" w:author="Shankar Anand" w:date="2024-05-04T02:56:00Z">
              <w:r w:rsidRPr="00C055E9" w:rsidDel="000A681F">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636E128A" w14:textId="77777777" w:rsidR="001F25AF" w:rsidRPr="00C055E9" w:rsidDel="000A681F" w:rsidRDefault="001F25AF" w:rsidP="0073125D">
            <w:pPr>
              <w:pStyle w:val="TAC"/>
              <w:rPr>
                <w:del w:id="137" w:author="Shankar Anand" w:date="2024-05-04T02:56:00Z"/>
              </w:rPr>
            </w:pPr>
            <w:del w:id="138" w:author="Shankar Anand" w:date="2024-05-04T02:56:00Z">
              <w:r w:rsidRPr="00C055E9" w:rsidDel="000A681F">
                <w:delText>FFS</w:delText>
              </w:r>
            </w:del>
          </w:p>
        </w:tc>
      </w:tr>
      <w:tr w:rsidR="001F25AF" w:rsidRPr="00C055E9" w:rsidDel="000A681F" w14:paraId="653C3073" w14:textId="77777777" w:rsidTr="0073125D">
        <w:trPr>
          <w:gridAfter w:val="1"/>
          <w:wAfter w:w="10" w:type="dxa"/>
          <w:jc w:val="center"/>
          <w:del w:id="139" w:author="Shankar Anand" w:date="2024-05-04T02:56:00Z"/>
        </w:trPr>
        <w:tc>
          <w:tcPr>
            <w:tcW w:w="2965" w:type="dxa"/>
            <w:vMerge/>
            <w:tcBorders>
              <w:left w:val="single" w:sz="4" w:space="0" w:color="auto"/>
              <w:right w:val="single" w:sz="4" w:space="0" w:color="auto"/>
            </w:tcBorders>
            <w:vAlign w:val="center"/>
          </w:tcPr>
          <w:p w14:paraId="380E365B" w14:textId="77777777" w:rsidR="001F25AF" w:rsidRPr="00C055E9" w:rsidDel="000A681F" w:rsidRDefault="001F25AF" w:rsidP="0073125D">
            <w:pPr>
              <w:pStyle w:val="TAL"/>
              <w:rPr>
                <w:del w:id="140" w:author="Shankar Anand" w:date="2024-05-04T02:56:00Z"/>
              </w:rPr>
            </w:pPr>
          </w:p>
        </w:tc>
        <w:tc>
          <w:tcPr>
            <w:tcW w:w="1170" w:type="dxa"/>
            <w:gridSpan w:val="2"/>
            <w:vMerge/>
            <w:tcBorders>
              <w:left w:val="single" w:sz="4" w:space="0" w:color="auto"/>
              <w:right w:val="single" w:sz="4" w:space="0" w:color="auto"/>
            </w:tcBorders>
          </w:tcPr>
          <w:p w14:paraId="14481462" w14:textId="77777777" w:rsidR="001F25AF" w:rsidRPr="00C055E9" w:rsidDel="000A681F" w:rsidRDefault="001F25AF" w:rsidP="0073125D">
            <w:pPr>
              <w:pStyle w:val="TAC"/>
              <w:rPr>
                <w:del w:id="141" w:author="Shankar Anand" w:date="2024-05-04T02:56: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2C42A67B" w14:textId="77777777" w:rsidR="001F25AF" w:rsidRPr="00C055E9" w:rsidDel="000A681F" w:rsidRDefault="001F25AF" w:rsidP="0073125D">
            <w:pPr>
              <w:pStyle w:val="TAC"/>
              <w:jc w:val="left"/>
              <w:rPr>
                <w:del w:id="142" w:author="Shankar Anand" w:date="2024-05-04T02:56:00Z"/>
              </w:rPr>
            </w:pPr>
            <w:del w:id="143" w:author="Shankar Anand" w:date="2024-05-04T02:56:00Z">
              <w:r w:rsidRPr="00C055E9" w:rsidDel="000A681F">
                <w:delText>Bands FFS</w:delText>
              </w:r>
            </w:del>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3F97CFA" w14:textId="77777777" w:rsidR="001F25AF" w:rsidRPr="00C055E9" w:rsidDel="000A681F" w:rsidRDefault="001F25AF" w:rsidP="0073125D">
            <w:pPr>
              <w:pStyle w:val="TAC"/>
              <w:rPr>
                <w:del w:id="144" w:author="Shankar Anand" w:date="2024-05-04T02:56:00Z"/>
              </w:rPr>
            </w:pPr>
            <w:del w:id="145" w:author="Shankar Anand" w:date="2024-05-04T02:56:00Z">
              <w:r w:rsidRPr="00C055E9" w:rsidDel="000A681F">
                <w:delText>FFS</w:delText>
              </w:r>
            </w:del>
          </w:p>
        </w:tc>
      </w:tr>
      <w:tr w:rsidR="001F25AF" w:rsidRPr="00C055E9" w:rsidDel="000A681F" w14:paraId="2B710713" w14:textId="77777777" w:rsidTr="0073125D">
        <w:trPr>
          <w:gridAfter w:val="1"/>
          <w:wAfter w:w="10" w:type="dxa"/>
          <w:jc w:val="center"/>
          <w:del w:id="146" w:author="Shankar Anand" w:date="2024-05-04T02:56:00Z"/>
        </w:trPr>
        <w:tc>
          <w:tcPr>
            <w:tcW w:w="8265" w:type="dxa"/>
            <w:gridSpan w:val="7"/>
            <w:tcBorders>
              <w:left w:val="single" w:sz="4" w:space="0" w:color="auto"/>
              <w:right w:val="single" w:sz="4" w:space="0" w:color="auto"/>
            </w:tcBorders>
            <w:vAlign w:val="center"/>
          </w:tcPr>
          <w:p w14:paraId="511B9D5E" w14:textId="77777777" w:rsidR="001F25AF" w:rsidRPr="00C055E9" w:rsidDel="000A681F" w:rsidRDefault="001F25AF" w:rsidP="0073125D">
            <w:pPr>
              <w:pStyle w:val="TAC"/>
              <w:jc w:val="left"/>
              <w:rPr>
                <w:del w:id="147" w:author="Shankar Anand" w:date="2024-05-04T02:56:00Z"/>
              </w:rPr>
            </w:pPr>
            <w:del w:id="148" w:author="Shankar Anand" w:date="2024-05-04T02:56:00Z">
              <w:r w:rsidRPr="00C055E9" w:rsidDel="000A681F">
                <w:delText>Note 1:</w:delText>
              </w:r>
              <w:r w:rsidRPr="00C055E9" w:rsidDel="000A681F">
                <w:tab/>
              </w:r>
              <w:r w:rsidRPr="00C055E9" w:rsidDel="000A681F">
                <w:rPr>
                  <w:rFonts w:cs="Arial"/>
                </w:rPr>
                <w:delText>NR operating band groups are defined in clause 3A.4, Table 3A.4.1-1</w:delText>
              </w:r>
            </w:del>
          </w:p>
        </w:tc>
      </w:tr>
      <w:tr w:rsidR="001F25AF" w:rsidRPr="00852B86" w14:paraId="2FDB65B7" w14:textId="77777777" w:rsidTr="0073125D">
        <w:tblPrEx>
          <w:tblLook w:val="04A0" w:firstRow="1" w:lastRow="0" w:firstColumn="1" w:lastColumn="0" w:noHBand="0" w:noVBand="1"/>
        </w:tblPrEx>
        <w:trPr>
          <w:tblHeader/>
          <w:jc w:val="center"/>
          <w:ins w:id="149" w:author="Shankar Anand" w:date="2024-05-04T02:56:00Z"/>
        </w:trPr>
        <w:tc>
          <w:tcPr>
            <w:tcW w:w="3091" w:type="dxa"/>
            <w:gridSpan w:val="2"/>
            <w:tcBorders>
              <w:top w:val="single" w:sz="4" w:space="0" w:color="auto"/>
              <w:left w:val="single" w:sz="4" w:space="0" w:color="auto"/>
              <w:bottom w:val="single" w:sz="4" w:space="0" w:color="auto"/>
              <w:right w:val="single" w:sz="4" w:space="0" w:color="auto"/>
            </w:tcBorders>
            <w:vAlign w:val="center"/>
            <w:hideMark/>
          </w:tcPr>
          <w:p w14:paraId="2A293B45" w14:textId="77777777" w:rsidR="001F25AF" w:rsidRPr="00852B86" w:rsidRDefault="001F25AF" w:rsidP="0073125D">
            <w:pPr>
              <w:pStyle w:val="TAH"/>
              <w:keepNext w:val="0"/>
              <w:keepLines w:val="0"/>
              <w:spacing w:line="256" w:lineRule="auto"/>
              <w:rPr>
                <w:ins w:id="150" w:author="Shankar Anand" w:date="2024-05-04T02:56:00Z"/>
              </w:rPr>
            </w:pPr>
            <w:ins w:id="151" w:author="Shankar Anand" w:date="2024-05-04T02:56:00Z">
              <w:r w:rsidRPr="00852B86">
                <w:t>Normal Conditions</w:t>
              </w:r>
            </w:ins>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AD397F7" w14:textId="77777777" w:rsidR="001F25AF" w:rsidRPr="00852B86" w:rsidRDefault="001F25AF" w:rsidP="0073125D">
            <w:pPr>
              <w:pStyle w:val="TAH"/>
              <w:keepNext w:val="0"/>
              <w:keepLines w:val="0"/>
              <w:spacing w:line="256" w:lineRule="auto"/>
              <w:rPr>
                <w:ins w:id="152" w:author="Shankar Anand" w:date="2024-05-04T02:56:00Z"/>
                <w:rFonts w:ascii="Arial Bold" w:hAnsi="Arial Bold"/>
              </w:rPr>
            </w:pPr>
            <w:ins w:id="153" w:author="Shankar Anand" w:date="2024-05-04T02:56:00Z">
              <w:r w:rsidRPr="00852B86">
                <w:rPr>
                  <w:rFonts w:ascii="Arial Bold" w:hAnsi="Arial Bold"/>
                </w:rPr>
                <w:t>Test 1</w:t>
              </w:r>
            </w:ins>
          </w:p>
          <w:p w14:paraId="7279A6A9" w14:textId="77777777" w:rsidR="001F25AF" w:rsidRPr="00852B86" w:rsidRDefault="001F25AF" w:rsidP="0073125D">
            <w:pPr>
              <w:pStyle w:val="TAH"/>
              <w:keepNext w:val="0"/>
              <w:keepLines w:val="0"/>
              <w:spacing w:line="256" w:lineRule="auto"/>
              <w:rPr>
                <w:ins w:id="154" w:author="Shankar Anand" w:date="2024-05-04T02:56:00Z"/>
                <w:rFonts w:ascii="Arial Bold" w:hAnsi="Arial Bold"/>
              </w:rPr>
            </w:pPr>
            <w:ins w:id="155" w:author="Shankar Anand" w:date="2024-05-04T02:56:00Z">
              <w:r w:rsidRPr="00852B86">
                <w:rPr>
                  <w:rFonts w:ascii="Arial Bold" w:hAnsi="Arial Bold"/>
                </w:rPr>
                <w:t>All bands</w:t>
              </w:r>
            </w:ins>
          </w:p>
        </w:tc>
        <w:tc>
          <w:tcPr>
            <w:tcW w:w="4050" w:type="dxa"/>
            <w:gridSpan w:val="4"/>
            <w:tcBorders>
              <w:top w:val="single" w:sz="4" w:space="0" w:color="auto"/>
              <w:left w:val="single" w:sz="4" w:space="0" w:color="auto"/>
              <w:bottom w:val="single" w:sz="4" w:space="0" w:color="auto"/>
              <w:right w:val="single" w:sz="4" w:space="0" w:color="auto"/>
            </w:tcBorders>
            <w:vAlign w:val="center"/>
            <w:hideMark/>
          </w:tcPr>
          <w:p w14:paraId="3FFB899F" w14:textId="77777777" w:rsidR="001F25AF" w:rsidRPr="00852B86" w:rsidRDefault="001F25AF" w:rsidP="0073125D">
            <w:pPr>
              <w:pStyle w:val="TAH"/>
              <w:keepNext w:val="0"/>
              <w:keepLines w:val="0"/>
              <w:spacing w:line="256" w:lineRule="auto"/>
              <w:rPr>
                <w:ins w:id="156" w:author="Shankar Anand" w:date="2024-05-04T02:56:00Z"/>
              </w:rPr>
            </w:pPr>
            <w:ins w:id="157" w:author="Shankar Anand" w:date="2024-05-04T02:56:00Z">
              <w:r w:rsidRPr="00852B86">
                <w:rPr>
                  <w:rFonts w:ascii="Arial Bold" w:hAnsi="Arial Bold"/>
                </w:rPr>
                <w:t xml:space="preserve">Test </w:t>
              </w:r>
              <w:r>
                <w:rPr>
                  <w:rFonts w:ascii="Arial Bold" w:hAnsi="Arial Bold"/>
                </w:rPr>
                <w:t>2</w:t>
              </w:r>
            </w:ins>
          </w:p>
        </w:tc>
      </w:tr>
      <w:tr w:rsidR="001F25AF" w:rsidRPr="00852B86" w14:paraId="2DA531AB" w14:textId="77777777" w:rsidTr="0073125D">
        <w:tblPrEx>
          <w:tblLook w:val="04A0" w:firstRow="1" w:lastRow="0" w:firstColumn="1" w:lastColumn="0" w:noHBand="0" w:noVBand="1"/>
        </w:tblPrEx>
        <w:trPr>
          <w:jc w:val="center"/>
          <w:ins w:id="158" w:author="Shankar Anand" w:date="2024-05-04T02:56: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D9E5DD" w14:textId="77777777" w:rsidR="001F25AF" w:rsidRPr="00852B86" w:rsidRDefault="001F25AF" w:rsidP="0073125D">
            <w:pPr>
              <w:pStyle w:val="TAL"/>
              <w:keepNext w:val="0"/>
              <w:keepLines w:val="0"/>
              <w:spacing w:line="256" w:lineRule="auto"/>
              <w:rPr>
                <w:ins w:id="159" w:author="Shankar Anand" w:date="2024-05-04T02:56:00Z"/>
              </w:rPr>
            </w:pPr>
            <w:ins w:id="160" w:author="Shankar Anand" w:date="2024-05-04T02:56:00Z">
              <w:r w:rsidRPr="00C055E9">
                <w:t>Lowest SS-RSRP reported value</w:t>
              </w:r>
              <w:r>
                <w:t xml:space="preserve"> (cell 3)</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541498" w14:textId="77777777" w:rsidR="001F25AF" w:rsidRPr="00852B86" w:rsidRDefault="001F25AF" w:rsidP="0073125D">
            <w:pPr>
              <w:pStyle w:val="TAC"/>
              <w:keepNext w:val="0"/>
              <w:keepLines w:val="0"/>
              <w:spacing w:line="256" w:lineRule="auto"/>
              <w:rPr>
                <w:ins w:id="161" w:author="Shankar Anand" w:date="2024-05-04T02:56:00Z"/>
              </w:rPr>
            </w:pPr>
            <w:ins w:id="162" w:author="Shankar Anand" w:date="2024-05-04T02:56:00Z">
              <w:r>
                <w:t>57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CA6E5BC" w14:textId="77777777" w:rsidR="001F25AF" w:rsidRPr="00852B86" w:rsidRDefault="001F25AF" w:rsidP="0073125D">
            <w:pPr>
              <w:pStyle w:val="TAC"/>
              <w:keepNext w:val="0"/>
              <w:keepLines w:val="0"/>
              <w:spacing w:line="256" w:lineRule="auto"/>
              <w:jc w:val="left"/>
              <w:rPr>
                <w:ins w:id="163" w:author="Shankar Anand" w:date="2024-05-04T02:56:00Z"/>
              </w:rPr>
            </w:pPr>
            <w:ins w:id="164" w:author="Shankar Anand" w:date="2024-05-04T02:56:00Z">
              <w:r w:rsidRPr="00C055E9">
                <w:t xml:space="preserve">Bands </w:t>
              </w:r>
              <w:r w:rsidRPr="00EF6CC2">
                <w:t>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19C820F6" w14:textId="77777777" w:rsidR="001F25AF" w:rsidRPr="00852B86" w:rsidRDefault="001F25AF" w:rsidP="0073125D">
            <w:pPr>
              <w:pStyle w:val="TAC"/>
              <w:keepNext w:val="0"/>
              <w:keepLines w:val="0"/>
              <w:spacing w:line="256" w:lineRule="auto"/>
              <w:rPr>
                <w:ins w:id="165" w:author="Shankar Anand" w:date="2024-05-04T02:56:00Z"/>
              </w:rPr>
            </w:pPr>
            <w:ins w:id="166" w:author="Shankar Anand" w:date="2024-05-04T02:56:00Z">
              <w:r>
                <w:t>43</w:t>
              </w:r>
            </w:ins>
          </w:p>
        </w:tc>
      </w:tr>
      <w:tr w:rsidR="001F25AF" w:rsidRPr="00852B86" w14:paraId="165DACF2" w14:textId="77777777" w:rsidTr="0073125D">
        <w:tblPrEx>
          <w:tblLook w:val="04A0" w:firstRow="1" w:lastRow="0" w:firstColumn="1" w:lastColumn="0" w:noHBand="0" w:noVBand="1"/>
        </w:tblPrEx>
        <w:trPr>
          <w:jc w:val="center"/>
          <w:ins w:id="167" w:author="Shankar Anand" w:date="2024-05-04T02:56: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356F3EB8" w14:textId="77777777" w:rsidR="001F25AF" w:rsidRPr="00852B86" w:rsidRDefault="001F25AF" w:rsidP="0073125D">
            <w:pPr>
              <w:spacing w:after="0" w:line="256" w:lineRule="auto"/>
              <w:rPr>
                <w:ins w:id="168" w:author="Shankar Anand" w:date="2024-05-04T02:56: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07C5EB45" w14:textId="77777777" w:rsidR="001F25AF" w:rsidRPr="00852B86" w:rsidRDefault="001F25AF" w:rsidP="0073125D">
            <w:pPr>
              <w:spacing w:after="0" w:line="256" w:lineRule="auto"/>
              <w:rPr>
                <w:ins w:id="169" w:author="Shankar Anand" w:date="2024-05-04T02:5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DF620C" w14:textId="77777777" w:rsidR="001F25AF" w:rsidRPr="00852B86" w:rsidRDefault="001F25AF" w:rsidP="0073125D">
            <w:pPr>
              <w:pStyle w:val="TAC"/>
              <w:keepNext w:val="0"/>
              <w:keepLines w:val="0"/>
              <w:spacing w:line="256" w:lineRule="auto"/>
              <w:jc w:val="left"/>
              <w:rPr>
                <w:ins w:id="170" w:author="Shankar Anand" w:date="2024-05-04T02:56:00Z"/>
              </w:rPr>
            </w:pPr>
            <w:ins w:id="171" w:author="Shankar Anand" w:date="2024-05-04T02:56:00Z">
              <w:r w:rsidRPr="00C055E9">
                <w:t xml:space="preserve">Bands </w:t>
              </w:r>
              <w:r w:rsidRPr="005E1CAB">
                <w:t>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6AC15819" w14:textId="77777777" w:rsidR="001F25AF" w:rsidRPr="00852B86" w:rsidRDefault="001F25AF" w:rsidP="0073125D">
            <w:pPr>
              <w:pStyle w:val="TAC"/>
              <w:keepNext w:val="0"/>
              <w:keepLines w:val="0"/>
              <w:spacing w:line="256" w:lineRule="auto"/>
              <w:rPr>
                <w:ins w:id="172" w:author="Shankar Anand" w:date="2024-05-04T02:56:00Z"/>
              </w:rPr>
            </w:pPr>
            <w:ins w:id="173" w:author="Shankar Anand" w:date="2024-05-04T02:56:00Z">
              <w:r>
                <w:t>43</w:t>
              </w:r>
            </w:ins>
          </w:p>
        </w:tc>
      </w:tr>
      <w:tr w:rsidR="001F25AF" w:rsidRPr="00852B86" w14:paraId="7A362E7F" w14:textId="77777777" w:rsidTr="0073125D">
        <w:tblPrEx>
          <w:tblLook w:val="04A0" w:firstRow="1" w:lastRow="0" w:firstColumn="1" w:lastColumn="0" w:noHBand="0" w:noVBand="1"/>
        </w:tblPrEx>
        <w:trPr>
          <w:jc w:val="center"/>
          <w:ins w:id="174" w:author="Shankar Anand" w:date="2024-05-04T02:56: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C08F0A" w14:textId="77777777" w:rsidR="001F25AF" w:rsidRPr="00852B86" w:rsidRDefault="001F25AF" w:rsidP="0073125D">
            <w:pPr>
              <w:pStyle w:val="TAL"/>
              <w:keepNext w:val="0"/>
              <w:keepLines w:val="0"/>
              <w:spacing w:line="256" w:lineRule="auto"/>
              <w:rPr>
                <w:ins w:id="175" w:author="Shankar Anand" w:date="2024-05-04T02:56:00Z"/>
              </w:rPr>
            </w:pPr>
            <w:ins w:id="176" w:author="Shankar Anand" w:date="2024-05-04T02:56:00Z">
              <w:r w:rsidRPr="00C055E9">
                <w:t>Highest SS-RSRP reported value</w:t>
              </w:r>
              <w:r>
                <w:t xml:space="preserve"> (cell 3)</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3C4547" w14:textId="77777777" w:rsidR="001F25AF" w:rsidRPr="00852B86" w:rsidRDefault="001F25AF" w:rsidP="0073125D">
            <w:pPr>
              <w:pStyle w:val="TAC"/>
              <w:keepNext w:val="0"/>
              <w:keepLines w:val="0"/>
              <w:spacing w:line="256" w:lineRule="auto"/>
              <w:rPr>
                <w:ins w:id="177" w:author="Shankar Anand" w:date="2024-05-04T02:56:00Z"/>
              </w:rPr>
            </w:pPr>
            <w:ins w:id="178" w:author="Shankar Anand" w:date="2024-05-04T02:56:00Z">
              <w:r>
                <w:t>76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33A9C0C" w14:textId="77777777" w:rsidR="001F25AF" w:rsidRPr="00852B86" w:rsidRDefault="001F25AF" w:rsidP="0073125D">
            <w:pPr>
              <w:pStyle w:val="TAC"/>
              <w:keepNext w:val="0"/>
              <w:keepLines w:val="0"/>
              <w:spacing w:line="256" w:lineRule="auto"/>
              <w:jc w:val="left"/>
              <w:rPr>
                <w:ins w:id="179" w:author="Shankar Anand" w:date="2024-05-04T02:56:00Z"/>
              </w:rPr>
            </w:pPr>
            <w:ins w:id="180" w:author="Shankar Anand" w:date="2024-05-04T02:56:00Z">
              <w:r w:rsidRPr="00C055E9">
                <w:t xml:space="preserve">Bands </w:t>
              </w:r>
              <w:r w:rsidRPr="00EF6CC2">
                <w:t>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6A81375F" w14:textId="77777777" w:rsidR="001F25AF" w:rsidRPr="00852B86" w:rsidRDefault="001F25AF" w:rsidP="0073125D">
            <w:pPr>
              <w:pStyle w:val="TAC"/>
              <w:keepNext w:val="0"/>
              <w:keepLines w:val="0"/>
              <w:spacing w:line="256" w:lineRule="auto"/>
              <w:rPr>
                <w:ins w:id="181" w:author="Shankar Anand" w:date="2024-05-04T02:56:00Z"/>
              </w:rPr>
            </w:pPr>
            <w:ins w:id="182" w:author="Shankar Anand" w:date="2024-05-04T02:56:00Z">
              <w:r>
                <w:t>55</w:t>
              </w:r>
            </w:ins>
          </w:p>
        </w:tc>
      </w:tr>
      <w:tr w:rsidR="001F25AF" w:rsidRPr="00852B86" w14:paraId="6209D7F3" w14:textId="77777777" w:rsidTr="0073125D">
        <w:tblPrEx>
          <w:tblLook w:val="04A0" w:firstRow="1" w:lastRow="0" w:firstColumn="1" w:lastColumn="0" w:noHBand="0" w:noVBand="1"/>
        </w:tblPrEx>
        <w:trPr>
          <w:jc w:val="center"/>
          <w:ins w:id="183" w:author="Shankar Anand" w:date="2024-05-04T02:56: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0BA2A910" w14:textId="77777777" w:rsidR="001F25AF" w:rsidRPr="00852B86" w:rsidRDefault="001F25AF" w:rsidP="0073125D">
            <w:pPr>
              <w:spacing w:after="0" w:line="256" w:lineRule="auto"/>
              <w:rPr>
                <w:ins w:id="184" w:author="Shankar Anand" w:date="2024-05-04T02:56: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hideMark/>
          </w:tcPr>
          <w:p w14:paraId="7A3C8614" w14:textId="77777777" w:rsidR="001F25AF" w:rsidRPr="00852B86" w:rsidRDefault="001F25AF" w:rsidP="0073125D">
            <w:pPr>
              <w:spacing w:after="0" w:line="256" w:lineRule="auto"/>
              <w:rPr>
                <w:ins w:id="185" w:author="Shankar Anand" w:date="2024-05-04T02:5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F0A11A" w14:textId="77777777" w:rsidR="001F25AF" w:rsidRPr="00852B86" w:rsidRDefault="001F25AF" w:rsidP="0073125D">
            <w:pPr>
              <w:pStyle w:val="TAC"/>
              <w:keepNext w:val="0"/>
              <w:keepLines w:val="0"/>
              <w:spacing w:line="256" w:lineRule="auto"/>
              <w:jc w:val="left"/>
              <w:rPr>
                <w:ins w:id="186" w:author="Shankar Anand" w:date="2024-05-04T02:56:00Z"/>
              </w:rPr>
            </w:pPr>
            <w:ins w:id="187" w:author="Shankar Anand" w:date="2024-05-04T02:56:00Z">
              <w:r w:rsidRPr="00C055E9">
                <w:t xml:space="preserve">Bands </w:t>
              </w:r>
              <w:r w:rsidRPr="005E1CAB">
                <w:t>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70615BC0" w14:textId="77777777" w:rsidR="001F25AF" w:rsidRPr="00852B86" w:rsidRDefault="001F25AF" w:rsidP="0073125D">
            <w:pPr>
              <w:pStyle w:val="TAC"/>
              <w:keepNext w:val="0"/>
              <w:keepLines w:val="0"/>
              <w:spacing w:line="256" w:lineRule="auto"/>
              <w:rPr>
                <w:ins w:id="188" w:author="Shankar Anand" w:date="2024-05-04T02:56:00Z"/>
              </w:rPr>
            </w:pPr>
            <w:ins w:id="189" w:author="Shankar Anand" w:date="2024-05-04T02:56:00Z">
              <w:r>
                <w:t>55</w:t>
              </w:r>
            </w:ins>
          </w:p>
        </w:tc>
      </w:tr>
      <w:tr w:rsidR="001F25AF" w:rsidRPr="00852B86" w14:paraId="614F7664" w14:textId="77777777" w:rsidTr="0073125D">
        <w:tblPrEx>
          <w:tblLook w:val="04A0" w:firstRow="1" w:lastRow="0" w:firstColumn="1" w:lastColumn="0" w:noHBand="0" w:noVBand="1"/>
        </w:tblPrEx>
        <w:trPr>
          <w:jc w:val="center"/>
          <w:ins w:id="190" w:author="Shankar Anand" w:date="2024-05-04T02:56:00Z"/>
        </w:trPr>
        <w:tc>
          <w:tcPr>
            <w:tcW w:w="3091" w:type="dxa"/>
            <w:gridSpan w:val="2"/>
            <w:tcBorders>
              <w:top w:val="single" w:sz="4" w:space="0" w:color="auto"/>
              <w:left w:val="single" w:sz="4" w:space="0" w:color="auto"/>
              <w:bottom w:val="single" w:sz="4" w:space="0" w:color="auto"/>
              <w:right w:val="single" w:sz="4" w:space="0" w:color="auto"/>
            </w:tcBorders>
            <w:vAlign w:val="center"/>
            <w:hideMark/>
          </w:tcPr>
          <w:p w14:paraId="2EAE6137" w14:textId="77777777" w:rsidR="001F25AF" w:rsidRPr="00852B86" w:rsidRDefault="001F25AF" w:rsidP="0073125D">
            <w:pPr>
              <w:pStyle w:val="TAH"/>
              <w:keepNext w:val="0"/>
              <w:keepLines w:val="0"/>
              <w:spacing w:line="256" w:lineRule="auto"/>
              <w:rPr>
                <w:ins w:id="191" w:author="Shankar Anand" w:date="2024-05-04T02:56:00Z"/>
              </w:rPr>
            </w:pPr>
            <w:ins w:id="192" w:author="Shankar Anand" w:date="2024-05-04T02:56:00Z">
              <w:r w:rsidRPr="00852B86">
                <w:t>Extreme Conditions</w:t>
              </w:r>
            </w:ins>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2D44FF2" w14:textId="77777777" w:rsidR="001F25AF" w:rsidRPr="00852B86" w:rsidRDefault="001F25AF" w:rsidP="0073125D">
            <w:pPr>
              <w:pStyle w:val="TAH"/>
              <w:keepNext w:val="0"/>
              <w:keepLines w:val="0"/>
              <w:spacing w:line="256" w:lineRule="auto"/>
              <w:rPr>
                <w:ins w:id="193" w:author="Shankar Anand" w:date="2024-05-04T02:56:00Z"/>
                <w:rFonts w:ascii="Arial Bold" w:hAnsi="Arial Bold"/>
              </w:rPr>
            </w:pPr>
            <w:ins w:id="194" w:author="Shankar Anand" w:date="2024-05-04T02:56:00Z">
              <w:r w:rsidRPr="00852B86">
                <w:rPr>
                  <w:rFonts w:ascii="Arial Bold" w:hAnsi="Arial Bold"/>
                </w:rPr>
                <w:t>Test 1</w:t>
              </w:r>
            </w:ins>
          </w:p>
          <w:p w14:paraId="560BF65E" w14:textId="77777777" w:rsidR="001F25AF" w:rsidRPr="00852B86" w:rsidRDefault="001F25AF" w:rsidP="0073125D">
            <w:pPr>
              <w:pStyle w:val="TAH"/>
              <w:keepNext w:val="0"/>
              <w:keepLines w:val="0"/>
              <w:spacing w:line="256" w:lineRule="auto"/>
              <w:rPr>
                <w:ins w:id="195" w:author="Shankar Anand" w:date="2024-05-04T02:56:00Z"/>
                <w:rFonts w:ascii="Arial Bold" w:hAnsi="Arial Bold"/>
              </w:rPr>
            </w:pPr>
            <w:ins w:id="196" w:author="Shankar Anand" w:date="2024-05-04T02:56:00Z">
              <w:r w:rsidRPr="00852B86">
                <w:rPr>
                  <w:rFonts w:ascii="Arial Bold" w:hAnsi="Arial Bold"/>
                </w:rPr>
                <w:t>All bands</w:t>
              </w:r>
            </w:ins>
          </w:p>
        </w:tc>
        <w:tc>
          <w:tcPr>
            <w:tcW w:w="4050" w:type="dxa"/>
            <w:gridSpan w:val="4"/>
            <w:tcBorders>
              <w:top w:val="single" w:sz="4" w:space="0" w:color="auto"/>
              <w:left w:val="single" w:sz="4" w:space="0" w:color="auto"/>
              <w:bottom w:val="single" w:sz="4" w:space="0" w:color="auto"/>
              <w:right w:val="single" w:sz="4" w:space="0" w:color="auto"/>
            </w:tcBorders>
            <w:vAlign w:val="center"/>
            <w:hideMark/>
          </w:tcPr>
          <w:p w14:paraId="23F74CF1" w14:textId="77777777" w:rsidR="001F25AF" w:rsidRPr="00852B86" w:rsidRDefault="001F25AF" w:rsidP="0073125D">
            <w:pPr>
              <w:pStyle w:val="TAH"/>
              <w:keepNext w:val="0"/>
              <w:keepLines w:val="0"/>
              <w:spacing w:line="256" w:lineRule="auto"/>
              <w:rPr>
                <w:ins w:id="197" w:author="Shankar Anand" w:date="2024-05-04T02:56:00Z"/>
              </w:rPr>
            </w:pPr>
            <w:ins w:id="198" w:author="Shankar Anand" w:date="2024-05-04T02:56:00Z">
              <w:r w:rsidRPr="00852B86">
                <w:rPr>
                  <w:rFonts w:ascii="Arial Bold" w:hAnsi="Arial Bold"/>
                </w:rPr>
                <w:t xml:space="preserve">Test </w:t>
              </w:r>
              <w:r>
                <w:rPr>
                  <w:rFonts w:ascii="Arial Bold" w:hAnsi="Arial Bold"/>
                </w:rPr>
                <w:t>2</w:t>
              </w:r>
            </w:ins>
          </w:p>
        </w:tc>
      </w:tr>
      <w:tr w:rsidR="001F25AF" w:rsidRPr="00852B86" w14:paraId="03A5B3CB" w14:textId="77777777" w:rsidTr="0073125D">
        <w:tblPrEx>
          <w:tblLook w:val="04A0" w:firstRow="1" w:lastRow="0" w:firstColumn="1" w:lastColumn="0" w:noHBand="0" w:noVBand="1"/>
        </w:tblPrEx>
        <w:trPr>
          <w:jc w:val="center"/>
          <w:ins w:id="199" w:author="Shankar Anand" w:date="2024-05-04T02:56: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7DC70D" w14:textId="77777777" w:rsidR="001F25AF" w:rsidRPr="00852B86" w:rsidRDefault="001F25AF" w:rsidP="0073125D">
            <w:pPr>
              <w:pStyle w:val="TAL"/>
              <w:keepNext w:val="0"/>
              <w:keepLines w:val="0"/>
              <w:spacing w:line="256" w:lineRule="auto"/>
              <w:rPr>
                <w:ins w:id="200" w:author="Shankar Anand" w:date="2024-05-04T02:56:00Z"/>
              </w:rPr>
            </w:pPr>
            <w:ins w:id="201" w:author="Shankar Anand" w:date="2024-05-04T02:56:00Z">
              <w:r w:rsidRPr="00C055E9">
                <w:t>Lowest SS-RSRP reported value</w:t>
              </w:r>
              <w:r>
                <w:t xml:space="preserve"> (cell 3)</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4A06B4" w14:textId="77777777" w:rsidR="001F25AF" w:rsidRPr="00852B86" w:rsidRDefault="001F25AF" w:rsidP="0073125D">
            <w:pPr>
              <w:pStyle w:val="TAC"/>
              <w:keepNext w:val="0"/>
              <w:keepLines w:val="0"/>
              <w:spacing w:line="256" w:lineRule="auto"/>
              <w:rPr>
                <w:ins w:id="202" w:author="Shankar Anand" w:date="2024-05-04T02:56:00Z"/>
              </w:rPr>
            </w:pPr>
            <w:ins w:id="203" w:author="Shankar Anand" w:date="2024-05-04T02:56:00Z">
              <w:r>
                <w:t>54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6EFFE16" w14:textId="77777777" w:rsidR="001F25AF" w:rsidRPr="00852B86" w:rsidRDefault="001F25AF" w:rsidP="0073125D">
            <w:pPr>
              <w:pStyle w:val="TAC"/>
              <w:keepNext w:val="0"/>
              <w:keepLines w:val="0"/>
              <w:spacing w:line="256" w:lineRule="auto"/>
              <w:jc w:val="left"/>
              <w:rPr>
                <w:ins w:id="204" w:author="Shankar Anand" w:date="2024-05-04T02:56:00Z"/>
              </w:rPr>
            </w:pPr>
            <w:ins w:id="205" w:author="Shankar Anand" w:date="2024-05-04T02:56:00Z">
              <w:r w:rsidRPr="00C055E9">
                <w:t xml:space="preserve">Bands </w:t>
              </w:r>
              <w:r w:rsidRPr="00EF6CC2">
                <w:t>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0FF34B8A" w14:textId="77777777" w:rsidR="001F25AF" w:rsidRPr="00852B86" w:rsidRDefault="001F25AF" w:rsidP="0073125D">
            <w:pPr>
              <w:pStyle w:val="TAC"/>
              <w:keepNext w:val="0"/>
              <w:keepLines w:val="0"/>
              <w:spacing w:line="256" w:lineRule="auto"/>
              <w:rPr>
                <w:ins w:id="206" w:author="Shankar Anand" w:date="2024-05-04T02:56:00Z"/>
              </w:rPr>
            </w:pPr>
            <w:ins w:id="207" w:author="Shankar Anand" w:date="2024-05-04T02:56:00Z">
              <w:r>
                <w:t>38</w:t>
              </w:r>
            </w:ins>
          </w:p>
        </w:tc>
      </w:tr>
      <w:tr w:rsidR="001F25AF" w:rsidRPr="00852B86" w14:paraId="0BEF1D7B" w14:textId="77777777" w:rsidTr="0073125D">
        <w:tblPrEx>
          <w:tblLook w:val="04A0" w:firstRow="1" w:lastRow="0" w:firstColumn="1" w:lastColumn="0" w:noHBand="0" w:noVBand="1"/>
        </w:tblPrEx>
        <w:trPr>
          <w:jc w:val="center"/>
          <w:ins w:id="208" w:author="Shankar Anand" w:date="2024-05-04T02:56: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06EF313D" w14:textId="77777777" w:rsidR="001F25AF" w:rsidRPr="00852B86" w:rsidRDefault="001F25AF" w:rsidP="0073125D">
            <w:pPr>
              <w:spacing w:after="0" w:line="256" w:lineRule="auto"/>
              <w:rPr>
                <w:ins w:id="209" w:author="Shankar Anand" w:date="2024-05-04T02:56: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2140B75F" w14:textId="77777777" w:rsidR="001F25AF" w:rsidRPr="00852B86" w:rsidRDefault="001F25AF" w:rsidP="0073125D">
            <w:pPr>
              <w:spacing w:after="0" w:line="256" w:lineRule="auto"/>
              <w:rPr>
                <w:ins w:id="210" w:author="Shankar Anand" w:date="2024-05-04T02:5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AC7728E" w14:textId="77777777" w:rsidR="001F25AF" w:rsidRPr="00852B86" w:rsidRDefault="001F25AF" w:rsidP="0073125D">
            <w:pPr>
              <w:pStyle w:val="TAC"/>
              <w:keepNext w:val="0"/>
              <w:keepLines w:val="0"/>
              <w:spacing w:line="256" w:lineRule="auto"/>
              <w:jc w:val="left"/>
              <w:rPr>
                <w:ins w:id="211" w:author="Shankar Anand" w:date="2024-05-04T02:56:00Z"/>
              </w:rPr>
            </w:pPr>
            <w:ins w:id="212" w:author="Shankar Anand" w:date="2024-05-04T02:56:00Z">
              <w:r w:rsidRPr="00C055E9">
                <w:t xml:space="preserve">Bands </w:t>
              </w:r>
              <w:r w:rsidRPr="005E1CAB">
                <w:t>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60829085" w14:textId="77777777" w:rsidR="001F25AF" w:rsidRPr="00852B86" w:rsidRDefault="001F25AF" w:rsidP="0073125D">
            <w:pPr>
              <w:pStyle w:val="TAC"/>
              <w:keepNext w:val="0"/>
              <w:keepLines w:val="0"/>
              <w:spacing w:line="256" w:lineRule="auto"/>
              <w:rPr>
                <w:ins w:id="213" w:author="Shankar Anand" w:date="2024-05-04T02:56:00Z"/>
              </w:rPr>
            </w:pPr>
            <w:ins w:id="214" w:author="Shankar Anand" w:date="2024-05-04T02:56:00Z">
              <w:r>
                <w:t>38</w:t>
              </w:r>
            </w:ins>
          </w:p>
        </w:tc>
      </w:tr>
      <w:tr w:rsidR="001F25AF" w:rsidRPr="00852B86" w14:paraId="26FF4065" w14:textId="77777777" w:rsidTr="0073125D">
        <w:tblPrEx>
          <w:tblLook w:val="04A0" w:firstRow="1" w:lastRow="0" w:firstColumn="1" w:lastColumn="0" w:noHBand="0" w:noVBand="1"/>
        </w:tblPrEx>
        <w:trPr>
          <w:jc w:val="center"/>
          <w:ins w:id="215" w:author="Shankar Anand" w:date="2024-05-04T02:56: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4A9F05" w14:textId="77777777" w:rsidR="001F25AF" w:rsidRPr="00852B86" w:rsidRDefault="001F25AF" w:rsidP="0073125D">
            <w:pPr>
              <w:pStyle w:val="TAL"/>
              <w:keepNext w:val="0"/>
              <w:keepLines w:val="0"/>
              <w:spacing w:line="256" w:lineRule="auto"/>
              <w:rPr>
                <w:ins w:id="216" w:author="Shankar Anand" w:date="2024-05-04T02:56:00Z"/>
              </w:rPr>
            </w:pPr>
            <w:ins w:id="217" w:author="Shankar Anand" w:date="2024-05-04T02:56:00Z">
              <w:r w:rsidRPr="00C055E9">
                <w:t>Highest SS-RSRP reported value</w:t>
              </w:r>
              <w:r>
                <w:t xml:space="preserve"> (cell 3)</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C36A85" w14:textId="77777777" w:rsidR="001F25AF" w:rsidRPr="00852B86" w:rsidRDefault="001F25AF" w:rsidP="0073125D">
            <w:pPr>
              <w:pStyle w:val="TAC"/>
              <w:keepNext w:val="0"/>
              <w:keepLines w:val="0"/>
              <w:spacing w:line="256" w:lineRule="auto"/>
              <w:rPr>
                <w:ins w:id="218" w:author="Shankar Anand" w:date="2024-05-04T02:56:00Z"/>
              </w:rPr>
            </w:pPr>
            <w:ins w:id="219" w:author="Shankar Anand" w:date="2024-05-04T02:56:00Z">
              <w:r>
                <w:t>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FDA32C8" w14:textId="77777777" w:rsidR="001F25AF" w:rsidRPr="00852B86" w:rsidRDefault="001F25AF" w:rsidP="0073125D">
            <w:pPr>
              <w:pStyle w:val="TAC"/>
              <w:keepNext w:val="0"/>
              <w:keepLines w:val="0"/>
              <w:spacing w:line="256" w:lineRule="auto"/>
              <w:jc w:val="left"/>
              <w:rPr>
                <w:ins w:id="220" w:author="Shankar Anand" w:date="2024-05-04T02:56:00Z"/>
              </w:rPr>
            </w:pPr>
            <w:ins w:id="221" w:author="Shankar Anand" w:date="2024-05-04T02:56:00Z">
              <w:r w:rsidRPr="00C055E9">
                <w:t xml:space="preserve">Bands </w:t>
              </w:r>
              <w:r w:rsidRPr="00EF6CC2">
                <w:t>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40DADA8E" w14:textId="77777777" w:rsidR="001F25AF" w:rsidRPr="00852B86" w:rsidRDefault="001F25AF" w:rsidP="0073125D">
            <w:pPr>
              <w:pStyle w:val="TAC"/>
              <w:keepNext w:val="0"/>
              <w:keepLines w:val="0"/>
              <w:spacing w:line="256" w:lineRule="auto"/>
              <w:rPr>
                <w:ins w:id="222" w:author="Shankar Anand" w:date="2024-05-04T02:56:00Z"/>
              </w:rPr>
            </w:pPr>
            <w:ins w:id="223" w:author="Shankar Anand" w:date="2024-05-04T02:56:00Z">
              <w:r>
                <w:t>59</w:t>
              </w:r>
            </w:ins>
          </w:p>
        </w:tc>
      </w:tr>
      <w:tr w:rsidR="001F25AF" w:rsidRPr="00852B86" w14:paraId="049FDAAF" w14:textId="77777777" w:rsidTr="0073125D">
        <w:tblPrEx>
          <w:tblLook w:val="04A0" w:firstRow="1" w:lastRow="0" w:firstColumn="1" w:lastColumn="0" w:noHBand="0" w:noVBand="1"/>
        </w:tblPrEx>
        <w:trPr>
          <w:jc w:val="center"/>
          <w:ins w:id="224" w:author="Shankar Anand" w:date="2024-05-04T02:56: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29562F1F" w14:textId="77777777" w:rsidR="001F25AF" w:rsidRPr="00852B86" w:rsidRDefault="001F25AF" w:rsidP="0073125D">
            <w:pPr>
              <w:spacing w:after="0" w:line="256" w:lineRule="auto"/>
              <w:rPr>
                <w:ins w:id="225" w:author="Shankar Anand" w:date="2024-05-04T02:56: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hideMark/>
          </w:tcPr>
          <w:p w14:paraId="6A5A763A" w14:textId="77777777" w:rsidR="001F25AF" w:rsidRPr="00852B86" w:rsidRDefault="001F25AF" w:rsidP="0073125D">
            <w:pPr>
              <w:spacing w:after="0" w:line="256" w:lineRule="auto"/>
              <w:rPr>
                <w:ins w:id="226" w:author="Shankar Anand" w:date="2024-05-04T02:5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76713A" w14:textId="77777777" w:rsidR="001F25AF" w:rsidRPr="00852B86" w:rsidRDefault="001F25AF" w:rsidP="0073125D">
            <w:pPr>
              <w:pStyle w:val="TAC"/>
              <w:keepNext w:val="0"/>
              <w:keepLines w:val="0"/>
              <w:spacing w:line="256" w:lineRule="auto"/>
              <w:jc w:val="left"/>
              <w:rPr>
                <w:ins w:id="227" w:author="Shankar Anand" w:date="2024-05-04T02:56:00Z"/>
              </w:rPr>
            </w:pPr>
            <w:ins w:id="228" w:author="Shankar Anand" w:date="2024-05-04T02:56:00Z">
              <w:r w:rsidRPr="00C055E9">
                <w:t xml:space="preserve">Bands </w:t>
              </w:r>
              <w:r w:rsidRPr="005E1CAB">
                <w:t>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79E295F5" w14:textId="77777777" w:rsidR="001F25AF" w:rsidRPr="00852B86" w:rsidRDefault="001F25AF" w:rsidP="0073125D">
            <w:pPr>
              <w:pStyle w:val="TAC"/>
              <w:keepNext w:val="0"/>
              <w:keepLines w:val="0"/>
              <w:spacing w:line="256" w:lineRule="auto"/>
              <w:rPr>
                <w:ins w:id="229" w:author="Shankar Anand" w:date="2024-05-04T02:56:00Z"/>
              </w:rPr>
            </w:pPr>
            <w:ins w:id="230" w:author="Shankar Anand" w:date="2024-05-04T02:56:00Z">
              <w:r>
                <w:t>59</w:t>
              </w:r>
            </w:ins>
          </w:p>
        </w:tc>
      </w:tr>
    </w:tbl>
    <w:p w14:paraId="039516A9" w14:textId="77777777" w:rsidR="001F25AF" w:rsidRPr="00C055E9" w:rsidRDefault="001F25AF" w:rsidP="001F25AF">
      <w:pPr>
        <w:rPr>
          <w:lang w:eastAsia="sv-SE"/>
        </w:rPr>
      </w:pPr>
    </w:p>
    <w:p w14:paraId="099315E2" w14:textId="77777777" w:rsidR="001F25AF" w:rsidRPr="00C055E9" w:rsidRDefault="001F25AF" w:rsidP="001F25AF">
      <w:pPr>
        <w:pStyle w:val="TH"/>
      </w:pPr>
      <w:r w:rsidRPr="00C055E9">
        <w:t xml:space="preserve">Table 10.5.1.1.5-3: Relative accuracy requirements for the reported values for EN-DC FR1 intra-frequency SS-RSRP measurement accuracy on a CCA serving </w:t>
      </w:r>
      <w:proofErr w:type="gramStart"/>
      <w:r w:rsidRPr="00C055E9">
        <w:t>cell</w:t>
      </w:r>
      <w:proofErr w:type="gramEnd"/>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
        <w:gridCol w:w="2679"/>
        <w:gridCol w:w="1512"/>
        <w:gridCol w:w="1512"/>
      </w:tblGrid>
      <w:tr w:rsidR="001F25AF" w:rsidRPr="00C055E9" w:rsidDel="00ED25AD" w14:paraId="6C4FFA84" w14:textId="77777777" w:rsidTr="0073125D">
        <w:trPr>
          <w:gridBefore w:val="1"/>
          <w:wBefore w:w="73" w:type="dxa"/>
          <w:cantSplit/>
          <w:jc w:val="center"/>
          <w:del w:id="231" w:author="Shankar Anand" w:date="2024-05-04T02:56:00Z"/>
        </w:trPr>
        <w:tc>
          <w:tcPr>
            <w:tcW w:w="2679" w:type="dxa"/>
            <w:tcBorders>
              <w:top w:val="single" w:sz="4" w:space="0" w:color="auto"/>
              <w:left w:val="single" w:sz="4" w:space="0" w:color="auto"/>
              <w:bottom w:val="single" w:sz="4" w:space="0" w:color="auto"/>
              <w:right w:val="single" w:sz="4" w:space="0" w:color="auto"/>
            </w:tcBorders>
            <w:vAlign w:val="center"/>
          </w:tcPr>
          <w:p w14:paraId="6ABB3353" w14:textId="77777777" w:rsidR="001F25AF" w:rsidRPr="00C055E9" w:rsidDel="00ED25AD" w:rsidRDefault="001F25AF" w:rsidP="0073125D">
            <w:pPr>
              <w:pStyle w:val="TAL"/>
              <w:keepNext w:val="0"/>
              <w:keepLines w:val="0"/>
              <w:spacing w:line="256" w:lineRule="auto"/>
              <w:rPr>
                <w:del w:id="232" w:author="Shankar Anand" w:date="2024-05-04T02:56: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AACE825" w14:textId="77777777" w:rsidR="001F25AF" w:rsidRPr="00C055E9" w:rsidDel="00ED25AD" w:rsidRDefault="001F25AF" w:rsidP="0073125D">
            <w:pPr>
              <w:pStyle w:val="TAH"/>
              <w:keepNext w:val="0"/>
              <w:keepLines w:val="0"/>
              <w:spacing w:line="256" w:lineRule="auto"/>
              <w:rPr>
                <w:del w:id="233" w:author="Shankar Anand" w:date="2024-05-04T02:56:00Z"/>
              </w:rPr>
            </w:pPr>
            <w:del w:id="234" w:author="Shankar Anand" w:date="2024-05-04T02:56:00Z">
              <w:r w:rsidRPr="00C055E9" w:rsidDel="00ED25AD">
                <w:delText>Test 1</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4652A9FC" w14:textId="77777777" w:rsidR="001F25AF" w:rsidRPr="00C055E9" w:rsidDel="00ED25AD" w:rsidRDefault="001F25AF" w:rsidP="0073125D">
            <w:pPr>
              <w:pStyle w:val="TAH"/>
              <w:keepNext w:val="0"/>
              <w:keepLines w:val="0"/>
              <w:spacing w:line="256" w:lineRule="auto"/>
              <w:rPr>
                <w:del w:id="235" w:author="Shankar Anand" w:date="2024-05-04T02:56:00Z"/>
              </w:rPr>
            </w:pPr>
            <w:del w:id="236" w:author="Shankar Anand" w:date="2024-05-04T02:56:00Z">
              <w:r w:rsidRPr="00C055E9" w:rsidDel="00ED25AD">
                <w:delText>Test 2</w:delText>
              </w:r>
            </w:del>
          </w:p>
        </w:tc>
      </w:tr>
      <w:tr w:rsidR="001F25AF" w:rsidRPr="00C055E9" w:rsidDel="00ED25AD" w14:paraId="3ACA2AAB" w14:textId="77777777" w:rsidTr="0073125D">
        <w:trPr>
          <w:gridBefore w:val="1"/>
          <w:wBefore w:w="73" w:type="dxa"/>
          <w:cantSplit/>
          <w:jc w:val="center"/>
          <w:del w:id="237" w:author="Shankar Anand" w:date="2024-05-04T02:56:00Z"/>
        </w:trPr>
        <w:tc>
          <w:tcPr>
            <w:tcW w:w="2679" w:type="dxa"/>
            <w:tcBorders>
              <w:top w:val="single" w:sz="4" w:space="0" w:color="auto"/>
              <w:left w:val="single" w:sz="4" w:space="0" w:color="auto"/>
              <w:bottom w:val="single" w:sz="4" w:space="0" w:color="auto"/>
              <w:right w:val="single" w:sz="4" w:space="0" w:color="auto"/>
            </w:tcBorders>
            <w:vAlign w:val="center"/>
          </w:tcPr>
          <w:p w14:paraId="534A8F37" w14:textId="77777777" w:rsidR="001F25AF" w:rsidRPr="00C055E9" w:rsidDel="00ED25AD" w:rsidRDefault="001F25AF" w:rsidP="0073125D">
            <w:pPr>
              <w:pStyle w:val="TAL"/>
              <w:keepNext w:val="0"/>
              <w:keepLines w:val="0"/>
              <w:spacing w:line="256" w:lineRule="auto"/>
              <w:rPr>
                <w:del w:id="238" w:author="Shankar Anand" w:date="2024-05-04T02:56: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E651528" w14:textId="77777777" w:rsidR="001F25AF" w:rsidRPr="00C055E9" w:rsidDel="00ED25AD" w:rsidRDefault="001F25AF" w:rsidP="0073125D">
            <w:pPr>
              <w:pStyle w:val="TAL"/>
              <w:keepNext w:val="0"/>
              <w:keepLines w:val="0"/>
              <w:spacing w:line="256" w:lineRule="auto"/>
              <w:jc w:val="center"/>
              <w:rPr>
                <w:del w:id="239" w:author="Shankar Anand" w:date="2024-05-04T02:56:00Z"/>
              </w:rPr>
            </w:pPr>
            <w:del w:id="240" w:author="Shankar Anand" w:date="2024-05-04T02:56:00Z">
              <w:r w:rsidRPr="00C055E9" w:rsidDel="00ED25AD">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36E99A1D" w14:textId="77777777" w:rsidR="001F25AF" w:rsidRPr="00C055E9" w:rsidDel="00ED25AD" w:rsidRDefault="001F25AF" w:rsidP="0073125D">
            <w:pPr>
              <w:pStyle w:val="TAL"/>
              <w:keepNext w:val="0"/>
              <w:keepLines w:val="0"/>
              <w:spacing w:line="256" w:lineRule="auto"/>
              <w:jc w:val="center"/>
              <w:rPr>
                <w:del w:id="241" w:author="Shankar Anand" w:date="2024-05-04T02:56:00Z"/>
              </w:rPr>
            </w:pPr>
            <w:del w:id="242" w:author="Shankar Anand" w:date="2024-05-04T02:56:00Z">
              <w:r w:rsidRPr="00C055E9" w:rsidDel="00ED25AD">
                <w:delText>All bands</w:delText>
              </w:r>
            </w:del>
          </w:p>
        </w:tc>
      </w:tr>
      <w:tr w:rsidR="001F25AF" w:rsidRPr="00C055E9" w:rsidDel="00ED25AD" w14:paraId="6E20BB10" w14:textId="77777777" w:rsidTr="0073125D">
        <w:trPr>
          <w:gridBefore w:val="1"/>
          <w:wBefore w:w="73" w:type="dxa"/>
          <w:cantSplit/>
          <w:jc w:val="center"/>
          <w:del w:id="243" w:author="Shankar Anand" w:date="2024-05-04T02:56: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78D3BDAE" w14:textId="77777777" w:rsidR="001F25AF" w:rsidRPr="00C055E9" w:rsidDel="00ED25AD" w:rsidRDefault="001F25AF" w:rsidP="0073125D">
            <w:pPr>
              <w:pStyle w:val="TAL"/>
              <w:spacing w:line="256" w:lineRule="auto"/>
              <w:rPr>
                <w:del w:id="244" w:author="Shankar Anand" w:date="2024-05-04T02:56:00Z"/>
              </w:rPr>
            </w:pPr>
            <w:del w:id="245" w:author="Shankar Anand" w:date="2024-05-04T02:56:00Z">
              <w:r w:rsidRPr="00C055E9" w:rsidDel="00ED25AD">
                <w:delText>Normal Conditions</w:delText>
              </w:r>
            </w:del>
          </w:p>
        </w:tc>
      </w:tr>
      <w:tr w:rsidR="001F25AF" w:rsidRPr="00C055E9" w:rsidDel="00ED25AD" w14:paraId="61633C8F" w14:textId="77777777" w:rsidTr="0073125D">
        <w:trPr>
          <w:gridBefore w:val="1"/>
          <w:wBefore w:w="73" w:type="dxa"/>
          <w:jc w:val="center"/>
          <w:del w:id="246" w:author="Shankar Anand" w:date="2024-05-04T02:56:00Z"/>
        </w:trPr>
        <w:tc>
          <w:tcPr>
            <w:tcW w:w="2679" w:type="dxa"/>
            <w:tcBorders>
              <w:top w:val="single" w:sz="4" w:space="0" w:color="auto"/>
              <w:left w:val="single" w:sz="4" w:space="0" w:color="auto"/>
              <w:bottom w:val="single" w:sz="4" w:space="0" w:color="auto"/>
              <w:right w:val="single" w:sz="4" w:space="0" w:color="auto"/>
            </w:tcBorders>
            <w:vAlign w:val="center"/>
            <w:hideMark/>
          </w:tcPr>
          <w:p w14:paraId="78B54294" w14:textId="77777777" w:rsidR="001F25AF" w:rsidRPr="00C055E9" w:rsidDel="00ED25AD" w:rsidRDefault="001F25AF" w:rsidP="0073125D">
            <w:pPr>
              <w:pStyle w:val="TAL"/>
              <w:keepNext w:val="0"/>
              <w:keepLines w:val="0"/>
              <w:spacing w:line="256" w:lineRule="auto"/>
              <w:rPr>
                <w:del w:id="247" w:author="Shankar Anand" w:date="2024-05-04T02:56:00Z"/>
              </w:rPr>
            </w:pPr>
            <w:del w:id="248" w:author="Shankar Anand" w:date="2024-05-04T02:56:00Z">
              <w:r w:rsidRPr="00C055E9" w:rsidDel="00ED25AD">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5CC82C03" w14:textId="77777777" w:rsidR="001F25AF" w:rsidRPr="00C055E9" w:rsidDel="00ED25AD" w:rsidRDefault="001F25AF" w:rsidP="0073125D">
            <w:pPr>
              <w:pStyle w:val="TAC"/>
              <w:keepNext w:val="0"/>
              <w:keepLines w:val="0"/>
              <w:spacing w:line="256" w:lineRule="auto"/>
              <w:rPr>
                <w:del w:id="249" w:author="Shankar Anand" w:date="2024-05-04T02:56:00Z"/>
              </w:rPr>
            </w:pPr>
            <w:del w:id="250" w:author="Shankar Anand" w:date="2024-05-04T02:56:00Z">
              <w:r w:rsidRPr="00C055E9" w:rsidDel="00ED25AD">
                <w:delText>RSRP_x – FFS</w:delText>
              </w:r>
            </w:del>
          </w:p>
        </w:tc>
        <w:tc>
          <w:tcPr>
            <w:tcW w:w="1512" w:type="dxa"/>
            <w:tcBorders>
              <w:top w:val="single" w:sz="4" w:space="0" w:color="auto"/>
              <w:left w:val="single" w:sz="4" w:space="0" w:color="auto"/>
              <w:bottom w:val="single" w:sz="4" w:space="0" w:color="auto"/>
              <w:right w:val="single" w:sz="4" w:space="0" w:color="auto"/>
            </w:tcBorders>
            <w:hideMark/>
          </w:tcPr>
          <w:p w14:paraId="064D5FDC" w14:textId="77777777" w:rsidR="001F25AF" w:rsidRPr="00C055E9" w:rsidDel="00ED25AD" w:rsidRDefault="001F25AF" w:rsidP="0073125D">
            <w:pPr>
              <w:pStyle w:val="TAC"/>
              <w:keepNext w:val="0"/>
              <w:keepLines w:val="0"/>
              <w:spacing w:line="256" w:lineRule="auto"/>
              <w:rPr>
                <w:del w:id="251" w:author="Shankar Anand" w:date="2024-05-04T02:56:00Z"/>
              </w:rPr>
            </w:pPr>
            <w:del w:id="252" w:author="Shankar Anand" w:date="2024-05-04T02:56:00Z">
              <w:r w:rsidRPr="00C055E9" w:rsidDel="00ED25AD">
                <w:delText>RSRP_x – FFS</w:delText>
              </w:r>
            </w:del>
          </w:p>
        </w:tc>
      </w:tr>
      <w:tr w:rsidR="001F25AF" w:rsidRPr="00C055E9" w:rsidDel="00ED25AD" w14:paraId="7E773AB5" w14:textId="77777777" w:rsidTr="0073125D">
        <w:trPr>
          <w:gridBefore w:val="1"/>
          <w:wBefore w:w="73" w:type="dxa"/>
          <w:jc w:val="center"/>
          <w:del w:id="253" w:author="Shankar Anand" w:date="2024-05-04T02:56:00Z"/>
        </w:trPr>
        <w:tc>
          <w:tcPr>
            <w:tcW w:w="2679" w:type="dxa"/>
            <w:tcBorders>
              <w:top w:val="single" w:sz="4" w:space="0" w:color="auto"/>
              <w:left w:val="single" w:sz="4" w:space="0" w:color="auto"/>
              <w:bottom w:val="single" w:sz="4" w:space="0" w:color="auto"/>
              <w:right w:val="single" w:sz="4" w:space="0" w:color="auto"/>
            </w:tcBorders>
            <w:vAlign w:val="center"/>
            <w:hideMark/>
          </w:tcPr>
          <w:p w14:paraId="37171849" w14:textId="77777777" w:rsidR="001F25AF" w:rsidRPr="00C055E9" w:rsidDel="00ED25AD" w:rsidRDefault="001F25AF" w:rsidP="0073125D">
            <w:pPr>
              <w:pStyle w:val="TAL"/>
              <w:keepNext w:val="0"/>
              <w:keepLines w:val="0"/>
              <w:spacing w:line="256" w:lineRule="auto"/>
              <w:rPr>
                <w:del w:id="254" w:author="Shankar Anand" w:date="2024-05-04T02:56:00Z"/>
              </w:rPr>
            </w:pPr>
            <w:del w:id="255" w:author="Shankar Anand" w:date="2024-05-04T02:56:00Z">
              <w:r w:rsidRPr="00C055E9" w:rsidDel="00ED25AD">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0C0B764C" w14:textId="77777777" w:rsidR="001F25AF" w:rsidRPr="00C055E9" w:rsidDel="00ED25AD" w:rsidRDefault="001F25AF" w:rsidP="0073125D">
            <w:pPr>
              <w:pStyle w:val="TAC"/>
              <w:keepNext w:val="0"/>
              <w:keepLines w:val="0"/>
              <w:spacing w:line="256" w:lineRule="auto"/>
              <w:rPr>
                <w:del w:id="256" w:author="Shankar Anand" w:date="2024-05-04T02:56:00Z"/>
              </w:rPr>
            </w:pPr>
            <w:del w:id="257" w:author="Shankar Anand" w:date="2024-05-04T02:56:00Z">
              <w:r w:rsidRPr="00C055E9" w:rsidDel="00ED25AD">
                <w:delText>RSRP_x – FFS</w:delText>
              </w:r>
            </w:del>
          </w:p>
        </w:tc>
        <w:tc>
          <w:tcPr>
            <w:tcW w:w="1512" w:type="dxa"/>
            <w:tcBorders>
              <w:top w:val="single" w:sz="4" w:space="0" w:color="auto"/>
              <w:left w:val="single" w:sz="4" w:space="0" w:color="auto"/>
              <w:bottom w:val="single" w:sz="4" w:space="0" w:color="auto"/>
              <w:right w:val="single" w:sz="4" w:space="0" w:color="auto"/>
            </w:tcBorders>
            <w:hideMark/>
          </w:tcPr>
          <w:p w14:paraId="2EC609EB" w14:textId="77777777" w:rsidR="001F25AF" w:rsidRPr="00C055E9" w:rsidDel="00ED25AD" w:rsidRDefault="001F25AF" w:rsidP="0073125D">
            <w:pPr>
              <w:pStyle w:val="TAC"/>
              <w:keepNext w:val="0"/>
              <w:keepLines w:val="0"/>
              <w:spacing w:line="256" w:lineRule="auto"/>
              <w:rPr>
                <w:del w:id="258" w:author="Shankar Anand" w:date="2024-05-04T02:56:00Z"/>
              </w:rPr>
            </w:pPr>
            <w:del w:id="259" w:author="Shankar Anand" w:date="2024-05-04T02:56:00Z">
              <w:r w:rsidRPr="00C055E9" w:rsidDel="00ED25AD">
                <w:delText>RSRP_x + FFS</w:delText>
              </w:r>
            </w:del>
          </w:p>
        </w:tc>
      </w:tr>
      <w:tr w:rsidR="001F25AF" w:rsidRPr="00C055E9" w:rsidDel="00ED25AD" w14:paraId="05854D7A" w14:textId="77777777" w:rsidTr="0073125D">
        <w:trPr>
          <w:gridBefore w:val="1"/>
          <w:wBefore w:w="73" w:type="dxa"/>
          <w:jc w:val="center"/>
          <w:del w:id="260" w:author="Shankar Anand" w:date="2024-05-04T02:56: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3F1436C1" w14:textId="77777777" w:rsidR="001F25AF" w:rsidRPr="00C055E9" w:rsidDel="00ED25AD" w:rsidRDefault="001F25AF" w:rsidP="0073125D">
            <w:pPr>
              <w:pStyle w:val="TAC"/>
              <w:spacing w:line="256" w:lineRule="auto"/>
              <w:jc w:val="left"/>
              <w:rPr>
                <w:del w:id="261" w:author="Shankar Anand" w:date="2024-05-04T02:56:00Z"/>
              </w:rPr>
            </w:pPr>
            <w:del w:id="262" w:author="Shankar Anand" w:date="2024-05-04T02:56:00Z">
              <w:r w:rsidRPr="00C055E9" w:rsidDel="00ED25AD">
                <w:delText>Extreme Conditions</w:delText>
              </w:r>
            </w:del>
          </w:p>
        </w:tc>
      </w:tr>
      <w:tr w:rsidR="001F25AF" w:rsidRPr="00C055E9" w:rsidDel="00ED25AD" w14:paraId="6175B233" w14:textId="77777777" w:rsidTr="0073125D">
        <w:trPr>
          <w:gridBefore w:val="1"/>
          <w:wBefore w:w="73" w:type="dxa"/>
          <w:jc w:val="center"/>
          <w:del w:id="263" w:author="Shankar Anand" w:date="2024-05-04T02:56:00Z"/>
        </w:trPr>
        <w:tc>
          <w:tcPr>
            <w:tcW w:w="2679" w:type="dxa"/>
            <w:tcBorders>
              <w:top w:val="single" w:sz="4" w:space="0" w:color="auto"/>
              <w:left w:val="single" w:sz="4" w:space="0" w:color="auto"/>
              <w:bottom w:val="single" w:sz="4" w:space="0" w:color="auto"/>
              <w:right w:val="single" w:sz="4" w:space="0" w:color="auto"/>
            </w:tcBorders>
            <w:vAlign w:val="center"/>
            <w:hideMark/>
          </w:tcPr>
          <w:p w14:paraId="65FA001C" w14:textId="77777777" w:rsidR="001F25AF" w:rsidRPr="00C055E9" w:rsidDel="00ED25AD" w:rsidRDefault="001F25AF" w:rsidP="0073125D">
            <w:pPr>
              <w:pStyle w:val="TAL"/>
              <w:keepNext w:val="0"/>
              <w:keepLines w:val="0"/>
              <w:spacing w:line="256" w:lineRule="auto"/>
              <w:rPr>
                <w:del w:id="264" w:author="Shankar Anand" w:date="2024-05-04T02:56:00Z"/>
              </w:rPr>
            </w:pPr>
            <w:del w:id="265" w:author="Shankar Anand" w:date="2024-05-04T02:56:00Z">
              <w:r w:rsidRPr="00C055E9" w:rsidDel="00ED25AD">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42E31441" w14:textId="77777777" w:rsidR="001F25AF" w:rsidRPr="00C055E9" w:rsidDel="00ED25AD" w:rsidRDefault="001F25AF" w:rsidP="0073125D">
            <w:pPr>
              <w:pStyle w:val="TAC"/>
              <w:keepNext w:val="0"/>
              <w:keepLines w:val="0"/>
              <w:spacing w:line="256" w:lineRule="auto"/>
              <w:rPr>
                <w:del w:id="266" w:author="Shankar Anand" w:date="2024-05-04T02:56:00Z"/>
              </w:rPr>
            </w:pPr>
            <w:del w:id="267" w:author="Shankar Anand" w:date="2024-05-04T02:56:00Z">
              <w:r w:rsidRPr="00C055E9" w:rsidDel="00ED25AD">
                <w:delText>RSRP_x – FFS</w:delText>
              </w:r>
            </w:del>
          </w:p>
        </w:tc>
        <w:tc>
          <w:tcPr>
            <w:tcW w:w="1512" w:type="dxa"/>
            <w:tcBorders>
              <w:top w:val="single" w:sz="4" w:space="0" w:color="auto"/>
              <w:left w:val="single" w:sz="4" w:space="0" w:color="auto"/>
              <w:bottom w:val="single" w:sz="4" w:space="0" w:color="auto"/>
              <w:right w:val="single" w:sz="4" w:space="0" w:color="auto"/>
            </w:tcBorders>
            <w:hideMark/>
          </w:tcPr>
          <w:p w14:paraId="1C8CD28A" w14:textId="77777777" w:rsidR="001F25AF" w:rsidRPr="00C055E9" w:rsidDel="00ED25AD" w:rsidRDefault="001F25AF" w:rsidP="0073125D">
            <w:pPr>
              <w:pStyle w:val="TAC"/>
              <w:keepNext w:val="0"/>
              <w:keepLines w:val="0"/>
              <w:spacing w:line="256" w:lineRule="auto"/>
              <w:rPr>
                <w:del w:id="268" w:author="Shankar Anand" w:date="2024-05-04T02:56:00Z"/>
              </w:rPr>
            </w:pPr>
            <w:del w:id="269" w:author="Shankar Anand" w:date="2024-05-04T02:56:00Z">
              <w:r w:rsidRPr="00C055E9" w:rsidDel="00ED25AD">
                <w:delText>RSRP_x – FFS</w:delText>
              </w:r>
            </w:del>
          </w:p>
        </w:tc>
      </w:tr>
      <w:tr w:rsidR="001F25AF" w:rsidRPr="00C055E9" w:rsidDel="00ED25AD" w14:paraId="323E1567" w14:textId="77777777" w:rsidTr="0073125D">
        <w:trPr>
          <w:gridBefore w:val="1"/>
          <w:wBefore w:w="73" w:type="dxa"/>
          <w:jc w:val="center"/>
          <w:del w:id="270" w:author="Shankar Anand" w:date="2024-05-04T02:56:00Z"/>
        </w:trPr>
        <w:tc>
          <w:tcPr>
            <w:tcW w:w="2679" w:type="dxa"/>
            <w:tcBorders>
              <w:top w:val="single" w:sz="4" w:space="0" w:color="auto"/>
              <w:left w:val="single" w:sz="4" w:space="0" w:color="auto"/>
              <w:bottom w:val="single" w:sz="4" w:space="0" w:color="auto"/>
              <w:right w:val="single" w:sz="4" w:space="0" w:color="auto"/>
            </w:tcBorders>
            <w:vAlign w:val="center"/>
            <w:hideMark/>
          </w:tcPr>
          <w:p w14:paraId="7B4245F6" w14:textId="77777777" w:rsidR="001F25AF" w:rsidRPr="00C055E9" w:rsidDel="00ED25AD" w:rsidRDefault="001F25AF" w:rsidP="0073125D">
            <w:pPr>
              <w:pStyle w:val="TAL"/>
              <w:keepNext w:val="0"/>
              <w:keepLines w:val="0"/>
              <w:spacing w:line="256" w:lineRule="auto"/>
              <w:rPr>
                <w:del w:id="271" w:author="Shankar Anand" w:date="2024-05-04T02:56:00Z"/>
              </w:rPr>
            </w:pPr>
            <w:del w:id="272" w:author="Shankar Anand" w:date="2024-05-04T02:56:00Z">
              <w:r w:rsidRPr="00C055E9" w:rsidDel="00ED25AD">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3882DCBD" w14:textId="77777777" w:rsidR="001F25AF" w:rsidRPr="00C055E9" w:rsidDel="00ED25AD" w:rsidRDefault="001F25AF" w:rsidP="0073125D">
            <w:pPr>
              <w:pStyle w:val="TAC"/>
              <w:keepNext w:val="0"/>
              <w:keepLines w:val="0"/>
              <w:spacing w:line="256" w:lineRule="auto"/>
              <w:rPr>
                <w:del w:id="273" w:author="Shankar Anand" w:date="2024-05-04T02:56:00Z"/>
              </w:rPr>
            </w:pPr>
            <w:del w:id="274" w:author="Shankar Anand" w:date="2024-05-04T02:56:00Z">
              <w:r w:rsidRPr="00C055E9" w:rsidDel="00ED25AD">
                <w:delText>RSRP_x - FFS</w:delText>
              </w:r>
            </w:del>
          </w:p>
        </w:tc>
        <w:tc>
          <w:tcPr>
            <w:tcW w:w="1512" w:type="dxa"/>
            <w:tcBorders>
              <w:top w:val="single" w:sz="4" w:space="0" w:color="auto"/>
              <w:left w:val="single" w:sz="4" w:space="0" w:color="auto"/>
              <w:bottom w:val="single" w:sz="4" w:space="0" w:color="auto"/>
              <w:right w:val="single" w:sz="4" w:space="0" w:color="auto"/>
            </w:tcBorders>
            <w:hideMark/>
          </w:tcPr>
          <w:p w14:paraId="0F5B0792" w14:textId="77777777" w:rsidR="001F25AF" w:rsidRPr="00C055E9" w:rsidDel="00ED25AD" w:rsidRDefault="001F25AF" w:rsidP="0073125D">
            <w:pPr>
              <w:pStyle w:val="TAC"/>
              <w:keepNext w:val="0"/>
              <w:keepLines w:val="0"/>
              <w:spacing w:line="256" w:lineRule="auto"/>
              <w:rPr>
                <w:del w:id="275" w:author="Shankar Anand" w:date="2024-05-04T02:56:00Z"/>
              </w:rPr>
            </w:pPr>
            <w:del w:id="276" w:author="Shankar Anand" w:date="2024-05-04T02:56:00Z">
              <w:r w:rsidRPr="00C055E9" w:rsidDel="00ED25AD">
                <w:delText>RSRP_x + FFS</w:delText>
              </w:r>
            </w:del>
          </w:p>
        </w:tc>
      </w:tr>
      <w:tr w:rsidR="001F25AF" w:rsidRPr="00C055E9" w:rsidDel="00ED25AD" w14:paraId="1639E847" w14:textId="77777777" w:rsidTr="0073125D">
        <w:trPr>
          <w:gridBefore w:val="1"/>
          <w:wBefore w:w="73" w:type="dxa"/>
          <w:jc w:val="center"/>
          <w:del w:id="277" w:author="Shankar Anand" w:date="2024-05-04T02:56: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12C7CE16" w14:textId="77777777" w:rsidR="001F25AF" w:rsidRPr="00C055E9" w:rsidDel="00ED25AD" w:rsidRDefault="001F25AF" w:rsidP="0073125D">
            <w:pPr>
              <w:pStyle w:val="TAC"/>
              <w:spacing w:line="256" w:lineRule="auto"/>
              <w:jc w:val="left"/>
              <w:rPr>
                <w:del w:id="278" w:author="Shankar Anand" w:date="2024-05-04T02:56:00Z"/>
              </w:rPr>
            </w:pPr>
            <w:del w:id="279" w:author="Shankar Anand" w:date="2024-05-04T02:56:00Z">
              <w:r w:rsidRPr="00C055E9" w:rsidDel="00ED25AD">
                <w:delText>RSRP_x is the reported value of Cell 2</w:delText>
              </w:r>
            </w:del>
          </w:p>
        </w:tc>
      </w:tr>
      <w:tr w:rsidR="001F25AF" w:rsidRPr="00C055E9" w14:paraId="35220749" w14:textId="77777777" w:rsidTr="0073125D">
        <w:trPr>
          <w:cantSplit/>
          <w:jc w:val="center"/>
          <w:ins w:id="280" w:author="Shankar Anand" w:date="2024-05-04T02:56:00Z"/>
        </w:trPr>
        <w:tc>
          <w:tcPr>
            <w:tcW w:w="2752" w:type="dxa"/>
            <w:gridSpan w:val="2"/>
            <w:tcBorders>
              <w:top w:val="single" w:sz="4" w:space="0" w:color="auto"/>
              <w:left w:val="single" w:sz="4" w:space="0" w:color="auto"/>
              <w:bottom w:val="single" w:sz="4" w:space="0" w:color="auto"/>
              <w:right w:val="single" w:sz="4" w:space="0" w:color="auto"/>
            </w:tcBorders>
            <w:vAlign w:val="center"/>
          </w:tcPr>
          <w:p w14:paraId="4690ADCE" w14:textId="77777777" w:rsidR="001F25AF" w:rsidRPr="00C055E9" w:rsidRDefault="001F25AF" w:rsidP="0073125D">
            <w:pPr>
              <w:pStyle w:val="TAL"/>
              <w:keepNext w:val="0"/>
              <w:keepLines w:val="0"/>
              <w:spacing w:line="256" w:lineRule="auto"/>
              <w:rPr>
                <w:ins w:id="281" w:author="Shankar Anand" w:date="2024-05-04T02:56: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76892A6" w14:textId="77777777" w:rsidR="001F25AF" w:rsidRPr="00C055E9" w:rsidRDefault="001F25AF" w:rsidP="0073125D">
            <w:pPr>
              <w:pStyle w:val="TAH"/>
              <w:keepNext w:val="0"/>
              <w:keepLines w:val="0"/>
              <w:spacing w:line="256" w:lineRule="auto"/>
              <w:rPr>
                <w:ins w:id="282" w:author="Shankar Anand" w:date="2024-05-04T02:56:00Z"/>
              </w:rPr>
            </w:pPr>
            <w:ins w:id="283" w:author="Shankar Anand" w:date="2024-05-04T02:56:00Z">
              <w:r w:rsidRPr="00C055E9">
                <w:t>Test 1</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1CEC9D7" w14:textId="77777777" w:rsidR="001F25AF" w:rsidRPr="00C055E9" w:rsidRDefault="001F25AF" w:rsidP="0073125D">
            <w:pPr>
              <w:pStyle w:val="TAH"/>
              <w:keepNext w:val="0"/>
              <w:keepLines w:val="0"/>
              <w:spacing w:line="256" w:lineRule="auto"/>
              <w:rPr>
                <w:ins w:id="284" w:author="Shankar Anand" w:date="2024-05-04T02:56:00Z"/>
              </w:rPr>
            </w:pPr>
            <w:ins w:id="285" w:author="Shankar Anand" w:date="2024-05-04T02:56:00Z">
              <w:r w:rsidRPr="00C055E9">
                <w:t>Test 2</w:t>
              </w:r>
            </w:ins>
          </w:p>
        </w:tc>
      </w:tr>
      <w:tr w:rsidR="001F25AF" w:rsidRPr="00C055E9" w14:paraId="56549426" w14:textId="77777777" w:rsidTr="0073125D">
        <w:trPr>
          <w:cantSplit/>
          <w:jc w:val="center"/>
          <w:ins w:id="286" w:author="Shankar Anand" w:date="2024-05-04T02:56:00Z"/>
        </w:trPr>
        <w:tc>
          <w:tcPr>
            <w:tcW w:w="2752" w:type="dxa"/>
            <w:gridSpan w:val="2"/>
            <w:tcBorders>
              <w:top w:val="single" w:sz="4" w:space="0" w:color="auto"/>
              <w:left w:val="single" w:sz="4" w:space="0" w:color="auto"/>
              <w:bottom w:val="single" w:sz="4" w:space="0" w:color="auto"/>
              <w:right w:val="single" w:sz="4" w:space="0" w:color="auto"/>
            </w:tcBorders>
            <w:vAlign w:val="center"/>
          </w:tcPr>
          <w:p w14:paraId="757E4E9D" w14:textId="77777777" w:rsidR="001F25AF" w:rsidRPr="00C055E9" w:rsidRDefault="001F25AF" w:rsidP="0073125D">
            <w:pPr>
              <w:pStyle w:val="TAL"/>
              <w:keepNext w:val="0"/>
              <w:keepLines w:val="0"/>
              <w:spacing w:line="256" w:lineRule="auto"/>
              <w:rPr>
                <w:ins w:id="287" w:author="Shankar Anand" w:date="2024-05-04T02:56: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99AC7BD" w14:textId="77777777" w:rsidR="001F25AF" w:rsidRPr="00C055E9" w:rsidRDefault="001F25AF" w:rsidP="0073125D">
            <w:pPr>
              <w:pStyle w:val="TAL"/>
              <w:keepNext w:val="0"/>
              <w:keepLines w:val="0"/>
              <w:spacing w:line="256" w:lineRule="auto"/>
              <w:jc w:val="center"/>
              <w:rPr>
                <w:ins w:id="288" w:author="Shankar Anand" w:date="2024-05-04T02:56:00Z"/>
              </w:rPr>
            </w:pPr>
            <w:ins w:id="289" w:author="Shankar Anand" w:date="2024-05-04T02:56:00Z">
              <w:r w:rsidRPr="00C055E9">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1ED43F4" w14:textId="77777777" w:rsidR="001F25AF" w:rsidRPr="00C055E9" w:rsidRDefault="001F25AF" w:rsidP="0073125D">
            <w:pPr>
              <w:pStyle w:val="TAL"/>
              <w:keepNext w:val="0"/>
              <w:keepLines w:val="0"/>
              <w:spacing w:line="256" w:lineRule="auto"/>
              <w:jc w:val="center"/>
              <w:rPr>
                <w:ins w:id="290" w:author="Shankar Anand" w:date="2024-05-04T02:56:00Z"/>
              </w:rPr>
            </w:pPr>
            <w:ins w:id="291" w:author="Shankar Anand" w:date="2024-05-04T02:56:00Z">
              <w:r w:rsidRPr="00C055E9">
                <w:t>All bands</w:t>
              </w:r>
            </w:ins>
          </w:p>
        </w:tc>
      </w:tr>
      <w:tr w:rsidR="001F25AF" w:rsidRPr="00C055E9" w14:paraId="56950599" w14:textId="77777777" w:rsidTr="0073125D">
        <w:trPr>
          <w:cantSplit/>
          <w:jc w:val="center"/>
          <w:ins w:id="292" w:author="Shankar Anand" w:date="2024-05-04T02:56:00Z"/>
        </w:trPr>
        <w:tc>
          <w:tcPr>
            <w:tcW w:w="5776" w:type="dxa"/>
            <w:gridSpan w:val="4"/>
            <w:tcBorders>
              <w:top w:val="single" w:sz="4" w:space="0" w:color="auto"/>
              <w:left w:val="single" w:sz="4" w:space="0" w:color="auto"/>
              <w:bottom w:val="single" w:sz="4" w:space="0" w:color="auto"/>
              <w:right w:val="single" w:sz="4" w:space="0" w:color="auto"/>
            </w:tcBorders>
            <w:vAlign w:val="center"/>
          </w:tcPr>
          <w:p w14:paraId="05C44B9A" w14:textId="77777777" w:rsidR="001F25AF" w:rsidRPr="00C055E9" w:rsidRDefault="001F25AF" w:rsidP="0073125D">
            <w:pPr>
              <w:pStyle w:val="TAL"/>
              <w:spacing w:line="256" w:lineRule="auto"/>
              <w:rPr>
                <w:ins w:id="293" w:author="Shankar Anand" w:date="2024-05-04T02:56:00Z"/>
              </w:rPr>
            </w:pPr>
            <w:ins w:id="294" w:author="Shankar Anand" w:date="2024-05-04T02:56:00Z">
              <w:r w:rsidRPr="00C055E9">
                <w:t>Normal Conditions</w:t>
              </w:r>
            </w:ins>
          </w:p>
        </w:tc>
      </w:tr>
      <w:tr w:rsidR="001F25AF" w:rsidRPr="00C055E9" w14:paraId="202ABFD1" w14:textId="77777777" w:rsidTr="0073125D">
        <w:trPr>
          <w:jc w:val="center"/>
          <w:ins w:id="295" w:author="Shankar Anand" w:date="2024-05-04T02:56:00Z"/>
        </w:trPr>
        <w:tc>
          <w:tcPr>
            <w:tcW w:w="2752" w:type="dxa"/>
            <w:gridSpan w:val="2"/>
            <w:tcBorders>
              <w:top w:val="single" w:sz="4" w:space="0" w:color="auto"/>
              <w:left w:val="single" w:sz="4" w:space="0" w:color="auto"/>
              <w:bottom w:val="single" w:sz="4" w:space="0" w:color="auto"/>
              <w:right w:val="single" w:sz="4" w:space="0" w:color="auto"/>
            </w:tcBorders>
            <w:vAlign w:val="center"/>
            <w:hideMark/>
          </w:tcPr>
          <w:p w14:paraId="2E049055" w14:textId="77777777" w:rsidR="001F25AF" w:rsidRPr="00C055E9" w:rsidRDefault="001F25AF" w:rsidP="0073125D">
            <w:pPr>
              <w:pStyle w:val="TAL"/>
              <w:keepNext w:val="0"/>
              <w:keepLines w:val="0"/>
              <w:spacing w:line="256" w:lineRule="auto"/>
              <w:rPr>
                <w:ins w:id="296" w:author="Shankar Anand" w:date="2024-05-04T02:56:00Z"/>
              </w:rPr>
            </w:pPr>
            <w:ins w:id="297" w:author="Shankar Anand" w:date="2024-05-04T02:56:00Z">
              <w:r w:rsidRPr="00C055E9">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0021C6E1" w14:textId="77777777" w:rsidR="001F25AF" w:rsidRPr="00C055E9" w:rsidRDefault="001F25AF" w:rsidP="0073125D">
            <w:pPr>
              <w:pStyle w:val="TAC"/>
              <w:keepNext w:val="0"/>
              <w:keepLines w:val="0"/>
              <w:spacing w:line="256" w:lineRule="auto"/>
              <w:rPr>
                <w:ins w:id="298" w:author="Shankar Anand" w:date="2024-05-04T02:56:00Z"/>
              </w:rPr>
            </w:pPr>
            <w:ins w:id="299" w:author="Shankar Anand" w:date="2024-05-04T02:56:00Z">
              <w:r w:rsidRPr="00C055E9">
                <w:t xml:space="preserve">RSRP_x – </w:t>
              </w:r>
              <w:r>
                <w:t>8</w:t>
              </w:r>
            </w:ins>
          </w:p>
        </w:tc>
        <w:tc>
          <w:tcPr>
            <w:tcW w:w="1512" w:type="dxa"/>
            <w:tcBorders>
              <w:top w:val="single" w:sz="4" w:space="0" w:color="auto"/>
              <w:left w:val="single" w:sz="4" w:space="0" w:color="auto"/>
              <w:bottom w:val="single" w:sz="4" w:space="0" w:color="auto"/>
              <w:right w:val="single" w:sz="4" w:space="0" w:color="auto"/>
            </w:tcBorders>
            <w:hideMark/>
          </w:tcPr>
          <w:p w14:paraId="2AD7497B" w14:textId="77777777" w:rsidR="001F25AF" w:rsidRPr="00C055E9" w:rsidRDefault="001F25AF" w:rsidP="0073125D">
            <w:pPr>
              <w:pStyle w:val="TAC"/>
              <w:keepNext w:val="0"/>
              <w:keepLines w:val="0"/>
              <w:spacing w:line="256" w:lineRule="auto"/>
              <w:rPr>
                <w:ins w:id="300" w:author="Shankar Anand" w:date="2024-05-04T02:56:00Z"/>
              </w:rPr>
            </w:pPr>
            <w:ins w:id="301" w:author="Shankar Anand" w:date="2024-05-04T02:56:00Z">
              <w:r w:rsidRPr="00C055E9">
                <w:t xml:space="preserve">RSRP_x – </w:t>
              </w:r>
              <w:r>
                <w:t>7</w:t>
              </w:r>
            </w:ins>
          </w:p>
        </w:tc>
      </w:tr>
      <w:tr w:rsidR="001F25AF" w:rsidRPr="00C055E9" w14:paraId="5BF93580" w14:textId="77777777" w:rsidTr="0073125D">
        <w:trPr>
          <w:jc w:val="center"/>
          <w:ins w:id="302" w:author="Shankar Anand" w:date="2024-05-04T02:56:00Z"/>
        </w:trPr>
        <w:tc>
          <w:tcPr>
            <w:tcW w:w="2752" w:type="dxa"/>
            <w:gridSpan w:val="2"/>
            <w:tcBorders>
              <w:top w:val="single" w:sz="4" w:space="0" w:color="auto"/>
              <w:left w:val="single" w:sz="4" w:space="0" w:color="auto"/>
              <w:bottom w:val="single" w:sz="4" w:space="0" w:color="auto"/>
              <w:right w:val="single" w:sz="4" w:space="0" w:color="auto"/>
            </w:tcBorders>
            <w:vAlign w:val="center"/>
            <w:hideMark/>
          </w:tcPr>
          <w:p w14:paraId="230D6568" w14:textId="77777777" w:rsidR="001F25AF" w:rsidRPr="00C055E9" w:rsidRDefault="001F25AF" w:rsidP="0073125D">
            <w:pPr>
              <w:pStyle w:val="TAL"/>
              <w:keepNext w:val="0"/>
              <w:keepLines w:val="0"/>
              <w:spacing w:line="256" w:lineRule="auto"/>
              <w:rPr>
                <w:ins w:id="303" w:author="Shankar Anand" w:date="2024-05-04T02:56:00Z"/>
              </w:rPr>
            </w:pPr>
            <w:ins w:id="304" w:author="Shankar Anand" w:date="2024-05-04T02:56:00Z">
              <w:r w:rsidRPr="00C055E9">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3F80E43" w14:textId="77777777" w:rsidR="001F25AF" w:rsidRPr="00C055E9" w:rsidRDefault="001F25AF" w:rsidP="0073125D">
            <w:pPr>
              <w:pStyle w:val="TAC"/>
              <w:keepNext w:val="0"/>
              <w:keepLines w:val="0"/>
              <w:spacing w:line="256" w:lineRule="auto"/>
              <w:rPr>
                <w:ins w:id="305" w:author="Shankar Anand" w:date="2024-05-04T02:56:00Z"/>
              </w:rPr>
            </w:pPr>
            <w:ins w:id="306" w:author="Shankar Anand" w:date="2024-05-04T02:56:00Z">
              <w:r w:rsidRPr="00C055E9">
                <w:t xml:space="preserve">RSRP_x – </w:t>
              </w:r>
              <w:r>
                <w:t>1</w:t>
              </w:r>
            </w:ins>
          </w:p>
        </w:tc>
        <w:tc>
          <w:tcPr>
            <w:tcW w:w="1512" w:type="dxa"/>
            <w:tcBorders>
              <w:top w:val="single" w:sz="4" w:space="0" w:color="auto"/>
              <w:left w:val="single" w:sz="4" w:space="0" w:color="auto"/>
              <w:bottom w:val="single" w:sz="4" w:space="0" w:color="auto"/>
              <w:right w:val="single" w:sz="4" w:space="0" w:color="auto"/>
            </w:tcBorders>
            <w:hideMark/>
          </w:tcPr>
          <w:p w14:paraId="6E48051E" w14:textId="77777777" w:rsidR="001F25AF" w:rsidRPr="00C055E9" w:rsidRDefault="001F25AF" w:rsidP="0073125D">
            <w:pPr>
              <w:pStyle w:val="TAC"/>
              <w:keepNext w:val="0"/>
              <w:keepLines w:val="0"/>
              <w:spacing w:line="256" w:lineRule="auto"/>
              <w:rPr>
                <w:ins w:id="307" w:author="Shankar Anand" w:date="2024-05-04T02:56:00Z"/>
              </w:rPr>
            </w:pPr>
            <w:ins w:id="308" w:author="Shankar Anand" w:date="2024-05-04T02:56:00Z">
              <w:r w:rsidRPr="00C055E9">
                <w:t xml:space="preserve">RSRP_x + </w:t>
              </w:r>
              <w:r>
                <w:t>1</w:t>
              </w:r>
            </w:ins>
          </w:p>
        </w:tc>
      </w:tr>
      <w:tr w:rsidR="001F25AF" w:rsidRPr="00C055E9" w14:paraId="7678CC19" w14:textId="77777777" w:rsidTr="0073125D">
        <w:trPr>
          <w:jc w:val="center"/>
          <w:ins w:id="309" w:author="Shankar Anand" w:date="2024-05-04T02:56:00Z"/>
        </w:trPr>
        <w:tc>
          <w:tcPr>
            <w:tcW w:w="5776" w:type="dxa"/>
            <w:gridSpan w:val="4"/>
            <w:tcBorders>
              <w:top w:val="single" w:sz="4" w:space="0" w:color="auto"/>
              <w:left w:val="single" w:sz="4" w:space="0" w:color="auto"/>
              <w:bottom w:val="single" w:sz="4" w:space="0" w:color="auto"/>
              <w:right w:val="single" w:sz="4" w:space="0" w:color="auto"/>
            </w:tcBorders>
            <w:vAlign w:val="center"/>
          </w:tcPr>
          <w:p w14:paraId="02865508" w14:textId="77777777" w:rsidR="001F25AF" w:rsidRPr="00C055E9" w:rsidRDefault="001F25AF" w:rsidP="0073125D">
            <w:pPr>
              <w:pStyle w:val="TAC"/>
              <w:spacing w:line="256" w:lineRule="auto"/>
              <w:jc w:val="left"/>
              <w:rPr>
                <w:ins w:id="310" w:author="Shankar Anand" w:date="2024-05-04T02:56:00Z"/>
              </w:rPr>
            </w:pPr>
            <w:ins w:id="311" w:author="Shankar Anand" w:date="2024-05-04T02:56:00Z">
              <w:r w:rsidRPr="00C055E9">
                <w:lastRenderedPageBreak/>
                <w:t>Extreme Conditions</w:t>
              </w:r>
            </w:ins>
          </w:p>
        </w:tc>
      </w:tr>
      <w:tr w:rsidR="001F25AF" w:rsidRPr="00C055E9" w14:paraId="1E6D8063" w14:textId="77777777" w:rsidTr="0073125D">
        <w:trPr>
          <w:jc w:val="center"/>
          <w:ins w:id="312" w:author="Shankar Anand" w:date="2024-05-04T02:56:00Z"/>
        </w:trPr>
        <w:tc>
          <w:tcPr>
            <w:tcW w:w="2752" w:type="dxa"/>
            <w:gridSpan w:val="2"/>
            <w:tcBorders>
              <w:top w:val="single" w:sz="4" w:space="0" w:color="auto"/>
              <w:left w:val="single" w:sz="4" w:space="0" w:color="auto"/>
              <w:bottom w:val="single" w:sz="4" w:space="0" w:color="auto"/>
              <w:right w:val="single" w:sz="4" w:space="0" w:color="auto"/>
            </w:tcBorders>
            <w:vAlign w:val="center"/>
            <w:hideMark/>
          </w:tcPr>
          <w:p w14:paraId="133AE422" w14:textId="77777777" w:rsidR="001F25AF" w:rsidRPr="00C055E9" w:rsidRDefault="001F25AF" w:rsidP="0073125D">
            <w:pPr>
              <w:pStyle w:val="TAL"/>
              <w:keepNext w:val="0"/>
              <w:keepLines w:val="0"/>
              <w:spacing w:line="256" w:lineRule="auto"/>
              <w:rPr>
                <w:ins w:id="313" w:author="Shankar Anand" w:date="2024-05-04T02:56:00Z"/>
              </w:rPr>
            </w:pPr>
            <w:ins w:id="314" w:author="Shankar Anand" w:date="2024-05-04T02:56:00Z">
              <w:r w:rsidRPr="00C055E9">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54E98EF" w14:textId="77777777" w:rsidR="001F25AF" w:rsidRPr="00C055E9" w:rsidRDefault="001F25AF" w:rsidP="0073125D">
            <w:pPr>
              <w:pStyle w:val="TAC"/>
              <w:keepNext w:val="0"/>
              <w:keepLines w:val="0"/>
              <w:spacing w:line="256" w:lineRule="auto"/>
              <w:rPr>
                <w:ins w:id="315" w:author="Shankar Anand" w:date="2024-05-04T02:56:00Z"/>
              </w:rPr>
            </w:pPr>
            <w:ins w:id="316" w:author="Shankar Anand" w:date="2024-05-04T02:56:00Z">
              <w:r w:rsidRPr="00C055E9">
                <w:t xml:space="preserve">RSRP_x – </w:t>
              </w:r>
              <w:r>
                <w:t>8</w:t>
              </w:r>
            </w:ins>
          </w:p>
        </w:tc>
        <w:tc>
          <w:tcPr>
            <w:tcW w:w="1512" w:type="dxa"/>
            <w:tcBorders>
              <w:top w:val="single" w:sz="4" w:space="0" w:color="auto"/>
              <w:left w:val="single" w:sz="4" w:space="0" w:color="auto"/>
              <w:bottom w:val="single" w:sz="4" w:space="0" w:color="auto"/>
              <w:right w:val="single" w:sz="4" w:space="0" w:color="auto"/>
            </w:tcBorders>
            <w:hideMark/>
          </w:tcPr>
          <w:p w14:paraId="434DE596" w14:textId="77777777" w:rsidR="001F25AF" w:rsidRPr="00C055E9" w:rsidRDefault="001F25AF" w:rsidP="0073125D">
            <w:pPr>
              <w:pStyle w:val="TAC"/>
              <w:keepNext w:val="0"/>
              <w:keepLines w:val="0"/>
              <w:spacing w:line="256" w:lineRule="auto"/>
              <w:rPr>
                <w:ins w:id="317" w:author="Shankar Anand" w:date="2024-05-04T02:56:00Z"/>
              </w:rPr>
            </w:pPr>
            <w:ins w:id="318" w:author="Shankar Anand" w:date="2024-05-04T02:56:00Z">
              <w:r w:rsidRPr="00C055E9">
                <w:t xml:space="preserve">RSRP_x – </w:t>
              </w:r>
              <w:r>
                <w:t>7</w:t>
              </w:r>
            </w:ins>
          </w:p>
        </w:tc>
      </w:tr>
      <w:tr w:rsidR="001F25AF" w:rsidRPr="00C055E9" w14:paraId="200BD5BE" w14:textId="77777777" w:rsidTr="0073125D">
        <w:trPr>
          <w:jc w:val="center"/>
          <w:ins w:id="319" w:author="Shankar Anand" w:date="2024-05-04T02:56:00Z"/>
        </w:trPr>
        <w:tc>
          <w:tcPr>
            <w:tcW w:w="2752" w:type="dxa"/>
            <w:gridSpan w:val="2"/>
            <w:tcBorders>
              <w:top w:val="single" w:sz="4" w:space="0" w:color="auto"/>
              <w:left w:val="single" w:sz="4" w:space="0" w:color="auto"/>
              <w:bottom w:val="single" w:sz="4" w:space="0" w:color="auto"/>
              <w:right w:val="single" w:sz="4" w:space="0" w:color="auto"/>
            </w:tcBorders>
            <w:vAlign w:val="center"/>
            <w:hideMark/>
          </w:tcPr>
          <w:p w14:paraId="69E32816" w14:textId="77777777" w:rsidR="001F25AF" w:rsidRPr="00C055E9" w:rsidRDefault="001F25AF" w:rsidP="0073125D">
            <w:pPr>
              <w:pStyle w:val="TAL"/>
              <w:keepNext w:val="0"/>
              <w:keepLines w:val="0"/>
              <w:spacing w:line="256" w:lineRule="auto"/>
              <w:rPr>
                <w:ins w:id="320" w:author="Shankar Anand" w:date="2024-05-04T02:56:00Z"/>
              </w:rPr>
            </w:pPr>
            <w:ins w:id="321" w:author="Shankar Anand" w:date="2024-05-04T02:56:00Z">
              <w:r w:rsidRPr="00C055E9">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A85B0D4" w14:textId="77777777" w:rsidR="001F25AF" w:rsidRPr="00C055E9" w:rsidRDefault="001F25AF" w:rsidP="0073125D">
            <w:pPr>
              <w:pStyle w:val="TAC"/>
              <w:keepNext w:val="0"/>
              <w:keepLines w:val="0"/>
              <w:spacing w:line="256" w:lineRule="auto"/>
              <w:rPr>
                <w:ins w:id="322" w:author="Shankar Anand" w:date="2024-05-04T02:56:00Z"/>
              </w:rPr>
            </w:pPr>
            <w:ins w:id="323" w:author="Shankar Anand" w:date="2024-05-04T02:56:00Z">
              <w:r w:rsidRPr="00C055E9">
                <w:t xml:space="preserve">RSRP_x - </w:t>
              </w:r>
              <w:r>
                <w:t>1</w:t>
              </w:r>
            </w:ins>
          </w:p>
        </w:tc>
        <w:tc>
          <w:tcPr>
            <w:tcW w:w="1512" w:type="dxa"/>
            <w:tcBorders>
              <w:top w:val="single" w:sz="4" w:space="0" w:color="auto"/>
              <w:left w:val="single" w:sz="4" w:space="0" w:color="auto"/>
              <w:bottom w:val="single" w:sz="4" w:space="0" w:color="auto"/>
              <w:right w:val="single" w:sz="4" w:space="0" w:color="auto"/>
            </w:tcBorders>
            <w:hideMark/>
          </w:tcPr>
          <w:p w14:paraId="05DD90E2" w14:textId="77777777" w:rsidR="001F25AF" w:rsidRPr="00C055E9" w:rsidRDefault="001F25AF" w:rsidP="0073125D">
            <w:pPr>
              <w:pStyle w:val="TAC"/>
              <w:keepNext w:val="0"/>
              <w:keepLines w:val="0"/>
              <w:spacing w:line="256" w:lineRule="auto"/>
              <w:rPr>
                <w:ins w:id="324" w:author="Shankar Anand" w:date="2024-05-04T02:56:00Z"/>
              </w:rPr>
            </w:pPr>
            <w:ins w:id="325" w:author="Shankar Anand" w:date="2024-05-04T02:56:00Z">
              <w:r w:rsidRPr="00C055E9">
                <w:t>RSRP_x +</w:t>
              </w:r>
              <w:r>
                <w:t xml:space="preserve"> 1</w:t>
              </w:r>
            </w:ins>
          </w:p>
        </w:tc>
      </w:tr>
      <w:tr w:rsidR="001F25AF" w:rsidRPr="00C055E9" w14:paraId="66A9935A" w14:textId="77777777" w:rsidTr="0073125D">
        <w:trPr>
          <w:jc w:val="center"/>
          <w:ins w:id="326" w:author="Shankar Anand" w:date="2024-05-04T02:56:00Z"/>
        </w:trPr>
        <w:tc>
          <w:tcPr>
            <w:tcW w:w="5776" w:type="dxa"/>
            <w:gridSpan w:val="4"/>
            <w:tcBorders>
              <w:top w:val="single" w:sz="4" w:space="0" w:color="auto"/>
              <w:left w:val="single" w:sz="4" w:space="0" w:color="auto"/>
              <w:bottom w:val="single" w:sz="4" w:space="0" w:color="auto"/>
              <w:right w:val="single" w:sz="4" w:space="0" w:color="auto"/>
            </w:tcBorders>
            <w:vAlign w:val="center"/>
          </w:tcPr>
          <w:p w14:paraId="011390E0" w14:textId="77777777" w:rsidR="001F25AF" w:rsidRPr="00C055E9" w:rsidRDefault="001F25AF" w:rsidP="0073125D">
            <w:pPr>
              <w:pStyle w:val="TAC"/>
              <w:spacing w:line="256" w:lineRule="auto"/>
              <w:jc w:val="left"/>
              <w:rPr>
                <w:ins w:id="327" w:author="Shankar Anand" w:date="2024-05-04T02:56:00Z"/>
              </w:rPr>
            </w:pPr>
            <w:ins w:id="328" w:author="Shankar Anand" w:date="2024-05-04T02:56:00Z">
              <w:r w:rsidRPr="00C055E9">
                <w:t>RSRP_x is the reported value of Cell 2</w:t>
              </w:r>
            </w:ins>
          </w:p>
        </w:tc>
      </w:tr>
    </w:tbl>
    <w:p w14:paraId="1286C375" w14:textId="77777777" w:rsidR="001F25AF" w:rsidRPr="00C055E9" w:rsidRDefault="001F25AF" w:rsidP="001F25AF"/>
    <w:p w14:paraId="570523B0" w14:textId="77777777" w:rsidR="001F25AF" w:rsidRPr="00C055E9" w:rsidRDefault="001F25AF" w:rsidP="001F25AF">
      <w:pPr>
        <w:rPr>
          <w:lang w:eastAsia="sv-SE"/>
        </w:rPr>
      </w:pPr>
      <w:r w:rsidRPr="00C055E9">
        <w:t>For the test to pass, the ratio of successful reported values in each test shall be more than 90% with a confidence level of 95%.</w:t>
      </w:r>
    </w:p>
    <w:p w14:paraId="7B36FC03" w14:textId="77777777" w:rsidR="001F25AF" w:rsidRPr="00C055E9" w:rsidRDefault="001F25AF" w:rsidP="001F25AF">
      <w:pPr>
        <w:pStyle w:val="Heading4"/>
        <w:keepNext w:val="0"/>
        <w:keepLines w:val="0"/>
      </w:pPr>
      <w:r w:rsidRPr="00C055E9">
        <w:t>10.5.1.2</w:t>
      </w:r>
      <w:r w:rsidRPr="00C055E9">
        <w:tab/>
        <w:t xml:space="preserve">EN-DC FR1-FR1 inter-frequency SS-RSRP measurement accuracy with CCA serving cell and CCA target </w:t>
      </w:r>
      <w:proofErr w:type="gramStart"/>
      <w:r w:rsidRPr="00C055E9">
        <w:t>cell</w:t>
      </w:r>
      <w:proofErr w:type="gramEnd"/>
    </w:p>
    <w:p w14:paraId="076F0092" w14:textId="77777777" w:rsidR="001F25AF" w:rsidRPr="00C055E9" w:rsidDel="00E76E8E" w:rsidRDefault="001F25AF" w:rsidP="001F25AF">
      <w:pPr>
        <w:pStyle w:val="EditorsNote"/>
        <w:rPr>
          <w:del w:id="329" w:author="Fernando Alonso Macias" w:date="2024-05-08T19:41:00Z"/>
          <w:rFonts w:eastAsia="SimSun"/>
          <w:lang w:eastAsia="zh-CN"/>
        </w:rPr>
      </w:pPr>
      <w:del w:id="330" w:author="Fernando Alonso Macias" w:date="2024-05-08T19:41:00Z">
        <w:r w:rsidRPr="00C055E9" w:rsidDel="00E76E8E">
          <w:rPr>
            <w:rFonts w:eastAsia="SimSun"/>
            <w:lang w:eastAsia="zh-CN"/>
          </w:rPr>
          <w:delText xml:space="preserve">Editor's Note: </w:delText>
        </w:r>
      </w:del>
    </w:p>
    <w:p w14:paraId="48758FB8" w14:textId="77777777" w:rsidR="001F25AF" w:rsidRPr="00C055E9" w:rsidDel="00E76E8E" w:rsidRDefault="001F25AF" w:rsidP="001F25AF">
      <w:pPr>
        <w:pStyle w:val="EditorsNote"/>
        <w:numPr>
          <w:ilvl w:val="0"/>
          <w:numId w:val="40"/>
        </w:numPr>
        <w:rPr>
          <w:del w:id="331" w:author="Fernando Alonso Macias" w:date="2024-05-08T19:41:00Z"/>
          <w:rFonts w:eastAsia="SimSun"/>
          <w:lang w:eastAsia="zh-CN"/>
        </w:rPr>
      </w:pPr>
      <w:del w:id="332" w:author="Fernando Alonso Macias" w:date="2024-05-08T19:41:00Z">
        <w:r w:rsidRPr="00C055E9" w:rsidDel="00E76E8E">
          <w:rPr>
            <w:rFonts w:eastAsia="SimSun"/>
            <w:lang w:eastAsia="zh-CN"/>
          </w:rPr>
          <w:delText>MU and TT analysis is incomplete</w:delText>
        </w:r>
      </w:del>
    </w:p>
    <w:p w14:paraId="611765E6" w14:textId="77777777" w:rsidR="001F25AF" w:rsidRPr="00C055E9" w:rsidDel="00E76E8E" w:rsidRDefault="001F25AF" w:rsidP="001F25AF">
      <w:pPr>
        <w:pStyle w:val="EditorsNote"/>
        <w:numPr>
          <w:ilvl w:val="0"/>
          <w:numId w:val="40"/>
        </w:numPr>
        <w:rPr>
          <w:del w:id="333" w:author="Fernando Alonso Macias" w:date="2024-05-08T19:41:00Z"/>
          <w:rFonts w:eastAsia="SimSun"/>
          <w:lang w:eastAsia="zh-CN"/>
        </w:rPr>
      </w:pPr>
      <w:del w:id="334" w:author="Fernando Alonso Macias" w:date="2024-05-08T19:41:00Z">
        <w:r w:rsidRPr="00C055E9" w:rsidDel="00E76E8E">
          <w:rPr>
            <w:rFonts w:eastAsia="SimSun"/>
            <w:lang w:eastAsia="zh-CN"/>
          </w:rPr>
          <w:delText>Statistical analysis to determine test case verdict is FFS</w:delText>
        </w:r>
      </w:del>
    </w:p>
    <w:p w14:paraId="59AD2383" w14:textId="77777777" w:rsidR="001F25AF" w:rsidRPr="00C055E9" w:rsidDel="00E76E8E" w:rsidRDefault="001F25AF" w:rsidP="001F25AF">
      <w:pPr>
        <w:pStyle w:val="EditorsNote"/>
        <w:numPr>
          <w:ilvl w:val="0"/>
          <w:numId w:val="40"/>
        </w:numPr>
        <w:rPr>
          <w:del w:id="335" w:author="Fernando Alonso Macias" w:date="2024-05-08T19:41:00Z"/>
          <w:rFonts w:eastAsia="SimSun"/>
          <w:lang w:eastAsia="zh-CN"/>
        </w:rPr>
      </w:pPr>
      <w:del w:id="336" w:author="Fernando Alonso Macias" w:date="2024-05-08T19:41:00Z">
        <w:r w:rsidRPr="00C055E9" w:rsidDel="00E76E8E">
          <w:rPr>
            <w:rFonts w:eastAsia="SimSun"/>
            <w:lang w:eastAsia="zh-CN"/>
          </w:rPr>
          <w:delText>Test requirements are FFS</w:delText>
        </w:r>
      </w:del>
    </w:p>
    <w:p w14:paraId="62383533" w14:textId="77777777" w:rsidR="001F25AF" w:rsidRPr="00C055E9" w:rsidDel="00E76E8E" w:rsidRDefault="001F25AF" w:rsidP="001F25AF">
      <w:pPr>
        <w:pStyle w:val="EditorsNote"/>
        <w:numPr>
          <w:ilvl w:val="0"/>
          <w:numId w:val="40"/>
        </w:numPr>
        <w:rPr>
          <w:del w:id="337" w:author="Fernando Alonso Macias" w:date="2024-05-08T19:41:00Z"/>
          <w:rFonts w:eastAsia="SimSun"/>
          <w:lang w:eastAsia="zh-CN"/>
        </w:rPr>
      </w:pPr>
      <w:del w:id="338" w:author="Fernando Alonso Macias" w:date="2024-05-08T19:41:00Z">
        <w:r w:rsidRPr="00C055E9" w:rsidDel="00E76E8E">
          <w:rPr>
            <w:rFonts w:eastAsia="SimSun"/>
            <w:lang w:eastAsia="zh-CN"/>
          </w:rPr>
          <w:delText>SMTC config is still TBD</w:delText>
        </w:r>
      </w:del>
    </w:p>
    <w:p w14:paraId="215DD2DA" w14:textId="77777777" w:rsidR="001F25AF" w:rsidRPr="00C055E9" w:rsidRDefault="001F25AF" w:rsidP="001F25AF">
      <w:pPr>
        <w:pStyle w:val="H6"/>
        <w:rPr>
          <w:lang w:eastAsia="sv-SE"/>
        </w:rPr>
      </w:pPr>
      <w:r w:rsidRPr="00C055E9">
        <w:rPr>
          <w:lang w:eastAsia="sv-SE"/>
        </w:rPr>
        <w:t>10.5.1.2.1</w:t>
      </w:r>
      <w:r w:rsidRPr="00C055E9">
        <w:rPr>
          <w:lang w:eastAsia="sv-SE"/>
        </w:rPr>
        <w:tab/>
        <w:t>Test purpose</w:t>
      </w:r>
    </w:p>
    <w:p w14:paraId="276EA933" w14:textId="77777777" w:rsidR="001F25AF" w:rsidRPr="00C055E9" w:rsidRDefault="001F25AF" w:rsidP="001F25AF">
      <w:r w:rsidRPr="00C055E9">
        <w:t>The purpose of this test is to verify that the SS-RSRP measurement accuracy is within the specified limits. This test will verify the requirements in clause 10.5.1.0.3 and 10.5.1.0.4 when both the serving cell and the target cell are subject to CCA.</w:t>
      </w:r>
    </w:p>
    <w:p w14:paraId="5B5DBF40" w14:textId="77777777" w:rsidR="001F25AF" w:rsidRPr="00C055E9" w:rsidRDefault="001F25AF" w:rsidP="001F25AF">
      <w:pPr>
        <w:pStyle w:val="H6"/>
        <w:rPr>
          <w:lang w:eastAsia="sv-SE"/>
        </w:rPr>
      </w:pPr>
      <w:r w:rsidRPr="00C055E9">
        <w:rPr>
          <w:lang w:eastAsia="sv-SE"/>
        </w:rPr>
        <w:t>10.5.1.2.2</w:t>
      </w:r>
      <w:r w:rsidRPr="00C055E9">
        <w:rPr>
          <w:lang w:eastAsia="sv-SE"/>
        </w:rPr>
        <w:tab/>
        <w:t>Test applicability</w:t>
      </w:r>
    </w:p>
    <w:p w14:paraId="367EDD28" w14:textId="0BE5CE70" w:rsidR="001F25AF" w:rsidRPr="00C055E9" w:rsidRDefault="001F25AF" w:rsidP="001F25AF">
      <w:r w:rsidRPr="00C055E9">
        <w:t xml:space="preserve">This test applies to all types of E-UTRA UE release 16 and forward, supporting EN-DC with a shared spectrum NR carrier and </w:t>
      </w:r>
      <w:ins w:id="339" w:author="Fernando Alonso Macias" w:date="2024-05-08T19:56:00Z">
        <w:r w:rsidRPr="00222A73">
          <w:t>RRM measurements in dynamic channel access or in semi-static channel access</w:t>
        </w:r>
        <w:r>
          <w:t>.</w:t>
        </w:r>
      </w:ins>
      <w:del w:id="340" w:author="Fernando Alonso Macias" w:date="2024-05-08T19:56:00Z">
        <w:r w:rsidRPr="00C055E9" w:rsidDel="00222A73">
          <w:delText>supporting inter-frequency measurements on shared channel access.</w:delText>
        </w:r>
      </w:del>
    </w:p>
    <w:p w14:paraId="3BF71861" w14:textId="77777777" w:rsidR="001F25AF" w:rsidRPr="00C055E9" w:rsidRDefault="001F25AF" w:rsidP="001F25AF">
      <w:pPr>
        <w:pStyle w:val="H6"/>
        <w:rPr>
          <w:lang w:eastAsia="sv-SE"/>
        </w:rPr>
      </w:pPr>
      <w:r w:rsidRPr="00C055E9">
        <w:rPr>
          <w:lang w:eastAsia="sv-SE"/>
        </w:rPr>
        <w:t>10.5.1.2.3</w:t>
      </w:r>
      <w:r w:rsidRPr="00C055E9">
        <w:rPr>
          <w:lang w:eastAsia="sv-SE"/>
        </w:rPr>
        <w:tab/>
        <w:t>Minimum conformance requirements</w:t>
      </w:r>
    </w:p>
    <w:p w14:paraId="116F1AB5" w14:textId="77777777" w:rsidR="001F25AF" w:rsidRPr="00C055E9" w:rsidRDefault="001F25AF" w:rsidP="001F25AF">
      <w:pPr>
        <w:rPr>
          <w:lang w:eastAsia="sv-SE"/>
        </w:rPr>
      </w:pPr>
      <w:r w:rsidRPr="00C055E9">
        <w:rPr>
          <w:lang w:eastAsia="sv-SE"/>
        </w:rPr>
        <w:t>The minimum conformance requirements are specified in clauses 10.5.1.0.3 and 10.5.1.0.4 for absolute and relative accuracy, correspondingly.</w:t>
      </w:r>
    </w:p>
    <w:p w14:paraId="6E604095" w14:textId="77777777" w:rsidR="001F25AF" w:rsidRPr="00C055E9" w:rsidRDefault="001F25AF" w:rsidP="001F25AF">
      <w:pPr>
        <w:rPr>
          <w:lang w:eastAsia="sv-SE"/>
        </w:rPr>
      </w:pPr>
      <w:r w:rsidRPr="00C055E9">
        <w:rPr>
          <w:lang w:eastAsia="sv-SE"/>
        </w:rPr>
        <w:t>The normative reference for this requirement is TS 38.133 [6] clause A.10.5.1.2.</w:t>
      </w:r>
    </w:p>
    <w:p w14:paraId="7D9A821F" w14:textId="77777777" w:rsidR="001F25AF" w:rsidRPr="00C055E9" w:rsidRDefault="001F25AF" w:rsidP="001F25AF">
      <w:pPr>
        <w:pStyle w:val="H6"/>
        <w:rPr>
          <w:lang w:eastAsia="sv-SE"/>
        </w:rPr>
      </w:pPr>
      <w:r w:rsidRPr="00C055E9">
        <w:rPr>
          <w:lang w:eastAsia="sv-SE"/>
        </w:rPr>
        <w:t>10.5.1.2.4</w:t>
      </w:r>
      <w:r w:rsidRPr="00C055E9">
        <w:rPr>
          <w:lang w:eastAsia="sv-SE"/>
        </w:rPr>
        <w:tab/>
        <w:t>Test description</w:t>
      </w:r>
    </w:p>
    <w:p w14:paraId="2B7ED1FB" w14:textId="77777777" w:rsidR="001F25AF" w:rsidRPr="00C055E9" w:rsidRDefault="001F25AF" w:rsidP="001F25AF">
      <w:r w:rsidRPr="00C055E9">
        <w:t xml:space="preserve">Supported test configurations are shown in Table 10.5.1.2.4.1-1. Both absolute and relative accuracy of SS-RSRP inter-frequency measurements </w:t>
      </w:r>
      <w:proofErr w:type="gramStart"/>
      <w:r w:rsidRPr="00C055E9">
        <w:t>are</w:t>
      </w:r>
      <w:proofErr w:type="gramEnd"/>
      <w:r w:rsidRPr="00C055E9">
        <w:t xml:space="preserve"> tested by using the parameters in Table 10.5.1.2.5-1. The configuration of cell 1 (E-UTRA PCell) is specified in clause A.6B. In all test cases, Cell 2 is the PSCell, and Cell 3 is the target cell. The inter-frequency measurements are supported by a measurement gap.</w:t>
      </w:r>
    </w:p>
    <w:p w14:paraId="3B4A4142" w14:textId="77777777" w:rsidR="001F25AF" w:rsidRPr="00C055E9" w:rsidRDefault="001F25AF" w:rsidP="001F25AF">
      <w:pPr>
        <w:pStyle w:val="H6"/>
      </w:pPr>
      <w:r w:rsidRPr="00C055E9">
        <w:t>10.5.1.2.4.1</w:t>
      </w:r>
      <w:r w:rsidRPr="00C055E9">
        <w:tab/>
        <w:t>Initial conditions</w:t>
      </w:r>
    </w:p>
    <w:p w14:paraId="2AB647DC" w14:textId="77777777" w:rsidR="001F25AF" w:rsidRPr="00C055E9" w:rsidRDefault="001F25AF" w:rsidP="001F25AF">
      <w:pPr>
        <w:keepNext/>
        <w:keepLines/>
        <w:rPr>
          <w:lang w:eastAsia="sv-SE"/>
        </w:rPr>
      </w:pPr>
      <w:r w:rsidRPr="00C055E9">
        <w:rPr>
          <w:lang w:eastAsia="sv-SE"/>
        </w:rPr>
        <w:t>This test shall be tested using any of the test configurations in Table 10.5.1.2.4.1-1.</w:t>
      </w:r>
    </w:p>
    <w:p w14:paraId="2DEF9652" w14:textId="77777777" w:rsidR="001F25AF" w:rsidRPr="00C055E9" w:rsidRDefault="001F25AF" w:rsidP="001F25AF">
      <w:pPr>
        <w:pStyle w:val="TH"/>
      </w:pPr>
      <w:r w:rsidRPr="00C055E9">
        <w:t xml:space="preserve">Table 10.5.1.2.4.1-1: Supported test configurations for EN-DC FR1-FR1 inter-frequency SS-RSRP measurement accuracy with CCA serving cell and CCA target </w:t>
      </w:r>
      <w:proofErr w:type="gramStart"/>
      <w:r w:rsidRPr="00C055E9">
        <w:t>cell</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5AF" w:rsidRPr="00C055E9" w14:paraId="2B69B1F9"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B6681A2" w14:textId="77777777" w:rsidR="001F25AF" w:rsidRPr="00C055E9" w:rsidRDefault="001F25AF" w:rsidP="0073125D">
            <w:pPr>
              <w:pStyle w:val="TAH"/>
            </w:pPr>
            <w:r w:rsidRPr="00C055E9">
              <w:t>Configuration</w:t>
            </w:r>
          </w:p>
        </w:tc>
        <w:tc>
          <w:tcPr>
            <w:tcW w:w="6905" w:type="dxa"/>
            <w:tcBorders>
              <w:top w:val="single" w:sz="4" w:space="0" w:color="auto"/>
              <w:left w:val="single" w:sz="4" w:space="0" w:color="auto"/>
              <w:bottom w:val="single" w:sz="4" w:space="0" w:color="auto"/>
              <w:right w:val="single" w:sz="4" w:space="0" w:color="auto"/>
            </w:tcBorders>
            <w:hideMark/>
          </w:tcPr>
          <w:p w14:paraId="06880663" w14:textId="77777777" w:rsidR="001F25AF" w:rsidRPr="00C055E9" w:rsidRDefault="001F25AF" w:rsidP="0073125D">
            <w:pPr>
              <w:pStyle w:val="TAH"/>
            </w:pPr>
            <w:r w:rsidRPr="00C055E9">
              <w:t>Description</w:t>
            </w:r>
          </w:p>
        </w:tc>
      </w:tr>
      <w:tr w:rsidR="001F25AF" w:rsidRPr="00C055E9" w14:paraId="53EE3A01"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DD652B" w14:textId="77777777" w:rsidR="001F25AF" w:rsidRPr="00C055E9" w:rsidRDefault="001F25AF" w:rsidP="0073125D">
            <w:pPr>
              <w:pStyle w:val="TAL"/>
              <w:jc w:val="center"/>
            </w:pPr>
            <w:r w:rsidRPr="00C055E9">
              <w:t>10.5.1.2-1</w:t>
            </w:r>
          </w:p>
        </w:tc>
        <w:tc>
          <w:tcPr>
            <w:tcW w:w="6905" w:type="dxa"/>
            <w:tcBorders>
              <w:top w:val="single" w:sz="4" w:space="0" w:color="auto"/>
              <w:left w:val="single" w:sz="4" w:space="0" w:color="auto"/>
              <w:bottom w:val="single" w:sz="4" w:space="0" w:color="auto"/>
              <w:right w:val="single" w:sz="4" w:space="0" w:color="auto"/>
            </w:tcBorders>
            <w:hideMark/>
          </w:tcPr>
          <w:p w14:paraId="187ECF95" w14:textId="77777777" w:rsidR="001F25AF" w:rsidRPr="00C055E9" w:rsidRDefault="001F25AF" w:rsidP="0073125D">
            <w:pPr>
              <w:pStyle w:val="TAL"/>
            </w:pPr>
            <w:r w:rsidRPr="00C055E9">
              <w:t>LTE FDD, NR 30 kHz SSB SCS, 40 MHz bandwidth, TDD duplex mode</w:t>
            </w:r>
          </w:p>
        </w:tc>
      </w:tr>
      <w:tr w:rsidR="001F25AF" w:rsidRPr="00C055E9" w14:paraId="0EFBF715"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5341F03" w14:textId="77777777" w:rsidR="001F25AF" w:rsidRPr="00C055E9" w:rsidRDefault="001F25AF" w:rsidP="0073125D">
            <w:pPr>
              <w:pStyle w:val="TAL"/>
              <w:jc w:val="center"/>
            </w:pPr>
            <w:r w:rsidRPr="00C055E9">
              <w:t>10.5.1.2-2</w:t>
            </w:r>
          </w:p>
        </w:tc>
        <w:tc>
          <w:tcPr>
            <w:tcW w:w="6905" w:type="dxa"/>
            <w:tcBorders>
              <w:top w:val="single" w:sz="4" w:space="0" w:color="auto"/>
              <w:left w:val="single" w:sz="4" w:space="0" w:color="auto"/>
              <w:bottom w:val="single" w:sz="4" w:space="0" w:color="auto"/>
              <w:right w:val="single" w:sz="4" w:space="0" w:color="auto"/>
            </w:tcBorders>
            <w:hideMark/>
          </w:tcPr>
          <w:p w14:paraId="6B96B072" w14:textId="77777777" w:rsidR="001F25AF" w:rsidRPr="00C055E9" w:rsidRDefault="001F25AF" w:rsidP="0073125D">
            <w:pPr>
              <w:pStyle w:val="TAL"/>
            </w:pPr>
            <w:r w:rsidRPr="00C055E9">
              <w:t>LTE TDD, NR 30 kHz SSB SCS, 40 MHz bandwidth, TDD duplex mode</w:t>
            </w:r>
          </w:p>
        </w:tc>
      </w:tr>
      <w:tr w:rsidR="001F25AF" w:rsidRPr="00C055E9" w14:paraId="5F633D02" w14:textId="77777777" w:rsidTr="0073125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42A93B" w14:textId="77777777" w:rsidR="001F25AF" w:rsidRPr="00C055E9" w:rsidRDefault="001F25AF" w:rsidP="0073125D">
            <w:pPr>
              <w:pStyle w:val="TAN"/>
            </w:pPr>
            <w:r w:rsidRPr="00C055E9">
              <w:t xml:space="preserve">Note: </w:t>
            </w:r>
            <w:r w:rsidRPr="00C055E9">
              <w:tab/>
              <w:t>The UE is only required to be tested in one of the supported test configurations for each supported band</w:t>
            </w:r>
          </w:p>
        </w:tc>
      </w:tr>
    </w:tbl>
    <w:p w14:paraId="7D286A3D" w14:textId="77777777" w:rsidR="001F25AF" w:rsidRPr="00C055E9" w:rsidRDefault="001F25AF" w:rsidP="001F25AF"/>
    <w:p w14:paraId="12809150" w14:textId="77777777" w:rsidR="001F25AF" w:rsidRPr="00C055E9" w:rsidRDefault="001F25AF" w:rsidP="001F25AF">
      <w:pPr>
        <w:rPr>
          <w:lang w:eastAsia="sv-SE"/>
        </w:rPr>
      </w:pPr>
      <w:r w:rsidRPr="00C055E9">
        <w:rPr>
          <w:lang w:eastAsia="sv-SE"/>
        </w:rPr>
        <w:t>Configure the test equipment and the DUT according to the parameters in Table 10.5.1.2.4.1-2.</w:t>
      </w:r>
    </w:p>
    <w:p w14:paraId="695353F2" w14:textId="77777777" w:rsidR="001F25AF" w:rsidRPr="00C055E9" w:rsidRDefault="001F25AF" w:rsidP="001F25AF">
      <w:pPr>
        <w:pStyle w:val="TH"/>
        <w:keepNext w:val="0"/>
        <w:keepLines w:val="0"/>
      </w:pPr>
      <w:r w:rsidRPr="00C055E9">
        <w:lastRenderedPageBreak/>
        <w:t xml:space="preserve">Table 10.5.1.2.4.1-2: Initial conditions for EN-DC FR1-FR1 inter-frequency SS-RSRP measurement accuracy with CCA serving cell and CCA target </w:t>
      </w:r>
      <w:proofErr w:type="gramStart"/>
      <w:r w:rsidRPr="00C055E9">
        <w:t>cell</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1F25AF" w:rsidRPr="00C055E9" w14:paraId="3DDA8322"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CC8595C" w14:textId="77777777" w:rsidR="001F25AF" w:rsidRPr="00C055E9" w:rsidRDefault="001F25AF" w:rsidP="0073125D">
            <w:pPr>
              <w:pStyle w:val="TAC"/>
              <w:keepNext w:val="0"/>
              <w:keepLines w:val="0"/>
              <w:spacing w:line="256" w:lineRule="auto"/>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D18EE38" w14:textId="77777777" w:rsidR="001F25AF" w:rsidRPr="00C055E9" w:rsidRDefault="001F25AF" w:rsidP="0073125D">
            <w:pPr>
              <w:pStyle w:val="TAC"/>
              <w:keepNext w:val="0"/>
              <w:keepLines w:val="0"/>
              <w:spacing w:line="256" w:lineRule="auto"/>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7077C557" w14:textId="77777777" w:rsidR="001F25AF" w:rsidRPr="00C055E9" w:rsidRDefault="001F25AF" w:rsidP="0073125D">
            <w:pPr>
              <w:pStyle w:val="TAC"/>
              <w:keepNext w:val="0"/>
              <w:keepLines w:val="0"/>
              <w:spacing w:line="256" w:lineRule="auto"/>
            </w:pPr>
            <w:r w:rsidRPr="00C055E9">
              <w:t>Comment</w:t>
            </w:r>
          </w:p>
        </w:tc>
      </w:tr>
      <w:tr w:rsidR="001F25AF" w:rsidRPr="00C055E9" w14:paraId="1238894D"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02E571D1" w14:textId="77777777" w:rsidR="001F25AF" w:rsidRPr="00C055E9" w:rsidRDefault="001F25AF" w:rsidP="0073125D">
            <w:pPr>
              <w:pStyle w:val="TAC"/>
              <w:keepNext w:val="0"/>
              <w:keepLines w:val="0"/>
              <w:spacing w:line="256" w:lineRule="auto"/>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74C16D3" w14:textId="77777777" w:rsidR="001F25AF" w:rsidRPr="00C055E9" w:rsidRDefault="001F25AF" w:rsidP="0073125D">
            <w:pPr>
              <w:pStyle w:val="TAC"/>
              <w:keepNext w:val="0"/>
              <w:keepLines w:val="0"/>
              <w:spacing w:line="256" w:lineRule="auto"/>
            </w:pPr>
            <w:r w:rsidRPr="00C055E9">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D146375" w14:textId="77777777" w:rsidR="001F25AF" w:rsidRPr="00C055E9" w:rsidRDefault="001F25AF" w:rsidP="0073125D">
            <w:pPr>
              <w:pStyle w:val="TAC"/>
              <w:keepNext w:val="0"/>
              <w:keepLines w:val="0"/>
              <w:spacing w:line="256" w:lineRule="auto"/>
            </w:pPr>
            <w:r w:rsidRPr="00C055E9">
              <w:t>As specified in TS 38.508-1 [14] clause 4.1.</w:t>
            </w:r>
          </w:p>
        </w:tc>
      </w:tr>
      <w:tr w:rsidR="001F25AF" w:rsidRPr="00C055E9" w14:paraId="27AAA5FB"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DF803F3" w14:textId="77777777" w:rsidR="001F25AF" w:rsidRPr="00C055E9" w:rsidRDefault="001F25AF" w:rsidP="0073125D">
            <w:pPr>
              <w:pStyle w:val="TAC"/>
              <w:keepNext w:val="0"/>
              <w:keepLines w:val="0"/>
              <w:spacing w:line="256" w:lineRule="auto"/>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EBC44DD" w14:textId="77777777" w:rsidR="001F25AF" w:rsidRPr="00C055E9" w:rsidRDefault="001F25AF" w:rsidP="0073125D">
            <w:pPr>
              <w:pStyle w:val="TAC"/>
              <w:keepNext w:val="0"/>
              <w:keepLines w:val="0"/>
              <w:spacing w:line="256" w:lineRule="auto"/>
            </w:pPr>
            <w:r w:rsidRPr="00C055E9">
              <w:t>As specified in Annex E, Table E.8-1 and TS 38.508-1 [14] clause 4.3.1.</w:t>
            </w:r>
          </w:p>
        </w:tc>
      </w:tr>
      <w:tr w:rsidR="001F25AF" w:rsidRPr="00C055E9" w14:paraId="42E9E799"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58AE63E6" w14:textId="77777777" w:rsidR="001F25AF" w:rsidRPr="00C055E9" w:rsidRDefault="001F25AF" w:rsidP="0073125D">
            <w:pPr>
              <w:pStyle w:val="TAC"/>
              <w:keepNext w:val="0"/>
              <w:keepLines w:val="0"/>
              <w:spacing w:line="256" w:lineRule="auto"/>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53B66F7" w14:textId="77777777" w:rsidR="001F25AF" w:rsidRPr="00C055E9" w:rsidRDefault="001F25AF" w:rsidP="0073125D">
            <w:pPr>
              <w:pStyle w:val="TAC"/>
              <w:keepNext w:val="0"/>
              <w:keepLines w:val="0"/>
              <w:spacing w:line="256" w:lineRule="auto"/>
            </w:pPr>
            <w:r w:rsidRPr="00C055E9">
              <w:t>As specified by the test configuration selected from Table 10.5.1.2.4.1-1.</w:t>
            </w:r>
          </w:p>
        </w:tc>
      </w:tr>
      <w:tr w:rsidR="001F25AF" w:rsidRPr="00C055E9" w14:paraId="6B08C856"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266B891" w14:textId="77777777" w:rsidR="001F25AF" w:rsidRPr="00C055E9" w:rsidRDefault="001F25AF" w:rsidP="0073125D">
            <w:pPr>
              <w:pStyle w:val="TAC"/>
              <w:keepNext w:val="0"/>
              <w:keepLines w:val="0"/>
              <w:spacing w:line="256" w:lineRule="auto"/>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9C3604D" w14:textId="77777777" w:rsidR="001F25AF" w:rsidRPr="00C055E9" w:rsidRDefault="001F25AF" w:rsidP="0073125D">
            <w:pPr>
              <w:pStyle w:val="TAC"/>
              <w:keepNext w:val="0"/>
              <w:keepLines w:val="0"/>
              <w:spacing w:line="256" w:lineRule="auto"/>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37524AB5" w14:textId="77777777" w:rsidR="001F25AF" w:rsidRPr="00C055E9" w:rsidRDefault="001F25AF" w:rsidP="0073125D">
            <w:pPr>
              <w:pStyle w:val="TAC"/>
              <w:keepNext w:val="0"/>
              <w:keepLines w:val="0"/>
              <w:spacing w:line="256" w:lineRule="auto"/>
            </w:pPr>
            <w:r w:rsidRPr="00C055E9">
              <w:t>As specified in clause C.2.2.</w:t>
            </w:r>
          </w:p>
        </w:tc>
      </w:tr>
      <w:tr w:rsidR="001F25AF" w:rsidRPr="00C055E9" w14:paraId="23C605F9"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AFA6921" w14:textId="77777777" w:rsidR="001F25AF" w:rsidRPr="00C055E9" w:rsidRDefault="001F25AF" w:rsidP="0073125D">
            <w:pPr>
              <w:pStyle w:val="TAC"/>
              <w:keepNext w:val="0"/>
              <w:keepLines w:val="0"/>
              <w:spacing w:line="256" w:lineRule="auto"/>
            </w:pPr>
            <w:r w:rsidRPr="00C055E9">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039FE165" w14:textId="77777777" w:rsidR="001F25AF" w:rsidRPr="00C055E9" w:rsidRDefault="001F25AF" w:rsidP="0073125D">
            <w:pPr>
              <w:pStyle w:val="TAC"/>
              <w:keepNext w:val="0"/>
              <w:keepLines w:val="0"/>
              <w:spacing w:line="256" w:lineRule="auto"/>
            </w:pPr>
            <w:r w:rsidRPr="00C055E9">
              <w:t>TE Part 2Rx</w:t>
            </w:r>
          </w:p>
        </w:tc>
        <w:tc>
          <w:tcPr>
            <w:tcW w:w="2827" w:type="dxa"/>
            <w:tcBorders>
              <w:top w:val="single" w:sz="4" w:space="0" w:color="auto"/>
              <w:left w:val="single" w:sz="4" w:space="0" w:color="auto"/>
              <w:bottom w:val="single" w:sz="4" w:space="0" w:color="auto"/>
              <w:right w:val="single" w:sz="4" w:space="0" w:color="auto"/>
            </w:tcBorders>
            <w:hideMark/>
          </w:tcPr>
          <w:p w14:paraId="2796A155" w14:textId="77777777" w:rsidR="001F25AF" w:rsidRPr="00C055E9" w:rsidRDefault="001F25AF" w:rsidP="0073125D">
            <w:pPr>
              <w:pStyle w:val="TAC"/>
              <w:keepNext w:val="0"/>
              <w:keepLines w:val="0"/>
              <w:spacing w:line="256" w:lineRule="auto"/>
            </w:pPr>
            <w:r w:rsidRPr="00C055E9">
              <w:t>A.3.1.8.2 with n = 2 and φ</w:t>
            </w:r>
            <w:r w:rsidRPr="00C055E9">
              <w:rPr>
                <w:vertAlign w:val="subscript"/>
              </w:rPr>
              <w:t>1</w:t>
            </w:r>
            <w:r w:rsidRPr="00C055E9">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8B7F1D9" w14:textId="77777777" w:rsidR="001F25AF" w:rsidRPr="00C055E9" w:rsidRDefault="001F25AF" w:rsidP="0073125D">
            <w:pPr>
              <w:pStyle w:val="TAC"/>
              <w:keepNext w:val="0"/>
              <w:keepLines w:val="0"/>
              <w:spacing w:line="256" w:lineRule="auto"/>
            </w:pPr>
            <w:r w:rsidRPr="00C055E9">
              <w:t>As specified in TS 38.508-1 [14] Annex A.</w:t>
            </w:r>
          </w:p>
        </w:tc>
      </w:tr>
      <w:tr w:rsidR="001F25AF" w:rsidRPr="00C055E9" w14:paraId="73CA0F58"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EDFE9C2"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F17C28A" w14:textId="77777777" w:rsidR="001F25AF" w:rsidRPr="00C055E9" w:rsidRDefault="001F25AF" w:rsidP="0073125D">
            <w:pPr>
              <w:pStyle w:val="TAC"/>
              <w:keepNext w:val="0"/>
              <w:keepLines w:val="0"/>
              <w:spacing w:line="256" w:lineRule="auto"/>
            </w:pPr>
            <w:r w:rsidRPr="00C055E9">
              <w:t>TE Part 4Rx</w:t>
            </w:r>
          </w:p>
        </w:tc>
        <w:tc>
          <w:tcPr>
            <w:tcW w:w="2827" w:type="dxa"/>
            <w:tcBorders>
              <w:top w:val="single" w:sz="4" w:space="0" w:color="auto"/>
              <w:left w:val="single" w:sz="4" w:space="0" w:color="auto"/>
              <w:bottom w:val="single" w:sz="4" w:space="0" w:color="auto"/>
              <w:right w:val="single" w:sz="4" w:space="0" w:color="auto"/>
            </w:tcBorders>
            <w:hideMark/>
          </w:tcPr>
          <w:p w14:paraId="7D8F2D21" w14:textId="77777777" w:rsidR="001F25AF" w:rsidRPr="00C055E9" w:rsidRDefault="001F25AF" w:rsidP="0073125D">
            <w:pPr>
              <w:pStyle w:val="TAC"/>
              <w:keepNext w:val="0"/>
              <w:keepLines w:val="0"/>
              <w:spacing w:line="256" w:lineRule="auto"/>
            </w:pPr>
            <w:r w:rsidRPr="00C055E9">
              <w:t>A.3.1.8.5 with n = 2 and φ</w:t>
            </w:r>
            <w:r w:rsidRPr="00C055E9">
              <w:rPr>
                <w:vertAlign w:val="subscript"/>
              </w:rPr>
              <w:t>1,1</w:t>
            </w:r>
            <w:r w:rsidRPr="00C055E9">
              <w:t xml:space="preserve"> = 5 Hz, φ</w:t>
            </w:r>
            <w:r w:rsidRPr="00C055E9">
              <w:rPr>
                <w:vertAlign w:val="subscript"/>
              </w:rPr>
              <w:t>1,2</w:t>
            </w:r>
            <w:r w:rsidRPr="00C055E9">
              <w:t xml:space="preserve"> = 10 Hz, φ</w:t>
            </w:r>
            <w:r w:rsidRPr="00C055E9">
              <w:rPr>
                <w:vertAlign w:val="subscript"/>
              </w:rPr>
              <w:t>1,3</w:t>
            </w:r>
            <w:r w:rsidRPr="00C055E9">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8C334B5" w14:textId="77777777" w:rsidR="001F25AF" w:rsidRPr="00C055E9" w:rsidRDefault="001F25AF" w:rsidP="0073125D">
            <w:pPr>
              <w:spacing w:after="0" w:line="256" w:lineRule="auto"/>
              <w:rPr>
                <w:rFonts w:ascii="Arial" w:hAnsi="Arial"/>
                <w:sz w:val="18"/>
              </w:rPr>
            </w:pPr>
          </w:p>
        </w:tc>
      </w:tr>
      <w:tr w:rsidR="001F25AF" w:rsidRPr="00C055E9" w14:paraId="56746C2C"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9BB8C18"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AFA4891" w14:textId="77777777" w:rsidR="001F25AF" w:rsidRPr="00C055E9" w:rsidRDefault="001F25AF" w:rsidP="0073125D">
            <w:pPr>
              <w:pStyle w:val="TAC"/>
              <w:keepNext w:val="0"/>
              <w:keepLines w:val="0"/>
              <w:spacing w:line="256" w:lineRule="auto"/>
            </w:pPr>
            <w:r w:rsidRPr="00C055E9">
              <w:t>DUT Part 2Rx</w:t>
            </w:r>
          </w:p>
        </w:tc>
        <w:tc>
          <w:tcPr>
            <w:tcW w:w="2827" w:type="dxa"/>
            <w:tcBorders>
              <w:top w:val="single" w:sz="4" w:space="0" w:color="auto"/>
              <w:left w:val="single" w:sz="4" w:space="0" w:color="auto"/>
              <w:bottom w:val="single" w:sz="4" w:space="0" w:color="auto"/>
              <w:right w:val="single" w:sz="4" w:space="0" w:color="auto"/>
            </w:tcBorders>
            <w:hideMark/>
          </w:tcPr>
          <w:p w14:paraId="0EBE9FF8" w14:textId="77777777" w:rsidR="001F25AF" w:rsidRPr="00C055E9" w:rsidRDefault="001F25AF" w:rsidP="0073125D">
            <w:pPr>
              <w:pStyle w:val="TAC"/>
              <w:keepNext w:val="0"/>
              <w:keepLines w:val="0"/>
              <w:spacing w:line="256" w:lineRule="auto"/>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20BB6E6" w14:textId="77777777" w:rsidR="001F25AF" w:rsidRPr="00C055E9" w:rsidRDefault="001F25AF" w:rsidP="0073125D">
            <w:pPr>
              <w:spacing w:after="0" w:line="256" w:lineRule="auto"/>
              <w:rPr>
                <w:rFonts w:ascii="Arial" w:hAnsi="Arial"/>
                <w:sz w:val="18"/>
              </w:rPr>
            </w:pPr>
          </w:p>
        </w:tc>
      </w:tr>
      <w:tr w:rsidR="001F25AF" w:rsidRPr="00C055E9" w14:paraId="1B6E0489"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66ACED"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D04CAE0" w14:textId="77777777" w:rsidR="001F25AF" w:rsidRPr="00C055E9" w:rsidRDefault="001F25AF" w:rsidP="0073125D">
            <w:pPr>
              <w:pStyle w:val="TAC"/>
              <w:keepNext w:val="0"/>
              <w:keepLines w:val="0"/>
              <w:spacing w:line="256" w:lineRule="auto"/>
            </w:pPr>
            <w:r w:rsidRPr="00C055E9">
              <w:t>DUT Part 4Rx</w:t>
            </w:r>
          </w:p>
        </w:tc>
        <w:tc>
          <w:tcPr>
            <w:tcW w:w="2827" w:type="dxa"/>
            <w:tcBorders>
              <w:top w:val="single" w:sz="4" w:space="0" w:color="auto"/>
              <w:left w:val="single" w:sz="4" w:space="0" w:color="auto"/>
              <w:bottom w:val="single" w:sz="4" w:space="0" w:color="auto"/>
              <w:right w:val="single" w:sz="4" w:space="0" w:color="auto"/>
            </w:tcBorders>
            <w:hideMark/>
          </w:tcPr>
          <w:p w14:paraId="7BE7D7DA" w14:textId="77777777" w:rsidR="001F25AF" w:rsidRPr="00C055E9" w:rsidRDefault="001F25AF" w:rsidP="0073125D">
            <w:pPr>
              <w:pStyle w:val="TAC"/>
              <w:keepNext w:val="0"/>
              <w:keepLines w:val="0"/>
              <w:spacing w:line="256" w:lineRule="auto"/>
            </w:pPr>
            <w:r w:rsidRPr="00C055E9">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850B64B" w14:textId="77777777" w:rsidR="001F25AF" w:rsidRPr="00C055E9" w:rsidRDefault="001F25AF" w:rsidP="0073125D">
            <w:pPr>
              <w:spacing w:after="0" w:line="256" w:lineRule="auto"/>
              <w:rPr>
                <w:rFonts w:ascii="Arial" w:hAnsi="Arial"/>
                <w:sz w:val="18"/>
              </w:rPr>
            </w:pPr>
          </w:p>
        </w:tc>
      </w:tr>
      <w:tr w:rsidR="001F25AF" w:rsidRPr="00C055E9" w14:paraId="5348588C"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6B0B277" w14:textId="77777777" w:rsidR="001F25AF" w:rsidRPr="00C055E9" w:rsidRDefault="001F25AF" w:rsidP="0073125D">
            <w:pPr>
              <w:pStyle w:val="TAC"/>
              <w:keepNext w:val="0"/>
              <w:keepLines w:val="0"/>
              <w:spacing w:line="256" w:lineRule="auto"/>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3BB7000" w14:textId="77777777" w:rsidR="001F25AF" w:rsidRPr="00C055E9" w:rsidRDefault="001F25AF" w:rsidP="0073125D">
            <w:pPr>
              <w:pStyle w:val="TAC"/>
              <w:keepNext w:val="0"/>
              <w:keepLines w:val="0"/>
              <w:spacing w:line="256" w:lineRule="auto"/>
            </w:pPr>
            <w:r w:rsidRPr="00C055E9">
              <w:t>N/A</w:t>
            </w:r>
          </w:p>
        </w:tc>
        <w:tc>
          <w:tcPr>
            <w:tcW w:w="3961" w:type="dxa"/>
            <w:tcBorders>
              <w:top w:val="single" w:sz="4" w:space="0" w:color="auto"/>
              <w:left w:val="single" w:sz="4" w:space="0" w:color="auto"/>
              <w:bottom w:val="single" w:sz="4" w:space="0" w:color="auto"/>
              <w:right w:val="single" w:sz="4" w:space="0" w:color="auto"/>
            </w:tcBorders>
          </w:tcPr>
          <w:p w14:paraId="68C471A3" w14:textId="77777777" w:rsidR="001F25AF" w:rsidRPr="00C055E9" w:rsidRDefault="001F25AF" w:rsidP="0073125D">
            <w:pPr>
              <w:pStyle w:val="TAC"/>
              <w:keepNext w:val="0"/>
              <w:keepLines w:val="0"/>
              <w:spacing w:line="256" w:lineRule="auto"/>
            </w:pPr>
          </w:p>
        </w:tc>
      </w:tr>
    </w:tbl>
    <w:p w14:paraId="1979E700" w14:textId="77777777" w:rsidR="001F25AF" w:rsidRPr="00C055E9" w:rsidRDefault="001F25AF" w:rsidP="001F25AF">
      <w:pPr>
        <w:pStyle w:val="B1"/>
      </w:pPr>
    </w:p>
    <w:p w14:paraId="749FB34E" w14:textId="77777777" w:rsidR="001F25AF" w:rsidRPr="00C055E9" w:rsidRDefault="001F25AF" w:rsidP="001F25AF">
      <w:pPr>
        <w:pStyle w:val="B1"/>
      </w:pPr>
      <w:r w:rsidRPr="00C055E9">
        <w:t>1.</w:t>
      </w:r>
      <w:r w:rsidRPr="00C055E9">
        <w:tab/>
        <w:t>The general test parameter settings are set up according to Table 10.5.1.2.5-1.</w:t>
      </w:r>
    </w:p>
    <w:p w14:paraId="2DAE9C0A" w14:textId="77777777" w:rsidR="001F25AF" w:rsidRPr="00C055E9" w:rsidRDefault="001F25AF" w:rsidP="001F25AF">
      <w:pPr>
        <w:pStyle w:val="B1"/>
      </w:pPr>
      <w:r w:rsidRPr="00C055E9">
        <w:t>2.</w:t>
      </w:r>
      <w:r w:rsidRPr="00C055E9">
        <w:tab/>
        <w:t>Message contents are defined in clause 10.5.1.2.4.3.</w:t>
      </w:r>
    </w:p>
    <w:p w14:paraId="1EA50A45" w14:textId="77777777" w:rsidR="001F25AF" w:rsidRPr="00C055E9" w:rsidRDefault="001F25AF" w:rsidP="001F25AF">
      <w:pPr>
        <w:pStyle w:val="B1"/>
      </w:pPr>
      <w:r w:rsidRPr="00C055E9">
        <w:t>3.</w:t>
      </w:r>
      <w:r w:rsidRPr="00C055E9">
        <w:tab/>
        <w:t>Cell 1 is the E-UTRA serving cell (PCell) for the EN-DC setup. The power levels and settings for Cell 1 are set according to Annex A.6B. Cell 2 is the NR cell (PSCell) with the power level set according to clauses C.1.2 and C.1.3 for this test. Cell 3 is the NR neighbour cell also with the power level set according to clauses C.1.2 and C.1.3 for this test.</w:t>
      </w:r>
    </w:p>
    <w:p w14:paraId="3C87BC5A" w14:textId="77777777" w:rsidR="001F25AF" w:rsidRPr="00C055E9" w:rsidRDefault="001F25AF" w:rsidP="001F25AF">
      <w:pPr>
        <w:pStyle w:val="H6"/>
        <w:keepNext w:val="0"/>
        <w:keepLines w:val="0"/>
      </w:pPr>
      <w:r w:rsidRPr="00C055E9">
        <w:t>10.5.1.2.4.2</w:t>
      </w:r>
      <w:r w:rsidRPr="00C055E9">
        <w:tab/>
        <w:t>Test procedure</w:t>
      </w:r>
    </w:p>
    <w:p w14:paraId="3E51A6E1" w14:textId="77777777" w:rsidR="001F25AF" w:rsidRPr="00C055E9" w:rsidRDefault="001F25AF" w:rsidP="001F25AF">
      <w:r w:rsidRPr="00C055E9">
        <w:t xml:space="preserve">In this set of test cases </w:t>
      </w:r>
      <w:r w:rsidRPr="00C055E9">
        <w:rPr>
          <w:rFonts w:cs="v4.2.0"/>
        </w:rPr>
        <w:t xml:space="preserve">there are three cells in the test, E-UTRAN PCell (Cell 1), FR1 PSCell (Cell 2) and a FR1 neighbour cell (Cell 3) on a different frequency than the PSCell. Both Cell 2 and Cell 3 are subject to CCA and transmit SSBs in </w:t>
      </w:r>
      <w:r w:rsidRPr="00C055E9">
        <w:t xml:space="preserve">DBT windows according to DL CCA model. The CCA model (both DL and UL) is disabled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xml:space="preserve"> at the start of the test.</w:t>
      </w:r>
    </w:p>
    <w:p w14:paraId="5D7BEBF0" w14:textId="77777777" w:rsidR="001F25AF" w:rsidRPr="00C055E9" w:rsidRDefault="001F25AF" w:rsidP="001F25AF">
      <w:pPr>
        <w:pStyle w:val="B1"/>
      </w:pPr>
      <w:r w:rsidRPr="00C055E9">
        <w:t>1.</w:t>
      </w:r>
      <w:r w:rsidRPr="00C055E9">
        <w:tab/>
        <w:t xml:space="preserve">Ensure the UE is in state RRC_CONNECTED with generic procedure parameters Connectivity EN-DC, DC bearer MCG and SCG, Connected without release </w:t>
      </w:r>
      <w:r w:rsidRPr="00C055E9">
        <w:rPr>
          <w:i/>
        </w:rPr>
        <w:t>On</w:t>
      </w:r>
      <w:r w:rsidRPr="00C055E9">
        <w:t xml:space="preserve"> and Test Mode </w:t>
      </w:r>
      <w:r w:rsidRPr="00C055E9">
        <w:rPr>
          <w:i/>
        </w:rPr>
        <w:t>On,</w:t>
      </w:r>
      <w:r w:rsidRPr="00C055E9">
        <w:t xml:space="preserve"> according to TS 38.508-1 [14] clause 4.5.</w:t>
      </w:r>
    </w:p>
    <w:p w14:paraId="76174D19" w14:textId="77777777" w:rsidR="001F25AF" w:rsidRPr="00C055E9" w:rsidRDefault="001F25AF" w:rsidP="001F25AF">
      <w:pPr>
        <w:pStyle w:val="B1"/>
      </w:pPr>
      <w:r w:rsidRPr="00C055E9">
        <w:t>2.</w:t>
      </w:r>
      <w:r w:rsidRPr="00C055E9">
        <w:tab/>
        <w:t>Set the parameters according to Table 10.5.1.2.5-1 as appropriate.</w:t>
      </w:r>
    </w:p>
    <w:p w14:paraId="76F59C09" w14:textId="77777777" w:rsidR="001F25AF" w:rsidRPr="00C055E9" w:rsidRDefault="001F25AF" w:rsidP="001F25AF">
      <w:pPr>
        <w:pStyle w:val="B1"/>
      </w:pPr>
      <w:r w:rsidRPr="00C055E9">
        <w:t>3.</w:t>
      </w:r>
      <w:r w:rsidRPr="00C055E9">
        <w:tab/>
        <w:t xml:space="preserve">The SS shall transmit an </w:t>
      </w:r>
      <w:r w:rsidRPr="00C055E9">
        <w:rPr>
          <w:i/>
          <w:iCs/>
        </w:rPr>
        <w:t>RRCReconfiguration</w:t>
      </w:r>
      <w:r w:rsidRPr="00C055E9">
        <w:t xml:space="preserve"> message (embedded in </w:t>
      </w:r>
      <w:r w:rsidRPr="00C055E9">
        <w:rPr>
          <w:i/>
          <w:iCs/>
        </w:rPr>
        <w:t>RRCConnectionReconfiguration</w:t>
      </w:r>
      <w:r w:rsidRPr="00C055E9">
        <w:t xml:space="preserve"> message) on Cell 1 configuring the UE to perform measurements</w:t>
      </w:r>
      <w:del w:id="341" w:author="Fernando Alonso Macias" w:date="2024-05-08T19:53:00Z">
        <w:r w:rsidRPr="00C055E9" w:rsidDel="000F695C">
          <w:delText xml:space="preserve"> in DBT windows</w:delText>
        </w:r>
      </w:del>
      <w:r w:rsidRPr="00C055E9">
        <w:t xml:space="preserve"> in the target neighbouring frequency, as specified in section 10.5.1.2.4.3.</w:t>
      </w:r>
    </w:p>
    <w:p w14:paraId="476FEB19" w14:textId="77777777" w:rsidR="001F25AF" w:rsidRPr="00C055E9" w:rsidRDefault="001F25AF" w:rsidP="001F25AF">
      <w:pPr>
        <w:pStyle w:val="B1"/>
      </w:pPr>
      <w:r w:rsidRPr="00C055E9">
        <w:t>4.</w:t>
      </w:r>
      <w:r w:rsidRPr="00C055E9">
        <w:tab/>
        <w:t xml:space="preserve">The UE shall transmit an </w:t>
      </w:r>
      <w:r w:rsidRPr="00C055E9">
        <w:rPr>
          <w:i/>
          <w:iCs/>
        </w:rPr>
        <w:t>RRCReconfiguration</w:t>
      </w:r>
      <w:r w:rsidRPr="00C055E9">
        <w:t xml:space="preserve"> message (embedded in </w:t>
      </w:r>
      <w:r w:rsidRPr="00C055E9">
        <w:rPr>
          <w:i/>
          <w:iCs/>
        </w:rPr>
        <w:t>RRCConnectionReconfigurationComplete</w:t>
      </w:r>
      <w:r w:rsidRPr="00C055E9">
        <w:t xml:space="preserve"> message) to acknowledge the configuration. Afterwards, the SS shall enable DL and UL CCA model according to Table 10.5.1.2.5-1.</w:t>
      </w:r>
    </w:p>
    <w:p w14:paraId="2B9AF23A" w14:textId="77777777" w:rsidR="001F25AF" w:rsidRPr="00C055E9" w:rsidRDefault="001F25AF" w:rsidP="001F25AF">
      <w:pPr>
        <w:pStyle w:val="B1"/>
      </w:pPr>
      <w:r w:rsidRPr="00C055E9">
        <w:t>5.</w:t>
      </w:r>
      <w:r w:rsidRPr="00C055E9">
        <w:tab/>
        <w:t xml:space="preserve">The UE shall transmit periodical </w:t>
      </w:r>
      <w:r w:rsidRPr="00C055E9">
        <w:rPr>
          <w:i/>
          <w:iCs/>
        </w:rPr>
        <w:t>MeasurementReport</w:t>
      </w:r>
      <w:r w:rsidRPr="00C055E9">
        <w:t xml:space="preserve"> messages.</w:t>
      </w:r>
    </w:p>
    <w:p w14:paraId="724B743B" w14:textId="77777777" w:rsidR="001F25AF" w:rsidRPr="00C055E9" w:rsidRDefault="001F25AF" w:rsidP="001F25AF">
      <w:pPr>
        <w:pStyle w:val="B1"/>
      </w:pPr>
      <w:r w:rsidRPr="00C055E9">
        <w:t>6.</w:t>
      </w:r>
      <w:r w:rsidRPr="00C055E9">
        <w:tab/>
        <w:t xml:space="preserve">After 10s wait from Step 5, the SS shall check the SS-RSRP reported values in the periodic </w:t>
      </w:r>
      <w:r w:rsidRPr="00C055E9">
        <w:rPr>
          <w:i/>
          <w:iCs/>
        </w:rPr>
        <w:t>MeasurementReport</w:t>
      </w:r>
      <w:r w:rsidRPr="00C055E9">
        <w:t>. The SS-RSRP value of Cell 3 reported by the UE is compared to the expected SS-RSRP. If the value is outside the limits in Table 10.5.1.2.5-2 or the UE fails to report the measurement value for Cell 3</w:t>
      </w:r>
      <w:del w:id="342" w:author="Fernando Alonso Macias" w:date="2024-05-08T19:41:00Z">
        <w:r w:rsidRPr="00C055E9" w:rsidDel="00E76E8E">
          <w:delText xml:space="preserve"> [for FFS consecutive transmissions]</w:delText>
        </w:r>
      </w:del>
      <w:r w:rsidRPr="00C055E9">
        <w:t>, the number of failed iterations is increased by one. Otherwise, the number of passed iterations is increased by one.</w:t>
      </w:r>
    </w:p>
    <w:p w14:paraId="53B7017B" w14:textId="77777777" w:rsidR="001F25AF" w:rsidRPr="00C055E9" w:rsidRDefault="001F25AF" w:rsidP="001F25AF">
      <w:pPr>
        <w:pStyle w:val="B1"/>
      </w:pPr>
      <w:r w:rsidRPr="00C055E9">
        <w:t>7.</w:t>
      </w:r>
      <w:r w:rsidRPr="00C055E9">
        <w:tab/>
        <w:t xml:space="preserve">The SS shall continue checking the </w:t>
      </w:r>
      <w:r w:rsidRPr="00C055E9">
        <w:rPr>
          <w:i/>
          <w:iCs/>
        </w:rPr>
        <w:t>MeasurementReport</w:t>
      </w:r>
      <w:r w:rsidRPr="00C055E9">
        <w:t xml:space="preserve"> messages transmitted by the UE until the confidence level according to </w:t>
      </w:r>
      <w:del w:id="343" w:author="Fernando Alonso Macias" w:date="2024-05-08T19:41:00Z">
        <w:r w:rsidRPr="00C055E9" w:rsidDel="00E76E8E">
          <w:delText xml:space="preserve">[Tables G.TBD in </w:delText>
        </w:r>
      </w:del>
      <w:r w:rsidRPr="00C055E9">
        <w:t>Annex G clause G.</w:t>
      </w:r>
      <w:ins w:id="344" w:author="Fernando Alonso Macias" w:date="2024-05-08T19:41:00Z">
        <w:r>
          <w:t>2.7</w:t>
        </w:r>
      </w:ins>
      <w:del w:id="345" w:author="Fernando Alonso Macias" w:date="2024-05-08T19:41:00Z">
        <w:r w:rsidRPr="00C055E9" w:rsidDel="00E76E8E">
          <w:delText>TBD]</w:delText>
        </w:r>
      </w:del>
      <w:r w:rsidRPr="00C055E9">
        <w:t xml:space="preserve"> is achieved.</w:t>
      </w:r>
    </w:p>
    <w:p w14:paraId="2EC0A3E0" w14:textId="77777777" w:rsidR="001F25AF" w:rsidRPr="00C055E9" w:rsidRDefault="001F25AF" w:rsidP="001F25AF">
      <w:pPr>
        <w:pStyle w:val="B1"/>
      </w:pPr>
      <w:r w:rsidRPr="00C055E9">
        <w:t>8.</w:t>
      </w:r>
      <w:r w:rsidRPr="00C055E9">
        <w:tab/>
        <w:t>Repeat steps 2-7 for each subtest defined in Table 10.5.1.2.5-1.</w:t>
      </w:r>
    </w:p>
    <w:p w14:paraId="2F5B9A33" w14:textId="77777777" w:rsidR="001F25AF" w:rsidRPr="00C055E9" w:rsidRDefault="001F25AF" w:rsidP="001F25AF">
      <w:pPr>
        <w:pStyle w:val="H6"/>
        <w:keepNext w:val="0"/>
        <w:keepLines w:val="0"/>
      </w:pPr>
      <w:r w:rsidRPr="00C055E9">
        <w:lastRenderedPageBreak/>
        <w:t>10.5.1.2.4.3</w:t>
      </w:r>
      <w:r w:rsidRPr="00C055E9">
        <w:tab/>
        <w:t>Message contents</w:t>
      </w:r>
    </w:p>
    <w:p w14:paraId="6837577D" w14:textId="77777777" w:rsidR="001F25AF" w:rsidRPr="00C055E9" w:rsidRDefault="001F25AF" w:rsidP="001F25AF">
      <w:pPr>
        <w:rPr>
          <w:lang w:eastAsia="sv-SE"/>
        </w:rPr>
      </w:pPr>
      <w:r w:rsidRPr="00C055E9">
        <w:rPr>
          <w:lang w:eastAsia="sv-SE"/>
        </w:rPr>
        <w:t>Message contents are according to TS 38.508-1 [14] clause 7.3 with the following exceptions:</w:t>
      </w:r>
    </w:p>
    <w:p w14:paraId="2E2442C2" w14:textId="77777777" w:rsidR="001F25AF" w:rsidRPr="00C055E9" w:rsidRDefault="001F25AF" w:rsidP="001F25AF">
      <w:pPr>
        <w:pStyle w:val="TH"/>
        <w:keepNext w:val="0"/>
        <w:keepLines w:val="0"/>
        <w:rPr>
          <w:rFonts w:cs="v4.2.0"/>
        </w:rPr>
      </w:pPr>
      <w:r w:rsidRPr="00C055E9">
        <w:rPr>
          <w:rFonts w:cs="v4.2.0"/>
        </w:rPr>
        <w:t xml:space="preserve">Table 10.5.1.2.4.3-1: Common Exception messages for EN-DC FR1-FR1 inter-frequency SS-RSRP measurement accuracy with CCA serving cell and CCA target </w:t>
      </w:r>
      <w:proofErr w:type="gramStart"/>
      <w:r w:rsidRPr="00C055E9">
        <w:rPr>
          <w:rFonts w:cs="v4.2.0"/>
        </w:rPr>
        <w:t>cell</w:t>
      </w:r>
      <w:proofErr w:type="gram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F25AF" w:rsidRPr="00C055E9" w14:paraId="6D8DDA1D"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021D8FB" w14:textId="77777777" w:rsidR="001F25AF" w:rsidRPr="00C055E9" w:rsidRDefault="001F25AF" w:rsidP="0073125D">
            <w:pPr>
              <w:pStyle w:val="TAH"/>
              <w:keepNext w:val="0"/>
              <w:keepLines w:val="0"/>
            </w:pPr>
            <w:r w:rsidRPr="00C055E9">
              <w:t>Default Message Contents</w:t>
            </w:r>
          </w:p>
        </w:tc>
      </w:tr>
      <w:tr w:rsidR="001F25AF" w:rsidRPr="00C055E9" w14:paraId="0E790E18"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5F58EEE" w14:textId="77777777" w:rsidR="001F25AF" w:rsidRPr="00C055E9" w:rsidRDefault="001F25AF" w:rsidP="0073125D">
            <w:pPr>
              <w:pStyle w:val="TAL"/>
              <w:keepNext w:val="0"/>
              <w:keepLines w:val="0"/>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8793F2A" w14:textId="77777777" w:rsidR="001F25AF" w:rsidRPr="00C055E9" w:rsidRDefault="001F25AF" w:rsidP="0073125D">
            <w:pPr>
              <w:pStyle w:val="TAL"/>
              <w:keepNext w:val="0"/>
              <w:keepLines w:val="0"/>
            </w:pPr>
          </w:p>
        </w:tc>
      </w:tr>
      <w:tr w:rsidR="001F25AF" w:rsidRPr="00C055E9" w14:paraId="6D530A6B"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51E6E68" w14:textId="77777777" w:rsidR="001F25AF" w:rsidRPr="00C055E9" w:rsidRDefault="001F25AF" w:rsidP="0073125D">
            <w:pPr>
              <w:pStyle w:val="TAL"/>
              <w:keepNext w:val="0"/>
              <w:keepLines w:val="0"/>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0B7E74C2" w14:textId="77777777" w:rsidR="001F25AF" w:rsidRPr="00C055E9" w:rsidRDefault="001F25AF" w:rsidP="0073125D">
            <w:pPr>
              <w:pStyle w:val="TAL"/>
              <w:keepNext w:val="0"/>
              <w:keepLines w:val="0"/>
              <w:spacing w:line="256" w:lineRule="auto"/>
            </w:pPr>
            <w:r w:rsidRPr="00C055E9">
              <w:t>Table H.3.1-1</w:t>
            </w:r>
          </w:p>
          <w:p w14:paraId="0D51FC50" w14:textId="77777777" w:rsidR="001F25AF" w:rsidRPr="00C055E9" w:rsidRDefault="001F25AF" w:rsidP="0073125D">
            <w:pPr>
              <w:pStyle w:val="TAL"/>
              <w:keepNext w:val="0"/>
              <w:keepLines w:val="0"/>
              <w:spacing w:line="256" w:lineRule="auto"/>
            </w:pPr>
            <w:r w:rsidRPr="00C055E9">
              <w:t>Table H.3.1-2 with condition INTER-FREQ and GAP NEEDED</w:t>
            </w:r>
          </w:p>
          <w:p w14:paraId="1D4947A1" w14:textId="77777777" w:rsidR="001F25AF" w:rsidRPr="00C055E9" w:rsidRDefault="001F25AF" w:rsidP="0073125D">
            <w:pPr>
              <w:pStyle w:val="TAL"/>
              <w:keepNext w:val="0"/>
              <w:keepLines w:val="0"/>
              <w:rPr>
                <w:lang w:eastAsia="zh-CN"/>
              </w:rPr>
            </w:pPr>
            <w:r w:rsidRPr="00C055E9">
              <w:rPr>
                <w:lang w:eastAsia="zh-CN"/>
              </w:rPr>
              <w:t>Table H.3.1-3 with Condition INTER-FREQ MO</w:t>
            </w:r>
          </w:p>
          <w:p w14:paraId="1F4DB8AB" w14:textId="77777777" w:rsidR="001F25AF" w:rsidRPr="00C055E9" w:rsidRDefault="001F25AF" w:rsidP="0073125D">
            <w:pPr>
              <w:pStyle w:val="TAL"/>
              <w:keepNext w:val="0"/>
              <w:keepLines w:val="0"/>
              <w:spacing w:line="256" w:lineRule="auto"/>
            </w:pPr>
            <w:r w:rsidRPr="00C055E9">
              <w:t>Table H.3.1-5</w:t>
            </w:r>
          </w:p>
          <w:p w14:paraId="03B22F0C" w14:textId="77777777" w:rsidR="001F25AF" w:rsidRPr="00C055E9" w:rsidRDefault="001F25AF" w:rsidP="0073125D">
            <w:pPr>
              <w:pStyle w:val="TAL"/>
              <w:keepNext w:val="0"/>
              <w:keepLines w:val="0"/>
              <w:spacing w:line="256" w:lineRule="auto"/>
            </w:pPr>
            <w:r w:rsidRPr="00C055E9">
              <w:t>Table H.3.1-7 with condition INTER-FREQ</w:t>
            </w:r>
          </w:p>
          <w:p w14:paraId="65C3984E" w14:textId="77777777" w:rsidR="001F25AF" w:rsidRPr="00C055E9" w:rsidRDefault="001F25AF" w:rsidP="0073125D">
            <w:pPr>
              <w:pStyle w:val="TAL"/>
              <w:keepNext w:val="0"/>
              <w:keepLines w:val="0"/>
              <w:spacing w:line="256" w:lineRule="auto"/>
            </w:pPr>
            <w:r w:rsidRPr="00C055E9">
              <w:t>Table H.3.4-1</w:t>
            </w:r>
          </w:p>
          <w:p w14:paraId="1BB6C3FA" w14:textId="77777777" w:rsidR="001F25AF" w:rsidRPr="00C055E9" w:rsidRDefault="001F25AF" w:rsidP="0073125D">
            <w:pPr>
              <w:pStyle w:val="TAL"/>
              <w:keepNext w:val="0"/>
              <w:keepLines w:val="0"/>
              <w:spacing w:line="256" w:lineRule="auto"/>
            </w:pPr>
            <w:r w:rsidRPr="00C055E9">
              <w:t>Table H.3.4-1a</w:t>
            </w:r>
          </w:p>
          <w:p w14:paraId="4D8906EA" w14:textId="77777777" w:rsidR="001F25AF" w:rsidRPr="00C055E9" w:rsidRDefault="001F25AF" w:rsidP="0073125D">
            <w:pPr>
              <w:pStyle w:val="TAL"/>
              <w:keepNext w:val="0"/>
              <w:keepLines w:val="0"/>
            </w:pPr>
            <w:r w:rsidRPr="00C055E9">
              <w:t>Table H.3.4-2</w:t>
            </w:r>
          </w:p>
          <w:p w14:paraId="1CDB2896" w14:textId="77777777" w:rsidR="001F25AF" w:rsidRPr="00C055E9" w:rsidRDefault="001F25AF" w:rsidP="0073125D">
            <w:pPr>
              <w:pStyle w:val="TAL"/>
              <w:keepNext w:val="0"/>
              <w:keepLines w:val="0"/>
              <w:spacing w:line="256" w:lineRule="auto"/>
            </w:pPr>
            <w:r w:rsidRPr="00C055E9">
              <w:t>Table H.3.4-4 with Condition gapUE</w:t>
            </w:r>
          </w:p>
          <w:p w14:paraId="1EB0B359" w14:textId="77777777" w:rsidR="001F25AF" w:rsidRPr="00C055E9" w:rsidRDefault="001F25AF" w:rsidP="0073125D">
            <w:pPr>
              <w:pStyle w:val="TAL"/>
              <w:keepNext w:val="0"/>
              <w:keepLines w:val="0"/>
            </w:pPr>
            <w:r w:rsidRPr="00C055E9">
              <w:t>Table H.3.4-5 with Condition Pattern#0</w:t>
            </w:r>
          </w:p>
          <w:p w14:paraId="59EB6AAB" w14:textId="77777777" w:rsidR="001F25AF" w:rsidRDefault="001F25AF" w:rsidP="0073125D">
            <w:pPr>
              <w:pStyle w:val="TAL"/>
              <w:keepNext w:val="0"/>
              <w:keepLines w:val="0"/>
              <w:rPr>
                <w:ins w:id="346" w:author="Fernando Alonso Macias" w:date="2024-05-09T13:48:00Z"/>
              </w:rPr>
            </w:pPr>
            <w:r w:rsidRPr="00C055E9">
              <w:t>Table H.3.10-1 with Condition SSB.</w:t>
            </w:r>
            <w:ins w:id="347" w:author="Fernando Alonso Macias" w:date="2024-05-08T19:45:00Z">
              <w:r>
                <w:t>1</w:t>
              </w:r>
            </w:ins>
            <w:del w:id="348" w:author="Fernando Alonso Macias" w:date="2024-05-08T19:45:00Z">
              <w:r w:rsidRPr="00C055E9" w:rsidDel="00085D90">
                <w:delText>3</w:delText>
              </w:r>
            </w:del>
            <w:r w:rsidRPr="00C055E9">
              <w:t xml:space="preserve"> CCA and SemiStatic, for semi-static channel access; or Condition SSB.</w:t>
            </w:r>
            <w:ins w:id="349" w:author="Fernando Alonso Macias" w:date="2024-05-08T19:45:00Z">
              <w:r>
                <w:t>2</w:t>
              </w:r>
            </w:ins>
            <w:del w:id="350" w:author="Fernando Alonso Macias" w:date="2024-05-08T19:45:00Z">
              <w:r w:rsidRPr="00C055E9" w:rsidDel="00085D90">
                <w:delText>4</w:delText>
              </w:r>
            </w:del>
            <w:r w:rsidRPr="00C055E9">
              <w:t xml:space="preserve"> CCA and Dynamic, for dynamic channel access</w:t>
            </w:r>
          </w:p>
          <w:p w14:paraId="7BDD214A" w14:textId="69098D34" w:rsidR="00F22428" w:rsidRPr="00F22428" w:rsidRDefault="00F22428">
            <w:pPr>
              <w:pStyle w:val="TAL"/>
              <w:keepNext w:val="0"/>
              <w:keepLines w:val="0"/>
              <w:spacing w:line="256" w:lineRule="auto"/>
              <w:pPrChange w:id="351" w:author="Fernando Alonso Macias" w:date="2024-05-09T13:48:00Z">
                <w:pPr>
                  <w:pStyle w:val="TAL"/>
                  <w:keepNext w:val="0"/>
                  <w:keepLines w:val="0"/>
                </w:pPr>
              </w:pPrChange>
            </w:pPr>
            <w:ins w:id="352" w:author="Fernando Alonso Macias" w:date="2024-05-09T13:48:00Z">
              <w:r>
                <w:t>Table H.3.10-2 with Condition SMTC.1 CCA</w:t>
              </w:r>
            </w:ins>
          </w:p>
        </w:tc>
      </w:tr>
    </w:tbl>
    <w:p w14:paraId="25C39280" w14:textId="77777777" w:rsidR="001F25AF" w:rsidRPr="00C055E9" w:rsidRDefault="001F25AF" w:rsidP="001F25AF"/>
    <w:p w14:paraId="5AD7F411" w14:textId="77777777" w:rsidR="001F25AF" w:rsidRPr="00C055E9" w:rsidRDefault="001F25AF" w:rsidP="001F25AF">
      <w:pPr>
        <w:pStyle w:val="TH"/>
      </w:pPr>
      <w:r w:rsidRPr="00C055E9">
        <w:t xml:space="preserve">Table 10.5.1.2.4.3-2: </w:t>
      </w:r>
      <w:r w:rsidRPr="00C055E9">
        <w:rPr>
          <w:i/>
          <w:iCs/>
        </w:rPr>
        <w:t>ReportConfigNR</w:t>
      </w:r>
      <w:r w:rsidRPr="00C055E9">
        <w:t xml:space="preserve"> for EN-DC FR1-FR1 inter-frequency SS-RSRP measurement accuracy with CCA serving cell and CCA target </w:t>
      </w:r>
      <w:proofErr w:type="gramStart"/>
      <w:r w:rsidRPr="00C055E9">
        <w:t>cell</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F25AF" w:rsidRPr="00C055E9" w14:paraId="09CF125C"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9BB1987" w14:textId="77777777" w:rsidR="001F25AF" w:rsidRPr="00C055E9" w:rsidRDefault="001F25AF" w:rsidP="0073125D">
            <w:pPr>
              <w:pStyle w:val="TAH"/>
              <w:spacing w:line="256" w:lineRule="auto"/>
              <w:jc w:val="left"/>
              <w:rPr>
                <w:b w:val="0"/>
              </w:rPr>
            </w:pPr>
            <w:r w:rsidRPr="00C055E9">
              <w:rPr>
                <w:b w:val="0"/>
              </w:rPr>
              <w:t>Derivation Path:</w:t>
            </w:r>
            <w:r w:rsidRPr="00C055E9">
              <w:rPr>
                <w:b w:val="0"/>
                <w:bCs/>
              </w:rPr>
              <w:t xml:space="preserve"> </w:t>
            </w:r>
            <w:r w:rsidRPr="00C055E9">
              <w:rPr>
                <w:b w:val="0"/>
                <w:bCs/>
                <w:szCs w:val="18"/>
              </w:rPr>
              <w:t xml:space="preserve">38.508-1 [14] Table 4.6.3-142 with condition PERIODICAL </w:t>
            </w:r>
          </w:p>
        </w:tc>
      </w:tr>
      <w:tr w:rsidR="001F25AF" w:rsidRPr="00C055E9" w14:paraId="2115A2B0"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7FFFD61" w14:textId="77777777" w:rsidR="001F25AF" w:rsidRPr="00C055E9" w:rsidRDefault="001F25AF" w:rsidP="0073125D">
            <w:pPr>
              <w:pStyle w:val="TAH"/>
              <w:spacing w:line="256" w:lineRule="auto"/>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A867A6" w14:textId="77777777" w:rsidR="001F25AF" w:rsidRPr="00C055E9" w:rsidRDefault="001F25AF" w:rsidP="0073125D">
            <w:pPr>
              <w:pStyle w:val="TAH"/>
              <w:spacing w:line="256" w:lineRule="auto"/>
            </w:pPr>
            <w:r w:rsidRPr="00C055E9">
              <w:t>Value/remark</w:t>
            </w:r>
          </w:p>
        </w:tc>
        <w:tc>
          <w:tcPr>
            <w:tcW w:w="1528" w:type="dxa"/>
            <w:tcBorders>
              <w:top w:val="single" w:sz="4" w:space="0" w:color="auto"/>
              <w:left w:val="single" w:sz="4" w:space="0" w:color="auto"/>
              <w:bottom w:val="single" w:sz="4" w:space="0" w:color="auto"/>
              <w:right w:val="single" w:sz="4" w:space="0" w:color="auto"/>
            </w:tcBorders>
            <w:hideMark/>
          </w:tcPr>
          <w:p w14:paraId="719D3D58" w14:textId="77777777" w:rsidR="001F25AF" w:rsidRPr="00C055E9" w:rsidRDefault="001F25AF" w:rsidP="0073125D">
            <w:pPr>
              <w:pStyle w:val="TAH"/>
              <w:spacing w:line="256" w:lineRule="auto"/>
            </w:pPr>
            <w:r w:rsidRPr="00C055E9">
              <w:t>Comment</w:t>
            </w:r>
          </w:p>
        </w:tc>
        <w:tc>
          <w:tcPr>
            <w:tcW w:w="1417" w:type="dxa"/>
            <w:tcBorders>
              <w:top w:val="single" w:sz="4" w:space="0" w:color="auto"/>
              <w:left w:val="single" w:sz="4" w:space="0" w:color="auto"/>
              <w:bottom w:val="single" w:sz="4" w:space="0" w:color="auto"/>
              <w:right w:val="single" w:sz="4" w:space="0" w:color="auto"/>
            </w:tcBorders>
            <w:hideMark/>
          </w:tcPr>
          <w:p w14:paraId="38474457" w14:textId="77777777" w:rsidR="001F25AF" w:rsidRPr="00C055E9" w:rsidRDefault="001F25AF" w:rsidP="0073125D">
            <w:pPr>
              <w:pStyle w:val="TAH"/>
              <w:spacing w:line="256" w:lineRule="auto"/>
            </w:pPr>
            <w:r w:rsidRPr="00C055E9">
              <w:t>Condition</w:t>
            </w:r>
          </w:p>
        </w:tc>
      </w:tr>
      <w:tr w:rsidR="001F25AF" w:rsidRPr="00C055E9" w14:paraId="26F8159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60EEEB0" w14:textId="77777777" w:rsidR="001F25AF" w:rsidRPr="00C055E9" w:rsidRDefault="001F25AF" w:rsidP="0073125D">
            <w:pPr>
              <w:pStyle w:val="TAL"/>
              <w:spacing w:line="256" w:lineRule="auto"/>
            </w:pPr>
            <w:proofErr w:type="gramStart"/>
            <w:r w:rsidRPr="00C055E9">
              <w:t>ReportConfigNR::</w:t>
            </w:r>
            <w:proofErr w:type="gramEnd"/>
            <w:r w:rsidRPr="00C055E9">
              <w:t xml:space="preserve">=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15E7AAFC"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3973F3D"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C62021F" w14:textId="77777777" w:rsidR="001F25AF" w:rsidRPr="00C055E9" w:rsidRDefault="001F25AF" w:rsidP="0073125D">
            <w:pPr>
              <w:pStyle w:val="TAL"/>
              <w:spacing w:line="256" w:lineRule="auto"/>
            </w:pPr>
          </w:p>
        </w:tc>
      </w:tr>
      <w:tr w:rsidR="001F25AF" w:rsidRPr="00C055E9" w14:paraId="176C086D"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660E96C" w14:textId="77777777" w:rsidR="001F25AF" w:rsidRPr="00C055E9" w:rsidRDefault="001F25AF" w:rsidP="0073125D">
            <w:pPr>
              <w:pStyle w:val="TAL"/>
              <w:spacing w:line="256" w:lineRule="auto"/>
            </w:pPr>
            <w:r w:rsidRPr="00C055E9">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1EE7841E"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2C428FF"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A659E06" w14:textId="77777777" w:rsidR="001F25AF" w:rsidRPr="00C055E9" w:rsidRDefault="001F25AF" w:rsidP="0073125D">
            <w:pPr>
              <w:pStyle w:val="TAL"/>
              <w:spacing w:line="256" w:lineRule="auto"/>
            </w:pPr>
          </w:p>
        </w:tc>
      </w:tr>
      <w:tr w:rsidR="001F25AF" w:rsidRPr="00C055E9" w14:paraId="5F03979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68BF293" w14:textId="77777777" w:rsidR="001F25AF" w:rsidRPr="00C055E9" w:rsidRDefault="001F25AF" w:rsidP="0073125D">
            <w:pPr>
              <w:pStyle w:val="TAL"/>
              <w:spacing w:line="256" w:lineRule="auto"/>
            </w:pPr>
            <w:r w:rsidRPr="00C055E9">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61E5B4FC"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45D219B"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3DF0D07" w14:textId="77777777" w:rsidR="001F25AF" w:rsidRPr="00C055E9" w:rsidRDefault="001F25AF" w:rsidP="0073125D">
            <w:pPr>
              <w:pStyle w:val="TAL"/>
              <w:spacing w:line="256" w:lineRule="auto"/>
            </w:pPr>
            <w:r w:rsidRPr="00C055E9">
              <w:t>PERIODICAL</w:t>
            </w:r>
          </w:p>
        </w:tc>
      </w:tr>
      <w:tr w:rsidR="001F25AF" w:rsidRPr="00C055E9" w14:paraId="49D34C7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7DB51BA" w14:textId="77777777" w:rsidR="001F25AF" w:rsidRPr="00C055E9" w:rsidRDefault="001F25AF" w:rsidP="0073125D">
            <w:pPr>
              <w:pStyle w:val="TAL"/>
              <w:spacing w:line="256" w:lineRule="auto"/>
            </w:pPr>
            <w:r w:rsidRPr="00C055E9">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23DB0631"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489536E"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3525D55" w14:textId="77777777" w:rsidR="001F25AF" w:rsidRPr="00C055E9" w:rsidRDefault="001F25AF" w:rsidP="0073125D">
            <w:pPr>
              <w:pStyle w:val="TAL"/>
              <w:spacing w:line="256" w:lineRule="auto"/>
            </w:pPr>
          </w:p>
        </w:tc>
      </w:tr>
      <w:tr w:rsidR="001F25AF" w:rsidRPr="00C055E9" w14:paraId="08BD876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A2928C1" w14:textId="77777777" w:rsidR="001F25AF" w:rsidRPr="00C055E9" w:rsidRDefault="001F25AF" w:rsidP="0073125D">
            <w:pPr>
              <w:pStyle w:val="TAL"/>
              <w:spacing w:line="256" w:lineRule="auto"/>
            </w:pPr>
            <w:r w:rsidRPr="00C055E9">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280D3E72" w14:textId="77777777" w:rsidR="001F25AF" w:rsidRPr="00C055E9" w:rsidRDefault="001F25AF" w:rsidP="0073125D">
            <w:pPr>
              <w:pStyle w:val="TAL"/>
              <w:spacing w:line="256" w:lineRule="auto"/>
              <w:rPr>
                <w:rFonts w:eastAsia="MS Mincho"/>
                <w:lang w:eastAsia="ja-JP"/>
              </w:rPr>
            </w:pPr>
            <w:r w:rsidRPr="00C055E9">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F215616"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CF04615" w14:textId="77777777" w:rsidR="001F25AF" w:rsidRPr="00C055E9" w:rsidRDefault="001F25AF" w:rsidP="0073125D">
            <w:pPr>
              <w:pStyle w:val="TAL"/>
              <w:spacing w:line="256" w:lineRule="auto"/>
            </w:pPr>
          </w:p>
        </w:tc>
      </w:tr>
      <w:tr w:rsidR="001F25AF" w:rsidRPr="00C055E9" w14:paraId="4AE4DAB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9FFF984" w14:textId="77777777" w:rsidR="001F25AF" w:rsidRPr="00C055E9" w:rsidRDefault="001F25AF" w:rsidP="0073125D">
            <w:pPr>
              <w:pStyle w:val="TAL"/>
              <w:spacing w:line="256" w:lineRule="auto"/>
            </w:pPr>
            <w:r w:rsidRPr="00C055E9">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1C143644" w14:textId="77777777" w:rsidR="001F25AF" w:rsidRPr="00C055E9" w:rsidRDefault="001F25AF" w:rsidP="0073125D">
            <w:pPr>
              <w:pStyle w:val="TAL"/>
              <w:spacing w:line="256" w:lineRule="auto"/>
              <w:rPr>
                <w:rFonts w:eastAsia="MS Mincho"/>
                <w:lang w:eastAsia="ja-JP"/>
              </w:rPr>
            </w:pPr>
            <w:r w:rsidRPr="00C055E9">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E72851A"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A690B57" w14:textId="77777777" w:rsidR="001F25AF" w:rsidRPr="00C055E9" w:rsidRDefault="001F25AF" w:rsidP="0073125D">
            <w:pPr>
              <w:pStyle w:val="TAL"/>
              <w:spacing w:line="256" w:lineRule="auto"/>
            </w:pPr>
          </w:p>
        </w:tc>
      </w:tr>
      <w:tr w:rsidR="001F25AF" w:rsidRPr="00C055E9" w14:paraId="03E7450E"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8A7EE68" w14:textId="77777777" w:rsidR="001F25AF" w:rsidRPr="00C055E9" w:rsidRDefault="001F25AF" w:rsidP="0073125D">
            <w:pPr>
              <w:pStyle w:val="TAL"/>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6D71E7A4"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5D072F1"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8D664D6" w14:textId="77777777" w:rsidR="001F25AF" w:rsidRPr="00C055E9" w:rsidRDefault="001F25AF" w:rsidP="0073125D">
            <w:pPr>
              <w:pStyle w:val="TAL"/>
              <w:spacing w:line="256" w:lineRule="auto"/>
            </w:pPr>
          </w:p>
        </w:tc>
      </w:tr>
      <w:tr w:rsidR="001F25AF" w:rsidRPr="00C055E9" w14:paraId="7E9531FC"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A50DF5C" w14:textId="77777777" w:rsidR="001F25AF" w:rsidRPr="00C055E9" w:rsidRDefault="001F25AF" w:rsidP="0073125D">
            <w:pPr>
              <w:pStyle w:val="TAL"/>
              <w:keepNext w:val="0"/>
              <w:keepLines w:val="0"/>
              <w:spacing w:line="256" w:lineRule="auto"/>
            </w:pPr>
            <w:r w:rsidRPr="00C055E9">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6B95ABE1" w14:textId="77777777" w:rsidR="001F25AF" w:rsidRPr="00C055E9" w:rsidRDefault="001F25AF" w:rsidP="0073125D">
            <w:pPr>
              <w:pStyle w:val="TAL"/>
              <w:keepNext w:val="0"/>
              <w:keepLines w:val="0"/>
              <w:spacing w:line="256" w:lineRule="auto"/>
              <w:rPr>
                <w:rFonts w:eastAsia="MS Mincho"/>
                <w:lang w:eastAsia="ja-JP"/>
              </w:rPr>
            </w:pPr>
            <w:r w:rsidRPr="00C055E9">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7EFC04F"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3B1945A" w14:textId="77777777" w:rsidR="001F25AF" w:rsidRPr="00C055E9" w:rsidRDefault="001F25AF" w:rsidP="0073125D">
            <w:pPr>
              <w:pStyle w:val="TAL"/>
              <w:keepNext w:val="0"/>
              <w:keepLines w:val="0"/>
              <w:spacing w:line="256" w:lineRule="auto"/>
            </w:pPr>
          </w:p>
        </w:tc>
      </w:tr>
      <w:tr w:rsidR="001F25AF" w:rsidRPr="00C055E9" w14:paraId="67543FC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CAB82F7" w14:textId="77777777" w:rsidR="001F25AF" w:rsidRPr="00C055E9" w:rsidRDefault="001F25AF" w:rsidP="0073125D">
            <w:pPr>
              <w:pStyle w:val="TAL"/>
              <w:keepNext w:val="0"/>
              <w:keepLines w:val="0"/>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1ACBFF4C"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F0DB79D"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C49D3EE" w14:textId="77777777" w:rsidR="001F25AF" w:rsidRPr="00C055E9" w:rsidRDefault="001F25AF" w:rsidP="0073125D">
            <w:pPr>
              <w:pStyle w:val="TAL"/>
              <w:keepNext w:val="0"/>
              <w:keepLines w:val="0"/>
              <w:spacing w:line="256" w:lineRule="auto"/>
            </w:pPr>
          </w:p>
        </w:tc>
      </w:tr>
      <w:tr w:rsidR="001F25AF" w:rsidRPr="00C055E9" w14:paraId="0677F0C0"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61EB757" w14:textId="77777777" w:rsidR="001F25AF" w:rsidRPr="00C055E9" w:rsidRDefault="001F25AF" w:rsidP="0073125D">
            <w:pPr>
              <w:pStyle w:val="TAL"/>
              <w:keepNext w:val="0"/>
              <w:keepLines w:val="0"/>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036C517C"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D7EC375"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31D4F4C" w14:textId="77777777" w:rsidR="001F25AF" w:rsidRPr="00C055E9" w:rsidRDefault="001F25AF" w:rsidP="0073125D">
            <w:pPr>
              <w:pStyle w:val="TAL"/>
              <w:keepNext w:val="0"/>
              <w:keepLines w:val="0"/>
              <w:spacing w:line="256" w:lineRule="auto"/>
            </w:pPr>
          </w:p>
        </w:tc>
      </w:tr>
      <w:tr w:rsidR="001F25AF" w:rsidRPr="00C055E9" w14:paraId="31BD0F1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25BBCEF" w14:textId="77777777" w:rsidR="001F25AF" w:rsidRPr="00C055E9" w:rsidRDefault="001F25AF" w:rsidP="0073125D">
            <w:pPr>
              <w:pStyle w:val="TAL"/>
              <w:keepNext w:val="0"/>
              <w:keepLines w:val="0"/>
              <w:spacing w:line="256" w:lineRule="auto"/>
            </w:pPr>
            <w:r w:rsidRPr="00C055E9">
              <w:t>}</w:t>
            </w:r>
          </w:p>
        </w:tc>
        <w:tc>
          <w:tcPr>
            <w:tcW w:w="2267" w:type="dxa"/>
            <w:tcBorders>
              <w:top w:val="single" w:sz="4" w:space="0" w:color="auto"/>
              <w:left w:val="single" w:sz="4" w:space="0" w:color="auto"/>
              <w:bottom w:val="single" w:sz="4" w:space="0" w:color="auto"/>
              <w:right w:val="single" w:sz="4" w:space="0" w:color="auto"/>
            </w:tcBorders>
          </w:tcPr>
          <w:p w14:paraId="546BE5BB"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A5906A8"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4613F0F" w14:textId="77777777" w:rsidR="001F25AF" w:rsidRPr="00C055E9" w:rsidRDefault="001F25AF" w:rsidP="0073125D">
            <w:pPr>
              <w:pStyle w:val="TAL"/>
              <w:keepNext w:val="0"/>
              <w:keepLines w:val="0"/>
              <w:spacing w:line="256" w:lineRule="auto"/>
            </w:pPr>
          </w:p>
        </w:tc>
      </w:tr>
    </w:tbl>
    <w:p w14:paraId="3CF8F418" w14:textId="77777777" w:rsidR="001F25AF" w:rsidRPr="00C055E9" w:rsidRDefault="001F25AF" w:rsidP="001F25AF"/>
    <w:p w14:paraId="35B91788" w14:textId="77777777" w:rsidR="001F25AF" w:rsidRPr="00C055E9" w:rsidRDefault="001F25AF" w:rsidP="001F25AF">
      <w:pPr>
        <w:pStyle w:val="H6"/>
        <w:rPr>
          <w:lang w:eastAsia="sv-SE"/>
        </w:rPr>
      </w:pPr>
      <w:r w:rsidRPr="00C055E9">
        <w:rPr>
          <w:lang w:eastAsia="sv-SE"/>
        </w:rPr>
        <w:t>10.5.1.2.5</w:t>
      </w:r>
      <w:r w:rsidRPr="00C055E9">
        <w:rPr>
          <w:lang w:eastAsia="sv-SE"/>
        </w:rPr>
        <w:tab/>
        <w:t>Test requirements</w:t>
      </w:r>
    </w:p>
    <w:p w14:paraId="18C89BF1" w14:textId="77777777" w:rsidR="001F25AF" w:rsidRPr="00C055E9" w:rsidRDefault="001F25AF" w:rsidP="001F25AF">
      <w:r w:rsidRPr="00C055E9">
        <w:rPr>
          <w:lang w:eastAsia="sv-SE"/>
        </w:rPr>
        <w:t>Table 10.5.1.2.5-1 defines the primary level settings including test tolerances for EN-DC FR1-FR1 inter-frequency SS-RSRP measurement accuracy with CCA serving cell and CCA target cell. Table 10.5.1.2.5-2 and Table 10.5.1.2.5-3 define the absolute and relative accuracy requirements, correspondingly.</w:t>
      </w:r>
    </w:p>
    <w:p w14:paraId="631336BA" w14:textId="77777777" w:rsidR="001F25AF" w:rsidRPr="00C055E9" w:rsidRDefault="001F25AF" w:rsidP="001F25AF">
      <w:pPr>
        <w:pStyle w:val="TH"/>
        <w:keepLines w:val="0"/>
      </w:pPr>
      <w:r w:rsidRPr="00C055E9">
        <w:lastRenderedPageBreak/>
        <w:t xml:space="preserve">Table 10.5.1.2.5-1: Cell specific test parameters for EN-DC FR1-FR1 inter-frequency SS-RSRP measurement accuracy with CCA serving cell and CCA target </w:t>
      </w:r>
      <w:proofErr w:type="gramStart"/>
      <w:r w:rsidRPr="00C055E9">
        <w:t>cell</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480"/>
        <w:gridCol w:w="817"/>
        <w:gridCol w:w="1215"/>
        <w:gridCol w:w="1002"/>
        <w:gridCol w:w="979"/>
        <w:gridCol w:w="1613"/>
        <w:gridCol w:w="1193"/>
      </w:tblGrid>
      <w:tr w:rsidR="001F25AF" w:rsidRPr="00C055E9" w14:paraId="47E947BB" w14:textId="77777777" w:rsidTr="0073125D">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3277707" w14:textId="77777777" w:rsidR="001F25AF" w:rsidRPr="00C055E9" w:rsidRDefault="001F25AF" w:rsidP="0073125D">
            <w:pPr>
              <w:pStyle w:val="TAH"/>
            </w:pPr>
            <w:r w:rsidRPr="00C055E9">
              <w:lastRenderedPageBreak/>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0E323E" w14:textId="77777777" w:rsidR="001F25AF" w:rsidRPr="00C055E9" w:rsidRDefault="001F25AF" w:rsidP="0073125D">
            <w:pPr>
              <w:pStyle w:val="TAH"/>
            </w:pPr>
            <w:r w:rsidRPr="00C055E9">
              <w:t>Config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AA412D" w14:textId="77777777" w:rsidR="001F25AF" w:rsidRPr="00C055E9" w:rsidRDefault="001F25AF" w:rsidP="0073125D">
            <w:pPr>
              <w:pStyle w:val="TAH"/>
            </w:pPr>
            <w:r w:rsidRPr="00C055E9">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932E38" w14:textId="77777777" w:rsidR="001F25AF" w:rsidRPr="00C055E9" w:rsidRDefault="001F25AF" w:rsidP="0073125D">
            <w:pPr>
              <w:pStyle w:val="TAH"/>
            </w:pPr>
            <w:r w:rsidRPr="00C055E9">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60F023" w14:textId="77777777" w:rsidR="001F25AF" w:rsidRPr="00C055E9" w:rsidRDefault="001F25AF" w:rsidP="0073125D">
            <w:pPr>
              <w:pStyle w:val="TAH"/>
            </w:pPr>
            <w:r w:rsidRPr="00C055E9">
              <w:t>Test 2</w:t>
            </w:r>
          </w:p>
        </w:tc>
      </w:tr>
      <w:tr w:rsidR="001F25AF" w:rsidRPr="00C055E9" w14:paraId="5C5955F4" w14:textId="77777777" w:rsidTr="0073125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71A2AE" w14:textId="77777777" w:rsidR="001F25AF" w:rsidRPr="00C055E9" w:rsidRDefault="001F25AF" w:rsidP="0073125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ACD92" w14:textId="77777777" w:rsidR="001F25AF" w:rsidRPr="00C055E9" w:rsidRDefault="001F25AF" w:rsidP="0073125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D2424" w14:textId="77777777" w:rsidR="001F25AF" w:rsidRPr="00C055E9" w:rsidRDefault="001F25AF" w:rsidP="0073125D">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06B92" w14:textId="77777777" w:rsidR="001F25AF" w:rsidRPr="00C055E9" w:rsidRDefault="001F25AF" w:rsidP="0073125D">
            <w:pPr>
              <w:pStyle w:val="TAH"/>
            </w:pPr>
            <w:r w:rsidRPr="00C055E9">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B8880" w14:textId="77777777" w:rsidR="001F25AF" w:rsidRPr="00C055E9" w:rsidRDefault="001F25AF" w:rsidP="0073125D">
            <w:pPr>
              <w:pStyle w:val="TAH"/>
            </w:pPr>
            <w:r w:rsidRPr="00C055E9">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C703C6A" w14:textId="77777777" w:rsidR="001F25AF" w:rsidRPr="00C055E9" w:rsidRDefault="001F25AF" w:rsidP="0073125D">
            <w:pPr>
              <w:pStyle w:val="TAH"/>
            </w:pPr>
            <w:r w:rsidRPr="00C055E9">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CA84E7" w14:textId="77777777" w:rsidR="001F25AF" w:rsidRPr="00C055E9" w:rsidRDefault="001F25AF" w:rsidP="0073125D">
            <w:pPr>
              <w:pStyle w:val="TAH"/>
            </w:pPr>
            <w:r w:rsidRPr="00C055E9">
              <w:t>Cell 3</w:t>
            </w:r>
          </w:p>
        </w:tc>
      </w:tr>
      <w:tr w:rsidR="001F25AF" w:rsidRPr="00C055E9" w14:paraId="3A33E970" w14:textId="77777777" w:rsidTr="0073125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4348C8" w14:textId="77777777" w:rsidR="001F25AF" w:rsidRPr="00C055E9" w:rsidRDefault="001F25AF" w:rsidP="0073125D">
            <w:pPr>
              <w:pStyle w:val="TAL"/>
            </w:pPr>
            <w:r w:rsidRPr="00C055E9">
              <w:t>SSB ARFCN</w:t>
            </w:r>
          </w:p>
        </w:tc>
        <w:tc>
          <w:tcPr>
            <w:tcW w:w="0" w:type="auto"/>
            <w:tcBorders>
              <w:top w:val="single" w:sz="4" w:space="0" w:color="auto"/>
              <w:left w:val="single" w:sz="4" w:space="0" w:color="auto"/>
              <w:bottom w:val="single" w:sz="4" w:space="0" w:color="auto"/>
              <w:right w:val="single" w:sz="4" w:space="0" w:color="auto"/>
            </w:tcBorders>
            <w:hideMark/>
          </w:tcPr>
          <w:p w14:paraId="324C0403" w14:textId="77777777" w:rsidR="001F25AF" w:rsidRPr="00C055E9" w:rsidRDefault="001F25AF" w:rsidP="0073125D">
            <w:pPr>
              <w:pStyle w:val="TAC"/>
            </w:pPr>
            <w:r w:rsidRPr="00C055E9">
              <w:t>1, 2</w:t>
            </w:r>
          </w:p>
        </w:tc>
        <w:tc>
          <w:tcPr>
            <w:tcW w:w="0" w:type="auto"/>
            <w:tcBorders>
              <w:top w:val="single" w:sz="4" w:space="0" w:color="auto"/>
              <w:left w:val="single" w:sz="4" w:space="0" w:color="auto"/>
              <w:bottom w:val="single" w:sz="4" w:space="0" w:color="auto"/>
              <w:right w:val="single" w:sz="4" w:space="0" w:color="auto"/>
            </w:tcBorders>
          </w:tcPr>
          <w:p w14:paraId="2942BB63"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01B85B5" w14:textId="77777777" w:rsidR="001F25AF" w:rsidRPr="00C055E9" w:rsidRDefault="001F25AF" w:rsidP="0073125D">
            <w:pPr>
              <w:pStyle w:val="TAC"/>
            </w:pPr>
            <w:r w:rsidRPr="00C055E9">
              <w:t>freq1</w:t>
            </w:r>
          </w:p>
        </w:tc>
        <w:tc>
          <w:tcPr>
            <w:tcW w:w="0" w:type="auto"/>
            <w:tcBorders>
              <w:top w:val="single" w:sz="4" w:space="0" w:color="auto"/>
              <w:left w:val="single" w:sz="4" w:space="0" w:color="auto"/>
              <w:bottom w:val="single" w:sz="4" w:space="0" w:color="auto"/>
              <w:right w:val="single" w:sz="4" w:space="0" w:color="auto"/>
            </w:tcBorders>
            <w:hideMark/>
          </w:tcPr>
          <w:p w14:paraId="3AE521D5" w14:textId="77777777" w:rsidR="001F25AF" w:rsidRPr="00C055E9" w:rsidRDefault="001F25AF" w:rsidP="0073125D">
            <w:pPr>
              <w:pStyle w:val="TAC"/>
            </w:pPr>
            <w:r w:rsidRPr="00C055E9">
              <w:t>freq2</w:t>
            </w:r>
          </w:p>
        </w:tc>
        <w:tc>
          <w:tcPr>
            <w:tcW w:w="0" w:type="auto"/>
            <w:tcBorders>
              <w:top w:val="single" w:sz="4" w:space="0" w:color="auto"/>
              <w:left w:val="single" w:sz="4" w:space="0" w:color="auto"/>
              <w:bottom w:val="single" w:sz="4" w:space="0" w:color="auto"/>
              <w:right w:val="single" w:sz="4" w:space="0" w:color="auto"/>
            </w:tcBorders>
            <w:hideMark/>
          </w:tcPr>
          <w:p w14:paraId="034FC140" w14:textId="77777777" w:rsidR="001F25AF" w:rsidRPr="00C055E9" w:rsidRDefault="001F25AF" w:rsidP="0073125D">
            <w:pPr>
              <w:pStyle w:val="TAC"/>
            </w:pPr>
            <w:r w:rsidRPr="00C055E9">
              <w:t>freq1</w:t>
            </w:r>
          </w:p>
        </w:tc>
        <w:tc>
          <w:tcPr>
            <w:tcW w:w="0" w:type="auto"/>
            <w:tcBorders>
              <w:top w:val="single" w:sz="4" w:space="0" w:color="auto"/>
              <w:left w:val="single" w:sz="4" w:space="0" w:color="auto"/>
              <w:bottom w:val="single" w:sz="4" w:space="0" w:color="auto"/>
              <w:right w:val="single" w:sz="4" w:space="0" w:color="auto"/>
            </w:tcBorders>
            <w:hideMark/>
          </w:tcPr>
          <w:p w14:paraId="25B56016" w14:textId="77777777" w:rsidR="001F25AF" w:rsidRPr="00C055E9" w:rsidRDefault="001F25AF" w:rsidP="0073125D">
            <w:pPr>
              <w:pStyle w:val="TAC"/>
            </w:pPr>
            <w:r w:rsidRPr="00C055E9">
              <w:t>freq2</w:t>
            </w:r>
          </w:p>
        </w:tc>
      </w:tr>
      <w:tr w:rsidR="001F25AF" w:rsidRPr="00C055E9" w14:paraId="0183BBFE" w14:textId="77777777" w:rsidTr="0073125D">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48F3611" w14:textId="77777777" w:rsidR="001F25AF" w:rsidRPr="00C055E9" w:rsidRDefault="001F25AF" w:rsidP="0073125D">
            <w:pPr>
              <w:pStyle w:val="TAL"/>
            </w:pPr>
            <w:r w:rsidRPr="00C055E9">
              <w:t>BW</w:t>
            </w:r>
            <w:r w:rsidRPr="00C055E9">
              <w:rPr>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351A15D9" w14:textId="77777777" w:rsidR="001F25AF" w:rsidRPr="00C055E9" w:rsidRDefault="001F25AF" w:rsidP="0073125D">
            <w:pPr>
              <w:pStyle w:val="TAC"/>
            </w:pPr>
            <w:r w:rsidRPr="00C055E9">
              <w:t>1, 2</w:t>
            </w:r>
          </w:p>
        </w:tc>
        <w:tc>
          <w:tcPr>
            <w:tcW w:w="0" w:type="auto"/>
            <w:tcBorders>
              <w:top w:val="nil"/>
              <w:left w:val="single" w:sz="4" w:space="0" w:color="auto"/>
              <w:bottom w:val="single" w:sz="4" w:space="0" w:color="auto"/>
              <w:right w:val="single" w:sz="4" w:space="0" w:color="auto"/>
            </w:tcBorders>
            <w:shd w:val="clear" w:color="auto" w:fill="auto"/>
            <w:hideMark/>
          </w:tcPr>
          <w:p w14:paraId="44C5006C" w14:textId="77777777" w:rsidR="001F25AF" w:rsidRPr="00C055E9" w:rsidRDefault="001F25AF" w:rsidP="0073125D">
            <w:pPr>
              <w:pStyle w:val="TAC"/>
            </w:pPr>
            <w:r w:rsidRPr="00C055E9">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54ADF9DD" w14:textId="77777777" w:rsidR="001F25AF" w:rsidRPr="00C055E9" w:rsidRDefault="001F25AF" w:rsidP="0073125D">
            <w:pPr>
              <w:pStyle w:val="TAC"/>
            </w:pPr>
            <w:r w:rsidRPr="00C055E9">
              <w:rPr>
                <w:szCs w:val="18"/>
              </w:rPr>
              <w:t xml:space="preserve">40: </w:t>
            </w:r>
            <w:proofErr w:type="gramStart"/>
            <w:r w:rsidRPr="00C055E9">
              <w:rPr>
                <w:szCs w:val="18"/>
              </w:rPr>
              <w:t>N</w:t>
            </w:r>
            <w:r w:rsidRPr="00C055E9">
              <w:rPr>
                <w:szCs w:val="18"/>
                <w:vertAlign w:val="subscript"/>
              </w:rPr>
              <w:t>RB,c</w:t>
            </w:r>
            <w:proofErr w:type="gramEnd"/>
            <w:r w:rsidRPr="00C055E9">
              <w:rPr>
                <w:szCs w:val="18"/>
              </w:rPr>
              <w:t xml:space="preserve"> = 106</w:t>
            </w:r>
          </w:p>
        </w:tc>
        <w:tc>
          <w:tcPr>
            <w:tcW w:w="0" w:type="auto"/>
            <w:gridSpan w:val="2"/>
            <w:tcBorders>
              <w:top w:val="single" w:sz="4" w:space="0" w:color="auto"/>
              <w:left w:val="single" w:sz="4" w:space="0" w:color="auto"/>
              <w:bottom w:val="single" w:sz="4" w:space="0" w:color="auto"/>
              <w:right w:val="single" w:sz="4" w:space="0" w:color="auto"/>
            </w:tcBorders>
            <w:hideMark/>
          </w:tcPr>
          <w:p w14:paraId="315769D4" w14:textId="77777777" w:rsidR="001F25AF" w:rsidRPr="00C055E9" w:rsidRDefault="001F25AF" w:rsidP="0073125D">
            <w:pPr>
              <w:pStyle w:val="TAC"/>
            </w:pPr>
            <w:r w:rsidRPr="00C055E9">
              <w:rPr>
                <w:szCs w:val="18"/>
              </w:rPr>
              <w:t xml:space="preserve">40: </w:t>
            </w:r>
            <w:proofErr w:type="gramStart"/>
            <w:r w:rsidRPr="00C055E9">
              <w:rPr>
                <w:szCs w:val="18"/>
              </w:rPr>
              <w:t>N</w:t>
            </w:r>
            <w:r w:rsidRPr="00C055E9">
              <w:rPr>
                <w:szCs w:val="18"/>
                <w:vertAlign w:val="subscript"/>
              </w:rPr>
              <w:t>RB,c</w:t>
            </w:r>
            <w:proofErr w:type="gramEnd"/>
            <w:r w:rsidRPr="00C055E9">
              <w:rPr>
                <w:szCs w:val="18"/>
              </w:rPr>
              <w:t xml:space="preserve"> = 106</w:t>
            </w:r>
          </w:p>
        </w:tc>
      </w:tr>
      <w:tr w:rsidR="001F25AF" w:rsidRPr="00C055E9" w14:paraId="22B33771" w14:textId="77777777" w:rsidTr="0073125D">
        <w:trPr>
          <w:trHeight w:val="13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CFA7D0" w14:textId="77777777" w:rsidR="001F25AF" w:rsidRPr="00C055E9" w:rsidRDefault="001F25AF" w:rsidP="0073125D">
            <w:pPr>
              <w:pStyle w:val="TAL"/>
            </w:pPr>
            <w:r w:rsidRPr="00C055E9">
              <w:t>Gap pattern ID</w:t>
            </w:r>
          </w:p>
        </w:tc>
        <w:tc>
          <w:tcPr>
            <w:tcW w:w="0" w:type="auto"/>
            <w:tcBorders>
              <w:top w:val="single" w:sz="4" w:space="0" w:color="auto"/>
              <w:left w:val="single" w:sz="4" w:space="0" w:color="auto"/>
              <w:bottom w:val="single" w:sz="4" w:space="0" w:color="auto"/>
              <w:right w:val="single" w:sz="4" w:space="0" w:color="auto"/>
            </w:tcBorders>
          </w:tcPr>
          <w:p w14:paraId="7A65944D"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tcPr>
          <w:p w14:paraId="25F74D0E" w14:textId="77777777" w:rsidR="001F25AF" w:rsidRPr="00C055E9" w:rsidRDefault="001F25AF" w:rsidP="0073125D">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1B53C7F6" w14:textId="77777777" w:rsidR="001F25AF" w:rsidRPr="00C055E9" w:rsidRDefault="001F25AF" w:rsidP="0073125D">
            <w:pPr>
              <w:pStyle w:val="TAC"/>
              <w:rPr>
                <w:szCs w:val="18"/>
              </w:rPr>
            </w:pPr>
            <w:r w:rsidRPr="00C055E9">
              <w:rPr>
                <w:szCs w:val="18"/>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782AF2D8" w14:textId="77777777" w:rsidR="001F25AF" w:rsidRPr="00C055E9" w:rsidRDefault="001F25AF" w:rsidP="0073125D">
            <w:pPr>
              <w:pStyle w:val="TAC"/>
              <w:rPr>
                <w:szCs w:val="18"/>
              </w:rPr>
            </w:pPr>
            <w:r w:rsidRPr="00C055E9">
              <w:rPr>
                <w:szCs w:val="18"/>
              </w:rPr>
              <w:t>0</w:t>
            </w:r>
          </w:p>
        </w:tc>
      </w:tr>
      <w:tr w:rsidR="001F25AF" w:rsidRPr="00C055E9" w14:paraId="2DC50152" w14:textId="77777777" w:rsidTr="0073125D">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0629DFA" w14:textId="77777777" w:rsidR="001F25AF" w:rsidRPr="00C055E9" w:rsidRDefault="001F25AF" w:rsidP="0073125D">
            <w:pPr>
              <w:pStyle w:val="TAL"/>
            </w:pPr>
            <w:r w:rsidRPr="00C055E9">
              <w:t>Duplex mode</w:t>
            </w:r>
          </w:p>
        </w:tc>
        <w:tc>
          <w:tcPr>
            <w:tcW w:w="0" w:type="auto"/>
            <w:tcBorders>
              <w:top w:val="single" w:sz="4" w:space="0" w:color="auto"/>
              <w:left w:val="single" w:sz="4" w:space="0" w:color="auto"/>
              <w:bottom w:val="single" w:sz="4" w:space="0" w:color="auto"/>
              <w:right w:val="single" w:sz="4" w:space="0" w:color="auto"/>
            </w:tcBorders>
            <w:hideMark/>
          </w:tcPr>
          <w:p w14:paraId="725354F0" w14:textId="77777777" w:rsidR="001F25AF" w:rsidRPr="00C055E9" w:rsidRDefault="001F25AF" w:rsidP="0073125D">
            <w:pPr>
              <w:pStyle w:val="TAC"/>
            </w:pPr>
            <w:r w:rsidRPr="00C055E9">
              <w:t>1, 2</w:t>
            </w:r>
          </w:p>
        </w:tc>
        <w:tc>
          <w:tcPr>
            <w:tcW w:w="0" w:type="auto"/>
            <w:tcBorders>
              <w:top w:val="nil"/>
              <w:left w:val="single" w:sz="4" w:space="0" w:color="auto"/>
              <w:bottom w:val="single" w:sz="4" w:space="0" w:color="auto"/>
              <w:right w:val="single" w:sz="4" w:space="0" w:color="auto"/>
            </w:tcBorders>
            <w:shd w:val="clear" w:color="auto" w:fill="auto"/>
            <w:hideMark/>
          </w:tcPr>
          <w:p w14:paraId="01EE6238" w14:textId="77777777" w:rsidR="001F25AF" w:rsidRPr="00C055E9" w:rsidRDefault="001F25AF" w:rsidP="0073125D">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313AA888" w14:textId="77777777" w:rsidR="001F25AF" w:rsidRPr="00C055E9" w:rsidRDefault="001F25AF" w:rsidP="0073125D">
            <w:pPr>
              <w:pStyle w:val="TAC"/>
            </w:pPr>
            <w:r w:rsidRPr="00C055E9">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32602700" w14:textId="77777777" w:rsidR="001F25AF" w:rsidRPr="00C055E9" w:rsidRDefault="001F25AF" w:rsidP="0073125D">
            <w:pPr>
              <w:pStyle w:val="TAC"/>
            </w:pPr>
            <w:r w:rsidRPr="00C055E9">
              <w:t>TDD</w:t>
            </w:r>
          </w:p>
        </w:tc>
      </w:tr>
      <w:tr w:rsidR="001F25AF" w:rsidRPr="00C055E9" w14:paraId="7D7B8A62" w14:textId="77777777" w:rsidTr="0073125D">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9D063DA" w14:textId="77777777" w:rsidR="001F25AF" w:rsidRPr="00C055E9" w:rsidRDefault="001F25AF" w:rsidP="0073125D">
            <w:pPr>
              <w:pStyle w:val="TAL"/>
            </w:pPr>
            <w:r w:rsidRPr="00C055E9">
              <w:t>TDD configuration</w:t>
            </w:r>
          </w:p>
        </w:tc>
        <w:tc>
          <w:tcPr>
            <w:tcW w:w="0" w:type="auto"/>
            <w:tcBorders>
              <w:top w:val="single" w:sz="4" w:space="0" w:color="auto"/>
              <w:left w:val="single" w:sz="4" w:space="0" w:color="auto"/>
              <w:bottom w:val="single" w:sz="4" w:space="0" w:color="auto"/>
              <w:right w:val="single" w:sz="4" w:space="0" w:color="auto"/>
            </w:tcBorders>
            <w:hideMark/>
          </w:tcPr>
          <w:p w14:paraId="4A93A3D2" w14:textId="77777777" w:rsidR="001F25AF" w:rsidRPr="00C055E9" w:rsidRDefault="001F25AF" w:rsidP="0073125D">
            <w:pPr>
              <w:pStyle w:val="TAC"/>
            </w:pPr>
            <w:r w:rsidRPr="00C055E9">
              <w:t>1, 2</w:t>
            </w:r>
          </w:p>
        </w:tc>
        <w:tc>
          <w:tcPr>
            <w:tcW w:w="0" w:type="auto"/>
            <w:tcBorders>
              <w:top w:val="nil"/>
              <w:left w:val="single" w:sz="4" w:space="0" w:color="auto"/>
              <w:bottom w:val="single" w:sz="4" w:space="0" w:color="auto"/>
              <w:right w:val="single" w:sz="4" w:space="0" w:color="auto"/>
            </w:tcBorders>
            <w:shd w:val="clear" w:color="auto" w:fill="auto"/>
            <w:hideMark/>
          </w:tcPr>
          <w:p w14:paraId="1D00926C" w14:textId="77777777" w:rsidR="001F25AF" w:rsidRPr="00C055E9" w:rsidRDefault="001F25AF" w:rsidP="0073125D">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39FDF8A0" w14:textId="77777777" w:rsidR="001F25AF" w:rsidRPr="00C055E9" w:rsidRDefault="001F25AF" w:rsidP="0073125D">
            <w:pPr>
              <w:pStyle w:val="TAC"/>
            </w:pPr>
            <w:r w:rsidRPr="00C055E9">
              <w:rPr>
                <w:sz w:val="16"/>
                <w:szCs w:val="16"/>
              </w:rPr>
              <w:t>TDDConf.1.1 CCA</w:t>
            </w:r>
          </w:p>
        </w:tc>
        <w:tc>
          <w:tcPr>
            <w:tcW w:w="0" w:type="auto"/>
            <w:gridSpan w:val="2"/>
            <w:tcBorders>
              <w:top w:val="single" w:sz="4" w:space="0" w:color="auto"/>
              <w:left w:val="single" w:sz="4" w:space="0" w:color="auto"/>
              <w:bottom w:val="single" w:sz="4" w:space="0" w:color="auto"/>
              <w:right w:val="single" w:sz="4" w:space="0" w:color="auto"/>
            </w:tcBorders>
            <w:hideMark/>
          </w:tcPr>
          <w:p w14:paraId="5F37DF3A" w14:textId="77777777" w:rsidR="001F25AF" w:rsidRPr="00C055E9" w:rsidRDefault="001F25AF" w:rsidP="0073125D">
            <w:pPr>
              <w:pStyle w:val="TAC"/>
            </w:pPr>
            <w:r w:rsidRPr="00C055E9">
              <w:rPr>
                <w:sz w:val="16"/>
                <w:szCs w:val="16"/>
              </w:rPr>
              <w:t>TDDConf.1.1 CCA</w:t>
            </w:r>
          </w:p>
        </w:tc>
      </w:tr>
      <w:tr w:rsidR="001F25AF" w:rsidRPr="00C055E9" w14:paraId="27832B9E" w14:textId="77777777" w:rsidTr="0073125D">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778DB66" w14:textId="77777777" w:rsidR="001F25AF" w:rsidRPr="00C055E9" w:rsidRDefault="001F25AF" w:rsidP="0073125D">
            <w:pPr>
              <w:pStyle w:val="TAL"/>
            </w:pPr>
            <w:r w:rsidRPr="00C055E9">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2858D07" w14:textId="77777777" w:rsidR="001F25AF" w:rsidRPr="00C055E9" w:rsidRDefault="001F25AF" w:rsidP="0073125D">
            <w:pPr>
              <w:pStyle w:val="TAC"/>
            </w:pPr>
            <w:r w:rsidRPr="00C055E9">
              <w:t>1, 2</w:t>
            </w:r>
          </w:p>
        </w:tc>
        <w:tc>
          <w:tcPr>
            <w:tcW w:w="0" w:type="auto"/>
            <w:tcBorders>
              <w:top w:val="nil"/>
              <w:left w:val="single" w:sz="4" w:space="0" w:color="auto"/>
              <w:bottom w:val="single" w:sz="4" w:space="0" w:color="auto"/>
              <w:right w:val="single" w:sz="4" w:space="0" w:color="auto"/>
            </w:tcBorders>
            <w:shd w:val="clear" w:color="auto" w:fill="auto"/>
            <w:hideMark/>
          </w:tcPr>
          <w:p w14:paraId="18802F7F"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8AAC879" w14:textId="77777777" w:rsidR="001F25AF" w:rsidRPr="00C055E9" w:rsidRDefault="001F25AF" w:rsidP="0073125D">
            <w:pPr>
              <w:pStyle w:val="TAC"/>
            </w:pPr>
            <w:r w:rsidRPr="00C055E9">
              <w:rPr>
                <w:sz w:val="16"/>
                <w:szCs w:val="16"/>
              </w:rPr>
              <w:t>SR.1.1 CCA</w:t>
            </w:r>
            <w:r w:rsidRPr="00C055E9">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1AD97950"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40FC41C" w14:textId="77777777" w:rsidR="001F25AF" w:rsidRPr="00C055E9" w:rsidRDefault="001F25AF" w:rsidP="0073125D">
            <w:pPr>
              <w:pStyle w:val="TAC"/>
            </w:pPr>
            <w:r w:rsidRPr="00C055E9">
              <w:rPr>
                <w:sz w:val="16"/>
                <w:szCs w:val="16"/>
              </w:rPr>
              <w:t>SR.1.1 CCA</w:t>
            </w:r>
            <w:r w:rsidRPr="00C055E9">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BE33C0B" w14:textId="77777777" w:rsidR="001F25AF" w:rsidRPr="00C055E9" w:rsidRDefault="001F25AF" w:rsidP="0073125D">
            <w:pPr>
              <w:pStyle w:val="TAC"/>
            </w:pPr>
          </w:p>
        </w:tc>
      </w:tr>
      <w:tr w:rsidR="001F25AF" w:rsidRPr="00C055E9" w14:paraId="335C4BDA" w14:textId="77777777" w:rsidTr="0073125D">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E2D1A06" w14:textId="77777777" w:rsidR="001F25AF" w:rsidRPr="00C055E9" w:rsidRDefault="001F25AF" w:rsidP="0073125D">
            <w:pPr>
              <w:pStyle w:val="TAL"/>
            </w:pPr>
            <w:r w:rsidRPr="00C055E9">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34C38E9" w14:textId="77777777" w:rsidR="001F25AF" w:rsidRPr="00C055E9" w:rsidRDefault="001F25AF" w:rsidP="0073125D">
            <w:pPr>
              <w:pStyle w:val="TAC"/>
            </w:pPr>
            <w:r w:rsidRPr="00C055E9">
              <w:t>1, 2</w:t>
            </w:r>
          </w:p>
        </w:tc>
        <w:tc>
          <w:tcPr>
            <w:tcW w:w="0" w:type="auto"/>
            <w:tcBorders>
              <w:top w:val="nil"/>
              <w:left w:val="single" w:sz="4" w:space="0" w:color="auto"/>
              <w:bottom w:val="single" w:sz="4" w:space="0" w:color="auto"/>
              <w:right w:val="single" w:sz="4" w:space="0" w:color="auto"/>
            </w:tcBorders>
            <w:shd w:val="clear" w:color="auto" w:fill="auto"/>
            <w:hideMark/>
          </w:tcPr>
          <w:p w14:paraId="2E302FAB"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A1719D" w14:textId="77777777" w:rsidR="001F25AF" w:rsidRPr="00C055E9" w:rsidRDefault="001F25AF" w:rsidP="0073125D">
            <w:pPr>
              <w:pStyle w:val="TAC"/>
            </w:pPr>
            <w:r w:rsidRPr="00C055E9">
              <w:rPr>
                <w:sz w:val="16"/>
                <w:szCs w:val="16"/>
              </w:rPr>
              <w:t>CR.1.1 CCA</w:t>
            </w:r>
          </w:p>
        </w:tc>
        <w:tc>
          <w:tcPr>
            <w:tcW w:w="0" w:type="auto"/>
            <w:tcBorders>
              <w:top w:val="single" w:sz="4" w:space="0" w:color="auto"/>
              <w:left w:val="single" w:sz="4" w:space="0" w:color="auto"/>
              <w:bottom w:val="single" w:sz="4" w:space="0" w:color="auto"/>
              <w:right w:val="single" w:sz="4" w:space="0" w:color="auto"/>
            </w:tcBorders>
            <w:hideMark/>
          </w:tcPr>
          <w:p w14:paraId="11905A3F" w14:textId="77777777" w:rsidR="001F25AF" w:rsidRPr="00C055E9" w:rsidRDefault="001F25AF" w:rsidP="0073125D">
            <w:pPr>
              <w:pStyle w:val="TAC"/>
            </w:pPr>
            <w:r w:rsidRPr="00C055E9">
              <w:t>-</w:t>
            </w:r>
          </w:p>
        </w:tc>
        <w:tc>
          <w:tcPr>
            <w:tcW w:w="0" w:type="auto"/>
            <w:tcBorders>
              <w:top w:val="single" w:sz="4" w:space="0" w:color="auto"/>
              <w:left w:val="single" w:sz="4" w:space="0" w:color="auto"/>
              <w:bottom w:val="single" w:sz="4" w:space="0" w:color="auto"/>
              <w:right w:val="single" w:sz="4" w:space="0" w:color="auto"/>
            </w:tcBorders>
            <w:hideMark/>
          </w:tcPr>
          <w:p w14:paraId="69E2DDEE" w14:textId="77777777" w:rsidR="001F25AF" w:rsidRPr="00C055E9" w:rsidRDefault="001F25AF" w:rsidP="0073125D">
            <w:pPr>
              <w:pStyle w:val="TAC"/>
            </w:pPr>
            <w:r w:rsidRPr="00C055E9">
              <w:rPr>
                <w:sz w:val="16"/>
                <w:szCs w:val="16"/>
              </w:rPr>
              <w:t>CR.1.1 CCA</w:t>
            </w:r>
          </w:p>
        </w:tc>
        <w:tc>
          <w:tcPr>
            <w:tcW w:w="0" w:type="auto"/>
            <w:tcBorders>
              <w:top w:val="single" w:sz="4" w:space="0" w:color="auto"/>
              <w:left w:val="single" w:sz="4" w:space="0" w:color="auto"/>
              <w:bottom w:val="single" w:sz="4" w:space="0" w:color="auto"/>
              <w:right w:val="single" w:sz="4" w:space="0" w:color="auto"/>
            </w:tcBorders>
            <w:hideMark/>
          </w:tcPr>
          <w:p w14:paraId="3F68D265" w14:textId="77777777" w:rsidR="001F25AF" w:rsidRPr="00C055E9" w:rsidRDefault="001F25AF" w:rsidP="0073125D">
            <w:pPr>
              <w:pStyle w:val="TAC"/>
            </w:pPr>
            <w:r w:rsidRPr="00C055E9">
              <w:t>-</w:t>
            </w:r>
          </w:p>
        </w:tc>
      </w:tr>
      <w:tr w:rsidR="001F25AF" w:rsidRPr="00C055E9" w14:paraId="55A19B9A" w14:textId="77777777" w:rsidTr="0073125D">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6D6B7E5" w14:textId="77777777" w:rsidR="001F25AF" w:rsidRPr="00C055E9" w:rsidRDefault="001F25AF" w:rsidP="0073125D">
            <w:pPr>
              <w:pStyle w:val="TAL"/>
            </w:pPr>
            <w:r w:rsidRPr="00C055E9">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2659B3E5" w14:textId="77777777" w:rsidR="001F25AF" w:rsidRPr="00C055E9" w:rsidRDefault="001F25AF" w:rsidP="0073125D">
            <w:pPr>
              <w:pStyle w:val="TAC"/>
            </w:pPr>
            <w:r w:rsidRPr="00C055E9">
              <w:t>1, 2</w:t>
            </w:r>
          </w:p>
        </w:tc>
        <w:tc>
          <w:tcPr>
            <w:tcW w:w="0" w:type="auto"/>
            <w:tcBorders>
              <w:top w:val="single" w:sz="4" w:space="0" w:color="auto"/>
              <w:left w:val="single" w:sz="4" w:space="0" w:color="auto"/>
              <w:bottom w:val="single" w:sz="4" w:space="0" w:color="auto"/>
              <w:right w:val="single" w:sz="4" w:space="0" w:color="auto"/>
            </w:tcBorders>
          </w:tcPr>
          <w:p w14:paraId="5A571AA7"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AA656ED" w14:textId="77777777" w:rsidR="001F25AF" w:rsidRPr="00C055E9" w:rsidRDefault="001F25AF" w:rsidP="0073125D">
            <w:pPr>
              <w:pStyle w:val="TAC"/>
              <w:rPr>
                <w:sz w:val="14"/>
                <w:szCs w:val="14"/>
              </w:rPr>
            </w:pPr>
            <w:r w:rsidRPr="00C055E9">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3A61AF45" w14:textId="77777777" w:rsidR="001F25AF" w:rsidRPr="00C055E9" w:rsidRDefault="001F25AF" w:rsidP="0073125D">
            <w:pPr>
              <w:pStyle w:val="TAC"/>
            </w:pPr>
            <w:r w:rsidRPr="00C055E9">
              <w:t>-</w:t>
            </w:r>
          </w:p>
        </w:tc>
        <w:tc>
          <w:tcPr>
            <w:tcW w:w="0" w:type="auto"/>
            <w:tcBorders>
              <w:top w:val="single" w:sz="4" w:space="0" w:color="auto"/>
              <w:left w:val="single" w:sz="4" w:space="0" w:color="auto"/>
              <w:bottom w:val="single" w:sz="4" w:space="0" w:color="auto"/>
              <w:right w:val="single" w:sz="4" w:space="0" w:color="auto"/>
            </w:tcBorders>
            <w:hideMark/>
          </w:tcPr>
          <w:p w14:paraId="508DB67E" w14:textId="77777777" w:rsidR="001F25AF" w:rsidRPr="00C055E9" w:rsidRDefault="001F25AF" w:rsidP="0073125D">
            <w:pPr>
              <w:pStyle w:val="TAC"/>
              <w:rPr>
                <w:sz w:val="14"/>
                <w:szCs w:val="14"/>
              </w:rPr>
            </w:pPr>
            <w:r w:rsidRPr="00C055E9">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679EE41A" w14:textId="77777777" w:rsidR="001F25AF" w:rsidRPr="00C055E9" w:rsidRDefault="001F25AF" w:rsidP="0073125D">
            <w:pPr>
              <w:pStyle w:val="TAC"/>
            </w:pPr>
            <w:r w:rsidRPr="00C055E9">
              <w:t>-</w:t>
            </w:r>
          </w:p>
        </w:tc>
      </w:tr>
      <w:tr w:rsidR="001F25AF" w:rsidRPr="00C055E9" w14:paraId="0F837DF5" w14:textId="77777777" w:rsidTr="0073125D">
        <w:trPr>
          <w:trHeight w:val="176"/>
          <w:jc w:val="center"/>
        </w:trPr>
        <w:tc>
          <w:tcPr>
            <w:tcW w:w="0" w:type="auto"/>
            <w:vMerge w:val="restart"/>
            <w:tcBorders>
              <w:top w:val="nil"/>
              <w:left w:val="single" w:sz="4" w:space="0" w:color="auto"/>
              <w:right w:val="single" w:sz="4" w:space="0" w:color="auto"/>
            </w:tcBorders>
            <w:shd w:val="clear" w:color="auto" w:fill="auto"/>
            <w:hideMark/>
          </w:tcPr>
          <w:p w14:paraId="33DB3AD6" w14:textId="77777777" w:rsidR="001F25AF" w:rsidRPr="00C055E9" w:rsidRDefault="001F25AF" w:rsidP="0073125D">
            <w:pPr>
              <w:pStyle w:val="TAL"/>
            </w:pPr>
            <w:r w:rsidRPr="00C055E9">
              <w:t>SSB configuration</w:t>
            </w:r>
          </w:p>
        </w:tc>
        <w:tc>
          <w:tcPr>
            <w:tcW w:w="0" w:type="auto"/>
            <w:tcBorders>
              <w:top w:val="nil"/>
              <w:left w:val="single" w:sz="4" w:space="0" w:color="auto"/>
              <w:bottom w:val="single" w:sz="4" w:space="0" w:color="auto"/>
              <w:right w:val="single" w:sz="4" w:space="0" w:color="auto"/>
            </w:tcBorders>
            <w:shd w:val="clear" w:color="auto" w:fill="auto"/>
          </w:tcPr>
          <w:p w14:paraId="7C6D000D" w14:textId="77777777" w:rsidR="001F25AF" w:rsidRPr="00C055E9" w:rsidRDefault="001F25AF" w:rsidP="0073125D">
            <w:pPr>
              <w:pStyle w:val="TAL"/>
            </w:pPr>
            <w:r w:rsidRPr="00C055E9">
              <w:rPr>
                <w:sz w:val="16"/>
                <w:szCs w:val="16"/>
              </w:rPr>
              <w:t>Semi-static channel access</w:t>
            </w:r>
          </w:p>
        </w:tc>
        <w:tc>
          <w:tcPr>
            <w:tcW w:w="0" w:type="auto"/>
            <w:vMerge w:val="restart"/>
            <w:tcBorders>
              <w:top w:val="single" w:sz="4" w:space="0" w:color="auto"/>
              <w:left w:val="single" w:sz="4" w:space="0" w:color="auto"/>
              <w:right w:val="single" w:sz="4" w:space="0" w:color="auto"/>
            </w:tcBorders>
            <w:hideMark/>
          </w:tcPr>
          <w:p w14:paraId="7CA7EA88" w14:textId="77777777" w:rsidR="001F25AF" w:rsidRPr="00C055E9" w:rsidRDefault="001F25AF" w:rsidP="0073125D">
            <w:pPr>
              <w:pStyle w:val="TAC"/>
            </w:pPr>
            <w:r w:rsidRPr="00C055E9">
              <w:t>1, 2</w:t>
            </w:r>
          </w:p>
        </w:tc>
        <w:tc>
          <w:tcPr>
            <w:tcW w:w="0" w:type="auto"/>
            <w:vMerge w:val="restart"/>
            <w:tcBorders>
              <w:top w:val="nil"/>
              <w:left w:val="single" w:sz="4" w:space="0" w:color="auto"/>
              <w:right w:val="single" w:sz="4" w:space="0" w:color="auto"/>
            </w:tcBorders>
            <w:shd w:val="clear" w:color="auto" w:fill="auto"/>
            <w:hideMark/>
          </w:tcPr>
          <w:p w14:paraId="50DD4E54" w14:textId="77777777" w:rsidR="001F25AF" w:rsidRPr="00C055E9" w:rsidRDefault="001F25AF" w:rsidP="0073125D">
            <w:pPr>
              <w:pStyle w:val="TAC"/>
            </w:pPr>
          </w:p>
        </w:tc>
        <w:tc>
          <w:tcPr>
            <w:tcW w:w="0" w:type="auto"/>
            <w:gridSpan w:val="2"/>
            <w:tcBorders>
              <w:top w:val="single" w:sz="4" w:space="0" w:color="auto"/>
              <w:left w:val="single" w:sz="4" w:space="0" w:color="auto"/>
              <w:right w:val="single" w:sz="4" w:space="0" w:color="auto"/>
            </w:tcBorders>
            <w:hideMark/>
          </w:tcPr>
          <w:p w14:paraId="5512CE25" w14:textId="77777777" w:rsidR="001F25AF" w:rsidRPr="00C055E9" w:rsidRDefault="001F25AF" w:rsidP="0073125D">
            <w:pPr>
              <w:pStyle w:val="TAC"/>
            </w:pPr>
            <w:r w:rsidRPr="00C055E9">
              <w:rPr>
                <w:rFonts w:cs="v4.2.0"/>
                <w:sz w:val="16"/>
                <w:szCs w:val="16"/>
              </w:rPr>
              <w:t>SSB.1 CCA </w:t>
            </w:r>
            <w:r w:rsidRPr="00C055E9">
              <w:rPr>
                <w:rFonts w:cs="v4.2.0"/>
                <w:sz w:val="16"/>
                <w:szCs w:val="16"/>
              </w:rPr>
              <w:br/>
              <w:t>(As defined in A.3A.1)</w:t>
            </w:r>
          </w:p>
        </w:tc>
        <w:tc>
          <w:tcPr>
            <w:tcW w:w="0" w:type="auto"/>
            <w:gridSpan w:val="2"/>
            <w:tcBorders>
              <w:top w:val="single" w:sz="4" w:space="0" w:color="auto"/>
              <w:left w:val="single" w:sz="4" w:space="0" w:color="auto"/>
              <w:right w:val="single" w:sz="4" w:space="0" w:color="auto"/>
            </w:tcBorders>
            <w:hideMark/>
          </w:tcPr>
          <w:p w14:paraId="4D7B5548" w14:textId="77777777" w:rsidR="001F25AF" w:rsidRPr="00C055E9" w:rsidRDefault="001F25AF" w:rsidP="0073125D">
            <w:pPr>
              <w:pStyle w:val="TAC"/>
            </w:pPr>
            <w:r w:rsidRPr="00C055E9">
              <w:rPr>
                <w:rFonts w:cs="v4.2.0"/>
                <w:sz w:val="16"/>
                <w:szCs w:val="16"/>
              </w:rPr>
              <w:t>SSB.1 CCA </w:t>
            </w:r>
            <w:r w:rsidRPr="00C055E9">
              <w:rPr>
                <w:rFonts w:cs="v4.2.0"/>
                <w:sz w:val="16"/>
                <w:szCs w:val="16"/>
              </w:rPr>
              <w:br/>
              <w:t>(As defined in A.3A.1)</w:t>
            </w:r>
          </w:p>
        </w:tc>
      </w:tr>
      <w:tr w:rsidR="001F25AF" w:rsidRPr="00C055E9" w14:paraId="7C83488C" w14:textId="77777777" w:rsidTr="0073125D">
        <w:trPr>
          <w:trHeight w:val="175"/>
          <w:jc w:val="center"/>
        </w:trPr>
        <w:tc>
          <w:tcPr>
            <w:tcW w:w="0" w:type="auto"/>
            <w:vMerge/>
            <w:tcBorders>
              <w:left w:val="single" w:sz="4" w:space="0" w:color="auto"/>
              <w:bottom w:val="single" w:sz="4" w:space="0" w:color="auto"/>
              <w:right w:val="single" w:sz="4" w:space="0" w:color="auto"/>
            </w:tcBorders>
            <w:shd w:val="clear" w:color="auto" w:fill="auto"/>
          </w:tcPr>
          <w:p w14:paraId="4283C877" w14:textId="77777777" w:rsidR="001F25AF" w:rsidRPr="00C055E9" w:rsidRDefault="001F25AF" w:rsidP="0073125D">
            <w:pPr>
              <w:pStyle w:val="TAL"/>
            </w:pPr>
          </w:p>
        </w:tc>
        <w:tc>
          <w:tcPr>
            <w:tcW w:w="0" w:type="auto"/>
            <w:tcBorders>
              <w:top w:val="nil"/>
              <w:left w:val="single" w:sz="4" w:space="0" w:color="auto"/>
              <w:bottom w:val="single" w:sz="4" w:space="0" w:color="auto"/>
              <w:right w:val="single" w:sz="4" w:space="0" w:color="auto"/>
            </w:tcBorders>
            <w:shd w:val="clear" w:color="auto" w:fill="auto"/>
          </w:tcPr>
          <w:p w14:paraId="54AE5A5E" w14:textId="77777777" w:rsidR="001F25AF" w:rsidRPr="00C055E9" w:rsidRDefault="001F25AF" w:rsidP="0073125D">
            <w:pPr>
              <w:pStyle w:val="TAL"/>
            </w:pPr>
            <w:r w:rsidRPr="00C055E9">
              <w:rPr>
                <w:sz w:val="16"/>
                <w:szCs w:val="16"/>
              </w:rPr>
              <w:t>Dynamic channel access</w:t>
            </w:r>
          </w:p>
        </w:tc>
        <w:tc>
          <w:tcPr>
            <w:tcW w:w="0" w:type="auto"/>
            <w:vMerge/>
            <w:tcBorders>
              <w:left w:val="single" w:sz="4" w:space="0" w:color="auto"/>
              <w:bottom w:val="single" w:sz="4" w:space="0" w:color="auto"/>
              <w:right w:val="single" w:sz="4" w:space="0" w:color="auto"/>
            </w:tcBorders>
          </w:tcPr>
          <w:p w14:paraId="3FCD9985" w14:textId="77777777" w:rsidR="001F25AF" w:rsidRPr="00C055E9"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tcPr>
          <w:p w14:paraId="4D876732" w14:textId="77777777" w:rsidR="001F25AF" w:rsidRPr="00C055E9" w:rsidRDefault="001F25AF" w:rsidP="0073125D">
            <w:pPr>
              <w:pStyle w:val="TAC"/>
            </w:pPr>
          </w:p>
        </w:tc>
        <w:tc>
          <w:tcPr>
            <w:tcW w:w="0" w:type="auto"/>
            <w:gridSpan w:val="2"/>
            <w:tcBorders>
              <w:left w:val="single" w:sz="4" w:space="0" w:color="auto"/>
              <w:bottom w:val="single" w:sz="4" w:space="0" w:color="auto"/>
              <w:right w:val="single" w:sz="4" w:space="0" w:color="auto"/>
            </w:tcBorders>
          </w:tcPr>
          <w:p w14:paraId="5E8EC7DF" w14:textId="77777777" w:rsidR="001F25AF" w:rsidRPr="00C055E9" w:rsidRDefault="001F25AF" w:rsidP="0073125D">
            <w:pPr>
              <w:pStyle w:val="TAC"/>
            </w:pPr>
            <w:r w:rsidRPr="00C055E9">
              <w:rPr>
                <w:rFonts w:cs="v4.2.0"/>
                <w:sz w:val="16"/>
                <w:szCs w:val="16"/>
              </w:rPr>
              <w:t>SSB.2 CCA </w:t>
            </w:r>
            <w:r w:rsidRPr="00C055E9">
              <w:rPr>
                <w:rFonts w:cs="v4.2.0"/>
                <w:sz w:val="16"/>
                <w:szCs w:val="16"/>
              </w:rPr>
              <w:br/>
              <w:t>(As defined in A.3A.1)</w:t>
            </w:r>
          </w:p>
        </w:tc>
        <w:tc>
          <w:tcPr>
            <w:tcW w:w="0" w:type="auto"/>
            <w:gridSpan w:val="2"/>
            <w:tcBorders>
              <w:left w:val="single" w:sz="4" w:space="0" w:color="auto"/>
              <w:bottom w:val="single" w:sz="4" w:space="0" w:color="auto"/>
              <w:right w:val="single" w:sz="4" w:space="0" w:color="auto"/>
            </w:tcBorders>
          </w:tcPr>
          <w:p w14:paraId="2696A6A1" w14:textId="77777777" w:rsidR="001F25AF" w:rsidRPr="00C055E9" w:rsidRDefault="001F25AF" w:rsidP="0073125D">
            <w:pPr>
              <w:pStyle w:val="TAC"/>
            </w:pPr>
            <w:r w:rsidRPr="00C055E9">
              <w:rPr>
                <w:rFonts w:cs="v4.2.0"/>
                <w:sz w:val="16"/>
                <w:szCs w:val="16"/>
              </w:rPr>
              <w:t>SSB.2 CCA </w:t>
            </w:r>
            <w:r w:rsidRPr="00C055E9">
              <w:rPr>
                <w:rFonts w:cs="v4.2.0"/>
                <w:sz w:val="16"/>
                <w:szCs w:val="16"/>
              </w:rPr>
              <w:br/>
              <w:t>(As defined in A.3A.1)</w:t>
            </w:r>
          </w:p>
        </w:tc>
      </w:tr>
      <w:tr w:rsidR="001F25AF" w:rsidRPr="00C055E9" w14:paraId="7AEF5026" w14:textId="77777777" w:rsidTr="0073125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832FCC" w14:textId="77777777" w:rsidR="001F25AF" w:rsidRPr="00C055E9" w:rsidRDefault="001F25AF" w:rsidP="0073125D">
            <w:pPr>
              <w:pStyle w:val="TAL"/>
            </w:pPr>
            <w:r w:rsidRPr="00C055E9">
              <w:t>OCNG Patterns</w:t>
            </w:r>
          </w:p>
        </w:tc>
        <w:tc>
          <w:tcPr>
            <w:tcW w:w="0" w:type="auto"/>
            <w:tcBorders>
              <w:top w:val="single" w:sz="4" w:space="0" w:color="auto"/>
              <w:left w:val="single" w:sz="4" w:space="0" w:color="auto"/>
              <w:bottom w:val="single" w:sz="4" w:space="0" w:color="auto"/>
              <w:right w:val="single" w:sz="4" w:space="0" w:color="auto"/>
            </w:tcBorders>
            <w:hideMark/>
          </w:tcPr>
          <w:p w14:paraId="6ACD9892" w14:textId="77777777" w:rsidR="001F25AF" w:rsidRPr="00C055E9" w:rsidRDefault="001F25AF" w:rsidP="0073125D">
            <w:pPr>
              <w:pStyle w:val="TAC"/>
            </w:pPr>
            <w:r w:rsidRPr="00C055E9">
              <w:t>1, 2</w:t>
            </w:r>
          </w:p>
        </w:tc>
        <w:tc>
          <w:tcPr>
            <w:tcW w:w="0" w:type="auto"/>
            <w:tcBorders>
              <w:top w:val="single" w:sz="4" w:space="0" w:color="auto"/>
              <w:left w:val="single" w:sz="4" w:space="0" w:color="auto"/>
              <w:bottom w:val="single" w:sz="4" w:space="0" w:color="auto"/>
              <w:right w:val="single" w:sz="4" w:space="0" w:color="auto"/>
            </w:tcBorders>
          </w:tcPr>
          <w:p w14:paraId="6C6315B8" w14:textId="77777777" w:rsidR="001F25AF" w:rsidRPr="00C055E9" w:rsidRDefault="001F25AF" w:rsidP="0073125D">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30451746" w14:textId="77777777" w:rsidR="001F25AF" w:rsidRPr="00C055E9" w:rsidRDefault="001F25AF" w:rsidP="0073125D">
            <w:pPr>
              <w:pStyle w:val="TAC"/>
            </w:pPr>
            <w:r w:rsidRPr="00C055E9">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659AB3C4" w14:textId="77777777" w:rsidR="001F25AF" w:rsidRPr="00C055E9" w:rsidRDefault="001F25AF" w:rsidP="0073125D">
            <w:pPr>
              <w:pStyle w:val="TAC"/>
            </w:pPr>
            <w:r w:rsidRPr="00C055E9">
              <w:t>OP.1</w:t>
            </w:r>
          </w:p>
        </w:tc>
      </w:tr>
      <w:tr w:rsidR="001F25AF" w:rsidRPr="00C055E9" w14:paraId="26781208" w14:textId="77777777" w:rsidTr="0073125D">
        <w:trPr>
          <w:trHeight w:val="5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9E2BBDD" w14:textId="77777777" w:rsidR="001F25AF" w:rsidRPr="00C055E9" w:rsidRDefault="001F25AF" w:rsidP="0073125D">
            <w:pPr>
              <w:pStyle w:val="TAL"/>
            </w:pPr>
            <w:r w:rsidRPr="00C055E9">
              <w:t>TRS configuration</w:t>
            </w:r>
          </w:p>
        </w:tc>
        <w:tc>
          <w:tcPr>
            <w:tcW w:w="0" w:type="auto"/>
            <w:tcBorders>
              <w:top w:val="single" w:sz="4" w:space="0" w:color="auto"/>
              <w:left w:val="single" w:sz="4" w:space="0" w:color="auto"/>
              <w:bottom w:val="single" w:sz="4" w:space="0" w:color="auto"/>
              <w:right w:val="single" w:sz="4" w:space="0" w:color="auto"/>
            </w:tcBorders>
            <w:hideMark/>
          </w:tcPr>
          <w:p w14:paraId="1A4DE315" w14:textId="77777777" w:rsidR="001F25AF" w:rsidRPr="00C055E9" w:rsidRDefault="001F25AF" w:rsidP="0073125D">
            <w:pPr>
              <w:pStyle w:val="TAC"/>
            </w:pPr>
            <w:r w:rsidRPr="00C055E9">
              <w:t>1, 2</w:t>
            </w:r>
          </w:p>
        </w:tc>
        <w:tc>
          <w:tcPr>
            <w:tcW w:w="0" w:type="auto"/>
            <w:tcBorders>
              <w:top w:val="nil"/>
              <w:left w:val="single" w:sz="4" w:space="0" w:color="auto"/>
              <w:bottom w:val="single" w:sz="4" w:space="0" w:color="auto"/>
              <w:right w:val="single" w:sz="4" w:space="0" w:color="auto"/>
            </w:tcBorders>
            <w:shd w:val="clear" w:color="auto" w:fill="auto"/>
            <w:hideMark/>
          </w:tcPr>
          <w:p w14:paraId="390D4F48"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EA74EE7" w14:textId="77777777" w:rsidR="001F25AF" w:rsidRPr="00C055E9" w:rsidRDefault="001F25AF" w:rsidP="0073125D">
            <w:pPr>
              <w:pStyle w:val="TAC"/>
              <w:rPr>
                <w:sz w:val="16"/>
                <w:szCs w:val="16"/>
              </w:rPr>
            </w:pPr>
            <w:r w:rsidRPr="00C055E9">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038AD448"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FFE71E5" w14:textId="77777777" w:rsidR="001F25AF" w:rsidRPr="00C055E9" w:rsidRDefault="001F25AF" w:rsidP="0073125D">
            <w:pPr>
              <w:pStyle w:val="TAC"/>
              <w:rPr>
                <w:sz w:val="16"/>
                <w:szCs w:val="16"/>
              </w:rPr>
            </w:pPr>
            <w:r w:rsidRPr="00C055E9">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5F6450AE" w14:textId="77777777" w:rsidR="001F25AF" w:rsidRPr="00C055E9" w:rsidRDefault="001F25AF" w:rsidP="0073125D">
            <w:pPr>
              <w:pStyle w:val="TAC"/>
            </w:pPr>
          </w:p>
        </w:tc>
      </w:tr>
      <w:tr w:rsidR="001F25AF" w:rsidRPr="00C055E9" w14:paraId="6BB10CC5" w14:textId="77777777" w:rsidTr="0073125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58892E" w14:textId="77777777" w:rsidR="001F25AF" w:rsidRPr="00C055E9" w:rsidRDefault="001F25AF" w:rsidP="0073125D">
            <w:pPr>
              <w:pStyle w:val="TAL"/>
            </w:pPr>
            <w:r w:rsidRPr="00C055E9">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4A93A677" w14:textId="77777777" w:rsidR="001F25AF" w:rsidRPr="00C055E9" w:rsidRDefault="001F25AF" w:rsidP="0073125D">
            <w:pPr>
              <w:pStyle w:val="TAC"/>
            </w:pPr>
            <w:r w:rsidRPr="00C055E9">
              <w:t>1, 2</w:t>
            </w:r>
          </w:p>
        </w:tc>
        <w:tc>
          <w:tcPr>
            <w:tcW w:w="0" w:type="auto"/>
            <w:tcBorders>
              <w:top w:val="single" w:sz="4" w:space="0" w:color="auto"/>
              <w:left w:val="single" w:sz="4" w:space="0" w:color="auto"/>
              <w:bottom w:val="single" w:sz="4" w:space="0" w:color="auto"/>
              <w:right w:val="single" w:sz="4" w:space="0" w:color="auto"/>
            </w:tcBorders>
          </w:tcPr>
          <w:p w14:paraId="1D660DA2" w14:textId="77777777" w:rsidR="001F25AF" w:rsidRPr="00C055E9" w:rsidRDefault="001F25AF" w:rsidP="0073125D">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6F25B0A1" w14:textId="77777777" w:rsidR="001F25AF" w:rsidRPr="00C055E9" w:rsidRDefault="001F25AF" w:rsidP="0073125D">
            <w:pPr>
              <w:pStyle w:val="TAC"/>
            </w:pPr>
            <w:r w:rsidRPr="00C055E9">
              <w:t>DLBWP.0.1</w:t>
            </w:r>
          </w:p>
          <w:p w14:paraId="13F5F3D9" w14:textId="77777777" w:rsidR="001F25AF" w:rsidRPr="00C055E9" w:rsidRDefault="001F25AF" w:rsidP="0073125D">
            <w:pPr>
              <w:pStyle w:val="TAC"/>
            </w:pPr>
            <w:r w:rsidRPr="00C055E9">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5D9879E9" w14:textId="77777777" w:rsidR="001F25AF" w:rsidRPr="00C055E9" w:rsidRDefault="001F25AF" w:rsidP="0073125D">
            <w:pPr>
              <w:pStyle w:val="TAC"/>
            </w:pPr>
            <w:r w:rsidRPr="00C055E9">
              <w:t>DLBWP.0.1</w:t>
            </w:r>
          </w:p>
          <w:p w14:paraId="3D89D4AF" w14:textId="77777777" w:rsidR="001F25AF" w:rsidRPr="00C055E9" w:rsidRDefault="001F25AF" w:rsidP="0073125D">
            <w:pPr>
              <w:pStyle w:val="TAC"/>
            </w:pPr>
            <w:r w:rsidRPr="00C055E9">
              <w:t>ULBWP.0.1</w:t>
            </w:r>
          </w:p>
        </w:tc>
      </w:tr>
      <w:tr w:rsidR="001F25AF" w:rsidRPr="00C055E9" w14:paraId="1BBC718F" w14:textId="77777777" w:rsidTr="0073125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43E18C" w14:textId="77777777" w:rsidR="001F25AF" w:rsidRPr="00C055E9" w:rsidRDefault="001F25AF" w:rsidP="0073125D">
            <w:pPr>
              <w:pStyle w:val="TAL"/>
            </w:pPr>
            <w:r w:rsidRPr="00C055E9">
              <w:t>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013074A1" w14:textId="77777777" w:rsidR="001F25AF" w:rsidRPr="00C055E9" w:rsidRDefault="001F25AF" w:rsidP="0073125D">
            <w:pPr>
              <w:pStyle w:val="TAC"/>
            </w:pPr>
            <w:r w:rsidRPr="00C055E9">
              <w:t>1, 2</w:t>
            </w:r>
          </w:p>
        </w:tc>
        <w:tc>
          <w:tcPr>
            <w:tcW w:w="0" w:type="auto"/>
            <w:tcBorders>
              <w:top w:val="single" w:sz="4" w:space="0" w:color="auto"/>
              <w:left w:val="single" w:sz="4" w:space="0" w:color="auto"/>
              <w:bottom w:val="single" w:sz="4" w:space="0" w:color="auto"/>
              <w:right w:val="single" w:sz="4" w:space="0" w:color="auto"/>
            </w:tcBorders>
          </w:tcPr>
          <w:p w14:paraId="3AF703E1" w14:textId="77777777" w:rsidR="001F25AF" w:rsidRPr="00C055E9" w:rsidRDefault="001F25AF" w:rsidP="0073125D">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315CB2D6" w14:textId="77777777" w:rsidR="001F25AF" w:rsidRPr="00C055E9" w:rsidRDefault="001F25AF" w:rsidP="0073125D">
            <w:pPr>
              <w:pStyle w:val="TAC"/>
            </w:pPr>
            <w:r w:rsidRPr="00C055E9">
              <w:t>DLBWP.1.1</w:t>
            </w:r>
          </w:p>
          <w:p w14:paraId="4C459C40" w14:textId="77777777" w:rsidR="001F25AF" w:rsidRPr="00C055E9" w:rsidRDefault="001F25AF" w:rsidP="0073125D">
            <w:pPr>
              <w:pStyle w:val="TAC"/>
            </w:pPr>
            <w:r w:rsidRPr="00C055E9">
              <w:t>ULBWP.1.1</w:t>
            </w:r>
          </w:p>
        </w:tc>
        <w:tc>
          <w:tcPr>
            <w:tcW w:w="0" w:type="auto"/>
            <w:gridSpan w:val="2"/>
            <w:tcBorders>
              <w:top w:val="single" w:sz="4" w:space="0" w:color="auto"/>
              <w:left w:val="single" w:sz="4" w:space="0" w:color="auto"/>
              <w:bottom w:val="single" w:sz="4" w:space="0" w:color="auto"/>
              <w:right w:val="single" w:sz="4" w:space="0" w:color="auto"/>
            </w:tcBorders>
            <w:hideMark/>
          </w:tcPr>
          <w:p w14:paraId="25881B4B" w14:textId="77777777" w:rsidR="001F25AF" w:rsidRPr="00C055E9" w:rsidRDefault="001F25AF" w:rsidP="0073125D">
            <w:pPr>
              <w:pStyle w:val="TAC"/>
            </w:pPr>
            <w:r w:rsidRPr="00C055E9">
              <w:t>DLBWP.1.1</w:t>
            </w:r>
          </w:p>
          <w:p w14:paraId="718BD021" w14:textId="77777777" w:rsidR="001F25AF" w:rsidRPr="00C055E9" w:rsidRDefault="001F25AF" w:rsidP="0073125D">
            <w:pPr>
              <w:pStyle w:val="TAC"/>
            </w:pPr>
            <w:r w:rsidRPr="00C055E9">
              <w:t>ULBWP.1.1</w:t>
            </w:r>
          </w:p>
        </w:tc>
      </w:tr>
      <w:tr w:rsidR="001F25AF" w:rsidRPr="00C055E9" w14:paraId="49FB630C"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75D4042" w14:textId="77777777" w:rsidR="001F25AF" w:rsidRPr="00C055E9" w:rsidRDefault="001F25AF" w:rsidP="0073125D">
            <w:pPr>
              <w:pStyle w:val="TAL"/>
            </w:pPr>
            <w:r w:rsidRPr="00C055E9">
              <w:t>Time offset with Cell 2</w:t>
            </w:r>
          </w:p>
        </w:tc>
        <w:tc>
          <w:tcPr>
            <w:tcW w:w="0" w:type="auto"/>
            <w:tcBorders>
              <w:top w:val="single" w:sz="4" w:space="0" w:color="auto"/>
              <w:left w:val="single" w:sz="4" w:space="0" w:color="auto"/>
              <w:bottom w:val="single" w:sz="4" w:space="0" w:color="auto"/>
              <w:right w:val="single" w:sz="4" w:space="0" w:color="auto"/>
            </w:tcBorders>
          </w:tcPr>
          <w:p w14:paraId="3F76FE7E" w14:textId="77777777" w:rsidR="001F25AF" w:rsidRPr="00C055E9" w:rsidRDefault="001F25AF" w:rsidP="0073125D">
            <w:pPr>
              <w:pStyle w:val="TAC"/>
            </w:pPr>
            <w:r w:rsidRPr="00C055E9">
              <w:t>1, 2</w:t>
            </w:r>
          </w:p>
        </w:tc>
        <w:tc>
          <w:tcPr>
            <w:tcW w:w="0" w:type="auto"/>
            <w:tcBorders>
              <w:top w:val="single" w:sz="4" w:space="0" w:color="auto"/>
              <w:left w:val="single" w:sz="4" w:space="0" w:color="auto"/>
              <w:bottom w:val="single" w:sz="4" w:space="0" w:color="auto"/>
              <w:right w:val="single" w:sz="4" w:space="0" w:color="auto"/>
            </w:tcBorders>
          </w:tcPr>
          <w:p w14:paraId="530DEB6F" w14:textId="77777777" w:rsidR="001F25AF" w:rsidRPr="00C055E9" w:rsidRDefault="001F25AF" w:rsidP="0073125D">
            <w:pPr>
              <w:pStyle w:val="TAC"/>
            </w:pPr>
            <w:r w:rsidRPr="00C055E9">
              <w:rPr>
                <w:szCs w:val="18"/>
              </w:rPr>
              <w:sym w:font="Symbol" w:char="F06D"/>
            </w:r>
            <w:r w:rsidRPr="00C055E9">
              <w:rPr>
                <w:szCs w:val="18"/>
              </w:rPr>
              <w:t>s</w:t>
            </w:r>
          </w:p>
        </w:tc>
        <w:tc>
          <w:tcPr>
            <w:tcW w:w="0" w:type="auto"/>
            <w:tcBorders>
              <w:top w:val="single" w:sz="4" w:space="0" w:color="auto"/>
              <w:left w:val="single" w:sz="4" w:space="0" w:color="auto"/>
              <w:bottom w:val="single" w:sz="4" w:space="0" w:color="auto"/>
              <w:right w:val="single" w:sz="4" w:space="0" w:color="auto"/>
            </w:tcBorders>
          </w:tcPr>
          <w:p w14:paraId="580DDBFC" w14:textId="77777777" w:rsidR="001F25AF" w:rsidRPr="00C055E9" w:rsidRDefault="001F25AF" w:rsidP="0073125D">
            <w:pPr>
              <w:pStyle w:val="TAC"/>
            </w:pPr>
            <w:r w:rsidRPr="00C055E9">
              <w:t>-</w:t>
            </w:r>
          </w:p>
        </w:tc>
        <w:tc>
          <w:tcPr>
            <w:tcW w:w="0" w:type="auto"/>
            <w:tcBorders>
              <w:top w:val="single" w:sz="4" w:space="0" w:color="auto"/>
              <w:left w:val="single" w:sz="4" w:space="0" w:color="auto"/>
              <w:bottom w:val="single" w:sz="4" w:space="0" w:color="auto"/>
              <w:right w:val="single" w:sz="4" w:space="0" w:color="auto"/>
            </w:tcBorders>
          </w:tcPr>
          <w:p w14:paraId="26BD4A82" w14:textId="77777777" w:rsidR="001F25AF" w:rsidRPr="00C055E9" w:rsidRDefault="001F25AF" w:rsidP="0073125D">
            <w:pPr>
              <w:pStyle w:val="TAC"/>
            </w:pPr>
            <w:r w:rsidRPr="00C055E9">
              <w:t>3</w:t>
            </w:r>
          </w:p>
        </w:tc>
        <w:tc>
          <w:tcPr>
            <w:tcW w:w="0" w:type="auto"/>
            <w:tcBorders>
              <w:top w:val="single" w:sz="4" w:space="0" w:color="auto"/>
              <w:left w:val="single" w:sz="4" w:space="0" w:color="auto"/>
              <w:bottom w:val="single" w:sz="4" w:space="0" w:color="auto"/>
              <w:right w:val="single" w:sz="4" w:space="0" w:color="auto"/>
            </w:tcBorders>
          </w:tcPr>
          <w:p w14:paraId="46E02FA6" w14:textId="77777777" w:rsidR="001F25AF" w:rsidRPr="00C055E9" w:rsidRDefault="001F25AF" w:rsidP="0073125D">
            <w:pPr>
              <w:pStyle w:val="TAC"/>
            </w:pPr>
            <w:r w:rsidRPr="00C055E9">
              <w:t>-</w:t>
            </w:r>
          </w:p>
        </w:tc>
        <w:tc>
          <w:tcPr>
            <w:tcW w:w="0" w:type="auto"/>
            <w:tcBorders>
              <w:top w:val="single" w:sz="4" w:space="0" w:color="auto"/>
              <w:left w:val="single" w:sz="4" w:space="0" w:color="auto"/>
              <w:bottom w:val="single" w:sz="4" w:space="0" w:color="auto"/>
              <w:right w:val="single" w:sz="4" w:space="0" w:color="auto"/>
            </w:tcBorders>
          </w:tcPr>
          <w:p w14:paraId="2190C5A7" w14:textId="77777777" w:rsidR="001F25AF" w:rsidRPr="00C055E9" w:rsidRDefault="001F25AF" w:rsidP="0073125D">
            <w:pPr>
              <w:pStyle w:val="TAC"/>
            </w:pPr>
            <w:r w:rsidRPr="00C055E9">
              <w:t>3</w:t>
            </w:r>
          </w:p>
        </w:tc>
      </w:tr>
      <w:tr w:rsidR="001F25AF" w:rsidRPr="00C055E9" w14:paraId="777FE021"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C1392DC" w14:textId="77777777" w:rsidR="001F25AF" w:rsidRPr="00C055E9" w:rsidRDefault="001F25AF" w:rsidP="0073125D">
            <w:pPr>
              <w:pStyle w:val="TAL"/>
            </w:pPr>
            <w:r w:rsidRPr="00C055E9">
              <w:t>SMTC configuration</w:t>
            </w:r>
          </w:p>
        </w:tc>
        <w:tc>
          <w:tcPr>
            <w:tcW w:w="0" w:type="auto"/>
            <w:tcBorders>
              <w:top w:val="single" w:sz="4" w:space="0" w:color="auto"/>
              <w:left w:val="single" w:sz="4" w:space="0" w:color="auto"/>
              <w:bottom w:val="single" w:sz="4" w:space="0" w:color="auto"/>
              <w:right w:val="single" w:sz="4" w:space="0" w:color="auto"/>
            </w:tcBorders>
          </w:tcPr>
          <w:p w14:paraId="25F5D10C" w14:textId="77777777" w:rsidR="001F25AF" w:rsidRPr="00C055E9" w:rsidRDefault="001F25AF" w:rsidP="0073125D">
            <w:pPr>
              <w:pStyle w:val="TAC"/>
            </w:pPr>
            <w:r w:rsidRPr="00C055E9">
              <w:t>1, 2</w:t>
            </w:r>
          </w:p>
        </w:tc>
        <w:tc>
          <w:tcPr>
            <w:tcW w:w="0" w:type="auto"/>
            <w:tcBorders>
              <w:top w:val="single" w:sz="4" w:space="0" w:color="auto"/>
              <w:left w:val="single" w:sz="4" w:space="0" w:color="auto"/>
              <w:bottom w:val="single" w:sz="4" w:space="0" w:color="auto"/>
              <w:right w:val="single" w:sz="4" w:space="0" w:color="auto"/>
            </w:tcBorders>
          </w:tcPr>
          <w:p w14:paraId="62618C01" w14:textId="77777777" w:rsidR="001F25AF" w:rsidRPr="00C055E9"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5344E99D" w14:textId="77777777" w:rsidR="001F25AF" w:rsidRPr="00C055E9" w:rsidDel="000C3B0F" w:rsidRDefault="001F25AF" w:rsidP="0073125D">
            <w:pPr>
              <w:pStyle w:val="TAC"/>
              <w:rPr>
                <w:del w:id="353" w:author="Shankar Anand" w:date="2024-05-04T02:59:00Z"/>
              </w:rPr>
            </w:pPr>
            <w:ins w:id="354" w:author="Shankar Anand" w:date="2024-05-04T02:59:00Z">
              <w:r>
                <w:rPr>
                  <w:rFonts w:cs="Arial"/>
                  <w:szCs w:val="18"/>
                </w:rPr>
                <w:t>SMTC.1</w:t>
              </w:r>
            </w:ins>
            <w:del w:id="355" w:author="Shankar Anand" w:date="2024-05-04T02:59:00Z">
              <w:r w:rsidRPr="00C055E9" w:rsidDel="000C3B0F">
                <w:delText>TBD</w:delText>
              </w:r>
            </w:del>
          </w:p>
          <w:p w14:paraId="15C3116B" w14:textId="77777777" w:rsidR="001F25AF" w:rsidRPr="00C055E9" w:rsidRDefault="001F25AF" w:rsidP="0073125D">
            <w:pPr>
              <w:pStyle w:val="TAC"/>
            </w:pPr>
            <w:del w:id="356" w:author="Shankar Anand" w:date="2024-05-04T02:59:00Z">
              <w:r w:rsidRPr="00C055E9" w:rsidDel="000C3B0F">
                <w:delText>TBD</w:delText>
              </w:r>
            </w:del>
          </w:p>
        </w:tc>
      </w:tr>
      <w:tr w:rsidR="001F25AF" w:rsidRPr="00C055E9" w14:paraId="41616067"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FC63CE8" w14:textId="77777777" w:rsidR="001F25AF" w:rsidRPr="00C055E9" w:rsidRDefault="001F25AF" w:rsidP="0073125D">
            <w:pPr>
              <w:pStyle w:val="TAL"/>
            </w:pPr>
            <w:r w:rsidRPr="00C055E9">
              <w:rPr>
                <w:rFonts w:cs="v4.2.0"/>
                <w:sz w:val="16"/>
                <w:szCs w:val="16"/>
                <w:lang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731B9846" w14:textId="77777777" w:rsidR="001F25AF" w:rsidRPr="00C055E9" w:rsidRDefault="001F25AF" w:rsidP="0073125D">
            <w:pPr>
              <w:pStyle w:val="TAC"/>
            </w:pPr>
            <w:r w:rsidRPr="00C055E9">
              <w:t>1, 2</w:t>
            </w:r>
          </w:p>
        </w:tc>
        <w:tc>
          <w:tcPr>
            <w:tcW w:w="0" w:type="auto"/>
            <w:tcBorders>
              <w:top w:val="single" w:sz="4" w:space="0" w:color="auto"/>
              <w:left w:val="single" w:sz="4" w:space="0" w:color="auto"/>
              <w:bottom w:val="single" w:sz="4" w:space="0" w:color="auto"/>
              <w:right w:val="single" w:sz="4" w:space="0" w:color="auto"/>
            </w:tcBorders>
          </w:tcPr>
          <w:p w14:paraId="04ADA959" w14:textId="77777777" w:rsidR="001F25AF" w:rsidRPr="00C055E9" w:rsidRDefault="001F25AF" w:rsidP="0073125D">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15466ED0" w14:textId="77777777" w:rsidR="001F25AF" w:rsidRPr="00C055E9" w:rsidRDefault="001F25AF" w:rsidP="0073125D">
            <w:pPr>
              <w:pStyle w:val="TAC"/>
              <w:rPr>
                <w:szCs w:val="18"/>
              </w:rPr>
            </w:pPr>
            <w:r w:rsidRPr="00C055E9">
              <w:rPr>
                <w:rFonts w:cs="v4.2.0"/>
                <w:bCs/>
                <w:szCs w:val="18"/>
                <w:lang w:eastAsia="zh-CN"/>
              </w:rPr>
              <w:t>As defined in A.12.1</w:t>
            </w:r>
          </w:p>
        </w:tc>
        <w:tc>
          <w:tcPr>
            <w:tcW w:w="0" w:type="auto"/>
            <w:gridSpan w:val="2"/>
            <w:tcBorders>
              <w:top w:val="single" w:sz="4" w:space="0" w:color="auto"/>
              <w:left w:val="single" w:sz="4" w:space="0" w:color="auto"/>
              <w:bottom w:val="single" w:sz="4" w:space="0" w:color="auto"/>
              <w:right w:val="single" w:sz="4" w:space="0" w:color="auto"/>
            </w:tcBorders>
          </w:tcPr>
          <w:p w14:paraId="4A15CCDF" w14:textId="77777777" w:rsidR="001F25AF" w:rsidRPr="00C055E9" w:rsidRDefault="001F25AF" w:rsidP="0073125D">
            <w:pPr>
              <w:pStyle w:val="TAC"/>
              <w:rPr>
                <w:szCs w:val="18"/>
              </w:rPr>
            </w:pPr>
            <w:r w:rsidRPr="00C055E9">
              <w:rPr>
                <w:rFonts w:cs="v4.2.0"/>
                <w:bCs/>
                <w:szCs w:val="18"/>
                <w:lang w:eastAsia="zh-CN"/>
              </w:rPr>
              <w:t>As defined in A.12.1</w:t>
            </w:r>
          </w:p>
        </w:tc>
      </w:tr>
      <w:tr w:rsidR="001F25AF" w:rsidRPr="00C055E9" w14:paraId="636EE520"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FBC1DA4" w14:textId="77777777" w:rsidR="001F25AF" w:rsidRPr="00C055E9" w:rsidRDefault="001F25AF" w:rsidP="0073125D">
            <w:pPr>
              <w:pStyle w:val="TAL"/>
            </w:pPr>
            <w:r w:rsidRPr="00C055E9">
              <w:rPr>
                <w:sz w:val="16"/>
                <w:szCs w:val="16"/>
              </w:rPr>
              <w:t>DL CCA model</w:t>
            </w:r>
          </w:p>
        </w:tc>
        <w:tc>
          <w:tcPr>
            <w:tcW w:w="0" w:type="auto"/>
            <w:tcBorders>
              <w:top w:val="single" w:sz="4" w:space="0" w:color="auto"/>
              <w:left w:val="single" w:sz="4" w:space="0" w:color="auto"/>
              <w:bottom w:val="single" w:sz="4" w:space="0" w:color="auto"/>
              <w:right w:val="single" w:sz="4" w:space="0" w:color="auto"/>
            </w:tcBorders>
          </w:tcPr>
          <w:p w14:paraId="7ECA0EB1"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tcPr>
          <w:p w14:paraId="28A28EA5" w14:textId="77777777" w:rsidR="001F25AF" w:rsidRPr="00C055E9"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7F470A9B" w14:textId="77777777" w:rsidR="001F25AF" w:rsidRPr="00C055E9" w:rsidRDefault="001F25AF" w:rsidP="0073125D">
            <w:pPr>
              <w:pStyle w:val="TAC"/>
              <w:rPr>
                <w:szCs w:val="18"/>
              </w:rPr>
            </w:pPr>
            <w:r w:rsidRPr="00C055E9">
              <w:rPr>
                <w:rFonts w:cs="Arial"/>
                <w:szCs w:val="18"/>
              </w:rPr>
              <w:t>As specified in clause D.7.2.1</w:t>
            </w:r>
          </w:p>
        </w:tc>
      </w:tr>
      <w:tr w:rsidR="001F25AF" w:rsidRPr="00C055E9" w14:paraId="0C2A0B44"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058F08A" w14:textId="77777777" w:rsidR="001F25AF" w:rsidRPr="00C055E9" w:rsidRDefault="001F25AF" w:rsidP="0073125D">
            <w:pPr>
              <w:pStyle w:val="TAL"/>
            </w:pPr>
            <w:r w:rsidRPr="00C055E9">
              <w:rPr>
                <w:sz w:val="16"/>
                <w:szCs w:val="16"/>
              </w:rPr>
              <w:t>UL CCA model</w:t>
            </w:r>
          </w:p>
        </w:tc>
        <w:tc>
          <w:tcPr>
            <w:tcW w:w="0" w:type="auto"/>
            <w:tcBorders>
              <w:top w:val="single" w:sz="4" w:space="0" w:color="auto"/>
              <w:left w:val="single" w:sz="4" w:space="0" w:color="auto"/>
              <w:bottom w:val="single" w:sz="4" w:space="0" w:color="auto"/>
              <w:right w:val="single" w:sz="4" w:space="0" w:color="auto"/>
            </w:tcBorders>
          </w:tcPr>
          <w:p w14:paraId="5F10B7E5"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tcPr>
          <w:p w14:paraId="1F6BBD43" w14:textId="77777777" w:rsidR="001F25AF" w:rsidRPr="00C055E9"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03486A7E" w14:textId="77777777" w:rsidR="001F25AF" w:rsidRPr="00C055E9" w:rsidRDefault="001F25AF" w:rsidP="0073125D">
            <w:pPr>
              <w:pStyle w:val="TAC"/>
              <w:rPr>
                <w:szCs w:val="18"/>
              </w:rPr>
            </w:pPr>
            <w:r w:rsidRPr="00C055E9">
              <w:rPr>
                <w:rFonts w:cs="Arial"/>
                <w:szCs w:val="18"/>
              </w:rPr>
              <w:t>As specified in clause D.7.2.2</w:t>
            </w:r>
          </w:p>
        </w:tc>
      </w:tr>
      <w:tr w:rsidR="001F25AF" w:rsidRPr="00C055E9" w14:paraId="02AB4256" w14:textId="77777777" w:rsidTr="0073125D">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FED89E" w14:textId="77777777" w:rsidR="001F25AF" w:rsidRPr="00C055E9" w:rsidRDefault="001F25AF" w:rsidP="0073125D">
            <w:pPr>
              <w:pStyle w:val="TAL"/>
              <w:rPr>
                <w:sz w:val="16"/>
                <w:szCs w:val="16"/>
              </w:rPr>
            </w:pPr>
            <w:r w:rsidRPr="00C055E9">
              <w:rPr>
                <w:sz w:val="16"/>
                <w:szCs w:val="16"/>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22C8F69D" w14:textId="77777777" w:rsidR="001F25AF" w:rsidRPr="00C055E9" w:rsidRDefault="001F25AF" w:rsidP="0073125D">
            <w:pPr>
              <w:pStyle w:val="TAC"/>
            </w:pPr>
          </w:p>
        </w:tc>
        <w:tc>
          <w:tcPr>
            <w:tcW w:w="0" w:type="auto"/>
            <w:tcBorders>
              <w:top w:val="single" w:sz="4" w:space="0" w:color="auto"/>
              <w:left w:val="single" w:sz="4" w:space="0" w:color="auto"/>
              <w:bottom w:val="nil"/>
              <w:right w:val="single" w:sz="4" w:space="0" w:color="auto"/>
            </w:tcBorders>
            <w:shd w:val="clear" w:color="auto" w:fill="auto"/>
          </w:tcPr>
          <w:p w14:paraId="12A9ABB2" w14:textId="77777777" w:rsidR="001F25AF" w:rsidRPr="00C055E9" w:rsidRDefault="001F25AF" w:rsidP="0073125D">
            <w:pPr>
              <w:pStyle w:val="TAC"/>
            </w:pPr>
          </w:p>
        </w:tc>
        <w:tc>
          <w:tcPr>
            <w:tcW w:w="0" w:type="auto"/>
            <w:tcBorders>
              <w:top w:val="single" w:sz="4" w:space="0" w:color="auto"/>
              <w:left w:val="single" w:sz="4" w:space="0" w:color="auto"/>
              <w:bottom w:val="nil"/>
              <w:right w:val="single" w:sz="4" w:space="0" w:color="auto"/>
            </w:tcBorders>
            <w:shd w:val="clear" w:color="auto" w:fill="auto"/>
          </w:tcPr>
          <w:p w14:paraId="122C8A28" w14:textId="77777777" w:rsidR="001F25AF" w:rsidRPr="00C055E9" w:rsidRDefault="001F25AF" w:rsidP="0073125D">
            <w:pPr>
              <w:pStyle w:val="TAC"/>
            </w:pPr>
          </w:p>
        </w:tc>
        <w:tc>
          <w:tcPr>
            <w:tcW w:w="0" w:type="auto"/>
            <w:tcBorders>
              <w:top w:val="single" w:sz="4" w:space="0" w:color="auto"/>
              <w:left w:val="single" w:sz="4" w:space="0" w:color="auto"/>
              <w:bottom w:val="nil"/>
              <w:right w:val="single" w:sz="4" w:space="0" w:color="auto"/>
            </w:tcBorders>
            <w:shd w:val="clear" w:color="auto" w:fill="auto"/>
          </w:tcPr>
          <w:p w14:paraId="51BCE6BD" w14:textId="77777777" w:rsidR="001F25AF" w:rsidRPr="00C055E9" w:rsidRDefault="001F25AF" w:rsidP="0073125D">
            <w:pPr>
              <w:pStyle w:val="TAC"/>
            </w:pPr>
          </w:p>
        </w:tc>
        <w:tc>
          <w:tcPr>
            <w:tcW w:w="0" w:type="auto"/>
            <w:tcBorders>
              <w:top w:val="single" w:sz="4" w:space="0" w:color="auto"/>
              <w:left w:val="single" w:sz="4" w:space="0" w:color="auto"/>
              <w:bottom w:val="nil"/>
              <w:right w:val="single" w:sz="4" w:space="0" w:color="auto"/>
            </w:tcBorders>
            <w:shd w:val="clear" w:color="auto" w:fill="auto"/>
          </w:tcPr>
          <w:p w14:paraId="56ECC211" w14:textId="77777777" w:rsidR="001F25AF" w:rsidRPr="00C055E9" w:rsidRDefault="001F25AF" w:rsidP="0073125D">
            <w:pPr>
              <w:pStyle w:val="TAC"/>
            </w:pPr>
          </w:p>
        </w:tc>
        <w:tc>
          <w:tcPr>
            <w:tcW w:w="0" w:type="auto"/>
            <w:tcBorders>
              <w:top w:val="single" w:sz="4" w:space="0" w:color="auto"/>
              <w:left w:val="single" w:sz="4" w:space="0" w:color="auto"/>
              <w:bottom w:val="nil"/>
              <w:right w:val="single" w:sz="4" w:space="0" w:color="auto"/>
            </w:tcBorders>
            <w:shd w:val="clear" w:color="auto" w:fill="auto"/>
          </w:tcPr>
          <w:p w14:paraId="53DDE51C" w14:textId="77777777" w:rsidR="001F25AF" w:rsidRPr="00C055E9" w:rsidRDefault="001F25AF" w:rsidP="0073125D">
            <w:pPr>
              <w:pStyle w:val="TAC"/>
            </w:pPr>
          </w:p>
        </w:tc>
      </w:tr>
      <w:tr w:rsidR="001F25AF" w:rsidRPr="00C055E9" w14:paraId="457EE293" w14:textId="77777777" w:rsidTr="0073125D">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1C8493" w14:textId="77777777" w:rsidR="001F25AF" w:rsidRPr="00C055E9" w:rsidRDefault="001F25AF" w:rsidP="0073125D">
            <w:pPr>
              <w:pStyle w:val="TAL"/>
              <w:rPr>
                <w:sz w:val="16"/>
                <w:szCs w:val="16"/>
              </w:rPr>
            </w:pPr>
            <w:r w:rsidRPr="00C055E9">
              <w:rPr>
                <w:sz w:val="16"/>
                <w:szCs w:val="16"/>
              </w:rPr>
              <w:t>EPRE ratio of PBCH DMRS to SSS</w:t>
            </w:r>
          </w:p>
        </w:tc>
        <w:tc>
          <w:tcPr>
            <w:tcW w:w="0" w:type="auto"/>
            <w:tcBorders>
              <w:top w:val="nil"/>
              <w:left w:val="single" w:sz="4" w:space="0" w:color="auto"/>
              <w:bottom w:val="nil"/>
              <w:right w:val="single" w:sz="4" w:space="0" w:color="auto"/>
            </w:tcBorders>
            <w:shd w:val="clear" w:color="auto" w:fill="auto"/>
            <w:hideMark/>
          </w:tcPr>
          <w:p w14:paraId="04170979"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2D31A23"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779E6683"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2CF9978"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13F4DF6"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49EA724" w14:textId="77777777" w:rsidR="001F25AF" w:rsidRPr="00C055E9" w:rsidRDefault="001F25AF" w:rsidP="0073125D">
            <w:pPr>
              <w:pStyle w:val="TAC"/>
            </w:pPr>
          </w:p>
        </w:tc>
      </w:tr>
      <w:tr w:rsidR="001F25AF" w:rsidRPr="00C055E9" w14:paraId="399EDFC5" w14:textId="77777777" w:rsidTr="0073125D">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C6FAB8" w14:textId="77777777" w:rsidR="001F25AF" w:rsidRPr="00C055E9" w:rsidRDefault="001F25AF" w:rsidP="0073125D">
            <w:pPr>
              <w:pStyle w:val="TAL"/>
              <w:rPr>
                <w:sz w:val="16"/>
                <w:szCs w:val="16"/>
              </w:rPr>
            </w:pPr>
            <w:r w:rsidRPr="00C055E9">
              <w:rPr>
                <w:sz w:val="16"/>
                <w:szCs w:val="16"/>
              </w:rPr>
              <w:t>EPRE ratio of PBCH to PBCH DMRS</w:t>
            </w:r>
          </w:p>
        </w:tc>
        <w:tc>
          <w:tcPr>
            <w:tcW w:w="0" w:type="auto"/>
            <w:tcBorders>
              <w:top w:val="nil"/>
              <w:left w:val="single" w:sz="4" w:space="0" w:color="auto"/>
              <w:bottom w:val="nil"/>
              <w:right w:val="single" w:sz="4" w:space="0" w:color="auto"/>
            </w:tcBorders>
            <w:shd w:val="clear" w:color="auto" w:fill="auto"/>
            <w:hideMark/>
          </w:tcPr>
          <w:p w14:paraId="7F8D2C19"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5E1B151"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E5C628B"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93D3A79"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CF914D7"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AA150A1" w14:textId="77777777" w:rsidR="001F25AF" w:rsidRPr="00C055E9" w:rsidRDefault="001F25AF" w:rsidP="0073125D">
            <w:pPr>
              <w:pStyle w:val="TAC"/>
            </w:pPr>
          </w:p>
        </w:tc>
      </w:tr>
      <w:tr w:rsidR="001F25AF" w:rsidRPr="00C055E9" w14:paraId="10DD4617" w14:textId="77777777" w:rsidTr="0073125D">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FB53A6" w14:textId="77777777" w:rsidR="001F25AF" w:rsidRPr="00C055E9" w:rsidRDefault="001F25AF" w:rsidP="0073125D">
            <w:pPr>
              <w:pStyle w:val="TAL"/>
              <w:rPr>
                <w:sz w:val="16"/>
                <w:szCs w:val="16"/>
              </w:rPr>
            </w:pPr>
            <w:r w:rsidRPr="00C055E9">
              <w:rPr>
                <w:sz w:val="16"/>
                <w:szCs w:val="16"/>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AC4BAEF"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8441C11"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7F5AFB0"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761C1EA"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C58F2B8"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B6445F9" w14:textId="77777777" w:rsidR="001F25AF" w:rsidRPr="00C055E9" w:rsidRDefault="001F25AF" w:rsidP="0073125D">
            <w:pPr>
              <w:pStyle w:val="TAC"/>
            </w:pPr>
          </w:p>
        </w:tc>
      </w:tr>
      <w:tr w:rsidR="001F25AF" w:rsidRPr="00C055E9" w14:paraId="38E2721C" w14:textId="77777777" w:rsidTr="0073125D">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D691A9" w14:textId="77777777" w:rsidR="001F25AF" w:rsidRPr="00C055E9" w:rsidRDefault="001F25AF" w:rsidP="0073125D">
            <w:pPr>
              <w:pStyle w:val="TAL"/>
              <w:rPr>
                <w:sz w:val="16"/>
                <w:szCs w:val="16"/>
              </w:rPr>
            </w:pPr>
            <w:r w:rsidRPr="00C055E9">
              <w:rPr>
                <w:sz w:val="16"/>
                <w:szCs w:val="16"/>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299EC7CE" w14:textId="77777777" w:rsidR="001F25AF" w:rsidRPr="00C055E9" w:rsidRDefault="001F25AF" w:rsidP="0073125D">
            <w:pPr>
              <w:pStyle w:val="TAC"/>
            </w:pPr>
            <w:r w:rsidRPr="00C055E9">
              <w:t>1, 2</w:t>
            </w:r>
          </w:p>
        </w:tc>
        <w:tc>
          <w:tcPr>
            <w:tcW w:w="0" w:type="auto"/>
            <w:tcBorders>
              <w:top w:val="nil"/>
              <w:left w:val="single" w:sz="4" w:space="0" w:color="auto"/>
              <w:bottom w:val="nil"/>
              <w:right w:val="single" w:sz="4" w:space="0" w:color="auto"/>
            </w:tcBorders>
            <w:shd w:val="clear" w:color="auto" w:fill="auto"/>
            <w:hideMark/>
          </w:tcPr>
          <w:p w14:paraId="4B63E148" w14:textId="77777777" w:rsidR="001F25AF" w:rsidRPr="00C055E9" w:rsidRDefault="001F25AF" w:rsidP="0073125D">
            <w:pPr>
              <w:pStyle w:val="TAC"/>
            </w:pPr>
            <w:r w:rsidRPr="00C055E9">
              <w:t>dB</w:t>
            </w:r>
          </w:p>
        </w:tc>
        <w:tc>
          <w:tcPr>
            <w:tcW w:w="0" w:type="auto"/>
            <w:tcBorders>
              <w:top w:val="nil"/>
              <w:left w:val="single" w:sz="4" w:space="0" w:color="auto"/>
              <w:bottom w:val="nil"/>
              <w:right w:val="single" w:sz="4" w:space="0" w:color="auto"/>
            </w:tcBorders>
            <w:shd w:val="clear" w:color="auto" w:fill="auto"/>
            <w:hideMark/>
          </w:tcPr>
          <w:p w14:paraId="51C670E1" w14:textId="77777777" w:rsidR="001F25AF" w:rsidRPr="00C055E9" w:rsidRDefault="001F25AF" w:rsidP="0073125D">
            <w:pPr>
              <w:pStyle w:val="TAC"/>
            </w:pPr>
            <w:r w:rsidRPr="00C055E9">
              <w:t>0</w:t>
            </w:r>
          </w:p>
        </w:tc>
        <w:tc>
          <w:tcPr>
            <w:tcW w:w="0" w:type="auto"/>
            <w:tcBorders>
              <w:top w:val="nil"/>
              <w:left w:val="single" w:sz="4" w:space="0" w:color="auto"/>
              <w:bottom w:val="nil"/>
              <w:right w:val="single" w:sz="4" w:space="0" w:color="auto"/>
            </w:tcBorders>
            <w:shd w:val="clear" w:color="auto" w:fill="auto"/>
            <w:hideMark/>
          </w:tcPr>
          <w:p w14:paraId="44E54CE4" w14:textId="77777777" w:rsidR="001F25AF" w:rsidRPr="00C055E9" w:rsidRDefault="001F25AF" w:rsidP="0073125D">
            <w:pPr>
              <w:pStyle w:val="TAC"/>
            </w:pPr>
            <w:r w:rsidRPr="00C055E9">
              <w:t>0</w:t>
            </w:r>
          </w:p>
        </w:tc>
        <w:tc>
          <w:tcPr>
            <w:tcW w:w="0" w:type="auto"/>
            <w:tcBorders>
              <w:top w:val="nil"/>
              <w:left w:val="single" w:sz="4" w:space="0" w:color="auto"/>
              <w:bottom w:val="nil"/>
              <w:right w:val="single" w:sz="4" w:space="0" w:color="auto"/>
            </w:tcBorders>
            <w:shd w:val="clear" w:color="auto" w:fill="auto"/>
            <w:hideMark/>
          </w:tcPr>
          <w:p w14:paraId="2BC3A8E9" w14:textId="77777777" w:rsidR="001F25AF" w:rsidRPr="00C055E9" w:rsidRDefault="001F25AF" w:rsidP="0073125D">
            <w:pPr>
              <w:pStyle w:val="TAC"/>
            </w:pPr>
            <w:r w:rsidRPr="00C055E9">
              <w:t>0</w:t>
            </w:r>
          </w:p>
        </w:tc>
        <w:tc>
          <w:tcPr>
            <w:tcW w:w="0" w:type="auto"/>
            <w:tcBorders>
              <w:top w:val="nil"/>
              <w:left w:val="single" w:sz="4" w:space="0" w:color="auto"/>
              <w:bottom w:val="nil"/>
              <w:right w:val="single" w:sz="4" w:space="0" w:color="auto"/>
            </w:tcBorders>
            <w:shd w:val="clear" w:color="auto" w:fill="auto"/>
            <w:hideMark/>
          </w:tcPr>
          <w:p w14:paraId="0C33C392" w14:textId="77777777" w:rsidR="001F25AF" w:rsidRPr="00C055E9" w:rsidRDefault="001F25AF" w:rsidP="0073125D">
            <w:pPr>
              <w:pStyle w:val="TAC"/>
            </w:pPr>
            <w:r w:rsidRPr="00C055E9">
              <w:t>0</w:t>
            </w:r>
          </w:p>
        </w:tc>
      </w:tr>
      <w:tr w:rsidR="001F25AF" w:rsidRPr="00C055E9" w14:paraId="7BFAC0A5" w14:textId="77777777" w:rsidTr="0073125D">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406D3E" w14:textId="77777777" w:rsidR="001F25AF" w:rsidRPr="00C055E9" w:rsidRDefault="001F25AF" w:rsidP="0073125D">
            <w:pPr>
              <w:pStyle w:val="TAL"/>
              <w:rPr>
                <w:sz w:val="16"/>
                <w:szCs w:val="16"/>
              </w:rPr>
            </w:pPr>
            <w:r w:rsidRPr="00C055E9">
              <w:rPr>
                <w:sz w:val="16"/>
                <w:szCs w:val="16"/>
              </w:rPr>
              <w:t>EPRE ratio of PDSCH DMRS to SSS</w:t>
            </w:r>
          </w:p>
        </w:tc>
        <w:tc>
          <w:tcPr>
            <w:tcW w:w="0" w:type="auto"/>
            <w:tcBorders>
              <w:top w:val="nil"/>
              <w:left w:val="single" w:sz="4" w:space="0" w:color="auto"/>
              <w:bottom w:val="nil"/>
              <w:right w:val="single" w:sz="4" w:space="0" w:color="auto"/>
            </w:tcBorders>
            <w:shd w:val="clear" w:color="auto" w:fill="auto"/>
            <w:hideMark/>
          </w:tcPr>
          <w:p w14:paraId="5CABD1E4"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6A00706"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43A39F0"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8CD6DF9"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C00D5BB"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7142C78" w14:textId="77777777" w:rsidR="001F25AF" w:rsidRPr="00C055E9" w:rsidRDefault="001F25AF" w:rsidP="0073125D">
            <w:pPr>
              <w:pStyle w:val="TAC"/>
            </w:pPr>
          </w:p>
        </w:tc>
      </w:tr>
      <w:tr w:rsidR="001F25AF" w:rsidRPr="00C055E9" w14:paraId="6CF590D3" w14:textId="77777777" w:rsidTr="0073125D">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BD7DF7" w14:textId="77777777" w:rsidR="001F25AF" w:rsidRPr="00C055E9" w:rsidRDefault="001F25AF" w:rsidP="0073125D">
            <w:pPr>
              <w:pStyle w:val="TAL"/>
              <w:rPr>
                <w:sz w:val="16"/>
                <w:szCs w:val="16"/>
              </w:rPr>
            </w:pPr>
            <w:r w:rsidRPr="00C055E9">
              <w:rPr>
                <w:sz w:val="16"/>
                <w:szCs w:val="16"/>
              </w:rPr>
              <w:t>EPRE ratio of PDSCH to PDSCH DMRS</w:t>
            </w:r>
          </w:p>
        </w:tc>
        <w:tc>
          <w:tcPr>
            <w:tcW w:w="0" w:type="auto"/>
            <w:tcBorders>
              <w:top w:val="nil"/>
              <w:left w:val="single" w:sz="4" w:space="0" w:color="auto"/>
              <w:bottom w:val="nil"/>
              <w:right w:val="single" w:sz="4" w:space="0" w:color="auto"/>
            </w:tcBorders>
            <w:shd w:val="clear" w:color="auto" w:fill="auto"/>
            <w:hideMark/>
          </w:tcPr>
          <w:p w14:paraId="499648AB"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56E9D17"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F8D5473"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BED7222"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F40383A"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DB9D38C" w14:textId="77777777" w:rsidR="001F25AF" w:rsidRPr="00C055E9" w:rsidRDefault="001F25AF" w:rsidP="0073125D">
            <w:pPr>
              <w:pStyle w:val="TAC"/>
            </w:pPr>
          </w:p>
        </w:tc>
      </w:tr>
      <w:tr w:rsidR="001F25AF" w:rsidRPr="00C055E9" w14:paraId="195CBAFD" w14:textId="77777777" w:rsidTr="0073125D">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C1EF3B" w14:textId="77777777" w:rsidR="001F25AF" w:rsidRPr="00C055E9" w:rsidRDefault="001F25AF" w:rsidP="0073125D">
            <w:pPr>
              <w:pStyle w:val="TAL"/>
              <w:rPr>
                <w:sz w:val="16"/>
                <w:szCs w:val="16"/>
              </w:rPr>
            </w:pPr>
            <w:r w:rsidRPr="00C055E9">
              <w:rPr>
                <w:sz w:val="16"/>
                <w:szCs w:val="16"/>
              </w:rPr>
              <w:t>EPRE ratio of OCNG DMRS to SSS</w:t>
            </w:r>
            <w:r w:rsidRPr="00C055E9">
              <w:rPr>
                <w:sz w:val="16"/>
                <w:szCs w:val="16"/>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62037895"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A35D747"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E908EE4"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AC6A156"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1283848"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F040C68" w14:textId="77777777" w:rsidR="001F25AF" w:rsidRPr="00C055E9" w:rsidRDefault="001F25AF" w:rsidP="0073125D">
            <w:pPr>
              <w:pStyle w:val="TAC"/>
            </w:pPr>
          </w:p>
        </w:tc>
      </w:tr>
      <w:tr w:rsidR="001F25AF" w:rsidRPr="00C055E9" w14:paraId="17EF942D" w14:textId="77777777" w:rsidTr="0073125D">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7E4126" w14:textId="77777777" w:rsidR="001F25AF" w:rsidRPr="00C055E9" w:rsidRDefault="001F25AF" w:rsidP="0073125D">
            <w:pPr>
              <w:pStyle w:val="TAL"/>
              <w:rPr>
                <w:sz w:val="16"/>
                <w:szCs w:val="16"/>
              </w:rPr>
            </w:pPr>
            <w:r w:rsidRPr="00C055E9">
              <w:rPr>
                <w:sz w:val="16"/>
                <w:szCs w:val="16"/>
              </w:rPr>
              <w:t>EPRE ratio of OCNG to OCNG DMRS</w:t>
            </w:r>
            <w:r w:rsidRPr="00C055E9">
              <w:rPr>
                <w:sz w:val="16"/>
                <w:szCs w:val="16"/>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2795FBFD"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3FF0E0B1"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16E8C098"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A3135F9"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4CF0787C"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404AFD98" w14:textId="77777777" w:rsidR="001F25AF" w:rsidRPr="00C055E9" w:rsidRDefault="001F25AF" w:rsidP="0073125D">
            <w:pPr>
              <w:pStyle w:val="TAC"/>
            </w:pPr>
          </w:p>
        </w:tc>
      </w:tr>
      <w:tr w:rsidR="001F25AF" w:rsidRPr="00C055E9" w14:paraId="1A41BD17" w14:textId="77777777" w:rsidTr="0073125D">
        <w:trPr>
          <w:trHeight w:val="75"/>
          <w:jc w:val="center"/>
        </w:trPr>
        <w:tc>
          <w:tcPr>
            <w:tcW w:w="0" w:type="auto"/>
            <w:tcBorders>
              <w:top w:val="single" w:sz="4" w:space="0" w:color="auto"/>
              <w:left w:val="single" w:sz="4" w:space="0" w:color="auto"/>
              <w:bottom w:val="nil"/>
              <w:right w:val="single" w:sz="4" w:space="0" w:color="auto"/>
            </w:tcBorders>
            <w:shd w:val="clear" w:color="auto" w:fill="auto"/>
          </w:tcPr>
          <w:p w14:paraId="5D1441A9" w14:textId="77777777" w:rsidR="001F25AF" w:rsidRPr="00C055E9" w:rsidRDefault="001F25AF" w:rsidP="0073125D">
            <w:pPr>
              <w:pStyle w:val="TAL"/>
              <w:rPr>
                <w:vertAlign w:val="superscript"/>
              </w:rPr>
            </w:pPr>
            <w:r w:rsidRPr="00C055E9">
              <w:rPr>
                <w:rFonts w:eastAsia="Calibri"/>
                <w:noProof/>
                <w:position w:val="-12"/>
                <w:szCs w:val="22"/>
                <w:lang w:eastAsia="zh-CN"/>
              </w:rPr>
              <w:drawing>
                <wp:inline distT="0" distB="0" distL="0" distR="0" wp14:anchorId="6BD90401" wp14:editId="7F7B85A8">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C055E9">
              <w:rPr>
                <w:vertAlign w:val="superscript"/>
              </w:rPr>
              <w:t>Note2</w:t>
            </w:r>
          </w:p>
          <w:p w14:paraId="6D27DCE3" w14:textId="77777777" w:rsidR="001F25AF" w:rsidRPr="00C055E9" w:rsidRDefault="001F25AF" w:rsidP="0073125D">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D51F145" w14:textId="77777777" w:rsidR="001F25AF" w:rsidRPr="00C055E9" w:rsidRDefault="001F25AF" w:rsidP="0073125D">
            <w:pPr>
              <w:pStyle w:val="TAL"/>
              <w:rPr>
                <w:sz w:val="15"/>
                <w:szCs w:val="15"/>
              </w:rPr>
            </w:pPr>
            <w:r w:rsidRPr="00C055E9">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3BA1A0D5" w14:textId="77777777" w:rsidR="001F25AF" w:rsidRPr="00C055E9" w:rsidRDefault="001F25AF" w:rsidP="0073125D">
            <w:pPr>
              <w:pStyle w:val="TAC"/>
            </w:pPr>
            <w:r w:rsidRPr="00C055E9">
              <w:t>1, 2</w:t>
            </w:r>
          </w:p>
        </w:tc>
        <w:tc>
          <w:tcPr>
            <w:tcW w:w="0" w:type="auto"/>
            <w:vMerge w:val="restart"/>
            <w:tcBorders>
              <w:top w:val="single" w:sz="4" w:space="0" w:color="auto"/>
              <w:left w:val="single" w:sz="4" w:space="0" w:color="auto"/>
              <w:right w:val="single" w:sz="4" w:space="0" w:color="auto"/>
            </w:tcBorders>
            <w:shd w:val="clear" w:color="auto" w:fill="auto"/>
            <w:hideMark/>
          </w:tcPr>
          <w:p w14:paraId="42A3F122" w14:textId="77777777" w:rsidR="001F25AF" w:rsidRPr="00C055E9" w:rsidRDefault="001F25AF" w:rsidP="0073125D">
            <w:pPr>
              <w:pStyle w:val="TAC"/>
            </w:pPr>
            <w:r w:rsidRPr="00C055E9">
              <w:t>dBm/15kHz</w:t>
            </w:r>
          </w:p>
        </w:tc>
        <w:tc>
          <w:tcPr>
            <w:tcW w:w="0" w:type="auto"/>
            <w:gridSpan w:val="2"/>
            <w:tcBorders>
              <w:top w:val="single" w:sz="4" w:space="0" w:color="auto"/>
              <w:left w:val="single" w:sz="4" w:space="0" w:color="auto"/>
              <w:bottom w:val="nil"/>
              <w:right w:val="single" w:sz="4" w:space="0" w:color="auto"/>
            </w:tcBorders>
            <w:shd w:val="clear" w:color="auto" w:fill="auto"/>
          </w:tcPr>
          <w:p w14:paraId="26667274" w14:textId="77777777" w:rsidR="001F25AF" w:rsidRPr="00C055E9" w:rsidRDefault="001F25AF" w:rsidP="0073125D">
            <w:pPr>
              <w:pStyle w:val="TAC"/>
            </w:pPr>
            <w:ins w:id="357" w:author="Shankar Anand" w:date="2024-05-04T02:59:00Z">
              <w:r w:rsidRPr="00C055E9">
                <w:t>-9</w:t>
              </w:r>
              <w:r>
                <w:t>6</w:t>
              </w:r>
            </w:ins>
            <w:del w:id="358" w:author="Shankar Anand" w:date="2024-05-04T02:59:00Z">
              <w:r w:rsidRPr="00C055E9" w:rsidDel="00267385">
                <w:delText>-94.65+TT</w:delText>
              </w:r>
            </w:del>
          </w:p>
        </w:tc>
        <w:tc>
          <w:tcPr>
            <w:tcW w:w="0" w:type="auto"/>
            <w:tcBorders>
              <w:top w:val="single" w:sz="4" w:space="0" w:color="auto"/>
              <w:left w:val="single" w:sz="4" w:space="0" w:color="auto"/>
              <w:bottom w:val="nil"/>
              <w:right w:val="single" w:sz="4" w:space="0" w:color="auto"/>
            </w:tcBorders>
            <w:shd w:val="clear" w:color="auto" w:fill="auto"/>
            <w:hideMark/>
          </w:tcPr>
          <w:p w14:paraId="4341A275" w14:textId="77777777" w:rsidR="001F25AF" w:rsidRPr="00C055E9" w:rsidRDefault="001F25AF" w:rsidP="0073125D">
            <w:pPr>
              <w:pStyle w:val="TAC"/>
            </w:pPr>
            <w:ins w:id="359" w:author="Shankar Anand" w:date="2024-05-04T02:59:00Z">
              <w:r w:rsidRPr="00C055E9">
                <w:rPr>
                  <w:sz w:val="16"/>
                  <w:szCs w:val="16"/>
                </w:rPr>
                <w:t>(</w:t>
              </w:r>
            </w:ins>
            <w:ins w:id="360" w:author="Shankar Anand" w:date="2024-05-04T02:59:00Z">
              <w:r w:rsidRPr="00C055E9">
                <w:rPr>
                  <w:position w:val="-12"/>
                  <w:sz w:val="16"/>
                  <w:szCs w:val="16"/>
                </w:rPr>
                <w:object w:dxaOrig="435" w:dyaOrig="360" w14:anchorId="23D40FC8">
                  <v:shape id="_x0000_i1030" type="#_x0000_t75" style="width:21.85pt;height:16.7pt" o:ole="" fillcolor="window">
                    <v:imagedata r:id="rId13" o:title=""/>
                  </v:shape>
                  <o:OLEObject Type="Embed" ProgID="Equation.3" ShapeID="_x0000_i1030" DrawAspect="Content" ObjectID="_1776862301" r:id="rId22"/>
                </w:object>
              </w:r>
            </w:ins>
            <w:ins w:id="361" w:author="Shankar Anand" w:date="2024-05-04T02:59:00Z">
              <w:r w:rsidRPr="00C055E9">
                <w:rPr>
                  <w:sz w:val="16"/>
                  <w:szCs w:val="16"/>
                </w:rPr>
                <w:t xml:space="preserve"> for Cell 3 +8dB)</w:t>
              </w:r>
            </w:ins>
            <w:del w:id="362" w:author="Shankar Anand" w:date="2024-05-04T02:59:00Z">
              <w:r w:rsidRPr="00C055E9" w:rsidDel="00267385">
                <w:rPr>
                  <w:sz w:val="16"/>
                  <w:szCs w:val="16"/>
                </w:rPr>
                <w:delText>(</w:delText>
              </w:r>
              <w:r w:rsidRPr="00C055E9" w:rsidDel="00267385">
                <w:rPr>
                  <w:position w:val="-12"/>
                  <w:sz w:val="16"/>
                  <w:szCs w:val="16"/>
                </w:rPr>
                <w:object w:dxaOrig="435" w:dyaOrig="360" w14:anchorId="196E3AB5">
                  <v:shape id="_x0000_i1031" type="#_x0000_t75" style="width:21.85pt;height:16.05pt" o:ole="" fillcolor="window">
                    <v:imagedata r:id="rId13" o:title=""/>
                  </v:shape>
                  <o:OLEObject Type="Embed" ProgID="Equation.3" ShapeID="_x0000_i1031" DrawAspect="Content" ObjectID="_1776862302" r:id="rId23"/>
                </w:object>
              </w:r>
              <w:r w:rsidRPr="00C055E9" w:rsidDel="00267385">
                <w:rPr>
                  <w:sz w:val="16"/>
                  <w:szCs w:val="16"/>
                </w:rPr>
                <w:delText xml:space="preserve"> for Cell 3 +8dB)</w:delText>
              </w:r>
              <w:r w:rsidRPr="00C055E9" w:rsidDel="00267385">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480245EF" w14:textId="77777777" w:rsidR="001F25AF" w:rsidRPr="00C055E9" w:rsidRDefault="001F25AF" w:rsidP="0073125D">
            <w:pPr>
              <w:pStyle w:val="TAC"/>
            </w:pPr>
            <w:ins w:id="363" w:author="Shankar Anand" w:date="2024-05-04T02:59:00Z">
              <w:r w:rsidRPr="00C055E9">
                <w:t>-111</w:t>
              </w:r>
            </w:ins>
            <w:del w:id="364" w:author="Shankar Anand" w:date="2024-05-04T02:59:00Z">
              <w:r w:rsidRPr="00C055E9" w:rsidDel="00267385">
                <w:delText>-111+TT</w:delText>
              </w:r>
            </w:del>
          </w:p>
        </w:tc>
      </w:tr>
      <w:tr w:rsidR="001F25AF" w:rsidRPr="00C055E9" w14:paraId="683AC6FA"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66FFD7F8" w14:textId="77777777" w:rsidR="001F25AF" w:rsidRPr="00C055E9" w:rsidRDefault="001F25AF" w:rsidP="0073125D">
            <w:pPr>
              <w:pStyle w:val="TAL"/>
            </w:pPr>
          </w:p>
        </w:tc>
        <w:tc>
          <w:tcPr>
            <w:tcW w:w="0" w:type="auto"/>
            <w:vMerge w:val="restart"/>
            <w:tcBorders>
              <w:top w:val="single" w:sz="4" w:space="0" w:color="auto"/>
              <w:left w:val="single" w:sz="4" w:space="0" w:color="auto"/>
              <w:right w:val="single" w:sz="4" w:space="0" w:color="auto"/>
            </w:tcBorders>
            <w:hideMark/>
          </w:tcPr>
          <w:p w14:paraId="000D4347" w14:textId="77777777" w:rsidR="001F25AF" w:rsidRPr="00C055E9" w:rsidRDefault="001F25AF" w:rsidP="0073125D">
            <w:pPr>
              <w:pStyle w:val="TAL"/>
              <w:rPr>
                <w:rFonts w:eastAsia="Calibri"/>
                <w:sz w:val="15"/>
                <w:szCs w:val="15"/>
              </w:rPr>
            </w:pPr>
            <w:r w:rsidRPr="00C055E9">
              <w:rPr>
                <w:sz w:val="15"/>
                <w:szCs w:val="15"/>
              </w:rPr>
              <w:t>NR_CCA_FR1_J</w:t>
            </w:r>
          </w:p>
        </w:tc>
        <w:tc>
          <w:tcPr>
            <w:tcW w:w="0" w:type="auto"/>
            <w:vMerge/>
            <w:tcBorders>
              <w:left w:val="single" w:sz="4" w:space="0" w:color="auto"/>
              <w:right w:val="single" w:sz="4" w:space="0" w:color="auto"/>
            </w:tcBorders>
            <w:shd w:val="clear" w:color="auto" w:fill="auto"/>
            <w:hideMark/>
          </w:tcPr>
          <w:p w14:paraId="17DAA9C7"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hideMark/>
          </w:tcPr>
          <w:p w14:paraId="3AAFE680" w14:textId="77777777" w:rsidR="001F25AF" w:rsidRPr="00C055E9" w:rsidRDefault="001F25AF" w:rsidP="0073125D">
            <w:pPr>
              <w:pStyle w:val="TAC"/>
            </w:pPr>
          </w:p>
        </w:tc>
        <w:tc>
          <w:tcPr>
            <w:tcW w:w="0" w:type="auto"/>
            <w:gridSpan w:val="2"/>
            <w:vMerge w:val="restart"/>
            <w:tcBorders>
              <w:top w:val="nil"/>
              <w:left w:val="single" w:sz="4" w:space="0" w:color="auto"/>
              <w:right w:val="single" w:sz="4" w:space="0" w:color="auto"/>
            </w:tcBorders>
            <w:shd w:val="clear" w:color="auto" w:fill="auto"/>
            <w:hideMark/>
          </w:tcPr>
          <w:p w14:paraId="092A8E45" w14:textId="77777777" w:rsidR="001F25AF" w:rsidRPr="00C055E9" w:rsidRDefault="001F25AF" w:rsidP="0073125D">
            <w:pPr>
              <w:pStyle w:val="TAC"/>
            </w:pPr>
          </w:p>
        </w:tc>
        <w:tc>
          <w:tcPr>
            <w:tcW w:w="0" w:type="auto"/>
            <w:vMerge w:val="restart"/>
            <w:tcBorders>
              <w:top w:val="nil"/>
              <w:left w:val="single" w:sz="4" w:space="0" w:color="auto"/>
              <w:right w:val="single" w:sz="4" w:space="0" w:color="auto"/>
            </w:tcBorders>
            <w:shd w:val="clear" w:color="auto" w:fill="auto"/>
            <w:hideMark/>
          </w:tcPr>
          <w:p w14:paraId="40A09F32" w14:textId="77777777" w:rsidR="001F25AF" w:rsidRPr="00C055E9" w:rsidRDefault="001F25AF" w:rsidP="0073125D">
            <w:pPr>
              <w:pStyle w:val="TAC"/>
            </w:pPr>
          </w:p>
        </w:tc>
        <w:tc>
          <w:tcPr>
            <w:tcW w:w="0" w:type="auto"/>
            <w:vMerge w:val="restart"/>
            <w:tcBorders>
              <w:top w:val="single" w:sz="4" w:space="0" w:color="auto"/>
              <w:left w:val="single" w:sz="4" w:space="0" w:color="auto"/>
              <w:right w:val="single" w:sz="4" w:space="0" w:color="auto"/>
            </w:tcBorders>
            <w:hideMark/>
          </w:tcPr>
          <w:p w14:paraId="6D08087E" w14:textId="77777777" w:rsidR="001F25AF" w:rsidRPr="00C055E9" w:rsidRDefault="001F25AF" w:rsidP="0073125D">
            <w:pPr>
              <w:pStyle w:val="TAC"/>
            </w:pPr>
            <w:ins w:id="365" w:author="Shankar Anand" w:date="2024-05-04T02:59:00Z">
              <w:r w:rsidRPr="00C055E9">
                <w:t>-110.5</w:t>
              </w:r>
            </w:ins>
            <w:del w:id="366" w:author="Shankar Anand" w:date="2024-05-04T02:59:00Z">
              <w:r w:rsidRPr="00C055E9" w:rsidDel="00267385">
                <w:delText>-110.5+TT</w:delText>
              </w:r>
            </w:del>
          </w:p>
        </w:tc>
      </w:tr>
      <w:tr w:rsidR="001F25AF" w:rsidRPr="00C055E9" w14:paraId="1685627F"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31F052BE" w14:textId="77777777" w:rsidR="001F25AF" w:rsidRPr="00C055E9" w:rsidRDefault="001F25AF" w:rsidP="0073125D">
            <w:pPr>
              <w:pStyle w:val="TAL"/>
            </w:pPr>
          </w:p>
        </w:tc>
        <w:tc>
          <w:tcPr>
            <w:tcW w:w="0" w:type="auto"/>
            <w:vMerge/>
            <w:tcBorders>
              <w:left w:val="single" w:sz="4" w:space="0" w:color="auto"/>
              <w:right w:val="single" w:sz="4" w:space="0" w:color="auto"/>
            </w:tcBorders>
          </w:tcPr>
          <w:p w14:paraId="6BA30868" w14:textId="77777777" w:rsidR="001F25AF" w:rsidRPr="00C055E9"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68865F43"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06017352"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00B1CC70"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3FFC8847" w14:textId="77777777" w:rsidR="001F25AF" w:rsidRPr="00C055E9" w:rsidRDefault="001F25AF" w:rsidP="0073125D">
            <w:pPr>
              <w:pStyle w:val="TAC"/>
            </w:pPr>
          </w:p>
        </w:tc>
        <w:tc>
          <w:tcPr>
            <w:tcW w:w="0" w:type="auto"/>
            <w:vMerge/>
            <w:tcBorders>
              <w:left w:val="single" w:sz="4" w:space="0" w:color="auto"/>
              <w:right w:val="single" w:sz="4" w:space="0" w:color="auto"/>
            </w:tcBorders>
          </w:tcPr>
          <w:p w14:paraId="5604F059" w14:textId="77777777" w:rsidR="001F25AF" w:rsidRPr="00C055E9" w:rsidRDefault="001F25AF" w:rsidP="0073125D">
            <w:pPr>
              <w:pStyle w:val="TAC"/>
            </w:pPr>
          </w:p>
        </w:tc>
      </w:tr>
      <w:tr w:rsidR="001F25AF" w:rsidRPr="00C055E9" w14:paraId="5E40EB11"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162065A6" w14:textId="77777777" w:rsidR="001F25AF" w:rsidRPr="00C055E9" w:rsidRDefault="001F25AF" w:rsidP="0073125D">
            <w:pPr>
              <w:pStyle w:val="TAL"/>
            </w:pPr>
          </w:p>
        </w:tc>
        <w:tc>
          <w:tcPr>
            <w:tcW w:w="0" w:type="auto"/>
            <w:vMerge/>
            <w:tcBorders>
              <w:left w:val="single" w:sz="4" w:space="0" w:color="auto"/>
              <w:right w:val="single" w:sz="4" w:space="0" w:color="auto"/>
            </w:tcBorders>
          </w:tcPr>
          <w:p w14:paraId="73E85E07" w14:textId="77777777" w:rsidR="001F25AF" w:rsidRPr="00C055E9"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346C32BF"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35E39B22"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77C347B5"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19A2DB39" w14:textId="77777777" w:rsidR="001F25AF" w:rsidRPr="00C055E9" w:rsidRDefault="001F25AF" w:rsidP="0073125D">
            <w:pPr>
              <w:pStyle w:val="TAC"/>
            </w:pPr>
          </w:p>
        </w:tc>
        <w:tc>
          <w:tcPr>
            <w:tcW w:w="0" w:type="auto"/>
            <w:vMerge/>
            <w:tcBorders>
              <w:left w:val="single" w:sz="4" w:space="0" w:color="auto"/>
              <w:right w:val="single" w:sz="4" w:space="0" w:color="auto"/>
            </w:tcBorders>
          </w:tcPr>
          <w:p w14:paraId="17C0E5E9" w14:textId="77777777" w:rsidR="001F25AF" w:rsidRPr="00C055E9" w:rsidRDefault="001F25AF" w:rsidP="0073125D">
            <w:pPr>
              <w:pStyle w:val="TAC"/>
            </w:pPr>
          </w:p>
        </w:tc>
      </w:tr>
      <w:tr w:rsidR="001F25AF" w:rsidRPr="00C055E9" w14:paraId="3D1E5EB1"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7B86D9B1" w14:textId="77777777" w:rsidR="001F25AF" w:rsidRPr="00C055E9" w:rsidRDefault="001F25AF" w:rsidP="0073125D">
            <w:pPr>
              <w:pStyle w:val="TAL"/>
            </w:pPr>
          </w:p>
        </w:tc>
        <w:tc>
          <w:tcPr>
            <w:tcW w:w="0" w:type="auto"/>
            <w:vMerge/>
            <w:tcBorders>
              <w:left w:val="single" w:sz="4" w:space="0" w:color="auto"/>
              <w:right w:val="single" w:sz="4" w:space="0" w:color="auto"/>
            </w:tcBorders>
          </w:tcPr>
          <w:p w14:paraId="7F5A586D" w14:textId="77777777" w:rsidR="001F25AF" w:rsidRPr="00C055E9"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47FF5AFD"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2A526C76"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3717A876"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21A6762F" w14:textId="77777777" w:rsidR="001F25AF" w:rsidRPr="00C055E9" w:rsidRDefault="001F25AF" w:rsidP="0073125D">
            <w:pPr>
              <w:pStyle w:val="TAC"/>
            </w:pPr>
          </w:p>
        </w:tc>
        <w:tc>
          <w:tcPr>
            <w:tcW w:w="0" w:type="auto"/>
            <w:vMerge/>
            <w:tcBorders>
              <w:left w:val="single" w:sz="4" w:space="0" w:color="auto"/>
              <w:right w:val="single" w:sz="4" w:space="0" w:color="auto"/>
            </w:tcBorders>
          </w:tcPr>
          <w:p w14:paraId="0A10AF36" w14:textId="77777777" w:rsidR="001F25AF" w:rsidRPr="00C055E9" w:rsidRDefault="001F25AF" w:rsidP="0073125D">
            <w:pPr>
              <w:pStyle w:val="TAC"/>
            </w:pPr>
          </w:p>
        </w:tc>
      </w:tr>
      <w:tr w:rsidR="001F25AF" w:rsidRPr="00C055E9" w14:paraId="6239D832" w14:textId="77777777" w:rsidTr="0073125D">
        <w:trPr>
          <w:trHeight w:val="113"/>
          <w:jc w:val="center"/>
        </w:trPr>
        <w:tc>
          <w:tcPr>
            <w:tcW w:w="0" w:type="auto"/>
            <w:tcBorders>
              <w:top w:val="nil"/>
              <w:left w:val="single" w:sz="4" w:space="0" w:color="auto"/>
              <w:bottom w:val="nil"/>
              <w:right w:val="single" w:sz="4" w:space="0" w:color="auto"/>
            </w:tcBorders>
            <w:shd w:val="clear" w:color="auto" w:fill="auto"/>
          </w:tcPr>
          <w:p w14:paraId="51238F5B" w14:textId="77777777" w:rsidR="001F25AF" w:rsidRPr="00C055E9" w:rsidRDefault="001F25AF" w:rsidP="0073125D">
            <w:pPr>
              <w:pStyle w:val="TAL"/>
            </w:pPr>
          </w:p>
        </w:tc>
        <w:tc>
          <w:tcPr>
            <w:tcW w:w="0" w:type="auto"/>
            <w:vMerge/>
            <w:tcBorders>
              <w:left w:val="single" w:sz="4" w:space="0" w:color="auto"/>
              <w:right w:val="single" w:sz="4" w:space="0" w:color="auto"/>
            </w:tcBorders>
          </w:tcPr>
          <w:p w14:paraId="5C3F74D7" w14:textId="77777777" w:rsidR="001F25AF" w:rsidRPr="00C055E9" w:rsidRDefault="001F25AF" w:rsidP="0073125D">
            <w:pPr>
              <w:pStyle w:val="TAL"/>
              <w:rPr>
                <w:sz w:val="15"/>
                <w:szCs w:val="15"/>
              </w:rPr>
            </w:pPr>
          </w:p>
        </w:tc>
        <w:tc>
          <w:tcPr>
            <w:tcW w:w="0" w:type="auto"/>
            <w:vMerge/>
            <w:tcBorders>
              <w:left w:val="single" w:sz="4" w:space="0" w:color="auto"/>
              <w:right w:val="single" w:sz="4" w:space="0" w:color="auto"/>
            </w:tcBorders>
            <w:shd w:val="clear" w:color="auto" w:fill="auto"/>
          </w:tcPr>
          <w:p w14:paraId="097253B2"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0201833F"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0F14C87A"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2B5BB9D4" w14:textId="77777777" w:rsidR="001F25AF" w:rsidRPr="00C055E9" w:rsidRDefault="001F25AF" w:rsidP="0073125D">
            <w:pPr>
              <w:pStyle w:val="TAC"/>
            </w:pPr>
          </w:p>
        </w:tc>
        <w:tc>
          <w:tcPr>
            <w:tcW w:w="0" w:type="auto"/>
            <w:vMerge/>
            <w:tcBorders>
              <w:left w:val="single" w:sz="4" w:space="0" w:color="auto"/>
              <w:right w:val="single" w:sz="4" w:space="0" w:color="auto"/>
            </w:tcBorders>
          </w:tcPr>
          <w:p w14:paraId="78F4CBC2" w14:textId="77777777" w:rsidR="001F25AF" w:rsidRPr="00C055E9" w:rsidRDefault="001F25AF" w:rsidP="0073125D">
            <w:pPr>
              <w:pStyle w:val="TAC"/>
            </w:pPr>
          </w:p>
        </w:tc>
      </w:tr>
      <w:tr w:rsidR="001F25AF" w:rsidRPr="00C055E9" w14:paraId="5922BC7B" w14:textId="77777777" w:rsidTr="0073125D">
        <w:trPr>
          <w:trHeight w:val="113"/>
          <w:jc w:val="center"/>
        </w:trPr>
        <w:tc>
          <w:tcPr>
            <w:tcW w:w="0" w:type="auto"/>
            <w:tcBorders>
              <w:top w:val="nil"/>
              <w:left w:val="single" w:sz="4" w:space="0" w:color="auto"/>
              <w:bottom w:val="nil"/>
              <w:right w:val="single" w:sz="4" w:space="0" w:color="auto"/>
            </w:tcBorders>
            <w:shd w:val="clear" w:color="auto" w:fill="auto"/>
            <w:hideMark/>
          </w:tcPr>
          <w:p w14:paraId="6027E6C8" w14:textId="77777777" w:rsidR="001F25AF" w:rsidRPr="00C055E9" w:rsidRDefault="001F25AF" w:rsidP="0073125D">
            <w:pPr>
              <w:pStyle w:val="TAL"/>
            </w:pPr>
          </w:p>
        </w:tc>
        <w:tc>
          <w:tcPr>
            <w:tcW w:w="0" w:type="auto"/>
            <w:vMerge/>
            <w:tcBorders>
              <w:left w:val="single" w:sz="4" w:space="0" w:color="auto"/>
              <w:right w:val="single" w:sz="4" w:space="0" w:color="auto"/>
            </w:tcBorders>
          </w:tcPr>
          <w:p w14:paraId="75CD60B8" w14:textId="77777777" w:rsidR="001F25AF" w:rsidRPr="00C055E9"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6304596B"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38E75156"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1D282690"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285C1F61" w14:textId="77777777" w:rsidR="001F25AF" w:rsidRPr="00C055E9" w:rsidRDefault="001F25AF" w:rsidP="0073125D">
            <w:pPr>
              <w:pStyle w:val="TAC"/>
            </w:pPr>
          </w:p>
        </w:tc>
        <w:tc>
          <w:tcPr>
            <w:tcW w:w="0" w:type="auto"/>
            <w:vMerge/>
            <w:tcBorders>
              <w:left w:val="single" w:sz="4" w:space="0" w:color="auto"/>
              <w:right w:val="single" w:sz="4" w:space="0" w:color="auto"/>
            </w:tcBorders>
          </w:tcPr>
          <w:p w14:paraId="712CA780" w14:textId="77777777" w:rsidR="001F25AF" w:rsidRPr="00C055E9" w:rsidRDefault="001F25AF" w:rsidP="0073125D">
            <w:pPr>
              <w:pStyle w:val="TAC"/>
            </w:pPr>
          </w:p>
        </w:tc>
      </w:tr>
      <w:tr w:rsidR="001F25AF" w:rsidRPr="00C055E9" w14:paraId="1463FDC5" w14:textId="77777777" w:rsidTr="0073125D">
        <w:trPr>
          <w:trHeight w:val="113"/>
          <w:jc w:val="center"/>
        </w:trPr>
        <w:tc>
          <w:tcPr>
            <w:tcW w:w="0" w:type="auto"/>
            <w:tcBorders>
              <w:top w:val="nil"/>
              <w:left w:val="single" w:sz="4" w:space="0" w:color="auto"/>
              <w:bottom w:val="single" w:sz="4" w:space="0" w:color="auto"/>
              <w:right w:val="single" w:sz="4" w:space="0" w:color="auto"/>
            </w:tcBorders>
            <w:shd w:val="clear" w:color="auto" w:fill="auto"/>
            <w:hideMark/>
          </w:tcPr>
          <w:p w14:paraId="24A59294" w14:textId="77777777" w:rsidR="001F25AF" w:rsidRPr="00C055E9" w:rsidRDefault="001F25AF" w:rsidP="0073125D">
            <w:pPr>
              <w:pStyle w:val="TAL"/>
            </w:pPr>
          </w:p>
        </w:tc>
        <w:tc>
          <w:tcPr>
            <w:tcW w:w="0" w:type="auto"/>
            <w:vMerge/>
            <w:tcBorders>
              <w:left w:val="single" w:sz="4" w:space="0" w:color="auto"/>
              <w:bottom w:val="single" w:sz="4" w:space="0" w:color="auto"/>
              <w:right w:val="single" w:sz="4" w:space="0" w:color="auto"/>
            </w:tcBorders>
          </w:tcPr>
          <w:p w14:paraId="7EF4EDB6" w14:textId="77777777" w:rsidR="001F25AF" w:rsidRPr="00C055E9" w:rsidRDefault="001F25AF" w:rsidP="0073125D">
            <w:pPr>
              <w:pStyle w:val="TAL"/>
              <w:rPr>
                <w:rFonts w:eastAsia="Calibri"/>
                <w:sz w:val="15"/>
                <w:szCs w:val="15"/>
              </w:rPr>
            </w:pPr>
          </w:p>
        </w:tc>
        <w:tc>
          <w:tcPr>
            <w:tcW w:w="0" w:type="auto"/>
            <w:vMerge/>
            <w:tcBorders>
              <w:left w:val="single" w:sz="4" w:space="0" w:color="auto"/>
              <w:bottom w:val="single" w:sz="4" w:space="0" w:color="auto"/>
              <w:right w:val="single" w:sz="4" w:space="0" w:color="auto"/>
            </w:tcBorders>
            <w:shd w:val="clear" w:color="auto" w:fill="auto"/>
          </w:tcPr>
          <w:p w14:paraId="155056EE" w14:textId="77777777" w:rsidR="001F25AF" w:rsidRPr="00C055E9"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tcPr>
          <w:p w14:paraId="4623AD05" w14:textId="77777777" w:rsidR="001F25AF" w:rsidRPr="00C055E9" w:rsidRDefault="001F25AF" w:rsidP="0073125D">
            <w:pPr>
              <w:pStyle w:val="TAC"/>
            </w:pPr>
          </w:p>
        </w:tc>
        <w:tc>
          <w:tcPr>
            <w:tcW w:w="0" w:type="auto"/>
            <w:gridSpan w:val="2"/>
            <w:vMerge/>
            <w:tcBorders>
              <w:left w:val="single" w:sz="4" w:space="0" w:color="auto"/>
              <w:bottom w:val="single" w:sz="4" w:space="0" w:color="auto"/>
              <w:right w:val="single" w:sz="4" w:space="0" w:color="auto"/>
            </w:tcBorders>
            <w:shd w:val="clear" w:color="auto" w:fill="auto"/>
          </w:tcPr>
          <w:p w14:paraId="61B17A5F" w14:textId="77777777" w:rsidR="001F25AF" w:rsidRPr="00C055E9"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tcPr>
          <w:p w14:paraId="70B07B61" w14:textId="77777777" w:rsidR="001F25AF" w:rsidRPr="00C055E9" w:rsidRDefault="001F25AF" w:rsidP="0073125D">
            <w:pPr>
              <w:pStyle w:val="TAC"/>
            </w:pPr>
          </w:p>
        </w:tc>
        <w:tc>
          <w:tcPr>
            <w:tcW w:w="0" w:type="auto"/>
            <w:vMerge/>
            <w:tcBorders>
              <w:left w:val="single" w:sz="4" w:space="0" w:color="auto"/>
              <w:bottom w:val="single" w:sz="4" w:space="0" w:color="auto"/>
              <w:right w:val="single" w:sz="4" w:space="0" w:color="auto"/>
            </w:tcBorders>
          </w:tcPr>
          <w:p w14:paraId="3D7A3585" w14:textId="77777777" w:rsidR="001F25AF" w:rsidRPr="00C055E9" w:rsidRDefault="001F25AF" w:rsidP="0073125D">
            <w:pPr>
              <w:pStyle w:val="TAC"/>
            </w:pPr>
          </w:p>
        </w:tc>
      </w:tr>
      <w:tr w:rsidR="001F25AF" w:rsidRPr="00C055E9" w14:paraId="689D24F1" w14:textId="77777777" w:rsidTr="0073125D">
        <w:trPr>
          <w:trHeight w:val="113"/>
          <w:jc w:val="center"/>
        </w:trPr>
        <w:tc>
          <w:tcPr>
            <w:tcW w:w="0" w:type="auto"/>
            <w:vMerge w:val="restart"/>
            <w:tcBorders>
              <w:top w:val="nil"/>
              <w:left w:val="single" w:sz="4" w:space="0" w:color="auto"/>
              <w:right w:val="single" w:sz="4" w:space="0" w:color="auto"/>
            </w:tcBorders>
            <w:shd w:val="clear" w:color="auto" w:fill="auto"/>
            <w:hideMark/>
          </w:tcPr>
          <w:p w14:paraId="5B0B28DC" w14:textId="77777777" w:rsidR="001F25AF" w:rsidRPr="00C055E9" w:rsidRDefault="001F25AF" w:rsidP="0073125D">
            <w:pPr>
              <w:pStyle w:val="TAL"/>
              <w:rPr>
                <w:vertAlign w:val="superscript"/>
              </w:rPr>
            </w:pPr>
            <w:r w:rsidRPr="00C055E9">
              <w:rPr>
                <w:rFonts w:eastAsia="Calibri"/>
                <w:noProof/>
                <w:position w:val="-12"/>
                <w:szCs w:val="22"/>
                <w:lang w:eastAsia="zh-CN"/>
              </w:rPr>
              <w:drawing>
                <wp:inline distT="0" distB="0" distL="0" distR="0" wp14:anchorId="40C3826E" wp14:editId="276F8E4E">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C055E9">
              <w:rPr>
                <w:vertAlign w:val="superscript"/>
              </w:rPr>
              <w:t>Note2</w:t>
            </w:r>
          </w:p>
          <w:p w14:paraId="562B65E6" w14:textId="77777777" w:rsidR="001F25AF" w:rsidRPr="00C055E9" w:rsidRDefault="001F25AF" w:rsidP="0073125D">
            <w:pPr>
              <w:pStyle w:val="TAL"/>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59F10A8F" w14:textId="77777777" w:rsidR="001F25AF" w:rsidRPr="00C055E9" w:rsidRDefault="001F25AF" w:rsidP="0073125D">
            <w:pPr>
              <w:pStyle w:val="TAL"/>
              <w:rPr>
                <w:sz w:val="15"/>
                <w:szCs w:val="15"/>
              </w:rPr>
            </w:pPr>
            <w:r w:rsidRPr="00C055E9">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0F2F0045" w14:textId="77777777" w:rsidR="001F25AF" w:rsidRPr="00C055E9" w:rsidRDefault="001F25AF" w:rsidP="0073125D">
            <w:pPr>
              <w:pStyle w:val="TAC"/>
            </w:pPr>
            <w:r w:rsidRPr="00C055E9">
              <w:t>1, 2</w:t>
            </w:r>
          </w:p>
        </w:tc>
        <w:tc>
          <w:tcPr>
            <w:tcW w:w="0" w:type="auto"/>
            <w:vMerge w:val="restart"/>
            <w:tcBorders>
              <w:top w:val="nil"/>
              <w:left w:val="single" w:sz="4" w:space="0" w:color="auto"/>
              <w:right w:val="single" w:sz="4" w:space="0" w:color="auto"/>
            </w:tcBorders>
            <w:shd w:val="clear" w:color="auto" w:fill="auto"/>
            <w:hideMark/>
          </w:tcPr>
          <w:p w14:paraId="192A1542" w14:textId="77777777" w:rsidR="001F25AF" w:rsidRPr="00C055E9" w:rsidRDefault="001F25AF" w:rsidP="0073125D">
            <w:pPr>
              <w:pStyle w:val="TAC"/>
            </w:pPr>
            <w:r w:rsidRPr="00C055E9">
              <w:t>dBm/SSB 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7E7E55AC" w14:textId="77777777" w:rsidR="001F25AF" w:rsidRPr="00C055E9" w:rsidRDefault="001F25AF" w:rsidP="0073125D">
            <w:pPr>
              <w:pStyle w:val="TAC"/>
              <w:rPr>
                <w:rFonts w:eastAsia="Calibri"/>
                <w:szCs w:val="22"/>
              </w:rPr>
            </w:pPr>
            <w:ins w:id="367" w:author="Shankar Anand" w:date="2024-05-04T02:59:00Z">
              <w:r w:rsidRPr="00C055E9">
                <w:rPr>
                  <w:rFonts w:eastAsia="Calibri"/>
                  <w:szCs w:val="22"/>
                </w:rPr>
                <w:t>-9</w:t>
              </w:r>
              <w:r>
                <w:rPr>
                  <w:rFonts w:eastAsia="Calibri"/>
                  <w:szCs w:val="22"/>
                </w:rPr>
                <w:t>3</w:t>
              </w:r>
            </w:ins>
            <w:del w:id="368" w:author="Shankar Anand" w:date="2024-05-04T02:59:00Z">
              <w:r w:rsidRPr="00C055E9" w:rsidDel="00267385">
                <w:rPr>
                  <w:rFonts w:eastAsia="Calibri"/>
                  <w:szCs w:val="22"/>
                </w:rPr>
                <w:delText>-91.65</w:delText>
              </w:r>
              <w:r w:rsidRPr="00C055E9" w:rsidDel="00267385">
                <w:delText>+TT</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4FA99960" w14:textId="77777777" w:rsidR="001F25AF" w:rsidRPr="00C055E9" w:rsidRDefault="001F25AF" w:rsidP="0073125D">
            <w:pPr>
              <w:pStyle w:val="TAC"/>
            </w:pPr>
            <w:ins w:id="369" w:author="Shankar Anand" w:date="2024-05-04T02:59:00Z">
              <w:r w:rsidRPr="00C055E9">
                <w:rPr>
                  <w:sz w:val="16"/>
                  <w:szCs w:val="16"/>
                </w:rPr>
                <w:t>(</w:t>
              </w:r>
            </w:ins>
            <w:ins w:id="370" w:author="Shankar Anand" w:date="2024-05-04T02:59:00Z">
              <w:r w:rsidRPr="00C055E9">
                <w:rPr>
                  <w:position w:val="-12"/>
                  <w:sz w:val="16"/>
                  <w:szCs w:val="16"/>
                </w:rPr>
                <w:object w:dxaOrig="435" w:dyaOrig="360" w14:anchorId="34CEFD6F">
                  <v:shape id="_x0000_i1032" type="#_x0000_t75" style="width:21.85pt;height:16.7pt" o:ole="" fillcolor="window">
                    <v:imagedata r:id="rId13" o:title=""/>
                  </v:shape>
                  <o:OLEObject Type="Embed" ProgID="Equation.3" ShapeID="_x0000_i1032" DrawAspect="Content" ObjectID="_1776862303" r:id="rId24"/>
                </w:object>
              </w:r>
            </w:ins>
            <w:ins w:id="371" w:author="Shankar Anand" w:date="2024-05-04T02:59:00Z">
              <w:r w:rsidRPr="00C055E9">
                <w:rPr>
                  <w:sz w:val="16"/>
                  <w:szCs w:val="16"/>
                </w:rPr>
                <w:t xml:space="preserve"> for Cell 3 +8dB)</w:t>
              </w:r>
            </w:ins>
            <w:del w:id="372" w:author="Shankar Anand" w:date="2024-05-04T02:59:00Z">
              <w:r w:rsidRPr="00C055E9" w:rsidDel="00267385">
                <w:rPr>
                  <w:sz w:val="16"/>
                  <w:szCs w:val="16"/>
                </w:rPr>
                <w:delText>(</w:delText>
              </w:r>
              <w:r w:rsidRPr="00C055E9" w:rsidDel="00267385">
                <w:rPr>
                  <w:position w:val="-12"/>
                  <w:sz w:val="16"/>
                  <w:szCs w:val="16"/>
                </w:rPr>
                <w:object w:dxaOrig="435" w:dyaOrig="360" w14:anchorId="03DD5056">
                  <v:shape id="_x0000_i1033" type="#_x0000_t75" style="width:21.85pt;height:16.05pt" o:ole="" fillcolor="window">
                    <v:imagedata r:id="rId13" o:title=""/>
                  </v:shape>
                  <o:OLEObject Type="Embed" ProgID="Equation.3" ShapeID="_x0000_i1033" DrawAspect="Content" ObjectID="_1776862304" r:id="rId25"/>
                </w:object>
              </w:r>
              <w:r w:rsidRPr="00C055E9" w:rsidDel="00267385">
                <w:rPr>
                  <w:sz w:val="16"/>
                  <w:szCs w:val="16"/>
                </w:rPr>
                <w:delText xml:space="preserve"> for Cell 3 +8dB)</w:delText>
              </w:r>
              <w:r w:rsidRPr="00C055E9" w:rsidDel="00267385">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386DD550" w14:textId="77777777" w:rsidR="001F25AF" w:rsidRPr="00C055E9" w:rsidRDefault="001F25AF" w:rsidP="0073125D">
            <w:pPr>
              <w:pStyle w:val="TAC"/>
            </w:pPr>
            <w:ins w:id="373" w:author="Shankar Anand" w:date="2024-05-04T02:59:00Z">
              <w:r w:rsidRPr="00C055E9">
                <w:t>-10</w:t>
              </w:r>
              <w:r>
                <w:t>8</w:t>
              </w:r>
              <w:r w:rsidRPr="00C055E9">
                <w:t>.00</w:t>
              </w:r>
            </w:ins>
            <w:del w:id="374" w:author="Shankar Anand" w:date="2024-05-04T02:59:00Z">
              <w:r w:rsidRPr="00C055E9" w:rsidDel="00267385">
                <w:delText>-109.00+TT</w:delText>
              </w:r>
            </w:del>
          </w:p>
        </w:tc>
      </w:tr>
      <w:tr w:rsidR="001F25AF" w:rsidRPr="00C055E9" w14:paraId="3495B9DA" w14:textId="77777777" w:rsidTr="0073125D">
        <w:trPr>
          <w:trHeight w:val="851"/>
          <w:jc w:val="center"/>
        </w:trPr>
        <w:tc>
          <w:tcPr>
            <w:tcW w:w="0" w:type="auto"/>
            <w:vMerge/>
            <w:tcBorders>
              <w:left w:val="single" w:sz="4" w:space="0" w:color="auto"/>
              <w:bottom w:val="single" w:sz="4" w:space="0" w:color="auto"/>
              <w:right w:val="single" w:sz="4" w:space="0" w:color="auto"/>
            </w:tcBorders>
            <w:shd w:val="clear" w:color="auto" w:fill="auto"/>
            <w:hideMark/>
          </w:tcPr>
          <w:p w14:paraId="6F9F2B4F" w14:textId="77777777" w:rsidR="001F25AF" w:rsidRPr="00C055E9" w:rsidRDefault="001F25AF" w:rsidP="0073125D">
            <w:pPr>
              <w:pStyle w:val="TAL"/>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484D55E8" w14:textId="77777777" w:rsidR="001F25AF" w:rsidRPr="00C055E9" w:rsidRDefault="001F25AF" w:rsidP="0073125D">
            <w:pPr>
              <w:pStyle w:val="TAL"/>
              <w:rPr>
                <w:rFonts w:eastAsia="Calibri"/>
                <w:sz w:val="15"/>
                <w:szCs w:val="15"/>
              </w:rPr>
            </w:pPr>
            <w:r w:rsidRPr="00C055E9">
              <w:rPr>
                <w:sz w:val="15"/>
                <w:szCs w:val="15"/>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59E587D0" w14:textId="77777777" w:rsidR="001F25AF" w:rsidRPr="00C055E9"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hideMark/>
          </w:tcPr>
          <w:p w14:paraId="55980AEE" w14:textId="77777777" w:rsidR="001F25AF" w:rsidRPr="00C055E9" w:rsidRDefault="001F25AF" w:rsidP="0073125D">
            <w:pPr>
              <w:pStyle w:val="TAC"/>
            </w:pPr>
          </w:p>
        </w:tc>
        <w:tc>
          <w:tcPr>
            <w:tcW w:w="0" w:type="auto"/>
            <w:gridSpan w:val="2"/>
            <w:vMerge/>
            <w:tcBorders>
              <w:left w:val="single" w:sz="4" w:space="0" w:color="auto"/>
              <w:bottom w:val="single" w:sz="4" w:space="0" w:color="auto"/>
              <w:right w:val="single" w:sz="4" w:space="0" w:color="auto"/>
            </w:tcBorders>
            <w:shd w:val="clear" w:color="auto" w:fill="auto"/>
            <w:hideMark/>
          </w:tcPr>
          <w:p w14:paraId="44E83A88" w14:textId="77777777" w:rsidR="001F25AF" w:rsidRPr="00C055E9" w:rsidRDefault="001F25AF" w:rsidP="0073125D">
            <w:pPr>
              <w:pStyle w:val="TAC"/>
              <w:rPr>
                <w:rFonts w:eastAsia="Calibri"/>
                <w:szCs w:val="22"/>
              </w:rPr>
            </w:pPr>
          </w:p>
        </w:tc>
        <w:tc>
          <w:tcPr>
            <w:tcW w:w="0" w:type="auto"/>
            <w:vMerge/>
            <w:tcBorders>
              <w:left w:val="single" w:sz="4" w:space="0" w:color="auto"/>
              <w:bottom w:val="single" w:sz="4" w:space="0" w:color="auto"/>
              <w:right w:val="single" w:sz="4" w:space="0" w:color="auto"/>
            </w:tcBorders>
            <w:shd w:val="clear" w:color="auto" w:fill="auto"/>
            <w:hideMark/>
          </w:tcPr>
          <w:p w14:paraId="1C1A46BB"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1826D0" w14:textId="77777777" w:rsidR="001F25AF" w:rsidRPr="00C055E9" w:rsidRDefault="001F25AF" w:rsidP="0073125D">
            <w:pPr>
              <w:pStyle w:val="TAC"/>
            </w:pPr>
            <w:ins w:id="375" w:author="Shankar Anand" w:date="2024-05-04T02:59:00Z">
              <w:r w:rsidRPr="00C055E9">
                <w:t>-10</w:t>
              </w:r>
              <w:r>
                <w:t>7</w:t>
              </w:r>
              <w:r w:rsidRPr="00C055E9">
                <w:t>.50</w:t>
              </w:r>
            </w:ins>
            <w:del w:id="376" w:author="Shankar Anand" w:date="2024-05-04T02:59:00Z">
              <w:r w:rsidRPr="00C055E9" w:rsidDel="00267385">
                <w:delText>-108.50+TT</w:delText>
              </w:r>
            </w:del>
          </w:p>
        </w:tc>
      </w:tr>
      <w:tr w:rsidR="001F25AF" w:rsidRPr="00C055E9" w14:paraId="6EB48724" w14:textId="77777777" w:rsidTr="0073125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07B430" w14:textId="77777777" w:rsidR="001F25AF" w:rsidRPr="00C055E9" w:rsidRDefault="001F25AF" w:rsidP="0073125D">
            <w:pPr>
              <w:pStyle w:val="TAL"/>
            </w:pPr>
            <w:r w:rsidRPr="00C055E9">
              <w:rPr>
                <w:rFonts w:eastAsia="Calibri"/>
                <w:noProof/>
                <w:position w:val="-12"/>
                <w:szCs w:val="22"/>
                <w:lang w:eastAsia="zh-CN"/>
              </w:rPr>
              <w:drawing>
                <wp:inline distT="0" distB="0" distL="0" distR="0" wp14:anchorId="7DB2FFBA" wp14:editId="57098804">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15988708" w14:textId="77777777" w:rsidR="001F25AF" w:rsidRPr="00C055E9" w:rsidRDefault="001F25AF" w:rsidP="0073125D">
            <w:pPr>
              <w:pStyle w:val="TAC"/>
            </w:pPr>
            <w:r w:rsidRPr="00C055E9">
              <w:t>1, 2</w:t>
            </w:r>
          </w:p>
        </w:tc>
        <w:tc>
          <w:tcPr>
            <w:tcW w:w="0" w:type="auto"/>
            <w:tcBorders>
              <w:top w:val="single" w:sz="4" w:space="0" w:color="auto"/>
              <w:left w:val="single" w:sz="4" w:space="0" w:color="auto"/>
              <w:bottom w:val="single" w:sz="4" w:space="0" w:color="auto"/>
              <w:right w:val="single" w:sz="4" w:space="0" w:color="auto"/>
            </w:tcBorders>
            <w:hideMark/>
          </w:tcPr>
          <w:p w14:paraId="1780FF79" w14:textId="77777777" w:rsidR="001F25AF" w:rsidRPr="00C055E9" w:rsidRDefault="001F25AF" w:rsidP="0073125D">
            <w:pPr>
              <w:pStyle w:val="TAC"/>
            </w:pPr>
            <w:r w:rsidRPr="00C055E9">
              <w:t>dB</w:t>
            </w:r>
          </w:p>
        </w:tc>
        <w:tc>
          <w:tcPr>
            <w:tcW w:w="0" w:type="auto"/>
            <w:tcBorders>
              <w:top w:val="single" w:sz="4" w:space="0" w:color="auto"/>
              <w:left w:val="single" w:sz="4" w:space="0" w:color="auto"/>
              <w:bottom w:val="single" w:sz="4" w:space="0" w:color="auto"/>
              <w:right w:val="single" w:sz="4" w:space="0" w:color="auto"/>
            </w:tcBorders>
            <w:hideMark/>
          </w:tcPr>
          <w:p w14:paraId="4AD575F6" w14:textId="77777777" w:rsidR="001F25AF" w:rsidRPr="00C055E9" w:rsidRDefault="001F25AF" w:rsidP="0073125D">
            <w:pPr>
              <w:pStyle w:val="TAC"/>
            </w:pPr>
            <w:ins w:id="377" w:author="Shankar Anand" w:date="2024-05-04T03:00:00Z">
              <w:r w:rsidRPr="00C055E9">
                <w:t>10</w:t>
              </w:r>
            </w:ins>
            <w:del w:id="378" w:author="Shankar Anand" w:date="2024-05-04T03:00:00Z">
              <w:r w:rsidRPr="00C055E9" w:rsidDel="006C24B2">
                <w:delText>10+TT</w:delText>
              </w:r>
            </w:del>
          </w:p>
        </w:tc>
        <w:tc>
          <w:tcPr>
            <w:tcW w:w="0" w:type="auto"/>
            <w:tcBorders>
              <w:top w:val="single" w:sz="4" w:space="0" w:color="auto"/>
              <w:left w:val="single" w:sz="4" w:space="0" w:color="auto"/>
              <w:bottom w:val="single" w:sz="4" w:space="0" w:color="auto"/>
              <w:right w:val="single" w:sz="4" w:space="0" w:color="auto"/>
            </w:tcBorders>
            <w:hideMark/>
          </w:tcPr>
          <w:p w14:paraId="7A1B3043" w14:textId="77777777" w:rsidR="001F25AF" w:rsidRPr="00C055E9" w:rsidRDefault="001F25AF" w:rsidP="0073125D">
            <w:pPr>
              <w:pStyle w:val="TAC"/>
            </w:pPr>
            <w:ins w:id="379" w:author="Shankar Anand" w:date="2024-05-04T03:00:00Z">
              <w:r w:rsidRPr="00C055E9">
                <w:t>10</w:t>
              </w:r>
            </w:ins>
            <w:del w:id="380" w:author="Shankar Anand" w:date="2024-05-04T03:00:00Z">
              <w:r w:rsidRPr="00C055E9" w:rsidDel="006C24B2">
                <w:delText>10+TT</w:delText>
              </w:r>
            </w:del>
          </w:p>
        </w:tc>
        <w:tc>
          <w:tcPr>
            <w:tcW w:w="0" w:type="auto"/>
            <w:tcBorders>
              <w:top w:val="single" w:sz="4" w:space="0" w:color="auto"/>
              <w:left w:val="single" w:sz="4" w:space="0" w:color="auto"/>
              <w:bottom w:val="single" w:sz="4" w:space="0" w:color="auto"/>
              <w:right w:val="single" w:sz="4" w:space="0" w:color="auto"/>
            </w:tcBorders>
            <w:hideMark/>
          </w:tcPr>
          <w:p w14:paraId="001768A3" w14:textId="77777777" w:rsidR="001F25AF" w:rsidRPr="00C055E9" w:rsidRDefault="001F25AF" w:rsidP="0073125D">
            <w:pPr>
              <w:pStyle w:val="TAC"/>
            </w:pPr>
            <w:ins w:id="381" w:author="Shankar Anand" w:date="2024-05-04T03:00:00Z">
              <w:r w:rsidRPr="00C055E9">
                <w:t>13</w:t>
              </w:r>
            </w:ins>
            <w:del w:id="382" w:author="Shankar Anand" w:date="2024-05-04T03:00:00Z">
              <w:r w:rsidRPr="00C055E9" w:rsidDel="006C24B2">
                <w:delText>13+TT</w:delText>
              </w:r>
            </w:del>
          </w:p>
        </w:tc>
        <w:tc>
          <w:tcPr>
            <w:tcW w:w="0" w:type="auto"/>
            <w:tcBorders>
              <w:top w:val="single" w:sz="4" w:space="0" w:color="auto"/>
              <w:left w:val="single" w:sz="4" w:space="0" w:color="auto"/>
              <w:bottom w:val="single" w:sz="4" w:space="0" w:color="auto"/>
              <w:right w:val="single" w:sz="4" w:space="0" w:color="auto"/>
            </w:tcBorders>
            <w:hideMark/>
          </w:tcPr>
          <w:p w14:paraId="1D15F714" w14:textId="77777777" w:rsidR="001F25AF" w:rsidRPr="00C055E9" w:rsidRDefault="001F25AF" w:rsidP="0073125D">
            <w:pPr>
              <w:pStyle w:val="TAC"/>
            </w:pPr>
            <w:ins w:id="383" w:author="Shankar Anand" w:date="2024-05-04T03:00:00Z">
              <w:r w:rsidRPr="00C055E9">
                <w:t>-3</w:t>
              </w:r>
            </w:ins>
            <w:del w:id="384" w:author="Shankar Anand" w:date="2024-05-04T03:00:00Z">
              <w:r w:rsidRPr="00C055E9" w:rsidDel="006C24B2">
                <w:delText>-3+TT</w:delText>
              </w:r>
            </w:del>
          </w:p>
        </w:tc>
      </w:tr>
      <w:tr w:rsidR="001F25AF" w:rsidRPr="00C055E9" w14:paraId="0E6816B1" w14:textId="77777777" w:rsidTr="0073125D">
        <w:trPr>
          <w:trHeight w:val="150"/>
          <w:jc w:val="center"/>
        </w:trPr>
        <w:tc>
          <w:tcPr>
            <w:tcW w:w="0" w:type="auto"/>
            <w:tcBorders>
              <w:top w:val="nil"/>
              <w:left w:val="single" w:sz="4" w:space="0" w:color="auto"/>
              <w:bottom w:val="nil"/>
              <w:right w:val="single" w:sz="4" w:space="0" w:color="auto"/>
            </w:tcBorders>
            <w:shd w:val="clear" w:color="auto" w:fill="auto"/>
            <w:hideMark/>
          </w:tcPr>
          <w:p w14:paraId="1EB1657E" w14:textId="77777777" w:rsidR="001F25AF" w:rsidRPr="00C055E9" w:rsidRDefault="001F25AF" w:rsidP="0073125D">
            <w:pPr>
              <w:pStyle w:val="TAL"/>
            </w:pPr>
            <w:r w:rsidRPr="00C055E9">
              <w:t>SS-RSRP</w:t>
            </w:r>
            <w:r w:rsidRPr="00C055E9">
              <w:rPr>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168F5E87" w14:textId="77777777" w:rsidR="001F25AF" w:rsidRPr="00C055E9" w:rsidRDefault="001F25AF" w:rsidP="0073125D">
            <w:pPr>
              <w:pStyle w:val="TAL"/>
              <w:rPr>
                <w:sz w:val="15"/>
                <w:szCs w:val="15"/>
              </w:rPr>
            </w:pPr>
            <w:r w:rsidRPr="00C055E9">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152A2D06" w14:textId="77777777" w:rsidR="001F25AF" w:rsidRPr="00C055E9" w:rsidRDefault="001F25AF" w:rsidP="0073125D">
            <w:pPr>
              <w:pStyle w:val="TAC"/>
            </w:pPr>
            <w:r w:rsidRPr="00C055E9">
              <w:t>1, 2</w:t>
            </w:r>
          </w:p>
        </w:tc>
        <w:tc>
          <w:tcPr>
            <w:tcW w:w="0" w:type="auto"/>
            <w:vMerge w:val="restart"/>
            <w:tcBorders>
              <w:top w:val="nil"/>
              <w:left w:val="single" w:sz="4" w:space="0" w:color="auto"/>
              <w:right w:val="single" w:sz="4" w:space="0" w:color="auto"/>
            </w:tcBorders>
            <w:shd w:val="clear" w:color="auto" w:fill="auto"/>
            <w:hideMark/>
          </w:tcPr>
          <w:p w14:paraId="0E0DF9B4" w14:textId="77777777" w:rsidR="001F25AF" w:rsidRPr="00C055E9" w:rsidRDefault="001F25AF" w:rsidP="0073125D">
            <w:pPr>
              <w:pStyle w:val="TAC"/>
            </w:pPr>
            <w:r w:rsidRPr="00C055E9">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49311C8C" w14:textId="77777777" w:rsidR="001F25AF" w:rsidRPr="00C055E9" w:rsidRDefault="001F25AF" w:rsidP="0073125D">
            <w:pPr>
              <w:pStyle w:val="TAC"/>
            </w:pPr>
            <w:ins w:id="385" w:author="Shankar Anand" w:date="2024-05-04T03:00:00Z">
              <w:r w:rsidRPr="00C055E9">
                <w:t>-8</w:t>
              </w:r>
              <w:r>
                <w:t>2.99</w:t>
              </w:r>
            </w:ins>
            <w:del w:id="386" w:author="Shankar Anand" w:date="2024-05-04T03:00:00Z">
              <w:r w:rsidRPr="00C055E9" w:rsidDel="00377C73">
                <w:delText>-81.65+TT</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7C20FC80" w14:textId="77777777" w:rsidR="001F25AF" w:rsidRPr="00C055E9" w:rsidRDefault="001F25AF" w:rsidP="0073125D">
            <w:pPr>
              <w:pStyle w:val="TAC"/>
            </w:pPr>
            <w:ins w:id="387" w:author="Shankar Anand" w:date="2024-05-04T03:00:00Z">
              <w:r w:rsidRPr="00C055E9">
                <w:rPr>
                  <w:sz w:val="16"/>
                  <w:szCs w:val="16"/>
                </w:rPr>
                <w:t>(RSRP for Cell 3 +25dB)</w:t>
              </w:r>
            </w:ins>
            <w:del w:id="388" w:author="Shankar Anand" w:date="2024-05-04T03:00:00Z">
              <w:r w:rsidRPr="00C055E9" w:rsidDel="00512C0C">
                <w:rPr>
                  <w:sz w:val="16"/>
                  <w:szCs w:val="16"/>
                </w:rPr>
                <w:delText>(RSRP for Cell 3 +25dB)</w:delText>
              </w:r>
              <w:r w:rsidRPr="00C055E9" w:rsidDel="00512C0C">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1883ABF2" w14:textId="77777777" w:rsidR="001F25AF" w:rsidRPr="00C055E9" w:rsidRDefault="001F25AF" w:rsidP="0073125D">
            <w:pPr>
              <w:pStyle w:val="TAC"/>
            </w:pPr>
            <w:ins w:id="389" w:author="Shankar Anand" w:date="2024-05-04T03:00:00Z">
              <w:r w:rsidRPr="00C055E9">
                <w:t>-</w:t>
              </w:r>
              <w:r>
                <w:t>102.99</w:t>
              </w:r>
            </w:ins>
            <w:del w:id="390" w:author="Shankar Anand" w:date="2024-05-04T03:00:00Z">
              <w:r w:rsidRPr="00C055E9" w:rsidDel="00512C0C">
                <w:delText>-111.00+TT</w:delText>
              </w:r>
            </w:del>
          </w:p>
        </w:tc>
      </w:tr>
      <w:tr w:rsidR="001F25AF" w:rsidRPr="00C055E9" w14:paraId="169CD082" w14:textId="77777777" w:rsidTr="0073125D">
        <w:trPr>
          <w:trHeight w:val="150"/>
          <w:jc w:val="center"/>
        </w:trPr>
        <w:tc>
          <w:tcPr>
            <w:tcW w:w="0" w:type="auto"/>
            <w:tcBorders>
              <w:top w:val="nil"/>
              <w:left w:val="single" w:sz="4" w:space="0" w:color="auto"/>
              <w:bottom w:val="nil"/>
              <w:right w:val="single" w:sz="4" w:space="0" w:color="auto"/>
            </w:tcBorders>
            <w:shd w:val="clear" w:color="auto" w:fill="auto"/>
            <w:hideMark/>
          </w:tcPr>
          <w:p w14:paraId="4A3B4B7B" w14:textId="77777777" w:rsidR="001F25AF" w:rsidRPr="00C055E9" w:rsidRDefault="001F25AF" w:rsidP="0073125D">
            <w:pPr>
              <w:pStyle w:val="TAL"/>
            </w:pPr>
          </w:p>
        </w:tc>
        <w:tc>
          <w:tcPr>
            <w:tcW w:w="0" w:type="auto"/>
            <w:vMerge w:val="restart"/>
            <w:tcBorders>
              <w:top w:val="single" w:sz="4" w:space="0" w:color="auto"/>
              <w:left w:val="single" w:sz="4" w:space="0" w:color="auto"/>
              <w:right w:val="single" w:sz="4" w:space="0" w:color="auto"/>
            </w:tcBorders>
            <w:hideMark/>
          </w:tcPr>
          <w:p w14:paraId="5FCB9CF3" w14:textId="77777777" w:rsidR="001F25AF" w:rsidRPr="00C055E9" w:rsidRDefault="001F25AF" w:rsidP="0073125D">
            <w:pPr>
              <w:pStyle w:val="TAL"/>
              <w:rPr>
                <w:rFonts w:eastAsia="Calibri"/>
                <w:sz w:val="15"/>
                <w:szCs w:val="15"/>
              </w:rPr>
            </w:pPr>
            <w:r w:rsidRPr="00C055E9">
              <w:rPr>
                <w:sz w:val="15"/>
                <w:szCs w:val="15"/>
              </w:rPr>
              <w:t>NR_CCA_FR1_J</w:t>
            </w:r>
          </w:p>
        </w:tc>
        <w:tc>
          <w:tcPr>
            <w:tcW w:w="0" w:type="auto"/>
            <w:vMerge/>
            <w:tcBorders>
              <w:left w:val="single" w:sz="4" w:space="0" w:color="auto"/>
              <w:right w:val="single" w:sz="4" w:space="0" w:color="auto"/>
            </w:tcBorders>
            <w:shd w:val="clear" w:color="auto" w:fill="auto"/>
            <w:hideMark/>
          </w:tcPr>
          <w:p w14:paraId="21510C5E"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hideMark/>
          </w:tcPr>
          <w:p w14:paraId="3D542FD1"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hideMark/>
          </w:tcPr>
          <w:p w14:paraId="61BB2B35"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hideMark/>
          </w:tcPr>
          <w:p w14:paraId="647578A1" w14:textId="77777777" w:rsidR="001F25AF" w:rsidRPr="00C055E9" w:rsidRDefault="001F25AF" w:rsidP="0073125D">
            <w:pPr>
              <w:pStyle w:val="TAC"/>
            </w:pPr>
          </w:p>
        </w:tc>
        <w:tc>
          <w:tcPr>
            <w:tcW w:w="0" w:type="auto"/>
            <w:vMerge w:val="restart"/>
            <w:tcBorders>
              <w:top w:val="single" w:sz="4" w:space="0" w:color="auto"/>
              <w:left w:val="single" w:sz="4" w:space="0" w:color="auto"/>
              <w:right w:val="single" w:sz="4" w:space="0" w:color="auto"/>
            </w:tcBorders>
            <w:hideMark/>
          </w:tcPr>
          <w:p w14:paraId="09A1934E" w14:textId="77777777" w:rsidR="001F25AF" w:rsidRPr="00C055E9" w:rsidRDefault="001F25AF" w:rsidP="0073125D">
            <w:pPr>
              <w:pStyle w:val="TAC"/>
            </w:pPr>
            <w:ins w:id="391" w:author="Shankar Anand" w:date="2024-05-04T03:00:00Z">
              <w:r w:rsidRPr="00C055E9">
                <w:t>-110.</w:t>
              </w:r>
              <w:r>
                <w:t>49</w:t>
              </w:r>
            </w:ins>
            <w:del w:id="392" w:author="Shankar Anand" w:date="2024-05-04T03:00:00Z">
              <w:r w:rsidRPr="00C055E9" w:rsidDel="00512C0C">
                <w:delText>-110.50+TT</w:delText>
              </w:r>
            </w:del>
          </w:p>
        </w:tc>
      </w:tr>
      <w:tr w:rsidR="001F25AF" w:rsidRPr="00C055E9" w14:paraId="5FAA09DF" w14:textId="77777777" w:rsidTr="0073125D">
        <w:trPr>
          <w:trHeight w:val="150"/>
          <w:jc w:val="center"/>
        </w:trPr>
        <w:tc>
          <w:tcPr>
            <w:tcW w:w="0" w:type="auto"/>
            <w:tcBorders>
              <w:top w:val="nil"/>
              <w:left w:val="single" w:sz="4" w:space="0" w:color="auto"/>
              <w:bottom w:val="nil"/>
              <w:right w:val="single" w:sz="4" w:space="0" w:color="auto"/>
            </w:tcBorders>
            <w:shd w:val="clear" w:color="auto" w:fill="auto"/>
            <w:hideMark/>
          </w:tcPr>
          <w:p w14:paraId="18F7D569" w14:textId="77777777" w:rsidR="001F25AF" w:rsidRPr="00C055E9" w:rsidRDefault="001F25AF" w:rsidP="0073125D">
            <w:pPr>
              <w:pStyle w:val="TAL"/>
            </w:pPr>
          </w:p>
        </w:tc>
        <w:tc>
          <w:tcPr>
            <w:tcW w:w="0" w:type="auto"/>
            <w:vMerge/>
            <w:tcBorders>
              <w:left w:val="single" w:sz="4" w:space="0" w:color="auto"/>
              <w:right w:val="single" w:sz="4" w:space="0" w:color="auto"/>
            </w:tcBorders>
          </w:tcPr>
          <w:p w14:paraId="76C2C9E0" w14:textId="77777777" w:rsidR="001F25AF" w:rsidRPr="00C055E9"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29C78113"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65AF828D"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19305476"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6E24E24B" w14:textId="77777777" w:rsidR="001F25AF" w:rsidRPr="00C055E9" w:rsidRDefault="001F25AF" w:rsidP="0073125D">
            <w:pPr>
              <w:pStyle w:val="TAC"/>
            </w:pPr>
          </w:p>
        </w:tc>
        <w:tc>
          <w:tcPr>
            <w:tcW w:w="0" w:type="auto"/>
            <w:vMerge/>
            <w:tcBorders>
              <w:left w:val="single" w:sz="4" w:space="0" w:color="auto"/>
              <w:right w:val="single" w:sz="4" w:space="0" w:color="auto"/>
            </w:tcBorders>
          </w:tcPr>
          <w:p w14:paraId="180A56A0" w14:textId="77777777" w:rsidR="001F25AF" w:rsidRPr="00C055E9" w:rsidRDefault="001F25AF" w:rsidP="0073125D">
            <w:pPr>
              <w:pStyle w:val="TAC"/>
            </w:pPr>
          </w:p>
        </w:tc>
      </w:tr>
      <w:tr w:rsidR="001F25AF" w:rsidRPr="00C055E9" w14:paraId="77D68698" w14:textId="77777777" w:rsidTr="0073125D">
        <w:trPr>
          <w:trHeight w:val="150"/>
          <w:jc w:val="center"/>
        </w:trPr>
        <w:tc>
          <w:tcPr>
            <w:tcW w:w="0" w:type="auto"/>
            <w:tcBorders>
              <w:top w:val="nil"/>
              <w:left w:val="single" w:sz="4" w:space="0" w:color="auto"/>
              <w:bottom w:val="nil"/>
              <w:right w:val="single" w:sz="4" w:space="0" w:color="auto"/>
            </w:tcBorders>
            <w:shd w:val="clear" w:color="auto" w:fill="auto"/>
            <w:hideMark/>
          </w:tcPr>
          <w:p w14:paraId="1949905F" w14:textId="77777777" w:rsidR="001F25AF" w:rsidRPr="00C055E9" w:rsidRDefault="001F25AF" w:rsidP="0073125D">
            <w:pPr>
              <w:pStyle w:val="TAL"/>
            </w:pPr>
          </w:p>
        </w:tc>
        <w:tc>
          <w:tcPr>
            <w:tcW w:w="0" w:type="auto"/>
            <w:vMerge/>
            <w:tcBorders>
              <w:left w:val="single" w:sz="4" w:space="0" w:color="auto"/>
              <w:right w:val="single" w:sz="4" w:space="0" w:color="auto"/>
            </w:tcBorders>
          </w:tcPr>
          <w:p w14:paraId="3634569E" w14:textId="77777777" w:rsidR="001F25AF" w:rsidRPr="00C055E9"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10EBB787"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3DEC7E80"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34BDC0C7"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6E9968AF" w14:textId="77777777" w:rsidR="001F25AF" w:rsidRPr="00C055E9" w:rsidRDefault="001F25AF" w:rsidP="0073125D">
            <w:pPr>
              <w:pStyle w:val="TAC"/>
            </w:pPr>
          </w:p>
        </w:tc>
        <w:tc>
          <w:tcPr>
            <w:tcW w:w="0" w:type="auto"/>
            <w:vMerge/>
            <w:tcBorders>
              <w:left w:val="single" w:sz="4" w:space="0" w:color="auto"/>
              <w:right w:val="single" w:sz="4" w:space="0" w:color="auto"/>
            </w:tcBorders>
          </w:tcPr>
          <w:p w14:paraId="0E51EBFA" w14:textId="77777777" w:rsidR="001F25AF" w:rsidRPr="00C055E9" w:rsidRDefault="001F25AF" w:rsidP="0073125D">
            <w:pPr>
              <w:pStyle w:val="TAC"/>
            </w:pPr>
          </w:p>
        </w:tc>
      </w:tr>
      <w:tr w:rsidR="001F25AF" w:rsidRPr="00C055E9" w14:paraId="10BAAFB8" w14:textId="77777777" w:rsidTr="0073125D">
        <w:trPr>
          <w:trHeight w:val="150"/>
          <w:jc w:val="center"/>
        </w:trPr>
        <w:tc>
          <w:tcPr>
            <w:tcW w:w="0" w:type="auto"/>
            <w:tcBorders>
              <w:top w:val="nil"/>
              <w:left w:val="single" w:sz="4" w:space="0" w:color="auto"/>
              <w:bottom w:val="nil"/>
              <w:right w:val="single" w:sz="4" w:space="0" w:color="auto"/>
            </w:tcBorders>
            <w:shd w:val="clear" w:color="auto" w:fill="auto"/>
            <w:hideMark/>
          </w:tcPr>
          <w:p w14:paraId="7BF67EEF" w14:textId="77777777" w:rsidR="001F25AF" w:rsidRPr="00C055E9" w:rsidRDefault="001F25AF" w:rsidP="0073125D">
            <w:pPr>
              <w:pStyle w:val="TAL"/>
            </w:pPr>
          </w:p>
        </w:tc>
        <w:tc>
          <w:tcPr>
            <w:tcW w:w="0" w:type="auto"/>
            <w:vMerge/>
            <w:tcBorders>
              <w:left w:val="single" w:sz="4" w:space="0" w:color="auto"/>
              <w:right w:val="single" w:sz="4" w:space="0" w:color="auto"/>
            </w:tcBorders>
          </w:tcPr>
          <w:p w14:paraId="3A7091A2" w14:textId="77777777" w:rsidR="001F25AF" w:rsidRPr="00C055E9"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0B8FC29B"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2529641D"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3FF28207"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55732A0C" w14:textId="77777777" w:rsidR="001F25AF" w:rsidRPr="00C055E9" w:rsidRDefault="001F25AF" w:rsidP="0073125D">
            <w:pPr>
              <w:pStyle w:val="TAC"/>
            </w:pPr>
          </w:p>
        </w:tc>
        <w:tc>
          <w:tcPr>
            <w:tcW w:w="0" w:type="auto"/>
            <w:vMerge/>
            <w:tcBorders>
              <w:left w:val="single" w:sz="4" w:space="0" w:color="auto"/>
              <w:right w:val="single" w:sz="4" w:space="0" w:color="auto"/>
            </w:tcBorders>
          </w:tcPr>
          <w:p w14:paraId="3E20F097" w14:textId="77777777" w:rsidR="001F25AF" w:rsidRPr="00C055E9" w:rsidRDefault="001F25AF" w:rsidP="0073125D">
            <w:pPr>
              <w:pStyle w:val="TAC"/>
            </w:pPr>
          </w:p>
        </w:tc>
      </w:tr>
      <w:tr w:rsidR="001F25AF" w:rsidRPr="00C055E9" w14:paraId="1CD61DFA" w14:textId="77777777" w:rsidTr="0073125D">
        <w:trPr>
          <w:trHeight w:val="150"/>
          <w:jc w:val="center"/>
        </w:trPr>
        <w:tc>
          <w:tcPr>
            <w:tcW w:w="0" w:type="auto"/>
            <w:tcBorders>
              <w:top w:val="nil"/>
              <w:left w:val="single" w:sz="4" w:space="0" w:color="auto"/>
              <w:bottom w:val="nil"/>
              <w:right w:val="single" w:sz="4" w:space="0" w:color="auto"/>
            </w:tcBorders>
            <w:shd w:val="clear" w:color="auto" w:fill="auto"/>
          </w:tcPr>
          <w:p w14:paraId="64F3D7AB" w14:textId="77777777" w:rsidR="001F25AF" w:rsidRPr="00C055E9" w:rsidRDefault="001F25AF" w:rsidP="0073125D">
            <w:pPr>
              <w:pStyle w:val="TAL"/>
            </w:pPr>
          </w:p>
        </w:tc>
        <w:tc>
          <w:tcPr>
            <w:tcW w:w="0" w:type="auto"/>
            <w:vMerge/>
            <w:tcBorders>
              <w:left w:val="single" w:sz="4" w:space="0" w:color="auto"/>
              <w:right w:val="single" w:sz="4" w:space="0" w:color="auto"/>
            </w:tcBorders>
          </w:tcPr>
          <w:p w14:paraId="79A5B34E" w14:textId="77777777" w:rsidR="001F25AF" w:rsidRPr="00C055E9" w:rsidRDefault="001F25AF" w:rsidP="0073125D">
            <w:pPr>
              <w:pStyle w:val="TAL"/>
              <w:rPr>
                <w:sz w:val="15"/>
                <w:szCs w:val="15"/>
              </w:rPr>
            </w:pPr>
          </w:p>
        </w:tc>
        <w:tc>
          <w:tcPr>
            <w:tcW w:w="0" w:type="auto"/>
            <w:vMerge/>
            <w:tcBorders>
              <w:left w:val="single" w:sz="4" w:space="0" w:color="auto"/>
              <w:right w:val="single" w:sz="4" w:space="0" w:color="auto"/>
            </w:tcBorders>
            <w:shd w:val="clear" w:color="auto" w:fill="auto"/>
          </w:tcPr>
          <w:p w14:paraId="64DC9EA9"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7EBFA5D0"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19491666"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23ED0805" w14:textId="77777777" w:rsidR="001F25AF" w:rsidRPr="00C055E9" w:rsidRDefault="001F25AF" w:rsidP="0073125D">
            <w:pPr>
              <w:pStyle w:val="TAC"/>
            </w:pPr>
          </w:p>
        </w:tc>
        <w:tc>
          <w:tcPr>
            <w:tcW w:w="0" w:type="auto"/>
            <w:vMerge/>
            <w:tcBorders>
              <w:left w:val="single" w:sz="4" w:space="0" w:color="auto"/>
              <w:right w:val="single" w:sz="4" w:space="0" w:color="auto"/>
            </w:tcBorders>
          </w:tcPr>
          <w:p w14:paraId="57596DCC" w14:textId="77777777" w:rsidR="001F25AF" w:rsidRPr="00C055E9" w:rsidRDefault="001F25AF" w:rsidP="0073125D">
            <w:pPr>
              <w:pStyle w:val="TAC"/>
            </w:pPr>
          </w:p>
        </w:tc>
      </w:tr>
      <w:tr w:rsidR="001F25AF" w:rsidRPr="00C055E9" w14:paraId="137FB9BA" w14:textId="77777777" w:rsidTr="0073125D">
        <w:trPr>
          <w:trHeight w:val="150"/>
          <w:jc w:val="center"/>
        </w:trPr>
        <w:tc>
          <w:tcPr>
            <w:tcW w:w="0" w:type="auto"/>
            <w:tcBorders>
              <w:top w:val="nil"/>
              <w:left w:val="single" w:sz="4" w:space="0" w:color="auto"/>
              <w:bottom w:val="nil"/>
              <w:right w:val="single" w:sz="4" w:space="0" w:color="auto"/>
            </w:tcBorders>
            <w:shd w:val="clear" w:color="auto" w:fill="auto"/>
            <w:hideMark/>
          </w:tcPr>
          <w:p w14:paraId="5D48C4C1" w14:textId="77777777" w:rsidR="001F25AF" w:rsidRPr="00C055E9" w:rsidRDefault="001F25AF" w:rsidP="0073125D">
            <w:pPr>
              <w:pStyle w:val="TAL"/>
            </w:pPr>
          </w:p>
        </w:tc>
        <w:tc>
          <w:tcPr>
            <w:tcW w:w="0" w:type="auto"/>
            <w:vMerge/>
            <w:tcBorders>
              <w:left w:val="single" w:sz="4" w:space="0" w:color="auto"/>
              <w:right w:val="single" w:sz="4" w:space="0" w:color="auto"/>
            </w:tcBorders>
          </w:tcPr>
          <w:p w14:paraId="4BB0FE26" w14:textId="77777777" w:rsidR="001F25AF" w:rsidRPr="00C055E9"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6012D012"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4CC51B54"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40B648B9"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2C10A791" w14:textId="77777777" w:rsidR="001F25AF" w:rsidRPr="00C055E9" w:rsidRDefault="001F25AF" w:rsidP="0073125D">
            <w:pPr>
              <w:pStyle w:val="TAC"/>
            </w:pPr>
          </w:p>
        </w:tc>
        <w:tc>
          <w:tcPr>
            <w:tcW w:w="0" w:type="auto"/>
            <w:vMerge/>
            <w:tcBorders>
              <w:left w:val="single" w:sz="4" w:space="0" w:color="auto"/>
              <w:right w:val="single" w:sz="4" w:space="0" w:color="auto"/>
            </w:tcBorders>
          </w:tcPr>
          <w:p w14:paraId="15F92EA9" w14:textId="77777777" w:rsidR="001F25AF" w:rsidRPr="00C055E9" w:rsidRDefault="001F25AF" w:rsidP="0073125D">
            <w:pPr>
              <w:pStyle w:val="TAC"/>
            </w:pPr>
          </w:p>
        </w:tc>
      </w:tr>
      <w:tr w:rsidR="001F25AF" w:rsidRPr="00C055E9" w14:paraId="24060150" w14:textId="77777777" w:rsidTr="0073125D">
        <w:trPr>
          <w:trHeight w:val="150"/>
          <w:jc w:val="center"/>
        </w:trPr>
        <w:tc>
          <w:tcPr>
            <w:tcW w:w="0" w:type="auto"/>
            <w:tcBorders>
              <w:top w:val="nil"/>
              <w:left w:val="single" w:sz="4" w:space="0" w:color="auto"/>
              <w:bottom w:val="single" w:sz="4" w:space="0" w:color="auto"/>
              <w:right w:val="single" w:sz="4" w:space="0" w:color="auto"/>
            </w:tcBorders>
            <w:shd w:val="clear" w:color="auto" w:fill="auto"/>
            <w:hideMark/>
          </w:tcPr>
          <w:p w14:paraId="2604CE1E" w14:textId="77777777" w:rsidR="001F25AF" w:rsidRPr="00C055E9" w:rsidRDefault="001F25AF" w:rsidP="0073125D">
            <w:pPr>
              <w:pStyle w:val="TAL"/>
            </w:pPr>
          </w:p>
        </w:tc>
        <w:tc>
          <w:tcPr>
            <w:tcW w:w="0" w:type="auto"/>
            <w:vMerge/>
            <w:tcBorders>
              <w:left w:val="single" w:sz="4" w:space="0" w:color="auto"/>
              <w:bottom w:val="single" w:sz="4" w:space="0" w:color="auto"/>
              <w:right w:val="single" w:sz="4" w:space="0" w:color="auto"/>
            </w:tcBorders>
          </w:tcPr>
          <w:p w14:paraId="21641B8F" w14:textId="77777777" w:rsidR="001F25AF" w:rsidRPr="00C055E9" w:rsidRDefault="001F25AF" w:rsidP="0073125D">
            <w:pPr>
              <w:pStyle w:val="TAL"/>
              <w:rPr>
                <w:rFonts w:eastAsia="Calibri"/>
                <w:sz w:val="15"/>
                <w:szCs w:val="15"/>
              </w:rPr>
            </w:pPr>
          </w:p>
        </w:tc>
        <w:tc>
          <w:tcPr>
            <w:tcW w:w="0" w:type="auto"/>
            <w:vMerge/>
            <w:tcBorders>
              <w:left w:val="single" w:sz="4" w:space="0" w:color="auto"/>
              <w:bottom w:val="single" w:sz="4" w:space="0" w:color="auto"/>
              <w:right w:val="single" w:sz="4" w:space="0" w:color="auto"/>
            </w:tcBorders>
            <w:shd w:val="clear" w:color="auto" w:fill="auto"/>
          </w:tcPr>
          <w:p w14:paraId="1881FB71" w14:textId="77777777" w:rsidR="001F25AF" w:rsidRPr="00C055E9"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tcPr>
          <w:p w14:paraId="4D97E442" w14:textId="77777777" w:rsidR="001F25AF" w:rsidRPr="00C055E9" w:rsidRDefault="001F25AF" w:rsidP="0073125D">
            <w:pPr>
              <w:pStyle w:val="TAC"/>
            </w:pPr>
          </w:p>
        </w:tc>
        <w:tc>
          <w:tcPr>
            <w:tcW w:w="0" w:type="auto"/>
            <w:gridSpan w:val="2"/>
            <w:vMerge/>
            <w:tcBorders>
              <w:left w:val="single" w:sz="4" w:space="0" w:color="auto"/>
              <w:bottom w:val="single" w:sz="4" w:space="0" w:color="auto"/>
              <w:right w:val="single" w:sz="4" w:space="0" w:color="auto"/>
            </w:tcBorders>
            <w:shd w:val="clear" w:color="auto" w:fill="auto"/>
          </w:tcPr>
          <w:p w14:paraId="571C9962" w14:textId="77777777" w:rsidR="001F25AF" w:rsidRPr="00C055E9"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tcPr>
          <w:p w14:paraId="7F352388" w14:textId="77777777" w:rsidR="001F25AF" w:rsidRPr="00C055E9" w:rsidRDefault="001F25AF" w:rsidP="0073125D">
            <w:pPr>
              <w:pStyle w:val="TAC"/>
            </w:pPr>
          </w:p>
        </w:tc>
        <w:tc>
          <w:tcPr>
            <w:tcW w:w="0" w:type="auto"/>
            <w:vMerge/>
            <w:tcBorders>
              <w:left w:val="single" w:sz="4" w:space="0" w:color="auto"/>
              <w:bottom w:val="single" w:sz="4" w:space="0" w:color="auto"/>
              <w:right w:val="single" w:sz="4" w:space="0" w:color="auto"/>
            </w:tcBorders>
          </w:tcPr>
          <w:p w14:paraId="34A11DEE" w14:textId="77777777" w:rsidR="001F25AF" w:rsidRPr="00C055E9" w:rsidRDefault="001F25AF" w:rsidP="0073125D">
            <w:pPr>
              <w:pStyle w:val="TAC"/>
            </w:pPr>
          </w:p>
        </w:tc>
      </w:tr>
      <w:tr w:rsidR="001F25AF" w:rsidRPr="00C055E9" w14:paraId="26CFA661"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156D2957" w14:textId="77777777" w:rsidR="001F25AF" w:rsidRPr="00C055E9" w:rsidRDefault="001F25AF" w:rsidP="0073125D">
            <w:pPr>
              <w:pStyle w:val="TAL"/>
            </w:pPr>
            <w:r w:rsidRPr="00C055E9">
              <w:t>Io</w:t>
            </w:r>
            <w:r w:rsidRPr="00C055E9">
              <w:rPr>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17D7A8D4" w14:textId="77777777" w:rsidR="001F25AF" w:rsidRPr="00C055E9" w:rsidRDefault="001F25AF" w:rsidP="0073125D">
            <w:pPr>
              <w:pStyle w:val="TAL"/>
              <w:rPr>
                <w:sz w:val="15"/>
                <w:szCs w:val="15"/>
              </w:rPr>
            </w:pPr>
            <w:r w:rsidRPr="00C055E9">
              <w:rPr>
                <w:sz w:val="15"/>
                <w:szCs w:val="15"/>
              </w:rPr>
              <w:t>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477485A9" w14:textId="77777777" w:rsidR="001F25AF" w:rsidRPr="00C055E9" w:rsidRDefault="001F25AF" w:rsidP="0073125D">
            <w:pPr>
              <w:pStyle w:val="TAC"/>
            </w:pPr>
            <w:r w:rsidRPr="00C055E9">
              <w:t>1, 2</w:t>
            </w:r>
          </w:p>
        </w:tc>
        <w:tc>
          <w:tcPr>
            <w:tcW w:w="0" w:type="auto"/>
            <w:vMerge w:val="restart"/>
            <w:tcBorders>
              <w:top w:val="single" w:sz="4" w:space="0" w:color="auto"/>
              <w:left w:val="single" w:sz="4" w:space="0" w:color="auto"/>
              <w:right w:val="single" w:sz="4" w:space="0" w:color="auto"/>
            </w:tcBorders>
            <w:shd w:val="clear" w:color="auto" w:fill="auto"/>
            <w:hideMark/>
          </w:tcPr>
          <w:p w14:paraId="5C388A85" w14:textId="77777777" w:rsidR="001F25AF" w:rsidRPr="00C055E9" w:rsidRDefault="001F25AF" w:rsidP="0073125D">
            <w:pPr>
              <w:pStyle w:val="TAC"/>
            </w:pPr>
            <w:r w:rsidRPr="00C055E9">
              <w:t>dBm/</w:t>
            </w:r>
          </w:p>
          <w:p w14:paraId="00270043" w14:textId="77777777" w:rsidR="001F25AF" w:rsidRPr="00C055E9" w:rsidRDefault="001F25AF" w:rsidP="0073125D">
            <w:pPr>
              <w:pStyle w:val="TAC"/>
            </w:pPr>
            <w:r w:rsidRPr="00C055E9">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7341CC0D" w14:textId="77777777" w:rsidR="001F25AF" w:rsidRPr="00C055E9" w:rsidRDefault="001F25AF" w:rsidP="0073125D">
            <w:pPr>
              <w:pStyle w:val="TAC"/>
            </w:pPr>
            <w:ins w:id="393" w:author="Shankar Anand" w:date="2024-05-04T03:00:00Z">
              <w:r w:rsidRPr="00C055E9">
                <w:t>-5</w:t>
              </w:r>
              <w:r>
                <w:t>1.53</w:t>
              </w:r>
            </w:ins>
            <w:del w:id="394" w:author="Shankar Anand" w:date="2024-05-04T03:00:00Z">
              <w:r w:rsidRPr="00C055E9" w:rsidDel="00377C73">
                <w:delText>-50.19+TT</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3E3DF407" w14:textId="77777777" w:rsidR="001F25AF" w:rsidRPr="00C055E9" w:rsidRDefault="001F25AF" w:rsidP="0073125D">
            <w:pPr>
              <w:pStyle w:val="TAC"/>
            </w:pPr>
            <w:ins w:id="395" w:author="Shankar Anand" w:date="2024-05-04T03:00:00Z">
              <w:r w:rsidRPr="00C055E9">
                <w:rPr>
                  <w:sz w:val="16"/>
                  <w:szCs w:val="16"/>
                </w:rPr>
                <w:t>(Io for Channel 3 +19.75dB)</w:t>
              </w:r>
            </w:ins>
            <w:del w:id="396" w:author="Shankar Anand" w:date="2024-05-04T03:00:00Z">
              <w:r w:rsidRPr="00C055E9" w:rsidDel="00512C0C">
                <w:rPr>
                  <w:sz w:val="16"/>
                  <w:szCs w:val="16"/>
                </w:rPr>
                <w:delText>(Io for Channel 3 +19.75dB)</w:delText>
              </w:r>
              <w:r w:rsidRPr="00C055E9" w:rsidDel="00512C0C">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69C78895" w14:textId="77777777" w:rsidR="001F25AF" w:rsidRPr="00C055E9" w:rsidRDefault="001F25AF" w:rsidP="0073125D">
            <w:pPr>
              <w:pStyle w:val="TAC"/>
            </w:pPr>
            <w:ins w:id="397" w:author="Shankar Anand" w:date="2024-05-04T03:00:00Z">
              <w:r w:rsidRPr="00C055E9">
                <w:t>-</w:t>
              </w:r>
              <w:r>
                <w:t>67.18</w:t>
              </w:r>
            </w:ins>
            <w:del w:id="398" w:author="Shankar Anand" w:date="2024-05-04T03:00:00Z">
              <w:r w:rsidRPr="00C055E9" w:rsidDel="00512C0C">
                <w:delText>-75.19+TT</w:delText>
              </w:r>
            </w:del>
          </w:p>
        </w:tc>
      </w:tr>
      <w:tr w:rsidR="001F25AF" w:rsidRPr="00C055E9" w14:paraId="6E185501"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072EA072" w14:textId="77777777" w:rsidR="001F25AF" w:rsidRPr="00C055E9" w:rsidRDefault="001F25AF" w:rsidP="0073125D">
            <w:pPr>
              <w:pStyle w:val="TAL"/>
            </w:pPr>
          </w:p>
        </w:tc>
        <w:tc>
          <w:tcPr>
            <w:tcW w:w="0" w:type="auto"/>
            <w:vMerge w:val="restart"/>
            <w:tcBorders>
              <w:top w:val="single" w:sz="4" w:space="0" w:color="auto"/>
              <w:left w:val="single" w:sz="4" w:space="0" w:color="auto"/>
              <w:right w:val="single" w:sz="4" w:space="0" w:color="auto"/>
            </w:tcBorders>
            <w:hideMark/>
          </w:tcPr>
          <w:p w14:paraId="22CDFAA6" w14:textId="77777777" w:rsidR="001F25AF" w:rsidRPr="00C055E9" w:rsidRDefault="001F25AF" w:rsidP="0073125D">
            <w:pPr>
              <w:pStyle w:val="TAL"/>
              <w:rPr>
                <w:rFonts w:eastAsia="Calibri"/>
                <w:sz w:val="15"/>
                <w:szCs w:val="15"/>
              </w:rPr>
            </w:pPr>
            <w:r w:rsidRPr="00C055E9">
              <w:rPr>
                <w:sz w:val="15"/>
                <w:szCs w:val="15"/>
              </w:rPr>
              <w:t>NR_CCA_FR1_J</w:t>
            </w:r>
          </w:p>
        </w:tc>
        <w:tc>
          <w:tcPr>
            <w:tcW w:w="0" w:type="auto"/>
            <w:vMerge/>
            <w:tcBorders>
              <w:left w:val="single" w:sz="4" w:space="0" w:color="auto"/>
              <w:right w:val="single" w:sz="4" w:space="0" w:color="auto"/>
            </w:tcBorders>
            <w:shd w:val="clear" w:color="auto" w:fill="auto"/>
            <w:hideMark/>
          </w:tcPr>
          <w:p w14:paraId="531585D9"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hideMark/>
          </w:tcPr>
          <w:p w14:paraId="7BBCC3F9"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hideMark/>
          </w:tcPr>
          <w:p w14:paraId="13B7281D"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hideMark/>
          </w:tcPr>
          <w:p w14:paraId="748A8F5D" w14:textId="77777777" w:rsidR="001F25AF" w:rsidRPr="00C055E9" w:rsidRDefault="001F25AF" w:rsidP="0073125D">
            <w:pPr>
              <w:pStyle w:val="TAC"/>
            </w:pPr>
          </w:p>
        </w:tc>
        <w:tc>
          <w:tcPr>
            <w:tcW w:w="0" w:type="auto"/>
            <w:vMerge w:val="restart"/>
            <w:tcBorders>
              <w:top w:val="single" w:sz="4" w:space="0" w:color="auto"/>
              <w:left w:val="single" w:sz="4" w:space="0" w:color="auto"/>
              <w:right w:val="single" w:sz="4" w:space="0" w:color="auto"/>
            </w:tcBorders>
            <w:hideMark/>
          </w:tcPr>
          <w:p w14:paraId="02AAD0C9" w14:textId="77777777" w:rsidR="001F25AF" w:rsidRPr="00C055E9" w:rsidRDefault="001F25AF" w:rsidP="0073125D">
            <w:pPr>
              <w:pStyle w:val="TAC"/>
            </w:pPr>
            <w:ins w:id="399" w:author="Shankar Anand" w:date="2024-05-04T03:00:00Z">
              <w:r w:rsidRPr="00C055E9">
                <w:t>-74.6</w:t>
              </w:r>
              <w:r>
                <w:t>8</w:t>
              </w:r>
            </w:ins>
            <w:del w:id="400" w:author="Shankar Anand" w:date="2024-05-04T03:00:00Z">
              <w:r w:rsidRPr="00C055E9" w:rsidDel="00512C0C">
                <w:delText>-74.69+TT</w:delText>
              </w:r>
            </w:del>
          </w:p>
        </w:tc>
      </w:tr>
      <w:tr w:rsidR="001F25AF" w:rsidRPr="00C055E9" w14:paraId="514B5A21"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36820B17" w14:textId="77777777" w:rsidR="001F25AF" w:rsidRPr="00C055E9" w:rsidRDefault="001F25AF" w:rsidP="0073125D">
            <w:pPr>
              <w:pStyle w:val="TAL"/>
            </w:pPr>
          </w:p>
        </w:tc>
        <w:tc>
          <w:tcPr>
            <w:tcW w:w="0" w:type="auto"/>
            <w:vMerge/>
            <w:tcBorders>
              <w:left w:val="single" w:sz="4" w:space="0" w:color="auto"/>
              <w:right w:val="single" w:sz="4" w:space="0" w:color="auto"/>
            </w:tcBorders>
          </w:tcPr>
          <w:p w14:paraId="35F04859" w14:textId="77777777" w:rsidR="001F25AF" w:rsidRPr="00C055E9"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5E1453C0"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4CDDC949"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737FDBDE"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0B22D880" w14:textId="77777777" w:rsidR="001F25AF" w:rsidRPr="00C055E9" w:rsidRDefault="001F25AF" w:rsidP="0073125D">
            <w:pPr>
              <w:pStyle w:val="TAC"/>
            </w:pPr>
          </w:p>
        </w:tc>
        <w:tc>
          <w:tcPr>
            <w:tcW w:w="0" w:type="auto"/>
            <w:vMerge/>
            <w:tcBorders>
              <w:left w:val="single" w:sz="4" w:space="0" w:color="auto"/>
              <w:right w:val="single" w:sz="4" w:space="0" w:color="auto"/>
            </w:tcBorders>
          </w:tcPr>
          <w:p w14:paraId="52D85BEC" w14:textId="77777777" w:rsidR="001F25AF" w:rsidRPr="00C055E9" w:rsidRDefault="001F25AF" w:rsidP="0073125D">
            <w:pPr>
              <w:pStyle w:val="TAC"/>
            </w:pPr>
          </w:p>
        </w:tc>
      </w:tr>
      <w:tr w:rsidR="001F25AF" w:rsidRPr="00C055E9" w14:paraId="2D05F900"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52CD8552" w14:textId="77777777" w:rsidR="001F25AF" w:rsidRPr="00C055E9" w:rsidRDefault="001F25AF" w:rsidP="0073125D">
            <w:pPr>
              <w:pStyle w:val="TAL"/>
            </w:pPr>
          </w:p>
        </w:tc>
        <w:tc>
          <w:tcPr>
            <w:tcW w:w="0" w:type="auto"/>
            <w:vMerge/>
            <w:tcBorders>
              <w:left w:val="single" w:sz="4" w:space="0" w:color="auto"/>
              <w:right w:val="single" w:sz="4" w:space="0" w:color="auto"/>
            </w:tcBorders>
          </w:tcPr>
          <w:p w14:paraId="318072C2" w14:textId="77777777" w:rsidR="001F25AF" w:rsidRPr="00C055E9"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27BF3965"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6E09A504"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030C75AE"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100B44FE" w14:textId="77777777" w:rsidR="001F25AF" w:rsidRPr="00C055E9" w:rsidRDefault="001F25AF" w:rsidP="0073125D">
            <w:pPr>
              <w:pStyle w:val="TAC"/>
            </w:pPr>
          </w:p>
        </w:tc>
        <w:tc>
          <w:tcPr>
            <w:tcW w:w="0" w:type="auto"/>
            <w:vMerge/>
            <w:tcBorders>
              <w:left w:val="single" w:sz="4" w:space="0" w:color="auto"/>
              <w:right w:val="single" w:sz="4" w:space="0" w:color="auto"/>
            </w:tcBorders>
          </w:tcPr>
          <w:p w14:paraId="1B628145" w14:textId="77777777" w:rsidR="001F25AF" w:rsidRPr="00C055E9" w:rsidRDefault="001F25AF" w:rsidP="0073125D">
            <w:pPr>
              <w:pStyle w:val="TAC"/>
            </w:pPr>
          </w:p>
        </w:tc>
      </w:tr>
      <w:tr w:rsidR="001F25AF" w:rsidRPr="00C055E9" w14:paraId="3B04918E"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592E5309" w14:textId="77777777" w:rsidR="001F25AF" w:rsidRPr="00C055E9" w:rsidRDefault="001F25AF" w:rsidP="0073125D">
            <w:pPr>
              <w:pStyle w:val="TAL"/>
            </w:pPr>
          </w:p>
        </w:tc>
        <w:tc>
          <w:tcPr>
            <w:tcW w:w="0" w:type="auto"/>
            <w:vMerge/>
            <w:tcBorders>
              <w:left w:val="single" w:sz="4" w:space="0" w:color="auto"/>
              <w:right w:val="single" w:sz="4" w:space="0" w:color="auto"/>
            </w:tcBorders>
          </w:tcPr>
          <w:p w14:paraId="61345889" w14:textId="77777777" w:rsidR="001F25AF" w:rsidRPr="00C055E9"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30355890"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09934928"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726A49E3"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72A178CE" w14:textId="77777777" w:rsidR="001F25AF" w:rsidRPr="00C055E9" w:rsidRDefault="001F25AF" w:rsidP="0073125D">
            <w:pPr>
              <w:pStyle w:val="TAC"/>
            </w:pPr>
          </w:p>
        </w:tc>
        <w:tc>
          <w:tcPr>
            <w:tcW w:w="0" w:type="auto"/>
            <w:vMerge/>
            <w:tcBorders>
              <w:left w:val="single" w:sz="4" w:space="0" w:color="auto"/>
              <w:right w:val="single" w:sz="4" w:space="0" w:color="auto"/>
            </w:tcBorders>
          </w:tcPr>
          <w:p w14:paraId="37A4740B" w14:textId="77777777" w:rsidR="001F25AF" w:rsidRPr="00C055E9" w:rsidRDefault="001F25AF" w:rsidP="0073125D">
            <w:pPr>
              <w:pStyle w:val="TAC"/>
            </w:pPr>
          </w:p>
        </w:tc>
      </w:tr>
      <w:tr w:rsidR="001F25AF" w:rsidRPr="00C055E9" w14:paraId="1D0D5758" w14:textId="77777777" w:rsidTr="0073125D">
        <w:trPr>
          <w:trHeight w:val="75"/>
          <w:jc w:val="center"/>
        </w:trPr>
        <w:tc>
          <w:tcPr>
            <w:tcW w:w="0" w:type="auto"/>
            <w:tcBorders>
              <w:top w:val="nil"/>
              <w:left w:val="single" w:sz="4" w:space="0" w:color="auto"/>
              <w:bottom w:val="nil"/>
              <w:right w:val="single" w:sz="4" w:space="0" w:color="auto"/>
            </w:tcBorders>
            <w:shd w:val="clear" w:color="auto" w:fill="auto"/>
          </w:tcPr>
          <w:p w14:paraId="3950B9F8" w14:textId="77777777" w:rsidR="001F25AF" w:rsidRPr="00C055E9" w:rsidRDefault="001F25AF" w:rsidP="0073125D">
            <w:pPr>
              <w:pStyle w:val="TAL"/>
            </w:pPr>
          </w:p>
        </w:tc>
        <w:tc>
          <w:tcPr>
            <w:tcW w:w="0" w:type="auto"/>
            <w:vMerge/>
            <w:tcBorders>
              <w:left w:val="single" w:sz="4" w:space="0" w:color="auto"/>
              <w:right w:val="single" w:sz="4" w:space="0" w:color="auto"/>
            </w:tcBorders>
          </w:tcPr>
          <w:p w14:paraId="68FB4093" w14:textId="77777777" w:rsidR="001F25AF" w:rsidRPr="00C055E9" w:rsidRDefault="001F25AF" w:rsidP="0073125D">
            <w:pPr>
              <w:pStyle w:val="TAL"/>
              <w:rPr>
                <w:sz w:val="15"/>
                <w:szCs w:val="15"/>
              </w:rPr>
            </w:pPr>
          </w:p>
        </w:tc>
        <w:tc>
          <w:tcPr>
            <w:tcW w:w="0" w:type="auto"/>
            <w:vMerge/>
            <w:tcBorders>
              <w:left w:val="single" w:sz="4" w:space="0" w:color="auto"/>
              <w:right w:val="single" w:sz="4" w:space="0" w:color="auto"/>
            </w:tcBorders>
            <w:shd w:val="clear" w:color="auto" w:fill="auto"/>
          </w:tcPr>
          <w:p w14:paraId="09E92D4F"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517BE460"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18F504F4"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0ACBC276" w14:textId="77777777" w:rsidR="001F25AF" w:rsidRPr="00C055E9" w:rsidRDefault="001F25AF" w:rsidP="0073125D">
            <w:pPr>
              <w:pStyle w:val="TAC"/>
            </w:pPr>
          </w:p>
        </w:tc>
        <w:tc>
          <w:tcPr>
            <w:tcW w:w="0" w:type="auto"/>
            <w:vMerge/>
            <w:tcBorders>
              <w:left w:val="single" w:sz="4" w:space="0" w:color="auto"/>
              <w:right w:val="single" w:sz="4" w:space="0" w:color="auto"/>
            </w:tcBorders>
          </w:tcPr>
          <w:p w14:paraId="45EFD6B9" w14:textId="77777777" w:rsidR="001F25AF" w:rsidRPr="00C055E9" w:rsidRDefault="001F25AF" w:rsidP="0073125D">
            <w:pPr>
              <w:pStyle w:val="TAC"/>
            </w:pPr>
          </w:p>
        </w:tc>
      </w:tr>
      <w:tr w:rsidR="001F25AF" w:rsidRPr="00C055E9" w14:paraId="0F7723DD" w14:textId="77777777" w:rsidTr="0073125D">
        <w:trPr>
          <w:trHeight w:val="75"/>
          <w:jc w:val="center"/>
        </w:trPr>
        <w:tc>
          <w:tcPr>
            <w:tcW w:w="0" w:type="auto"/>
            <w:tcBorders>
              <w:top w:val="nil"/>
              <w:left w:val="single" w:sz="4" w:space="0" w:color="auto"/>
              <w:bottom w:val="nil"/>
              <w:right w:val="single" w:sz="4" w:space="0" w:color="auto"/>
            </w:tcBorders>
            <w:shd w:val="clear" w:color="auto" w:fill="auto"/>
            <w:hideMark/>
          </w:tcPr>
          <w:p w14:paraId="23DC802B" w14:textId="77777777" w:rsidR="001F25AF" w:rsidRPr="00C055E9" w:rsidRDefault="001F25AF" w:rsidP="0073125D">
            <w:pPr>
              <w:pStyle w:val="TAL"/>
            </w:pPr>
          </w:p>
        </w:tc>
        <w:tc>
          <w:tcPr>
            <w:tcW w:w="0" w:type="auto"/>
            <w:vMerge/>
            <w:tcBorders>
              <w:left w:val="single" w:sz="4" w:space="0" w:color="auto"/>
              <w:right w:val="single" w:sz="4" w:space="0" w:color="auto"/>
            </w:tcBorders>
          </w:tcPr>
          <w:p w14:paraId="5D2DCA1C" w14:textId="77777777" w:rsidR="001F25AF" w:rsidRPr="00C055E9" w:rsidRDefault="001F25AF" w:rsidP="0073125D">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40AF81DE"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2815F87E" w14:textId="77777777" w:rsidR="001F25AF" w:rsidRPr="00C055E9" w:rsidRDefault="001F25AF" w:rsidP="0073125D">
            <w:pPr>
              <w:pStyle w:val="TAC"/>
            </w:pPr>
          </w:p>
        </w:tc>
        <w:tc>
          <w:tcPr>
            <w:tcW w:w="0" w:type="auto"/>
            <w:gridSpan w:val="2"/>
            <w:vMerge/>
            <w:tcBorders>
              <w:left w:val="single" w:sz="4" w:space="0" w:color="auto"/>
              <w:right w:val="single" w:sz="4" w:space="0" w:color="auto"/>
            </w:tcBorders>
            <w:shd w:val="clear" w:color="auto" w:fill="auto"/>
          </w:tcPr>
          <w:p w14:paraId="6DEAC141"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6204BF64" w14:textId="77777777" w:rsidR="001F25AF" w:rsidRPr="00C055E9" w:rsidRDefault="001F25AF" w:rsidP="0073125D">
            <w:pPr>
              <w:pStyle w:val="TAC"/>
            </w:pPr>
          </w:p>
        </w:tc>
        <w:tc>
          <w:tcPr>
            <w:tcW w:w="0" w:type="auto"/>
            <w:vMerge/>
            <w:tcBorders>
              <w:left w:val="single" w:sz="4" w:space="0" w:color="auto"/>
              <w:right w:val="single" w:sz="4" w:space="0" w:color="auto"/>
            </w:tcBorders>
          </w:tcPr>
          <w:p w14:paraId="6B2F4501" w14:textId="77777777" w:rsidR="001F25AF" w:rsidRPr="00C055E9" w:rsidRDefault="001F25AF" w:rsidP="0073125D">
            <w:pPr>
              <w:pStyle w:val="TAC"/>
            </w:pPr>
          </w:p>
        </w:tc>
      </w:tr>
      <w:tr w:rsidR="001F25AF" w:rsidRPr="00C055E9" w14:paraId="21CD2170" w14:textId="77777777" w:rsidTr="0073125D">
        <w:trPr>
          <w:trHeight w:val="75"/>
          <w:jc w:val="center"/>
        </w:trPr>
        <w:tc>
          <w:tcPr>
            <w:tcW w:w="0" w:type="auto"/>
            <w:tcBorders>
              <w:top w:val="nil"/>
              <w:left w:val="single" w:sz="4" w:space="0" w:color="auto"/>
              <w:bottom w:val="single" w:sz="4" w:space="0" w:color="auto"/>
              <w:right w:val="single" w:sz="4" w:space="0" w:color="auto"/>
            </w:tcBorders>
            <w:shd w:val="clear" w:color="auto" w:fill="auto"/>
            <w:hideMark/>
          </w:tcPr>
          <w:p w14:paraId="68A7895C" w14:textId="77777777" w:rsidR="001F25AF" w:rsidRPr="00C055E9" w:rsidRDefault="001F25AF" w:rsidP="0073125D">
            <w:pPr>
              <w:pStyle w:val="TAL"/>
            </w:pPr>
          </w:p>
        </w:tc>
        <w:tc>
          <w:tcPr>
            <w:tcW w:w="0" w:type="auto"/>
            <w:vMerge/>
            <w:tcBorders>
              <w:left w:val="single" w:sz="4" w:space="0" w:color="auto"/>
              <w:bottom w:val="single" w:sz="4" w:space="0" w:color="auto"/>
              <w:right w:val="single" w:sz="4" w:space="0" w:color="auto"/>
            </w:tcBorders>
          </w:tcPr>
          <w:p w14:paraId="7E4D7179" w14:textId="77777777" w:rsidR="001F25AF" w:rsidRPr="00C055E9" w:rsidRDefault="001F25AF" w:rsidP="0073125D">
            <w:pPr>
              <w:pStyle w:val="TAL"/>
              <w:rPr>
                <w:rFonts w:eastAsia="Calibri"/>
                <w:sz w:val="15"/>
                <w:szCs w:val="15"/>
              </w:rPr>
            </w:pPr>
          </w:p>
        </w:tc>
        <w:tc>
          <w:tcPr>
            <w:tcW w:w="0" w:type="auto"/>
            <w:vMerge/>
            <w:tcBorders>
              <w:left w:val="single" w:sz="4" w:space="0" w:color="auto"/>
              <w:bottom w:val="single" w:sz="4" w:space="0" w:color="auto"/>
              <w:right w:val="single" w:sz="4" w:space="0" w:color="auto"/>
            </w:tcBorders>
            <w:shd w:val="clear" w:color="auto" w:fill="auto"/>
          </w:tcPr>
          <w:p w14:paraId="7C07341A" w14:textId="77777777" w:rsidR="001F25AF" w:rsidRPr="00C055E9"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tcPr>
          <w:p w14:paraId="3B66C11B" w14:textId="77777777" w:rsidR="001F25AF" w:rsidRPr="00C055E9" w:rsidRDefault="001F25AF" w:rsidP="0073125D">
            <w:pPr>
              <w:pStyle w:val="TAC"/>
            </w:pPr>
          </w:p>
        </w:tc>
        <w:tc>
          <w:tcPr>
            <w:tcW w:w="0" w:type="auto"/>
            <w:gridSpan w:val="2"/>
            <w:vMerge/>
            <w:tcBorders>
              <w:left w:val="single" w:sz="4" w:space="0" w:color="auto"/>
              <w:bottom w:val="single" w:sz="4" w:space="0" w:color="auto"/>
              <w:right w:val="single" w:sz="4" w:space="0" w:color="auto"/>
            </w:tcBorders>
            <w:shd w:val="clear" w:color="auto" w:fill="auto"/>
          </w:tcPr>
          <w:p w14:paraId="700B05CB" w14:textId="77777777" w:rsidR="001F25AF" w:rsidRPr="00C055E9"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tcPr>
          <w:p w14:paraId="71EA268B" w14:textId="77777777" w:rsidR="001F25AF" w:rsidRPr="00C055E9" w:rsidRDefault="001F25AF" w:rsidP="0073125D">
            <w:pPr>
              <w:pStyle w:val="TAC"/>
            </w:pPr>
          </w:p>
        </w:tc>
        <w:tc>
          <w:tcPr>
            <w:tcW w:w="0" w:type="auto"/>
            <w:vMerge/>
            <w:tcBorders>
              <w:left w:val="single" w:sz="4" w:space="0" w:color="auto"/>
              <w:bottom w:val="single" w:sz="4" w:space="0" w:color="auto"/>
              <w:right w:val="single" w:sz="4" w:space="0" w:color="auto"/>
            </w:tcBorders>
          </w:tcPr>
          <w:p w14:paraId="3ED58E9E" w14:textId="77777777" w:rsidR="001F25AF" w:rsidRPr="00C055E9" w:rsidRDefault="001F25AF" w:rsidP="0073125D">
            <w:pPr>
              <w:pStyle w:val="TAC"/>
            </w:pPr>
          </w:p>
        </w:tc>
      </w:tr>
      <w:tr w:rsidR="001F25AF" w:rsidRPr="00C055E9" w14:paraId="258EF469" w14:textId="77777777" w:rsidTr="0073125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887797" w14:textId="77777777" w:rsidR="001F25AF" w:rsidRPr="00C055E9" w:rsidRDefault="001F25AF" w:rsidP="0073125D">
            <w:pPr>
              <w:pStyle w:val="TAL"/>
            </w:pPr>
            <w:r w:rsidRPr="00C055E9">
              <w:rPr>
                <w:noProof/>
                <w:lang w:eastAsia="zh-CN"/>
              </w:rPr>
              <w:drawing>
                <wp:inline distT="0" distB="0" distL="0" distR="0" wp14:anchorId="23B3EEA0" wp14:editId="48D63C8D">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6F60B4A5" w14:textId="77777777" w:rsidR="001F25AF" w:rsidRPr="00C055E9" w:rsidRDefault="001F25AF" w:rsidP="0073125D">
            <w:pPr>
              <w:pStyle w:val="TAC"/>
            </w:pPr>
            <w:r w:rsidRPr="00C055E9">
              <w:t>1, 2</w:t>
            </w:r>
          </w:p>
        </w:tc>
        <w:tc>
          <w:tcPr>
            <w:tcW w:w="0" w:type="auto"/>
            <w:tcBorders>
              <w:top w:val="single" w:sz="4" w:space="0" w:color="auto"/>
              <w:left w:val="single" w:sz="4" w:space="0" w:color="auto"/>
              <w:bottom w:val="single" w:sz="4" w:space="0" w:color="auto"/>
              <w:right w:val="single" w:sz="4" w:space="0" w:color="auto"/>
            </w:tcBorders>
            <w:hideMark/>
          </w:tcPr>
          <w:p w14:paraId="6BFF0125" w14:textId="77777777" w:rsidR="001F25AF" w:rsidRPr="00C055E9" w:rsidRDefault="001F25AF" w:rsidP="0073125D">
            <w:pPr>
              <w:pStyle w:val="TAC"/>
            </w:pPr>
            <w:r w:rsidRPr="00C055E9">
              <w:t>dB</w:t>
            </w:r>
          </w:p>
        </w:tc>
        <w:tc>
          <w:tcPr>
            <w:tcW w:w="0" w:type="auto"/>
            <w:tcBorders>
              <w:top w:val="single" w:sz="4" w:space="0" w:color="auto"/>
              <w:left w:val="single" w:sz="4" w:space="0" w:color="auto"/>
              <w:bottom w:val="single" w:sz="4" w:space="0" w:color="auto"/>
              <w:right w:val="single" w:sz="4" w:space="0" w:color="auto"/>
            </w:tcBorders>
            <w:hideMark/>
          </w:tcPr>
          <w:p w14:paraId="30DBD52A" w14:textId="77777777" w:rsidR="001F25AF" w:rsidRPr="00C055E9" w:rsidRDefault="001F25AF" w:rsidP="0073125D">
            <w:pPr>
              <w:pStyle w:val="TAC"/>
            </w:pPr>
            <w:ins w:id="401" w:author="Shankar Anand" w:date="2024-05-04T03:00:00Z">
              <w:r w:rsidRPr="00C055E9">
                <w:t>10</w:t>
              </w:r>
            </w:ins>
            <w:del w:id="402" w:author="Shankar Anand" w:date="2024-05-04T03:00:00Z">
              <w:r w:rsidRPr="00C055E9" w:rsidDel="00C71B1B">
                <w:delText>10+TT</w:delText>
              </w:r>
            </w:del>
          </w:p>
        </w:tc>
        <w:tc>
          <w:tcPr>
            <w:tcW w:w="0" w:type="auto"/>
            <w:tcBorders>
              <w:top w:val="single" w:sz="4" w:space="0" w:color="auto"/>
              <w:left w:val="single" w:sz="4" w:space="0" w:color="auto"/>
              <w:bottom w:val="single" w:sz="4" w:space="0" w:color="auto"/>
              <w:right w:val="single" w:sz="4" w:space="0" w:color="auto"/>
            </w:tcBorders>
            <w:hideMark/>
          </w:tcPr>
          <w:p w14:paraId="7C8D754F" w14:textId="77777777" w:rsidR="001F25AF" w:rsidRPr="00C055E9" w:rsidRDefault="001F25AF" w:rsidP="0073125D">
            <w:pPr>
              <w:pStyle w:val="TAC"/>
            </w:pPr>
            <w:ins w:id="403" w:author="Shankar Anand" w:date="2024-05-04T03:00:00Z">
              <w:r w:rsidRPr="00C055E9">
                <w:t>10</w:t>
              </w:r>
            </w:ins>
            <w:del w:id="404" w:author="Shankar Anand" w:date="2024-05-04T03:00:00Z">
              <w:r w:rsidRPr="00C055E9" w:rsidDel="00C71B1B">
                <w:delText>10+TT</w:delText>
              </w:r>
            </w:del>
          </w:p>
        </w:tc>
        <w:tc>
          <w:tcPr>
            <w:tcW w:w="0" w:type="auto"/>
            <w:tcBorders>
              <w:top w:val="single" w:sz="4" w:space="0" w:color="auto"/>
              <w:left w:val="single" w:sz="4" w:space="0" w:color="auto"/>
              <w:bottom w:val="single" w:sz="4" w:space="0" w:color="auto"/>
              <w:right w:val="single" w:sz="4" w:space="0" w:color="auto"/>
            </w:tcBorders>
            <w:hideMark/>
          </w:tcPr>
          <w:p w14:paraId="59DA5BB9" w14:textId="77777777" w:rsidR="001F25AF" w:rsidRPr="00C055E9" w:rsidRDefault="001F25AF" w:rsidP="0073125D">
            <w:pPr>
              <w:pStyle w:val="TAC"/>
            </w:pPr>
            <w:ins w:id="405" w:author="Shankar Anand" w:date="2024-05-04T03:00:00Z">
              <w:r w:rsidRPr="00C055E9">
                <w:t>13</w:t>
              </w:r>
            </w:ins>
            <w:del w:id="406" w:author="Shankar Anand" w:date="2024-05-04T03:00:00Z">
              <w:r w:rsidRPr="00C055E9" w:rsidDel="00C71B1B">
                <w:delText>13+TT</w:delText>
              </w:r>
            </w:del>
          </w:p>
        </w:tc>
        <w:tc>
          <w:tcPr>
            <w:tcW w:w="0" w:type="auto"/>
            <w:tcBorders>
              <w:top w:val="single" w:sz="4" w:space="0" w:color="auto"/>
              <w:left w:val="single" w:sz="4" w:space="0" w:color="auto"/>
              <w:bottom w:val="single" w:sz="4" w:space="0" w:color="auto"/>
              <w:right w:val="single" w:sz="4" w:space="0" w:color="auto"/>
            </w:tcBorders>
            <w:hideMark/>
          </w:tcPr>
          <w:p w14:paraId="28FDA425" w14:textId="77777777" w:rsidR="001F25AF" w:rsidRPr="00C055E9" w:rsidRDefault="001F25AF" w:rsidP="0073125D">
            <w:pPr>
              <w:pStyle w:val="TAC"/>
            </w:pPr>
            <w:ins w:id="407" w:author="Shankar Anand" w:date="2024-05-04T03:00:00Z">
              <w:r w:rsidRPr="00C055E9">
                <w:t>-3</w:t>
              </w:r>
            </w:ins>
            <w:del w:id="408" w:author="Shankar Anand" w:date="2024-05-04T03:00:00Z">
              <w:r w:rsidRPr="00C055E9" w:rsidDel="00C71B1B">
                <w:delText>-3+TT</w:delText>
              </w:r>
            </w:del>
          </w:p>
        </w:tc>
      </w:tr>
      <w:tr w:rsidR="001F25AF" w:rsidRPr="00C055E9" w14:paraId="2377163D" w14:textId="77777777" w:rsidTr="0073125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43393B" w14:textId="77777777" w:rsidR="001F25AF" w:rsidRPr="00C055E9" w:rsidRDefault="001F25AF" w:rsidP="0073125D">
            <w:pPr>
              <w:pStyle w:val="TAL"/>
            </w:pPr>
            <w:r w:rsidRPr="00C055E9">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45F78B83" w14:textId="77777777" w:rsidR="001F25AF" w:rsidRPr="00C055E9" w:rsidRDefault="001F25AF" w:rsidP="0073125D">
            <w:pPr>
              <w:pStyle w:val="TAC"/>
            </w:pPr>
            <w:r w:rsidRPr="00C055E9">
              <w:t>1, 2</w:t>
            </w:r>
          </w:p>
        </w:tc>
        <w:tc>
          <w:tcPr>
            <w:tcW w:w="0" w:type="auto"/>
            <w:tcBorders>
              <w:top w:val="single" w:sz="4" w:space="0" w:color="auto"/>
              <w:left w:val="single" w:sz="4" w:space="0" w:color="auto"/>
              <w:bottom w:val="single" w:sz="4" w:space="0" w:color="auto"/>
              <w:right w:val="single" w:sz="4" w:space="0" w:color="auto"/>
            </w:tcBorders>
            <w:hideMark/>
          </w:tcPr>
          <w:p w14:paraId="44AFFCD4" w14:textId="77777777" w:rsidR="001F25AF" w:rsidRPr="00C055E9" w:rsidRDefault="001F25AF" w:rsidP="0073125D">
            <w:pPr>
              <w:pStyle w:val="TAC"/>
            </w:pPr>
            <w:r w:rsidRPr="00C055E9">
              <w:t>-</w:t>
            </w:r>
          </w:p>
        </w:tc>
        <w:tc>
          <w:tcPr>
            <w:tcW w:w="0" w:type="auto"/>
            <w:gridSpan w:val="2"/>
            <w:tcBorders>
              <w:top w:val="single" w:sz="4" w:space="0" w:color="auto"/>
              <w:left w:val="single" w:sz="4" w:space="0" w:color="auto"/>
              <w:bottom w:val="single" w:sz="4" w:space="0" w:color="auto"/>
              <w:right w:val="single" w:sz="4" w:space="0" w:color="auto"/>
            </w:tcBorders>
            <w:hideMark/>
          </w:tcPr>
          <w:p w14:paraId="2E831B7F" w14:textId="77777777" w:rsidR="001F25AF" w:rsidRPr="00C055E9" w:rsidRDefault="001F25AF" w:rsidP="0073125D">
            <w:pPr>
              <w:pStyle w:val="TAC"/>
            </w:pPr>
            <w:r w:rsidRPr="00C055E9">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76C29FBD" w14:textId="77777777" w:rsidR="001F25AF" w:rsidRPr="00C055E9" w:rsidRDefault="001F25AF" w:rsidP="0073125D">
            <w:pPr>
              <w:pStyle w:val="TAC"/>
            </w:pPr>
            <w:r w:rsidRPr="00C055E9">
              <w:t>AWGN</w:t>
            </w:r>
          </w:p>
        </w:tc>
      </w:tr>
      <w:tr w:rsidR="001F25AF" w:rsidRPr="00C055E9" w14:paraId="43709299" w14:textId="77777777" w:rsidTr="0073125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9CF050" w14:textId="77777777" w:rsidR="001F25AF" w:rsidRPr="00C055E9" w:rsidRDefault="001F25AF" w:rsidP="0073125D">
            <w:pPr>
              <w:pStyle w:val="TAL"/>
            </w:pPr>
            <w:r w:rsidRPr="00C055E9">
              <w:t>Antenna configuration</w:t>
            </w:r>
          </w:p>
        </w:tc>
        <w:tc>
          <w:tcPr>
            <w:tcW w:w="0" w:type="auto"/>
            <w:tcBorders>
              <w:top w:val="single" w:sz="4" w:space="0" w:color="auto"/>
              <w:left w:val="single" w:sz="4" w:space="0" w:color="auto"/>
              <w:bottom w:val="single" w:sz="4" w:space="0" w:color="auto"/>
              <w:right w:val="single" w:sz="4" w:space="0" w:color="auto"/>
            </w:tcBorders>
          </w:tcPr>
          <w:p w14:paraId="61BBF1D8"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tcPr>
          <w:p w14:paraId="0239E1EF" w14:textId="77777777" w:rsidR="001F25AF" w:rsidRPr="00C055E9" w:rsidRDefault="001F25AF" w:rsidP="0073125D">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019D47F9" w14:textId="77777777" w:rsidR="001F25AF" w:rsidRPr="00C055E9" w:rsidRDefault="001F25AF" w:rsidP="0073125D">
            <w:pPr>
              <w:pStyle w:val="TAC"/>
            </w:pPr>
            <w:r w:rsidRPr="00C055E9">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09DECD24" w14:textId="77777777" w:rsidR="001F25AF" w:rsidRPr="00C055E9" w:rsidRDefault="001F25AF" w:rsidP="0073125D">
            <w:pPr>
              <w:pStyle w:val="TAC"/>
            </w:pPr>
            <w:r w:rsidRPr="00C055E9">
              <w:t>1x2</w:t>
            </w:r>
          </w:p>
        </w:tc>
      </w:tr>
      <w:tr w:rsidR="001F25AF" w:rsidRPr="00C055E9" w14:paraId="3F295127" w14:textId="77777777" w:rsidTr="0073125D">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50B4CAF5" w14:textId="3D5A4A5C" w:rsidR="001F25AF" w:rsidRPr="00C055E9" w:rsidRDefault="001F25AF" w:rsidP="0073125D">
            <w:pPr>
              <w:pStyle w:val="TAN"/>
            </w:pPr>
            <w:r w:rsidRPr="00C055E9">
              <w:t>Note 1:</w:t>
            </w:r>
            <w:r w:rsidRPr="00C055E9">
              <w:tab/>
              <w:t>OCNG shall be used such that both cells are fully allocated, and a constant total transmitted power spectral density is achieved for all OFDM symbols.</w:t>
            </w:r>
            <w:ins w:id="409" w:author="Fernando Alonso Macias" w:date="2024-05-09T14:01:00Z">
              <w:r w:rsidR="0012795A" w:rsidRPr="00C055E9">
                <w:t xml:space="preserve"> For cells with CCA model, OCNG is transmitted only in the slots with downlink transmission burst and is not transmitted during the muted slots or during DBT window.</w:t>
              </w:r>
            </w:ins>
          </w:p>
          <w:p w14:paraId="42DB0114" w14:textId="77777777" w:rsidR="001F25AF" w:rsidRPr="00C055E9" w:rsidRDefault="001F25AF" w:rsidP="0073125D">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noProof/>
                <w:lang w:eastAsia="zh-CN"/>
              </w:rPr>
              <w:drawing>
                <wp:inline distT="0" distB="0" distL="0" distR="0" wp14:anchorId="5DDDD18D" wp14:editId="21BCF062">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C055E9">
              <w:t xml:space="preserve"> to be fulfilled.</w:t>
            </w:r>
          </w:p>
          <w:p w14:paraId="66C54191" w14:textId="77777777" w:rsidR="001F25AF" w:rsidRPr="00C055E9" w:rsidRDefault="001F25AF" w:rsidP="0073125D">
            <w:pPr>
              <w:pStyle w:val="TAN"/>
            </w:pPr>
            <w:r w:rsidRPr="00C055E9">
              <w:t>Note 3:</w:t>
            </w:r>
            <w:r w:rsidRPr="00C055E9">
              <w:tab/>
              <w:t>RSRP and Io levels have been derived from other parameters for information purposes. They are not settable parameters themselves.</w:t>
            </w:r>
          </w:p>
          <w:p w14:paraId="387147B2" w14:textId="77777777" w:rsidR="001F25AF" w:rsidRPr="00C055E9" w:rsidRDefault="001F25AF" w:rsidP="0073125D">
            <w:pPr>
              <w:pStyle w:val="TAN"/>
            </w:pPr>
            <w:r w:rsidRPr="00C055E9">
              <w:t>Note 4:</w:t>
            </w:r>
            <w:r w:rsidRPr="00C055E9">
              <w:tab/>
              <w:t xml:space="preserve">RSRP minimum requirements are specified assuming independent interference and noise at each receiver antenna port. </w:t>
            </w:r>
          </w:p>
          <w:p w14:paraId="6CD84058" w14:textId="77777777" w:rsidR="001F25AF" w:rsidRPr="00C055E9" w:rsidRDefault="001F25AF" w:rsidP="0073125D">
            <w:pPr>
              <w:pStyle w:val="TAN"/>
            </w:pPr>
            <w:r w:rsidRPr="00C055E9">
              <w:t>Note 5:</w:t>
            </w:r>
            <w:r w:rsidRPr="00C055E9">
              <w:tab/>
              <w:t>For UE supporting both semi-static and dynamic cannel access, the UE must be tested under both dynamic and semi-static channel occupancy configurations.</w:t>
            </w:r>
          </w:p>
        </w:tc>
      </w:tr>
    </w:tbl>
    <w:p w14:paraId="2F1B0F46" w14:textId="77777777" w:rsidR="001F25AF" w:rsidRPr="00C055E9" w:rsidRDefault="001F25AF" w:rsidP="001F25AF">
      <w:pPr>
        <w:pStyle w:val="TH"/>
        <w:keepLines w:val="0"/>
        <w:jc w:val="left"/>
      </w:pPr>
    </w:p>
    <w:p w14:paraId="3C25BC8F" w14:textId="77777777" w:rsidR="001F25AF" w:rsidRPr="00C055E9" w:rsidRDefault="001F25AF" w:rsidP="001F25AF">
      <w:pPr>
        <w:pStyle w:val="TH"/>
      </w:pPr>
      <w:r w:rsidRPr="00C055E9">
        <w:t xml:space="preserve">Table 10.5.1.2.5-2: Absolute accuracy requirements for the reported values for EN-DC FR1-FR1 inter-frequency SS-RSRP measurement accuracy with CCA serving cell and CCA target </w:t>
      </w:r>
      <w:proofErr w:type="gramStart"/>
      <w:r w:rsidRPr="00C055E9">
        <w:t>cell</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126"/>
        <w:gridCol w:w="1044"/>
        <w:gridCol w:w="90"/>
        <w:gridCol w:w="2268"/>
        <w:gridCol w:w="522"/>
        <w:gridCol w:w="1250"/>
        <w:gridCol w:w="10"/>
      </w:tblGrid>
      <w:tr w:rsidR="001F25AF" w:rsidRPr="00C055E9" w:rsidDel="00E821EE" w14:paraId="0BAF0F02" w14:textId="77777777" w:rsidTr="0073125D">
        <w:trPr>
          <w:gridAfter w:val="1"/>
          <w:wAfter w:w="10" w:type="dxa"/>
          <w:jc w:val="center"/>
          <w:del w:id="410" w:author="Shankar Anand" w:date="2024-05-04T03:00:00Z"/>
        </w:trPr>
        <w:tc>
          <w:tcPr>
            <w:tcW w:w="2965" w:type="dxa"/>
            <w:tcBorders>
              <w:top w:val="single" w:sz="4" w:space="0" w:color="auto"/>
              <w:left w:val="single" w:sz="4" w:space="0" w:color="auto"/>
              <w:bottom w:val="single" w:sz="4" w:space="0" w:color="auto"/>
              <w:right w:val="single" w:sz="4" w:space="0" w:color="auto"/>
            </w:tcBorders>
            <w:vAlign w:val="center"/>
          </w:tcPr>
          <w:p w14:paraId="0EBF8269" w14:textId="77777777" w:rsidR="001F25AF" w:rsidRPr="00C055E9" w:rsidDel="00E821EE" w:rsidRDefault="001F25AF" w:rsidP="0073125D">
            <w:pPr>
              <w:pStyle w:val="TAH"/>
              <w:rPr>
                <w:del w:id="411" w:author="Shankar Anand" w:date="2024-05-04T03:00:00Z"/>
              </w:rPr>
            </w:pPr>
            <w:del w:id="412" w:author="Shankar Anand" w:date="2024-05-04T03:00:00Z">
              <w:r w:rsidRPr="00C055E9" w:rsidDel="00E821EE">
                <w:delText>Normal Conditions</w:delText>
              </w:r>
            </w:del>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63FA9C0E" w14:textId="77777777" w:rsidR="001F25AF" w:rsidRPr="00C055E9" w:rsidDel="00E821EE" w:rsidRDefault="001F25AF" w:rsidP="0073125D">
            <w:pPr>
              <w:pStyle w:val="TAH"/>
              <w:rPr>
                <w:del w:id="413" w:author="Shankar Anand" w:date="2024-05-04T03:00:00Z"/>
                <w:rFonts w:ascii="Arial Bold" w:hAnsi="Arial Bold"/>
              </w:rPr>
            </w:pPr>
            <w:del w:id="414" w:author="Shankar Anand" w:date="2024-05-04T03:00:00Z">
              <w:r w:rsidRPr="00C055E9" w:rsidDel="00E821EE">
                <w:rPr>
                  <w:rFonts w:ascii="Arial Bold" w:hAnsi="Arial Bold"/>
                </w:rPr>
                <w:delText>Test 1</w:delText>
              </w:r>
            </w:del>
          </w:p>
          <w:p w14:paraId="2041C1D8" w14:textId="77777777" w:rsidR="001F25AF" w:rsidRPr="00C055E9" w:rsidDel="00E821EE" w:rsidRDefault="001F25AF" w:rsidP="0073125D">
            <w:pPr>
              <w:pStyle w:val="TAH"/>
              <w:rPr>
                <w:del w:id="415" w:author="Shankar Anand" w:date="2024-05-04T03:00:00Z"/>
                <w:rFonts w:ascii="Arial Bold" w:hAnsi="Arial Bold"/>
              </w:rPr>
            </w:pPr>
            <w:del w:id="416" w:author="Shankar Anand" w:date="2024-05-04T03:00:00Z">
              <w:r w:rsidRPr="00C055E9" w:rsidDel="00E821EE">
                <w:rPr>
                  <w:rFonts w:ascii="Arial Bold" w:hAnsi="Arial Bold"/>
                </w:rPr>
                <w:delText>All bands</w:delText>
              </w:r>
            </w:del>
          </w:p>
        </w:tc>
        <w:tc>
          <w:tcPr>
            <w:tcW w:w="4130" w:type="dxa"/>
            <w:gridSpan w:val="4"/>
            <w:tcBorders>
              <w:top w:val="single" w:sz="4" w:space="0" w:color="auto"/>
              <w:left w:val="single" w:sz="4" w:space="0" w:color="auto"/>
              <w:bottom w:val="single" w:sz="4" w:space="0" w:color="auto"/>
              <w:right w:val="single" w:sz="4" w:space="0" w:color="auto"/>
            </w:tcBorders>
            <w:vAlign w:val="center"/>
          </w:tcPr>
          <w:p w14:paraId="15B63F82" w14:textId="77777777" w:rsidR="001F25AF" w:rsidRPr="00C055E9" w:rsidDel="00E821EE" w:rsidRDefault="001F25AF" w:rsidP="0073125D">
            <w:pPr>
              <w:pStyle w:val="TAH"/>
              <w:rPr>
                <w:del w:id="417" w:author="Shankar Anand" w:date="2024-05-04T03:00:00Z"/>
              </w:rPr>
            </w:pPr>
            <w:del w:id="418" w:author="Shankar Anand" w:date="2024-05-04T03:00:00Z">
              <w:r w:rsidRPr="00C055E9" w:rsidDel="00E821EE">
                <w:rPr>
                  <w:rFonts w:ascii="Arial Bold" w:hAnsi="Arial Bold"/>
                </w:rPr>
                <w:delText>Test 2</w:delText>
              </w:r>
            </w:del>
          </w:p>
        </w:tc>
      </w:tr>
      <w:tr w:rsidR="001F25AF" w:rsidRPr="00C055E9" w:rsidDel="00E821EE" w14:paraId="4D662003" w14:textId="77777777" w:rsidTr="0073125D">
        <w:trPr>
          <w:gridAfter w:val="1"/>
          <w:wAfter w:w="10" w:type="dxa"/>
          <w:jc w:val="center"/>
          <w:del w:id="419" w:author="Shankar Anand" w:date="2024-05-04T03:00:00Z"/>
        </w:trPr>
        <w:tc>
          <w:tcPr>
            <w:tcW w:w="2965" w:type="dxa"/>
            <w:vMerge w:val="restart"/>
            <w:tcBorders>
              <w:top w:val="single" w:sz="4" w:space="0" w:color="auto"/>
              <w:left w:val="single" w:sz="4" w:space="0" w:color="auto"/>
              <w:right w:val="single" w:sz="4" w:space="0" w:color="auto"/>
            </w:tcBorders>
            <w:vAlign w:val="center"/>
          </w:tcPr>
          <w:p w14:paraId="55DF7CB8" w14:textId="77777777" w:rsidR="001F25AF" w:rsidRPr="00C055E9" w:rsidDel="00E821EE" w:rsidRDefault="001F25AF" w:rsidP="0073125D">
            <w:pPr>
              <w:pStyle w:val="TAL"/>
              <w:rPr>
                <w:del w:id="420" w:author="Shankar Anand" w:date="2024-05-04T03:00:00Z"/>
              </w:rPr>
            </w:pPr>
            <w:del w:id="421" w:author="Shankar Anand" w:date="2024-05-04T03:00:00Z">
              <w:r w:rsidRPr="00C055E9" w:rsidDel="00E821EE">
                <w:delText>Lowest SS-RSRP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79C07323" w14:textId="77777777" w:rsidR="001F25AF" w:rsidRPr="00C055E9" w:rsidDel="00E821EE" w:rsidRDefault="001F25AF" w:rsidP="0073125D">
            <w:pPr>
              <w:pStyle w:val="TAC"/>
              <w:rPr>
                <w:del w:id="422" w:author="Shankar Anand" w:date="2024-05-04T03:00:00Z"/>
              </w:rPr>
            </w:pPr>
            <w:del w:id="423" w:author="Shankar Anand" w:date="2024-05-04T03:00:00Z">
              <w:r w:rsidRPr="00C055E9" w:rsidDel="00E821EE">
                <w:delText>FFS</w:delText>
              </w:r>
            </w:del>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670DECD0" w14:textId="77777777" w:rsidR="001F25AF" w:rsidRPr="00C055E9" w:rsidDel="00E821EE" w:rsidRDefault="001F25AF" w:rsidP="0073125D">
            <w:pPr>
              <w:pStyle w:val="TAC"/>
              <w:jc w:val="left"/>
              <w:rPr>
                <w:del w:id="424" w:author="Shankar Anand" w:date="2024-05-04T03:00:00Z"/>
              </w:rPr>
            </w:pPr>
            <w:del w:id="425" w:author="Shankar Anand" w:date="2024-05-04T03:00:00Z">
              <w:r w:rsidRPr="00C055E9" w:rsidDel="00E821EE">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1C42E55F" w14:textId="77777777" w:rsidR="001F25AF" w:rsidRPr="00C055E9" w:rsidDel="00E821EE" w:rsidRDefault="001F25AF" w:rsidP="0073125D">
            <w:pPr>
              <w:pStyle w:val="TAC"/>
              <w:rPr>
                <w:del w:id="426" w:author="Shankar Anand" w:date="2024-05-04T03:00:00Z"/>
              </w:rPr>
            </w:pPr>
            <w:del w:id="427" w:author="Shankar Anand" w:date="2024-05-04T03:00:00Z">
              <w:r w:rsidRPr="00C055E9" w:rsidDel="00E821EE">
                <w:delText>FFS</w:delText>
              </w:r>
            </w:del>
          </w:p>
        </w:tc>
      </w:tr>
      <w:tr w:rsidR="001F25AF" w:rsidRPr="00C055E9" w:rsidDel="00E821EE" w14:paraId="00E9C552" w14:textId="77777777" w:rsidTr="0073125D">
        <w:trPr>
          <w:gridAfter w:val="1"/>
          <w:wAfter w:w="10" w:type="dxa"/>
          <w:jc w:val="center"/>
          <w:del w:id="428" w:author="Shankar Anand" w:date="2024-05-04T03:00:00Z"/>
        </w:trPr>
        <w:tc>
          <w:tcPr>
            <w:tcW w:w="2965" w:type="dxa"/>
            <w:vMerge/>
            <w:tcBorders>
              <w:left w:val="single" w:sz="4" w:space="0" w:color="auto"/>
              <w:right w:val="single" w:sz="4" w:space="0" w:color="auto"/>
            </w:tcBorders>
            <w:vAlign w:val="center"/>
          </w:tcPr>
          <w:p w14:paraId="61E6FD43" w14:textId="77777777" w:rsidR="001F25AF" w:rsidRPr="00C055E9" w:rsidDel="00E821EE" w:rsidRDefault="001F25AF" w:rsidP="0073125D">
            <w:pPr>
              <w:pStyle w:val="TAL"/>
              <w:rPr>
                <w:del w:id="429" w:author="Shankar Anand" w:date="2024-05-04T03:00:00Z"/>
              </w:rPr>
            </w:pPr>
          </w:p>
        </w:tc>
        <w:tc>
          <w:tcPr>
            <w:tcW w:w="1170" w:type="dxa"/>
            <w:gridSpan w:val="2"/>
            <w:vMerge/>
            <w:tcBorders>
              <w:left w:val="single" w:sz="4" w:space="0" w:color="auto"/>
              <w:right w:val="single" w:sz="4" w:space="0" w:color="auto"/>
            </w:tcBorders>
            <w:vAlign w:val="center"/>
          </w:tcPr>
          <w:p w14:paraId="758EDBF0" w14:textId="77777777" w:rsidR="001F25AF" w:rsidRPr="00C055E9" w:rsidDel="00E821EE" w:rsidRDefault="001F25AF" w:rsidP="0073125D">
            <w:pPr>
              <w:pStyle w:val="TAC"/>
              <w:rPr>
                <w:del w:id="430" w:author="Shankar Anand" w:date="2024-05-04T03:00: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049875E9" w14:textId="77777777" w:rsidR="001F25AF" w:rsidRPr="00C055E9" w:rsidDel="00E821EE" w:rsidRDefault="001F25AF" w:rsidP="0073125D">
            <w:pPr>
              <w:pStyle w:val="TAC"/>
              <w:jc w:val="left"/>
              <w:rPr>
                <w:del w:id="431" w:author="Shankar Anand" w:date="2024-05-04T03:00:00Z"/>
              </w:rPr>
            </w:pPr>
            <w:del w:id="432" w:author="Shankar Anand" w:date="2024-05-04T03:00:00Z">
              <w:r w:rsidRPr="00C055E9" w:rsidDel="00E821EE">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67F01886" w14:textId="77777777" w:rsidR="001F25AF" w:rsidRPr="00C055E9" w:rsidDel="00E821EE" w:rsidRDefault="001F25AF" w:rsidP="0073125D">
            <w:pPr>
              <w:pStyle w:val="TAC"/>
              <w:rPr>
                <w:del w:id="433" w:author="Shankar Anand" w:date="2024-05-04T03:00:00Z"/>
              </w:rPr>
            </w:pPr>
            <w:del w:id="434" w:author="Shankar Anand" w:date="2024-05-04T03:00:00Z">
              <w:r w:rsidRPr="00C055E9" w:rsidDel="00E821EE">
                <w:delText>FFS</w:delText>
              </w:r>
            </w:del>
          </w:p>
        </w:tc>
      </w:tr>
      <w:tr w:rsidR="001F25AF" w:rsidRPr="00C055E9" w:rsidDel="00E821EE" w14:paraId="1AC502B5" w14:textId="77777777" w:rsidTr="0073125D">
        <w:trPr>
          <w:gridAfter w:val="1"/>
          <w:wAfter w:w="10" w:type="dxa"/>
          <w:jc w:val="center"/>
          <w:del w:id="435" w:author="Shankar Anand" w:date="2024-05-04T03:00:00Z"/>
        </w:trPr>
        <w:tc>
          <w:tcPr>
            <w:tcW w:w="2965" w:type="dxa"/>
            <w:vMerge/>
            <w:tcBorders>
              <w:left w:val="single" w:sz="4" w:space="0" w:color="auto"/>
              <w:right w:val="single" w:sz="4" w:space="0" w:color="auto"/>
            </w:tcBorders>
            <w:vAlign w:val="center"/>
          </w:tcPr>
          <w:p w14:paraId="234378D6" w14:textId="77777777" w:rsidR="001F25AF" w:rsidRPr="00C055E9" w:rsidDel="00E821EE" w:rsidRDefault="001F25AF" w:rsidP="0073125D">
            <w:pPr>
              <w:pStyle w:val="TAL"/>
              <w:rPr>
                <w:del w:id="436" w:author="Shankar Anand" w:date="2024-05-04T03:00:00Z"/>
              </w:rPr>
            </w:pPr>
          </w:p>
        </w:tc>
        <w:tc>
          <w:tcPr>
            <w:tcW w:w="1170" w:type="dxa"/>
            <w:gridSpan w:val="2"/>
            <w:vMerge/>
            <w:tcBorders>
              <w:left w:val="single" w:sz="4" w:space="0" w:color="auto"/>
              <w:right w:val="single" w:sz="4" w:space="0" w:color="auto"/>
            </w:tcBorders>
            <w:vAlign w:val="center"/>
          </w:tcPr>
          <w:p w14:paraId="6E7F7D5C" w14:textId="77777777" w:rsidR="001F25AF" w:rsidRPr="00C055E9" w:rsidDel="00E821EE" w:rsidRDefault="001F25AF" w:rsidP="0073125D">
            <w:pPr>
              <w:pStyle w:val="TAC"/>
              <w:rPr>
                <w:del w:id="437" w:author="Shankar Anand" w:date="2024-05-04T03:00: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2BF9330A" w14:textId="77777777" w:rsidR="001F25AF" w:rsidRPr="00C055E9" w:rsidDel="00E821EE" w:rsidRDefault="001F25AF" w:rsidP="0073125D">
            <w:pPr>
              <w:pStyle w:val="TAC"/>
              <w:jc w:val="left"/>
              <w:rPr>
                <w:del w:id="438" w:author="Shankar Anand" w:date="2024-05-04T03:00:00Z"/>
              </w:rPr>
            </w:pPr>
            <w:del w:id="439" w:author="Shankar Anand" w:date="2024-05-04T03:00:00Z">
              <w:r w:rsidRPr="00C055E9" w:rsidDel="00E821EE">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1227C533" w14:textId="77777777" w:rsidR="001F25AF" w:rsidRPr="00C055E9" w:rsidDel="00E821EE" w:rsidRDefault="001F25AF" w:rsidP="0073125D">
            <w:pPr>
              <w:pStyle w:val="TAC"/>
              <w:rPr>
                <w:del w:id="440" w:author="Shankar Anand" w:date="2024-05-04T03:00:00Z"/>
              </w:rPr>
            </w:pPr>
            <w:del w:id="441" w:author="Shankar Anand" w:date="2024-05-04T03:00:00Z">
              <w:r w:rsidRPr="00C055E9" w:rsidDel="00E821EE">
                <w:delText>FFS</w:delText>
              </w:r>
            </w:del>
          </w:p>
        </w:tc>
      </w:tr>
      <w:tr w:rsidR="001F25AF" w:rsidRPr="00C055E9" w:rsidDel="00E821EE" w14:paraId="61760BD6" w14:textId="77777777" w:rsidTr="0073125D">
        <w:trPr>
          <w:gridAfter w:val="1"/>
          <w:wAfter w:w="10" w:type="dxa"/>
          <w:jc w:val="center"/>
          <w:del w:id="442" w:author="Shankar Anand" w:date="2024-05-04T03:00:00Z"/>
        </w:trPr>
        <w:tc>
          <w:tcPr>
            <w:tcW w:w="2965" w:type="dxa"/>
            <w:vMerge/>
            <w:tcBorders>
              <w:left w:val="single" w:sz="4" w:space="0" w:color="auto"/>
              <w:right w:val="single" w:sz="4" w:space="0" w:color="auto"/>
            </w:tcBorders>
            <w:vAlign w:val="center"/>
          </w:tcPr>
          <w:p w14:paraId="130590AE" w14:textId="77777777" w:rsidR="001F25AF" w:rsidRPr="00C055E9" w:rsidDel="00E821EE" w:rsidRDefault="001F25AF" w:rsidP="0073125D">
            <w:pPr>
              <w:pStyle w:val="TAL"/>
              <w:rPr>
                <w:del w:id="443" w:author="Shankar Anand" w:date="2024-05-04T03:00:00Z"/>
              </w:rPr>
            </w:pPr>
          </w:p>
        </w:tc>
        <w:tc>
          <w:tcPr>
            <w:tcW w:w="1170" w:type="dxa"/>
            <w:gridSpan w:val="2"/>
            <w:vMerge/>
            <w:tcBorders>
              <w:left w:val="single" w:sz="4" w:space="0" w:color="auto"/>
              <w:right w:val="single" w:sz="4" w:space="0" w:color="auto"/>
            </w:tcBorders>
            <w:vAlign w:val="center"/>
          </w:tcPr>
          <w:p w14:paraId="578C1C28" w14:textId="77777777" w:rsidR="001F25AF" w:rsidRPr="00C055E9" w:rsidDel="00E821EE" w:rsidRDefault="001F25AF" w:rsidP="0073125D">
            <w:pPr>
              <w:pStyle w:val="TAC"/>
              <w:rPr>
                <w:del w:id="444" w:author="Shankar Anand" w:date="2024-05-04T03:00: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3521062B" w14:textId="77777777" w:rsidR="001F25AF" w:rsidRPr="00C055E9" w:rsidDel="00E821EE" w:rsidRDefault="001F25AF" w:rsidP="0073125D">
            <w:pPr>
              <w:pStyle w:val="TAC"/>
              <w:jc w:val="left"/>
              <w:rPr>
                <w:del w:id="445" w:author="Shankar Anand" w:date="2024-05-04T03:00:00Z"/>
              </w:rPr>
            </w:pPr>
            <w:del w:id="446" w:author="Shankar Anand" w:date="2024-05-04T03:00:00Z">
              <w:r w:rsidRPr="00C055E9" w:rsidDel="00E821EE">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4EF67F14" w14:textId="77777777" w:rsidR="001F25AF" w:rsidRPr="00C055E9" w:rsidDel="00E821EE" w:rsidRDefault="001F25AF" w:rsidP="0073125D">
            <w:pPr>
              <w:pStyle w:val="TAC"/>
              <w:rPr>
                <w:del w:id="447" w:author="Shankar Anand" w:date="2024-05-04T03:00:00Z"/>
              </w:rPr>
            </w:pPr>
            <w:del w:id="448" w:author="Shankar Anand" w:date="2024-05-04T03:00:00Z">
              <w:r w:rsidRPr="00C055E9" w:rsidDel="00E821EE">
                <w:delText>FFS</w:delText>
              </w:r>
            </w:del>
          </w:p>
        </w:tc>
      </w:tr>
      <w:tr w:rsidR="001F25AF" w:rsidRPr="00C055E9" w:rsidDel="00E821EE" w14:paraId="55F7105A" w14:textId="77777777" w:rsidTr="0073125D">
        <w:trPr>
          <w:gridAfter w:val="1"/>
          <w:wAfter w:w="10" w:type="dxa"/>
          <w:jc w:val="center"/>
          <w:del w:id="449" w:author="Shankar Anand" w:date="2024-05-04T03:00:00Z"/>
        </w:trPr>
        <w:tc>
          <w:tcPr>
            <w:tcW w:w="2965" w:type="dxa"/>
            <w:vMerge w:val="restart"/>
            <w:tcBorders>
              <w:top w:val="single" w:sz="4" w:space="0" w:color="auto"/>
              <w:left w:val="single" w:sz="4" w:space="0" w:color="auto"/>
              <w:right w:val="single" w:sz="4" w:space="0" w:color="auto"/>
            </w:tcBorders>
            <w:vAlign w:val="center"/>
          </w:tcPr>
          <w:p w14:paraId="08B10E53" w14:textId="77777777" w:rsidR="001F25AF" w:rsidRPr="00C055E9" w:rsidDel="00E821EE" w:rsidRDefault="001F25AF" w:rsidP="0073125D">
            <w:pPr>
              <w:pStyle w:val="TAL"/>
              <w:rPr>
                <w:del w:id="450" w:author="Shankar Anand" w:date="2024-05-04T03:00:00Z"/>
              </w:rPr>
            </w:pPr>
            <w:del w:id="451" w:author="Shankar Anand" w:date="2024-05-04T03:00:00Z">
              <w:r w:rsidRPr="00C055E9" w:rsidDel="00E821EE">
                <w:delText>Highest SS-RSRP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0B7F4A1E" w14:textId="77777777" w:rsidR="001F25AF" w:rsidRPr="00C055E9" w:rsidDel="00E821EE" w:rsidRDefault="001F25AF" w:rsidP="0073125D">
            <w:pPr>
              <w:pStyle w:val="TAC"/>
              <w:rPr>
                <w:del w:id="452" w:author="Shankar Anand" w:date="2024-05-04T03:00:00Z"/>
              </w:rPr>
            </w:pPr>
            <w:del w:id="453" w:author="Shankar Anand" w:date="2024-05-04T03:00:00Z">
              <w:r w:rsidRPr="00C055E9" w:rsidDel="00E821EE">
                <w:delText>FFS</w:delText>
              </w:r>
            </w:del>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2D4B0AB6" w14:textId="77777777" w:rsidR="001F25AF" w:rsidRPr="00C055E9" w:rsidDel="00E821EE" w:rsidRDefault="001F25AF" w:rsidP="0073125D">
            <w:pPr>
              <w:pStyle w:val="TAC"/>
              <w:jc w:val="left"/>
              <w:rPr>
                <w:del w:id="454" w:author="Shankar Anand" w:date="2024-05-04T03:00:00Z"/>
              </w:rPr>
            </w:pPr>
            <w:del w:id="455" w:author="Shankar Anand" w:date="2024-05-04T03:00:00Z">
              <w:r w:rsidRPr="00C055E9" w:rsidDel="00E821EE">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32E6A93B" w14:textId="77777777" w:rsidR="001F25AF" w:rsidRPr="00C055E9" w:rsidDel="00E821EE" w:rsidRDefault="001F25AF" w:rsidP="0073125D">
            <w:pPr>
              <w:pStyle w:val="TAC"/>
              <w:rPr>
                <w:del w:id="456" w:author="Shankar Anand" w:date="2024-05-04T03:00:00Z"/>
              </w:rPr>
            </w:pPr>
            <w:del w:id="457" w:author="Shankar Anand" w:date="2024-05-04T03:00:00Z">
              <w:r w:rsidRPr="00C055E9" w:rsidDel="00E821EE">
                <w:delText>FFS</w:delText>
              </w:r>
            </w:del>
          </w:p>
        </w:tc>
      </w:tr>
      <w:tr w:rsidR="001F25AF" w:rsidRPr="00C055E9" w:rsidDel="00E821EE" w14:paraId="7CEECE7E" w14:textId="77777777" w:rsidTr="0073125D">
        <w:trPr>
          <w:gridAfter w:val="1"/>
          <w:wAfter w:w="10" w:type="dxa"/>
          <w:jc w:val="center"/>
          <w:del w:id="458" w:author="Shankar Anand" w:date="2024-05-04T03:00:00Z"/>
        </w:trPr>
        <w:tc>
          <w:tcPr>
            <w:tcW w:w="2965" w:type="dxa"/>
            <w:vMerge/>
            <w:tcBorders>
              <w:left w:val="single" w:sz="4" w:space="0" w:color="auto"/>
              <w:right w:val="single" w:sz="4" w:space="0" w:color="auto"/>
            </w:tcBorders>
            <w:vAlign w:val="center"/>
          </w:tcPr>
          <w:p w14:paraId="023B3753" w14:textId="77777777" w:rsidR="001F25AF" w:rsidRPr="00C055E9" w:rsidDel="00E821EE" w:rsidRDefault="001F25AF" w:rsidP="0073125D">
            <w:pPr>
              <w:pStyle w:val="TAL"/>
              <w:rPr>
                <w:del w:id="459" w:author="Shankar Anand" w:date="2024-05-04T03:00:00Z"/>
              </w:rPr>
            </w:pPr>
          </w:p>
        </w:tc>
        <w:tc>
          <w:tcPr>
            <w:tcW w:w="1170" w:type="dxa"/>
            <w:gridSpan w:val="2"/>
            <w:vMerge/>
            <w:tcBorders>
              <w:left w:val="single" w:sz="4" w:space="0" w:color="auto"/>
              <w:right w:val="single" w:sz="4" w:space="0" w:color="auto"/>
            </w:tcBorders>
          </w:tcPr>
          <w:p w14:paraId="34C60A79" w14:textId="77777777" w:rsidR="001F25AF" w:rsidRPr="00C055E9" w:rsidDel="00E821EE" w:rsidRDefault="001F25AF" w:rsidP="0073125D">
            <w:pPr>
              <w:pStyle w:val="TAC"/>
              <w:rPr>
                <w:del w:id="460" w:author="Shankar Anand" w:date="2024-05-04T03:00: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2C8C9AF4" w14:textId="77777777" w:rsidR="001F25AF" w:rsidRPr="00C055E9" w:rsidDel="00E821EE" w:rsidRDefault="001F25AF" w:rsidP="0073125D">
            <w:pPr>
              <w:pStyle w:val="TAC"/>
              <w:jc w:val="left"/>
              <w:rPr>
                <w:del w:id="461" w:author="Shankar Anand" w:date="2024-05-04T03:00:00Z"/>
              </w:rPr>
            </w:pPr>
            <w:del w:id="462" w:author="Shankar Anand" w:date="2024-05-04T03:00:00Z">
              <w:r w:rsidRPr="00C055E9" w:rsidDel="00E821EE">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292148B3" w14:textId="77777777" w:rsidR="001F25AF" w:rsidRPr="00C055E9" w:rsidDel="00E821EE" w:rsidRDefault="001F25AF" w:rsidP="0073125D">
            <w:pPr>
              <w:pStyle w:val="TAC"/>
              <w:rPr>
                <w:del w:id="463" w:author="Shankar Anand" w:date="2024-05-04T03:00:00Z"/>
              </w:rPr>
            </w:pPr>
            <w:del w:id="464" w:author="Shankar Anand" w:date="2024-05-04T03:00:00Z">
              <w:r w:rsidRPr="00C055E9" w:rsidDel="00E821EE">
                <w:delText>FFS</w:delText>
              </w:r>
            </w:del>
          </w:p>
        </w:tc>
      </w:tr>
      <w:tr w:rsidR="001F25AF" w:rsidRPr="00C055E9" w:rsidDel="00E821EE" w14:paraId="5F4C9193" w14:textId="77777777" w:rsidTr="0073125D">
        <w:trPr>
          <w:gridAfter w:val="1"/>
          <w:wAfter w:w="10" w:type="dxa"/>
          <w:jc w:val="center"/>
          <w:del w:id="465" w:author="Shankar Anand" w:date="2024-05-04T03:00:00Z"/>
        </w:trPr>
        <w:tc>
          <w:tcPr>
            <w:tcW w:w="2965" w:type="dxa"/>
            <w:vMerge/>
            <w:tcBorders>
              <w:left w:val="single" w:sz="4" w:space="0" w:color="auto"/>
              <w:right w:val="single" w:sz="4" w:space="0" w:color="auto"/>
            </w:tcBorders>
            <w:vAlign w:val="center"/>
          </w:tcPr>
          <w:p w14:paraId="7074C54F" w14:textId="77777777" w:rsidR="001F25AF" w:rsidRPr="00C055E9" w:rsidDel="00E821EE" w:rsidRDefault="001F25AF" w:rsidP="0073125D">
            <w:pPr>
              <w:pStyle w:val="TAL"/>
              <w:rPr>
                <w:del w:id="466" w:author="Shankar Anand" w:date="2024-05-04T03:00:00Z"/>
              </w:rPr>
            </w:pPr>
          </w:p>
        </w:tc>
        <w:tc>
          <w:tcPr>
            <w:tcW w:w="1170" w:type="dxa"/>
            <w:gridSpan w:val="2"/>
            <w:vMerge/>
            <w:tcBorders>
              <w:left w:val="single" w:sz="4" w:space="0" w:color="auto"/>
              <w:right w:val="single" w:sz="4" w:space="0" w:color="auto"/>
            </w:tcBorders>
          </w:tcPr>
          <w:p w14:paraId="4AC26C8C" w14:textId="77777777" w:rsidR="001F25AF" w:rsidRPr="00C055E9" w:rsidDel="00E821EE" w:rsidRDefault="001F25AF" w:rsidP="0073125D">
            <w:pPr>
              <w:pStyle w:val="TAC"/>
              <w:rPr>
                <w:del w:id="467" w:author="Shankar Anand" w:date="2024-05-04T03:00: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1FCB12A6" w14:textId="77777777" w:rsidR="001F25AF" w:rsidRPr="00C055E9" w:rsidDel="00E821EE" w:rsidRDefault="001F25AF" w:rsidP="0073125D">
            <w:pPr>
              <w:pStyle w:val="TAC"/>
              <w:jc w:val="left"/>
              <w:rPr>
                <w:del w:id="468" w:author="Shankar Anand" w:date="2024-05-04T03:00:00Z"/>
              </w:rPr>
            </w:pPr>
            <w:del w:id="469" w:author="Shankar Anand" w:date="2024-05-04T03:00:00Z">
              <w:r w:rsidRPr="00C055E9" w:rsidDel="00E821EE">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4C973156" w14:textId="77777777" w:rsidR="001F25AF" w:rsidRPr="00C055E9" w:rsidDel="00E821EE" w:rsidRDefault="001F25AF" w:rsidP="0073125D">
            <w:pPr>
              <w:pStyle w:val="TAC"/>
              <w:rPr>
                <w:del w:id="470" w:author="Shankar Anand" w:date="2024-05-04T03:00:00Z"/>
              </w:rPr>
            </w:pPr>
            <w:del w:id="471" w:author="Shankar Anand" w:date="2024-05-04T03:00:00Z">
              <w:r w:rsidRPr="00C055E9" w:rsidDel="00E821EE">
                <w:delText>FFS</w:delText>
              </w:r>
            </w:del>
          </w:p>
        </w:tc>
      </w:tr>
      <w:tr w:rsidR="001F25AF" w:rsidRPr="00C055E9" w:rsidDel="00E821EE" w14:paraId="43D75917" w14:textId="77777777" w:rsidTr="0073125D">
        <w:trPr>
          <w:gridAfter w:val="1"/>
          <w:wAfter w:w="10" w:type="dxa"/>
          <w:jc w:val="center"/>
          <w:del w:id="472" w:author="Shankar Anand" w:date="2024-05-04T03:00:00Z"/>
        </w:trPr>
        <w:tc>
          <w:tcPr>
            <w:tcW w:w="2965" w:type="dxa"/>
            <w:vMerge/>
            <w:tcBorders>
              <w:left w:val="single" w:sz="4" w:space="0" w:color="auto"/>
              <w:right w:val="single" w:sz="4" w:space="0" w:color="auto"/>
            </w:tcBorders>
            <w:vAlign w:val="center"/>
          </w:tcPr>
          <w:p w14:paraId="17798C5F" w14:textId="77777777" w:rsidR="001F25AF" w:rsidRPr="00C055E9" w:rsidDel="00E821EE" w:rsidRDefault="001F25AF" w:rsidP="0073125D">
            <w:pPr>
              <w:pStyle w:val="TAL"/>
              <w:rPr>
                <w:del w:id="473" w:author="Shankar Anand" w:date="2024-05-04T03:00:00Z"/>
              </w:rPr>
            </w:pPr>
          </w:p>
        </w:tc>
        <w:tc>
          <w:tcPr>
            <w:tcW w:w="1170" w:type="dxa"/>
            <w:gridSpan w:val="2"/>
            <w:vMerge/>
            <w:tcBorders>
              <w:left w:val="single" w:sz="4" w:space="0" w:color="auto"/>
              <w:right w:val="single" w:sz="4" w:space="0" w:color="auto"/>
            </w:tcBorders>
          </w:tcPr>
          <w:p w14:paraId="2D0AD56E" w14:textId="77777777" w:rsidR="001F25AF" w:rsidRPr="00C055E9" w:rsidDel="00E821EE" w:rsidRDefault="001F25AF" w:rsidP="0073125D">
            <w:pPr>
              <w:pStyle w:val="TAC"/>
              <w:rPr>
                <w:del w:id="474" w:author="Shankar Anand" w:date="2024-05-04T03:00: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13AAAA4A" w14:textId="77777777" w:rsidR="001F25AF" w:rsidRPr="00C055E9" w:rsidDel="00E821EE" w:rsidRDefault="001F25AF" w:rsidP="0073125D">
            <w:pPr>
              <w:pStyle w:val="TAC"/>
              <w:jc w:val="left"/>
              <w:rPr>
                <w:del w:id="475" w:author="Shankar Anand" w:date="2024-05-04T03:00:00Z"/>
              </w:rPr>
            </w:pPr>
            <w:del w:id="476" w:author="Shankar Anand" w:date="2024-05-04T03:00:00Z">
              <w:r w:rsidRPr="00C055E9" w:rsidDel="00E821EE">
                <w:delText>Bands FFS</w:delText>
              </w:r>
            </w:del>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5539DBF" w14:textId="77777777" w:rsidR="001F25AF" w:rsidRPr="00C055E9" w:rsidDel="00E821EE" w:rsidRDefault="001F25AF" w:rsidP="0073125D">
            <w:pPr>
              <w:pStyle w:val="TAC"/>
              <w:rPr>
                <w:del w:id="477" w:author="Shankar Anand" w:date="2024-05-04T03:00:00Z"/>
              </w:rPr>
            </w:pPr>
            <w:del w:id="478" w:author="Shankar Anand" w:date="2024-05-04T03:00:00Z">
              <w:r w:rsidRPr="00C055E9" w:rsidDel="00E821EE">
                <w:delText>FFS</w:delText>
              </w:r>
            </w:del>
          </w:p>
        </w:tc>
      </w:tr>
      <w:tr w:rsidR="001F25AF" w:rsidRPr="00C055E9" w:rsidDel="00E821EE" w14:paraId="03738871" w14:textId="77777777" w:rsidTr="0073125D">
        <w:trPr>
          <w:gridAfter w:val="1"/>
          <w:wAfter w:w="10" w:type="dxa"/>
          <w:jc w:val="center"/>
          <w:del w:id="479" w:author="Shankar Anand" w:date="2024-05-04T03:00:00Z"/>
        </w:trPr>
        <w:tc>
          <w:tcPr>
            <w:tcW w:w="8265" w:type="dxa"/>
            <w:gridSpan w:val="7"/>
            <w:tcBorders>
              <w:left w:val="single" w:sz="4" w:space="0" w:color="auto"/>
              <w:right w:val="single" w:sz="4" w:space="0" w:color="auto"/>
            </w:tcBorders>
            <w:vAlign w:val="center"/>
          </w:tcPr>
          <w:p w14:paraId="3781A3BE" w14:textId="77777777" w:rsidR="001F25AF" w:rsidRPr="00C055E9" w:rsidDel="00E821EE" w:rsidRDefault="001F25AF" w:rsidP="0073125D">
            <w:pPr>
              <w:pStyle w:val="TAC"/>
              <w:jc w:val="left"/>
              <w:rPr>
                <w:del w:id="480" w:author="Shankar Anand" w:date="2024-05-04T03:00:00Z"/>
              </w:rPr>
            </w:pPr>
            <w:del w:id="481" w:author="Shankar Anand" w:date="2024-05-04T03:00:00Z">
              <w:r w:rsidRPr="00C055E9" w:rsidDel="00E821EE">
                <w:delText>Note 1:</w:delText>
              </w:r>
              <w:r w:rsidRPr="00C055E9" w:rsidDel="00E821EE">
                <w:tab/>
              </w:r>
              <w:r w:rsidRPr="00C055E9" w:rsidDel="00E821EE">
                <w:rPr>
                  <w:rFonts w:cs="Arial"/>
                </w:rPr>
                <w:delText>NR operating band groups are defined in clause 3A.4, Table 3A.4.1-1</w:delText>
              </w:r>
            </w:del>
          </w:p>
        </w:tc>
      </w:tr>
      <w:tr w:rsidR="001F25AF" w:rsidRPr="00852B86" w14:paraId="5DA263AD" w14:textId="77777777" w:rsidTr="0073125D">
        <w:tblPrEx>
          <w:tblLook w:val="04A0" w:firstRow="1" w:lastRow="0" w:firstColumn="1" w:lastColumn="0" w:noHBand="0" w:noVBand="1"/>
        </w:tblPrEx>
        <w:trPr>
          <w:tblHeader/>
          <w:jc w:val="center"/>
          <w:ins w:id="482" w:author="Shankar Anand" w:date="2024-05-04T03:00:00Z"/>
        </w:trPr>
        <w:tc>
          <w:tcPr>
            <w:tcW w:w="3091" w:type="dxa"/>
            <w:gridSpan w:val="2"/>
            <w:tcBorders>
              <w:top w:val="single" w:sz="4" w:space="0" w:color="auto"/>
              <w:left w:val="single" w:sz="4" w:space="0" w:color="auto"/>
              <w:bottom w:val="single" w:sz="4" w:space="0" w:color="auto"/>
              <w:right w:val="single" w:sz="4" w:space="0" w:color="auto"/>
            </w:tcBorders>
            <w:vAlign w:val="center"/>
            <w:hideMark/>
          </w:tcPr>
          <w:p w14:paraId="0246176B" w14:textId="77777777" w:rsidR="001F25AF" w:rsidRPr="00852B86" w:rsidRDefault="001F25AF" w:rsidP="0073125D">
            <w:pPr>
              <w:pStyle w:val="TAH"/>
              <w:keepNext w:val="0"/>
              <w:keepLines w:val="0"/>
              <w:spacing w:line="256" w:lineRule="auto"/>
              <w:rPr>
                <w:ins w:id="483" w:author="Shankar Anand" w:date="2024-05-04T03:00:00Z"/>
              </w:rPr>
            </w:pPr>
            <w:ins w:id="484" w:author="Shankar Anand" w:date="2024-05-04T03:00:00Z">
              <w:r w:rsidRPr="00852B86">
                <w:t>Normal Conditions</w:t>
              </w:r>
            </w:ins>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5FD1878" w14:textId="77777777" w:rsidR="001F25AF" w:rsidRPr="00852B86" w:rsidRDefault="001F25AF" w:rsidP="0073125D">
            <w:pPr>
              <w:pStyle w:val="TAH"/>
              <w:keepNext w:val="0"/>
              <w:keepLines w:val="0"/>
              <w:spacing w:line="256" w:lineRule="auto"/>
              <w:rPr>
                <w:ins w:id="485" w:author="Shankar Anand" w:date="2024-05-04T03:00:00Z"/>
                <w:rFonts w:ascii="Arial Bold" w:hAnsi="Arial Bold"/>
              </w:rPr>
            </w:pPr>
            <w:ins w:id="486" w:author="Shankar Anand" w:date="2024-05-04T03:00:00Z">
              <w:r w:rsidRPr="00852B86">
                <w:rPr>
                  <w:rFonts w:ascii="Arial Bold" w:hAnsi="Arial Bold"/>
                </w:rPr>
                <w:t>Test 1</w:t>
              </w:r>
            </w:ins>
          </w:p>
          <w:p w14:paraId="69A0A110" w14:textId="77777777" w:rsidR="001F25AF" w:rsidRPr="00852B86" w:rsidRDefault="001F25AF" w:rsidP="0073125D">
            <w:pPr>
              <w:pStyle w:val="TAH"/>
              <w:keepNext w:val="0"/>
              <w:keepLines w:val="0"/>
              <w:spacing w:line="256" w:lineRule="auto"/>
              <w:rPr>
                <w:ins w:id="487" w:author="Shankar Anand" w:date="2024-05-04T03:00:00Z"/>
                <w:rFonts w:ascii="Arial Bold" w:hAnsi="Arial Bold"/>
              </w:rPr>
            </w:pPr>
            <w:ins w:id="488" w:author="Shankar Anand" w:date="2024-05-04T03:00:00Z">
              <w:r w:rsidRPr="00852B86">
                <w:rPr>
                  <w:rFonts w:ascii="Arial Bold" w:hAnsi="Arial Bold"/>
                </w:rPr>
                <w:t>All bands</w:t>
              </w:r>
            </w:ins>
          </w:p>
        </w:tc>
        <w:tc>
          <w:tcPr>
            <w:tcW w:w="4050" w:type="dxa"/>
            <w:gridSpan w:val="4"/>
            <w:tcBorders>
              <w:top w:val="single" w:sz="4" w:space="0" w:color="auto"/>
              <w:left w:val="single" w:sz="4" w:space="0" w:color="auto"/>
              <w:bottom w:val="single" w:sz="4" w:space="0" w:color="auto"/>
              <w:right w:val="single" w:sz="4" w:space="0" w:color="auto"/>
            </w:tcBorders>
            <w:vAlign w:val="center"/>
            <w:hideMark/>
          </w:tcPr>
          <w:p w14:paraId="524FE21D" w14:textId="77777777" w:rsidR="001F25AF" w:rsidRPr="00852B86" w:rsidRDefault="001F25AF" w:rsidP="0073125D">
            <w:pPr>
              <w:pStyle w:val="TAH"/>
              <w:keepNext w:val="0"/>
              <w:keepLines w:val="0"/>
              <w:spacing w:line="256" w:lineRule="auto"/>
              <w:rPr>
                <w:ins w:id="489" w:author="Shankar Anand" w:date="2024-05-04T03:00:00Z"/>
              </w:rPr>
            </w:pPr>
            <w:ins w:id="490" w:author="Shankar Anand" w:date="2024-05-04T03:00:00Z">
              <w:r w:rsidRPr="00852B86">
                <w:rPr>
                  <w:rFonts w:ascii="Arial Bold" w:hAnsi="Arial Bold"/>
                </w:rPr>
                <w:t xml:space="preserve">Test </w:t>
              </w:r>
              <w:r>
                <w:rPr>
                  <w:rFonts w:ascii="Arial Bold" w:hAnsi="Arial Bold"/>
                </w:rPr>
                <w:t>2</w:t>
              </w:r>
            </w:ins>
          </w:p>
        </w:tc>
      </w:tr>
      <w:tr w:rsidR="001F25AF" w:rsidRPr="00852B86" w14:paraId="7A3151BA" w14:textId="77777777" w:rsidTr="0073125D">
        <w:tblPrEx>
          <w:tblLook w:val="04A0" w:firstRow="1" w:lastRow="0" w:firstColumn="1" w:lastColumn="0" w:noHBand="0" w:noVBand="1"/>
        </w:tblPrEx>
        <w:trPr>
          <w:jc w:val="center"/>
          <w:ins w:id="491" w:author="Shankar Anand" w:date="2024-05-04T03:00: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D6C854" w14:textId="77777777" w:rsidR="001F25AF" w:rsidRPr="00852B86" w:rsidRDefault="001F25AF" w:rsidP="0073125D">
            <w:pPr>
              <w:pStyle w:val="TAL"/>
              <w:keepNext w:val="0"/>
              <w:keepLines w:val="0"/>
              <w:spacing w:line="256" w:lineRule="auto"/>
              <w:rPr>
                <w:ins w:id="492" w:author="Shankar Anand" w:date="2024-05-04T03:00:00Z"/>
              </w:rPr>
            </w:pPr>
            <w:ins w:id="493" w:author="Shankar Anand" w:date="2024-05-04T03:00:00Z">
              <w:r w:rsidRPr="00C055E9">
                <w:t>Lowest SS-RSRP reported value</w:t>
              </w:r>
              <w:r>
                <w:t xml:space="preserve"> (cell 3)</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D0083E" w14:textId="77777777" w:rsidR="001F25AF" w:rsidRPr="00852B86" w:rsidRDefault="001F25AF" w:rsidP="0073125D">
            <w:pPr>
              <w:pStyle w:val="TAC"/>
              <w:keepNext w:val="0"/>
              <w:keepLines w:val="0"/>
              <w:spacing w:line="256" w:lineRule="auto"/>
              <w:rPr>
                <w:ins w:id="494" w:author="Shankar Anand" w:date="2024-05-04T03:00:00Z"/>
              </w:rPr>
            </w:pPr>
            <w:ins w:id="495" w:author="Shankar Anand" w:date="2024-05-04T03:00:00Z">
              <w:r>
                <w:t>64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AD92889" w14:textId="77777777" w:rsidR="001F25AF" w:rsidRPr="00852B86" w:rsidRDefault="001F25AF" w:rsidP="0073125D">
            <w:pPr>
              <w:pStyle w:val="TAC"/>
              <w:keepNext w:val="0"/>
              <w:keepLines w:val="0"/>
              <w:spacing w:line="256" w:lineRule="auto"/>
              <w:jc w:val="left"/>
              <w:rPr>
                <w:ins w:id="496" w:author="Shankar Anand" w:date="2024-05-04T03:00:00Z"/>
              </w:rPr>
            </w:pPr>
            <w:ins w:id="497" w:author="Shankar Anand" w:date="2024-05-04T03:00:00Z">
              <w:r w:rsidRPr="00C055E9">
                <w:t xml:space="preserve">Bands </w:t>
              </w:r>
              <w:r w:rsidRPr="00EF6CC2">
                <w:t>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27F4ECE8" w14:textId="77777777" w:rsidR="001F25AF" w:rsidRPr="00852B86" w:rsidRDefault="001F25AF" w:rsidP="0073125D">
            <w:pPr>
              <w:pStyle w:val="TAC"/>
              <w:keepNext w:val="0"/>
              <w:keepLines w:val="0"/>
              <w:spacing w:line="256" w:lineRule="auto"/>
              <w:rPr>
                <w:ins w:id="498" w:author="Shankar Anand" w:date="2024-05-04T03:00:00Z"/>
              </w:rPr>
            </w:pPr>
            <w:ins w:id="499" w:author="Shankar Anand" w:date="2024-05-04T03:00:00Z">
              <w:r>
                <w:t>47</w:t>
              </w:r>
            </w:ins>
          </w:p>
        </w:tc>
      </w:tr>
      <w:tr w:rsidR="001F25AF" w:rsidRPr="00852B86" w14:paraId="35288297" w14:textId="77777777" w:rsidTr="0073125D">
        <w:tblPrEx>
          <w:tblLook w:val="04A0" w:firstRow="1" w:lastRow="0" w:firstColumn="1" w:lastColumn="0" w:noHBand="0" w:noVBand="1"/>
        </w:tblPrEx>
        <w:trPr>
          <w:jc w:val="center"/>
          <w:ins w:id="500" w:author="Shankar Anand" w:date="2024-05-04T03:00: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5119376B" w14:textId="77777777" w:rsidR="001F25AF" w:rsidRPr="00852B86" w:rsidRDefault="001F25AF" w:rsidP="0073125D">
            <w:pPr>
              <w:spacing w:after="0" w:line="256" w:lineRule="auto"/>
              <w:rPr>
                <w:ins w:id="501" w:author="Shankar Anand" w:date="2024-05-04T03:00: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4F6FDE9C" w14:textId="77777777" w:rsidR="001F25AF" w:rsidRPr="00852B86" w:rsidRDefault="001F25AF" w:rsidP="0073125D">
            <w:pPr>
              <w:spacing w:after="0" w:line="256" w:lineRule="auto"/>
              <w:rPr>
                <w:ins w:id="502" w:author="Shankar Anand" w:date="2024-05-04T03:0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BBDF3E" w14:textId="77777777" w:rsidR="001F25AF" w:rsidRPr="00852B86" w:rsidRDefault="001F25AF" w:rsidP="0073125D">
            <w:pPr>
              <w:pStyle w:val="TAC"/>
              <w:keepNext w:val="0"/>
              <w:keepLines w:val="0"/>
              <w:spacing w:line="256" w:lineRule="auto"/>
              <w:jc w:val="left"/>
              <w:rPr>
                <w:ins w:id="503" w:author="Shankar Anand" w:date="2024-05-04T03:00:00Z"/>
              </w:rPr>
            </w:pPr>
            <w:ins w:id="504" w:author="Shankar Anand" w:date="2024-05-04T03:00:00Z">
              <w:r w:rsidRPr="00C055E9">
                <w:t xml:space="preserve">Bands </w:t>
              </w:r>
              <w:r w:rsidRPr="005E1CAB">
                <w:t>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6F6FF575" w14:textId="77777777" w:rsidR="001F25AF" w:rsidRPr="00852B86" w:rsidRDefault="001F25AF" w:rsidP="0073125D">
            <w:pPr>
              <w:pStyle w:val="TAC"/>
              <w:keepNext w:val="0"/>
              <w:keepLines w:val="0"/>
              <w:spacing w:line="256" w:lineRule="auto"/>
              <w:rPr>
                <w:ins w:id="505" w:author="Shankar Anand" w:date="2024-05-04T03:00:00Z"/>
              </w:rPr>
            </w:pPr>
            <w:ins w:id="506" w:author="Shankar Anand" w:date="2024-05-04T03:00:00Z">
              <w:r>
                <w:t>40</w:t>
              </w:r>
            </w:ins>
          </w:p>
        </w:tc>
      </w:tr>
      <w:tr w:rsidR="001F25AF" w:rsidRPr="00852B86" w14:paraId="65A45D3D" w14:textId="77777777" w:rsidTr="0073125D">
        <w:tblPrEx>
          <w:tblLook w:val="04A0" w:firstRow="1" w:lastRow="0" w:firstColumn="1" w:lastColumn="0" w:noHBand="0" w:noVBand="1"/>
        </w:tblPrEx>
        <w:trPr>
          <w:jc w:val="center"/>
          <w:ins w:id="507" w:author="Shankar Anand" w:date="2024-05-04T03:00: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26A2B6" w14:textId="77777777" w:rsidR="001F25AF" w:rsidRPr="00852B86" w:rsidRDefault="001F25AF" w:rsidP="0073125D">
            <w:pPr>
              <w:pStyle w:val="TAL"/>
              <w:keepNext w:val="0"/>
              <w:keepLines w:val="0"/>
              <w:spacing w:line="256" w:lineRule="auto"/>
              <w:rPr>
                <w:ins w:id="508" w:author="Shankar Anand" w:date="2024-05-04T03:00:00Z"/>
              </w:rPr>
            </w:pPr>
            <w:ins w:id="509" w:author="Shankar Anand" w:date="2024-05-04T03:00:00Z">
              <w:r w:rsidRPr="00C055E9">
                <w:t>Highest SS-RSRP reported value</w:t>
              </w:r>
              <w:r>
                <w:t xml:space="preserve"> (cell 3)</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3D015F" w14:textId="77777777" w:rsidR="001F25AF" w:rsidRPr="00852B86" w:rsidRDefault="001F25AF" w:rsidP="0073125D">
            <w:pPr>
              <w:pStyle w:val="TAC"/>
              <w:keepNext w:val="0"/>
              <w:keepLines w:val="0"/>
              <w:spacing w:line="256" w:lineRule="auto"/>
              <w:rPr>
                <w:ins w:id="510" w:author="Shankar Anand" w:date="2024-05-04T03:00:00Z"/>
              </w:rPr>
            </w:pPr>
            <w:ins w:id="511" w:author="Shankar Anand" w:date="2024-05-04T03:00:00Z">
              <w:r>
                <w:t>83</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E6A9106" w14:textId="77777777" w:rsidR="001F25AF" w:rsidRPr="00852B86" w:rsidRDefault="001F25AF" w:rsidP="0073125D">
            <w:pPr>
              <w:pStyle w:val="TAC"/>
              <w:keepNext w:val="0"/>
              <w:keepLines w:val="0"/>
              <w:spacing w:line="256" w:lineRule="auto"/>
              <w:jc w:val="left"/>
              <w:rPr>
                <w:ins w:id="512" w:author="Shankar Anand" w:date="2024-05-04T03:00:00Z"/>
              </w:rPr>
            </w:pPr>
            <w:ins w:id="513" w:author="Shankar Anand" w:date="2024-05-04T03:00:00Z">
              <w:r w:rsidRPr="00C055E9">
                <w:t xml:space="preserve">Bands </w:t>
              </w:r>
              <w:r w:rsidRPr="00EF6CC2">
                <w:t>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694A6227" w14:textId="77777777" w:rsidR="001F25AF" w:rsidRPr="00852B86" w:rsidRDefault="001F25AF" w:rsidP="0073125D">
            <w:pPr>
              <w:pStyle w:val="TAC"/>
              <w:keepNext w:val="0"/>
              <w:keepLines w:val="0"/>
              <w:spacing w:line="256" w:lineRule="auto"/>
              <w:rPr>
                <w:ins w:id="514" w:author="Shankar Anand" w:date="2024-05-04T03:00:00Z"/>
              </w:rPr>
            </w:pPr>
            <w:ins w:id="515" w:author="Shankar Anand" w:date="2024-05-04T03:00:00Z">
              <w:r>
                <w:t>60</w:t>
              </w:r>
            </w:ins>
          </w:p>
        </w:tc>
      </w:tr>
      <w:tr w:rsidR="001F25AF" w:rsidRPr="00852B86" w14:paraId="43CA513A" w14:textId="77777777" w:rsidTr="0073125D">
        <w:tblPrEx>
          <w:tblLook w:val="04A0" w:firstRow="1" w:lastRow="0" w:firstColumn="1" w:lastColumn="0" w:noHBand="0" w:noVBand="1"/>
        </w:tblPrEx>
        <w:trPr>
          <w:jc w:val="center"/>
          <w:ins w:id="516" w:author="Shankar Anand" w:date="2024-05-04T03:00: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6D99DCA7" w14:textId="77777777" w:rsidR="001F25AF" w:rsidRPr="00852B86" w:rsidRDefault="001F25AF" w:rsidP="0073125D">
            <w:pPr>
              <w:spacing w:after="0" w:line="256" w:lineRule="auto"/>
              <w:rPr>
                <w:ins w:id="517" w:author="Shankar Anand" w:date="2024-05-04T03:00: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hideMark/>
          </w:tcPr>
          <w:p w14:paraId="42B2D74C" w14:textId="77777777" w:rsidR="001F25AF" w:rsidRPr="00852B86" w:rsidRDefault="001F25AF" w:rsidP="0073125D">
            <w:pPr>
              <w:spacing w:after="0" w:line="256" w:lineRule="auto"/>
              <w:rPr>
                <w:ins w:id="518" w:author="Shankar Anand" w:date="2024-05-04T03:0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1FA5659" w14:textId="77777777" w:rsidR="001F25AF" w:rsidRPr="00852B86" w:rsidRDefault="001F25AF" w:rsidP="0073125D">
            <w:pPr>
              <w:pStyle w:val="TAC"/>
              <w:keepNext w:val="0"/>
              <w:keepLines w:val="0"/>
              <w:spacing w:line="256" w:lineRule="auto"/>
              <w:jc w:val="left"/>
              <w:rPr>
                <w:ins w:id="519" w:author="Shankar Anand" w:date="2024-05-04T03:00:00Z"/>
              </w:rPr>
            </w:pPr>
            <w:ins w:id="520" w:author="Shankar Anand" w:date="2024-05-04T03:00:00Z">
              <w:r w:rsidRPr="00C055E9">
                <w:t xml:space="preserve">Bands </w:t>
              </w:r>
              <w:r w:rsidRPr="005E1CAB">
                <w:t>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5BCF8912" w14:textId="77777777" w:rsidR="001F25AF" w:rsidRPr="00852B86" w:rsidRDefault="001F25AF" w:rsidP="0073125D">
            <w:pPr>
              <w:pStyle w:val="TAC"/>
              <w:keepNext w:val="0"/>
              <w:keepLines w:val="0"/>
              <w:spacing w:line="256" w:lineRule="auto"/>
              <w:rPr>
                <w:ins w:id="521" w:author="Shankar Anand" w:date="2024-05-04T03:00:00Z"/>
              </w:rPr>
            </w:pPr>
            <w:ins w:id="522" w:author="Shankar Anand" w:date="2024-05-04T03:00:00Z">
              <w:r>
                <w:t>52</w:t>
              </w:r>
            </w:ins>
          </w:p>
        </w:tc>
      </w:tr>
      <w:tr w:rsidR="001F25AF" w:rsidRPr="00852B86" w14:paraId="138E01FF" w14:textId="77777777" w:rsidTr="0073125D">
        <w:tblPrEx>
          <w:tblLook w:val="04A0" w:firstRow="1" w:lastRow="0" w:firstColumn="1" w:lastColumn="0" w:noHBand="0" w:noVBand="1"/>
        </w:tblPrEx>
        <w:trPr>
          <w:jc w:val="center"/>
          <w:ins w:id="523" w:author="Shankar Anand" w:date="2024-05-04T03:00:00Z"/>
        </w:trPr>
        <w:tc>
          <w:tcPr>
            <w:tcW w:w="3091" w:type="dxa"/>
            <w:gridSpan w:val="2"/>
            <w:tcBorders>
              <w:top w:val="single" w:sz="4" w:space="0" w:color="auto"/>
              <w:left w:val="single" w:sz="4" w:space="0" w:color="auto"/>
              <w:bottom w:val="single" w:sz="4" w:space="0" w:color="auto"/>
              <w:right w:val="single" w:sz="4" w:space="0" w:color="auto"/>
            </w:tcBorders>
            <w:vAlign w:val="center"/>
            <w:hideMark/>
          </w:tcPr>
          <w:p w14:paraId="439B082B" w14:textId="77777777" w:rsidR="001F25AF" w:rsidRPr="00852B86" w:rsidRDefault="001F25AF" w:rsidP="0073125D">
            <w:pPr>
              <w:pStyle w:val="TAH"/>
              <w:keepNext w:val="0"/>
              <w:keepLines w:val="0"/>
              <w:spacing w:line="256" w:lineRule="auto"/>
              <w:rPr>
                <w:ins w:id="524" w:author="Shankar Anand" w:date="2024-05-04T03:00:00Z"/>
              </w:rPr>
            </w:pPr>
            <w:ins w:id="525" w:author="Shankar Anand" w:date="2024-05-04T03:00:00Z">
              <w:r w:rsidRPr="00852B86">
                <w:t>Extreme Conditions</w:t>
              </w:r>
            </w:ins>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D953B41" w14:textId="77777777" w:rsidR="001F25AF" w:rsidRPr="00852B86" w:rsidRDefault="001F25AF" w:rsidP="0073125D">
            <w:pPr>
              <w:pStyle w:val="TAH"/>
              <w:keepNext w:val="0"/>
              <w:keepLines w:val="0"/>
              <w:spacing w:line="256" w:lineRule="auto"/>
              <w:rPr>
                <w:ins w:id="526" w:author="Shankar Anand" w:date="2024-05-04T03:00:00Z"/>
                <w:rFonts w:ascii="Arial Bold" w:hAnsi="Arial Bold"/>
              </w:rPr>
            </w:pPr>
            <w:ins w:id="527" w:author="Shankar Anand" w:date="2024-05-04T03:00:00Z">
              <w:r w:rsidRPr="00852B86">
                <w:rPr>
                  <w:rFonts w:ascii="Arial Bold" w:hAnsi="Arial Bold"/>
                </w:rPr>
                <w:t>Test 1</w:t>
              </w:r>
            </w:ins>
          </w:p>
          <w:p w14:paraId="510EFA17" w14:textId="77777777" w:rsidR="001F25AF" w:rsidRPr="00852B86" w:rsidRDefault="001F25AF" w:rsidP="0073125D">
            <w:pPr>
              <w:pStyle w:val="TAH"/>
              <w:keepNext w:val="0"/>
              <w:keepLines w:val="0"/>
              <w:spacing w:line="256" w:lineRule="auto"/>
              <w:rPr>
                <w:ins w:id="528" w:author="Shankar Anand" w:date="2024-05-04T03:00:00Z"/>
                <w:rFonts w:ascii="Arial Bold" w:hAnsi="Arial Bold"/>
              </w:rPr>
            </w:pPr>
            <w:ins w:id="529" w:author="Shankar Anand" w:date="2024-05-04T03:00:00Z">
              <w:r w:rsidRPr="00852B86">
                <w:rPr>
                  <w:rFonts w:ascii="Arial Bold" w:hAnsi="Arial Bold"/>
                </w:rPr>
                <w:t>All bands</w:t>
              </w:r>
            </w:ins>
          </w:p>
        </w:tc>
        <w:tc>
          <w:tcPr>
            <w:tcW w:w="4050" w:type="dxa"/>
            <w:gridSpan w:val="4"/>
            <w:tcBorders>
              <w:top w:val="single" w:sz="4" w:space="0" w:color="auto"/>
              <w:left w:val="single" w:sz="4" w:space="0" w:color="auto"/>
              <w:bottom w:val="single" w:sz="4" w:space="0" w:color="auto"/>
              <w:right w:val="single" w:sz="4" w:space="0" w:color="auto"/>
            </w:tcBorders>
            <w:vAlign w:val="center"/>
            <w:hideMark/>
          </w:tcPr>
          <w:p w14:paraId="469D1727" w14:textId="77777777" w:rsidR="001F25AF" w:rsidRPr="00852B86" w:rsidRDefault="001F25AF" w:rsidP="0073125D">
            <w:pPr>
              <w:pStyle w:val="TAH"/>
              <w:keepNext w:val="0"/>
              <w:keepLines w:val="0"/>
              <w:spacing w:line="256" w:lineRule="auto"/>
              <w:rPr>
                <w:ins w:id="530" w:author="Shankar Anand" w:date="2024-05-04T03:00:00Z"/>
              </w:rPr>
            </w:pPr>
            <w:ins w:id="531" w:author="Shankar Anand" w:date="2024-05-04T03:00:00Z">
              <w:r w:rsidRPr="00852B86">
                <w:rPr>
                  <w:rFonts w:ascii="Arial Bold" w:hAnsi="Arial Bold"/>
                </w:rPr>
                <w:t xml:space="preserve">Test </w:t>
              </w:r>
              <w:r>
                <w:rPr>
                  <w:rFonts w:ascii="Arial Bold" w:hAnsi="Arial Bold"/>
                </w:rPr>
                <w:t>2</w:t>
              </w:r>
            </w:ins>
          </w:p>
        </w:tc>
      </w:tr>
      <w:tr w:rsidR="001F25AF" w:rsidRPr="00852B86" w14:paraId="1011EC7C" w14:textId="77777777" w:rsidTr="0073125D">
        <w:tblPrEx>
          <w:tblLook w:val="04A0" w:firstRow="1" w:lastRow="0" w:firstColumn="1" w:lastColumn="0" w:noHBand="0" w:noVBand="1"/>
        </w:tblPrEx>
        <w:trPr>
          <w:jc w:val="center"/>
          <w:ins w:id="532" w:author="Shankar Anand" w:date="2024-05-04T03:00: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EF4A69" w14:textId="77777777" w:rsidR="001F25AF" w:rsidRPr="00852B86" w:rsidRDefault="001F25AF" w:rsidP="0073125D">
            <w:pPr>
              <w:pStyle w:val="TAL"/>
              <w:keepNext w:val="0"/>
              <w:keepLines w:val="0"/>
              <w:spacing w:line="256" w:lineRule="auto"/>
              <w:rPr>
                <w:ins w:id="533" w:author="Shankar Anand" w:date="2024-05-04T03:00:00Z"/>
              </w:rPr>
            </w:pPr>
            <w:ins w:id="534" w:author="Shankar Anand" w:date="2024-05-04T03:00:00Z">
              <w:r w:rsidRPr="00C055E9">
                <w:t>Lowest SS-RSRP reported value</w:t>
              </w:r>
              <w:r>
                <w:t xml:space="preserve"> (cell 3)</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066F83" w14:textId="77777777" w:rsidR="001F25AF" w:rsidRPr="00852B86" w:rsidRDefault="001F25AF" w:rsidP="0073125D">
            <w:pPr>
              <w:pStyle w:val="TAC"/>
              <w:keepNext w:val="0"/>
              <w:keepLines w:val="0"/>
              <w:spacing w:line="256" w:lineRule="auto"/>
              <w:rPr>
                <w:ins w:id="535" w:author="Shankar Anand" w:date="2024-05-04T03:00:00Z"/>
              </w:rPr>
            </w:pPr>
            <w:ins w:id="536" w:author="Shankar Anand" w:date="2024-05-04T03:00:00Z">
              <w:r>
                <w:t>61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DF0FED6" w14:textId="77777777" w:rsidR="001F25AF" w:rsidRPr="00852B86" w:rsidRDefault="001F25AF" w:rsidP="0073125D">
            <w:pPr>
              <w:pStyle w:val="TAC"/>
              <w:keepNext w:val="0"/>
              <w:keepLines w:val="0"/>
              <w:spacing w:line="256" w:lineRule="auto"/>
              <w:jc w:val="left"/>
              <w:rPr>
                <w:ins w:id="537" w:author="Shankar Anand" w:date="2024-05-04T03:00:00Z"/>
              </w:rPr>
            </w:pPr>
            <w:ins w:id="538" w:author="Shankar Anand" w:date="2024-05-04T03:00:00Z">
              <w:r w:rsidRPr="00C055E9">
                <w:t xml:space="preserve">Bands </w:t>
              </w:r>
              <w:r w:rsidRPr="00EF6CC2">
                <w:t>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416D102A" w14:textId="77777777" w:rsidR="001F25AF" w:rsidRPr="00852B86" w:rsidRDefault="001F25AF" w:rsidP="0073125D">
            <w:pPr>
              <w:pStyle w:val="TAC"/>
              <w:keepNext w:val="0"/>
              <w:keepLines w:val="0"/>
              <w:spacing w:line="256" w:lineRule="auto"/>
              <w:rPr>
                <w:ins w:id="539" w:author="Shankar Anand" w:date="2024-05-04T03:00:00Z"/>
              </w:rPr>
            </w:pPr>
            <w:ins w:id="540" w:author="Shankar Anand" w:date="2024-05-04T03:00:00Z">
              <w:r>
                <w:t>43</w:t>
              </w:r>
            </w:ins>
          </w:p>
        </w:tc>
      </w:tr>
      <w:tr w:rsidR="001F25AF" w:rsidRPr="00852B86" w14:paraId="58082AE8" w14:textId="77777777" w:rsidTr="0073125D">
        <w:tblPrEx>
          <w:tblLook w:val="04A0" w:firstRow="1" w:lastRow="0" w:firstColumn="1" w:lastColumn="0" w:noHBand="0" w:noVBand="1"/>
        </w:tblPrEx>
        <w:trPr>
          <w:jc w:val="center"/>
          <w:ins w:id="541" w:author="Shankar Anand" w:date="2024-05-04T03:00: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1AAA00A1" w14:textId="77777777" w:rsidR="001F25AF" w:rsidRPr="00852B86" w:rsidRDefault="001F25AF" w:rsidP="0073125D">
            <w:pPr>
              <w:spacing w:after="0" w:line="256" w:lineRule="auto"/>
              <w:rPr>
                <w:ins w:id="542" w:author="Shankar Anand" w:date="2024-05-04T03:00: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06E6E115" w14:textId="77777777" w:rsidR="001F25AF" w:rsidRPr="00852B86" w:rsidRDefault="001F25AF" w:rsidP="0073125D">
            <w:pPr>
              <w:spacing w:after="0" w:line="256" w:lineRule="auto"/>
              <w:rPr>
                <w:ins w:id="543" w:author="Shankar Anand" w:date="2024-05-04T03:0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25585C5" w14:textId="77777777" w:rsidR="001F25AF" w:rsidRPr="00852B86" w:rsidRDefault="001F25AF" w:rsidP="0073125D">
            <w:pPr>
              <w:pStyle w:val="TAC"/>
              <w:keepNext w:val="0"/>
              <w:keepLines w:val="0"/>
              <w:spacing w:line="256" w:lineRule="auto"/>
              <w:jc w:val="left"/>
              <w:rPr>
                <w:ins w:id="544" w:author="Shankar Anand" w:date="2024-05-04T03:00:00Z"/>
              </w:rPr>
            </w:pPr>
            <w:ins w:id="545" w:author="Shankar Anand" w:date="2024-05-04T03:00:00Z">
              <w:r w:rsidRPr="00C055E9">
                <w:t xml:space="preserve">Bands </w:t>
              </w:r>
              <w:r w:rsidRPr="005E1CAB">
                <w:t>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05F9B7AD" w14:textId="77777777" w:rsidR="001F25AF" w:rsidRPr="00852B86" w:rsidRDefault="001F25AF" w:rsidP="0073125D">
            <w:pPr>
              <w:pStyle w:val="TAC"/>
              <w:keepNext w:val="0"/>
              <w:keepLines w:val="0"/>
              <w:spacing w:line="256" w:lineRule="auto"/>
              <w:rPr>
                <w:ins w:id="546" w:author="Shankar Anand" w:date="2024-05-04T03:00:00Z"/>
              </w:rPr>
            </w:pPr>
            <w:ins w:id="547" w:author="Shankar Anand" w:date="2024-05-04T03:00:00Z">
              <w:r>
                <w:t>35</w:t>
              </w:r>
            </w:ins>
          </w:p>
        </w:tc>
      </w:tr>
      <w:tr w:rsidR="001F25AF" w:rsidRPr="00852B86" w14:paraId="496E9175" w14:textId="77777777" w:rsidTr="0073125D">
        <w:tblPrEx>
          <w:tblLook w:val="04A0" w:firstRow="1" w:lastRow="0" w:firstColumn="1" w:lastColumn="0" w:noHBand="0" w:noVBand="1"/>
        </w:tblPrEx>
        <w:trPr>
          <w:jc w:val="center"/>
          <w:ins w:id="548" w:author="Shankar Anand" w:date="2024-05-04T03:00:00Z"/>
        </w:trPr>
        <w:tc>
          <w:tcPr>
            <w:tcW w:w="3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62F5ED" w14:textId="77777777" w:rsidR="001F25AF" w:rsidRPr="00852B86" w:rsidRDefault="001F25AF" w:rsidP="0073125D">
            <w:pPr>
              <w:pStyle w:val="TAL"/>
              <w:keepNext w:val="0"/>
              <w:keepLines w:val="0"/>
              <w:spacing w:line="256" w:lineRule="auto"/>
              <w:rPr>
                <w:ins w:id="549" w:author="Shankar Anand" w:date="2024-05-04T03:00:00Z"/>
              </w:rPr>
            </w:pPr>
            <w:ins w:id="550" w:author="Shankar Anand" w:date="2024-05-04T03:00:00Z">
              <w:r w:rsidRPr="00C055E9">
                <w:t>Highest SS-RSRP reported value</w:t>
              </w:r>
              <w:r>
                <w:t xml:space="preserve"> (cell 3)</w:t>
              </w:r>
            </w:ins>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81514E" w14:textId="77777777" w:rsidR="001F25AF" w:rsidRPr="00852B86" w:rsidRDefault="001F25AF" w:rsidP="0073125D">
            <w:pPr>
              <w:pStyle w:val="TAC"/>
              <w:keepNext w:val="0"/>
              <w:keepLines w:val="0"/>
              <w:spacing w:line="256" w:lineRule="auto"/>
              <w:rPr>
                <w:ins w:id="551" w:author="Shankar Anand" w:date="2024-05-04T03:00:00Z"/>
              </w:rPr>
            </w:pPr>
            <w:ins w:id="552" w:author="Shankar Anand" w:date="2024-05-04T03:00:00Z">
              <w:r>
                <w:t>86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B18C665" w14:textId="77777777" w:rsidR="001F25AF" w:rsidRPr="00852B86" w:rsidRDefault="001F25AF" w:rsidP="0073125D">
            <w:pPr>
              <w:pStyle w:val="TAC"/>
              <w:keepNext w:val="0"/>
              <w:keepLines w:val="0"/>
              <w:spacing w:line="256" w:lineRule="auto"/>
              <w:jc w:val="left"/>
              <w:rPr>
                <w:ins w:id="553" w:author="Shankar Anand" w:date="2024-05-04T03:00:00Z"/>
              </w:rPr>
            </w:pPr>
            <w:ins w:id="554" w:author="Shankar Anand" w:date="2024-05-04T03:00:00Z">
              <w:r w:rsidRPr="00C055E9">
                <w:t xml:space="preserve">Bands </w:t>
              </w:r>
              <w:r w:rsidRPr="00EF6CC2">
                <w:t>NR_CCA_FR1_I</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007FFF37" w14:textId="77777777" w:rsidR="001F25AF" w:rsidRPr="00852B86" w:rsidRDefault="001F25AF" w:rsidP="0073125D">
            <w:pPr>
              <w:pStyle w:val="TAC"/>
              <w:keepNext w:val="0"/>
              <w:keepLines w:val="0"/>
              <w:spacing w:line="256" w:lineRule="auto"/>
              <w:rPr>
                <w:ins w:id="555" w:author="Shankar Anand" w:date="2024-05-04T03:00:00Z"/>
              </w:rPr>
            </w:pPr>
            <w:ins w:id="556" w:author="Shankar Anand" w:date="2024-05-04T03:00:00Z">
              <w:r>
                <w:t>64</w:t>
              </w:r>
            </w:ins>
          </w:p>
        </w:tc>
      </w:tr>
      <w:tr w:rsidR="001F25AF" w:rsidRPr="00852B86" w14:paraId="52EBAC08" w14:textId="77777777" w:rsidTr="0073125D">
        <w:tblPrEx>
          <w:tblLook w:val="04A0" w:firstRow="1" w:lastRow="0" w:firstColumn="1" w:lastColumn="0" w:noHBand="0" w:noVBand="1"/>
        </w:tblPrEx>
        <w:trPr>
          <w:jc w:val="center"/>
          <w:ins w:id="557" w:author="Shankar Anand" w:date="2024-05-04T03:00:00Z"/>
        </w:trPr>
        <w:tc>
          <w:tcPr>
            <w:tcW w:w="3091" w:type="dxa"/>
            <w:gridSpan w:val="2"/>
            <w:vMerge/>
            <w:tcBorders>
              <w:top w:val="single" w:sz="4" w:space="0" w:color="auto"/>
              <w:left w:val="single" w:sz="4" w:space="0" w:color="auto"/>
              <w:bottom w:val="single" w:sz="4" w:space="0" w:color="auto"/>
              <w:right w:val="single" w:sz="4" w:space="0" w:color="auto"/>
            </w:tcBorders>
            <w:vAlign w:val="center"/>
            <w:hideMark/>
          </w:tcPr>
          <w:p w14:paraId="31CF235A" w14:textId="77777777" w:rsidR="001F25AF" w:rsidRPr="00852B86" w:rsidRDefault="001F25AF" w:rsidP="0073125D">
            <w:pPr>
              <w:spacing w:after="0" w:line="256" w:lineRule="auto"/>
              <w:rPr>
                <w:ins w:id="558" w:author="Shankar Anand" w:date="2024-05-04T03:00: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hideMark/>
          </w:tcPr>
          <w:p w14:paraId="728BFD92" w14:textId="77777777" w:rsidR="001F25AF" w:rsidRPr="00852B86" w:rsidRDefault="001F25AF" w:rsidP="0073125D">
            <w:pPr>
              <w:spacing w:after="0" w:line="256" w:lineRule="auto"/>
              <w:rPr>
                <w:ins w:id="559" w:author="Shankar Anand" w:date="2024-05-04T03:0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F8BCDFC" w14:textId="77777777" w:rsidR="001F25AF" w:rsidRPr="00852B86" w:rsidRDefault="001F25AF" w:rsidP="0073125D">
            <w:pPr>
              <w:pStyle w:val="TAC"/>
              <w:keepNext w:val="0"/>
              <w:keepLines w:val="0"/>
              <w:spacing w:line="256" w:lineRule="auto"/>
              <w:jc w:val="left"/>
              <w:rPr>
                <w:ins w:id="560" w:author="Shankar Anand" w:date="2024-05-04T03:00:00Z"/>
              </w:rPr>
            </w:pPr>
            <w:ins w:id="561" w:author="Shankar Anand" w:date="2024-05-04T03:00:00Z">
              <w:r w:rsidRPr="00C055E9">
                <w:t xml:space="preserve">Bands </w:t>
              </w:r>
              <w:r w:rsidRPr="005E1CAB">
                <w:t>NR_CCA_FR1_J</w:t>
              </w:r>
            </w:ins>
          </w:p>
        </w:tc>
        <w:tc>
          <w:tcPr>
            <w:tcW w:w="1782" w:type="dxa"/>
            <w:gridSpan w:val="3"/>
            <w:tcBorders>
              <w:top w:val="single" w:sz="4" w:space="0" w:color="auto"/>
              <w:left w:val="single" w:sz="4" w:space="0" w:color="auto"/>
              <w:bottom w:val="single" w:sz="4" w:space="0" w:color="auto"/>
              <w:right w:val="single" w:sz="4" w:space="0" w:color="auto"/>
            </w:tcBorders>
            <w:vAlign w:val="center"/>
            <w:hideMark/>
          </w:tcPr>
          <w:p w14:paraId="316A37CE" w14:textId="77777777" w:rsidR="001F25AF" w:rsidRPr="00852B86" w:rsidRDefault="001F25AF" w:rsidP="0073125D">
            <w:pPr>
              <w:pStyle w:val="TAC"/>
              <w:keepNext w:val="0"/>
              <w:keepLines w:val="0"/>
              <w:spacing w:line="256" w:lineRule="auto"/>
              <w:rPr>
                <w:ins w:id="562" w:author="Shankar Anand" w:date="2024-05-04T03:00:00Z"/>
              </w:rPr>
            </w:pPr>
            <w:ins w:id="563" w:author="Shankar Anand" w:date="2024-05-04T03:00:00Z">
              <w:r>
                <w:t>57</w:t>
              </w:r>
            </w:ins>
          </w:p>
        </w:tc>
      </w:tr>
    </w:tbl>
    <w:p w14:paraId="363392B6" w14:textId="77777777" w:rsidR="001F25AF" w:rsidRPr="00C055E9" w:rsidRDefault="001F25AF" w:rsidP="001F25AF">
      <w:pPr>
        <w:rPr>
          <w:lang w:eastAsia="sv-SE"/>
        </w:rPr>
      </w:pPr>
    </w:p>
    <w:p w14:paraId="739027DB" w14:textId="77777777" w:rsidR="001F25AF" w:rsidRPr="00C055E9" w:rsidRDefault="001F25AF" w:rsidP="001F25AF">
      <w:pPr>
        <w:pStyle w:val="TH"/>
      </w:pPr>
      <w:r w:rsidRPr="00C055E9">
        <w:t xml:space="preserve">Table 10.5.1.2.5-3: Relative accuracy requirements for the reported values for EN-DC FR1-FR1 inter-frequency SS-RSRP measurement accuracy with CCA serving cell and CCA target </w:t>
      </w:r>
      <w:proofErr w:type="gramStart"/>
      <w:r w:rsidRPr="00C055E9">
        <w:t>cell</w:t>
      </w:r>
      <w:proofErr w:type="gramEnd"/>
    </w:p>
    <w:tbl>
      <w:tblPr>
        <w:tblW w:w="5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tblGrid>
      <w:tr w:rsidR="001F25AF" w:rsidRPr="00C055E9" w:rsidDel="00300F5F" w14:paraId="4E004809" w14:textId="77777777" w:rsidTr="0073125D">
        <w:trPr>
          <w:cantSplit/>
          <w:jc w:val="center"/>
          <w:del w:id="564"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tcPr>
          <w:p w14:paraId="7C55F14B" w14:textId="77777777" w:rsidR="001F25AF" w:rsidRPr="00C055E9" w:rsidDel="00300F5F" w:rsidRDefault="001F25AF" w:rsidP="0073125D">
            <w:pPr>
              <w:pStyle w:val="TAL"/>
              <w:keepNext w:val="0"/>
              <w:keepLines w:val="0"/>
              <w:spacing w:line="256" w:lineRule="auto"/>
              <w:rPr>
                <w:del w:id="565" w:author="Shankar Anand" w:date="2024-05-04T03:0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816CA74" w14:textId="77777777" w:rsidR="001F25AF" w:rsidRPr="00C055E9" w:rsidDel="00300F5F" w:rsidRDefault="001F25AF" w:rsidP="0073125D">
            <w:pPr>
              <w:pStyle w:val="TAH"/>
              <w:keepNext w:val="0"/>
              <w:keepLines w:val="0"/>
              <w:spacing w:line="256" w:lineRule="auto"/>
              <w:rPr>
                <w:del w:id="566" w:author="Shankar Anand" w:date="2024-05-04T03:01:00Z"/>
              </w:rPr>
            </w:pPr>
            <w:del w:id="567" w:author="Shankar Anand" w:date="2024-05-04T03:01:00Z">
              <w:r w:rsidRPr="00C055E9" w:rsidDel="00300F5F">
                <w:delText>Test 1</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6D616F86" w14:textId="77777777" w:rsidR="001F25AF" w:rsidRPr="00C055E9" w:rsidDel="00300F5F" w:rsidRDefault="001F25AF" w:rsidP="0073125D">
            <w:pPr>
              <w:pStyle w:val="TAH"/>
              <w:keepNext w:val="0"/>
              <w:keepLines w:val="0"/>
              <w:spacing w:line="256" w:lineRule="auto"/>
              <w:rPr>
                <w:del w:id="568" w:author="Shankar Anand" w:date="2024-05-04T03:01:00Z"/>
              </w:rPr>
            </w:pPr>
            <w:del w:id="569" w:author="Shankar Anand" w:date="2024-05-04T03:01:00Z">
              <w:r w:rsidRPr="00C055E9" w:rsidDel="00300F5F">
                <w:delText>Test 2</w:delText>
              </w:r>
            </w:del>
          </w:p>
        </w:tc>
      </w:tr>
      <w:tr w:rsidR="001F25AF" w:rsidRPr="00C055E9" w:rsidDel="00300F5F" w14:paraId="1B4DE088" w14:textId="77777777" w:rsidTr="0073125D">
        <w:trPr>
          <w:cantSplit/>
          <w:jc w:val="center"/>
          <w:del w:id="570"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tcPr>
          <w:p w14:paraId="7BD871E2" w14:textId="77777777" w:rsidR="001F25AF" w:rsidRPr="00C055E9" w:rsidDel="00300F5F" w:rsidRDefault="001F25AF" w:rsidP="0073125D">
            <w:pPr>
              <w:pStyle w:val="TAL"/>
              <w:keepNext w:val="0"/>
              <w:keepLines w:val="0"/>
              <w:spacing w:line="256" w:lineRule="auto"/>
              <w:rPr>
                <w:del w:id="571" w:author="Shankar Anand" w:date="2024-05-04T03:0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995EB88" w14:textId="77777777" w:rsidR="001F25AF" w:rsidRPr="00C055E9" w:rsidDel="00300F5F" w:rsidRDefault="001F25AF" w:rsidP="0073125D">
            <w:pPr>
              <w:pStyle w:val="TAL"/>
              <w:keepNext w:val="0"/>
              <w:keepLines w:val="0"/>
              <w:spacing w:line="256" w:lineRule="auto"/>
              <w:jc w:val="center"/>
              <w:rPr>
                <w:del w:id="572" w:author="Shankar Anand" w:date="2024-05-04T03:01:00Z"/>
              </w:rPr>
            </w:pPr>
            <w:del w:id="573" w:author="Shankar Anand" w:date="2024-05-04T03:01:00Z">
              <w:r w:rsidRPr="00C055E9" w:rsidDel="00300F5F">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477980C5" w14:textId="77777777" w:rsidR="001F25AF" w:rsidRPr="00C055E9" w:rsidDel="00300F5F" w:rsidRDefault="001F25AF" w:rsidP="0073125D">
            <w:pPr>
              <w:pStyle w:val="TAL"/>
              <w:keepNext w:val="0"/>
              <w:keepLines w:val="0"/>
              <w:spacing w:line="256" w:lineRule="auto"/>
              <w:jc w:val="center"/>
              <w:rPr>
                <w:del w:id="574" w:author="Shankar Anand" w:date="2024-05-04T03:01:00Z"/>
              </w:rPr>
            </w:pPr>
            <w:del w:id="575" w:author="Shankar Anand" w:date="2024-05-04T03:01:00Z">
              <w:r w:rsidRPr="00C055E9" w:rsidDel="00300F5F">
                <w:delText>All bands</w:delText>
              </w:r>
            </w:del>
          </w:p>
        </w:tc>
      </w:tr>
      <w:tr w:rsidR="001F25AF" w:rsidRPr="00C055E9" w:rsidDel="00300F5F" w14:paraId="70A0F1E3" w14:textId="77777777" w:rsidTr="0073125D">
        <w:trPr>
          <w:cantSplit/>
          <w:jc w:val="center"/>
          <w:del w:id="576" w:author="Shankar Anand" w:date="2024-05-04T03:01: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15AB8884" w14:textId="77777777" w:rsidR="001F25AF" w:rsidRPr="00C055E9" w:rsidDel="00300F5F" w:rsidRDefault="001F25AF" w:rsidP="0073125D">
            <w:pPr>
              <w:pStyle w:val="TAL"/>
              <w:keepNext w:val="0"/>
              <w:keepLines w:val="0"/>
              <w:spacing w:line="256" w:lineRule="auto"/>
              <w:rPr>
                <w:del w:id="577" w:author="Shankar Anand" w:date="2024-05-04T03:01:00Z"/>
              </w:rPr>
            </w:pPr>
            <w:del w:id="578" w:author="Shankar Anand" w:date="2024-05-04T03:01:00Z">
              <w:r w:rsidRPr="00C055E9" w:rsidDel="00300F5F">
                <w:delText>Normal Conditions</w:delText>
              </w:r>
            </w:del>
          </w:p>
        </w:tc>
      </w:tr>
      <w:tr w:rsidR="001F25AF" w:rsidRPr="00C055E9" w:rsidDel="00300F5F" w14:paraId="3178059C" w14:textId="77777777" w:rsidTr="0073125D">
        <w:trPr>
          <w:jc w:val="center"/>
          <w:del w:id="579"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hideMark/>
          </w:tcPr>
          <w:p w14:paraId="696C8BAC" w14:textId="77777777" w:rsidR="001F25AF" w:rsidRPr="00C055E9" w:rsidDel="00300F5F" w:rsidRDefault="001F25AF" w:rsidP="0073125D">
            <w:pPr>
              <w:pStyle w:val="TAL"/>
              <w:keepNext w:val="0"/>
              <w:keepLines w:val="0"/>
              <w:spacing w:line="256" w:lineRule="auto"/>
              <w:rPr>
                <w:del w:id="580" w:author="Shankar Anand" w:date="2024-05-04T03:01:00Z"/>
              </w:rPr>
            </w:pPr>
            <w:del w:id="581" w:author="Shankar Anand" w:date="2024-05-04T03:01:00Z">
              <w:r w:rsidRPr="00C055E9" w:rsidDel="00300F5F">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04372938" w14:textId="77777777" w:rsidR="001F25AF" w:rsidRPr="00C055E9" w:rsidDel="00300F5F" w:rsidRDefault="001F25AF" w:rsidP="0073125D">
            <w:pPr>
              <w:pStyle w:val="TAC"/>
              <w:keepNext w:val="0"/>
              <w:keepLines w:val="0"/>
              <w:spacing w:line="256" w:lineRule="auto"/>
              <w:rPr>
                <w:del w:id="582" w:author="Shankar Anand" w:date="2024-05-04T03:01:00Z"/>
              </w:rPr>
            </w:pPr>
            <w:del w:id="583" w:author="Shankar Anand" w:date="2024-05-04T03:01:00Z">
              <w:r w:rsidRPr="00C055E9" w:rsidDel="00300F5F">
                <w:delText>RSRP_x - FFS</w:delText>
              </w:r>
            </w:del>
          </w:p>
        </w:tc>
        <w:tc>
          <w:tcPr>
            <w:tcW w:w="1512" w:type="dxa"/>
            <w:tcBorders>
              <w:top w:val="single" w:sz="4" w:space="0" w:color="auto"/>
              <w:left w:val="single" w:sz="4" w:space="0" w:color="auto"/>
              <w:bottom w:val="single" w:sz="4" w:space="0" w:color="auto"/>
              <w:right w:val="single" w:sz="4" w:space="0" w:color="auto"/>
            </w:tcBorders>
            <w:hideMark/>
          </w:tcPr>
          <w:p w14:paraId="5334F3C1" w14:textId="77777777" w:rsidR="001F25AF" w:rsidRPr="00C055E9" w:rsidDel="00300F5F" w:rsidRDefault="001F25AF" w:rsidP="0073125D">
            <w:pPr>
              <w:pStyle w:val="TAC"/>
              <w:keepNext w:val="0"/>
              <w:keepLines w:val="0"/>
              <w:spacing w:line="256" w:lineRule="auto"/>
              <w:rPr>
                <w:del w:id="584" w:author="Shankar Anand" w:date="2024-05-04T03:01:00Z"/>
              </w:rPr>
            </w:pPr>
            <w:del w:id="585" w:author="Shankar Anand" w:date="2024-05-04T03:01:00Z">
              <w:r w:rsidRPr="00C055E9" w:rsidDel="00300F5F">
                <w:delText>RSRP_x - FFS</w:delText>
              </w:r>
            </w:del>
          </w:p>
        </w:tc>
      </w:tr>
      <w:tr w:rsidR="001F25AF" w:rsidRPr="00C055E9" w:rsidDel="00300F5F" w14:paraId="3F7A9BBD" w14:textId="77777777" w:rsidTr="0073125D">
        <w:trPr>
          <w:jc w:val="center"/>
          <w:del w:id="586"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hideMark/>
          </w:tcPr>
          <w:p w14:paraId="647C0AFC" w14:textId="77777777" w:rsidR="001F25AF" w:rsidRPr="00C055E9" w:rsidDel="00300F5F" w:rsidRDefault="001F25AF" w:rsidP="0073125D">
            <w:pPr>
              <w:pStyle w:val="TAL"/>
              <w:keepNext w:val="0"/>
              <w:keepLines w:val="0"/>
              <w:spacing w:line="256" w:lineRule="auto"/>
              <w:rPr>
                <w:del w:id="587" w:author="Shankar Anand" w:date="2024-05-04T03:01:00Z"/>
              </w:rPr>
            </w:pPr>
            <w:del w:id="588" w:author="Shankar Anand" w:date="2024-05-04T03:01:00Z">
              <w:r w:rsidRPr="00C055E9" w:rsidDel="00300F5F">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05BE532C" w14:textId="77777777" w:rsidR="001F25AF" w:rsidRPr="00C055E9" w:rsidDel="00300F5F" w:rsidRDefault="001F25AF" w:rsidP="0073125D">
            <w:pPr>
              <w:pStyle w:val="TAC"/>
              <w:keepNext w:val="0"/>
              <w:keepLines w:val="0"/>
              <w:spacing w:line="256" w:lineRule="auto"/>
              <w:rPr>
                <w:del w:id="589" w:author="Shankar Anand" w:date="2024-05-04T03:01:00Z"/>
              </w:rPr>
            </w:pPr>
            <w:del w:id="590" w:author="Shankar Anand" w:date="2024-05-04T03:01:00Z">
              <w:r w:rsidRPr="00C055E9" w:rsidDel="00300F5F">
                <w:delText>RSRP_x - FFS</w:delText>
              </w:r>
            </w:del>
          </w:p>
        </w:tc>
        <w:tc>
          <w:tcPr>
            <w:tcW w:w="1512" w:type="dxa"/>
            <w:tcBorders>
              <w:top w:val="single" w:sz="4" w:space="0" w:color="auto"/>
              <w:left w:val="single" w:sz="4" w:space="0" w:color="auto"/>
              <w:bottom w:val="single" w:sz="4" w:space="0" w:color="auto"/>
              <w:right w:val="single" w:sz="4" w:space="0" w:color="auto"/>
            </w:tcBorders>
            <w:hideMark/>
          </w:tcPr>
          <w:p w14:paraId="7189687E" w14:textId="77777777" w:rsidR="001F25AF" w:rsidRPr="00C055E9" w:rsidDel="00300F5F" w:rsidRDefault="001F25AF" w:rsidP="0073125D">
            <w:pPr>
              <w:pStyle w:val="TAC"/>
              <w:keepNext w:val="0"/>
              <w:keepLines w:val="0"/>
              <w:spacing w:line="256" w:lineRule="auto"/>
              <w:rPr>
                <w:del w:id="591" w:author="Shankar Anand" w:date="2024-05-04T03:01:00Z"/>
              </w:rPr>
            </w:pPr>
            <w:del w:id="592" w:author="Shankar Anand" w:date="2024-05-04T03:01:00Z">
              <w:r w:rsidRPr="00C055E9" w:rsidDel="00300F5F">
                <w:delText>RSRP_x + FFS</w:delText>
              </w:r>
            </w:del>
          </w:p>
        </w:tc>
      </w:tr>
      <w:tr w:rsidR="001F25AF" w:rsidRPr="00C055E9" w:rsidDel="00300F5F" w14:paraId="17E7DCCF" w14:textId="77777777" w:rsidTr="0073125D">
        <w:trPr>
          <w:jc w:val="center"/>
          <w:del w:id="593" w:author="Shankar Anand" w:date="2024-05-04T03:01: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5DB58623" w14:textId="77777777" w:rsidR="001F25AF" w:rsidRPr="00C055E9" w:rsidDel="00300F5F" w:rsidRDefault="001F25AF" w:rsidP="0073125D">
            <w:pPr>
              <w:pStyle w:val="TAC"/>
              <w:keepNext w:val="0"/>
              <w:keepLines w:val="0"/>
              <w:spacing w:line="256" w:lineRule="auto"/>
              <w:jc w:val="left"/>
              <w:rPr>
                <w:del w:id="594" w:author="Shankar Anand" w:date="2024-05-04T03:01:00Z"/>
              </w:rPr>
            </w:pPr>
            <w:del w:id="595" w:author="Shankar Anand" w:date="2024-05-04T03:01:00Z">
              <w:r w:rsidRPr="00C055E9" w:rsidDel="00300F5F">
                <w:delText>Extreme Conditions</w:delText>
              </w:r>
            </w:del>
          </w:p>
        </w:tc>
      </w:tr>
      <w:tr w:rsidR="001F25AF" w:rsidRPr="00C055E9" w:rsidDel="00300F5F" w14:paraId="7ECA6737" w14:textId="77777777" w:rsidTr="0073125D">
        <w:trPr>
          <w:jc w:val="center"/>
          <w:del w:id="596"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hideMark/>
          </w:tcPr>
          <w:p w14:paraId="350EC0D9" w14:textId="77777777" w:rsidR="001F25AF" w:rsidRPr="00C055E9" w:rsidDel="00300F5F" w:rsidRDefault="001F25AF" w:rsidP="0073125D">
            <w:pPr>
              <w:pStyle w:val="TAL"/>
              <w:keepNext w:val="0"/>
              <w:keepLines w:val="0"/>
              <w:spacing w:line="256" w:lineRule="auto"/>
              <w:rPr>
                <w:del w:id="597" w:author="Shankar Anand" w:date="2024-05-04T03:01:00Z"/>
              </w:rPr>
            </w:pPr>
            <w:del w:id="598" w:author="Shankar Anand" w:date="2024-05-04T03:01:00Z">
              <w:r w:rsidRPr="00C055E9" w:rsidDel="00300F5F">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120921E5" w14:textId="77777777" w:rsidR="001F25AF" w:rsidRPr="00C055E9" w:rsidDel="00300F5F" w:rsidRDefault="001F25AF" w:rsidP="0073125D">
            <w:pPr>
              <w:pStyle w:val="TAC"/>
              <w:keepNext w:val="0"/>
              <w:keepLines w:val="0"/>
              <w:spacing w:line="256" w:lineRule="auto"/>
              <w:rPr>
                <w:del w:id="599" w:author="Shankar Anand" w:date="2024-05-04T03:01:00Z"/>
              </w:rPr>
            </w:pPr>
            <w:del w:id="600" w:author="Shankar Anand" w:date="2024-05-04T03:01:00Z">
              <w:r w:rsidRPr="00C055E9" w:rsidDel="00300F5F">
                <w:delText xml:space="preserve">RSRP_x - FFS </w:delText>
              </w:r>
            </w:del>
          </w:p>
        </w:tc>
        <w:tc>
          <w:tcPr>
            <w:tcW w:w="1512" w:type="dxa"/>
            <w:tcBorders>
              <w:top w:val="single" w:sz="4" w:space="0" w:color="auto"/>
              <w:left w:val="single" w:sz="4" w:space="0" w:color="auto"/>
              <w:bottom w:val="single" w:sz="4" w:space="0" w:color="auto"/>
              <w:right w:val="single" w:sz="4" w:space="0" w:color="auto"/>
            </w:tcBorders>
            <w:hideMark/>
          </w:tcPr>
          <w:p w14:paraId="03661899" w14:textId="77777777" w:rsidR="001F25AF" w:rsidRPr="00C055E9" w:rsidDel="00300F5F" w:rsidRDefault="001F25AF" w:rsidP="0073125D">
            <w:pPr>
              <w:pStyle w:val="TAC"/>
              <w:keepNext w:val="0"/>
              <w:keepLines w:val="0"/>
              <w:spacing w:line="256" w:lineRule="auto"/>
              <w:rPr>
                <w:del w:id="601" w:author="Shankar Anand" w:date="2024-05-04T03:01:00Z"/>
              </w:rPr>
            </w:pPr>
            <w:del w:id="602" w:author="Shankar Anand" w:date="2024-05-04T03:01:00Z">
              <w:r w:rsidRPr="00C055E9" w:rsidDel="00300F5F">
                <w:delText>RSRP_x - FFS</w:delText>
              </w:r>
            </w:del>
          </w:p>
        </w:tc>
      </w:tr>
      <w:tr w:rsidR="001F25AF" w:rsidRPr="00C055E9" w:rsidDel="00300F5F" w14:paraId="71C177B9" w14:textId="77777777" w:rsidTr="0073125D">
        <w:trPr>
          <w:jc w:val="center"/>
          <w:del w:id="603"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hideMark/>
          </w:tcPr>
          <w:p w14:paraId="35E6ADAE" w14:textId="77777777" w:rsidR="001F25AF" w:rsidRPr="00C055E9" w:rsidDel="00300F5F" w:rsidRDefault="001F25AF" w:rsidP="0073125D">
            <w:pPr>
              <w:pStyle w:val="TAL"/>
              <w:keepNext w:val="0"/>
              <w:keepLines w:val="0"/>
              <w:spacing w:line="256" w:lineRule="auto"/>
              <w:rPr>
                <w:del w:id="604" w:author="Shankar Anand" w:date="2024-05-04T03:01:00Z"/>
              </w:rPr>
            </w:pPr>
            <w:del w:id="605" w:author="Shankar Anand" w:date="2024-05-04T03:01:00Z">
              <w:r w:rsidRPr="00C055E9" w:rsidDel="00300F5F">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6DA1BA0F" w14:textId="77777777" w:rsidR="001F25AF" w:rsidRPr="00C055E9" w:rsidDel="00300F5F" w:rsidRDefault="001F25AF" w:rsidP="0073125D">
            <w:pPr>
              <w:pStyle w:val="TAC"/>
              <w:keepNext w:val="0"/>
              <w:keepLines w:val="0"/>
              <w:spacing w:line="256" w:lineRule="auto"/>
              <w:rPr>
                <w:del w:id="606" w:author="Shankar Anand" w:date="2024-05-04T03:01:00Z"/>
              </w:rPr>
            </w:pPr>
            <w:del w:id="607" w:author="Shankar Anand" w:date="2024-05-04T03:01:00Z">
              <w:r w:rsidRPr="00C055E9" w:rsidDel="00300F5F">
                <w:delText>RSRP_x - FFS</w:delText>
              </w:r>
            </w:del>
          </w:p>
        </w:tc>
        <w:tc>
          <w:tcPr>
            <w:tcW w:w="1512" w:type="dxa"/>
            <w:tcBorders>
              <w:top w:val="single" w:sz="4" w:space="0" w:color="auto"/>
              <w:left w:val="single" w:sz="4" w:space="0" w:color="auto"/>
              <w:bottom w:val="single" w:sz="4" w:space="0" w:color="auto"/>
              <w:right w:val="single" w:sz="4" w:space="0" w:color="auto"/>
            </w:tcBorders>
            <w:hideMark/>
          </w:tcPr>
          <w:p w14:paraId="706BC716" w14:textId="77777777" w:rsidR="001F25AF" w:rsidRPr="00C055E9" w:rsidDel="00300F5F" w:rsidRDefault="001F25AF" w:rsidP="0073125D">
            <w:pPr>
              <w:pStyle w:val="TAC"/>
              <w:keepNext w:val="0"/>
              <w:keepLines w:val="0"/>
              <w:spacing w:line="256" w:lineRule="auto"/>
              <w:rPr>
                <w:del w:id="608" w:author="Shankar Anand" w:date="2024-05-04T03:01:00Z"/>
              </w:rPr>
            </w:pPr>
            <w:del w:id="609" w:author="Shankar Anand" w:date="2024-05-04T03:01:00Z">
              <w:r w:rsidRPr="00C055E9" w:rsidDel="00300F5F">
                <w:delText>RSRP_x + FFS</w:delText>
              </w:r>
            </w:del>
          </w:p>
        </w:tc>
      </w:tr>
      <w:tr w:rsidR="001F25AF" w:rsidRPr="00C055E9" w:rsidDel="00300F5F" w14:paraId="703F52FF" w14:textId="77777777" w:rsidTr="0073125D">
        <w:trPr>
          <w:jc w:val="center"/>
          <w:del w:id="610" w:author="Shankar Anand" w:date="2024-05-04T03:01: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261AE13B" w14:textId="77777777" w:rsidR="001F25AF" w:rsidRPr="00C055E9" w:rsidDel="00300F5F" w:rsidRDefault="001F25AF" w:rsidP="0073125D">
            <w:pPr>
              <w:pStyle w:val="TAC"/>
              <w:keepNext w:val="0"/>
              <w:keepLines w:val="0"/>
              <w:spacing w:line="256" w:lineRule="auto"/>
              <w:jc w:val="left"/>
              <w:rPr>
                <w:del w:id="611" w:author="Shankar Anand" w:date="2024-05-04T03:01:00Z"/>
              </w:rPr>
            </w:pPr>
            <w:del w:id="612" w:author="Shankar Anand" w:date="2024-05-04T03:01:00Z">
              <w:r w:rsidRPr="00C055E9" w:rsidDel="00300F5F">
                <w:delText>RSRP_x is the reported value of Cell 2</w:delText>
              </w:r>
            </w:del>
          </w:p>
        </w:tc>
      </w:tr>
      <w:tr w:rsidR="001F25AF" w:rsidRPr="00C055E9" w14:paraId="35161950" w14:textId="77777777" w:rsidTr="0073125D">
        <w:trPr>
          <w:cantSplit/>
          <w:jc w:val="center"/>
          <w:ins w:id="613"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tcPr>
          <w:p w14:paraId="485FF42D" w14:textId="77777777" w:rsidR="001F25AF" w:rsidRPr="00C055E9" w:rsidRDefault="001F25AF" w:rsidP="0073125D">
            <w:pPr>
              <w:pStyle w:val="TAL"/>
              <w:keepNext w:val="0"/>
              <w:keepLines w:val="0"/>
              <w:spacing w:line="256" w:lineRule="auto"/>
              <w:rPr>
                <w:ins w:id="614" w:author="Shankar Anand" w:date="2024-05-04T03:0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4273FC9" w14:textId="77777777" w:rsidR="001F25AF" w:rsidRPr="00C055E9" w:rsidRDefault="001F25AF" w:rsidP="0073125D">
            <w:pPr>
              <w:pStyle w:val="TAH"/>
              <w:keepNext w:val="0"/>
              <w:keepLines w:val="0"/>
              <w:spacing w:line="256" w:lineRule="auto"/>
              <w:rPr>
                <w:ins w:id="615" w:author="Shankar Anand" w:date="2024-05-04T03:01:00Z"/>
              </w:rPr>
            </w:pPr>
            <w:ins w:id="616" w:author="Shankar Anand" w:date="2024-05-04T03:01:00Z">
              <w:r w:rsidRPr="00C055E9">
                <w:t>Test 1</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0C6C8E8" w14:textId="77777777" w:rsidR="001F25AF" w:rsidRPr="00C055E9" w:rsidRDefault="001F25AF" w:rsidP="0073125D">
            <w:pPr>
              <w:pStyle w:val="TAH"/>
              <w:keepNext w:val="0"/>
              <w:keepLines w:val="0"/>
              <w:spacing w:line="256" w:lineRule="auto"/>
              <w:rPr>
                <w:ins w:id="617" w:author="Shankar Anand" w:date="2024-05-04T03:01:00Z"/>
              </w:rPr>
            </w:pPr>
            <w:ins w:id="618" w:author="Shankar Anand" w:date="2024-05-04T03:01:00Z">
              <w:r w:rsidRPr="00C055E9">
                <w:t>Test 2</w:t>
              </w:r>
            </w:ins>
          </w:p>
        </w:tc>
      </w:tr>
      <w:tr w:rsidR="001F25AF" w:rsidRPr="00C055E9" w14:paraId="2D62F059" w14:textId="77777777" w:rsidTr="0073125D">
        <w:trPr>
          <w:cantSplit/>
          <w:jc w:val="center"/>
          <w:ins w:id="619"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tcPr>
          <w:p w14:paraId="2BD5F246" w14:textId="77777777" w:rsidR="001F25AF" w:rsidRPr="00C055E9" w:rsidRDefault="001F25AF" w:rsidP="0073125D">
            <w:pPr>
              <w:pStyle w:val="TAL"/>
              <w:keepNext w:val="0"/>
              <w:keepLines w:val="0"/>
              <w:spacing w:line="256" w:lineRule="auto"/>
              <w:rPr>
                <w:ins w:id="620" w:author="Shankar Anand" w:date="2024-05-04T03:0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9BC2399" w14:textId="77777777" w:rsidR="001F25AF" w:rsidRPr="00C055E9" w:rsidRDefault="001F25AF" w:rsidP="0073125D">
            <w:pPr>
              <w:pStyle w:val="TAL"/>
              <w:keepNext w:val="0"/>
              <w:keepLines w:val="0"/>
              <w:spacing w:line="256" w:lineRule="auto"/>
              <w:jc w:val="center"/>
              <w:rPr>
                <w:ins w:id="621" w:author="Shankar Anand" w:date="2024-05-04T03:01:00Z"/>
              </w:rPr>
            </w:pPr>
            <w:ins w:id="622" w:author="Shankar Anand" w:date="2024-05-04T03:01:00Z">
              <w:r w:rsidRPr="00C055E9">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1AE78F3" w14:textId="77777777" w:rsidR="001F25AF" w:rsidRPr="00C055E9" w:rsidRDefault="001F25AF" w:rsidP="0073125D">
            <w:pPr>
              <w:pStyle w:val="TAL"/>
              <w:keepNext w:val="0"/>
              <w:keepLines w:val="0"/>
              <w:spacing w:line="256" w:lineRule="auto"/>
              <w:jc w:val="center"/>
              <w:rPr>
                <w:ins w:id="623" w:author="Shankar Anand" w:date="2024-05-04T03:01:00Z"/>
              </w:rPr>
            </w:pPr>
            <w:ins w:id="624" w:author="Shankar Anand" w:date="2024-05-04T03:01:00Z">
              <w:r w:rsidRPr="00C055E9">
                <w:t>All bands</w:t>
              </w:r>
            </w:ins>
          </w:p>
        </w:tc>
      </w:tr>
      <w:tr w:rsidR="001F25AF" w:rsidRPr="00C055E9" w14:paraId="139B34E9" w14:textId="77777777" w:rsidTr="0073125D">
        <w:trPr>
          <w:cantSplit/>
          <w:jc w:val="center"/>
          <w:ins w:id="625" w:author="Shankar Anand" w:date="2024-05-04T03:01: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47AB59A7" w14:textId="77777777" w:rsidR="001F25AF" w:rsidRPr="00C055E9" w:rsidRDefault="001F25AF" w:rsidP="0073125D">
            <w:pPr>
              <w:pStyle w:val="TAL"/>
              <w:spacing w:line="256" w:lineRule="auto"/>
              <w:rPr>
                <w:ins w:id="626" w:author="Shankar Anand" w:date="2024-05-04T03:01:00Z"/>
              </w:rPr>
            </w:pPr>
            <w:ins w:id="627" w:author="Shankar Anand" w:date="2024-05-04T03:01:00Z">
              <w:r w:rsidRPr="00C055E9">
                <w:t>Normal Conditions</w:t>
              </w:r>
            </w:ins>
          </w:p>
        </w:tc>
      </w:tr>
      <w:tr w:rsidR="001F25AF" w:rsidRPr="00C055E9" w14:paraId="00CB90E2" w14:textId="77777777" w:rsidTr="0073125D">
        <w:trPr>
          <w:jc w:val="center"/>
          <w:ins w:id="628"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hideMark/>
          </w:tcPr>
          <w:p w14:paraId="44498EEF" w14:textId="77777777" w:rsidR="001F25AF" w:rsidRPr="00C055E9" w:rsidRDefault="001F25AF" w:rsidP="0073125D">
            <w:pPr>
              <w:pStyle w:val="TAL"/>
              <w:keepNext w:val="0"/>
              <w:keepLines w:val="0"/>
              <w:spacing w:line="256" w:lineRule="auto"/>
              <w:rPr>
                <w:ins w:id="629" w:author="Shankar Anand" w:date="2024-05-04T03:01:00Z"/>
              </w:rPr>
            </w:pPr>
            <w:ins w:id="630" w:author="Shankar Anand" w:date="2024-05-04T03:01:00Z">
              <w:r w:rsidRPr="00C055E9">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4FD3AD1" w14:textId="77777777" w:rsidR="001F25AF" w:rsidRPr="00C055E9" w:rsidRDefault="001F25AF" w:rsidP="0073125D">
            <w:pPr>
              <w:pStyle w:val="TAC"/>
              <w:keepNext w:val="0"/>
              <w:keepLines w:val="0"/>
              <w:spacing w:line="256" w:lineRule="auto"/>
              <w:rPr>
                <w:ins w:id="631" w:author="Shankar Anand" w:date="2024-05-04T03:01:00Z"/>
              </w:rPr>
            </w:pPr>
            <w:ins w:id="632" w:author="Shankar Anand" w:date="2024-05-04T03:01:00Z">
              <w:r w:rsidRPr="00C055E9">
                <w:t xml:space="preserve">RSRP_x – </w:t>
              </w:r>
              <w:r>
                <w:t>7</w:t>
              </w:r>
            </w:ins>
          </w:p>
        </w:tc>
        <w:tc>
          <w:tcPr>
            <w:tcW w:w="1512" w:type="dxa"/>
            <w:tcBorders>
              <w:top w:val="single" w:sz="4" w:space="0" w:color="auto"/>
              <w:left w:val="single" w:sz="4" w:space="0" w:color="auto"/>
              <w:bottom w:val="single" w:sz="4" w:space="0" w:color="auto"/>
              <w:right w:val="single" w:sz="4" w:space="0" w:color="auto"/>
            </w:tcBorders>
            <w:hideMark/>
          </w:tcPr>
          <w:p w14:paraId="11C65585" w14:textId="77777777" w:rsidR="001F25AF" w:rsidRPr="00C055E9" w:rsidRDefault="001F25AF" w:rsidP="0073125D">
            <w:pPr>
              <w:pStyle w:val="TAC"/>
              <w:keepNext w:val="0"/>
              <w:keepLines w:val="0"/>
              <w:spacing w:line="256" w:lineRule="auto"/>
              <w:rPr>
                <w:ins w:id="633" w:author="Shankar Anand" w:date="2024-05-04T03:01:00Z"/>
              </w:rPr>
            </w:pPr>
            <w:ins w:id="634" w:author="Shankar Anand" w:date="2024-05-04T03:01:00Z">
              <w:r w:rsidRPr="00C055E9">
                <w:t xml:space="preserve">RSRP_x – </w:t>
              </w:r>
              <w:r>
                <w:t>31</w:t>
              </w:r>
            </w:ins>
          </w:p>
        </w:tc>
      </w:tr>
      <w:tr w:rsidR="001F25AF" w:rsidRPr="00C055E9" w14:paraId="4ED128E9" w14:textId="77777777" w:rsidTr="0073125D">
        <w:trPr>
          <w:jc w:val="center"/>
          <w:ins w:id="635"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hideMark/>
          </w:tcPr>
          <w:p w14:paraId="1C81DF1B" w14:textId="77777777" w:rsidR="001F25AF" w:rsidRPr="00C055E9" w:rsidRDefault="001F25AF" w:rsidP="0073125D">
            <w:pPr>
              <w:pStyle w:val="TAL"/>
              <w:keepNext w:val="0"/>
              <w:keepLines w:val="0"/>
              <w:spacing w:line="256" w:lineRule="auto"/>
              <w:rPr>
                <w:ins w:id="636" w:author="Shankar Anand" w:date="2024-05-04T03:01:00Z"/>
              </w:rPr>
            </w:pPr>
            <w:ins w:id="637" w:author="Shankar Anand" w:date="2024-05-04T03:01:00Z">
              <w:r w:rsidRPr="00C055E9">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3D58E0B5" w14:textId="77777777" w:rsidR="001F25AF" w:rsidRPr="00C055E9" w:rsidRDefault="001F25AF" w:rsidP="0073125D">
            <w:pPr>
              <w:pStyle w:val="TAC"/>
              <w:keepNext w:val="0"/>
              <w:keepLines w:val="0"/>
              <w:spacing w:line="256" w:lineRule="auto"/>
              <w:rPr>
                <w:ins w:id="638" w:author="Shankar Anand" w:date="2024-05-04T03:01:00Z"/>
              </w:rPr>
            </w:pPr>
            <w:ins w:id="639" w:author="Shankar Anand" w:date="2024-05-04T03:01:00Z">
              <w:r w:rsidRPr="00C055E9">
                <w:t xml:space="preserve">RSRP_x </w:t>
              </w:r>
              <w:r>
                <w:t>+ 7</w:t>
              </w:r>
            </w:ins>
          </w:p>
        </w:tc>
        <w:tc>
          <w:tcPr>
            <w:tcW w:w="1512" w:type="dxa"/>
            <w:tcBorders>
              <w:top w:val="single" w:sz="4" w:space="0" w:color="auto"/>
              <w:left w:val="single" w:sz="4" w:space="0" w:color="auto"/>
              <w:bottom w:val="single" w:sz="4" w:space="0" w:color="auto"/>
              <w:right w:val="single" w:sz="4" w:space="0" w:color="auto"/>
            </w:tcBorders>
            <w:hideMark/>
          </w:tcPr>
          <w:p w14:paraId="15B15331" w14:textId="77777777" w:rsidR="001F25AF" w:rsidRPr="00C055E9" w:rsidRDefault="001F25AF" w:rsidP="0073125D">
            <w:pPr>
              <w:pStyle w:val="TAC"/>
              <w:keepNext w:val="0"/>
              <w:keepLines w:val="0"/>
              <w:spacing w:line="256" w:lineRule="auto"/>
              <w:rPr>
                <w:ins w:id="640" w:author="Shankar Anand" w:date="2024-05-04T03:01:00Z"/>
              </w:rPr>
            </w:pPr>
            <w:ins w:id="641" w:author="Shankar Anand" w:date="2024-05-04T03:01:00Z">
              <w:r w:rsidRPr="00C055E9">
                <w:t xml:space="preserve">RSRP_x – </w:t>
              </w:r>
              <w:r>
                <w:t>18</w:t>
              </w:r>
            </w:ins>
          </w:p>
        </w:tc>
      </w:tr>
      <w:tr w:rsidR="001F25AF" w:rsidRPr="00C055E9" w14:paraId="37CABD4A" w14:textId="77777777" w:rsidTr="0073125D">
        <w:trPr>
          <w:jc w:val="center"/>
          <w:ins w:id="642" w:author="Shankar Anand" w:date="2024-05-04T03:01: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491B4FA1" w14:textId="77777777" w:rsidR="001F25AF" w:rsidRPr="00C055E9" w:rsidRDefault="001F25AF" w:rsidP="0073125D">
            <w:pPr>
              <w:pStyle w:val="TAC"/>
              <w:spacing w:line="256" w:lineRule="auto"/>
              <w:jc w:val="left"/>
              <w:rPr>
                <w:ins w:id="643" w:author="Shankar Anand" w:date="2024-05-04T03:01:00Z"/>
              </w:rPr>
            </w:pPr>
            <w:ins w:id="644" w:author="Shankar Anand" w:date="2024-05-04T03:01:00Z">
              <w:r w:rsidRPr="00C055E9">
                <w:t>Extreme Conditions</w:t>
              </w:r>
            </w:ins>
          </w:p>
        </w:tc>
      </w:tr>
      <w:tr w:rsidR="001F25AF" w:rsidRPr="00C055E9" w14:paraId="70E18DB0" w14:textId="77777777" w:rsidTr="0073125D">
        <w:trPr>
          <w:jc w:val="center"/>
          <w:ins w:id="645"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hideMark/>
          </w:tcPr>
          <w:p w14:paraId="77CC85A3" w14:textId="77777777" w:rsidR="001F25AF" w:rsidRPr="00C055E9" w:rsidRDefault="001F25AF" w:rsidP="0073125D">
            <w:pPr>
              <w:pStyle w:val="TAL"/>
              <w:keepNext w:val="0"/>
              <w:keepLines w:val="0"/>
              <w:spacing w:line="256" w:lineRule="auto"/>
              <w:rPr>
                <w:ins w:id="646" w:author="Shankar Anand" w:date="2024-05-04T03:01:00Z"/>
              </w:rPr>
            </w:pPr>
            <w:ins w:id="647" w:author="Shankar Anand" w:date="2024-05-04T03:01:00Z">
              <w:r w:rsidRPr="00C055E9">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C2FC289" w14:textId="77777777" w:rsidR="001F25AF" w:rsidRPr="00C055E9" w:rsidRDefault="001F25AF" w:rsidP="0073125D">
            <w:pPr>
              <w:pStyle w:val="TAC"/>
              <w:keepNext w:val="0"/>
              <w:keepLines w:val="0"/>
              <w:spacing w:line="256" w:lineRule="auto"/>
              <w:rPr>
                <w:ins w:id="648" w:author="Shankar Anand" w:date="2024-05-04T03:01:00Z"/>
              </w:rPr>
            </w:pPr>
            <w:ins w:id="649" w:author="Shankar Anand" w:date="2024-05-04T03:01:00Z">
              <w:r w:rsidRPr="00C055E9">
                <w:t xml:space="preserve">RSRP_x – </w:t>
              </w:r>
              <w:r>
                <w:t>9</w:t>
              </w:r>
            </w:ins>
          </w:p>
        </w:tc>
        <w:tc>
          <w:tcPr>
            <w:tcW w:w="1512" w:type="dxa"/>
            <w:tcBorders>
              <w:top w:val="single" w:sz="4" w:space="0" w:color="auto"/>
              <w:left w:val="single" w:sz="4" w:space="0" w:color="auto"/>
              <w:bottom w:val="single" w:sz="4" w:space="0" w:color="auto"/>
              <w:right w:val="single" w:sz="4" w:space="0" w:color="auto"/>
            </w:tcBorders>
            <w:hideMark/>
          </w:tcPr>
          <w:p w14:paraId="4F46F994" w14:textId="77777777" w:rsidR="001F25AF" w:rsidRPr="00C055E9" w:rsidRDefault="001F25AF" w:rsidP="0073125D">
            <w:pPr>
              <w:pStyle w:val="TAC"/>
              <w:keepNext w:val="0"/>
              <w:keepLines w:val="0"/>
              <w:spacing w:line="256" w:lineRule="auto"/>
              <w:rPr>
                <w:ins w:id="650" w:author="Shankar Anand" w:date="2024-05-04T03:01:00Z"/>
              </w:rPr>
            </w:pPr>
            <w:ins w:id="651" w:author="Shankar Anand" w:date="2024-05-04T03:01:00Z">
              <w:r w:rsidRPr="00C055E9">
                <w:t xml:space="preserve">RSRP_x – </w:t>
              </w:r>
              <w:r>
                <w:t>33</w:t>
              </w:r>
            </w:ins>
          </w:p>
        </w:tc>
      </w:tr>
      <w:tr w:rsidR="001F25AF" w:rsidRPr="00C055E9" w14:paraId="2E3A0A28" w14:textId="77777777" w:rsidTr="0073125D">
        <w:trPr>
          <w:jc w:val="center"/>
          <w:ins w:id="652" w:author="Shankar Anand" w:date="2024-05-04T03:01:00Z"/>
        </w:trPr>
        <w:tc>
          <w:tcPr>
            <w:tcW w:w="2679" w:type="dxa"/>
            <w:tcBorders>
              <w:top w:val="single" w:sz="4" w:space="0" w:color="auto"/>
              <w:left w:val="single" w:sz="4" w:space="0" w:color="auto"/>
              <w:bottom w:val="single" w:sz="4" w:space="0" w:color="auto"/>
              <w:right w:val="single" w:sz="4" w:space="0" w:color="auto"/>
            </w:tcBorders>
            <w:vAlign w:val="center"/>
            <w:hideMark/>
          </w:tcPr>
          <w:p w14:paraId="18057A7F" w14:textId="77777777" w:rsidR="001F25AF" w:rsidRPr="00C055E9" w:rsidRDefault="001F25AF" w:rsidP="0073125D">
            <w:pPr>
              <w:pStyle w:val="TAL"/>
              <w:keepNext w:val="0"/>
              <w:keepLines w:val="0"/>
              <w:spacing w:line="256" w:lineRule="auto"/>
              <w:rPr>
                <w:ins w:id="653" w:author="Shankar Anand" w:date="2024-05-04T03:01:00Z"/>
              </w:rPr>
            </w:pPr>
            <w:ins w:id="654" w:author="Shankar Anand" w:date="2024-05-04T03:01:00Z">
              <w:r w:rsidRPr="00C055E9">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253920CC" w14:textId="77777777" w:rsidR="001F25AF" w:rsidRPr="00C055E9" w:rsidRDefault="001F25AF" w:rsidP="0073125D">
            <w:pPr>
              <w:pStyle w:val="TAC"/>
              <w:keepNext w:val="0"/>
              <w:keepLines w:val="0"/>
              <w:spacing w:line="256" w:lineRule="auto"/>
              <w:rPr>
                <w:ins w:id="655" w:author="Shankar Anand" w:date="2024-05-04T03:01:00Z"/>
              </w:rPr>
            </w:pPr>
            <w:ins w:id="656" w:author="Shankar Anand" w:date="2024-05-04T03:01:00Z">
              <w:r w:rsidRPr="00C055E9">
                <w:t xml:space="preserve">RSRP_x </w:t>
              </w:r>
              <w:r>
                <w:t>+ 9</w:t>
              </w:r>
            </w:ins>
          </w:p>
        </w:tc>
        <w:tc>
          <w:tcPr>
            <w:tcW w:w="1512" w:type="dxa"/>
            <w:tcBorders>
              <w:top w:val="single" w:sz="4" w:space="0" w:color="auto"/>
              <w:left w:val="single" w:sz="4" w:space="0" w:color="auto"/>
              <w:bottom w:val="single" w:sz="4" w:space="0" w:color="auto"/>
              <w:right w:val="single" w:sz="4" w:space="0" w:color="auto"/>
            </w:tcBorders>
            <w:hideMark/>
          </w:tcPr>
          <w:p w14:paraId="1BABF09A" w14:textId="77777777" w:rsidR="001F25AF" w:rsidRPr="00C055E9" w:rsidRDefault="001F25AF" w:rsidP="0073125D">
            <w:pPr>
              <w:pStyle w:val="TAC"/>
              <w:keepNext w:val="0"/>
              <w:keepLines w:val="0"/>
              <w:spacing w:line="256" w:lineRule="auto"/>
              <w:rPr>
                <w:ins w:id="657" w:author="Shankar Anand" w:date="2024-05-04T03:01:00Z"/>
              </w:rPr>
            </w:pPr>
            <w:ins w:id="658" w:author="Shankar Anand" w:date="2024-05-04T03:01:00Z">
              <w:r w:rsidRPr="00C055E9">
                <w:t xml:space="preserve">RSRP_x – </w:t>
              </w:r>
              <w:r>
                <w:t>17</w:t>
              </w:r>
            </w:ins>
          </w:p>
        </w:tc>
      </w:tr>
      <w:tr w:rsidR="001F25AF" w:rsidRPr="00C055E9" w14:paraId="5359F556" w14:textId="77777777" w:rsidTr="0073125D">
        <w:trPr>
          <w:jc w:val="center"/>
          <w:ins w:id="659" w:author="Shankar Anand" w:date="2024-05-04T03:01: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03A45B94" w14:textId="77777777" w:rsidR="001F25AF" w:rsidRPr="00C055E9" w:rsidRDefault="001F25AF" w:rsidP="0073125D">
            <w:pPr>
              <w:pStyle w:val="TAC"/>
              <w:spacing w:line="256" w:lineRule="auto"/>
              <w:jc w:val="left"/>
              <w:rPr>
                <w:ins w:id="660" w:author="Shankar Anand" w:date="2024-05-04T03:01:00Z"/>
              </w:rPr>
            </w:pPr>
            <w:ins w:id="661" w:author="Shankar Anand" w:date="2024-05-04T03:01:00Z">
              <w:r w:rsidRPr="00C055E9">
                <w:t>RSRP_x is the reported value of Cell 2</w:t>
              </w:r>
            </w:ins>
          </w:p>
        </w:tc>
      </w:tr>
    </w:tbl>
    <w:p w14:paraId="3D25C367" w14:textId="77777777" w:rsidR="001F25AF" w:rsidRPr="00C055E9" w:rsidRDefault="001F25AF" w:rsidP="001F25AF"/>
    <w:p w14:paraId="6CC6141E" w14:textId="77777777" w:rsidR="001F25AF" w:rsidRPr="00C055E9" w:rsidRDefault="001F25AF" w:rsidP="001F25AF">
      <w:r w:rsidRPr="00C055E9">
        <w:t>For the test to pass, the ratio of successful reported values in each test shall be more than 90% with a confidence level of 95%.</w:t>
      </w:r>
    </w:p>
    <w:p w14:paraId="15E39869" w14:textId="77777777" w:rsidR="001F25AF" w:rsidRDefault="001F25AF" w:rsidP="001F25A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E9DF343" w14:textId="77777777" w:rsidR="001F25AF" w:rsidRPr="00C055E9" w:rsidRDefault="001F25AF" w:rsidP="001F25AF">
      <w:pPr>
        <w:pStyle w:val="Heading4"/>
        <w:rPr>
          <w:snapToGrid w:val="0"/>
          <w:lang w:eastAsia="zh-CN"/>
        </w:rPr>
      </w:pPr>
      <w:r w:rsidRPr="00C055E9">
        <w:t>10.5.2.1</w:t>
      </w:r>
      <w:r w:rsidRPr="00C055E9">
        <w:tab/>
        <w:t xml:space="preserve">EN-DC FR1 intra-frequency SS-RSRQ measurement accuracy </w:t>
      </w:r>
      <w:r w:rsidRPr="00C055E9">
        <w:rPr>
          <w:snapToGrid w:val="0"/>
        </w:rPr>
        <w:t xml:space="preserve">with serving cell and target cell under </w:t>
      </w:r>
      <w:proofErr w:type="gramStart"/>
      <w:r w:rsidRPr="00C055E9">
        <w:rPr>
          <w:snapToGrid w:val="0"/>
        </w:rPr>
        <w:t>CCA</w:t>
      </w:r>
      <w:proofErr w:type="gramEnd"/>
    </w:p>
    <w:p w14:paraId="3C8A35AB" w14:textId="77777777" w:rsidR="001F25AF" w:rsidRPr="00C055E9" w:rsidDel="000F695C" w:rsidRDefault="001F25AF" w:rsidP="001F25AF">
      <w:pPr>
        <w:pStyle w:val="EditorsNote"/>
        <w:rPr>
          <w:del w:id="662" w:author="Fernando Alonso Macias" w:date="2024-05-08T19:49:00Z"/>
          <w:rFonts w:eastAsia="SimSun"/>
          <w:lang w:eastAsia="zh-CN"/>
        </w:rPr>
      </w:pPr>
      <w:del w:id="663" w:author="Fernando Alonso Macias" w:date="2024-05-08T19:49:00Z">
        <w:r w:rsidRPr="00C055E9" w:rsidDel="000F695C">
          <w:rPr>
            <w:rFonts w:eastAsia="SimSun"/>
            <w:lang w:eastAsia="zh-CN"/>
          </w:rPr>
          <w:delText xml:space="preserve">Editor's Note: </w:delText>
        </w:r>
      </w:del>
    </w:p>
    <w:p w14:paraId="1D39C35B" w14:textId="77777777" w:rsidR="001F25AF" w:rsidRPr="00C055E9" w:rsidDel="000F695C" w:rsidRDefault="001F25AF" w:rsidP="001F25AF">
      <w:pPr>
        <w:pStyle w:val="EditorsNote"/>
        <w:numPr>
          <w:ilvl w:val="0"/>
          <w:numId w:val="40"/>
        </w:numPr>
        <w:rPr>
          <w:del w:id="664" w:author="Fernando Alonso Macias" w:date="2024-05-08T19:49:00Z"/>
          <w:rFonts w:eastAsia="SimSun"/>
          <w:lang w:eastAsia="zh-CN"/>
        </w:rPr>
      </w:pPr>
      <w:del w:id="665" w:author="Fernando Alonso Macias" w:date="2024-05-08T19:49:00Z">
        <w:r w:rsidRPr="00C055E9" w:rsidDel="000F695C">
          <w:rPr>
            <w:rFonts w:eastAsia="SimSun"/>
            <w:lang w:eastAsia="zh-CN"/>
          </w:rPr>
          <w:delText>MU and TT analysis is incomplete</w:delText>
        </w:r>
      </w:del>
    </w:p>
    <w:p w14:paraId="4C08328E" w14:textId="77777777" w:rsidR="001F25AF" w:rsidRPr="00C055E9" w:rsidDel="000F695C" w:rsidRDefault="001F25AF" w:rsidP="001F25AF">
      <w:pPr>
        <w:pStyle w:val="EditorsNote"/>
        <w:numPr>
          <w:ilvl w:val="0"/>
          <w:numId w:val="40"/>
        </w:numPr>
        <w:rPr>
          <w:del w:id="666" w:author="Fernando Alonso Macias" w:date="2024-05-08T19:49:00Z"/>
          <w:rFonts w:eastAsia="SimSun"/>
          <w:lang w:eastAsia="zh-CN"/>
        </w:rPr>
      </w:pPr>
      <w:del w:id="667" w:author="Fernando Alonso Macias" w:date="2024-05-08T19:49:00Z">
        <w:r w:rsidRPr="00C055E9" w:rsidDel="000F695C">
          <w:rPr>
            <w:rFonts w:eastAsia="SimSun"/>
            <w:lang w:eastAsia="zh-CN"/>
          </w:rPr>
          <w:delText>Message contents may need to be updated</w:delText>
        </w:r>
      </w:del>
    </w:p>
    <w:p w14:paraId="718849C6" w14:textId="77777777" w:rsidR="001F25AF" w:rsidRPr="00C055E9" w:rsidDel="000F695C" w:rsidRDefault="001F25AF" w:rsidP="001F25AF">
      <w:pPr>
        <w:pStyle w:val="EditorsNote"/>
        <w:numPr>
          <w:ilvl w:val="0"/>
          <w:numId w:val="40"/>
        </w:numPr>
        <w:rPr>
          <w:del w:id="668" w:author="Fernando Alonso Macias" w:date="2024-05-08T19:49:00Z"/>
          <w:rFonts w:eastAsia="SimSun"/>
          <w:lang w:eastAsia="zh-CN"/>
        </w:rPr>
      </w:pPr>
      <w:del w:id="669" w:author="Fernando Alonso Macias" w:date="2024-05-08T19:49:00Z">
        <w:r w:rsidRPr="00C055E9" w:rsidDel="000F695C">
          <w:rPr>
            <w:rFonts w:eastAsia="SimSun"/>
            <w:lang w:eastAsia="zh-CN"/>
          </w:rPr>
          <w:delText>Call setup and test procedure may need to be updated</w:delText>
        </w:r>
      </w:del>
    </w:p>
    <w:p w14:paraId="1483291E" w14:textId="77777777" w:rsidR="001F25AF" w:rsidRPr="00C055E9" w:rsidDel="000F695C" w:rsidRDefault="001F25AF" w:rsidP="001F25AF">
      <w:pPr>
        <w:pStyle w:val="EditorsNote"/>
        <w:numPr>
          <w:ilvl w:val="0"/>
          <w:numId w:val="40"/>
        </w:numPr>
        <w:rPr>
          <w:del w:id="670" w:author="Fernando Alonso Macias" w:date="2024-05-08T19:49:00Z"/>
          <w:rFonts w:eastAsia="SimSun"/>
          <w:lang w:eastAsia="zh-CN"/>
        </w:rPr>
      </w:pPr>
      <w:del w:id="671" w:author="Fernando Alonso Macias" w:date="2024-05-08T19:49:00Z">
        <w:r w:rsidRPr="00C055E9" w:rsidDel="000F695C">
          <w:rPr>
            <w:rFonts w:eastAsia="SimSun"/>
            <w:lang w:eastAsia="zh-CN"/>
          </w:rPr>
          <w:delText>Applicability needs to be updated</w:delText>
        </w:r>
      </w:del>
    </w:p>
    <w:p w14:paraId="06CD24DD" w14:textId="77777777" w:rsidR="001F25AF" w:rsidRPr="00C055E9" w:rsidDel="000F695C" w:rsidRDefault="001F25AF" w:rsidP="001F25AF">
      <w:pPr>
        <w:pStyle w:val="EditorsNote"/>
        <w:numPr>
          <w:ilvl w:val="0"/>
          <w:numId w:val="40"/>
        </w:numPr>
        <w:rPr>
          <w:del w:id="672" w:author="Fernando Alonso Macias" w:date="2024-05-08T19:49:00Z"/>
          <w:rFonts w:eastAsia="SimSun"/>
          <w:lang w:eastAsia="zh-CN"/>
        </w:rPr>
      </w:pPr>
      <w:del w:id="673" w:author="Fernando Alonso Macias" w:date="2024-05-08T19:49:00Z">
        <w:r w:rsidRPr="00C055E9" w:rsidDel="000F695C">
          <w:rPr>
            <w:rFonts w:eastAsia="SimSun"/>
            <w:lang w:eastAsia="zh-CN"/>
          </w:rPr>
          <w:delText>Statistical analysis to determine test case verdict is FFS</w:delText>
        </w:r>
      </w:del>
    </w:p>
    <w:p w14:paraId="070BF846" w14:textId="77777777" w:rsidR="001F25AF" w:rsidRPr="00C055E9" w:rsidDel="000F695C" w:rsidRDefault="001F25AF" w:rsidP="001F25AF">
      <w:pPr>
        <w:pStyle w:val="EditorsNote"/>
        <w:numPr>
          <w:ilvl w:val="0"/>
          <w:numId w:val="40"/>
        </w:numPr>
        <w:rPr>
          <w:del w:id="674" w:author="Fernando Alonso Macias" w:date="2024-05-08T19:49:00Z"/>
          <w:rFonts w:eastAsia="SimSun"/>
          <w:lang w:eastAsia="zh-CN"/>
        </w:rPr>
      </w:pPr>
      <w:del w:id="675" w:author="Fernando Alonso Macias" w:date="2024-05-08T19:49:00Z">
        <w:r w:rsidRPr="00C055E9" w:rsidDel="000F695C">
          <w:rPr>
            <w:rFonts w:eastAsia="SimSun"/>
            <w:lang w:eastAsia="zh-CN"/>
          </w:rPr>
          <w:delText>Test requirements are FFS</w:delText>
        </w:r>
      </w:del>
    </w:p>
    <w:p w14:paraId="71403B91" w14:textId="77777777" w:rsidR="001F25AF" w:rsidRPr="00C055E9" w:rsidDel="000F695C" w:rsidRDefault="001F25AF" w:rsidP="001F25AF">
      <w:pPr>
        <w:pStyle w:val="EditorsNote"/>
        <w:numPr>
          <w:ilvl w:val="0"/>
          <w:numId w:val="40"/>
        </w:numPr>
        <w:rPr>
          <w:del w:id="676" w:author="Fernando Alonso Macias" w:date="2024-05-08T19:49:00Z"/>
          <w:rFonts w:eastAsia="SimSun"/>
          <w:lang w:eastAsia="zh-CN"/>
        </w:rPr>
      </w:pPr>
      <w:del w:id="677" w:author="Fernando Alonso Macias" w:date="2024-05-08T19:49:00Z">
        <w:r w:rsidRPr="00C055E9" w:rsidDel="000F695C">
          <w:rPr>
            <w:rFonts w:eastAsia="SimSun"/>
            <w:lang w:eastAsia="zh-CN"/>
          </w:rPr>
          <w:delText>Some parameters and/or references are still in brackets</w:delText>
        </w:r>
      </w:del>
    </w:p>
    <w:p w14:paraId="483A14F9" w14:textId="77777777" w:rsidR="001F25AF" w:rsidRPr="00C055E9" w:rsidRDefault="001F25AF" w:rsidP="001F25AF">
      <w:pPr>
        <w:pStyle w:val="H6"/>
        <w:rPr>
          <w:lang w:eastAsia="sv-SE"/>
        </w:rPr>
      </w:pPr>
      <w:r w:rsidRPr="00C055E9">
        <w:rPr>
          <w:lang w:eastAsia="sv-SE"/>
        </w:rPr>
        <w:t>10.5.2.1.1</w:t>
      </w:r>
      <w:r w:rsidRPr="00C055E9">
        <w:rPr>
          <w:lang w:eastAsia="sv-SE"/>
        </w:rPr>
        <w:tab/>
        <w:t>Test purpose</w:t>
      </w:r>
    </w:p>
    <w:p w14:paraId="7743727D" w14:textId="77777777" w:rsidR="001F25AF" w:rsidRPr="00C055E9" w:rsidRDefault="001F25AF" w:rsidP="001F25AF">
      <w:r w:rsidRPr="00C055E9">
        <w:t>The purpose of this test is to verify that the SS-RSRQ measurement accuracy is within the specified limits. This test will verify the requirements in clauses 10.5.2.0.1 when the serving and target cell are subject to CCA.</w:t>
      </w:r>
    </w:p>
    <w:p w14:paraId="718C2409" w14:textId="77777777" w:rsidR="001F25AF" w:rsidRPr="00C055E9" w:rsidRDefault="001F25AF" w:rsidP="001F25AF">
      <w:pPr>
        <w:pStyle w:val="H6"/>
        <w:rPr>
          <w:lang w:eastAsia="sv-SE"/>
        </w:rPr>
      </w:pPr>
      <w:r w:rsidRPr="00C055E9">
        <w:rPr>
          <w:lang w:eastAsia="sv-SE"/>
        </w:rPr>
        <w:t>10.5.2.1.2</w:t>
      </w:r>
      <w:r w:rsidRPr="00C055E9">
        <w:rPr>
          <w:lang w:eastAsia="sv-SE"/>
        </w:rPr>
        <w:tab/>
        <w:t>Test applicability</w:t>
      </w:r>
    </w:p>
    <w:p w14:paraId="284F6C93" w14:textId="012C1901" w:rsidR="001F25AF" w:rsidRPr="00C055E9" w:rsidRDefault="001F25AF" w:rsidP="001F25AF">
      <w:r w:rsidRPr="00C055E9">
        <w:t xml:space="preserve">This test applies to all types of E-UTRA UE release 16 and forward, </w:t>
      </w:r>
      <w:ins w:id="678" w:author="Fernando Alonso Macias" w:date="2024-05-08T19:56:00Z">
        <w:r w:rsidRPr="00222A73">
          <w:t>supporting EN-DC with a shared spectrum NR carrier and RRM measurements in dynamic channel access or in semi-static channel access.</w:t>
        </w:r>
      </w:ins>
      <w:del w:id="679" w:author="Fernando Alonso Macias" w:date="2024-05-08T19:56:00Z">
        <w:r w:rsidRPr="00C055E9" w:rsidDel="00222A73">
          <w:delText xml:space="preserve">supporting EN-DC, supporting NR-U and </w:delText>
        </w:r>
      </w:del>
      <w:del w:id="680" w:author="Fernando Alonso Macias" w:date="2024-05-08T19:42:00Z">
        <w:r w:rsidRPr="00C055E9" w:rsidDel="00E76E8E">
          <w:delText>[</w:delText>
        </w:r>
      </w:del>
      <w:del w:id="681" w:author="Fernando Alonso Macias" w:date="2024-05-08T19:56:00Z">
        <w:r w:rsidRPr="00C055E9" w:rsidDel="00222A73">
          <w:delText>intra-frequency measurements on shared channel access</w:delText>
        </w:r>
      </w:del>
      <w:del w:id="682" w:author="Fernando Alonso Macias" w:date="2024-05-08T19:42:00Z">
        <w:r w:rsidRPr="00C055E9" w:rsidDel="00E76E8E">
          <w:delText>]</w:delText>
        </w:r>
      </w:del>
      <w:del w:id="683" w:author="Fernando Alonso Macias" w:date="2024-05-08T19:56:00Z">
        <w:r w:rsidRPr="00C055E9" w:rsidDel="00222A73">
          <w:delText>.</w:delText>
        </w:r>
      </w:del>
    </w:p>
    <w:p w14:paraId="0A050E42" w14:textId="77777777" w:rsidR="001F25AF" w:rsidRPr="00C055E9" w:rsidRDefault="001F25AF" w:rsidP="001F25AF">
      <w:pPr>
        <w:pStyle w:val="H6"/>
        <w:rPr>
          <w:lang w:eastAsia="sv-SE"/>
        </w:rPr>
      </w:pPr>
      <w:r w:rsidRPr="00C055E9">
        <w:rPr>
          <w:lang w:eastAsia="sv-SE"/>
        </w:rPr>
        <w:t>10.5.2.1.3</w:t>
      </w:r>
      <w:r w:rsidRPr="00C055E9">
        <w:rPr>
          <w:lang w:eastAsia="sv-SE"/>
        </w:rPr>
        <w:tab/>
        <w:t>Minimum conformance requirements</w:t>
      </w:r>
    </w:p>
    <w:p w14:paraId="7F00BF0F" w14:textId="77777777" w:rsidR="001F25AF" w:rsidRPr="00C055E9" w:rsidRDefault="001F25AF" w:rsidP="001F25AF">
      <w:pPr>
        <w:rPr>
          <w:lang w:eastAsia="sv-SE"/>
        </w:rPr>
      </w:pPr>
      <w:r w:rsidRPr="00C055E9">
        <w:rPr>
          <w:lang w:eastAsia="sv-SE"/>
        </w:rPr>
        <w:t>The minimum conformance requirement is specified in clause 10.5.2.0.1 for absolute RSRQ accuracy.</w:t>
      </w:r>
    </w:p>
    <w:p w14:paraId="5AAE8E6B" w14:textId="77777777" w:rsidR="001F25AF" w:rsidRPr="00C055E9" w:rsidRDefault="001F25AF" w:rsidP="001F25AF">
      <w:pPr>
        <w:rPr>
          <w:lang w:eastAsia="sv-SE"/>
        </w:rPr>
      </w:pPr>
      <w:r w:rsidRPr="00C055E9">
        <w:rPr>
          <w:lang w:eastAsia="sv-SE"/>
        </w:rPr>
        <w:t>The normative reference for this requirement is TS 38.133 [6] clause A.10.5.2.1.</w:t>
      </w:r>
    </w:p>
    <w:p w14:paraId="759A9554" w14:textId="77777777" w:rsidR="001F25AF" w:rsidRPr="00C055E9" w:rsidRDefault="001F25AF" w:rsidP="001F25AF">
      <w:pPr>
        <w:pStyle w:val="H6"/>
        <w:rPr>
          <w:lang w:eastAsia="sv-SE"/>
        </w:rPr>
      </w:pPr>
      <w:r w:rsidRPr="00C055E9">
        <w:rPr>
          <w:lang w:eastAsia="sv-SE"/>
        </w:rPr>
        <w:t>10.5.2.1.4</w:t>
      </w:r>
      <w:r w:rsidRPr="00C055E9">
        <w:rPr>
          <w:lang w:eastAsia="sv-SE"/>
        </w:rPr>
        <w:tab/>
        <w:t>Test description</w:t>
      </w:r>
    </w:p>
    <w:p w14:paraId="465FBE63" w14:textId="77777777" w:rsidR="001F25AF" w:rsidRPr="00C055E9" w:rsidRDefault="001F25AF" w:rsidP="001F25AF">
      <w:r w:rsidRPr="00C055E9">
        <w:t>Supported test configurations are shown in Table 10.5.2.1.4.1-1. Absolute accuracy of SS-RSRQ intra-frequency measurements is tested by using the parameters in Table 10.5.2.1.5-1. The configuration of cell 1 (E-UTRA PCell) is specified in clause A.6B. In all test cases, Cell 2 is the PSCell, and Cell 3 is the target cell.</w:t>
      </w:r>
    </w:p>
    <w:p w14:paraId="6217B401" w14:textId="77777777" w:rsidR="001F25AF" w:rsidRPr="00C055E9" w:rsidRDefault="001F25AF" w:rsidP="001F25AF">
      <w:pPr>
        <w:pStyle w:val="H6"/>
      </w:pPr>
      <w:r w:rsidRPr="00C055E9">
        <w:lastRenderedPageBreak/>
        <w:t>10.5.2.1.4.1</w:t>
      </w:r>
      <w:r w:rsidRPr="00C055E9">
        <w:tab/>
        <w:t>Initial conditions</w:t>
      </w:r>
    </w:p>
    <w:p w14:paraId="4261749D" w14:textId="77777777" w:rsidR="001F25AF" w:rsidRPr="00C055E9" w:rsidRDefault="001F25AF" w:rsidP="001F25AF">
      <w:pPr>
        <w:keepNext/>
        <w:keepLines/>
        <w:rPr>
          <w:lang w:eastAsia="sv-SE"/>
        </w:rPr>
      </w:pPr>
      <w:r w:rsidRPr="00C055E9">
        <w:rPr>
          <w:lang w:eastAsia="sv-SE"/>
        </w:rPr>
        <w:t>This test shall be tested using any of the test configurations in Table 10.5.2.1.4.1-1.</w:t>
      </w:r>
    </w:p>
    <w:p w14:paraId="2FC3743E" w14:textId="77777777" w:rsidR="001F25AF" w:rsidRPr="00C055E9" w:rsidRDefault="001F25AF" w:rsidP="001F25AF">
      <w:pPr>
        <w:pStyle w:val="TH"/>
      </w:pPr>
      <w:r w:rsidRPr="00C055E9">
        <w:t xml:space="preserve">Table 10.5.2.1.4.1-1: Supported test configurations for EN-DC FR1 intra-frequency SS-RSRQ measurement accuracy with FR1 CCA serving cell and FR1 CCA target </w:t>
      </w:r>
      <w:proofErr w:type="gramStart"/>
      <w:r w:rsidRPr="00C055E9">
        <w:t>cell</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5AF" w:rsidRPr="00C055E9" w14:paraId="2D40470A"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84F33C1" w14:textId="77777777" w:rsidR="001F25AF" w:rsidRPr="00C055E9" w:rsidRDefault="001F25AF" w:rsidP="0073125D">
            <w:pPr>
              <w:pStyle w:val="TAH"/>
            </w:pPr>
            <w:r w:rsidRPr="00C055E9">
              <w:t>Configuration</w:t>
            </w:r>
          </w:p>
        </w:tc>
        <w:tc>
          <w:tcPr>
            <w:tcW w:w="6905" w:type="dxa"/>
            <w:tcBorders>
              <w:top w:val="single" w:sz="4" w:space="0" w:color="auto"/>
              <w:left w:val="single" w:sz="4" w:space="0" w:color="auto"/>
              <w:bottom w:val="single" w:sz="4" w:space="0" w:color="auto"/>
              <w:right w:val="single" w:sz="4" w:space="0" w:color="auto"/>
            </w:tcBorders>
            <w:hideMark/>
          </w:tcPr>
          <w:p w14:paraId="11816D06" w14:textId="77777777" w:rsidR="001F25AF" w:rsidRPr="00C055E9" w:rsidRDefault="001F25AF" w:rsidP="0073125D">
            <w:pPr>
              <w:pStyle w:val="TAH"/>
            </w:pPr>
            <w:r w:rsidRPr="00C055E9">
              <w:t>Description</w:t>
            </w:r>
          </w:p>
        </w:tc>
      </w:tr>
      <w:tr w:rsidR="001F25AF" w:rsidRPr="00C055E9" w14:paraId="018EB00A"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5F20588" w14:textId="77777777" w:rsidR="001F25AF" w:rsidRPr="00C055E9" w:rsidRDefault="001F25AF" w:rsidP="0073125D">
            <w:pPr>
              <w:pStyle w:val="TAL"/>
              <w:jc w:val="center"/>
            </w:pPr>
            <w:r w:rsidRPr="00C055E9">
              <w:t>10.5.2.1-1</w:t>
            </w:r>
          </w:p>
        </w:tc>
        <w:tc>
          <w:tcPr>
            <w:tcW w:w="6905" w:type="dxa"/>
            <w:tcBorders>
              <w:top w:val="single" w:sz="4" w:space="0" w:color="auto"/>
              <w:left w:val="single" w:sz="4" w:space="0" w:color="auto"/>
              <w:bottom w:val="single" w:sz="4" w:space="0" w:color="auto"/>
              <w:right w:val="single" w:sz="4" w:space="0" w:color="auto"/>
            </w:tcBorders>
            <w:hideMark/>
          </w:tcPr>
          <w:p w14:paraId="00CADD0B" w14:textId="77777777" w:rsidR="001F25AF" w:rsidRPr="00C055E9" w:rsidRDefault="001F25AF" w:rsidP="0073125D">
            <w:pPr>
              <w:pStyle w:val="TAL"/>
            </w:pPr>
            <w:r w:rsidRPr="00C055E9">
              <w:t>LTE FDD, NR 30kHz SSB SCS, 40 MHz bandwidth, TDD duplex mode</w:t>
            </w:r>
          </w:p>
        </w:tc>
      </w:tr>
      <w:tr w:rsidR="001F25AF" w:rsidRPr="00C055E9" w14:paraId="394DC9D9"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A041639" w14:textId="77777777" w:rsidR="001F25AF" w:rsidRPr="00C055E9" w:rsidRDefault="001F25AF" w:rsidP="0073125D">
            <w:pPr>
              <w:pStyle w:val="TAL"/>
              <w:jc w:val="center"/>
            </w:pPr>
            <w:r w:rsidRPr="00C055E9">
              <w:t>10.5.2.1-2</w:t>
            </w:r>
          </w:p>
        </w:tc>
        <w:tc>
          <w:tcPr>
            <w:tcW w:w="6905" w:type="dxa"/>
            <w:tcBorders>
              <w:top w:val="single" w:sz="4" w:space="0" w:color="auto"/>
              <w:left w:val="single" w:sz="4" w:space="0" w:color="auto"/>
              <w:bottom w:val="single" w:sz="4" w:space="0" w:color="auto"/>
              <w:right w:val="single" w:sz="4" w:space="0" w:color="auto"/>
            </w:tcBorders>
            <w:hideMark/>
          </w:tcPr>
          <w:p w14:paraId="69D55C96" w14:textId="77777777" w:rsidR="001F25AF" w:rsidRPr="00C055E9" w:rsidRDefault="001F25AF" w:rsidP="0073125D">
            <w:pPr>
              <w:pStyle w:val="TAL"/>
            </w:pPr>
            <w:r w:rsidRPr="00C055E9">
              <w:t>LTE TDD, NR 30kHz SSB SCS, 40 MHz bandwidth, TDD duplex mode</w:t>
            </w:r>
          </w:p>
        </w:tc>
      </w:tr>
      <w:tr w:rsidR="001F25AF" w:rsidRPr="00C055E9" w14:paraId="1838D8BB" w14:textId="77777777" w:rsidTr="0073125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8455E20" w14:textId="77777777" w:rsidR="001F25AF" w:rsidRPr="00C055E9" w:rsidRDefault="001F25AF" w:rsidP="0073125D">
            <w:pPr>
              <w:pStyle w:val="TAN"/>
            </w:pPr>
            <w:r w:rsidRPr="00C055E9">
              <w:t xml:space="preserve">Note: </w:t>
            </w:r>
            <w:r w:rsidRPr="00C055E9">
              <w:tab/>
              <w:t>The UE is only required to be tested in one of the supported test configurations for each supported band</w:t>
            </w:r>
          </w:p>
        </w:tc>
      </w:tr>
    </w:tbl>
    <w:p w14:paraId="57DF2F03" w14:textId="77777777" w:rsidR="001F25AF" w:rsidRPr="00C055E9" w:rsidRDefault="001F25AF" w:rsidP="001F25AF"/>
    <w:p w14:paraId="281B5EF5" w14:textId="77777777" w:rsidR="001F25AF" w:rsidRPr="00C055E9" w:rsidRDefault="001F25AF" w:rsidP="001F25AF">
      <w:pPr>
        <w:rPr>
          <w:lang w:eastAsia="sv-SE"/>
        </w:rPr>
      </w:pPr>
      <w:r w:rsidRPr="00C055E9">
        <w:rPr>
          <w:lang w:eastAsia="sv-SE"/>
        </w:rPr>
        <w:t>Configure the test equipment and the DUT according to the parameters in Table 10.5.2.1.4.1-2.</w:t>
      </w:r>
    </w:p>
    <w:p w14:paraId="3D16A0D1" w14:textId="77777777" w:rsidR="001F25AF" w:rsidRPr="00C055E9" w:rsidRDefault="001F25AF" w:rsidP="001F25AF">
      <w:pPr>
        <w:pStyle w:val="TH"/>
        <w:keepNext w:val="0"/>
        <w:keepLines w:val="0"/>
      </w:pPr>
      <w:r w:rsidRPr="00C055E9">
        <w:t xml:space="preserve">Table 10.5.2.1.4.1-2: Initial conditions for EN-DC FR1 intra-frequency SS-RSRQ measurement accuracy with FR1 CCA serving cell and FR1 CCA target </w:t>
      </w:r>
      <w:proofErr w:type="gramStart"/>
      <w:r w:rsidRPr="00C055E9">
        <w:t>cell</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1F25AF" w:rsidRPr="00C055E9" w14:paraId="0DB9268F"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824342A" w14:textId="77777777" w:rsidR="001F25AF" w:rsidRPr="00C055E9" w:rsidRDefault="001F25AF" w:rsidP="0073125D">
            <w:pPr>
              <w:pStyle w:val="TAC"/>
              <w:keepNext w:val="0"/>
              <w:keepLines w:val="0"/>
              <w:spacing w:line="256" w:lineRule="auto"/>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FF1F89E" w14:textId="77777777" w:rsidR="001F25AF" w:rsidRPr="00C055E9" w:rsidRDefault="001F25AF" w:rsidP="0073125D">
            <w:pPr>
              <w:pStyle w:val="TAC"/>
              <w:keepNext w:val="0"/>
              <w:keepLines w:val="0"/>
              <w:spacing w:line="256" w:lineRule="auto"/>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50DB7234" w14:textId="77777777" w:rsidR="001F25AF" w:rsidRPr="00C055E9" w:rsidRDefault="001F25AF" w:rsidP="0073125D">
            <w:pPr>
              <w:pStyle w:val="TAC"/>
              <w:keepNext w:val="0"/>
              <w:keepLines w:val="0"/>
              <w:spacing w:line="256" w:lineRule="auto"/>
            </w:pPr>
            <w:r w:rsidRPr="00C055E9">
              <w:t>Comment</w:t>
            </w:r>
          </w:p>
        </w:tc>
      </w:tr>
      <w:tr w:rsidR="001F25AF" w:rsidRPr="00C055E9" w14:paraId="420219B5"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309047C" w14:textId="77777777" w:rsidR="001F25AF" w:rsidRPr="00C055E9" w:rsidRDefault="001F25AF" w:rsidP="0073125D">
            <w:pPr>
              <w:pStyle w:val="TAC"/>
              <w:keepNext w:val="0"/>
              <w:keepLines w:val="0"/>
              <w:spacing w:line="256" w:lineRule="auto"/>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BFDB5ED" w14:textId="77777777" w:rsidR="001F25AF" w:rsidRPr="00C055E9" w:rsidRDefault="001F25AF" w:rsidP="0073125D">
            <w:pPr>
              <w:pStyle w:val="TAC"/>
              <w:keepNext w:val="0"/>
              <w:keepLines w:val="0"/>
              <w:spacing w:line="256" w:lineRule="auto"/>
            </w:pPr>
            <w:r w:rsidRPr="00C055E9">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2F393DBC" w14:textId="77777777" w:rsidR="001F25AF" w:rsidRPr="00C055E9" w:rsidRDefault="001F25AF" w:rsidP="0073125D">
            <w:pPr>
              <w:pStyle w:val="TAC"/>
              <w:keepNext w:val="0"/>
              <w:keepLines w:val="0"/>
              <w:spacing w:line="256" w:lineRule="auto"/>
            </w:pPr>
            <w:r w:rsidRPr="00C055E9">
              <w:t>As specified in TS 38.508-1 [14] clause 4.1.</w:t>
            </w:r>
          </w:p>
        </w:tc>
      </w:tr>
      <w:tr w:rsidR="001F25AF" w:rsidRPr="00C055E9" w14:paraId="23A2E54B"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5A1085F" w14:textId="77777777" w:rsidR="001F25AF" w:rsidRPr="00C055E9" w:rsidRDefault="001F25AF" w:rsidP="0073125D">
            <w:pPr>
              <w:pStyle w:val="TAC"/>
              <w:keepNext w:val="0"/>
              <w:keepLines w:val="0"/>
              <w:spacing w:line="256" w:lineRule="auto"/>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DCB199F" w14:textId="77777777" w:rsidR="001F25AF" w:rsidRPr="00C055E9" w:rsidRDefault="001F25AF" w:rsidP="0073125D">
            <w:pPr>
              <w:pStyle w:val="TAC"/>
              <w:keepNext w:val="0"/>
              <w:keepLines w:val="0"/>
              <w:spacing w:line="256" w:lineRule="auto"/>
            </w:pPr>
            <w:r w:rsidRPr="00C055E9">
              <w:t>As specified in Annex E, Table E.8-1 and TS 38.508-1 [14] clause 4.3.1.</w:t>
            </w:r>
          </w:p>
        </w:tc>
      </w:tr>
      <w:tr w:rsidR="001F25AF" w:rsidRPr="00C055E9" w14:paraId="20E33A46"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B4343E4" w14:textId="77777777" w:rsidR="001F25AF" w:rsidRPr="00C055E9" w:rsidRDefault="001F25AF" w:rsidP="0073125D">
            <w:pPr>
              <w:pStyle w:val="TAC"/>
              <w:keepNext w:val="0"/>
              <w:keepLines w:val="0"/>
              <w:spacing w:line="256" w:lineRule="auto"/>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E904CE9" w14:textId="77777777" w:rsidR="001F25AF" w:rsidRPr="00C055E9" w:rsidRDefault="001F25AF" w:rsidP="0073125D">
            <w:pPr>
              <w:pStyle w:val="TAC"/>
              <w:keepNext w:val="0"/>
              <w:keepLines w:val="0"/>
              <w:spacing w:line="256" w:lineRule="auto"/>
            </w:pPr>
            <w:r w:rsidRPr="00C055E9">
              <w:t>As specified by the test configuration selected from Table 10.5.2.1.4.1-1.</w:t>
            </w:r>
          </w:p>
        </w:tc>
      </w:tr>
      <w:tr w:rsidR="001F25AF" w:rsidRPr="00C055E9" w14:paraId="2EDAE9BF"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83F48AD" w14:textId="77777777" w:rsidR="001F25AF" w:rsidRPr="00C055E9" w:rsidRDefault="001F25AF" w:rsidP="0073125D">
            <w:pPr>
              <w:pStyle w:val="TAC"/>
              <w:keepNext w:val="0"/>
              <w:keepLines w:val="0"/>
              <w:spacing w:line="256" w:lineRule="auto"/>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ED3E5FF" w14:textId="77777777" w:rsidR="001F25AF" w:rsidRPr="00C055E9" w:rsidRDefault="001F25AF" w:rsidP="0073125D">
            <w:pPr>
              <w:pStyle w:val="TAC"/>
              <w:keepNext w:val="0"/>
              <w:keepLines w:val="0"/>
              <w:spacing w:line="256" w:lineRule="auto"/>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622B369C" w14:textId="77777777" w:rsidR="001F25AF" w:rsidRPr="00C055E9" w:rsidRDefault="001F25AF" w:rsidP="0073125D">
            <w:pPr>
              <w:pStyle w:val="TAC"/>
              <w:keepNext w:val="0"/>
              <w:keepLines w:val="0"/>
              <w:spacing w:line="256" w:lineRule="auto"/>
            </w:pPr>
            <w:r w:rsidRPr="00C055E9">
              <w:t>As specified in clause C.2.2.</w:t>
            </w:r>
          </w:p>
        </w:tc>
      </w:tr>
      <w:tr w:rsidR="001F25AF" w:rsidRPr="00C055E9" w14:paraId="6CE0B6C3"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F460D85" w14:textId="77777777" w:rsidR="001F25AF" w:rsidRPr="00C055E9" w:rsidRDefault="001F25AF" w:rsidP="0073125D">
            <w:pPr>
              <w:pStyle w:val="TAC"/>
              <w:keepNext w:val="0"/>
              <w:keepLines w:val="0"/>
              <w:spacing w:line="256" w:lineRule="auto"/>
            </w:pPr>
            <w:r w:rsidRPr="00C055E9">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5D816595" w14:textId="77777777" w:rsidR="001F25AF" w:rsidRPr="00C055E9" w:rsidRDefault="001F25AF" w:rsidP="0073125D">
            <w:pPr>
              <w:pStyle w:val="TAC"/>
              <w:keepNext w:val="0"/>
              <w:keepLines w:val="0"/>
              <w:spacing w:line="256" w:lineRule="auto"/>
            </w:pPr>
            <w:r w:rsidRPr="00C055E9">
              <w:t>TE Part 2Rx</w:t>
            </w:r>
          </w:p>
        </w:tc>
        <w:tc>
          <w:tcPr>
            <w:tcW w:w="2827" w:type="dxa"/>
            <w:tcBorders>
              <w:top w:val="single" w:sz="4" w:space="0" w:color="auto"/>
              <w:left w:val="single" w:sz="4" w:space="0" w:color="auto"/>
              <w:bottom w:val="single" w:sz="4" w:space="0" w:color="auto"/>
              <w:right w:val="single" w:sz="4" w:space="0" w:color="auto"/>
            </w:tcBorders>
            <w:hideMark/>
          </w:tcPr>
          <w:p w14:paraId="4822DCCB" w14:textId="77777777" w:rsidR="001F25AF" w:rsidRPr="00C055E9" w:rsidRDefault="001F25AF" w:rsidP="0073125D">
            <w:pPr>
              <w:pStyle w:val="TAC"/>
              <w:keepNext w:val="0"/>
              <w:keepLines w:val="0"/>
              <w:spacing w:line="256" w:lineRule="auto"/>
            </w:pPr>
            <w:r w:rsidRPr="00C055E9">
              <w:t>A.3.1.8.2 with n = 2 and φ</w:t>
            </w:r>
            <w:r w:rsidRPr="00C055E9">
              <w:rPr>
                <w:vertAlign w:val="subscript"/>
              </w:rPr>
              <w:t>1</w:t>
            </w:r>
            <w:r w:rsidRPr="00C055E9">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C7D4583" w14:textId="77777777" w:rsidR="001F25AF" w:rsidRPr="00C055E9" w:rsidRDefault="001F25AF" w:rsidP="0073125D">
            <w:pPr>
              <w:pStyle w:val="TAC"/>
              <w:keepNext w:val="0"/>
              <w:keepLines w:val="0"/>
              <w:spacing w:line="256" w:lineRule="auto"/>
            </w:pPr>
            <w:r w:rsidRPr="00C055E9">
              <w:t>As specified in TS 38.508-1 [14] Annex A.</w:t>
            </w:r>
          </w:p>
        </w:tc>
      </w:tr>
      <w:tr w:rsidR="001F25AF" w:rsidRPr="00C055E9" w14:paraId="3E20B92F"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3D04091"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749B98A" w14:textId="77777777" w:rsidR="001F25AF" w:rsidRPr="00C055E9" w:rsidRDefault="001F25AF" w:rsidP="0073125D">
            <w:pPr>
              <w:pStyle w:val="TAC"/>
              <w:keepNext w:val="0"/>
              <w:keepLines w:val="0"/>
              <w:spacing w:line="256" w:lineRule="auto"/>
            </w:pPr>
            <w:r w:rsidRPr="00C055E9">
              <w:t>TE Part 4Rx</w:t>
            </w:r>
          </w:p>
        </w:tc>
        <w:tc>
          <w:tcPr>
            <w:tcW w:w="2827" w:type="dxa"/>
            <w:tcBorders>
              <w:top w:val="single" w:sz="4" w:space="0" w:color="auto"/>
              <w:left w:val="single" w:sz="4" w:space="0" w:color="auto"/>
              <w:bottom w:val="single" w:sz="4" w:space="0" w:color="auto"/>
              <w:right w:val="single" w:sz="4" w:space="0" w:color="auto"/>
            </w:tcBorders>
            <w:hideMark/>
          </w:tcPr>
          <w:p w14:paraId="125FCC2F" w14:textId="77777777" w:rsidR="001F25AF" w:rsidRPr="00C055E9" w:rsidRDefault="001F25AF" w:rsidP="0073125D">
            <w:pPr>
              <w:pStyle w:val="TAC"/>
              <w:keepNext w:val="0"/>
              <w:keepLines w:val="0"/>
              <w:spacing w:line="256" w:lineRule="auto"/>
            </w:pPr>
            <w:r w:rsidRPr="00C055E9">
              <w:t>A.3.1.8.5 with n = 2 and φ</w:t>
            </w:r>
            <w:r w:rsidRPr="00C055E9">
              <w:rPr>
                <w:vertAlign w:val="subscript"/>
              </w:rPr>
              <w:t>1,1</w:t>
            </w:r>
            <w:r w:rsidRPr="00C055E9">
              <w:t xml:space="preserve"> = 5 Hz, φ</w:t>
            </w:r>
            <w:r w:rsidRPr="00C055E9">
              <w:rPr>
                <w:vertAlign w:val="subscript"/>
              </w:rPr>
              <w:t>1,2</w:t>
            </w:r>
            <w:r w:rsidRPr="00C055E9">
              <w:t xml:space="preserve"> = 10 Hz, φ</w:t>
            </w:r>
            <w:r w:rsidRPr="00C055E9">
              <w:rPr>
                <w:vertAlign w:val="subscript"/>
              </w:rPr>
              <w:t>1,3</w:t>
            </w:r>
            <w:r w:rsidRPr="00C055E9">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28F3E1" w14:textId="77777777" w:rsidR="001F25AF" w:rsidRPr="00C055E9" w:rsidRDefault="001F25AF" w:rsidP="0073125D">
            <w:pPr>
              <w:spacing w:after="0" w:line="256" w:lineRule="auto"/>
              <w:rPr>
                <w:rFonts w:ascii="Arial" w:hAnsi="Arial"/>
                <w:sz w:val="18"/>
              </w:rPr>
            </w:pPr>
          </w:p>
        </w:tc>
      </w:tr>
      <w:tr w:rsidR="001F25AF" w:rsidRPr="00C055E9" w14:paraId="4345CB27"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86D0DA1"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AB09B46" w14:textId="77777777" w:rsidR="001F25AF" w:rsidRPr="00C055E9" w:rsidRDefault="001F25AF" w:rsidP="0073125D">
            <w:pPr>
              <w:pStyle w:val="TAC"/>
              <w:keepNext w:val="0"/>
              <w:keepLines w:val="0"/>
              <w:spacing w:line="256" w:lineRule="auto"/>
            </w:pPr>
            <w:r w:rsidRPr="00C055E9">
              <w:t>DUT Part 2Rx</w:t>
            </w:r>
          </w:p>
        </w:tc>
        <w:tc>
          <w:tcPr>
            <w:tcW w:w="2827" w:type="dxa"/>
            <w:tcBorders>
              <w:top w:val="single" w:sz="4" w:space="0" w:color="auto"/>
              <w:left w:val="single" w:sz="4" w:space="0" w:color="auto"/>
              <w:bottom w:val="single" w:sz="4" w:space="0" w:color="auto"/>
              <w:right w:val="single" w:sz="4" w:space="0" w:color="auto"/>
            </w:tcBorders>
            <w:hideMark/>
          </w:tcPr>
          <w:p w14:paraId="4441B8B3" w14:textId="77777777" w:rsidR="001F25AF" w:rsidRPr="00C055E9" w:rsidRDefault="001F25AF" w:rsidP="0073125D">
            <w:pPr>
              <w:pStyle w:val="TAC"/>
              <w:keepNext w:val="0"/>
              <w:keepLines w:val="0"/>
              <w:spacing w:line="256" w:lineRule="auto"/>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85796ED" w14:textId="77777777" w:rsidR="001F25AF" w:rsidRPr="00C055E9" w:rsidRDefault="001F25AF" w:rsidP="0073125D">
            <w:pPr>
              <w:spacing w:after="0" w:line="256" w:lineRule="auto"/>
              <w:rPr>
                <w:rFonts w:ascii="Arial" w:hAnsi="Arial"/>
                <w:sz w:val="18"/>
              </w:rPr>
            </w:pPr>
          </w:p>
        </w:tc>
      </w:tr>
      <w:tr w:rsidR="001F25AF" w:rsidRPr="00C055E9" w14:paraId="06324727"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78F74D4"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581C4CF" w14:textId="77777777" w:rsidR="001F25AF" w:rsidRPr="00C055E9" w:rsidRDefault="001F25AF" w:rsidP="0073125D">
            <w:pPr>
              <w:pStyle w:val="TAC"/>
              <w:keepNext w:val="0"/>
              <w:keepLines w:val="0"/>
              <w:spacing w:line="256" w:lineRule="auto"/>
            </w:pPr>
            <w:r w:rsidRPr="00C055E9">
              <w:t>DUT Part 4Rx</w:t>
            </w:r>
          </w:p>
        </w:tc>
        <w:tc>
          <w:tcPr>
            <w:tcW w:w="2827" w:type="dxa"/>
            <w:tcBorders>
              <w:top w:val="single" w:sz="4" w:space="0" w:color="auto"/>
              <w:left w:val="single" w:sz="4" w:space="0" w:color="auto"/>
              <w:bottom w:val="single" w:sz="4" w:space="0" w:color="auto"/>
              <w:right w:val="single" w:sz="4" w:space="0" w:color="auto"/>
            </w:tcBorders>
            <w:hideMark/>
          </w:tcPr>
          <w:p w14:paraId="5E67D9DE" w14:textId="77777777" w:rsidR="001F25AF" w:rsidRPr="00C055E9" w:rsidRDefault="001F25AF" w:rsidP="0073125D">
            <w:pPr>
              <w:pStyle w:val="TAC"/>
              <w:keepNext w:val="0"/>
              <w:keepLines w:val="0"/>
              <w:spacing w:line="256" w:lineRule="auto"/>
            </w:pPr>
            <w:r w:rsidRPr="00C055E9">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11DFAFB" w14:textId="77777777" w:rsidR="001F25AF" w:rsidRPr="00C055E9" w:rsidRDefault="001F25AF" w:rsidP="0073125D">
            <w:pPr>
              <w:spacing w:after="0" w:line="256" w:lineRule="auto"/>
              <w:rPr>
                <w:rFonts w:ascii="Arial" w:hAnsi="Arial"/>
                <w:sz w:val="18"/>
              </w:rPr>
            </w:pPr>
          </w:p>
        </w:tc>
      </w:tr>
      <w:tr w:rsidR="001F25AF" w:rsidRPr="00C055E9" w14:paraId="78CE4E5E"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51E06015" w14:textId="77777777" w:rsidR="001F25AF" w:rsidRPr="00C055E9" w:rsidRDefault="001F25AF" w:rsidP="0073125D">
            <w:pPr>
              <w:pStyle w:val="TAC"/>
              <w:keepNext w:val="0"/>
              <w:keepLines w:val="0"/>
              <w:spacing w:line="256" w:lineRule="auto"/>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7D2F952" w14:textId="77777777" w:rsidR="001F25AF" w:rsidRPr="00C055E9" w:rsidRDefault="001F25AF" w:rsidP="0073125D">
            <w:pPr>
              <w:pStyle w:val="TAC"/>
              <w:keepNext w:val="0"/>
              <w:keepLines w:val="0"/>
              <w:spacing w:line="256" w:lineRule="auto"/>
            </w:pPr>
            <w:r w:rsidRPr="00C055E9">
              <w:t>N/A</w:t>
            </w:r>
          </w:p>
        </w:tc>
        <w:tc>
          <w:tcPr>
            <w:tcW w:w="3961" w:type="dxa"/>
            <w:tcBorders>
              <w:top w:val="single" w:sz="4" w:space="0" w:color="auto"/>
              <w:left w:val="single" w:sz="4" w:space="0" w:color="auto"/>
              <w:bottom w:val="single" w:sz="4" w:space="0" w:color="auto"/>
              <w:right w:val="single" w:sz="4" w:space="0" w:color="auto"/>
            </w:tcBorders>
          </w:tcPr>
          <w:p w14:paraId="63B383A5" w14:textId="77777777" w:rsidR="001F25AF" w:rsidRPr="00C055E9" w:rsidRDefault="001F25AF" w:rsidP="0073125D">
            <w:pPr>
              <w:pStyle w:val="TAC"/>
              <w:keepNext w:val="0"/>
              <w:keepLines w:val="0"/>
              <w:spacing w:line="256" w:lineRule="auto"/>
            </w:pPr>
          </w:p>
        </w:tc>
      </w:tr>
    </w:tbl>
    <w:p w14:paraId="1DA16EE7" w14:textId="77777777" w:rsidR="001F25AF" w:rsidRPr="00C055E9" w:rsidRDefault="001F25AF" w:rsidP="001F25AF"/>
    <w:p w14:paraId="5528460B" w14:textId="77777777" w:rsidR="001F25AF" w:rsidRPr="00C055E9" w:rsidRDefault="001F25AF" w:rsidP="001F25AF">
      <w:pPr>
        <w:pStyle w:val="B1"/>
      </w:pPr>
      <w:r w:rsidRPr="00C055E9">
        <w:t>1.</w:t>
      </w:r>
      <w:r w:rsidRPr="00C055E9">
        <w:tab/>
        <w:t>The general test parameter settings are set up according to Table 10.5.2.1.5-1.</w:t>
      </w:r>
    </w:p>
    <w:p w14:paraId="051401B2" w14:textId="77777777" w:rsidR="001F25AF" w:rsidRPr="00C055E9" w:rsidRDefault="001F25AF" w:rsidP="001F25AF">
      <w:pPr>
        <w:pStyle w:val="B1"/>
      </w:pPr>
      <w:r w:rsidRPr="00C055E9">
        <w:t>2.</w:t>
      </w:r>
      <w:r w:rsidRPr="00C055E9">
        <w:tab/>
        <w:t>Message contents are defined in clause 10.5.2.1.4.3.</w:t>
      </w:r>
    </w:p>
    <w:p w14:paraId="6B91BA24" w14:textId="77777777" w:rsidR="001F25AF" w:rsidRPr="00C055E9" w:rsidRDefault="001F25AF" w:rsidP="001F25AF">
      <w:pPr>
        <w:pStyle w:val="B1"/>
      </w:pPr>
      <w:r w:rsidRPr="00C055E9">
        <w:t>3.</w:t>
      </w:r>
      <w:r w:rsidRPr="00C055E9">
        <w:tab/>
        <w:t>Cell 1 is the E-UTRA serving cell (PCell) for the EN-DC setup. The power levels and settings for Cell 1 are set according to Annex A.6B. Cell 2 is the NR cell (PSCell) with the power level set according to clauses C.1.2 and C.1.3 for this test. Cell 3 is the NR neighbour cell also with the power level set according to clauses C.1.2 and C.1.3 for this test.</w:t>
      </w:r>
    </w:p>
    <w:p w14:paraId="509EE4EC" w14:textId="77777777" w:rsidR="001F25AF" w:rsidRPr="00C055E9" w:rsidRDefault="001F25AF" w:rsidP="001F25AF">
      <w:pPr>
        <w:pStyle w:val="H6"/>
        <w:keepNext w:val="0"/>
        <w:keepLines w:val="0"/>
      </w:pPr>
      <w:r w:rsidRPr="00C055E9">
        <w:t>10.5.2.1.4.2</w:t>
      </w:r>
      <w:r w:rsidRPr="00C055E9">
        <w:tab/>
        <w:t>Test procedure</w:t>
      </w:r>
    </w:p>
    <w:p w14:paraId="7AC116A9" w14:textId="77777777" w:rsidR="001F25AF" w:rsidRPr="00C055E9" w:rsidRDefault="001F25AF" w:rsidP="001F25AF">
      <w:r w:rsidRPr="00C055E9">
        <w:t xml:space="preserve">In this test case all cells are on the same carrier frequency. The absolute accuracy of SS-RSRQ intra-frequency measurement is tested by using the parameters in Table 10.5.2.1.5-1. In all test cases, Cell 2 is the </w:t>
      </w:r>
      <w:proofErr w:type="gramStart"/>
      <w:r w:rsidRPr="00C055E9">
        <w:t>PSCell</w:t>
      </w:r>
      <w:proofErr w:type="gramEnd"/>
      <w:r w:rsidRPr="00C055E9">
        <w:t xml:space="preserve"> and Cell 3 is the target cell.</w:t>
      </w:r>
      <w:ins w:id="684" w:author="Fernando Alonso Macias" w:date="2024-05-08T19:47:00Z">
        <w:r>
          <w:t xml:space="preserve"> </w:t>
        </w:r>
        <w:r w:rsidRPr="00C055E9">
          <w:t xml:space="preserve">The CCA model (both DL and UL) is disabled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xml:space="preserve"> at the start of the test.</w:t>
        </w:r>
      </w:ins>
    </w:p>
    <w:p w14:paraId="5C8F44EF" w14:textId="77777777" w:rsidR="001F25AF" w:rsidRPr="00C055E9" w:rsidRDefault="001F25AF" w:rsidP="001F25AF">
      <w:pPr>
        <w:pStyle w:val="B1"/>
      </w:pPr>
      <w:r w:rsidRPr="00C055E9">
        <w:t>1.</w:t>
      </w:r>
      <w:r w:rsidRPr="00C055E9">
        <w:tab/>
        <w:t xml:space="preserve">Ensure the UE is in </w:t>
      </w:r>
      <w:del w:id="685" w:author="Fernando Alonso Macias" w:date="2024-05-08T19:43:00Z">
        <w:r w:rsidRPr="00C055E9" w:rsidDel="00E76E8E">
          <w:delText>[</w:delText>
        </w:r>
      </w:del>
      <w:r w:rsidRPr="00C055E9">
        <w:t xml:space="preserve">state RRC_CONNECTED with generic procedure parameters Connectivity EN-DC, DC bearer MCG and SCG, Connected without release </w:t>
      </w:r>
      <w:r w:rsidRPr="00C055E9">
        <w:rPr>
          <w:i/>
        </w:rPr>
        <w:t>On</w:t>
      </w:r>
      <w:r w:rsidRPr="00C055E9">
        <w:t xml:space="preserve"> and Test Mode </w:t>
      </w:r>
      <w:r w:rsidRPr="00C055E9">
        <w:rPr>
          <w:i/>
        </w:rPr>
        <w:t>On</w:t>
      </w:r>
      <w:del w:id="686" w:author="Fernando Alonso Macias" w:date="2024-05-08T19:43:00Z">
        <w:r w:rsidRPr="00C055E9" w:rsidDel="00E76E8E">
          <w:delText>]</w:delText>
        </w:r>
      </w:del>
      <w:r w:rsidRPr="00C055E9">
        <w:rPr>
          <w:i/>
        </w:rPr>
        <w:t>,</w:t>
      </w:r>
      <w:r w:rsidRPr="00C055E9">
        <w:t xml:space="preserve"> according to TS 38.508-1 [14] clause 4.5.</w:t>
      </w:r>
    </w:p>
    <w:p w14:paraId="7F546242" w14:textId="77777777" w:rsidR="001F25AF" w:rsidRPr="00C055E9" w:rsidRDefault="001F25AF" w:rsidP="001F25AF">
      <w:pPr>
        <w:pStyle w:val="B1"/>
      </w:pPr>
      <w:r w:rsidRPr="00C055E9">
        <w:t>2.</w:t>
      </w:r>
      <w:r w:rsidRPr="00C055E9">
        <w:tab/>
        <w:t>Set the parameters according to Table 10.5.2.1.5-1 as appropriate.</w:t>
      </w:r>
    </w:p>
    <w:p w14:paraId="634A6B38" w14:textId="77777777" w:rsidR="001F25AF" w:rsidRPr="00C055E9" w:rsidRDefault="001F25AF" w:rsidP="001F25AF">
      <w:pPr>
        <w:pStyle w:val="B1"/>
      </w:pPr>
      <w:r w:rsidRPr="00C055E9">
        <w:t>3.</w:t>
      </w:r>
      <w:r w:rsidRPr="00C055E9">
        <w:tab/>
        <w:t xml:space="preserve">The SS shall transmit an </w:t>
      </w:r>
      <w:r w:rsidRPr="00C055E9">
        <w:rPr>
          <w:i/>
          <w:iCs/>
        </w:rPr>
        <w:t>RRCReconfiguration</w:t>
      </w:r>
      <w:r w:rsidRPr="00C055E9">
        <w:t xml:space="preserve"> message (embedded in </w:t>
      </w:r>
      <w:r w:rsidRPr="00C055E9">
        <w:rPr>
          <w:i/>
          <w:iCs/>
        </w:rPr>
        <w:t>RRCConnectionReconfiguration</w:t>
      </w:r>
      <w:r w:rsidRPr="00C055E9">
        <w:t xml:space="preserve"> message) on Cell 1 configuring the UE to perform </w:t>
      </w:r>
      <w:del w:id="687" w:author="Fernando Alonso Macias" w:date="2024-05-08T19:43:00Z">
        <w:r w:rsidRPr="00C055E9" w:rsidDel="00E76E8E">
          <w:delText>[</w:delText>
        </w:r>
      </w:del>
      <w:r w:rsidRPr="00C055E9">
        <w:t>intra-frequency measurements</w:t>
      </w:r>
      <w:del w:id="688" w:author="Fernando Alonso Macias" w:date="2024-05-08T19:48:00Z">
        <w:r w:rsidRPr="00C055E9" w:rsidDel="000F695C">
          <w:delText xml:space="preserve"> in DBT windows</w:delText>
        </w:r>
      </w:del>
      <w:del w:id="689" w:author="Fernando Alonso Macias" w:date="2024-05-08T19:43:00Z">
        <w:r w:rsidRPr="00C055E9" w:rsidDel="00E76E8E">
          <w:delText>]</w:delText>
        </w:r>
      </w:del>
      <w:r w:rsidRPr="00C055E9">
        <w:t xml:space="preserve"> as specified in section 10.5.2.1.4.3.</w:t>
      </w:r>
    </w:p>
    <w:p w14:paraId="39003D41" w14:textId="77777777" w:rsidR="001F25AF" w:rsidRPr="00C055E9" w:rsidRDefault="001F25AF" w:rsidP="001F25AF">
      <w:pPr>
        <w:pStyle w:val="B1"/>
      </w:pPr>
      <w:r w:rsidRPr="00C055E9">
        <w:lastRenderedPageBreak/>
        <w:t>4.</w:t>
      </w:r>
      <w:r w:rsidRPr="00C055E9">
        <w:tab/>
        <w:t xml:space="preserve">The UE shall transmit an </w:t>
      </w:r>
      <w:r w:rsidRPr="00C055E9">
        <w:rPr>
          <w:i/>
          <w:iCs/>
        </w:rPr>
        <w:t>RRCReconfigurationComplete</w:t>
      </w:r>
      <w:r w:rsidRPr="00C055E9">
        <w:t xml:space="preserve"> message (embedded in </w:t>
      </w:r>
      <w:r w:rsidRPr="00C055E9">
        <w:rPr>
          <w:i/>
          <w:iCs/>
        </w:rPr>
        <w:t>RRCConnectionReconfigurationComplete</w:t>
      </w:r>
      <w:r w:rsidRPr="00C055E9">
        <w:t xml:space="preserve"> message) to acknowledge the configuration.</w:t>
      </w:r>
      <w:ins w:id="690" w:author="Fernando Alonso Macias" w:date="2024-05-08T19:48:00Z">
        <w:r>
          <w:t xml:space="preserve"> The SS shall enable DL and U</w:t>
        </w:r>
      </w:ins>
      <w:ins w:id="691" w:author="Fernando Alonso Macias" w:date="2024-05-08T19:49:00Z">
        <w:r>
          <w:t>L CCA model according to Table 10.5.2.1.5-1.</w:t>
        </w:r>
      </w:ins>
    </w:p>
    <w:p w14:paraId="593AAE65" w14:textId="77777777" w:rsidR="001F25AF" w:rsidRPr="00C055E9" w:rsidRDefault="001F25AF" w:rsidP="001F25AF">
      <w:pPr>
        <w:pStyle w:val="B1"/>
      </w:pPr>
      <w:r w:rsidRPr="00C055E9">
        <w:t>5.</w:t>
      </w:r>
      <w:r w:rsidRPr="00C055E9">
        <w:tab/>
        <w:t xml:space="preserve">The UE shall transmit periodical </w:t>
      </w:r>
      <w:r w:rsidRPr="00C055E9">
        <w:rPr>
          <w:i/>
          <w:iCs/>
        </w:rPr>
        <w:t>MeasurementReport</w:t>
      </w:r>
      <w:r w:rsidRPr="00C055E9">
        <w:t xml:space="preserve"> messages.</w:t>
      </w:r>
    </w:p>
    <w:p w14:paraId="3B4132FB" w14:textId="77777777" w:rsidR="001F25AF" w:rsidRPr="00C055E9" w:rsidRDefault="001F25AF" w:rsidP="001F25AF">
      <w:pPr>
        <w:pStyle w:val="B1"/>
      </w:pPr>
      <w:r w:rsidRPr="00C055E9">
        <w:t>6.</w:t>
      </w:r>
      <w:r w:rsidRPr="00C055E9">
        <w:tab/>
        <w:t xml:space="preserve">After 10s wait from Step 5, the SS shall check the SS-RSRQ reported values in the periodic </w:t>
      </w:r>
      <w:r w:rsidRPr="00C055E9">
        <w:rPr>
          <w:i/>
          <w:iCs/>
        </w:rPr>
        <w:t>MeasurementReport</w:t>
      </w:r>
      <w:r w:rsidRPr="00C055E9">
        <w:t>. The SS-RSRQ value of Cell 3 reported by the UE is compared to the expected SS-RSRQ. If the value is outside the limits in Table 10.5.2.1.5-2 or the UE fails to report the measurement value for Cell 3, the number of failed iterations is increased by one. Otherwise, the number of passed iterations is increased by one.</w:t>
      </w:r>
    </w:p>
    <w:p w14:paraId="4F4D9C4D" w14:textId="77777777" w:rsidR="001F25AF" w:rsidRPr="00C055E9" w:rsidRDefault="001F25AF" w:rsidP="001F25AF">
      <w:pPr>
        <w:pStyle w:val="B1"/>
      </w:pPr>
      <w:r w:rsidRPr="00C055E9">
        <w:t>7.</w:t>
      </w:r>
      <w:r w:rsidRPr="00C055E9">
        <w:tab/>
        <w:t xml:space="preserve">The SS shall continue checking the </w:t>
      </w:r>
      <w:r w:rsidRPr="00C055E9">
        <w:rPr>
          <w:i/>
          <w:iCs/>
        </w:rPr>
        <w:t>MeasurementReport</w:t>
      </w:r>
      <w:r w:rsidRPr="00C055E9">
        <w:t xml:space="preserve"> messages transmitted by the UE until the confidence level according to </w:t>
      </w:r>
      <w:del w:id="692" w:author="Fernando Alonso Macias" w:date="2024-05-08T19:43:00Z">
        <w:r w:rsidRPr="00C055E9" w:rsidDel="00085D90">
          <w:delText xml:space="preserve">[Tables G.TBD in </w:delText>
        </w:r>
      </w:del>
      <w:r w:rsidRPr="00C055E9">
        <w:t>Annex G clause G.</w:t>
      </w:r>
      <w:ins w:id="693" w:author="Fernando Alonso Macias" w:date="2024-05-08T19:43:00Z">
        <w:r>
          <w:t>2.7</w:t>
        </w:r>
      </w:ins>
      <w:del w:id="694" w:author="Fernando Alonso Macias" w:date="2024-05-08T19:43:00Z">
        <w:r w:rsidRPr="00C055E9" w:rsidDel="00085D90">
          <w:delText>TBD]</w:delText>
        </w:r>
      </w:del>
      <w:r w:rsidRPr="00C055E9">
        <w:t xml:space="preserve"> is achieved.</w:t>
      </w:r>
    </w:p>
    <w:p w14:paraId="6F721CFF" w14:textId="77777777" w:rsidR="001F25AF" w:rsidRPr="00C055E9" w:rsidRDefault="001F25AF" w:rsidP="001F25AF">
      <w:pPr>
        <w:pStyle w:val="B1"/>
      </w:pPr>
      <w:r w:rsidRPr="00C055E9">
        <w:t>8.</w:t>
      </w:r>
      <w:r w:rsidRPr="00C055E9">
        <w:tab/>
        <w:t>Repeat steps 1-7 for each subtest defined in Table 10.5.2.1.5-1.</w:t>
      </w:r>
    </w:p>
    <w:p w14:paraId="07CF597A" w14:textId="77777777" w:rsidR="001F25AF" w:rsidRPr="00C055E9" w:rsidRDefault="001F25AF" w:rsidP="001F25AF">
      <w:pPr>
        <w:pStyle w:val="H6"/>
        <w:keepNext w:val="0"/>
        <w:keepLines w:val="0"/>
      </w:pPr>
      <w:r w:rsidRPr="00C055E9">
        <w:t>10.5.2.1.4.3</w:t>
      </w:r>
      <w:r w:rsidRPr="00C055E9">
        <w:tab/>
        <w:t>Message contents</w:t>
      </w:r>
    </w:p>
    <w:p w14:paraId="38A85418" w14:textId="77777777" w:rsidR="001F25AF" w:rsidRPr="00C055E9" w:rsidRDefault="001F25AF" w:rsidP="001F25AF">
      <w:pPr>
        <w:rPr>
          <w:lang w:eastAsia="sv-SE"/>
        </w:rPr>
      </w:pPr>
      <w:r w:rsidRPr="00C055E9">
        <w:rPr>
          <w:lang w:eastAsia="sv-SE"/>
        </w:rPr>
        <w:t>Message contents are according to TS 38.508-1 [14] clause 7.3 with the following exceptions:</w:t>
      </w:r>
    </w:p>
    <w:p w14:paraId="2CAEEE18" w14:textId="77777777" w:rsidR="001F25AF" w:rsidRPr="00C055E9" w:rsidRDefault="001F25AF" w:rsidP="001F25AF">
      <w:pPr>
        <w:pStyle w:val="TH"/>
        <w:keepNext w:val="0"/>
        <w:keepLines w:val="0"/>
        <w:rPr>
          <w:rFonts w:cs="v4.2.0"/>
        </w:rPr>
      </w:pPr>
      <w:r w:rsidRPr="00C055E9">
        <w:rPr>
          <w:rFonts w:cs="v4.2.0"/>
        </w:rPr>
        <w:t xml:space="preserve">Table 10.5.2.1.4.3-1: Common Exception messages for EN-DC FR1 intra-frequency SS-RSRQ measurement accuracy on a CCA serving </w:t>
      </w:r>
      <w:proofErr w:type="gramStart"/>
      <w:r w:rsidRPr="00C055E9">
        <w:rPr>
          <w:rFonts w:cs="v4.2.0"/>
        </w:rPr>
        <w:t>cell</w:t>
      </w:r>
      <w:proofErr w:type="gram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F25AF" w:rsidRPr="00C055E9" w14:paraId="29D7F882"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DF0CC3C" w14:textId="77777777" w:rsidR="001F25AF" w:rsidRPr="00C055E9" w:rsidRDefault="001F25AF" w:rsidP="0073125D">
            <w:pPr>
              <w:pStyle w:val="TAH"/>
              <w:keepNext w:val="0"/>
              <w:keepLines w:val="0"/>
            </w:pPr>
            <w:r w:rsidRPr="00C055E9">
              <w:t>Default Message Contents</w:t>
            </w:r>
          </w:p>
        </w:tc>
      </w:tr>
      <w:tr w:rsidR="001F25AF" w:rsidRPr="00C055E9" w14:paraId="2775B2F7"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D655D7B" w14:textId="77777777" w:rsidR="001F25AF" w:rsidRPr="00C055E9" w:rsidRDefault="001F25AF" w:rsidP="0073125D">
            <w:pPr>
              <w:pStyle w:val="TAL"/>
              <w:keepNext w:val="0"/>
              <w:keepLines w:val="0"/>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4C011C0" w14:textId="77777777" w:rsidR="001F25AF" w:rsidRPr="00C055E9" w:rsidRDefault="001F25AF" w:rsidP="0073125D">
            <w:pPr>
              <w:pStyle w:val="TAL"/>
              <w:keepNext w:val="0"/>
              <w:keepLines w:val="0"/>
            </w:pPr>
          </w:p>
        </w:tc>
      </w:tr>
      <w:tr w:rsidR="001F25AF" w:rsidRPr="00C055E9" w14:paraId="1214947F"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95F7AC1" w14:textId="77777777" w:rsidR="001F25AF" w:rsidRPr="00C055E9" w:rsidRDefault="001F25AF" w:rsidP="0073125D">
            <w:pPr>
              <w:pStyle w:val="TAL"/>
              <w:keepNext w:val="0"/>
              <w:keepLines w:val="0"/>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0EF533D4" w14:textId="77777777" w:rsidR="001F25AF" w:rsidRPr="00C055E9" w:rsidRDefault="001F25AF" w:rsidP="0073125D">
            <w:pPr>
              <w:pStyle w:val="TAL"/>
              <w:keepNext w:val="0"/>
              <w:keepLines w:val="0"/>
              <w:spacing w:line="256" w:lineRule="auto"/>
            </w:pPr>
            <w:r w:rsidRPr="00C055E9">
              <w:t>Table H.3.1-1</w:t>
            </w:r>
          </w:p>
          <w:p w14:paraId="6FD20D33" w14:textId="77777777" w:rsidR="001F25AF" w:rsidRPr="00C055E9" w:rsidRDefault="001F25AF" w:rsidP="0073125D">
            <w:pPr>
              <w:pStyle w:val="TAL"/>
              <w:keepNext w:val="0"/>
              <w:keepLines w:val="0"/>
              <w:spacing w:line="256" w:lineRule="auto"/>
            </w:pPr>
            <w:r w:rsidRPr="00C055E9">
              <w:t>Table H.3.1-2</w:t>
            </w:r>
          </w:p>
          <w:p w14:paraId="68515EC7" w14:textId="77777777" w:rsidR="001F25AF" w:rsidRPr="00C055E9" w:rsidRDefault="001F25AF" w:rsidP="0073125D">
            <w:pPr>
              <w:pStyle w:val="TAL"/>
              <w:keepNext w:val="0"/>
              <w:keepLines w:val="0"/>
              <w:rPr>
                <w:lang w:eastAsia="zh-CN"/>
              </w:rPr>
            </w:pPr>
            <w:r w:rsidRPr="00C055E9">
              <w:rPr>
                <w:lang w:eastAsia="zh-CN"/>
              </w:rPr>
              <w:t>Table H.3.1-3 with Condition INTRA-FREQ MO</w:t>
            </w:r>
          </w:p>
          <w:p w14:paraId="14ADDEDF" w14:textId="77777777" w:rsidR="001F25AF" w:rsidRPr="00C055E9" w:rsidRDefault="001F25AF" w:rsidP="0073125D">
            <w:pPr>
              <w:pStyle w:val="TAL"/>
              <w:keepNext w:val="0"/>
              <w:keepLines w:val="0"/>
              <w:spacing w:line="256" w:lineRule="auto"/>
            </w:pPr>
            <w:r w:rsidRPr="00C055E9">
              <w:t>Table H.3.1-5</w:t>
            </w:r>
          </w:p>
          <w:p w14:paraId="6D4BDE09" w14:textId="77777777" w:rsidR="001F25AF" w:rsidRPr="00C055E9" w:rsidRDefault="001F25AF" w:rsidP="0073125D">
            <w:pPr>
              <w:pStyle w:val="TAL"/>
              <w:keepNext w:val="0"/>
              <w:keepLines w:val="0"/>
              <w:spacing w:line="256" w:lineRule="auto"/>
            </w:pPr>
            <w:r w:rsidRPr="00C055E9">
              <w:t>Table H.3.1-7</w:t>
            </w:r>
          </w:p>
          <w:p w14:paraId="1291F4FC" w14:textId="77777777" w:rsidR="001F25AF" w:rsidRPr="00C055E9" w:rsidRDefault="001F25AF" w:rsidP="0073125D">
            <w:pPr>
              <w:pStyle w:val="TAL"/>
              <w:keepNext w:val="0"/>
              <w:keepLines w:val="0"/>
              <w:spacing w:line="256" w:lineRule="auto"/>
            </w:pPr>
            <w:r w:rsidRPr="00C055E9">
              <w:t>Table H.3.4-1</w:t>
            </w:r>
          </w:p>
          <w:p w14:paraId="047028D0" w14:textId="77777777" w:rsidR="001F25AF" w:rsidRPr="00C055E9" w:rsidRDefault="001F25AF" w:rsidP="0073125D">
            <w:pPr>
              <w:pStyle w:val="TAL"/>
              <w:keepNext w:val="0"/>
              <w:keepLines w:val="0"/>
              <w:spacing w:line="256" w:lineRule="auto"/>
            </w:pPr>
            <w:r w:rsidRPr="00C055E9">
              <w:t>Table H.3.4-1a</w:t>
            </w:r>
          </w:p>
          <w:p w14:paraId="5DDA6F0E" w14:textId="77777777" w:rsidR="001F25AF" w:rsidRDefault="001F25AF" w:rsidP="0073125D">
            <w:pPr>
              <w:pStyle w:val="TAL"/>
              <w:keepNext w:val="0"/>
              <w:keepLines w:val="0"/>
              <w:rPr>
                <w:ins w:id="695" w:author="Fernando Alonso Macias" w:date="2024-05-08T19:44:00Z"/>
              </w:rPr>
            </w:pPr>
            <w:r w:rsidRPr="00C055E9">
              <w:t>Table H.3.4-2</w:t>
            </w:r>
          </w:p>
          <w:p w14:paraId="1FE34E78" w14:textId="77777777" w:rsidR="001F25AF" w:rsidDel="00F22428" w:rsidRDefault="001F25AF" w:rsidP="0073125D">
            <w:pPr>
              <w:pStyle w:val="TAL"/>
              <w:keepNext w:val="0"/>
              <w:keepLines w:val="0"/>
              <w:rPr>
                <w:del w:id="696" w:author="Fernando Alonso Macias" w:date="2024-05-08T19:44:00Z"/>
              </w:rPr>
            </w:pPr>
            <w:ins w:id="697" w:author="Fernando Alonso Macias" w:date="2024-05-08T19:44:00Z">
              <w:r w:rsidRPr="00C055E9">
                <w:t>Table H.3.10-1 with Condition SSB.1 CCA and SemiStatic, for semi-static channel access; or Condition SSB.2 CCA and Dynamic, for dynamic channel access</w:t>
              </w:r>
            </w:ins>
          </w:p>
          <w:p w14:paraId="6DC950BE" w14:textId="2CB7B7F8" w:rsidR="00F22428" w:rsidRPr="00C055E9" w:rsidRDefault="00F22428" w:rsidP="0073125D">
            <w:pPr>
              <w:pStyle w:val="TAL"/>
              <w:keepNext w:val="0"/>
              <w:keepLines w:val="0"/>
              <w:rPr>
                <w:ins w:id="698" w:author="Fernando Alonso Macias" w:date="2024-05-09T13:51:00Z"/>
                <w:rFonts w:cs="@MS Mincho"/>
              </w:rPr>
            </w:pPr>
            <w:ins w:id="699" w:author="Fernando Alonso Macias" w:date="2024-05-09T13:51:00Z">
              <w:r>
                <w:t>Table H.3.10-2 with Condition SMTC.1 CCA</w:t>
              </w:r>
            </w:ins>
          </w:p>
          <w:p w14:paraId="6E461806" w14:textId="77777777" w:rsidR="001F25AF" w:rsidRPr="00C055E9" w:rsidRDefault="001F25AF" w:rsidP="0073125D">
            <w:pPr>
              <w:pStyle w:val="TAL"/>
              <w:keepNext w:val="0"/>
              <w:keepLines w:val="0"/>
              <w:rPr>
                <w:rFonts w:cs="@MS Mincho"/>
              </w:rPr>
            </w:pPr>
            <w:del w:id="700" w:author="Fernando Alonso Macias" w:date="2024-05-08T19:44:00Z">
              <w:r w:rsidRPr="00C055E9" w:rsidDel="00085D90">
                <w:rPr>
                  <w:rFonts w:cs="@MS Mincho"/>
                </w:rPr>
                <w:delText>[Table 7.3.1-3 in TS 38.508-1 [14] with condition DBT.1]</w:delText>
              </w:r>
            </w:del>
          </w:p>
        </w:tc>
      </w:tr>
    </w:tbl>
    <w:p w14:paraId="3A91786C" w14:textId="77777777" w:rsidR="001F25AF" w:rsidRPr="00C055E9" w:rsidRDefault="001F25AF" w:rsidP="001F25AF"/>
    <w:p w14:paraId="79C5881E" w14:textId="77777777" w:rsidR="001F25AF" w:rsidRPr="00C055E9" w:rsidRDefault="001F25AF" w:rsidP="001F25AF">
      <w:pPr>
        <w:pStyle w:val="TH"/>
      </w:pPr>
      <w:r w:rsidRPr="00C055E9">
        <w:t xml:space="preserve">Table 10.5.2.1.4.3-2: </w:t>
      </w:r>
      <w:r w:rsidRPr="00C055E9">
        <w:rPr>
          <w:i/>
          <w:iCs/>
        </w:rPr>
        <w:t>ReportConfigNR</w:t>
      </w:r>
      <w:r w:rsidRPr="00C055E9">
        <w:t xml:space="preserve"> for EN-DC FR1 intra-frequency SS-RSRQ measurement accuracy with FR1 CCA serving cell and FR1 CCA target </w:t>
      </w:r>
      <w:proofErr w:type="gramStart"/>
      <w:r w:rsidRPr="00C055E9">
        <w:t>cell</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F25AF" w:rsidRPr="00C055E9" w14:paraId="74804E46"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A03F2A4" w14:textId="77777777" w:rsidR="001F25AF" w:rsidRPr="00C055E9" w:rsidRDefault="001F25AF" w:rsidP="0073125D">
            <w:pPr>
              <w:pStyle w:val="TAH"/>
              <w:spacing w:line="256" w:lineRule="auto"/>
              <w:jc w:val="left"/>
              <w:rPr>
                <w:b w:val="0"/>
              </w:rPr>
            </w:pPr>
            <w:r w:rsidRPr="00C055E9">
              <w:rPr>
                <w:b w:val="0"/>
              </w:rPr>
              <w:t>Derivation Path:</w:t>
            </w:r>
            <w:r w:rsidRPr="00C055E9">
              <w:rPr>
                <w:b w:val="0"/>
                <w:bCs/>
              </w:rPr>
              <w:t xml:space="preserve"> </w:t>
            </w:r>
            <w:r w:rsidRPr="00C055E9">
              <w:rPr>
                <w:b w:val="0"/>
                <w:bCs/>
                <w:szCs w:val="18"/>
              </w:rPr>
              <w:t xml:space="preserve">38.508-1 [14] Table 4.6.3-142 with condition PERIODICAL </w:t>
            </w:r>
          </w:p>
        </w:tc>
      </w:tr>
      <w:tr w:rsidR="001F25AF" w:rsidRPr="00C055E9" w14:paraId="7BA3FE5D"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947C551" w14:textId="77777777" w:rsidR="001F25AF" w:rsidRPr="00C055E9" w:rsidRDefault="001F25AF" w:rsidP="0073125D">
            <w:pPr>
              <w:pStyle w:val="TAH"/>
              <w:spacing w:line="256" w:lineRule="auto"/>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69B839" w14:textId="77777777" w:rsidR="001F25AF" w:rsidRPr="00C055E9" w:rsidRDefault="001F25AF" w:rsidP="0073125D">
            <w:pPr>
              <w:pStyle w:val="TAH"/>
              <w:spacing w:line="256" w:lineRule="auto"/>
            </w:pPr>
            <w:r w:rsidRPr="00C055E9">
              <w:t>Value/remark</w:t>
            </w:r>
          </w:p>
        </w:tc>
        <w:tc>
          <w:tcPr>
            <w:tcW w:w="1528" w:type="dxa"/>
            <w:tcBorders>
              <w:top w:val="single" w:sz="4" w:space="0" w:color="auto"/>
              <w:left w:val="single" w:sz="4" w:space="0" w:color="auto"/>
              <w:bottom w:val="single" w:sz="4" w:space="0" w:color="auto"/>
              <w:right w:val="single" w:sz="4" w:space="0" w:color="auto"/>
            </w:tcBorders>
            <w:hideMark/>
          </w:tcPr>
          <w:p w14:paraId="5FCD5007" w14:textId="77777777" w:rsidR="001F25AF" w:rsidRPr="00C055E9" w:rsidRDefault="001F25AF" w:rsidP="0073125D">
            <w:pPr>
              <w:pStyle w:val="TAH"/>
              <w:spacing w:line="256" w:lineRule="auto"/>
            </w:pPr>
            <w:r w:rsidRPr="00C055E9">
              <w:t>Comment</w:t>
            </w:r>
          </w:p>
        </w:tc>
        <w:tc>
          <w:tcPr>
            <w:tcW w:w="1417" w:type="dxa"/>
            <w:tcBorders>
              <w:top w:val="single" w:sz="4" w:space="0" w:color="auto"/>
              <w:left w:val="single" w:sz="4" w:space="0" w:color="auto"/>
              <w:bottom w:val="single" w:sz="4" w:space="0" w:color="auto"/>
              <w:right w:val="single" w:sz="4" w:space="0" w:color="auto"/>
            </w:tcBorders>
            <w:hideMark/>
          </w:tcPr>
          <w:p w14:paraId="6283F6E8" w14:textId="77777777" w:rsidR="001F25AF" w:rsidRPr="00C055E9" w:rsidRDefault="001F25AF" w:rsidP="0073125D">
            <w:pPr>
              <w:pStyle w:val="TAH"/>
              <w:spacing w:line="256" w:lineRule="auto"/>
            </w:pPr>
            <w:r w:rsidRPr="00C055E9">
              <w:t>Condition</w:t>
            </w:r>
          </w:p>
        </w:tc>
      </w:tr>
      <w:tr w:rsidR="001F25AF" w:rsidRPr="00C055E9" w14:paraId="7960F8E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D623F0D" w14:textId="77777777" w:rsidR="001F25AF" w:rsidRPr="00C055E9" w:rsidRDefault="001F25AF" w:rsidP="0073125D">
            <w:pPr>
              <w:pStyle w:val="TAL"/>
              <w:spacing w:line="256" w:lineRule="auto"/>
            </w:pPr>
            <w:proofErr w:type="gramStart"/>
            <w:r w:rsidRPr="00C055E9">
              <w:t>ReportConfigNR::</w:t>
            </w:r>
            <w:proofErr w:type="gramEnd"/>
            <w:r w:rsidRPr="00C055E9">
              <w:t xml:space="preserve">=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1D19CCF0"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1D7C64B"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DDEDA13" w14:textId="77777777" w:rsidR="001F25AF" w:rsidRPr="00C055E9" w:rsidRDefault="001F25AF" w:rsidP="0073125D">
            <w:pPr>
              <w:pStyle w:val="TAL"/>
              <w:spacing w:line="256" w:lineRule="auto"/>
            </w:pPr>
          </w:p>
        </w:tc>
      </w:tr>
      <w:tr w:rsidR="001F25AF" w:rsidRPr="00C055E9" w14:paraId="2824352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83972EA" w14:textId="77777777" w:rsidR="001F25AF" w:rsidRPr="00C055E9" w:rsidRDefault="001F25AF" w:rsidP="0073125D">
            <w:pPr>
              <w:pStyle w:val="TAL"/>
              <w:spacing w:line="256" w:lineRule="auto"/>
            </w:pPr>
            <w:r w:rsidRPr="00C055E9">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6EFA2916"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E072609"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34AD041" w14:textId="77777777" w:rsidR="001F25AF" w:rsidRPr="00C055E9" w:rsidRDefault="001F25AF" w:rsidP="0073125D">
            <w:pPr>
              <w:pStyle w:val="TAL"/>
              <w:spacing w:line="256" w:lineRule="auto"/>
            </w:pPr>
          </w:p>
        </w:tc>
      </w:tr>
      <w:tr w:rsidR="001F25AF" w:rsidRPr="00C055E9" w14:paraId="19BF7F47"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0186726" w14:textId="77777777" w:rsidR="001F25AF" w:rsidRPr="00C055E9" w:rsidRDefault="001F25AF" w:rsidP="0073125D">
            <w:pPr>
              <w:pStyle w:val="TAL"/>
              <w:spacing w:line="256" w:lineRule="auto"/>
            </w:pPr>
            <w:r w:rsidRPr="00C055E9">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1339DCF2"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DDDF5F9"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73224EE" w14:textId="77777777" w:rsidR="001F25AF" w:rsidRPr="00C055E9" w:rsidRDefault="001F25AF" w:rsidP="0073125D">
            <w:pPr>
              <w:pStyle w:val="TAL"/>
              <w:spacing w:line="256" w:lineRule="auto"/>
            </w:pPr>
            <w:r w:rsidRPr="00C055E9">
              <w:t>PERIODICAL</w:t>
            </w:r>
          </w:p>
        </w:tc>
      </w:tr>
      <w:tr w:rsidR="001F25AF" w:rsidRPr="00C055E9" w14:paraId="037F358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2827ED6" w14:textId="77777777" w:rsidR="001F25AF" w:rsidRPr="00C055E9" w:rsidRDefault="001F25AF" w:rsidP="0073125D">
            <w:pPr>
              <w:pStyle w:val="TAL"/>
              <w:spacing w:line="256" w:lineRule="auto"/>
            </w:pPr>
            <w:r w:rsidRPr="00C055E9">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4348D2D9"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BCDB961"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E4DA350" w14:textId="77777777" w:rsidR="001F25AF" w:rsidRPr="00C055E9" w:rsidRDefault="001F25AF" w:rsidP="0073125D">
            <w:pPr>
              <w:pStyle w:val="TAL"/>
              <w:spacing w:line="256" w:lineRule="auto"/>
            </w:pPr>
          </w:p>
        </w:tc>
      </w:tr>
      <w:tr w:rsidR="001F25AF" w:rsidRPr="00C055E9" w14:paraId="1D83B95F"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235C42D" w14:textId="77777777" w:rsidR="001F25AF" w:rsidRPr="00C055E9" w:rsidRDefault="001F25AF" w:rsidP="0073125D">
            <w:pPr>
              <w:pStyle w:val="TAL"/>
              <w:spacing w:line="256" w:lineRule="auto"/>
            </w:pPr>
            <w:r w:rsidRPr="00C055E9">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23B3D268" w14:textId="77777777" w:rsidR="001F25AF" w:rsidRPr="00C055E9" w:rsidRDefault="001F25AF" w:rsidP="0073125D">
            <w:pPr>
              <w:pStyle w:val="TAL"/>
              <w:spacing w:line="256" w:lineRule="auto"/>
              <w:rPr>
                <w:rFonts w:eastAsia="MS Mincho"/>
                <w:lang w:eastAsia="ja-JP"/>
              </w:rPr>
            </w:pPr>
            <w:r w:rsidRPr="00C055E9">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449BB460"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463A37D" w14:textId="77777777" w:rsidR="001F25AF" w:rsidRPr="00C055E9" w:rsidRDefault="001F25AF" w:rsidP="0073125D">
            <w:pPr>
              <w:pStyle w:val="TAL"/>
              <w:spacing w:line="256" w:lineRule="auto"/>
            </w:pPr>
          </w:p>
        </w:tc>
      </w:tr>
      <w:tr w:rsidR="001F25AF" w:rsidRPr="00C055E9" w14:paraId="49352FE8"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16B2583" w14:textId="77777777" w:rsidR="001F25AF" w:rsidRPr="00C055E9" w:rsidRDefault="001F25AF" w:rsidP="0073125D">
            <w:pPr>
              <w:pStyle w:val="TAL"/>
              <w:spacing w:line="256" w:lineRule="auto"/>
            </w:pPr>
            <w:r w:rsidRPr="00C055E9">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668AEEAD" w14:textId="77777777" w:rsidR="001F25AF" w:rsidRPr="00C055E9" w:rsidRDefault="001F25AF" w:rsidP="0073125D">
            <w:pPr>
              <w:pStyle w:val="TAL"/>
              <w:spacing w:line="256" w:lineRule="auto"/>
              <w:rPr>
                <w:rFonts w:eastAsia="MS Mincho"/>
                <w:lang w:eastAsia="ja-JP"/>
              </w:rPr>
            </w:pPr>
            <w:r w:rsidRPr="00C055E9">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AF345C0"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1C7CDF6" w14:textId="77777777" w:rsidR="001F25AF" w:rsidRPr="00C055E9" w:rsidRDefault="001F25AF" w:rsidP="0073125D">
            <w:pPr>
              <w:pStyle w:val="TAL"/>
              <w:spacing w:line="256" w:lineRule="auto"/>
            </w:pPr>
          </w:p>
        </w:tc>
      </w:tr>
      <w:tr w:rsidR="001F25AF" w:rsidRPr="00C055E9" w14:paraId="4A6D768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87BB372" w14:textId="77777777" w:rsidR="001F25AF" w:rsidRPr="00C055E9" w:rsidRDefault="001F25AF" w:rsidP="0073125D">
            <w:pPr>
              <w:pStyle w:val="TAL"/>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5C9FDFEC"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C5E53D2"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9C29F7E" w14:textId="77777777" w:rsidR="001F25AF" w:rsidRPr="00C055E9" w:rsidRDefault="001F25AF" w:rsidP="0073125D">
            <w:pPr>
              <w:pStyle w:val="TAL"/>
              <w:spacing w:line="256" w:lineRule="auto"/>
            </w:pPr>
          </w:p>
        </w:tc>
      </w:tr>
      <w:tr w:rsidR="001F25AF" w:rsidRPr="00C055E9" w14:paraId="0E473E7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468ACAC" w14:textId="77777777" w:rsidR="001F25AF" w:rsidRPr="00C055E9" w:rsidRDefault="001F25AF" w:rsidP="0073125D">
            <w:pPr>
              <w:pStyle w:val="TAL"/>
              <w:keepNext w:val="0"/>
              <w:keepLines w:val="0"/>
              <w:spacing w:line="256" w:lineRule="auto"/>
            </w:pPr>
            <w:r w:rsidRPr="00C055E9">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1EB532F4" w14:textId="77777777" w:rsidR="001F25AF" w:rsidRPr="00C055E9" w:rsidRDefault="001F25AF" w:rsidP="0073125D">
            <w:pPr>
              <w:pStyle w:val="TAL"/>
              <w:keepNext w:val="0"/>
              <w:keepLines w:val="0"/>
              <w:spacing w:line="256" w:lineRule="auto"/>
              <w:rPr>
                <w:rFonts w:eastAsia="MS Mincho"/>
                <w:lang w:eastAsia="ja-JP"/>
              </w:rPr>
            </w:pPr>
            <w:r w:rsidRPr="00C055E9">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87086C5"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FEEFC05" w14:textId="77777777" w:rsidR="001F25AF" w:rsidRPr="00C055E9" w:rsidRDefault="001F25AF" w:rsidP="0073125D">
            <w:pPr>
              <w:pStyle w:val="TAL"/>
              <w:keepNext w:val="0"/>
              <w:keepLines w:val="0"/>
              <w:spacing w:line="256" w:lineRule="auto"/>
            </w:pPr>
          </w:p>
        </w:tc>
      </w:tr>
      <w:tr w:rsidR="001F25AF" w:rsidRPr="00C055E9" w14:paraId="3E8B624E"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E33E50B" w14:textId="77777777" w:rsidR="001F25AF" w:rsidRPr="00C055E9" w:rsidRDefault="001F25AF" w:rsidP="0073125D">
            <w:pPr>
              <w:pStyle w:val="TAL"/>
              <w:keepNext w:val="0"/>
              <w:keepLines w:val="0"/>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07E6CF56"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CACBEC7"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A1FBC66" w14:textId="77777777" w:rsidR="001F25AF" w:rsidRPr="00C055E9" w:rsidRDefault="001F25AF" w:rsidP="0073125D">
            <w:pPr>
              <w:pStyle w:val="TAL"/>
              <w:keepNext w:val="0"/>
              <w:keepLines w:val="0"/>
              <w:spacing w:line="256" w:lineRule="auto"/>
            </w:pPr>
          </w:p>
        </w:tc>
      </w:tr>
      <w:tr w:rsidR="001F25AF" w:rsidRPr="00C055E9" w14:paraId="2B6BE2CE"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4472E98" w14:textId="77777777" w:rsidR="001F25AF" w:rsidRPr="00C055E9" w:rsidRDefault="001F25AF" w:rsidP="0073125D">
            <w:pPr>
              <w:pStyle w:val="TAL"/>
              <w:keepNext w:val="0"/>
              <w:keepLines w:val="0"/>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39D3320B"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633AC01"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75AA4AA" w14:textId="77777777" w:rsidR="001F25AF" w:rsidRPr="00C055E9" w:rsidRDefault="001F25AF" w:rsidP="0073125D">
            <w:pPr>
              <w:pStyle w:val="TAL"/>
              <w:keepNext w:val="0"/>
              <w:keepLines w:val="0"/>
              <w:spacing w:line="256" w:lineRule="auto"/>
            </w:pPr>
          </w:p>
        </w:tc>
      </w:tr>
      <w:tr w:rsidR="001F25AF" w:rsidRPr="00C055E9" w14:paraId="77C2FFA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4E8B287" w14:textId="77777777" w:rsidR="001F25AF" w:rsidRPr="00C055E9" w:rsidRDefault="001F25AF" w:rsidP="0073125D">
            <w:pPr>
              <w:pStyle w:val="TAL"/>
              <w:keepNext w:val="0"/>
              <w:keepLines w:val="0"/>
              <w:spacing w:line="256" w:lineRule="auto"/>
            </w:pPr>
            <w:r w:rsidRPr="00C055E9">
              <w:t>}</w:t>
            </w:r>
          </w:p>
        </w:tc>
        <w:tc>
          <w:tcPr>
            <w:tcW w:w="2267" w:type="dxa"/>
            <w:tcBorders>
              <w:top w:val="single" w:sz="4" w:space="0" w:color="auto"/>
              <w:left w:val="single" w:sz="4" w:space="0" w:color="auto"/>
              <w:bottom w:val="single" w:sz="4" w:space="0" w:color="auto"/>
              <w:right w:val="single" w:sz="4" w:space="0" w:color="auto"/>
            </w:tcBorders>
          </w:tcPr>
          <w:p w14:paraId="4E15E000"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83F3C9D"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D0519FD" w14:textId="77777777" w:rsidR="001F25AF" w:rsidRPr="00C055E9" w:rsidRDefault="001F25AF" w:rsidP="0073125D">
            <w:pPr>
              <w:pStyle w:val="TAL"/>
              <w:keepNext w:val="0"/>
              <w:keepLines w:val="0"/>
              <w:spacing w:line="256" w:lineRule="auto"/>
            </w:pPr>
          </w:p>
        </w:tc>
      </w:tr>
    </w:tbl>
    <w:p w14:paraId="0ED5EC74" w14:textId="77777777" w:rsidR="001F25AF" w:rsidRPr="00C055E9" w:rsidRDefault="001F25AF" w:rsidP="001F25AF"/>
    <w:p w14:paraId="3FDCE8B2" w14:textId="77777777" w:rsidR="001F25AF" w:rsidRPr="00C055E9" w:rsidRDefault="001F25AF" w:rsidP="001F25AF">
      <w:pPr>
        <w:pStyle w:val="H6"/>
        <w:rPr>
          <w:lang w:eastAsia="sv-SE"/>
        </w:rPr>
      </w:pPr>
      <w:r w:rsidRPr="00C055E9">
        <w:rPr>
          <w:lang w:eastAsia="sv-SE"/>
        </w:rPr>
        <w:t>10.5.2.1.5</w:t>
      </w:r>
      <w:r w:rsidRPr="00C055E9">
        <w:rPr>
          <w:lang w:eastAsia="sv-SE"/>
        </w:rPr>
        <w:tab/>
        <w:t>Test requirements</w:t>
      </w:r>
    </w:p>
    <w:p w14:paraId="18D7C43E" w14:textId="77777777" w:rsidR="001F25AF" w:rsidRPr="00C055E9" w:rsidRDefault="001F25AF" w:rsidP="001F25AF">
      <w:r w:rsidRPr="00C055E9">
        <w:rPr>
          <w:lang w:eastAsia="sv-SE"/>
        </w:rPr>
        <w:t>Table 10.5.2.1.5-1 defines the primary level settings including test tolerances for EN-DC FR1 intra-frequency SS-RSRQ measurement accuracy on a CCA serving cell. Table 10.5.2.1.5-2 defines the absolute accuracy requirements.</w:t>
      </w:r>
    </w:p>
    <w:p w14:paraId="28902E41" w14:textId="77777777" w:rsidR="001F25AF" w:rsidRPr="00C055E9" w:rsidRDefault="001F25AF" w:rsidP="001F25AF">
      <w:pPr>
        <w:pStyle w:val="TH"/>
        <w:keepLines w:val="0"/>
      </w:pPr>
      <w:r w:rsidRPr="00C055E9">
        <w:lastRenderedPageBreak/>
        <w:t xml:space="preserve">Table 10.5.2.1.5-1: Cell specific test parameters for EN-DC FR1 intra-frequency SS-RSRQ measurement accuracy with FR1 CCA serving cell and FR1 CCA target </w:t>
      </w:r>
      <w:proofErr w:type="gramStart"/>
      <w:r w:rsidRPr="00C055E9">
        <w:t>cell</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1014"/>
        <w:gridCol w:w="1040"/>
        <w:gridCol w:w="818"/>
        <w:gridCol w:w="1103"/>
        <w:gridCol w:w="1109"/>
        <w:gridCol w:w="1109"/>
        <w:gridCol w:w="1120"/>
        <w:gridCol w:w="1120"/>
      </w:tblGrid>
      <w:tr w:rsidR="001F25AF" w:rsidRPr="00C055E9" w14:paraId="27992DAF" w14:textId="77777777" w:rsidTr="0073125D">
        <w:trPr>
          <w:jc w:val="center"/>
        </w:trPr>
        <w:tc>
          <w:tcPr>
            <w:tcW w:w="0" w:type="auto"/>
            <w:gridSpan w:val="4"/>
            <w:tcBorders>
              <w:top w:val="single" w:sz="4" w:space="0" w:color="auto"/>
              <w:left w:val="single" w:sz="4" w:space="0" w:color="auto"/>
              <w:bottom w:val="nil"/>
              <w:right w:val="single" w:sz="4" w:space="0" w:color="auto"/>
            </w:tcBorders>
            <w:shd w:val="clear" w:color="auto" w:fill="auto"/>
            <w:hideMark/>
          </w:tcPr>
          <w:p w14:paraId="3E4B4223" w14:textId="77777777" w:rsidR="001F25AF" w:rsidRPr="00C055E9" w:rsidRDefault="001F25AF" w:rsidP="0073125D">
            <w:pPr>
              <w:pStyle w:val="TAH"/>
            </w:pPr>
            <w:r w:rsidRPr="00C055E9">
              <w:lastRenderedPageBreak/>
              <w:t>Parameter</w:t>
            </w:r>
          </w:p>
        </w:tc>
        <w:tc>
          <w:tcPr>
            <w:tcW w:w="0" w:type="auto"/>
            <w:tcBorders>
              <w:top w:val="single" w:sz="4" w:space="0" w:color="auto"/>
              <w:left w:val="single" w:sz="4" w:space="0" w:color="auto"/>
              <w:bottom w:val="nil"/>
              <w:right w:val="single" w:sz="4" w:space="0" w:color="auto"/>
            </w:tcBorders>
            <w:shd w:val="clear" w:color="auto" w:fill="auto"/>
            <w:hideMark/>
          </w:tcPr>
          <w:p w14:paraId="68352057" w14:textId="77777777" w:rsidR="001F25AF" w:rsidRPr="00C055E9" w:rsidRDefault="001F25AF" w:rsidP="0073125D">
            <w:pPr>
              <w:pStyle w:val="TAH"/>
            </w:pPr>
            <w:r w:rsidRPr="00C055E9">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59268B76" w14:textId="77777777" w:rsidR="001F25AF" w:rsidRPr="00C055E9" w:rsidRDefault="001F25AF" w:rsidP="0073125D">
            <w:pPr>
              <w:pStyle w:val="TAH"/>
            </w:pPr>
            <w:r w:rsidRPr="00C055E9">
              <w:t>Test 1</w:t>
            </w:r>
          </w:p>
        </w:tc>
        <w:tc>
          <w:tcPr>
            <w:tcW w:w="0" w:type="auto"/>
            <w:gridSpan w:val="2"/>
            <w:tcBorders>
              <w:top w:val="single" w:sz="4" w:space="0" w:color="auto"/>
              <w:left w:val="single" w:sz="4" w:space="0" w:color="auto"/>
              <w:bottom w:val="single" w:sz="4" w:space="0" w:color="auto"/>
              <w:right w:val="single" w:sz="4" w:space="0" w:color="auto"/>
            </w:tcBorders>
          </w:tcPr>
          <w:p w14:paraId="36C11040" w14:textId="77777777" w:rsidR="001F25AF" w:rsidRPr="00C055E9" w:rsidRDefault="001F25AF" w:rsidP="0073125D">
            <w:pPr>
              <w:pStyle w:val="TAH"/>
            </w:pPr>
            <w:r w:rsidRPr="00C055E9">
              <w:t>Test 3</w:t>
            </w:r>
          </w:p>
        </w:tc>
      </w:tr>
      <w:tr w:rsidR="001F25AF" w:rsidRPr="00C055E9" w14:paraId="2E3CAA36" w14:textId="77777777" w:rsidTr="0073125D">
        <w:trPr>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3A7A6286" w14:textId="77777777" w:rsidR="001F25AF" w:rsidRPr="00C055E9" w:rsidRDefault="001F25AF" w:rsidP="0073125D">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04228141" w14:textId="77777777" w:rsidR="001F25AF" w:rsidRPr="00C055E9" w:rsidRDefault="001F25AF" w:rsidP="0073125D">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AC55489" w14:textId="77777777" w:rsidR="001F25AF" w:rsidRPr="00C055E9" w:rsidRDefault="001F25AF" w:rsidP="0073125D">
            <w:pPr>
              <w:pStyle w:val="TAH"/>
            </w:pPr>
            <w:r w:rsidRPr="00C055E9">
              <w:t>Cell 2</w:t>
            </w:r>
          </w:p>
        </w:tc>
        <w:tc>
          <w:tcPr>
            <w:tcW w:w="0" w:type="auto"/>
            <w:tcBorders>
              <w:top w:val="single" w:sz="4" w:space="0" w:color="auto"/>
              <w:left w:val="single" w:sz="4" w:space="0" w:color="auto"/>
              <w:bottom w:val="single" w:sz="4" w:space="0" w:color="auto"/>
              <w:right w:val="single" w:sz="4" w:space="0" w:color="auto"/>
            </w:tcBorders>
            <w:hideMark/>
          </w:tcPr>
          <w:p w14:paraId="3F48CEE8" w14:textId="77777777" w:rsidR="001F25AF" w:rsidRPr="00C055E9" w:rsidRDefault="001F25AF" w:rsidP="0073125D">
            <w:pPr>
              <w:pStyle w:val="TAH"/>
            </w:pPr>
            <w:r w:rsidRPr="00C055E9">
              <w:t>Cell 3</w:t>
            </w:r>
          </w:p>
        </w:tc>
        <w:tc>
          <w:tcPr>
            <w:tcW w:w="0" w:type="auto"/>
            <w:tcBorders>
              <w:top w:val="single" w:sz="4" w:space="0" w:color="auto"/>
              <w:left w:val="single" w:sz="4" w:space="0" w:color="auto"/>
              <w:bottom w:val="single" w:sz="4" w:space="0" w:color="auto"/>
              <w:right w:val="single" w:sz="4" w:space="0" w:color="auto"/>
            </w:tcBorders>
          </w:tcPr>
          <w:p w14:paraId="67366A87" w14:textId="77777777" w:rsidR="001F25AF" w:rsidRPr="00C055E9" w:rsidRDefault="001F25AF" w:rsidP="0073125D">
            <w:pPr>
              <w:pStyle w:val="TAH"/>
            </w:pPr>
            <w:r w:rsidRPr="00C055E9">
              <w:t>Cell 2</w:t>
            </w:r>
          </w:p>
        </w:tc>
        <w:tc>
          <w:tcPr>
            <w:tcW w:w="0" w:type="auto"/>
            <w:tcBorders>
              <w:top w:val="single" w:sz="4" w:space="0" w:color="auto"/>
              <w:left w:val="single" w:sz="4" w:space="0" w:color="auto"/>
              <w:bottom w:val="single" w:sz="4" w:space="0" w:color="auto"/>
              <w:right w:val="single" w:sz="4" w:space="0" w:color="auto"/>
            </w:tcBorders>
            <w:hideMark/>
          </w:tcPr>
          <w:p w14:paraId="2DA1AB7D" w14:textId="77777777" w:rsidR="001F25AF" w:rsidRPr="00C055E9" w:rsidRDefault="001F25AF" w:rsidP="0073125D">
            <w:pPr>
              <w:pStyle w:val="TAH"/>
            </w:pPr>
            <w:r w:rsidRPr="00C055E9">
              <w:t>Cell 3</w:t>
            </w:r>
          </w:p>
        </w:tc>
      </w:tr>
      <w:tr w:rsidR="001F25AF" w:rsidRPr="00C055E9" w14:paraId="7C387BA6"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85A9E40" w14:textId="77777777" w:rsidR="001F25AF" w:rsidRPr="00C055E9" w:rsidRDefault="001F25AF" w:rsidP="0073125D">
            <w:pPr>
              <w:pStyle w:val="TAL"/>
            </w:pPr>
            <w:r w:rsidRPr="00C055E9">
              <w:t>SSB ARFCN</w:t>
            </w:r>
          </w:p>
        </w:tc>
        <w:tc>
          <w:tcPr>
            <w:tcW w:w="0" w:type="auto"/>
            <w:tcBorders>
              <w:top w:val="single" w:sz="4" w:space="0" w:color="auto"/>
              <w:left w:val="single" w:sz="4" w:space="0" w:color="auto"/>
              <w:bottom w:val="single" w:sz="4" w:space="0" w:color="auto"/>
              <w:right w:val="single" w:sz="4" w:space="0" w:color="auto"/>
            </w:tcBorders>
          </w:tcPr>
          <w:p w14:paraId="7775E5C6" w14:textId="77777777" w:rsidR="001F25AF" w:rsidRPr="00C055E9"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00FCC5AF" w14:textId="77777777" w:rsidR="001F25AF" w:rsidRPr="00C055E9" w:rsidRDefault="001F25AF" w:rsidP="0073125D">
            <w:pPr>
              <w:pStyle w:val="TAC"/>
            </w:pPr>
            <w:r w:rsidRPr="00C055E9">
              <w:t>freq1</w:t>
            </w:r>
          </w:p>
        </w:tc>
      </w:tr>
      <w:tr w:rsidR="001F25AF" w:rsidRPr="00C055E9" w14:paraId="43301556"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DEC8E89" w14:textId="77777777" w:rsidR="001F25AF" w:rsidRPr="00C055E9" w:rsidRDefault="001F25AF" w:rsidP="0073125D">
            <w:pPr>
              <w:pStyle w:val="TAL"/>
            </w:pPr>
            <w:r w:rsidRPr="00C055E9">
              <w:t>Duplex mode</w:t>
            </w:r>
          </w:p>
        </w:tc>
        <w:tc>
          <w:tcPr>
            <w:tcW w:w="0" w:type="auto"/>
            <w:gridSpan w:val="2"/>
            <w:tcBorders>
              <w:top w:val="single" w:sz="4" w:space="0" w:color="auto"/>
              <w:left w:val="single" w:sz="4" w:space="0" w:color="auto"/>
              <w:bottom w:val="single" w:sz="4" w:space="0" w:color="auto"/>
              <w:right w:val="single" w:sz="4" w:space="0" w:color="auto"/>
            </w:tcBorders>
            <w:hideMark/>
          </w:tcPr>
          <w:p w14:paraId="1724ED1F" w14:textId="77777777" w:rsidR="001F25AF" w:rsidRPr="00C055E9" w:rsidRDefault="001F25AF" w:rsidP="0073125D">
            <w:pPr>
              <w:pStyle w:val="TAL"/>
            </w:pPr>
            <w:r w:rsidRPr="00C055E9">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7EA97F72" w14:textId="77777777" w:rsidR="001F25AF" w:rsidRPr="00C055E9"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478B39AA" w14:textId="77777777" w:rsidR="001F25AF" w:rsidRPr="00C055E9" w:rsidRDefault="001F25AF" w:rsidP="0073125D">
            <w:pPr>
              <w:pStyle w:val="TAC"/>
            </w:pPr>
            <w:r w:rsidRPr="00C055E9">
              <w:t>TDD</w:t>
            </w:r>
          </w:p>
        </w:tc>
      </w:tr>
      <w:tr w:rsidR="001F25AF" w:rsidRPr="00C055E9" w14:paraId="1C0AB4BF"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6AF5145" w14:textId="77777777" w:rsidR="001F25AF" w:rsidRPr="00C055E9" w:rsidRDefault="001F25AF" w:rsidP="0073125D">
            <w:pPr>
              <w:pStyle w:val="TAL"/>
            </w:pPr>
            <w:r w:rsidRPr="00C055E9">
              <w:t>TDD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2ECD936B" w14:textId="77777777" w:rsidR="001F25AF" w:rsidRPr="00C055E9" w:rsidRDefault="001F25AF" w:rsidP="0073125D">
            <w:pPr>
              <w:pStyle w:val="TAL"/>
            </w:pPr>
            <w:r w:rsidRPr="00C055E9">
              <w:t>Config</w:t>
            </w:r>
            <w:r w:rsidRPr="00C055E9">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1F9D3110" w14:textId="77777777" w:rsidR="001F25AF" w:rsidRPr="00C055E9"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6C6FE756" w14:textId="77777777" w:rsidR="001F25AF" w:rsidRPr="00C055E9" w:rsidRDefault="001F25AF" w:rsidP="0073125D">
            <w:pPr>
              <w:pStyle w:val="TAC"/>
            </w:pPr>
            <w:r w:rsidRPr="00C055E9">
              <w:rPr>
                <w:sz w:val="16"/>
                <w:szCs w:val="16"/>
              </w:rPr>
              <w:t>TDDConf.1.1 CCA</w:t>
            </w:r>
          </w:p>
        </w:tc>
      </w:tr>
      <w:tr w:rsidR="001F25AF" w:rsidRPr="00C055E9" w14:paraId="057127A3"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1C4C971" w14:textId="77777777" w:rsidR="001F25AF" w:rsidRPr="00C055E9" w:rsidRDefault="001F25AF" w:rsidP="0073125D">
            <w:pPr>
              <w:pStyle w:val="TAL"/>
            </w:pPr>
            <w:r w:rsidRPr="00C055E9">
              <w:t>BW</w:t>
            </w:r>
            <w:r w:rsidRPr="00C055E9">
              <w:rPr>
                <w:vertAlign w:val="subscript"/>
              </w:rPr>
              <w:t>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5570EDE2" w14:textId="77777777" w:rsidR="001F25AF" w:rsidRPr="00C055E9" w:rsidRDefault="001F25AF" w:rsidP="0073125D">
            <w:pPr>
              <w:pStyle w:val="TAL"/>
            </w:pPr>
            <w:r w:rsidRPr="00C055E9">
              <w:t>Config</w:t>
            </w:r>
            <w:r w:rsidRPr="00C055E9">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6862DE47" w14:textId="77777777" w:rsidR="001F25AF" w:rsidRPr="00C055E9" w:rsidRDefault="001F25AF" w:rsidP="0073125D">
            <w:pPr>
              <w:pStyle w:val="TAC"/>
            </w:pPr>
            <w:r w:rsidRPr="00C055E9">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33F62834" w14:textId="77777777" w:rsidR="001F25AF" w:rsidRPr="00C055E9" w:rsidRDefault="001F25AF" w:rsidP="0073125D">
            <w:pPr>
              <w:pStyle w:val="TAC"/>
              <w:rPr>
                <w:rFonts w:eastAsia="Malgun Gothic"/>
                <w:szCs w:val="18"/>
              </w:rPr>
            </w:pPr>
            <w:r w:rsidRPr="00C055E9">
              <w:rPr>
                <w:rFonts w:eastAsia="Malgun Gothic"/>
                <w:szCs w:val="18"/>
              </w:rPr>
              <w:t xml:space="preserve">40: </w:t>
            </w:r>
            <w:proofErr w:type="gramStart"/>
            <w:r w:rsidRPr="00C055E9">
              <w:rPr>
                <w:rFonts w:eastAsia="Malgun Gothic"/>
                <w:szCs w:val="18"/>
              </w:rPr>
              <w:t>N</w:t>
            </w:r>
            <w:r w:rsidRPr="00C055E9">
              <w:rPr>
                <w:rFonts w:eastAsia="Malgun Gothic"/>
                <w:szCs w:val="18"/>
                <w:vertAlign w:val="subscript"/>
              </w:rPr>
              <w:t>RB,c</w:t>
            </w:r>
            <w:proofErr w:type="gramEnd"/>
            <w:r w:rsidRPr="00C055E9">
              <w:rPr>
                <w:rFonts w:eastAsia="Malgun Gothic"/>
                <w:szCs w:val="18"/>
              </w:rPr>
              <w:t xml:space="preserve"> = 106</w:t>
            </w:r>
          </w:p>
        </w:tc>
      </w:tr>
      <w:tr w:rsidR="001F25AF" w:rsidRPr="00C055E9" w14:paraId="2AEBEC7D" w14:textId="77777777" w:rsidTr="0073125D">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610A5C66" w14:textId="77777777" w:rsidR="001F25AF" w:rsidRPr="00C055E9" w:rsidRDefault="001F25AF" w:rsidP="0073125D">
            <w:pPr>
              <w:pStyle w:val="TAL"/>
            </w:pPr>
            <w:r w:rsidRPr="00C055E9">
              <w:t>BWP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5879A22" w14:textId="77777777" w:rsidR="001F25AF" w:rsidRPr="00C055E9" w:rsidRDefault="001F25AF" w:rsidP="0073125D">
            <w:pPr>
              <w:pStyle w:val="TAL"/>
            </w:pPr>
            <w:r w:rsidRPr="00C055E9">
              <w:t>Initial DL BWP</w:t>
            </w:r>
          </w:p>
        </w:tc>
        <w:tc>
          <w:tcPr>
            <w:tcW w:w="0" w:type="auto"/>
            <w:tcBorders>
              <w:top w:val="single" w:sz="4" w:space="0" w:color="auto"/>
              <w:left w:val="single" w:sz="4" w:space="0" w:color="auto"/>
              <w:bottom w:val="nil"/>
              <w:right w:val="single" w:sz="4" w:space="0" w:color="auto"/>
            </w:tcBorders>
            <w:shd w:val="clear" w:color="auto" w:fill="auto"/>
          </w:tcPr>
          <w:p w14:paraId="1E30E577" w14:textId="77777777" w:rsidR="001F25AF" w:rsidRPr="00C055E9"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54DFDB46" w14:textId="77777777" w:rsidR="001F25AF" w:rsidRPr="00C055E9" w:rsidRDefault="001F25AF" w:rsidP="0073125D">
            <w:pPr>
              <w:pStyle w:val="TAC"/>
              <w:rPr>
                <w:rFonts w:eastAsia="Malgun Gothic"/>
                <w:szCs w:val="18"/>
              </w:rPr>
            </w:pPr>
            <w:r w:rsidRPr="00C055E9">
              <w:rPr>
                <w:rFonts w:eastAsia="Malgun Gothic"/>
                <w:szCs w:val="18"/>
              </w:rPr>
              <w:t>DLBWP.0.1</w:t>
            </w:r>
          </w:p>
        </w:tc>
      </w:tr>
      <w:tr w:rsidR="001F25AF" w:rsidRPr="00C055E9" w14:paraId="57E8801E" w14:textId="77777777" w:rsidTr="0073125D">
        <w:trPr>
          <w:jc w:val="center"/>
        </w:trPr>
        <w:tc>
          <w:tcPr>
            <w:tcW w:w="0" w:type="auto"/>
            <w:gridSpan w:val="2"/>
            <w:tcBorders>
              <w:top w:val="nil"/>
              <w:left w:val="single" w:sz="4" w:space="0" w:color="auto"/>
              <w:bottom w:val="nil"/>
              <w:right w:val="single" w:sz="4" w:space="0" w:color="auto"/>
            </w:tcBorders>
            <w:shd w:val="clear" w:color="auto" w:fill="auto"/>
            <w:hideMark/>
          </w:tcPr>
          <w:p w14:paraId="37DC4C01" w14:textId="77777777" w:rsidR="001F25AF" w:rsidRPr="00C055E9" w:rsidRDefault="001F25AF" w:rsidP="0073125D">
            <w:pPr>
              <w:pStyle w:val="TAL"/>
            </w:pPr>
          </w:p>
        </w:tc>
        <w:tc>
          <w:tcPr>
            <w:tcW w:w="0" w:type="auto"/>
            <w:gridSpan w:val="2"/>
            <w:tcBorders>
              <w:top w:val="single" w:sz="4" w:space="0" w:color="auto"/>
              <w:left w:val="single" w:sz="4" w:space="0" w:color="auto"/>
              <w:bottom w:val="single" w:sz="4" w:space="0" w:color="auto"/>
              <w:right w:val="single" w:sz="4" w:space="0" w:color="auto"/>
            </w:tcBorders>
            <w:hideMark/>
          </w:tcPr>
          <w:p w14:paraId="195C9EFA" w14:textId="77777777" w:rsidR="001F25AF" w:rsidRPr="00C055E9" w:rsidRDefault="001F25AF" w:rsidP="0073125D">
            <w:pPr>
              <w:pStyle w:val="TAL"/>
            </w:pPr>
            <w:r w:rsidRPr="00C055E9">
              <w:t>Dedicated DL BWP</w:t>
            </w:r>
          </w:p>
        </w:tc>
        <w:tc>
          <w:tcPr>
            <w:tcW w:w="0" w:type="auto"/>
            <w:tcBorders>
              <w:top w:val="nil"/>
              <w:left w:val="single" w:sz="4" w:space="0" w:color="auto"/>
              <w:bottom w:val="nil"/>
              <w:right w:val="single" w:sz="4" w:space="0" w:color="auto"/>
            </w:tcBorders>
            <w:shd w:val="clear" w:color="auto" w:fill="auto"/>
            <w:hideMark/>
          </w:tcPr>
          <w:p w14:paraId="114BA3C8" w14:textId="77777777" w:rsidR="001F25AF" w:rsidRPr="00C055E9"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1DD6E3A9" w14:textId="77777777" w:rsidR="001F25AF" w:rsidRPr="00C055E9" w:rsidRDefault="001F25AF" w:rsidP="0073125D">
            <w:pPr>
              <w:pStyle w:val="TAC"/>
              <w:rPr>
                <w:rFonts w:eastAsia="Malgun Gothic"/>
                <w:szCs w:val="18"/>
              </w:rPr>
            </w:pPr>
            <w:r w:rsidRPr="00C055E9">
              <w:rPr>
                <w:rFonts w:eastAsia="Malgun Gothic"/>
                <w:szCs w:val="18"/>
              </w:rPr>
              <w:t>DLBWP.1.1</w:t>
            </w:r>
          </w:p>
        </w:tc>
      </w:tr>
      <w:tr w:rsidR="001F25AF" w:rsidRPr="00C055E9" w14:paraId="249617A6" w14:textId="77777777" w:rsidTr="0073125D">
        <w:trPr>
          <w:jc w:val="center"/>
        </w:trPr>
        <w:tc>
          <w:tcPr>
            <w:tcW w:w="0" w:type="auto"/>
            <w:gridSpan w:val="2"/>
            <w:tcBorders>
              <w:top w:val="nil"/>
              <w:left w:val="single" w:sz="4" w:space="0" w:color="auto"/>
              <w:bottom w:val="nil"/>
              <w:right w:val="single" w:sz="4" w:space="0" w:color="auto"/>
            </w:tcBorders>
            <w:shd w:val="clear" w:color="auto" w:fill="auto"/>
            <w:hideMark/>
          </w:tcPr>
          <w:p w14:paraId="0D87E1CF" w14:textId="77777777" w:rsidR="001F25AF" w:rsidRPr="00C055E9" w:rsidRDefault="001F25AF" w:rsidP="0073125D">
            <w:pPr>
              <w:pStyle w:val="TAL"/>
            </w:pPr>
          </w:p>
        </w:tc>
        <w:tc>
          <w:tcPr>
            <w:tcW w:w="0" w:type="auto"/>
            <w:gridSpan w:val="2"/>
            <w:tcBorders>
              <w:top w:val="single" w:sz="4" w:space="0" w:color="auto"/>
              <w:left w:val="single" w:sz="4" w:space="0" w:color="auto"/>
              <w:bottom w:val="single" w:sz="4" w:space="0" w:color="auto"/>
              <w:right w:val="single" w:sz="4" w:space="0" w:color="auto"/>
            </w:tcBorders>
            <w:hideMark/>
          </w:tcPr>
          <w:p w14:paraId="30EE6CAF" w14:textId="77777777" w:rsidR="001F25AF" w:rsidRPr="00C055E9" w:rsidRDefault="001F25AF" w:rsidP="0073125D">
            <w:pPr>
              <w:pStyle w:val="TAL"/>
            </w:pPr>
            <w:r w:rsidRPr="00C055E9">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45CC4F0A" w14:textId="77777777" w:rsidR="001F25AF" w:rsidRPr="00C055E9"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4A0107D3" w14:textId="77777777" w:rsidR="001F25AF" w:rsidRPr="00C055E9" w:rsidRDefault="001F25AF" w:rsidP="0073125D">
            <w:pPr>
              <w:pStyle w:val="TAC"/>
              <w:rPr>
                <w:rFonts w:eastAsia="Malgun Gothic"/>
                <w:szCs w:val="18"/>
              </w:rPr>
            </w:pPr>
            <w:r w:rsidRPr="00C055E9">
              <w:rPr>
                <w:rFonts w:eastAsia="Malgun Gothic"/>
                <w:szCs w:val="18"/>
              </w:rPr>
              <w:t>ULBWP.0.1</w:t>
            </w:r>
          </w:p>
        </w:tc>
      </w:tr>
      <w:tr w:rsidR="001F25AF" w:rsidRPr="00C055E9" w14:paraId="57E6067C"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D1607A8" w14:textId="77777777" w:rsidR="001F25AF" w:rsidRPr="00C055E9" w:rsidRDefault="001F25AF" w:rsidP="0073125D">
            <w:pPr>
              <w:pStyle w:val="TAL"/>
            </w:pPr>
          </w:p>
        </w:tc>
        <w:tc>
          <w:tcPr>
            <w:tcW w:w="0" w:type="auto"/>
            <w:gridSpan w:val="2"/>
            <w:tcBorders>
              <w:top w:val="single" w:sz="4" w:space="0" w:color="auto"/>
              <w:left w:val="single" w:sz="4" w:space="0" w:color="auto"/>
              <w:bottom w:val="single" w:sz="4" w:space="0" w:color="auto"/>
              <w:right w:val="single" w:sz="4" w:space="0" w:color="auto"/>
            </w:tcBorders>
            <w:hideMark/>
          </w:tcPr>
          <w:p w14:paraId="41309564" w14:textId="77777777" w:rsidR="001F25AF" w:rsidRPr="00C055E9" w:rsidRDefault="001F25AF" w:rsidP="0073125D">
            <w:pPr>
              <w:pStyle w:val="TAL"/>
            </w:pPr>
            <w:r w:rsidRPr="00C055E9">
              <w:t>Dedicated UL BWP</w:t>
            </w:r>
          </w:p>
        </w:tc>
        <w:tc>
          <w:tcPr>
            <w:tcW w:w="0" w:type="auto"/>
            <w:tcBorders>
              <w:top w:val="single" w:sz="4" w:space="0" w:color="auto"/>
              <w:left w:val="single" w:sz="4" w:space="0" w:color="auto"/>
              <w:bottom w:val="single" w:sz="4" w:space="0" w:color="auto"/>
              <w:right w:val="single" w:sz="4" w:space="0" w:color="auto"/>
            </w:tcBorders>
          </w:tcPr>
          <w:p w14:paraId="7FE0039A" w14:textId="77777777" w:rsidR="001F25AF" w:rsidRPr="00C055E9"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4FF728D3" w14:textId="77777777" w:rsidR="001F25AF" w:rsidRPr="00C055E9" w:rsidRDefault="001F25AF" w:rsidP="0073125D">
            <w:pPr>
              <w:pStyle w:val="TAC"/>
              <w:rPr>
                <w:rFonts w:eastAsia="Malgun Gothic"/>
                <w:szCs w:val="18"/>
              </w:rPr>
            </w:pPr>
            <w:r w:rsidRPr="00C055E9">
              <w:rPr>
                <w:rFonts w:eastAsia="Malgun Gothic"/>
                <w:szCs w:val="18"/>
              </w:rPr>
              <w:t>ULBWP.1.1</w:t>
            </w:r>
          </w:p>
        </w:tc>
      </w:tr>
      <w:tr w:rsidR="001F25AF" w:rsidRPr="00C055E9" w14:paraId="1E50B516"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E93A91A" w14:textId="77777777" w:rsidR="001F25AF" w:rsidRPr="00C055E9" w:rsidRDefault="001F25AF" w:rsidP="0073125D">
            <w:pPr>
              <w:pStyle w:val="TAL"/>
            </w:pPr>
            <w:r w:rsidRPr="00C055E9">
              <w:t>DRX Cycle</w:t>
            </w:r>
          </w:p>
        </w:tc>
        <w:tc>
          <w:tcPr>
            <w:tcW w:w="0" w:type="auto"/>
            <w:tcBorders>
              <w:top w:val="single" w:sz="4" w:space="0" w:color="auto"/>
              <w:left w:val="single" w:sz="4" w:space="0" w:color="auto"/>
              <w:bottom w:val="single" w:sz="4" w:space="0" w:color="auto"/>
              <w:right w:val="single" w:sz="4" w:space="0" w:color="auto"/>
            </w:tcBorders>
            <w:hideMark/>
          </w:tcPr>
          <w:p w14:paraId="71CB0D0E" w14:textId="77777777" w:rsidR="001F25AF" w:rsidRPr="00C055E9" w:rsidRDefault="001F25AF" w:rsidP="0073125D">
            <w:pPr>
              <w:pStyle w:val="TAC"/>
            </w:pPr>
            <w:r w:rsidRPr="00C055E9">
              <w:t>ms</w:t>
            </w:r>
          </w:p>
        </w:tc>
        <w:tc>
          <w:tcPr>
            <w:tcW w:w="0" w:type="auto"/>
            <w:gridSpan w:val="4"/>
            <w:tcBorders>
              <w:top w:val="single" w:sz="4" w:space="0" w:color="auto"/>
              <w:left w:val="single" w:sz="4" w:space="0" w:color="auto"/>
              <w:bottom w:val="single" w:sz="4" w:space="0" w:color="auto"/>
              <w:right w:val="single" w:sz="4" w:space="0" w:color="auto"/>
            </w:tcBorders>
            <w:hideMark/>
          </w:tcPr>
          <w:p w14:paraId="15C0BE49" w14:textId="77777777" w:rsidR="001F25AF" w:rsidRPr="00C055E9" w:rsidRDefault="001F25AF" w:rsidP="0073125D">
            <w:pPr>
              <w:pStyle w:val="TAC"/>
            </w:pPr>
            <w:r w:rsidRPr="00C055E9">
              <w:t>Not Applicable</w:t>
            </w:r>
          </w:p>
        </w:tc>
      </w:tr>
      <w:tr w:rsidR="001F25AF" w:rsidRPr="00C055E9" w14:paraId="21DD0014"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93FDA2C" w14:textId="77777777" w:rsidR="001F25AF" w:rsidRPr="00C055E9" w:rsidRDefault="001F25AF" w:rsidP="0073125D">
            <w:pPr>
              <w:pStyle w:val="TAL"/>
            </w:pPr>
            <w:r w:rsidRPr="00C055E9">
              <w:t>PDSCH Reference measurement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41A180E8" w14:textId="77777777" w:rsidR="001F25AF" w:rsidRPr="00C055E9" w:rsidRDefault="001F25AF" w:rsidP="0073125D">
            <w:pPr>
              <w:pStyle w:val="TAL"/>
            </w:pPr>
            <w:r w:rsidRPr="00C055E9">
              <w:t>Config</w:t>
            </w:r>
            <w:r w:rsidRPr="00C055E9">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6BDB2396"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0F1337E" w14:textId="77777777" w:rsidR="001F25AF" w:rsidRPr="00C055E9" w:rsidRDefault="001F25AF" w:rsidP="0073125D">
            <w:pPr>
              <w:pStyle w:val="TAC"/>
              <w:rPr>
                <w:sz w:val="16"/>
              </w:rPr>
            </w:pPr>
            <w:r w:rsidRPr="00C055E9">
              <w:rPr>
                <w:sz w:val="16"/>
                <w:szCs w:val="16"/>
              </w:rPr>
              <w:t>SR.1.1 CCA</w:t>
            </w:r>
            <w:r w:rsidRPr="00C055E9">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5051484E" w14:textId="77777777" w:rsidR="001F25AF" w:rsidRPr="00C055E9"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94FC8E1" w14:textId="77777777" w:rsidR="001F25AF" w:rsidRPr="00C055E9" w:rsidRDefault="001F25AF" w:rsidP="0073125D">
            <w:pPr>
              <w:pStyle w:val="TAC"/>
              <w:rPr>
                <w:sz w:val="16"/>
              </w:rPr>
            </w:pPr>
            <w:r w:rsidRPr="00C055E9">
              <w:rPr>
                <w:sz w:val="16"/>
                <w:szCs w:val="16"/>
              </w:rPr>
              <w:t>SR.1.1 CCA</w:t>
            </w:r>
            <w:r w:rsidRPr="00C055E9">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64DA32D5" w14:textId="77777777" w:rsidR="001F25AF" w:rsidRPr="00C055E9" w:rsidRDefault="001F25AF" w:rsidP="0073125D">
            <w:pPr>
              <w:pStyle w:val="TAC"/>
            </w:pPr>
          </w:p>
        </w:tc>
      </w:tr>
      <w:tr w:rsidR="001F25AF" w:rsidRPr="00C055E9" w14:paraId="7FF26F27"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658CBEB" w14:textId="77777777" w:rsidR="001F25AF" w:rsidRPr="00C055E9" w:rsidRDefault="001F25AF" w:rsidP="0073125D">
            <w:pPr>
              <w:pStyle w:val="TAL"/>
            </w:pPr>
            <w:r w:rsidRPr="00C055E9">
              <w:t>RMSI CORESET Reference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0793C93F" w14:textId="77777777" w:rsidR="001F25AF" w:rsidRPr="00C055E9" w:rsidRDefault="001F25AF" w:rsidP="0073125D">
            <w:pPr>
              <w:pStyle w:val="TAL"/>
            </w:pPr>
            <w:r w:rsidRPr="00C055E9">
              <w:t>Config</w:t>
            </w:r>
            <w:r w:rsidRPr="00C055E9">
              <w:rPr>
                <w:szCs w:val="18"/>
              </w:rPr>
              <w:t xml:space="preserve"> </w:t>
            </w:r>
            <w:r w:rsidRPr="00C055E9">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4B9C2551"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0506D71" w14:textId="77777777" w:rsidR="001F25AF" w:rsidRPr="00C055E9" w:rsidRDefault="001F25AF" w:rsidP="0073125D">
            <w:pPr>
              <w:pStyle w:val="TAC"/>
              <w:rPr>
                <w:sz w:val="16"/>
              </w:rPr>
            </w:pPr>
            <w:r w:rsidRPr="00C055E9">
              <w:rPr>
                <w:sz w:val="16"/>
                <w:szCs w:val="16"/>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688359CC" w14:textId="77777777" w:rsidR="001F25AF" w:rsidRPr="00C055E9"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1218C778" w14:textId="77777777" w:rsidR="001F25AF" w:rsidRPr="00C055E9" w:rsidRDefault="001F25AF" w:rsidP="0073125D">
            <w:pPr>
              <w:pStyle w:val="TAC"/>
              <w:rPr>
                <w:sz w:val="16"/>
              </w:rPr>
            </w:pPr>
            <w:r w:rsidRPr="00C055E9">
              <w:rPr>
                <w:sz w:val="16"/>
                <w:szCs w:val="16"/>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5BA910B2" w14:textId="77777777" w:rsidR="001F25AF" w:rsidRPr="00C055E9" w:rsidRDefault="001F25AF" w:rsidP="0073125D">
            <w:pPr>
              <w:pStyle w:val="TAC"/>
            </w:pPr>
          </w:p>
        </w:tc>
      </w:tr>
      <w:tr w:rsidR="001F25AF" w:rsidRPr="00C055E9" w14:paraId="6802C5EE"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29F19FD" w14:textId="77777777" w:rsidR="001F25AF" w:rsidRPr="00C055E9" w:rsidRDefault="001F25AF" w:rsidP="0073125D">
            <w:pPr>
              <w:pStyle w:val="TAL"/>
            </w:pPr>
            <w:r w:rsidRPr="00C055E9">
              <w:t>Control Channel RMC</w:t>
            </w:r>
          </w:p>
        </w:tc>
        <w:tc>
          <w:tcPr>
            <w:tcW w:w="0" w:type="auto"/>
            <w:gridSpan w:val="2"/>
            <w:tcBorders>
              <w:top w:val="single" w:sz="4" w:space="0" w:color="auto"/>
              <w:left w:val="single" w:sz="4" w:space="0" w:color="auto"/>
              <w:bottom w:val="single" w:sz="4" w:space="0" w:color="auto"/>
              <w:right w:val="single" w:sz="4" w:space="0" w:color="auto"/>
            </w:tcBorders>
            <w:hideMark/>
          </w:tcPr>
          <w:p w14:paraId="7CB4CB42" w14:textId="77777777" w:rsidR="001F25AF" w:rsidRPr="00C055E9" w:rsidRDefault="001F25AF" w:rsidP="0073125D">
            <w:pPr>
              <w:pStyle w:val="TAL"/>
              <w:rPr>
                <w:rFonts w:cs="v5.0.0"/>
              </w:rPr>
            </w:pPr>
            <w:r w:rsidRPr="00C055E9">
              <w:t>Config</w:t>
            </w:r>
            <w:r w:rsidRPr="00C055E9">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3EE6A6B3"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1960775" w14:textId="77777777" w:rsidR="001F25AF" w:rsidRPr="00C055E9" w:rsidRDefault="001F25AF" w:rsidP="0073125D">
            <w:pPr>
              <w:pStyle w:val="TAC"/>
              <w:rPr>
                <w:sz w:val="16"/>
              </w:rPr>
            </w:pPr>
            <w:r w:rsidRPr="00C055E9">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3A8D297" w14:textId="77777777" w:rsidR="001F25AF" w:rsidRPr="00C055E9"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EA3E8CF" w14:textId="77777777" w:rsidR="001F25AF" w:rsidRPr="00C055E9" w:rsidRDefault="001F25AF" w:rsidP="0073125D">
            <w:pPr>
              <w:pStyle w:val="TAC"/>
              <w:rPr>
                <w:sz w:val="16"/>
              </w:rPr>
            </w:pPr>
            <w:r w:rsidRPr="00C055E9">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51273400" w14:textId="77777777" w:rsidR="001F25AF" w:rsidRPr="00C055E9" w:rsidRDefault="001F25AF" w:rsidP="0073125D">
            <w:pPr>
              <w:pStyle w:val="TAC"/>
            </w:pPr>
          </w:p>
        </w:tc>
      </w:tr>
      <w:tr w:rsidR="001F25AF" w:rsidRPr="00C055E9" w14:paraId="7B2DD314"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D7024CF" w14:textId="77777777" w:rsidR="001F25AF" w:rsidRPr="00C055E9" w:rsidRDefault="001F25AF" w:rsidP="0073125D">
            <w:pPr>
              <w:pStyle w:val="TAL"/>
            </w:pPr>
            <w:r w:rsidRPr="00C055E9">
              <w:rPr>
                <w:rFonts w:cs="Arial"/>
              </w:rPr>
              <w:t>TRS configuration</w:t>
            </w:r>
          </w:p>
        </w:tc>
        <w:tc>
          <w:tcPr>
            <w:tcW w:w="0" w:type="auto"/>
            <w:gridSpan w:val="2"/>
            <w:tcBorders>
              <w:top w:val="single" w:sz="4" w:space="0" w:color="auto"/>
              <w:left w:val="single" w:sz="4" w:space="0" w:color="auto"/>
              <w:bottom w:val="single" w:sz="4" w:space="0" w:color="auto"/>
              <w:right w:val="single" w:sz="4" w:space="0" w:color="auto"/>
            </w:tcBorders>
          </w:tcPr>
          <w:p w14:paraId="624101DF" w14:textId="77777777" w:rsidR="001F25AF" w:rsidRPr="00C055E9" w:rsidRDefault="001F25AF" w:rsidP="0073125D">
            <w:pPr>
              <w:pStyle w:val="TAL"/>
            </w:pPr>
            <w:r w:rsidRPr="00C055E9">
              <w:rPr>
                <w:rFonts w:cs="Arial"/>
                <w:kern w:val="2"/>
              </w:rPr>
              <w:t>Config</w:t>
            </w:r>
            <w:r w:rsidRPr="00C055E9">
              <w:rPr>
                <w:rFonts w:eastAsia="Malgun Gothic"/>
                <w:kern w:val="2"/>
                <w:szCs w:val="18"/>
              </w:rPr>
              <w:t xml:space="preserve"> </w:t>
            </w:r>
            <w:r w:rsidRPr="00C055E9">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72F1BEB2"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tcPr>
          <w:p w14:paraId="3F2DA814" w14:textId="77777777" w:rsidR="001F25AF" w:rsidRPr="00C055E9" w:rsidRDefault="001F25AF" w:rsidP="0073125D">
            <w:pPr>
              <w:pStyle w:val="TAC"/>
              <w:rPr>
                <w:sz w:val="16"/>
              </w:rPr>
            </w:pPr>
            <w:r w:rsidRPr="00C055E9">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5595D304" w14:textId="77777777" w:rsidR="001F25AF" w:rsidRPr="00C055E9"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6FCD32CB" w14:textId="77777777" w:rsidR="001F25AF" w:rsidRPr="00C055E9" w:rsidRDefault="001F25AF" w:rsidP="0073125D">
            <w:pPr>
              <w:pStyle w:val="TAC"/>
              <w:rPr>
                <w:sz w:val="16"/>
              </w:rPr>
            </w:pPr>
            <w:r w:rsidRPr="00C055E9">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E2276A1" w14:textId="77777777" w:rsidR="001F25AF" w:rsidRPr="00C055E9" w:rsidRDefault="001F25AF" w:rsidP="0073125D">
            <w:pPr>
              <w:pStyle w:val="TAC"/>
            </w:pPr>
          </w:p>
        </w:tc>
      </w:tr>
      <w:tr w:rsidR="001F25AF" w:rsidRPr="00C055E9" w14:paraId="6750D372"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807A93E" w14:textId="77777777" w:rsidR="001F25AF" w:rsidRPr="00C055E9" w:rsidRDefault="001F25AF" w:rsidP="0073125D">
            <w:pPr>
              <w:pStyle w:val="TAL"/>
            </w:pPr>
            <w:r w:rsidRPr="00C055E9">
              <w:t>OCNG Patterns</w:t>
            </w:r>
          </w:p>
        </w:tc>
        <w:tc>
          <w:tcPr>
            <w:tcW w:w="0" w:type="auto"/>
            <w:tcBorders>
              <w:top w:val="single" w:sz="4" w:space="0" w:color="auto"/>
              <w:left w:val="single" w:sz="4" w:space="0" w:color="auto"/>
              <w:bottom w:val="single" w:sz="4" w:space="0" w:color="auto"/>
              <w:right w:val="single" w:sz="4" w:space="0" w:color="auto"/>
            </w:tcBorders>
          </w:tcPr>
          <w:p w14:paraId="48F4767B" w14:textId="77777777" w:rsidR="001F25AF" w:rsidRPr="00C055E9"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6572270C" w14:textId="77777777" w:rsidR="001F25AF" w:rsidRPr="00C055E9" w:rsidRDefault="001F25AF" w:rsidP="0073125D">
            <w:pPr>
              <w:pStyle w:val="TAC"/>
            </w:pPr>
            <w:r w:rsidRPr="00C055E9">
              <w:rPr>
                <w:snapToGrid w:val="0"/>
              </w:rPr>
              <w:t>OP. 1</w:t>
            </w:r>
          </w:p>
        </w:tc>
      </w:tr>
      <w:tr w:rsidR="001F25AF" w:rsidRPr="00C055E9" w14:paraId="4C33DB67"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2CC9F52" w14:textId="77777777" w:rsidR="001F25AF" w:rsidRPr="00C055E9" w:rsidRDefault="001F25AF" w:rsidP="0073125D">
            <w:pPr>
              <w:pStyle w:val="TAL"/>
            </w:pPr>
            <w:r w:rsidRPr="00C055E9">
              <w:t>SS-RSSI-Measurement</w:t>
            </w:r>
          </w:p>
        </w:tc>
        <w:tc>
          <w:tcPr>
            <w:tcW w:w="0" w:type="auto"/>
            <w:tcBorders>
              <w:top w:val="single" w:sz="4" w:space="0" w:color="auto"/>
              <w:left w:val="single" w:sz="4" w:space="0" w:color="auto"/>
              <w:bottom w:val="single" w:sz="4" w:space="0" w:color="auto"/>
              <w:right w:val="single" w:sz="4" w:space="0" w:color="auto"/>
            </w:tcBorders>
          </w:tcPr>
          <w:p w14:paraId="1F08DDA4" w14:textId="77777777" w:rsidR="001F25AF" w:rsidRPr="00C055E9"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322B8FAE" w14:textId="77777777" w:rsidR="001F25AF" w:rsidRPr="00C055E9" w:rsidRDefault="001F25AF" w:rsidP="0073125D">
            <w:pPr>
              <w:pStyle w:val="TAC"/>
              <w:rPr>
                <w:snapToGrid w:val="0"/>
              </w:rPr>
            </w:pPr>
            <w:r w:rsidRPr="00C055E9">
              <w:t>Not Applicable</w:t>
            </w:r>
          </w:p>
        </w:tc>
      </w:tr>
      <w:tr w:rsidR="001F25AF" w:rsidRPr="00C055E9" w14:paraId="7921400A"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C74EC69" w14:textId="77777777" w:rsidR="001F25AF" w:rsidRPr="00C055E9" w:rsidRDefault="001F25AF" w:rsidP="0073125D">
            <w:pPr>
              <w:pStyle w:val="TAL"/>
            </w:pPr>
            <w:r w:rsidRPr="00C055E9">
              <w:rPr>
                <w:rFonts w:cs="Arial"/>
                <w:szCs w:val="18"/>
              </w:rPr>
              <w:t>Time offset with Cell 2</w:t>
            </w:r>
          </w:p>
        </w:tc>
        <w:tc>
          <w:tcPr>
            <w:tcW w:w="0" w:type="auto"/>
            <w:gridSpan w:val="2"/>
            <w:tcBorders>
              <w:top w:val="single" w:sz="4" w:space="0" w:color="auto"/>
              <w:left w:val="single" w:sz="4" w:space="0" w:color="auto"/>
              <w:bottom w:val="single" w:sz="4" w:space="0" w:color="auto"/>
              <w:right w:val="single" w:sz="4" w:space="0" w:color="auto"/>
            </w:tcBorders>
          </w:tcPr>
          <w:p w14:paraId="2C9E6ADC" w14:textId="77777777" w:rsidR="001F25AF" w:rsidRPr="00C055E9" w:rsidRDefault="001F25AF" w:rsidP="0073125D">
            <w:pPr>
              <w:pStyle w:val="TAL"/>
            </w:pPr>
            <w:r w:rsidRPr="00C055E9">
              <w:rPr>
                <w:rFonts w:cs="Arial"/>
                <w:kern w:val="2"/>
                <w:szCs w:val="18"/>
              </w:rPr>
              <w:t>Config</w:t>
            </w:r>
            <w:r w:rsidRPr="00C055E9">
              <w:rPr>
                <w:rFonts w:eastAsia="Malgun Gothic"/>
                <w:kern w:val="2"/>
                <w:szCs w:val="18"/>
              </w:rPr>
              <w:t xml:space="preserve"> </w:t>
            </w:r>
            <w:r w:rsidRPr="00C055E9">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5476575B" w14:textId="77777777" w:rsidR="001F25AF" w:rsidRPr="00C055E9" w:rsidRDefault="001F25AF" w:rsidP="0073125D">
            <w:pPr>
              <w:pStyle w:val="TAC"/>
            </w:pPr>
            <w:r w:rsidRPr="00C055E9">
              <w:rPr>
                <w:rFonts w:cs="Arial"/>
                <w:szCs w:val="18"/>
              </w:rPr>
              <w:sym w:font="Symbol" w:char="F06D"/>
            </w:r>
            <w:r w:rsidRPr="00C055E9">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5B022B4D" w14:textId="77777777" w:rsidR="001F25AF" w:rsidRPr="00C055E9" w:rsidRDefault="001F25AF" w:rsidP="0073125D">
            <w:pPr>
              <w:pStyle w:val="TAC"/>
            </w:pPr>
            <w:r w:rsidRPr="00C055E9">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D4422BA" w14:textId="77777777" w:rsidR="001F25AF" w:rsidRPr="00C055E9" w:rsidRDefault="001F25AF" w:rsidP="0073125D">
            <w:pPr>
              <w:pStyle w:val="TAC"/>
            </w:pPr>
            <w:r w:rsidRPr="00C055E9">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tcPr>
          <w:p w14:paraId="39F54024" w14:textId="77777777" w:rsidR="001F25AF" w:rsidRPr="00C055E9" w:rsidRDefault="001F25AF" w:rsidP="0073125D">
            <w:pPr>
              <w:pStyle w:val="TAC"/>
            </w:pPr>
            <w:r w:rsidRPr="00C055E9">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10AA879D" w14:textId="77777777" w:rsidR="001F25AF" w:rsidRPr="00C055E9" w:rsidRDefault="001F25AF" w:rsidP="0073125D">
            <w:pPr>
              <w:pStyle w:val="TAC"/>
            </w:pPr>
            <w:r w:rsidRPr="00C055E9">
              <w:rPr>
                <w:rFonts w:cs="Arial"/>
                <w:kern w:val="2"/>
                <w:szCs w:val="18"/>
              </w:rPr>
              <w:t>3</w:t>
            </w:r>
          </w:p>
        </w:tc>
      </w:tr>
      <w:tr w:rsidR="001F25AF" w:rsidRPr="00C055E9" w14:paraId="5062BF50"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BA2ADB5" w14:textId="77777777" w:rsidR="001F25AF" w:rsidRPr="00C055E9" w:rsidRDefault="001F25AF" w:rsidP="0073125D">
            <w:pPr>
              <w:pStyle w:val="TAL"/>
            </w:pPr>
            <w:r w:rsidRPr="00C055E9">
              <w:rPr>
                <w:rFonts w:cs="Arial"/>
                <w:kern w:val="2"/>
                <w:szCs w:val="18"/>
              </w:rPr>
              <w:t>SMTC configuration</w:t>
            </w:r>
          </w:p>
        </w:tc>
        <w:tc>
          <w:tcPr>
            <w:tcW w:w="0" w:type="auto"/>
            <w:gridSpan w:val="2"/>
            <w:tcBorders>
              <w:top w:val="single" w:sz="4" w:space="0" w:color="auto"/>
              <w:left w:val="single" w:sz="4" w:space="0" w:color="auto"/>
              <w:bottom w:val="single" w:sz="4" w:space="0" w:color="auto"/>
              <w:right w:val="single" w:sz="4" w:space="0" w:color="auto"/>
            </w:tcBorders>
          </w:tcPr>
          <w:p w14:paraId="7AEEA5C8" w14:textId="77777777" w:rsidR="001F25AF" w:rsidRPr="00C055E9" w:rsidRDefault="001F25AF" w:rsidP="0073125D">
            <w:pPr>
              <w:pStyle w:val="TAL"/>
            </w:pPr>
            <w:r w:rsidRPr="00C055E9">
              <w:rPr>
                <w:rFonts w:cs="Arial"/>
                <w:kern w:val="2"/>
                <w:szCs w:val="18"/>
              </w:rPr>
              <w:t>Config</w:t>
            </w:r>
            <w:r w:rsidRPr="00C055E9">
              <w:rPr>
                <w:rFonts w:eastAsia="Malgun Gothic"/>
                <w:kern w:val="2"/>
                <w:szCs w:val="18"/>
              </w:rPr>
              <w:t xml:space="preserve"> </w:t>
            </w:r>
            <w:r w:rsidRPr="00C055E9">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305AF03B" w14:textId="77777777" w:rsidR="001F25AF" w:rsidRPr="00C055E9"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2BBEC39A" w14:textId="08698DBA" w:rsidR="001F25AF" w:rsidRPr="00C055E9" w:rsidRDefault="00F22428" w:rsidP="0073125D">
            <w:pPr>
              <w:pStyle w:val="TAC"/>
            </w:pPr>
            <w:ins w:id="701" w:author="Fernando Alonso Macias" w:date="2024-05-09T13:52:00Z">
              <w:r>
                <w:rPr>
                  <w:rFonts w:cs="Arial"/>
                  <w:szCs w:val="18"/>
                </w:rPr>
                <w:t>SMTC.1</w:t>
              </w:r>
            </w:ins>
            <w:del w:id="702" w:author="Fernando Alonso Macias" w:date="2024-05-09T13:52:00Z">
              <w:r w:rsidR="001F25AF" w:rsidRPr="00C055E9" w:rsidDel="00F22428">
                <w:rPr>
                  <w:rFonts w:cs="Arial"/>
                  <w:szCs w:val="18"/>
                </w:rPr>
                <w:delText>TBD</w:delText>
              </w:r>
            </w:del>
          </w:p>
        </w:tc>
      </w:tr>
      <w:tr w:rsidR="001F25AF" w:rsidRPr="00C055E9" w14:paraId="14DDC4AD" w14:textId="77777777" w:rsidTr="0073125D">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77524E21" w14:textId="77777777" w:rsidR="001F25AF" w:rsidRPr="00C055E9" w:rsidRDefault="001F25AF" w:rsidP="0073125D">
            <w:pPr>
              <w:pStyle w:val="TAL"/>
            </w:pPr>
            <w:r w:rsidRPr="00C055E9">
              <w:t>SSB configuration</w:t>
            </w:r>
          </w:p>
        </w:tc>
        <w:tc>
          <w:tcPr>
            <w:tcW w:w="0" w:type="auto"/>
            <w:tcBorders>
              <w:top w:val="single" w:sz="4" w:space="0" w:color="auto"/>
              <w:left w:val="single" w:sz="4" w:space="0" w:color="auto"/>
              <w:bottom w:val="single" w:sz="4" w:space="0" w:color="auto"/>
              <w:right w:val="single" w:sz="4" w:space="0" w:color="auto"/>
            </w:tcBorders>
            <w:hideMark/>
          </w:tcPr>
          <w:p w14:paraId="2B8C41AC" w14:textId="77777777" w:rsidR="001F25AF" w:rsidRPr="00C055E9" w:rsidRDefault="001F25AF" w:rsidP="0073125D">
            <w:pPr>
              <w:pStyle w:val="TAL"/>
            </w:pPr>
            <w:r w:rsidRPr="00C055E9">
              <w:rPr>
                <w:sz w:val="16"/>
                <w:szCs w:val="16"/>
              </w:rPr>
              <w:t>Semi-static channel access</w:t>
            </w:r>
          </w:p>
        </w:tc>
        <w:tc>
          <w:tcPr>
            <w:tcW w:w="0" w:type="auto"/>
            <w:vMerge w:val="restart"/>
            <w:tcBorders>
              <w:top w:val="single" w:sz="4" w:space="0" w:color="auto"/>
              <w:left w:val="single" w:sz="4" w:space="0" w:color="auto"/>
              <w:right w:val="single" w:sz="4" w:space="0" w:color="auto"/>
            </w:tcBorders>
          </w:tcPr>
          <w:p w14:paraId="3EC03CB9" w14:textId="77777777" w:rsidR="001F25AF" w:rsidRPr="00C055E9" w:rsidRDefault="001F25AF" w:rsidP="0073125D">
            <w:pPr>
              <w:pStyle w:val="TAL"/>
            </w:pPr>
            <w:r w:rsidRPr="00C055E9">
              <w:rPr>
                <w:rFonts w:cs="Arial"/>
                <w:kern w:val="2"/>
                <w:szCs w:val="18"/>
              </w:rPr>
              <w:t>Config</w:t>
            </w:r>
            <w:r w:rsidRPr="00C055E9">
              <w:rPr>
                <w:rFonts w:eastAsia="Malgun Gothic"/>
                <w:kern w:val="2"/>
                <w:szCs w:val="18"/>
              </w:rPr>
              <w:t xml:space="preserve"> </w:t>
            </w:r>
            <w:r w:rsidRPr="00C055E9">
              <w:rPr>
                <w:rFonts w:eastAsia="Malgun Gothic"/>
                <w:szCs w:val="18"/>
              </w:rPr>
              <w:t>1, 2</w:t>
            </w:r>
          </w:p>
        </w:tc>
        <w:tc>
          <w:tcPr>
            <w:tcW w:w="0" w:type="auto"/>
            <w:tcBorders>
              <w:top w:val="single" w:sz="4" w:space="0" w:color="auto"/>
              <w:left w:val="single" w:sz="4" w:space="0" w:color="auto"/>
              <w:bottom w:val="nil"/>
              <w:right w:val="single" w:sz="4" w:space="0" w:color="auto"/>
            </w:tcBorders>
            <w:shd w:val="clear" w:color="auto" w:fill="auto"/>
          </w:tcPr>
          <w:p w14:paraId="6FE66BDB" w14:textId="77777777" w:rsidR="001F25AF" w:rsidRPr="00C055E9"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75C4AAEA" w14:textId="77777777" w:rsidR="001F25AF" w:rsidRPr="00C055E9" w:rsidRDefault="001F25AF" w:rsidP="0073125D">
            <w:pPr>
              <w:pStyle w:val="TAC"/>
            </w:pPr>
            <w:r w:rsidRPr="00C055E9">
              <w:rPr>
                <w:rFonts w:cs="v4.2.0"/>
                <w:sz w:val="16"/>
                <w:szCs w:val="16"/>
              </w:rPr>
              <w:t>SSB.1 CCA </w:t>
            </w:r>
            <w:r w:rsidRPr="00C055E9">
              <w:rPr>
                <w:rFonts w:cs="v4.2.0"/>
                <w:sz w:val="16"/>
                <w:szCs w:val="16"/>
              </w:rPr>
              <w:br/>
              <w:t>(As defined in A.3A.1.1)</w:t>
            </w:r>
          </w:p>
        </w:tc>
      </w:tr>
      <w:tr w:rsidR="001F25AF" w:rsidRPr="00C055E9" w14:paraId="36D32D89"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ACEE975" w14:textId="77777777" w:rsidR="001F25AF" w:rsidRPr="00C055E9" w:rsidRDefault="001F25AF" w:rsidP="0073125D">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EDEE15C" w14:textId="77777777" w:rsidR="001F25AF" w:rsidRPr="00C055E9" w:rsidRDefault="001F25AF" w:rsidP="0073125D">
            <w:pPr>
              <w:pStyle w:val="TAL"/>
            </w:pPr>
            <w:r w:rsidRPr="00C055E9">
              <w:rPr>
                <w:sz w:val="16"/>
                <w:szCs w:val="16"/>
              </w:rPr>
              <w:t>Dynamic channel access</w:t>
            </w:r>
          </w:p>
        </w:tc>
        <w:tc>
          <w:tcPr>
            <w:tcW w:w="0" w:type="auto"/>
            <w:vMerge/>
            <w:tcBorders>
              <w:left w:val="single" w:sz="4" w:space="0" w:color="auto"/>
              <w:bottom w:val="single" w:sz="4" w:space="0" w:color="auto"/>
              <w:right w:val="single" w:sz="4" w:space="0" w:color="auto"/>
            </w:tcBorders>
          </w:tcPr>
          <w:p w14:paraId="17782E36" w14:textId="77777777" w:rsidR="001F25AF" w:rsidRPr="00C055E9" w:rsidRDefault="001F25AF" w:rsidP="0073125D">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78919266" w14:textId="77777777" w:rsidR="001F25AF" w:rsidRPr="00C055E9" w:rsidRDefault="001F25AF" w:rsidP="0073125D">
            <w:pPr>
              <w:pStyle w:val="TAC"/>
            </w:pPr>
          </w:p>
        </w:tc>
        <w:tc>
          <w:tcPr>
            <w:tcW w:w="0" w:type="auto"/>
            <w:gridSpan w:val="4"/>
            <w:tcBorders>
              <w:top w:val="single" w:sz="4" w:space="0" w:color="auto"/>
              <w:left w:val="single" w:sz="4" w:space="0" w:color="auto"/>
              <w:bottom w:val="single" w:sz="4" w:space="0" w:color="auto"/>
              <w:right w:val="single" w:sz="4" w:space="0" w:color="auto"/>
            </w:tcBorders>
            <w:hideMark/>
          </w:tcPr>
          <w:p w14:paraId="03AA4985" w14:textId="77777777" w:rsidR="001F25AF" w:rsidRPr="00C055E9" w:rsidRDefault="001F25AF" w:rsidP="0073125D">
            <w:pPr>
              <w:pStyle w:val="TAC"/>
            </w:pPr>
            <w:r w:rsidRPr="00C055E9">
              <w:rPr>
                <w:rFonts w:cs="v4.2.0"/>
                <w:sz w:val="16"/>
                <w:szCs w:val="16"/>
              </w:rPr>
              <w:t>SSB.2 CCA </w:t>
            </w:r>
            <w:r w:rsidRPr="00C055E9">
              <w:rPr>
                <w:rFonts w:cs="v4.2.0"/>
                <w:sz w:val="16"/>
                <w:szCs w:val="16"/>
              </w:rPr>
              <w:br/>
              <w:t>(As defined in A.3A.1.2)</w:t>
            </w:r>
          </w:p>
        </w:tc>
      </w:tr>
      <w:tr w:rsidR="001F25AF" w:rsidRPr="00C055E9" w14:paraId="0C473843" w14:textId="77777777" w:rsidTr="0073125D">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5E86BFC7" w14:textId="77777777" w:rsidR="001F25AF" w:rsidRPr="00C055E9" w:rsidRDefault="001F25AF" w:rsidP="0073125D">
            <w:pPr>
              <w:pStyle w:val="TAL"/>
            </w:pPr>
            <w:r w:rsidRPr="00C055E9">
              <w:t xml:space="preserve">PDSCH/PDCCH </w:t>
            </w:r>
          </w:p>
        </w:tc>
        <w:tc>
          <w:tcPr>
            <w:tcW w:w="0" w:type="auto"/>
            <w:gridSpan w:val="2"/>
            <w:vMerge w:val="restart"/>
            <w:tcBorders>
              <w:top w:val="single" w:sz="4" w:space="0" w:color="auto"/>
              <w:left w:val="single" w:sz="4" w:space="0" w:color="auto"/>
              <w:right w:val="single" w:sz="4" w:space="0" w:color="auto"/>
            </w:tcBorders>
            <w:hideMark/>
          </w:tcPr>
          <w:p w14:paraId="72781B6B" w14:textId="77777777" w:rsidR="001F25AF" w:rsidRPr="00C055E9" w:rsidRDefault="001F25AF" w:rsidP="0073125D">
            <w:pPr>
              <w:pStyle w:val="TAL"/>
            </w:pPr>
            <w:r w:rsidRPr="00C055E9">
              <w:t>Config</w:t>
            </w:r>
            <w:r w:rsidRPr="00C055E9">
              <w:rPr>
                <w:rFonts w:eastAsia="Malgun Gothic"/>
                <w:szCs w:val="18"/>
              </w:rPr>
              <w:t xml:space="preserve"> 1, 2</w:t>
            </w:r>
          </w:p>
        </w:tc>
        <w:tc>
          <w:tcPr>
            <w:tcW w:w="0" w:type="auto"/>
            <w:tcBorders>
              <w:top w:val="single" w:sz="4" w:space="0" w:color="auto"/>
              <w:left w:val="single" w:sz="4" w:space="0" w:color="auto"/>
              <w:bottom w:val="nil"/>
              <w:right w:val="single" w:sz="4" w:space="0" w:color="auto"/>
            </w:tcBorders>
            <w:shd w:val="clear" w:color="auto" w:fill="auto"/>
            <w:hideMark/>
          </w:tcPr>
          <w:p w14:paraId="04C0C7D1" w14:textId="77777777" w:rsidR="001F25AF" w:rsidRPr="00C055E9" w:rsidRDefault="001F25AF" w:rsidP="0073125D">
            <w:pPr>
              <w:pStyle w:val="TAC"/>
            </w:pPr>
            <w:r w:rsidRPr="00C055E9">
              <w:t>kHz</w:t>
            </w:r>
          </w:p>
        </w:tc>
        <w:tc>
          <w:tcPr>
            <w:tcW w:w="0" w:type="auto"/>
            <w:gridSpan w:val="4"/>
            <w:vMerge w:val="restart"/>
            <w:tcBorders>
              <w:top w:val="single" w:sz="4" w:space="0" w:color="auto"/>
              <w:left w:val="single" w:sz="4" w:space="0" w:color="auto"/>
              <w:right w:val="single" w:sz="4" w:space="0" w:color="auto"/>
            </w:tcBorders>
            <w:hideMark/>
          </w:tcPr>
          <w:p w14:paraId="72BE5EC9" w14:textId="77777777" w:rsidR="001F25AF" w:rsidRPr="00C055E9" w:rsidRDefault="001F25AF" w:rsidP="0073125D">
            <w:pPr>
              <w:pStyle w:val="TAC"/>
            </w:pPr>
            <w:r w:rsidRPr="00C055E9">
              <w:t>30kHz</w:t>
            </w:r>
          </w:p>
        </w:tc>
      </w:tr>
      <w:tr w:rsidR="001F25AF" w:rsidRPr="00C055E9" w14:paraId="38115EB3"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34623E7" w14:textId="77777777" w:rsidR="001F25AF" w:rsidRPr="00C055E9" w:rsidRDefault="001F25AF" w:rsidP="0073125D">
            <w:pPr>
              <w:pStyle w:val="TAL"/>
            </w:pPr>
            <w:r w:rsidRPr="00C055E9">
              <w:t>subcarrier spacing</w:t>
            </w:r>
          </w:p>
        </w:tc>
        <w:tc>
          <w:tcPr>
            <w:tcW w:w="0" w:type="auto"/>
            <w:gridSpan w:val="2"/>
            <w:vMerge/>
            <w:tcBorders>
              <w:left w:val="single" w:sz="4" w:space="0" w:color="auto"/>
              <w:bottom w:val="single" w:sz="4" w:space="0" w:color="auto"/>
              <w:right w:val="single" w:sz="4" w:space="0" w:color="auto"/>
            </w:tcBorders>
            <w:hideMark/>
          </w:tcPr>
          <w:p w14:paraId="54DC2C49" w14:textId="77777777" w:rsidR="001F25AF" w:rsidRPr="00C055E9" w:rsidRDefault="001F25AF" w:rsidP="0073125D">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1D9BBE6B" w14:textId="77777777" w:rsidR="001F25AF" w:rsidRPr="00C055E9" w:rsidRDefault="001F25AF" w:rsidP="0073125D">
            <w:pPr>
              <w:pStyle w:val="TAC"/>
            </w:pPr>
          </w:p>
        </w:tc>
        <w:tc>
          <w:tcPr>
            <w:tcW w:w="0" w:type="auto"/>
            <w:gridSpan w:val="4"/>
            <w:vMerge/>
            <w:tcBorders>
              <w:left w:val="single" w:sz="4" w:space="0" w:color="auto"/>
              <w:bottom w:val="single" w:sz="4" w:space="0" w:color="auto"/>
              <w:right w:val="single" w:sz="4" w:space="0" w:color="auto"/>
            </w:tcBorders>
            <w:hideMark/>
          </w:tcPr>
          <w:p w14:paraId="7AE4D6CD" w14:textId="77777777" w:rsidR="001F25AF" w:rsidRPr="00C055E9" w:rsidRDefault="001F25AF" w:rsidP="0073125D">
            <w:pPr>
              <w:pStyle w:val="TAC"/>
            </w:pPr>
          </w:p>
        </w:tc>
      </w:tr>
      <w:tr w:rsidR="001F25AF" w:rsidRPr="00C055E9" w14:paraId="36111479"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D6AC5FB" w14:textId="77777777" w:rsidR="001F25AF" w:rsidRPr="00C055E9" w:rsidRDefault="001F25AF" w:rsidP="0073125D">
            <w:pPr>
              <w:pStyle w:val="TAL"/>
            </w:pPr>
            <w:r w:rsidRPr="00C055E9">
              <w:rPr>
                <w:rFonts w:cs="v4.2.0"/>
                <w:sz w:val="16"/>
                <w:szCs w:val="16"/>
                <w:lang w:eastAsia="zh-CN"/>
              </w:rPr>
              <w:t>DBT Window Configuration</w:t>
            </w:r>
          </w:p>
        </w:tc>
        <w:tc>
          <w:tcPr>
            <w:tcW w:w="0" w:type="auto"/>
            <w:gridSpan w:val="2"/>
            <w:tcBorders>
              <w:left w:val="single" w:sz="4" w:space="0" w:color="auto"/>
              <w:bottom w:val="single" w:sz="4" w:space="0" w:color="auto"/>
              <w:right w:val="single" w:sz="4" w:space="0" w:color="auto"/>
            </w:tcBorders>
          </w:tcPr>
          <w:p w14:paraId="5439F690" w14:textId="77777777" w:rsidR="001F25AF" w:rsidRPr="00C055E9" w:rsidRDefault="001F25AF" w:rsidP="0073125D">
            <w:pPr>
              <w:pStyle w:val="TAL"/>
            </w:pPr>
            <w:r w:rsidRPr="00C055E9">
              <w:t>Config</w:t>
            </w:r>
            <w:r w:rsidRPr="00C055E9">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tcPr>
          <w:p w14:paraId="4EB4DDFC" w14:textId="77777777" w:rsidR="001F25AF" w:rsidRPr="00C055E9" w:rsidRDefault="001F25AF" w:rsidP="0073125D">
            <w:pPr>
              <w:pStyle w:val="TAC"/>
            </w:pPr>
          </w:p>
        </w:tc>
        <w:tc>
          <w:tcPr>
            <w:tcW w:w="0" w:type="auto"/>
            <w:gridSpan w:val="4"/>
            <w:tcBorders>
              <w:left w:val="single" w:sz="4" w:space="0" w:color="auto"/>
              <w:bottom w:val="single" w:sz="4" w:space="0" w:color="auto"/>
              <w:right w:val="single" w:sz="4" w:space="0" w:color="auto"/>
            </w:tcBorders>
          </w:tcPr>
          <w:p w14:paraId="0BB4E710" w14:textId="77777777" w:rsidR="001F25AF" w:rsidRPr="00C055E9" w:rsidRDefault="001F25AF" w:rsidP="0073125D">
            <w:pPr>
              <w:pStyle w:val="TAC"/>
            </w:pPr>
            <w:r w:rsidRPr="00C055E9">
              <w:rPr>
                <w:rFonts w:cs="v4.2.0"/>
                <w:bCs/>
                <w:sz w:val="16"/>
                <w:szCs w:val="16"/>
                <w:lang w:eastAsia="zh-CN"/>
              </w:rPr>
              <w:t>DBT.1 (As defined in A.12.1)</w:t>
            </w:r>
          </w:p>
        </w:tc>
      </w:tr>
      <w:tr w:rsidR="001F25AF" w:rsidRPr="00C055E9" w14:paraId="34D7B961"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84B409F" w14:textId="77777777" w:rsidR="001F25AF" w:rsidRPr="00C055E9" w:rsidRDefault="001F25AF" w:rsidP="0073125D">
            <w:pPr>
              <w:pStyle w:val="TAL"/>
            </w:pPr>
            <w:r w:rsidRPr="00C055E9">
              <w:rPr>
                <w:sz w:val="16"/>
                <w:szCs w:val="16"/>
              </w:rPr>
              <w:t>DL CCA model</w:t>
            </w:r>
          </w:p>
        </w:tc>
        <w:tc>
          <w:tcPr>
            <w:tcW w:w="0" w:type="auto"/>
            <w:gridSpan w:val="2"/>
            <w:tcBorders>
              <w:left w:val="single" w:sz="4" w:space="0" w:color="auto"/>
              <w:bottom w:val="single" w:sz="4" w:space="0" w:color="auto"/>
              <w:right w:val="single" w:sz="4" w:space="0" w:color="auto"/>
            </w:tcBorders>
          </w:tcPr>
          <w:p w14:paraId="09FAE55D" w14:textId="77777777" w:rsidR="001F25AF" w:rsidRPr="00C055E9" w:rsidRDefault="001F25AF" w:rsidP="0073125D">
            <w:pPr>
              <w:pStyle w:val="TAL"/>
            </w:pPr>
            <w:r w:rsidRPr="00C055E9">
              <w:rPr>
                <w:sz w:val="16"/>
                <w:szCs w:val="16"/>
              </w:rPr>
              <w:t xml:space="preserve">Config </w:t>
            </w:r>
            <w:r w:rsidRPr="00C055E9">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793DCCD7" w14:textId="77777777" w:rsidR="001F25AF" w:rsidRPr="00C055E9" w:rsidRDefault="001F25AF" w:rsidP="0073125D">
            <w:pPr>
              <w:pStyle w:val="TAC"/>
            </w:pPr>
          </w:p>
        </w:tc>
        <w:tc>
          <w:tcPr>
            <w:tcW w:w="0" w:type="auto"/>
            <w:gridSpan w:val="4"/>
            <w:tcBorders>
              <w:left w:val="single" w:sz="4" w:space="0" w:color="auto"/>
              <w:bottom w:val="single" w:sz="4" w:space="0" w:color="auto"/>
              <w:right w:val="single" w:sz="4" w:space="0" w:color="auto"/>
            </w:tcBorders>
          </w:tcPr>
          <w:p w14:paraId="52E84CD0" w14:textId="77777777" w:rsidR="001F25AF" w:rsidRPr="00C055E9" w:rsidRDefault="001F25AF" w:rsidP="0073125D">
            <w:pPr>
              <w:pStyle w:val="TAC"/>
            </w:pPr>
            <w:r w:rsidRPr="00C055E9">
              <w:rPr>
                <w:rFonts w:cs="Arial"/>
                <w:sz w:val="16"/>
                <w:szCs w:val="16"/>
              </w:rPr>
              <w:t>As specified in clause D.7.2.1</w:t>
            </w:r>
          </w:p>
        </w:tc>
      </w:tr>
      <w:tr w:rsidR="001F25AF" w:rsidRPr="00C055E9" w14:paraId="7E59A76B"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2EF94B4" w14:textId="77777777" w:rsidR="001F25AF" w:rsidRPr="00C055E9" w:rsidRDefault="001F25AF" w:rsidP="0073125D">
            <w:pPr>
              <w:pStyle w:val="TAL"/>
            </w:pPr>
            <w:r w:rsidRPr="00C055E9">
              <w:rPr>
                <w:sz w:val="16"/>
                <w:szCs w:val="16"/>
              </w:rPr>
              <w:t>UL CCA model</w:t>
            </w:r>
          </w:p>
        </w:tc>
        <w:tc>
          <w:tcPr>
            <w:tcW w:w="0" w:type="auto"/>
            <w:gridSpan w:val="2"/>
            <w:tcBorders>
              <w:left w:val="single" w:sz="4" w:space="0" w:color="auto"/>
              <w:bottom w:val="single" w:sz="4" w:space="0" w:color="auto"/>
              <w:right w:val="single" w:sz="4" w:space="0" w:color="auto"/>
            </w:tcBorders>
          </w:tcPr>
          <w:p w14:paraId="4C28AEC2" w14:textId="77777777" w:rsidR="001F25AF" w:rsidRPr="00C055E9" w:rsidRDefault="001F25AF" w:rsidP="0073125D">
            <w:pPr>
              <w:pStyle w:val="TAL"/>
            </w:pPr>
            <w:r w:rsidRPr="00C055E9">
              <w:rPr>
                <w:sz w:val="16"/>
                <w:szCs w:val="16"/>
              </w:rPr>
              <w:t xml:space="preserve">Config </w:t>
            </w:r>
            <w:r w:rsidRPr="00C055E9">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4FC51B7F" w14:textId="77777777" w:rsidR="001F25AF" w:rsidRPr="00C055E9" w:rsidRDefault="001F25AF" w:rsidP="0073125D">
            <w:pPr>
              <w:pStyle w:val="TAC"/>
            </w:pPr>
          </w:p>
        </w:tc>
        <w:tc>
          <w:tcPr>
            <w:tcW w:w="0" w:type="auto"/>
            <w:gridSpan w:val="4"/>
            <w:tcBorders>
              <w:left w:val="single" w:sz="4" w:space="0" w:color="auto"/>
              <w:bottom w:val="single" w:sz="4" w:space="0" w:color="auto"/>
              <w:right w:val="single" w:sz="4" w:space="0" w:color="auto"/>
            </w:tcBorders>
          </w:tcPr>
          <w:p w14:paraId="57BCBADD" w14:textId="77777777" w:rsidR="001F25AF" w:rsidRPr="00C055E9" w:rsidRDefault="001F25AF" w:rsidP="0073125D">
            <w:pPr>
              <w:pStyle w:val="TAC"/>
            </w:pPr>
            <w:r w:rsidRPr="00C055E9">
              <w:rPr>
                <w:rFonts w:cs="Arial"/>
                <w:sz w:val="16"/>
                <w:szCs w:val="16"/>
              </w:rPr>
              <w:t>As specified in clause D.7.2.2</w:t>
            </w:r>
          </w:p>
        </w:tc>
      </w:tr>
      <w:tr w:rsidR="001F25AF" w:rsidRPr="00C055E9" w14:paraId="763FC1DE"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078ACBB" w14:textId="77777777" w:rsidR="001F25AF" w:rsidRPr="00C055E9" w:rsidRDefault="001F25AF" w:rsidP="0073125D">
            <w:pPr>
              <w:pStyle w:val="TAL"/>
            </w:pPr>
            <w:r w:rsidRPr="00C055E9">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40875B53" w14:textId="77777777" w:rsidR="001F25AF" w:rsidRPr="00C055E9" w:rsidRDefault="001F25AF" w:rsidP="0073125D">
            <w:pPr>
              <w:pStyle w:val="TAC"/>
            </w:pPr>
            <w:r w:rsidRPr="00C055E9">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23C74D61" w14:textId="77777777" w:rsidR="001F25AF" w:rsidRPr="00C055E9" w:rsidRDefault="001F25AF" w:rsidP="0073125D">
            <w:pPr>
              <w:pStyle w:val="TAC"/>
            </w:pPr>
            <w:r w:rsidRPr="00C055E9">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2FF04DFE" w14:textId="77777777" w:rsidR="001F25AF" w:rsidRPr="00C055E9" w:rsidRDefault="001F25AF" w:rsidP="0073125D">
            <w:pPr>
              <w:pStyle w:val="TAC"/>
            </w:pPr>
            <w:r w:rsidRPr="00C055E9">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30ECD541" w14:textId="77777777" w:rsidR="001F25AF" w:rsidRPr="00C055E9" w:rsidRDefault="001F25AF" w:rsidP="0073125D">
            <w:pPr>
              <w:pStyle w:val="TAC"/>
            </w:pPr>
            <w:r w:rsidRPr="00C055E9">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08BDD923" w14:textId="77777777" w:rsidR="001F25AF" w:rsidRPr="00C055E9" w:rsidRDefault="001F25AF" w:rsidP="0073125D">
            <w:pPr>
              <w:pStyle w:val="TAC"/>
            </w:pPr>
            <w:r w:rsidRPr="00C055E9">
              <w:rPr>
                <w:sz w:val="16"/>
                <w:szCs w:val="16"/>
                <w:lang w:eastAsia="ja-JP"/>
              </w:rPr>
              <w:t>0</w:t>
            </w:r>
          </w:p>
        </w:tc>
      </w:tr>
      <w:tr w:rsidR="001F25AF" w:rsidRPr="00C055E9" w14:paraId="243107CC"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6FD5DA9" w14:textId="77777777" w:rsidR="001F25AF" w:rsidRPr="00C055E9" w:rsidRDefault="001F25AF" w:rsidP="0073125D">
            <w:pPr>
              <w:pStyle w:val="TAL"/>
            </w:pPr>
            <w:r w:rsidRPr="00C055E9">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40FEC12F"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8460909"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1D55366"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6FED1B36"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7639D86F" w14:textId="77777777" w:rsidR="001F25AF" w:rsidRPr="00C055E9" w:rsidRDefault="001F25AF" w:rsidP="0073125D">
            <w:pPr>
              <w:pStyle w:val="TAC"/>
            </w:pPr>
          </w:p>
        </w:tc>
      </w:tr>
      <w:tr w:rsidR="001F25AF" w:rsidRPr="00C055E9" w14:paraId="096CE4DD"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804DF20" w14:textId="77777777" w:rsidR="001F25AF" w:rsidRPr="00C055E9" w:rsidRDefault="001F25AF" w:rsidP="0073125D">
            <w:pPr>
              <w:pStyle w:val="TAL"/>
            </w:pPr>
            <w:r w:rsidRPr="00C055E9">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3DF08313"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EE14F6F"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4B145DE"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hideMark/>
          </w:tcPr>
          <w:p w14:paraId="0FD228BF"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C71EBBA" w14:textId="77777777" w:rsidR="001F25AF" w:rsidRPr="00C055E9" w:rsidRDefault="001F25AF" w:rsidP="0073125D">
            <w:pPr>
              <w:pStyle w:val="TAC"/>
            </w:pPr>
          </w:p>
        </w:tc>
      </w:tr>
      <w:tr w:rsidR="001F25AF" w:rsidRPr="00C055E9" w14:paraId="04114F48"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949ECB" w14:textId="77777777" w:rsidR="001F25AF" w:rsidRPr="00C055E9" w:rsidRDefault="001F25AF" w:rsidP="0073125D">
            <w:pPr>
              <w:pStyle w:val="TAL"/>
            </w:pPr>
            <w:r w:rsidRPr="00C055E9">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D9CA78A"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DD43225"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094AD8E"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hideMark/>
          </w:tcPr>
          <w:p w14:paraId="62D2DAA7"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E1B301B" w14:textId="77777777" w:rsidR="001F25AF" w:rsidRPr="00C055E9" w:rsidRDefault="001F25AF" w:rsidP="0073125D">
            <w:pPr>
              <w:pStyle w:val="TAC"/>
            </w:pPr>
          </w:p>
        </w:tc>
      </w:tr>
      <w:tr w:rsidR="001F25AF" w:rsidRPr="00C055E9" w14:paraId="05960390"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1B3DF9" w14:textId="77777777" w:rsidR="001F25AF" w:rsidRPr="00C055E9" w:rsidRDefault="001F25AF" w:rsidP="0073125D">
            <w:pPr>
              <w:pStyle w:val="TAL"/>
            </w:pPr>
            <w:r w:rsidRPr="00C055E9">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5B253181"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CE8F69C"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04982DB"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hideMark/>
          </w:tcPr>
          <w:p w14:paraId="2F2DF0A3"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0757855" w14:textId="77777777" w:rsidR="001F25AF" w:rsidRPr="00C055E9" w:rsidRDefault="001F25AF" w:rsidP="0073125D">
            <w:pPr>
              <w:pStyle w:val="TAC"/>
            </w:pPr>
          </w:p>
        </w:tc>
      </w:tr>
      <w:tr w:rsidR="001F25AF" w:rsidRPr="00C055E9" w14:paraId="06AE20B0"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7136501" w14:textId="77777777" w:rsidR="001F25AF" w:rsidRPr="00C055E9" w:rsidRDefault="001F25AF" w:rsidP="0073125D">
            <w:pPr>
              <w:pStyle w:val="TAL"/>
            </w:pPr>
            <w:r w:rsidRPr="00C055E9">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6E16D251"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7C8F7066"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5D7E661"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hideMark/>
          </w:tcPr>
          <w:p w14:paraId="66ADCB50"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45D9F1E" w14:textId="77777777" w:rsidR="001F25AF" w:rsidRPr="00C055E9" w:rsidRDefault="001F25AF" w:rsidP="0073125D">
            <w:pPr>
              <w:pStyle w:val="TAC"/>
            </w:pPr>
          </w:p>
        </w:tc>
      </w:tr>
      <w:tr w:rsidR="001F25AF" w:rsidRPr="00C055E9" w14:paraId="24EAFC3E"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128AACB" w14:textId="77777777" w:rsidR="001F25AF" w:rsidRPr="00C055E9" w:rsidRDefault="001F25AF" w:rsidP="0073125D">
            <w:pPr>
              <w:pStyle w:val="TAL"/>
            </w:pPr>
            <w:r w:rsidRPr="00C055E9">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702D2A0D"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FB31BAD"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5398580"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hideMark/>
          </w:tcPr>
          <w:p w14:paraId="6AC36E8B"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674ABAD" w14:textId="77777777" w:rsidR="001F25AF" w:rsidRPr="00C055E9" w:rsidRDefault="001F25AF" w:rsidP="0073125D">
            <w:pPr>
              <w:pStyle w:val="TAC"/>
            </w:pPr>
          </w:p>
        </w:tc>
      </w:tr>
      <w:tr w:rsidR="001F25AF" w:rsidRPr="00C055E9" w14:paraId="2AF71F12"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5DB9BAE" w14:textId="77777777" w:rsidR="001F25AF" w:rsidRPr="00C055E9" w:rsidRDefault="001F25AF" w:rsidP="0073125D">
            <w:pPr>
              <w:pStyle w:val="TAL"/>
            </w:pPr>
            <w:r w:rsidRPr="00C055E9">
              <w:rPr>
                <w:sz w:val="16"/>
                <w:szCs w:val="16"/>
                <w:lang w:eastAsia="ja-JP"/>
              </w:rPr>
              <w:t xml:space="preserve">EPRE ratio of OCNG DMRS to </w:t>
            </w:r>
            <w:proofErr w:type="gramStart"/>
            <w:r w:rsidRPr="00C055E9">
              <w:rPr>
                <w:sz w:val="16"/>
                <w:szCs w:val="16"/>
                <w:lang w:eastAsia="ja-JP"/>
              </w:rPr>
              <w:t>SSS(</w:t>
            </w:r>
            <w:proofErr w:type="gramEnd"/>
            <w:r w:rsidRPr="00C055E9">
              <w:rPr>
                <w:sz w:val="16"/>
                <w:szCs w:val="16"/>
                <w:lang w:eastAsia="ja-JP"/>
              </w:rPr>
              <w:t>Note 1)</w:t>
            </w:r>
          </w:p>
        </w:tc>
        <w:tc>
          <w:tcPr>
            <w:tcW w:w="0" w:type="auto"/>
            <w:tcBorders>
              <w:top w:val="nil"/>
              <w:left w:val="single" w:sz="4" w:space="0" w:color="auto"/>
              <w:bottom w:val="nil"/>
              <w:right w:val="single" w:sz="4" w:space="0" w:color="auto"/>
            </w:tcBorders>
            <w:shd w:val="clear" w:color="auto" w:fill="auto"/>
            <w:hideMark/>
          </w:tcPr>
          <w:p w14:paraId="34F05527"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2FF8513"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FA0DD75"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hideMark/>
          </w:tcPr>
          <w:p w14:paraId="795C83C8"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D387BED" w14:textId="77777777" w:rsidR="001F25AF" w:rsidRPr="00C055E9" w:rsidRDefault="001F25AF" w:rsidP="0073125D">
            <w:pPr>
              <w:pStyle w:val="TAC"/>
            </w:pPr>
          </w:p>
        </w:tc>
      </w:tr>
      <w:tr w:rsidR="001F25AF" w:rsidRPr="00C055E9" w14:paraId="751B6482"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56FC5A3" w14:textId="77777777" w:rsidR="001F25AF" w:rsidRPr="00C055E9" w:rsidRDefault="001F25AF" w:rsidP="0073125D">
            <w:pPr>
              <w:pStyle w:val="TAL"/>
            </w:pPr>
            <w:r w:rsidRPr="00C055E9">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BFDDEBA"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25563740"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7925622" w14:textId="77777777" w:rsidR="001F25AF" w:rsidRPr="00C055E9"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hideMark/>
          </w:tcPr>
          <w:p w14:paraId="43FF45EB"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332A340B" w14:textId="77777777" w:rsidR="001F25AF" w:rsidRPr="00C055E9" w:rsidRDefault="001F25AF" w:rsidP="0073125D">
            <w:pPr>
              <w:pStyle w:val="TAC"/>
            </w:pPr>
          </w:p>
        </w:tc>
      </w:tr>
      <w:tr w:rsidR="001F25AF" w:rsidRPr="00C055E9" w14:paraId="74382910" w14:textId="77777777" w:rsidTr="0073125D">
        <w:trPr>
          <w:jc w:val="center"/>
        </w:trPr>
        <w:tc>
          <w:tcPr>
            <w:tcW w:w="0" w:type="auto"/>
            <w:tcBorders>
              <w:top w:val="nil"/>
              <w:left w:val="single" w:sz="4" w:space="0" w:color="auto"/>
              <w:bottom w:val="nil"/>
              <w:right w:val="single" w:sz="4" w:space="0" w:color="auto"/>
            </w:tcBorders>
            <w:shd w:val="clear" w:color="auto" w:fill="auto"/>
            <w:hideMark/>
          </w:tcPr>
          <w:p w14:paraId="36EBB940" w14:textId="77777777" w:rsidR="001F25AF" w:rsidRPr="00C055E9" w:rsidRDefault="001F25AF" w:rsidP="0073125D">
            <w:pPr>
              <w:pStyle w:val="TAL"/>
              <w:rPr>
                <w:vertAlign w:val="superscript"/>
              </w:rPr>
            </w:pPr>
            <w:r w:rsidRPr="00C055E9">
              <w:rPr>
                <w:rFonts w:eastAsia="Calibri"/>
                <w:position w:val="-12"/>
                <w:szCs w:val="22"/>
              </w:rPr>
              <w:object w:dxaOrig="360" w:dyaOrig="360" w14:anchorId="5C5FB1E1">
                <v:shape id="_x0000_i1034" type="#_x0000_t75" style="width:16.05pt;height:16.05pt" o:ole="" fillcolor="window">
                  <v:imagedata r:id="rId13" o:title=""/>
                </v:shape>
                <o:OLEObject Type="Embed" ProgID="Equation.3" ShapeID="_x0000_i1034" DrawAspect="Content" ObjectID="_1776862305" r:id="rId28"/>
              </w:object>
            </w:r>
            <w:r w:rsidRPr="00C055E9">
              <w:rPr>
                <w:vertAlign w:val="superscript"/>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0C2EA6FE" w14:textId="77777777" w:rsidR="001F25AF" w:rsidRPr="00C055E9" w:rsidRDefault="001F25AF" w:rsidP="0073125D">
            <w:pPr>
              <w:pStyle w:val="TAL"/>
            </w:pPr>
            <w:r w:rsidRPr="00C055E9">
              <w:t>Config</w:t>
            </w:r>
            <w:r w:rsidRPr="00C055E9">
              <w:rPr>
                <w:rFonts w:eastAsia="Malgun Gothic"/>
                <w:szCs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4C91079" w14:textId="77777777" w:rsidR="001F25AF" w:rsidRPr="00C055E9" w:rsidRDefault="001F25AF" w:rsidP="0073125D">
            <w:pPr>
              <w:pStyle w:val="TAL"/>
            </w:pPr>
            <w:r w:rsidRPr="00C055E9">
              <w:t>NR_CCA_FR1_I</w:t>
            </w:r>
          </w:p>
        </w:tc>
        <w:tc>
          <w:tcPr>
            <w:tcW w:w="0" w:type="auto"/>
            <w:tcBorders>
              <w:top w:val="nil"/>
              <w:left w:val="single" w:sz="4" w:space="0" w:color="auto"/>
              <w:bottom w:val="nil"/>
              <w:right w:val="single" w:sz="4" w:space="0" w:color="auto"/>
            </w:tcBorders>
            <w:shd w:val="clear" w:color="auto" w:fill="auto"/>
            <w:hideMark/>
          </w:tcPr>
          <w:p w14:paraId="6089E69E" w14:textId="77777777" w:rsidR="001F25AF" w:rsidRPr="00C055E9" w:rsidRDefault="001F25AF" w:rsidP="0073125D">
            <w:pPr>
              <w:pStyle w:val="TAC"/>
            </w:pPr>
            <w:r w:rsidRPr="00C055E9">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561348F" w14:textId="77777777" w:rsidR="001F25AF" w:rsidRPr="00C055E9" w:rsidRDefault="001F25AF" w:rsidP="0073125D">
            <w:pPr>
              <w:pStyle w:val="TAC"/>
              <w:rPr>
                <w:szCs w:val="22"/>
              </w:rPr>
            </w:pPr>
            <w:ins w:id="703" w:author="Shankar Anand" w:date="2024-05-04T03:02:00Z">
              <w:r w:rsidRPr="00C055E9">
                <w:rPr>
                  <w:szCs w:val="22"/>
                </w:rPr>
                <w:t>-9</w:t>
              </w:r>
              <w:r>
                <w:rPr>
                  <w:szCs w:val="22"/>
                </w:rPr>
                <w:t>2.6</w:t>
              </w:r>
            </w:ins>
            <w:del w:id="704" w:author="Shankar Anand" w:date="2024-05-04T03:02:00Z">
              <w:r w:rsidRPr="00C055E9" w:rsidDel="00F8016A">
                <w:rPr>
                  <w:szCs w:val="22"/>
                </w:rPr>
                <w:delText>-91+TT</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1D2A20C7" w14:textId="77777777" w:rsidR="001F25AF" w:rsidRPr="00C055E9" w:rsidRDefault="001F25AF" w:rsidP="0073125D">
            <w:pPr>
              <w:pStyle w:val="TAC"/>
            </w:pPr>
            <w:ins w:id="705" w:author="Shankar Anand" w:date="2024-05-04T03:02:00Z">
              <w:r w:rsidRPr="00C055E9">
                <w:t>-110</w:t>
              </w:r>
            </w:ins>
            <w:del w:id="706" w:author="Shankar Anand" w:date="2024-05-04T03:02:00Z">
              <w:r w:rsidRPr="00C055E9" w:rsidDel="00F8016A">
                <w:delText>-110+TT</w:delText>
              </w:r>
            </w:del>
          </w:p>
        </w:tc>
      </w:tr>
      <w:tr w:rsidR="001F25AF" w:rsidRPr="00C055E9" w14:paraId="1D314FFF" w14:textId="77777777" w:rsidTr="0073125D">
        <w:trPr>
          <w:jc w:val="center"/>
        </w:trPr>
        <w:tc>
          <w:tcPr>
            <w:tcW w:w="0" w:type="auto"/>
            <w:tcBorders>
              <w:top w:val="nil"/>
              <w:left w:val="single" w:sz="4" w:space="0" w:color="auto"/>
              <w:bottom w:val="nil"/>
              <w:right w:val="single" w:sz="4" w:space="0" w:color="auto"/>
            </w:tcBorders>
            <w:shd w:val="clear" w:color="auto" w:fill="auto"/>
            <w:hideMark/>
          </w:tcPr>
          <w:p w14:paraId="298C428D" w14:textId="77777777" w:rsidR="001F25AF" w:rsidRPr="00C055E9" w:rsidRDefault="001F25AF" w:rsidP="0073125D">
            <w:pPr>
              <w:pStyle w:val="TAL"/>
              <w:rPr>
                <w:vertAlign w:val="superscript"/>
              </w:rPr>
            </w:pPr>
          </w:p>
        </w:tc>
        <w:tc>
          <w:tcPr>
            <w:tcW w:w="0" w:type="auto"/>
            <w:tcBorders>
              <w:top w:val="nil"/>
              <w:left w:val="single" w:sz="4" w:space="0" w:color="auto"/>
              <w:bottom w:val="nil"/>
              <w:right w:val="single" w:sz="4" w:space="0" w:color="auto"/>
            </w:tcBorders>
            <w:shd w:val="clear" w:color="auto" w:fill="auto"/>
            <w:hideMark/>
          </w:tcPr>
          <w:p w14:paraId="04E1D8E4" w14:textId="77777777" w:rsidR="001F25AF" w:rsidRPr="00C055E9" w:rsidRDefault="001F25AF" w:rsidP="0073125D">
            <w:pPr>
              <w:pStyle w:val="TAL"/>
            </w:pPr>
          </w:p>
        </w:tc>
        <w:tc>
          <w:tcPr>
            <w:tcW w:w="0" w:type="auto"/>
            <w:gridSpan w:val="2"/>
            <w:tcBorders>
              <w:top w:val="single" w:sz="4" w:space="0" w:color="auto"/>
              <w:left w:val="single" w:sz="4" w:space="0" w:color="auto"/>
              <w:bottom w:val="single" w:sz="4" w:space="0" w:color="auto"/>
              <w:right w:val="single" w:sz="4" w:space="0" w:color="auto"/>
            </w:tcBorders>
            <w:hideMark/>
          </w:tcPr>
          <w:p w14:paraId="674A691C" w14:textId="77777777" w:rsidR="001F25AF" w:rsidRPr="00C055E9" w:rsidRDefault="001F25AF" w:rsidP="0073125D">
            <w:pPr>
              <w:pStyle w:val="TAL"/>
            </w:pPr>
            <w:r w:rsidRPr="00C055E9">
              <w:t>NR_CCA_FR1_J</w:t>
            </w:r>
          </w:p>
        </w:tc>
        <w:tc>
          <w:tcPr>
            <w:tcW w:w="0" w:type="auto"/>
            <w:tcBorders>
              <w:top w:val="nil"/>
              <w:left w:val="single" w:sz="4" w:space="0" w:color="auto"/>
              <w:bottom w:val="nil"/>
              <w:right w:val="single" w:sz="4" w:space="0" w:color="auto"/>
            </w:tcBorders>
            <w:shd w:val="clear" w:color="auto" w:fill="auto"/>
            <w:hideMark/>
          </w:tcPr>
          <w:p w14:paraId="2CAF3F8C" w14:textId="77777777" w:rsidR="001F25AF" w:rsidRPr="00C055E9" w:rsidRDefault="001F25AF" w:rsidP="0073125D">
            <w:pPr>
              <w:pStyle w:val="TAC"/>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5A25B8AC" w14:textId="77777777" w:rsidR="001F25AF" w:rsidRPr="00C055E9" w:rsidRDefault="001F25AF" w:rsidP="0073125D">
            <w:pPr>
              <w:pStyle w:val="TAC"/>
              <w:rPr>
                <w:szCs w:val="22"/>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42A7E04" w14:textId="77777777" w:rsidR="001F25AF" w:rsidRPr="00C055E9" w:rsidRDefault="001F25AF" w:rsidP="0073125D">
            <w:pPr>
              <w:pStyle w:val="TAC"/>
            </w:pPr>
            <w:ins w:id="707" w:author="Shankar Anand" w:date="2024-05-04T03:02:00Z">
              <w:r w:rsidRPr="00C055E9">
                <w:t>-109.5</w:t>
              </w:r>
            </w:ins>
            <w:del w:id="708" w:author="Shankar Anand" w:date="2024-05-04T03:02:00Z">
              <w:r w:rsidRPr="00C055E9" w:rsidDel="00F8016A">
                <w:delText>-109.5+TT</w:delText>
              </w:r>
            </w:del>
          </w:p>
        </w:tc>
      </w:tr>
      <w:tr w:rsidR="001F25AF" w:rsidRPr="00C055E9" w14:paraId="65E21170" w14:textId="77777777" w:rsidTr="0073125D">
        <w:trPr>
          <w:jc w:val="center"/>
        </w:trPr>
        <w:tc>
          <w:tcPr>
            <w:tcW w:w="0" w:type="auto"/>
            <w:tcBorders>
              <w:top w:val="nil"/>
              <w:left w:val="single" w:sz="4" w:space="0" w:color="auto"/>
              <w:bottom w:val="nil"/>
              <w:right w:val="single" w:sz="4" w:space="0" w:color="auto"/>
            </w:tcBorders>
            <w:shd w:val="clear" w:color="auto" w:fill="auto"/>
            <w:hideMark/>
          </w:tcPr>
          <w:p w14:paraId="07D6BCE3" w14:textId="77777777" w:rsidR="001F25AF" w:rsidRPr="00C055E9" w:rsidRDefault="001F25AF" w:rsidP="0073125D">
            <w:pPr>
              <w:pStyle w:val="TAL"/>
              <w:rPr>
                <w:rFonts w:eastAsia="Calibri"/>
                <w:szCs w:val="22"/>
              </w:rPr>
            </w:pPr>
            <w:r w:rsidRPr="00C055E9">
              <w:rPr>
                <w:rFonts w:eastAsia="Calibri"/>
                <w:position w:val="-12"/>
                <w:szCs w:val="22"/>
              </w:rPr>
              <w:object w:dxaOrig="360" w:dyaOrig="360" w14:anchorId="5E37FF3F">
                <v:shape id="_x0000_i1035" type="#_x0000_t75" style="width:16.05pt;height:16.05pt" o:ole="" fillcolor="window">
                  <v:imagedata r:id="rId13" o:title=""/>
                </v:shape>
                <o:OLEObject Type="Embed" ProgID="Equation.3" ShapeID="_x0000_i1035" DrawAspect="Content" ObjectID="_1776862306" r:id="rId29"/>
              </w:object>
            </w:r>
            <w:r w:rsidRPr="00C055E9">
              <w:rPr>
                <w:vertAlign w:val="superscript"/>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418FC5F" w14:textId="77777777" w:rsidR="001F25AF" w:rsidRPr="00C055E9" w:rsidRDefault="001F25AF" w:rsidP="0073125D">
            <w:pPr>
              <w:pStyle w:val="TAL"/>
              <w:rPr>
                <w:rFonts w:eastAsia="Calibri"/>
                <w:szCs w:val="22"/>
              </w:rPr>
            </w:pPr>
            <w:r w:rsidRPr="00C055E9">
              <w:t>Config</w:t>
            </w:r>
            <w:r w:rsidRPr="00C055E9">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5D96B348" w14:textId="77777777" w:rsidR="001F25AF" w:rsidRPr="00C055E9" w:rsidRDefault="001F25AF" w:rsidP="0073125D">
            <w:pPr>
              <w:pStyle w:val="TAL"/>
              <w:rPr>
                <w:rFonts w:eastAsia="Calibri"/>
                <w:szCs w:val="22"/>
              </w:rPr>
            </w:pPr>
            <w:r w:rsidRPr="00C055E9">
              <w:t>NR_CCA_FR1_I</w:t>
            </w:r>
          </w:p>
        </w:tc>
        <w:tc>
          <w:tcPr>
            <w:tcW w:w="0" w:type="auto"/>
            <w:tcBorders>
              <w:top w:val="nil"/>
              <w:left w:val="single" w:sz="4" w:space="0" w:color="auto"/>
              <w:bottom w:val="nil"/>
              <w:right w:val="single" w:sz="4" w:space="0" w:color="auto"/>
            </w:tcBorders>
            <w:shd w:val="clear" w:color="auto" w:fill="auto"/>
            <w:hideMark/>
          </w:tcPr>
          <w:p w14:paraId="7968CB23" w14:textId="77777777" w:rsidR="001F25AF" w:rsidRPr="00C055E9" w:rsidRDefault="001F25AF" w:rsidP="0073125D">
            <w:pPr>
              <w:pStyle w:val="TAC"/>
            </w:pPr>
            <w:r w:rsidRPr="00C055E9">
              <w:t>dBm/SC 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4445F2D4" w14:textId="77777777" w:rsidR="001F25AF" w:rsidRPr="00C055E9" w:rsidRDefault="001F25AF" w:rsidP="0073125D">
            <w:pPr>
              <w:pStyle w:val="TAC"/>
            </w:pPr>
            <w:ins w:id="709" w:author="Shankar Anand" w:date="2024-05-04T03:02:00Z">
              <w:r w:rsidRPr="00C055E9">
                <w:t>-8</w:t>
              </w:r>
              <w:r>
                <w:t>9.6</w:t>
              </w:r>
            </w:ins>
            <w:del w:id="710" w:author="Shankar Anand" w:date="2024-05-04T03:02:00Z">
              <w:r w:rsidRPr="00C055E9" w:rsidDel="00F8016A">
                <w:delText>-88+TT</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4A818542" w14:textId="77777777" w:rsidR="001F25AF" w:rsidRPr="00C055E9" w:rsidRDefault="001F25AF" w:rsidP="0073125D">
            <w:pPr>
              <w:pStyle w:val="TAC"/>
            </w:pPr>
            <w:ins w:id="711" w:author="Shankar Anand" w:date="2024-05-04T03:02:00Z">
              <w:r w:rsidRPr="00C055E9">
                <w:t>-107</w:t>
              </w:r>
            </w:ins>
            <w:del w:id="712" w:author="Shankar Anand" w:date="2024-05-04T03:02:00Z">
              <w:r w:rsidRPr="00C055E9" w:rsidDel="00F8016A">
                <w:delText>-107+TT</w:delText>
              </w:r>
            </w:del>
          </w:p>
        </w:tc>
      </w:tr>
      <w:tr w:rsidR="001F25AF" w:rsidRPr="00C055E9" w14:paraId="1FFED810" w14:textId="77777777" w:rsidTr="0073125D">
        <w:trPr>
          <w:jc w:val="center"/>
        </w:trPr>
        <w:tc>
          <w:tcPr>
            <w:tcW w:w="0" w:type="auto"/>
            <w:tcBorders>
              <w:top w:val="nil"/>
              <w:left w:val="single" w:sz="4" w:space="0" w:color="auto"/>
              <w:bottom w:val="nil"/>
              <w:right w:val="single" w:sz="4" w:space="0" w:color="auto"/>
            </w:tcBorders>
            <w:shd w:val="clear" w:color="auto" w:fill="auto"/>
            <w:hideMark/>
          </w:tcPr>
          <w:p w14:paraId="2CC3D513" w14:textId="77777777" w:rsidR="001F25AF" w:rsidRPr="00C055E9" w:rsidRDefault="001F25AF" w:rsidP="0073125D">
            <w:pPr>
              <w:pStyle w:val="TAL"/>
              <w:rPr>
                <w:rFonts w:eastAsia="Calibri"/>
                <w:szCs w:val="22"/>
              </w:rPr>
            </w:pPr>
          </w:p>
        </w:tc>
        <w:tc>
          <w:tcPr>
            <w:tcW w:w="0" w:type="auto"/>
            <w:tcBorders>
              <w:top w:val="nil"/>
              <w:left w:val="single" w:sz="4" w:space="0" w:color="auto"/>
              <w:bottom w:val="nil"/>
              <w:right w:val="single" w:sz="4" w:space="0" w:color="auto"/>
            </w:tcBorders>
            <w:shd w:val="clear" w:color="auto" w:fill="auto"/>
            <w:hideMark/>
          </w:tcPr>
          <w:p w14:paraId="6FD1F624" w14:textId="77777777" w:rsidR="001F25AF" w:rsidRPr="00C055E9" w:rsidRDefault="001F25AF" w:rsidP="0073125D">
            <w:pPr>
              <w:pStyle w:val="TAL"/>
              <w:rPr>
                <w:rFonts w:eastAsia="Calibri"/>
                <w:szCs w:val="22"/>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4DCC4C7" w14:textId="77777777" w:rsidR="001F25AF" w:rsidRPr="00C055E9" w:rsidRDefault="001F25AF" w:rsidP="0073125D">
            <w:pPr>
              <w:pStyle w:val="TAL"/>
              <w:rPr>
                <w:rFonts w:eastAsia="Calibri"/>
                <w:szCs w:val="22"/>
              </w:rPr>
            </w:pPr>
            <w:r w:rsidRPr="00C055E9">
              <w:t>NR_CCA_FR1_J</w:t>
            </w:r>
          </w:p>
        </w:tc>
        <w:tc>
          <w:tcPr>
            <w:tcW w:w="0" w:type="auto"/>
            <w:tcBorders>
              <w:top w:val="nil"/>
              <w:left w:val="single" w:sz="4" w:space="0" w:color="auto"/>
              <w:bottom w:val="nil"/>
              <w:right w:val="single" w:sz="4" w:space="0" w:color="auto"/>
            </w:tcBorders>
            <w:shd w:val="clear" w:color="auto" w:fill="auto"/>
            <w:hideMark/>
          </w:tcPr>
          <w:p w14:paraId="0475F052" w14:textId="77777777" w:rsidR="001F25AF" w:rsidRPr="00C055E9" w:rsidRDefault="001F25AF" w:rsidP="0073125D">
            <w:pPr>
              <w:pStyle w:val="TAC"/>
            </w:pPr>
          </w:p>
        </w:tc>
        <w:tc>
          <w:tcPr>
            <w:tcW w:w="0" w:type="auto"/>
            <w:gridSpan w:val="2"/>
            <w:tcBorders>
              <w:top w:val="nil"/>
              <w:left w:val="single" w:sz="4" w:space="0" w:color="auto"/>
              <w:bottom w:val="nil"/>
              <w:right w:val="single" w:sz="4" w:space="0" w:color="auto"/>
            </w:tcBorders>
            <w:shd w:val="clear" w:color="auto" w:fill="auto"/>
            <w:hideMark/>
          </w:tcPr>
          <w:p w14:paraId="3B912E17" w14:textId="77777777" w:rsidR="001F25AF" w:rsidRPr="00C055E9" w:rsidRDefault="001F25AF" w:rsidP="0073125D">
            <w:pPr>
              <w:pStyle w:val="TAC"/>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4BA1F9F4" w14:textId="77777777" w:rsidR="001F25AF" w:rsidRPr="00C055E9" w:rsidRDefault="001F25AF" w:rsidP="0073125D">
            <w:pPr>
              <w:pStyle w:val="TAC"/>
            </w:pPr>
            <w:ins w:id="713" w:author="Shankar Anand" w:date="2024-05-04T03:02:00Z">
              <w:r w:rsidRPr="00C055E9">
                <w:t>-106.5</w:t>
              </w:r>
            </w:ins>
            <w:del w:id="714" w:author="Shankar Anand" w:date="2024-05-04T03:02:00Z">
              <w:r w:rsidRPr="00C055E9" w:rsidDel="00F8016A">
                <w:delText>-106.5+TT</w:delText>
              </w:r>
            </w:del>
          </w:p>
        </w:tc>
      </w:tr>
      <w:tr w:rsidR="001F25AF" w:rsidRPr="00C055E9" w14:paraId="672B7C0A"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EB3B029" w14:textId="77777777" w:rsidR="001F25AF" w:rsidRPr="00C055E9" w:rsidRDefault="001F25AF" w:rsidP="0073125D">
            <w:pPr>
              <w:pStyle w:val="TAL"/>
              <w:rPr>
                <w:i/>
              </w:rPr>
            </w:pPr>
            <w:r w:rsidRPr="00C055E9">
              <w:rPr>
                <w:rFonts w:eastAsia="Calibri"/>
                <w:i/>
                <w:position w:val="-12"/>
                <w:szCs w:val="22"/>
              </w:rPr>
              <w:object w:dxaOrig="600" w:dyaOrig="360" w14:anchorId="2547ED0E">
                <v:shape id="_x0000_i1036" type="#_x0000_t75" style="width:31.05pt;height:16.05pt" o:ole="" fillcolor="window">
                  <v:imagedata r:id="rId16" o:title=""/>
                </v:shape>
                <o:OLEObject Type="Embed" ProgID="Equation.3" ShapeID="_x0000_i1036" DrawAspect="Content" ObjectID="_1776862307" r:id="rId30"/>
              </w:object>
            </w:r>
          </w:p>
        </w:tc>
        <w:tc>
          <w:tcPr>
            <w:tcW w:w="0" w:type="auto"/>
            <w:tcBorders>
              <w:top w:val="single" w:sz="4" w:space="0" w:color="auto"/>
              <w:left w:val="single" w:sz="4" w:space="0" w:color="auto"/>
              <w:bottom w:val="single" w:sz="4" w:space="0" w:color="auto"/>
              <w:right w:val="single" w:sz="4" w:space="0" w:color="auto"/>
            </w:tcBorders>
            <w:hideMark/>
          </w:tcPr>
          <w:p w14:paraId="1E79E046" w14:textId="77777777" w:rsidR="001F25AF" w:rsidRPr="00C055E9" w:rsidRDefault="001F25AF" w:rsidP="0073125D">
            <w:pPr>
              <w:pStyle w:val="TAC"/>
            </w:pPr>
            <w:r w:rsidRPr="00C055E9">
              <w:t>dB</w:t>
            </w:r>
          </w:p>
        </w:tc>
        <w:tc>
          <w:tcPr>
            <w:tcW w:w="0" w:type="auto"/>
            <w:gridSpan w:val="2"/>
            <w:tcBorders>
              <w:top w:val="single" w:sz="4" w:space="0" w:color="auto"/>
              <w:left w:val="single" w:sz="4" w:space="0" w:color="auto"/>
              <w:bottom w:val="single" w:sz="4" w:space="0" w:color="auto"/>
              <w:right w:val="single" w:sz="4" w:space="0" w:color="auto"/>
            </w:tcBorders>
            <w:hideMark/>
          </w:tcPr>
          <w:p w14:paraId="449DACEE" w14:textId="77777777" w:rsidR="001F25AF" w:rsidRPr="00C055E9" w:rsidRDefault="001F25AF" w:rsidP="0073125D">
            <w:pPr>
              <w:pStyle w:val="TAC"/>
            </w:pPr>
            <w:ins w:id="715" w:author="Shankar Anand" w:date="2024-05-04T03:02:00Z">
              <w:r w:rsidRPr="00C055E9">
                <w:t>-1.76</w:t>
              </w:r>
            </w:ins>
            <w:del w:id="716" w:author="Shankar Anand" w:date="2024-05-04T03:02:00Z">
              <w:r w:rsidRPr="00C055E9" w:rsidDel="007875A2">
                <w:delText>-1.76+TT</w:delText>
              </w:r>
            </w:del>
          </w:p>
        </w:tc>
        <w:tc>
          <w:tcPr>
            <w:tcW w:w="0" w:type="auto"/>
            <w:tcBorders>
              <w:top w:val="single" w:sz="4" w:space="0" w:color="auto"/>
              <w:left w:val="single" w:sz="4" w:space="0" w:color="auto"/>
              <w:bottom w:val="single" w:sz="4" w:space="0" w:color="auto"/>
              <w:right w:val="single" w:sz="4" w:space="0" w:color="auto"/>
            </w:tcBorders>
          </w:tcPr>
          <w:p w14:paraId="6FFFF595" w14:textId="77777777" w:rsidR="001F25AF" w:rsidRPr="00C055E9" w:rsidRDefault="001F25AF" w:rsidP="0073125D">
            <w:pPr>
              <w:pStyle w:val="TAC"/>
            </w:pPr>
            <w:ins w:id="717" w:author="Shankar Anand" w:date="2024-05-04T03:02:00Z">
              <w:r w:rsidRPr="00C055E9">
                <w:t>-5.46</w:t>
              </w:r>
            </w:ins>
            <w:del w:id="718" w:author="Shankar Anand" w:date="2024-05-04T03:02:00Z">
              <w:r w:rsidRPr="00C055E9" w:rsidDel="007875A2">
                <w:delText>-5.46+TT</w:delText>
              </w:r>
            </w:del>
          </w:p>
        </w:tc>
        <w:tc>
          <w:tcPr>
            <w:tcW w:w="0" w:type="auto"/>
            <w:tcBorders>
              <w:top w:val="single" w:sz="4" w:space="0" w:color="auto"/>
              <w:left w:val="single" w:sz="4" w:space="0" w:color="auto"/>
              <w:bottom w:val="single" w:sz="4" w:space="0" w:color="auto"/>
              <w:right w:val="single" w:sz="4" w:space="0" w:color="auto"/>
            </w:tcBorders>
            <w:hideMark/>
          </w:tcPr>
          <w:p w14:paraId="497D4E23" w14:textId="77777777" w:rsidR="001F25AF" w:rsidRPr="00C055E9" w:rsidRDefault="001F25AF" w:rsidP="0073125D">
            <w:pPr>
              <w:pStyle w:val="TAC"/>
            </w:pPr>
            <w:ins w:id="719" w:author="Shankar Anand" w:date="2024-05-04T03:02:00Z">
              <w:r w:rsidRPr="00C055E9">
                <w:t>-5.46</w:t>
              </w:r>
            </w:ins>
            <w:del w:id="720" w:author="Shankar Anand" w:date="2024-05-04T03:02:00Z">
              <w:r w:rsidRPr="00C055E9" w:rsidDel="007875A2">
                <w:delText>-5.46+TT</w:delText>
              </w:r>
            </w:del>
          </w:p>
        </w:tc>
      </w:tr>
      <w:tr w:rsidR="001F25AF" w:rsidRPr="00C055E9" w14:paraId="03A3A738"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A4277FC" w14:textId="77777777" w:rsidR="001F25AF" w:rsidRPr="00C055E9" w:rsidRDefault="001F25AF" w:rsidP="0073125D">
            <w:pPr>
              <w:pStyle w:val="TAL"/>
            </w:pPr>
            <w:r w:rsidRPr="00C055E9">
              <w:rPr>
                <w:rFonts w:eastAsia="Calibri"/>
                <w:position w:val="-12"/>
                <w:szCs w:val="22"/>
              </w:rPr>
              <w:object w:dxaOrig="840" w:dyaOrig="360" w14:anchorId="535DEB68">
                <v:shape id="_x0000_i1037" type="#_x0000_t75" style="width:40.95pt;height:16.05pt" o:ole="" fillcolor="window">
                  <v:imagedata r:id="rId18" o:title=""/>
                </v:shape>
                <o:OLEObject Type="Embed" ProgID="Equation.3" ShapeID="_x0000_i1037" DrawAspect="Content" ObjectID="_1776862308" r:id="rId31"/>
              </w:object>
            </w:r>
          </w:p>
        </w:tc>
        <w:tc>
          <w:tcPr>
            <w:tcW w:w="0" w:type="auto"/>
            <w:tcBorders>
              <w:top w:val="single" w:sz="4" w:space="0" w:color="auto"/>
              <w:left w:val="single" w:sz="4" w:space="0" w:color="auto"/>
              <w:bottom w:val="single" w:sz="4" w:space="0" w:color="auto"/>
              <w:right w:val="single" w:sz="4" w:space="0" w:color="auto"/>
            </w:tcBorders>
            <w:hideMark/>
          </w:tcPr>
          <w:p w14:paraId="3301A4B0" w14:textId="77777777" w:rsidR="001F25AF" w:rsidRPr="00C055E9" w:rsidRDefault="001F25AF" w:rsidP="0073125D">
            <w:pPr>
              <w:pStyle w:val="TAC"/>
            </w:pPr>
            <w:r w:rsidRPr="00C055E9">
              <w:t>dB</w:t>
            </w:r>
          </w:p>
        </w:tc>
        <w:tc>
          <w:tcPr>
            <w:tcW w:w="0" w:type="auto"/>
            <w:tcBorders>
              <w:top w:val="single" w:sz="4" w:space="0" w:color="auto"/>
              <w:left w:val="single" w:sz="4" w:space="0" w:color="auto"/>
              <w:bottom w:val="single" w:sz="4" w:space="0" w:color="auto"/>
              <w:right w:val="single" w:sz="4" w:space="0" w:color="auto"/>
            </w:tcBorders>
            <w:hideMark/>
          </w:tcPr>
          <w:p w14:paraId="6117B8DF" w14:textId="77777777" w:rsidR="001F25AF" w:rsidRPr="00C055E9" w:rsidRDefault="001F25AF" w:rsidP="0073125D">
            <w:pPr>
              <w:pStyle w:val="TAC"/>
            </w:pPr>
            <w:ins w:id="721" w:author="Shankar Anand" w:date="2024-05-04T03:02:00Z">
              <w:r w:rsidRPr="00C055E9">
                <w:t>3</w:t>
              </w:r>
            </w:ins>
            <w:del w:id="722" w:author="Shankar Anand" w:date="2024-05-04T03:02:00Z">
              <w:r w:rsidRPr="00C055E9" w:rsidDel="007875A2">
                <w:delText>3+TT</w:delText>
              </w:r>
            </w:del>
          </w:p>
        </w:tc>
        <w:tc>
          <w:tcPr>
            <w:tcW w:w="0" w:type="auto"/>
            <w:tcBorders>
              <w:top w:val="single" w:sz="4" w:space="0" w:color="auto"/>
              <w:left w:val="single" w:sz="4" w:space="0" w:color="auto"/>
              <w:bottom w:val="single" w:sz="4" w:space="0" w:color="auto"/>
              <w:right w:val="single" w:sz="4" w:space="0" w:color="auto"/>
            </w:tcBorders>
            <w:hideMark/>
          </w:tcPr>
          <w:p w14:paraId="661C210B" w14:textId="77777777" w:rsidR="001F25AF" w:rsidRPr="00C055E9" w:rsidRDefault="001F25AF" w:rsidP="0073125D">
            <w:pPr>
              <w:pStyle w:val="TAC"/>
            </w:pPr>
            <w:ins w:id="723" w:author="Shankar Anand" w:date="2024-05-04T03:02:00Z">
              <w:r w:rsidRPr="00C055E9">
                <w:t>3</w:t>
              </w:r>
            </w:ins>
            <w:del w:id="724" w:author="Shankar Anand" w:date="2024-05-04T03:02:00Z">
              <w:r w:rsidRPr="00C055E9" w:rsidDel="007875A2">
                <w:delText>3+TT</w:delText>
              </w:r>
            </w:del>
          </w:p>
        </w:tc>
        <w:tc>
          <w:tcPr>
            <w:tcW w:w="0" w:type="auto"/>
            <w:tcBorders>
              <w:top w:val="single" w:sz="4" w:space="0" w:color="auto"/>
              <w:left w:val="single" w:sz="4" w:space="0" w:color="auto"/>
              <w:bottom w:val="single" w:sz="4" w:space="0" w:color="auto"/>
              <w:right w:val="single" w:sz="4" w:space="0" w:color="auto"/>
            </w:tcBorders>
          </w:tcPr>
          <w:p w14:paraId="602CA1A0" w14:textId="77777777" w:rsidR="001F25AF" w:rsidRPr="00C055E9" w:rsidRDefault="001F25AF" w:rsidP="0073125D">
            <w:pPr>
              <w:pStyle w:val="TAC"/>
            </w:pPr>
            <w:ins w:id="725" w:author="Shankar Anand" w:date="2024-05-04T03:02:00Z">
              <w:r w:rsidRPr="00C055E9">
                <w:t>-4</w:t>
              </w:r>
            </w:ins>
            <w:del w:id="726" w:author="Shankar Anand" w:date="2024-05-04T03:02:00Z">
              <w:r w:rsidRPr="00C055E9" w:rsidDel="007875A2">
                <w:delText>-4+TT</w:delText>
              </w:r>
            </w:del>
          </w:p>
        </w:tc>
        <w:tc>
          <w:tcPr>
            <w:tcW w:w="0" w:type="auto"/>
            <w:tcBorders>
              <w:top w:val="single" w:sz="4" w:space="0" w:color="auto"/>
              <w:left w:val="single" w:sz="4" w:space="0" w:color="auto"/>
              <w:bottom w:val="single" w:sz="4" w:space="0" w:color="auto"/>
              <w:right w:val="single" w:sz="4" w:space="0" w:color="auto"/>
            </w:tcBorders>
            <w:hideMark/>
          </w:tcPr>
          <w:p w14:paraId="2B414FEB" w14:textId="77777777" w:rsidR="001F25AF" w:rsidRPr="00C055E9" w:rsidRDefault="001F25AF" w:rsidP="0073125D">
            <w:pPr>
              <w:pStyle w:val="TAC"/>
            </w:pPr>
            <w:ins w:id="727" w:author="Shankar Anand" w:date="2024-05-04T03:02:00Z">
              <w:r w:rsidRPr="00C055E9">
                <w:t>3</w:t>
              </w:r>
            </w:ins>
            <w:del w:id="728" w:author="Shankar Anand" w:date="2024-05-04T03:02:00Z">
              <w:r w:rsidRPr="00C055E9" w:rsidDel="007875A2">
                <w:delText>-4+TT</w:delText>
              </w:r>
            </w:del>
          </w:p>
        </w:tc>
      </w:tr>
      <w:tr w:rsidR="001F25AF" w:rsidRPr="00C055E9" w14:paraId="1923F702" w14:textId="77777777" w:rsidTr="0073125D">
        <w:trPr>
          <w:jc w:val="center"/>
        </w:trPr>
        <w:tc>
          <w:tcPr>
            <w:tcW w:w="0" w:type="auto"/>
            <w:tcBorders>
              <w:top w:val="nil"/>
              <w:left w:val="single" w:sz="4" w:space="0" w:color="auto"/>
              <w:bottom w:val="nil"/>
              <w:right w:val="single" w:sz="4" w:space="0" w:color="auto"/>
            </w:tcBorders>
            <w:shd w:val="clear" w:color="auto" w:fill="auto"/>
            <w:hideMark/>
          </w:tcPr>
          <w:p w14:paraId="3852AF57" w14:textId="77777777" w:rsidR="001F25AF" w:rsidRPr="00C055E9" w:rsidRDefault="001F25AF" w:rsidP="0073125D">
            <w:pPr>
              <w:pStyle w:val="TAL"/>
              <w:rPr>
                <w:rFonts w:eastAsia="Calibri"/>
                <w:szCs w:val="22"/>
              </w:rPr>
            </w:pPr>
            <w:r w:rsidRPr="00C055E9">
              <w:t>SS-RSRP</w:t>
            </w:r>
            <w:r w:rsidRPr="00C055E9">
              <w:rPr>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571D6596" w14:textId="77777777" w:rsidR="001F25AF" w:rsidRPr="00C055E9" w:rsidRDefault="001F25AF" w:rsidP="0073125D">
            <w:pPr>
              <w:pStyle w:val="TAL"/>
            </w:pPr>
            <w:r w:rsidRPr="00C055E9">
              <w:t>Config</w:t>
            </w:r>
            <w:r w:rsidRPr="00C055E9">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1DCF0230" w14:textId="77777777" w:rsidR="001F25AF" w:rsidRPr="00C055E9" w:rsidRDefault="001F25AF" w:rsidP="0073125D">
            <w:pPr>
              <w:pStyle w:val="TAL"/>
            </w:pPr>
            <w:r w:rsidRPr="00C055E9">
              <w:t>NR_CCA_FR1_I</w:t>
            </w:r>
          </w:p>
        </w:tc>
        <w:tc>
          <w:tcPr>
            <w:tcW w:w="0" w:type="auto"/>
            <w:tcBorders>
              <w:top w:val="nil"/>
              <w:left w:val="single" w:sz="4" w:space="0" w:color="auto"/>
              <w:bottom w:val="nil"/>
              <w:right w:val="single" w:sz="4" w:space="0" w:color="auto"/>
            </w:tcBorders>
            <w:shd w:val="clear" w:color="auto" w:fill="auto"/>
            <w:hideMark/>
          </w:tcPr>
          <w:p w14:paraId="2993A4FC" w14:textId="77777777" w:rsidR="001F25AF" w:rsidRPr="00C055E9" w:rsidRDefault="001F25AF" w:rsidP="0073125D">
            <w:pPr>
              <w:pStyle w:val="TAC"/>
            </w:pPr>
            <w:r w:rsidRPr="00C055E9">
              <w:t>dBm/SCS</w:t>
            </w:r>
          </w:p>
        </w:tc>
        <w:tc>
          <w:tcPr>
            <w:tcW w:w="0" w:type="auto"/>
            <w:tcBorders>
              <w:top w:val="single" w:sz="4" w:space="0" w:color="auto"/>
              <w:left w:val="single" w:sz="4" w:space="0" w:color="auto"/>
              <w:bottom w:val="nil"/>
              <w:right w:val="single" w:sz="4" w:space="0" w:color="auto"/>
            </w:tcBorders>
            <w:shd w:val="clear" w:color="auto" w:fill="auto"/>
            <w:hideMark/>
          </w:tcPr>
          <w:p w14:paraId="202D1E35" w14:textId="77777777" w:rsidR="001F25AF" w:rsidRPr="00C055E9" w:rsidRDefault="001F25AF" w:rsidP="0073125D">
            <w:pPr>
              <w:pStyle w:val="TAC"/>
            </w:pPr>
            <w:ins w:id="729" w:author="Shankar Anand" w:date="2024-05-04T03:02:00Z">
              <w:r w:rsidRPr="00C055E9">
                <w:t>-8</w:t>
              </w:r>
              <w:r>
                <w:t>6.59</w:t>
              </w:r>
            </w:ins>
            <w:del w:id="730" w:author="Shankar Anand" w:date="2024-05-04T03:02:00Z">
              <w:r w:rsidRPr="00C055E9" w:rsidDel="00676C71">
                <w:delText>-85+TT</w:delText>
              </w:r>
            </w:del>
          </w:p>
        </w:tc>
        <w:tc>
          <w:tcPr>
            <w:tcW w:w="0" w:type="auto"/>
            <w:tcBorders>
              <w:top w:val="single" w:sz="4" w:space="0" w:color="auto"/>
              <w:left w:val="single" w:sz="4" w:space="0" w:color="auto"/>
              <w:bottom w:val="nil"/>
              <w:right w:val="single" w:sz="4" w:space="0" w:color="auto"/>
            </w:tcBorders>
            <w:shd w:val="clear" w:color="auto" w:fill="auto"/>
            <w:hideMark/>
          </w:tcPr>
          <w:p w14:paraId="7DEC95BE" w14:textId="77777777" w:rsidR="001F25AF" w:rsidRPr="00C055E9" w:rsidRDefault="001F25AF" w:rsidP="0073125D">
            <w:pPr>
              <w:pStyle w:val="TAC"/>
            </w:pPr>
            <w:ins w:id="731" w:author="Shankar Anand" w:date="2024-05-04T03:02:00Z">
              <w:r w:rsidRPr="00C055E9">
                <w:t>-8</w:t>
              </w:r>
              <w:r>
                <w:t>6.59</w:t>
              </w:r>
            </w:ins>
            <w:del w:id="732" w:author="Shankar Anand" w:date="2024-05-04T03:02:00Z">
              <w:r w:rsidRPr="00C055E9" w:rsidDel="00676C71">
                <w:delText>-85+TT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98697" w14:textId="77777777" w:rsidR="001F25AF" w:rsidRPr="00C055E9" w:rsidRDefault="001F25AF" w:rsidP="0073125D">
            <w:pPr>
              <w:pStyle w:val="TAC"/>
              <w:rPr>
                <w:sz w:val="16"/>
              </w:rPr>
            </w:pPr>
            <w:ins w:id="733" w:author="Shankar Anand" w:date="2024-05-04T03:02:00Z">
              <w:r w:rsidRPr="00C055E9">
                <w:t>-1</w:t>
              </w:r>
              <w:r>
                <w:t>10.99</w:t>
              </w:r>
            </w:ins>
            <w:del w:id="734" w:author="Shankar Anand" w:date="2024-05-04T03:02:00Z">
              <w:r w:rsidRPr="00C055E9" w:rsidDel="00676C71">
                <w:delText>-111+TT</w:delText>
              </w:r>
            </w:del>
          </w:p>
        </w:tc>
        <w:tc>
          <w:tcPr>
            <w:tcW w:w="0" w:type="auto"/>
            <w:tcBorders>
              <w:top w:val="single" w:sz="4" w:space="0" w:color="auto"/>
              <w:left w:val="single" w:sz="4" w:space="0" w:color="auto"/>
              <w:bottom w:val="single" w:sz="4" w:space="0" w:color="auto"/>
              <w:right w:val="single" w:sz="4" w:space="0" w:color="auto"/>
            </w:tcBorders>
            <w:hideMark/>
          </w:tcPr>
          <w:p w14:paraId="51ED56B3" w14:textId="77777777" w:rsidR="001F25AF" w:rsidRPr="00C055E9" w:rsidRDefault="001F25AF" w:rsidP="0073125D">
            <w:pPr>
              <w:pStyle w:val="TAC"/>
              <w:rPr>
                <w:sz w:val="16"/>
              </w:rPr>
            </w:pPr>
            <w:ins w:id="735" w:author="Shankar Anand" w:date="2024-05-04T03:02:00Z">
              <w:r w:rsidRPr="00C055E9">
                <w:t>-1</w:t>
              </w:r>
              <w:r>
                <w:t>10.99</w:t>
              </w:r>
            </w:ins>
            <w:del w:id="736" w:author="Shankar Anand" w:date="2024-05-04T03:02:00Z">
              <w:r w:rsidRPr="00C055E9" w:rsidDel="00676C71">
                <w:delText>-111+TT</w:delText>
              </w:r>
            </w:del>
          </w:p>
        </w:tc>
      </w:tr>
      <w:tr w:rsidR="001F25AF" w:rsidRPr="00C055E9" w14:paraId="3CAD7538" w14:textId="77777777" w:rsidTr="0073125D">
        <w:trPr>
          <w:jc w:val="center"/>
        </w:trPr>
        <w:tc>
          <w:tcPr>
            <w:tcW w:w="0" w:type="auto"/>
            <w:tcBorders>
              <w:top w:val="nil"/>
              <w:left w:val="single" w:sz="4" w:space="0" w:color="auto"/>
              <w:bottom w:val="nil"/>
              <w:right w:val="single" w:sz="4" w:space="0" w:color="auto"/>
            </w:tcBorders>
            <w:shd w:val="clear" w:color="auto" w:fill="auto"/>
            <w:hideMark/>
          </w:tcPr>
          <w:p w14:paraId="13C7C35F" w14:textId="77777777" w:rsidR="001F25AF" w:rsidRPr="00C055E9" w:rsidRDefault="001F25AF" w:rsidP="0073125D">
            <w:pPr>
              <w:pStyle w:val="TAL"/>
              <w:rPr>
                <w:rFonts w:eastAsia="Calibri"/>
                <w:szCs w:val="22"/>
              </w:rPr>
            </w:pPr>
          </w:p>
        </w:tc>
        <w:tc>
          <w:tcPr>
            <w:tcW w:w="0" w:type="auto"/>
            <w:tcBorders>
              <w:top w:val="nil"/>
              <w:left w:val="single" w:sz="4" w:space="0" w:color="auto"/>
              <w:bottom w:val="nil"/>
              <w:right w:val="single" w:sz="4" w:space="0" w:color="auto"/>
            </w:tcBorders>
            <w:shd w:val="clear" w:color="auto" w:fill="auto"/>
            <w:hideMark/>
          </w:tcPr>
          <w:p w14:paraId="719EDD77" w14:textId="77777777" w:rsidR="001F25AF" w:rsidRPr="00C055E9" w:rsidRDefault="001F25AF" w:rsidP="0073125D">
            <w:pPr>
              <w:pStyle w:val="TAL"/>
            </w:pPr>
          </w:p>
        </w:tc>
        <w:tc>
          <w:tcPr>
            <w:tcW w:w="0" w:type="auto"/>
            <w:gridSpan w:val="2"/>
            <w:tcBorders>
              <w:top w:val="single" w:sz="4" w:space="0" w:color="auto"/>
              <w:left w:val="single" w:sz="4" w:space="0" w:color="auto"/>
              <w:bottom w:val="single" w:sz="4" w:space="0" w:color="auto"/>
              <w:right w:val="single" w:sz="4" w:space="0" w:color="auto"/>
            </w:tcBorders>
            <w:hideMark/>
          </w:tcPr>
          <w:p w14:paraId="76A302C8" w14:textId="77777777" w:rsidR="001F25AF" w:rsidRPr="00C055E9" w:rsidRDefault="001F25AF" w:rsidP="0073125D">
            <w:pPr>
              <w:pStyle w:val="TAL"/>
            </w:pPr>
            <w:r w:rsidRPr="00C055E9">
              <w:t>NR_CCA_FR1_J</w:t>
            </w:r>
          </w:p>
        </w:tc>
        <w:tc>
          <w:tcPr>
            <w:tcW w:w="0" w:type="auto"/>
            <w:tcBorders>
              <w:top w:val="nil"/>
              <w:left w:val="single" w:sz="4" w:space="0" w:color="auto"/>
              <w:bottom w:val="nil"/>
              <w:right w:val="single" w:sz="4" w:space="0" w:color="auto"/>
            </w:tcBorders>
            <w:shd w:val="clear" w:color="auto" w:fill="auto"/>
            <w:hideMark/>
          </w:tcPr>
          <w:p w14:paraId="66AEA9DD"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55B78330"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C30A499" w14:textId="77777777" w:rsidR="001F25AF" w:rsidRPr="00C055E9" w:rsidRDefault="001F25AF" w:rsidP="0073125D">
            <w:pPr>
              <w:pStyle w:val="TAC"/>
            </w:pPr>
          </w:p>
        </w:tc>
        <w:tc>
          <w:tcPr>
            <w:tcW w:w="0" w:type="auto"/>
            <w:tcBorders>
              <w:top w:val="single" w:sz="4" w:space="0" w:color="auto"/>
              <w:left w:val="single" w:sz="4" w:space="0" w:color="auto"/>
              <w:bottom w:val="nil"/>
              <w:right w:val="single" w:sz="4" w:space="0" w:color="auto"/>
            </w:tcBorders>
            <w:shd w:val="clear" w:color="auto" w:fill="auto"/>
          </w:tcPr>
          <w:p w14:paraId="71276B74" w14:textId="77777777" w:rsidR="001F25AF" w:rsidRPr="00C055E9" w:rsidRDefault="001F25AF" w:rsidP="0073125D">
            <w:pPr>
              <w:pStyle w:val="TAC"/>
              <w:rPr>
                <w:sz w:val="16"/>
              </w:rPr>
            </w:pPr>
            <w:ins w:id="737" w:author="Shankar Anand" w:date="2024-05-04T03:02:00Z">
              <w:r w:rsidRPr="00C055E9">
                <w:t>-110.</w:t>
              </w:r>
              <w:r>
                <w:t>49</w:t>
              </w:r>
            </w:ins>
            <w:del w:id="738" w:author="Shankar Anand" w:date="2024-05-04T03:02:00Z">
              <w:r w:rsidRPr="00C055E9" w:rsidDel="00676C71">
                <w:delText>-110.5+TT</w:delText>
              </w:r>
            </w:del>
          </w:p>
        </w:tc>
        <w:tc>
          <w:tcPr>
            <w:tcW w:w="0" w:type="auto"/>
            <w:tcBorders>
              <w:top w:val="single" w:sz="4" w:space="0" w:color="auto"/>
              <w:left w:val="single" w:sz="4" w:space="0" w:color="auto"/>
              <w:bottom w:val="single" w:sz="4" w:space="0" w:color="auto"/>
              <w:right w:val="single" w:sz="4" w:space="0" w:color="auto"/>
            </w:tcBorders>
            <w:hideMark/>
          </w:tcPr>
          <w:p w14:paraId="1052344F" w14:textId="77777777" w:rsidR="001F25AF" w:rsidRPr="00C055E9" w:rsidRDefault="001F25AF" w:rsidP="0073125D">
            <w:pPr>
              <w:pStyle w:val="TAC"/>
              <w:rPr>
                <w:sz w:val="16"/>
              </w:rPr>
            </w:pPr>
            <w:ins w:id="739" w:author="Shankar Anand" w:date="2024-05-04T03:02:00Z">
              <w:r w:rsidRPr="00C055E9">
                <w:t>-110.</w:t>
              </w:r>
              <w:r>
                <w:t>49</w:t>
              </w:r>
            </w:ins>
            <w:del w:id="740" w:author="Shankar Anand" w:date="2024-05-04T03:02:00Z">
              <w:r w:rsidRPr="00C055E9" w:rsidDel="00676C71">
                <w:delText>-110.5+TT</w:delText>
              </w:r>
            </w:del>
          </w:p>
        </w:tc>
      </w:tr>
      <w:tr w:rsidR="001F25AF" w:rsidRPr="00C055E9" w14:paraId="559BED56" w14:textId="77777777" w:rsidTr="0073125D">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6576B9DC" w14:textId="77777777" w:rsidR="001F25AF" w:rsidRPr="00C055E9" w:rsidRDefault="001F25AF" w:rsidP="0073125D">
            <w:pPr>
              <w:pStyle w:val="TAL"/>
            </w:pPr>
            <w:r w:rsidRPr="00C055E9">
              <w:t>SS-RSRQ</w:t>
            </w:r>
            <w:r w:rsidRPr="00C055E9">
              <w:rPr>
                <w:vertAlign w:val="superscript"/>
              </w:rPr>
              <w:t xml:space="preserve"> Note3</w:t>
            </w:r>
          </w:p>
        </w:tc>
        <w:tc>
          <w:tcPr>
            <w:tcW w:w="0" w:type="auto"/>
            <w:gridSpan w:val="2"/>
            <w:tcBorders>
              <w:top w:val="single" w:sz="4" w:space="0" w:color="auto"/>
              <w:left w:val="single" w:sz="4" w:space="0" w:color="auto"/>
              <w:bottom w:val="single" w:sz="4" w:space="0" w:color="auto"/>
              <w:right w:val="single" w:sz="4" w:space="0" w:color="auto"/>
            </w:tcBorders>
            <w:hideMark/>
          </w:tcPr>
          <w:p w14:paraId="16C528EE" w14:textId="77777777" w:rsidR="001F25AF" w:rsidRPr="00C055E9" w:rsidRDefault="001F25AF" w:rsidP="0073125D">
            <w:pPr>
              <w:pStyle w:val="TAL"/>
            </w:pPr>
            <w:r w:rsidRPr="00C055E9">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24BFFD8B" w14:textId="77777777" w:rsidR="001F25AF" w:rsidRPr="00C055E9" w:rsidRDefault="001F25AF" w:rsidP="0073125D">
            <w:pPr>
              <w:pStyle w:val="TAC"/>
              <w:rPr>
                <w:szCs w:val="22"/>
              </w:rPr>
            </w:pPr>
            <w:r w:rsidRPr="00C055E9">
              <w:rPr>
                <w:szCs w:val="22"/>
              </w:rPr>
              <w:t>dB</w:t>
            </w:r>
          </w:p>
        </w:tc>
        <w:tc>
          <w:tcPr>
            <w:tcW w:w="0" w:type="auto"/>
            <w:tcBorders>
              <w:top w:val="single" w:sz="4" w:space="0" w:color="auto"/>
              <w:left w:val="single" w:sz="4" w:space="0" w:color="auto"/>
              <w:bottom w:val="nil"/>
              <w:right w:val="single" w:sz="4" w:space="0" w:color="auto"/>
            </w:tcBorders>
            <w:shd w:val="clear" w:color="auto" w:fill="auto"/>
            <w:hideMark/>
          </w:tcPr>
          <w:p w14:paraId="746E711E" w14:textId="77777777" w:rsidR="001F25AF" w:rsidRPr="00C055E9" w:rsidRDefault="001F25AF" w:rsidP="0073125D">
            <w:pPr>
              <w:pStyle w:val="TAC"/>
              <w:rPr>
                <w:szCs w:val="22"/>
              </w:rPr>
            </w:pPr>
            <w:ins w:id="741" w:author="Shankar Anand" w:date="2024-05-04T03:03:00Z">
              <w:r w:rsidRPr="00C055E9">
                <w:rPr>
                  <w:szCs w:val="22"/>
                </w:rPr>
                <w:t>-14.77</w:t>
              </w:r>
            </w:ins>
            <w:del w:id="742" w:author="Shankar Anand" w:date="2024-05-04T03:03:00Z">
              <w:r w:rsidRPr="00C055E9" w:rsidDel="00BC346B">
                <w:rPr>
                  <w:szCs w:val="22"/>
                </w:rPr>
                <w:delText>-14.77+TT</w:delText>
              </w:r>
            </w:del>
          </w:p>
        </w:tc>
        <w:tc>
          <w:tcPr>
            <w:tcW w:w="0" w:type="auto"/>
            <w:tcBorders>
              <w:top w:val="single" w:sz="4" w:space="0" w:color="auto"/>
              <w:left w:val="single" w:sz="4" w:space="0" w:color="auto"/>
              <w:bottom w:val="nil"/>
              <w:right w:val="single" w:sz="4" w:space="0" w:color="auto"/>
            </w:tcBorders>
            <w:shd w:val="clear" w:color="auto" w:fill="auto"/>
            <w:hideMark/>
          </w:tcPr>
          <w:p w14:paraId="4BF691DF" w14:textId="77777777" w:rsidR="001F25AF" w:rsidRPr="00C055E9" w:rsidRDefault="001F25AF" w:rsidP="0073125D">
            <w:pPr>
              <w:pStyle w:val="TAC"/>
              <w:rPr>
                <w:rFonts w:eastAsia="Calibri"/>
                <w:szCs w:val="22"/>
              </w:rPr>
            </w:pPr>
            <w:ins w:id="743" w:author="Shankar Anand" w:date="2024-05-04T03:02:00Z">
              <w:r w:rsidRPr="00C055E9">
                <w:rPr>
                  <w:szCs w:val="22"/>
                </w:rPr>
                <w:t>-14.77</w:t>
              </w:r>
            </w:ins>
            <w:del w:id="744" w:author="Shankar Anand" w:date="2024-05-04T03:02:00Z">
              <w:r w:rsidRPr="00C055E9" w:rsidDel="00676C71">
                <w:rPr>
                  <w:szCs w:val="22"/>
                </w:rPr>
                <w:delText>-14.77+TT</w:delText>
              </w:r>
            </w:del>
          </w:p>
        </w:tc>
        <w:tc>
          <w:tcPr>
            <w:tcW w:w="0" w:type="auto"/>
            <w:vMerge w:val="restart"/>
            <w:tcBorders>
              <w:top w:val="single" w:sz="4" w:space="0" w:color="auto"/>
              <w:left w:val="single" w:sz="4" w:space="0" w:color="auto"/>
              <w:right w:val="single" w:sz="4" w:space="0" w:color="auto"/>
            </w:tcBorders>
            <w:shd w:val="clear" w:color="auto" w:fill="auto"/>
          </w:tcPr>
          <w:p w14:paraId="4D46E929" w14:textId="77777777" w:rsidR="001F25AF" w:rsidRPr="00C055E9" w:rsidRDefault="001F25AF" w:rsidP="0073125D">
            <w:pPr>
              <w:pStyle w:val="TAC"/>
              <w:rPr>
                <w:ins w:id="745" w:author="Shankar Anand" w:date="2024-05-04T03:02:00Z"/>
                <w:sz w:val="16"/>
              </w:rPr>
            </w:pPr>
            <w:ins w:id="746" w:author="Shankar Anand" w:date="2024-05-04T03:02:00Z">
              <w:r w:rsidRPr="00C055E9">
                <w:rPr>
                  <w:szCs w:val="22"/>
                </w:rPr>
                <w:t>-14.77</w:t>
              </w:r>
            </w:ins>
            <w:del w:id="747" w:author="Shankar Anand" w:date="2024-05-04T03:02:00Z">
              <w:r w:rsidRPr="00C055E9" w:rsidDel="00676C71">
                <w:delText>-17.34+TT</w:delText>
              </w:r>
            </w:del>
          </w:p>
          <w:p w14:paraId="346B98DF" w14:textId="77777777" w:rsidR="001F25AF" w:rsidRPr="00C055E9" w:rsidRDefault="001F25AF" w:rsidP="0073125D">
            <w:pPr>
              <w:pStyle w:val="TAC"/>
              <w:rPr>
                <w:sz w:val="16"/>
              </w:rPr>
            </w:pPr>
          </w:p>
        </w:tc>
        <w:tc>
          <w:tcPr>
            <w:tcW w:w="0" w:type="auto"/>
            <w:tcBorders>
              <w:top w:val="single" w:sz="4" w:space="0" w:color="auto"/>
              <w:left w:val="single" w:sz="4" w:space="0" w:color="auto"/>
              <w:bottom w:val="nil"/>
              <w:right w:val="single" w:sz="4" w:space="0" w:color="auto"/>
            </w:tcBorders>
            <w:shd w:val="clear" w:color="auto" w:fill="auto"/>
            <w:hideMark/>
          </w:tcPr>
          <w:p w14:paraId="1ED467B9" w14:textId="77777777" w:rsidR="001F25AF" w:rsidRPr="00C055E9" w:rsidRDefault="001F25AF" w:rsidP="0073125D">
            <w:pPr>
              <w:pStyle w:val="TAC"/>
              <w:rPr>
                <w:sz w:val="16"/>
              </w:rPr>
            </w:pPr>
            <w:ins w:id="748" w:author="Shankar Anand" w:date="2024-05-04T03:02:00Z">
              <w:r w:rsidRPr="00C055E9">
                <w:t>-17.34</w:t>
              </w:r>
            </w:ins>
            <w:del w:id="749" w:author="Shankar Anand" w:date="2024-05-04T03:02:00Z">
              <w:r w:rsidRPr="00C055E9" w:rsidDel="00676C71">
                <w:delText>-17.34+TT</w:delText>
              </w:r>
            </w:del>
          </w:p>
        </w:tc>
      </w:tr>
      <w:tr w:rsidR="001F25AF" w:rsidRPr="00C055E9" w14:paraId="7AACA4A0" w14:textId="77777777" w:rsidTr="0073125D">
        <w:trPr>
          <w:jc w:val="center"/>
        </w:trPr>
        <w:tc>
          <w:tcPr>
            <w:tcW w:w="0" w:type="auto"/>
            <w:gridSpan w:val="2"/>
            <w:tcBorders>
              <w:top w:val="nil"/>
              <w:left w:val="single" w:sz="4" w:space="0" w:color="auto"/>
              <w:bottom w:val="nil"/>
              <w:right w:val="single" w:sz="4" w:space="0" w:color="auto"/>
            </w:tcBorders>
            <w:shd w:val="clear" w:color="auto" w:fill="auto"/>
            <w:hideMark/>
          </w:tcPr>
          <w:p w14:paraId="59ECE0DF" w14:textId="77777777" w:rsidR="001F25AF" w:rsidRPr="00C055E9" w:rsidRDefault="001F25AF" w:rsidP="0073125D">
            <w:pPr>
              <w:pStyle w:val="TAL"/>
            </w:pPr>
          </w:p>
        </w:tc>
        <w:tc>
          <w:tcPr>
            <w:tcW w:w="0" w:type="auto"/>
            <w:gridSpan w:val="2"/>
            <w:vMerge w:val="restart"/>
            <w:tcBorders>
              <w:top w:val="single" w:sz="4" w:space="0" w:color="auto"/>
              <w:left w:val="single" w:sz="4" w:space="0" w:color="auto"/>
              <w:right w:val="single" w:sz="4" w:space="0" w:color="auto"/>
            </w:tcBorders>
            <w:hideMark/>
          </w:tcPr>
          <w:p w14:paraId="6F7BA2AD" w14:textId="77777777" w:rsidR="001F25AF" w:rsidRPr="00C055E9" w:rsidRDefault="001F25AF" w:rsidP="0073125D">
            <w:pPr>
              <w:pStyle w:val="TAL"/>
            </w:pPr>
            <w:r w:rsidRPr="00C055E9">
              <w:t>NR_CCA_FR1_J</w:t>
            </w:r>
          </w:p>
        </w:tc>
        <w:tc>
          <w:tcPr>
            <w:tcW w:w="0" w:type="auto"/>
            <w:tcBorders>
              <w:top w:val="nil"/>
              <w:left w:val="single" w:sz="4" w:space="0" w:color="auto"/>
              <w:bottom w:val="nil"/>
              <w:right w:val="single" w:sz="4" w:space="0" w:color="auto"/>
            </w:tcBorders>
            <w:shd w:val="clear" w:color="auto" w:fill="auto"/>
            <w:hideMark/>
          </w:tcPr>
          <w:p w14:paraId="751CB49D" w14:textId="77777777" w:rsidR="001F25AF" w:rsidRPr="00C055E9"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6949EF48" w14:textId="77777777" w:rsidR="001F25AF" w:rsidRPr="00C055E9"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546D8DEC" w14:textId="77777777" w:rsidR="001F25AF" w:rsidRPr="00C055E9" w:rsidRDefault="001F25AF" w:rsidP="0073125D">
            <w:pPr>
              <w:pStyle w:val="TAC"/>
              <w:rPr>
                <w:rFonts w:eastAsia="Calibri"/>
                <w:szCs w:val="22"/>
              </w:rPr>
            </w:pPr>
          </w:p>
        </w:tc>
        <w:tc>
          <w:tcPr>
            <w:tcW w:w="0" w:type="auto"/>
            <w:vMerge/>
            <w:tcBorders>
              <w:left w:val="single" w:sz="4" w:space="0" w:color="auto"/>
              <w:right w:val="single" w:sz="4" w:space="0" w:color="auto"/>
            </w:tcBorders>
            <w:shd w:val="clear" w:color="auto" w:fill="auto"/>
          </w:tcPr>
          <w:p w14:paraId="09EA7EBD" w14:textId="77777777" w:rsidR="001F25AF" w:rsidRPr="00C055E9" w:rsidRDefault="001F25AF" w:rsidP="0073125D">
            <w:pPr>
              <w:pStyle w:val="TAC"/>
              <w:rPr>
                <w:sz w:val="16"/>
              </w:rPr>
            </w:pPr>
          </w:p>
        </w:tc>
        <w:tc>
          <w:tcPr>
            <w:tcW w:w="0" w:type="auto"/>
            <w:tcBorders>
              <w:top w:val="nil"/>
              <w:left w:val="single" w:sz="4" w:space="0" w:color="auto"/>
              <w:bottom w:val="nil"/>
              <w:right w:val="single" w:sz="4" w:space="0" w:color="auto"/>
            </w:tcBorders>
            <w:shd w:val="clear" w:color="auto" w:fill="auto"/>
            <w:hideMark/>
          </w:tcPr>
          <w:p w14:paraId="040CD0A3" w14:textId="77777777" w:rsidR="001F25AF" w:rsidRPr="00C055E9" w:rsidRDefault="001F25AF" w:rsidP="0073125D">
            <w:pPr>
              <w:pStyle w:val="TAC"/>
              <w:rPr>
                <w:sz w:val="16"/>
              </w:rPr>
            </w:pPr>
          </w:p>
        </w:tc>
      </w:tr>
      <w:tr w:rsidR="001F25AF" w:rsidRPr="00C055E9" w14:paraId="6E266498" w14:textId="77777777" w:rsidTr="0073125D">
        <w:trPr>
          <w:jc w:val="center"/>
        </w:trPr>
        <w:tc>
          <w:tcPr>
            <w:tcW w:w="0" w:type="auto"/>
            <w:gridSpan w:val="2"/>
            <w:tcBorders>
              <w:top w:val="nil"/>
              <w:left w:val="single" w:sz="4" w:space="0" w:color="auto"/>
              <w:bottom w:val="nil"/>
              <w:right w:val="single" w:sz="4" w:space="0" w:color="auto"/>
            </w:tcBorders>
            <w:shd w:val="clear" w:color="auto" w:fill="auto"/>
            <w:hideMark/>
          </w:tcPr>
          <w:p w14:paraId="4C347CCB" w14:textId="77777777" w:rsidR="001F25AF" w:rsidRPr="00C055E9" w:rsidRDefault="001F25AF" w:rsidP="0073125D">
            <w:pPr>
              <w:pStyle w:val="TAL"/>
            </w:pPr>
          </w:p>
        </w:tc>
        <w:tc>
          <w:tcPr>
            <w:tcW w:w="0" w:type="auto"/>
            <w:gridSpan w:val="2"/>
            <w:vMerge/>
            <w:tcBorders>
              <w:left w:val="single" w:sz="4" w:space="0" w:color="auto"/>
              <w:right w:val="single" w:sz="4" w:space="0" w:color="auto"/>
            </w:tcBorders>
          </w:tcPr>
          <w:p w14:paraId="14A45C87" w14:textId="77777777" w:rsidR="001F25AF" w:rsidRPr="00C055E9" w:rsidRDefault="001F25AF" w:rsidP="0073125D">
            <w:pPr>
              <w:pStyle w:val="TAL"/>
            </w:pPr>
          </w:p>
        </w:tc>
        <w:tc>
          <w:tcPr>
            <w:tcW w:w="0" w:type="auto"/>
            <w:tcBorders>
              <w:top w:val="nil"/>
              <w:left w:val="single" w:sz="4" w:space="0" w:color="auto"/>
              <w:bottom w:val="nil"/>
              <w:right w:val="single" w:sz="4" w:space="0" w:color="auto"/>
            </w:tcBorders>
            <w:shd w:val="clear" w:color="auto" w:fill="auto"/>
            <w:hideMark/>
          </w:tcPr>
          <w:p w14:paraId="007E6649" w14:textId="77777777" w:rsidR="001F25AF" w:rsidRPr="00C055E9"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0C26BDB0" w14:textId="77777777" w:rsidR="001F25AF" w:rsidRPr="00C055E9"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4547C123" w14:textId="77777777" w:rsidR="001F25AF" w:rsidRPr="00C055E9" w:rsidRDefault="001F25AF" w:rsidP="0073125D">
            <w:pPr>
              <w:pStyle w:val="TAC"/>
              <w:rPr>
                <w:rFonts w:eastAsia="Calibri"/>
                <w:szCs w:val="22"/>
              </w:rPr>
            </w:pPr>
          </w:p>
        </w:tc>
        <w:tc>
          <w:tcPr>
            <w:tcW w:w="0" w:type="auto"/>
            <w:vMerge/>
            <w:tcBorders>
              <w:left w:val="single" w:sz="4" w:space="0" w:color="auto"/>
              <w:right w:val="single" w:sz="4" w:space="0" w:color="auto"/>
            </w:tcBorders>
            <w:shd w:val="clear" w:color="auto" w:fill="auto"/>
          </w:tcPr>
          <w:p w14:paraId="6CC92388" w14:textId="77777777" w:rsidR="001F25AF" w:rsidRPr="00C055E9" w:rsidRDefault="001F25AF" w:rsidP="0073125D">
            <w:pPr>
              <w:pStyle w:val="TAC"/>
              <w:rPr>
                <w:sz w:val="16"/>
              </w:rPr>
            </w:pPr>
          </w:p>
        </w:tc>
        <w:tc>
          <w:tcPr>
            <w:tcW w:w="0" w:type="auto"/>
            <w:tcBorders>
              <w:top w:val="nil"/>
              <w:left w:val="single" w:sz="4" w:space="0" w:color="auto"/>
              <w:bottom w:val="nil"/>
              <w:right w:val="single" w:sz="4" w:space="0" w:color="auto"/>
            </w:tcBorders>
            <w:shd w:val="clear" w:color="auto" w:fill="auto"/>
            <w:hideMark/>
          </w:tcPr>
          <w:p w14:paraId="7B650965" w14:textId="77777777" w:rsidR="001F25AF" w:rsidRPr="00C055E9" w:rsidRDefault="001F25AF" w:rsidP="0073125D">
            <w:pPr>
              <w:pStyle w:val="TAC"/>
              <w:rPr>
                <w:sz w:val="16"/>
              </w:rPr>
            </w:pPr>
          </w:p>
        </w:tc>
      </w:tr>
      <w:tr w:rsidR="001F25AF" w:rsidRPr="00C055E9" w14:paraId="0BA5416C" w14:textId="77777777" w:rsidTr="0073125D">
        <w:trPr>
          <w:jc w:val="center"/>
        </w:trPr>
        <w:tc>
          <w:tcPr>
            <w:tcW w:w="0" w:type="auto"/>
            <w:gridSpan w:val="2"/>
            <w:tcBorders>
              <w:top w:val="nil"/>
              <w:left w:val="single" w:sz="4" w:space="0" w:color="auto"/>
              <w:bottom w:val="nil"/>
              <w:right w:val="single" w:sz="4" w:space="0" w:color="auto"/>
            </w:tcBorders>
            <w:shd w:val="clear" w:color="auto" w:fill="auto"/>
            <w:hideMark/>
          </w:tcPr>
          <w:p w14:paraId="51EE13A1" w14:textId="77777777" w:rsidR="001F25AF" w:rsidRPr="00C055E9" w:rsidRDefault="001F25AF" w:rsidP="0073125D">
            <w:pPr>
              <w:pStyle w:val="TAL"/>
            </w:pPr>
          </w:p>
        </w:tc>
        <w:tc>
          <w:tcPr>
            <w:tcW w:w="0" w:type="auto"/>
            <w:gridSpan w:val="2"/>
            <w:vMerge/>
            <w:tcBorders>
              <w:left w:val="single" w:sz="4" w:space="0" w:color="auto"/>
              <w:right w:val="single" w:sz="4" w:space="0" w:color="auto"/>
            </w:tcBorders>
          </w:tcPr>
          <w:p w14:paraId="3573DD6F" w14:textId="77777777" w:rsidR="001F25AF" w:rsidRPr="00C055E9" w:rsidRDefault="001F25AF" w:rsidP="0073125D">
            <w:pPr>
              <w:pStyle w:val="TAL"/>
            </w:pPr>
          </w:p>
        </w:tc>
        <w:tc>
          <w:tcPr>
            <w:tcW w:w="0" w:type="auto"/>
            <w:tcBorders>
              <w:top w:val="nil"/>
              <w:left w:val="single" w:sz="4" w:space="0" w:color="auto"/>
              <w:bottom w:val="nil"/>
              <w:right w:val="single" w:sz="4" w:space="0" w:color="auto"/>
            </w:tcBorders>
            <w:shd w:val="clear" w:color="auto" w:fill="auto"/>
            <w:hideMark/>
          </w:tcPr>
          <w:p w14:paraId="3902ABEA" w14:textId="77777777" w:rsidR="001F25AF" w:rsidRPr="00C055E9"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3689F983" w14:textId="77777777" w:rsidR="001F25AF" w:rsidRPr="00C055E9"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6635F7B2" w14:textId="77777777" w:rsidR="001F25AF" w:rsidRPr="00C055E9" w:rsidRDefault="001F25AF" w:rsidP="0073125D">
            <w:pPr>
              <w:pStyle w:val="TAC"/>
              <w:rPr>
                <w:rFonts w:eastAsia="Calibri"/>
                <w:szCs w:val="22"/>
              </w:rPr>
            </w:pPr>
          </w:p>
        </w:tc>
        <w:tc>
          <w:tcPr>
            <w:tcW w:w="0" w:type="auto"/>
            <w:vMerge/>
            <w:tcBorders>
              <w:left w:val="single" w:sz="4" w:space="0" w:color="auto"/>
              <w:right w:val="single" w:sz="4" w:space="0" w:color="auto"/>
            </w:tcBorders>
            <w:shd w:val="clear" w:color="auto" w:fill="auto"/>
          </w:tcPr>
          <w:p w14:paraId="3F6C5117" w14:textId="77777777" w:rsidR="001F25AF" w:rsidRPr="00C055E9" w:rsidRDefault="001F25AF" w:rsidP="0073125D">
            <w:pPr>
              <w:pStyle w:val="TAC"/>
              <w:rPr>
                <w:sz w:val="16"/>
              </w:rPr>
            </w:pPr>
          </w:p>
        </w:tc>
        <w:tc>
          <w:tcPr>
            <w:tcW w:w="0" w:type="auto"/>
            <w:tcBorders>
              <w:top w:val="nil"/>
              <w:left w:val="single" w:sz="4" w:space="0" w:color="auto"/>
              <w:bottom w:val="nil"/>
              <w:right w:val="single" w:sz="4" w:space="0" w:color="auto"/>
            </w:tcBorders>
            <w:shd w:val="clear" w:color="auto" w:fill="auto"/>
            <w:hideMark/>
          </w:tcPr>
          <w:p w14:paraId="396FA8A3" w14:textId="77777777" w:rsidR="001F25AF" w:rsidRPr="00C055E9" w:rsidRDefault="001F25AF" w:rsidP="0073125D">
            <w:pPr>
              <w:pStyle w:val="TAC"/>
              <w:rPr>
                <w:sz w:val="16"/>
              </w:rPr>
            </w:pPr>
          </w:p>
        </w:tc>
      </w:tr>
      <w:tr w:rsidR="001F25AF" w:rsidRPr="00C055E9" w14:paraId="1787ED07" w14:textId="77777777" w:rsidTr="0073125D">
        <w:trPr>
          <w:jc w:val="center"/>
        </w:trPr>
        <w:tc>
          <w:tcPr>
            <w:tcW w:w="0" w:type="auto"/>
            <w:gridSpan w:val="2"/>
            <w:tcBorders>
              <w:top w:val="nil"/>
              <w:left w:val="single" w:sz="4" w:space="0" w:color="auto"/>
              <w:bottom w:val="nil"/>
              <w:right w:val="single" w:sz="4" w:space="0" w:color="auto"/>
            </w:tcBorders>
            <w:shd w:val="clear" w:color="auto" w:fill="auto"/>
            <w:hideMark/>
          </w:tcPr>
          <w:p w14:paraId="5DCB754B" w14:textId="77777777" w:rsidR="001F25AF" w:rsidRPr="00C055E9" w:rsidRDefault="001F25AF" w:rsidP="0073125D">
            <w:pPr>
              <w:pStyle w:val="TAL"/>
            </w:pPr>
          </w:p>
        </w:tc>
        <w:tc>
          <w:tcPr>
            <w:tcW w:w="0" w:type="auto"/>
            <w:gridSpan w:val="2"/>
            <w:vMerge/>
            <w:tcBorders>
              <w:left w:val="single" w:sz="4" w:space="0" w:color="auto"/>
              <w:right w:val="single" w:sz="4" w:space="0" w:color="auto"/>
            </w:tcBorders>
          </w:tcPr>
          <w:p w14:paraId="615FACC3" w14:textId="77777777" w:rsidR="001F25AF" w:rsidRPr="00C055E9" w:rsidRDefault="001F25AF" w:rsidP="0073125D">
            <w:pPr>
              <w:pStyle w:val="TAL"/>
            </w:pPr>
          </w:p>
        </w:tc>
        <w:tc>
          <w:tcPr>
            <w:tcW w:w="0" w:type="auto"/>
            <w:tcBorders>
              <w:top w:val="nil"/>
              <w:left w:val="single" w:sz="4" w:space="0" w:color="auto"/>
              <w:bottom w:val="nil"/>
              <w:right w:val="single" w:sz="4" w:space="0" w:color="auto"/>
            </w:tcBorders>
            <w:shd w:val="clear" w:color="auto" w:fill="auto"/>
            <w:hideMark/>
          </w:tcPr>
          <w:p w14:paraId="2E73B1F9" w14:textId="77777777" w:rsidR="001F25AF" w:rsidRPr="00C055E9"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277F5DF9" w14:textId="77777777" w:rsidR="001F25AF" w:rsidRPr="00C055E9"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5C44DBFE" w14:textId="77777777" w:rsidR="001F25AF" w:rsidRPr="00C055E9" w:rsidRDefault="001F25AF" w:rsidP="0073125D">
            <w:pPr>
              <w:pStyle w:val="TAC"/>
              <w:rPr>
                <w:rFonts w:eastAsia="Calibri"/>
                <w:szCs w:val="22"/>
              </w:rPr>
            </w:pPr>
          </w:p>
        </w:tc>
        <w:tc>
          <w:tcPr>
            <w:tcW w:w="0" w:type="auto"/>
            <w:vMerge/>
            <w:tcBorders>
              <w:left w:val="single" w:sz="4" w:space="0" w:color="auto"/>
              <w:right w:val="single" w:sz="4" w:space="0" w:color="auto"/>
            </w:tcBorders>
            <w:shd w:val="clear" w:color="auto" w:fill="auto"/>
          </w:tcPr>
          <w:p w14:paraId="58B88480" w14:textId="77777777" w:rsidR="001F25AF" w:rsidRPr="00C055E9" w:rsidRDefault="001F25AF" w:rsidP="0073125D">
            <w:pPr>
              <w:pStyle w:val="TAC"/>
              <w:rPr>
                <w:sz w:val="16"/>
              </w:rPr>
            </w:pPr>
          </w:p>
        </w:tc>
        <w:tc>
          <w:tcPr>
            <w:tcW w:w="0" w:type="auto"/>
            <w:tcBorders>
              <w:top w:val="nil"/>
              <w:left w:val="single" w:sz="4" w:space="0" w:color="auto"/>
              <w:bottom w:val="nil"/>
              <w:right w:val="single" w:sz="4" w:space="0" w:color="auto"/>
            </w:tcBorders>
            <w:shd w:val="clear" w:color="auto" w:fill="auto"/>
            <w:hideMark/>
          </w:tcPr>
          <w:p w14:paraId="39C00B8D" w14:textId="77777777" w:rsidR="001F25AF" w:rsidRPr="00C055E9" w:rsidRDefault="001F25AF" w:rsidP="0073125D">
            <w:pPr>
              <w:pStyle w:val="TAC"/>
              <w:rPr>
                <w:sz w:val="16"/>
              </w:rPr>
            </w:pPr>
          </w:p>
        </w:tc>
      </w:tr>
      <w:tr w:rsidR="001F25AF" w:rsidRPr="00C055E9" w14:paraId="45F857D0" w14:textId="77777777" w:rsidTr="0073125D">
        <w:trPr>
          <w:jc w:val="center"/>
        </w:trPr>
        <w:tc>
          <w:tcPr>
            <w:tcW w:w="0" w:type="auto"/>
            <w:gridSpan w:val="2"/>
            <w:tcBorders>
              <w:top w:val="nil"/>
              <w:left w:val="single" w:sz="4" w:space="0" w:color="auto"/>
              <w:bottom w:val="nil"/>
              <w:right w:val="single" w:sz="4" w:space="0" w:color="auto"/>
            </w:tcBorders>
            <w:shd w:val="clear" w:color="auto" w:fill="auto"/>
          </w:tcPr>
          <w:p w14:paraId="549CDFFC" w14:textId="77777777" w:rsidR="001F25AF" w:rsidRPr="00C055E9" w:rsidRDefault="001F25AF" w:rsidP="0073125D">
            <w:pPr>
              <w:pStyle w:val="TAL"/>
            </w:pPr>
          </w:p>
        </w:tc>
        <w:tc>
          <w:tcPr>
            <w:tcW w:w="0" w:type="auto"/>
            <w:gridSpan w:val="2"/>
            <w:vMerge/>
            <w:tcBorders>
              <w:left w:val="single" w:sz="4" w:space="0" w:color="auto"/>
              <w:right w:val="single" w:sz="4" w:space="0" w:color="auto"/>
            </w:tcBorders>
          </w:tcPr>
          <w:p w14:paraId="2149BA77" w14:textId="77777777" w:rsidR="001F25AF" w:rsidRPr="00C055E9" w:rsidRDefault="001F25AF" w:rsidP="0073125D">
            <w:pPr>
              <w:pStyle w:val="TAL"/>
            </w:pPr>
          </w:p>
        </w:tc>
        <w:tc>
          <w:tcPr>
            <w:tcW w:w="0" w:type="auto"/>
            <w:tcBorders>
              <w:top w:val="nil"/>
              <w:left w:val="single" w:sz="4" w:space="0" w:color="auto"/>
              <w:bottom w:val="nil"/>
              <w:right w:val="single" w:sz="4" w:space="0" w:color="auto"/>
            </w:tcBorders>
            <w:shd w:val="clear" w:color="auto" w:fill="auto"/>
          </w:tcPr>
          <w:p w14:paraId="24831AA2" w14:textId="77777777" w:rsidR="001F25AF" w:rsidRPr="00C055E9"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tcPr>
          <w:p w14:paraId="54A1838E" w14:textId="77777777" w:rsidR="001F25AF" w:rsidRPr="00C055E9"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tcPr>
          <w:p w14:paraId="5340BC18" w14:textId="77777777" w:rsidR="001F25AF" w:rsidRPr="00C055E9" w:rsidRDefault="001F25AF" w:rsidP="0073125D">
            <w:pPr>
              <w:pStyle w:val="TAC"/>
              <w:rPr>
                <w:rFonts w:eastAsia="Calibri"/>
                <w:szCs w:val="22"/>
              </w:rPr>
            </w:pPr>
          </w:p>
        </w:tc>
        <w:tc>
          <w:tcPr>
            <w:tcW w:w="0" w:type="auto"/>
            <w:vMerge/>
            <w:tcBorders>
              <w:left w:val="single" w:sz="4" w:space="0" w:color="auto"/>
              <w:right w:val="single" w:sz="4" w:space="0" w:color="auto"/>
            </w:tcBorders>
            <w:shd w:val="clear" w:color="auto" w:fill="auto"/>
          </w:tcPr>
          <w:p w14:paraId="757CD8EE" w14:textId="77777777" w:rsidR="001F25AF" w:rsidRPr="00C055E9" w:rsidRDefault="001F25AF" w:rsidP="0073125D">
            <w:pPr>
              <w:pStyle w:val="TAC"/>
              <w:rPr>
                <w:sz w:val="16"/>
              </w:rPr>
            </w:pPr>
          </w:p>
        </w:tc>
        <w:tc>
          <w:tcPr>
            <w:tcW w:w="0" w:type="auto"/>
            <w:tcBorders>
              <w:top w:val="nil"/>
              <w:left w:val="single" w:sz="4" w:space="0" w:color="auto"/>
              <w:bottom w:val="nil"/>
              <w:right w:val="single" w:sz="4" w:space="0" w:color="auto"/>
            </w:tcBorders>
            <w:shd w:val="clear" w:color="auto" w:fill="auto"/>
          </w:tcPr>
          <w:p w14:paraId="519B1819" w14:textId="77777777" w:rsidR="001F25AF" w:rsidRPr="00C055E9" w:rsidRDefault="001F25AF" w:rsidP="0073125D">
            <w:pPr>
              <w:pStyle w:val="TAC"/>
              <w:rPr>
                <w:sz w:val="16"/>
              </w:rPr>
            </w:pPr>
          </w:p>
        </w:tc>
      </w:tr>
      <w:tr w:rsidR="001F25AF" w:rsidRPr="00C055E9" w14:paraId="6AEE3E1D" w14:textId="77777777" w:rsidTr="0073125D">
        <w:trPr>
          <w:jc w:val="center"/>
        </w:trPr>
        <w:tc>
          <w:tcPr>
            <w:tcW w:w="0" w:type="auto"/>
            <w:gridSpan w:val="2"/>
            <w:tcBorders>
              <w:top w:val="nil"/>
              <w:left w:val="single" w:sz="4" w:space="0" w:color="auto"/>
              <w:bottom w:val="nil"/>
              <w:right w:val="single" w:sz="4" w:space="0" w:color="auto"/>
            </w:tcBorders>
            <w:shd w:val="clear" w:color="auto" w:fill="auto"/>
            <w:hideMark/>
          </w:tcPr>
          <w:p w14:paraId="634DB382" w14:textId="77777777" w:rsidR="001F25AF" w:rsidRPr="00C055E9" w:rsidRDefault="001F25AF" w:rsidP="0073125D">
            <w:pPr>
              <w:pStyle w:val="TAL"/>
            </w:pPr>
          </w:p>
        </w:tc>
        <w:tc>
          <w:tcPr>
            <w:tcW w:w="0" w:type="auto"/>
            <w:gridSpan w:val="2"/>
            <w:vMerge/>
            <w:tcBorders>
              <w:left w:val="single" w:sz="4" w:space="0" w:color="auto"/>
              <w:right w:val="single" w:sz="4" w:space="0" w:color="auto"/>
            </w:tcBorders>
          </w:tcPr>
          <w:p w14:paraId="36EC601D" w14:textId="77777777" w:rsidR="001F25AF" w:rsidRPr="00C055E9" w:rsidRDefault="001F25AF" w:rsidP="0073125D">
            <w:pPr>
              <w:pStyle w:val="TAL"/>
            </w:pPr>
          </w:p>
        </w:tc>
        <w:tc>
          <w:tcPr>
            <w:tcW w:w="0" w:type="auto"/>
            <w:tcBorders>
              <w:top w:val="nil"/>
              <w:left w:val="single" w:sz="4" w:space="0" w:color="auto"/>
              <w:bottom w:val="nil"/>
              <w:right w:val="single" w:sz="4" w:space="0" w:color="auto"/>
            </w:tcBorders>
            <w:shd w:val="clear" w:color="auto" w:fill="auto"/>
            <w:hideMark/>
          </w:tcPr>
          <w:p w14:paraId="253002DE" w14:textId="77777777" w:rsidR="001F25AF" w:rsidRPr="00C055E9"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3DEAB951" w14:textId="77777777" w:rsidR="001F25AF" w:rsidRPr="00C055E9" w:rsidRDefault="001F25AF" w:rsidP="0073125D">
            <w:pPr>
              <w:pStyle w:val="TAC"/>
              <w:rPr>
                <w:szCs w:val="22"/>
              </w:rPr>
            </w:pPr>
          </w:p>
        </w:tc>
        <w:tc>
          <w:tcPr>
            <w:tcW w:w="0" w:type="auto"/>
            <w:tcBorders>
              <w:top w:val="nil"/>
              <w:left w:val="single" w:sz="4" w:space="0" w:color="auto"/>
              <w:bottom w:val="nil"/>
              <w:right w:val="single" w:sz="4" w:space="0" w:color="auto"/>
            </w:tcBorders>
            <w:shd w:val="clear" w:color="auto" w:fill="auto"/>
            <w:hideMark/>
          </w:tcPr>
          <w:p w14:paraId="70D43AE1" w14:textId="77777777" w:rsidR="001F25AF" w:rsidRPr="00C055E9" w:rsidRDefault="001F25AF" w:rsidP="0073125D">
            <w:pPr>
              <w:pStyle w:val="TAC"/>
              <w:rPr>
                <w:rFonts w:eastAsia="Calibri"/>
                <w:szCs w:val="22"/>
              </w:rPr>
            </w:pPr>
          </w:p>
        </w:tc>
        <w:tc>
          <w:tcPr>
            <w:tcW w:w="0" w:type="auto"/>
            <w:vMerge/>
            <w:tcBorders>
              <w:left w:val="single" w:sz="4" w:space="0" w:color="auto"/>
              <w:right w:val="single" w:sz="4" w:space="0" w:color="auto"/>
            </w:tcBorders>
            <w:shd w:val="clear" w:color="auto" w:fill="auto"/>
          </w:tcPr>
          <w:p w14:paraId="18E3BD81" w14:textId="77777777" w:rsidR="001F25AF" w:rsidRPr="00C055E9" w:rsidRDefault="001F25AF" w:rsidP="0073125D">
            <w:pPr>
              <w:pStyle w:val="TAC"/>
              <w:rPr>
                <w:sz w:val="16"/>
              </w:rPr>
            </w:pPr>
          </w:p>
        </w:tc>
        <w:tc>
          <w:tcPr>
            <w:tcW w:w="0" w:type="auto"/>
            <w:tcBorders>
              <w:top w:val="nil"/>
              <w:left w:val="single" w:sz="4" w:space="0" w:color="auto"/>
              <w:bottom w:val="nil"/>
              <w:right w:val="single" w:sz="4" w:space="0" w:color="auto"/>
            </w:tcBorders>
            <w:shd w:val="clear" w:color="auto" w:fill="auto"/>
            <w:hideMark/>
          </w:tcPr>
          <w:p w14:paraId="73E9C9C3" w14:textId="77777777" w:rsidR="001F25AF" w:rsidRPr="00C055E9" w:rsidRDefault="001F25AF" w:rsidP="0073125D">
            <w:pPr>
              <w:pStyle w:val="TAC"/>
              <w:rPr>
                <w:sz w:val="16"/>
              </w:rPr>
            </w:pPr>
          </w:p>
        </w:tc>
      </w:tr>
      <w:tr w:rsidR="001F25AF" w:rsidRPr="00C055E9" w14:paraId="2C7DB74C" w14:textId="77777777" w:rsidTr="0073125D">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0D1DD8A" w14:textId="77777777" w:rsidR="001F25AF" w:rsidRPr="00C055E9" w:rsidRDefault="001F25AF" w:rsidP="0073125D">
            <w:pPr>
              <w:pStyle w:val="TAL"/>
            </w:pPr>
          </w:p>
        </w:tc>
        <w:tc>
          <w:tcPr>
            <w:tcW w:w="0" w:type="auto"/>
            <w:gridSpan w:val="2"/>
            <w:vMerge/>
            <w:tcBorders>
              <w:left w:val="single" w:sz="4" w:space="0" w:color="auto"/>
              <w:bottom w:val="single" w:sz="4" w:space="0" w:color="auto"/>
              <w:right w:val="single" w:sz="4" w:space="0" w:color="auto"/>
            </w:tcBorders>
          </w:tcPr>
          <w:p w14:paraId="1E2CCC7B" w14:textId="77777777" w:rsidR="001F25AF" w:rsidRPr="00C055E9" w:rsidRDefault="001F25AF" w:rsidP="0073125D">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37AD39E4" w14:textId="77777777" w:rsidR="001F25AF" w:rsidRPr="00C055E9" w:rsidRDefault="001F25AF" w:rsidP="0073125D">
            <w:pPr>
              <w:pStyle w:val="TAC"/>
              <w:rPr>
                <w:szCs w:val="22"/>
              </w:rPr>
            </w:pPr>
          </w:p>
        </w:tc>
        <w:tc>
          <w:tcPr>
            <w:tcW w:w="0" w:type="auto"/>
            <w:tcBorders>
              <w:top w:val="nil"/>
              <w:left w:val="single" w:sz="4" w:space="0" w:color="auto"/>
              <w:bottom w:val="single" w:sz="4" w:space="0" w:color="auto"/>
              <w:right w:val="single" w:sz="4" w:space="0" w:color="auto"/>
            </w:tcBorders>
            <w:shd w:val="clear" w:color="auto" w:fill="auto"/>
            <w:hideMark/>
          </w:tcPr>
          <w:p w14:paraId="0B92A3F1" w14:textId="77777777" w:rsidR="001F25AF" w:rsidRPr="00C055E9" w:rsidRDefault="001F25AF" w:rsidP="0073125D">
            <w:pPr>
              <w:pStyle w:val="TAC"/>
              <w:rPr>
                <w:szCs w:val="22"/>
              </w:rPr>
            </w:pPr>
          </w:p>
        </w:tc>
        <w:tc>
          <w:tcPr>
            <w:tcW w:w="0" w:type="auto"/>
            <w:tcBorders>
              <w:top w:val="nil"/>
              <w:left w:val="single" w:sz="4" w:space="0" w:color="auto"/>
              <w:bottom w:val="single" w:sz="4" w:space="0" w:color="auto"/>
              <w:right w:val="single" w:sz="4" w:space="0" w:color="auto"/>
            </w:tcBorders>
            <w:shd w:val="clear" w:color="auto" w:fill="auto"/>
            <w:hideMark/>
          </w:tcPr>
          <w:p w14:paraId="13A80C4D" w14:textId="77777777" w:rsidR="001F25AF" w:rsidRPr="00C055E9" w:rsidRDefault="001F25AF" w:rsidP="0073125D">
            <w:pPr>
              <w:pStyle w:val="TAC"/>
              <w:rPr>
                <w:rFonts w:eastAsia="Calibri"/>
                <w:szCs w:val="22"/>
              </w:rPr>
            </w:pPr>
          </w:p>
        </w:tc>
        <w:tc>
          <w:tcPr>
            <w:tcW w:w="0" w:type="auto"/>
            <w:vMerge/>
            <w:tcBorders>
              <w:left w:val="single" w:sz="4" w:space="0" w:color="auto"/>
              <w:bottom w:val="single" w:sz="4" w:space="0" w:color="auto"/>
              <w:right w:val="single" w:sz="4" w:space="0" w:color="auto"/>
            </w:tcBorders>
            <w:shd w:val="clear" w:color="auto" w:fill="auto"/>
          </w:tcPr>
          <w:p w14:paraId="30EC9ED8" w14:textId="77777777" w:rsidR="001F25AF" w:rsidRPr="00C055E9" w:rsidRDefault="001F25AF" w:rsidP="0073125D">
            <w:pPr>
              <w:pStyle w:val="TAC"/>
              <w:rPr>
                <w:sz w:val="16"/>
              </w:rPr>
            </w:pPr>
          </w:p>
        </w:tc>
        <w:tc>
          <w:tcPr>
            <w:tcW w:w="0" w:type="auto"/>
            <w:tcBorders>
              <w:top w:val="nil"/>
              <w:left w:val="single" w:sz="4" w:space="0" w:color="auto"/>
              <w:bottom w:val="single" w:sz="4" w:space="0" w:color="auto"/>
              <w:right w:val="single" w:sz="4" w:space="0" w:color="auto"/>
            </w:tcBorders>
            <w:shd w:val="clear" w:color="auto" w:fill="auto"/>
            <w:hideMark/>
          </w:tcPr>
          <w:p w14:paraId="00969924" w14:textId="77777777" w:rsidR="001F25AF" w:rsidRPr="00C055E9" w:rsidRDefault="001F25AF" w:rsidP="0073125D">
            <w:pPr>
              <w:pStyle w:val="TAC"/>
              <w:rPr>
                <w:sz w:val="16"/>
              </w:rPr>
            </w:pPr>
          </w:p>
        </w:tc>
      </w:tr>
      <w:tr w:rsidR="001F25AF" w:rsidRPr="00C055E9" w14:paraId="75FEC4DA" w14:textId="77777777" w:rsidTr="0073125D">
        <w:trPr>
          <w:jc w:val="center"/>
        </w:trPr>
        <w:tc>
          <w:tcPr>
            <w:tcW w:w="0" w:type="auto"/>
            <w:tcBorders>
              <w:top w:val="nil"/>
              <w:left w:val="single" w:sz="4" w:space="0" w:color="auto"/>
              <w:bottom w:val="nil"/>
              <w:right w:val="single" w:sz="4" w:space="0" w:color="auto"/>
            </w:tcBorders>
            <w:shd w:val="clear" w:color="auto" w:fill="auto"/>
            <w:hideMark/>
          </w:tcPr>
          <w:p w14:paraId="6DEDA172" w14:textId="77777777" w:rsidR="001F25AF" w:rsidRPr="00C055E9" w:rsidRDefault="001F25AF" w:rsidP="0073125D">
            <w:pPr>
              <w:pStyle w:val="TAL"/>
            </w:pPr>
            <w:r w:rsidRPr="00C055E9">
              <w:t>Io</w:t>
            </w:r>
            <w:r w:rsidRPr="00C055E9">
              <w:rPr>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505778A7" w14:textId="77777777" w:rsidR="001F25AF" w:rsidRPr="00C055E9" w:rsidRDefault="001F25AF" w:rsidP="0073125D">
            <w:pPr>
              <w:pStyle w:val="TAL"/>
            </w:pPr>
            <w:r w:rsidRPr="00C055E9">
              <w:t>Config</w:t>
            </w:r>
            <w:r w:rsidRPr="00C055E9">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46BC85FE" w14:textId="77777777" w:rsidR="001F25AF" w:rsidRPr="00C055E9" w:rsidRDefault="001F25AF" w:rsidP="0073125D">
            <w:pPr>
              <w:pStyle w:val="TAL"/>
            </w:pPr>
            <w:r w:rsidRPr="00C055E9">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496D4D9F" w14:textId="77777777" w:rsidR="001F25AF" w:rsidRPr="00C055E9" w:rsidRDefault="001F25AF" w:rsidP="0073125D">
            <w:pPr>
              <w:pStyle w:val="TAC"/>
            </w:pPr>
            <w:r w:rsidRPr="00C055E9">
              <w:t>dBm/</w:t>
            </w:r>
          </w:p>
          <w:p w14:paraId="01479945" w14:textId="77777777" w:rsidR="001F25AF" w:rsidRPr="00C055E9" w:rsidRDefault="001F25AF" w:rsidP="0073125D">
            <w:pPr>
              <w:pStyle w:val="TAC"/>
            </w:pPr>
            <w:r w:rsidRPr="00C055E9">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32CF8AA3" w14:textId="77777777" w:rsidR="001F25AF" w:rsidRPr="00C055E9" w:rsidRDefault="001F25AF" w:rsidP="0073125D">
            <w:pPr>
              <w:pStyle w:val="TAC"/>
            </w:pPr>
            <w:ins w:id="750" w:author="Shankar Anand" w:date="2024-05-04T03:03:00Z">
              <w:r w:rsidRPr="00C055E9">
                <w:t>-5</w:t>
              </w:r>
              <w:r>
                <w:t>1.56</w:t>
              </w:r>
            </w:ins>
            <w:del w:id="751" w:author="Shankar Anand" w:date="2024-05-04T03:03:00Z">
              <w:r w:rsidRPr="00C055E9" w:rsidDel="006F2F3B">
                <w:delText>-50+TT</w:delText>
              </w:r>
            </w:del>
          </w:p>
        </w:tc>
        <w:tc>
          <w:tcPr>
            <w:tcW w:w="0" w:type="auto"/>
            <w:tcBorders>
              <w:top w:val="single" w:sz="4" w:space="0" w:color="auto"/>
              <w:left w:val="single" w:sz="4" w:space="0" w:color="auto"/>
              <w:bottom w:val="nil"/>
              <w:right w:val="single" w:sz="4" w:space="0" w:color="auto"/>
            </w:tcBorders>
            <w:shd w:val="clear" w:color="auto" w:fill="auto"/>
          </w:tcPr>
          <w:p w14:paraId="5F066D40"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9A1405" w14:textId="77777777" w:rsidR="001F25AF" w:rsidRPr="00C055E9" w:rsidRDefault="001F25AF" w:rsidP="0073125D">
            <w:pPr>
              <w:pStyle w:val="TAC"/>
            </w:pPr>
            <w:ins w:id="752" w:author="Shankar Anand" w:date="2024-05-04T03:03:00Z">
              <w:r w:rsidRPr="00C055E9">
                <w:t>-73.4</w:t>
              </w:r>
            </w:ins>
            <w:del w:id="753" w:author="Shankar Anand" w:date="2024-05-04T03:03:00Z">
              <w:r w:rsidRPr="00C055E9" w:rsidDel="006F2F3B">
                <w:delText>-73.4+TT</w:delText>
              </w:r>
            </w:del>
          </w:p>
        </w:tc>
      </w:tr>
      <w:tr w:rsidR="001F25AF" w:rsidRPr="00C055E9" w14:paraId="10BC6C07" w14:textId="77777777" w:rsidTr="0073125D">
        <w:trPr>
          <w:jc w:val="center"/>
        </w:trPr>
        <w:tc>
          <w:tcPr>
            <w:tcW w:w="0" w:type="auto"/>
            <w:tcBorders>
              <w:top w:val="nil"/>
              <w:left w:val="single" w:sz="4" w:space="0" w:color="auto"/>
              <w:bottom w:val="nil"/>
              <w:right w:val="single" w:sz="4" w:space="0" w:color="auto"/>
            </w:tcBorders>
            <w:shd w:val="clear" w:color="auto" w:fill="auto"/>
            <w:hideMark/>
          </w:tcPr>
          <w:p w14:paraId="49D2D282" w14:textId="77777777" w:rsidR="001F25AF" w:rsidRPr="00C055E9" w:rsidRDefault="001F25AF" w:rsidP="0073125D">
            <w:pPr>
              <w:pStyle w:val="TAL"/>
            </w:pPr>
          </w:p>
        </w:tc>
        <w:tc>
          <w:tcPr>
            <w:tcW w:w="0" w:type="auto"/>
            <w:tcBorders>
              <w:top w:val="nil"/>
              <w:left w:val="single" w:sz="4" w:space="0" w:color="auto"/>
              <w:bottom w:val="nil"/>
              <w:right w:val="single" w:sz="4" w:space="0" w:color="auto"/>
            </w:tcBorders>
            <w:shd w:val="clear" w:color="auto" w:fill="auto"/>
            <w:hideMark/>
          </w:tcPr>
          <w:p w14:paraId="37E2B40C" w14:textId="77777777" w:rsidR="001F25AF" w:rsidRPr="00C055E9" w:rsidRDefault="001F25AF" w:rsidP="0073125D">
            <w:pPr>
              <w:pStyle w:val="TAL"/>
            </w:pPr>
          </w:p>
        </w:tc>
        <w:tc>
          <w:tcPr>
            <w:tcW w:w="0" w:type="auto"/>
            <w:gridSpan w:val="2"/>
            <w:tcBorders>
              <w:top w:val="single" w:sz="4" w:space="0" w:color="auto"/>
              <w:left w:val="single" w:sz="4" w:space="0" w:color="auto"/>
              <w:bottom w:val="single" w:sz="4" w:space="0" w:color="auto"/>
              <w:right w:val="single" w:sz="4" w:space="0" w:color="auto"/>
            </w:tcBorders>
            <w:hideMark/>
          </w:tcPr>
          <w:p w14:paraId="0F21FCA4" w14:textId="77777777" w:rsidR="001F25AF" w:rsidRPr="00C055E9" w:rsidRDefault="001F25AF" w:rsidP="0073125D">
            <w:pPr>
              <w:pStyle w:val="TAL"/>
            </w:pPr>
            <w:r w:rsidRPr="00C055E9">
              <w:t>NR_CCA_FR1_J</w:t>
            </w:r>
          </w:p>
        </w:tc>
        <w:tc>
          <w:tcPr>
            <w:tcW w:w="0" w:type="auto"/>
            <w:tcBorders>
              <w:top w:val="nil"/>
              <w:left w:val="single" w:sz="4" w:space="0" w:color="auto"/>
              <w:bottom w:val="nil"/>
              <w:right w:val="single" w:sz="4" w:space="0" w:color="auto"/>
            </w:tcBorders>
            <w:shd w:val="clear" w:color="auto" w:fill="auto"/>
            <w:hideMark/>
          </w:tcPr>
          <w:p w14:paraId="25E5CF9C" w14:textId="77777777" w:rsidR="001F25AF" w:rsidRPr="00C055E9" w:rsidRDefault="001F25AF" w:rsidP="0073125D">
            <w:pPr>
              <w:pStyle w:val="TAC"/>
            </w:pPr>
          </w:p>
        </w:tc>
        <w:tc>
          <w:tcPr>
            <w:tcW w:w="0" w:type="auto"/>
            <w:gridSpan w:val="2"/>
            <w:tcBorders>
              <w:top w:val="nil"/>
              <w:left w:val="single" w:sz="4" w:space="0" w:color="auto"/>
              <w:bottom w:val="nil"/>
              <w:right w:val="single" w:sz="4" w:space="0" w:color="auto"/>
            </w:tcBorders>
            <w:shd w:val="clear" w:color="auto" w:fill="auto"/>
            <w:hideMark/>
          </w:tcPr>
          <w:p w14:paraId="7C5A57B4"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0E391E6"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560E1A0" w14:textId="77777777" w:rsidR="001F25AF" w:rsidRPr="00C055E9" w:rsidRDefault="001F25AF" w:rsidP="0073125D">
            <w:pPr>
              <w:pStyle w:val="TAC"/>
            </w:pPr>
            <w:ins w:id="754" w:author="Shankar Anand" w:date="2024-05-04T03:03:00Z">
              <w:r w:rsidRPr="00C055E9">
                <w:t>-72.9</w:t>
              </w:r>
            </w:ins>
            <w:del w:id="755" w:author="Shankar Anand" w:date="2024-05-04T03:03:00Z">
              <w:r w:rsidRPr="00C055E9" w:rsidDel="006F2F3B">
                <w:delText>-72.9+TT</w:delText>
              </w:r>
            </w:del>
          </w:p>
        </w:tc>
      </w:tr>
      <w:tr w:rsidR="001F25AF" w:rsidRPr="00C055E9" w14:paraId="67744793"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890529" w14:textId="77777777" w:rsidR="001F25AF" w:rsidRPr="00C055E9" w:rsidRDefault="001F25AF" w:rsidP="0073125D">
            <w:pPr>
              <w:pStyle w:val="TAL"/>
            </w:pPr>
            <w:r w:rsidRPr="00C055E9">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4E97CDB6" w14:textId="77777777" w:rsidR="001F25AF" w:rsidRPr="00C055E9" w:rsidRDefault="001F25AF" w:rsidP="0073125D">
            <w:pPr>
              <w:pStyle w:val="TAC"/>
            </w:pPr>
            <w:r w:rsidRPr="00C055E9">
              <w:t>-</w:t>
            </w:r>
          </w:p>
        </w:tc>
        <w:tc>
          <w:tcPr>
            <w:tcW w:w="0" w:type="auto"/>
            <w:tcBorders>
              <w:top w:val="single" w:sz="4" w:space="0" w:color="auto"/>
              <w:left w:val="single" w:sz="4" w:space="0" w:color="auto"/>
              <w:bottom w:val="single" w:sz="4" w:space="0" w:color="auto"/>
              <w:right w:val="single" w:sz="4" w:space="0" w:color="auto"/>
            </w:tcBorders>
            <w:hideMark/>
          </w:tcPr>
          <w:p w14:paraId="30BB9476" w14:textId="77777777" w:rsidR="001F25AF" w:rsidRPr="00C055E9" w:rsidRDefault="001F25AF" w:rsidP="0073125D">
            <w:pPr>
              <w:pStyle w:val="TAC"/>
            </w:pPr>
            <w:r w:rsidRPr="00C055E9">
              <w:t>AWGN</w:t>
            </w:r>
          </w:p>
        </w:tc>
        <w:tc>
          <w:tcPr>
            <w:tcW w:w="0" w:type="auto"/>
            <w:tcBorders>
              <w:top w:val="single" w:sz="4" w:space="0" w:color="auto"/>
              <w:left w:val="single" w:sz="4" w:space="0" w:color="auto"/>
              <w:bottom w:val="single" w:sz="4" w:space="0" w:color="auto"/>
              <w:right w:val="single" w:sz="4" w:space="0" w:color="auto"/>
            </w:tcBorders>
            <w:hideMark/>
          </w:tcPr>
          <w:p w14:paraId="273B4870" w14:textId="77777777" w:rsidR="001F25AF" w:rsidRPr="00C055E9" w:rsidRDefault="001F25AF" w:rsidP="0073125D">
            <w:pPr>
              <w:pStyle w:val="TAC"/>
            </w:pPr>
            <w:r w:rsidRPr="00C055E9">
              <w:t>AWGN</w:t>
            </w:r>
          </w:p>
        </w:tc>
        <w:tc>
          <w:tcPr>
            <w:tcW w:w="0" w:type="auto"/>
            <w:tcBorders>
              <w:top w:val="single" w:sz="4" w:space="0" w:color="auto"/>
              <w:left w:val="single" w:sz="4" w:space="0" w:color="auto"/>
              <w:bottom w:val="single" w:sz="4" w:space="0" w:color="auto"/>
              <w:right w:val="single" w:sz="4" w:space="0" w:color="auto"/>
            </w:tcBorders>
          </w:tcPr>
          <w:p w14:paraId="2856B4CD" w14:textId="77777777" w:rsidR="001F25AF" w:rsidRPr="00C055E9" w:rsidRDefault="001F25AF" w:rsidP="0073125D">
            <w:pPr>
              <w:pStyle w:val="TAC"/>
            </w:pPr>
            <w:r w:rsidRPr="00C055E9">
              <w:t>AWGN</w:t>
            </w:r>
          </w:p>
        </w:tc>
        <w:tc>
          <w:tcPr>
            <w:tcW w:w="0" w:type="auto"/>
            <w:tcBorders>
              <w:top w:val="single" w:sz="4" w:space="0" w:color="auto"/>
              <w:left w:val="single" w:sz="4" w:space="0" w:color="auto"/>
              <w:bottom w:val="single" w:sz="4" w:space="0" w:color="auto"/>
              <w:right w:val="single" w:sz="4" w:space="0" w:color="auto"/>
            </w:tcBorders>
            <w:hideMark/>
          </w:tcPr>
          <w:p w14:paraId="2162D439" w14:textId="77777777" w:rsidR="001F25AF" w:rsidRPr="00C055E9" w:rsidRDefault="001F25AF" w:rsidP="0073125D">
            <w:pPr>
              <w:pStyle w:val="TAC"/>
            </w:pPr>
            <w:r w:rsidRPr="00C055E9">
              <w:t>AWGN</w:t>
            </w:r>
          </w:p>
        </w:tc>
      </w:tr>
      <w:tr w:rsidR="001F25AF" w:rsidRPr="00C055E9" w14:paraId="787275F6" w14:textId="77777777" w:rsidTr="0073125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2EACD6F" w14:textId="77777777" w:rsidR="001F25AF" w:rsidRPr="00C055E9" w:rsidRDefault="001F25AF" w:rsidP="0073125D">
            <w:pPr>
              <w:pStyle w:val="TAL"/>
            </w:pPr>
            <w:r w:rsidRPr="00C055E9">
              <w:t>Antenna configuration</w:t>
            </w:r>
          </w:p>
        </w:tc>
        <w:tc>
          <w:tcPr>
            <w:tcW w:w="0" w:type="auto"/>
            <w:tcBorders>
              <w:top w:val="single" w:sz="4" w:space="0" w:color="auto"/>
              <w:left w:val="single" w:sz="4" w:space="0" w:color="auto"/>
              <w:bottom w:val="single" w:sz="4" w:space="0" w:color="auto"/>
              <w:right w:val="single" w:sz="4" w:space="0" w:color="auto"/>
            </w:tcBorders>
          </w:tcPr>
          <w:p w14:paraId="34D7FEE8"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5ACD31" w14:textId="77777777" w:rsidR="001F25AF" w:rsidRPr="00C055E9" w:rsidRDefault="001F25AF" w:rsidP="0073125D">
            <w:pPr>
              <w:pStyle w:val="TAC"/>
            </w:pPr>
            <w:r w:rsidRPr="00C055E9">
              <w:t>1x2</w:t>
            </w:r>
          </w:p>
        </w:tc>
        <w:tc>
          <w:tcPr>
            <w:tcW w:w="0" w:type="auto"/>
            <w:tcBorders>
              <w:top w:val="single" w:sz="4" w:space="0" w:color="auto"/>
              <w:left w:val="single" w:sz="4" w:space="0" w:color="auto"/>
              <w:bottom w:val="single" w:sz="4" w:space="0" w:color="auto"/>
              <w:right w:val="single" w:sz="4" w:space="0" w:color="auto"/>
            </w:tcBorders>
            <w:hideMark/>
          </w:tcPr>
          <w:p w14:paraId="7F7EB281" w14:textId="77777777" w:rsidR="001F25AF" w:rsidRPr="00C055E9" w:rsidRDefault="001F25AF" w:rsidP="0073125D">
            <w:pPr>
              <w:pStyle w:val="TAC"/>
            </w:pPr>
            <w:r w:rsidRPr="00C055E9">
              <w:t>1x2</w:t>
            </w:r>
          </w:p>
        </w:tc>
        <w:tc>
          <w:tcPr>
            <w:tcW w:w="0" w:type="auto"/>
            <w:tcBorders>
              <w:top w:val="single" w:sz="4" w:space="0" w:color="auto"/>
              <w:left w:val="single" w:sz="4" w:space="0" w:color="auto"/>
              <w:bottom w:val="single" w:sz="4" w:space="0" w:color="auto"/>
              <w:right w:val="single" w:sz="4" w:space="0" w:color="auto"/>
            </w:tcBorders>
          </w:tcPr>
          <w:p w14:paraId="3A92F9AC" w14:textId="77777777" w:rsidR="001F25AF" w:rsidRPr="00C055E9" w:rsidRDefault="001F25AF" w:rsidP="0073125D">
            <w:pPr>
              <w:pStyle w:val="TAC"/>
            </w:pPr>
            <w:r w:rsidRPr="00C055E9">
              <w:t>1x2</w:t>
            </w:r>
          </w:p>
        </w:tc>
        <w:tc>
          <w:tcPr>
            <w:tcW w:w="0" w:type="auto"/>
            <w:tcBorders>
              <w:top w:val="single" w:sz="4" w:space="0" w:color="auto"/>
              <w:left w:val="single" w:sz="4" w:space="0" w:color="auto"/>
              <w:bottom w:val="single" w:sz="4" w:space="0" w:color="auto"/>
              <w:right w:val="single" w:sz="4" w:space="0" w:color="auto"/>
            </w:tcBorders>
            <w:hideMark/>
          </w:tcPr>
          <w:p w14:paraId="33810A3C" w14:textId="77777777" w:rsidR="001F25AF" w:rsidRPr="00C055E9" w:rsidRDefault="001F25AF" w:rsidP="0073125D">
            <w:pPr>
              <w:pStyle w:val="TAC"/>
            </w:pPr>
            <w:r w:rsidRPr="00C055E9">
              <w:t>1x2</w:t>
            </w:r>
          </w:p>
        </w:tc>
      </w:tr>
      <w:tr w:rsidR="001F25AF" w:rsidRPr="00C055E9" w14:paraId="65C95E31" w14:textId="77777777" w:rsidTr="0073125D">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5A245A39" w14:textId="1D37AD2E" w:rsidR="001F25AF" w:rsidRPr="00C055E9" w:rsidRDefault="001F25AF" w:rsidP="0073125D">
            <w:pPr>
              <w:pStyle w:val="TAN"/>
            </w:pPr>
            <w:r w:rsidRPr="00C055E9">
              <w:lastRenderedPageBreak/>
              <w:t>Note 1:</w:t>
            </w:r>
            <w:r w:rsidRPr="00C055E9">
              <w:tab/>
              <w:t>OCNG shall be used such that both cells are fully allocated, and a constant total transmitted power spectral density is achieved for all OFDM symbols.</w:t>
            </w:r>
            <w:ins w:id="756" w:author="Fernando Alonso Macias" w:date="2024-05-09T14:01:00Z">
              <w:r w:rsidR="0012795A" w:rsidRPr="00C055E9">
                <w:t xml:space="preserve"> For cells with CCA model, OCNG is transmitted only in the slots with downlink transmission burst and is not transmitted during the muted slots or during DBT window.</w:t>
              </w:r>
            </w:ins>
          </w:p>
          <w:p w14:paraId="3FA62049" w14:textId="77777777" w:rsidR="001F25AF" w:rsidRPr="00C055E9" w:rsidRDefault="001F25AF" w:rsidP="0073125D">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270" w:dyaOrig="270" w14:anchorId="551CCCE5">
                <v:shape id="_x0000_i1038" type="#_x0000_t75" style="width:16.05pt;height:16.05pt" o:ole="" fillcolor="window">
                  <v:imagedata r:id="rId13" o:title=""/>
                </v:shape>
                <o:OLEObject Type="Embed" ProgID="Equation.3" ShapeID="_x0000_i1038" DrawAspect="Content" ObjectID="_1776862309" r:id="rId32"/>
              </w:object>
            </w:r>
            <w:r w:rsidRPr="00C055E9">
              <w:t xml:space="preserve"> to be fulfilled.</w:t>
            </w:r>
          </w:p>
          <w:p w14:paraId="633179B8" w14:textId="77777777" w:rsidR="001F25AF" w:rsidRPr="00C055E9" w:rsidRDefault="001F25AF" w:rsidP="0073125D">
            <w:pPr>
              <w:pStyle w:val="TAN"/>
            </w:pPr>
            <w:r w:rsidRPr="00C055E9">
              <w:t>Note 3:</w:t>
            </w:r>
            <w:r w:rsidRPr="00C055E9">
              <w:tab/>
              <w:t>SS-RSRQ, SS-RSRP, and Io levels have been derived from other parameters for information purposes. They are not settable parameters themselves.</w:t>
            </w:r>
          </w:p>
          <w:p w14:paraId="7C176294" w14:textId="77777777" w:rsidR="001F25AF" w:rsidRPr="00C055E9" w:rsidRDefault="001F25AF" w:rsidP="0073125D">
            <w:pPr>
              <w:pStyle w:val="TAN"/>
            </w:pPr>
            <w:r w:rsidRPr="00C055E9">
              <w:t>Note 4:</w:t>
            </w:r>
            <w:r w:rsidRPr="00C055E9">
              <w:tab/>
              <w:t>SS-RSRQ, SS-RSRP minimum requirements are specified assuming independent interference and noise at each receiver antenna port.</w:t>
            </w:r>
          </w:p>
          <w:p w14:paraId="282DC6B2" w14:textId="77777777" w:rsidR="001F25AF" w:rsidRPr="00C055E9" w:rsidRDefault="001F25AF" w:rsidP="0073125D">
            <w:pPr>
              <w:pStyle w:val="TAN"/>
            </w:pPr>
            <w:r w:rsidRPr="00C055E9">
              <w:t>Note 5:</w:t>
            </w:r>
            <w:r w:rsidRPr="00C055E9">
              <w:tab/>
              <w:t>NR operating band groups are as defined in Clause 3A.4.1.</w:t>
            </w:r>
          </w:p>
          <w:p w14:paraId="7F2C691C" w14:textId="77777777" w:rsidR="001F25AF" w:rsidRPr="00C055E9" w:rsidRDefault="001F25AF" w:rsidP="0073125D">
            <w:pPr>
              <w:pStyle w:val="TAN"/>
            </w:pPr>
            <w:r w:rsidRPr="00C055E9">
              <w:t>Note 6:</w:t>
            </w:r>
            <w:r w:rsidRPr="00C055E9">
              <w:tab/>
              <w:t>For UE supporting both semi-static and dynamic cannel access, the UE must be tested under both dynamic and semi-static channel occupancy configurations.</w:t>
            </w:r>
          </w:p>
        </w:tc>
      </w:tr>
    </w:tbl>
    <w:p w14:paraId="792F63ED" w14:textId="77777777" w:rsidR="001F25AF" w:rsidRPr="00C055E9" w:rsidRDefault="001F25AF" w:rsidP="001F25AF"/>
    <w:p w14:paraId="2A196B0B" w14:textId="77777777" w:rsidR="001F25AF" w:rsidRPr="00C055E9" w:rsidRDefault="001F25AF" w:rsidP="001F25AF">
      <w:pPr>
        <w:pStyle w:val="TH"/>
      </w:pPr>
      <w:r w:rsidRPr="00C055E9">
        <w:t xml:space="preserve">Table 10.5.2.1.5-2: Absolute accuracy requirements for the reported values for EN-DC FR1 intra-frequency SS-RSRQ measurement accuracy with FR1 CCA serving cell and FR1 CCA target </w:t>
      </w:r>
      <w:proofErr w:type="gramStart"/>
      <w:r w:rsidRPr="00C055E9">
        <w:t>cell</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233"/>
        <w:gridCol w:w="937"/>
        <w:gridCol w:w="2520"/>
        <w:gridCol w:w="360"/>
        <w:gridCol w:w="1250"/>
        <w:gridCol w:w="1170"/>
      </w:tblGrid>
      <w:tr w:rsidR="001F25AF" w:rsidRPr="00C055E9" w:rsidDel="00774707" w14:paraId="17689F55" w14:textId="77777777" w:rsidTr="0073125D">
        <w:trPr>
          <w:gridAfter w:val="1"/>
          <w:wAfter w:w="1170" w:type="dxa"/>
          <w:jc w:val="center"/>
          <w:del w:id="757" w:author="Shankar Anand" w:date="2024-05-04T03:03:00Z"/>
        </w:trPr>
        <w:tc>
          <w:tcPr>
            <w:tcW w:w="2965" w:type="dxa"/>
            <w:tcBorders>
              <w:top w:val="single" w:sz="4" w:space="0" w:color="auto"/>
              <w:left w:val="single" w:sz="4" w:space="0" w:color="auto"/>
              <w:bottom w:val="single" w:sz="4" w:space="0" w:color="auto"/>
              <w:right w:val="single" w:sz="4" w:space="0" w:color="auto"/>
            </w:tcBorders>
            <w:vAlign w:val="center"/>
          </w:tcPr>
          <w:p w14:paraId="2C2C46DC" w14:textId="77777777" w:rsidR="001F25AF" w:rsidRPr="00C055E9" w:rsidDel="00774707" w:rsidRDefault="001F25AF" w:rsidP="0073125D">
            <w:pPr>
              <w:pStyle w:val="TAH"/>
              <w:rPr>
                <w:del w:id="758" w:author="Shankar Anand" w:date="2024-05-04T03:03:00Z"/>
              </w:rPr>
            </w:pPr>
            <w:del w:id="759" w:author="Shankar Anand" w:date="2024-05-04T03:03:00Z">
              <w:r w:rsidRPr="00C055E9" w:rsidDel="00774707">
                <w:delText>Normal Conditions</w:delText>
              </w:r>
            </w:del>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39A732CD" w14:textId="77777777" w:rsidR="001F25AF" w:rsidRPr="00C055E9" w:rsidDel="00774707" w:rsidRDefault="001F25AF" w:rsidP="0073125D">
            <w:pPr>
              <w:pStyle w:val="TAH"/>
              <w:rPr>
                <w:del w:id="760" w:author="Shankar Anand" w:date="2024-05-04T03:03:00Z"/>
                <w:rFonts w:ascii="Arial Bold" w:hAnsi="Arial Bold"/>
              </w:rPr>
            </w:pPr>
            <w:del w:id="761" w:author="Shankar Anand" w:date="2024-05-04T03:03:00Z">
              <w:r w:rsidRPr="00C055E9" w:rsidDel="00774707">
                <w:rPr>
                  <w:rFonts w:ascii="Arial Bold" w:hAnsi="Arial Bold"/>
                </w:rPr>
                <w:delText>Test 1</w:delText>
              </w:r>
            </w:del>
          </w:p>
          <w:p w14:paraId="5E54A3E2" w14:textId="77777777" w:rsidR="001F25AF" w:rsidRPr="00C055E9" w:rsidDel="00774707" w:rsidRDefault="001F25AF" w:rsidP="0073125D">
            <w:pPr>
              <w:pStyle w:val="TAH"/>
              <w:rPr>
                <w:del w:id="762" w:author="Shankar Anand" w:date="2024-05-04T03:03:00Z"/>
                <w:rFonts w:ascii="Arial Bold" w:hAnsi="Arial Bold"/>
              </w:rPr>
            </w:pPr>
            <w:del w:id="763" w:author="Shankar Anand" w:date="2024-05-04T03:03:00Z">
              <w:r w:rsidRPr="00C055E9" w:rsidDel="00774707">
                <w:rPr>
                  <w:rFonts w:ascii="Arial Bold" w:hAnsi="Arial Bold"/>
                </w:rPr>
                <w:delText>All bands</w:delText>
              </w:r>
            </w:del>
          </w:p>
        </w:tc>
        <w:tc>
          <w:tcPr>
            <w:tcW w:w="4130" w:type="dxa"/>
            <w:gridSpan w:val="3"/>
            <w:tcBorders>
              <w:top w:val="single" w:sz="4" w:space="0" w:color="auto"/>
              <w:left w:val="single" w:sz="4" w:space="0" w:color="auto"/>
              <w:bottom w:val="single" w:sz="4" w:space="0" w:color="auto"/>
              <w:right w:val="single" w:sz="4" w:space="0" w:color="auto"/>
            </w:tcBorders>
            <w:vAlign w:val="center"/>
          </w:tcPr>
          <w:p w14:paraId="702004E4" w14:textId="77777777" w:rsidR="001F25AF" w:rsidRPr="00C055E9" w:rsidDel="00774707" w:rsidRDefault="001F25AF" w:rsidP="0073125D">
            <w:pPr>
              <w:pStyle w:val="TAH"/>
              <w:rPr>
                <w:del w:id="764" w:author="Shankar Anand" w:date="2024-05-04T03:03:00Z"/>
              </w:rPr>
            </w:pPr>
            <w:del w:id="765" w:author="Shankar Anand" w:date="2024-05-04T03:03:00Z">
              <w:r w:rsidRPr="00C055E9" w:rsidDel="00774707">
                <w:rPr>
                  <w:rFonts w:ascii="Arial Bold" w:hAnsi="Arial Bold"/>
                </w:rPr>
                <w:delText>Test 3</w:delText>
              </w:r>
            </w:del>
          </w:p>
        </w:tc>
      </w:tr>
      <w:tr w:rsidR="001F25AF" w:rsidRPr="00C055E9" w:rsidDel="00774707" w14:paraId="25ADD25A" w14:textId="77777777" w:rsidTr="0073125D">
        <w:trPr>
          <w:gridAfter w:val="1"/>
          <w:wAfter w:w="1170" w:type="dxa"/>
          <w:jc w:val="center"/>
          <w:del w:id="766" w:author="Shankar Anand" w:date="2024-05-04T03:03:00Z"/>
        </w:trPr>
        <w:tc>
          <w:tcPr>
            <w:tcW w:w="2965" w:type="dxa"/>
            <w:vMerge w:val="restart"/>
            <w:tcBorders>
              <w:top w:val="single" w:sz="4" w:space="0" w:color="auto"/>
              <w:left w:val="single" w:sz="4" w:space="0" w:color="auto"/>
              <w:right w:val="single" w:sz="4" w:space="0" w:color="auto"/>
            </w:tcBorders>
            <w:vAlign w:val="center"/>
          </w:tcPr>
          <w:p w14:paraId="23B54723" w14:textId="77777777" w:rsidR="001F25AF" w:rsidRPr="00C055E9" w:rsidDel="00774707" w:rsidRDefault="001F25AF" w:rsidP="0073125D">
            <w:pPr>
              <w:pStyle w:val="TAL"/>
              <w:rPr>
                <w:del w:id="767" w:author="Shankar Anand" w:date="2024-05-04T03:03:00Z"/>
              </w:rPr>
            </w:pPr>
            <w:del w:id="768" w:author="Shankar Anand" w:date="2024-05-04T03:03:00Z">
              <w:r w:rsidRPr="00C055E9" w:rsidDel="00774707">
                <w:delText>Lowest SS-RSRQ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7C76D996" w14:textId="77777777" w:rsidR="001F25AF" w:rsidRPr="00C055E9" w:rsidDel="00774707" w:rsidRDefault="001F25AF" w:rsidP="0073125D">
            <w:pPr>
              <w:pStyle w:val="TAC"/>
              <w:rPr>
                <w:del w:id="769" w:author="Shankar Anand" w:date="2024-05-04T03:03:00Z"/>
              </w:rPr>
            </w:pPr>
            <w:del w:id="770" w:author="Shankar Anand" w:date="2024-05-04T03:03:00Z">
              <w:r w:rsidRPr="00C055E9" w:rsidDel="00774707">
                <w:delText>FFS</w:delText>
              </w:r>
            </w:del>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76864175" w14:textId="77777777" w:rsidR="001F25AF" w:rsidRPr="00C055E9" w:rsidDel="00774707" w:rsidRDefault="001F25AF" w:rsidP="0073125D">
            <w:pPr>
              <w:pStyle w:val="TAC"/>
              <w:jc w:val="left"/>
              <w:rPr>
                <w:del w:id="771" w:author="Shankar Anand" w:date="2024-05-04T03:03:00Z"/>
              </w:rPr>
            </w:pPr>
            <w:del w:id="772" w:author="Shankar Anand" w:date="2024-05-04T03:03:00Z">
              <w:r w:rsidRPr="00C055E9" w:rsidDel="00774707">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178A09FC" w14:textId="77777777" w:rsidR="001F25AF" w:rsidRPr="00C055E9" w:rsidDel="00774707" w:rsidRDefault="001F25AF" w:rsidP="0073125D">
            <w:pPr>
              <w:pStyle w:val="TAC"/>
              <w:rPr>
                <w:del w:id="773" w:author="Shankar Anand" w:date="2024-05-04T03:03:00Z"/>
              </w:rPr>
            </w:pPr>
            <w:del w:id="774" w:author="Shankar Anand" w:date="2024-05-04T03:03:00Z">
              <w:r w:rsidRPr="00C055E9" w:rsidDel="00774707">
                <w:delText>FFS</w:delText>
              </w:r>
            </w:del>
          </w:p>
        </w:tc>
      </w:tr>
      <w:tr w:rsidR="001F25AF" w:rsidRPr="00C055E9" w:rsidDel="00774707" w14:paraId="6E6B106B" w14:textId="77777777" w:rsidTr="0073125D">
        <w:trPr>
          <w:gridAfter w:val="1"/>
          <w:wAfter w:w="1170" w:type="dxa"/>
          <w:jc w:val="center"/>
          <w:del w:id="775" w:author="Shankar Anand" w:date="2024-05-04T03:03:00Z"/>
        </w:trPr>
        <w:tc>
          <w:tcPr>
            <w:tcW w:w="2965" w:type="dxa"/>
            <w:vMerge/>
            <w:tcBorders>
              <w:left w:val="single" w:sz="4" w:space="0" w:color="auto"/>
              <w:right w:val="single" w:sz="4" w:space="0" w:color="auto"/>
            </w:tcBorders>
            <w:vAlign w:val="center"/>
          </w:tcPr>
          <w:p w14:paraId="186B9D51" w14:textId="77777777" w:rsidR="001F25AF" w:rsidRPr="00C055E9" w:rsidDel="00774707" w:rsidRDefault="001F25AF" w:rsidP="0073125D">
            <w:pPr>
              <w:pStyle w:val="TAL"/>
              <w:rPr>
                <w:del w:id="776" w:author="Shankar Anand" w:date="2024-05-04T03:03:00Z"/>
              </w:rPr>
            </w:pPr>
          </w:p>
        </w:tc>
        <w:tc>
          <w:tcPr>
            <w:tcW w:w="1170" w:type="dxa"/>
            <w:gridSpan w:val="2"/>
            <w:vMerge/>
            <w:tcBorders>
              <w:left w:val="single" w:sz="4" w:space="0" w:color="auto"/>
              <w:right w:val="single" w:sz="4" w:space="0" w:color="auto"/>
            </w:tcBorders>
            <w:vAlign w:val="center"/>
          </w:tcPr>
          <w:p w14:paraId="737EDF00" w14:textId="77777777" w:rsidR="001F25AF" w:rsidRPr="00C055E9" w:rsidDel="00774707" w:rsidRDefault="001F25AF" w:rsidP="0073125D">
            <w:pPr>
              <w:pStyle w:val="TAC"/>
              <w:rPr>
                <w:del w:id="777" w:author="Shankar Anand" w:date="2024-05-04T03:03: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653DF424" w14:textId="77777777" w:rsidR="001F25AF" w:rsidRPr="00C055E9" w:rsidDel="00774707" w:rsidRDefault="001F25AF" w:rsidP="0073125D">
            <w:pPr>
              <w:pStyle w:val="TAC"/>
              <w:jc w:val="left"/>
              <w:rPr>
                <w:del w:id="778" w:author="Shankar Anand" w:date="2024-05-04T03:03:00Z"/>
              </w:rPr>
            </w:pPr>
            <w:del w:id="779" w:author="Shankar Anand" w:date="2024-05-04T03:03:00Z">
              <w:r w:rsidRPr="00C055E9" w:rsidDel="00774707">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14CBEDB6" w14:textId="77777777" w:rsidR="001F25AF" w:rsidRPr="00C055E9" w:rsidDel="00774707" w:rsidRDefault="001F25AF" w:rsidP="0073125D">
            <w:pPr>
              <w:pStyle w:val="TAC"/>
              <w:rPr>
                <w:del w:id="780" w:author="Shankar Anand" w:date="2024-05-04T03:03:00Z"/>
              </w:rPr>
            </w:pPr>
            <w:del w:id="781" w:author="Shankar Anand" w:date="2024-05-04T03:03:00Z">
              <w:r w:rsidRPr="00C055E9" w:rsidDel="00774707">
                <w:delText>FFS</w:delText>
              </w:r>
            </w:del>
          </w:p>
        </w:tc>
      </w:tr>
      <w:tr w:rsidR="001F25AF" w:rsidRPr="00C055E9" w:rsidDel="00774707" w14:paraId="432A87A4" w14:textId="77777777" w:rsidTr="0073125D">
        <w:trPr>
          <w:gridAfter w:val="1"/>
          <w:wAfter w:w="1170" w:type="dxa"/>
          <w:jc w:val="center"/>
          <w:del w:id="782" w:author="Shankar Anand" w:date="2024-05-04T03:03:00Z"/>
        </w:trPr>
        <w:tc>
          <w:tcPr>
            <w:tcW w:w="2965" w:type="dxa"/>
            <w:vMerge/>
            <w:tcBorders>
              <w:left w:val="single" w:sz="4" w:space="0" w:color="auto"/>
              <w:right w:val="single" w:sz="4" w:space="0" w:color="auto"/>
            </w:tcBorders>
            <w:vAlign w:val="center"/>
          </w:tcPr>
          <w:p w14:paraId="1C61C6A5" w14:textId="77777777" w:rsidR="001F25AF" w:rsidRPr="00C055E9" w:rsidDel="00774707" w:rsidRDefault="001F25AF" w:rsidP="0073125D">
            <w:pPr>
              <w:pStyle w:val="TAL"/>
              <w:rPr>
                <w:del w:id="783" w:author="Shankar Anand" w:date="2024-05-04T03:03:00Z"/>
              </w:rPr>
            </w:pPr>
          </w:p>
        </w:tc>
        <w:tc>
          <w:tcPr>
            <w:tcW w:w="1170" w:type="dxa"/>
            <w:gridSpan w:val="2"/>
            <w:vMerge/>
            <w:tcBorders>
              <w:left w:val="single" w:sz="4" w:space="0" w:color="auto"/>
              <w:right w:val="single" w:sz="4" w:space="0" w:color="auto"/>
            </w:tcBorders>
            <w:vAlign w:val="center"/>
          </w:tcPr>
          <w:p w14:paraId="6E0E5F76" w14:textId="77777777" w:rsidR="001F25AF" w:rsidRPr="00C055E9" w:rsidDel="00774707" w:rsidRDefault="001F25AF" w:rsidP="0073125D">
            <w:pPr>
              <w:pStyle w:val="TAC"/>
              <w:rPr>
                <w:del w:id="784" w:author="Shankar Anand" w:date="2024-05-04T03:03: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3871228F" w14:textId="77777777" w:rsidR="001F25AF" w:rsidRPr="00C055E9" w:rsidDel="00774707" w:rsidRDefault="001F25AF" w:rsidP="0073125D">
            <w:pPr>
              <w:pStyle w:val="TAC"/>
              <w:jc w:val="left"/>
              <w:rPr>
                <w:del w:id="785" w:author="Shankar Anand" w:date="2024-05-04T03:03:00Z"/>
              </w:rPr>
            </w:pPr>
            <w:del w:id="786" w:author="Shankar Anand" w:date="2024-05-04T03:03:00Z">
              <w:r w:rsidRPr="00C055E9" w:rsidDel="00774707">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6747A8FB" w14:textId="77777777" w:rsidR="001F25AF" w:rsidRPr="00C055E9" w:rsidDel="00774707" w:rsidRDefault="001F25AF" w:rsidP="0073125D">
            <w:pPr>
              <w:pStyle w:val="TAC"/>
              <w:rPr>
                <w:del w:id="787" w:author="Shankar Anand" w:date="2024-05-04T03:03:00Z"/>
              </w:rPr>
            </w:pPr>
            <w:del w:id="788" w:author="Shankar Anand" w:date="2024-05-04T03:03:00Z">
              <w:r w:rsidRPr="00C055E9" w:rsidDel="00774707">
                <w:delText>FFS</w:delText>
              </w:r>
            </w:del>
          </w:p>
        </w:tc>
      </w:tr>
      <w:tr w:rsidR="001F25AF" w:rsidRPr="00C055E9" w:rsidDel="00774707" w14:paraId="230003CD" w14:textId="77777777" w:rsidTr="0073125D">
        <w:trPr>
          <w:gridAfter w:val="1"/>
          <w:wAfter w:w="1170" w:type="dxa"/>
          <w:jc w:val="center"/>
          <w:del w:id="789" w:author="Shankar Anand" w:date="2024-05-04T03:03:00Z"/>
        </w:trPr>
        <w:tc>
          <w:tcPr>
            <w:tcW w:w="2965" w:type="dxa"/>
            <w:vMerge/>
            <w:tcBorders>
              <w:left w:val="single" w:sz="4" w:space="0" w:color="auto"/>
              <w:right w:val="single" w:sz="4" w:space="0" w:color="auto"/>
            </w:tcBorders>
            <w:vAlign w:val="center"/>
          </w:tcPr>
          <w:p w14:paraId="51A26BFA" w14:textId="77777777" w:rsidR="001F25AF" w:rsidRPr="00C055E9" w:rsidDel="00774707" w:rsidRDefault="001F25AF" w:rsidP="0073125D">
            <w:pPr>
              <w:pStyle w:val="TAL"/>
              <w:rPr>
                <w:del w:id="790" w:author="Shankar Anand" w:date="2024-05-04T03:03:00Z"/>
              </w:rPr>
            </w:pPr>
          </w:p>
        </w:tc>
        <w:tc>
          <w:tcPr>
            <w:tcW w:w="1170" w:type="dxa"/>
            <w:gridSpan w:val="2"/>
            <w:vMerge/>
            <w:tcBorders>
              <w:left w:val="single" w:sz="4" w:space="0" w:color="auto"/>
              <w:right w:val="single" w:sz="4" w:space="0" w:color="auto"/>
            </w:tcBorders>
            <w:vAlign w:val="center"/>
          </w:tcPr>
          <w:p w14:paraId="5F154802" w14:textId="77777777" w:rsidR="001F25AF" w:rsidRPr="00C055E9" w:rsidDel="00774707" w:rsidRDefault="001F25AF" w:rsidP="0073125D">
            <w:pPr>
              <w:pStyle w:val="TAC"/>
              <w:rPr>
                <w:del w:id="791" w:author="Shankar Anand" w:date="2024-05-04T03:03: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4E786E09" w14:textId="77777777" w:rsidR="001F25AF" w:rsidRPr="00C055E9" w:rsidDel="00774707" w:rsidRDefault="001F25AF" w:rsidP="0073125D">
            <w:pPr>
              <w:pStyle w:val="TAC"/>
              <w:jc w:val="left"/>
              <w:rPr>
                <w:del w:id="792" w:author="Shankar Anand" w:date="2024-05-04T03:03:00Z"/>
              </w:rPr>
            </w:pPr>
            <w:del w:id="793" w:author="Shankar Anand" w:date="2024-05-04T03:03:00Z">
              <w:r w:rsidRPr="00C055E9" w:rsidDel="00774707">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7D222C07" w14:textId="77777777" w:rsidR="001F25AF" w:rsidRPr="00C055E9" w:rsidDel="00774707" w:rsidRDefault="001F25AF" w:rsidP="0073125D">
            <w:pPr>
              <w:pStyle w:val="TAC"/>
              <w:rPr>
                <w:del w:id="794" w:author="Shankar Anand" w:date="2024-05-04T03:03:00Z"/>
              </w:rPr>
            </w:pPr>
            <w:del w:id="795" w:author="Shankar Anand" w:date="2024-05-04T03:03:00Z">
              <w:r w:rsidRPr="00C055E9" w:rsidDel="00774707">
                <w:delText>FFS</w:delText>
              </w:r>
            </w:del>
          </w:p>
        </w:tc>
      </w:tr>
      <w:tr w:rsidR="001F25AF" w:rsidRPr="00C055E9" w:rsidDel="00774707" w14:paraId="17E5E960" w14:textId="77777777" w:rsidTr="0073125D">
        <w:trPr>
          <w:gridAfter w:val="1"/>
          <w:wAfter w:w="1170" w:type="dxa"/>
          <w:jc w:val="center"/>
          <w:del w:id="796" w:author="Shankar Anand" w:date="2024-05-04T03:03:00Z"/>
        </w:trPr>
        <w:tc>
          <w:tcPr>
            <w:tcW w:w="2965" w:type="dxa"/>
            <w:vMerge w:val="restart"/>
            <w:tcBorders>
              <w:top w:val="single" w:sz="4" w:space="0" w:color="auto"/>
              <w:left w:val="single" w:sz="4" w:space="0" w:color="auto"/>
              <w:right w:val="single" w:sz="4" w:space="0" w:color="auto"/>
            </w:tcBorders>
            <w:vAlign w:val="center"/>
          </w:tcPr>
          <w:p w14:paraId="529EA1AB" w14:textId="77777777" w:rsidR="001F25AF" w:rsidRPr="00C055E9" w:rsidDel="00774707" w:rsidRDefault="001F25AF" w:rsidP="0073125D">
            <w:pPr>
              <w:pStyle w:val="TAL"/>
              <w:rPr>
                <w:del w:id="797" w:author="Shankar Anand" w:date="2024-05-04T03:03:00Z"/>
              </w:rPr>
            </w:pPr>
            <w:del w:id="798" w:author="Shankar Anand" w:date="2024-05-04T03:03:00Z">
              <w:r w:rsidRPr="00C055E9" w:rsidDel="00774707">
                <w:delText>Highest SS-RSRQ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2AAD00ED" w14:textId="77777777" w:rsidR="001F25AF" w:rsidRPr="00C055E9" w:rsidDel="00774707" w:rsidRDefault="001F25AF" w:rsidP="0073125D">
            <w:pPr>
              <w:pStyle w:val="TAC"/>
              <w:rPr>
                <w:del w:id="799" w:author="Shankar Anand" w:date="2024-05-04T03:03:00Z"/>
              </w:rPr>
            </w:pPr>
            <w:del w:id="800" w:author="Shankar Anand" w:date="2024-05-04T03:03:00Z">
              <w:r w:rsidRPr="00C055E9" w:rsidDel="00774707">
                <w:delText>FFS</w:delText>
              </w:r>
            </w:del>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4A095BD7" w14:textId="77777777" w:rsidR="001F25AF" w:rsidRPr="00C055E9" w:rsidDel="00774707" w:rsidRDefault="001F25AF" w:rsidP="0073125D">
            <w:pPr>
              <w:pStyle w:val="TAC"/>
              <w:jc w:val="left"/>
              <w:rPr>
                <w:del w:id="801" w:author="Shankar Anand" w:date="2024-05-04T03:03:00Z"/>
              </w:rPr>
            </w:pPr>
            <w:del w:id="802" w:author="Shankar Anand" w:date="2024-05-04T03:03:00Z">
              <w:r w:rsidRPr="00C055E9" w:rsidDel="00774707">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6415157B" w14:textId="77777777" w:rsidR="001F25AF" w:rsidRPr="00C055E9" w:rsidDel="00774707" w:rsidRDefault="001F25AF" w:rsidP="0073125D">
            <w:pPr>
              <w:pStyle w:val="TAC"/>
              <w:rPr>
                <w:del w:id="803" w:author="Shankar Anand" w:date="2024-05-04T03:03:00Z"/>
              </w:rPr>
            </w:pPr>
            <w:del w:id="804" w:author="Shankar Anand" w:date="2024-05-04T03:03:00Z">
              <w:r w:rsidRPr="00C055E9" w:rsidDel="00774707">
                <w:delText>FFS</w:delText>
              </w:r>
            </w:del>
          </w:p>
        </w:tc>
      </w:tr>
      <w:tr w:rsidR="001F25AF" w:rsidRPr="00C055E9" w:rsidDel="00774707" w14:paraId="02FB0840" w14:textId="77777777" w:rsidTr="0073125D">
        <w:trPr>
          <w:gridAfter w:val="1"/>
          <w:wAfter w:w="1170" w:type="dxa"/>
          <w:jc w:val="center"/>
          <w:del w:id="805" w:author="Shankar Anand" w:date="2024-05-04T03:03:00Z"/>
        </w:trPr>
        <w:tc>
          <w:tcPr>
            <w:tcW w:w="2965" w:type="dxa"/>
            <w:vMerge/>
            <w:tcBorders>
              <w:left w:val="single" w:sz="4" w:space="0" w:color="auto"/>
              <w:right w:val="single" w:sz="4" w:space="0" w:color="auto"/>
            </w:tcBorders>
            <w:vAlign w:val="center"/>
          </w:tcPr>
          <w:p w14:paraId="6A36CB9C" w14:textId="77777777" w:rsidR="001F25AF" w:rsidRPr="00C055E9" w:rsidDel="00774707" w:rsidRDefault="001F25AF" w:rsidP="0073125D">
            <w:pPr>
              <w:pStyle w:val="TAL"/>
              <w:rPr>
                <w:del w:id="806" w:author="Shankar Anand" w:date="2024-05-04T03:03:00Z"/>
              </w:rPr>
            </w:pPr>
          </w:p>
        </w:tc>
        <w:tc>
          <w:tcPr>
            <w:tcW w:w="1170" w:type="dxa"/>
            <w:gridSpan w:val="2"/>
            <w:vMerge/>
            <w:tcBorders>
              <w:left w:val="single" w:sz="4" w:space="0" w:color="auto"/>
              <w:right w:val="single" w:sz="4" w:space="0" w:color="auto"/>
            </w:tcBorders>
          </w:tcPr>
          <w:p w14:paraId="532E014D" w14:textId="77777777" w:rsidR="001F25AF" w:rsidRPr="00C055E9" w:rsidDel="00774707" w:rsidRDefault="001F25AF" w:rsidP="0073125D">
            <w:pPr>
              <w:pStyle w:val="TAC"/>
              <w:rPr>
                <w:del w:id="807" w:author="Shankar Anand" w:date="2024-05-04T03:03: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26F4DAD0" w14:textId="77777777" w:rsidR="001F25AF" w:rsidRPr="00C055E9" w:rsidDel="00774707" w:rsidRDefault="001F25AF" w:rsidP="0073125D">
            <w:pPr>
              <w:pStyle w:val="TAC"/>
              <w:jc w:val="left"/>
              <w:rPr>
                <w:del w:id="808" w:author="Shankar Anand" w:date="2024-05-04T03:03:00Z"/>
              </w:rPr>
            </w:pPr>
            <w:del w:id="809" w:author="Shankar Anand" w:date="2024-05-04T03:03:00Z">
              <w:r w:rsidRPr="00C055E9" w:rsidDel="00774707">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1A7B305C" w14:textId="77777777" w:rsidR="001F25AF" w:rsidRPr="00C055E9" w:rsidDel="00774707" w:rsidRDefault="001F25AF" w:rsidP="0073125D">
            <w:pPr>
              <w:pStyle w:val="TAC"/>
              <w:rPr>
                <w:del w:id="810" w:author="Shankar Anand" w:date="2024-05-04T03:03:00Z"/>
              </w:rPr>
            </w:pPr>
            <w:del w:id="811" w:author="Shankar Anand" w:date="2024-05-04T03:03:00Z">
              <w:r w:rsidRPr="00C055E9" w:rsidDel="00774707">
                <w:delText>FFS</w:delText>
              </w:r>
            </w:del>
          </w:p>
        </w:tc>
      </w:tr>
      <w:tr w:rsidR="001F25AF" w:rsidRPr="00C055E9" w:rsidDel="00774707" w14:paraId="367AF91C" w14:textId="77777777" w:rsidTr="0073125D">
        <w:trPr>
          <w:gridAfter w:val="1"/>
          <w:wAfter w:w="1170" w:type="dxa"/>
          <w:jc w:val="center"/>
          <w:del w:id="812" w:author="Shankar Anand" w:date="2024-05-04T03:03:00Z"/>
        </w:trPr>
        <w:tc>
          <w:tcPr>
            <w:tcW w:w="2965" w:type="dxa"/>
            <w:vMerge/>
            <w:tcBorders>
              <w:left w:val="single" w:sz="4" w:space="0" w:color="auto"/>
              <w:right w:val="single" w:sz="4" w:space="0" w:color="auto"/>
            </w:tcBorders>
            <w:vAlign w:val="center"/>
          </w:tcPr>
          <w:p w14:paraId="73783605" w14:textId="77777777" w:rsidR="001F25AF" w:rsidRPr="00C055E9" w:rsidDel="00774707" w:rsidRDefault="001F25AF" w:rsidP="0073125D">
            <w:pPr>
              <w:pStyle w:val="TAL"/>
              <w:rPr>
                <w:del w:id="813" w:author="Shankar Anand" w:date="2024-05-04T03:03:00Z"/>
              </w:rPr>
            </w:pPr>
          </w:p>
        </w:tc>
        <w:tc>
          <w:tcPr>
            <w:tcW w:w="1170" w:type="dxa"/>
            <w:gridSpan w:val="2"/>
            <w:vMerge/>
            <w:tcBorders>
              <w:left w:val="single" w:sz="4" w:space="0" w:color="auto"/>
              <w:right w:val="single" w:sz="4" w:space="0" w:color="auto"/>
            </w:tcBorders>
          </w:tcPr>
          <w:p w14:paraId="65BD558D" w14:textId="77777777" w:rsidR="001F25AF" w:rsidRPr="00C055E9" w:rsidDel="00774707" w:rsidRDefault="001F25AF" w:rsidP="0073125D">
            <w:pPr>
              <w:pStyle w:val="TAC"/>
              <w:rPr>
                <w:del w:id="814" w:author="Shankar Anand" w:date="2024-05-04T03:03: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2B87FD2E" w14:textId="77777777" w:rsidR="001F25AF" w:rsidRPr="00C055E9" w:rsidDel="00774707" w:rsidRDefault="001F25AF" w:rsidP="0073125D">
            <w:pPr>
              <w:pStyle w:val="TAC"/>
              <w:jc w:val="left"/>
              <w:rPr>
                <w:del w:id="815" w:author="Shankar Anand" w:date="2024-05-04T03:03:00Z"/>
              </w:rPr>
            </w:pPr>
            <w:del w:id="816" w:author="Shankar Anand" w:date="2024-05-04T03:03:00Z">
              <w:r w:rsidRPr="00C055E9" w:rsidDel="00774707">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1B08AA53" w14:textId="77777777" w:rsidR="001F25AF" w:rsidRPr="00C055E9" w:rsidDel="00774707" w:rsidRDefault="001F25AF" w:rsidP="0073125D">
            <w:pPr>
              <w:pStyle w:val="TAC"/>
              <w:rPr>
                <w:del w:id="817" w:author="Shankar Anand" w:date="2024-05-04T03:03:00Z"/>
              </w:rPr>
            </w:pPr>
            <w:del w:id="818" w:author="Shankar Anand" w:date="2024-05-04T03:03:00Z">
              <w:r w:rsidRPr="00C055E9" w:rsidDel="00774707">
                <w:delText>FFS</w:delText>
              </w:r>
            </w:del>
          </w:p>
        </w:tc>
      </w:tr>
      <w:tr w:rsidR="001F25AF" w:rsidRPr="00C055E9" w:rsidDel="00774707" w14:paraId="0A0EBABC" w14:textId="77777777" w:rsidTr="0073125D">
        <w:trPr>
          <w:gridAfter w:val="1"/>
          <w:wAfter w:w="1170" w:type="dxa"/>
          <w:jc w:val="center"/>
          <w:del w:id="819" w:author="Shankar Anand" w:date="2024-05-04T03:03:00Z"/>
        </w:trPr>
        <w:tc>
          <w:tcPr>
            <w:tcW w:w="2965" w:type="dxa"/>
            <w:vMerge/>
            <w:tcBorders>
              <w:left w:val="single" w:sz="4" w:space="0" w:color="auto"/>
              <w:right w:val="single" w:sz="4" w:space="0" w:color="auto"/>
            </w:tcBorders>
            <w:vAlign w:val="center"/>
          </w:tcPr>
          <w:p w14:paraId="26B3818A" w14:textId="77777777" w:rsidR="001F25AF" w:rsidRPr="00C055E9" w:rsidDel="00774707" w:rsidRDefault="001F25AF" w:rsidP="0073125D">
            <w:pPr>
              <w:pStyle w:val="TAL"/>
              <w:rPr>
                <w:del w:id="820" w:author="Shankar Anand" w:date="2024-05-04T03:03:00Z"/>
              </w:rPr>
            </w:pPr>
          </w:p>
        </w:tc>
        <w:tc>
          <w:tcPr>
            <w:tcW w:w="1170" w:type="dxa"/>
            <w:gridSpan w:val="2"/>
            <w:vMerge/>
            <w:tcBorders>
              <w:left w:val="single" w:sz="4" w:space="0" w:color="auto"/>
              <w:right w:val="single" w:sz="4" w:space="0" w:color="auto"/>
            </w:tcBorders>
          </w:tcPr>
          <w:p w14:paraId="4F7D40DB" w14:textId="77777777" w:rsidR="001F25AF" w:rsidRPr="00C055E9" w:rsidDel="00774707" w:rsidRDefault="001F25AF" w:rsidP="0073125D">
            <w:pPr>
              <w:pStyle w:val="TAC"/>
              <w:rPr>
                <w:del w:id="821" w:author="Shankar Anand" w:date="2024-05-04T03:03: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132DF478" w14:textId="77777777" w:rsidR="001F25AF" w:rsidRPr="00C055E9" w:rsidDel="00774707" w:rsidRDefault="001F25AF" w:rsidP="0073125D">
            <w:pPr>
              <w:pStyle w:val="TAC"/>
              <w:jc w:val="left"/>
              <w:rPr>
                <w:del w:id="822" w:author="Shankar Anand" w:date="2024-05-04T03:03:00Z"/>
              </w:rPr>
            </w:pPr>
            <w:del w:id="823" w:author="Shankar Anand" w:date="2024-05-04T03:03:00Z">
              <w:r w:rsidRPr="00C055E9" w:rsidDel="00774707">
                <w:delText>Bands FFS</w:delText>
              </w:r>
            </w:del>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5084A13" w14:textId="77777777" w:rsidR="001F25AF" w:rsidRPr="00C055E9" w:rsidDel="00774707" w:rsidRDefault="001F25AF" w:rsidP="0073125D">
            <w:pPr>
              <w:pStyle w:val="TAC"/>
              <w:rPr>
                <w:del w:id="824" w:author="Shankar Anand" w:date="2024-05-04T03:03:00Z"/>
              </w:rPr>
            </w:pPr>
            <w:del w:id="825" w:author="Shankar Anand" w:date="2024-05-04T03:03:00Z">
              <w:r w:rsidRPr="00C055E9" w:rsidDel="00774707">
                <w:delText>FFS</w:delText>
              </w:r>
            </w:del>
          </w:p>
        </w:tc>
      </w:tr>
      <w:tr w:rsidR="001F25AF" w:rsidRPr="00C055E9" w:rsidDel="00774707" w14:paraId="144D529F" w14:textId="77777777" w:rsidTr="0073125D">
        <w:trPr>
          <w:gridAfter w:val="1"/>
          <w:wAfter w:w="1170" w:type="dxa"/>
          <w:jc w:val="center"/>
          <w:del w:id="826" w:author="Shankar Anand" w:date="2024-05-04T03:03:00Z"/>
        </w:trPr>
        <w:tc>
          <w:tcPr>
            <w:tcW w:w="8265" w:type="dxa"/>
            <w:gridSpan w:val="6"/>
            <w:tcBorders>
              <w:left w:val="single" w:sz="4" w:space="0" w:color="auto"/>
              <w:right w:val="single" w:sz="4" w:space="0" w:color="auto"/>
            </w:tcBorders>
            <w:vAlign w:val="center"/>
          </w:tcPr>
          <w:p w14:paraId="721E6D20" w14:textId="77777777" w:rsidR="001F25AF" w:rsidRPr="00C055E9" w:rsidDel="00774707" w:rsidRDefault="001F25AF" w:rsidP="0073125D">
            <w:pPr>
              <w:pStyle w:val="TAC"/>
              <w:jc w:val="left"/>
              <w:rPr>
                <w:del w:id="827" w:author="Shankar Anand" w:date="2024-05-04T03:03:00Z"/>
              </w:rPr>
            </w:pPr>
            <w:del w:id="828" w:author="Shankar Anand" w:date="2024-05-04T03:03:00Z">
              <w:r w:rsidRPr="00C055E9" w:rsidDel="00774707">
                <w:delText>Note 1:</w:delText>
              </w:r>
              <w:r w:rsidRPr="00C055E9" w:rsidDel="00774707">
                <w:tab/>
              </w:r>
              <w:r w:rsidRPr="00C055E9" w:rsidDel="00774707">
                <w:rPr>
                  <w:rFonts w:cs="Arial"/>
                </w:rPr>
                <w:delText>NR operating band groups are defined in clause 3A.4.1, Table 3A.4.1-2A</w:delText>
              </w:r>
            </w:del>
          </w:p>
        </w:tc>
      </w:tr>
      <w:tr w:rsidR="001F25AF" w:rsidRPr="00852B86" w14:paraId="70EE3CD9" w14:textId="77777777" w:rsidTr="0073125D">
        <w:tblPrEx>
          <w:tblLook w:val="04A0" w:firstRow="1" w:lastRow="0" w:firstColumn="1" w:lastColumn="0" w:noHBand="0" w:noVBand="1"/>
        </w:tblPrEx>
        <w:trPr>
          <w:jc w:val="center"/>
          <w:ins w:id="829" w:author="Shankar Anand" w:date="2024-05-04T03:03: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75676A1C" w14:textId="77777777" w:rsidR="001F25AF" w:rsidRPr="00852B86" w:rsidRDefault="001F25AF" w:rsidP="0073125D">
            <w:pPr>
              <w:pStyle w:val="TAH"/>
              <w:keepNext w:val="0"/>
              <w:keepLines w:val="0"/>
              <w:spacing w:line="256" w:lineRule="auto"/>
              <w:rPr>
                <w:ins w:id="830" w:author="Shankar Anand" w:date="2024-05-04T03:03:00Z"/>
              </w:rPr>
            </w:pPr>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1B5EB7E6" w14:textId="77777777" w:rsidR="001F25AF" w:rsidRPr="00852B86" w:rsidRDefault="001F25AF" w:rsidP="0073125D">
            <w:pPr>
              <w:pStyle w:val="TAH"/>
              <w:keepNext w:val="0"/>
              <w:keepLines w:val="0"/>
              <w:spacing w:line="256" w:lineRule="auto"/>
              <w:rPr>
                <w:ins w:id="831" w:author="Shankar Anand" w:date="2024-05-04T03:03:00Z"/>
              </w:rPr>
            </w:pPr>
            <w:ins w:id="832" w:author="Shankar Anand" w:date="2024-05-04T03:03:00Z">
              <w:r w:rsidRPr="00852B86">
                <w:t>Test 1</w:t>
              </w:r>
            </w:ins>
          </w:p>
        </w:tc>
        <w:tc>
          <w:tcPr>
            <w:tcW w:w="2780" w:type="dxa"/>
            <w:gridSpan w:val="3"/>
            <w:tcBorders>
              <w:top w:val="single" w:sz="4" w:space="0" w:color="auto"/>
              <w:left w:val="single" w:sz="4" w:space="0" w:color="auto"/>
              <w:bottom w:val="single" w:sz="4" w:space="0" w:color="auto"/>
              <w:right w:val="single" w:sz="4" w:space="0" w:color="auto"/>
            </w:tcBorders>
            <w:vAlign w:val="center"/>
            <w:hideMark/>
          </w:tcPr>
          <w:p w14:paraId="1BC1B29F" w14:textId="77777777" w:rsidR="001F25AF" w:rsidRPr="00852B86" w:rsidRDefault="001F25AF" w:rsidP="0073125D">
            <w:pPr>
              <w:pStyle w:val="TAH"/>
              <w:keepNext w:val="0"/>
              <w:keepLines w:val="0"/>
              <w:spacing w:line="256" w:lineRule="auto"/>
              <w:rPr>
                <w:ins w:id="833" w:author="Shankar Anand" w:date="2024-05-04T03:03:00Z"/>
              </w:rPr>
            </w:pPr>
            <w:ins w:id="834" w:author="Shankar Anand" w:date="2024-05-04T03:03:00Z">
              <w:r w:rsidRPr="00852B86">
                <w:t xml:space="preserve">Test </w:t>
              </w:r>
              <w:r>
                <w:t>2</w:t>
              </w:r>
            </w:ins>
          </w:p>
        </w:tc>
      </w:tr>
      <w:tr w:rsidR="001F25AF" w:rsidRPr="00852B86" w14:paraId="1865BC75" w14:textId="77777777" w:rsidTr="0073125D">
        <w:tblPrEx>
          <w:tblLook w:val="04A0" w:firstRow="1" w:lastRow="0" w:firstColumn="1" w:lastColumn="0" w:noHBand="0" w:noVBand="1"/>
        </w:tblPrEx>
        <w:trPr>
          <w:jc w:val="center"/>
          <w:ins w:id="835" w:author="Shankar Anand" w:date="2024-05-04T03:03: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7EA14EC8" w14:textId="77777777" w:rsidR="001F25AF" w:rsidRPr="00852B86" w:rsidRDefault="001F25AF" w:rsidP="0073125D">
            <w:pPr>
              <w:pStyle w:val="TAL"/>
              <w:keepNext w:val="0"/>
              <w:keepLines w:val="0"/>
              <w:spacing w:line="256" w:lineRule="auto"/>
              <w:rPr>
                <w:ins w:id="836" w:author="Shankar Anand" w:date="2024-05-04T03:03:00Z"/>
              </w:rPr>
            </w:pPr>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0D585BE6" w14:textId="77777777" w:rsidR="001F25AF" w:rsidRPr="00852B86" w:rsidRDefault="001F25AF" w:rsidP="0073125D">
            <w:pPr>
              <w:pStyle w:val="TAC"/>
              <w:keepNext w:val="0"/>
              <w:keepLines w:val="0"/>
              <w:spacing w:line="256" w:lineRule="auto"/>
              <w:rPr>
                <w:ins w:id="837" w:author="Shankar Anand" w:date="2024-05-04T03:03:00Z"/>
              </w:rPr>
            </w:pPr>
            <w:ins w:id="838" w:author="Shankar Anand" w:date="2024-05-04T03:03:00Z">
              <w:r w:rsidRPr="00852B86">
                <w:t>All bands</w:t>
              </w:r>
            </w:ins>
          </w:p>
        </w:tc>
        <w:tc>
          <w:tcPr>
            <w:tcW w:w="2780" w:type="dxa"/>
            <w:gridSpan w:val="3"/>
            <w:tcBorders>
              <w:top w:val="single" w:sz="4" w:space="0" w:color="auto"/>
              <w:left w:val="single" w:sz="4" w:space="0" w:color="auto"/>
              <w:bottom w:val="single" w:sz="4" w:space="0" w:color="auto"/>
              <w:right w:val="single" w:sz="4" w:space="0" w:color="auto"/>
            </w:tcBorders>
            <w:vAlign w:val="center"/>
            <w:hideMark/>
          </w:tcPr>
          <w:p w14:paraId="11CA492B" w14:textId="77777777" w:rsidR="001F25AF" w:rsidRPr="00852B86" w:rsidRDefault="001F25AF" w:rsidP="0073125D">
            <w:pPr>
              <w:pStyle w:val="TAC"/>
              <w:keepNext w:val="0"/>
              <w:keepLines w:val="0"/>
              <w:spacing w:line="256" w:lineRule="auto"/>
              <w:rPr>
                <w:ins w:id="839" w:author="Shankar Anand" w:date="2024-05-04T03:03:00Z"/>
              </w:rPr>
            </w:pPr>
            <w:ins w:id="840" w:author="Shankar Anand" w:date="2024-05-04T03:03:00Z">
              <w:r w:rsidRPr="00852B86">
                <w:t>All bands</w:t>
              </w:r>
            </w:ins>
          </w:p>
        </w:tc>
      </w:tr>
      <w:tr w:rsidR="001F25AF" w:rsidRPr="00852B86" w14:paraId="7B45E6B6" w14:textId="77777777" w:rsidTr="0073125D">
        <w:tblPrEx>
          <w:tblLook w:val="04A0" w:firstRow="1" w:lastRow="0" w:firstColumn="1" w:lastColumn="0" w:noHBand="0" w:noVBand="1"/>
        </w:tblPrEx>
        <w:trPr>
          <w:jc w:val="center"/>
          <w:ins w:id="841" w:author="Shankar Anand" w:date="2024-05-04T03:03:00Z"/>
        </w:trPr>
        <w:tc>
          <w:tcPr>
            <w:tcW w:w="9435" w:type="dxa"/>
            <w:gridSpan w:val="7"/>
            <w:tcBorders>
              <w:top w:val="single" w:sz="4" w:space="0" w:color="auto"/>
              <w:left w:val="single" w:sz="4" w:space="0" w:color="auto"/>
              <w:bottom w:val="single" w:sz="4" w:space="0" w:color="auto"/>
              <w:right w:val="single" w:sz="4" w:space="0" w:color="auto"/>
            </w:tcBorders>
            <w:vAlign w:val="center"/>
            <w:hideMark/>
          </w:tcPr>
          <w:p w14:paraId="11FB9312" w14:textId="77777777" w:rsidR="001F25AF" w:rsidRPr="00852B86" w:rsidRDefault="001F25AF" w:rsidP="0073125D">
            <w:pPr>
              <w:pStyle w:val="TAC"/>
              <w:keepNext w:val="0"/>
              <w:keepLines w:val="0"/>
              <w:spacing w:line="256" w:lineRule="auto"/>
              <w:rPr>
                <w:ins w:id="842" w:author="Shankar Anand" w:date="2024-05-04T03:03:00Z"/>
              </w:rPr>
            </w:pPr>
            <w:ins w:id="843" w:author="Shankar Anand" w:date="2024-05-04T03:03:00Z">
              <w:r w:rsidRPr="00852B86">
                <w:t>Normal Conditions</w:t>
              </w:r>
            </w:ins>
          </w:p>
        </w:tc>
      </w:tr>
      <w:tr w:rsidR="001F25AF" w:rsidRPr="00852B86" w14:paraId="2C14446C" w14:textId="77777777" w:rsidTr="0073125D">
        <w:tblPrEx>
          <w:tblLook w:val="04A0" w:firstRow="1" w:lastRow="0" w:firstColumn="1" w:lastColumn="0" w:noHBand="0" w:noVBand="1"/>
        </w:tblPrEx>
        <w:trPr>
          <w:jc w:val="center"/>
          <w:ins w:id="844" w:author="Shankar Anand" w:date="2024-05-04T03:03: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43B0D7C4" w14:textId="77777777" w:rsidR="001F25AF" w:rsidRPr="00852B86" w:rsidRDefault="001F25AF" w:rsidP="0073125D">
            <w:pPr>
              <w:pStyle w:val="TAL"/>
              <w:keepNext w:val="0"/>
              <w:keepLines w:val="0"/>
              <w:spacing w:line="256" w:lineRule="auto"/>
              <w:rPr>
                <w:ins w:id="845" w:author="Shankar Anand" w:date="2024-05-04T03:03:00Z"/>
              </w:rPr>
            </w:pPr>
            <w:ins w:id="846" w:author="Shankar Anand" w:date="2024-05-04T03:03:00Z">
              <w:r w:rsidRPr="00852B86">
                <w:t>Lowest reported value (Cell 3)</w:t>
              </w:r>
            </w:ins>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72525996" w14:textId="77777777" w:rsidR="001F25AF" w:rsidRPr="00852B86" w:rsidRDefault="001F25AF" w:rsidP="0073125D">
            <w:pPr>
              <w:pStyle w:val="TAC"/>
              <w:keepNext w:val="0"/>
              <w:keepLines w:val="0"/>
              <w:spacing w:line="256" w:lineRule="auto"/>
              <w:rPr>
                <w:ins w:id="847" w:author="Shankar Anand" w:date="2024-05-04T03:03:00Z"/>
              </w:rPr>
            </w:pPr>
            <w:ins w:id="848" w:author="Shankar Anand" w:date="2024-05-04T03:03:00Z">
              <w:r w:rsidRPr="00852B86">
                <w:t>SS-RSRQ_52</w:t>
              </w:r>
            </w:ins>
          </w:p>
        </w:tc>
        <w:tc>
          <w:tcPr>
            <w:tcW w:w="2780" w:type="dxa"/>
            <w:gridSpan w:val="3"/>
            <w:tcBorders>
              <w:top w:val="single" w:sz="4" w:space="0" w:color="auto"/>
              <w:left w:val="single" w:sz="4" w:space="0" w:color="auto"/>
              <w:bottom w:val="single" w:sz="4" w:space="0" w:color="auto"/>
              <w:right w:val="single" w:sz="4" w:space="0" w:color="auto"/>
            </w:tcBorders>
            <w:vAlign w:val="center"/>
            <w:hideMark/>
          </w:tcPr>
          <w:p w14:paraId="5C43B219" w14:textId="77777777" w:rsidR="001F25AF" w:rsidRPr="00852B86" w:rsidRDefault="001F25AF" w:rsidP="0073125D">
            <w:pPr>
              <w:pStyle w:val="TAC"/>
              <w:keepNext w:val="0"/>
              <w:keepLines w:val="0"/>
              <w:spacing w:line="256" w:lineRule="auto"/>
              <w:rPr>
                <w:ins w:id="849" w:author="Shankar Anand" w:date="2024-05-04T03:03:00Z"/>
              </w:rPr>
            </w:pPr>
            <w:ins w:id="850" w:author="Shankar Anand" w:date="2024-05-04T03:03:00Z">
              <w:r w:rsidRPr="00852B86">
                <w:t>SS-RSRQ_</w:t>
              </w:r>
              <w:r>
                <w:t>44</w:t>
              </w:r>
            </w:ins>
          </w:p>
        </w:tc>
      </w:tr>
      <w:tr w:rsidR="001F25AF" w:rsidRPr="00852B86" w14:paraId="3BDCB8C0" w14:textId="77777777" w:rsidTr="0073125D">
        <w:tblPrEx>
          <w:tblLook w:val="04A0" w:firstRow="1" w:lastRow="0" w:firstColumn="1" w:lastColumn="0" w:noHBand="0" w:noVBand="1"/>
        </w:tblPrEx>
        <w:trPr>
          <w:jc w:val="center"/>
          <w:ins w:id="851" w:author="Shankar Anand" w:date="2024-05-04T03:03: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2091A6D2" w14:textId="77777777" w:rsidR="001F25AF" w:rsidRPr="00852B86" w:rsidRDefault="001F25AF" w:rsidP="0073125D">
            <w:pPr>
              <w:pStyle w:val="TAL"/>
              <w:keepNext w:val="0"/>
              <w:keepLines w:val="0"/>
              <w:spacing w:line="256" w:lineRule="auto"/>
              <w:rPr>
                <w:ins w:id="852" w:author="Shankar Anand" w:date="2024-05-04T03:03:00Z"/>
              </w:rPr>
            </w:pPr>
            <w:ins w:id="853" w:author="Shankar Anand" w:date="2024-05-04T03:03:00Z">
              <w:r w:rsidRPr="00852B86">
                <w:t>Highest reported value (Cell 3)</w:t>
              </w:r>
            </w:ins>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0EB999FD" w14:textId="77777777" w:rsidR="001F25AF" w:rsidRPr="00852B86" w:rsidRDefault="001F25AF" w:rsidP="0073125D">
            <w:pPr>
              <w:pStyle w:val="TAC"/>
              <w:keepNext w:val="0"/>
              <w:keepLines w:val="0"/>
              <w:spacing w:line="256" w:lineRule="auto"/>
              <w:rPr>
                <w:ins w:id="854" w:author="Shankar Anand" w:date="2024-05-04T03:03:00Z"/>
              </w:rPr>
            </w:pPr>
            <w:ins w:id="855" w:author="Shankar Anand" w:date="2024-05-04T03:03:00Z">
              <w:r w:rsidRPr="00852B86">
                <w:t>SS-RSRQ_62</w:t>
              </w:r>
            </w:ins>
          </w:p>
        </w:tc>
        <w:tc>
          <w:tcPr>
            <w:tcW w:w="2780" w:type="dxa"/>
            <w:gridSpan w:val="3"/>
            <w:tcBorders>
              <w:top w:val="single" w:sz="4" w:space="0" w:color="auto"/>
              <w:left w:val="single" w:sz="4" w:space="0" w:color="auto"/>
              <w:bottom w:val="single" w:sz="4" w:space="0" w:color="auto"/>
              <w:right w:val="single" w:sz="4" w:space="0" w:color="auto"/>
            </w:tcBorders>
            <w:vAlign w:val="center"/>
            <w:hideMark/>
          </w:tcPr>
          <w:p w14:paraId="01552E45" w14:textId="77777777" w:rsidR="001F25AF" w:rsidRPr="00852B86" w:rsidRDefault="001F25AF" w:rsidP="0073125D">
            <w:pPr>
              <w:pStyle w:val="TAC"/>
              <w:keepNext w:val="0"/>
              <w:keepLines w:val="0"/>
              <w:spacing w:line="256" w:lineRule="auto"/>
              <w:rPr>
                <w:ins w:id="856" w:author="Shankar Anand" w:date="2024-05-04T03:03:00Z"/>
              </w:rPr>
            </w:pPr>
            <w:ins w:id="857" w:author="Shankar Anand" w:date="2024-05-04T03:03:00Z">
              <w:r w:rsidRPr="00852B86">
                <w:t>SS-RSRQ_</w:t>
              </w:r>
              <w:r>
                <w:t>59</w:t>
              </w:r>
            </w:ins>
          </w:p>
        </w:tc>
      </w:tr>
      <w:tr w:rsidR="001F25AF" w:rsidRPr="00852B86" w14:paraId="62685FD8" w14:textId="77777777" w:rsidTr="0073125D">
        <w:tblPrEx>
          <w:tblLook w:val="04A0" w:firstRow="1" w:lastRow="0" w:firstColumn="1" w:lastColumn="0" w:noHBand="0" w:noVBand="1"/>
        </w:tblPrEx>
        <w:trPr>
          <w:jc w:val="center"/>
          <w:ins w:id="858" w:author="Shankar Anand" w:date="2024-05-04T03:03:00Z"/>
        </w:trPr>
        <w:tc>
          <w:tcPr>
            <w:tcW w:w="9435" w:type="dxa"/>
            <w:gridSpan w:val="7"/>
            <w:tcBorders>
              <w:top w:val="single" w:sz="4" w:space="0" w:color="auto"/>
              <w:left w:val="single" w:sz="4" w:space="0" w:color="auto"/>
              <w:bottom w:val="single" w:sz="4" w:space="0" w:color="auto"/>
              <w:right w:val="single" w:sz="4" w:space="0" w:color="auto"/>
            </w:tcBorders>
            <w:vAlign w:val="center"/>
            <w:hideMark/>
          </w:tcPr>
          <w:p w14:paraId="1DA8739F" w14:textId="77777777" w:rsidR="001F25AF" w:rsidRPr="00852B86" w:rsidRDefault="001F25AF" w:rsidP="0073125D">
            <w:pPr>
              <w:pStyle w:val="TAC"/>
              <w:keepNext w:val="0"/>
              <w:keepLines w:val="0"/>
              <w:spacing w:line="256" w:lineRule="auto"/>
              <w:rPr>
                <w:ins w:id="859" w:author="Shankar Anand" w:date="2024-05-04T03:03:00Z"/>
              </w:rPr>
            </w:pPr>
            <w:ins w:id="860" w:author="Shankar Anand" w:date="2024-05-04T03:03:00Z">
              <w:r w:rsidRPr="00852B86">
                <w:t>Extreme Conditions</w:t>
              </w:r>
            </w:ins>
          </w:p>
        </w:tc>
      </w:tr>
      <w:tr w:rsidR="001F25AF" w:rsidRPr="00852B86" w14:paraId="22BC6D37" w14:textId="77777777" w:rsidTr="0073125D">
        <w:tblPrEx>
          <w:tblLook w:val="04A0" w:firstRow="1" w:lastRow="0" w:firstColumn="1" w:lastColumn="0" w:noHBand="0" w:noVBand="1"/>
        </w:tblPrEx>
        <w:trPr>
          <w:jc w:val="center"/>
          <w:ins w:id="861" w:author="Shankar Anand" w:date="2024-05-04T03:03: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5931CD70" w14:textId="77777777" w:rsidR="001F25AF" w:rsidRPr="00852B86" w:rsidRDefault="001F25AF" w:rsidP="0073125D">
            <w:pPr>
              <w:pStyle w:val="TAL"/>
              <w:keepNext w:val="0"/>
              <w:keepLines w:val="0"/>
              <w:spacing w:line="256" w:lineRule="auto"/>
              <w:rPr>
                <w:ins w:id="862" w:author="Shankar Anand" w:date="2024-05-04T03:03:00Z"/>
              </w:rPr>
            </w:pPr>
            <w:ins w:id="863" w:author="Shankar Anand" w:date="2024-05-04T03:03:00Z">
              <w:r w:rsidRPr="00852B86">
                <w:t>Lowest reported value (Cell 3)</w:t>
              </w:r>
            </w:ins>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66A33812" w14:textId="77777777" w:rsidR="001F25AF" w:rsidRPr="00852B86" w:rsidRDefault="001F25AF" w:rsidP="0073125D">
            <w:pPr>
              <w:pStyle w:val="TAC"/>
              <w:keepNext w:val="0"/>
              <w:keepLines w:val="0"/>
              <w:spacing w:line="256" w:lineRule="auto"/>
              <w:rPr>
                <w:ins w:id="864" w:author="Shankar Anand" w:date="2024-05-04T03:03:00Z"/>
              </w:rPr>
            </w:pPr>
            <w:ins w:id="865" w:author="Shankar Anand" w:date="2024-05-04T03:03:00Z">
              <w:r w:rsidRPr="00852B86">
                <w:t>SS-RSRQ_49</w:t>
              </w:r>
            </w:ins>
          </w:p>
        </w:tc>
        <w:tc>
          <w:tcPr>
            <w:tcW w:w="2780" w:type="dxa"/>
            <w:gridSpan w:val="3"/>
            <w:tcBorders>
              <w:top w:val="single" w:sz="4" w:space="0" w:color="auto"/>
              <w:left w:val="single" w:sz="4" w:space="0" w:color="auto"/>
              <w:bottom w:val="single" w:sz="4" w:space="0" w:color="auto"/>
              <w:right w:val="single" w:sz="4" w:space="0" w:color="auto"/>
            </w:tcBorders>
            <w:vAlign w:val="center"/>
            <w:hideMark/>
          </w:tcPr>
          <w:p w14:paraId="1EAB0A72" w14:textId="77777777" w:rsidR="001F25AF" w:rsidRPr="00852B86" w:rsidRDefault="001F25AF" w:rsidP="0073125D">
            <w:pPr>
              <w:pStyle w:val="TAC"/>
              <w:keepNext w:val="0"/>
              <w:keepLines w:val="0"/>
              <w:spacing w:line="256" w:lineRule="auto"/>
              <w:rPr>
                <w:ins w:id="866" w:author="Shankar Anand" w:date="2024-05-04T03:03:00Z"/>
              </w:rPr>
            </w:pPr>
            <w:ins w:id="867" w:author="Shankar Anand" w:date="2024-05-04T03:03:00Z">
              <w:r w:rsidRPr="00852B86">
                <w:t>SS-RSRQ_4</w:t>
              </w:r>
              <w:r>
                <w:t>3</w:t>
              </w:r>
            </w:ins>
          </w:p>
        </w:tc>
      </w:tr>
      <w:tr w:rsidR="001F25AF" w:rsidRPr="00852B86" w14:paraId="47236347" w14:textId="77777777" w:rsidTr="0073125D">
        <w:tblPrEx>
          <w:tblLook w:val="04A0" w:firstRow="1" w:lastRow="0" w:firstColumn="1" w:lastColumn="0" w:noHBand="0" w:noVBand="1"/>
        </w:tblPrEx>
        <w:trPr>
          <w:jc w:val="center"/>
          <w:ins w:id="868" w:author="Shankar Anand" w:date="2024-05-04T03:03: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1B69A7E" w14:textId="77777777" w:rsidR="001F25AF" w:rsidRPr="00852B86" w:rsidRDefault="001F25AF" w:rsidP="0073125D">
            <w:pPr>
              <w:pStyle w:val="TAL"/>
              <w:keepNext w:val="0"/>
              <w:keepLines w:val="0"/>
              <w:spacing w:line="256" w:lineRule="auto"/>
              <w:rPr>
                <w:ins w:id="869" w:author="Shankar Anand" w:date="2024-05-04T03:03:00Z"/>
              </w:rPr>
            </w:pPr>
            <w:ins w:id="870" w:author="Shankar Anand" w:date="2024-05-04T03:03:00Z">
              <w:r w:rsidRPr="00852B86">
                <w:t>Highest reported value (Cell 3)</w:t>
              </w:r>
            </w:ins>
          </w:p>
        </w:tc>
        <w:tc>
          <w:tcPr>
            <w:tcW w:w="3457" w:type="dxa"/>
            <w:gridSpan w:val="2"/>
            <w:tcBorders>
              <w:top w:val="single" w:sz="4" w:space="0" w:color="auto"/>
              <w:left w:val="single" w:sz="4" w:space="0" w:color="auto"/>
              <w:bottom w:val="single" w:sz="4" w:space="0" w:color="auto"/>
              <w:right w:val="single" w:sz="4" w:space="0" w:color="auto"/>
            </w:tcBorders>
            <w:vAlign w:val="center"/>
            <w:hideMark/>
          </w:tcPr>
          <w:p w14:paraId="4551A080" w14:textId="77777777" w:rsidR="001F25AF" w:rsidRPr="00852B86" w:rsidRDefault="001F25AF" w:rsidP="0073125D">
            <w:pPr>
              <w:pStyle w:val="TAC"/>
              <w:keepNext w:val="0"/>
              <w:keepLines w:val="0"/>
              <w:spacing w:line="256" w:lineRule="auto"/>
              <w:rPr>
                <w:ins w:id="871" w:author="Shankar Anand" w:date="2024-05-04T03:03:00Z"/>
              </w:rPr>
            </w:pPr>
            <w:ins w:id="872" w:author="Shankar Anand" w:date="2024-05-04T03:03:00Z">
              <w:r w:rsidRPr="00852B86">
                <w:t>SS-RSRQ_65</w:t>
              </w:r>
            </w:ins>
          </w:p>
        </w:tc>
        <w:tc>
          <w:tcPr>
            <w:tcW w:w="2780" w:type="dxa"/>
            <w:gridSpan w:val="3"/>
            <w:tcBorders>
              <w:top w:val="single" w:sz="4" w:space="0" w:color="auto"/>
              <w:left w:val="single" w:sz="4" w:space="0" w:color="auto"/>
              <w:bottom w:val="single" w:sz="4" w:space="0" w:color="auto"/>
              <w:right w:val="single" w:sz="4" w:space="0" w:color="auto"/>
            </w:tcBorders>
            <w:vAlign w:val="center"/>
            <w:hideMark/>
          </w:tcPr>
          <w:p w14:paraId="67872856" w14:textId="77777777" w:rsidR="001F25AF" w:rsidRPr="00852B86" w:rsidRDefault="001F25AF" w:rsidP="0073125D">
            <w:pPr>
              <w:pStyle w:val="TAC"/>
              <w:keepNext w:val="0"/>
              <w:keepLines w:val="0"/>
              <w:spacing w:line="256" w:lineRule="auto"/>
              <w:rPr>
                <w:ins w:id="873" w:author="Shankar Anand" w:date="2024-05-04T03:03:00Z"/>
              </w:rPr>
            </w:pPr>
            <w:ins w:id="874" w:author="Shankar Anand" w:date="2024-05-04T03:03:00Z">
              <w:r w:rsidRPr="00852B86">
                <w:t>SS-RSRQ_6</w:t>
              </w:r>
              <w:r>
                <w:t>0</w:t>
              </w:r>
            </w:ins>
          </w:p>
        </w:tc>
      </w:tr>
    </w:tbl>
    <w:p w14:paraId="33A4742F" w14:textId="77777777" w:rsidR="001F25AF" w:rsidRPr="00C055E9" w:rsidRDefault="001F25AF" w:rsidP="001F25AF"/>
    <w:p w14:paraId="4709FD4D" w14:textId="77777777" w:rsidR="001F25AF" w:rsidRPr="00C055E9" w:rsidRDefault="001F25AF" w:rsidP="001F25AF">
      <w:pPr>
        <w:rPr>
          <w:lang w:eastAsia="sv-SE"/>
        </w:rPr>
      </w:pPr>
      <w:r w:rsidRPr="00C055E9">
        <w:t>For the test to pass, the ratio of successful reported values in each test shall be more than 90% with a confidence level of 95%.</w:t>
      </w:r>
    </w:p>
    <w:p w14:paraId="65473EB9" w14:textId="77777777" w:rsidR="001F25AF" w:rsidRPr="00C055E9" w:rsidRDefault="001F25AF" w:rsidP="001F25AF">
      <w:pPr>
        <w:pStyle w:val="Heading4"/>
        <w:keepNext w:val="0"/>
        <w:keepLines w:val="0"/>
      </w:pPr>
      <w:r w:rsidRPr="00C055E9">
        <w:t>10.5.2.2</w:t>
      </w:r>
      <w:r w:rsidRPr="00C055E9">
        <w:tab/>
        <w:t xml:space="preserve">EN-DC FR1-FR1 inter-frequency SS-RSRQ measurement accuracy with serving cell and target cell under </w:t>
      </w:r>
      <w:proofErr w:type="gramStart"/>
      <w:r w:rsidRPr="00C055E9">
        <w:t>CCA</w:t>
      </w:r>
      <w:proofErr w:type="gramEnd"/>
    </w:p>
    <w:p w14:paraId="793E318B" w14:textId="77777777" w:rsidR="001F25AF" w:rsidRPr="00C055E9" w:rsidDel="000F695C" w:rsidRDefault="001F25AF" w:rsidP="001F25AF">
      <w:pPr>
        <w:pStyle w:val="EditorsNote"/>
        <w:rPr>
          <w:del w:id="875" w:author="Fernando Alonso Macias" w:date="2024-05-08T19:52:00Z"/>
          <w:rFonts w:eastAsia="SimSun"/>
          <w:lang w:eastAsia="zh-CN"/>
        </w:rPr>
      </w:pPr>
      <w:del w:id="876" w:author="Fernando Alonso Macias" w:date="2024-05-08T19:52:00Z">
        <w:r w:rsidRPr="00C055E9" w:rsidDel="000F695C">
          <w:rPr>
            <w:rFonts w:eastAsia="SimSun"/>
            <w:lang w:eastAsia="zh-CN"/>
          </w:rPr>
          <w:delText xml:space="preserve">Editor's Note: </w:delText>
        </w:r>
      </w:del>
    </w:p>
    <w:p w14:paraId="61FFA8BD" w14:textId="77777777" w:rsidR="001F25AF" w:rsidRPr="00C055E9" w:rsidDel="000F695C" w:rsidRDefault="001F25AF" w:rsidP="001F25AF">
      <w:pPr>
        <w:pStyle w:val="EditorsNote"/>
        <w:numPr>
          <w:ilvl w:val="0"/>
          <w:numId w:val="40"/>
        </w:numPr>
        <w:rPr>
          <w:del w:id="877" w:author="Fernando Alonso Macias" w:date="2024-05-08T19:52:00Z"/>
          <w:rFonts w:eastAsia="SimSun"/>
          <w:lang w:eastAsia="zh-CN"/>
        </w:rPr>
      </w:pPr>
      <w:del w:id="878" w:author="Fernando Alonso Macias" w:date="2024-05-08T19:52:00Z">
        <w:r w:rsidRPr="00C055E9" w:rsidDel="000F695C">
          <w:rPr>
            <w:rFonts w:eastAsia="SimSun"/>
            <w:lang w:eastAsia="zh-CN"/>
          </w:rPr>
          <w:delText>MU and TT analysis is incomplete</w:delText>
        </w:r>
      </w:del>
    </w:p>
    <w:p w14:paraId="27F9559F" w14:textId="77777777" w:rsidR="001F25AF" w:rsidRPr="00C055E9" w:rsidDel="000F695C" w:rsidRDefault="001F25AF" w:rsidP="001F25AF">
      <w:pPr>
        <w:pStyle w:val="EditorsNote"/>
        <w:numPr>
          <w:ilvl w:val="0"/>
          <w:numId w:val="40"/>
        </w:numPr>
        <w:rPr>
          <w:del w:id="879" w:author="Fernando Alonso Macias" w:date="2024-05-08T19:52:00Z"/>
          <w:rFonts w:eastAsia="SimSun"/>
          <w:lang w:eastAsia="zh-CN"/>
        </w:rPr>
      </w:pPr>
      <w:del w:id="880" w:author="Fernando Alonso Macias" w:date="2024-05-08T19:52:00Z">
        <w:r w:rsidRPr="00C055E9" w:rsidDel="000F695C">
          <w:rPr>
            <w:rFonts w:eastAsia="SimSun"/>
            <w:lang w:eastAsia="zh-CN"/>
          </w:rPr>
          <w:delText>Message contents may need to be updated</w:delText>
        </w:r>
      </w:del>
    </w:p>
    <w:p w14:paraId="23566B03" w14:textId="77777777" w:rsidR="001F25AF" w:rsidRPr="00C055E9" w:rsidDel="000F695C" w:rsidRDefault="001F25AF" w:rsidP="001F25AF">
      <w:pPr>
        <w:pStyle w:val="EditorsNote"/>
        <w:numPr>
          <w:ilvl w:val="0"/>
          <w:numId w:val="40"/>
        </w:numPr>
        <w:rPr>
          <w:del w:id="881" w:author="Fernando Alonso Macias" w:date="2024-05-08T19:52:00Z"/>
          <w:rFonts w:eastAsia="SimSun"/>
          <w:lang w:eastAsia="zh-CN"/>
        </w:rPr>
      </w:pPr>
      <w:del w:id="882" w:author="Fernando Alonso Macias" w:date="2024-05-08T19:52:00Z">
        <w:r w:rsidRPr="00C055E9" w:rsidDel="000F695C">
          <w:rPr>
            <w:rFonts w:eastAsia="SimSun"/>
            <w:lang w:eastAsia="zh-CN"/>
          </w:rPr>
          <w:delText>Call setup and test procedure may need to be updated</w:delText>
        </w:r>
      </w:del>
    </w:p>
    <w:p w14:paraId="4554190C" w14:textId="77777777" w:rsidR="001F25AF" w:rsidRPr="00C055E9" w:rsidDel="000F695C" w:rsidRDefault="001F25AF" w:rsidP="001F25AF">
      <w:pPr>
        <w:pStyle w:val="EditorsNote"/>
        <w:numPr>
          <w:ilvl w:val="0"/>
          <w:numId w:val="40"/>
        </w:numPr>
        <w:rPr>
          <w:del w:id="883" w:author="Fernando Alonso Macias" w:date="2024-05-08T19:52:00Z"/>
          <w:rFonts w:eastAsia="SimSun"/>
          <w:lang w:eastAsia="zh-CN"/>
        </w:rPr>
      </w:pPr>
      <w:del w:id="884" w:author="Fernando Alonso Macias" w:date="2024-05-08T19:52:00Z">
        <w:r w:rsidRPr="00C055E9" w:rsidDel="000F695C">
          <w:rPr>
            <w:rFonts w:eastAsia="SimSun"/>
            <w:lang w:eastAsia="zh-CN"/>
          </w:rPr>
          <w:delText>Applicability needs to be updated</w:delText>
        </w:r>
      </w:del>
    </w:p>
    <w:p w14:paraId="4651BBB9" w14:textId="77777777" w:rsidR="001F25AF" w:rsidRPr="00C055E9" w:rsidDel="000F695C" w:rsidRDefault="001F25AF" w:rsidP="001F25AF">
      <w:pPr>
        <w:pStyle w:val="EditorsNote"/>
        <w:numPr>
          <w:ilvl w:val="0"/>
          <w:numId w:val="40"/>
        </w:numPr>
        <w:rPr>
          <w:del w:id="885" w:author="Fernando Alonso Macias" w:date="2024-05-08T19:52:00Z"/>
          <w:rFonts w:eastAsia="SimSun"/>
          <w:lang w:eastAsia="zh-CN"/>
        </w:rPr>
      </w:pPr>
      <w:del w:id="886" w:author="Fernando Alonso Macias" w:date="2024-05-08T19:52:00Z">
        <w:r w:rsidRPr="00C055E9" w:rsidDel="000F695C">
          <w:rPr>
            <w:rFonts w:eastAsia="SimSun"/>
            <w:lang w:eastAsia="zh-CN"/>
          </w:rPr>
          <w:delText>Statistical analysis to determine test case verdict is FFS</w:delText>
        </w:r>
      </w:del>
    </w:p>
    <w:p w14:paraId="489B844B" w14:textId="77777777" w:rsidR="001F25AF" w:rsidRPr="00C055E9" w:rsidDel="000F695C" w:rsidRDefault="001F25AF" w:rsidP="001F25AF">
      <w:pPr>
        <w:pStyle w:val="EditorsNote"/>
        <w:numPr>
          <w:ilvl w:val="0"/>
          <w:numId w:val="40"/>
        </w:numPr>
        <w:rPr>
          <w:del w:id="887" w:author="Fernando Alonso Macias" w:date="2024-05-08T19:52:00Z"/>
          <w:rFonts w:eastAsia="SimSun"/>
          <w:lang w:eastAsia="zh-CN"/>
        </w:rPr>
      </w:pPr>
      <w:del w:id="888" w:author="Fernando Alonso Macias" w:date="2024-05-08T19:52:00Z">
        <w:r w:rsidRPr="00C055E9" w:rsidDel="000F695C">
          <w:rPr>
            <w:rFonts w:eastAsia="SimSun"/>
            <w:lang w:eastAsia="zh-CN"/>
          </w:rPr>
          <w:delText>Test requirements are FFS</w:delText>
        </w:r>
      </w:del>
    </w:p>
    <w:p w14:paraId="112F1428" w14:textId="77777777" w:rsidR="001F25AF" w:rsidRPr="00C055E9" w:rsidDel="000F695C" w:rsidRDefault="001F25AF" w:rsidP="001F25AF">
      <w:pPr>
        <w:pStyle w:val="EditorsNote"/>
        <w:numPr>
          <w:ilvl w:val="0"/>
          <w:numId w:val="40"/>
        </w:numPr>
        <w:rPr>
          <w:del w:id="889" w:author="Fernando Alonso Macias" w:date="2024-05-08T19:52:00Z"/>
          <w:rFonts w:eastAsia="SimSun"/>
          <w:lang w:eastAsia="zh-CN"/>
        </w:rPr>
      </w:pPr>
      <w:del w:id="890" w:author="Fernando Alonso Macias" w:date="2024-05-08T19:52:00Z">
        <w:r w:rsidRPr="00C055E9" w:rsidDel="000F695C">
          <w:rPr>
            <w:rFonts w:eastAsia="SimSun"/>
            <w:lang w:eastAsia="zh-CN"/>
          </w:rPr>
          <w:delText>Some parameters and/or references are still in brackets</w:delText>
        </w:r>
      </w:del>
    </w:p>
    <w:p w14:paraId="5624ED04" w14:textId="77777777" w:rsidR="001F25AF" w:rsidRPr="00C055E9" w:rsidDel="000F695C" w:rsidRDefault="001F25AF" w:rsidP="001F25AF">
      <w:pPr>
        <w:pStyle w:val="EditorsNote"/>
        <w:numPr>
          <w:ilvl w:val="0"/>
          <w:numId w:val="40"/>
        </w:numPr>
        <w:rPr>
          <w:del w:id="891" w:author="Fernando Alonso Macias" w:date="2024-05-08T19:52:00Z"/>
          <w:rFonts w:eastAsia="SimSun"/>
          <w:lang w:eastAsia="zh-CN"/>
        </w:rPr>
      </w:pPr>
      <w:del w:id="892" w:author="Fernando Alonso Macias" w:date="2024-05-08T19:52:00Z">
        <w:r w:rsidRPr="00C055E9" w:rsidDel="000F695C">
          <w:rPr>
            <w:rFonts w:eastAsia="SimSun"/>
            <w:lang w:eastAsia="zh-CN"/>
          </w:rPr>
          <w:delText>SMTC config is still TBD</w:delText>
        </w:r>
      </w:del>
    </w:p>
    <w:p w14:paraId="61A58BEA" w14:textId="77777777" w:rsidR="001F25AF" w:rsidRPr="00C055E9" w:rsidRDefault="001F25AF" w:rsidP="001F25AF">
      <w:pPr>
        <w:pStyle w:val="H6"/>
        <w:rPr>
          <w:lang w:eastAsia="sv-SE"/>
        </w:rPr>
      </w:pPr>
      <w:r w:rsidRPr="00C055E9">
        <w:rPr>
          <w:lang w:eastAsia="sv-SE"/>
        </w:rPr>
        <w:lastRenderedPageBreak/>
        <w:t>10.5.2.2.1</w:t>
      </w:r>
      <w:r w:rsidRPr="00C055E9">
        <w:rPr>
          <w:lang w:eastAsia="sv-SE"/>
        </w:rPr>
        <w:tab/>
        <w:t>Test purpose</w:t>
      </w:r>
    </w:p>
    <w:p w14:paraId="26F58B91" w14:textId="77777777" w:rsidR="001F25AF" w:rsidRPr="00C055E9" w:rsidRDefault="001F25AF" w:rsidP="001F25AF">
      <w:r w:rsidRPr="00C055E9">
        <w:t>The purpose of this test is to verify that the SS-RSRQ measurement accuracy is within the specified limits. This test will verify the requirements in clause 10.5.2.0.3 and 10.5.2.0.4 when both the serving cell and the target cell are subject to CCA.</w:t>
      </w:r>
    </w:p>
    <w:p w14:paraId="34F8014F" w14:textId="77777777" w:rsidR="001F25AF" w:rsidRPr="00C055E9" w:rsidRDefault="001F25AF" w:rsidP="001F25AF">
      <w:pPr>
        <w:pStyle w:val="H6"/>
        <w:rPr>
          <w:lang w:eastAsia="sv-SE"/>
        </w:rPr>
      </w:pPr>
      <w:r w:rsidRPr="00C055E9">
        <w:rPr>
          <w:lang w:eastAsia="sv-SE"/>
        </w:rPr>
        <w:t>10.5.2.2.2</w:t>
      </w:r>
      <w:r w:rsidRPr="00C055E9">
        <w:rPr>
          <w:lang w:eastAsia="sv-SE"/>
        </w:rPr>
        <w:tab/>
        <w:t>Test applicability</w:t>
      </w:r>
    </w:p>
    <w:p w14:paraId="2957000E" w14:textId="48BB6B1B" w:rsidR="001F25AF" w:rsidRPr="00C055E9" w:rsidRDefault="001F25AF" w:rsidP="001F25AF">
      <w:r w:rsidRPr="00C055E9">
        <w:t xml:space="preserve">This test applies to all types of E-UTRA UE release 16 and forward, </w:t>
      </w:r>
      <w:ins w:id="893" w:author="Fernando Alonso Macias" w:date="2024-05-08T19:56:00Z">
        <w:r w:rsidRPr="00222A73">
          <w:t>supporting EN-DC with a shared spectrum NR carrier and RRM measurements in dynamic channel access or in semi-static channel access.</w:t>
        </w:r>
      </w:ins>
      <w:del w:id="894" w:author="Fernando Alonso Macias" w:date="2024-05-08T19:56:00Z">
        <w:r w:rsidRPr="00C055E9" w:rsidDel="00222A73">
          <w:delText xml:space="preserve">supporting EN-DC, supporting NR-U and </w:delText>
        </w:r>
      </w:del>
      <w:del w:id="895" w:author="Fernando Alonso Macias" w:date="2024-05-08T19:50:00Z">
        <w:r w:rsidRPr="00C055E9" w:rsidDel="000F695C">
          <w:delText>[</w:delText>
        </w:r>
      </w:del>
      <w:del w:id="896" w:author="Fernando Alonso Macias" w:date="2024-05-08T19:56:00Z">
        <w:r w:rsidRPr="00C055E9" w:rsidDel="00222A73">
          <w:delText>inter-freq measurements on shared channel access</w:delText>
        </w:r>
      </w:del>
      <w:del w:id="897" w:author="Fernando Alonso Macias" w:date="2024-05-08T19:50:00Z">
        <w:r w:rsidRPr="00C055E9" w:rsidDel="000F695C">
          <w:delText>]</w:delText>
        </w:r>
      </w:del>
      <w:del w:id="898" w:author="Fernando Alonso Macias" w:date="2024-05-08T19:56:00Z">
        <w:r w:rsidRPr="00C055E9" w:rsidDel="00222A73">
          <w:delText>.</w:delText>
        </w:r>
      </w:del>
    </w:p>
    <w:p w14:paraId="09A9D016" w14:textId="77777777" w:rsidR="001F25AF" w:rsidRPr="00C055E9" w:rsidRDefault="001F25AF" w:rsidP="001F25AF">
      <w:pPr>
        <w:pStyle w:val="H6"/>
        <w:rPr>
          <w:lang w:eastAsia="sv-SE"/>
        </w:rPr>
      </w:pPr>
      <w:r w:rsidRPr="00C055E9">
        <w:rPr>
          <w:lang w:eastAsia="sv-SE"/>
        </w:rPr>
        <w:t>10.5.2.2.3</w:t>
      </w:r>
      <w:r w:rsidRPr="00C055E9">
        <w:rPr>
          <w:lang w:eastAsia="sv-SE"/>
        </w:rPr>
        <w:tab/>
        <w:t>Minimum conformance requirements</w:t>
      </w:r>
    </w:p>
    <w:p w14:paraId="52A09BE8" w14:textId="77777777" w:rsidR="001F25AF" w:rsidRPr="00C055E9" w:rsidRDefault="001F25AF" w:rsidP="001F25AF">
      <w:pPr>
        <w:rPr>
          <w:lang w:eastAsia="sv-SE"/>
        </w:rPr>
      </w:pPr>
      <w:r w:rsidRPr="00C055E9">
        <w:rPr>
          <w:lang w:eastAsia="sv-SE"/>
        </w:rPr>
        <w:t>The minimum conformance requirements are specified in clauses 10.5.2.0.3 and 10.5.2.0.4 for absolute and relative accuracy, correspondingly.</w:t>
      </w:r>
    </w:p>
    <w:p w14:paraId="7689EACB" w14:textId="77777777" w:rsidR="001F25AF" w:rsidRPr="00C055E9" w:rsidRDefault="001F25AF" w:rsidP="001F25AF">
      <w:pPr>
        <w:rPr>
          <w:lang w:eastAsia="sv-SE"/>
        </w:rPr>
      </w:pPr>
      <w:r w:rsidRPr="00C055E9">
        <w:rPr>
          <w:lang w:eastAsia="sv-SE"/>
        </w:rPr>
        <w:t>The normative reference for this requirement is TS 38.133 [6] clause A.10.5.2.2.</w:t>
      </w:r>
    </w:p>
    <w:p w14:paraId="240173F2" w14:textId="77777777" w:rsidR="001F25AF" w:rsidRPr="00C055E9" w:rsidRDefault="001F25AF" w:rsidP="001F25AF">
      <w:pPr>
        <w:pStyle w:val="H6"/>
        <w:rPr>
          <w:lang w:eastAsia="sv-SE"/>
        </w:rPr>
      </w:pPr>
      <w:r w:rsidRPr="00C055E9">
        <w:rPr>
          <w:lang w:eastAsia="sv-SE"/>
        </w:rPr>
        <w:t>10.5.2.2.4</w:t>
      </w:r>
      <w:r w:rsidRPr="00C055E9">
        <w:rPr>
          <w:lang w:eastAsia="sv-SE"/>
        </w:rPr>
        <w:tab/>
        <w:t>Test description</w:t>
      </w:r>
    </w:p>
    <w:p w14:paraId="66C9CAAD" w14:textId="77777777" w:rsidR="001F25AF" w:rsidRPr="00C055E9" w:rsidRDefault="001F25AF" w:rsidP="001F25AF">
      <w:r w:rsidRPr="00C055E9">
        <w:t xml:space="preserve">Supported test configurations are shown in Table 10.5.2.2.4.1-1. Both absolute and relative accuracy of SS-RSRQ inter-frequency measurements </w:t>
      </w:r>
      <w:proofErr w:type="gramStart"/>
      <w:r w:rsidRPr="00C055E9">
        <w:t>are</w:t>
      </w:r>
      <w:proofErr w:type="gramEnd"/>
      <w:r w:rsidRPr="00C055E9">
        <w:t xml:space="preserve"> tested by using the parameters in Table 10.5.2.2.5-1. The configuration of cell 1 (E-UTRA PCell) is specified in clause A.6B. In all test cases, Cell 2 is the PSCell, and Cell 3 is the target cell. The inter-frequency measurements are supported by a measurement gap.</w:t>
      </w:r>
    </w:p>
    <w:p w14:paraId="66713ECA" w14:textId="77777777" w:rsidR="001F25AF" w:rsidRPr="00C055E9" w:rsidRDefault="001F25AF" w:rsidP="001F25AF">
      <w:pPr>
        <w:pStyle w:val="H6"/>
      </w:pPr>
      <w:r w:rsidRPr="00C055E9">
        <w:t>10.5.2.2.4.1</w:t>
      </w:r>
      <w:r w:rsidRPr="00C055E9">
        <w:tab/>
        <w:t>Initial conditions</w:t>
      </w:r>
    </w:p>
    <w:p w14:paraId="2182B376" w14:textId="77777777" w:rsidR="001F25AF" w:rsidRPr="00C055E9" w:rsidRDefault="001F25AF" w:rsidP="001F25AF">
      <w:pPr>
        <w:keepNext/>
        <w:keepLines/>
        <w:rPr>
          <w:lang w:eastAsia="sv-SE"/>
        </w:rPr>
      </w:pPr>
      <w:r w:rsidRPr="00C055E9">
        <w:rPr>
          <w:lang w:eastAsia="sv-SE"/>
        </w:rPr>
        <w:t>This test shall be tested using any of the test configurations in Table 10.5.2.2.4.1-1.</w:t>
      </w:r>
    </w:p>
    <w:p w14:paraId="2E2B74CF" w14:textId="77777777" w:rsidR="001F25AF" w:rsidRPr="00C055E9" w:rsidRDefault="001F25AF" w:rsidP="001F25AF">
      <w:pPr>
        <w:pStyle w:val="TH"/>
      </w:pPr>
      <w:r w:rsidRPr="00C055E9">
        <w:t xml:space="preserve">Table 10.5.2.2.4.1-1: Supported test configurations for EN-DC FR1-FR1 inter-frequency SS-RSRQ measurement accuracy with CCA serving cell and CCA target </w:t>
      </w:r>
      <w:proofErr w:type="gramStart"/>
      <w:r w:rsidRPr="00C055E9">
        <w:t>cell</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5AF" w:rsidRPr="00C055E9" w14:paraId="1376F958"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42CF2DA" w14:textId="77777777" w:rsidR="001F25AF" w:rsidRPr="00C055E9" w:rsidRDefault="001F25AF" w:rsidP="0073125D">
            <w:pPr>
              <w:pStyle w:val="TAH"/>
            </w:pPr>
            <w:r w:rsidRPr="00C055E9">
              <w:t>Configuration</w:t>
            </w:r>
          </w:p>
        </w:tc>
        <w:tc>
          <w:tcPr>
            <w:tcW w:w="6905" w:type="dxa"/>
            <w:tcBorders>
              <w:top w:val="single" w:sz="4" w:space="0" w:color="auto"/>
              <w:left w:val="single" w:sz="4" w:space="0" w:color="auto"/>
              <w:bottom w:val="single" w:sz="4" w:space="0" w:color="auto"/>
              <w:right w:val="single" w:sz="4" w:space="0" w:color="auto"/>
            </w:tcBorders>
            <w:hideMark/>
          </w:tcPr>
          <w:p w14:paraId="5B6D843D" w14:textId="77777777" w:rsidR="001F25AF" w:rsidRPr="00C055E9" w:rsidRDefault="001F25AF" w:rsidP="0073125D">
            <w:pPr>
              <w:pStyle w:val="TAH"/>
            </w:pPr>
            <w:r w:rsidRPr="00C055E9">
              <w:t>Description</w:t>
            </w:r>
          </w:p>
        </w:tc>
      </w:tr>
      <w:tr w:rsidR="001F25AF" w:rsidRPr="00C055E9" w14:paraId="5DC6A978"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6486EFF" w14:textId="77777777" w:rsidR="001F25AF" w:rsidRPr="00C055E9" w:rsidRDefault="001F25AF" w:rsidP="0073125D">
            <w:pPr>
              <w:pStyle w:val="TAL"/>
              <w:jc w:val="center"/>
            </w:pPr>
            <w:r w:rsidRPr="00C055E9">
              <w:t>10.5.2.2-1</w:t>
            </w:r>
          </w:p>
        </w:tc>
        <w:tc>
          <w:tcPr>
            <w:tcW w:w="6905" w:type="dxa"/>
            <w:tcBorders>
              <w:top w:val="single" w:sz="4" w:space="0" w:color="auto"/>
              <w:left w:val="single" w:sz="4" w:space="0" w:color="auto"/>
              <w:bottom w:val="single" w:sz="4" w:space="0" w:color="auto"/>
              <w:right w:val="single" w:sz="4" w:space="0" w:color="auto"/>
            </w:tcBorders>
            <w:hideMark/>
          </w:tcPr>
          <w:p w14:paraId="33D71829" w14:textId="77777777" w:rsidR="001F25AF" w:rsidRPr="00C055E9" w:rsidRDefault="001F25AF" w:rsidP="0073125D">
            <w:pPr>
              <w:pStyle w:val="TAL"/>
            </w:pPr>
            <w:r w:rsidRPr="00C055E9">
              <w:t>LTE FDD, NR 30 kHz SSB SCS, 40 MHz bandwidth, TDD duplex mode</w:t>
            </w:r>
          </w:p>
        </w:tc>
      </w:tr>
      <w:tr w:rsidR="001F25AF" w:rsidRPr="00C055E9" w14:paraId="0F023963"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96052DC" w14:textId="77777777" w:rsidR="001F25AF" w:rsidRPr="00C055E9" w:rsidRDefault="001F25AF" w:rsidP="0073125D">
            <w:pPr>
              <w:pStyle w:val="TAL"/>
              <w:jc w:val="center"/>
            </w:pPr>
            <w:r w:rsidRPr="00C055E9">
              <w:t>10.5.2.2-2</w:t>
            </w:r>
          </w:p>
        </w:tc>
        <w:tc>
          <w:tcPr>
            <w:tcW w:w="6905" w:type="dxa"/>
            <w:tcBorders>
              <w:top w:val="single" w:sz="4" w:space="0" w:color="auto"/>
              <w:left w:val="single" w:sz="4" w:space="0" w:color="auto"/>
              <w:bottom w:val="single" w:sz="4" w:space="0" w:color="auto"/>
              <w:right w:val="single" w:sz="4" w:space="0" w:color="auto"/>
            </w:tcBorders>
            <w:hideMark/>
          </w:tcPr>
          <w:p w14:paraId="6F579BD5" w14:textId="77777777" w:rsidR="001F25AF" w:rsidRPr="00C055E9" w:rsidRDefault="001F25AF" w:rsidP="0073125D">
            <w:pPr>
              <w:pStyle w:val="TAL"/>
            </w:pPr>
            <w:r w:rsidRPr="00C055E9">
              <w:t>LTE TDD, NR 30 kHz SSB SCS, 40 MHz bandwidth, TDD duplex mode</w:t>
            </w:r>
          </w:p>
        </w:tc>
      </w:tr>
      <w:tr w:rsidR="001F25AF" w:rsidRPr="00C055E9" w14:paraId="7D9BCE7B" w14:textId="77777777" w:rsidTr="0073125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36039F1" w14:textId="77777777" w:rsidR="001F25AF" w:rsidRPr="00C055E9" w:rsidRDefault="001F25AF" w:rsidP="0073125D">
            <w:pPr>
              <w:pStyle w:val="TAN"/>
            </w:pPr>
            <w:r w:rsidRPr="00C055E9">
              <w:t xml:space="preserve">Note: </w:t>
            </w:r>
            <w:r w:rsidRPr="00C055E9">
              <w:tab/>
              <w:t>The UE is only required to be tested in one of the supported test configurations for each supported band</w:t>
            </w:r>
          </w:p>
        </w:tc>
      </w:tr>
    </w:tbl>
    <w:p w14:paraId="5D4D2F28" w14:textId="77777777" w:rsidR="001F25AF" w:rsidRPr="00C055E9" w:rsidRDefault="001F25AF" w:rsidP="001F25AF"/>
    <w:p w14:paraId="7516EFB7" w14:textId="77777777" w:rsidR="001F25AF" w:rsidRPr="00C055E9" w:rsidRDefault="001F25AF" w:rsidP="001F25AF">
      <w:pPr>
        <w:rPr>
          <w:lang w:eastAsia="sv-SE"/>
        </w:rPr>
      </w:pPr>
      <w:r w:rsidRPr="00C055E9">
        <w:rPr>
          <w:lang w:eastAsia="sv-SE"/>
        </w:rPr>
        <w:t>Configure the test equipment and the DUT according to the parameters in Table 10.5.2.2.4.1-2.</w:t>
      </w:r>
    </w:p>
    <w:p w14:paraId="0BF725B0" w14:textId="77777777" w:rsidR="001F25AF" w:rsidRPr="00C055E9" w:rsidRDefault="001F25AF" w:rsidP="001F25AF">
      <w:pPr>
        <w:pStyle w:val="TH"/>
        <w:keepNext w:val="0"/>
        <w:keepLines w:val="0"/>
      </w:pPr>
      <w:r w:rsidRPr="00C055E9">
        <w:t xml:space="preserve">Table 10.5.2.2.4.1-2: Initial conditions for EN-DC FR1-FR1 inter-frequency SS-RSRQ measurement accuracy with CCA serving cell and CCA target </w:t>
      </w:r>
      <w:proofErr w:type="gramStart"/>
      <w:r w:rsidRPr="00C055E9">
        <w:t>cell</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1F25AF" w:rsidRPr="00C055E9" w14:paraId="192AC888"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36D7B20" w14:textId="77777777" w:rsidR="001F25AF" w:rsidRPr="00C055E9" w:rsidRDefault="001F25AF" w:rsidP="0073125D">
            <w:pPr>
              <w:pStyle w:val="TAC"/>
              <w:keepNext w:val="0"/>
              <w:keepLines w:val="0"/>
              <w:spacing w:line="256" w:lineRule="auto"/>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A193837" w14:textId="77777777" w:rsidR="001F25AF" w:rsidRPr="00C055E9" w:rsidRDefault="001F25AF" w:rsidP="0073125D">
            <w:pPr>
              <w:pStyle w:val="TAC"/>
              <w:keepNext w:val="0"/>
              <w:keepLines w:val="0"/>
              <w:spacing w:line="256" w:lineRule="auto"/>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748E7BA8" w14:textId="77777777" w:rsidR="001F25AF" w:rsidRPr="00C055E9" w:rsidRDefault="001F25AF" w:rsidP="0073125D">
            <w:pPr>
              <w:pStyle w:val="TAC"/>
              <w:keepNext w:val="0"/>
              <w:keepLines w:val="0"/>
              <w:spacing w:line="256" w:lineRule="auto"/>
            </w:pPr>
            <w:r w:rsidRPr="00C055E9">
              <w:t>Comment</w:t>
            </w:r>
          </w:p>
        </w:tc>
      </w:tr>
      <w:tr w:rsidR="001F25AF" w:rsidRPr="00C055E9" w14:paraId="6130FDB6"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95BBD7C" w14:textId="77777777" w:rsidR="001F25AF" w:rsidRPr="00C055E9" w:rsidRDefault="001F25AF" w:rsidP="0073125D">
            <w:pPr>
              <w:pStyle w:val="TAC"/>
              <w:keepNext w:val="0"/>
              <w:keepLines w:val="0"/>
              <w:spacing w:line="256" w:lineRule="auto"/>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F80FABC" w14:textId="77777777" w:rsidR="001F25AF" w:rsidRPr="00C055E9" w:rsidRDefault="001F25AF" w:rsidP="0073125D">
            <w:pPr>
              <w:pStyle w:val="TAC"/>
              <w:keepNext w:val="0"/>
              <w:keepLines w:val="0"/>
              <w:spacing w:line="256" w:lineRule="auto"/>
            </w:pPr>
            <w:r w:rsidRPr="00C055E9">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42200372" w14:textId="77777777" w:rsidR="001F25AF" w:rsidRPr="00C055E9" w:rsidRDefault="001F25AF" w:rsidP="0073125D">
            <w:pPr>
              <w:pStyle w:val="TAC"/>
              <w:keepNext w:val="0"/>
              <w:keepLines w:val="0"/>
              <w:spacing w:line="256" w:lineRule="auto"/>
            </w:pPr>
            <w:r w:rsidRPr="00C055E9">
              <w:t>As specified in TS 38.508-1 [14] clause 4.1.</w:t>
            </w:r>
          </w:p>
        </w:tc>
      </w:tr>
      <w:tr w:rsidR="001F25AF" w:rsidRPr="00C055E9" w14:paraId="449C6BC1"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F820C08" w14:textId="77777777" w:rsidR="001F25AF" w:rsidRPr="00C055E9" w:rsidRDefault="001F25AF" w:rsidP="0073125D">
            <w:pPr>
              <w:pStyle w:val="TAC"/>
              <w:keepNext w:val="0"/>
              <w:keepLines w:val="0"/>
              <w:spacing w:line="256" w:lineRule="auto"/>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B144B60" w14:textId="77777777" w:rsidR="001F25AF" w:rsidRPr="00C055E9" w:rsidRDefault="001F25AF" w:rsidP="0073125D">
            <w:pPr>
              <w:pStyle w:val="TAC"/>
              <w:keepNext w:val="0"/>
              <w:keepLines w:val="0"/>
              <w:spacing w:line="256" w:lineRule="auto"/>
            </w:pPr>
            <w:r w:rsidRPr="00C055E9">
              <w:t>As specified in Annex E, Table E.8-1 and TS 38.508-1 [14] clause 4.3.1.</w:t>
            </w:r>
          </w:p>
        </w:tc>
      </w:tr>
      <w:tr w:rsidR="001F25AF" w:rsidRPr="00C055E9" w14:paraId="3B38E2FC"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FDEA8B3" w14:textId="77777777" w:rsidR="001F25AF" w:rsidRPr="00C055E9" w:rsidRDefault="001F25AF" w:rsidP="0073125D">
            <w:pPr>
              <w:pStyle w:val="TAC"/>
              <w:keepNext w:val="0"/>
              <w:keepLines w:val="0"/>
              <w:spacing w:line="256" w:lineRule="auto"/>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BFAAFD8" w14:textId="77777777" w:rsidR="001F25AF" w:rsidRPr="00C055E9" w:rsidRDefault="001F25AF" w:rsidP="0073125D">
            <w:pPr>
              <w:pStyle w:val="TAC"/>
              <w:keepNext w:val="0"/>
              <w:keepLines w:val="0"/>
              <w:spacing w:line="256" w:lineRule="auto"/>
            </w:pPr>
            <w:r w:rsidRPr="00C055E9">
              <w:t>As specified by the test configuration selected from Table 10.5.2.2.4.1-1.</w:t>
            </w:r>
          </w:p>
        </w:tc>
      </w:tr>
      <w:tr w:rsidR="001F25AF" w:rsidRPr="00C055E9" w14:paraId="7B68EBCB"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068BE82" w14:textId="77777777" w:rsidR="001F25AF" w:rsidRPr="00C055E9" w:rsidRDefault="001F25AF" w:rsidP="0073125D">
            <w:pPr>
              <w:pStyle w:val="TAC"/>
              <w:keepNext w:val="0"/>
              <w:keepLines w:val="0"/>
              <w:spacing w:line="256" w:lineRule="auto"/>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D61365A" w14:textId="77777777" w:rsidR="001F25AF" w:rsidRPr="00C055E9" w:rsidRDefault="001F25AF" w:rsidP="0073125D">
            <w:pPr>
              <w:pStyle w:val="TAC"/>
              <w:keepNext w:val="0"/>
              <w:keepLines w:val="0"/>
              <w:spacing w:line="256" w:lineRule="auto"/>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356EEC38" w14:textId="77777777" w:rsidR="001F25AF" w:rsidRPr="00C055E9" w:rsidRDefault="001F25AF" w:rsidP="0073125D">
            <w:pPr>
              <w:pStyle w:val="TAC"/>
              <w:keepNext w:val="0"/>
              <w:keepLines w:val="0"/>
              <w:spacing w:line="256" w:lineRule="auto"/>
            </w:pPr>
            <w:r w:rsidRPr="00C055E9">
              <w:t>As specified in clause C.2.2.</w:t>
            </w:r>
          </w:p>
        </w:tc>
      </w:tr>
      <w:tr w:rsidR="001F25AF" w:rsidRPr="00C055E9" w14:paraId="6D91012E"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32AC795" w14:textId="77777777" w:rsidR="001F25AF" w:rsidRPr="00C055E9" w:rsidRDefault="001F25AF" w:rsidP="0073125D">
            <w:pPr>
              <w:pStyle w:val="TAC"/>
              <w:keepNext w:val="0"/>
              <w:keepLines w:val="0"/>
              <w:spacing w:line="256" w:lineRule="auto"/>
            </w:pPr>
            <w:r w:rsidRPr="00C055E9">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1B3743EC" w14:textId="77777777" w:rsidR="001F25AF" w:rsidRPr="00C055E9" w:rsidRDefault="001F25AF" w:rsidP="0073125D">
            <w:pPr>
              <w:pStyle w:val="TAC"/>
              <w:keepNext w:val="0"/>
              <w:keepLines w:val="0"/>
              <w:spacing w:line="256" w:lineRule="auto"/>
            </w:pPr>
            <w:r w:rsidRPr="00C055E9">
              <w:t>TE Part 2Rx</w:t>
            </w:r>
          </w:p>
        </w:tc>
        <w:tc>
          <w:tcPr>
            <w:tcW w:w="2827" w:type="dxa"/>
            <w:tcBorders>
              <w:top w:val="single" w:sz="4" w:space="0" w:color="auto"/>
              <w:left w:val="single" w:sz="4" w:space="0" w:color="auto"/>
              <w:bottom w:val="single" w:sz="4" w:space="0" w:color="auto"/>
              <w:right w:val="single" w:sz="4" w:space="0" w:color="auto"/>
            </w:tcBorders>
            <w:hideMark/>
          </w:tcPr>
          <w:p w14:paraId="32356F55" w14:textId="77777777" w:rsidR="001F25AF" w:rsidRPr="00C055E9" w:rsidRDefault="001F25AF" w:rsidP="0073125D">
            <w:pPr>
              <w:pStyle w:val="TAC"/>
              <w:keepNext w:val="0"/>
              <w:keepLines w:val="0"/>
              <w:spacing w:line="256" w:lineRule="auto"/>
            </w:pPr>
            <w:r w:rsidRPr="00C055E9">
              <w:t>A.3.1.8.2 with n = 2 and φ</w:t>
            </w:r>
            <w:r w:rsidRPr="00C055E9">
              <w:rPr>
                <w:vertAlign w:val="subscript"/>
              </w:rPr>
              <w:t>1</w:t>
            </w:r>
            <w:r w:rsidRPr="00C055E9">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6FCDC02" w14:textId="77777777" w:rsidR="001F25AF" w:rsidRPr="00C055E9" w:rsidRDefault="001F25AF" w:rsidP="0073125D">
            <w:pPr>
              <w:pStyle w:val="TAC"/>
              <w:keepNext w:val="0"/>
              <w:keepLines w:val="0"/>
              <w:spacing w:line="256" w:lineRule="auto"/>
            </w:pPr>
            <w:r w:rsidRPr="00C055E9">
              <w:t>As specified in TS 38.508-1 [14] Annex A.</w:t>
            </w:r>
          </w:p>
        </w:tc>
      </w:tr>
      <w:tr w:rsidR="001F25AF" w:rsidRPr="00C055E9" w14:paraId="1E0D0966"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EE73459"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6D0373D" w14:textId="77777777" w:rsidR="001F25AF" w:rsidRPr="00C055E9" w:rsidRDefault="001F25AF" w:rsidP="0073125D">
            <w:pPr>
              <w:pStyle w:val="TAC"/>
              <w:keepNext w:val="0"/>
              <w:keepLines w:val="0"/>
              <w:spacing w:line="256" w:lineRule="auto"/>
            </w:pPr>
            <w:r w:rsidRPr="00C055E9">
              <w:t>TE Part 4Rx</w:t>
            </w:r>
          </w:p>
        </w:tc>
        <w:tc>
          <w:tcPr>
            <w:tcW w:w="2827" w:type="dxa"/>
            <w:tcBorders>
              <w:top w:val="single" w:sz="4" w:space="0" w:color="auto"/>
              <w:left w:val="single" w:sz="4" w:space="0" w:color="auto"/>
              <w:bottom w:val="single" w:sz="4" w:space="0" w:color="auto"/>
              <w:right w:val="single" w:sz="4" w:space="0" w:color="auto"/>
            </w:tcBorders>
            <w:hideMark/>
          </w:tcPr>
          <w:p w14:paraId="6CE3F134" w14:textId="77777777" w:rsidR="001F25AF" w:rsidRPr="00C055E9" w:rsidRDefault="001F25AF" w:rsidP="0073125D">
            <w:pPr>
              <w:pStyle w:val="TAC"/>
              <w:keepNext w:val="0"/>
              <w:keepLines w:val="0"/>
              <w:spacing w:line="256" w:lineRule="auto"/>
            </w:pPr>
            <w:r w:rsidRPr="00C055E9">
              <w:t>A.3.1.8.5 with n = 2 and φ</w:t>
            </w:r>
            <w:r w:rsidRPr="00C055E9">
              <w:rPr>
                <w:vertAlign w:val="subscript"/>
              </w:rPr>
              <w:t>1,1</w:t>
            </w:r>
            <w:r w:rsidRPr="00C055E9">
              <w:t xml:space="preserve"> = 5 Hz, φ</w:t>
            </w:r>
            <w:r w:rsidRPr="00C055E9">
              <w:rPr>
                <w:vertAlign w:val="subscript"/>
              </w:rPr>
              <w:t>1,2</w:t>
            </w:r>
            <w:r w:rsidRPr="00C055E9">
              <w:t xml:space="preserve"> = 10 Hz, φ</w:t>
            </w:r>
            <w:r w:rsidRPr="00C055E9">
              <w:rPr>
                <w:vertAlign w:val="subscript"/>
              </w:rPr>
              <w:t>1,3</w:t>
            </w:r>
            <w:r w:rsidRPr="00C055E9">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FA9541E" w14:textId="77777777" w:rsidR="001F25AF" w:rsidRPr="00C055E9" w:rsidRDefault="001F25AF" w:rsidP="0073125D">
            <w:pPr>
              <w:spacing w:after="0" w:line="256" w:lineRule="auto"/>
              <w:rPr>
                <w:rFonts w:ascii="Arial" w:hAnsi="Arial"/>
                <w:sz w:val="18"/>
              </w:rPr>
            </w:pPr>
          </w:p>
        </w:tc>
      </w:tr>
      <w:tr w:rsidR="001F25AF" w:rsidRPr="00C055E9" w14:paraId="18168B5E"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52E4353"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AD9CCFA" w14:textId="77777777" w:rsidR="001F25AF" w:rsidRPr="00C055E9" w:rsidRDefault="001F25AF" w:rsidP="0073125D">
            <w:pPr>
              <w:pStyle w:val="TAC"/>
              <w:keepNext w:val="0"/>
              <w:keepLines w:val="0"/>
              <w:spacing w:line="256" w:lineRule="auto"/>
            </w:pPr>
            <w:r w:rsidRPr="00C055E9">
              <w:t>DUT Part 2Rx</w:t>
            </w:r>
          </w:p>
        </w:tc>
        <w:tc>
          <w:tcPr>
            <w:tcW w:w="2827" w:type="dxa"/>
            <w:tcBorders>
              <w:top w:val="single" w:sz="4" w:space="0" w:color="auto"/>
              <w:left w:val="single" w:sz="4" w:space="0" w:color="auto"/>
              <w:bottom w:val="single" w:sz="4" w:space="0" w:color="auto"/>
              <w:right w:val="single" w:sz="4" w:space="0" w:color="auto"/>
            </w:tcBorders>
            <w:hideMark/>
          </w:tcPr>
          <w:p w14:paraId="6099562E" w14:textId="77777777" w:rsidR="001F25AF" w:rsidRPr="00C055E9" w:rsidRDefault="001F25AF" w:rsidP="0073125D">
            <w:pPr>
              <w:pStyle w:val="TAC"/>
              <w:keepNext w:val="0"/>
              <w:keepLines w:val="0"/>
              <w:spacing w:line="256" w:lineRule="auto"/>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58C07DC" w14:textId="77777777" w:rsidR="001F25AF" w:rsidRPr="00C055E9" w:rsidRDefault="001F25AF" w:rsidP="0073125D">
            <w:pPr>
              <w:spacing w:after="0" w:line="256" w:lineRule="auto"/>
              <w:rPr>
                <w:rFonts w:ascii="Arial" w:hAnsi="Arial"/>
                <w:sz w:val="18"/>
              </w:rPr>
            </w:pPr>
          </w:p>
        </w:tc>
      </w:tr>
      <w:tr w:rsidR="001F25AF" w:rsidRPr="00C055E9" w14:paraId="14D070B6"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3ED6626"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57480D8" w14:textId="77777777" w:rsidR="001F25AF" w:rsidRPr="00C055E9" w:rsidRDefault="001F25AF" w:rsidP="0073125D">
            <w:pPr>
              <w:pStyle w:val="TAC"/>
              <w:keepNext w:val="0"/>
              <w:keepLines w:val="0"/>
              <w:spacing w:line="256" w:lineRule="auto"/>
            </w:pPr>
            <w:r w:rsidRPr="00C055E9">
              <w:t>DUT Part 4Rx</w:t>
            </w:r>
          </w:p>
        </w:tc>
        <w:tc>
          <w:tcPr>
            <w:tcW w:w="2827" w:type="dxa"/>
            <w:tcBorders>
              <w:top w:val="single" w:sz="4" w:space="0" w:color="auto"/>
              <w:left w:val="single" w:sz="4" w:space="0" w:color="auto"/>
              <w:bottom w:val="single" w:sz="4" w:space="0" w:color="auto"/>
              <w:right w:val="single" w:sz="4" w:space="0" w:color="auto"/>
            </w:tcBorders>
            <w:hideMark/>
          </w:tcPr>
          <w:p w14:paraId="517FAB6B" w14:textId="77777777" w:rsidR="001F25AF" w:rsidRPr="00C055E9" w:rsidRDefault="001F25AF" w:rsidP="0073125D">
            <w:pPr>
              <w:pStyle w:val="TAC"/>
              <w:keepNext w:val="0"/>
              <w:keepLines w:val="0"/>
              <w:spacing w:line="256" w:lineRule="auto"/>
            </w:pPr>
            <w:r w:rsidRPr="00C055E9">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9E0169E" w14:textId="77777777" w:rsidR="001F25AF" w:rsidRPr="00C055E9" w:rsidRDefault="001F25AF" w:rsidP="0073125D">
            <w:pPr>
              <w:spacing w:after="0" w:line="256" w:lineRule="auto"/>
              <w:rPr>
                <w:rFonts w:ascii="Arial" w:hAnsi="Arial"/>
                <w:sz w:val="18"/>
              </w:rPr>
            </w:pPr>
          </w:p>
        </w:tc>
      </w:tr>
      <w:tr w:rsidR="001F25AF" w:rsidRPr="00C055E9" w14:paraId="6A261D64"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B80AA45" w14:textId="77777777" w:rsidR="001F25AF" w:rsidRPr="00C055E9" w:rsidRDefault="001F25AF" w:rsidP="0073125D">
            <w:pPr>
              <w:pStyle w:val="TAC"/>
              <w:keepNext w:val="0"/>
              <w:keepLines w:val="0"/>
              <w:spacing w:line="256" w:lineRule="auto"/>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210DCBA" w14:textId="77777777" w:rsidR="001F25AF" w:rsidRPr="00C055E9" w:rsidRDefault="001F25AF" w:rsidP="0073125D">
            <w:pPr>
              <w:pStyle w:val="TAC"/>
              <w:keepNext w:val="0"/>
              <w:keepLines w:val="0"/>
              <w:spacing w:line="256" w:lineRule="auto"/>
            </w:pPr>
            <w:r w:rsidRPr="00C055E9">
              <w:t>N/A</w:t>
            </w:r>
          </w:p>
        </w:tc>
        <w:tc>
          <w:tcPr>
            <w:tcW w:w="3961" w:type="dxa"/>
            <w:tcBorders>
              <w:top w:val="single" w:sz="4" w:space="0" w:color="auto"/>
              <w:left w:val="single" w:sz="4" w:space="0" w:color="auto"/>
              <w:bottom w:val="single" w:sz="4" w:space="0" w:color="auto"/>
              <w:right w:val="single" w:sz="4" w:space="0" w:color="auto"/>
            </w:tcBorders>
          </w:tcPr>
          <w:p w14:paraId="4BF0A63C" w14:textId="77777777" w:rsidR="001F25AF" w:rsidRPr="00C055E9" w:rsidRDefault="001F25AF" w:rsidP="0073125D">
            <w:pPr>
              <w:pStyle w:val="TAC"/>
              <w:keepNext w:val="0"/>
              <w:keepLines w:val="0"/>
              <w:spacing w:line="256" w:lineRule="auto"/>
            </w:pPr>
          </w:p>
        </w:tc>
      </w:tr>
    </w:tbl>
    <w:p w14:paraId="53427E1D" w14:textId="77777777" w:rsidR="001F25AF" w:rsidRPr="00C055E9" w:rsidRDefault="001F25AF" w:rsidP="001F25AF"/>
    <w:p w14:paraId="38ECF0E2" w14:textId="77777777" w:rsidR="001F25AF" w:rsidRPr="00C055E9" w:rsidRDefault="001F25AF" w:rsidP="001F25AF">
      <w:pPr>
        <w:pStyle w:val="B1"/>
      </w:pPr>
      <w:r w:rsidRPr="00C055E9">
        <w:t>1.</w:t>
      </w:r>
      <w:r w:rsidRPr="00C055E9">
        <w:tab/>
        <w:t>The general test parameter settings are set up according to Table 10.5.2.2.5-1.</w:t>
      </w:r>
    </w:p>
    <w:p w14:paraId="74E1D97A" w14:textId="77777777" w:rsidR="001F25AF" w:rsidRPr="00C055E9" w:rsidRDefault="001F25AF" w:rsidP="001F25AF">
      <w:pPr>
        <w:pStyle w:val="B1"/>
      </w:pPr>
      <w:r w:rsidRPr="00C055E9">
        <w:lastRenderedPageBreak/>
        <w:t>2.</w:t>
      </w:r>
      <w:r w:rsidRPr="00C055E9">
        <w:tab/>
        <w:t>Message contents are defined in clause 10.5.2.2.4.3.</w:t>
      </w:r>
    </w:p>
    <w:p w14:paraId="1761132F" w14:textId="77777777" w:rsidR="001F25AF" w:rsidRPr="00C055E9" w:rsidRDefault="001F25AF" w:rsidP="001F25AF">
      <w:pPr>
        <w:pStyle w:val="B1"/>
      </w:pPr>
      <w:r w:rsidRPr="00C055E9">
        <w:t>3.</w:t>
      </w:r>
      <w:r w:rsidRPr="00C055E9">
        <w:tab/>
        <w:t>Cell 1 is the E-UTRA serving cell (PCell) for the EN-DC setup. The power levels and settings for Cell 1 are set according to Annex A.6B. Cell 2 is the NR cell (PSCell) with the power level set according to clauses C.1.2 and C.1.3 for this test. Cell 3 is the NR neighbour cell also with the power level set according to clauses C.1.2 and C.1.3 for this test.</w:t>
      </w:r>
    </w:p>
    <w:p w14:paraId="0229C147" w14:textId="77777777" w:rsidR="001F25AF" w:rsidRPr="00C055E9" w:rsidRDefault="001F25AF" w:rsidP="001F25AF">
      <w:pPr>
        <w:pStyle w:val="H6"/>
        <w:keepNext w:val="0"/>
        <w:keepLines w:val="0"/>
      </w:pPr>
      <w:r w:rsidRPr="00C055E9">
        <w:t>10.5.2.2.4.2</w:t>
      </w:r>
      <w:r w:rsidRPr="00C055E9">
        <w:tab/>
        <w:t>Test procedure</w:t>
      </w:r>
    </w:p>
    <w:p w14:paraId="16E8740C" w14:textId="77777777" w:rsidR="001F25AF" w:rsidRPr="00C055E9" w:rsidRDefault="001F25AF" w:rsidP="001F25AF">
      <w:r w:rsidRPr="00C055E9">
        <w:t xml:space="preserve">In this set of test cases </w:t>
      </w:r>
      <w:r w:rsidRPr="00C055E9">
        <w:rPr>
          <w:rFonts w:cs="v4.2.0"/>
        </w:rPr>
        <w:t xml:space="preserve">there are three cells in the test, E-UTRAN PCell (Cell 1), FR1 PSCell (Cell 2) and a FR1 neighbour cell (Cell 3) on a different frequency than the PSCell. Both Cell 2 and Cell 3 are subject to CCA and transmit SSBs in </w:t>
      </w:r>
      <w:r w:rsidRPr="00C055E9">
        <w:t>DBT windows according to DL CCA model.</w:t>
      </w:r>
      <w:ins w:id="899" w:author="Fernando Alonso Macias" w:date="2024-05-08T19:50:00Z">
        <w:r>
          <w:t xml:space="preserve"> </w:t>
        </w:r>
        <w:r w:rsidRPr="00C055E9">
          <w:t xml:space="preserve">The CCA model (both DL and UL) is disabled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xml:space="preserve"> at the start of the test.</w:t>
        </w:r>
      </w:ins>
    </w:p>
    <w:p w14:paraId="6EB8AD20" w14:textId="77777777" w:rsidR="001F25AF" w:rsidRPr="00C055E9" w:rsidRDefault="001F25AF" w:rsidP="001F25AF">
      <w:pPr>
        <w:pStyle w:val="B1"/>
      </w:pPr>
      <w:r w:rsidRPr="00C055E9">
        <w:t>1.</w:t>
      </w:r>
      <w:r w:rsidRPr="00C055E9">
        <w:tab/>
        <w:t xml:space="preserve">Ensure the UE is in </w:t>
      </w:r>
      <w:del w:id="900" w:author="Fernando Alonso Macias" w:date="2024-05-08T19:50:00Z">
        <w:r w:rsidRPr="00C055E9" w:rsidDel="000F695C">
          <w:delText>[</w:delText>
        </w:r>
      </w:del>
      <w:r w:rsidRPr="00C055E9">
        <w:t xml:space="preserve">state RRC_CONNECTED with generic procedure parameters Connectivity EN-DC, DC bearer MCG and SCG, Connected without release </w:t>
      </w:r>
      <w:r w:rsidRPr="00C055E9">
        <w:rPr>
          <w:i/>
        </w:rPr>
        <w:t>On</w:t>
      </w:r>
      <w:r w:rsidRPr="00C055E9">
        <w:t xml:space="preserve"> and Test Mode </w:t>
      </w:r>
      <w:r w:rsidRPr="00C055E9">
        <w:rPr>
          <w:i/>
        </w:rPr>
        <w:t>On</w:t>
      </w:r>
      <w:del w:id="901" w:author="Fernando Alonso Macias" w:date="2024-05-08T19:50:00Z">
        <w:r w:rsidRPr="00C055E9" w:rsidDel="000F695C">
          <w:delText>]</w:delText>
        </w:r>
      </w:del>
      <w:r w:rsidRPr="00C055E9">
        <w:rPr>
          <w:i/>
        </w:rPr>
        <w:t>,</w:t>
      </w:r>
      <w:r w:rsidRPr="00C055E9">
        <w:t xml:space="preserve"> according to TS 38.508-1 [14] clause 4.5.</w:t>
      </w:r>
    </w:p>
    <w:p w14:paraId="3DD6A162" w14:textId="77777777" w:rsidR="001F25AF" w:rsidRPr="00C055E9" w:rsidRDefault="001F25AF" w:rsidP="001F25AF">
      <w:pPr>
        <w:pStyle w:val="B1"/>
      </w:pPr>
      <w:r w:rsidRPr="00C055E9">
        <w:t>2.</w:t>
      </w:r>
      <w:r w:rsidRPr="00C055E9">
        <w:tab/>
        <w:t>Set the parameters according to Table 10.5.2.2.5-1 as appropriate.</w:t>
      </w:r>
    </w:p>
    <w:p w14:paraId="6DF9F0B5" w14:textId="77777777" w:rsidR="001F25AF" w:rsidRPr="00C055E9" w:rsidRDefault="001F25AF" w:rsidP="001F25AF">
      <w:pPr>
        <w:pStyle w:val="B1"/>
      </w:pPr>
      <w:r w:rsidRPr="00C055E9">
        <w:t>3.</w:t>
      </w:r>
      <w:r w:rsidRPr="00C055E9">
        <w:tab/>
        <w:t xml:space="preserve">The SS shall transmit an </w:t>
      </w:r>
      <w:r w:rsidRPr="00C055E9">
        <w:rPr>
          <w:i/>
          <w:iCs/>
        </w:rPr>
        <w:t>RRCReconfiguration</w:t>
      </w:r>
      <w:r w:rsidRPr="00C055E9">
        <w:t xml:space="preserve"> message (embedded in </w:t>
      </w:r>
      <w:r w:rsidRPr="00C055E9">
        <w:rPr>
          <w:i/>
          <w:iCs/>
        </w:rPr>
        <w:t>RRCConnectionReconfiguration</w:t>
      </w:r>
      <w:r w:rsidRPr="00C055E9">
        <w:t xml:space="preserve"> message) on Cell 1 configuring the UE to perform </w:t>
      </w:r>
      <w:del w:id="902" w:author="Fernando Alonso Macias" w:date="2024-05-08T19:51:00Z">
        <w:r w:rsidRPr="00C055E9" w:rsidDel="000F695C">
          <w:delText>[</w:delText>
        </w:r>
      </w:del>
      <w:r w:rsidRPr="00C055E9">
        <w:t>measurements</w:t>
      </w:r>
      <w:del w:id="903" w:author="Fernando Alonso Macias" w:date="2024-05-08T19:51:00Z">
        <w:r w:rsidRPr="00C055E9" w:rsidDel="000F695C">
          <w:delText xml:space="preserve"> in DBT windows]</w:delText>
        </w:r>
      </w:del>
      <w:r w:rsidRPr="00C055E9">
        <w:t xml:space="preserve"> in the target neighbouring frequency, as specified in section 10.5.2.2.4.3.</w:t>
      </w:r>
    </w:p>
    <w:p w14:paraId="2894543B" w14:textId="77777777" w:rsidR="001F25AF" w:rsidRPr="00C055E9" w:rsidRDefault="001F25AF" w:rsidP="001F25AF">
      <w:pPr>
        <w:pStyle w:val="B1"/>
      </w:pPr>
      <w:r w:rsidRPr="00C055E9">
        <w:t>4.</w:t>
      </w:r>
      <w:r w:rsidRPr="00C055E9">
        <w:tab/>
        <w:t xml:space="preserve">The UE shall transmit an </w:t>
      </w:r>
      <w:r w:rsidRPr="00C055E9">
        <w:rPr>
          <w:i/>
          <w:iCs/>
        </w:rPr>
        <w:t>RRCReconfigurationComplete</w:t>
      </w:r>
      <w:r w:rsidRPr="00C055E9">
        <w:t xml:space="preserve"> message (embedded in </w:t>
      </w:r>
      <w:r w:rsidRPr="00C055E9">
        <w:rPr>
          <w:i/>
          <w:iCs/>
        </w:rPr>
        <w:t>RRCConnectionReconfigurationComplete</w:t>
      </w:r>
      <w:r w:rsidRPr="00C055E9">
        <w:t xml:space="preserve"> message) to acknowledge the configuration.</w:t>
      </w:r>
      <w:ins w:id="904" w:author="Fernando Alonso Macias" w:date="2024-05-08T19:51:00Z">
        <w:r>
          <w:t xml:space="preserve"> The SS shall enable DL and UL CCA model according to Table 10.5.2.2.5-1.</w:t>
        </w:r>
      </w:ins>
    </w:p>
    <w:p w14:paraId="5D70144D" w14:textId="77777777" w:rsidR="001F25AF" w:rsidRPr="00C055E9" w:rsidRDefault="001F25AF" w:rsidP="001F25AF">
      <w:pPr>
        <w:pStyle w:val="B1"/>
      </w:pPr>
      <w:r w:rsidRPr="00C055E9">
        <w:t>5.</w:t>
      </w:r>
      <w:r w:rsidRPr="00C055E9">
        <w:tab/>
        <w:t xml:space="preserve">The UE shall transmit periodical </w:t>
      </w:r>
      <w:r w:rsidRPr="00C055E9">
        <w:rPr>
          <w:i/>
          <w:iCs/>
        </w:rPr>
        <w:t>MeasurementReport</w:t>
      </w:r>
      <w:r w:rsidRPr="00C055E9">
        <w:t xml:space="preserve"> messages.</w:t>
      </w:r>
    </w:p>
    <w:p w14:paraId="2FC7C902" w14:textId="77777777" w:rsidR="001F25AF" w:rsidRPr="00C055E9" w:rsidRDefault="001F25AF" w:rsidP="001F25AF">
      <w:pPr>
        <w:pStyle w:val="B1"/>
      </w:pPr>
      <w:r w:rsidRPr="00C055E9">
        <w:t>6.</w:t>
      </w:r>
      <w:r w:rsidRPr="00C055E9">
        <w:tab/>
        <w:t xml:space="preserve">After 10s wait from Step 5, the SS shall check the SS-RSRQ reported values in the periodic </w:t>
      </w:r>
      <w:r w:rsidRPr="00C055E9">
        <w:rPr>
          <w:i/>
          <w:iCs/>
        </w:rPr>
        <w:t>MeasurementReport</w:t>
      </w:r>
      <w:r w:rsidRPr="00C055E9">
        <w:t>. The SS-RSRQ value of Cell 3 reported by the UE is compared to the expected SS-RSRQ. If the value is outside the limits in Table 10.5.2.2.5-2 or the UE fails to report the measurement value for Cell 3, the number of failed iterations is increased by one. Otherwise, the number of passed iterations is increased by one.</w:t>
      </w:r>
    </w:p>
    <w:p w14:paraId="1E770EF2" w14:textId="77777777" w:rsidR="001F25AF" w:rsidRPr="00C055E9" w:rsidRDefault="001F25AF" w:rsidP="001F25AF">
      <w:pPr>
        <w:pStyle w:val="B1"/>
      </w:pPr>
      <w:r w:rsidRPr="00C055E9">
        <w:t>7.</w:t>
      </w:r>
      <w:r w:rsidRPr="00C055E9">
        <w:tab/>
        <w:t xml:space="preserve">The SS shall continue checking the </w:t>
      </w:r>
      <w:r w:rsidRPr="00C055E9">
        <w:rPr>
          <w:i/>
          <w:iCs/>
        </w:rPr>
        <w:t>MeasurementReport</w:t>
      </w:r>
      <w:r w:rsidRPr="00C055E9">
        <w:t xml:space="preserve"> messages transmitted by the UE until the confidence level according to </w:t>
      </w:r>
      <w:del w:id="905" w:author="Fernando Alonso Macias" w:date="2024-05-08T19:51:00Z">
        <w:r w:rsidRPr="00C055E9" w:rsidDel="000F695C">
          <w:delText xml:space="preserve">[Tables G.TBD in </w:delText>
        </w:r>
      </w:del>
      <w:r w:rsidRPr="00C055E9">
        <w:t>Annex G clause G.</w:t>
      </w:r>
      <w:ins w:id="906" w:author="Fernando Alonso Macias" w:date="2024-05-08T19:51:00Z">
        <w:r>
          <w:t>2.7</w:t>
        </w:r>
      </w:ins>
      <w:del w:id="907" w:author="Fernando Alonso Macias" w:date="2024-05-08T19:51:00Z">
        <w:r w:rsidRPr="00C055E9" w:rsidDel="000F695C">
          <w:delText>TBD]</w:delText>
        </w:r>
      </w:del>
      <w:r w:rsidRPr="00C055E9">
        <w:t xml:space="preserve"> is achieved.</w:t>
      </w:r>
    </w:p>
    <w:p w14:paraId="58851CC0" w14:textId="77777777" w:rsidR="001F25AF" w:rsidRPr="00C055E9" w:rsidRDefault="001F25AF" w:rsidP="001F25AF">
      <w:pPr>
        <w:pStyle w:val="B1"/>
      </w:pPr>
      <w:r w:rsidRPr="00C055E9">
        <w:t>8.</w:t>
      </w:r>
      <w:r w:rsidRPr="00C055E9">
        <w:tab/>
        <w:t>Repeat steps 1-7 for each subtest defined in Table 10.5.2.2.5-1.</w:t>
      </w:r>
    </w:p>
    <w:p w14:paraId="05ACCC7E" w14:textId="77777777" w:rsidR="001F25AF" w:rsidRPr="00C055E9" w:rsidRDefault="001F25AF" w:rsidP="001F25AF">
      <w:pPr>
        <w:pStyle w:val="H6"/>
        <w:keepNext w:val="0"/>
        <w:keepLines w:val="0"/>
      </w:pPr>
      <w:r w:rsidRPr="00C055E9">
        <w:t>10.5.2.2.4.3</w:t>
      </w:r>
      <w:r w:rsidRPr="00C055E9">
        <w:tab/>
        <w:t>Message contents</w:t>
      </w:r>
    </w:p>
    <w:p w14:paraId="512DAFFA" w14:textId="77777777" w:rsidR="001F25AF" w:rsidRPr="00C055E9" w:rsidRDefault="001F25AF" w:rsidP="001F25AF">
      <w:pPr>
        <w:rPr>
          <w:lang w:eastAsia="sv-SE"/>
        </w:rPr>
      </w:pPr>
      <w:r w:rsidRPr="00C055E9">
        <w:rPr>
          <w:lang w:eastAsia="sv-SE"/>
        </w:rPr>
        <w:t>Message contents are according to TS 38.508-1 [14] clause 7.3 with the following exceptions:</w:t>
      </w:r>
    </w:p>
    <w:p w14:paraId="60C4D81E" w14:textId="77777777" w:rsidR="001F25AF" w:rsidRPr="00C055E9" w:rsidRDefault="001F25AF" w:rsidP="001F25AF">
      <w:pPr>
        <w:pStyle w:val="TH"/>
        <w:keepNext w:val="0"/>
        <w:keepLines w:val="0"/>
        <w:rPr>
          <w:rFonts w:cs="v4.2.0"/>
        </w:rPr>
      </w:pPr>
      <w:r w:rsidRPr="00C055E9">
        <w:rPr>
          <w:rFonts w:cs="v4.2.0"/>
        </w:rPr>
        <w:t xml:space="preserve">Table 10.5.2.2.4.3-1: Common Exception messages for EN-DC FR1-FR1 inter-frequency SS-RSRQ measurement accuracy with CCA serving cell and CCA target </w:t>
      </w:r>
      <w:proofErr w:type="gramStart"/>
      <w:r w:rsidRPr="00C055E9">
        <w:rPr>
          <w:rFonts w:cs="v4.2.0"/>
        </w:rPr>
        <w:t>cell</w:t>
      </w:r>
      <w:proofErr w:type="gram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F25AF" w:rsidRPr="00C055E9" w14:paraId="7E3A5E66"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AA3EFFB" w14:textId="77777777" w:rsidR="001F25AF" w:rsidRPr="00C055E9" w:rsidRDefault="001F25AF" w:rsidP="0073125D">
            <w:pPr>
              <w:pStyle w:val="TAH"/>
              <w:keepNext w:val="0"/>
              <w:keepLines w:val="0"/>
            </w:pPr>
            <w:r w:rsidRPr="00C055E9">
              <w:t>Default Message Contents</w:t>
            </w:r>
          </w:p>
        </w:tc>
      </w:tr>
      <w:tr w:rsidR="001F25AF" w:rsidRPr="00C055E9" w14:paraId="1175DEA2"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04476C1" w14:textId="77777777" w:rsidR="001F25AF" w:rsidRPr="00C055E9" w:rsidRDefault="001F25AF" w:rsidP="0073125D">
            <w:pPr>
              <w:pStyle w:val="TAL"/>
              <w:keepNext w:val="0"/>
              <w:keepLines w:val="0"/>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D8C7BCA" w14:textId="77777777" w:rsidR="001F25AF" w:rsidRPr="00C055E9" w:rsidRDefault="001F25AF" w:rsidP="0073125D">
            <w:pPr>
              <w:pStyle w:val="TAL"/>
              <w:keepNext w:val="0"/>
              <w:keepLines w:val="0"/>
            </w:pPr>
          </w:p>
        </w:tc>
      </w:tr>
      <w:tr w:rsidR="001F25AF" w:rsidRPr="00C055E9" w14:paraId="2E410D63"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1EAB634" w14:textId="77777777" w:rsidR="001F25AF" w:rsidRPr="00C055E9" w:rsidRDefault="001F25AF" w:rsidP="0073125D">
            <w:pPr>
              <w:pStyle w:val="TAL"/>
              <w:keepNext w:val="0"/>
              <w:keepLines w:val="0"/>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545CE26C" w14:textId="77777777" w:rsidR="001F25AF" w:rsidRPr="00C055E9" w:rsidRDefault="001F25AF" w:rsidP="0073125D">
            <w:pPr>
              <w:pStyle w:val="TAL"/>
              <w:keepNext w:val="0"/>
              <w:keepLines w:val="0"/>
              <w:spacing w:line="256" w:lineRule="auto"/>
            </w:pPr>
            <w:r w:rsidRPr="00C055E9">
              <w:t>Table H.3.1-1</w:t>
            </w:r>
          </w:p>
          <w:p w14:paraId="0A673B0E" w14:textId="77777777" w:rsidR="001F25AF" w:rsidRPr="00C055E9" w:rsidRDefault="001F25AF" w:rsidP="0073125D">
            <w:pPr>
              <w:pStyle w:val="TAL"/>
              <w:keepNext w:val="0"/>
              <w:keepLines w:val="0"/>
              <w:spacing w:line="256" w:lineRule="auto"/>
            </w:pPr>
            <w:r w:rsidRPr="00C055E9">
              <w:t>Table H.3.1-2 with condition INTER-FREQ and GAP NEEDED</w:t>
            </w:r>
          </w:p>
          <w:p w14:paraId="35513831" w14:textId="77777777" w:rsidR="001F25AF" w:rsidRPr="00C055E9" w:rsidRDefault="001F25AF" w:rsidP="0073125D">
            <w:pPr>
              <w:pStyle w:val="TAL"/>
              <w:keepNext w:val="0"/>
              <w:keepLines w:val="0"/>
              <w:rPr>
                <w:lang w:eastAsia="zh-CN"/>
              </w:rPr>
            </w:pPr>
            <w:r w:rsidRPr="00C055E9">
              <w:rPr>
                <w:lang w:eastAsia="zh-CN"/>
              </w:rPr>
              <w:t>Table H.3.1-3 with Condition INTER-FREQ MO</w:t>
            </w:r>
          </w:p>
          <w:p w14:paraId="07E57ACF" w14:textId="77777777" w:rsidR="001F25AF" w:rsidRPr="00C055E9" w:rsidRDefault="001F25AF" w:rsidP="0073125D">
            <w:pPr>
              <w:pStyle w:val="TAL"/>
              <w:keepNext w:val="0"/>
              <w:keepLines w:val="0"/>
              <w:spacing w:line="256" w:lineRule="auto"/>
            </w:pPr>
            <w:r w:rsidRPr="00C055E9">
              <w:t>Table H.3.1-5</w:t>
            </w:r>
          </w:p>
          <w:p w14:paraId="09A503DC" w14:textId="77777777" w:rsidR="001F25AF" w:rsidRPr="00C055E9" w:rsidRDefault="001F25AF" w:rsidP="0073125D">
            <w:pPr>
              <w:pStyle w:val="TAL"/>
              <w:keepNext w:val="0"/>
              <w:keepLines w:val="0"/>
              <w:spacing w:line="256" w:lineRule="auto"/>
            </w:pPr>
            <w:r w:rsidRPr="00C055E9">
              <w:t>Table H.3.1-7 with condition INTER-FREQ</w:t>
            </w:r>
          </w:p>
          <w:p w14:paraId="1A91CC4A" w14:textId="77777777" w:rsidR="001F25AF" w:rsidRPr="00C055E9" w:rsidRDefault="001F25AF" w:rsidP="0073125D">
            <w:pPr>
              <w:pStyle w:val="TAL"/>
              <w:keepNext w:val="0"/>
              <w:keepLines w:val="0"/>
              <w:spacing w:line="256" w:lineRule="auto"/>
            </w:pPr>
            <w:r w:rsidRPr="00C055E9">
              <w:t>Table H.3.4-1</w:t>
            </w:r>
          </w:p>
          <w:p w14:paraId="665703A7" w14:textId="77777777" w:rsidR="001F25AF" w:rsidRPr="00C055E9" w:rsidRDefault="001F25AF" w:rsidP="0073125D">
            <w:pPr>
              <w:pStyle w:val="TAL"/>
              <w:keepNext w:val="0"/>
              <w:keepLines w:val="0"/>
              <w:spacing w:line="256" w:lineRule="auto"/>
            </w:pPr>
            <w:r w:rsidRPr="00C055E9">
              <w:t>Table H.3.4-1a</w:t>
            </w:r>
          </w:p>
          <w:p w14:paraId="33341687" w14:textId="77777777" w:rsidR="001F25AF" w:rsidRPr="00C055E9" w:rsidRDefault="001F25AF" w:rsidP="0073125D">
            <w:pPr>
              <w:pStyle w:val="TAL"/>
              <w:keepNext w:val="0"/>
              <w:keepLines w:val="0"/>
            </w:pPr>
            <w:r w:rsidRPr="00C055E9">
              <w:t>Table H.3.4-2</w:t>
            </w:r>
          </w:p>
          <w:p w14:paraId="7051125B" w14:textId="77777777" w:rsidR="001F25AF" w:rsidRPr="00C055E9" w:rsidRDefault="001F25AF" w:rsidP="0073125D">
            <w:pPr>
              <w:pStyle w:val="TAL"/>
              <w:keepNext w:val="0"/>
              <w:keepLines w:val="0"/>
              <w:spacing w:line="256" w:lineRule="auto"/>
            </w:pPr>
            <w:r w:rsidRPr="00C055E9">
              <w:t>Table H.3.4-4 with Condition gapUE</w:t>
            </w:r>
          </w:p>
          <w:p w14:paraId="713A1AAD" w14:textId="77777777" w:rsidR="001F25AF" w:rsidRDefault="001F25AF" w:rsidP="0073125D">
            <w:pPr>
              <w:pStyle w:val="TAL"/>
              <w:keepNext w:val="0"/>
              <w:keepLines w:val="0"/>
              <w:rPr>
                <w:ins w:id="908" w:author="Fernando Alonso Macias" w:date="2024-05-08T19:52:00Z"/>
              </w:rPr>
            </w:pPr>
            <w:r w:rsidRPr="00C055E9">
              <w:t>Table H.3.4-5 with Condition Pattern#0</w:t>
            </w:r>
          </w:p>
          <w:p w14:paraId="5D1E5528" w14:textId="77777777" w:rsidR="001F25AF" w:rsidDel="0012795A" w:rsidRDefault="001F25AF" w:rsidP="0073125D">
            <w:pPr>
              <w:pStyle w:val="TAL"/>
              <w:keepNext w:val="0"/>
              <w:keepLines w:val="0"/>
              <w:rPr>
                <w:del w:id="909" w:author="Fernando Alonso Macias" w:date="2024-05-08T19:52:00Z"/>
              </w:rPr>
            </w:pPr>
            <w:ins w:id="910" w:author="Fernando Alonso Macias" w:date="2024-05-08T19:52:00Z">
              <w:r w:rsidRPr="00C055E9">
                <w:t>Table H.3.10-1 with Condition SSB.1 CCA and SemiStatic, for semi-static channel access; or Condition SSB.2 CCA and Dynamic, for dynamic channel access</w:t>
              </w:r>
            </w:ins>
          </w:p>
          <w:p w14:paraId="17A57844" w14:textId="0A04A371" w:rsidR="0012795A" w:rsidRPr="00C055E9" w:rsidRDefault="0012795A" w:rsidP="0073125D">
            <w:pPr>
              <w:pStyle w:val="TAL"/>
              <w:keepNext w:val="0"/>
              <w:keepLines w:val="0"/>
              <w:rPr>
                <w:ins w:id="911" w:author="Fernando Alonso Macias" w:date="2024-05-09T13:56:00Z"/>
                <w:rFonts w:cs="@MS Mincho"/>
              </w:rPr>
            </w:pPr>
            <w:ins w:id="912" w:author="Fernando Alonso Macias" w:date="2024-05-09T13:56:00Z">
              <w:r>
                <w:t>H.3.10-2 with Condition SMTC.1 CCA</w:t>
              </w:r>
            </w:ins>
          </w:p>
          <w:p w14:paraId="6FB5D88A" w14:textId="77777777" w:rsidR="001F25AF" w:rsidRPr="00C055E9" w:rsidRDefault="001F25AF" w:rsidP="0073125D">
            <w:pPr>
              <w:pStyle w:val="TAL"/>
              <w:keepNext w:val="0"/>
              <w:keepLines w:val="0"/>
              <w:rPr>
                <w:rFonts w:cs="@MS Mincho"/>
              </w:rPr>
            </w:pPr>
            <w:del w:id="913" w:author="Fernando Alonso Macias" w:date="2024-05-08T19:52:00Z">
              <w:r w:rsidRPr="00C055E9" w:rsidDel="000F695C">
                <w:rPr>
                  <w:rFonts w:cs="@MS Mincho"/>
                </w:rPr>
                <w:delText>[Table 7.3.1-3 in TS 38.508-1 [14] with condition DBT.1]</w:delText>
              </w:r>
            </w:del>
          </w:p>
        </w:tc>
      </w:tr>
    </w:tbl>
    <w:p w14:paraId="10AB4E22" w14:textId="77777777" w:rsidR="001F25AF" w:rsidRPr="00C055E9" w:rsidRDefault="001F25AF" w:rsidP="001F25AF"/>
    <w:p w14:paraId="16E1268D" w14:textId="77777777" w:rsidR="001F25AF" w:rsidRPr="00C055E9" w:rsidRDefault="001F25AF" w:rsidP="001F25AF">
      <w:pPr>
        <w:pStyle w:val="TH"/>
      </w:pPr>
      <w:r w:rsidRPr="00C055E9">
        <w:lastRenderedPageBreak/>
        <w:t xml:space="preserve">Table 10.5.2.2.4.3-2: </w:t>
      </w:r>
      <w:r w:rsidRPr="00C055E9">
        <w:rPr>
          <w:i/>
          <w:iCs/>
        </w:rPr>
        <w:t>ReportConfigNR</w:t>
      </w:r>
      <w:r w:rsidRPr="00C055E9">
        <w:t xml:space="preserve"> for EN-DC FR1-FR1 inter-frequency SS-RSRQ measurement accuracy with CCA serving cell and CCA target </w:t>
      </w:r>
      <w:proofErr w:type="gramStart"/>
      <w:r w:rsidRPr="00C055E9">
        <w:t>cell</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F25AF" w:rsidRPr="00C055E9" w14:paraId="0711AF71"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690AB8A" w14:textId="77777777" w:rsidR="001F25AF" w:rsidRPr="00C055E9" w:rsidRDefault="001F25AF" w:rsidP="0073125D">
            <w:pPr>
              <w:pStyle w:val="TAH"/>
              <w:spacing w:line="256" w:lineRule="auto"/>
              <w:jc w:val="left"/>
              <w:rPr>
                <w:b w:val="0"/>
              </w:rPr>
            </w:pPr>
            <w:r w:rsidRPr="00C055E9">
              <w:rPr>
                <w:b w:val="0"/>
              </w:rPr>
              <w:t>Derivation Path:</w:t>
            </w:r>
            <w:r w:rsidRPr="00C055E9">
              <w:rPr>
                <w:b w:val="0"/>
                <w:bCs/>
              </w:rPr>
              <w:t xml:space="preserve"> </w:t>
            </w:r>
            <w:r w:rsidRPr="00C055E9">
              <w:rPr>
                <w:b w:val="0"/>
                <w:bCs/>
                <w:szCs w:val="18"/>
              </w:rPr>
              <w:t xml:space="preserve">38.508-1 [14] Table 4.6.3-142 with condition PERIODICAL </w:t>
            </w:r>
          </w:p>
        </w:tc>
      </w:tr>
      <w:tr w:rsidR="001F25AF" w:rsidRPr="00C055E9" w14:paraId="0AB3EDF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C844184" w14:textId="77777777" w:rsidR="001F25AF" w:rsidRPr="00C055E9" w:rsidRDefault="001F25AF" w:rsidP="0073125D">
            <w:pPr>
              <w:pStyle w:val="TAH"/>
              <w:spacing w:line="256" w:lineRule="auto"/>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D23907" w14:textId="77777777" w:rsidR="001F25AF" w:rsidRPr="00C055E9" w:rsidRDefault="001F25AF" w:rsidP="0073125D">
            <w:pPr>
              <w:pStyle w:val="TAH"/>
              <w:spacing w:line="256" w:lineRule="auto"/>
            </w:pPr>
            <w:r w:rsidRPr="00C055E9">
              <w:t>Value/remark</w:t>
            </w:r>
          </w:p>
        </w:tc>
        <w:tc>
          <w:tcPr>
            <w:tcW w:w="1528" w:type="dxa"/>
            <w:tcBorders>
              <w:top w:val="single" w:sz="4" w:space="0" w:color="auto"/>
              <w:left w:val="single" w:sz="4" w:space="0" w:color="auto"/>
              <w:bottom w:val="single" w:sz="4" w:space="0" w:color="auto"/>
              <w:right w:val="single" w:sz="4" w:space="0" w:color="auto"/>
            </w:tcBorders>
            <w:hideMark/>
          </w:tcPr>
          <w:p w14:paraId="03E26D61" w14:textId="77777777" w:rsidR="001F25AF" w:rsidRPr="00C055E9" w:rsidRDefault="001F25AF" w:rsidP="0073125D">
            <w:pPr>
              <w:pStyle w:val="TAH"/>
              <w:spacing w:line="256" w:lineRule="auto"/>
            </w:pPr>
            <w:r w:rsidRPr="00C055E9">
              <w:t>Comment</w:t>
            </w:r>
          </w:p>
        </w:tc>
        <w:tc>
          <w:tcPr>
            <w:tcW w:w="1417" w:type="dxa"/>
            <w:tcBorders>
              <w:top w:val="single" w:sz="4" w:space="0" w:color="auto"/>
              <w:left w:val="single" w:sz="4" w:space="0" w:color="auto"/>
              <w:bottom w:val="single" w:sz="4" w:space="0" w:color="auto"/>
              <w:right w:val="single" w:sz="4" w:space="0" w:color="auto"/>
            </w:tcBorders>
            <w:hideMark/>
          </w:tcPr>
          <w:p w14:paraId="208ADFAF" w14:textId="77777777" w:rsidR="001F25AF" w:rsidRPr="00C055E9" w:rsidRDefault="001F25AF" w:rsidP="0073125D">
            <w:pPr>
              <w:pStyle w:val="TAH"/>
              <w:spacing w:line="256" w:lineRule="auto"/>
            </w:pPr>
            <w:r w:rsidRPr="00C055E9">
              <w:t>Condition</w:t>
            </w:r>
          </w:p>
        </w:tc>
      </w:tr>
      <w:tr w:rsidR="001F25AF" w:rsidRPr="00C055E9" w14:paraId="74E16BA8"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3BC7804" w14:textId="77777777" w:rsidR="001F25AF" w:rsidRPr="00C055E9" w:rsidRDefault="001F25AF" w:rsidP="0073125D">
            <w:pPr>
              <w:pStyle w:val="TAL"/>
              <w:spacing w:line="256" w:lineRule="auto"/>
            </w:pPr>
            <w:proofErr w:type="gramStart"/>
            <w:r w:rsidRPr="00C055E9">
              <w:t>ReportConfigNR::</w:t>
            </w:r>
            <w:proofErr w:type="gramEnd"/>
            <w:r w:rsidRPr="00C055E9">
              <w:t xml:space="preserve">=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60550B24"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9994E2D"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958F5FB" w14:textId="77777777" w:rsidR="001F25AF" w:rsidRPr="00C055E9" w:rsidRDefault="001F25AF" w:rsidP="0073125D">
            <w:pPr>
              <w:pStyle w:val="TAL"/>
              <w:spacing w:line="256" w:lineRule="auto"/>
            </w:pPr>
          </w:p>
        </w:tc>
      </w:tr>
      <w:tr w:rsidR="001F25AF" w:rsidRPr="00C055E9" w14:paraId="19B3AB3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6EC0532" w14:textId="77777777" w:rsidR="001F25AF" w:rsidRPr="00C055E9" w:rsidRDefault="001F25AF" w:rsidP="0073125D">
            <w:pPr>
              <w:pStyle w:val="TAL"/>
              <w:spacing w:line="256" w:lineRule="auto"/>
            </w:pPr>
            <w:r w:rsidRPr="00C055E9">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278FF7B4"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91E7221"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00D4F9B" w14:textId="77777777" w:rsidR="001F25AF" w:rsidRPr="00C055E9" w:rsidRDefault="001F25AF" w:rsidP="0073125D">
            <w:pPr>
              <w:pStyle w:val="TAL"/>
              <w:spacing w:line="256" w:lineRule="auto"/>
            </w:pPr>
          </w:p>
        </w:tc>
      </w:tr>
      <w:tr w:rsidR="001F25AF" w:rsidRPr="00C055E9" w14:paraId="11623D9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CBB9EB8" w14:textId="77777777" w:rsidR="001F25AF" w:rsidRPr="00C055E9" w:rsidRDefault="001F25AF" w:rsidP="0073125D">
            <w:pPr>
              <w:pStyle w:val="TAL"/>
              <w:spacing w:line="256" w:lineRule="auto"/>
            </w:pPr>
            <w:r w:rsidRPr="00C055E9">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64C4BC25"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A72D41F"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408CB1" w14:textId="77777777" w:rsidR="001F25AF" w:rsidRPr="00C055E9" w:rsidRDefault="001F25AF" w:rsidP="0073125D">
            <w:pPr>
              <w:pStyle w:val="TAL"/>
              <w:spacing w:line="256" w:lineRule="auto"/>
            </w:pPr>
            <w:r w:rsidRPr="00C055E9">
              <w:t>PERIODICAL</w:t>
            </w:r>
          </w:p>
        </w:tc>
      </w:tr>
      <w:tr w:rsidR="001F25AF" w:rsidRPr="00C055E9" w14:paraId="7F3ED5D7"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0E0A04C" w14:textId="77777777" w:rsidR="001F25AF" w:rsidRPr="00C055E9" w:rsidRDefault="001F25AF" w:rsidP="0073125D">
            <w:pPr>
              <w:pStyle w:val="TAL"/>
              <w:spacing w:line="256" w:lineRule="auto"/>
            </w:pPr>
            <w:r w:rsidRPr="00C055E9">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44723510"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C6A7C28"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C29EB90" w14:textId="77777777" w:rsidR="001F25AF" w:rsidRPr="00C055E9" w:rsidRDefault="001F25AF" w:rsidP="0073125D">
            <w:pPr>
              <w:pStyle w:val="TAL"/>
              <w:spacing w:line="256" w:lineRule="auto"/>
            </w:pPr>
          </w:p>
        </w:tc>
      </w:tr>
      <w:tr w:rsidR="001F25AF" w:rsidRPr="00C055E9" w14:paraId="759977A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89E93D7" w14:textId="77777777" w:rsidR="001F25AF" w:rsidRPr="00C055E9" w:rsidRDefault="001F25AF" w:rsidP="0073125D">
            <w:pPr>
              <w:pStyle w:val="TAL"/>
              <w:spacing w:line="256" w:lineRule="auto"/>
            </w:pPr>
            <w:r w:rsidRPr="00C055E9">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669A66F6" w14:textId="77777777" w:rsidR="001F25AF" w:rsidRPr="00C055E9" w:rsidRDefault="001F25AF" w:rsidP="0073125D">
            <w:pPr>
              <w:pStyle w:val="TAL"/>
              <w:spacing w:line="256" w:lineRule="auto"/>
              <w:rPr>
                <w:rFonts w:eastAsia="MS Mincho"/>
                <w:lang w:eastAsia="ja-JP"/>
              </w:rPr>
            </w:pPr>
            <w:r w:rsidRPr="00C055E9">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4C6CCCA0"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4F2E720" w14:textId="77777777" w:rsidR="001F25AF" w:rsidRPr="00C055E9" w:rsidRDefault="001F25AF" w:rsidP="0073125D">
            <w:pPr>
              <w:pStyle w:val="TAL"/>
              <w:spacing w:line="256" w:lineRule="auto"/>
            </w:pPr>
          </w:p>
        </w:tc>
      </w:tr>
      <w:tr w:rsidR="001F25AF" w:rsidRPr="00C055E9" w14:paraId="5193E56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B9081B6" w14:textId="77777777" w:rsidR="001F25AF" w:rsidRPr="00C055E9" w:rsidRDefault="001F25AF" w:rsidP="0073125D">
            <w:pPr>
              <w:pStyle w:val="TAL"/>
              <w:spacing w:line="256" w:lineRule="auto"/>
            </w:pPr>
            <w:r w:rsidRPr="00C055E9">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11CCEB93" w14:textId="77777777" w:rsidR="001F25AF" w:rsidRPr="00C055E9" w:rsidRDefault="001F25AF" w:rsidP="0073125D">
            <w:pPr>
              <w:pStyle w:val="TAL"/>
              <w:spacing w:line="256" w:lineRule="auto"/>
              <w:rPr>
                <w:rFonts w:eastAsia="MS Mincho"/>
                <w:lang w:eastAsia="ja-JP"/>
              </w:rPr>
            </w:pPr>
            <w:r w:rsidRPr="00C055E9">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D7632AD"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A83139B" w14:textId="77777777" w:rsidR="001F25AF" w:rsidRPr="00C055E9" w:rsidRDefault="001F25AF" w:rsidP="0073125D">
            <w:pPr>
              <w:pStyle w:val="TAL"/>
              <w:spacing w:line="256" w:lineRule="auto"/>
            </w:pPr>
          </w:p>
        </w:tc>
      </w:tr>
      <w:tr w:rsidR="001F25AF" w:rsidRPr="00C055E9" w14:paraId="65C7945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1D517FB" w14:textId="77777777" w:rsidR="001F25AF" w:rsidRPr="00C055E9" w:rsidRDefault="001F25AF" w:rsidP="0073125D">
            <w:pPr>
              <w:pStyle w:val="TAL"/>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5705D76B"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625F88B"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9BCA9B6" w14:textId="77777777" w:rsidR="001F25AF" w:rsidRPr="00C055E9" w:rsidRDefault="001F25AF" w:rsidP="0073125D">
            <w:pPr>
              <w:pStyle w:val="TAL"/>
              <w:spacing w:line="256" w:lineRule="auto"/>
            </w:pPr>
          </w:p>
        </w:tc>
      </w:tr>
      <w:tr w:rsidR="001F25AF" w:rsidRPr="00C055E9" w14:paraId="2A1F8BA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491C22A" w14:textId="77777777" w:rsidR="001F25AF" w:rsidRPr="00C055E9" w:rsidRDefault="001F25AF" w:rsidP="0073125D">
            <w:pPr>
              <w:pStyle w:val="TAL"/>
              <w:keepNext w:val="0"/>
              <w:keepLines w:val="0"/>
              <w:spacing w:line="256" w:lineRule="auto"/>
            </w:pPr>
            <w:r w:rsidRPr="00C055E9">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56D29DD2" w14:textId="77777777" w:rsidR="001F25AF" w:rsidRPr="00C055E9" w:rsidRDefault="001F25AF" w:rsidP="0073125D">
            <w:pPr>
              <w:pStyle w:val="TAL"/>
              <w:keepNext w:val="0"/>
              <w:keepLines w:val="0"/>
              <w:spacing w:line="256" w:lineRule="auto"/>
              <w:rPr>
                <w:rFonts w:eastAsia="MS Mincho"/>
                <w:lang w:eastAsia="ja-JP"/>
              </w:rPr>
            </w:pPr>
            <w:r w:rsidRPr="00C055E9">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8FD75F3"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EA2E45C" w14:textId="77777777" w:rsidR="001F25AF" w:rsidRPr="00C055E9" w:rsidRDefault="001F25AF" w:rsidP="0073125D">
            <w:pPr>
              <w:pStyle w:val="TAL"/>
              <w:keepNext w:val="0"/>
              <w:keepLines w:val="0"/>
              <w:spacing w:line="256" w:lineRule="auto"/>
            </w:pPr>
          </w:p>
        </w:tc>
      </w:tr>
      <w:tr w:rsidR="001F25AF" w:rsidRPr="00C055E9" w14:paraId="7743A89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73CF3D6" w14:textId="77777777" w:rsidR="001F25AF" w:rsidRPr="00C055E9" w:rsidRDefault="001F25AF" w:rsidP="0073125D">
            <w:pPr>
              <w:pStyle w:val="TAL"/>
              <w:keepNext w:val="0"/>
              <w:keepLines w:val="0"/>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186329BE"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F451F10"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9C575C4" w14:textId="77777777" w:rsidR="001F25AF" w:rsidRPr="00C055E9" w:rsidRDefault="001F25AF" w:rsidP="0073125D">
            <w:pPr>
              <w:pStyle w:val="TAL"/>
              <w:keepNext w:val="0"/>
              <w:keepLines w:val="0"/>
              <w:spacing w:line="256" w:lineRule="auto"/>
            </w:pPr>
          </w:p>
        </w:tc>
      </w:tr>
      <w:tr w:rsidR="001F25AF" w:rsidRPr="00C055E9" w14:paraId="4EA91A1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9A747CC" w14:textId="77777777" w:rsidR="001F25AF" w:rsidRPr="00C055E9" w:rsidRDefault="001F25AF" w:rsidP="0073125D">
            <w:pPr>
              <w:pStyle w:val="TAL"/>
              <w:keepNext w:val="0"/>
              <w:keepLines w:val="0"/>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217A5E10"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E775683"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33EE376" w14:textId="77777777" w:rsidR="001F25AF" w:rsidRPr="00C055E9" w:rsidRDefault="001F25AF" w:rsidP="0073125D">
            <w:pPr>
              <w:pStyle w:val="TAL"/>
              <w:keepNext w:val="0"/>
              <w:keepLines w:val="0"/>
              <w:spacing w:line="256" w:lineRule="auto"/>
            </w:pPr>
          </w:p>
        </w:tc>
      </w:tr>
      <w:tr w:rsidR="001F25AF" w:rsidRPr="00C055E9" w14:paraId="20DC720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85A66FA" w14:textId="77777777" w:rsidR="001F25AF" w:rsidRPr="00C055E9" w:rsidRDefault="001F25AF" w:rsidP="0073125D">
            <w:pPr>
              <w:pStyle w:val="TAL"/>
              <w:keepNext w:val="0"/>
              <w:keepLines w:val="0"/>
              <w:spacing w:line="256" w:lineRule="auto"/>
            </w:pPr>
            <w:r w:rsidRPr="00C055E9">
              <w:t>}</w:t>
            </w:r>
          </w:p>
        </w:tc>
        <w:tc>
          <w:tcPr>
            <w:tcW w:w="2267" w:type="dxa"/>
            <w:tcBorders>
              <w:top w:val="single" w:sz="4" w:space="0" w:color="auto"/>
              <w:left w:val="single" w:sz="4" w:space="0" w:color="auto"/>
              <w:bottom w:val="single" w:sz="4" w:space="0" w:color="auto"/>
              <w:right w:val="single" w:sz="4" w:space="0" w:color="auto"/>
            </w:tcBorders>
          </w:tcPr>
          <w:p w14:paraId="4F2D6C5F"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CA35367"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0C3568F" w14:textId="77777777" w:rsidR="001F25AF" w:rsidRPr="00C055E9" w:rsidRDefault="001F25AF" w:rsidP="0073125D">
            <w:pPr>
              <w:pStyle w:val="TAL"/>
              <w:keepNext w:val="0"/>
              <w:keepLines w:val="0"/>
              <w:spacing w:line="256" w:lineRule="auto"/>
            </w:pPr>
          </w:p>
        </w:tc>
      </w:tr>
    </w:tbl>
    <w:p w14:paraId="440E8A32" w14:textId="77777777" w:rsidR="001F25AF" w:rsidRPr="00C055E9" w:rsidRDefault="001F25AF" w:rsidP="001F25AF"/>
    <w:p w14:paraId="7CD88756" w14:textId="77777777" w:rsidR="001F25AF" w:rsidRPr="00C055E9" w:rsidRDefault="001F25AF" w:rsidP="001F25AF">
      <w:pPr>
        <w:pStyle w:val="H6"/>
        <w:rPr>
          <w:lang w:eastAsia="sv-SE"/>
        </w:rPr>
      </w:pPr>
      <w:r w:rsidRPr="00C055E9">
        <w:rPr>
          <w:lang w:eastAsia="sv-SE"/>
        </w:rPr>
        <w:t>10.5.2.2.5</w:t>
      </w:r>
      <w:r w:rsidRPr="00C055E9">
        <w:rPr>
          <w:lang w:eastAsia="sv-SE"/>
        </w:rPr>
        <w:tab/>
        <w:t>Test requirements</w:t>
      </w:r>
    </w:p>
    <w:p w14:paraId="19CCF305" w14:textId="77777777" w:rsidR="001F25AF" w:rsidRPr="00C055E9" w:rsidRDefault="001F25AF" w:rsidP="001F25AF">
      <w:r w:rsidRPr="00C055E9">
        <w:rPr>
          <w:lang w:eastAsia="sv-SE"/>
        </w:rPr>
        <w:t>Table 10.5.2.2.5-1 defines the primary level settings including test tolerances for EN-DC FR1-FR1 inter-frequency SS-RSRQ measurement accuracy with CCA serving cell and CCA target cell. Table 10.5.2.2.5-2 and Table 10.5.2.2.5-3 define the absolute and relative accuracy requirements, correspondingly.</w:t>
      </w:r>
    </w:p>
    <w:p w14:paraId="6693B532" w14:textId="77777777" w:rsidR="001F25AF" w:rsidRPr="00C055E9" w:rsidRDefault="001F25AF" w:rsidP="001F25AF">
      <w:pPr>
        <w:pStyle w:val="TH"/>
        <w:keepLines w:val="0"/>
      </w:pPr>
      <w:r w:rsidRPr="00C055E9">
        <w:lastRenderedPageBreak/>
        <w:t xml:space="preserve">Table 10.5.2.2.5-1: Cell specific test parameters for EN-DC FR1-FR1 inter-frequency SS-RSRQ measurement accuracy with CCA serving cell and CCA target </w:t>
      </w:r>
      <w:proofErr w:type="gramStart"/>
      <w:r w:rsidRPr="00C055E9">
        <w:t>cell</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747"/>
        <w:gridCol w:w="1255"/>
        <w:gridCol w:w="1010"/>
        <w:gridCol w:w="878"/>
        <w:gridCol w:w="878"/>
        <w:gridCol w:w="963"/>
        <w:gridCol w:w="963"/>
        <w:gridCol w:w="878"/>
        <w:gridCol w:w="963"/>
      </w:tblGrid>
      <w:tr w:rsidR="001F25AF" w:rsidRPr="00C055E9" w14:paraId="1313FEF1" w14:textId="77777777" w:rsidTr="0073125D">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4B9B29B6" w14:textId="77777777" w:rsidR="001F25AF" w:rsidRPr="00C055E9" w:rsidRDefault="001F25AF" w:rsidP="0073125D">
            <w:pPr>
              <w:pStyle w:val="TAH"/>
            </w:pPr>
            <w:r w:rsidRPr="00C055E9">
              <w:lastRenderedPageBreak/>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1A9C1033" w14:textId="77777777" w:rsidR="001F25AF" w:rsidRPr="00C055E9" w:rsidRDefault="001F25AF" w:rsidP="0073125D">
            <w:pPr>
              <w:pStyle w:val="TAH"/>
            </w:pPr>
            <w:r w:rsidRPr="00C055E9">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262946" w14:textId="77777777" w:rsidR="001F25AF" w:rsidRPr="00C055E9" w:rsidRDefault="001F25AF" w:rsidP="0073125D">
            <w:pPr>
              <w:pStyle w:val="TAH"/>
            </w:pPr>
            <w:r w:rsidRPr="00C055E9">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0A5DD7" w14:textId="77777777" w:rsidR="001F25AF" w:rsidRPr="00C055E9" w:rsidRDefault="001F25AF" w:rsidP="0073125D">
            <w:pPr>
              <w:pStyle w:val="TAH"/>
            </w:pPr>
            <w:r w:rsidRPr="00C055E9">
              <w:t>Test 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BEBAE0" w14:textId="77777777" w:rsidR="001F25AF" w:rsidRPr="00C055E9" w:rsidRDefault="001F25AF" w:rsidP="0073125D">
            <w:pPr>
              <w:pStyle w:val="TAH"/>
            </w:pPr>
            <w:r w:rsidRPr="00C055E9">
              <w:t>Test 3</w:t>
            </w:r>
          </w:p>
        </w:tc>
      </w:tr>
      <w:tr w:rsidR="001F25AF" w:rsidRPr="00C055E9" w14:paraId="6481D2FD" w14:textId="77777777" w:rsidTr="0073125D">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01282CAF" w14:textId="77777777" w:rsidR="001F25AF" w:rsidRPr="00C055E9" w:rsidRDefault="001F25AF" w:rsidP="0073125D">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D46F3D6" w14:textId="77777777" w:rsidR="001F25AF" w:rsidRPr="00C055E9" w:rsidRDefault="001F25AF" w:rsidP="0073125D">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260556C6" w14:textId="77777777" w:rsidR="001F25AF" w:rsidRPr="00C055E9" w:rsidRDefault="001F25AF" w:rsidP="0073125D">
            <w:pPr>
              <w:pStyle w:val="TAH"/>
            </w:pPr>
            <w:r w:rsidRPr="00C055E9">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EBCE0" w14:textId="77777777" w:rsidR="001F25AF" w:rsidRPr="00C055E9" w:rsidRDefault="001F25AF" w:rsidP="0073125D">
            <w:pPr>
              <w:pStyle w:val="TAH"/>
            </w:pPr>
            <w:r w:rsidRPr="00C055E9">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D00BA23" w14:textId="77777777" w:rsidR="001F25AF" w:rsidRPr="00C055E9" w:rsidRDefault="001F25AF" w:rsidP="0073125D">
            <w:pPr>
              <w:pStyle w:val="TAH"/>
            </w:pPr>
            <w:r w:rsidRPr="00C055E9">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1A59B" w14:textId="77777777" w:rsidR="001F25AF" w:rsidRPr="00C055E9" w:rsidRDefault="001F25AF" w:rsidP="0073125D">
            <w:pPr>
              <w:pStyle w:val="TAH"/>
            </w:pPr>
            <w:r w:rsidRPr="00C055E9">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46B23CB" w14:textId="77777777" w:rsidR="001F25AF" w:rsidRPr="00C055E9" w:rsidRDefault="001F25AF" w:rsidP="0073125D">
            <w:pPr>
              <w:pStyle w:val="TAH"/>
            </w:pPr>
            <w:r w:rsidRPr="00C055E9">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8FF95" w14:textId="77777777" w:rsidR="001F25AF" w:rsidRPr="00C055E9" w:rsidRDefault="001F25AF" w:rsidP="0073125D">
            <w:pPr>
              <w:pStyle w:val="TAH"/>
            </w:pPr>
            <w:r w:rsidRPr="00C055E9">
              <w:t>Cell 3</w:t>
            </w:r>
          </w:p>
        </w:tc>
      </w:tr>
      <w:tr w:rsidR="001F25AF" w:rsidRPr="00C055E9" w14:paraId="5CBE9915"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3882846" w14:textId="77777777" w:rsidR="001F25AF" w:rsidRPr="00C055E9" w:rsidRDefault="001F25AF" w:rsidP="0073125D">
            <w:pPr>
              <w:pStyle w:val="TAL"/>
            </w:pPr>
            <w:r w:rsidRPr="00C055E9">
              <w:t>SSB ARFCN</w:t>
            </w:r>
          </w:p>
        </w:tc>
        <w:tc>
          <w:tcPr>
            <w:tcW w:w="0" w:type="auto"/>
            <w:tcBorders>
              <w:top w:val="single" w:sz="4" w:space="0" w:color="auto"/>
              <w:left w:val="single" w:sz="4" w:space="0" w:color="auto"/>
              <w:bottom w:val="single" w:sz="4" w:space="0" w:color="auto"/>
              <w:right w:val="single" w:sz="4" w:space="0" w:color="auto"/>
            </w:tcBorders>
            <w:vAlign w:val="center"/>
          </w:tcPr>
          <w:p w14:paraId="797DE2A3" w14:textId="77777777" w:rsidR="001F25AF" w:rsidRPr="00C055E9" w:rsidRDefault="001F25AF" w:rsidP="0073125D">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6C85EB" w14:textId="77777777" w:rsidR="001F25AF" w:rsidRPr="00C055E9" w:rsidRDefault="001F25AF" w:rsidP="0073125D">
            <w:pPr>
              <w:pStyle w:val="TAC"/>
              <w:keepNext w:val="0"/>
              <w:rPr>
                <w:rFonts w:cs="Arial"/>
              </w:rPr>
            </w:pPr>
            <w:r w:rsidRPr="00C055E9">
              <w:rPr>
                <w:rFonts w:cs="Arial"/>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A6834" w14:textId="77777777" w:rsidR="001F25AF" w:rsidRPr="00C055E9" w:rsidRDefault="001F25AF" w:rsidP="0073125D">
            <w:pPr>
              <w:pStyle w:val="TAC"/>
              <w:keepNext w:val="0"/>
              <w:rPr>
                <w:rFonts w:cs="Arial"/>
                <w:lang w:eastAsia="zh-CN"/>
              </w:rPr>
            </w:pPr>
            <w:r w:rsidRPr="00C055E9">
              <w:rPr>
                <w:rFonts w:cs="Arial"/>
                <w:lang w:eastAsia="zh-CN"/>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C7904" w14:textId="77777777" w:rsidR="001F25AF" w:rsidRPr="00C055E9" w:rsidRDefault="001F25AF" w:rsidP="0073125D">
            <w:pPr>
              <w:pStyle w:val="TAC"/>
              <w:keepNext w:val="0"/>
              <w:rPr>
                <w:rFonts w:cs="Arial"/>
              </w:rPr>
            </w:pPr>
            <w:r w:rsidRPr="00C055E9">
              <w:rPr>
                <w:rFonts w:cs="Arial"/>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B7E79" w14:textId="77777777" w:rsidR="001F25AF" w:rsidRPr="00C055E9" w:rsidRDefault="001F25AF" w:rsidP="0073125D">
            <w:pPr>
              <w:pStyle w:val="TAC"/>
              <w:keepNext w:val="0"/>
              <w:rPr>
                <w:rFonts w:cs="Arial"/>
                <w:lang w:eastAsia="zh-CN"/>
              </w:rPr>
            </w:pPr>
            <w:r w:rsidRPr="00C055E9">
              <w:rPr>
                <w:rFonts w:cs="Arial"/>
                <w:lang w:eastAsia="zh-CN"/>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FB0A3" w14:textId="77777777" w:rsidR="001F25AF" w:rsidRPr="00C055E9" w:rsidRDefault="001F25AF" w:rsidP="0073125D">
            <w:pPr>
              <w:pStyle w:val="TAC"/>
              <w:keepNext w:val="0"/>
              <w:rPr>
                <w:rFonts w:cs="Arial"/>
              </w:rPr>
            </w:pPr>
            <w:r w:rsidRPr="00C055E9">
              <w:rPr>
                <w:rFonts w:cs="Arial"/>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83E65" w14:textId="77777777" w:rsidR="001F25AF" w:rsidRPr="00C055E9" w:rsidRDefault="001F25AF" w:rsidP="0073125D">
            <w:pPr>
              <w:pStyle w:val="TAC"/>
              <w:keepNext w:val="0"/>
              <w:rPr>
                <w:rFonts w:cs="Arial"/>
                <w:lang w:eastAsia="zh-CN"/>
              </w:rPr>
            </w:pPr>
            <w:r w:rsidRPr="00C055E9">
              <w:rPr>
                <w:rFonts w:cs="Arial"/>
                <w:lang w:eastAsia="zh-CN"/>
              </w:rPr>
              <w:t>freq2</w:t>
            </w:r>
          </w:p>
        </w:tc>
      </w:tr>
      <w:tr w:rsidR="001F25AF" w:rsidRPr="00C055E9" w14:paraId="02436EC2" w14:textId="77777777" w:rsidTr="0073125D">
        <w:trPr>
          <w:trHeight w:val="105"/>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703A627" w14:textId="77777777" w:rsidR="001F25AF" w:rsidRPr="00C055E9" w:rsidRDefault="001F25AF" w:rsidP="0073125D">
            <w:pPr>
              <w:pStyle w:val="TAL"/>
            </w:pPr>
            <w:r w:rsidRPr="00C055E9">
              <w:t>Duplex mode</w:t>
            </w:r>
          </w:p>
        </w:tc>
        <w:tc>
          <w:tcPr>
            <w:tcW w:w="0" w:type="auto"/>
            <w:tcBorders>
              <w:top w:val="single" w:sz="4" w:space="0" w:color="auto"/>
              <w:left w:val="single" w:sz="4" w:space="0" w:color="auto"/>
              <w:bottom w:val="single" w:sz="4" w:space="0" w:color="auto"/>
              <w:right w:val="single" w:sz="4" w:space="0" w:color="auto"/>
            </w:tcBorders>
            <w:hideMark/>
          </w:tcPr>
          <w:p w14:paraId="0209F2C0" w14:textId="77777777" w:rsidR="001F25AF" w:rsidRPr="00C055E9" w:rsidRDefault="001F25AF" w:rsidP="0073125D">
            <w:pPr>
              <w:pStyle w:val="TAL"/>
            </w:pPr>
            <w:r w:rsidRPr="00C055E9">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52B2554A" w14:textId="77777777" w:rsidR="001F25AF" w:rsidRPr="00C055E9" w:rsidRDefault="001F25AF" w:rsidP="0073125D">
            <w:pPr>
              <w:pStyle w:val="TAC"/>
            </w:pPr>
          </w:p>
        </w:tc>
        <w:tc>
          <w:tcPr>
            <w:tcW w:w="0" w:type="auto"/>
            <w:gridSpan w:val="6"/>
            <w:tcBorders>
              <w:top w:val="single" w:sz="4" w:space="0" w:color="auto"/>
              <w:left w:val="single" w:sz="4" w:space="0" w:color="auto"/>
              <w:bottom w:val="single" w:sz="4" w:space="0" w:color="auto"/>
              <w:right w:val="single" w:sz="4" w:space="0" w:color="auto"/>
            </w:tcBorders>
            <w:hideMark/>
          </w:tcPr>
          <w:p w14:paraId="1E7ED1CD" w14:textId="77777777" w:rsidR="001F25AF" w:rsidRPr="00C055E9" w:rsidRDefault="001F25AF" w:rsidP="0073125D">
            <w:pPr>
              <w:pStyle w:val="TAC"/>
            </w:pPr>
            <w:r w:rsidRPr="00C055E9">
              <w:t>TDD</w:t>
            </w:r>
          </w:p>
        </w:tc>
      </w:tr>
      <w:tr w:rsidR="001F25AF" w:rsidRPr="00C055E9" w14:paraId="0C273639" w14:textId="77777777" w:rsidTr="0073125D">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FFCAE50" w14:textId="77777777" w:rsidR="001F25AF" w:rsidRPr="00C055E9" w:rsidRDefault="001F25AF" w:rsidP="0073125D">
            <w:pPr>
              <w:pStyle w:val="TAL"/>
            </w:pPr>
            <w:r w:rsidRPr="00C055E9">
              <w:t>TDD configuration</w:t>
            </w:r>
          </w:p>
        </w:tc>
        <w:tc>
          <w:tcPr>
            <w:tcW w:w="0" w:type="auto"/>
            <w:tcBorders>
              <w:top w:val="single" w:sz="4" w:space="0" w:color="auto"/>
              <w:left w:val="single" w:sz="4" w:space="0" w:color="auto"/>
              <w:bottom w:val="single" w:sz="4" w:space="0" w:color="auto"/>
              <w:right w:val="single" w:sz="4" w:space="0" w:color="auto"/>
            </w:tcBorders>
            <w:hideMark/>
          </w:tcPr>
          <w:p w14:paraId="4BB828DA" w14:textId="77777777" w:rsidR="001F25AF" w:rsidRPr="00C055E9" w:rsidRDefault="001F25AF" w:rsidP="0073125D">
            <w:pPr>
              <w:pStyle w:val="TAL"/>
            </w:pPr>
            <w:r w:rsidRPr="00C055E9">
              <w:t>Config</w:t>
            </w:r>
            <w:r w:rsidRPr="00C055E9">
              <w:rPr>
                <w:rFonts w:eastAsia="Malgun Gothic"/>
                <w:szCs w:val="18"/>
              </w:rPr>
              <w:t xml:space="preserve"> </w:t>
            </w:r>
            <w:r w:rsidRPr="00C055E9">
              <w:t>1, 2</w:t>
            </w:r>
          </w:p>
        </w:tc>
        <w:tc>
          <w:tcPr>
            <w:tcW w:w="0" w:type="auto"/>
            <w:tcBorders>
              <w:top w:val="nil"/>
              <w:left w:val="single" w:sz="4" w:space="0" w:color="auto"/>
              <w:bottom w:val="single" w:sz="4" w:space="0" w:color="auto"/>
              <w:right w:val="single" w:sz="4" w:space="0" w:color="auto"/>
            </w:tcBorders>
            <w:shd w:val="clear" w:color="auto" w:fill="auto"/>
            <w:hideMark/>
          </w:tcPr>
          <w:p w14:paraId="7304126D" w14:textId="77777777" w:rsidR="001F25AF" w:rsidRPr="00C055E9" w:rsidRDefault="001F25AF" w:rsidP="0073125D">
            <w:pPr>
              <w:pStyle w:val="TAC"/>
            </w:pPr>
          </w:p>
        </w:tc>
        <w:tc>
          <w:tcPr>
            <w:tcW w:w="0" w:type="auto"/>
            <w:gridSpan w:val="6"/>
            <w:tcBorders>
              <w:top w:val="single" w:sz="4" w:space="0" w:color="auto"/>
              <w:left w:val="single" w:sz="4" w:space="0" w:color="auto"/>
              <w:bottom w:val="single" w:sz="4" w:space="0" w:color="auto"/>
              <w:right w:val="single" w:sz="4" w:space="0" w:color="auto"/>
            </w:tcBorders>
            <w:hideMark/>
          </w:tcPr>
          <w:p w14:paraId="7E43DAA0" w14:textId="77777777" w:rsidR="001F25AF" w:rsidRPr="00C055E9" w:rsidRDefault="001F25AF" w:rsidP="0073125D">
            <w:pPr>
              <w:pStyle w:val="TAC"/>
              <w:rPr>
                <w:szCs w:val="18"/>
                <w:lang w:eastAsia="zh-CN"/>
              </w:rPr>
            </w:pPr>
            <w:r w:rsidRPr="00C055E9">
              <w:rPr>
                <w:szCs w:val="18"/>
              </w:rPr>
              <w:t>TDDConf.1.1 CCA</w:t>
            </w:r>
          </w:p>
        </w:tc>
      </w:tr>
      <w:tr w:rsidR="001F25AF" w:rsidRPr="00C055E9" w14:paraId="32A105CA" w14:textId="77777777" w:rsidTr="0073125D">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757D331" w14:textId="77777777" w:rsidR="001F25AF" w:rsidRPr="00C055E9" w:rsidRDefault="001F25AF" w:rsidP="0073125D">
            <w:pPr>
              <w:pStyle w:val="TAL"/>
            </w:pPr>
            <w:r w:rsidRPr="00C055E9">
              <w:t>BW</w:t>
            </w:r>
            <w:r w:rsidRPr="00C055E9">
              <w:rPr>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5F4DD843" w14:textId="77777777" w:rsidR="001F25AF" w:rsidRPr="00C055E9" w:rsidRDefault="001F25AF" w:rsidP="0073125D">
            <w:pPr>
              <w:pStyle w:val="TAL"/>
            </w:pPr>
            <w:r w:rsidRPr="00C055E9">
              <w:t>Config</w:t>
            </w:r>
            <w:r w:rsidRPr="00C055E9">
              <w:rPr>
                <w:rFonts w:eastAsia="Malgun Gothic"/>
                <w:szCs w:val="18"/>
              </w:rPr>
              <w:t xml:space="preserve"> </w:t>
            </w:r>
            <w:r w:rsidRPr="00C055E9">
              <w:t>1, 2</w:t>
            </w:r>
          </w:p>
        </w:tc>
        <w:tc>
          <w:tcPr>
            <w:tcW w:w="0" w:type="auto"/>
            <w:tcBorders>
              <w:top w:val="nil"/>
              <w:left w:val="single" w:sz="4" w:space="0" w:color="auto"/>
              <w:bottom w:val="single" w:sz="4" w:space="0" w:color="auto"/>
              <w:right w:val="single" w:sz="4" w:space="0" w:color="auto"/>
            </w:tcBorders>
            <w:shd w:val="clear" w:color="auto" w:fill="auto"/>
            <w:hideMark/>
          </w:tcPr>
          <w:p w14:paraId="486E7DE5" w14:textId="77777777" w:rsidR="001F25AF" w:rsidRPr="00C055E9" w:rsidRDefault="001F25AF" w:rsidP="0073125D">
            <w:pPr>
              <w:pStyle w:val="TAC"/>
            </w:pPr>
          </w:p>
        </w:tc>
        <w:tc>
          <w:tcPr>
            <w:tcW w:w="0" w:type="auto"/>
            <w:gridSpan w:val="6"/>
            <w:tcBorders>
              <w:top w:val="single" w:sz="4" w:space="0" w:color="auto"/>
              <w:left w:val="single" w:sz="4" w:space="0" w:color="auto"/>
              <w:bottom w:val="single" w:sz="4" w:space="0" w:color="auto"/>
              <w:right w:val="single" w:sz="4" w:space="0" w:color="auto"/>
            </w:tcBorders>
            <w:hideMark/>
          </w:tcPr>
          <w:p w14:paraId="51E0A82F" w14:textId="77777777" w:rsidR="001F25AF" w:rsidRPr="00C055E9" w:rsidRDefault="001F25AF" w:rsidP="0073125D">
            <w:pPr>
              <w:pStyle w:val="TAC"/>
              <w:rPr>
                <w:rFonts w:eastAsia="Malgun Gothic"/>
                <w:szCs w:val="18"/>
              </w:rPr>
            </w:pPr>
            <w:r w:rsidRPr="00C055E9">
              <w:rPr>
                <w:rFonts w:eastAsia="Malgun Gothic"/>
                <w:szCs w:val="18"/>
              </w:rPr>
              <w:t xml:space="preserve">40: </w:t>
            </w:r>
            <w:proofErr w:type="gramStart"/>
            <w:r w:rsidRPr="00C055E9">
              <w:rPr>
                <w:rFonts w:eastAsia="Malgun Gothic"/>
                <w:szCs w:val="18"/>
              </w:rPr>
              <w:t>N</w:t>
            </w:r>
            <w:r w:rsidRPr="00C055E9">
              <w:rPr>
                <w:rFonts w:eastAsia="Malgun Gothic"/>
                <w:szCs w:val="18"/>
                <w:vertAlign w:val="subscript"/>
              </w:rPr>
              <w:t>RB,c</w:t>
            </w:r>
            <w:proofErr w:type="gramEnd"/>
            <w:r w:rsidRPr="00C055E9">
              <w:rPr>
                <w:rFonts w:eastAsia="Malgun Gothic"/>
                <w:szCs w:val="18"/>
              </w:rPr>
              <w:t xml:space="preserve"> = 106</w:t>
            </w:r>
          </w:p>
        </w:tc>
      </w:tr>
      <w:tr w:rsidR="001F25AF" w:rsidRPr="00C055E9" w14:paraId="3FFDE693" w14:textId="77777777" w:rsidTr="0073125D">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667F3BE" w14:textId="77777777" w:rsidR="001F25AF" w:rsidRPr="00C055E9" w:rsidRDefault="001F25AF" w:rsidP="0073125D">
            <w:pPr>
              <w:pStyle w:val="TAL"/>
            </w:pPr>
            <w:r w:rsidRPr="00C055E9">
              <w:t>BWP BW</w:t>
            </w:r>
          </w:p>
        </w:tc>
        <w:tc>
          <w:tcPr>
            <w:tcW w:w="0" w:type="auto"/>
            <w:tcBorders>
              <w:top w:val="single" w:sz="4" w:space="0" w:color="auto"/>
              <w:left w:val="single" w:sz="4" w:space="0" w:color="auto"/>
              <w:bottom w:val="single" w:sz="4" w:space="0" w:color="auto"/>
              <w:right w:val="single" w:sz="4" w:space="0" w:color="auto"/>
            </w:tcBorders>
            <w:hideMark/>
          </w:tcPr>
          <w:p w14:paraId="3CFEA64D" w14:textId="77777777" w:rsidR="001F25AF" w:rsidRPr="00C055E9" w:rsidRDefault="001F25AF" w:rsidP="0073125D">
            <w:pPr>
              <w:pStyle w:val="TAL"/>
            </w:pPr>
            <w:r w:rsidRPr="00C055E9">
              <w:t>Config</w:t>
            </w:r>
            <w:r w:rsidRPr="00C055E9">
              <w:rPr>
                <w:rFonts w:eastAsia="Malgun Gothic"/>
                <w:szCs w:val="18"/>
              </w:rPr>
              <w:t xml:space="preserve"> </w:t>
            </w:r>
            <w:r w:rsidRPr="00C055E9">
              <w:t>1, 2</w:t>
            </w:r>
          </w:p>
        </w:tc>
        <w:tc>
          <w:tcPr>
            <w:tcW w:w="0" w:type="auto"/>
            <w:tcBorders>
              <w:top w:val="nil"/>
              <w:left w:val="single" w:sz="4" w:space="0" w:color="auto"/>
              <w:bottom w:val="single" w:sz="4" w:space="0" w:color="auto"/>
              <w:right w:val="single" w:sz="4" w:space="0" w:color="auto"/>
            </w:tcBorders>
            <w:shd w:val="clear" w:color="auto" w:fill="auto"/>
            <w:hideMark/>
          </w:tcPr>
          <w:p w14:paraId="103EAF7E" w14:textId="77777777" w:rsidR="001F25AF" w:rsidRPr="00C055E9" w:rsidRDefault="001F25AF" w:rsidP="0073125D">
            <w:pPr>
              <w:pStyle w:val="TAC"/>
              <w:rPr>
                <w:lang w:eastAsia="zh-CN"/>
              </w:rPr>
            </w:pPr>
            <w:r w:rsidRPr="00C055E9">
              <w:rPr>
                <w:lang w:eastAsia="zh-CN"/>
              </w:rPr>
              <w:t>MHz</w:t>
            </w:r>
          </w:p>
        </w:tc>
        <w:tc>
          <w:tcPr>
            <w:tcW w:w="0" w:type="auto"/>
            <w:gridSpan w:val="6"/>
            <w:tcBorders>
              <w:top w:val="single" w:sz="4" w:space="0" w:color="auto"/>
              <w:left w:val="single" w:sz="4" w:space="0" w:color="auto"/>
              <w:bottom w:val="single" w:sz="4" w:space="0" w:color="auto"/>
              <w:right w:val="single" w:sz="4" w:space="0" w:color="auto"/>
            </w:tcBorders>
            <w:hideMark/>
          </w:tcPr>
          <w:p w14:paraId="4FDF2E3E" w14:textId="77777777" w:rsidR="001F25AF" w:rsidRPr="00C055E9" w:rsidRDefault="001F25AF" w:rsidP="0073125D">
            <w:pPr>
              <w:pStyle w:val="TAC"/>
              <w:rPr>
                <w:rFonts w:eastAsia="Malgun Gothic"/>
                <w:szCs w:val="18"/>
              </w:rPr>
            </w:pPr>
            <w:r w:rsidRPr="00C055E9">
              <w:rPr>
                <w:rFonts w:eastAsia="Malgun Gothic"/>
                <w:szCs w:val="18"/>
              </w:rPr>
              <w:t xml:space="preserve">40: </w:t>
            </w:r>
            <w:proofErr w:type="gramStart"/>
            <w:r w:rsidRPr="00C055E9">
              <w:rPr>
                <w:rFonts w:eastAsia="Malgun Gothic"/>
                <w:szCs w:val="18"/>
              </w:rPr>
              <w:t>N</w:t>
            </w:r>
            <w:r w:rsidRPr="00C055E9">
              <w:rPr>
                <w:rFonts w:eastAsia="Malgun Gothic"/>
                <w:szCs w:val="18"/>
                <w:vertAlign w:val="subscript"/>
              </w:rPr>
              <w:t>RB,c</w:t>
            </w:r>
            <w:proofErr w:type="gramEnd"/>
            <w:r w:rsidRPr="00C055E9">
              <w:rPr>
                <w:rFonts w:eastAsia="Malgun Gothic"/>
                <w:szCs w:val="18"/>
              </w:rPr>
              <w:t xml:space="preserve"> = 106</w:t>
            </w:r>
          </w:p>
        </w:tc>
      </w:tr>
      <w:tr w:rsidR="001F25AF" w:rsidRPr="00C055E9" w14:paraId="2910E2B9" w14:textId="77777777" w:rsidTr="0073125D">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A837E61" w14:textId="77777777" w:rsidR="001F25AF" w:rsidRPr="00C055E9" w:rsidRDefault="001F25AF" w:rsidP="0073125D">
            <w:pPr>
              <w:pStyle w:val="TAL"/>
            </w:pPr>
            <w:r w:rsidRPr="00C055E9">
              <w:t>Gap pattern ID</w:t>
            </w:r>
          </w:p>
        </w:tc>
        <w:tc>
          <w:tcPr>
            <w:tcW w:w="0" w:type="auto"/>
            <w:tcBorders>
              <w:top w:val="single" w:sz="4" w:space="0" w:color="auto"/>
              <w:left w:val="single" w:sz="4" w:space="0" w:color="auto"/>
              <w:bottom w:val="single" w:sz="4" w:space="0" w:color="auto"/>
              <w:right w:val="single" w:sz="4" w:space="0" w:color="auto"/>
            </w:tcBorders>
          </w:tcPr>
          <w:p w14:paraId="71941512" w14:textId="77777777" w:rsidR="001F25AF" w:rsidRPr="00C055E9" w:rsidRDefault="001F25AF" w:rsidP="0073125D">
            <w:pPr>
              <w:pStyle w:val="TAL"/>
            </w:pPr>
          </w:p>
        </w:tc>
        <w:tc>
          <w:tcPr>
            <w:tcW w:w="0" w:type="auto"/>
            <w:tcBorders>
              <w:top w:val="nil"/>
              <w:left w:val="single" w:sz="4" w:space="0" w:color="auto"/>
              <w:bottom w:val="single" w:sz="4" w:space="0" w:color="auto"/>
              <w:right w:val="single" w:sz="4" w:space="0" w:color="auto"/>
            </w:tcBorders>
            <w:shd w:val="clear" w:color="auto" w:fill="auto"/>
          </w:tcPr>
          <w:p w14:paraId="58F93877" w14:textId="77777777" w:rsidR="001F25AF" w:rsidRPr="00C055E9" w:rsidRDefault="001F25AF" w:rsidP="0073125D">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tcPr>
          <w:p w14:paraId="6BF820D8" w14:textId="77777777" w:rsidR="001F25AF" w:rsidRPr="00C055E9" w:rsidRDefault="001F25AF" w:rsidP="0073125D">
            <w:pPr>
              <w:pStyle w:val="TAC"/>
              <w:rPr>
                <w:rFonts w:eastAsia="Malgun Gothic"/>
                <w:szCs w:val="18"/>
              </w:rPr>
            </w:pPr>
            <w:r w:rsidRPr="00C055E9">
              <w:rPr>
                <w:rFonts w:eastAsia="Malgun Gothic"/>
                <w:szCs w:val="18"/>
              </w:rPr>
              <w:t>0</w:t>
            </w:r>
          </w:p>
        </w:tc>
      </w:tr>
      <w:tr w:rsidR="001F25AF" w:rsidRPr="00C055E9" w14:paraId="276A40E4" w14:textId="77777777" w:rsidTr="0073125D">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7D6AE8C" w14:textId="77777777" w:rsidR="001F25AF" w:rsidRPr="00C055E9" w:rsidRDefault="001F25AF" w:rsidP="0073125D">
            <w:pPr>
              <w:pStyle w:val="TAL"/>
            </w:pPr>
            <w:r w:rsidRPr="00C055E9">
              <w:t>DR</w:t>
            </w:r>
            <w:r w:rsidRPr="00C055E9">
              <w:rPr>
                <w:lang w:eastAsia="zh-CN"/>
              </w:rPr>
              <w:t>X</w:t>
            </w:r>
            <w:r w:rsidRPr="00C055E9">
              <w:t xml:space="preserve"> Cycle</w:t>
            </w:r>
          </w:p>
        </w:tc>
        <w:tc>
          <w:tcPr>
            <w:tcW w:w="0" w:type="auto"/>
            <w:tcBorders>
              <w:top w:val="single" w:sz="4" w:space="0" w:color="auto"/>
              <w:left w:val="single" w:sz="4" w:space="0" w:color="auto"/>
              <w:bottom w:val="single" w:sz="4" w:space="0" w:color="auto"/>
              <w:right w:val="single" w:sz="4" w:space="0" w:color="auto"/>
            </w:tcBorders>
            <w:hideMark/>
          </w:tcPr>
          <w:p w14:paraId="51F2F472" w14:textId="77777777" w:rsidR="001F25AF" w:rsidRPr="00C055E9" w:rsidRDefault="001F25AF" w:rsidP="0073125D">
            <w:pPr>
              <w:pStyle w:val="TAC"/>
            </w:pPr>
            <w:r w:rsidRPr="00C055E9">
              <w:t>ms</w:t>
            </w:r>
          </w:p>
        </w:tc>
        <w:tc>
          <w:tcPr>
            <w:tcW w:w="0" w:type="auto"/>
            <w:gridSpan w:val="6"/>
            <w:tcBorders>
              <w:top w:val="single" w:sz="4" w:space="0" w:color="auto"/>
              <w:left w:val="single" w:sz="4" w:space="0" w:color="auto"/>
              <w:bottom w:val="single" w:sz="4" w:space="0" w:color="auto"/>
              <w:right w:val="single" w:sz="4" w:space="0" w:color="auto"/>
            </w:tcBorders>
            <w:hideMark/>
          </w:tcPr>
          <w:p w14:paraId="70988D1B" w14:textId="77777777" w:rsidR="001F25AF" w:rsidRPr="00C055E9" w:rsidRDefault="001F25AF" w:rsidP="0073125D">
            <w:pPr>
              <w:pStyle w:val="TAC"/>
            </w:pPr>
            <w:r w:rsidRPr="00C055E9">
              <w:t>Not Applicable</w:t>
            </w:r>
          </w:p>
        </w:tc>
      </w:tr>
      <w:tr w:rsidR="001F25AF" w:rsidRPr="00C055E9" w14:paraId="57EC4F2A" w14:textId="77777777" w:rsidTr="0073125D">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2483CE0" w14:textId="77777777" w:rsidR="001F25AF" w:rsidRPr="00C055E9" w:rsidRDefault="001F25AF" w:rsidP="0073125D">
            <w:pPr>
              <w:pStyle w:val="TAL"/>
            </w:pPr>
            <w:r w:rsidRPr="00C055E9">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1854333F" w14:textId="77777777" w:rsidR="001F25AF" w:rsidRPr="00C055E9" w:rsidRDefault="001F25AF" w:rsidP="0073125D">
            <w:pPr>
              <w:pStyle w:val="TAL"/>
            </w:pPr>
            <w:r w:rsidRPr="00C055E9">
              <w:t>Config</w:t>
            </w:r>
            <w:r w:rsidRPr="00C055E9">
              <w:rPr>
                <w:rFonts w:eastAsia="Malgun Gothic"/>
                <w:szCs w:val="18"/>
              </w:rPr>
              <w:t xml:space="preserve"> </w:t>
            </w:r>
            <w:r w:rsidRPr="00C055E9">
              <w:t>1, 2</w:t>
            </w:r>
          </w:p>
        </w:tc>
        <w:tc>
          <w:tcPr>
            <w:tcW w:w="0" w:type="auto"/>
            <w:tcBorders>
              <w:top w:val="nil"/>
              <w:left w:val="single" w:sz="4" w:space="0" w:color="auto"/>
              <w:bottom w:val="single" w:sz="4" w:space="0" w:color="auto"/>
              <w:right w:val="single" w:sz="4" w:space="0" w:color="auto"/>
            </w:tcBorders>
            <w:shd w:val="clear" w:color="auto" w:fill="auto"/>
            <w:hideMark/>
          </w:tcPr>
          <w:p w14:paraId="713EB181"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D2C95DB" w14:textId="77777777" w:rsidR="001F25AF" w:rsidRPr="00C055E9" w:rsidRDefault="001F25AF" w:rsidP="0073125D">
            <w:pPr>
              <w:pStyle w:val="TAC"/>
              <w:rPr>
                <w:sz w:val="16"/>
              </w:rPr>
            </w:pPr>
            <w:r w:rsidRPr="00C055E9">
              <w:rPr>
                <w:sz w:val="16"/>
                <w:szCs w:val="16"/>
              </w:rPr>
              <w:t>SR.1.1 CCA</w:t>
            </w:r>
            <w:r w:rsidRPr="00C055E9">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27DACEF" w14:textId="77777777" w:rsidR="001F25AF" w:rsidRPr="00C055E9"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5FED0C" w14:textId="77777777" w:rsidR="001F25AF" w:rsidRPr="00C055E9" w:rsidRDefault="001F25AF" w:rsidP="0073125D">
            <w:pPr>
              <w:pStyle w:val="TAC"/>
              <w:rPr>
                <w:sz w:val="16"/>
              </w:rPr>
            </w:pPr>
            <w:r w:rsidRPr="00C055E9">
              <w:rPr>
                <w:sz w:val="16"/>
                <w:szCs w:val="16"/>
              </w:rPr>
              <w:t>SR.1.1 CCA</w:t>
            </w:r>
            <w:r w:rsidRPr="00C055E9">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D159CE2" w14:textId="77777777" w:rsidR="001F25AF" w:rsidRPr="00C055E9"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306B70" w14:textId="77777777" w:rsidR="001F25AF" w:rsidRPr="00C055E9" w:rsidRDefault="001F25AF" w:rsidP="0073125D">
            <w:pPr>
              <w:pStyle w:val="TAC"/>
              <w:rPr>
                <w:sz w:val="16"/>
              </w:rPr>
            </w:pPr>
            <w:r w:rsidRPr="00C055E9">
              <w:rPr>
                <w:sz w:val="16"/>
                <w:szCs w:val="16"/>
              </w:rPr>
              <w:t>SR.1.1 CCA</w:t>
            </w:r>
            <w:r w:rsidRPr="00C055E9">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996594A" w14:textId="77777777" w:rsidR="001F25AF" w:rsidRPr="00C055E9" w:rsidRDefault="001F25AF" w:rsidP="0073125D">
            <w:pPr>
              <w:pStyle w:val="TAC"/>
            </w:pPr>
          </w:p>
        </w:tc>
      </w:tr>
      <w:tr w:rsidR="001F25AF" w:rsidRPr="00C055E9" w14:paraId="113B41F9" w14:textId="77777777" w:rsidTr="0073125D">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FA5D70D" w14:textId="77777777" w:rsidR="001F25AF" w:rsidRPr="00C055E9" w:rsidRDefault="001F25AF" w:rsidP="0073125D">
            <w:pPr>
              <w:pStyle w:val="TAL"/>
            </w:pPr>
            <w:r w:rsidRPr="00C055E9">
              <w:rPr>
                <w:rFonts w:cs="v5.0.0"/>
                <w:lang w:eastAsia="zh-CN"/>
              </w:rPr>
              <w:t xml:space="preserve">RMSI </w:t>
            </w:r>
            <w:r w:rsidRPr="00C055E9">
              <w:rPr>
                <w:rFonts w:cs="v5.0.0"/>
              </w:rPr>
              <w:t>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3837CA91" w14:textId="77777777" w:rsidR="001F25AF" w:rsidRPr="00C055E9" w:rsidRDefault="001F25AF" w:rsidP="0073125D">
            <w:pPr>
              <w:pStyle w:val="TAL"/>
              <w:rPr>
                <w:rFonts w:cs="v5.0.0"/>
              </w:rPr>
            </w:pPr>
            <w:r w:rsidRPr="00C055E9">
              <w:t>Config</w:t>
            </w:r>
            <w:r w:rsidRPr="00C055E9">
              <w:rPr>
                <w:rFonts w:eastAsia="Malgun Gothic"/>
                <w:szCs w:val="18"/>
              </w:rPr>
              <w:t xml:space="preserve"> </w:t>
            </w:r>
            <w:r w:rsidRPr="00C055E9">
              <w:t>1, 2</w:t>
            </w:r>
          </w:p>
        </w:tc>
        <w:tc>
          <w:tcPr>
            <w:tcW w:w="0" w:type="auto"/>
            <w:tcBorders>
              <w:top w:val="nil"/>
              <w:left w:val="single" w:sz="4" w:space="0" w:color="auto"/>
              <w:bottom w:val="single" w:sz="4" w:space="0" w:color="auto"/>
              <w:right w:val="single" w:sz="4" w:space="0" w:color="auto"/>
            </w:tcBorders>
            <w:shd w:val="clear" w:color="auto" w:fill="auto"/>
            <w:hideMark/>
          </w:tcPr>
          <w:p w14:paraId="4F62E308"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FAC9941" w14:textId="77777777" w:rsidR="001F25AF" w:rsidRPr="00C055E9" w:rsidRDefault="001F25AF" w:rsidP="0073125D">
            <w:pPr>
              <w:pStyle w:val="TAC"/>
              <w:rPr>
                <w:sz w:val="16"/>
              </w:rPr>
            </w:pPr>
            <w:r w:rsidRPr="00C055E9">
              <w:rPr>
                <w:sz w:val="16"/>
                <w:szCs w:val="16"/>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B8002F1" w14:textId="77777777" w:rsidR="001F25AF" w:rsidRPr="00C055E9"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FDB776" w14:textId="77777777" w:rsidR="001F25AF" w:rsidRPr="00C055E9" w:rsidRDefault="001F25AF" w:rsidP="0073125D">
            <w:pPr>
              <w:pStyle w:val="TAC"/>
              <w:rPr>
                <w:sz w:val="16"/>
              </w:rPr>
            </w:pPr>
            <w:r w:rsidRPr="00C055E9">
              <w:rPr>
                <w:sz w:val="16"/>
                <w:szCs w:val="16"/>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7873F085" w14:textId="77777777" w:rsidR="001F25AF" w:rsidRPr="00C055E9"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DF2989" w14:textId="77777777" w:rsidR="001F25AF" w:rsidRPr="00C055E9" w:rsidRDefault="001F25AF" w:rsidP="0073125D">
            <w:pPr>
              <w:pStyle w:val="TAC"/>
              <w:rPr>
                <w:sz w:val="16"/>
              </w:rPr>
            </w:pPr>
            <w:r w:rsidRPr="00C055E9">
              <w:rPr>
                <w:sz w:val="16"/>
                <w:szCs w:val="16"/>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16493321" w14:textId="77777777" w:rsidR="001F25AF" w:rsidRPr="00C055E9" w:rsidRDefault="001F25AF" w:rsidP="0073125D">
            <w:pPr>
              <w:pStyle w:val="TAC"/>
            </w:pPr>
          </w:p>
        </w:tc>
      </w:tr>
      <w:tr w:rsidR="001F25AF" w:rsidRPr="00C055E9" w14:paraId="035C0527" w14:textId="77777777" w:rsidTr="0073125D">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95E9DCA" w14:textId="77777777" w:rsidR="001F25AF" w:rsidRPr="00C055E9" w:rsidRDefault="001F25AF" w:rsidP="0073125D">
            <w:pPr>
              <w:pStyle w:val="TAL"/>
            </w:pPr>
            <w:r w:rsidRPr="00C055E9">
              <w:rPr>
                <w:rFonts w:cs="v5.0.0"/>
                <w:lang w:eastAsia="zh-CN"/>
              </w:rPr>
              <w:t xml:space="preserve">Dedicated </w:t>
            </w:r>
            <w:r w:rsidRPr="00C055E9">
              <w:rPr>
                <w:rFonts w:cs="v5.0.0"/>
              </w:rPr>
              <w:t>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2DD807EE" w14:textId="77777777" w:rsidR="001F25AF" w:rsidRPr="00C055E9" w:rsidRDefault="001F25AF" w:rsidP="0073125D">
            <w:pPr>
              <w:pStyle w:val="TAL"/>
              <w:rPr>
                <w:rFonts w:cs="v5.0.0"/>
              </w:rPr>
            </w:pPr>
            <w:r w:rsidRPr="00C055E9">
              <w:t>Config</w:t>
            </w:r>
            <w:r w:rsidRPr="00C055E9">
              <w:rPr>
                <w:rFonts w:eastAsia="Malgun Gothic"/>
                <w:szCs w:val="18"/>
              </w:rPr>
              <w:t xml:space="preserve"> </w:t>
            </w:r>
            <w:r w:rsidRPr="00C055E9">
              <w:t>1, 2</w:t>
            </w:r>
          </w:p>
        </w:tc>
        <w:tc>
          <w:tcPr>
            <w:tcW w:w="0" w:type="auto"/>
            <w:tcBorders>
              <w:top w:val="nil"/>
              <w:left w:val="single" w:sz="4" w:space="0" w:color="auto"/>
              <w:bottom w:val="single" w:sz="4" w:space="0" w:color="auto"/>
              <w:right w:val="single" w:sz="4" w:space="0" w:color="auto"/>
            </w:tcBorders>
            <w:shd w:val="clear" w:color="auto" w:fill="auto"/>
            <w:hideMark/>
          </w:tcPr>
          <w:p w14:paraId="53B4FC1E"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138EFC0" w14:textId="77777777" w:rsidR="001F25AF" w:rsidRPr="00C055E9" w:rsidRDefault="001F25AF" w:rsidP="0073125D">
            <w:pPr>
              <w:pStyle w:val="TAC"/>
              <w:rPr>
                <w:sz w:val="16"/>
              </w:rPr>
            </w:pPr>
            <w:r w:rsidRPr="00C055E9">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0528552" w14:textId="77777777" w:rsidR="001F25AF" w:rsidRPr="00C055E9"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D17C32" w14:textId="77777777" w:rsidR="001F25AF" w:rsidRPr="00C055E9" w:rsidRDefault="001F25AF" w:rsidP="0073125D">
            <w:pPr>
              <w:pStyle w:val="TAC"/>
              <w:rPr>
                <w:sz w:val="16"/>
              </w:rPr>
            </w:pPr>
            <w:r w:rsidRPr="00C055E9">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77966918" w14:textId="77777777" w:rsidR="001F25AF" w:rsidRPr="00C055E9" w:rsidRDefault="001F25AF" w:rsidP="0073125D">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4AC33D" w14:textId="77777777" w:rsidR="001F25AF" w:rsidRPr="00C055E9" w:rsidRDefault="001F25AF" w:rsidP="0073125D">
            <w:pPr>
              <w:pStyle w:val="TAC"/>
              <w:rPr>
                <w:sz w:val="16"/>
              </w:rPr>
            </w:pPr>
            <w:r w:rsidRPr="00C055E9">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2F30EF60" w14:textId="77777777" w:rsidR="001F25AF" w:rsidRPr="00C055E9" w:rsidRDefault="001F25AF" w:rsidP="0073125D">
            <w:pPr>
              <w:pStyle w:val="TAC"/>
            </w:pPr>
          </w:p>
        </w:tc>
      </w:tr>
      <w:tr w:rsidR="001F25AF" w:rsidRPr="00C055E9" w14:paraId="1EC74E06" w14:textId="77777777" w:rsidTr="0073125D">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C3E6362" w14:textId="77777777" w:rsidR="001F25AF" w:rsidRPr="00C055E9" w:rsidRDefault="001F25AF" w:rsidP="0073125D">
            <w:pPr>
              <w:pStyle w:val="TAL"/>
            </w:pPr>
            <w:r w:rsidRPr="00C055E9">
              <w:t>TRS configuration</w:t>
            </w:r>
          </w:p>
        </w:tc>
        <w:tc>
          <w:tcPr>
            <w:tcW w:w="0" w:type="auto"/>
            <w:tcBorders>
              <w:top w:val="single" w:sz="4" w:space="0" w:color="auto"/>
              <w:left w:val="single" w:sz="4" w:space="0" w:color="auto"/>
              <w:bottom w:val="single" w:sz="4" w:space="0" w:color="auto"/>
              <w:right w:val="single" w:sz="4" w:space="0" w:color="auto"/>
            </w:tcBorders>
          </w:tcPr>
          <w:p w14:paraId="0077ABFA" w14:textId="77777777" w:rsidR="001F25AF" w:rsidRPr="00C055E9" w:rsidRDefault="001F25AF" w:rsidP="0073125D">
            <w:pPr>
              <w:pStyle w:val="TAL"/>
            </w:pPr>
            <w:r w:rsidRPr="00C055E9">
              <w:t>Config</w:t>
            </w:r>
            <w:r w:rsidRPr="00C055E9">
              <w:rPr>
                <w:rFonts w:eastAsia="Malgun Gothic"/>
                <w:szCs w:val="18"/>
              </w:rPr>
              <w:t xml:space="preserve"> </w:t>
            </w:r>
            <w:r w:rsidRPr="00C055E9">
              <w:t>1, 2</w:t>
            </w:r>
          </w:p>
        </w:tc>
        <w:tc>
          <w:tcPr>
            <w:tcW w:w="0" w:type="auto"/>
            <w:tcBorders>
              <w:top w:val="nil"/>
              <w:left w:val="single" w:sz="4" w:space="0" w:color="auto"/>
              <w:bottom w:val="single" w:sz="4" w:space="0" w:color="auto"/>
              <w:right w:val="single" w:sz="4" w:space="0" w:color="auto"/>
            </w:tcBorders>
            <w:shd w:val="clear" w:color="auto" w:fill="auto"/>
          </w:tcPr>
          <w:p w14:paraId="0A0D5597" w14:textId="77777777" w:rsidR="001F25AF" w:rsidRPr="00C055E9" w:rsidRDefault="001F25AF" w:rsidP="0073125D">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tcPr>
          <w:p w14:paraId="3C992513" w14:textId="77777777" w:rsidR="001F25AF" w:rsidRPr="00C055E9" w:rsidRDefault="001F25AF" w:rsidP="0073125D">
            <w:pPr>
              <w:pStyle w:val="TAC"/>
              <w:rPr>
                <w:sz w:val="16"/>
                <w:szCs w:val="16"/>
              </w:rPr>
            </w:pPr>
            <w:r w:rsidRPr="00C055E9">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5A30171D" w14:textId="77777777" w:rsidR="001F25AF" w:rsidRPr="00C055E9" w:rsidRDefault="001F25AF" w:rsidP="0073125D">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tcPr>
          <w:p w14:paraId="01F3A787" w14:textId="77777777" w:rsidR="001F25AF" w:rsidRPr="00C055E9" w:rsidRDefault="001F25AF" w:rsidP="0073125D">
            <w:pPr>
              <w:pStyle w:val="TAC"/>
              <w:rPr>
                <w:sz w:val="16"/>
                <w:szCs w:val="16"/>
              </w:rPr>
            </w:pPr>
            <w:r w:rsidRPr="00C055E9">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7B6EA069" w14:textId="77777777" w:rsidR="001F25AF" w:rsidRPr="00C055E9" w:rsidRDefault="001F25AF" w:rsidP="0073125D">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tcPr>
          <w:p w14:paraId="5E0CC917" w14:textId="77777777" w:rsidR="001F25AF" w:rsidRPr="00C055E9" w:rsidRDefault="001F25AF" w:rsidP="0073125D">
            <w:pPr>
              <w:pStyle w:val="TAC"/>
              <w:rPr>
                <w:sz w:val="16"/>
                <w:szCs w:val="16"/>
              </w:rPr>
            </w:pPr>
            <w:r w:rsidRPr="00C055E9">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B8B6C52" w14:textId="77777777" w:rsidR="001F25AF" w:rsidRPr="00C055E9" w:rsidRDefault="001F25AF" w:rsidP="0073125D">
            <w:pPr>
              <w:pStyle w:val="TAC"/>
            </w:pPr>
          </w:p>
        </w:tc>
      </w:tr>
      <w:tr w:rsidR="001F25AF" w:rsidRPr="00C055E9" w14:paraId="3F8D7480" w14:textId="77777777" w:rsidTr="0073125D">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F08F38D" w14:textId="77777777" w:rsidR="001F25AF" w:rsidRPr="00C055E9" w:rsidRDefault="001F25AF" w:rsidP="0073125D">
            <w:pPr>
              <w:pStyle w:val="TAL"/>
            </w:pPr>
            <w:r w:rsidRPr="00C055E9">
              <w:t>OCNG Patterns</w:t>
            </w:r>
          </w:p>
        </w:tc>
        <w:tc>
          <w:tcPr>
            <w:tcW w:w="0" w:type="auto"/>
            <w:tcBorders>
              <w:top w:val="single" w:sz="4" w:space="0" w:color="auto"/>
              <w:left w:val="single" w:sz="4" w:space="0" w:color="auto"/>
              <w:bottom w:val="single" w:sz="4" w:space="0" w:color="auto"/>
              <w:right w:val="single" w:sz="4" w:space="0" w:color="auto"/>
            </w:tcBorders>
          </w:tcPr>
          <w:p w14:paraId="75744AFA" w14:textId="77777777" w:rsidR="001F25AF" w:rsidRPr="00C055E9" w:rsidRDefault="001F25AF" w:rsidP="0073125D">
            <w:pPr>
              <w:pStyle w:val="TAC"/>
            </w:pPr>
          </w:p>
        </w:tc>
        <w:tc>
          <w:tcPr>
            <w:tcW w:w="0" w:type="auto"/>
            <w:gridSpan w:val="6"/>
            <w:tcBorders>
              <w:top w:val="single" w:sz="4" w:space="0" w:color="auto"/>
              <w:left w:val="single" w:sz="4" w:space="0" w:color="auto"/>
              <w:bottom w:val="single" w:sz="4" w:space="0" w:color="auto"/>
              <w:right w:val="single" w:sz="4" w:space="0" w:color="auto"/>
            </w:tcBorders>
            <w:hideMark/>
          </w:tcPr>
          <w:p w14:paraId="096D4219" w14:textId="77777777" w:rsidR="001F25AF" w:rsidRPr="00C055E9" w:rsidRDefault="001F25AF" w:rsidP="0073125D">
            <w:pPr>
              <w:pStyle w:val="TAC"/>
            </w:pPr>
            <w:r w:rsidRPr="00C055E9">
              <w:rPr>
                <w:snapToGrid w:val="0"/>
              </w:rPr>
              <w:t>OCNG pattern 1</w:t>
            </w:r>
          </w:p>
        </w:tc>
      </w:tr>
      <w:tr w:rsidR="001F25AF" w:rsidRPr="00C055E9" w14:paraId="14DE4903" w14:textId="77777777" w:rsidTr="0073125D">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0BB2DEA" w14:textId="77777777" w:rsidR="001F25AF" w:rsidRPr="00C055E9" w:rsidRDefault="001F25AF" w:rsidP="0073125D">
            <w:pPr>
              <w:pStyle w:val="TAL"/>
            </w:pPr>
            <w:r w:rsidRPr="00C055E9">
              <w:rPr>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17DD3490" w14:textId="77777777" w:rsidR="001F25AF" w:rsidRPr="00C055E9" w:rsidRDefault="001F25AF" w:rsidP="0073125D">
            <w:pPr>
              <w:pStyle w:val="TAL"/>
            </w:pPr>
            <w:r w:rsidRPr="00C055E9">
              <w:rPr>
                <w:szCs w:val="18"/>
              </w:rPr>
              <w:t>Config</w:t>
            </w:r>
            <w:r w:rsidRPr="00C055E9">
              <w:rPr>
                <w:rFonts w:eastAsia="Malgun Gothic"/>
                <w:szCs w:val="18"/>
              </w:rPr>
              <w:t xml:space="preserve"> </w:t>
            </w:r>
            <w:r w:rsidRPr="00C055E9">
              <w:t>1, 2</w:t>
            </w:r>
          </w:p>
        </w:tc>
        <w:tc>
          <w:tcPr>
            <w:tcW w:w="0" w:type="auto"/>
            <w:tcBorders>
              <w:top w:val="single" w:sz="4" w:space="0" w:color="auto"/>
              <w:left w:val="single" w:sz="4" w:space="0" w:color="auto"/>
              <w:bottom w:val="single" w:sz="4" w:space="0" w:color="auto"/>
              <w:right w:val="single" w:sz="4" w:space="0" w:color="auto"/>
            </w:tcBorders>
          </w:tcPr>
          <w:p w14:paraId="1C3647E4" w14:textId="77777777" w:rsidR="001F25AF" w:rsidRPr="00C055E9" w:rsidRDefault="001F25AF" w:rsidP="0073125D">
            <w:pPr>
              <w:pStyle w:val="TAC"/>
            </w:pPr>
            <w:r w:rsidRPr="00C055E9">
              <w:rPr>
                <w:szCs w:val="18"/>
              </w:rPr>
              <w:sym w:font="Symbol" w:char="F06D"/>
            </w:r>
            <w:r w:rsidRPr="00C055E9">
              <w:rPr>
                <w:szCs w:val="18"/>
              </w:rPr>
              <w:t>s</w:t>
            </w:r>
          </w:p>
        </w:tc>
        <w:tc>
          <w:tcPr>
            <w:tcW w:w="0" w:type="auto"/>
            <w:tcBorders>
              <w:top w:val="single" w:sz="4" w:space="0" w:color="auto"/>
              <w:left w:val="single" w:sz="4" w:space="0" w:color="auto"/>
              <w:bottom w:val="single" w:sz="4" w:space="0" w:color="auto"/>
              <w:right w:val="single" w:sz="4" w:space="0" w:color="auto"/>
            </w:tcBorders>
          </w:tcPr>
          <w:p w14:paraId="6970A58E" w14:textId="77777777" w:rsidR="001F25AF" w:rsidRPr="00C055E9" w:rsidRDefault="001F25AF" w:rsidP="0073125D">
            <w:pPr>
              <w:pStyle w:val="TAC"/>
            </w:pPr>
            <w:r w:rsidRPr="00C055E9">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218C2D7A" w14:textId="77777777" w:rsidR="001F25AF" w:rsidRPr="00C055E9" w:rsidRDefault="001F25AF" w:rsidP="0073125D">
            <w:pPr>
              <w:pStyle w:val="TAC"/>
            </w:pPr>
            <w:r w:rsidRPr="00C055E9">
              <w:rPr>
                <w:szCs w:val="18"/>
              </w:rPr>
              <w:t>3</w:t>
            </w:r>
          </w:p>
        </w:tc>
        <w:tc>
          <w:tcPr>
            <w:tcW w:w="0" w:type="auto"/>
            <w:tcBorders>
              <w:top w:val="single" w:sz="4" w:space="0" w:color="auto"/>
              <w:left w:val="single" w:sz="4" w:space="0" w:color="auto"/>
              <w:bottom w:val="single" w:sz="4" w:space="0" w:color="auto"/>
              <w:right w:val="single" w:sz="4" w:space="0" w:color="auto"/>
            </w:tcBorders>
          </w:tcPr>
          <w:p w14:paraId="19B96296" w14:textId="77777777" w:rsidR="001F25AF" w:rsidRPr="00C055E9" w:rsidRDefault="001F25AF" w:rsidP="0073125D">
            <w:pPr>
              <w:pStyle w:val="TAC"/>
            </w:pPr>
            <w:r w:rsidRPr="00C055E9">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807CFFB" w14:textId="77777777" w:rsidR="001F25AF" w:rsidRPr="00C055E9" w:rsidRDefault="001F25AF" w:rsidP="0073125D">
            <w:pPr>
              <w:pStyle w:val="TAC"/>
            </w:pPr>
            <w:r w:rsidRPr="00C055E9">
              <w:rPr>
                <w:szCs w:val="18"/>
              </w:rPr>
              <w:t>3</w:t>
            </w:r>
          </w:p>
        </w:tc>
        <w:tc>
          <w:tcPr>
            <w:tcW w:w="0" w:type="auto"/>
            <w:tcBorders>
              <w:top w:val="single" w:sz="4" w:space="0" w:color="auto"/>
              <w:left w:val="single" w:sz="4" w:space="0" w:color="auto"/>
              <w:bottom w:val="single" w:sz="4" w:space="0" w:color="auto"/>
              <w:right w:val="single" w:sz="4" w:space="0" w:color="auto"/>
            </w:tcBorders>
          </w:tcPr>
          <w:p w14:paraId="5EC2D8ED" w14:textId="77777777" w:rsidR="001F25AF" w:rsidRPr="00C055E9" w:rsidRDefault="001F25AF" w:rsidP="0073125D">
            <w:pPr>
              <w:pStyle w:val="TAC"/>
            </w:pPr>
            <w:r w:rsidRPr="00C055E9">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408E8F7" w14:textId="77777777" w:rsidR="001F25AF" w:rsidRPr="00C055E9" w:rsidRDefault="001F25AF" w:rsidP="0073125D">
            <w:pPr>
              <w:pStyle w:val="TAC"/>
            </w:pPr>
            <w:r w:rsidRPr="00C055E9">
              <w:rPr>
                <w:szCs w:val="18"/>
              </w:rPr>
              <w:t>3</w:t>
            </w:r>
          </w:p>
        </w:tc>
      </w:tr>
      <w:tr w:rsidR="001F25AF" w:rsidRPr="00C055E9" w14:paraId="32C993EB" w14:textId="77777777" w:rsidTr="0073125D">
        <w:trPr>
          <w:trHeight w:val="1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EA3C68B" w14:textId="77777777" w:rsidR="001F25AF" w:rsidRPr="00C055E9" w:rsidRDefault="001F25AF" w:rsidP="0073125D">
            <w:pPr>
              <w:pStyle w:val="TAL"/>
            </w:pPr>
            <w:r w:rsidRPr="00C055E9">
              <w:t>SMTC configuration</w:t>
            </w:r>
          </w:p>
        </w:tc>
        <w:tc>
          <w:tcPr>
            <w:tcW w:w="0" w:type="auto"/>
            <w:tcBorders>
              <w:top w:val="single" w:sz="4" w:space="0" w:color="auto"/>
              <w:left w:val="single" w:sz="4" w:space="0" w:color="auto"/>
              <w:bottom w:val="single" w:sz="4" w:space="0" w:color="auto"/>
              <w:right w:val="single" w:sz="4" w:space="0" w:color="auto"/>
            </w:tcBorders>
            <w:hideMark/>
          </w:tcPr>
          <w:p w14:paraId="5C047CCA" w14:textId="77777777" w:rsidR="001F25AF" w:rsidRPr="00C055E9" w:rsidRDefault="001F25AF" w:rsidP="0073125D">
            <w:pPr>
              <w:pStyle w:val="TAL"/>
            </w:pPr>
            <w:r w:rsidRPr="00C055E9">
              <w:t>Config</w:t>
            </w:r>
            <w:r w:rsidRPr="00C055E9">
              <w:rPr>
                <w:rFonts w:eastAsia="Malgun Gothic"/>
                <w:szCs w:val="18"/>
              </w:rPr>
              <w:t xml:space="preserve"> </w:t>
            </w:r>
            <w:r w:rsidRPr="00C055E9">
              <w:t>1, 2</w:t>
            </w:r>
          </w:p>
        </w:tc>
        <w:tc>
          <w:tcPr>
            <w:tcW w:w="0" w:type="auto"/>
            <w:tcBorders>
              <w:top w:val="nil"/>
              <w:left w:val="single" w:sz="4" w:space="0" w:color="auto"/>
              <w:bottom w:val="nil"/>
              <w:right w:val="single" w:sz="4" w:space="0" w:color="auto"/>
            </w:tcBorders>
            <w:shd w:val="clear" w:color="auto" w:fill="auto"/>
            <w:hideMark/>
          </w:tcPr>
          <w:p w14:paraId="3334375C" w14:textId="77777777" w:rsidR="001F25AF" w:rsidRPr="00C055E9" w:rsidRDefault="001F25AF" w:rsidP="0073125D">
            <w:pPr>
              <w:pStyle w:val="TAC"/>
            </w:pPr>
          </w:p>
        </w:tc>
        <w:tc>
          <w:tcPr>
            <w:tcW w:w="0" w:type="auto"/>
            <w:gridSpan w:val="6"/>
            <w:tcBorders>
              <w:top w:val="single" w:sz="4" w:space="0" w:color="auto"/>
              <w:left w:val="single" w:sz="4" w:space="0" w:color="auto"/>
              <w:bottom w:val="single" w:sz="4" w:space="0" w:color="auto"/>
              <w:right w:val="single" w:sz="4" w:space="0" w:color="auto"/>
            </w:tcBorders>
            <w:hideMark/>
          </w:tcPr>
          <w:p w14:paraId="753CA66D" w14:textId="77777777" w:rsidR="001F25AF" w:rsidRPr="00C055E9" w:rsidRDefault="001F25AF" w:rsidP="0073125D">
            <w:pPr>
              <w:pStyle w:val="TAC"/>
              <w:rPr>
                <w:lang w:eastAsia="zh-CN"/>
              </w:rPr>
            </w:pPr>
            <w:ins w:id="914" w:author="Shankar Anand" w:date="2024-05-04T03:04:00Z">
              <w:r>
                <w:t>SMTC.1</w:t>
              </w:r>
            </w:ins>
            <w:del w:id="915" w:author="Shankar Anand" w:date="2024-05-04T03:04:00Z">
              <w:r w:rsidRPr="00C055E9" w:rsidDel="00A829D2">
                <w:delText>TBD</w:delText>
              </w:r>
            </w:del>
          </w:p>
        </w:tc>
      </w:tr>
      <w:tr w:rsidR="001F25AF" w:rsidRPr="00C055E9" w14:paraId="3C31C3B9" w14:textId="77777777" w:rsidTr="0073125D">
        <w:trPr>
          <w:trHeight w:val="205"/>
          <w:jc w:val="center"/>
        </w:trPr>
        <w:tc>
          <w:tcPr>
            <w:tcW w:w="0" w:type="auto"/>
            <w:vMerge w:val="restart"/>
            <w:tcBorders>
              <w:top w:val="nil"/>
              <w:left w:val="single" w:sz="4" w:space="0" w:color="auto"/>
              <w:right w:val="single" w:sz="4" w:space="0" w:color="auto"/>
            </w:tcBorders>
            <w:shd w:val="clear" w:color="auto" w:fill="auto"/>
            <w:hideMark/>
          </w:tcPr>
          <w:p w14:paraId="7A3C5CA2" w14:textId="77777777" w:rsidR="001F25AF" w:rsidRPr="00C055E9" w:rsidRDefault="001F25AF" w:rsidP="0073125D">
            <w:pPr>
              <w:pStyle w:val="TAL"/>
              <w:rPr>
                <w:lang w:eastAsia="zh-CN"/>
              </w:rPr>
            </w:pPr>
            <w:r w:rsidRPr="00C055E9">
              <w:rPr>
                <w:lang w:eastAsia="zh-CN"/>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78BAB0E1" w14:textId="77777777" w:rsidR="001F25AF" w:rsidRPr="00C055E9" w:rsidRDefault="001F25AF" w:rsidP="0073125D">
            <w:pPr>
              <w:pStyle w:val="TAL"/>
              <w:rPr>
                <w:lang w:eastAsia="zh-CN"/>
              </w:rPr>
            </w:pPr>
            <w:r w:rsidRPr="00C055E9">
              <w:rPr>
                <w:sz w:val="16"/>
                <w:szCs w:val="16"/>
              </w:rPr>
              <w:t>Semi-static channel access</w:t>
            </w:r>
          </w:p>
        </w:tc>
        <w:tc>
          <w:tcPr>
            <w:tcW w:w="0" w:type="auto"/>
            <w:vMerge w:val="restart"/>
            <w:tcBorders>
              <w:top w:val="single" w:sz="4" w:space="0" w:color="auto"/>
              <w:left w:val="single" w:sz="4" w:space="0" w:color="auto"/>
              <w:right w:val="single" w:sz="4" w:space="0" w:color="auto"/>
            </w:tcBorders>
            <w:hideMark/>
          </w:tcPr>
          <w:p w14:paraId="2D2095A9" w14:textId="77777777" w:rsidR="001F25AF" w:rsidRPr="00C055E9" w:rsidRDefault="001F25AF" w:rsidP="0073125D">
            <w:pPr>
              <w:pStyle w:val="TAL"/>
            </w:pPr>
            <w:r w:rsidRPr="00C055E9">
              <w:t>Config 1, 2</w:t>
            </w:r>
          </w:p>
        </w:tc>
        <w:tc>
          <w:tcPr>
            <w:tcW w:w="0" w:type="auto"/>
            <w:vMerge w:val="restart"/>
            <w:tcBorders>
              <w:top w:val="nil"/>
              <w:left w:val="single" w:sz="4" w:space="0" w:color="auto"/>
              <w:right w:val="single" w:sz="4" w:space="0" w:color="auto"/>
            </w:tcBorders>
            <w:shd w:val="clear" w:color="auto" w:fill="auto"/>
            <w:hideMark/>
          </w:tcPr>
          <w:p w14:paraId="561A39DA" w14:textId="77777777" w:rsidR="001F25AF" w:rsidRPr="00C055E9" w:rsidRDefault="001F25AF" w:rsidP="0073125D">
            <w:pPr>
              <w:pStyle w:val="TAC"/>
            </w:pPr>
          </w:p>
        </w:tc>
        <w:tc>
          <w:tcPr>
            <w:tcW w:w="0" w:type="auto"/>
            <w:gridSpan w:val="6"/>
            <w:tcBorders>
              <w:top w:val="single" w:sz="4" w:space="0" w:color="auto"/>
              <w:left w:val="single" w:sz="4" w:space="0" w:color="auto"/>
              <w:right w:val="single" w:sz="4" w:space="0" w:color="auto"/>
            </w:tcBorders>
            <w:hideMark/>
          </w:tcPr>
          <w:p w14:paraId="472A48A5" w14:textId="77777777" w:rsidR="001F25AF" w:rsidRPr="00C055E9" w:rsidRDefault="001F25AF" w:rsidP="0073125D">
            <w:pPr>
              <w:pStyle w:val="TAC"/>
              <w:rPr>
                <w:szCs w:val="18"/>
                <w:lang w:eastAsia="zh-CN"/>
              </w:rPr>
            </w:pPr>
            <w:r w:rsidRPr="00C055E9">
              <w:rPr>
                <w:rFonts w:cs="v4.2.0"/>
                <w:szCs w:val="18"/>
              </w:rPr>
              <w:t>SSB.1 CCA </w:t>
            </w:r>
          </w:p>
        </w:tc>
      </w:tr>
      <w:tr w:rsidR="001F25AF" w:rsidRPr="00C055E9" w14:paraId="374D42EE" w14:textId="77777777" w:rsidTr="0073125D">
        <w:trPr>
          <w:trHeight w:val="205"/>
          <w:jc w:val="center"/>
        </w:trPr>
        <w:tc>
          <w:tcPr>
            <w:tcW w:w="0" w:type="auto"/>
            <w:vMerge/>
            <w:tcBorders>
              <w:left w:val="single" w:sz="4" w:space="0" w:color="auto"/>
              <w:bottom w:val="single" w:sz="4" w:space="0" w:color="auto"/>
              <w:right w:val="single" w:sz="4" w:space="0" w:color="auto"/>
            </w:tcBorders>
            <w:shd w:val="clear" w:color="auto" w:fill="auto"/>
          </w:tcPr>
          <w:p w14:paraId="5C2E6B9E" w14:textId="77777777" w:rsidR="001F25AF" w:rsidRPr="00C055E9" w:rsidRDefault="001F25AF" w:rsidP="0073125D">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7BE37D50" w14:textId="77777777" w:rsidR="001F25AF" w:rsidRPr="00C055E9" w:rsidRDefault="001F25AF" w:rsidP="0073125D">
            <w:pPr>
              <w:pStyle w:val="TAL"/>
              <w:rPr>
                <w:lang w:eastAsia="zh-CN"/>
              </w:rPr>
            </w:pPr>
            <w:r w:rsidRPr="00C055E9">
              <w:rPr>
                <w:sz w:val="16"/>
                <w:szCs w:val="16"/>
              </w:rPr>
              <w:t>Dynamic channel access</w:t>
            </w:r>
          </w:p>
        </w:tc>
        <w:tc>
          <w:tcPr>
            <w:tcW w:w="0" w:type="auto"/>
            <w:vMerge/>
            <w:tcBorders>
              <w:left w:val="single" w:sz="4" w:space="0" w:color="auto"/>
              <w:bottom w:val="single" w:sz="4" w:space="0" w:color="auto"/>
              <w:right w:val="single" w:sz="4" w:space="0" w:color="auto"/>
            </w:tcBorders>
          </w:tcPr>
          <w:p w14:paraId="614B5BFF" w14:textId="77777777" w:rsidR="001F25AF" w:rsidRPr="00C055E9" w:rsidRDefault="001F25AF" w:rsidP="0073125D">
            <w:pPr>
              <w:pStyle w:val="TAL"/>
            </w:pPr>
          </w:p>
        </w:tc>
        <w:tc>
          <w:tcPr>
            <w:tcW w:w="0" w:type="auto"/>
            <w:vMerge/>
            <w:tcBorders>
              <w:left w:val="single" w:sz="4" w:space="0" w:color="auto"/>
              <w:bottom w:val="single" w:sz="4" w:space="0" w:color="auto"/>
              <w:right w:val="single" w:sz="4" w:space="0" w:color="auto"/>
            </w:tcBorders>
            <w:shd w:val="clear" w:color="auto" w:fill="auto"/>
          </w:tcPr>
          <w:p w14:paraId="2315423F" w14:textId="77777777" w:rsidR="001F25AF" w:rsidRPr="00C055E9" w:rsidRDefault="001F25AF" w:rsidP="0073125D">
            <w:pPr>
              <w:pStyle w:val="TAC"/>
            </w:pPr>
          </w:p>
        </w:tc>
        <w:tc>
          <w:tcPr>
            <w:tcW w:w="0" w:type="auto"/>
            <w:gridSpan w:val="6"/>
            <w:tcBorders>
              <w:left w:val="single" w:sz="4" w:space="0" w:color="auto"/>
              <w:bottom w:val="single" w:sz="4" w:space="0" w:color="auto"/>
              <w:right w:val="single" w:sz="4" w:space="0" w:color="auto"/>
            </w:tcBorders>
          </w:tcPr>
          <w:p w14:paraId="019B20FD" w14:textId="77777777" w:rsidR="001F25AF" w:rsidRPr="00C055E9" w:rsidRDefault="001F25AF" w:rsidP="0073125D">
            <w:pPr>
              <w:pStyle w:val="TAC"/>
              <w:rPr>
                <w:szCs w:val="18"/>
              </w:rPr>
            </w:pPr>
            <w:r w:rsidRPr="00C055E9">
              <w:rPr>
                <w:rFonts w:cs="v4.2.0"/>
                <w:szCs w:val="18"/>
              </w:rPr>
              <w:t>SSB.2 CCA </w:t>
            </w:r>
          </w:p>
        </w:tc>
      </w:tr>
      <w:tr w:rsidR="001F25AF" w:rsidRPr="00C055E9" w14:paraId="0B67C3E9" w14:textId="77777777" w:rsidTr="0073125D">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A0D8712" w14:textId="77777777" w:rsidR="001F25AF" w:rsidRPr="00C055E9" w:rsidRDefault="001F25AF" w:rsidP="0073125D">
            <w:pPr>
              <w:pStyle w:val="TAL"/>
            </w:pPr>
            <w:r w:rsidRPr="00C055E9">
              <w:rPr>
                <w:rFonts w:cs="v4.2.0"/>
                <w:sz w:val="16"/>
                <w:szCs w:val="16"/>
                <w:lang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64037DFA" w14:textId="77777777" w:rsidR="001F25AF" w:rsidRPr="00C055E9" w:rsidRDefault="001F25AF" w:rsidP="0073125D">
            <w:pPr>
              <w:pStyle w:val="TAL"/>
            </w:pPr>
            <w:r w:rsidRPr="00C055E9">
              <w:t>Config</w:t>
            </w:r>
            <w:r w:rsidRPr="00C055E9">
              <w:rPr>
                <w:rFonts w:eastAsia="Malgun Gothic"/>
                <w:szCs w:val="18"/>
              </w:rPr>
              <w:t xml:space="preserve"> </w:t>
            </w:r>
            <w:r w:rsidRPr="00C055E9">
              <w:t>1, 2</w:t>
            </w:r>
          </w:p>
        </w:tc>
        <w:tc>
          <w:tcPr>
            <w:tcW w:w="0" w:type="auto"/>
            <w:tcBorders>
              <w:top w:val="nil"/>
              <w:left w:val="single" w:sz="4" w:space="0" w:color="auto"/>
              <w:bottom w:val="single" w:sz="4" w:space="0" w:color="auto"/>
              <w:right w:val="single" w:sz="4" w:space="0" w:color="auto"/>
            </w:tcBorders>
            <w:shd w:val="clear" w:color="auto" w:fill="auto"/>
          </w:tcPr>
          <w:p w14:paraId="7504C1C0" w14:textId="77777777" w:rsidR="001F25AF" w:rsidRPr="00C055E9" w:rsidRDefault="001F25AF" w:rsidP="0073125D">
            <w:pPr>
              <w:pStyle w:val="TAC"/>
            </w:pPr>
          </w:p>
        </w:tc>
        <w:tc>
          <w:tcPr>
            <w:tcW w:w="0" w:type="auto"/>
            <w:gridSpan w:val="6"/>
            <w:tcBorders>
              <w:top w:val="single" w:sz="4" w:space="0" w:color="auto"/>
              <w:left w:val="single" w:sz="4" w:space="0" w:color="auto"/>
              <w:bottom w:val="single" w:sz="4" w:space="0" w:color="auto"/>
              <w:right w:val="single" w:sz="4" w:space="0" w:color="auto"/>
            </w:tcBorders>
          </w:tcPr>
          <w:p w14:paraId="5289CC19" w14:textId="77777777" w:rsidR="001F25AF" w:rsidRPr="00C055E9" w:rsidRDefault="001F25AF" w:rsidP="0073125D">
            <w:pPr>
              <w:pStyle w:val="TAC"/>
              <w:rPr>
                <w:szCs w:val="18"/>
              </w:rPr>
            </w:pPr>
            <w:r w:rsidRPr="00C055E9">
              <w:rPr>
                <w:rFonts w:cs="v4.2.0"/>
                <w:bCs/>
                <w:szCs w:val="18"/>
                <w:lang w:eastAsia="zh-CN"/>
              </w:rPr>
              <w:t>DBT.1</w:t>
            </w:r>
          </w:p>
        </w:tc>
      </w:tr>
      <w:tr w:rsidR="001F25AF" w:rsidRPr="00C055E9" w14:paraId="098808C8" w14:textId="77777777" w:rsidTr="0073125D">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6D3798B" w14:textId="77777777" w:rsidR="001F25AF" w:rsidRPr="00C055E9" w:rsidRDefault="001F25AF" w:rsidP="0073125D">
            <w:pPr>
              <w:pStyle w:val="TAL"/>
            </w:pPr>
            <w:r w:rsidRPr="00C055E9">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19EA904E" w14:textId="77777777" w:rsidR="001F25AF" w:rsidRPr="00C055E9" w:rsidRDefault="001F25AF" w:rsidP="0073125D">
            <w:pPr>
              <w:pStyle w:val="TAL"/>
            </w:pPr>
            <w:r w:rsidRPr="00C055E9">
              <w:t>Config</w:t>
            </w:r>
            <w:r w:rsidRPr="00C055E9">
              <w:rPr>
                <w:rFonts w:eastAsia="Malgun Gothic"/>
                <w:szCs w:val="18"/>
              </w:rPr>
              <w:t xml:space="preserve"> </w:t>
            </w:r>
            <w:r w:rsidRPr="00C055E9">
              <w:t>1, 2</w:t>
            </w:r>
          </w:p>
        </w:tc>
        <w:tc>
          <w:tcPr>
            <w:tcW w:w="0" w:type="auto"/>
            <w:tcBorders>
              <w:top w:val="nil"/>
              <w:left w:val="single" w:sz="4" w:space="0" w:color="auto"/>
              <w:bottom w:val="single" w:sz="4" w:space="0" w:color="auto"/>
              <w:right w:val="single" w:sz="4" w:space="0" w:color="auto"/>
            </w:tcBorders>
            <w:shd w:val="clear" w:color="auto" w:fill="auto"/>
            <w:hideMark/>
          </w:tcPr>
          <w:p w14:paraId="56AECCC3" w14:textId="77777777" w:rsidR="001F25AF" w:rsidRPr="00C055E9" w:rsidRDefault="001F25AF" w:rsidP="0073125D">
            <w:pPr>
              <w:pStyle w:val="TAC"/>
            </w:pPr>
            <w:r w:rsidRPr="00C055E9">
              <w:t>kHz</w:t>
            </w:r>
          </w:p>
        </w:tc>
        <w:tc>
          <w:tcPr>
            <w:tcW w:w="0" w:type="auto"/>
            <w:gridSpan w:val="6"/>
            <w:tcBorders>
              <w:top w:val="single" w:sz="4" w:space="0" w:color="auto"/>
              <w:left w:val="single" w:sz="4" w:space="0" w:color="auto"/>
              <w:bottom w:val="single" w:sz="4" w:space="0" w:color="auto"/>
              <w:right w:val="single" w:sz="4" w:space="0" w:color="auto"/>
            </w:tcBorders>
            <w:hideMark/>
          </w:tcPr>
          <w:p w14:paraId="0AF2392C" w14:textId="77777777" w:rsidR="001F25AF" w:rsidRPr="00C055E9" w:rsidRDefault="001F25AF" w:rsidP="0073125D">
            <w:pPr>
              <w:pStyle w:val="TAC"/>
            </w:pPr>
            <w:r w:rsidRPr="00C055E9">
              <w:t>30</w:t>
            </w:r>
            <w:r w:rsidRPr="00C055E9">
              <w:rPr>
                <w:lang w:eastAsia="zh-CN"/>
              </w:rPr>
              <w:t xml:space="preserve"> </w:t>
            </w:r>
            <w:r w:rsidRPr="00C055E9">
              <w:t>kHz</w:t>
            </w:r>
          </w:p>
        </w:tc>
      </w:tr>
      <w:tr w:rsidR="001F25AF" w:rsidRPr="00C055E9" w14:paraId="45AC4710"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2C5922F" w14:textId="77777777" w:rsidR="001F25AF" w:rsidRPr="00C055E9" w:rsidRDefault="001F25AF" w:rsidP="0073125D">
            <w:pPr>
              <w:pStyle w:val="TAL"/>
              <w:rPr>
                <w:sz w:val="16"/>
                <w:szCs w:val="16"/>
              </w:rPr>
            </w:pPr>
            <w:r w:rsidRPr="00C055E9">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085F163" w14:textId="77777777" w:rsidR="001F25AF" w:rsidRPr="00C055E9" w:rsidRDefault="001F25AF" w:rsidP="0073125D">
            <w:pPr>
              <w:pStyle w:val="TAC"/>
            </w:pPr>
            <w:r w:rsidRPr="00C055E9">
              <w:rPr>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1D8A346A" w14:textId="77777777" w:rsidR="001F25AF" w:rsidRPr="00C055E9" w:rsidRDefault="001F25AF" w:rsidP="0073125D">
            <w:pPr>
              <w:pStyle w:val="TAC"/>
            </w:pPr>
            <w:r w:rsidRPr="00C055E9">
              <w:rPr>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A098AFE" w14:textId="77777777" w:rsidR="001F25AF" w:rsidRPr="00C055E9" w:rsidRDefault="001F25AF" w:rsidP="0073125D">
            <w:pPr>
              <w:pStyle w:val="TAC"/>
            </w:pPr>
            <w:r w:rsidRPr="00C055E9">
              <w:rPr>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3B260CDD" w14:textId="77777777" w:rsidR="001F25AF" w:rsidRPr="00C055E9" w:rsidRDefault="001F25AF" w:rsidP="0073125D">
            <w:pPr>
              <w:pStyle w:val="TAC"/>
            </w:pPr>
            <w:r w:rsidRPr="00C055E9">
              <w:rPr>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3DC844EA" w14:textId="77777777" w:rsidR="001F25AF" w:rsidRPr="00C055E9" w:rsidRDefault="001F25AF" w:rsidP="0073125D">
            <w:pPr>
              <w:pStyle w:val="TAC"/>
            </w:pPr>
            <w:r w:rsidRPr="00C055E9">
              <w:rPr>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47089B8D" w14:textId="77777777" w:rsidR="001F25AF" w:rsidRPr="00C055E9" w:rsidRDefault="001F25AF" w:rsidP="0073125D">
            <w:pPr>
              <w:pStyle w:val="TAC"/>
            </w:pPr>
            <w:r w:rsidRPr="00C055E9">
              <w:rPr>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30444232" w14:textId="77777777" w:rsidR="001F25AF" w:rsidRPr="00C055E9" w:rsidRDefault="001F25AF" w:rsidP="0073125D">
            <w:pPr>
              <w:pStyle w:val="TAC"/>
            </w:pPr>
            <w:r w:rsidRPr="00C055E9">
              <w:rPr>
                <w:lang w:eastAsia="ja-JP"/>
              </w:rPr>
              <w:t>0</w:t>
            </w:r>
          </w:p>
        </w:tc>
      </w:tr>
      <w:tr w:rsidR="001F25AF" w:rsidRPr="00C055E9" w14:paraId="4B7819E9"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2F14EA" w14:textId="77777777" w:rsidR="001F25AF" w:rsidRPr="00C055E9" w:rsidRDefault="001F25AF" w:rsidP="0073125D">
            <w:pPr>
              <w:pStyle w:val="TAL"/>
              <w:rPr>
                <w:sz w:val="16"/>
                <w:szCs w:val="16"/>
              </w:rPr>
            </w:pPr>
            <w:r w:rsidRPr="00C055E9">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24248A0"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3E8E018"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7E9B482"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BBEDD7C"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44393FF"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F916F16"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95F637A" w14:textId="77777777" w:rsidR="001F25AF" w:rsidRPr="00C055E9" w:rsidRDefault="001F25AF" w:rsidP="0073125D">
            <w:pPr>
              <w:pStyle w:val="TAC"/>
            </w:pPr>
          </w:p>
        </w:tc>
      </w:tr>
      <w:tr w:rsidR="001F25AF" w:rsidRPr="00C055E9" w14:paraId="586CC9D1"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986CA46" w14:textId="77777777" w:rsidR="001F25AF" w:rsidRPr="00C055E9" w:rsidRDefault="001F25AF" w:rsidP="0073125D">
            <w:pPr>
              <w:pStyle w:val="TAL"/>
              <w:rPr>
                <w:sz w:val="16"/>
                <w:szCs w:val="16"/>
              </w:rPr>
            </w:pPr>
            <w:r w:rsidRPr="00C055E9">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230AB5F9"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CF3E36D"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368C1DC"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4E1F91A"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C1E2EAB"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CF10FE5"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6FB7963" w14:textId="77777777" w:rsidR="001F25AF" w:rsidRPr="00C055E9" w:rsidRDefault="001F25AF" w:rsidP="0073125D">
            <w:pPr>
              <w:pStyle w:val="TAC"/>
            </w:pPr>
          </w:p>
        </w:tc>
      </w:tr>
      <w:tr w:rsidR="001F25AF" w:rsidRPr="00C055E9" w14:paraId="1C83B01E"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087449E" w14:textId="77777777" w:rsidR="001F25AF" w:rsidRPr="00C055E9" w:rsidRDefault="001F25AF" w:rsidP="0073125D">
            <w:pPr>
              <w:pStyle w:val="TAL"/>
              <w:rPr>
                <w:sz w:val="16"/>
                <w:szCs w:val="16"/>
              </w:rPr>
            </w:pPr>
            <w:r w:rsidRPr="00C055E9">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40605E9B"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C1A27CA"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275552A"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A50EB80"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D674CAA"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EF4F451"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764DAA1A" w14:textId="77777777" w:rsidR="001F25AF" w:rsidRPr="00C055E9" w:rsidRDefault="001F25AF" w:rsidP="0073125D">
            <w:pPr>
              <w:pStyle w:val="TAC"/>
            </w:pPr>
          </w:p>
        </w:tc>
      </w:tr>
      <w:tr w:rsidR="001F25AF" w:rsidRPr="00C055E9" w14:paraId="533B3EBA"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3082E5E" w14:textId="77777777" w:rsidR="001F25AF" w:rsidRPr="00C055E9" w:rsidRDefault="001F25AF" w:rsidP="0073125D">
            <w:pPr>
              <w:pStyle w:val="TAL"/>
              <w:rPr>
                <w:sz w:val="16"/>
                <w:szCs w:val="16"/>
              </w:rPr>
            </w:pPr>
            <w:r w:rsidRPr="00C055E9">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BE779DA"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A3A98C2"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5031EEC"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3C6126A"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60BD1558"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0E8AA95"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8E4F943" w14:textId="77777777" w:rsidR="001F25AF" w:rsidRPr="00C055E9" w:rsidRDefault="001F25AF" w:rsidP="0073125D">
            <w:pPr>
              <w:pStyle w:val="TAC"/>
            </w:pPr>
          </w:p>
        </w:tc>
      </w:tr>
      <w:tr w:rsidR="001F25AF" w:rsidRPr="00C055E9" w14:paraId="7C3FBED5"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2E25909" w14:textId="77777777" w:rsidR="001F25AF" w:rsidRPr="00C055E9" w:rsidRDefault="001F25AF" w:rsidP="0073125D">
            <w:pPr>
              <w:pStyle w:val="TAL"/>
              <w:rPr>
                <w:sz w:val="16"/>
                <w:szCs w:val="16"/>
              </w:rPr>
            </w:pPr>
            <w:r w:rsidRPr="00C055E9">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607E8496"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70B151EB"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DA0A5FF"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770D0AC4"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A62E6F5"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F431241"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B202BDE" w14:textId="77777777" w:rsidR="001F25AF" w:rsidRPr="00C055E9" w:rsidRDefault="001F25AF" w:rsidP="0073125D">
            <w:pPr>
              <w:pStyle w:val="TAC"/>
            </w:pPr>
          </w:p>
        </w:tc>
      </w:tr>
      <w:tr w:rsidR="001F25AF" w:rsidRPr="00C055E9" w14:paraId="4E537345"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488F3C1" w14:textId="77777777" w:rsidR="001F25AF" w:rsidRPr="00C055E9" w:rsidRDefault="001F25AF" w:rsidP="0073125D">
            <w:pPr>
              <w:pStyle w:val="TAL"/>
              <w:rPr>
                <w:sz w:val="16"/>
                <w:szCs w:val="16"/>
              </w:rPr>
            </w:pPr>
            <w:r w:rsidRPr="00C055E9">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04FC0F0E"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4DA3AB1"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30A7164"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2ACE20B"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D689C3B"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413E7447"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3FF9067" w14:textId="77777777" w:rsidR="001F25AF" w:rsidRPr="00C055E9" w:rsidRDefault="001F25AF" w:rsidP="0073125D">
            <w:pPr>
              <w:pStyle w:val="TAC"/>
            </w:pPr>
          </w:p>
        </w:tc>
      </w:tr>
      <w:tr w:rsidR="001F25AF" w:rsidRPr="00C055E9" w14:paraId="3B20E52E"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279EC37" w14:textId="77777777" w:rsidR="001F25AF" w:rsidRPr="00C055E9" w:rsidRDefault="001F25AF" w:rsidP="0073125D">
            <w:pPr>
              <w:pStyle w:val="TAL"/>
              <w:rPr>
                <w:sz w:val="16"/>
                <w:szCs w:val="16"/>
              </w:rPr>
            </w:pPr>
            <w:r w:rsidRPr="00C055E9">
              <w:rPr>
                <w:sz w:val="16"/>
                <w:szCs w:val="16"/>
                <w:lang w:eastAsia="ja-JP"/>
              </w:rPr>
              <w:t xml:space="preserve">EPRE ratio of OCNG DMRS to </w:t>
            </w:r>
            <w:proofErr w:type="gramStart"/>
            <w:r w:rsidRPr="00C055E9">
              <w:rPr>
                <w:sz w:val="16"/>
                <w:szCs w:val="16"/>
                <w:lang w:eastAsia="ja-JP"/>
              </w:rPr>
              <w:t>SSS(</w:t>
            </w:r>
            <w:proofErr w:type="gramEnd"/>
            <w:r w:rsidRPr="00C055E9">
              <w:rPr>
                <w:sz w:val="16"/>
                <w:szCs w:val="16"/>
                <w:lang w:eastAsia="ja-JP"/>
              </w:rPr>
              <w:t>Note 1)</w:t>
            </w:r>
          </w:p>
        </w:tc>
        <w:tc>
          <w:tcPr>
            <w:tcW w:w="0" w:type="auto"/>
            <w:tcBorders>
              <w:top w:val="nil"/>
              <w:left w:val="single" w:sz="4" w:space="0" w:color="auto"/>
              <w:bottom w:val="nil"/>
              <w:right w:val="single" w:sz="4" w:space="0" w:color="auto"/>
            </w:tcBorders>
            <w:shd w:val="clear" w:color="auto" w:fill="auto"/>
            <w:hideMark/>
          </w:tcPr>
          <w:p w14:paraId="4A67E521"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ECDF33D"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0DF9333F"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C2FA153"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A4CB1CA"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2B4D548C"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50B1413F" w14:textId="77777777" w:rsidR="001F25AF" w:rsidRPr="00C055E9" w:rsidRDefault="001F25AF" w:rsidP="0073125D">
            <w:pPr>
              <w:pStyle w:val="TAC"/>
            </w:pPr>
          </w:p>
        </w:tc>
      </w:tr>
      <w:tr w:rsidR="001F25AF" w:rsidRPr="00C055E9" w14:paraId="482E9CC4"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804E0A3" w14:textId="77777777" w:rsidR="001F25AF" w:rsidRPr="00C055E9" w:rsidRDefault="001F25AF" w:rsidP="0073125D">
            <w:pPr>
              <w:pStyle w:val="TAL"/>
              <w:rPr>
                <w:sz w:val="16"/>
                <w:szCs w:val="16"/>
              </w:rPr>
            </w:pPr>
            <w:r w:rsidRPr="00C055E9">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6E2ABFA1"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9066B69"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65398F4"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501F7B37"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2C6DE1F"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2442FBF" w14:textId="77777777" w:rsidR="001F25AF" w:rsidRPr="00C055E9" w:rsidRDefault="001F25AF" w:rsidP="0073125D">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CE855C2" w14:textId="77777777" w:rsidR="001F25AF" w:rsidRPr="00C055E9" w:rsidRDefault="001F25AF" w:rsidP="0073125D">
            <w:pPr>
              <w:pStyle w:val="TAC"/>
            </w:pPr>
          </w:p>
        </w:tc>
      </w:tr>
      <w:tr w:rsidR="001F25AF" w:rsidRPr="00C055E9" w14:paraId="30C4DDBD" w14:textId="77777777" w:rsidTr="0073125D">
        <w:trPr>
          <w:trHeight w:val="113"/>
          <w:jc w:val="center"/>
        </w:trPr>
        <w:tc>
          <w:tcPr>
            <w:tcW w:w="0" w:type="auto"/>
            <w:tcBorders>
              <w:top w:val="nil"/>
              <w:left w:val="single" w:sz="4" w:space="0" w:color="auto"/>
              <w:bottom w:val="nil"/>
              <w:right w:val="single" w:sz="4" w:space="0" w:color="auto"/>
            </w:tcBorders>
            <w:shd w:val="clear" w:color="auto" w:fill="auto"/>
            <w:hideMark/>
          </w:tcPr>
          <w:p w14:paraId="3F40D8E5" w14:textId="77777777" w:rsidR="001F25AF" w:rsidRPr="00C055E9" w:rsidRDefault="001F25AF" w:rsidP="0073125D">
            <w:pPr>
              <w:pStyle w:val="TAL"/>
              <w:rPr>
                <w:sz w:val="16"/>
                <w:szCs w:val="16"/>
              </w:rPr>
            </w:pPr>
            <w:r w:rsidRPr="00C055E9">
              <w:rPr>
                <w:rFonts w:eastAsia="Calibri"/>
                <w:position w:val="-12"/>
                <w:sz w:val="16"/>
                <w:szCs w:val="16"/>
              </w:rPr>
              <w:object w:dxaOrig="285" w:dyaOrig="285" w14:anchorId="4CED5E68">
                <v:shape id="_x0000_i1039" type="#_x0000_t75" style="width:15.35pt;height:15.35pt" o:ole="" fillcolor="window">
                  <v:imagedata r:id="rId13" o:title=""/>
                </v:shape>
                <o:OLEObject Type="Embed" ProgID="Equation.3" ShapeID="_x0000_i1039" DrawAspect="Content" ObjectID="_1776862310" r:id="rId33"/>
              </w:object>
            </w:r>
            <w:r w:rsidRPr="00C055E9">
              <w:rPr>
                <w:sz w:val="16"/>
                <w:szCs w:val="16"/>
                <w:vertAlign w:val="superscript"/>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35CDA19C" w14:textId="77777777" w:rsidR="001F25AF" w:rsidRPr="00C055E9" w:rsidRDefault="001F25AF" w:rsidP="0073125D">
            <w:pPr>
              <w:pStyle w:val="TAL"/>
              <w:rPr>
                <w:sz w:val="16"/>
                <w:szCs w:val="16"/>
              </w:rPr>
            </w:pPr>
            <w:r w:rsidRPr="00C055E9">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2CBD9E09" w14:textId="77777777" w:rsidR="001F25AF" w:rsidRPr="00C055E9" w:rsidRDefault="001F25AF" w:rsidP="0073125D">
            <w:pPr>
              <w:pStyle w:val="TAL"/>
              <w:rPr>
                <w:sz w:val="16"/>
                <w:szCs w:val="16"/>
              </w:rPr>
            </w:pPr>
            <w:r w:rsidRPr="00C055E9">
              <w:rPr>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01649A3D" w14:textId="77777777" w:rsidR="001F25AF" w:rsidRPr="00C055E9" w:rsidRDefault="001F25AF" w:rsidP="0073125D">
            <w:pPr>
              <w:pStyle w:val="TAC"/>
              <w:rPr>
                <w:rFonts w:eastAsia="Calibri"/>
              </w:rPr>
            </w:pPr>
            <w:r w:rsidRPr="00C055E9">
              <w:rPr>
                <w:rFonts w:eastAsia="Calibri"/>
              </w:rPr>
              <w:t>dBm/15kHz</w:t>
            </w:r>
          </w:p>
        </w:tc>
        <w:tc>
          <w:tcPr>
            <w:tcW w:w="0" w:type="auto"/>
            <w:tcBorders>
              <w:top w:val="single" w:sz="4" w:space="0" w:color="auto"/>
              <w:left w:val="single" w:sz="4" w:space="0" w:color="auto"/>
              <w:bottom w:val="nil"/>
              <w:right w:val="single" w:sz="4" w:space="0" w:color="auto"/>
            </w:tcBorders>
            <w:shd w:val="clear" w:color="auto" w:fill="auto"/>
            <w:hideMark/>
          </w:tcPr>
          <w:p w14:paraId="0B7DB6E8" w14:textId="77777777" w:rsidR="001F25AF" w:rsidRPr="00C055E9" w:rsidRDefault="001F25AF" w:rsidP="0073125D">
            <w:pPr>
              <w:pStyle w:val="TAC"/>
              <w:rPr>
                <w:lang w:eastAsia="zh-CN"/>
              </w:rPr>
            </w:pPr>
            <w:ins w:id="916" w:author="Shankar Anand" w:date="2024-05-04T03:05:00Z">
              <w:r w:rsidRPr="00C055E9">
                <w:rPr>
                  <w:lang w:eastAsia="zh-CN"/>
                </w:rPr>
                <w:t>-8</w:t>
              </w:r>
              <w:r>
                <w:rPr>
                  <w:lang w:eastAsia="zh-CN"/>
                </w:rPr>
                <w:t>7.80</w:t>
              </w:r>
            </w:ins>
            <w:del w:id="917" w:author="Shankar Anand" w:date="2024-05-04T03:05:00Z">
              <w:r w:rsidRPr="00C055E9" w:rsidDel="00BB56E4">
                <w:rPr>
                  <w:lang w:eastAsia="zh-CN"/>
                </w:rPr>
                <w:delText>-86.27+TT</w:delText>
              </w:r>
            </w:del>
          </w:p>
        </w:tc>
        <w:tc>
          <w:tcPr>
            <w:tcW w:w="0" w:type="auto"/>
            <w:tcBorders>
              <w:top w:val="single" w:sz="4" w:space="0" w:color="auto"/>
              <w:left w:val="single" w:sz="4" w:space="0" w:color="auto"/>
              <w:bottom w:val="nil"/>
              <w:right w:val="single" w:sz="4" w:space="0" w:color="auto"/>
            </w:tcBorders>
            <w:shd w:val="clear" w:color="auto" w:fill="auto"/>
          </w:tcPr>
          <w:p w14:paraId="70DEA437" w14:textId="77777777" w:rsidR="001F25AF" w:rsidRPr="00C055E9" w:rsidRDefault="001F25AF" w:rsidP="0073125D">
            <w:pPr>
              <w:pStyle w:val="TAC"/>
              <w:rPr>
                <w:lang w:eastAsia="zh-CN"/>
              </w:rPr>
            </w:pPr>
            <w:ins w:id="918" w:author="Shankar Anand" w:date="2024-05-04T03:05:00Z">
              <w:r w:rsidRPr="00C055E9">
                <w:rPr>
                  <w:lang w:eastAsia="zh-CN"/>
                </w:rPr>
                <w:t>-8</w:t>
              </w:r>
              <w:r>
                <w:rPr>
                  <w:lang w:eastAsia="zh-CN"/>
                </w:rPr>
                <w:t>7.80</w:t>
              </w:r>
            </w:ins>
            <w:del w:id="919" w:author="Shankar Anand" w:date="2024-05-04T03:05:00Z">
              <w:r w:rsidRPr="00C055E9" w:rsidDel="00BB56E4">
                <w:rPr>
                  <w:lang w:eastAsia="zh-CN"/>
                </w:rPr>
                <w:delText>-86.27+TT</w:delText>
              </w:r>
            </w:del>
          </w:p>
        </w:tc>
        <w:tc>
          <w:tcPr>
            <w:tcW w:w="0" w:type="auto"/>
            <w:tcBorders>
              <w:top w:val="single" w:sz="4" w:space="0" w:color="auto"/>
              <w:left w:val="single" w:sz="4" w:space="0" w:color="auto"/>
              <w:bottom w:val="nil"/>
              <w:right w:val="single" w:sz="4" w:space="0" w:color="auto"/>
            </w:tcBorders>
            <w:shd w:val="clear" w:color="auto" w:fill="auto"/>
            <w:hideMark/>
          </w:tcPr>
          <w:p w14:paraId="284ED7B1" w14:textId="77777777" w:rsidR="001F25AF" w:rsidRPr="00C055E9" w:rsidRDefault="001F25AF" w:rsidP="0073125D">
            <w:pPr>
              <w:pStyle w:val="TAC"/>
              <w:rPr>
                <w:lang w:eastAsia="zh-CN"/>
              </w:rPr>
            </w:pPr>
            <w:ins w:id="920" w:author="Shankar Anand" w:date="2024-05-04T03:05:00Z">
              <w:r w:rsidRPr="00C055E9">
                <w:rPr>
                  <w:lang w:eastAsia="zh-CN"/>
                </w:rPr>
                <w:t>-113</w:t>
              </w:r>
            </w:ins>
            <w:del w:id="921" w:author="Shankar Anand" w:date="2024-05-04T03:05:00Z">
              <w:r w:rsidRPr="00C055E9" w:rsidDel="00BB56E4">
                <w:rPr>
                  <w:lang w:eastAsia="zh-CN"/>
                </w:rPr>
                <w:delText>-113+TT</w:delText>
              </w:r>
            </w:del>
          </w:p>
        </w:tc>
        <w:tc>
          <w:tcPr>
            <w:tcW w:w="0" w:type="auto"/>
            <w:tcBorders>
              <w:top w:val="single" w:sz="4" w:space="0" w:color="auto"/>
              <w:left w:val="single" w:sz="4" w:space="0" w:color="auto"/>
              <w:bottom w:val="nil"/>
              <w:right w:val="single" w:sz="4" w:space="0" w:color="auto"/>
            </w:tcBorders>
            <w:shd w:val="clear" w:color="auto" w:fill="auto"/>
          </w:tcPr>
          <w:p w14:paraId="73B56D5A" w14:textId="77777777" w:rsidR="001F25AF" w:rsidRPr="00C055E9" w:rsidRDefault="001F25AF" w:rsidP="0073125D">
            <w:pPr>
              <w:pStyle w:val="TAC"/>
              <w:rPr>
                <w:lang w:eastAsia="zh-CN"/>
              </w:rPr>
            </w:pPr>
            <w:ins w:id="922" w:author="Shankar Anand" w:date="2024-05-04T03:05:00Z">
              <w:r w:rsidRPr="00C055E9">
                <w:rPr>
                  <w:lang w:eastAsia="zh-CN"/>
                </w:rPr>
                <w:t>-113</w:t>
              </w:r>
            </w:ins>
            <w:del w:id="923" w:author="Shankar Anand" w:date="2024-05-04T03:05:00Z">
              <w:r w:rsidRPr="00C055E9" w:rsidDel="00BB56E4">
                <w:rPr>
                  <w:lang w:eastAsia="zh-CN"/>
                </w:rPr>
                <w:delText>-113+TT</w:delText>
              </w:r>
            </w:del>
          </w:p>
        </w:tc>
        <w:tc>
          <w:tcPr>
            <w:tcW w:w="0" w:type="auto"/>
            <w:tcBorders>
              <w:top w:val="single" w:sz="4" w:space="0" w:color="auto"/>
              <w:left w:val="single" w:sz="4" w:space="0" w:color="auto"/>
              <w:bottom w:val="single" w:sz="4" w:space="0" w:color="auto"/>
              <w:right w:val="single" w:sz="4" w:space="0" w:color="auto"/>
            </w:tcBorders>
            <w:hideMark/>
          </w:tcPr>
          <w:p w14:paraId="1230FD8D" w14:textId="77777777" w:rsidR="001F25AF" w:rsidRPr="00C055E9" w:rsidRDefault="001F25AF" w:rsidP="0073125D">
            <w:pPr>
              <w:pStyle w:val="TAC"/>
            </w:pPr>
            <w:ins w:id="924" w:author="Shankar Anand" w:date="2024-05-04T03:05:00Z">
              <w:r w:rsidRPr="00C055E9">
                <w:t>-112</w:t>
              </w:r>
            </w:ins>
            <w:del w:id="925" w:author="Shankar Anand" w:date="2024-05-04T03:05:00Z">
              <w:r w:rsidRPr="00C055E9" w:rsidDel="00BB56E4">
                <w:delText>-112+TT</w:delText>
              </w:r>
            </w:del>
          </w:p>
        </w:tc>
        <w:tc>
          <w:tcPr>
            <w:tcW w:w="0" w:type="auto"/>
            <w:tcBorders>
              <w:top w:val="single" w:sz="4" w:space="0" w:color="auto"/>
              <w:left w:val="single" w:sz="4" w:space="0" w:color="auto"/>
              <w:bottom w:val="single" w:sz="4" w:space="0" w:color="auto"/>
              <w:right w:val="single" w:sz="4" w:space="0" w:color="auto"/>
            </w:tcBorders>
          </w:tcPr>
          <w:p w14:paraId="7C7BB467" w14:textId="77777777" w:rsidR="001F25AF" w:rsidRPr="00C055E9" w:rsidRDefault="001F25AF" w:rsidP="0073125D">
            <w:pPr>
              <w:pStyle w:val="TAC"/>
            </w:pPr>
            <w:ins w:id="926" w:author="Shankar Anand" w:date="2024-05-04T03:05:00Z">
              <w:r w:rsidRPr="00C055E9">
                <w:t>-112</w:t>
              </w:r>
            </w:ins>
            <w:del w:id="927" w:author="Shankar Anand" w:date="2024-05-04T03:05:00Z">
              <w:r w:rsidRPr="00C055E9" w:rsidDel="00BB56E4">
                <w:delText>-112+TT</w:delText>
              </w:r>
            </w:del>
          </w:p>
        </w:tc>
      </w:tr>
      <w:tr w:rsidR="001F25AF" w:rsidRPr="00C055E9" w14:paraId="30C858DC" w14:textId="77777777" w:rsidTr="0073125D">
        <w:trPr>
          <w:trHeight w:val="113"/>
          <w:jc w:val="center"/>
        </w:trPr>
        <w:tc>
          <w:tcPr>
            <w:tcW w:w="0" w:type="auto"/>
            <w:tcBorders>
              <w:top w:val="nil"/>
              <w:left w:val="single" w:sz="4" w:space="0" w:color="auto"/>
              <w:bottom w:val="nil"/>
              <w:right w:val="single" w:sz="4" w:space="0" w:color="auto"/>
            </w:tcBorders>
            <w:shd w:val="clear" w:color="auto" w:fill="auto"/>
            <w:hideMark/>
          </w:tcPr>
          <w:p w14:paraId="0B7B5B21" w14:textId="77777777" w:rsidR="001F25AF" w:rsidRPr="00C055E9" w:rsidRDefault="001F25AF" w:rsidP="0073125D">
            <w:pPr>
              <w:pStyle w:val="TAL"/>
              <w:rPr>
                <w:sz w:val="16"/>
                <w:szCs w:val="16"/>
              </w:rPr>
            </w:pPr>
          </w:p>
        </w:tc>
        <w:tc>
          <w:tcPr>
            <w:tcW w:w="0" w:type="auto"/>
            <w:tcBorders>
              <w:top w:val="nil"/>
              <w:left w:val="single" w:sz="4" w:space="0" w:color="auto"/>
              <w:bottom w:val="nil"/>
              <w:right w:val="single" w:sz="4" w:space="0" w:color="auto"/>
            </w:tcBorders>
            <w:shd w:val="clear" w:color="auto" w:fill="auto"/>
            <w:hideMark/>
          </w:tcPr>
          <w:p w14:paraId="1663AEB3" w14:textId="77777777" w:rsidR="001F25AF" w:rsidRPr="00C055E9" w:rsidRDefault="001F25AF" w:rsidP="0073125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0931B4DD" w14:textId="77777777" w:rsidR="001F25AF" w:rsidRPr="00C055E9" w:rsidRDefault="001F25AF" w:rsidP="0073125D">
            <w:pPr>
              <w:pStyle w:val="TAL"/>
              <w:rPr>
                <w:sz w:val="16"/>
                <w:szCs w:val="16"/>
              </w:rPr>
            </w:pPr>
            <w:r w:rsidRPr="00C055E9">
              <w:rPr>
                <w:sz w:val="16"/>
                <w:szCs w:val="16"/>
              </w:rPr>
              <w:t>NR_CCA_FR1_J</w:t>
            </w:r>
          </w:p>
        </w:tc>
        <w:tc>
          <w:tcPr>
            <w:tcW w:w="0" w:type="auto"/>
            <w:tcBorders>
              <w:top w:val="nil"/>
              <w:left w:val="single" w:sz="4" w:space="0" w:color="auto"/>
              <w:bottom w:val="nil"/>
              <w:right w:val="single" w:sz="4" w:space="0" w:color="auto"/>
            </w:tcBorders>
            <w:shd w:val="clear" w:color="auto" w:fill="auto"/>
            <w:hideMark/>
          </w:tcPr>
          <w:p w14:paraId="52F43FBA" w14:textId="77777777" w:rsidR="001F25AF" w:rsidRPr="00C055E9" w:rsidRDefault="001F25AF" w:rsidP="0073125D">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7F3D9A4F" w14:textId="77777777" w:rsidR="001F25AF" w:rsidRPr="00C055E9" w:rsidRDefault="001F25AF" w:rsidP="0073125D">
            <w:pPr>
              <w:pStyle w:val="TAC"/>
              <w:rPr>
                <w:lang w:eastAsia="zh-CN"/>
              </w:rPr>
            </w:pPr>
          </w:p>
        </w:tc>
        <w:tc>
          <w:tcPr>
            <w:tcW w:w="0" w:type="auto"/>
            <w:tcBorders>
              <w:top w:val="nil"/>
              <w:left w:val="single" w:sz="4" w:space="0" w:color="auto"/>
              <w:bottom w:val="nil"/>
              <w:right w:val="single" w:sz="4" w:space="0" w:color="auto"/>
            </w:tcBorders>
            <w:shd w:val="clear" w:color="auto" w:fill="auto"/>
          </w:tcPr>
          <w:p w14:paraId="7955BD6F" w14:textId="77777777" w:rsidR="001F25AF" w:rsidRPr="00C055E9" w:rsidRDefault="001F25AF" w:rsidP="0073125D">
            <w:pPr>
              <w:pStyle w:val="TAC"/>
              <w:rPr>
                <w:lang w:eastAsia="zh-CN"/>
              </w:rPr>
            </w:pPr>
          </w:p>
        </w:tc>
        <w:tc>
          <w:tcPr>
            <w:tcW w:w="0" w:type="auto"/>
            <w:tcBorders>
              <w:top w:val="nil"/>
              <w:left w:val="single" w:sz="4" w:space="0" w:color="auto"/>
              <w:bottom w:val="nil"/>
              <w:right w:val="single" w:sz="4" w:space="0" w:color="auto"/>
            </w:tcBorders>
            <w:shd w:val="clear" w:color="auto" w:fill="auto"/>
            <w:hideMark/>
          </w:tcPr>
          <w:p w14:paraId="69514B86" w14:textId="77777777" w:rsidR="001F25AF" w:rsidRPr="00C055E9" w:rsidRDefault="001F25AF" w:rsidP="0073125D">
            <w:pPr>
              <w:pStyle w:val="TAC"/>
              <w:rPr>
                <w:lang w:eastAsia="zh-CN"/>
              </w:rPr>
            </w:pPr>
          </w:p>
        </w:tc>
        <w:tc>
          <w:tcPr>
            <w:tcW w:w="0" w:type="auto"/>
            <w:tcBorders>
              <w:top w:val="nil"/>
              <w:left w:val="single" w:sz="4" w:space="0" w:color="auto"/>
              <w:bottom w:val="nil"/>
              <w:right w:val="single" w:sz="4" w:space="0" w:color="auto"/>
            </w:tcBorders>
            <w:shd w:val="clear" w:color="auto" w:fill="auto"/>
          </w:tcPr>
          <w:p w14:paraId="6ECB4BCA" w14:textId="77777777" w:rsidR="001F25AF" w:rsidRPr="00C055E9" w:rsidRDefault="001F25AF" w:rsidP="0073125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2764BF" w14:textId="77777777" w:rsidR="001F25AF" w:rsidRPr="00C055E9" w:rsidRDefault="001F25AF" w:rsidP="0073125D">
            <w:pPr>
              <w:pStyle w:val="TAC"/>
            </w:pPr>
            <w:ins w:id="928" w:author="Shankar Anand" w:date="2024-05-04T03:05:00Z">
              <w:r w:rsidRPr="00C055E9">
                <w:t>-111.5</w:t>
              </w:r>
            </w:ins>
            <w:del w:id="929" w:author="Shankar Anand" w:date="2024-05-04T03:05:00Z">
              <w:r w:rsidRPr="00C055E9" w:rsidDel="00BB56E4">
                <w:delText>-111.5+TT</w:delText>
              </w:r>
            </w:del>
          </w:p>
        </w:tc>
        <w:tc>
          <w:tcPr>
            <w:tcW w:w="0" w:type="auto"/>
            <w:tcBorders>
              <w:top w:val="single" w:sz="4" w:space="0" w:color="auto"/>
              <w:left w:val="single" w:sz="4" w:space="0" w:color="auto"/>
              <w:bottom w:val="single" w:sz="4" w:space="0" w:color="auto"/>
              <w:right w:val="single" w:sz="4" w:space="0" w:color="auto"/>
            </w:tcBorders>
          </w:tcPr>
          <w:p w14:paraId="6A509746" w14:textId="77777777" w:rsidR="001F25AF" w:rsidRPr="00C055E9" w:rsidRDefault="001F25AF" w:rsidP="0073125D">
            <w:pPr>
              <w:pStyle w:val="TAC"/>
            </w:pPr>
            <w:ins w:id="930" w:author="Shankar Anand" w:date="2024-05-04T03:05:00Z">
              <w:r w:rsidRPr="00C055E9">
                <w:t>-111.5</w:t>
              </w:r>
            </w:ins>
            <w:del w:id="931" w:author="Shankar Anand" w:date="2024-05-04T03:05:00Z">
              <w:r w:rsidRPr="00C055E9" w:rsidDel="00BB56E4">
                <w:delText>-111.5+TT</w:delText>
              </w:r>
            </w:del>
          </w:p>
        </w:tc>
      </w:tr>
      <w:tr w:rsidR="001F25AF" w:rsidRPr="00C055E9" w14:paraId="1EDFBD07" w14:textId="77777777" w:rsidTr="0073125D">
        <w:trPr>
          <w:trHeight w:val="58"/>
          <w:jc w:val="center"/>
        </w:trPr>
        <w:tc>
          <w:tcPr>
            <w:tcW w:w="0" w:type="auto"/>
            <w:tcBorders>
              <w:top w:val="nil"/>
              <w:left w:val="single" w:sz="4" w:space="0" w:color="auto"/>
              <w:bottom w:val="nil"/>
              <w:right w:val="single" w:sz="4" w:space="0" w:color="auto"/>
            </w:tcBorders>
            <w:shd w:val="clear" w:color="auto" w:fill="auto"/>
            <w:hideMark/>
          </w:tcPr>
          <w:p w14:paraId="1105B023" w14:textId="77777777" w:rsidR="001F25AF" w:rsidRPr="00C055E9" w:rsidRDefault="001F25AF" w:rsidP="0073125D">
            <w:pPr>
              <w:pStyle w:val="TAL"/>
              <w:rPr>
                <w:sz w:val="16"/>
                <w:szCs w:val="16"/>
                <w:vertAlign w:val="superscript"/>
              </w:rPr>
            </w:pPr>
            <w:r w:rsidRPr="00C055E9">
              <w:rPr>
                <w:rFonts w:eastAsia="Calibri"/>
                <w:position w:val="-12"/>
                <w:sz w:val="16"/>
                <w:szCs w:val="16"/>
              </w:rPr>
              <w:object w:dxaOrig="285" w:dyaOrig="285" w14:anchorId="494BA73A">
                <v:shape id="_x0000_i1040" type="#_x0000_t75" style="width:15.35pt;height:15.35pt" o:ole="" fillcolor="window">
                  <v:imagedata r:id="rId13" o:title=""/>
                </v:shape>
                <o:OLEObject Type="Embed" ProgID="Equation.3" ShapeID="_x0000_i1040" DrawAspect="Content" ObjectID="_1776862311" r:id="rId34"/>
              </w:object>
            </w:r>
            <w:r w:rsidRPr="00C055E9">
              <w:rPr>
                <w:sz w:val="16"/>
                <w:szCs w:val="16"/>
                <w:vertAlign w:val="superscript"/>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2242FBBE" w14:textId="77777777" w:rsidR="001F25AF" w:rsidRPr="00C055E9" w:rsidRDefault="001F25AF" w:rsidP="0073125D">
            <w:pPr>
              <w:pStyle w:val="TAL"/>
              <w:rPr>
                <w:rFonts w:eastAsia="Calibri"/>
                <w:sz w:val="16"/>
                <w:szCs w:val="16"/>
              </w:rPr>
            </w:pPr>
            <w:r w:rsidRPr="00C055E9">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7EC0775E" w14:textId="77777777" w:rsidR="001F25AF" w:rsidRPr="00C055E9" w:rsidRDefault="001F25AF" w:rsidP="0073125D">
            <w:pPr>
              <w:pStyle w:val="TAL"/>
              <w:rPr>
                <w:rFonts w:eastAsia="Calibri"/>
                <w:sz w:val="16"/>
                <w:szCs w:val="16"/>
                <w:lang w:eastAsia="zh-CN"/>
              </w:rPr>
            </w:pPr>
            <w:r w:rsidRPr="00C055E9">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38B05F10" w14:textId="77777777" w:rsidR="001F25AF" w:rsidRPr="00C055E9" w:rsidRDefault="001F25AF" w:rsidP="0073125D">
            <w:pPr>
              <w:pStyle w:val="TAC"/>
            </w:pPr>
            <w:r w:rsidRPr="00C055E9">
              <w:t>dBm/SCS</w:t>
            </w:r>
          </w:p>
        </w:tc>
        <w:tc>
          <w:tcPr>
            <w:tcW w:w="0" w:type="auto"/>
            <w:tcBorders>
              <w:top w:val="single" w:sz="4" w:space="0" w:color="auto"/>
              <w:left w:val="single" w:sz="4" w:space="0" w:color="auto"/>
              <w:bottom w:val="nil"/>
              <w:right w:val="single" w:sz="4" w:space="0" w:color="auto"/>
            </w:tcBorders>
            <w:shd w:val="clear" w:color="auto" w:fill="auto"/>
            <w:hideMark/>
          </w:tcPr>
          <w:p w14:paraId="613BC3D9" w14:textId="77777777" w:rsidR="001F25AF" w:rsidRPr="00C055E9" w:rsidRDefault="001F25AF" w:rsidP="0073125D">
            <w:pPr>
              <w:pStyle w:val="TAC"/>
            </w:pPr>
            <w:ins w:id="932" w:author="Shankar Anand" w:date="2024-05-04T03:05:00Z">
              <w:r w:rsidRPr="00C055E9">
                <w:rPr>
                  <w:lang w:eastAsia="zh-CN"/>
                </w:rPr>
                <w:t>-8</w:t>
              </w:r>
              <w:r>
                <w:rPr>
                  <w:lang w:eastAsia="zh-CN"/>
                </w:rPr>
                <w:t>4</w:t>
              </w:r>
              <w:r w:rsidRPr="00C055E9">
                <w:rPr>
                  <w:lang w:eastAsia="zh-CN"/>
                </w:rPr>
                <w:t>.</w:t>
              </w:r>
              <w:r>
                <w:rPr>
                  <w:lang w:eastAsia="zh-CN"/>
                </w:rPr>
                <w:t>80</w:t>
              </w:r>
            </w:ins>
            <w:del w:id="933" w:author="Shankar Anand" w:date="2024-05-04T03:05:00Z">
              <w:r w:rsidRPr="00C055E9" w:rsidDel="00BB56E4">
                <w:rPr>
                  <w:lang w:eastAsia="zh-CN"/>
                </w:rPr>
                <w:delText>-83.27+TT</w:delText>
              </w:r>
            </w:del>
          </w:p>
        </w:tc>
        <w:tc>
          <w:tcPr>
            <w:tcW w:w="0" w:type="auto"/>
            <w:tcBorders>
              <w:top w:val="single" w:sz="4" w:space="0" w:color="auto"/>
              <w:left w:val="single" w:sz="4" w:space="0" w:color="auto"/>
              <w:bottom w:val="nil"/>
              <w:right w:val="single" w:sz="4" w:space="0" w:color="auto"/>
            </w:tcBorders>
            <w:shd w:val="clear" w:color="auto" w:fill="auto"/>
          </w:tcPr>
          <w:p w14:paraId="4CD55045" w14:textId="77777777" w:rsidR="001F25AF" w:rsidRPr="00C055E9" w:rsidRDefault="001F25AF" w:rsidP="0073125D">
            <w:pPr>
              <w:pStyle w:val="TAC"/>
            </w:pPr>
            <w:ins w:id="934" w:author="Shankar Anand" w:date="2024-05-04T03:05:00Z">
              <w:r w:rsidRPr="00C055E9">
                <w:rPr>
                  <w:lang w:eastAsia="zh-CN"/>
                </w:rPr>
                <w:t>-</w:t>
              </w:r>
              <w:r>
                <w:rPr>
                  <w:lang w:eastAsia="zh-CN"/>
                </w:rPr>
                <w:t>84.80</w:t>
              </w:r>
            </w:ins>
            <w:del w:id="935" w:author="Shankar Anand" w:date="2024-05-04T03:05:00Z">
              <w:r w:rsidRPr="00C055E9" w:rsidDel="00BB56E4">
                <w:rPr>
                  <w:lang w:eastAsia="zh-CN"/>
                </w:rPr>
                <w:delText>-83.27+TT</w:delText>
              </w:r>
            </w:del>
          </w:p>
        </w:tc>
        <w:tc>
          <w:tcPr>
            <w:tcW w:w="0" w:type="auto"/>
            <w:tcBorders>
              <w:top w:val="single" w:sz="4" w:space="0" w:color="auto"/>
              <w:left w:val="single" w:sz="4" w:space="0" w:color="auto"/>
              <w:bottom w:val="nil"/>
              <w:right w:val="single" w:sz="4" w:space="0" w:color="auto"/>
            </w:tcBorders>
            <w:shd w:val="clear" w:color="auto" w:fill="auto"/>
            <w:hideMark/>
          </w:tcPr>
          <w:p w14:paraId="2E754B3F" w14:textId="77777777" w:rsidR="001F25AF" w:rsidRPr="00C055E9" w:rsidRDefault="001F25AF" w:rsidP="0073125D">
            <w:pPr>
              <w:pStyle w:val="TAC"/>
            </w:pPr>
            <w:ins w:id="936" w:author="Shankar Anand" w:date="2024-05-04T03:05:00Z">
              <w:r w:rsidRPr="00C055E9">
                <w:rPr>
                  <w:lang w:eastAsia="zh-CN"/>
                </w:rPr>
                <w:t>-110</w:t>
              </w:r>
            </w:ins>
            <w:del w:id="937" w:author="Shankar Anand" w:date="2024-05-04T03:05:00Z">
              <w:r w:rsidRPr="00C055E9" w:rsidDel="00BB56E4">
                <w:rPr>
                  <w:lang w:eastAsia="zh-CN"/>
                </w:rPr>
                <w:delText>-110+TT</w:delText>
              </w:r>
            </w:del>
          </w:p>
        </w:tc>
        <w:tc>
          <w:tcPr>
            <w:tcW w:w="0" w:type="auto"/>
            <w:tcBorders>
              <w:top w:val="single" w:sz="4" w:space="0" w:color="auto"/>
              <w:left w:val="single" w:sz="4" w:space="0" w:color="auto"/>
              <w:bottom w:val="nil"/>
              <w:right w:val="single" w:sz="4" w:space="0" w:color="auto"/>
            </w:tcBorders>
            <w:shd w:val="clear" w:color="auto" w:fill="auto"/>
          </w:tcPr>
          <w:p w14:paraId="64D4841B" w14:textId="77777777" w:rsidR="001F25AF" w:rsidRPr="00C055E9" w:rsidRDefault="001F25AF" w:rsidP="0073125D">
            <w:pPr>
              <w:pStyle w:val="TAC"/>
            </w:pPr>
            <w:ins w:id="938" w:author="Shankar Anand" w:date="2024-05-04T03:05:00Z">
              <w:r w:rsidRPr="00C055E9">
                <w:rPr>
                  <w:lang w:eastAsia="zh-CN"/>
                </w:rPr>
                <w:t>-110</w:t>
              </w:r>
            </w:ins>
            <w:del w:id="939" w:author="Shankar Anand" w:date="2024-05-04T03:05:00Z">
              <w:r w:rsidRPr="00C055E9" w:rsidDel="00BB56E4">
                <w:rPr>
                  <w:lang w:eastAsia="zh-CN"/>
                </w:rPr>
                <w:delText>-110+TT</w:delText>
              </w:r>
            </w:del>
          </w:p>
        </w:tc>
        <w:tc>
          <w:tcPr>
            <w:tcW w:w="0" w:type="auto"/>
            <w:tcBorders>
              <w:top w:val="single" w:sz="4" w:space="0" w:color="auto"/>
              <w:left w:val="single" w:sz="4" w:space="0" w:color="auto"/>
              <w:bottom w:val="single" w:sz="4" w:space="0" w:color="auto"/>
              <w:right w:val="single" w:sz="4" w:space="0" w:color="auto"/>
            </w:tcBorders>
            <w:hideMark/>
          </w:tcPr>
          <w:p w14:paraId="47DCDFF1" w14:textId="77777777" w:rsidR="001F25AF" w:rsidRPr="00C055E9" w:rsidRDefault="001F25AF" w:rsidP="0073125D">
            <w:pPr>
              <w:pStyle w:val="TAC"/>
            </w:pPr>
            <w:ins w:id="940" w:author="Shankar Anand" w:date="2024-05-04T03:05:00Z">
              <w:r w:rsidRPr="00C055E9">
                <w:t>-109</w:t>
              </w:r>
            </w:ins>
            <w:del w:id="941" w:author="Shankar Anand" w:date="2024-05-04T03:05:00Z">
              <w:r w:rsidRPr="00C055E9" w:rsidDel="00BB56E4">
                <w:delText>-109+TT</w:delText>
              </w:r>
            </w:del>
          </w:p>
        </w:tc>
        <w:tc>
          <w:tcPr>
            <w:tcW w:w="0" w:type="auto"/>
            <w:tcBorders>
              <w:top w:val="single" w:sz="4" w:space="0" w:color="auto"/>
              <w:left w:val="single" w:sz="4" w:space="0" w:color="auto"/>
              <w:bottom w:val="single" w:sz="4" w:space="0" w:color="auto"/>
              <w:right w:val="single" w:sz="4" w:space="0" w:color="auto"/>
            </w:tcBorders>
          </w:tcPr>
          <w:p w14:paraId="7F87FC1C" w14:textId="77777777" w:rsidR="001F25AF" w:rsidRPr="00C055E9" w:rsidRDefault="001F25AF" w:rsidP="0073125D">
            <w:pPr>
              <w:pStyle w:val="TAC"/>
            </w:pPr>
            <w:ins w:id="942" w:author="Shankar Anand" w:date="2024-05-04T03:05:00Z">
              <w:r w:rsidRPr="00C055E9">
                <w:t>-109</w:t>
              </w:r>
            </w:ins>
            <w:del w:id="943" w:author="Shankar Anand" w:date="2024-05-04T03:05:00Z">
              <w:r w:rsidRPr="00C055E9" w:rsidDel="00BB56E4">
                <w:delText>-109+TT</w:delText>
              </w:r>
            </w:del>
          </w:p>
        </w:tc>
      </w:tr>
      <w:tr w:rsidR="001F25AF" w:rsidRPr="00C055E9" w14:paraId="28686D05" w14:textId="77777777" w:rsidTr="0073125D">
        <w:trPr>
          <w:trHeight w:val="57"/>
          <w:jc w:val="center"/>
        </w:trPr>
        <w:tc>
          <w:tcPr>
            <w:tcW w:w="0" w:type="auto"/>
            <w:tcBorders>
              <w:top w:val="nil"/>
              <w:left w:val="single" w:sz="4" w:space="0" w:color="auto"/>
              <w:bottom w:val="nil"/>
              <w:right w:val="single" w:sz="4" w:space="0" w:color="auto"/>
            </w:tcBorders>
            <w:shd w:val="clear" w:color="auto" w:fill="auto"/>
            <w:hideMark/>
          </w:tcPr>
          <w:p w14:paraId="08637CF4" w14:textId="77777777" w:rsidR="001F25AF" w:rsidRPr="00C055E9" w:rsidRDefault="001F25AF" w:rsidP="0073125D">
            <w:pPr>
              <w:pStyle w:val="TAL"/>
              <w:rPr>
                <w:sz w:val="16"/>
                <w:szCs w:val="16"/>
                <w:vertAlign w:val="superscript"/>
              </w:rPr>
            </w:pPr>
          </w:p>
        </w:tc>
        <w:tc>
          <w:tcPr>
            <w:tcW w:w="0" w:type="auto"/>
            <w:tcBorders>
              <w:top w:val="nil"/>
              <w:left w:val="single" w:sz="4" w:space="0" w:color="auto"/>
              <w:bottom w:val="nil"/>
              <w:right w:val="single" w:sz="4" w:space="0" w:color="auto"/>
            </w:tcBorders>
            <w:shd w:val="clear" w:color="auto" w:fill="auto"/>
            <w:hideMark/>
          </w:tcPr>
          <w:p w14:paraId="6BBD5416" w14:textId="77777777" w:rsidR="001F25AF" w:rsidRPr="00C055E9" w:rsidRDefault="001F25AF" w:rsidP="0073125D">
            <w:pPr>
              <w:pStyle w:val="TAL"/>
              <w:rPr>
                <w:rFonts w:eastAsia="Calibri"/>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594FB9B7" w14:textId="77777777" w:rsidR="001F25AF" w:rsidRPr="00C055E9" w:rsidRDefault="001F25AF" w:rsidP="0073125D">
            <w:pPr>
              <w:pStyle w:val="TAL"/>
              <w:rPr>
                <w:rFonts w:eastAsia="Calibri"/>
                <w:sz w:val="16"/>
                <w:szCs w:val="16"/>
              </w:rPr>
            </w:pPr>
            <w:r w:rsidRPr="00C055E9">
              <w:rPr>
                <w:sz w:val="16"/>
                <w:szCs w:val="16"/>
              </w:rPr>
              <w:t>NR_CCA_FR1_J</w:t>
            </w:r>
          </w:p>
        </w:tc>
        <w:tc>
          <w:tcPr>
            <w:tcW w:w="0" w:type="auto"/>
            <w:tcBorders>
              <w:top w:val="nil"/>
              <w:left w:val="single" w:sz="4" w:space="0" w:color="auto"/>
              <w:bottom w:val="nil"/>
              <w:right w:val="single" w:sz="4" w:space="0" w:color="auto"/>
            </w:tcBorders>
            <w:shd w:val="clear" w:color="auto" w:fill="auto"/>
            <w:hideMark/>
          </w:tcPr>
          <w:p w14:paraId="629486B5"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7700B6CD"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tcPr>
          <w:p w14:paraId="7171C9A2"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35515319"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tcPr>
          <w:p w14:paraId="0BEDBAAE"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1F5B76" w14:textId="77777777" w:rsidR="001F25AF" w:rsidRPr="00C055E9" w:rsidRDefault="001F25AF" w:rsidP="0073125D">
            <w:pPr>
              <w:pStyle w:val="TAC"/>
            </w:pPr>
            <w:ins w:id="944" w:author="Shankar Anand" w:date="2024-05-04T03:05:00Z">
              <w:r w:rsidRPr="00C055E9">
                <w:t>-108.5</w:t>
              </w:r>
            </w:ins>
            <w:del w:id="945" w:author="Shankar Anand" w:date="2024-05-04T03:05:00Z">
              <w:r w:rsidRPr="00C055E9" w:rsidDel="00BB56E4">
                <w:delText>-108.5+TT</w:delText>
              </w:r>
            </w:del>
          </w:p>
        </w:tc>
        <w:tc>
          <w:tcPr>
            <w:tcW w:w="0" w:type="auto"/>
            <w:tcBorders>
              <w:top w:val="single" w:sz="4" w:space="0" w:color="auto"/>
              <w:left w:val="single" w:sz="4" w:space="0" w:color="auto"/>
              <w:bottom w:val="single" w:sz="4" w:space="0" w:color="auto"/>
              <w:right w:val="single" w:sz="4" w:space="0" w:color="auto"/>
            </w:tcBorders>
          </w:tcPr>
          <w:p w14:paraId="600484D3" w14:textId="77777777" w:rsidR="001F25AF" w:rsidRPr="00C055E9" w:rsidRDefault="001F25AF" w:rsidP="0073125D">
            <w:pPr>
              <w:pStyle w:val="TAC"/>
            </w:pPr>
            <w:ins w:id="946" w:author="Shankar Anand" w:date="2024-05-04T03:05:00Z">
              <w:r w:rsidRPr="00C055E9">
                <w:t>-108.5</w:t>
              </w:r>
            </w:ins>
            <w:del w:id="947" w:author="Shankar Anand" w:date="2024-05-04T03:05:00Z">
              <w:r w:rsidRPr="00C055E9" w:rsidDel="00BB56E4">
                <w:delText>-108.5+TT</w:delText>
              </w:r>
            </w:del>
          </w:p>
        </w:tc>
      </w:tr>
      <w:tr w:rsidR="001F25AF" w:rsidRPr="00C055E9" w14:paraId="7DBF05BA"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92B0E8A" w14:textId="77777777" w:rsidR="001F25AF" w:rsidRPr="00C055E9" w:rsidRDefault="001F25AF" w:rsidP="0073125D">
            <w:pPr>
              <w:pStyle w:val="TAL"/>
              <w:rPr>
                <w:i/>
                <w:sz w:val="16"/>
                <w:szCs w:val="16"/>
              </w:rPr>
            </w:pPr>
            <w:r w:rsidRPr="00C055E9">
              <w:rPr>
                <w:rFonts w:eastAsia="Calibri"/>
                <w:i/>
                <w:position w:val="-12"/>
                <w:sz w:val="16"/>
                <w:szCs w:val="16"/>
              </w:rPr>
              <w:object w:dxaOrig="570" w:dyaOrig="285" w14:anchorId="765B480A">
                <v:shape id="_x0000_i1041" type="#_x0000_t75" style="width:31.05pt;height:15.35pt" o:ole="" fillcolor="window">
                  <v:imagedata r:id="rId16" o:title=""/>
                </v:shape>
                <o:OLEObject Type="Embed" ProgID="Equation.3" ShapeID="_x0000_i1041" DrawAspect="Content" ObjectID="_1776862312" r:id="rId35"/>
              </w:object>
            </w:r>
          </w:p>
        </w:tc>
        <w:tc>
          <w:tcPr>
            <w:tcW w:w="0" w:type="auto"/>
            <w:tcBorders>
              <w:top w:val="single" w:sz="4" w:space="0" w:color="auto"/>
              <w:left w:val="single" w:sz="4" w:space="0" w:color="auto"/>
              <w:bottom w:val="single" w:sz="4" w:space="0" w:color="auto"/>
              <w:right w:val="single" w:sz="4" w:space="0" w:color="auto"/>
            </w:tcBorders>
            <w:hideMark/>
          </w:tcPr>
          <w:p w14:paraId="13D9A70B" w14:textId="77777777" w:rsidR="001F25AF" w:rsidRPr="00C055E9" w:rsidRDefault="001F25AF" w:rsidP="0073125D">
            <w:pPr>
              <w:pStyle w:val="TAC"/>
            </w:pPr>
            <w:r w:rsidRPr="00C055E9">
              <w:t>dB</w:t>
            </w:r>
          </w:p>
        </w:tc>
        <w:tc>
          <w:tcPr>
            <w:tcW w:w="0" w:type="auto"/>
            <w:tcBorders>
              <w:top w:val="single" w:sz="4" w:space="0" w:color="auto"/>
              <w:left w:val="single" w:sz="4" w:space="0" w:color="auto"/>
              <w:bottom w:val="single" w:sz="4" w:space="0" w:color="auto"/>
              <w:right w:val="single" w:sz="4" w:space="0" w:color="auto"/>
            </w:tcBorders>
            <w:hideMark/>
          </w:tcPr>
          <w:p w14:paraId="1FE9FB7C" w14:textId="77777777" w:rsidR="001F25AF" w:rsidRPr="00C055E9" w:rsidRDefault="001F25AF" w:rsidP="0073125D">
            <w:pPr>
              <w:pStyle w:val="TAC"/>
            </w:pPr>
            <w:ins w:id="948" w:author="Shankar Anand" w:date="2024-05-04T03:05:00Z">
              <w:r w:rsidRPr="00C055E9">
                <w:rPr>
                  <w:lang w:eastAsia="zh-CN"/>
                </w:rPr>
                <w:t>-1.75</w:t>
              </w:r>
            </w:ins>
            <w:del w:id="949" w:author="Shankar Anand" w:date="2024-05-04T03:05:00Z">
              <w:r w:rsidRPr="00C055E9" w:rsidDel="00485259">
                <w:rPr>
                  <w:lang w:eastAsia="zh-CN"/>
                </w:rPr>
                <w:delText>-1.75+TT</w:delText>
              </w:r>
            </w:del>
          </w:p>
        </w:tc>
        <w:tc>
          <w:tcPr>
            <w:tcW w:w="0" w:type="auto"/>
            <w:tcBorders>
              <w:top w:val="single" w:sz="4" w:space="0" w:color="auto"/>
              <w:left w:val="single" w:sz="4" w:space="0" w:color="auto"/>
              <w:bottom w:val="single" w:sz="4" w:space="0" w:color="auto"/>
              <w:right w:val="single" w:sz="4" w:space="0" w:color="auto"/>
            </w:tcBorders>
          </w:tcPr>
          <w:p w14:paraId="6E617725" w14:textId="77777777" w:rsidR="001F25AF" w:rsidRPr="00C055E9" w:rsidRDefault="001F25AF" w:rsidP="0073125D">
            <w:pPr>
              <w:pStyle w:val="TAC"/>
            </w:pPr>
            <w:ins w:id="950" w:author="Shankar Anand" w:date="2024-05-04T03:05:00Z">
              <w:r w:rsidRPr="00C055E9">
                <w:rPr>
                  <w:lang w:eastAsia="zh-CN"/>
                </w:rPr>
                <w:t>-1.7</w:t>
              </w:r>
              <w:r>
                <w:rPr>
                  <w:lang w:eastAsia="zh-CN"/>
                </w:rPr>
                <w:t>5</w:t>
              </w:r>
            </w:ins>
            <w:del w:id="951" w:author="Shankar Anand" w:date="2024-05-04T03:05:00Z">
              <w:r w:rsidRPr="00C055E9" w:rsidDel="00485259">
                <w:rPr>
                  <w:lang w:eastAsia="zh-CN"/>
                </w:rPr>
                <w:delText>-1.75+TT</w:delText>
              </w:r>
            </w:del>
          </w:p>
        </w:tc>
        <w:tc>
          <w:tcPr>
            <w:tcW w:w="0" w:type="auto"/>
            <w:tcBorders>
              <w:top w:val="single" w:sz="4" w:space="0" w:color="auto"/>
              <w:left w:val="single" w:sz="4" w:space="0" w:color="auto"/>
              <w:bottom w:val="single" w:sz="4" w:space="0" w:color="auto"/>
              <w:right w:val="single" w:sz="4" w:space="0" w:color="auto"/>
            </w:tcBorders>
            <w:hideMark/>
          </w:tcPr>
          <w:p w14:paraId="2C24C200" w14:textId="77777777" w:rsidR="001F25AF" w:rsidRPr="00C055E9" w:rsidRDefault="001F25AF" w:rsidP="0073125D">
            <w:pPr>
              <w:pStyle w:val="TAC"/>
            </w:pPr>
            <w:ins w:id="952" w:author="Shankar Anand" w:date="2024-05-04T03:05:00Z">
              <w:r w:rsidRPr="00C055E9">
                <w:rPr>
                  <w:lang w:eastAsia="zh-CN"/>
                </w:rPr>
                <w:t>-1.75</w:t>
              </w:r>
            </w:ins>
            <w:del w:id="953" w:author="Shankar Anand" w:date="2024-05-04T03:05:00Z">
              <w:r w:rsidRPr="00C055E9" w:rsidDel="00485259">
                <w:rPr>
                  <w:lang w:eastAsia="zh-CN"/>
                </w:rPr>
                <w:delText>-1.75+TT</w:delText>
              </w:r>
            </w:del>
          </w:p>
        </w:tc>
        <w:tc>
          <w:tcPr>
            <w:tcW w:w="0" w:type="auto"/>
            <w:tcBorders>
              <w:top w:val="single" w:sz="4" w:space="0" w:color="auto"/>
              <w:left w:val="single" w:sz="4" w:space="0" w:color="auto"/>
              <w:bottom w:val="single" w:sz="4" w:space="0" w:color="auto"/>
              <w:right w:val="single" w:sz="4" w:space="0" w:color="auto"/>
            </w:tcBorders>
          </w:tcPr>
          <w:p w14:paraId="193341B6" w14:textId="77777777" w:rsidR="001F25AF" w:rsidRPr="00C055E9" w:rsidRDefault="001F25AF" w:rsidP="0073125D">
            <w:pPr>
              <w:pStyle w:val="TAC"/>
            </w:pPr>
            <w:ins w:id="954" w:author="Shankar Anand" w:date="2024-05-04T03:05:00Z">
              <w:r w:rsidRPr="00C055E9">
                <w:rPr>
                  <w:lang w:eastAsia="zh-CN"/>
                </w:rPr>
                <w:t>-1.75</w:t>
              </w:r>
            </w:ins>
            <w:del w:id="955" w:author="Shankar Anand" w:date="2024-05-04T03:05:00Z">
              <w:r w:rsidRPr="00C055E9" w:rsidDel="00485259">
                <w:rPr>
                  <w:lang w:eastAsia="zh-CN"/>
                </w:rPr>
                <w:delText>-1.75+TT</w:delText>
              </w:r>
            </w:del>
          </w:p>
        </w:tc>
        <w:tc>
          <w:tcPr>
            <w:tcW w:w="0" w:type="auto"/>
            <w:tcBorders>
              <w:top w:val="single" w:sz="4" w:space="0" w:color="auto"/>
              <w:left w:val="single" w:sz="4" w:space="0" w:color="auto"/>
              <w:bottom w:val="single" w:sz="4" w:space="0" w:color="auto"/>
              <w:right w:val="single" w:sz="4" w:space="0" w:color="auto"/>
            </w:tcBorders>
            <w:hideMark/>
          </w:tcPr>
          <w:p w14:paraId="5E6C9013" w14:textId="77777777" w:rsidR="001F25AF" w:rsidRPr="00C055E9" w:rsidRDefault="001F25AF" w:rsidP="0073125D">
            <w:pPr>
              <w:pStyle w:val="TAC"/>
            </w:pPr>
            <w:ins w:id="956" w:author="Shankar Anand" w:date="2024-05-04T03:05:00Z">
              <w:r w:rsidRPr="00C055E9">
                <w:rPr>
                  <w:lang w:eastAsia="zh-CN"/>
                </w:rPr>
                <w:t>3</w:t>
              </w:r>
            </w:ins>
            <w:del w:id="957" w:author="Shankar Anand" w:date="2024-05-04T03:05:00Z">
              <w:r w:rsidRPr="00C055E9" w:rsidDel="00485259">
                <w:rPr>
                  <w:lang w:eastAsia="zh-CN"/>
                </w:rPr>
                <w:delText>3+TT</w:delText>
              </w:r>
            </w:del>
          </w:p>
        </w:tc>
        <w:tc>
          <w:tcPr>
            <w:tcW w:w="0" w:type="auto"/>
            <w:tcBorders>
              <w:top w:val="single" w:sz="4" w:space="0" w:color="auto"/>
              <w:left w:val="single" w:sz="4" w:space="0" w:color="auto"/>
              <w:bottom w:val="single" w:sz="4" w:space="0" w:color="auto"/>
              <w:right w:val="single" w:sz="4" w:space="0" w:color="auto"/>
            </w:tcBorders>
            <w:hideMark/>
          </w:tcPr>
          <w:p w14:paraId="05E00225" w14:textId="77777777" w:rsidR="001F25AF" w:rsidRPr="00C055E9" w:rsidRDefault="001F25AF" w:rsidP="0073125D">
            <w:pPr>
              <w:pStyle w:val="TAC"/>
            </w:pPr>
            <w:ins w:id="958" w:author="Shankar Anand" w:date="2024-05-04T03:05:00Z">
              <w:r w:rsidRPr="00C055E9">
                <w:rPr>
                  <w:lang w:eastAsia="zh-CN"/>
                </w:rPr>
                <w:t>-1.75</w:t>
              </w:r>
            </w:ins>
            <w:del w:id="959" w:author="Shankar Anand" w:date="2024-05-04T03:05:00Z">
              <w:r w:rsidRPr="00C055E9" w:rsidDel="00485259">
                <w:rPr>
                  <w:lang w:eastAsia="zh-CN"/>
                </w:rPr>
                <w:delText>-1.75+TT</w:delText>
              </w:r>
            </w:del>
          </w:p>
        </w:tc>
      </w:tr>
      <w:tr w:rsidR="001F25AF" w:rsidRPr="00C055E9" w14:paraId="6C63A9A3"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44BAAEE" w14:textId="77777777" w:rsidR="001F25AF" w:rsidRPr="00C055E9" w:rsidRDefault="001F25AF" w:rsidP="0073125D">
            <w:pPr>
              <w:pStyle w:val="TAL"/>
              <w:rPr>
                <w:sz w:val="16"/>
                <w:szCs w:val="16"/>
              </w:rPr>
            </w:pPr>
            <w:r w:rsidRPr="00C055E9">
              <w:rPr>
                <w:rFonts w:eastAsia="Calibri"/>
                <w:position w:val="-12"/>
                <w:sz w:val="16"/>
                <w:szCs w:val="16"/>
              </w:rPr>
              <w:object w:dxaOrig="870" w:dyaOrig="285" w14:anchorId="26E79E05">
                <v:shape id="_x0000_i1042" type="#_x0000_t75" style="width:46.05pt;height:15.35pt" o:ole="" fillcolor="window">
                  <v:imagedata r:id="rId18" o:title=""/>
                </v:shape>
                <o:OLEObject Type="Embed" ProgID="Equation.3" ShapeID="_x0000_i1042" DrawAspect="Content" ObjectID="_1776862313" r:id="rId36"/>
              </w:object>
            </w:r>
          </w:p>
        </w:tc>
        <w:tc>
          <w:tcPr>
            <w:tcW w:w="0" w:type="auto"/>
            <w:tcBorders>
              <w:top w:val="single" w:sz="4" w:space="0" w:color="auto"/>
              <w:left w:val="single" w:sz="4" w:space="0" w:color="auto"/>
              <w:bottom w:val="single" w:sz="4" w:space="0" w:color="auto"/>
              <w:right w:val="single" w:sz="4" w:space="0" w:color="auto"/>
            </w:tcBorders>
            <w:hideMark/>
          </w:tcPr>
          <w:p w14:paraId="05E937C5" w14:textId="77777777" w:rsidR="001F25AF" w:rsidRPr="00C055E9" w:rsidRDefault="001F25AF" w:rsidP="0073125D">
            <w:pPr>
              <w:pStyle w:val="TAC"/>
            </w:pPr>
            <w:r w:rsidRPr="00C055E9">
              <w:t>dB</w:t>
            </w:r>
          </w:p>
        </w:tc>
        <w:tc>
          <w:tcPr>
            <w:tcW w:w="0" w:type="auto"/>
            <w:tcBorders>
              <w:top w:val="single" w:sz="4" w:space="0" w:color="auto"/>
              <w:left w:val="single" w:sz="4" w:space="0" w:color="auto"/>
              <w:bottom w:val="single" w:sz="4" w:space="0" w:color="auto"/>
              <w:right w:val="single" w:sz="4" w:space="0" w:color="auto"/>
            </w:tcBorders>
            <w:hideMark/>
          </w:tcPr>
          <w:p w14:paraId="5F0D22BB" w14:textId="77777777" w:rsidR="001F25AF" w:rsidRPr="00C055E9" w:rsidRDefault="001F25AF" w:rsidP="0073125D">
            <w:pPr>
              <w:pStyle w:val="TAC"/>
            </w:pPr>
            <w:ins w:id="960" w:author="Shankar Anand" w:date="2024-05-04T03:05:00Z">
              <w:r w:rsidRPr="00C055E9">
                <w:rPr>
                  <w:lang w:eastAsia="zh-CN"/>
                </w:rPr>
                <w:t>-1.75</w:t>
              </w:r>
            </w:ins>
            <w:del w:id="961" w:author="Shankar Anand" w:date="2024-05-04T03:05:00Z">
              <w:r w:rsidRPr="00C055E9" w:rsidDel="00485259">
                <w:rPr>
                  <w:lang w:eastAsia="zh-CN"/>
                </w:rPr>
                <w:delText>-1.75+TT</w:delText>
              </w:r>
            </w:del>
          </w:p>
        </w:tc>
        <w:tc>
          <w:tcPr>
            <w:tcW w:w="0" w:type="auto"/>
            <w:tcBorders>
              <w:top w:val="single" w:sz="4" w:space="0" w:color="auto"/>
              <w:left w:val="single" w:sz="4" w:space="0" w:color="auto"/>
              <w:bottom w:val="single" w:sz="4" w:space="0" w:color="auto"/>
              <w:right w:val="single" w:sz="4" w:space="0" w:color="auto"/>
            </w:tcBorders>
          </w:tcPr>
          <w:p w14:paraId="15FA598C" w14:textId="77777777" w:rsidR="001F25AF" w:rsidRPr="00C055E9" w:rsidRDefault="001F25AF" w:rsidP="0073125D">
            <w:pPr>
              <w:pStyle w:val="TAC"/>
            </w:pPr>
            <w:ins w:id="962" w:author="Shankar Anand" w:date="2024-05-04T03:05:00Z">
              <w:r w:rsidRPr="00C055E9">
                <w:rPr>
                  <w:lang w:eastAsia="zh-CN"/>
                </w:rPr>
                <w:t>-1.7</w:t>
              </w:r>
              <w:r>
                <w:rPr>
                  <w:lang w:eastAsia="zh-CN"/>
                </w:rPr>
                <w:t>5</w:t>
              </w:r>
            </w:ins>
            <w:del w:id="963" w:author="Shankar Anand" w:date="2024-05-04T03:05:00Z">
              <w:r w:rsidRPr="00C055E9" w:rsidDel="00485259">
                <w:rPr>
                  <w:lang w:eastAsia="zh-CN"/>
                </w:rPr>
                <w:delText>-1.75+TT</w:delText>
              </w:r>
            </w:del>
          </w:p>
        </w:tc>
        <w:tc>
          <w:tcPr>
            <w:tcW w:w="0" w:type="auto"/>
            <w:tcBorders>
              <w:top w:val="single" w:sz="4" w:space="0" w:color="auto"/>
              <w:left w:val="single" w:sz="4" w:space="0" w:color="auto"/>
              <w:bottom w:val="single" w:sz="4" w:space="0" w:color="auto"/>
              <w:right w:val="single" w:sz="4" w:space="0" w:color="auto"/>
            </w:tcBorders>
            <w:hideMark/>
          </w:tcPr>
          <w:p w14:paraId="4049FBC5" w14:textId="77777777" w:rsidR="001F25AF" w:rsidRPr="00C055E9" w:rsidRDefault="001F25AF" w:rsidP="0073125D">
            <w:pPr>
              <w:pStyle w:val="TAC"/>
            </w:pPr>
            <w:ins w:id="964" w:author="Shankar Anand" w:date="2024-05-04T03:05:00Z">
              <w:r w:rsidRPr="00C055E9">
                <w:rPr>
                  <w:lang w:eastAsia="zh-CN"/>
                </w:rPr>
                <w:t>-1.75</w:t>
              </w:r>
            </w:ins>
            <w:del w:id="965" w:author="Shankar Anand" w:date="2024-05-04T03:05:00Z">
              <w:r w:rsidRPr="00C055E9" w:rsidDel="00485259">
                <w:rPr>
                  <w:lang w:eastAsia="zh-CN"/>
                </w:rPr>
                <w:delText>-1.75+TT</w:delText>
              </w:r>
            </w:del>
          </w:p>
        </w:tc>
        <w:tc>
          <w:tcPr>
            <w:tcW w:w="0" w:type="auto"/>
            <w:tcBorders>
              <w:top w:val="single" w:sz="4" w:space="0" w:color="auto"/>
              <w:left w:val="single" w:sz="4" w:space="0" w:color="auto"/>
              <w:bottom w:val="single" w:sz="4" w:space="0" w:color="auto"/>
              <w:right w:val="single" w:sz="4" w:space="0" w:color="auto"/>
            </w:tcBorders>
          </w:tcPr>
          <w:p w14:paraId="714C78F9" w14:textId="77777777" w:rsidR="001F25AF" w:rsidRPr="00C055E9" w:rsidRDefault="001F25AF" w:rsidP="0073125D">
            <w:pPr>
              <w:pStyle w:val="TAC"/>
            </w:pPr>
            <w:ins w:id="966" w:author="Shankar Anand" w:date="2024-05-04T03:05:00Z">
              <w:r w:rsidRPr="00C055E9">
                <w:rPr>
                  <w:lang w:eastAsia="zh-CN"/>
                </w:rPr>
                <w:t>-1.75</w:t>
              </w:r>
            </w:ins>
            <w:del w:id="967" w:author="Shankar Anand" w:date="2024-05-04T03:05:00Z">
              <w:r w:rsidRPr="00C055E9" w:rsidDel="00485259">
                <w:rPr>
                  <w:lang w:eastAsia="zh-CN"/>
                </w:rPr>
                <w:delText>-1.75+TT</w:delText>
              </w:r>
            </w:del>
          </w:p>
        </w:tc>
        <w:tc>
          <w:tcPr>
            <w:tcW w:w="0" w:type="auto"/>
            <w:tcBorders>
              <w:top w:val="single" w:sz="4" w:space="0" w:color="auto"/>
              <w:left w:val="single" w:sz="4" w:space="0" w:color="auto"/>
              <w:bottom w:val="single" w:sz="4" w:space="0" w:color="auto"/>
              <w:right w:val="single" w:sz="4" w:space="0" w:color="auto"/>
            </w:tcBorders>
            <w:hideMark/>
          </w:tcPr>
          <w:p w14:paraId="1DC9E271" w14:textId="77777777" w:rsidR="001F25AF" w:rsidRPr="00C055E9" w:rsidRDefault="001F25AF" w:rsidP="0073125D">
            <w:pPr>
              <w:pStyle w:val="TAC"/>
            </w:pPr>
            <w:ins w:id="968" w:author="Shankar Anand" w:date="2024-05-04T03:05:00Z">
              <w:r w:rsidRPr="00C055E9">
                <w:rPr>
                  <w:lang w:eastAsia="zh-CN"/>
                </w:rPr>
                <w:t>3</w:t>
              </w:r>
            </w:ins>
            <w:del w:id="969" w:author="Shankar Anand" w:date="2024-05-04T03:05:00Z">
              <w:r w:rsidRPr="00C055E9" w:rsidDel="00485259">
                <w:rPr>
                  <w:lang w:eastAsia="zh-CN"/>
                </w:rPr>
                <w:delText>3+TT</w:delText>
              </w:r>
            </w:del>
          </w:p>
        </w:tc>
        <w:tc>
          <w:tcPr>
            <w:tcW w:w="0" w:type="auto"/>
            <w:tcBorders>
              <w:top w:val="single" w:sz="4" w:space="0" w:color="auto"/>
              <w:left w:val="single" w:sz="4" w:space="0" w:color="auto"/>
              <w:bottom w:val="single" w:sz="4" w:space="0" w:color="auto"/>
              <w:right w:val="single" w:sz="4" w:space="0" w:color="auto"/>
            </w:tcBorders>
            <w:hideMark/>
          </w:tcPr>
          <w:p w14:paraId="6500D7CC" w14:textId="77777777" w:rsidR="001F25AF" w:rsidRPr="00C055E9" w:rsidRDefault="001F25AF" w:rsidP="0073125D">
            <w:pPr>
              <w:pStyle w:val="TAC"/>
            </w:pPr>
            <w:ins w:id="970" w:author="Shankar Anand" w:date="2024-05-04T03:05:00Z">
              <w:r w:rsidRPr="00C055E9">
                <w:rPr>
                  <w:lang w:eastAsia="zh-CN"/>
                </w:rPr>
                <w:t>-1.75</w:t>
              </w:r>
            </w:ins>
            <w:del w:id="971" w:author="Shankar Anand" w:date="2024-05-04T03:05:00Z">
              <w:r w:rsidRPr="00C055E9" w:rsidDel="00485259">
                <w:rPr>
                  <w:lang w:eastAsia="zh-CN"/>
                </w:rPr>
                <w:delText>-1.75+TT</w:delText>
              </w:r>
            </w:del>
          </w:p>
        </w:tc>
      </w:tr>
      <w:tr w:rsidR="001F25AF" w:rsidRPr="00C055E9" w14:paraId="7C15F50E" w14:textId="77777777" w:rsidTr="0073125D">
        <w:trPr>
          <w:trHeight w:val="150"/>
          <w:jc w:val="center"/>
        </w:trPr>
        <w:tc>
          <w:tcPr>
            <w:tcW w:w="0" w:type="auto"/>
            <w:tcBorders>
              <w:top w:val="nil"/>
              <w:left w:val="single" w:sz="4" w:space="0" w:color="auto"/>
              <w:bottom w:val="nil"/>
              <w:right w:val="single" w:sz="4" w:space="0" w:color="auto"/>
            </w:tcBorders>
            <w:shd w:val="clear" w:color="auto" w:fill="auto"/>
            <w:hideMark/>
          </w:tcPr>
          <w:p w14:paraId="466FCE12" w14:textId="77777777" w:rsidR="001F25AF" w:rsidRPr="00C055E9" w:rsidRDefault="001F25AF" w:rsidP="0073125D">
            <w:pPr>
              <w:pStyle w:val="TAL"/>
              <w:rPr>
                <w:rFonts w:eastAsia="Calibri"/>
                <w:sz w:val="16"/>
                <w:szCs w:val="16"/>
              </w:rPr>
            </w:pPr>
            <w:r w:rsidRPr="00C055E9">
              <w:rPr>
                <w:sz w:val="16"/>
                <w:szCs w:val="16"/>
              </w:rPr>
              <w:t>SS-RSRP</w:t>
            </w:r>
            <w:r w:rsidRPr="00C055E9">
              <w:rPr>
                <w:sz w:val="16"/>
                <w:szCs w:val="16"/>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4A416C1E" w14:textId="77777777" w:rsidR="001F25AF" w:rsidRPr="00C055E9" w:rsidRDefault="001F25AF" w:rsidP="0073125D">
            <w:pPr>
              <w:pStyle w:val="TAL"/>
              <w:rPr>
                <w:sz w:val="16"/>
                <w:szCs w:val="16"/>
                <w:lang w:eastAsia="zh-CN"/>
              </w:rPr>
            </w:pPr>
            <w:r w:rsidRPr="00C055E9">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4ADDA419" w14:textId="77777777" w:rsidR="001F25AF" w:rsidRPr="00C055E9" w:rsidRDefault="001F25AF" w:rsidP="0073125D">
            <w:pPr>
              <w:pStyle w:val="TAL"/>
              <w:rPr>
                <w:sz w:val="16"/>
                <w:szCs w:val="16"/>
                <w:lang w:eastAsia="zh-CN"/>
              </w:rPr>
            </w:pPr>
            <w:r w:rsidRPr="00C055E9">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33ED2DD2" w14:textId="77777777" w:rsidR="001F25AF" w:rsidRPr="00C055E9" w:rsidRDefault="001F25AF" w:rsidP="0073125D">
            <w:pPr>
              <w:pStyle w:val="TAC"/>
            </w:pPr>
            <w:r w:rsidRPr="00C055E9">
              <w:t>dBm/SCS</w:t>
            </w:r>
          </w:p>
        </w:tc>
        <w:tc>
          <w:tcPr>
            <w:tcW w:w="0" w:type="auto"/>
            <w:tcBorders>
              <w:top w:val="single" w:sz="4" w:space="0" w:color="auto"/>
              <w:left w:val="single" w:sz="4" w:space="0" w:color="auto"/>
              <w:bottom w:val="nil"/>
              <w:right w:val="single" w:sz="4" w:space="0" w:color="auto"/>
            </w:tcBorders>
            <w:shd w:val="clear" w:color="auto" w:fill="auto"/>
            <w:hideMark/>
          </w:tcPr>
          <w:p w14:paraId="2D03A9DB" w14:textId="77777777" w:rsidR="001F25AF" w:rsidRPr="00C055E9" w:rsidRDefault="001F25AF" w:rsidP="0073125D">
            <w:pPr>
              <w:pStyle w:val="TAC"/>
            </w:pPr>
            <w:ins w:id="972" w:author="Shankar Anand" w:date="2024-05-04T03:05:00Z">
              <w:r w:rsidRPr="00C055E9">
                <w:rPr>
                  <w:lang w:eastAsia="zh-CN"/>
                </w:rPr>
                <w:t>-8</w:t>
              </w:r>
              <w:r>
                <w:rPr>
                  <w:lang w:eastAsia="zh-CN"/>
                </w:rPr>
                <w:t>6.54</w:t>
              </w:r>
            </w:ins>
            <w:del w:id="973" w:author="Shankar Anand" w:date="2024-05-04T03:05:00Z">
              <w:r w:rsidRPr="00C055E9" w:rsidDel="00225F9F">
                <w:rPr>
                  <w:lang w:eastAsia="zh-CN"/>
                </w:rPr>
                <w:delText>-85.02+TT</w:delText>
              </w:r>
            </w:del>
          </w:p>
        </w:tc>
        <w:tc>
          <w:tcPr>
            <w:tcW w:w="0" w:type="auto"/>
            <w:tcBorders>
              <w:top w:val="single" w:sz="4" w:space="0" w:color="auto"/>
              <w:left w:val="single" w:sz="4" w:space="0" w:color="auto"/>
              <w:bottom w:val="nil"/>
              <w:right w:val="single" w:sz="4" w:space="0" w:color="auto"/>
            </w:tcBorders>
            <w:shd w:val="clear" w:color="auto" w:fill="auto"/>
            <w:hideMark/>
          </w:tcPr>
          <w:p w14:paraId="009804DD" w14:textId="77777777" w:rsidR="001F25AF" w:rsidRPr="00C055E9" w:rsidRDefault="001F25AF" w:rsidP="0073125D">
            <w:pPr>
              <w:pStyle w:val="TAC"/>
            </w:pPr>
            <w:ins w:id="974" w:author="Shankar Anand" w:date="2024-05-04T03:05:00Z">
              <w:r w:rsidRPr="008E2BE5">
                <w:rPr>
                  <w:lang w:eastAsia="zh-CN"/>
                </w:rPr>
                <w:t>-86.54</w:t>
              </w:r>
            </w:ins>
            <w:del w:id="975" w:author="Shankar Anand" w:date="2024-05-04T03:05:00Z">
              <w:r w:rsidRPr="00C055E9" w:rsidDel="00225F9F">
                <w:rPr>
                  <w:lang w:eastAsia="zh-CN"/>
                </w:rPr>
                <w:delText>-85.02+TT</w:delText>
              </w:r>
            </w:del>
          </w:p>
        </w:tc>
        <w:tc>
          <w:tcPr>
            <w:tcW w:w="0" w:type="auto"/>
            <w:tcBorders>
              <w:top w:val="single" w:sz="4" w:space="0" w:color="auto"/>
              <w:left w:val="single" w:sz="4" w:space="0" w:color="auto"/>
              <w:bottom w:val="nil"/>
              <w:right w:val="single" w:sz="4" w:space="0" w:color="auto"/>
            </w:tcBorders>
            <w:shd w:val="clear" w:color="auto" w:fill="auto"/>
            <w:hideMark/>
          </w:tcPr>
          <w:p w14:paraId="62FF3EA4" w14:textId="77777777" w:rsidR="001F25AF" w:rsidRPr="00C055E9" w:rsidRDefault="001F25AF" w:rsidP="0073125D">
            <w:pPr>
              <w:pStyle w:val="TAC"/>
            </w:pPr>
            <w:ins w:id="976" w:author="Shankar Anand" w:date="2024-05-04T03:05:00Z">
              <w:r w:rsidRPr="00C055E9">
                <w:rPr>
                  <w:lang w:eastAsia="zh-CN"/>
                </w:rPr>
                <w:t>-111.7</w:t>
              </w:r>
              <w:r>
                <w:rPr>
                  <w:lang w:eastAsia="zh-CN"/>
                </w:rPr>
                <w:t>4</w:t>
              </w:r>
            </w:ins>
            <w:del w:id="977" w:author="Shankar Anand" w:date="2024-05-04T03:05:00Z">
              <w:r w:rsidRPr="00C055E9" w:rsidDel="00225F9F">
                <w:rPr>
                  <w:lang w:eastAsia="zh-CN"/>
                </w:rPr>
                <w:delText>-111.75+TT</w:delText>
              </w:r>
            </w:del>
          </w:p>
        </w:tc>
        <w:tc>
          <w:tcPr>
            <w:tcW w:w="0" w:type="auto"/>
            <w:tcBorders>
              <w:top w:val="single" w:sz="4" w:space="0" w:color="auto"/>
              <w:left w:val="single" w:sz="4" w:space="0" w:color="auto"/>
              <w:bottom w:val="nil"/>
              <w:right w:val="single" w:sz="4" w:space="0" w:color="auto"/>
            </w:tcBorders>
            <w:shd w:val="clear" w:color="auto" w:fill="auto"/>
            <w:hideMark/>
          </w:tcPr>
          <w:p w14:paraId="751307CC" w14:textId="77777777" w:rsidR="001F25AF" w:rsidRPr="00C055E9" w:rsidRDefault="001F25AF" w:rsidP="0073125D">
            <w:pPr>
              <w:pStyle w:val="TAC"/>
              <w:rPr>
                <w:lang w:eastAsia="zh-CN"/>
              </w:rPr>
            </w:pPr>
            <w:ins w:id="978" w:author="Shankar Anand" w:date="2024-05-04T03:05:00Z">
              <w:r w:rsidRPr="00C055E9">
                <w:rPr>
                  <w:lang w:eastAsia="zh-CN"/>
                </w:rPr>
                <w:t>-111.7</w:t>
              </w:r>
              <w:r>
                <w:rPr>
                  <w:lang w:eastAsia="zh-CN"/>
                </w:rPr>
                <w:t>4</w:t>
              </w:r>
            </w:ins>
            <w:del w:id="979" w:author="Shankar Anand" w:date="2024-05-04T03:05:00Z">
              <w:r w:rsidRPr="00C055E9" w:rsidDel="00225F9F">
                <w:rPr>
                  <w:lang w:eastAsia="zh-CN"/>
                </w:rPr>
                <w:delText>-111.75+TT</w:delText>
              </w:r>
            </w:del>
          </w:p>
        </w:tc>
        <w:tc>
          <w:tcPr>
            <w:tcW w:w="0" w:type="auto"/>
            <w:tcBorders>
              <w:top w:val="single" w:sz="4" w:space="0" w:color="auto"/>
              <w:left w:val="single" w:sz="4" w:space="0" w:color="auto"/>
              <w:bottom w:val="single" w:sz="4" w:space="0" w:color="auto"/>
              <w:right w:val="single" w:sz="4" w:space="0" w:color="auto"/>
            </w:tcBorders>
            <w:hideMark/>
          </w:tcPr>
          <w:p w14:paraId="761F09D4" w14:textId="77777777" w:rsidR="001F25AF" w:rsidRPr="00C055E9" w:rsidRDefault="001F25AF" w:rsidP="0073125D">
            <w:pPr>
              <w:pStyle w:val="TAC"/>
            </w:pPr>
            <w:ins w:id="980" w:author="Shankar Anand" w:date="2024-05-04T03:05:00Z">
              <w:r w:rsidRPr="00C055E9">
                <w:t>-1</w:t>
              </w:r>
              <w:r w:rsidRPr="00C055E9">
                <w:rPr>
                  <w:lang w:eastAsia="zh-CN"/>
                </w:rPr>
                <w:t>0</w:t>
              </w:r>
              <w:r>
                <w:rPr>
                  <w:lang w:eastAsia="zh-CN"/>
                </w:rPr>
                <w:t>5.99</w:t>
              </w:r>
            </w:ins>
            <w:del w:id="981" w:author="Shankar Anand" w:date="2024-05-04T03:05:00Z">
              <w:r w:rsidRPr="00C055E9" w:rsidDel="00225F9F">
                <w:delText>-1</w:delText>
              </w:r>
              <w:r w:rsidRPr="00C055E9" w:rsidDel="00225F9F">
                <w:rPr>
                  <w:lang w:eastAsia="zh-CN"/>
                </w:rPr>
                <w:delText>06+TT</w:delText>
              </w:r>
            </w:del>
          </w:p>
        </w:tc>
        <w:tc>
          <w:tcPr>
            <w:tcW w:w="0" w:type="auto"/>
            <w:tcBorders>
              <w:top w:val="single" w:sz="4" w:space="0" w:color="auto"/>
              <w:left w:val="single" w:sz="4" w:space="0" w:color="auto"/>
              <w:bottom w:val="single" w:sz="4" w:space="0" w:color="auto"/>
              <w:right w:val="single" w:sz="4" w:space="0" w:color="auto"/>
            </w:tcBorders>
            <w:hideMark/>
          </w:tcPr>
          <w:p w14:paraId="1FC8F970" w14:textId="77777777" w:rsidR="001F25AF" w:rsidRPr="00C055E9" w:rsidRDefault="001F25AF" w:rsidP="0073125D">
            <w:pPr>
              <w:pStyle w:val="TAC"/>
            </w:pPr>
            <w:ins w:id="982" w:author="Shankar Anand" w:date="2024-05-04T03:05:00Z">
              <w:r w:rsidRPr="00C055E9">
                <w:t>-110</w:t>
              </w:r>
              <w:r w:rsidRPr="00C055E9">
                <w:rPr>
                  <w:lang w:eastAsia="zh-CN"/>
                </w:rPr>
                <w:t>.7</w:t>
              </w:r>
              <w:r>
                <w:rPr>
                  <w:lang w:eastAsia="zh-CN"/>
                </w:rPr>
                <w:t>4</w:t>
              </w:r>
            </w:ins>
            <w:del w:id="983" w:author="Shankar Anand" w:date="2024-05-04T03:05:00Z">
              <w:r w:rsidRPr="00C055E9" w:rsidDel="00225F9F">
                <w:delText>-110</w:delText>
              </w:r>
              <w:r w:rsidRPr="00C055E9" w:rsidDel="00225F9F">
                <w:rPr>
                  <w:lang w:eastAsia="zh-CN"/>
                </w:rPr>
                <w:delText>.75+TT</w:delText>
              </w:r>
            </w:del>
          </w:p>
        </w:tc>
      </w:tr>
      <w:tr w:rsidR="001F25AF" w:rsidRPr="00C055E9" w14:paraId="4A56E9C3" w14:textId="77777777" w:rsidTr="0073125D">
        <w:trPr>
          <w:trHeight w:val="150"/>
          <w:jc w:val="center"/>
        </w:trPr>
        <w:tc>
          <w:tcPr>
            <w:tcW w:w="0" w:type="auto"/>
            <w:tcBorders>
              <w:top w:val="nil"/>
              <w:left w:val="single" w:sz="4" w:space="0" w:color="auto"/>
              <w:bottom w:val="nil"/>
              <w:right w:val="single" w:sz="4" w:space="0" w:color="auto"/>
            </w:tcBorders>
            <w:shd w:val="clear" w:color="auto" w:fill="auto"/>
            <w:hideMark/>
          </w:tcPr>
          <w:p w14:paraId="71672334" w14:textId="77777777" w:rsidR="001F25AF" w:rsidRPr="00C055E9" w:rsidRDefault="001F25AF" w:rsidP="0073125D">
            <w:pPr>
              <w:pStyle w:val="TAL"/>
              <w:rPr>
                <w:rFonts w:eastAsia="Calibri"/>
                <w:sz w:val="16"/>
                <w:szCs w:val="16"/>
              </w:rPr>
            </w:pPr>
          </w:p>
        </w:tc>
        <w:tc>
          <w:tcPr>
            <w:tcW w:w="0" w:type="auto"/>
            <w:tcBorders>
              <w:top w:val="nil"/>
              <w:left w:val="single" w:sz="4" w:space="0" w:color="auto"/>
              <w:bottom w:val="nil"/>
              <w:right w:val="single" w:sz="4" w:space="0" w:color="auto"/>
            </w:tcBorders>
            <w:shd w:val="clear" w:color="auto" w:fill="auto"/>
            <w:hideMark/>
          </w:tcPr>
          <w:p w14:paraId="1CBE6B51" w14:textId="77777777" w:rsidR="001F25AF" w:rsidRPr="00C055E9" w:rsidRDefault="001F25AF" w:rsidP="0073125D">
            <w:pPr>
              <w:pStyle w:val="TAL"/>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027CBC8" w14:textId="77777777" w:rsidR="001F25AF" w:rsidRPr="00C055E9" w:rsidRDefault="001F25AF" w:rsidP="0073125D">
            <w:pPr>
              <w:pStyle w:val="TAL"/>
              <w:rPr>
                <w:sz w:val="16"/>
                <w:szCs w:val="16"/>
              </w:rPr>
            </w:pPr>
            <w:r w:rsidRPr="00C055E9">
              <w:rPr>
                <w:sz w:val="16"/>
                <w:szCs w:val="16"/>
              </w:rPr>
              <w:t>NR_CCA_FR1_J</w:t>
            </w:r>
          </w:p>
        </w:tc>
        <w:tc>
          <w:tcPr>
            <w:tcW w:w="0" w:type="auto"/>
            <w:tcBorders>
              <w:top w:val="nil"/>
              <w:left w:val="single" w:sz="4" w:space="0" w:color="auto"/>
              <w:bottom w:val="nil"/>
              <w:right w:val="single" w:sz="4" w:space="0" w:color="auto"/>
            </w:tcBorders>
            <w:shd w:val="clear" w:color="auto" w:fill="auto"/>
            <w:hideMark/>
          </w:tcPr>
          <w:p w14:paraId="21C18AD4"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8F7B252"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7180BC51"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72C56908" w14:textId="77777777" w:rsidR="001F25AF" w:rsidRPr="00C055E9" w:rsidRDefault="001F25AF" w:rsidP="0073125D">
            <w:pPr>
              <w:pStyle w:val="TAC"/>
            </w:pPr>
          </w:p>
        </w:tc>
        <w:tc>
          <w:tcPr>
            <w:tcW w:w="0" w:type="auto"/>
            <w:tcBorders>
              <w:top w:val="nil"/>
              <w:left w:val="single" w:sz="4" w:space="0" w:color="auto"/>
              <w:bottom w:val="nil"/>
              <w:right w:val="single" w:sz="4" w:space="0" w:color="auto"/>
            </w:tcBorders>
            <w:shd w:val="clear" w:color="auto" w:fill="auto"/>
            <w:hideMark/>
          </w:tcPr>
          <w:p w14:paraId="1A5B509E" w14:textId="77777777" w:rsidR="001F25AF" w:rsidRPr="00C055E9" w:rsidRDefault="001F25AF" w:rsidP="0073125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3088DA" w14:textId="77777777" w:rsidR="001F25AF" w:rsidRPr="00C055E9" w:rsidRDefault="001F25AF" w:rsidP="0073125D">
            <w:pPr>
              <w:pStyle w:val="TAC"/>
            </w:pPr>
            <w:ins w:id="984" w:author="Shankar Anand" w:date="2024-05-04T03:05:00Z">
              <w:r w:rsidRPr="00C055E9">
                <w:t>-1</w:t>
              </w:r>
              <w:r w:rsidRPr="00C055E9">
                <w:rPr>
                  <w:lang w:eastAsia="zh-CN"/>
                </w:rPr>
                <w:t>0</w:t>
              </w:r>
              <w:r>
                <w:rPr>
                  <w:lang w:eastAsia="zh-CN"/>
                </w:rPr>
                <w:t>5.99</w:t>
              </w:r>
            </w:ins>
            <w:del w:id="985" w:author="Shankar Anand" w:date="2024-05-04T03:05:00Z">
              <w:r w:rsidRPr="00C055E9" w:rsidDel="00225F9F">
                <w:delText>-1</w:delText>
              </w:r>
              <w:r w:rsidRPr="00C055E9" w:rsidDel="00225F9F">
                <w:rPr>
                  <w:lang w:eastAsia="zh-CN"/>
                </w:rPr>
                <w:delText>05</w:delText>
              </w:r>
              <w:r w:rsidRPr="00C055E9" w:rsidDel="00225F9F">
                <w:delText>.5+TT</w:delText>
              </w:r>
            </w:del>
          </w:p>
        </w:tc>
        <w:tc>
          <w:tcPr>
            <w:tcW w:w="0" w:type="auto"/>
            <w:tcBorders>
              <w:top w:val="single" w:sz="4" w:space="0" w:color="auto"/>
              <w:left w:val="single" w:sz="4" w:space="0" w:color="auto"/>
              <w:bottom w:val="single" w:sz="4" w:space="0" w:color="auto"/>
              <w:right w:val="single" w:sz="4" w:space="0" w:color="auto"/>
            </w:tcBorders>
            <w:hideMark/>
          </w:tcPr>
          <w:p w14:paraId="2CFEE9AA" w14:textId="77777777" w:rsidR="001F25AF" w:rsidRPr="00C055E9" w:rsidRDefault="001F25AF" w:rsidP="0073125D">
            <w:pPr>
              <w:pStyle w:val="TAC"/>
            </w:pPr>
            <w:ins w:id="986" w:author="Shankar Anand" w:date="2024-05-04T03:05:00Z">
              <w:r w:rsidRPr="00C055E9">
                <w:t>-110</w:t>
              </w:r>
              <w:r w:rsidRPr="00C055E9">
                <w:rPr>
                  <w:lang w:eastAsia="zh-CN"/>
                </w:rPr>
                <w:t>.7</w:t>
              </w:r>
              <w:r>
                <w:rPr>
                  <w:lang w:eastAsia="zh-CN"/>
                </w:rPr>
                <w:t>4</w:t>
              </w:r>
            </w:ins>
            <w:del w:id="987" w:author="Shankar Anand" w:date="2024-05-04T03:05:00Z">
              <w:r w:rsidRPr="00C055E9" w:rsidDel="00225F9F">
                <w:delText>-11</w:delText>
              </w:r>
              <w:r w:rsidRPr="00C055E9" w:rsidDel="00225F9F">
                <w:rPr>
                  <w:lang w:eastAsia="zh-CN"/>
                </w:rPr>
                <w:delText>0</w:delText>
              </w:r>
              <w:r w:rsidRPr="00C055E9" w:rsidDel="00225F9F">
                <w:delText>.</w:delText>
              </w:r>
              <w:r w:rsidRPr="00C055E9" w:rsidDel="00225F9F">
                <w:rPr>
                  <w:lang w:eastAsia="zh-CN"/>
                </w:rPr>
                <w:delText>2</w:delText>
              </w:r>
              <w:r w:rsidRPr="00C055E9" w:rsidDel="00225F9F">
                <w:delText>5+TT</w:delText>
              </w:r>
            </w:del>
          </w:p>
        </w:tc>
      </w:tr>
      <w:tr w:rsidR="001F25AF" w:rsidRPr="00C055E9" w14:paraId="2A4C14CB" w14:textId="77777777" w:rsidTr="0073125D">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0352B0DD" w14:textId="77777777" w:rsidR="001F25AF" w:rsidRPr="00C055E9" w:rsidRDefault="001F25AF" w:rsidP="0073125D">
            <w:pPr>
              <w:pStyle w:val="TAL"/>
              <w:rPr>
                <w:sz w:val="16"/>
                <w:szCs w:val="16"/>
              </w:rPr>
            </w:pPr>
            <w:r w:rsidRPr="00C055E9">
              <w:rPr>
                <w:sz w:val="16"/>
                <w:szCs w:val="16"/>
              </w:rPr>
              <w:t>SS-RSRQ</w:t>
            </w:r>
            <w:r w:rsidRPr="00C055E9">
              <w:rPr>
                <w:sz w:val="16"/>
                <w:szCs w:val="16"/>
                <w:vertAlign w:val="superscript"/>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1657CBA8" w14:textId="77777777" w:rsidR="001F25AF" w:rsidRPr="00C055E9" w:rsidRDefault="001F25AF" w:rsidP="0073125D">
            <w:pPr>
              <w:pStyle w:val="TAL"/>
              <w:rPr>
                <w:sz w:val="16"/>
                <w:szCs w:val="16"/>
              </w:rPr>
            </w:pPr>
            <w:r w:rsidRPr="00C055E9">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412C9671" w14:textId="77777777" w:rsidR="001F25AF" w:rsidRPr="00C055E9" w:rsidRDefault="001F25AF" w:rsidP="0073125D">
            <w:pPr>
              <w:pStyle w:val="TAC"/>
            </w:pPr>
            <w:r w:rsidRPr="00C055E9">
              <w:t>dB</w:t>
            </w:r>
          </w:p>
        </w:tc>
        <w:tc>
          <w:tcPr>
            <w:tcW w:w="0" w:type="auto"/>
            <w:vMerge w:val="restart"/>
            <w:tcBorders>
              <w:top w:val="single" w:sz="4" w:space="0" w:color="auto"/>
              <w:left w:val="single" w:sz="4" w:space="0" w:color="auto"/>
              <w:right w:val="single" w:sz="4" w:space="0" w:color="auto"/>
            </w:tcBorders>
            <w:shd w:val="clear" w:color="auto" w:fill="auto"/>
            <w:hideMark/>
          </w:tcPr>
          <w:p w14:paraId="6694568C" w14:textId="77777777" w:rsidR="001F25AF" w:rsidRPr="00C055E9" w:rsidRDefault="001F25AF" w:rsidP="0073125D">
            <w:pPr>
              <w:pStyle w:val="TAC"/>
              <w:rPr>
                <w:lang w:eastAsia="zh-CN"/>
              </w:rPr>
            </w:pPr>
            <w:r w:rsidRPr="00C055E9">
              <w:rPr>
                <w:lang w:eastAsia="zh-CN"/>
              </w:rPr>
              <w:t>-14.77+TT</w:t>
            </w:r>
          </w:p>
        </w:tc>
        <w:tc>
          <w:tcPr>
            <w:tcW w:w="0" w:type="auto"/>
            <w:vMerge w:val="restart"/>
            <w:tcBorders>
              <w:top w:val="single" w:sz="4" w:space="0" w:color="auto"/>
              <w:left w:val="single" w:sz="4" w:space="0" w:color="auto"/>
              <w:right w:val="single" w:sz="4" w:space="0" w:color="auto"/>
            </w:tcBorders>
            <w:shd w:val="clear" w:color="auto" w:fill="auto"/>
            <w:hideMark/>
          </w:tcPr>
          <w:p w14:paraId="63C92F78" w14:textId="77777777" w:rsidR="001F25AF" w:rsidRPr="00C055E9" w:rsidRDefault="001F25AF" w:rsidP="0073125D">
            <w:pPr>
              <w:pStyle w:val="TAC"/>
              <w:rPr>
                <w:lang w:eastAsia="zh-CN"/>
              </w:rPr>
            </w:pPr>
            <w:ins w:id="988" w:author="Shankar Anand" w:date="2024-05-04T03:05:00Z">
              <w:r w:rsidRPr="00C055E9">
                <w:rPr>
                  <w:lang w:eastAsia="zh-CN"/>
                </w:rPr>
                <w:t>-14.7</w:t>
              </w:r>
              <w:r>
                <w:rPr>
                  <w:lang w:eastAsia="zh-CN"/>
                </w:rPr>
                <w:t>6</w:t>
              </w:r>
            </w:ins>
            <w:del w:id="989" w:author="Shankar Anand" w:date="2024-05-04T03:05:00Z">
              <w:r w:rsidRPr="00C055E9" w:rsidDel="00225F9F">
                <w:rPr>
                  <w:lang w:eastAsia="zh-CN"/>
                </w:rPr>
                <w:delText>-14.77+TT</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382EFD0A" w14:textId="77777777" w:rsidR="001F25AF" w:rsidRPr="00C055E9" w:rsidRDefault="001F25AF" w:rsidP="0073125D">
            <w:pPr>
              <w:pStyle w:val="TAC"/>
              <w:rPr>
                <w:lang w:eastAsia="zh-CN"/>
              </w:rPr>
            </w:pPr>
            <w:ins w:id="990" w:author="Shankar Anand" w:date="2024-05-04T03:05:00Z">
              <w:r w:rsidRPr="007644A5">
                <w:rPr>
                  <w:lang w:eastAsia="zh-CN"/>
                </w:rPr>
                <w:t>-14.76</w:t>
              </w:r>
            </w:ins>
            <w:del w:id="991" w:author="Shankar Anand" w:date="2024-05-04T03:05:00Z">
              <w:r w:rsidRPr="00C055E9" w:rsidDel="00225F9F">
                <w:rPr>
                  <w:lang w:eastAsia="zh-CN"/>
                </w:rPr>
                <w:delText>-40.59+TT</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7DAE386E" w14:textId="77777777" w:rsidR="001F25AF" w:rsidRPr="00C055E9" w:rsidRDefault="001F25AF" w:rsidP="0073125D">
            <w:pPr>
              <w:pStyle w:val="TAC"/>
              <w:rPr>
                <w:lang w:eastAsia="zh-CN"/>
              </w:rPr>
            </w:pPr>
            <w:ins w:id="992" w:author="Shankar Anand" w:date="2024-05-04T03:05:00Z">
              <w:r w:rsidRPr="007644A5">
                <w:rPr>
                  <w:lang w:eastAsia="zh-CN"/>
                </w:rPr>
                <w:t>-14.76</w:t>
              </w:r>
            </w:ins>
            <w:del w:id="993" w:author="Shankar Anand" w:date="2024-05-04T03:05:00Z">
              <w:r w:rsidRPr="00C055E9" w:rsidDel="00225F9F">
                <w:rPr>
                  <w:lang w:eastAsia="zh-CN"/>
                </w:rPr>
                <w:delText>-40.59+TT</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1FB7BEF6" w14:textId="77777777" w:rsidR="001F25AF" w:rsidRPr="00C055E9" w:rsidRDefault="001F25AF" w:rsidP="0073125D">
            <w:pPr>
              <w:pStyle w:val="TAC"/>
            </w:pPr>
            <w:ins w:id="994" w:author="Shankar Anand" w:date="2024-05-04T03:05:00Z">
              <w:r w:rsidRPr="007644A5">
                <w:rPr>
                  <w:lang w:eastAsia="zh-CN"/>
                </w:rPr>
                <w:t>-14.76</w:t>
              </w:r>
            </w:ins>
            <w:del w:id="995" w:author="Shankar Anand" w:date="2024-05-04T03:05:00Z">
              <w:r w:rsidRPr="00C055E9" w:rsidDel="00225F9F">
                <w:delText>-12.56+TT</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6725A587" w14:textId="77777777" w:rsidR="001F25AF" w:rsidRPr="00C055E9" w:rsidRDefault="001F25AF" w:rsidP="0073125D">
            <w:pPr>
              <w:pStyle w:val="TAC"/>
            </w:pPr>
            <w:ins w:id="996" w:author="Shankar Anand" w:date="2024-05-04T03:05:00Z">
              <w:r w:rsidRPr="00C055E9">
                <w:t>-12.56</w:t>
              </w:r>
            </w:ins>
            <w:del w:id="997" w:author="Shankar Anand" w:date="2024-05-04T03:05:00Z">
              <w:r w:rsidRPr="00C055E9" w:rsidDel="00225F9F">
                <w:delText>-14.76+TT</w:delText>
              </w:r>
            </w:del>
          </w:p>
        </w:tc>
      </w:tr>
      <w:tr w:rsidR="001F25AF" w:rsidRPr="00C055E9" w14:paraId="22F26731" w14:textId="77777777" w:rsidTr="0073125D">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43C6870A" w14:textId="77777777" w:rsidR="001F25AF" w:rsidRPr="00C055E9" w:rsidRDefault="001F25AF" w:rsidP="0073125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32375590" w14:textId="77777777" w:rsidR="001F25AF" w:rsidRPr="00C055E9" w:rsidRDefault="001F25AF" w:rsidP="0073125D">
            <w:pPr>
              <w:pStyle w:val="TAL"/>
              <w:rPr>
                <w:sz w:val="16"/>
                <w:szCs w:val="16"/>
              </w:rPr>
            </w:pPr>
            <w:r w:rsidRPr="00C055E9">
              <w:rPr>
                <w:sz w:val="16"/>
                <w:szCs w:val="16"/>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0FDA415E" w14:textId="77777777" w:rsidR="001F25AF" w:rsidRPr="00C055E9"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hideMark/>
          </w:tcPr>
          <w:p w14:paraId="430A74A3" w14:textId="77777777" w:rsidR="001F25AF" w:rsidRPr="00C055E9" w:rsidRDefault="001F25AF" w:rsidP="0073125D">
            <w:pPr>
              <w:pStyle w:val="TAC"/>
              <w:rPr>
                <w:lang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0329619E" w14:textId="77777777" w:rsidR="001F25AF" w:rsidRPr="00C055E9" w:rsidRDefault="001F25AF" w:rsidP="0073125D">
            <w:pPr>
              <w:pStyle w:val="TAC"/>
              <w:rPr>
                <w:lang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65929A0D" w14:textId="77777777" w:rsidR="001F25AF" w:rsidRPr="00C055E9" w:rsidRDefault="001F25AF" w:rsidP="0073125D">
            <w:pPr>
              <w:pStyle w:val="TAC"/>
              <w:rPr>
                <w:lang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442CD2A5" w14:textId="77777777" w:rsidR="001F25AF" w:rsidRPr="00C055E9" w:rsidRDefault="001F25AF" w:rsidP="0073125D">
            <w:pPr>
              <w:pStyle w:val="TAC"/>
              <w:rPr>
                <w:lang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0699E055" w14:textId="77777777" w:rsidR="001F25AF" w:rsidRPr="00C055E9" w:rsidRDefault="001F25AF" w:rsidP="0073125D">
            <w:pPr>
              <w:pStyle w:val="TAC"/>
            </w:pPr>
          </w:p>
        </w:tc>
        <w:tc>
          <w:tcPr>
            <w:tcW w:w="0" w:type="auto"/>
            <w:vMerge/>
            <w:tcBorders>
              <w:left w:val="single" w:sz="4" w:space="0" w:color="auto"/>
              <w:bottom w:val="single" w:sz="4" w:space="0" w:color="auto"/>
              <w:right w:val="single" w:sz="4" w:space="0" w:color="auto"/>
            </w:tcBorders>
            <w:shd w:val="clear" w:color="auto" w:fill="auto"/>
            <w:hideMark/>
          </w:tcPr>
          <w:p w14:paraId="583FCEEE" w14:textId="77777777" w:rsidR="001F25AF" w:rsidRPr="00C055E9" w:rsidRDefault="001F25AF" w:rsidP="0073125D">
            <w:pPr>
              <w:pStyle w:val="TAC"/>
            </w:pPr>
          </w:p>
        </w:tc>
      </w:tr>
      <w:tr w:rsidR="001F25AF" w:rsidRPr="00C055E9" w14:paraId="299EDE56" w14:textId="77777777" w:rsidTr="0073125D">
        <w:trPr>
          <w:trHeight w:val="75"/>
          <w:jc w:val="center"/>
        </w:trPr>
        <w:tc>
          <w:tcPr>
            <w:tcW w:w="0" w:type="auto"/>
            <w:vMerge w:val="restart"/>
            <w:tcBorders>
              <w:top w:val="nil"/>
              <w:left w:val="single" w:sz="4" w:space="0" w:color="auto"/>
              <w:right w:val="single" w:sz="4" w:space="0" w:color="auto"/>
            </w:tcBorders>
            <w:shd w:val="clear" w:color="auto" w:fill="auto"/>
            <w:hideMark/>
          </w:tcPr>
          <w:p w14:paraId="486D7766" w14:textId="77777777" w:rsidR="001F25AF" w:rsidRPr="00C055E9" w:rsidRDefault="001F25AF" w:rsidP="0073125D">
            <w:pPr>
              <w:pStyle w:val="TAL"/>
              <w:rPr>
                <w:sz w:val="16"/>
                <w:szCs w:val="16"/>
              </w:rPr>
            </w:pPr>
            <w:r w:rsidRPr="00C055E9">
              <w:rPr>
                <w:sz w:val="16"/>
                <w:szCs w:val="16"/>
              </w:rPr>
              <w:t>Io</w:t>
            </w:r>
            <w:r w:rsidRPr="00C055E9">
              <w:rPr>
                <w:sz w:val="16"/>
                <w:szCs w:val="16"/>
                <w:vertAlign w:val="superscript"/>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2A8A7187" w14:textId="77777777" w:rsidR="001F25AF" w:rsidRPr="00C055E9" w:rsidRDefault="001F25AF" w:rsidP="0073125D">
            <w:pPr>
              <w:pStyle w:val="TAL"/>
              <w:rPr>
                <w:sz w:val="16"/>
                <w:szCs w:val="16"/>
                <w:lang w:eastAsia="zh-CN"/>
              </w:rPr>
            </w:pPr>
            <w:r w:rsidRPr="00C055E9">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1C3209FB" w14:textId="77777777" w:rsidR="001F25AF" w:rsidRPr="00C055E9" w:rsidRDefault="001F25AF" w:rsidP="0073125D">
            <w:pPr>
              <w:pStyle w:val="TAL"/>
              <w:rPr>
                <w:sz w:val="16"/>
                <w:szCs w:val="16"/>
                <w:lang w:eastAsia="zh-CN"/>
              </w:rPr>
            </w:pPr>
            <w:r w:rsidRPr="00C055E9">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46B5B607" w14:textId="77777777" w:rsidR="001F25AF" w:rsidRPr="00C055E9" w:rsidRDefault="001F25AF" w:rsidP="0073125D">
            <w:pPr>
              <w:pStyle w:val="TAC"/>
            </w:pPr>
            <w:r w:rsidRPr="00C055E9">
              <w:t>dBm/</w:t>
            </w:r>
          </w:p>
          <w:p w14:paraId="44150E33" w14:textId="77777777" w:rsidR="001F25AF" w:rsidRPr="00C055E9" w:rsidRDefault="001F25AF" w:rsidP="0073125D">
            <w:pPr>
              <w:pStyle w:val="TAC"/>
            </w:pPr>
            <w:r w:rsidRPr="00C055E9">
              <w:t>38.16MHz</w:t>
            </w:r>
          </w:p>
        </w:tc>
        <w:tc>
          <w:tcPr>
            <w:tcW w:w="0" w:type="auto"/>
            <w:vMerge w:val="restart"/>
            <w:tcBorders>
              <w:top w:val="single" w:sz="4" w:space="0" w:color="auto"/>
              <w:left w:val="single" w:sz="4" w:space="0" w:color="auto"/>
              <w:right w:val="single" w:sz="4" w:space="0" w:color="auto"/>
            </w:tcBorders>
            <w:shd w:val="clear" w:color="auto" w:fill="auto"/>
            <w:hideMark/>
          </w:tcPr>
          <w:p w14:paraId="76CE8454" w14:textId="77777777" w:rsidR="001F25AF" w:rsidRPr="00C055E9" w:rsidRDefault="001F25AF" w:rsidP="0073125D">
            <w:pPr>
              <w:pStyle w:val="TAC"/>
            </w:pPr>
            <w:ins w:id="998" w:author="Shankar Anand" w:date="2024-05-04T03:05:00Z">
              <w:r w:rsidRPr="00C055E9">
                <w:rPr>
                  <w:lang w:eastAsia="zh-CN"/>
                </w:rPr>
                <w:t>-5</w:t>
              </w:r>
              <w:r>
                <w:rPr>
                  <w:lang w:eastAsia="zh-CN"/>
                </w:rPr>
                <w:t>1.52</w:t>
              </w:r>
            </w:ins>
            <w:del w:id="999" w:author="Shankar Anand" w:date="2024-05-04T03:05:00Z">
              <w:r w:rsidRPr="00C055E9" w:rsidDel="00225F9F">
                <w:rPr>
                  <w:lang w:eastAsia="zh-CN"/>
                </w:rPr>
                <w:delText>-50+TT</w:delText>
              </w:r>
            </w:del>
          </w:p>
        </w:tc>
        <w:tc>
          <w:tcPr>
            <w:tcW w:w="0" w:type="auto"/>
            <w:vMerge w:val="restart"/>
            <w:tcBorders>
              <w:top w:val="single" w:sz="4" w:space="0" w:color="auto"/>
              <w:left w:val="single" w:sz="4" w:space="0" w:color="auto"/>
              <w:right w:val="single" w:sz="4" w:space="0" w:color="auto"/>
            </w:tcBorders>
            <w:shd w:val="clear" w:color="auto" w:fill="auto"/>
          </w:tcPr>
          <w:p w14:paraId="6BB7877E" w14:textId="77777777" w:rsidR="001F25AF" w:rsidRPr="00C055E9" w:rsidRDefault="001F25AF" w:rsidP="0073125D">
            <w:pPr>
              <w:pStyle w:val="TAC"/>
            </w:pPr>
            <w:ins w:id="1000" w:author="Shankar Anand" w:date="2024-05-04T03:05:00Z">
              <w:r w:rsidRPr="00C055E9">
                <w:rPr>
                  <w:lang w:eastAsia="zh-CN"/>
                </w:rPr>
                <w:t>-5</w:t>
              </w:r>
              <w:r>
                <w:rPr>
                  <w:lang w:eastAsia="zh-CN"/>
                </w:rPr>
                <w:t>1.52</w:t>
              </w:r>
            </w:ins>
            <w:del w:id="1001" w:author="Shankar Anand" w:date="2024-05-04T03:05:00Z">
              <w:r w:rsidRPr="00C055E9" w:rsidDel="00225F9F">
                <w:rPr>
                  <w:lang w:eastAsia="zh-CN"/>
                </w:rPr>
                <w:delText>-50+TT</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7AD5EC13" w14:textId="77777777" w:rsidR="001F25AF" w:rsidRPr="00C055E9" w:rsidRDefault="001F25AF" w:rsidP="0073125D">
            <w:pPr>
              <w:pStyle w:val="TAC"/>
              <w:rPr>
                <w:lang w:eastAsia="zh-CN"/>
              </w:rPr>
            </w:pPr>
            <w:ins w:id="1002" w:author="Shankar Anand" w:date="2024-05-04T03:05:00Z">
              <w:r w:rsidRPr="00C055E9">
                <w:rPr>
                  <w:lang w:eastAsia="zh-CN"/>
                </w:rPr>
                <w:t>-76.7</w:t>
              </w:r>
              <w:r>
                <w:rPr>
                  <w:lang w:eastAsia="zh-CN"/>
                </w:rPr>
                <w:t>2</w:t>
              </w:r>
            </w:ins>
            <w:del w:id="1003" w:author="Shankar Anand" w:date="2024-05-04T03:05:00Z">
              <w:r w:rsidRPr="00C055E9" w:rsidDel="00225F9F">
                <w:rPr>
                  <w:lang w:eastAsia="zh-CN"/>
                </w:rPr>
                <w:delText>-76.73+TT</w:delText>
              </w:r>
            </w:del>
          </w:p>
        </w:tc>
        <w:tc>
          <w:tcPr>
            <w:tcW w:w="0" w:type="auto"/>
            <w:vMerge w:val="restart"/>
            <w:tcBorders>
              <w:top w:val="single" w:sz="4" w:space="0" w:color="auto"/>
              <w:left w:val="single" w:sz="4" w:space="0" w:color="auto"/>
              <w:right w:val="single" w:sz="4" w:space="0" w:color="auto"/>
            </w:tcBorders>
            <w:shd w:val="clear" w:color="auto" w:fill="auto"/>
          </w:tcPr>
          <w:p w14:paraId="7BCE861E" w14:textId="77777777" w:rsidR="001F25AF" w:rsidRPr="00C055E9" w:rsidRDefault="001F25AF" w:rsidP="0073125D">
            <w:pPr>
              <w:pStyle w:val="TAC"/>
              <w:rPr>
                <w:lang w:eastAsia="zh-CN"/>
              </w:rPr>
            </w:pPr>
            <w:ins w:id="1004" w:author="Shankar Anand" w:date="2024-05-04T03:05:00Z">
              <w:r w:rsidRPr="00C055E9">
                <w:rPr>
                  <w:lang w:eastAsia="zh-CN"/>
                </w:rPr>
                <w:t>-76.7</w:t>
              </w:r>
              <w:r>
                <w:rPr>
                  <w:lang w:eastAsia="zh-CN"/>
                </w:rPr>
                <w:t>2</w:t>
              </w:r>
            </w:ins>
            <w:del w:id="1005" w:author="Shankar Anand" w:date="2024-05-04T03:05:00Z">
              <w:r w:rsidRPr="00C055E9" w:rsidDel="00225F9F">
                <w:rPr>
                  <w:lang w:eastAsia="zh-CN"/>
                </w:rPr>
                <w:delText>-76.73+TT</w:delText>
              </w:r>
            </w:del>
          </w:p>
        </w:tc>
        <w:tc>
          <w:tcPr>
            <w:tcW w:w="0" w:type="auto"/>
            <w:tcBorders>
              <w:top w:val="single" w:sz="4" w:space="0" w:color="auto"/>
              <w:left w:val="single" w:sz="4" w:space="0" w:color="auto"/>
              <w:bottom w:val="single" w:sz="4" w:space="0" w:color="auto"/>
              <w:right w:val="single" w:sz="4" w:space="0" w:color="auto"/>
            </w:tcBorders>
            <w:hideMark/>
          </w:tcPr>
          <w:p w14:paraId="3CFC186C" w14:textId="77777777" w:rsidR="001F25AF" w:rsidRPr="00C055E9" w:rsidRDefault="001F25AF" w:rsidP="0073125D">
            <w:pPr>
              <w:pStyle w:val="TAC"/>
              <w:rPr>
                <w:lang w:eastAsia="zh-CN"/>
              </w:rPr>
            </w:pPr>
            <w:ins w:id="1006" w:author="Shankar Anand" w:date="2024-05-04T03:05:00Z">
              <w:r w:rsidRPr="00C055E9">
                <w:t>-73.1</w:t>
              </w:r>
              <w:r>
                <w:t>8</w:t>
              </w:r>
            </w:ins>
            <w:del w:id="1007" w:author="Shankar Anand" w:date="2024-05-04T03:05:00Z">
              <w:r w:rsidRPr="00C055E9" w:rsidDel="00225F9F">
                <w:delText>-73.19+TT</w:delText>
              </w:r>
            </w:del>
          </w:p>
        </w:tc>
        <w:tc>
          <w:tcPr>
            <w:tcW w:w="0" w:type="auto"/>
            <w:tcBorders>
              <w:top w:val="single" w:sz="4" w:space="0" w:color="auto"/>
              <w:left w:val="single" w:sz="4" w:space="0" w:color="auto"/>
              <w:bottom w:val="single" w:sz="4" w:space="0" w:color="auto"/>
              <w:right w:val="single" w:sz="4" w:space="0" w:color="auto"/>
            </w:tcBorders>
            <w:hideMark/>
          </w:tcPr>
          <w:p w14:paraId="2E41B3E3" w14:textId="77777777" w:rsidR="001F25AF" w:rsidRPr="00C055E9" w:rsidRDefault="001F25AF" w:rsidP="0073125D">
            <w:pPr>
              <w:pStyle w:val="TAC"/>
              <w:rPr>
                <w:lang w:eastAsia="zh-CN"/>
              </w:rPr>
            </w:pPr>
            <w:ins w:id="1008" w:author="Shankar Anand" w:date="2024-05-04T03:05:00Z">
              <w:r w:rsidRPr="00C055E9">
                <w:t>-75.</w:t>
              </w:r>
              <w:r>
                <w:t>72</w:t>
              </w:r>
            </w:ins>
            <w:del w:id="1009" w:author="Shankar Anand" w:date="2024-05-04T03:05:00Z">
              <w:r w:rsidRPr="00C055E9" w:rsidDel="00225F9F">
                <w:delText>-75.23+TT</w:delText>
              </w:r>
            </w:del>
          </w:p>
        </w:tc>
      </w:tr>
      <w:tr w:rsidR="001F25AF" w:rsidRPr="00C055E9" w14:paraId="27E2F6FE" w14:textId="77777777" w:rsidTr="0073125D">
        <w:trPr>
          <w:trHeight w:val="329"/>
          <w:jc w:val="center"/>
        </w:trPr>
        <w:tc>
          <w:tcPr>
            <w:tcW w:w="0" w:type="auto"/>
            <w:vMerge/>
            <w:tcBorders>
              <w:left w:val="single" w:sz="4" w:space="0" w:color="auto"/>
              <w:right w:val="single" w:sz="4" w:space="0" w:color="auto"/>
            </w:tcBorders>
            <w:shd w:val="clear" w:color="auto" w:fill="auto"/>
            <w:hideMark/>
          </w:tcPr>
          <w:p w14:paraId="4EC45F09" w14:textId="77777777" w:rsidR="001F25AF" w:rsidRPr="00C055E9" w:rsidRDefault="001F25AF" w:rsidP="0073125D">
            <w:pPr>
              <w:pStyle w:val="TAL"/>
              <w:rPr>
                <w:sz w:val="16"/>
                <w:szCs w:val="16"/>
              </w:rPr>
            </w:pPr>
          </w:p>
        </w:tc>
        <w:tc>
          <w:tcPr>
            <w:tcW w:w="0" w:type="auto"/>
            <w:vMerge/>
            <w:tcBorders>
              <w:left w:val="single" w:sz="4" w:space="0" w:color="auto"/>
              <w:right w:val="single" w:sz="4" w:space="0" w:color="auto"/>
            </w:tcBorders>
            <w:shd w:val="clear" w:color="auto" w:fill="auto"/>
            <w:hideMark/>
          </w:tcPr>
          <w:p w14:paraId="5E7EB548" w14:textId="77777777" w:rsidR="001F25AF" w:rsidRPr="00C055E9" w:rsidRDefault="001F25AF" w:rsidP="0073125D">
            <w:pPr>
              <w:pStyle w:val="TAL"/>
              <w:rPr>
                <w:sz w:val="16"/>
                <w:szCs w:val="16"/>
                <w:lang w:eastAsia="zh-CN"/>
              </w:rPr>
            </w:pPr>
          </w:p>
        </w:tc>
        <w:tc>
          <w:tcPr>
            <w:tcW w:w="0" w:type="auto"/>
            <w:tcBorders>
              <w:top w:val="single" w:sz="4" w:space="0" w:color="auto"/>
              <w:left w:val="single" w:sz="4" w:space="0" w:color="auto"/>
              <w:right w:val="single" w:sz="4" w:space="0" w:color="auto"/>
            </w:tcBorders>
            <w:hideMark/>
          </w:tcPr>
          <w:p w14:paraId="3DFD8344" w14:textId="77777777" w:rsidR="001F25AF" w:rsidRPr="00C055E9" w:rsidRDefault="001F25AF" w:rsidP="0073125D">
            <w:pPr>
              <w:pStyle w:val="TAL"/>
              <w:rPr>
                <w:sz w:val="16"/>
                <w:szCs w:val="16"/>
              </w:rPr>
            </w:pPr>
            <w:r w:rsidRPr="00C055E9">
              <w:rPr>
                <w:sz w:val="16"/>
                <w:szCs w:val="16"/>
              </w:rPr>
              <w:t>NR_CCA_FR1_J</w:t>
            </w:r>
          </w:p>
        </w:tc>
        <w:tc>
          <w:tcPr>
            <w:tcW w:w="0" w:type="auto"/>
            <w:vMerge/>
            <w:tcBorders>
              <w:left w:val="single" w:sz="4" w:space="0" w:color="auto"/>
              <w:right w:val="single" w:sz="4" w:space="0" w:color="auto"/>
            </w:tcBorders>
            <w:shd w:val="clear" w:color="auto" w:fill="auto"/>
            <w:hideMark/>
          </w:tcPr>
          <w:p w14:paraId="41A1A810"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hideMark/>
          </w:tcPr>
          <w:p w14:paraId="71B937EA"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tcPr>
          <w:p w14:paraId="69A2FE7F" w14:textId="77777777" w:rsidR="001F25AF" w:rsidRPr="00C055E9" w:rsidRDefault="001F25AF" w:rsidP="0073125D">
            <w:pPr>
              <w:pStyle w:val="TAC"/>
            </w:pPr>
          </w:p>
        </w:tc>
        <w:tc>
          <w:tcPr>
            <w:tcW w:w="0" w:type="auto"/>
            <w:vMerge/>
            <w:tcBorders>
              <w:left w:val="single" w:sz="4" w:space="0" w:color="auto"/>
              <w:right w:val="single" w:sz="4" w:space="0" w:color="auto"/>
            </w:tcBorders>
            <w:shd w:val="clear" w:color="auto" w:fill="auto"/>
            <w:hideMark/>
          </w:tcPr>
          <w:p w14:paraId="2D0A3CF5" w14:textId="77777777" w:rsidR="001F25AF" w:rsidRPr="00C055E9" w:rsidRDefault="001F25AF" w:rsidP="0073125D">
            <w:pPr>
              <w:pStyle w:val="TAC"/>
              <w:rPr>
                <w:lang w:eastAsia="zh-CN"/>
              </w:rPr>
            </w:pPr>
          </w:p>
        </w:tc>
        <w:tc>
          <w:tcPr>
            <w:tcW w:w="0" w:type="auto"/>
            <w:vMerge/>
            <w:tcBorders>
              <w:left w:val="single" w:sz="4" w:space="0" w:color="auto"/>
              <w:right w:val="single" w:sz="4" w:space="0" w:color="auto"/>
            </w:tcBorders>
            <w:shd w:val="clear" w:color="auto" w:fill="auto"/>
          </w:tcPr>
          <w:p w14:paraId="7CD14F47" w14:textId="77777777" w:rsidR="001F25AF" w:rsidRPr="00C055E9" w:rsidRDefault="001F25AF" w:rsidP="0073125D">
            <w:pPr>
              <w:pStyle w:val="TAC"/>
              <w:rPr>
                <w:lang w:eastAsia="zh-CN"/>
              </w:rPr>
            </w:pPr>
          </w:p>
        </w:tc>
        <w:tc>
          <w:tcPr>
            <w:tcW w:w="0" w:type="auto"/>
            <w:tcBorders>
              <w:top w:val="single" w:sz="4" w:space="0" w:color="auto"/>
              <w:left w:val="single" w:sz="4" w:space="0" w:color="auto"/>
              <w:right w:val="single" w:sz="4" w:space="0" w:color="auto"/>
            </w:tcBorders>
            <w:hideMark/>
          </w:tcPr>
          <w:p w14:paraId="04DB538D" w14:textId="77777777" w:rsidR="001F25AF" w:rsidRPr="00C055E9" w:rsidRDefault="001F25AF" w:rsidP="0073125D">
            <w:pPr>
              <w:pStyle w:val="TAC"/>
            </w:pPr>
            <w:ins w:id="1010" w:author="Shankar Anand" w:date="2024-05-04T03:05:00Z">
              <w:r w:rsidRPr="00C055E9">
                <w:t>-72.</w:t>
              </w:r>
              <w:r w:rsidRPr="00C055E9">
                <w:rPr>
                  <w:lang w:eastAsia="zh-CN"/>
                </w:rPr>
                <w:t>6</w:t>
              </w:r>
              <w:r>
                <w:t>8</w:t>
              </w:r>
            </w:ins>
            <w:del w:id="1011" w:author="Shankar Anand" w:date="2024-05-04T03:05:00Z">
              <w:r w:rsidRPr="00C055E9" w:rsidDel="00225F9F">
                <w:delText>-72.</w:delText>
              </w:r>
              <w:r w:rsidRPr="00C055E9" w:rsidDel="00225F9F">
                <w:rPr>
                  <w:lang w:eastAsia="zh-CN"/>
                </w:rPr>
                <w:delText>6</w:delText>
              </w:r>
              <w:r w:rsidRPr="00C055E9" w:rsidDel="00225F9F">
                <w:delText>9+TT</w:delText>
              </w:r>
            </w:del>
          </w:p>
        </w:tc>
        <w:tc>
          <w:tcPr>
            <w:tcW w:w="0" w:type="auto"/>
            <w:tcBorders>
              <w:top w:val="single" w:sz="4" w:space="0" w:color="auto"/>
              <w:left w:val="single" w:sz="4" w:space="0" w:color="auto"/>
              <w:right w:val="single" w:sz="4" w:space="0" w:color="auto"/>
            </w:tcBorders>
            <w:hideMark/>
          </w:tcPr>
          <w:p w14:paraId="6D210C54" w14:textId="77777777" w:rsidR="001F25AF" w:rsidRPr="00C055E9" w:rsidRDefault="001F25AF" w:rsidP="0073125D">
            <w:pPr>
              <w:pStyle w:val="TAC"/>
            </w:pPr>
            <w:ins w:id="1012" w:author="Shankar Anand" w:date="2024-05-04T03:05:00Z">
              <w:r w:rsidRPr="00C055E9">
                <w:t>-7</w:t>
              </w:r>
              <w:r>
                <w:t>5.22</w:t>
              </w:r>
            </w:ins>
            <w:del w:id="1013" w:author="Shankar Anand" w:date="2024-05-04T03:05:00Z">
              <w:r w:rsidRPr="00C055E9" w:rsidDel="00225F9F">
                <w:delText>-74.</w:delText>
              </w:r>
              <w:r w:rsidRPr="00C055E9" w:rsidDel="00225F9F">
                <w:rPr>
                  <w:lang w:eastAsia="zh-CN"/>
                </w:rPr>
                <w:delText>7</w:delText>
              </w:r>
              <w:r w:rsidRPr="00C055E9" w:rsidDel="00225F9F">
                <w:delText>3+TT</w:delText>
              </w:r>
            </w:del>
          </w:p>
        </w:tc>
      </w:tr>
      <w:tr w:rsidR="001F25AF" w:rsidRPr="00C055E9" w14:paraId="1C4AE287" w14:textId="77777777" w:rsidTr="0073125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92A2725" w14:textId="77777777" w:rsidR="001F25AF" w:rsidRPr="00C055E9" w:rsidRDefault="001F25AF" w:rsidP="0073125D">
            <w:pPr>
              <w:pStyle w:val="TAL"/>
            </w:pPr>
            <w:r w:rsidRPr="00C055E9">
              <w:t>Propagation condition</w:t>
            </w:r>
          </w:p>
        </w:tc>
        <w:tc>
          <w:tcPr>
            <w:tcW w:w="0" w:type="auto"/>
            <w:tcBorders>
              <w:top w:val="single" w:sz="4" w:space="0" w:color="auto"/>
              <w:left w:val="single" w:sz="4" w:space="0" w:color="auto"/>
              <w:bottom w:val="single" w:sz="4" w:space="0" w:color="auto"/>
              <w:right w:val="single" w:sz="4" w:space="0" w:color="auto"/>
            </w:tcBorders>
          </w:tcPr>
          <w:p w14:paraId="712C8B1C" w14:textId="77777777" w:rsidR="001F25AF" w:rsidRPr="00C055E9" w:rsidRDefault="001F25AF" w:rsidP="0073125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4E194C0" w14:textId="77777777" w:rsidR="001F25AF" w:rsidRPr="00C055E9" w:rsidRDefault="001F25AF" w:rsidP="0073125D">
            <w:pPr>
              <w:pStyle w:val="TAC"/>
            </w:pPr>
            <w:r w:rsidRPr="00C055E9">
              <w:t>AWGN</w:t>
            </w:r>
          </w:p>
        </w:tc>
        <w:tc>
          <w:tcPr>
            <w:tcW w:w="0" w:type="auto"/>
            <w:tcBorders>
              <w:top w:val="single" w:sz="4" w:space="0" w:color="auto"/>
              <w:left w:val="single" w:sz="4" w:space="0" w:color="auto"/>
              <w:bottom w:val="single" w:sz="4" w:space="0" w:color="auto"/>
              <w:right w:val="single" w:sz="4" w:space="0" w:color="auto"/>
            </w:tcBorders>
            <w:hideMark/>
          </w:tcPr>
          <w:p w14:paraId="6D147306" w14:textId="77777777" w:rsidR="001F25AF" w:rsidRPr="00C055E9" w:rsidRDefault="001F25AF" w:rsidP="0073125D">
            <w:pPr>
              <w:pStyle w:val="TAC"/>
            </w:pPr>
            <w:r w:rsidRPr="00C055E9">
              <w:t>AWGN</w:t>
            </w:r>
          </w:p>
        </w:tc>
        <w:tc>
          <w:tcPr>
            <w:tcW w:w="0" w:type="auto"/>
            <w:tcBorders>
              <w:top w:val="single" w:sz="4" w:space="0" w:color="auto"/>
              <w:left w:val="single" w:sz="4" w:space="0" w:color="auto"/>
              <w:bottom w:val="single" w:sz="4" w:space="0" w:color="auto"/>
              <w:right w:val="single" w:sz="4" w:space="0" w:color="auto"/>
            </w:tcBorders>
            <w:hideMark/>
          </w:tcPr>
          <w:p w14:paraId="448D8EE3" w14:textId="77777777" w:rsidR="001F25AF" w:rsidRPr="00C055E9" w:rsidRDefault="001F25AF" w:rsidP="0073125D">
            <w:pPr>
              <w:pStyle w:val="TAC"/>
            </w:pPr>
            <w:r w:rsidRPr="00C055E9">
              <w:t>AWGN</w:t>
            </w:r>
          </w:p>
        </w:tc>
        <w:tc>
          <w:tcPr>
            <w:tcW w:w="0" w:type="auto"/>
            <w:tcBorders>
              <w:top w:val="single" w:sz="4" w:space="0" w:color="auto"/>
              <w:left w:val="single" w:sz="4" w:space="0" w:color="auto"/>
              <w:bottom w:val="single" w:sz="4" w:space="0" w:color="auto"/>
              <w:right w:val="single" w:sz="4" w:space="0" w:color="auto"/>
            </w:tcBorders>
            <w:hideMark/>
          </w:tcPr>
          <w:p w14:paraId="05AF6EEA" w14:textId="77777777" w:rsidR="001F25AF" w:rsidRPr="00C055E9" w:rsidRDefault="001F25AF" w:rsidP="0073125D">
            <w:pPr>
              <w:pStyle w:val="TAC"/>
            </w:pPr>
            <w:r w:rsidRPr="00C055E9">
              <w:t>AWGN</w:t>
            </w:r>
          </w:p>
        </w:tc>
        <w:tc>
          <w:tcPr>
            <w:tcW w:w="0" w:type="auto"/>
            <w:tcBorders>
              <w:top w:val="single" w:sz="4" w:space="0" w:color="auto"/>
              <w:left w:val="single" w:sz="4" w:space="0" w:color="auto"/>
              <w:bottom w:val="single" w:sz="4" w:space="0" w:color="auto"/>
              <w:right w:val="single" w:sz="4" w:space="0" w:color="auto"/>
            </w:tcBorders>
            <w:hideMark/>
          </w:tcPr>
          <w:p w14:paraId="363EAF52" w14:textId="77777777" w:rsidR="001F25AF" w:rsidRPr="00C055E9" w:rsidRDefault="001F25AF" w:rsidP="0073125D">
            <w:pPr>
              <w:pStyle w:val="TAC"/>
            </w:pPr>
            <w:r w:rsidRPr="00C055E9">
              <w:t>AWGN</w:t>
            </w:r>
          </w:p>
        </w:tc>
        <w:tc>
          <w:tcPr>
            <w:tcW w:w="0" w:type="auto"/>
            <w:tcBorders>
              <w:top w:val="single" w:sz="4" w:space="0" w:color="auto"/>
              <w:left w:val="single" w:sz="4" w:space="0" w:color="auto"/>
              <w:bottom w:val="single" w:sz="4" w:space="0" w:color="auto"/>
              <w:right w:val="single" w:sz="4" w:space="0" w:color="auto"/>
            </w:tcBorders>
            <w:hideMark/>
          </w:tcPr>
          <w:p w14:paraId="1DD8ABFE" w14:textId="77777777" w:rsidR="001F25AF" w:rsidRPr="00C055E9" w:rsidRDefault="001F25AF" w:rsidP="0073125D">
            <w:pPr>
              <w:pStyle w:val="TAC"/>
            </w:pPr>
            <w:r w:rsidRPr="00C055E9">
              <w:t>AWGN</w:t>
            </w:r>
          </w:p>
        </w:tc>
      </w:tr>
      <w:tr w:rsidR="001F25AF" w:rsidRPr="00C055E9" w14:paraId="1772BF25" w14:textId="77777777" w:rsidTr="0073125D">
        <w:trPr>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7FE111CE" w14:textId="3B73C98C" w:rsidR="001F25AF" w:rsidRPr="00C055E9" w:rsidRDefault="001F25AF" w:rsidP="0073125D">
            <w:pPr>
              <w:pStyle w:val="TAN"/>
              <w:keepNext w:val="0"/>
            </w:pPr>
            <w:r w:rsidRPr="00C055E9">
              <w:t>Note 1:</w:t>
            </w:r>
            <w:r w:rsidRPr="00C055E9">
              <w:tab/>
              <w:t>OCNG shall be used such that both cells are fully allocated, and a constant total transmitted power spectral density is achieved for all OFDM symbols.</w:t>
            </w:r>
            <w:ins w:id="1014" w:author="Fernando Alonso Macias" w:date="2024-05-09T14:01:00Z">
              <w:r w:rsidR="0012795A" w:rsidRPr="00C055E9">
                <w:t xml:space="preserve"> For cells with CCA model, OCNG is transmitted only in the slots with downlink transmission burst and is not transmitted during the muted slots or during DBT window.</w:t>
              </w:r>
            </w:ins>
          </w:p>
          <w:p w14:paraId="787517F3" w14:textId="77777777" w:rsidR="001F25AF" w:rsidRPr="00C055E9" w:rsidRDefault="001F25AF" w:rsidP="0073125D">
            <w:pPr>
              <w:pStyle w:val="TAN"/>
              <w:keepNext w:val="0"/>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285" w:dyaOrig="285" w14:anchorId="1EA5FF5C">
                <v:shape id="_x0000_i1043" type="#_x0000_t75" style="width:15.35pt;height:15.35pt" o:ole="" fillcolor="window">
                  <v:imagedata r:id="rId13" o:title=""/>
                </v:shape>
                <o:OLEObject Type="Embed" ProgID="Equation.3" ShapeID="_x0000_i1043" DrawAspect="Content" ObjectID="_1776862314" r:id="rId37"/>
              </w:object>
            </w:r>
            <w:r w:rsidRPr="00C055E9">
              <w:t xml:space="preserve"> to be fulfilled.</w:t>
            </w:r>
          </w:p>
          <w:p w14:paraId="3F24B8E4" w14:textId="77777777" w:rsidR="001F25AF" w:rsidRPr="00C055E9" w:rsidRDefault="001F25AF" w:rsidP="0073125D">
            <w:pPr>
              <w:pStyle w:val="TAN"/>
              <w:keepNext w:val="0"/>
            </w:pPr>
            <w:r w:rsidRPr="00C055E9">
              <w:t>Note 3:</w:t>
            </w:r>
            <w:r w:rsidRPr="00C055E9">
              <w:tab/>
              <w:t>SS-RSRQ, SS-RSRP, and Io levels have been derived from other parameters for information purposes. They are not settable parameters themselves.</w:t>
            </w:r>
          </w:p>
          <w:p w14:paraId="7ED5E727" w14:textId="77777777" w:rsidR="001F25AF" w:rsidRPr="00C055E9" w:rsidRDefault="001F25AF" w:rsidP="0073125D">
            <w:pPr>
              <w:pStyle w:val="TAN"/>
              <w:keepNext w:val="0"/>
            </w:pPr>
            <w:r w:rsidRPr="00C055E9">
              <w:t>Note 4:</w:t>
            </w:r>
            <w:r w:rsidRPr="00C055E9">
              <w:tab/>
              <w:t>SS-RSRQ, SS-RSRP minimum requirements are specified assuming independent interference and noise at each receiver antenna port.</w:t>
            </w:r>
          </w:p>
          <w:p w14:paraId="6F11CBAF" w14:textId="77777777" w:rsidR="001F25AF" w:rsidRPr="00C055E9" w:rsidRDefault="001F25AF" w:rsidP="0073125D">
            <w:pPr>
              <w:pStyle w:val="TAN"/>
              <w:keepNext w:val="0"/>
            </w:pPr>
            <w:r w:rsidRPr="00C055E9">
              <w:t>Note 5:</w:t>
            </w:r>
            <w:r w:rsidRPr="00C055E9">
              <w:tab/>
              <w:t>NR operating band groups are as defined in Clause 3A.4.1.</w:t>
            </w:r>
          </w:p>
          <w:p w14:paraId="18BFF6FB" w14:textId="77777777" w:rsidR="001F25AF" w:rsidRPr="00C055E9" w:rsidRDefault="001F25AF" w:rsidP="0073125D">
            <w:pPr>
              <w:pStyle w:val="TAN"/>
              <w:keepNext w:val="0"/>
            </w:pPr>
            <w:r w:rsidRPr="00C055E9">
              <w:t>Note 6:</w:t>
            </w:r>
            <w:r w:rsidRPr="00C055E9">
              <w:tab/>
              <w:t>For UE supporting both semi-static and dynamic cannel access, the UE must be tested under both dynamic and semi-static channel occupancy configurations.</w:t>
            </w:r>
          </w:p>
        </w:tc>
      </w:tr>
    </w:tbl>
    <w:p w14:paraId="281BBE9E" w14:textId="77777777" w:rsidR="001F25AF" w:rsidRPr="00C055E9" w:rsidRDefault="001F25AF" w:rsidP="001F25AF"/>
    <w:p w14:paraId="4B6C7483" w14:textId="77777777" w:rsidR="001F25AF" w:rsidRPr="00C055E9" w:rsidRDefault="001F25AF" w:rsidP="001F25AF">
      <w:pPr>
        <w:pStyle w:val="TH"/>
      </w:pPr>
      <w:r w:rsidRPr="00C055E9">
        <w:t xml:space="preserve">Table 10.5.2.2.5-2: Absolute accuracy requirements for the reported values for EN-DC FR1-FR1 inter-frequency SS-RSRQ measurement accuracy with CCA serving cell and CCA target </w:t>
      </w:r>
      <w:proofErr w:type="gramStart"/>
      <w:r w:rsidRPr="00C055E9">
        <w:t>cell</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233"/>
        <w:gridCol w:w="937"/>
        <w:gridCol w:w="1047"/>
        <w:gridCol w:w="1833"/>
        <w:gridCol w:w="113"/>
        <w:gridCol w:w="1137"/>
        <w:gridCol w:w="1170"/>
      </w:tblGrid>
      <w:tr w:rsidR="001F25AF" w:rsidRPr="00C055E9" w:rsidDel="00C05D59" w14:paraId="1137435B" w14:textId="77777777" w:rsidTr="0073125D">
        <w:trPr>
          <w:gridAfter w:val="1"/>
          <w:wAfter w:w="1170" w:type="dxa"/>
          <w:jc w:val="center"/>
          <w:del w:id="1015" w:author="Shankar Anand" w:date="2024-05-04T03:05:00Z"/>
        </w:trPr>
        <w:tc>
          <w:tcPr>
            <w:tcW w:w="2965" w:type="dxa"/>
            <w:tcBorders>
              <w:top w:val="single" w:sz="4" w:space="0" w:color="auto"/>
              <w:left w:val="single" w:sz="4" w:space="0" w:color="auto"/>
              <w:bottom w:val="single" w:sz="4" w:space="0" w:color="auto"/>
              <w:right w:val="single" w:sz="4" w:space="0" w:color="auto"/>
            </w:tcBorders>
            <w:vAlign w:val="center"/>
          </w:tcPr>
          <w:p w14:paraId="1ABE9983" w14:textId="77777777" w:rsidR="001F25AF" w:rsidRPr="00C055E9" w:rsidDel="00C05D59" w:rsidRDefault="001F25AF" w:rsidP="0073125D">
            <w:pPr>
              <w:pStyle w:val="TAH"/>
              <w:rPr>
                <w:del w:id="1016" w:author="Shankar Anand" w:date="2024-05-04T03:05:00Z"/>
              </w:rPr>
            </w:pPr>
            <w:del w:id="1017" w:author="Shankar Anand" w:date="2024-05-04T03:05:00Z">
              <w:r w:rsidRPr="00C055E9" w:rsidDel="00C05D59">
                <w:delText>Normal Conditions</w:delText>
              </w:r>
            </w:del>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1D13FADA" w14:textId="77777777" w:rsidR="001F25AF" w:rsidRPr="00C055E9" w:rsidDel="00C05D59" w:rsidRDefault="001F25AF" w:rsidP="0073125D">
            <w:pPr>
              <w:pStyle w:val="TAH"/>
              <w:rPr>
                <w:del w:id="1018" w:author="Shankar Anand" w:date="2024-05-04T03:05:00Z"/>
                <w:rFonts w:ascii="Arial Bold" w:hAnsi="Arial Bold"/>
              </w:rPr>
            </w:pPr>
            <w:del w:id="1019" w:author="Shankar Anand" w:date="2024-05-04T03:05:00Z">
              <w:r w:rsidRPr="00C055E9" w:rsidDel="00C05D59">
                <w:rPr>
                  <w:rFonts w:ascii="Arial Bold" w:hAnsi="Arial Bold"/>
                </w:rPr>
                <w:delText>Test 1</w:delText>
              </w:r>
            </w:del>
          </w:p>
          <w:p w14:paraId="228B42E1" w14:textId="77777777" w:rsidR="001F25AF" w:rsidRPr="00C055E9" w:rsidDel="00C05D59" w:rsidRDefault="001F25AF" w:rsidP="0073125D">
            <w:pPr>
              <w:pStyle w:val="TAH"/>
              <w:rPr>
                <w:del w:id="1020" w:author="Shankar Anand" w:date="2024-05-04T03:05:00Z"/>
                <w:rFonts w:ascii="Arial Bold" w:hAnsi="Arial Bold"/>
              </w:rPr>
            </w:pPr>
            <w:del w:id="1021" w:author="Shankar Anand" w:date="2024-05-04T03:05:00Z">
              <w:r w:rsidRPr="00C055E9" w:rsidDel="00C05D59">
                <w:rPr>
                  <w:rFonts w:ascii="Arial Bold" w:hAnsi="Arial Bold"/>
                </w:rPr>
                <w:delText>All bands</w:delText>
              </w:r>
            </w:del>
          </w:p>
        </w:tc>
        <w:tc>
          <w:tcPr>
            <w:tcW w:w="4130" w:type="dxa"/>
            <w:gridSpan w:val="4"/>
            <w:tcBorders>
              <w:top w:val="single" w:sz="4" w:space="0" w:color="auto"/>
              <w:left w:val="single" w:sz="4" w:space="0" w:color="auto"/>
              <w:bottom w:val="single" w:sz="4" w:space="0" w:color="auto"/>
              <w:right w:val="single" w:sz="4" w:space="0" w:color="auto"/>
            </w:tcBorders>
            <w:vAlign w:val="center"/>
          </w:tcPr>
          <w:p w14:paraId="539188BB" w14:textId="77777777" w:rsidR="001F25AF" w:rsidRPr="00C055E9" w:rsidDel="00C05D59" w:rsidRDefault="001F25AF" w:rsidP="0073125D">
            <w:pPr>
              <w:pStyle w:val="TAH"/>
              <w:rPr>
                <w:del w:id="1022" w:author="Shankar Anand" w:date="2024-05-04T03:05:00Z"/>
              </w:rPr>
            </w:pPr>
            <w:del w:id="1023" w:author="Shankar Anand" w:date="2024-05-04T03:05:00Z">
              <w:r w:rsidRPr="00C055E9" w:rsidDel="00C05D59">
                <w:rPr>
                  <w:rFonts w:ascii="Arial Bold" w:hAnsi="Arial Bold"/>
                </w:rPr>
                <w:delText>Test 2</w:delText>
              </w:r>
            </w:del>
          </w:p>
        </w:tc>
      </w:tr>
      <w:tr w:rsidR="001F25AF" w:rsidRPr="00C055E9" w:rsidDel="00C05D59" w14:paraId="454163D4" w14:textId="77777777" w:rsidTr="0073125D">
        <w:trPr>
          <w:gridAfter w:val="1"/>
          <w:wAfter w:w="1170" w:type="dxa"/>
          <w:jc w:val="center"/>
          <w:del w:id="1024" w:author="Shankar Anand" w:date="2024-05-04T03:05:00Z"/>
        </w:trPr>
        <w:tc>
          <w:tcPr>
            <w:tcW w:w="2965" w:type="dxa"/>
            <w:vMerge w:val="restart"/>
            <w:tcBorders>
              <w:top w:val="single" w:sz="4" w:space="0" w:color="auto"/>
              <w:left w:val="single" w:sz="4" w:space="0" w:color="auto"/>
              <w:right w:val="single" w:sz="4" w:space="0" w:color="auto"/>
            </w:tcBorders>
            <w:vAlign w:val="center"/>
          </w:tcPr>
          <w:p w14:paraId="101FB03C" w14:textId="77777777" w:rsidR="001F25AF" w:rsidRPr="00C055E9" w:rsidDel="00C05D59" w:rsidRDefault="001F25AF" w:rsidP="0073125D">
            <w:pPr>
              <w:pStyle w:val="TAL"/>
              <w:rPr>
                <w:del w:id="1025" w:author="Shankar Anand" w:date="2024-05-04T03:05:00Z"/>
              </w:rPr>
            </w:pPr>
            <w:del w:id="1026" w:author="Shankar Anand" w:date="2024-05-04T03:05:00Z">
              <w:r w:rsidRPr="00C055E9" w:rsidDel="00C05D59">
                <w:delText>Lowest SS-RSRQ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2AB8ADCA" w14:textId="77777777" w:rsidR="001F25AF" w:rsidRPr="00C055E9" w:rsidDel="00C05D59" w:rsidRDefault="001F25AF" w:rsidP="0073125D">
            <w:pPr>
              <w:pStyle w:val="TAC"/>
              <w:rPr>
                <w:del w:id="1027" w:author="Shankar Anand" w:date="2024-05-04T03:05:00Z"/>
              </w:rPr>
            </w:pPr>
            <w:del w:id="1028" w:author="Shankar Anand" w:date="2024-05-04T03:05:00Z">
              <w:r w:rsidRPr="00C055E9" w:rsidDel="00C05D59">
                <w:delText>FFS</w:delText>
              </w:r>
            </w:del>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09EFD682" w14:textId="77777777" w:rsidR="001F25AF" w:rsidRPr="00C055E9" w:rsidDel="00C05D59" w:rsidRDefault="001F25AF" w:rsidP="0073125D">
            <w:pPr>
              <w:pStyle w:val="TAC"/>
              <w:jc w:val="left"/>
              <w:rPr>
                <w:del w:id="1029" w:author="Shankar Anand" w:date="2024-05-04T03:05:00Z"/>
              </w:rPr>
            </w:pPr>
            <w:del w:id="1030" w:author="Shankar Anand" w:date="2024-05-04T03:05:00Z">
              <w:r w:rsidRPr="00C055E9" w:rsidDel="00C05D59">
                <w:delText>Bands FFS</w:delText>
              </w:r>
            </w:del>
          </w:p>
        </w:tc>
        <w:tc>
          <w:tcPr>
            <w:tcW w:w="1250" w:type="dxa"/>
            <w:gridSpan w:val="2"/>
            <w:tcBorders>
              <w:top w:val="single" w:sz="4" w:space="0" w:color="auto"/>
              <w:left w:val="single" w:sz="4" w:space="0" w:color="auto"/>
              <w:right w:val="single" w:sz="4" w:space="0" w:color="auto"/>
            </w:tcBorders>
            <w:shd w:val="clear" w:color="auto" w:fill="auto"/>
            <w:vAlign w:val="center"/>
          </w:tcPr>
          <w:p w14:paraId="5104EE93" w14:textId="77777777" w:rsidR="001F25AF" w:rsidRPr="00C055E9" w:rsidDel="00C05D59" w:rsidRDefault="001F25AF" w:rsidP="0073125D">
            <w:pPr>
              <w:pStyle w:val="TAC"/>
              <w:rPr>
                <w:del w:id="1031" w:author="Shankar Anand" w:date="2024-05-04T03:05:00Z"/>
              </w:rPr>
            </w:pPr>
            <w:del w:id="1032" w:author="Shankar Anand" w:date="2024-05-04T03:05:00Z">
              <w:r w:rsidRPr="00C055E9" w:rsidDel="00C05D59">
                <w:delText>FFS</w:delText>
              </w:r>
            </w:del>
          </w:p>
        </w:tc>
      </w:tr>
      <w:tr w:rsidR="001F25AF" w:rsidRPr="00C055E9" w:rsidDel="00C05D59" w14:paraId="72719393" w14:textId="77777777" w:rsidTr="0073125D">
        <w:trPr>
          <w:gridAfter w:val="1"/>
          <w:wAfter w:w="1170" w:type="dxa"/>
          <w:jc w:val="center"/>
          <w:del w:id="1033" w:author="Shankar Anand" w:date="2024-05-04T03:05:00Z"/>
        </w:trPr>
        <w:tc>
          <w:tcPr>
            <w:tcW w:w="2965" w:type="dxa"/>
            <w:vMerge/>
            <w:tcBorders>
              <w:left w:val="single" w:sz="4" w:space="0" w:color="auto"/>
              <w:right w:val="single" w:sz="4" w:space="0" w:color="auto"/>
            </w:tcBorders>
            <w:vAlign w:val="center"/>
          </w:tcPr>
          <w:p w14:paraId="789FA177" w14:textId="77777777" w:rsidR="001F25AF" w:rsidRPr="00C055E9" w:rsidDel="00C05D59" w:rsidRDefault="001F25AF" w:rsidP="0073125D">
            <w:pPr>
              <w:pStyle w:val="TAL"/>
              <w:rPr>
                <w:del w:id="1034" w:author="Shankar Anand" w:date="2024-05-04T03:05:00Z"/>
              </w:rPr>
            </w:pPr>
          </w:p>
        </w:tc>
        <w:tc>
          <w:tcPr>
            <w:tcW w:w="1170" w:type="dxa"/>
            <w:gridSpan w:val="2"/>
            <w:vMerge/>
            <w:tcBorders>
              <w:left w:val="single" w:sz="4" w:space="0" w:color="auto"/>
              <w:right w:val="single" w:sz="4" w:space="0" w:color="auto"/>
            </w:tcBorders>
            <w:vAlign w:val="center"/>
          </w:tcPr>
          <w:p w14:paraId="1F025030" w14:textId="77777777" w:rsidR="001F25AF" w:rsidRPr="00C055E9" w:rsidDel="00C05D59" w:rsidRDefault="001F25AF" w:rsidP="0073125D">
            <w:pPr>
              <w:pStyle w:val="TAC"/>
              <w:rPr>
                <w:del w:id="1035" w:author="Shankar Anand" w:date="2024-05-04T03:05: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36CB01F4" w14:textId="77777777" w:rsidR="001F25AF" w:rsidRPr="00C055E9" w:rsidDel="00C05D59" w:rsidRDefault="001F25AF" w:rsidP="0073125D">
            <w:pPr>
              <w:pStyle w:val="TAC"/>
              <w:jc w:val="left"/>
              <w:rPr>
                <w:del w:id="1036" w:author="Shankar Anand" w:date="2024-05-04T03:05:00Z"/>
              </w:rPr>
            </w:pPr>
            <w:del w:id="1037" w:author="Shankar Anand" w:date="2024-05-04T03:05:00Z">
              <w:r w:rsidRPr="00C055E9" w:rsidDel="00C05D59">
                <w:delText>Bands FFS</w:delText>
              </w:r>
            </w:del>
          </w:p>
        </w:tc>
        <w:tc>
          <w:tcPr>
            <w:tcW w:w="1250" w:type="dxa"/>
            <w:gridSpan w:val="2"/>
            <w:tcBorders>
              <w:left w:val="single" w:sz="4" w:space="0" w:color="auto"/>
              <w:bottom w:val="single" w:sz="4" w:space="0" w:color="auto"/>
              <w:right w:val="single" w:sz="4" w:space="0" w:color="auto"/>
            </w:tcBorders>
            <w:shd w:val="clear" w:color="auto" w:fill="auto"/>
            <w:vAlign w:val="center"/>
          </w:tcPr>
          <w:p w14:paraId="2516B02E" w14:textId="77777777" w:rsidR="001F25AF" w:rsidRPr="00C055E9" w:rsidDel="00C05D59" w:rsidRDefault="001F25AF" w:rsidP="0073125D">
            <w:pPr>
              <w:pStyle w:val="TAC"/>
              <w:rPr>
                <w:del w:id="1038" w:author="Shankar Anand" w:date="2024-05-04T03:05:00Z"/>
              </w:rPr>
            </w:pPr>
            <w:del w:id="1039" w:author="Shankar Anand" w:date="2024-05-04T03:05:00Z">
              <w:r w:rsidRPr="00C055E9" w:rsidDel="00C05D59">
                <w:delText>FFS</w:delText>
              </w:r>
            </w:del>
          </w:p>
        </w:tc>
      </w:tr>
      <w:tr w:rsidR="001F25AF" w:rsidRPr="00C055E9" w:rsidDel="00C05D59" w14:paraId="746AA3A0" w14:textId="77777777" w:rsidTr="0073125D">
        <w:trPr>
          <w:gridAfter w:val="1"/>
          <w:wAfter w:w="1170" w:type="dxa"/>
          <w:jc w:val="center"/>
          <w:del w:id="1040" w:author="Shankar Anand" w:date="2024-05-04T03:05:00Z"/>
        </w:trPr>
        <w:tc>
          <w:tcPr>
            <w:tcW w:w="2965" w:type="dxa"/>
            <w:vMerge/>
            <w:tcBorders>
              <w:left w:val="single" w:sz="4" w:space="0" w:color="auto"/>
              <w:right w:val="single" w:sz="4" w:space="0" w:color="auto"/>
            </w:tcBorders>
            <w:vAlign w:val="center"/>
          </w:tcPr>
          <w:p w14:paraId="0A375775" w14:textId="77777777" w:rsidR="001F25AF" w:rsidRPr="00C055E9" w:rsidDel="00C05D59" w:rsidRDefault="001F25AF" w:rsidP="0073125D">
            <w:pPr>
              <w:pStyle w:val="TAL"/>
              <w:rPr>
                <w:del w:id="1041" w:author="Shankar Anand" w:date="2024-05-04T03:05:00Z"/>
              </w:rPr>
            </w:pPr>
          </w:p>
        </w:tc>
        <w:tc>
          <w:tcPr>
            <w:tcW w:w="1170" w:type="dxa"/>
            <w:gridSpan w:val="2"/>
            <w:vMerge/>
            <w:tcBorders>
              <w:left w:val="single" w:sz="4" w:space="0" w:color="auto"/>
              <w:right w:val="single" w:sz="4" w:space="0" w:color="auto"/>
            </w:tcBorders>
            <w:vAlign w:val="center"/>
          </w:tcPr>
          <w:p w14:paraId="0822CA19" w14:textId="77777777" w:rsidR="001F25AF" w:rsidRPr="00C055E9" w:rsidDel="00C05D59" w:rsidRDefault="001F25AF" w:rsidP="0073125D">
            <w:pPr>
              <w:pStyle w:val="TAC"/>
              <w:rPr>
                <w:del w:id="1042" w:author="Shankar Anand" w:date="2024-05-04T03:05: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39AFC31A" w14:textId="77777777" w:rsidR="001F25AF" w:rsidRPr="00C055E9" w:rsidDel="00C05D59" w:rsidRDefault="001F25AF" w:rsidP="0073125D">
            <w:pPr>
              <w:pStyle w:val="TAC"/>
              <w:jc w:val="left"/>
              <w:rPr>
                <w:del w:id="1043" w:author="Shankar Anand" w:date="2024-05-04T03:05:00Z"/>
              </w:rPr>
            </w:pPr>
            <w:del w:id="1044" w:author="Shankar Anand" w:date="2024-05-04T03:05:00Z">
              <w:r w:rsidRPr="00C055E9" w:rsidDel="00C05D59">
                <w:delText>Bands FFS</w:delText>
              </w:r>
            </w:del>
          </w:p>
        </w:tc>
        <w:tc>
          <w:tcPr>
            <w:tcW w:w="1250" w:type="dxa"/>
            <w:gridSpan w:val="2"/>
            <w:tcBorders>
              <w:left w:val="single" w:sz="4" w:space="0" w:color="auto"/>
              <w:bottom w:val="single" w:sz="4" w:space="0" w:color="auto"/>
              <w:right w:val="single" w:sz="4" w:space="0" w:color="auto"/>
            </w:tcBorders>
            <w:shd w:val="clear" w:color="auto" w:fill="auto"/>
            <w:vAlign w:val="center"/>
          </w:tcPr>
          <w:p w14:paraId="26DC81C1" w14:textId="77777777" w:rsidR="001F25AF" w:rsidRPr="00C055E9" w:rsidDel="00C05D59" w:rsidRDefault="001F25AF" w:rsidP="0073125D">
            <w:pPr>
              <w:pStyle w:val="TAC"/>
              <w:rPr>
                <w:del w:id="1045" w:author="Shankar Anand" w:date="2024-05-04T03:05:00Z"/>
              </w:rPr>
            </w:pPr>
            <w:del w:id="1046" w:author="Shankar Anand" w:date="2024-05-04T03:05:00Z">
              <w:r w:rsidRPr="00C055E9" w:rsidDel="00C05D59">
                <w:delText>FFS</w:delText>
              </w:r>
            </w:del>
          </w:p>
        </w:tc>
      </w:tr>
      <w:tr w:rsidR="001F25AF" w:rsidRPr="00C055E9" w:rsidDel="00C05D59" w14:paraId="387CAB42" w14:textId="77777777" w:rsidTr="0073125D">
        <w:trPr>
          <w:gridAfter w:val="1"/>
          <w:wAfter w:w="1170" w:type="dxa"/>
          <w:jc w:val="center"/>
          <w:del w:id="1047" w:author="Shankar Anand" w:date="2024-05-04T03:05:00Z"/>
        </w:trPr>
        <w:tc>
          <w:tcPr>
            <w:tcW w:w="2965" w:type="dxa"/>
            <w:vMerge/>
            <w:tcBorders>
              <w:left w:val="single" w:sz="4" w:space="0" w:color="auto"/>
              <w:right w:val="single" w:sz="4" w:space="0" w:color="auto"/>
            </w:tcBorders>
            <w:vAlign w:val="center"/>
          </w:tcPr>
          <w:p w14:paraId="3A141B26" w14:textId="77777777" w:rsidR="001F25AF" w:rsidRPr="00C055E9" w:rsidDel="00C05D59" w:rsidRDefault="001F25AF" w:rsidP="0073125D">
            <w:pPr>
              <w:pStyle w:val="TAL"/>
              <w:rPr>
                <w:del w:id="1048" w:author="Shankar Anand" w:date="2024-05-04T03:05:00Z"/>
              </w:rPr>
            </w:pPr>
          </w:p>
        </w:tc>
        <w:tc>
          <w:tcPr>
            <w:tcW w:w="1170" w:type="dxa"/>
            <w:gridSpan w:val="2"/>
            <w:vMerge/>
            <w:tcBorders>
              <w:left w:val="single" w:sz="4" w:space="0" w:color="auto"/>
              <w:right w:val="single" w:sz="4" w:space="0" w:color="auto"/>
            </w:tcBorders>
            <w:vAlign w:val="center"/>
          </w:tcPr>
          <w:p w14:paraId="30625B8B" w14:textId="77777777" w:rsidR="001F25AF" w:rsidRPr="00C055E9" w:rsidDel="00C05D59" w:rsidRDefault="001F25AF" w:rsidP="0073125D">
            <w:pPr>
              <w:pStyle w:val="TAC"/>
              <w:rPr>
                <w:del w:id="1049" w:author="Shankar Anand" w:date="2024-05-04T03:05: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485EBC10" w14:textId="77777777" w:rsidR="001F25AF" w:rsidRPr="00C055E9" w:rsidDel="00C05D59" w:rsidRDefault="001F25AF" w:rsidP="0073125D">
            <w:pPr>
              <w:pStyle w:val="TAC"/>
              <w:jc w:val="left"/>
              <w:rPr>
                <w:del w:id="1050" w:author="Shankar Anand" w:date="2024-05-04T03:05:00Z"/>
              </w:rPr>
            </w:pPr>
            <w:del w:id="1051" w:author="Shankar Anand" w:date="2024-05-04T03:05:00Z">
              <w:r w:rsidRPr="00C055E9" w:rsidDel="00C05D59">
                <w:delText>Bands FFS</w:delText>
              </w:r>
            </w:del>
          </w:p>
        </w:tc>
        <w:tc>
          <w:tcPr>
            <w:tcW w:w="1250" w:type="dxa"/>
            <w:gridSpan w:val="2"/>
            <w:tcBorders>
              <w:left w:val="single" w:sz="4" w:space="0" w:color="auto"/>
              <w:bottom w:val="single" w:sz="4" w:space="0" w:color="auto"/>
              <w:right w:val="single" w:sz="4" w:space="0" w:color="auto"/>
            </w:tcBorders>
            <w:shd w:val="clear" w:color="auto" w:fill="auto"/>
            <w:vAlign w:val="center"/>
          </w:tcPr>
          <w:p w14:paraId="7561801C" w14:textId="77777777" w:rsidR="001F25AF" w:rsidRPr="00C055E9" w:rsidDel="00C05D59" w:rsidRDefault="001F25AF" w:rsidP="0073125D">
            <w:pPr>
              <w:pStyle w:val="TAC"/>
              <w:rPr>
                <w:del w:id="1052" w:author="Shankar Anand" w:date="2024-05-04T03:05:00Z"/>
              </w:rPr>
            </w:pPr>
            <w:del w:id="1053" w:author="Shankar Anand" w:date="2024-05-04T03:05:00Z">
              <w:r w:rsidRPr="00C055E9" w:rsidDel="00C05D59">
                <w:delText>FFS</w:delText>
              </w:r>
            </w:del>
          </w:p>
        </w:tc>
      </w:tr>
      <w:tr w:rsidR="001F25AF" w:rsidRPr="00C055E9" w:rsidDel="00C05D59" w14:paraId="7B18C3C4" w14:textId="77777777" w:rsidTr="0073125D">
        <w:trPr>
          <w:gridAfter w:val="1"/>
          <w:wAfter w:w="1170" w:type="dxa"/>
          <w:jc w:val="center"/>
          <w:del w:id="1054" w:author="Shankar Anand" w:date="2024-05-04T03:05:00Z"/>
        </w:trPr>
        <w:tc>
          <w:tcPr>
            <w:tcW w:w="2965" w:type="dxa"/>
            <w:vMerge w:val="restart"/>
            <w:tcBorders>
              <w:top w:val="single" w:sz="4" w:space="0" w:color="auto"/>
              <w:left w:val="single" w:sz="4" w:space="0" w:color="auto"/>
              <w:right w:val="single" w:sz="4" w:space="0" w:color="auto"/>
            </w:tcBorders>
            <w:vAlign w:val="center"/>
          </w:tcPr>
          <w:p w14:paraId="21C2CAD6" w14:textId="77777777" w:rsidR="001F25AF" w:rsidRPr="00C055E9" w:rsidDel="00C05D59" w:rsidRDefault="001F25AF" w:rsidP="0073125D">
            <w:pPr>
              <w:pStyle w:val="TAL"/>
              <w:rPr>
                <w:del w:id="1055" w:author="Shankar Anand" w:date="2024-05-04T03:05:00Z"/>
              </w:rPr>
            </w:pPr>
            <w:del w:id="1056" w:author="Shankar Anand" w:date="2024-05-04T03:05:00Z">
              <w:r w:rsidRPr="00C055E9" w:rsidDel="00C05D59">
                <w:delText>Highest SS-RSRQ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48EC2EA3" w14:textId="77777777" w:rsidR="001F25AF" w:rsidRPr="00C055E9" w:rsidDel="00C05D59" w:rsidRDefault="001F25AF" w:rsidP="0073125D">
            <w:pPr>
              <w:pStyle w:val="TAC"/>
              <w:rPr>
                <w:del w:id="1057" w:author="Shankar Anand" w:date="2024-05-04T03:05:00Z"/>
              </w:rPr>
            </w:pPr>
            <w:del w:id="1058" w:author="Shankar Anand" w:date="2024-05-04T03:05:00Z">
              <w:r w:rsidRPr="00C055E9" w:rsidDel="00C05D59">
                <w:delText>FFS</w:delText>
              </w:r>
            </w:del>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27C5F437" w14:textId="77777777" w:rsidR="001F25AF" w:rsidRPr="00C055E9" w:rsidDel="00C05D59" w:rsidRDefault="001F25AF" w:rsidP="0073125D">
            <w:pPr>
              <w:pStyle w:val="TAC"/>
              <w:jc w:val="left"/>
              <w:rPr>
                <w:del w:id="1059" w:author="Shankar Anand" w:date="2024-05-04T03:05:00Z"/>
              </w:rPr>
            </w:pPr>
            <w:del w:id="1060" w:author="Shankar Anand" w:date="2024-05-04T03:05:00Z">
              <w:r w:rsidRPr="00C055E9" w:rsidDel="00C05D59">
                <w:delText>Bands FFS</w:delText>
              </w:r>
            </w:del>
          </w:p>
        </w:tc>
        <w:tc>
          <w:tcPr>
            <w:tcW w:w="1250" w:type="dxa"/>
            <w:gridSpan w:val="2"/>
            <w:tcBorders>
              <w:left w:val="single" w:sz="4" w:space="0" w:color="auto"/>
              <w:bottom w:val="single" w:sz="4" w:space="0" w:color="auto"/>
              <w:right w:val="single" w:sz="4" w:space="0" w:color="auto"/>
            </w:tcBorders>
            <w:shd w:val="clear" w:color="auto" w:fill="auto"/>
            <w:vAlign w:val="center"/>
          </w:tcPr>
          <w:p w14:paraId="7036A304" w14:textId="77777777" w:rsidR="001F25AF" w:rsidRPr="00C055E9" w:rsidDel="00C05D59" w:rsidRDefault="001F25AF" w:rsidP="0073125D">
            <w:pPr>
              <w:pStyle w:val="TAC"/>
              <w:rPr>
                <w:del w:id="1061" w:author="Shankar Anand" w:date="2024-05-04T03:05:00Z"/>
              </w:rPr>
            </w:pPr>
            <w:del w:id="1062" w:author="Shankar Anand" w:date="2024-05-04T03:05:00Z">
              <w:r w:rsidRPr="00C055E9" w:rsidDel="00C05D59">
                <w:delText>FFS</w:delText>
              </w:r>
            </w:del>
          </w:p>
        </w:tc>
      </w:tr>
      <w:tr w:rsidR="001F25AF" w:rsidRPr="00C055E9" w:rsidDel="00C05D59" w14:paraId="6E209B5E" w14:textId="77777777" w:rsidTr="0073125D">
        <w:trPr>
          <w:gridAfter w:val="1"/>
          <w:wAfter w:w="1170" w:type="dxa"/>
          <w:jc w:val="center"/>
          <w:del w:id="1063" w:author="Shankar Anand" w:date="2024-05-04T03:05:00Z"/>
        </w:trPr>
        <w:tc>
          <w:tcPr>
            <w:tcW w:w="2965" w:type="dxa"/>
            <w:vMerge/>
            <w:tcBorders>
              <w:left w:val="single" w:sz="4" w:space="0" w:color="auto"/>
              <w:right w:val="single" w:sz="4" w:space="0" w:color="auto"/>
            </w:tcBorders>
            <w:vAlign w:val="center"/>
          </w:tcPr>
          <w:p w14:paraId="001B2507" w14:textId="77777777" w:rsidR="001F25AF" w:rsidRPr="00C055E9" w:rsidDel="00C05D59" w:rsidRDefault="001F25AF" w:rsidP="0073125D">
            <w:pPr>
              <w:pStyle w:val="TAL"/>
              <w:rPr>
                <w:del w:id="1064" w:author="Shankar Anand" w:date="2024-05-04T03:05:00Z"/>
              </w:rPr>
            </w:pPr>
          </w:p>
        </w:tc>
        <w:tc>
          <w:tcPr>
            <w:tcW w:w="1170" w:type="dxa"/>
            <w:gridSpan w:val="2"/>
            <w:vMerge/>
            <w:tcBorders>
              <w:left w:val="single" w:sz="4" w:space="0" w:color="auto"/>
              <w:right w:val="single" w:sz="4" w:space="0" w:color="auto"/>
            </w:tcBorders>
          </w:tcPr>
          <w:p w14:paraId="2C682388" w14:textId="77777777" w:rsidR="001F25AF" w:rsidRPr="00C055E9" w:rsidDel="00C05D59" w:rsidRDefault="001F25AF" w:rsidP="0073125D">
            <w:pPr>
              <w:pStyle w:val="TAC"/>
              <w:rPr>
                <w:del w:id="1065" w:author="Shankar Anand" w:date="2024-05-04T03:05: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3227F5C5" w14:textId="77777777" w:rsidR="001F25AF" w:rsidRPr="00C055E9" w:rsidDel="00C05D59" w:rsidRDefault="001F25AF" w:rsidP="0073125D">
            <w:pPr>
              <w:pStyle w:val="TAC"/>
              <w:jc w:val="left"/>
              <w:rPr>
                <w:del w:id="1066" w:author="Shankar Anand" w:date="2024-05-04T03:05:00Z"/>
              </w:rPr>
            </w:pPr>
            <w:del w:id="1067" w:author="Shankar Anand" w:date="2024-05-04T03:05:00Z">
              <w:r w:rsidRPr="00C055E9" w:rsidDel="00C05D59">
                <w:delText>Bands FFS</w:delText>
              </w:r>
            </w:del>
          </w:p>
        </w:tc>
        <w:tc>
          <w:tcPr>
            <w:tcW w:w="1250" w:type="dxa"/>
            <w:gridSpan w:val="2"/>
            <w:tcBorders>
              <w:top w:val="single" w:sz="4" w:space="0" w:color="auto"/>
              <w:left w:val="single" w:sz="4" w:space="0" w:color="auto"/>
              <w:right w:val="single" w:sz="4" w:space="0" w:color="auto"/>
            </w:tcBorders>
            <w:shd w:val="clear" w:color="auto" w:fill="auto"/>
            <w:vAlign w:val="center"/>
          </w:tcPr>
          <w:p w14:paraId="420C54DE" w14:textId="77777777" w:rsidR="001F25AF" w:rsidRPr="00C055E9" w:rsidDel="00C05D59" w:rsidRDefault="001F25AF" w:rsidP="0073125D">
            <w:pPr>
              <w:pStyle w:val="TAC"/>
              <w:rPr>
                <w:del w:id="1068" w:author="Shankar Anand" w:date="2024-05-04T03:05:00Z"/>
              </w:rPr>
            </w:pPr>
            <w:del w:id="1069" w:author="Shankar Anand" w:date="2024-05-04T03:05:00Z">
              <w:r w:rsidRPr="00C055E9" w:rsidDel="00C05D59">
                <w:delText>FFS</w:delText>
              </w:r>
            </w:del>
          </w:p>
        </w:tc>
      </w:tr>
      <w:tr w:rsidR="001F25AF" w:rsidRPr="00C055E9" w:rsidDel="00C05D59" w14:paraId="0A7C14B6" w14:textId="77777777" w:rsidTr="0073125D">
        <w:trPr>
          <w:gridAfter w:val="1"/>
          <w:wAfter w:w="1170" w:type="dxa"/>
          <w:jc w:val="center"/>
          <w:del w:id="1070" w:author="Shankar Anand" w:date="2024-05-04T03:05:00Z"/>
        </w:trPr>
        <w:tc>
          <w:tcPr>
            <w:tcW w:w="2965" w:type="dxa"/>
            <w:vMerge/>
            <w:tcBorders>
              <w:left w:val="single" w:sz="4" w:space="0" w:color="auto"/>
              <w:right w:val="single" w:sz="4" w:space="0" w:color="auto"/>
            </w:tcBorders>
            <w:vAlign w:val="center"/>
          </w:tcPr>
          <w:p w14:paraId="73F5535D" w14:textId="77777777" w:rsidR="001F25AF" w:rsidRPr="00C055E9" w:rsidDel="00C05D59" w:rsidRDefault="001F25AF" w:rsidP="0073125D">
            <w:pPr>
              <w:pStyle w:val="TAL"/>
              <w:rPr>
                <w:del w:id="1071" w:author="Shankar Anand" w:date="2024-05-04T03:05:00Z"/>
              </w:rPr>
            </w:pPr>
          </w:p>
        </w:tc>
        <w:tc>
          <w:tcPr>
            <w:tcW w:w="1170" w:type="dxa"/>
            <w:gridSpan w:val="2"/>
            <w:vMerge/>
            <w:tcBorders>
              <w:left w:val="single" w:sz="4" w:space="0" w:color="auto"/>
              <w:right w:val="single" w:sz="4" w:space="0" w:color="auto"/>
            </w:tcBorders>
          </w:tcPr>
          <w:p w14:paraId="258C1E7B" w14:textId="77777777" w:rsidR="001F25AF" w:rsidRPr="00C055E9" w:rsidDel="00C05D59" w:rsidRDefault="001F25AF" w:rsidP="0073125D">
            <w:pPr>
              <w:pStyle w:val="TAC"/>
              <w:rPr>
                <w:del w:id="1072" w:author="Shankar Anand" w:date="2024-05-04T03:05: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0B7A2CBA" w14:textId="77777777" w:rsidR="001F25AF" w:rsidRPr="00C055E9" w:rsidDel="00C05D59" w:rsidRDefault="001F25AF" w:rsidP="0073125D">
            <w:pPr>
              <w:pStyle w:val="TAC"/>
              <w:jc w:val="left"/>
              <w:rPr>
                <w:del w:id="1073" w:author="Shankar Anand" w:date="2024-05-04T03:05:00Z"/>
              </w:rPr>
            </w:pPr>
            <w:del w:id="1074" w:author="Shankar Anand" w:date="2024-05-04T03:05:00Z">
              <w:r w:rsidRPr="00C055E9" w:rsidDel="00C05D59">
                <w:delText>Bands FFS</w:delText>
              </w:r>
            </w:del>
          </w:p>
        </w:tc>
        <w:tc>
          <w:tcPr>
            <w:tcW w:w="1250" w:type="dxa"/>
            <w:gridSpan w:val="2"/>
            <w:tcBorders>
              <w:top w:val="single" w:sz="4" w:space="0" w:color="auto"/>
              <w:left w:val="single" w:sz="4" w:space="0" w:color="auto"/>
              <w:right w:val="single" w:sz="4" w:space="0" w:color="auto"/>
            </w:tcBorders>
            <w:shd w:val="clear" w:color="auto" w:fill="auto"/>
            <w:vAlign w:val="center"/>
          </w:tcPr>
          <w:p w14:paraId="69129F74" w14:textId="77777777" w:rsidR="001F25AF" w:rsidRPr="00C055E9" w:rsidDel="00C05D59" w:rsidRDefault="001F25AF" w:rsidP="0073125D">
            <w:pPr>
              <w:pStyle w:val="TAC"/>
              <w:rPr>
                <w:del w:id="1075" w:author="Shankar Anand" w:date="2024-05-04T03:05:00Z"/>
              </w:rPr>
            </w:pPr>
            <w:del w:id="1076" w:author="Shankar Anand" w:date="2024-05-04T03:05:00Z">
              <w:r w:rsidRPr="00C055E9" w:rsidDel="00C05D59">
                <w:delText>FFS</w:delText>
              </w:r>
            </w:del>
          </w:p>
        </w:tc>
      </w:tr>
      <w:tr w:rsidR="001F25AF" w:rsidRPr="00C055E9" w:rsidDel="00C05D59" w14:paraId="2ED9223F" w14:textId="77777777" w:rsidTr="0073125D">
        <w:trPr>
          <w:gridAfter w:val="1"/>
          <w:wAfter w:w="1170" w:type="dxa"/>
          <w:jc w:val="center"/>
          <w:del w:id="1077" w:author="Shankar Anand" w:date="2024-05-04T03:05:00Z"/>
        </w:trPr>
        <w:tc>
          <w:tcPr>
            <w:tcW w:w="2965" w:type="dxa"/>
            <w:vMerge/>
            <w:tcBorders>
              <w:left w:val="single" w:sz="4" w:space="0" w:color="auto"/>
              <w:right w:val="single" w:sz="4" w:space="0" w:color="auto"/>
            </w:tcBorders>
            <w:vAlign w:val="center"/>
          </w:tcPr>
          <w:p w14:paraId="55334F5A" w14:textId="77777777" w:rsidR="001F25AF" w:rsidRPr="00C055E9" w:rsidDel="00C05D59" w:rsidRDefault="001F25AF" w:rsidP="0073125D">
            <w:pPr>
              <w:pStyle w:val="TAL"/>
              <w:rPr>
                <w:del w:id="1078" w:author="Shankar Anand" w:date="2024-05-04T03:05:00Z"/>
              </w:rPr>
            </w:pPr>
          </w:p>
        </w:tc>
        <w:tc>
          <w:tcPr>
            <w:tcW w:w="1170" w:type="dxa"/>
            <w:gridSpan w:val="2"/>
            <w:vMerge/>
            <w:tcBorders>
              <w:left w:val="single" w:sz="4" w:space="0" w:color="auto"/>
              <w:right w:val="single" w:sz="4" w:space="0" w:color="auto"/>
            </w:tcBorders>
          </w:tcPr>
          <w:p w14:paraId="2C78033E" w14:textId="77777777" w:rsidR="001F25AF" w:rsidRPr="00C055E9" w:rsidDel="00C05D59" w:rsidRDefault="001F25AF" w:rsidP="0073125D">
            <w:pPr>
              <w:pStyle w:val="TAC"/>
              <w:rPr>
                <w:del w:id="1079" w:author="Shankar Anand" w:date="2024-05-04T03:05:00Z"/>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1321294F" w14:textId="77777777" w:rsidR="001F25AF" w:rsidRPr="00C055E9" w:rsidDel="00C05D59" w:rsidRDefault="001F25AF" w:rsidP="0073125D">
            <w:pPr>
              <w:pStyle w:val="TAC"/>
              <w:jc w:val="left"/>
              <w:rPr>
                <w:del w:id="1080" w:author="Shankar Anand" w:date="2024-05-04T03:05:00Z"/>
              </w:rPr>
            </w:pPr>
            <w:del w:id="1081" w:author="Shankar Anand" w:date="2024-05-04T03:05:00Z">
              <w:r w:rsidRPr="00C055E9" w:rsidDel="00C05D59">
                <w:delText>Bands FFS</w:delText>
              </w:r>
            </w:del>
          </w:p>
        </w:tc>
        <w:tc>
          <w:tcPr>
            <w:tcW w:w="12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A6F9F" w14:textId="77777777" w:rsidR="001F25AF" w:rsidRPr="00C055E9" w:rsidDel="00C05D59" w:rsidRDefault="001F25AF" w:rsidP="0073125D">
            <w:pPr>
              <w:pStyle w:val="TAC"/>
              <w:rPr>
                <w:del w:id="1082" w:author="Shankar Anand" w:date="2024-05-04T03:05:00Z"/>
              </w:rPr>
            </w:pPr>
            <w:del w:id="1083" w:author="Shankar Anand" w:date="2024-05-04T03:05:00Z">
              <w:r w:rsidRPr="00C055E9" w:rsidDel="00C05D59">
                <w:delText>FFS</w:delText>
              </w:r>
            </w:del>
          </w:p>
        </w:tc>
      </w:tr>
      <w:tr w:rsidR="001F25AF" w:rsidRPr="00C055E9" w:rsidDel="00C05D59" w14:paraId="320D70B2" w14:textId="77777777" w:rsidTr="0073125D">
        <w:trPr>
          <w:gridAfter w:val="1"/>
          <w:wAfter w:w="1170" w:type="dxa"/>
          <w:jc w:val="center"/>
          <w:del w:id="1084" w:author="Shankar Anand" w:date="2024-05-04T03:05:00Z"/>
        </w:trPr>
        <w:tc>
          <w:tcPr>
            <w:tcW w:w="8265" w:type="dxa"/>
            <w:gridSpan w:val="7"/>
            <w:tcBorders>
              <w:left w:val="single" w:sz="4" w:space="0" w:color="auto"/>
              <w:right w:val="single" w:sz="4" w:space="0" w:color="auto"/>
            </w:tcBorders>
            <w:vAlign w:val="center"/>
          </w:tcPr>
          <w:p w14:paraId="5B038B8C" w14:textId="77777777" w:rsidR="001F25AF" w:rsidRPr="00C055E9" w:rsidDel="00C05D59" w:rsidRDefault="001F25AF" w:rsidP="0073125D">
            <w:pPr>
              <w:pStyle w:val="TAC"/>
              <w:jc w:val="left"/>
              <w:rPr>
                <w:del w:id="1085" w:author="Shankar Anand" w:date="2024-05-04T03:05:00Z"/>
              </w:rPr>
            </w:pPr>
            <w:del w:id="1086" w:author="Shankar Anand" w:date="2024-05-04T03:05:00Z">
              <w:r w:rsidRPr="00C055E9" w:rsidDel="00C05D59">
                <w:delText>Note 1:</w:delText>
              </w:r>
              <w:r w:rsidRPr="00C055E9" w:rsidDel="00C05D59">
                <w:tab/>
              </w:r>
              <w:r w:rsidRPr="00C055E9" w:rsidDel="00C05D59">
                <w:rPr>
                  <w:rFonts w:cs="Arial"/>
                </w:rPr>
                <w:delText>NR operating band groups are defined in clause 3A.4.1, Table 3A.4.1-2A</w:delText>
              </w:r>
            </w:del>
          </w:p>
        </w:tc>
      </w:tr>
      <w:tr w:rsidR="001F25AF" w:rsidRPr="00852B86" w14:paraId="466B0A83" w14:textId="77777777" w:rsidTr="0073125D">
        <w:tblPrEx>
          <w:tblLook w:val="04A0" w:firstRow="1" w:lastRow="0" w:firstColumn="1" w:lastColumn="0" w:noHBand="0" w:noVBand="1"/>
        </w:tblPrEx>
        <w:trPr>
          <w:jc w:val="center"/>
          <w:ins w:id="1087" w:author="Shankar Anand" w:date="2024-05-04T03:05: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48A939A6" w14:textId="77777777" w:rsidR="001F25AF" w:rsidRPr="00852B86" w:rsidRDefault="001F25AF" w:rsidP="0073125D">
            <w:pPr>
              <w:pStyle w:val="TAH"/>
              <w:keepNext w:val="0"/>
              <w:keepLines w:val="0"/>
              <w:spacing w:line="256" w:lineRule="auto"/>
              <w:rPr>
                <w:ins w:id="1088" w:author="Shankar Anand" w:date="2024-05-04T03:05:00Z"/>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1F157F1B" w14:textId="77777777" w:rsidR="001F25AF" w:rsidRPr="00852B86" w:rsidRDefault="001F25AF" w:rsidP="0073125D">
            <w:pPr>
              <w:pStyle w:val="TAH"/>
              <w:keepNext w:val="0"/>
              <w:keepLines w:val="0"/>
              <w:spacing w:line="256" w:lineRule="auto"/>
              <w:rPr>
                <w:ins w:id="1089" w:author="Shankar Anand" w:date="2024-05-04T03:05:00Z"/>
              </w:rPr>
            </w:pPr>
            <w:ins w:id="1090" w:author="Shankar Anand" w:date="2024-05-04T03:05:00Z">
              <w:r w:rsidRPr="00852B86">
                <w:t>Test 1</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16B9F492" w14:textId="77777777" w:rsidR="001F25AF" w:rsidRPr="00852B86" w:rsidRDefault="001F25AF" w:rsidP="0073125D">
            <w:pPr>
              <w:pStyle w:val="TAH"/>
              <w:keepNext w:val="0"/>
              <w:keepLines w:val="0"/>
              <w:spacing w:line="256" w:lineRule="auto"/>
              <w:rPr>
                <w:ins w:id="1091" w:author="Shankar Anand" w:date="2024-05-04T03:05:00Z"/>
              </w:rPr>
            </w:pPr>
            <w:ins w:id="1092" w:author="Shankar Anand" w:date="2024-05-04T03:05:00Z">
              <w:r w:rsidRPr="00852B86">
                <w:t>Test 2</w:t>
              </w:r>
            </w:ins>
          </w:p>
        </w:tc>
        <w:tc>
          <w:tcPr>
            <w:tcW w:w="2307" w:type="dxa"/>
            <w:gridSpan w:val="2"/>
            <w:tcBorders>
              <w:top w:val="single" w:sz="4" w:space="0" w:color="auto"/>
              <w:left w:val="single" w:sz="4" w:space="0" w:color="auto"/>
              <w:bottom w:val="single" w:sz="4" w:space="0" w:color="auto"/>
              <w:right w:val="single" w:sz="4" w:space="0" w:color="auto"/>
            </w:tcBorders>
            <w:vAlign w:val="center"/>
            <w:hideMark/>
          </w:tcPr>
          <w:p w14:paraId="76E83CA2" w14:textId="77777777" w:rsidR="001F25AF" w:rsidRPr="00852B86" w:rsidRDefault="001F25AF" w:rsidP="0073125D">
            <w:pPr>
              <w:pStyle w:val="TAH"/>
              <w:keepNext w:val="0"/>
              <w:keepLines w:val="0"/>
              <w:spacing w:line="256" w:lineRule="auto"/>
              <w:rPr>
                <w:ins w:id="1093" w:author="Shankar Anand" w:date="2024-05-04T03:05:00Z"/>
              </w:rPr>
            </w:pPr>
            <w:ins w:id="1094" w:author="Shankar Anand" w:date="2024-05-04T03:05:00Z">
              <w:r w:rsidRPr="00852B86">
                <w:t>Test 3</w:t>
              </w:r>
            </w:ins>
          </w:p>
        </w:tc>
      </w:tr>
      <w:tr w:rsidR="001F25AF" w:rsidRPr="00852B86" w14:paraId="7B15ECFF" w14:textId="77777777" w:rsidTr="0073125D">
        <w:tblPrEx>
          <w:tblLook w:val="04A0" w:firstRow="1" w:lastRow="0" w:firstColumn="1" w:lastColumn="0" w:noHBand="0" w:noVBand="1"/>
        </w:tblPrEx>
        <w:trPr>
          <w:jc w:val="center"/>
          <w:ins w:id="1095" w:author="Shankar Anand" w:date="2024-05-04T03:05: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137F2094" w14:textId="77777777" w:rsidR="001F25AF" w:rsidRPr="00852B86" w:rsidRDefault="001F25AF" w:rsidP="0073125D">
            <w:pPr>
              <w:pStyle w:val="TAL"/>
              <w:keepNext w:val="0"/>
              <w:keepLines w:val="0"/>
              <w:spacing w:line="256" w:lineRule="auto"/>
              <w:rPr>
                <w:ins w:id="1096" w:author="Shankar Anand" w:date="2024-05-04T03:05:00Z"/>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0F119134" w14:textId="77777777" w:rsidR="001F25AF" w:rsidRPr="00852B86" w:rsidRDefault="001F25AF" w:rsidP="0073125D">
            <w:pPr>
              <w:pStyle w:val="TAC"/>
              <w:keepNext w:val="0"/>
              <w:keepLines w:val="0"/>
              <w:spacing w:line="256" w:lineRule="auto"/>
              <w:rPr>
                <w:ins w:id="1097" w:author="Shankar Anand" w:date="2024-05-04T03:05:00Z"/>
              </w:rPr>
            </w:pPr>
            <w:ins w:id="1098" w:author="Shankar Anand" w:date="2024-05-04T03:05:00Z">
              <w:r w:rsidRPr="00852B86">
                <w:t>All bands</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2FFC3DA6" w14:textId="77777777" w:rsidR="001F25AF" w:rsidRPr="00852B86" w:rsidRDefault="001F25AF" w:rsidP="0073125D">
            <w:pPr>
              <w:pStyle w:val="TAC"/>
              <w:keepNext w:val="0"/>
              <w:keepLines w:val="0"/>
              <w:spacing w:line="256" w:lineRule="auto"/>
              <w:rPr>
                <w:ins w:id="1099" w:author="Shankar Anand" w:date="2024-05-04T03:05:00Z"/>
              </w:rPr>
            </w:pPr>
            <w:ins w:id="1100" w:author="Shankar Anand" w:date="2024-05-04T03:05:00Z">
              <w:r w:rsidRPr="00852B86">
                <w:t>All bands</w:t>
              </w:r>
            </w:ins>
          </w:p>
        </w:tc>
        <w:tc>
          <w:tcPr>
            <w:tcW w:w="2307" w:type="dxa"/>
            <w:gridSpan w:val="2"/>
            <w:tcBorders>
              <w:top w:val="single" w:sz="4" w:space="0" w:color="auto"/>
              <w:left w:val="single" w:sz="4" w:space="0" w:color="auto"/>
              <w:bottom w:val="single" w:sz="4" w:space="0" w:color="auto"/>
              <w:right w:val="single" w:sz="4" w:space="0" w:color="auto"/>
            </w:tcBorders>
            <w:hideMark/>
          </w:tcPr>
          <w:p w14:paraId="7AD5E743" w14:textId="77777777" w:rsidR="001F25AF" w:rsidRPr="00852B86" w:rsidRDefault="001F25AF" w:rsidP="0073125D">
            <w:pPr>
              <w:pStyle w:val="TAC"/>
              <w:keepNext w:val="0"/>
              <w:keepLines w:val="0"/>
              <w:spacing w:line="256" w:lineRule="auto"/>
              <w:rPr>
                <w:ins w:id="1101" w:author="Shankar Anand" w:date="2024-05-04T03:05:00Z"/>
              </w:rPr>
            </w:pPr>
            <w:ins w:id="1102" w:author="Shankar Anand" w:date="2024-05-04T03:05:00Z">
              <w:r w:rsidRPr="00852B86">
                <w:t>All bands</w:t>
              </w:r>
            </w:ins>
          </w:p>
        </w:tc>
      </w:tr>
      <w:tr w:rsidR="001F25AF" w:rsidRPr="00852B86" w14:paraId="7EB6AE6B" w14:textId="77777777" w:rsidTr="0073125D">
        <w:tblPrEx>
          <w:tblLook w:val="04A0" w:firstRow="1" w:lastRow="0" w:firstColumn="1" w:lastColumn="0" w:noHBand="0" w:noVBand="1"/>
        </w:tblPrEx>
        <w:trPr>
          <w:jc w:val="center"/>
          <w:ins w:id="1103" w:author="Shankar Anand" w:date="2024-05-04T03:05:00Z"/>
        </w:trPr>
        <w:tc>
          <w:tcPr>
            <w:tcW w:w="9435" w:type="dxa"/>
            <w:gridSpan w:val="8"/>
            <w:tcBorders>
              <w:top w:val="single" w:sz="4" w:space="0" w:color="auto"/>
              <w:left w:val="single" w:sz="4" w:space="0" w:color="auto"/>
              <w:bottom w:val="single" w:sz="4" w:space="0" w:color="auto"/>
              <w:right w:val="single" w:sz="4" w:space="0" w:color="auto"/>
            </w:tcBorders>
            <w:vAlign w:val="center"/>
            <w:hideMark/>
          </w:tcPr>
          <w:p w14:paraId="1331F5FD" w14:textId="77777777" w:rsidR="001F25AF" w:rsidRPr="00852B86" w:rsidRDefault="001F25AF" w:rsidP="0073125D">
            <w:pPr>
              <w:pStyle w:val="TAC"/>
              <w:keepNext w:val="0"/>
              <w:keepLines w:val="0"/>
              <w:spacing w:line="256" w:lineRule="auto"/>
              <w:rPr>
                <w:ins w:id="1104" w:author="Shankar Anand" w:date="2024-05-04T03:05:00Z"/>
              </w:rPr>
            </w:pPr>
            <w:ins w:id="1105" w:author="Shankar Anand" w:date="2024-05-04T03:05:00Z">
              <w:r w:rsidRPr="00852B86">
                <w:t>Normal Conditions</w:t>
              </w:r>
            </w:ins>
          </w:p>
        </w:tc>
      </w:tr>
      <w:tr w:rsidR="001F25AF" w:rsidRPr="00852B86" w14:paraId="1888F874" w14:textId="77777777" w:rsidTr="0073125D">
        <w:tblPrEx>
          <w:tblLook w:val="04A0" w:firstRow="1" w:lastRow="0" w:firstColumn="1" w:lastColumn="0" w:noHBand="0" w:noVBand="1"/>
        </w:tblPrEx>
        <w:trPr>
          <w:jc w:val="center"/>
          <w:ins w:id="1106" w:author="Shankar Anand" w:date="2024-05-04T03:05: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414E31F6" w14:textId="77777777" w:rsidR="001F25AF" w:rsidRPr="00852B86" w:rsidRDefault="001F25AF" w:rsidP="0073125D">
            <w:pPr>
              <w:pStyle w:val="TAL"/>
              <w:keepNext w:val="0"/>
              <w:keepLines w:val="0"/>
              <w:spacing w:line="256" w:lineRule="auto"/>
              <w:rPr>
                <w:ins w:id="1107" w:author="Shankar Anand" w:date="2024-05-04T03:05:00Z"/>
              </w:rPr>
            </w:pPr>
            <w:ins w:id="1108" w:author="Shankar Anand" w:date="2024-05-04T03:05:00Z">
              <w:r w:rsidRPr="00852B86">
                <w:t>Lowest reported value (Cell 3)</w:t>
              </w:r>
            </w:ins>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6FDF8434" w14:textId="77777777" w:rsidR="001F25AF" w:rsidRPr="00852B86" w:rsidRDefault="001F25AF" w:rsidP="0073125D">
            <w:pPr>
              <w:pStyle w:val="TAC"/>
              <w:keepNext w:val="0"/>
              <w:keepLines w:val="0"/>
              <w:spacing w:line="256" w:lineRule="auto"/>
              <w:rPr>
                <w:ins w:id="1109" w:author="Shankar Anand" w:date="2024-05-04T03:05:00Z"/>
              </w:rPr>
            </w:pPr>
            <w:ins w:id="1110" w:author="Shankar Anand" w:date="2024-05-04T03:05:00Z">
              <w:r w:rsidRPr="00852B86">
                <w:t>SS-RSRQ_52</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6CDFB6EC" w14:textId="77777777" w:rsidR="001F25AF" w:rsidRPr="00852B86" w:rsidRDefault="001F25AF" w:rsidP="0073125D">
            <w:pPr>
              <w:pStyle w:val="TAC"/>
              <w:keepNext w:val="0"/>
              <w:keepLines w:val="0"/>
              <w:spacing w:line="256" w:lineRule="auto"/>
              <w:rPr>
                <w:ins w:id="1111" w:author="Shankar Anand" w:date="2024-05-04T03:05:00Z"/>
              </w:rPr>
            </w:pPr>
            <w:ins w:id="1112" w:author="Shankar Anand" w:date="2024-05-04T03:05:00Z">
              <w:r w:rsidRPr="00852B86">
                <w:t>SS-RSRQ_52</w:t>
              </w:r>
            </w:ins>
          </w:p>
        </w:tc>
        <w:tc>
          <w:tcPr>
            <w:tcW w:w="2307" w:type="dxa"/>
            <w:gridSpan w:val="2"/>
            <w:tcBorders>
              <w:top w:val="single" w:sz="4" w:space="0" w:color="auto"/>
              <w:left w:val="single" w:sz="4" w:space="0" w:color="auto"/>
              <w:bottom w:val="single" w:sz="4" w:space="0" w:color="auto"/>
              <w:right w:val="single" w:sz="4" w:space="0" w:color="auto"/>
            </w:tcBorders>
            <w:vAlign w:val="center"/>
            <w:hideMark/>
          </w:tcPr>
          <w:p w14:paraId="5D797BA3" w14:textId="77777777" w:rsidR="001F25AF" w:rsidRPr="00852B86" w:rsidRDefault="001F25AF" w:rsidP="0073125D">
            <w:pPr>
              <w:pStyle w:val="TAC"/>
              <w:keepNext w:val="0"/>
              <w:keepLines w:val="0"/>
              <w:spacing w:line="256" w:lineRule="auto"/>
              <w:rPr>
                <w:ins w:id="1113" w:author="Shankar Anand" w:date="2024-05-04T03:05:00Z"/>
              </w:rPr>
            </w:pPr>
            <w:ins w:id="1114" w:author="Shankar Anand" w:date="2024-05-04T03:05:00Z">
              <w:r w:rsidRPr="00852B86">
                <w:t>SS-RSRQ_52</w:t>
              </w:r>
            </w:ins>
          </w:p>
        </w:tc>
      </w:tr>
      <w:tr w:rsidR="001F25AF" w:rsidRPr="00852B86" w14:paraId="012664FA" w14:textId="77777777" w:rsidTr="0073125D">
        <w:tblPrEx>
          <w:tblLook w:val="04A0" w:firstRow="1" w:lastRow="0" w:firstColumn="1" w:lastColumn="0" w:noHBand="0" w:noVBand="1"/>
        </w:tblPrEx>
        <w:trPr>
          <w:jc w:val="center"/>
          <w:ins w:id="1115" w:author="Shankar Anand" w:date="2024-05-04T03:05: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59B0449E" w14:textId="77777777" w:rsidR="001F25AF" w:rsidRPr="00852B86" w:rsidRDefault="001F25AF" w:rsidP="0073125D">
            <w:pPr>
              <w:pStyle w:val="TAL"/>
              <w:keepNext w:val="0"/>
              <w:keepLines w:val="0"/>
              <w:spacing w:line="256" w:lineRule="auto"/>
              <w:rPr>
                <w:ins w:id="1116" w:author="Shankar Anand" w:date="2024-05-04T03:05:00Z"/>
              </w:rPr>
            </w:pPr>
            <w:ins w:id="1117" w:author="Shankar Anand" w:date="2024-05-04T03:05:00Z">
              <w:r w:rsidRPr="00852B86">
                <w:t>Highest reported value (Cell 3)</w:t>
              </w:r>
            </w:ins>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5A45505E" w14:textId="77777777" w:rsidR="001F25AF" w:rsidRPr="00852B86" w:rsidRDefault="001F25AF" w:rsidP="0073125D">
            <w:pPr>
              <w:pStyle w:val="TAC"/>
              <w:keepNext w:val="0"/>
              <w:keepLines w:val="0"/>
              <w:spacing w:line="256" w:lineRule="auto"/>
              <w:rPr>
                <w:ins w:id="1118" w:author="Shankar Anand" w:date="2024-05-04T03:05:00Z"/>
              </w:rPr>
            </w:pPr>
            <w:ins w:id="1119" w:author="Shankar Anand" w:date="2024-05-04T03:05:00Z">
              <w:r w:rsidRPr="00852B86">
                <w:t>SS-RSRQ_62</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3029005D" w14:textId="77777777" w:rsidR="001F25AF" w:rsidRPr="00852B86" w:rsidRDefault="001F25AF" w:rsidP="0073125D">
            <w:pPr>
              <w:pStyle w:val="TAC"/>
              <w:keepNext w:val="0"/>
              <w:keepLines w:val="0"/>
              <w:spacing w:line="256" w:lineRule="auto"/>
              <w:rPr>
                <w:ins w:id="1120" w:author="Shankar Anand" w:date="2024-05-04T03:05:00Z"/>
              </w:rPr>
            </w:pPr>
            <w:ins w:id="1121" w:author="Shankar Anand" w:date="2024-05-04T03:05:00Z">
              <w:r w:rsidRPr="00852B86">
                <w:t>SS-RSRQ_62</w:t>
              </w:r>
            </w:ins>
          </w:p>
        </w:tc>
        <w:tc>
          <w:tcPr>
            <w:tcW w:w="2307" w:type="dxa"/>
            <w:gridSpan w:val="2"/>
            <w:tcBorders>
              <w:top w:val="single" w:sz="4" w:space="0" w:color="auto"/>
              <w:left w:val="single" w:sz="4" w:space="0" w:color="auto"/>
              <w:bottom w:val="single" w:sz="4" w:space="0" w:color="auto"/>
              <w:right w:val="single" w:sz="4" w:space="0" w:color="auto"/>
            </w:tcBorders>
            <w:vAlign w:val="center"/>
            <w:hideMark/>
          </w:tcPr>
          <w:p w14:paraId="2FFFBDF0" w14:textId="77777777" w:rsidR="001F25AF" w:rsidRPr="00852B86" w:rsidRDefault="001F25AF" w:rsidP="0073125D">
            <w:pPr>
              <w:pStyle w:val="TAC"/>
              <w:keepNext w:val="0"/>
              <w:keepLines w:val="0"/>
              <w:spacing w:line="256" w:lineRule="auto"/>
              <w:rPr>
                <w:ins w:id="1122" w:author="Shankar Anand" w:date="2024-05-04T03:05:00Z"/>
              </w:rPr>
            </w:pPr>
            <w:ins w:id="1123" w:author="Shankar Anand" w:date="2024-05-04T03:05:00Z">
              <w:r w:rsidRPr="00852B86">
                <w:t>SS-RSRQ_62</w:t>
              </w:r>
            </w:ins>
          </w:p>
        </w:tc>
      </w:tr>
      <w:tr w:rsidR="001F25AF" w:rsidRPr="00852B86" w14:paraId="48104C18" w14:textId="77777777" w:rsidTr="0073125D">
        <w:tblPrEx>
          <w:tblLook w:val="04A0" w:firstRow="1" w:lastRow="0" w:firstColumn="1" w:lastColumn="0" w:noHBand="0" w:noVBand="1"/>
        </w:tblPrEx>
        <w:trPr>
          <w:jc w:val="center"/>
          <w:ins w:id="1124" w:author="Shankar Anand" w:date="2024-05-04T03:05:00Z"/>
        </w:trPr>
        <w:tc>
          <w:tcPr>
            <w:tcW w:w="9435" w:type="dxa"/>
            <w:gridSpan w:val="8"/>
            <w:tcBorders>
              <w:top w:val="single" w:sz="4" w:space="0" w:color="auto"/>
              <w:left w:val="single" w:sz="4" w:space="0" w:color="auto"/>
              <w:bottom w:val="single" w:sz="4" w:space="0" w:color="auto"/>
              <w:right w:val="single" w:sz="4" w:space="0" w:color="auto"/>
            </w:tcBorders>
            <w:vAlign w:val="center"/>
            <w:hideMark/>
          </w:tcPr>
          <w:p w14:paraId="38FC748E" w14:textId="77777777" w:rsidR="001F25AF" w:rsidRPr="00852B86" w:rsidRDefault="001F25AF" w:rsidP="0073125D">
            <w:pPr>
              <w:pStyle w:val="TAC"/>
              <w:keepNext w:val="0"/>
              <w:keepLines w:val="0"/>
              <w:spacing w:line="256" w:lineRule="auto"/>
              <w:rPr>
                <w:ins w:id="1125" w:author="Shankar Anand" w:date="2024-05-04T03:05:00Z"/>
              </w:rPr>
            </w:pPr>
            <w:ins w:id="1126" w:author="Shankar Anand" w:date="2024-05-04T03:05:00Z">
              <w:r w:rsidRPr="00852B86">
                <w:t>Extreme Conditions</w:t>
              </w:r>
            </w:ins>
          </w:p>
        </w:tc>
      </w:tr>
      <w:tr w:rsidR="001F25AF" w:rsidRPr="00852B86" w14:paraId="062C410C" w14:textId="77777777" w:rsidTr="0073125D">
        <w:tblPrEx>
          <w:tblLook w:val="04A0" w:firstRow="1" w:lastRow="0" w:firstColumn="1" w:lastColumn="0" w:noHBand="0" w:noVBand="1"/>
        </w:tblPrEx>
        <w:trPr>
          <w:jc w:val="center"/>
          <w:ins w:id="1127" w:author="Shankar Anand" w:date="2024-05-04T03:05: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4441839" w14:textId="77777777" w:rsidR="001F25AF" w:rsidRPr="00852B86" w:rsidRDefault="001F25AF" w:rsidP="0073125D">
            <w:pPr>
              <w:pStyle w:val="TAL"/>
              <w:keepNext w:val="0"/>
              <w:keepLines w:val="0"/>
              <w:spacing w:line="256" w:lineRule="auto"/>
              <w:rPr>
                <w:ins w:id="1128" w:author="Shankar Anand" w:date="2024-05-04T03:05:00Z"/>
              </w:rPr>
            </w:pPr>
            <w:ins w:id="1129" w:author="Shankar Anand" w:date="2024-05-04T03:05:00Z">
              <w:r w:rsidRPr="00852B86">
                <w:t>Lowest reported value (Cell 3)</w:t>
              </w:r>
            </w:ins>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336224F0" w14:textId="77777777" w:rsidR="001F25AF" w:rsidRPr="00852B86" w:rsidRDefault="001F25AF" w:rsidP="0073125D">
            <w:pPr>
              <w:pStyle w:val="TAC"/>
              <w:keepNext w:val="0"/>
              <w:keepLines w:val="0"/>
              <w:spacing w:line="256" w:lineRule="auto"/>
              <w:rPr>
                <w:ins w:id="1130" w:author="Shankar Anand" w:date="2024-05-04T03:05:00Z"/>
              </w:rPr>
            </w:pPr>
            <w:ins w:id="1131" w:author="Shankar Anand" w:date="2024-05-04T03:05:00Z">
              <w:r w:rsidRPr="00852B86">
                <w:t>SS-RSRQ_49</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572FEA0C" w14:textId="77777777" w:rsidR="001F25AF" w:rsidRPr="00852B86" w:rsidRDefault="001F25AF" w:rsidP="0073125D">
            <w:pPr>
              <w:pStyle w:val="TAC"/>
              <w:keepNext w:val="0"/>
              <w:keepLines w:val="0"/>
              <w:spacing w:line="256" w:lineRule="auto"/>
              <w:rPr>
                <w:ins w:id="1132" w:author="Shankar Anand" w:date="2024-05-04T03:05:00Z"/>
              </w:rPr>
            </w:pPr>
            <w:ins w:id="1133" w:author="Shankar Anand" w:date="2024-05-04T03:05:00Z">
              <w:r w:rsidRPr="00852B86">
                <w:t>SS-RSRQ_49</w:t>
              </w:r>
            </w:ins>
          </w:p>
        </w:tc>
        <w:tc>
          <w:tcPr>
            <w:tcW w:w="2307" w:type="dxa"/>
            <w:gridSpan w:val="2"/>
            <w:tcBorders>
              <w:top w:val="single" w:sz="4" w:space="0" w:color="auto"/>
              <w:left w:val="single" w:sz="4" w:space="0" w:color="auto"/>
              <w:bottom w:val="single" w:sz="4" w:space="0" w:color="auto"/>
              <w:right w:val="single" w:sz="4" w:space="0" w:color="auto"/>
            </w:tcBorders>
            <w:vAlign w:val="center"/>
            <w:hideMark/>
          </w:tcPr>
          <w:p w14:paraId="6432A68C" w14:textId="77777777" w:rsidR="001F25AF" w:rsidRPr="00852B86" w:rsidRDefault="001F25AF" w:rsidP="0073125D">
            <w:pPr>
              <w:pStyle w:val="TAC"/>
              <w:keepNext w:val="0"/>
              <w:keepLines w:val="0"/>
              <w:spacing w:line="256" w:lineRule="auto"/>
              <w:rPr>
                <w:ins w:id="1134" w:author="Shankar Anand" w:date="2024-05-04T03:05:00Z"/>
              </w:rPr>
            </w:pPr>
            <w:ins w:id="1135" w:author="Shankar Anand" w:date="2024-05-04T03:05:00Z">
              <w:r w:rsidRPr="00852B86">
                <w:t>SS-RSRQ_49</w:t>
              </w:r>
            </w:ins>
          </w:p>
        </w:tc>
      </w:tr>
      <w:tr w:rsidR="001F25AF" w:rsidRPr="00852B86" w14:paraId="6CB2359B" w14:textId="77777777" w:rsidTr="0073125D">
        <w:tblPrEx>
          <w:tblLook w:val="04A0" w:firstRow="1" w:lastRow="0" w:firstColumn="1" w:lastColumn="0" w:noHBand="0" w:noVBand="1"/>
        </w:tblPrEx>
        <w:trPr>
          <w:jc w:val="center"/>
          <w:ins w:id="1136" w:author="Shankar Anand" w:date="2024-05-04T03:05: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6AC82A52" w14:textId="77777777" w:rsidR="001F25AF" w:rsidRPr="00852B86" w:rsidRDefault="001F25AF" w:rsidP="0073125D">
            <w:pPr>
              <w:pStyle w:val="TAL"/>
              <w:keepNext w:val="0"/>
              <w:keepLines w:val="0"/>
              <w:spacing w:line="256" w:lineRule="auto"/>
              <w:rPr>
                <w:ins w:id="1137" w:author="Shankar Anand" w:date="2024-05-04T03:05:00Z"/>
              </w:rPr>
            </w:pPr>
            <w:ins w:id="1138" w:author="Shankar Anand" w:date="2024-05-04T03:05:00Z">
              <w:r w:rsidRPr="00852B86">
                <w:t>Highest reported value (Cell 3)</w:t>
              </w:r>
            </w:ins>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1C0C7823" w14:textId="77777777" w:rsidR="001F25AF" w:rsidRPr="00852B86" w:rsidRDefault="001F25AF" w:rsidP="0073125D">
            <w:pPr>
              <w:pStyle w:val="TAC"/>
              <w:keepNext w:val="0"/>
              <w:keepLines w:val="0"/>
              <w:spacing w:line="256" w:lineRule="auto"/>
              <w:rPr>
                <w:ins w:id="1139" w:author="Shankar Anand" w:date="2024-05-04T03:05:00Z"/>
              </w:rPr>
            </w:pPr>
            <w:ins w:id="1140" w:author="Shankar Anand" w:date="2024-05-04T03:05:00Z">
              <w:r w:rsidRPr="00852B86">
                <w:t>SS-RSRQ_65</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2569A35E" w14:textId="77777777" w:rsidR="001F25AF" w:rsidRPr="00852B86" w:rsidRDefault="001F25AF" w:rsidP="0073125D">
            <w:pPr>
              <w:pStyle w:val="TAC"/>
              <w:keepNext w:val="0"/>
              <w:keepLines w:val="0"/>
              <w:spacing w:line="256" w:lineRule="auto"/>
              <w:rPr>
                <w:ins w:id="1141" w:author="Shankar Anand" w:date="2024-05-04T03:05:00Z"/>
              </w:rPr>
            </w:pPr>
            <w:ins w:id="1142" w:author="Shankar Anand" w:date="2024-05-04T03:05:00Z">
              <w:r w:rsidRPr="00852B86">
                <w:t>SS-RSRQ_65</w:t>
              </w:r>
            </w:ins>
          </w:p>
        </w:tc>
        <w:tc>
          <w:tcPr>
            <w:tcW w:w="2307" w:type="dxa"/>
            <w:gridSpan w:val="2"/>
            <w:tcBorders>
              <w:top w:val="single" w:sz="4" w:space="0" w:color="auto"/>
              <w:left w:val="single" w:sz="4" w:space="0" w:color="auto"/>
              <w:bottom w:val="single" w:sz="4" w:space="0" w:color="auto"/>
              <w:right w:val="single" w:sz="4" w:space="0" w:color="auto"/>
            </w:tcBorders>
            <w:vAlign w:val="center"/>
            <w:hideMark/>
          </w:tcPr>
          <w:p w14:paraId="60AD2004" w14:textId="77777777" w:rsidR="001F25AF" w:rsidRPr="00852B86" w:rsidRDefault="001F25AF" w:rsidP="0073125D">
            <w:pPr>
              <w:pStyle w:val="TAC"/>
              <w:keepNext w:val="0"/>
              <w:keepLines w:val="0"/>
              <w:spacing w:line="256" w:lineRule="auto"/>
              <w:rPr>
                <w:ins w:id="1143" w:author="Shankar Anand" w:date="2024-05-04T03:05:00Z"/>
              </w:rPr>
            </w:pPr>
            <w:ins w:id="1144" w:author="Shankar Anand" w:date="2024-05-04T03:05:00Z">
              <w:r w:rsidRPr="00852B86">
                <w:t>SS-RSRQ_65</w:t>
              </w:r>
            </w:ins>
          </w:p>
        </w:tc>
      </w:tr>
    </w:tbl>
    <w:p w14:paraId="0BBF7AB1" w14:textId="77777777" w:rsidR="001F25AF" w:rsidRPr="00C055E9" w:rsidRDefault="001F25AF" w:rsidP="001F25AF">
      <w:pPr>
        <w:rPr>
          <w:lang w:eastAsia="sv-SE"/>
        </w:rPr>
      </w:pPr>
    </w:p>
    <w:p w14:paraId="4BD283AF" w14:textId="77777777" w:rsidR="001F25AF" w:rsidRPr="00C055E9" w:rsidRDefault="001F25AF" w:rsidP="001F25AF">
      <w:pPr>
        <w:pStyle w:val="TH"/>
      </w:pPr>
      <w:r w:rsidRPr="00C055E9">
        <w:t xml:space="preserve">Table 10.5.2.2.5-3: Relative accuracy requirements for the reported values for EN-DC FR1-FR1 inter-frequency SS-RSRQ measurement accuracy with CCA serving cell and CCA target </w:t>
      </w:r>
      <w:proofErr w:type="gramStart"/>
      <w:r w:rsidRPr="00C055E9">
        <w:t>cell</w:t>
      </w:r>
      <w:proofErr w:type="gramEnd"/>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315"/>
        <w:gridCol w:w="1827"/>
      </w:tblGrid>
      <w:tr w:rsidR="001F25AF" w:rsidRPr="00C055E9" w:rsidDel="001F08C4" w14:paraId="75FAA14F" w14:textId="77777777" w:rsidTr="0073125D">
        <w:trPr>
          <w:gridAfter w:val="2"/>
          <w:wAfter w:w="2142" w:type="dxa"/>
          <w:cantSplit/>
          <w:jc w:val="center"/>
          <w:del w:id="1145"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tcPr>
          <w:p w14:paraId="6612B0EE" w14:textId="77777777" w:rsidR="001F25AF" w:rsidRPr="00C055E9" w:rsidDel="001F08C4" w:rsidRDefault="001F25AF" w:rsidP="0073125D">
            <w:pPr>
              <w:pStyle w:val="TAL"/>
              <w:keepNext w:val="0"/>
              <w:keepLines w:val="0"/>
              <w:spacing w:line="256" w:lineRule="auto"/>
              <w:rPr>
                <w:del w:id="1146" w:author="Shankar Anand" w:date="2024-05-04T03:05: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61A8AED" w14:textId="77777777" w:rsidR="001F25AF" w:rsidRPr="00C055E9" w:rsidDel="001F08C4" w:rsidRDefault="001F25AF" w:rsidP="0073125D">
            <w:pPr>
              <w:pStyle w:val="TAH"/>
              <w:keepNext w:val="0"/>
              <w:keepLines w:val="0"/>
              <w:spacing w:line="256" w:lineRule="auto"/>
              <w:rPr>
                <w:del w:id="1147" w:author="Shankar Anand" w:date="2024-05-04T03:05:00Z"/>
              </w:rPr>
            </w:pPr>
            <w:del w:id="1148" w:author="Shankar Anand" w:date="2024-05-04T03:05:00Z">
              <w:r w:rsidRPr="00C055E9" w:rsidDel="001F08C4">
                <w:delText>Test 1</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73509896" w14:textId="77777777" w:rsidR="001F25AF" w:rsidRPr="00C055E9" w:rsidDel="001F08C4" w:rsidRDefault="001F25AF" w:rsidP="0073125D">
            <w:pPr>
              <w:pStyle w:val="TAH"/>
              <w:keepNext w:val="0"/>
              <w:keepLines w:val="0"/>
              <w:spacing w:line="256" w:lineRule="auto"/>
              <w:rPr>
                <w:del w:id="1149" w:author="Shankar Anand" w:date="2024-05-04T03:05:00Z"/>
              </w:rPr>
            </w:pPr>
            <w:del w:id="1150" w:author="Shankar Anand" w:date="2024-05-04T03:05:00Z">
              <w:r w:rsidRPr="00C055E9" w:rsidDel="001F08C4">
                <w:delText>Test 2</w:delText>
              </w:r>
            </w:del>
          </w:p>
        </w:tc>
      </w:tr>
      <w:tr w:rsidR="001F25AF" w:rsidRPr="00C055E9" w:rsidDel="001F08C4" w14:paraId="1EF55C82" w14:textId="77777777" w:rsidTr="0073125D">
        <w:trPr>
          <w:gridAfter w:val="2"/>
          <w:wAfter w:w="2142" w:type="dxa"/>
          <w:cantSplit/>
          <w:jc w:val="center"/>
          <w:del w:id="1151"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tcPr>
          <w:p w14:paraId="2B0B466B" w14:textId="77777777" w:rsidR="001F25AF" w:rsidRPr="00C055E9" w:rsidDel="001F08C4" w:rsidRDefault="001F25AF" w:rsidP="0073125D">
            <w:pPr>
              <w:pStyle w:val="TAL"/>
              <w:keepNext w:val="0"/>
              <w:keepLines w:val="0"/>
              <w:spacing w:line="256" w:lineRule="auto"/>
              <w:rPr>
                <w:del w:id="1152" w:author="Shankar Anand" w:date="2024-05-04T03:05: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A992DF1" w14:textId="77777777" w:rsidR="001F25AF" w:rsidRPr="00C055E9" w:rsidDel="001F08C4" w:rsidRDefault="001F25AF" w:rsidP="0073125D">
            <w:pPr>
              <w:pStyle w:val="TAL"/>
              <w:keepNext w:val="0"/>
              <w:keepLines w:val="0"/>
              <w:spacing w:line="256" w:lineRule="auto"/>
              <w:jc w:val="center"/>
              <w:rPr>
                <w:del w:id="1153" w:author="Shankar Anand" w:date="2024-05-04T03:05:00Z"/>
              </w:rPr>
            </w:pPr>
            <w:del w:id="1154" w:author="Shankar Anand" w:date="2024-05-04T03:05:00Z">
              <w:r w:rsidRPr="00C055E9" w:rsidDel="001F08C4">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118463CD" w14:textId="77777777" w:rsidR="001F25AF" w:rsidRPr="00C055E9" w:rsidDel="001F08C4" w:rsidRDefault="001F25AF" w:rsidP="0073125D">
            <w:pPr>
              <w:pStyle w:val="TAL"/>
              <w:keepNext w:val="0"/>
              <w:keepLines w:val="0"/>
              <w:spacing w:line="256" w:lineRule="auto"/>
              <w:jc w:val="center"/>
              <w:rPr>
                <w:del w:id="1155" w:author="Shankar Anand" w:date="2024-05-04T03:05:00Z"/>
              </w:rPr>
            </w:pPr>
            <w:del w:id="1156" w:author="Shankar Anand" w:date="2024-05-04T03:05:00Z">
              <w:r w:rsidRPr="00C055E9" w:rsidDel="001F08C4">
                <w:delText>All bands</w:delText>
              </w:r>
            </w:del>
          </w:p>
        </w:tc>
      </w:tr>
      <w:tr w:rsidR="001F25AF" w:rsidRPr="00C055E9" w:rsidDel="001F08C4" w14:paraId="55321212" w14:textId="77777777" w:rsidTr="0073125D">
        <w:trPr>
          <w:gridAfter w:val="2"/>
          <w:wAfter w:w="2142" w:type="dxa"/>
          <w:cantSplit/>
          <w:jc w:val="center"/>
          <w:del w:id="1157" w:author="Shankar Anand" w:date="2024-05-04T03:05: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45EAA112" w14:textId="77777777" w:rsidR="001F25AF" w:rsidRPr="00C055E9" w:rsidDel="001F08C4" w:rsidRDefault="001F25AF" w:rsidP="0073125D">
            <w:pPr>
              <w:pStyle w:val="TAL"/>
              <w:keepNext w:val="0"/>
              <w:keepLines w:val="0"/>
              <w:spacing w:line="256" w:lineRule="auto"/>
              <w:rPr>
                <w:del w:id="1158" w:author="Shankar Anand" w:date="2024-05-04T03:05:00Z"/>
              </w:rPr>
            </w:pPr>
            <w:del w:id="1159" w:author="Shankar Anand" w:date="2024-05-04T03:05:00Z">
              <w:r w:rsidRPr="00C055E9" w:rsidDel="001F08C4">
                <w:delText>Normal Conditions</w:delText>
              </w:r>
            </w:del>
          </w:p>
        </w:tc>
      </w:tr>
      <w:tr w:rsidR="001F25AF" w:rsidRPr="00C055E9" w:rsidDel="001F08C4" w14:paraId="45787490" w14:textId="77777777" w:rsidTr="0073125D">
        <w:trPr>
          <w:gridAfter w:val="2"/>
          <w:wAfter w:w="2142" w:type="dxa"/>
          <w:jc w:val="center"/>
          <w:del w:id="1160"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hideMark/>
          </w:tcPr>
          <w:p w14:paraId="7CEC10E8" w14:textId="77777777" w:rsidR="001F25AF" w:rsidRPr="00C055E9" w:rsidDel="001F08C4" w:rsidRDefault="001F25AF" w:rsidP="0073125D">
            <w:pPr>
              <w:pStyle w:val="TAL"/>
              <w:keepNext w:val="0"/>
              <w:keepLines w:val="0"/>
              <w:spacing w:line="256" w:lineRule="auto"/>
              <w:rPr>
                <w:del w:id="1161" w:author="Shankar Anand" w:date="2024-05-04T03:05:00Z"/>
              </w:rPr>
            </w:pPr>
            <w:del w:id="1162" w:author="Shankar Anand" w:date="2024-05-04T03:05:00Z">
              <w:r w:rsidRPr="00C055E9" w:rsidDel="001F08C4">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0751825B" w14:textId="77777777" w:rsidR="001F25AF" w:rsidRPr="00C055E9" w:rsidDel="001F08C4" w:rsidRDefault="001F25AF" w:rsidP="0073125D">
            <w:pPr>
              <w:pStyle w:val="TAC"/>
              <w:keepNext w:val="0"/>
              <w:keepLines w:val="0"/>
              <w:spacing w:line="256" w:lineRule="auto"/>
              <w:rPr>
                <w:del w:id="1163" w:author="Shankar Anand" w:date="2024-05-04T03:05:00Z"/>
              </w:rPr>
            </w:pPr>
            <w:del w:id="1164" w:author="Shankar Anand" w:date="2024-05-04T03:05:00Z">
              <w:r w:rsidRPr="00C055E9" w:rsidDel="001F08C4">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5D028A17" w14:textId="77777777" w:rsidR="001F25AF" w:rsidRPr="00C055E9" w:rsidDel="001F08C4" w:rsidRDefault="001F25AF" w:rsidP="0073125D">
            <w:pPr>
              <w:pStyle w:val="TAC"/>
              <w:keepNext w:val="0"/>
              <w:keepLines w:val="0"/>
              <w:spacing w:line="256" w:lineRule="auto"/>
              <w:rPr>
                <w:del w:id="1165" w:author="Shankar Anand" w:date="2024-05-04T03:05:00Z"/>
              </w:rPr>
            </w:pPr>
            <w:del w:id="1166" w:author="Shankar Anand" w:date="2024-05-04T03:05:00Z">
              <w:r w:rsidRPr="00C055E9" w:rsidDel="001F08C4">
                <w:delText>RSRQ_x - FFS</w:delText>
              </w:r>
            </w:del>
          </w:p>
        </w:tc>
      </w:tr>
      <w:tr w:rsidR="001F25AF" w:rsidRPr="00C055E9" w:rsidDel="001F08C4" w14:paraId="0EA3E5E3" w14:textId="77777777" w:rsidTr="0073125D">
        <w:trPr>
          <w:gridAfter w:val="2"/>
          <w:wAfter w:w="2142" w:type="dxa"/>
          <w:jc w:val="center"/>
          <w:del w:id="1167"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hideMark/>
          </w:tcPr>
          <w:p w14:paraId="391C9AD8" w14:textId="77777777" w:rsidR="001F25AF" w:rsidRPr="00C055E9" w:rsidDel="001F08C4" w:rsidRDefault="001F25AF" w:rsidP="0073125D">
            <w:pPr>
              <w:pStyle w:val="TAL"/>
              <w:keepNext w:val="0"/>
              <w:keepLines w:val="0"/>
              <w:spacing w:line="256" w:lineRule="auto"/>
              <w:rPr>
                <w:del w:id="1168" w:author="Shankar Anand" w:date="2024-05-04T03:05:00Z"/>
              </w:rPr>
            </w:pPr>
            <w:del w:id="1169" w:author="Shankar Anand" w:date="2024-05-04T03:05:00Z">
              <w:r w:rsidRPr="00C055E9" w:rsidDel="001F08C4">
                <w:lastRenderedPageBreak/>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196D24D7" w14:textId="77777777" w:rsidR="001F25AF" w:rsidRPr="00C055E9" w:rsidDel="001F08C4" w:rsidRDefault="001F25AF" w:rsidP="0073125D">
            <w:pPr>
              <w:pStyle w:val="TAC"/>
              <w:keepNext w:val="0"/>
              <w:keepLines w:val="0"/>
              <w:spacing w:line="256" w:lineRule="auto"/>
              <w:rPr>
                <w:del w:id="1170" w:author="Shankar Anand" w:date="2024-05-04T03:05:00Z"/>
              </w:rPr>
            </w:pPr>
            <w:del w:id="1171" w:author="Shankar Anand" w:date="2024-05-04T03:05:00Z">
              <w:r w:rsidRPr="00C055E9" w:rsidDel="001F08C4">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0B2B13D1" w14:textId="77777777" w:rsidR="001F25AF" w:rsidRPr="00C055E9" w:rsidDel="001F08C4" w:rsidRDefault="001F25AF" w:rsidP="0073125D">
            <w:pPr>
              <w:pStyle w:val="TAC"/>
              <w:keepNext w:val="0"/>
              <w:keepLines w:val="0"/>
              <w:spacing w:line="256" w:lineRule="auto"/>
              <w:rPr>
                <w:del w:id="1172" w:author="Shankar Anand" w:date="2024-05-04T03:05:00Z"/>
              </w:rPr>
            </w:pPr>
            <w:del w:id="1173" w:author="Shankar Anand" w:date="2024-05-04T03:05:00Z">
              <w:r w:rsidRPr="00C055E9" w:rsidDel="001F08C4">
                <w:delText>RSRQ_x + FFS</w:delText>
              </w:r>
            </w:del>
          </w:p>
        </w:tc>
      </w:tr>
      <w:tr w:rsidR="001F25AF" w:rsidRPr="00C055E9" w:rsidDel="001F08C4" w14:paraId="43FC3842" w14:textId="77777777" w:rsidTr="0073125D">
        <w:trPr>
          <w:gridAfter w:val="2"/>
          <w:wAfter w:w="2142" w:type="dxa"/>
          <w:jc w:val="center"/>
          <w:del w:id="1174" w:author="Shankar Anand" w:date="2024-05-04T03:05: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40B6E857" w14:textId="77777777" w:rsidR="001F25AF" w:rsidRPr="00C055E9" w:rsidDel="001F08C4" w:rsidRDefault="001F25AF" w:rsidP="0073125D">
            <w:pPr>
              <w:pStyle w:val="TAC"/>
              <w:keepNext w:val="0"/>
              <w:keepLines w:val="0"/>
              <w:spacing w:line="256" w:lineRule="auto"/>
              <w:jc w:val="left"/>
              <w:rPr>
                <w:del w:id="1175" w:author="Shankar Anand" w:date="2024-05-04T03:05:00Z"/>
              </w:rPr>
            </w:pPr>
            <w:del w:id="1176" w:author="Shankar Anand" w:date="2024-05-04T03:05:00Z">
              <w:r w:rsidRPr="00C055E9" w:rsidDel="001F08C4">
                <w:delText>Extreme Conditions</w:delText>
              </w:r>
            </w:del>
          </w:p>
        </w:tc>
      </w:tr>
      <w:tr w:rsidR="001F25AF" w:rsidRPr="00C055E9" w:rsidDel="001F08C4" w14:paraId="5B5E80DD" w14:textId="77777777" w:rsidTr="0073125D">
        <w:trPr>
          <w:gridAfter w:val="2"/>
          <w:wAfter w:w="2142" w:type="dxa"/>
          <w:jc w:val="center"/>
          <w:del w:id="1177"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hideMark/>
          </w:tcPr>
          <w:p w14:paraId="3E070FF9" w14:textId="77777777" w:rsidR="001F25AF" w:rsidRPr="00C055E9" w:rsidDel="001F08C4" w:rsidRDefault="001F25AF" w:rsidP="0073125D">
            <w:pPr>
              <w:pStyle w:val="TAL"/>
              <w:keepNext w:val="0"/>
              <w:keepLines w:val="0"/>
              <w:spacing w:line="256" w:lineRule="auto"/>
              <w:rPr>
                <w:del w:id="1178" w:author="Shankar Anand" w:date="2024-05-04T03:05:00Z"/>
              </w:rPr>
            </w:pPr>
            <w:del w:id="1179" w:author="Shankar Anand" w:date="2024-05-04T03:05:00Z">
              <w:r w:rsidRPr="00C055E9" w:rsidDel="001F08C4">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2FFC8EB0" w14:textId="77777777" w:rsidR="001F25AF" w:rsidRPr="00C055E9" w:rsidDel="001F08C4" w:rsidRDefault="001F25AF" w:rsidP="0073125D">
            <w:pPr>
              <w:pStyle w:val="TAC"/>
              <w:keepNext w:val="0"/>
              <w:keepLines w:val="0"/>
              <w:spacing w:line="256" w:lineRule="auto"/>
              <w:rPr>
                <w:del w:id="1180" w:author="Shankar Anand" w:date="2024-05-04T03:05:00Z"/>
              </w:rPr>
            </w:pPr>
            <w:del w:id="1181" w:author="Shankar Anand" w:date="2024-05-04T03:05:00Z">
              <w:r w:rsidRPr="00C055E9" w:rsidDel="001F08C4">
                <w:delText xml:space="preserve">RSRQ_x - FFS </w:delText>
              </w:r>
            </w:del>
          </w:p>
        </w:tc>
        <w:tc>
          <w:tcPr>
            <w:tcW w:w="1512" w:type="dxa"/>
            <w:tcBorders>
              <w:top w:val="single" w:sz="4" w:space="0" w:color="auto"/>
              <w:left w:val="single" w:sz="4" w:space="0" w:color="auto"/>
              <w:bottom w:val="single" w:sz="4" w:space="0" w:color="auto"/>
              <w:right w:val="single" w:sz="4" w:space="0" w:color="auto"/>
            </w:tcBorders>
            <w:hideMark/>
          </w:tcPr>
          <w:p w14:paraId="06FAB781" w14:textId="77777777" w:rsidR="001F25AF" w:rsidRPr="00C055E9" w:rsidDel="001F08C4" w:rsidRDefault="001F25AF" w:rsidP="0073125D">
            <w:pPr>
              <w:pStyle w:val="TAC"/>
              <w:keepNext w:val="0"/>
              <w:keepLines w:val="0"/>
              <w:spacing w:line="256" w:lineRule="auto"/>
              <w:rPr>
                <w:del w:id="1182" w:author="Shankar Anand" w:date="2024-05-04T03:05:00Z"/>
              </w:rPr>
            </w:pPr>
            <w:del w:id="1183" w:author="Shankar Anand" w:date="2024-05-04T03:05:00Z">
              <w:r w:rsidRPr="00C055E9" w:rsidDel="001F08C4">
                <w:delText>RSRQ_x - FFS</w:delText>
              </w:r>
            </w:del>
          </w:p>
        </w:tc>
      </w:tr>
      <w:tr w:rsidR="001F25AF" w:rsidRPr="00C055E9" w:rsidDel="001F08C4" w14:paraId="22F9C68D" w14:textId="77777777" w:rsidTr="0073125D">
        <w:trPr>
          <w:gridAfter w:val="2"/>
          <w:wAfter w:w="2142" w:type="dxa"/>
          <w:jc w:val="center"/>
          <w:del w:id="1184"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hideMark/>
          </w:tcPr>
          <w:p w14:paraId="5382968B" w14:textId="77777777" w:rsidR="001F25AF" w:rsidRPr="00C055E9" w:rsidDel="001F08C4" w:rsidRDefault="001F25AF" w:rsidP="0073125D">
            <w:pPr>
              <w:pStyle w:val="TAL"/>
              <w:keepNext w:val="0"/>
              <w:keepLines w:val="0"/>
              <w:spacing w:line="256" w:lineRule="auto"/>
              <w:rPr>
                <w:del w:id="1185" w:author="Shankar Anand" w:date="2024-05-04T03:05:00Z"/>
              </w:rPr>
            </w:pPr>
            <w:del w:id="1186" w:author="Shankar Anand" w:date="2024-05-04T03:05:00Z">
              <w:r w:rsidRPr="00C055E9" w:rsidDel="001F08C4">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53D640CA" w14:textId="77777777" w:rsidR="001F25AF" w:rsidRPr="00C055E9" w:rsidDel="001F08C4" w:rsidRDefault="001F25AF" w:rsidP="0073125D">
            <w:pPr>
              <w:pStyle w:val="TAC"/>
              <w:keepNext w:val="0"/>
              <w:keepLines w:val="0"/>
              <w:spacing w:line="256" w:lineRule="auto"/>
              <w:rPr>
                <w:del w:id="1187" w:author="Shankar Anand" w:date="2024-05-04T03:05:00Z"/>
              </w:rPr>
            </w:pPr>
            <w:del w:id="1188" w:author="Shankar Anand" w:date="2024-05-04T03:05:00Z">
              <w:r w:rsidRPr="00C055E9" w:rsidDel="001F08C4">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5D806D9B" w14:textId="77777777" w:rsidR="001F25AF" w:rsidRPr="00C055E9" w:rsidDel="001F08C4" w:rsidRDefault="001F25AF" w:rsidP="0073125D">
            <w:pPr>
              <w:pStyle w:val="TAC"/>
              <w:keepNext w:val="0"/>
              <w:keepLines w:val="0"/>
              <w:spacing w:line="256" w:lineRule="auto"/>
              <w:rPr>
                <w:del w:id="1189" w:author="Shankar Anand" w:date="2024-05-04T03:05:00Z"/>
              </w:rPr>
            </w:pPr>
            <w:del w:id="1190" w:author="Shankar Anand" w:date="2024-05-04T03:05:00Z">
              <w:r w:rsidRPr="00C055E9" w:rsidDel="001F08C4">
                <w:delText>RSRQ_x + FFS</w:delText>
              </w:r>
            </w:del>
          </w:p>
        </w:tc>
      </w:tr>
      <w:tr w:rsidR="001F25AF" w:rsidRPr="00C055E9" w:rsidDel="001F08C4" w14:paraId="154AC6A6" w14:textId="77777777" w:rsidTr="0073125D">
        <w:trPr>
          <w:gridAfter w:val="2"/>
          <w:wAfter w:w="2142" w:type="dxa"/>
          <w:jc w:val="center"/>
          <w:del w:id="1191" w:author="Shankar Anand" w:date="2024-05-04T03:05:00Z"/>
        </w:trPr>
        <w:tc>
          <w:tcPr>
            <w:tcW w:w="5703" w:type="dxa"/>
            <w:gridSpan w:val="3"/>
            <w:tcBorders>
              <w:top w:val="single" w:sz="4" w:space="0" w:color="auto"/>
              <w:left w:val="single" w:sz="4" w:space="0" w:color="auto"/>
              <w:bottom w:val="single" w:sz="4" w:space="0" w:color="auto"/>
              <w:right w:val="single" w:sz="4" w:space="0" w:color="auto"/>
            </w:tcBorders>
            <w:vAlign w:val="center"/>
          </w:tcPr>
          <w:p w14:paraId="6342D0A2" w14:textId="77777777" w:rsidR="001F25AF" w:rsidRPr="00C055E9" w:rsidDel="001F08C4" w:rsidRDefault="001F25AF" w:rsidP="0073125D">
            <w:pPr>
              <w:pStyle w:val="TAC"/>
              <w:keepNext w:val="0"/>
              <w:keepLines w:val="0"/>
              <w:spacing w:line="256" w:lineRule="auto"/>
              <w:jc w:val="left"/>
              <w:rPr>
                <w:del w:id="1192" w:author="Shankar Anand" w:date="2024-05-04T03:05:00Z"/>
              </w:rPr>
            </w:pPr>
            <w:del w:id="1193" w:author="Shankar Anand" w:date="2024-05-04T03:05:00Z">
              <w:r w:rsidRPr="00C055E9" w:rsidDel="001F08C4">
                <w:delText>RSRQ_x is the reported value of Cell 2</w:delText>
              </w:r>
            </w:del>
          </w:p>
        </w:tc>
      </w:tr>
      <w:tr w:rsidR="001F25AF" w:rsidRPr="00852B86" w14:paraId="3028EC3D" w14:textId="77777777" w:rsidTr="0073125D">
        <w:trPr>
          <w:cantSplit/>
          <w:jc w:val="center"/>
          <w:ins w:id="1194"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tcPr>
          <w:p w14:paraId="70B38214" w14:textId="77777777" w:rsidR="001F25AF" w:rsidRPr="00852B86" w:rsidRDefault="001F25AF" w:rsidP="0073125D">
            <w:pPr>
              <w:pStyle w:val="TAL"/>
              <w:keepNext w:val="0"/>
              <w:keepLines w:val="0"/>
              <w:spacing w:line="256" w:lineRule="auto"/>
              <w:rPr>
                <w:ins w:id="1195" w:author="Shankar Anand" w:date="2024-05-04T03:05: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19226D0" w14:textId="77777777" w:rsidR="001F25AF" w:rsidRPr="00852B86" w:rsidRDefault="001F25AF" w:rsidP="0073125D">
            <w:pPr>
              <w:pStyle w:val="TAH"/>
              <w:keepNext w:val="0"/>
              <w:keepLines w:val="0"/>
              <w:spacing w:line="256" w:lineRule="auto"/>
              <w:rPr>
                <w:ins w:id="1196" w:author="Shankar Anand" w:date="2024-05-04T03:05:00Z"/>
              </w:rPr>
            </w:pPr>
            <w:ins w:id="1197" w:author="Shankar Anand" w:date="2024-05-04T03:05:00Z">
              <w:r w:rsidRPr="00852B86">
                <w:t>Test 1</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4EE7C29E" w14:textId="77777777" w:rsidR="001F25AF" w:rsidRPr="00852B86" w:rsidRDefault="001F25AF" w:rsidP="0073125D">
            <w:pPr>
              <w:pStyle w:val="TH"/>
              <w:keepNext w:val="0"/>
              <w:keepLines w:val="0"/>
              <w:spacing w:before="0" w:after="0" w:line="256" w:lineRule="auto"/>
              <w:rPr>
                <w:ins w:id="1198" w:author="Shankar Anand" w:date="2024-05-04T03:05:00Z"/>
              </w:rPr>
            </w:pPr>
            <w:ins w:id="1199" w:author="Shankar Anand" w:date="2024-05-04T03:05:00Z">
              <w:r w:rsidRPr="00852B86">
                <w:t>Test 2</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2C22050F" w14:textId="77777777" w:rsidR="001F25AF" w:rsidRPr="00852B86" w:rsidRDefault="001F25AF" w:rsidP="0073125D">
            <w:pPr>
              <w:pStyle w:val="TH"/>
              <w:keepNext w:val="0"/>
              <w:keepLines w:val="0"/>
              <w:spacing w:before="0" w:after="0" w:line="256" w:lineRule="auto"/>
              <w:rPr>
                <w:ins w:id="1200" w:author="Shankar Anand" w:date="2024-05-04T03:05:00Z"/>
              </w:rPr>
            </w:pPr>
            <w:ins w:id="1201" w:author="Shankar Anand" w:date="2024-05-04T03:05:00Z">
              <w:r w:rsidRPr="00852B86">
                <w:t>Test 3</w:t>
              </w:r>
            </w:ins>
          </w:p>
        </w:tc>
      </w:tr>
      <w:tr w:rsidR="001F25AF" w:rsidRPr="00852B86" w14:paraId="61F9FF14" w14:textId="77777777" w:rsidTr="0073125D">
        <w:trPr>
          <w:cantSplit/>
          <w:jc w:val="center"/>
          <w:ins w:id="1202"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tcPr>
          <w:p w14:paraId="2CFBA732" w14:textId="77777777" w:rsidR="001F25AF" w:rsidRPr="00852B86" w:rsidRDefault="001F25AF" w:rsidP="0073125D">
            <w:pPr>
              <w:pStyle w:val="TAL"/>
              <w:keepNext w:val="0"/>
              <w:keepLines w:val="0"/>
              <w:spacing w:line="256" w:lineRule="auto"/>
              <w:rPr>
                <w:ins w:id="1203" w:author="Shankar Anand" w:date="2024-05-04T03:05: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D49E422" w14:textId="77777777" w:rsidR="001F25AF" w:rsidRPr="00852B86" w:rsidRDefault="001F25AF" w:rsidP="0073125D">
            <w:pPr>
              <w:pStyle w:val="TAL"/>
              <w:keepNext w:val="0"/>
              <w:keepLines w:val="0"/>
              <w:spacing w:line="256" w:lineRule="auto"/>
              <w:jc w:val="center"/>
              <w:rPr>
                <w:ins w:id="1204" w:author="Shankar Anand" w:date="2024-05-04T03:05:00Z"/>
              </w:rPr>
            </w:pPr>
            <w:ins w:id="1205" w:author="Shankar Anand" w:date="2024-05-04T03:05:00Z">
              <w:r w:rsidRPr="00852B86">
                <w:t>All bands</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26C1C452" w14:textId="77777777" w:rsidR="001F25AF" w:rsidRPr="00852B86" w:rsidRDefault="001F25AF" w:rsidP="0073125D">
            <w:pPr>
              <w:pStyle w:val="TAL"/>
              <w:keepNext w:val="0"/>
              <w:keepLines w:val="0"/>
              <w:spacing w:line="256" w:lineRule="auto"/>
              <w:jc w:val="center"/>
              <w:rPr>
                <w:ins w:id="1206" w:author="Shankar Anand" w:date="2024-05-04T03:05:00Z"/>
              </w:rPr>
            </w:pPr>
            <w:ins w:id="1207" w:author="Shankar Anand" w:date="2024-05-04T03:05:00Z">
              <w:r w:rsidRPr="00852B86">
                <w:t>All bands</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72953AB4" w14:textId="77777777" w:rsidR="001F25AF" w:rsidRPr="00852B86" w:rsidRDefault="001F25AF" w:rsidP="0073125D">
            <w:pPr>
              <w:pStyle w:val="TAL"/>
              <w:keepNext w:val="0"/>
              <w:keepLines w:val="0"/>
              <w:spacing w:line="256" w:lineRule="auto"/>
              <w:jc w:val="center"/>
              <w:rPr>
                <w:ins w:id="1208" w:author="Shankar Anand" w:date="2024-05-04T03:05:00Z"/>
              </w:rPr>
            </w:pPr>
            <w:ins w:id="1209" w:author="Shankar Anand" w:date="2024-05-04T03:05:00Z">
              <w:r w:rsidRPr="00852B86">
                <w:t>All bands</w:t>
              </w:r>
            </w:ins>
          </w:p>
        </w:tc>
      </w:tr>
      <w:tr w:rsidR="001F25AF" w:rsidRPr="00852B86" w14:paraId="209DE3B6" w14:textId="77777777" w:rsidTr="0073125D">
        <w:trPr>
          <w:jc w:val="center"/>
          <w:ins w:id="1210" w:author="Shankar Anand" w:date="2024-05-04T03:05:00Z"/>
        </w:trPr>
        <w:tc>
          <w:tcPr>
            <w:tcW w:w="6018" w:type="dxa"/>
            <w:gridSpan w:val="4"/>
            <w:tcBorders>
              <w:top w:val="single" w:sz="4" w:space="0" w:color="auto"/>
              <w:left w:val="single" w:sz="4" w:space="0" w:color="auto"/>
              <w:bottom w:val="single" w:sz="4" w:space="0" w:color="auto"/>
              <w:right w:val="single" w:sz="4" w:space="0" w:color="auto"/>
            </w:tcBorders>
            <w:vAlign w:val="center"/>
            <w:hideMark/>
          </w:tcPr>
          <w:p w14:paraId="4EBB8D7D" w14:textId="77777777" w:rsidR="001F25AF" w:rsidRPr="00852B86" w:rsidRDefault="001F25AF" w:rsidP="0073125D">
            <w:pPr>
              <w:pStyle w:val="TAC"/>
              <w:keepNext w:val="0"/>
              <w:keepLines w:val="0"/>
              <w:spacing w:line="256" w:lineRule="auto"/>
              <w:jc w:val="left"/>
              <w:rPr>
                <w:ins w:id="1211" w:author="Shankar Anand" w:date="2024-05-04T03:05:00Z"/>
              </w:rPr>
            </w:pPr>
            <w:ins w:id="1212" w:author="Shankar Anand" w:date="2024-05-04T03:05:00Z">
              <w:r w:rsidRPr="00852B86">
                <w:t>Normal Conditions</w:t>
              </w:r>
            </w:ins>
          </w:p>
        </w:tc>
        <w:tc>
          <w:tcPr>
            <w:tcW w:w="1827" w:type="dxa"/>
            <w:tcBorders>
              <w:top w:val="single" w:sz="4" w:space="0" w:color="auto"/>
              <w:left w:val="single" w:sz="4" w:space="0" w:color="auto"/>
              <w:bottom w:val="single" w:sz="4" w:space="0" w:color="auto"/>
              <w:right w:val="single" w:sz="4" w:space="0" w:color="auto"/>
            </w:tcBorders>
          </w:tcPr>
          <w:p w14:paraId="0C2FCB7B" w14:textId="77777777" w:rsidR="001F25AF" w:rsidRPr="00852B86" w:rsidRDefault="001F25AF" w:rsidP="0073125D">
            <w:pPr>
              <w:pStyle w:val="TAC"/>
              <w:keepNext w:val="0"/>
              <w:keepLines w:val="0"/>
              <w:spacing w:line="256" w:lineRule="auto"/>
              <w:jc w:val="left"/>
              <w:rPr>
                <w:ins w:id="1213" w:author="Shankar Anand" w:date="2024-05-04T03:05:00Z"/>
              </w:rPr>
            </w:pPr>
          </w:p>
        </w:tc>
      </w:tr>
      <w:tr w:rsidR="001F25AF" w:rsidRPr="00852B86" w14:paraId="11582686" w14:textId="77777777" w:rsidTr="0073125D">
        <w:trPr>
          <w:jc w:val="center"/>
          <w:ins w:id="1214"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hideMark/>
          </w:tcPr>
          <w:p w14:paraId="64356F2B" w14:textId="77777777" w:rsidR="001F25AF" w:rsidRPr="00852B86" w:rsidRDefault="001F25AF" w:rsidP="0073125D">
            <w:pPr>
              <w:pStyle w:val="TAL"/>
              <w:keepNext w:val="0"/>
              <w:keepLines w:val="0"/>
              <w:spacing w:line="256" w:lineRule="auto"/>
              <w:rPr>
                <w:ins w:id="1215" w:author="Shankar Anand" w:date="2024-05-04T03:05:00Z"/>
              </w:rPr>
            </w:pPr>
            <w:ins w:id="1216" w:author="Shankar Anand" w:date="2024-05-04T03:05:00Z">
              <w:r w:rsidRPr="00852B86">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0F6AB58" w14:textId="77777777" w:rsidR="001F25AF" w:rsidRPr="00852B86" w:rsidRDefault="001F25AF" w:rsidP="0073125D">
            <w:pPr>
              <w:pStyle w:val="TAC"/>
              <w:keepNext w:val="0"/>
              <w:keepLines w:val="0"/>
              <w:spacing w:line="256" w:lineRule="auto"/>
              <w:rPr>
                <w:ins w:id="1217" w:author="Shankar Anand" w:date="2024-05-04T03:05:00Z"/>
              </w:rPr>
            </w:pPr>
            <w:ins w:id="1218" w:author="Shankar Anand" w:date="2024-05-04T03:05:00Z">
              <w:r w:rsidRPr="00852B86">
                <w:t xml:space="preserve">SS-RSRQ_x - 7 </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4218504C" w14:textId="77777777" w:rsidR="001F25AF" w:rsidRPr="00852B86" w:rsidRDefault="001F25AF" w:rsidP="0073125D">
            <w:pPr>
              <w:pStyle w:val="TAC"/>
              <w:keepNext w:val="0"/>
              <w:keepLines w:val="0"/>
              <w:spacing w:line="256" w:lineRule="auto"/>
              <w:rPr>
                <w:ins w:id="1219" w:author="Shankar Anand" w:date="2024-05-04T03:05:00Z"/>
              </w:rPr>
            </w:pPr>
            <w:ins w:id="1220" w:author="Shankar Anand" w:date="2024-05-04T03:05:00Z">
              <w:r w:rsidRPr="00852B86">
                <w:t xml:space="preserve">SS-RSRQ_x - 7 </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39CD3ADE" w14:textId="77777777" w:rsidR="001F25AF" w:rsidRPr="00852B86" w:rsidRDefault="001F25AF" w:rsidP="0073125D">
            <w:pPr>
              <w:pStyle w:val="TAC"/>
              <w:keepNext w:val="0"/>
              <w:keepLines w:val="0"/>
              <w:spacing w:line="256" w:lineRule="auto"/>
              <w:rPr>
                <w:ins w:id="1221" w:author="Shankar Anand" w:date="2024-05-04T03:05:00Z"/>
              </w:rPr>
            </w:pPr>
            <w:ins w:id="1222" w:author="Shankar Anand" w:date="2024-05-04T03:05:00Z">
              <w:r w:rsidRPr="00852B86">
                <w:t xml:space="preserve">SS-RSRQ_x - 11 </w:t>
              </w:r>
            </w:ins>
          </w:p>
        </w:tc>
      </w:tr>
      <w:tr w:rsidR="001F25AF" w:rsidRPr="00852B86" w14:paraId="4471E22C" w14:textId="77777777" w:rsidTr="0073125D">
        <w:trPr>
          <w:jc w:val="center"/>
          <w:ins w:id="1223"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hideMark/>
          </w:tcPr>
          <w:p w14:paraId="7DCAAE47" w14:textId="77777777" w:rsidR="001F25AF" w:rsidRPr="00852B86" w:rsidRDefault="001F25AF" w:rsidP="0073125D">
            <w:pPr>
              <w:pStyle w:val="TAL"/>
              <w:keepNext w:val="0"/>
              <w:keepLines w:val="0"/>
              <w:spacing w:line="256" w:lineRule="auto"/>
              <w:rPr>
                <w:ins w:id="1224" w:author="Shankar Anand" w:date="2024-05-04T03:05:00Z"/>
              </w:rPr>
            </w:pPr>
            <w:ins w:id="1225" w:author="Shankar Anand" w:date="2024-05-04T03:05:00Z">
              <w:r w:rsidRPr="00852B86">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638CE48F" w14:textId="77777777" w:rsidR="001F25AF" w:rsidRPr="00852B86" w:rsidRDefault="001F25AF" w:rsidP="0073125D">
            <w:pPr>
              <w:pStyle w:val="TAC"/>
              <w:keepNext w:val="0"/>
              <w:keepLines w:val="0"/>
              <w:spacing w:line="256" w:lineRule="auto"/>
              <w:rPr>
                <w:ins w:id="1226" w:author="Shankar Anand" w:date="2024-05-04T03:05:00Z"/>
              </w:rPr>
            </w:pPr>
            <w:ins w:id="1227" w:author="Shankar Anand" w:date="2024-05-04T03:05:00Z">
              <w:r w:rsidRPr="00852B86">
                <w:t>SS-RSRQ_x + 7</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2F292B13" w14:textId="77777777" w:rsidR="001F25AF" w:rsidRPr="00852B86" w:rsidRDefault="001F25AF" w:rsidP="0073125D">
            <w:pPr>
              <w:pStyle w:val="TAC"/>
              <w:keepNext w:val="0"/>
              <w:keepLines w:val="0"/>
              <w:spacing w:line="256" w:lineRule="auto"/>
              <w:rPr>
                <w:ins w:id="1228" w:author="Shankar Anand" w:date="2024-05-04T03:05:00Z"/>
              </w:rPr>
            </w:pPr>
            <w:ins w:id="1229" w:author="Shankar Anand" w:date="2024-05-04T03:05:00Z">
              <w:r w:rsidRPr="00852B86">
                <w:t>SS-RSRQ_x + 7</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59664BAC" w14:textId="77777777" w:rsidR="001F25AF" w:rsidRPr="00852B86" w:rsidRDefault="001F25AF" w:rsidP="0073125D">
            <w:pPr>
              <w:pStyle w:val="TAC"/>
              <w:keepNext w:val="0"/>
              <w:keepLines w:val="0"/>
              <w:spacing w:line="256" w:lineRule="auto"/>
              <w:rPr>
                <w:ins w:id="1230" w:author="Shankar Anand" w:date="2024-05-04T03:05:00Z"/>
              </w:rPr>
            </w:pPr>
            <w:ins w:id="1231" w:author="Shankar Anand" w:date="2024-05-04T03:05:00Z">
              <w:r w:rsidRPr="00852B86">
                <w:t>SS-RSRQ_x + 2</w:t>
              </w:r>
            </w:ins>
          </w:p>
        </w:tc>
      </w:tr>
      <w:tr w:rsidR="001F25AF" w:rsidRPr="00852B86" w14:paraId="159C57EE" w14:textId="77777777" w:rsidTr="0073125D">
        <w:trPr>
          <w:jc w:val="center"/>
          <w:ins w:id="1232" w:author="Shankar Anand" w:date="2024-05-04T03:05:00Z"/>
        </w:trPr>
        <w:tc>
          <w:tcPr>
            <w:tcW w:w="6018" w:type="dxa"/>
            <w:gridSpan w:val="4"/>
            <w:tcBorders>
              <w:top w:val="single" w:sz="4" w:space="0" w:color="auto"/>
              <w:left w:val="single" w:sz="4" w:space="0" w:color="auto"/>
              <w:bottom w:val="single" w:sz="4" w:space="0" w:color="auto"/>
              <w:right w:val="single" w:sz="4" w:space="0" w:color="auto"/>
            </w:tcBorders>
            <w:vAlign w:val="center"/>
            <w:hideMark/>
          </w:tcPr>
          <w:p w14:paraId="5FFE7FE8" w14:textId="77777777" w:rsidR="001F25AF" w:rsidRPr="00852B86" w:rsidRDefault="001F25AF" w:rsidP="0073125D">
            <w:pPr>
              <w:pStyle w:val="TAC"/>
              <w:keepNext w:val="0"/>
              <w:keepLines w:val="0"/>
              <w:spacing w:line="256" w:lineRule="auto"/>
              <w:jc w:val="left"/>
              <w:rPr>
                <w:ins w:id="1233" w:author="Shankar Anand" w:date="2024-05-04T03:05:00Z"/>
              </w:rPr>
            </w:pPr>
            <w:ins w:id="1234" w:author="Shankar Anand" w:date="2024-05-04T03:05:00Z">
              <w:r w:rsidRPr="00852B86">
                <w:t>Extreme Conditions</w:t>
              </w:r>
            </w:ins>
          </w:p>
        </w:tc>
        <w:tc>
          <w:tcPr>
            <w:tcW w:w="1827" w:type="dxa"/>
            <w:tcBorders>
              <w:top w:val="single" w:sz="4" w:space="0" w:color="auto"/>
              <w:left w:val="single" w:sz="4" w:space="0" w:color="auto"/>
              <w:bottom w:val="single" w:sz="4" w:space="0" w:color="auto"/>
              <w:right w:val="single" w:sz="4" w:space="0" w:color="auto"/>
            </w:tcBorders>
          </w:tcPr>
          <w:p w14:paraId="417DE3E3" w14:textId="77777777" w:rsidR="001F25AF" w:rsidRPr="00852B86" w:rsidRDefault="001F25AF" w:rsidP="0073125D">
            <w:pPr>
              <w:pStyle w:val="TAC"/>
              <w:keepNext w:val="0"/>
              <w:keepLines w:val="0"/>
              <w:spacing w:line="256" w:lineRule="auto"/>
              <w:jc w:val="left"/>
              <w:rPr>
                <w:ins w:id="1235" w:author="Shankar Anand" w:date="2024-05-04T03:05:00Z"/>
              </w:rPr>
            </w:pPr>
          </w:p>
        </w:tc>
      </w:tr>
      <w:tr w:rsidR="001F25AF" w:rsidRPr="00852B86" w14:paraId="5CBE3BCF" w14:textId="77777777" w:rsidTr="0073125D">
        <w:trPr>
          <w:jc w:val="center"/>
          <w:ins w:id="1236"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hideMark/>
          </w:tcPr>
          <w:p w14:paraId="29E5FE7C" w14:textId="77777777" w:rsidR="001F25AF" w:rsidRPr="00852B86" w:rsidRDefault="001F25AF" w:rsidP="0073125D">
            <w:pPr>
              <w:pStyle w:val="TAL"/>
              <w:keepNext w:val="0"/>
              <w:keepLines w:val="0"/>
              <w:spacing w:line="256" w:lineRule="auto"/>
              <w:rPr>
                <w:ins w:id="1237" w:author="Shankar Anand" w:date="2024-05-04T03:05:00Z"/>
              </w:rPr>
            </w:pPr>
            <w:ins w:id="1238" w:author="Shankar Anand" w:date="2024-05-04T03:05:00Z">
              <w:r w:rsidRPr="00852B86">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7609749" w14:textId="77777777" w:rsidR="001F25AF" w:rsidRPr="00852B86" w:rsidRDefault="001F25AF" w:rsidP="0073125D">
            <w:pPr>
              <w:pStyle w:val="TAC"/>
              <w:keepNext w:val="0"/>
              <w:keepLines w:val="0"/>
              <w:spacing w:line="256" w:lineRule="auto"/>
              <w:rPr>
                <w:ins w:id="1239" w:author="Shankar Anand" w:date="2024-05-04T03:05:00Z"/>
              </w:rPr>
            </w:pPr>
            <w:ins w:id="1240" w:author="Shankar Anand" w:date="2024-05-04T03:05:00Z">
              <w:r w:rsidRPr="00852B86">
                <w:t xml:space="preserve">SS-RSRQ_x - 9 </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4F98CD38" w14:textId="77777777" w:rsidR="001F25AF" w:rsidRPr="00852B86" w:rsidRDefault="001F25AF" w:rsidP="0073125D">
            <w:pPr>
              <w:pStyle w:val="TAC"/>
              <w:keepNext w:val="0"/>
              <w:keepLines w:val="0"/>
              <w:spacing w:line="256" w:lineRule="auto"/>
              <w:rPr>
                <w:ins w:id="1241" w:author="Shankar Anand" w:date="2024-05-04T03:05:00Z"/>
              </w:rPr>
            </w:pPr>
            <w:ins w:id="1242" w:author="Shankar Anand" w:date="2024-05-04T03:05:00Z">
              <w:r w:rsidRPr="00852B86">
                <w:t xml:space="preserve">SS-RSRQ_x - 9 </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3405C75E" w14:textId="77777777" w:rsidR="001F25AF" w:rsidRPr="00852B86" w:rsidRDefault="001F25AF" w:rsidP="0073125D">
            <w:pPr>
              <w:pStyle w:val="TAC"/>
              <w:keepNext w:val="0"/>
              <w:keepLines w:val="0"/>
              <w:spacing w:line="256" w:lineRule="auto"/>
              <w:rPr>
                <w:ins w:id="1243" w:author="Shankar Anand" w:date="2024-05-04T03:05:00Z"/>
              </w:rPr>
            </w:pPr>
            <w:ins w:id="1244" w:author="Shankar Anand" w:date="2024-05-04T03:05:00Z">
              <w:r w:rsidRPr="00852B86">
                <w:t>SS-RSRQ_x - 13</w:t>
              </w:r>
            </w:ins>
          </w:p>
        </w:tc>
      </w:tr>
      <w:tr w:rsidR="001F25AF" w:rsidRPr="00852B86" w14:paraId="5E253D32" w14:textId="77777777" w:rsidTr="0073125D">
        <w:trPr>
          <w:jc w:val="center"/>
          <w:ins w:id="1245" w:author="Shankar Anand" w:date="2024-05-04T03:05:00Z"/>
        </w:trPr>
        <w:tc>
          <w:tcPr>
            <w:tcW w:w="2679" w:type="dxa"/>
            <w:tcBorders>
              <w:top w:val="single" w:sz="4" w:space="0" w:color="auto"/>
              <w:left w:val="single" w:sz="4" w:space="0" w:color="auto"/>
              <w:bottom w:val="single" w:sz="4" w:space="0" w:color="auto"/>
              <w:right w:val="single" w:sz="4" w:space="0" w:color="auto"/>
            </w:tcBorders>
            <w:vAlign w:val="center"/>
            <w:hideMark/>
          </w:tcPr>
          <w:p w14:paraId="09096C2A" w14:textId="77777777" w:rsidR="001F25AF" w:rsidRPr="00852B86" w:rsidRDefault="001F25AF" w:rsidP="0073125D">
            <w:pPr>
              <w:pStyle w:val="TAL"/>
              <w:keepNext w:val="0"/>
              <w:keepLines w:val="0"/>
              <w:spacing w:line="256" w:lineRule="auto"/>
              <w:rPr>
                <w:ins w:id="1246" w:author="Shankar Anand" w:date="2024-05-04T03:05:00Z"/>
              </w:rPr>
            </w:pPr>
            <w:ins w:id="1247" w:author="Shankar Anand" w:date="2024-05-04T03:05:00Z">
              <w:r w:rsidRPr="00852B86">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9873351" w14:textId="77777777" w:rsidR="001F25AF" w:rsidRPr="00852B86" w:rsidRDefault="001F25AF" w:rsidP="0073125D">
            <w:pPr>
              <w:pStyle w:val="TAC"/>
              <w:keepNext w:val="0"/>
              <w:keepLines w:val="0"/>
              <w:spacing w:line="256" w:lineRule="auto"/>
              <w:rPr>
                <w:ins w:id="1248" w:author="Shankar Anand" w:date="2024-05-04T03:05:00Z"/>
              </w:rPr>
            </w:pPr>
            <w:ins w:id="1249" w:author="Shankar Anand" w:date="2024-05-04T03:05:00Z">
              <w:r w:rsidRPr="00852B86">
                <w:t>SS-RSRQ_x + 9</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62C87CC5" w14:textId="77777777" w:rsidR="001F25AF" w:rsidRPr="00852B86" w:rsidRDefault="001F25AF" w:rsidP="0073125D">
            <w:pPr>
              <w:pStyle w:val="TAC"/>
              <w:keepNext w:val="0"/>
              <w:keepLines w:val="0"/>
              <w:spacing w:line="256" w:lineRule="auto"/>
              <w:rPr>
                <w:ins w:id="1250" w:author="Shankar Anand" w:date="2024-05-04T03:05:00Z"/>
              </w:rPr>
            </w:pPr>
            <w:ins w:id="1251" w:author="Shankar Anand" w:date="2024-05-04T03:05:00Z">
              <w:r w:rsidRPr="00852B86">
                <w:t>SS-RSRQ_x + 9</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4067834F" w14:textId="77777777" w:rsidR="001F25AF" w:rsidRPr="00852B86" w:rsidRDefault="001F25AF" w:rsidP="0073125D">
            <w:pPr>
              <w:pStyle w:val="TAC"/>
              <w:keepNext w:val="0"/>
              <w:keepLines w:val="0"/>
              <w:spacing w:line="256" w:lineRule="auto"/>
              <w:rPr>
                <w:ins w:id="1252" w:author="Shankar Anand" w:date="2024-05-04T03:05:00Z"/>
              </w:rPr>
            </w:pPr>
            <w:ins w:id="1253" w:author="Shankar Anand" w:date="2024-05-04T03:05:00Z">
              <w:r w:rsidRPr="00852B86">
                <w:t>SS-RSRQ_x + 4</w:t>
              </w:r>
            </w:ins>
          </w:p>
        </w:tc>
      </w:tr>
      <w:tr w:rsidR="001F25AF" w:rsidRPr="00852B86" w14:paraId="74663550" w14:textId="77777777" w:rsidTr="0073125D">
        <w:trPr>
          <w:jc w:val="center"/>
          <w:ins w:id="1254" w:author="Shankar Anand" w:date="2024-05-04T03:05:00Z"/>
        </w:trPr>
        <w:tc>
          <w:tcPr>
            <w:tcW w:w="6018" w:type="dxa"/>
            <w:gridSpan w:val="4"/>
            <w:tcBorders>
              <w:top w:val="single" w:sz="4" w:space="0" w:color="auto"/>
              <w:left w:val="single" w:sz="4" w:space="0" w:color="auto"/>
              <w:bottom w:val="single" w:sz="4" w:space="0" w:color="auto"/>
              <w:right w:val="single" w:sz="4" w:space="0" w:color="auto"/>
            </w:tcBorders>
            <w:vAlign w:val="center"/>
            <w:hideMark/>
          </w:tcPr>
          <w:p w14:paraId="55A99CA7" w14:textId="77777777" w:rsidR="001F25AF" w:rsidRPr="00852B86" w:rsidRDefault="001F25AF" w:rsidP="0073125D">
            <w:pPr>
              <w:pStyle w:val="TAC"/>
              <w:keepNext w:val="0"/>
              <w:keepLines w:val="0"/>
              <w:spacing w:line="256" w:lineRule="auto"/>
              <w:jc w:val="left"/>
              <w:rPr>
                <w:ins w:id="1255" w:author="Shankar Anand" w:date="2024-05-04T03:05:00Z"/>
              </w:rPr>
            </w:pPr>
            <w:ins w:id="1256" w:author="Shankar Anand" w:date="2024-05-04T03:05:00Z">
              <w:r w:rsidRPr="00852B86">
                <w:t>RSRQ_x is the reported value of Cell 2</w:t>
              </w:r>
            </w:ins>
          </w:p>
        </w:tc>
        <w:tc>
          <w:tcPr>
            <w:tcW w:w="1827" w:type="dxa"/>
            <w:tcBorders>
              <w:top w:val="single" w:sz="4" w:space="0" w:color="auto"/>
              <w:left w:val="single" w:sz="4" w:space="0" w:color="auto"/>
              <w:bottom w:val="single" w:sz="4" w:space="0" w:color="auto"/>
              <w:right w:val="single" w:sz="4" w:space="0" w:color="auto"/>
            </w:tcBorders>
          </w:tcPr>
          <w:p w14:paraId="66EB8550" w14:textId="77777777" w:rsidR="001F25AF" w:rsidRPr="00852B86" w:rsidRDefault="001F25AF" w:rsidP="0073125D">
            <w:pPr>
              <w:pStyle w:val="TAC"/>
              <w:keepNext w:val="0"/>
              <w:keepLines w:val="0"/>
              <w:spacing w:line="256" w:lineRule="auto"/>
              <w:jc w:val="left"/>
              <w:rPr>
                <w:ins w:id="1257" w:author="Shankar Anand" w:date="2024-05-04T03:05:00Z"/>
              </w:rPr>
            </w:pPr>
          </w:p>
        </w:tc>
      </w:tr>
    </w:tbl>
    <w:p w14:paraId="10182372" w14:textId="77777777" w:rsidR="001F25AF" w:rsidRPr="00C055E9" w:rsidRDefault="001F25AF" w:rsidP="001F25AF"/>
    <w:p w14:paraId="091476C1" w14:textId="77777777" w:rsidR="001F25AF" w:rsidRPr="00C055E9" w:rsidRDefault="001F25AF" w:rsidP="001F25AF">
      <w:r w:rsidRPr="00C055E9">
        <w:t>For the test to pass, the ratio of successful reported values in each test shall be more than 90% with a confidence level of 95%.</w:t>
      </w:r>
    </w:p>
    <w:p w14:paraId="711C6F46" w14:textId="77777777" w:rsidR="001F25AF" w:rsidRDefault="001F25AF" w:rsidP="001F25A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F61B0C4" w14:textId="77777777" w:rsidR="001F25AF" w:rsidRPr="00C055E9" w:rsidRDefault="001F25AF" w:rsidP="001F25AF">
      <w:pPr>
        <w:pStyle w:val="Heading4"/>
        <w:rPr>
          <w:snapToGrid w:val="0"/>
          <w:lang w:eastAsia="zh-CN"/>
        </w:rPr>
      </w:pPr>
      <w:r w:rsidRPr="00C055E9">
        <w:t>10.5.3.1</w:t>
      </w:r>
      <w:r w:rsidRPr="00C055E9">
        <w:tab/>
        <w:t>EN-DC FR1 intra-frequency SS-SINR measurement accuracy on PSCC under CCA</w:t>
      </w:r>
    </w:p>
    <w:p w14:paraId="11C73243" w14:textId="77777777" w:rsidR="001F25AF" w:rsidRPr="00C055E9" w:rsidDel="00222A73" w:rsidRDefault="001F25AF" w:rsidP="001F25AF">
      <w:pPr>
        <w:pStyle w:val="EditorsNote"/>
        <w:rPr>
          <w:del w:id="1258" w:author="Fernando Alonso Macias" w:date="2024-05-08T20:03:00Z"/>
          <w:rFonts w:eastAsia="SimSun"/>
          <w:lang w:eastAsia="zh-CN"/>
        </w:rPr>
      </w:pPr>
      <w:del w:id="1259" w:author="Fernando Alonso Macias" w:date="2024-05-08T20:03:00Z">
        <w:r w:rsidRPr="00C055E9" w:rsidDel="00222A73">
          <w:rPr>
            <w:rFonts w:eastAsia="SimSun"/>
            <w:lang w:eastAsia="zh-CN"/>
          </w:rPr>
          <w:delText xml:space="preserve">Editor's Note: </w:delText>
        </w:r>
      </w:del>
    </w:p>
    <w:p w14:paraId="21DFECEA" w14:textId="77777777" w:rsidR="001F25AF" w:rsidRPr="00C055E9" w:rsidDel="00222A73" w:rsidRDefault="001F25AF" w:rsidP="001F25AF">
      <w:pPr>
        <w:pStyle w:val="EditorsNote"/>
        <w:numPr>
          <w:ilvl w:val="0"/>
          <w:numId w:val="40"/>
        </w:numPr>
        <w:rPr>
          <w:del w:id="1260" w:author="Fernando Alonso Macias" w:date="2024-05-08T20:03:00Z"/>
          <w:rFonts w:eastAsia="SimSun"/>
          <w:lang w:eastAsia="zh-CN"/>
        </w:rPr>
      </w:pPr>
      <w:del w:id="1261" w:author="Fernando Alonso Macias" w:date="2024-05-08T20:03:00Z">
        <w:r w:rsidRPr="00C055E9" w:rsidDel="00222A73">
          <w:rPr>
            <w:rFonts w:eastAsia="SimSun"/>
            <w:lang w:eastAsia="zh-CN"/>
          </w:rPr>
          <w:delText>MU and TT analysis is incomplete</w:delText>
        </w:r>
      </w:del>
    </w:p>
    <w:p w14:paraId="269085CE" w14:textId="77777777" w:rsidR="001F25AF" w:rsidRPr="00C055E9" w:rsidDel="00222A73" w:rsidRDefault="001F25AF" w:rsidP="001F25AF">
      <w:pPr>
        <w:pStyle w:val="EditorsNote"/>
        <w:numPr>
          <w:ilvl w:val="0"/>
          <w:numId w:val="40"/>
        </w:numPr>
        <w:rPr>
          <w:del w:id="1262" w:author="Fernando Alonso Macias" w:date="2024-05-08T20:03:00Z"/>
          <w:rFonts w:eastAsia="SimSun"/>
          <w:lang w:eastAsia="zh-CN"/>
        </w:rPr>
      </w:pPr>
      <w:del w:id="1263" w:author="Fernando Alonso Macias" w:date="2024-05-08T20:03:00Z">
        <w:r w:rsidRPr="00C055E9" w:rsidDel="00222A73">
          <w:rPr>
            <w:rFonts w:eastAsia="SimSun"/>
            <w:lang w:eastAsia="zh-CN"/>
          </w:rPr>
          <w:delText>Message contents may need to be updated</w:delText>
        </w:r>
      </w:del>
    </w:p>
    <w:p w14:paraId="1169FD8A" w14:textId="77777777" w:rsidR="001F25AF" w:rsidRPr="00C055E9" w:rsidDel="00222A73" w:rsidRDefault="001F25AF" w:rsidP="001F25AF">
      <w:pPr>
        <w:pStyle w:val="EditorsNote"/>
        <w:numPr>
          <w:ilvl w:val="0"/>
          <w:numId w:val="40"/>
        </w:numPr>
        <w:rPr>
          <w:del w:id="1264" w:author="Fernando Alonso Macias" w:date="2024-05-08T20:02:00Z"/>
          <w:rFonts w:eastAsia="SimSun"/>
          <w:lang w:eastAsia="zh-CN"/>
        </w:rPr>
      </w:pPr>
      <w:del w:id="1265" w:author="Fernando Alonso Macias" w:date="2024-05-08T20:02:00Z">
        <w:r w:rsidRPr="00C055E9" w:rsidDel="00222A73">
          <w:rPr>
            <w:rFonts w:eastAsia="SimSun"/>
            <w:lang w:eastAsia="zh-CN"/>
          </w:rPr>
          <w:delText>Call setup and test procedure may need to be updated</w:delText>
        </w:r>
      </w:del>
    </w:p>
    <w:p w14:paraId="2A305879" w14:textId="77777777" w:rsidR="001F25AF" w:rsidRPr="00C055E9" w:rsidDel="00222A73" w:rsidRDefault="001F25AF" w:rsidP="001F25AF">
      <w:pPr>
        <w:pStyle w:val="EditorsNote"/>
        <w:numPr>
          <w:ilvl w:val="0"/>
          <w:numId w:val="40"/>
        </w:numPr>
        <w:rPr>
          <w:del w:id="1266" w:author="Fernando Alonso Macias" w:date="2024-05-08T19:58:00Z"/>
          <w:rFonts w:eastAsia="SimSun"/>
          <w:lang w:eastAsia="zh-CN"/>
        </w:rPr>
      </w:pPr>
      <w:del w:id="1267" w:author="Fernando Alonso Macias" w:date="2024-05-08T19:58:00Z">
        <w:r w:rsidRPr="00C055E9" w:rsidDel="00222A73">
          <w:rPr>
            <w:rFonts w:eastAsia="SimSun"/>
            <w:lang w:eastAsia="zh-CN"/>
          </w:rPr>
          <w:delText>Applicability needs to be updated</w:delText>
        </w:r>
      </w:del>
    </w:p>
    <w:p w14:paraId="1BBEDC6C" w14:textId="77777777" w:rsidR="001F25AF" w:rsidRPr="00C055E9" w:rsidDel="00222A73" w:rsidRDefault="001F25AF" w:rsidP="001F25AF">
      <w:pPr>
        <w:pStyle w:val="EditorsNote"/>
        <w:numPr>
          <w:ilvl w:val="0"/>
          <w:numId w:val="40"/>
        </w:numPr>
        <w:rPr>
          <w:del w:id="1268" w:author="Fernando Alonso Macias" w:date="2024-05-08T19:59:00Z"/>
          <w:rFonts w:eastAsia="SimSun"/>
          <w:lang w:eastAsia="zh-CN"/>
        </w:rPr>
      </w:pPr>
      <w:del w:id="1269" w:author="Fernando Alonso Macias" w:date="2024-05-08T19:59:00Z">
        <w:r w:rsidRPr="00C055E9" w:rsidDel="00222A73">
          <w:rPr>
            <w:rFonts w:eastAsia="SimSun"/>
            <w:lang w:eastAsia="zh-CN"/>
          </w:rPr>
          <w:delText>Statistical analysis to determine test case verdict is FFS</w:delText>
        </w:r>
      </w:del>
    </w:p>
    <w:p w14:paraId="041AD323" w14:textId="77777777" w:rsidR="001F25AF" w:rsidRPr="00C055E9" w:rsidDel="00222A73" w:rsidRDefault="001F25AF" w:rsidP="001F25AF">
      <w:pPr>
        <w:pStyle w:val="EditorsNote"/>
        <w:numPr>
          <w:ilvl w:val="0"/>
          <w:numId w:val="40"/>
        </w:numPr>
        <w:rPr>
          <w:del w:id="1270" w:author="Fernando Alonso Macias" w:date="2024-05-08T20:03:00Z"/>
          <w:rFonts w:eastAsia="SimSun"/>
          <w:lang w:eastAsia="zh-CN"/>
        </w:rPr>
      </w:pPr>
      <w:del w:id="1271" w:author="Fernando Alonso Macias" w:date="2024-05-08T20:03:00Z">
        <w:r w:rsidRPr="00C055E9" w:rsidDel="00222A73">
          <w:rPr>
            <w:rFonts w:eastAsia="SimSun"/>
            <w:lang w:eastAsia="zh-CN"/>
          </w:rPr>
          <w:delText>Test requirements are FFS</w:delText>
        </w:r>
      </w:del>
    </w:p>
    <w:p w14:paraId="14228629" w14:textId="77777777" w:rsidR="001F25AF" w:rsidRPr="00C055E9" w:rsidDel="00222A73" w:rsidRDefault="001F25AF" w:rsidP="001F25AF">
      <w:pPr>
        <w:pStyle w:val="EditorsNote"/>
        <w:numPr>
          <w:ilvl w:val="0"/>
          <w:numId w:val="40"/>
        </w:numPr>
        <w:rPr>
          <w:del w:id="1272" w:author="Fernando Alonso Macias" w:date="2024-05-08T20:02:00Z"/>
          <w:rFonts w:eastAsia="SimSun"/>
          <w:lang w:eastAsia="zh-CN"/>
        </w:rPr>
      </w:pPr>
      <w:del w:id="1273" w:author="Fernando Alonso Macias" w:date="2024-05-08T20:02:00Z">
        <w:r w:rsidRPr="00C055E9" w:rsidDel="00222A73">
          <w:rPr>
            <w:rFonts w:eastAsia="SimSun"/>
            <w:lang w:eastAsia="zh-CN"/>
          </w:rPr>
          <w:delText>Some parameters and/or references are still in brackets</w:delText>
        </w:r>
      </w:del>
    </w:p>
    <w:p w14:paraId="0B819F53" w14:textId="77777777" w:rsidR="001F25AF" w:rsidRPr="00C055E9" w:rsidRDefault="001F25AF" w:rsidP="001F25AF">
      <w:pPr>
        <w:pStyle w:val="H6"/>
        <w:rPr>
          <w:lang w:eastAsia="sv-SE"/>
        </w:rPr>
      </w:pPr>
      <w:r w:rsidRPr="00C055E9">
        <w:rPr>
          <w:lang w:eastAsia="sv-SE"/>
        </w:rPr>
        <w:t>10.5.3.1.1</w:t>
      </w:r>
      <w:r w:rsidRPr="00C055E9">
        <w:rPr>
          <w:lang w:eastAsia="sv-SE"/>
        </w:rPr>
        <w:tab/>
        <w:t>Test purpose</w:t>
      </w:r>
    </w:p>
    <w:p w14:paraId="06C9F11F" w14:textId="77777777" w:rsidR="001F25AF" w:rsidRPr="00C055E9" w:rsidRDefault="001F25AF" w:rsidP="001F25AF">
      <w:r w:rsidRPr="00C055E9">
        <w:t>The purpose of this test is to verify that the SS-SINR measurement accuracy is within the specified limits. This test will verify the requirements in clauses 10.5.3.0.1 when the serving and target cell are subject to CCA.</w:t>
      </w:r>
    </w:p>
    <w:p w14:paraId="0C33EE0F" w14:textId="77777777" w:rsidR="001F25AF" w:rsidRPr="00C055E9" w:rsidRDefault="001F25AF" w:rsidP="001F25AF">
      <w:pPr>
        <w:pStyle w:val="H6"/>
        <w:rPr>
          <w:lang w:eastAsia="sv-SE"/>
        </w:rPr>
      </w:pPr>
      <w:r w:rsidRPr="00C055E9">
        <w:rPr>
          <w:lang w:eastAsia="sv-SE"/>
        </w:rPr>
        <w:t>10.5.3.1.2</w:t>
      </w:r>
      <w:r w:rsidRPr="00C055E9">
        <w:rPr>
          <w:lang w:eastAsia="sv-SE"/>
        </w:rPr>
        <w:tab/>
        <w:t>Test applicability</w:t>
      </w:r>
    </w:p>
    <w:p w14:paraId="3F4066FA" w14:textId="017B1012" w:rsidR="001F25AF" w:rsidRPr="00C055E9" w:rsidRDefault="001F25AF" w:rsidP="001F25AF">
      <w:r w:rsidRPr="00C055E9">
        <w:t>This test applies to all types of E-UTRA UE release 16 and forward, supporting EN-DC</w:t>
      </w:r>
      <w:del w:id="1274" w:author="Fernando Alonso Macias" w:date="2024-05-08T19:57:00Z">
        <w:r w:rsidRPr="00C055E9" w:rsidDel="00222A73">
          <w:delText>,</w:delText>
        </w:r>
      </w:del>
      <w:ins w:id="1275" w:author="Fernando Alonso Macias" w:date="2024-05-08T19:57:00Z">
        <w:r w:rsidRPr="00222A73">
          <w:t xml:space="preserve"> with a shared spectrum NR carrier and</w:t>
        </w:r>
      </w:ins>
      <w:r w:rsidRPr="00C055E9">
        <w:t xml:space="preserve"> </w:t>
      </w:r>
      <w:ins w:id="1276" w:author="Fernando Alonso Macias" w:date="2024-05-08T19:57:00Z">
        <w:r w:rsidRPr="00222A73">
          <w:t>RRM measurements in dynamic channel access or in semi-static channel access and SS-SINR measurements on shared spectrum</w:t>
        </w:r>
      </w:ins>
      <w:del w:id="1277" w:author="Fernando Alonso Macias" w:date="2024-05-08T19:57:00Z">
        <w:r w:rsidRPr="00C055E9" w:rsidDel="00222A73">
          <w:delText>supporting NR-U and [intra-frequency measurements on shared channel access]</w:delText>
        </w:r>
      </w:del>
      <w:r w:rsidRPr="00C055E9">
        <w:t>.</w:t>
      </w:r>
    </w:p>
    <w:p w14:paraId="24BB6122" w14:textId="77777777" w:rsidR="001F25AF" w:rsidRPr="00C055E9" w:rsidRDefault="001F25AF" w:rsidP="001F25AF">
      <w:pPr>
        <w:pStyle w:val="H6"/>
        <w:rPr>
          <w:lang w:eastAsia="sv-SE"/>
        </w:rPr>
      </w:pPr>
      <w:r w:rsidRPr="00C055E9">
        <w:rPr>
          <w:lang w:eastAsia="sv-SE"/>
        </w:rPr>
        <w:t>10.5.3.1.3</w:t>
      </w:r>
      <w:r w:rsidRPr="00C055E9">
        <w:rPr>
          <w:lang w:eastAsia="sv-SE"/>
        </w:rPr>
        <w:tab/>
        <w:t>Minimum conformance requirements</w:t>
      </w:r>
    </w:p>
    <w:p w14:paraId="438A26CC" w14:textId="77777777" w:rsidR="001F25AF" w:rsidRPr="00C055E9" w:rsidRDefault="001F25AF" w:rsidP="001F25AF">
      <w:pPr>
        <w:rPr>
          <w:lang w:eastAsia="sv-SE"/>
        </w:rPr>
      </w:pPr>
      <w:r w:rsidRPr="00C055E9">
        <w:rPr>
          <w:lang w:eastAsia="sv-SE"/>
        </w:rPr>
        <w:t>The minimum conformance requirement is specified in clause 10.5.3.0.1 for absolute SS-SINR accuracy.</w:t>
      </w:r>
    </w:p>
    <w:p w14:paraId="25FF4AF6" w14:textId="77777777" w:rsidR="001F25AF" w:rsidRPr="00C055E9" w:rsidRDefault="001F25AF" w:rsidP="001F25AF">
      <w:pPr>
        <w:rPr>
          <w:lang w:eastAsia="sv-SE"/>
        </w:rPr>
      </w:pPr>
      <w:r w:rsidRPr="00C055E9">
        <w:rPr>
          <w:lang w:eastAsia="sv-SE"/>
        </w:rPr>
        <w:t>The normative reference for this requirement is TS 38.133 [6] clause A.10.5.3.1.</w:t>
      </w:r>
    </w:p>
    <w:p w14:paraId="4DEB7397" w14:textId="77777777" w:rsidR="001F25AF" w:rsidRPr="00C055E9" w:rsidRDefault="001F25AF" w:rsidP="001F25AF">
      <w:pPr>
        <w:pStyle w:val="H6"/>
        <w:rPr>
          <w:lang w:eastAsia="sv-SE"/>
        </w:rPr>
      </w:pPr>
      <w:r w:rsidRPr="00C055E9">
        <w:rPr>
          <w:lang w:eastAsia="sv-SE"/>
        </w:rPr>
        <w:t>10.5.3.1.4</w:t>
      </w:r>
      <w:r w:rsidRPr="00C055E9">
        <w:rPr>
          <w:lang w:eastAsia="sv-SE"/>
        </w:rPr>
        <w:tab/>
        <w:t>Test description</w:t>
      </w:r>
    </w:p>
    <w:p w14:paraId="5CBE58D9" w14:textId="77777777" w:rsidR="001F25AF" w:rsidRPr="00C055E9" w:rsidRDefault="001F25AF" w:rsidP="001F25AF">
      <w:r w:rsidRPr="00C055E9">
        <w:t>Supported test configurations are shown in Table 10.5.3.1.4.1-1. Absolute accuracy of SS-SINR intra-frequency measurements is tested by using the parameters in Table 10.5.3.1.5-1. The configuration of cell 1 (E-UTRA PCell) is specified in clause A.6B. In all test cases, Cell 2 is the PSCell under CCA, and Cell 3 is the target cell under CCA.</w:t>
      </w:r>
    </w:p>
    <w:p w14:paraId="0D635361" w14:textId="77777777" w:rsidR="001F25AF" w:rsidRPr="00C055E9" w:rsidRDefault="001F25AF" w:rsidP="001F25AF">
      <w:pPr>
        <w:pStyle w:val="H6"/>
      </w:pPr>
      <w:r w:rsidRPr="00C055E9">
        <w:lastRenderedPageBreak/>
        <w:t>10.5.3.1.4.1</w:t>
      </w:r>
      <w:r w:rsidRPr="00C055E9">
        <w:tab/>
        <w:t>Initial conditions</w:t>
      </w:r>
    </w:p>
    <w:p w14:paraId="36825BD9" w14:textId="77777777" w:rsidR="001F25AF" w:rsidRPr="00C055E9" w:rsidRDefault="001F25AF" w:rsidP="001F25AF">
      <w:pPr>
        <w:keepNext/>
        <w:keepLines/>
        <w:rPr>
          <w:lang w:eastAsia="sv-SE"/>
        </w:rPr>
      </w:pPr>
      <w:r w:rsidRPr="00C055E9">
        <w:rPr>
          <w:lang w:eastAsia="sv-SE"/>
        </w:rPr>
        <w:t>This test shall be tested using any of the test configurations in Table 10.5.3.1.4.1-1.</w:t>
      </w:r>
    </w:p>
    <w:p w14:paraId="420A62BB" w14:textId="77777777" w:rsidR="001F25AF" w:rsidRPr="00C055E9" w:rsidRDefault="001F25AF" w:rsidP="001F25AF">
      <w:pPr>
        <w:pStyle w:val="TH"/>
      </w:pPr>
      <w:r w:rsidRPr="00C055E9">
        <w:t>Table 10.5.3.1.4.1-1: Supported test configurations for EN-DC FR1 intra-frequency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5AF" w:rsidRPr="00C055E9" w14:paraId="594E025B"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37A840A" w14:textId="77777777" w:rsidR="001F25AF" w:rsidRPr="00C055E9" w:rsidRDefault="001F25AF" w:rsidP="0073125D">
            <w:pPr>
              <w:pStyle w:val="TAH"/>
            </w:pPr>
            <w:r w:rsidRPr="00C055E9">
              <w:t>Configuration</w:t>
            </w:r>
          </w:p>
        </w:tc>
        <w:tc>
          <w:tcPr>
            <w:tcW w:w="6905" w:type="dxa"/>
            <w:tcBorders>
              <w:top w:val="single" w:sz="4" w:space="0" w:color="auto"/>
              <w:left w:val="single" w:sz="4" w:space="0" w:color="auto"/>
              <w:bottom w:val="single" w:sz="4" w:space="0" w:color="auto"/>
              <w:right w:val="single" w:sz="4" w:space="0" w:color="auto"/>
            </w:tcBorders>
            <w:hideMark/>
          </w:tcPr>
          <w:p w14:paraId="2E2840E3" w14:textId="77777777" w:rsidR="001F25AF" w:rsidRPr="00C055E9" w:rsidRDefault="001F25AF" w:rsidP="0073125D">
            <w:pPr>
              <w:pStyle w:val="TAH"/>
            </w:pPr>
            <w:r w:rsidRPr="00C055E9">
              <w:t>Description</w:t>
            </w:r>
          </w:p>
        </w:tc>
      </w:tr>
      <w:tr w:rsidR="001F25AF" w:rsidRPr="00C055E9" w14:paraId="7079E77D"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0BD3840" w14:textId="77777777" w:rsidR="001F25AF" w:rsidRPr="00C055E9" w:rsidRDefault="001F25AF" w:rsidP="0073125D">
            <w:pPr>
              <w:pStyle w:val="TAL"/>
              <w:jc w:val="center"/>
            </w:pPr>
            <w:r w:rsidRPr="00C055E9">
              <w:t>10.5.3.1-1</w:t>
            </w:r>
          </w:p>
        </w:tc>
        <w:tc>
          <w:tcPr>
            <w:tcW w:w="6905" w:type="dxa"/>
            <w:tcBorders>
              <w:top w:val="single" w:sz="4" w:space="0" w:color="auto"/>
              <w:left w:val="single" w:sz="4" w:space="0" w:color="auto"/>
              <w:bottom w:val="single" w:sz="4" w:space="0" w:color="auto"/>
              <w:right w:val="single" w:sz="4" w:space="0" w:color="auto"/>
            </w:tcBorders>
            <w:hideMark/>
          </w:tcPr>
          <w:p w14:paraId="1623A4E7" w14:textId="77777777" w:rsidR="001F25AF" w:rsidRPr="00C055E9" w:rsidRDefault="001F25AF" w:rsidP="0073125D">
            <w:pPr>
              <w:pStyle w:val="TAL"/>
            </w:pPr>
            <w:r w:rsidRPr="00C055E9">
              <w:t>LTE FDD, NR 30kHz SSB SCS, 40 MHz bandwidth, TDD duplex mode</w:t>
            </w:r>
          </w:p>
        </w:tc>
      </w:tr>
      <w:tr w:rsidR="001F25AF" w:rsidRPr="00C055E9" w14:paraId="6E6323FD"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FB2A1BF" w14:textId="77777777" w:rsidR="001F25AF" w:rsidRPr="00C055E9" w:rsidRDefault="001F25AF" w:rsidP="0073125D">
            <w:pPr>
              <w:pStyle w:val="TAL"/>
              <w:jc w:val="center"/>
            </w:pPr>
            <w:r w:rsidRPr="00C055E9">
              <w:t>10.5.3.1-2</w:t>
            </w:r>
          </w:p>
        </w:tc>
        <w:tc>
          <w:tcPr>
            <w:tcW w:w="6905" w:type="dxa"/>
            <w:tcBorders>
              <w:top w:val="single" w:sz="4" w:space="0" w:color="auto"/>
              <w:left w:val="single" w:sz="4" w:space="0" w:color="auto"/>
              <w:bottom w:val="single" w:sz="4" w:space="0" w:color="auto"/>
              <w:right w:val="single" w:sz="4" w:space="0" w:color="auto"/>
            </w:tcBorders>
            <w:hideMark/>
          </w:tcPr>
          <w:p w14:paraId="52F3CF43" w14:textId="77777777" w:rsidR="001F25AF" w:rsidRPr="00C055E9" w:rsidRDefault="001F25AF" w:rsidP="0073125D">
            <w:pPr>
              <w:pStyle w:val="TAL"/>
            </w:pPr>
            <w:r w:rsidRPr="00C055E9">
              <w:t>LTE TDD, NR 30kHz SSB SCS, 40 MHz bandwidth, TDD duplex mode</w:t>
            </w:r>
          </w:p>
        </w:tc>
      </w:tr>
      <w:tr w:rsidR="001F25AF" w:rsidRPr="00C055E9" w14:paraId="04197160" w14:textId="77777777" w:rsidTr="0073125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C689B44" w14:textId="77777777" w:rsidR="001F25AF" w:rsidRPr="00C055E9" w:rsidRDefault="001F25AF" w:rsidP="0073125D">
            <w:pPr>
              <w:pStyle w:val="TAN"/>
            </w:pPr>
            <w:r w:rsidRPr="00C055E9">
              <w:t xml:space="preserve">Note: </w:t>
            </w:r>
            <w:r w:rsidRPr="00C055E9">
              <w:tab/>
              <w:t>The UE is only required to be tested in one of the supported test configurations for each supported band</w:t>
            </w:r>
          </w:p>
        </w:tc>
      </w:tr>
    </w:tbl>
    <w:p w14:paraId="5F1F121E" w14:textId="77777777" w:rsidR="001F25AF" w:rsidRPr="00C055E9" w:rsidRDefault="001F25AF" w:rsidP="001F25AF"/>
    <w:p w14:paraId="4606E31D" w14:textId="77777777" w:rsidR="001F25AF" w:rsidRPr="00C055E9" w:rsidRDefault="001F25AF" w:rsidP="001F25AF">
      <w:pPr>
        <w:rPr>
          <w:lang w:eastAsia="sv-SE"/>
        </w:rPr>
      </w:pPr>
      <w:r w:rsidRPr="00C055E9">
        <w:rPr>
          <w:lang w:eastAsia="sv-SE"/>
        </w:rPr>
        <w:t>Configure the test equipment and the DUT according to the parameters in Table 10.5.3.1.4.1-2.</w:t>
      </w:r>
    </w:p>
    <w:p w14:paraId="11439DB0" w14:textId="77777777" w:rsidR="001F25AF" w:rsidRPr="00C055E9" w:rsidRDefault="001F25AF" w:rsidP="001F25AF">
      <w:pPr>
        <w:pStyle w:val="TH"/>
        <w:keepNext w:val="0"/>
        <w:keepLines w:val="0"/>
      </w:pPr>
      <w:r w:rsidRPr="00C055E9">
        <w:t>Table 10.5.3.1.4.1-2: Initial conditions for EN-DC FR1 intra-frequency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1F25AF" w:rsidRPr="00C055E9" w14:paraId="43B3F882"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A052DB8" w14:textId="77777777" w:rsidR="001F25AF" w:rsidRPr="00C055E9" w:rsidRDefault="001F25AF" w:rsidP="0073125D">
            <w:pPr>
              <w:pStyle w:val="TAC"/>
              <w:keepNext w:val="0"/>
              <w:keepLines w:val="0"/>
              <w:spacing w:line="256" w:lineRule="auto"/>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3B7E24E" w14:textId="77777777" w:rsidR="001F25AF" w:rsidRPr="00C055E9" w:rsidRDefault="001F25AF" w:rsidP="0073125D">
            <w:pPr>
              <w:pStyle w:val="TAC"/>
              <w:keepNext w:val="0"/>
              <w:keepLines w:val="0"/>
              <w:spacing w:line="256" w:lineRule="auto"/>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2071AAD9" w14:textId="77777777" w:rsidR="001F25AF" w:rsidRPr="00C055E9" w:rsidRDefault="001F25AF" w:rsidP="0073125D">
            <w:pPr>
              <w:pStyle w:val="TAC"/>
              <w:keepNext w:val="0"/>
              <w:keepLines w:val="0"/>
              <w:spacing w:line="256" w:lineRule="auto"/>
            </w:pPr>
            <w:r w:rsidRPr="00C055E9">
              <w:t>Comment</w:t>
            </w:r>
          </w:p>
        </w:tc>
      </w:tr>
      <w:tr w:rsidR="001F25AF" w:rsidRPr="00C055E9" w14:paraId="0A454157"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A517D79" w14:textId="77777777" w:rsidR="001F25AF" w:rsidRPr="00C055E9" w:rsidRDefault="001F25AF" w:rsidP="0073125D">
            <w:pPr>
              <w:pStyle w:val="TAC"/>
              <w:keepNext w:val="0"/>
              <w:keepLines w:val="0"/>
              <w:spacing w:line="256" w:lineRule="auto"/>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3477A86" w14:textId="77777777" w:rsidR="001F25AF" w:rsidRPr="00C055E9" w:rsidRDefault="001F25AF" w:rsidP="0073125D">
            <w:pPr>
              <w:pStyle w:val="TAC"/>
              <w:keepNext w:val="0"/>
              <w:keepLines w:val="0"/>
              <w:spacing w:line="256" w:lineRule="auto"/>
            </w:pPr>
            <w:r w:rsidRPr="00C055E9">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8345246" w14:textId="77777777" w:rsidR="001F25AF" w:rsidRPr="00C055E9" w:rsidRDefault="001F25AF" w:rsidP="0073125D">
            <w:pPr>
              <w:pStyle w:val="TAC"/>
              <w:keepNext w:val="0"/>
              <w:keepLines w:val="0"/>
              <w:spacing w:line="256" w:lineRule="auto"/>
            </w:pPr>
            <w:r w:rsidRPr="00C055E9">
              <w:t>As specified in TS 38.508-1 [14] clause 4.1.</w:t>
            </w:r>
          </w:p>
        </w:tc>
      </w:tr>
      <w:tr w:rsidR="001F25AF" w:rsidRPr="00C055E9" w14:paraId="25404AA0"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DE86E77" w14:textId="77777777" w:rsidR="001F25AF" w:rsidRPr="00C055E9" w:rsidRDefault="001F25AF" w:rsidP="0073125D">
            <w:pPr>
              <w:pStyle w:val="TAC"/>
              <w:keepNext w:val="0"/>
              <w:keepLines w:val="0"/>
              <w:spacing w:line="256" w:lineRule="auto"/>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8E2861F" w14:textId="77777777" w:rsidR="001F25AF" w:rsidRPr="00C055E9" w:rsidRDefault="001F25AF" w:rsidP="0073125D">
            <w:pPr>
              <w:pStyle w:val="TAC"/>
              <w:keepNext w:val="0"/>
              <w:keepLines w:val="0"/>
              <w:spacing w:line="256" w:lineRule="auto"/>
            </w:pPr>
            <w:r w:rsidRPr="00C055E9">
              <w:t>As specified in Annex E, Table E.8-1 and TS 38.508-1 [14] clause 4.3.1.</w:t>
            </w:r>
          </w:p>
        </w:tc>
      </w:tr>
      <w:tr w:rsidR="001F25AF" w:rsidRPr="00C055E9" w14:paraId="19D246E4"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E7B9D3D" w14:textId="77777777" w:rsidR="001F25AF" w:rsidRPr="00C055E9" w:rsidRDefault="001F25AF" w:rsidP="0073125D">
            <w:pPr>
              <w:pStyle w:val="TAC"/>
              <w:keepNext w:val="0"/>
              <w:keepLines w:val="0"/>
              <w:spacing w:line="256" w:lineRule="auto"/>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74C0114" w14:textId="77777777" w:rsidR="001F25AF" w:rsidRPr="00C055E9" w:rsidRDefault="001F25AF" w:rsidP="0073125D">
            <w:pPr>
              <w:pStyle w:val="TAC"/>
              <w:keepNext w:val="0"/>
              <w:keepLines w:val="0"/>
              <w:spacing w:line="256" w:lineRule="auto"/>
            </w:pPr>
            <w:r w:rsidRPr="00C055E9">
              <w:t>As specified by the test configuration selected from Table 10.5.3.1.4.1-1.</w:t>
            </w:r>
          </w:p>
        </w:tc>
      </w:tr>
      <w:tr w:rsidR="001F25AF" w:rsidRPr="00C055E9" w14:paraId="6E53CA65"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2F65E83" w14:textId="77777777" w:rsidR="001F25AF" w:rsidRPr="00C055E9" w:rsidRDefault="001F25AF" w:rsidP="0073125D">
            <w:pPr>
              <w:pStyle w:val="TAC"/>
              <w:keepNext w:val="0"/>
              <w:keepLines w:val="0"/>
              <w:spacing w:line="256" w:lineRule="auto"/>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0949E95" w14:textId="77777777" w:rsidR="001F25AF" w:rsidRPr="00C055E9" w:rsidRDefault="001F25AF" w:rsidP="0073125D">
            <w:pPr>
              <w:pStyle w:val="TAC"/>
              <w:keepNext w:val="0"/>
              <w:keepLines w:val="0"/>
              <w:spacing w:line="256" w:lineRule="auto"/>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50948F8C" w14:textId="77777777" w:rsidR="001F25AF" w:rsidRPr="00C055E9" w:rsidRDefault="001F25AF" w:rsidP="0073125D">
            <w:pPr>
              <w:pStyle w:val="TAC"/>
              <w:keepNext w:val="0"/>
              <w:keepLines w:val="0"/>
              <w:spacing w:line="256" w:lineRule="auto"/>
            </w:pPr>
            <w:r w:rsidRPr="00C055E9">
              <w:t>As specified in clause C.2.2.</w:t>
            </w:r>
          </w:p>
        </w:tc>
      </w:tr>
      <w:tr w:rsidR="001F25AF" w:rsidRPr="00C055E9" w14:paraId="6B3752C1"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F886B0C" w14:textId="77777777" w:rsidR="001F25AF" w:rsidRPr="00C055E9" w:rsidRDefault="001F25AF" w:rsidP="0073125D">
            <w:pPr>
              <w:pStyle w:val="TAC"/>
              <w:keepNext w:val="0"/>
              <w:keepLines w:val="0"/>
              <w:spacing w:line="256" w:lineRule="auto"/>
            </w:pPr>
            <w:r w:rsidRPr="00C055E9">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4F7F63A1" w14:textId="77777777" w:rsidR="001F25AF" w:rsidRPr="00C055E9" w:rsidRDefault="001F25AF" w:rsidP="0073125D">
            <w:pPr>
              <w:pStyle w:val="TAC"/>
              <w:keepNext w:val="0"/>
              <w:keepLines w:val="0"/>
              <w:spacing w:line="256" w:lineRule="auto"/>
            </w:pPr>
            <w:r w:rsidRPr="00C055E9">
              <w:t>TE Part 2Rx</w:t>
            </w:r>
          </w:p>
        </w:tc>
        <w:tc>
          <w:tcPr>
            <w:tcW w:w="2827" w:type="dxa"/>
            <w:tcBorders>
              <w:top w:val="single" w:sz="4" w:space="0" w:color="auto"/>
              <w:left w:val="single" w:sz="4" w:space="0" w:color="auto"/>
              <w:bottom w:val="single" w:sz="4" w:space="0" w:color="auto"/>
              <w:right w:val="single" w:sz="4" w:space="0" w:color="auto"/>
            </w:tcBorders>
            <w:hideMark/>
          </w:tcPr>
          <w:p w14:paraId="651E0123" w14:textId="77777777" w:rsidR="001F25AF" w:rsidRPr="00C055E9" w:rsidRDefault="001F25AF" w:rsidP="0073125D">
            <w:pPr>
              <w:pStyle w:val="TAC"/>
              <w:keepNext w:val="0"/>
              <w:keepLines w:val="0"/>
              <w:spacing w:line="256" w:lineRule="auto"/>
            </w:pPr>
            <w:r w:rsidRPr="00C055E9">
              <w:t>A.3.1.8.2 with n = 2 and φ</w:t>
            </w:r>
            <w:r w:rsidRPr="00C055E9">
              <w:rPr>
                <w:vertAlign w:val="subscript"/>
              </w:rPr>
              <w:t>1</w:t>
            </w:r>
            <w:r w:rsidRPr="00C055E9">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B1E79E6" w14:textId="77777777" w:rsidR="001F25AF" w:rsidRPr="00C055E9" w:rsidRDefault="001F25AF" w:rsidP="0073125D">
            <w:pPr>
              <w:pStyle w:val="TAC"/>
              <w:keepNext w:val="0"/>
              <w:keepLines w:val="0"/>
              <w:spacing w:line="256" w:lineRule="auto"/>
            </w:pPr>
            <w:r w:rsidRPr="00C055E9">
              <w:t>As specified in TS 38.508-1 [14] Annex A.</w:t>
            </w:r>
          </w:p>
        </w:tc>
      </w:tr>
      <w:tr w:rsidR="001F25AF" w:rsidRPr="00C055E9" w14:paraId="6215BC59"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46EAD06"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4F0A335" w14:textId="77777777" w:rsidR="001F25AF" w:rsidRPr="00C055E9" w:rsidRDefault="001F25AF" w:rsidP="0073125D">
            <w:pPr>
              <w:pStyle w:val="TAC"/>
              <w:keepNext w:val="0"/>
              <w:keepLines w:val="0"/>
              <w:spacing w:line="256" w:lineRule="auto"/>
            </w:pPr>
            <w:r w:rsidRPr="00C055E9">
              <w:t>TE Part 4Rx</w:t>
            </w:r>
          </w:p>
        </w:tc>
        <w:tc>
          <w:tcPr>
            <w:tcW w:w="2827" w:type="dxa"/>
            <w:tcBorders>
              <w:top w:val="single" w:sz="4" w:space="0" w:color="auto"/>
              <w:left w:val="single" w:sz="4" w:space="0" w:color="auto"/>
              <w:bottom w:val="single" w:sz="4" w:space="0" w:color="auto"/>
              <w:right w:val="single" w:sz="4" w:space="0" w:color="auto"/>
            </w:tcBorders>
            <w:hideMark/>
          </w:tcPr>
          <w:p w14:paraId="7EB214E5" w14:textId="77777777" w:rsidR="001F25AF" w:rsidRPr="00C055E9" w:rsidRDefault="001F25AF" w:rsidP="0073125D">
            <w:pPr>
              <w:pStyle w:val="TAC"/>
              <w:keepNext w:val="0"/>
              <w:keepLines w:val="0"/>
              <w:spacing w:line="256" w:lineRule="auto"/>
            </w:pPr>
            <w:r w:rsidRPr="00C055E9">
              <w:t>A.3.1.8.5 with n = 2 and φ</w:t>
            </w:r>
            <w:r w:rsidRPr="00C055E9">
              <w:rPr>
                <w:vertAlign w:val="subscript"/>
              </w:rPr>
              <w:t>1,1</w:t>
            </w:r>
            <w:r w:rsidRPr="00C055E9">
              <w:t xml:space="preserve"> = 5 Hz, φ</w:t>
            </w:r>
            <w:r w:rsidRPr="00C055E9">
              <w:rPr>
                <w:vertAlign w:val="subscript"/>
              </w:rPr>
              <w:t>1,2</w:t>
            </w:r>
            <w:r w:rsidRPr="00C055E9">
              <w:t xml:space="preserve"> = 10 Hz, φ</w:t>
            </w:r>
            <w:r w:rsidRPr="00C055E9">
              <w:rPr>
                <w:vertAlign w:val="subscript"/>
              </w:rPr>
              <w:t>1,3</w:t>
            </w:r>
            <w:r w:rsidRPr="00C055E9">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D8A3EF" w14:textId="77777777" w:rsidR="001F25AF" w:rsidRPr="00C055E9" w:rsidRDefault="001F25AF" w:rsidP="0073125D">
            <w:pPr>
              <w:spacing w:after="0" w:line="256" w:lineRule="auto"/>
              <w:rPr>
                <w:rFonts w:ascii="Arial" w:hAnsi="Arial"/>
                <w:sz w:val="18"/>
              </w:rPr>
            </w:pPr>
          </w:p>
        </w:tc>
      </w:tr>
      <w:tr w:rsidR="001F25AF" w:rsidRPr="00C055E9" w14:paraId="603AF9DE"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6E788D5"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B793FCD" w14:textId="77777777" w:rsidR="001F25AF" w:rsidRPr="00C055E9" w:rsidRDefault="001F25AF" w:rsidP="0073125D">
            <w:pPr>
              <w:pStyle w:val="TAC"/>
              <w:keepNext w:val="0"/>
              <w:keepLines w:val="0"/>
              <w:spacing w:line="256" w:lineRule="auto"/>
            </w:pPr>
            <w:r w:rsidRPr="00C055E9">
              <w:t>DUT Part 2Rx</w:t>
            </w:r>
          </w:p>
        </w:tc>
        <w:tc>
          <w:tcPr>
            <w:tcW w:w="2827" w:type="dxa"/>
            <w:tcBorders>
              <w:top w:val="single" w:sz="4" w:space="0" w:color="auto"/>
              <w:left w:val="single" w:sz="4" w:space="0" w:color="auto"/>
              <w:bottom w:val="single" w:sz="4" w:space="0" w:color="auto"/>
              <w:right w:val="single" w:sz="4" w:space="0" w:color="auto"/>
            </w:tcBorders>
            <w:hideMark/>
          </w:tcPr>
          <w:p w14:paraId="65916F04" w14:textId="77777777" w:rsidR="001F25AF" w:rsidRPr="00C055E9" w:rsidRDefault="001F25AF" w:rsidP="0073125D">
            <w:pPr>
              <w:pStyle w:val="TAC"/>
              <w:keepNext w:val="0"/>
              <w:keepLines w:val="0"/>
              <w:spacing w:line="256" w:lineRule="auto"/>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75CDA9A" w14:textId="77777777" w:rsidR="001F25AF" w:rsidRPr="00C055E9" w:rsidRDefault="001F25AF" w:rsidP="0073125D">
            <w:pPr>
              <w:spacing w:after="0" w:line="256" w:lineRule="auto"/>
              <w:rPr>
                <w:rFonts w:ascii="Arial" w:hAnsi="Arial"/>
                <w:sz w:val="18"/>
              </w:rPr>
            </w:pPr>
          </w:p>
        </w:tc>
      </w:tr>
      <w:tr w:rsidR="001F25AF" w:rsidRPr="00C055E9" w14:paraId="68EDBF6E"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190B521"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7819A04" w14:textId="77777777" w:rsidR="001F25AF" w:rsidRPr="00C055E9" w:rsidRDefault="001F25AF" w:rsidP="0073125D">
            <w:pPr>
              <w:pStyle w:val="TAC"/>
              <w:keepNext w:val="0"/>
              <w:keepLines w:val="0"/>
              <w:spacing w:line="256" w:lineRule="auto"/>
            </w:pPr>
            <w:r w:rsidRPr="00C055E9">
              <w:t>DUT Part 4Rx</w:t>
            </w:r>
          </w:p>
        </w:tc>
        <w:tc>
          <w:tcPr>
            <w:tcW w:w="2827" w:type="dxa"/>
            <w:tcBorders>
              <w:top w:val="single" w:sz="4" w:space="0" w:color="auto"/>
              <w:left w:val="single" w:sz="4" w:space="0" w:color="auto"/>
              <w:bottom w:val="single" w:sz="4" w:space="0" w:color="auto"/>
              <w:right w:val="single" w:sz="4" w:space="0" w:color="auto"/>
            </w:tcBorders>
            <w:hideMark/>
          </w:tcPr>
          <w:p w14:paraId="01FE5BEE" w14:textId="77777777" w:rsidR="001F25AF" w:rsidRPr="00C055E9" w:rsidRDefault="001F25AF" w:rsidP="0073125D">
            <w:pPr>
              <w:pStyle w:val="TAC"/>
              <w:keepNext w:val="0"/>
              <w:keepLines w:val="0"/>
              <w:spacing w:line="256" w:lineRule="auto"/>
            </w:pPr>
            <w:r w:rsidRPr="00C055E9">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6197016" w14:textId="77777777" w:rsidR="001F25AF" w:rsidRPr="00C055E9" w:rsidRDefault="001F25AF" w:rsidP="0073125D">
            <w:pPr>
              <w:spacing w:after="0" w:line="256" w:lineRule="auto"/>
              <w:rPr>
                <w:rFonts w:ascii="Arial" w:hAnsi="Arial"/>
                <w:sz w:val="18"/>
              </w:rPr>
            </w:pPr>
          </w:p>
        </w:tc>
      </w:tr>
      <w:tr w:rsidR="001F25AF" w:rsidRPr="00C055E9" w14:paraId="4F513783"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03D5BBBA" w14:textId="77777777" w:rsidR="001F25AF" w:rsidRPr="00C055E9" w:rsidRDefault="001F25AF" w:rsidP="0073125D">
            <w:pPr>
              <w:pStyle w:val="TAC"/>
              <w:keepNext w:val="0"/>
              <w:keepLines w:val="0"/>
              <w:spacing w:line="256" w:lineRule="auto"/>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98F7D1A" w14:textId="77777777" w:rsidR="001F25AF" w:rsidRPr="00C055E9" w:rsidRDefault="001F25AF" w:rsidP="0073125D">
            <w:pPr>
              <w:pStyle w:val="TAC"/>
              <w:keepNext w:val="0"/>
              <w:keepLines w:val="0"/>
              <w:spacing w:line="256" w:lineRule="auto"/>
            </w:pPr>
            <w:r w:rsidRPr="00C055E9">
              <w:t>N/A</w:t>
            </w:r>
          </w:p>
        </w:tc>
        <w:tc>
          <w:tcPr>
            <w:tcW w:w="3961" w:type="dxa"/>
            <w:tcBorders>
              <w:top w:val="single" w:sz="4" w:space="0" w:color="auto"/>
              <w:left w:val="single" w:sz="4" w:space="0" w:color="auto"/>
              <w:bottom w:val="single" w:sz="4" w:space="0" w:color="auto"/>
              <w:right w:val="single" w:sz="4" w:space="0" w:color="auto"/>
            </w:tcBorders>
          </w:tcPr>
          <w:p w14:paraId="50BF2091" w14:textId="77777777" w:rsidR="001F25AF" w:rsidRPr="00C055E9" w:rsidRDefault="001F25AF" w:rsidP="0073125D">
            <w:pPr>
              <w:pStyle w:val="TAC"/>
              <w:keepNext w:val="0"/>
              <w:keepLines w:val="0"/>
              <w:spacing w:line="256" w:lineRule="auto"/>
            </w:pPr>
          </w:p>
        </w:tc>
      </w:tr>
    </w:tbl>
    <w:p w14:paraId="79CB7873" w14:textId="77777777" w:rsidR="001F25AF" w:rsidRPr="00C055E9" w:rsidRDefault="001F25AF" w:rsidP="001F25AF"/>
    <w:p w14:paraId="0DD8C825" w14:textId="77777777" w:rsidR="001F25AF" w:rsidRPr="00C055E9" w:rsidRDefault="001F25AF" w:rsidP="001F25AF">
      <w:pPr>
        <w:pStyle w:val="B1"/>
      </w:pPr>
      <w:r w:rsidRPr="00C055E9">
        <w:t>1.</w:t>
      </w:r>
      <w:r w:rsidRPr="00C055E9">
        <w:tab/>
        <w:t>The general test parameter settings are set up according to Table 10.5.3.1.5-1.</w:t>
      </w:r>
    </w:p>
    <w:p w14:paraId="5082EA5D" w14:textId="77777777" w:rsidR="001F25AF" w:rsidRPr="00C055E9" w:rsidRDefault="001F25AF" w:rsidP="001F25AF">
      <w:pPr>
        <w:pStyle w:val="B1"/>
      </w:pPr>
      <w:r w:rsidRPr="00C055E9">
        <w:t>2.</w:t>
      </w:r>
      <w:r w:rsidRPr="00C055E9">
        <w:tab/>
        <w:t>Message contents are defined in clause 10.5.3.1.4.3.</w:t>
      </w:r>
    </w:p>
    <w:p w14:paraId="4965D118" w14:textId="77777777" w:rsidR="001F25AF" w:rsidRPr="00C055E9" w:rsidRDefault="001F25AF" w:rsidP="001F25AF">
      <w:pPr>
        <w:pStyle w:val="B1"/>
      </w:pPr>
      <w:r w:rsidRPr="00C055E9">
        <w:t>3.</w:t>
      </w:r>
      <w:r w:rsidRPr="00C055E9">
        <w:tab/>
        <w:t>Cell 1 is the E-UTRA serving cell (PCell) for the EN-DC setup. The power levels and settings for Cell 1 are set according to Annex A.6B. Cell 2 is the NR cell (PSCell) with the power level set according to clauses C.1.2 and C.1.3 for this test. Cell 3 is the NR neighbour cell also with the power level set according to clauses C.1.2 and C.1.3 for this test.</w:t>
      </w:r>
    </w:p>
    <w:p w14:paraId="6213615B" w14:textId="77777777" w:rsidR="001F25AF" w:rsidRPr="00C055E9" w:rsidRDefault="001F25AF" w:rsidP="001F25AF">
      <w:pPr>
        <w:pStyle w:val="H6"/>
        <w:keepNext w:val="0"/>
        <w:keepLines w:val="0"/>
      </w:pPr>
      <w:r w:rsidRPr="00C055E9">
        <w:t>10.5.3.1.4.2</w:t>
      </w:r>
      <w:r w:rsidRPr="00C055E9">
        <w:tab/>
        <w:t>Test procedure</w:t>
      </w:r>
    </w:p>
    <w:p w14:paraId="1C8ABF85" w14:textId="77777777" w:rsidR="001F25AF" w:rsidRPr="00C055E9" w:rsidRDefault="001F25AF" w:rsidP="001F25AF">
      <w:r w:rsidRPr="00C055E9">
        <w:t xml:space="preserve">In this test case all cells are on the same carrier frequency. The absolute accuracy of SS-SINR intra-frequency measurement is tested by using the parameters in Table 10.5.3.1.5-1. In all test cases, </w:t>
      </w:r>
      <w:r w:rsidRPr="00C055E9">
        <w:rPr>
          <w:lang w:eastAsia="ko-KR"/>
        </w:rPr>
        <w:t>Cell 2 is the PSCell with CCA and Cell 3 is the target cell with CCA. Two sub-tests (Test 1 and Test 2) are provided different N</w:t>
      </w:r>
      <w:r w:rsidRPr="00C055E9">
        <w:rPr>
          <w:vertAlign w:val="subscript"/>
          <w:lang w:eastAsia="ko-KR"/>
        </w:rPr>
        <w:t>oc</w:t>
      </w:r>
      <w:r w:rsidRPr="00C055E9">
        <w:rPr>
          <w:lang w:eastAsia="ko-KR"/>
        </w:rPr>
        <w:t xml:space="preserve"> on Cells 2 and 3.</w:t>
      </w:r>
      <w:ins w:id="1278" w:author="Fernando Alonso Macias" w:date="2024-05-08T20:00:00Z">
        <w:r w:rsidRPr="00222A73">
          <w:t xml:space="preserve"> </w:t>
        </w:r>
        <w:r w:rsidRPr="00C055E9">
          <w:t xml:space="preserve">The CCA model (both DL and UL) is disabled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xml:space="preserve"> at the start of the test.</w:t>
        </w:r>
      </w:ins>
    </w:p>
    <w:p w14:paraId="11E21488" w14:textId="77777777" w:rsidR="001F25AF" w:rsidRPr="00C055E9" w:rsidRDefault="001F25AF" w:rsidP="001F25AF">
      <w:pPr>
        <w:pStyle w:val="B1"/>
      </w:pPr>
      <w:r w:rsidRPr="00C055E9">
        <w:t>1.</w:t>
      </w:r>
      <w:r w:rsidRPr="00C055E9">
        <w:tab/>
        <w:t xml:space="preserve">Ensure the UE is in </w:t>
      </w:r>
      <w:del w:id="1279" w:author="Fernando Alonso Macias" w:date="2024-05-08T19:59:00Z">
        <w:r w:rsidRPr="00C055E9" w:rsidDel="00222A73">
          <w:delText>[</w:delText>
        </w:r>
      </w:del>
      <w:r w:rsidRPr="00C055E9">
        <w:t xml:space="preserve">state RRC_CONNECTED with generic procedure parameters Connectivity EN-DC, DC bearer MCG and SCG, Connected without release </w:t>
      </w:r>
      <w:r w:rsidRPr="00C055E9">
        <w:rPr>
          <w:i/>
        </w:rPr>
        <w:t>On</w:t>
      </w:r>
      <w:r w:rsidRPr="00C055E9">
        <w:t xml:space="preserve"> and Test Mode </w:t>
      </w:r>
      <w:r w:rsidRPr="00C055E9">
        <w:rPr>
          <w:i/>
        </w:rPr>
        <w:t>On</w:t>
      </w:r>
      <w:del w:id="1280" w:author="Fernando Alonso Macias" w:date="2024-05-08T19:59:00Z">
        <w:r w:rsidRPr="00C055E9" w:rsidDel="00222A73">
          <w:delText>]</w:delText>
        </w:r>
      </w:del>
      <w:r w:rsidRPr="00C055E9">
        <w:rPr>
          <w:i/>
        </w:rPr>
        <w:t>,</w:t>
      </w:r>
      <w:r w:rsidRPr="00C055E9">
        <w:t xml:space="preserve"> according to TS 38.508-1 [14] clause 4.5.</w:t>
      </w:r>
    </w:p>
    <w:p w14:paraId="293A5643" w14:textId="77777777" w:rsidR="001F25AF" w:rsidRPr="00C055E9" w:rsidRDefault="001F25AF" w:rsidP="001F25AF">
      <w:pPr>
        <w:pStyle w:val="B1"/>
      </w:pPr>
      <w:r w:rsidRPr="00C055E9">
        <w:t>2.</w:t>
      </w:r>
      <w:r w:rsidRPr="00C055E9">
        <w:tab/>
        <w:t>Set the parameters according to Table 10.5.3.1.5-1 as appropriate.</w:t>
      </w:r>
    </w:p>
    <w:p w14:paraId="3E0C0C4D" w14:textId="77777777" w:rsidR="001F25AF" w:rsidRPr="00C055E9" w:rsidRDefault="001F25AF" w:rsidP="001F25AF">
      <w:pPr>
        <w:pStyle w:val="B1"/>
      </w:pPr>
      <w:r w:rsidRPr="00C055E9">
        <w:t>3.</w:t>
      </w:r>
      <w:r w:rsidRPr="00C055E9">
        <w:tab/>
        <w:t xml:space="preserve">The SS shall transmit an </w:t>
      </w:r>
      <w:r w:rsidRPr="00C055E9">
        <w:rPr>
          <w:i/>
          <w:iCs/>
        </w:rPr>
        <w:t>RRCReconfiguration</w:t>
      </w:r>
      <w:r w:rsidRPr="00C055E9">
        <w:t xml:space="preserve"> message (embedded in </w:t>
      </w:r>
      <w:r w:rsidRPr="00C055E9">
        <w:rPr>
          <w:i/>
          <w:iCs/>
        </w:rPr>
        <w:t>RRCConnectionReconfiguration</w:t>
      </w:r>
      <w:r w:rsidRPr="00C055E9">
        <w:t xml:space="preserve"> message) on Cell 1 configuring the UE to perform </w:t>
      </w:r>
      <w:del w:id="1281" w:author="Fernando Alonso Macias" w:date="2024-05-08T20:01:00Z">
        <w:r w:rsidRPr="00C055E9" w:rsidDel="00222A73">
          <w:delText>[</w:delText>
        </w:r>
      </w:del>
      <w:r w:rsidRPr="00C055E9">
        <w:t>intra-frequency measurements</w:t>
      </w:r>
      <w:del w:id="1282" w:author="Fernando Alonso Macias" w:date="2024-05-08T20:01:00Z">
        <w:r w:rsidRPr="00C055E9" w:rsidDel="00222A73">
          <w:delText xml:space="preserve"> in DBT windows]</w:delText>
        </w:r>
      </w:del>
      <w:r w:rsidRPr="00C055E9">
        <w:t xml:space="preserve"> as specified in section 10.5.3.1.4.3.</w:t>
      </w:r>
    </w:p>
    <w:p w14:paraId="6F40B625" w14:textId="77777777" w:rsidR="001F25AF" w:rsidRPr="00C055E9" w:rsidRDefault="001F25AF" w:rsidP="001F25AF">
      <w:pPr>
        <w:pStyle w:val="B1"/>
      </w:pPr>
      <w:r w:rsidRPr="00C055E9">
        <w:lastRenderedPageBreak/>
        <w:t>4.</w:t>
      </w:r>
      <w:r w:rsidRPr="00C055E9">
        <w:tab/>
        <w:t xml:space="preserve">The UE shall transmit an </w:t>
      </w:r>
      <w:r w:rsidRPr="00C055E9">
        <w:rPr>
          <w:i/>
          <w:iCs/>
        </w:rPr>
        <w:t>RRCReconfigurationComplete</w:t>
      </w:r>
      <w:r w:rsidRPr="00C055E9">
        <w:t xml:space="preserve"> message (embedded in </w:t>
      </w:r>
      <w:r w:rsidRPr="00C055E9">
        <w:rPr>
          <w:i/>
          <w:iCs/>
        </w:rPr>
        <w:t>RRCConnectionReconfigurationComplete</w:t>
      </w:r>
      <w:r w:rsidRPr="00C055E9">
        <w:t xml:space="preserve"> message) to acknowledge the configuration.</w:t>
      </w:r>
      <w:ins w:id="1283" w:author="Fernando Alonso Macias" w:date="2024-05-08T20:00:00Z">
        <w:r w:rsidRPr="00222A73">
          <w:t xml:space="preserve"> </w:t>
        </w:r>
        <w:r>
          <w:t>The SS shall enable DL and UL CCA model according to Table 10.5.3.1.5-1.</w:t>
        </w:r>
      </w:ins>
    </w:p>
    <w:p w14:paraId="209890EB" w14:textId="77777777" w:rsidR="001F25AF" w:rsidRPr="00C055E9" w:rsidRDefault="001F25AF" w:rsidP="001F25AF">
      <w:pPr>
        <w:pStyle w:val="B1"/>
      </w:pPr>
      <w:r w:rsidRPr="00C055E9">
        <w:t>5.</w:t>
      </w:r>
      <w:r w:rsidRPr="00C055E9">
        <w:tab/>
        <w:t xml:space="preserve">The UE shall transmit periodical </w:t>
      </w:r>
      <w:r w:rsidRPr="00C055E9">
        <w:rPr>
          <w:i/>
          <w:iCs/>
        </w:rPr>
        <w:t>MeasurementReport</w:t>
      </w:r>
      <w:r w:rsidRPr="00C055E9">
        <w:t xml:space="preserve"> messages.</w:t>
      </w:r>
    </w:p>
    <w:p w14:paraId="17FC5B5E" w14:textId="77777777" w:rsidR="001F25AF" w:rsidRPr="00C055E9" w:rsidRDefault="001F25AF" w:rsidP="001F25AF">
      <w:pPr>
        <w:pStyle w:val="B1"/>
      </w:pPr>
      <w:r w:rsidRPr="00C055E9">
        <w:t>6.</w:t>
      </w:r>
      <w:r w:rsidRPr="00C055E9">
        <w:tab/>
        <w:t xml:space="preserve">After 10s wait from Step 5, the SS shall check the SS-SINR reported values in the periodic </w:t>
      </w:r>
      <w:r w:rsidRPr="00C055E9">
        <w:rPr>
          <w:i/>
          <w:iCs/>
        </w:rPr>
        <w:t>MeasurementReport</w:t>
      </w:r>
      <w:r w:rsidRPr="00C055E9">
        <w:t>. The SS-SINR value of Cell 3 reported by the UE is compared to the expected SS-SINR. If the value is outside the limits in Table 10.5.3.1.5-2 or the UE fails to report the measurement value for Cell 3, the number of failed iterations is increased by one. Otherwise, the number of passed iterations is increased by one.</w:t>
      </w:r>
    </w:p>
    <w:p w14:paraId="4749F060" w14:textId="77777777" w:rsidR="001F25AF" w:rsidRPr="00C055E9" w:rsidRDefault="001F25AF" w:rsidP="001F25AF">
      <w:pPr>
        <w:pStyle w:val="B1"/>
      </w:pPr>
      <w:r w:rsidRPr="00C055E9">
        <w:t>7.</w:t>
      </w:r>
      <w:r w:rsidRPr="00C055E9">
        <w:tab/>
        <w:t xml:space="preserve">The SS shall continue checking the </w:t>
      </w:r>
      <w:r w:rsidRPr="00C055E9">
        <w:rPr>
          <w:i/>
          <w:iCs/>
        </w:rPr>
        <w:t>MeasurementReport</w:t>
      </w:r>
      <w:r w:rsidRPr="00C055E9">
        <w:t xml:space="preserve"> messages transmitted by the UE until the confidence level according to </w:t>
      </w:r>
      <w:del w:id="1284" w:author="Fernando Alonso Macias" w:date="2024-05-08T19:58:00Z">
        <w:r w:rsidRPr="00C055E9" w:rsidDel="00222A73">
          <w:delText xml:space="preserve">[Tables G.TBD in </w:delText>
        </w:r>
      </w:del>
      <w:r w:rsidRPr="00C055E9">
        <w:t>Annex G clause G.</w:t>
      </w:r>
      <w:ins w:id="1285" w:author="Fernando Alonso Macias" w:date="2024-05-08T19:58:00Z">
        <w:r>
          <w:t>2.7</w:t>
        </w:r>
      </w:ins>
      <w:del w:id="1286" w:author="Fernando Alonso Macias" w:date="2024-05-08T19:58:00Z">
        <w:r w:rsidRPr="00C055E9" w:rsidDel="00222A73">
          <w:delText>TBD]</w:delText>
        </w:r>
      </w:del>
      <w:r w:rsidRPr="00C055E9">
        <w:t xml:space="preserve"> is achieved.</w:t>
      </w:r>
    </w:p>
    <w:p w14:paraId="7A977ACC" w14:textId="77777777" w:rsidR="001F25AF" w:rsidRPr="00C055E9" w:rsidRDefault="001F25AF" w:rsidP="001F25AF">
      <w:pPr>
        <w:pStyle w:val="B1"/>
      </w:pPr>
      <w:r w:rsidRPr="00C055E9">
        <w:t>8.</w:t>
      </w:r>
      <w:r w:rsidRPr="00C055E9">
        <w:tab/>
        <w:t>Repeat steps 1-7 for each subtest defined in Table 10.5.3.1.5-1.</w:t>
      </w:r>
    </w:p>
    <w:p w14:paraId="204EE1D7" w14:textId="77777777" w:rsidR="001F25AF" w:rsidRPr="00C055E9" w:rsidRDefault="001F25AF" w:rsidP="001F25AF">
      <w:pPr>
        <w:pStyle w:val="H6"/>
        <w:keepNext w:val="0"/>
        <w:keepLines w:val="0"/>
      </w:pPr>
      <w:r w:rsidRPr="00C055E9">
        <w:t>10.5.3.1.4.3</w:t>
      </w:r>
      <w:r w:rsidRPr="00C055E9">
        <w:tab/>
        <w:t>Message contents</w:t>
      </w:r>
    </w:p>
    <w:p w14:paraId="0D3AC728" w14:textId="77777777" w:rsidR="001F25AF" w:rsidRPr="00C055E9" w:rsidRDefault="001F25AF" w:rsidP="001F25AF">
      <w:pPr>
        <w:rPr>
          <w:lang w:eastAsia="sv-SE"/>
        </w:rPr>
      </w:pPr>
      <w:r w:rsidRPr="00C055E9">
        <w:rPr>
          <w:lang w:eastAsia="sv-SE"/>
        </w:rPr>
        <w:t>Message contents are according to TS 38.508-1 [14] clause 7.3 with the following exceptions:</w:t>
      </w:r>
    </w:p>
    <w:p w14:paraId="22F6F90A" w14:textId="77777777" w:rsidR="001F25AF" w:rsidRPr="00C055E9" w:rsidRDefault="001F25AF" w:rsidP="001F25AF">
      <w:pPr>
        <w:pStyle w:val="TH"/>
        <w:keepNext w:val="0"/>
        <w:keepLines w:val="0"/>
        <w:rPr>
          <w:rFonts w:cs="v4.2.0"/>
        </w:rPr>
      </w:pPr>
      <w:r w:rsidRPr="00C055E9">
        <w:rPr>
          <w:rFonts w:cs="v4.2.0"/>
        </w:rPr>
        <w:t>Table 10.5.3.1.4.3-1: Common Exception messages for EN-DC FR1 intra-frequency SS-SINR measurement accuracy on PSCC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F25AF" w:rsidRPr="00C055E9" w14:paraId="1C75C13E"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7BCAE40" w14:textId="77777777" w:rsidR="001F25AF" w:rsidRPr="00C055E9" w:rsidRDefault="001F25AF" w:rsidP="0073125D">
            <w:pPr>
              <w:pStyle w:val="TAH"/>
              <w:keepNext w:val="0"/>
              <w:keepLines w:val="0"/>
            </w:pPr>
            <w:r w:rsidRPr="00C055E9">
              <w:t>Default Message Contents</w:t>
            </w:r>
          </w:p>
        </w:tc>
      </w:tr>
      <w:tr w:rsidR="001F25AF" w:rsidRPr="00C055E9" w14:paraId="1A01CDF8"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C8321E4" w14:textId="77777777" w:rsidR="001F25AF" w:rsidRPr="00C055E9" w:rsidRDefault="001F25AF" w:rsidP="0073125D">
            <w:pPr>
              <w:pStyle w:val="TAL"/>
              <w:keepNext w:val="0"/>
              <w:keepLines w:val="0"/>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DB814C5" w14:textId="77777777" w:rsidR="001F25AF" w:rsidRPr="00C055E9" w:rsidRDefault="001F25AF" w:rsidP="0073125D">
            <w:pPr>
              <w:pStyle w:val="TAL"/>
              <w:keepNext w:val="0"/>
              <w:keepLines w:val="0"/>
            </w:pPr>
          </w:p>
        </w:tc>
      </w:tr>
      <w:tr w:rsidR="001F25AF" w:rsidRPr="00C055E9" w14:paraId="44491BFF"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2475512" w14:textId="77777777" w:rsidR="001F25AF" w:rsidRPr="00C055E9" w:rsidRDefault="001F25AF" w:rsidP="0073125D">
            <w:pPr>
              <w:pStyle w:val="TAL"/>
              <w:keepNext w:val="0"/>
              <w:keepLines w:val="0"/>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1597734D" w14:textId="77777777" w:rsidR="001F25AF" w:rsidRPr="00C055E9" w:rsidRDefault="001F25AF" w:rsidP="0073125D">
            <w:pPr>
              <w:pStyle w:val="TAL"/>
              <w:keepNext w:val="0"/>
              <w:keepLines w:val="0"/>
              <w:spacing w:line="256" w:lineRule="auto"/>
            </w:pPr>
            <w:r w:rsidRPr="00C055E9">
              <w:t>Table H.3.1-1</w:t>
            </w:r>
          </w:p>
          <w:p w14:paraId="6E2F09B1" w14:textId="77777777" w:rsidR="001F25AF" w:rsidRPr="00C055E9" w:rsidRDefault="001F25AF" w:rsidP="0073125D">
            <w:pPr>
              <w:pStyle w:val="TAL"/>
              <w:keepNext w:val="0"/>
              <w:keepLines w:val="0"/>
              <w:spacing w:line="256" w:lineRule="auto"/>
            </w:pPr>
            <w:r w:rsidRPr="00C055E9">
              <w:t>Table H.3.1-2</w:t>
            </w:r>
          </w:p>
          <w:p w14:paraId="1D93B866" w14:textId="77777777" w:rsidR="001F25AF" w:rsidRPr="00C055E9" w:rsidRDefault="001F25AF" w:rsidP="0073125D">
            <w:pPr>
              <w:pStyle w:val="TAL"/>
              <w:keepNext w:val="0"/>
              <w:keepLines w:val="0"/>
              <w:rPr>
                <w:lang w:eastAsia="zh-CN"/>
              </w:rPr>
            </w:pPr>
            <w:r w:rsidRPr="00C055E9">
              <w:rPr>
                <w:lang w:eastAsia="zh-CN"/>
              </w:rPr>
              <w:t>Table H.3.1-3 with Condition INTRA-FREQ MO</w:t>
            </w:r>
          </w:p>
          <w:p w14:paraId="4715E683" w14:textId="77777777" w:rsidR="001F25AF" w:rsidRPr="00C055E9" w:rsidRDefault="001F25AF" w:rsidP="0073125D">
            <w:pPr>
              <w:pStyle w:val="TAL"/>
              <w:keepNext w:val="0"/>
              <w:keepLines w:val="0"/>
              <w:spacing w:line="256" w:lineRule="auto"/>
            </w:pPr>
            <w:r w:rsidRPr="00C055E9">
              <w:t>Table H.3.1-5</w:t>
            </w:r>
          </w:p>
          <w:p w14:paraId="2E39180B" w14:textId="77777777" w:rsidR="001F25AF" w:rsidRPr="00C055E9" w:rsidRDefault="001F25AF" w:rsidP="0073125D">
            <w:pPr>
              <w:pStyle w:val="TAL"/>
              <w:keepNext w:val="0"/>
              <w:keepLines w:val="0"/>
              <w:spacing w:line="256" w:lineRule="auto"/>
            </w:pPr>
            <w:r w:rsidRPr="00C055E9">
              <w:t>Table H.3.1-7</w:t>
            </w:r>
          </w:p>
          <w:p w14:paraId="5F5C196A" w14:textId="77777777" w:rsidR="001F25AF" w:rsidRPr="00C055E9" w:rsidRDefault="001F25AF" w:rsidP="0073125D">
            <w:pPr>
              <w:pStyle w:val="TAL"/>
              <w:keepNext w:val="0"/>
              <w:keepLines w:val="0"/>
              <w:spacing w:line="256" w:lineRule="auto"/>
            </w:pPr>
            <w:r w:rsidRPr="00C055E9">
              <w:t>Table H.3.4-1</w:t>
            </w:r>
          </w:p>
          <w:p w14:paraId="6B47D2EB" w14:textId="77777777" w:rsidR="001F25AF" w:rsidRPr="00C055E9" w:rsidRDefault="001F25AF" w:rsidP="0073125D">
            <w:pPr>
              <w:pStyle w:val="TAL"/>
              <w:keepNext w:val="0"/>
              <w:keepLines w:val="0"/>
              <w:spacing w:line="256" w:lineRule="auto"/>
            </w:pPr>
            <w:r w:rsidRPr="00C055E9">
              <w:t>Table H.3.4-1a</w:t>
            </w:r>
          </w:p>
          <w:p w14:paraId="3D73724A" w14:textId="77777777" w:rsidR="001F25AF" w:rsidRDefault="001F25AF" w:rsidP="0073125D">
            <w:pPr>
              <w:pStyle w:val="TAL"/>
              <w:keepNext w:val="0"/>
              <w:keepLines w:val="0"/>
              <w:rPr>
                <w:ins w:id="1287" w:author="Fernando Alonso Macias" w:date="2024-05-08T20:03:00Z"/>
              </w:rPr>
            </w:pPr>
            <w:r w:rsidRPr="00C055E9">
              <w:t>Table H.3.4-2</w:t>
            </w:r>
          </w:p>
          <w:p w14:paraId="10F45089" w14:textId="77777777" w:rsidR="001F25AF" w:rsidDel="00FE4A48" w:rsidRDefault="001F25AF" w:rsidP="0073125D">
            <w:pPr>
              <w:pStyle w:val="TAL"/>
              <w:keepNext w:val="0"/>
              <w:keepLines w:val="0"/>
              <w:rPr>
                <w:del w:id="1288" w:author="Fernando Alonso Macias" w:date="2024-05-08T20:03:00Z"/>
              </w:rPr>
            </w:pPr>
            <w:ins w:id="1289" w:author="Fernando Alonso Macias" w:date="2024-05-08T20:03:00Z">
              <w:r w:rsidRPr="00C055E9">
                <w:t>Table H.3.10-1 with Condition SSB.1 CCA and SemiStatic, for semi-static channel access; or Condition SSB.2 CCA and Dynamic, for dynamic channel access</w:t>
              </w:r>
            </w:ins>
          </w:p>
          <w:p w14:paraId="6FC14244" w14:textId="5CE07191" w:rsidR="00FE4A48" w:rsidRPr="00C055E9" w:rsidRDefault="00FE4A48" w:rsidP="0073125D">
            <w:pPr>
              <w:pStyle w:val="TAL"/>
              <w:keepNext w:val="0"/>
              <w:keepLines w:val="0"/>
              <w:rPr>
                <w:ins w:id="1290" w:author="Fernando Alonso Macias" w:date="2024-05-09T14:11:00Z"/>
                <w:rFonts w:cs="@MS Mincho"/>
              </w:rPr>
            </w:pPr>
            <w:ins w:id="1291" w:author="Fernando Alonso Macias" w:date="2024-05-09T14:11:00Z">
              <w:r>
                <w:t>H.3.10-2 with Condition SMTC.1 CCA</w:t>
              </w:r>
            </w:ins>
          </w:p>
          <w:p w14:paraId="07C24E79" w14:textId="77777777" w:rsidR="001F25AF" w:rsidRPr="00C055E9" w:rsidRDefault="001F25AF" w:rsidP="0073125D">
            <w:pPr>
              <w:pStyle w:val="TAL"/>
              <w:keepNext w:val="0"/>
              <w:keepLines w:val="0"/>
              <w:rPr>
                <w:rFonts w:cs="@MS Mincho"/>
              </w:rPr>
            </w:pPr>
            <w:del w:id="1292" w:author="Fernando Alonso Macias" w:date="2024-05-08T20:03:00Z">
              <w:r w:rsidRPr="00C055E9" w:rsidDel="00222A73">
                <w:rPr>
                  <w:rFonts w:cs="@MS Mincho"/>
                </w:rPr>
                <w:delText>[Table 7.3.1-3 in TS 38.508-1 [14] with condition DBT.1]</w:delText>
              </w:r>
            </w:del>
          </w:p>
        </w:tc>
      </w:tr>
    </w:tbl>
    <w:p w14:paraId="43C3EDA3" w14:textId="77777777" w:rsidR="001F25AF" w:rsidRPr="00C055E9" w:rsidRDefault="001F25AF" w:rsidP="001F25AF"/>
    <w:p w14:paraId="4E80648D" w14:textId="77777777" w:rsidR="001F25AF" w:rsidRPr="00C055E9" w:rsidRDefault="001F25AF" w:rsidP="001F25AF">
      <w:pPr>
        <w:pStyle w:val="TH"/>
      </w:pPr>
      <w:r w:rsidRPr="00C055E9">
        <w:t xml:space="preserve">Table 10.5.3.1.4.3-2: </w:t>
      </w:r>
      <w:r w:rsidRPr="00C055E9">
        <w:rPr>
          <w:i/>
          <w:iCs/>
        </w:rPr>
        <w:t>ReportConfigNR</w:t>
      </w:r>
      <w:r w:rsidRPr="00C055E9">
        <w:t xml:space="preserve"> for EN-DC FR1 intra-frequency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F25AF" w:rsidRPr="00C055E9" w14:paraId="087D1F4F"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E9E4300" w14:textId="77777777" w:rsidR="001F25AF" w:rsidRPr="00C055E9" w:rsidRDefault="001F25AF" w:rsidP="0073125D">
            <w:pPr>
              <w:pStyle w:val="TAH"/>
              <w:spacing w:line="256" w:lineRule="auto"/>
              <w:jc w:val="left"/>
              <w:rPr>
                <w:b w:val="0"/>
              </w:rPr>
            </w:pPr>
            <w:r w:rsidRPr="00C055E9">
              <w:rPr>
                <w:b w:val="0"/>
              </w:rPr>
              <w:t>Derivation Path:</w:t>
            </w:r>
            <w:r w:rsidRPr="00C055E9">
              <w:rPr>
                <w:b w:val="0"/>
                <w:bCs/>
              </w:rPr>
              <w:t xml:space="preserve"> </w:t>
            </w:r>
            <w:r w:rsidRPr="00C055E9">
              <w:rPr>
                <w:b w:val="0"/>
                <w:bCs/>
                <w:szCs w:val="18"/>
              </w:rPr>
              <w:t xml:space="preserve">38.508-1 [14] Table 4.6.3-142 with condition PERIODICAL </w:t>
            </w:r>
          </w:p>
        </w:tc>
      </w:tr>
      <w:tr w:rsidR="001F25AF" w:rsidRPr="00C055E9" w14:paraId="44C8E7F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326D80A" w14:textId="77777777" w:rsidR="001F25AF" w:rsidRPr="00C055E9" w:rsidRDefault="001F25AF" w:rsidP="0073125D">
            <w:pPr>
              <w:pStyle w:val="TAH"/>
              <w:spacing w:line="256" w:lineRule="auto"/>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3AD644" w14:textId="77777777" w:rsidR="001F25AF" w:rsidRPr="00C055E9" w:rsidRDefault="001F25AF" w:rsidP="0073125D">
            <w:pPr>
              <w:pStyle w:val="TAH"/>
              <w:spacing w:line="256" w:lineRule="auto"/>
            </w:pPr>
            <w:r w:rsidRPr="00C055E9">
              <w:t>Value/remark</w:t>
            </w:r>
          </w:p>
        </w:tc>
        <w:tc>
          <w:tcPr>
            <w:tcW w:w="1528" w:type="dxa"/>
            <w:tcBorders>
              <w:top w:val="single" w:sz="4" w:space="0" w:color="auto"/>
              <w:left w:val="single" w:sz="4" w:space="0" w:color="auto"/>
              <w:bottom w:val="single" w:sz="4" w:space="0" w:color="auto"/>
              <w:right w:val="single" w:sz="4" w:space="0" w:color="auto"/>
            </w:tcBorders>
            <w:hideMark/>
          </w:tcPr>
          <w:p w14:paraId="203AD85B" w14:textId="77777777" w:rsidR="001F25AF" w:rsidRPr="00C055E9" w:rsidRDefault="001F25AF" w:rsidP="0073125D">
            <w:pPr>
              <w:pStyle w:val="TAH"/>
              <w:spacing w:line="256" w:lineRule="auto"/>
            </w:pPr>
            <w:r w:rsidRPr="00C055E9">
              <w:t>Comment</w:t>
            </w:r>
          </w:p>
        </w:tc>
        <w:tc>
          <w:tcPr>
            <w:tcW w:w="1417" w:type="dxa"/>
            <w:tcBorders>
              <w:top w:val="single" w:sz="4" w:space="0" w:color="auto"/>
              <w:left w:val="single" w:sz="4" w:space="0" w:color="auto"/>
              <w:bottom w:val="single" w:sz="4" w:space="0" w:color="auto"/>
              <w:right w:val="single" w:sz="4" w:space="0" w:color="auto"/>
            </w:tcBorders>
            <w:hideMark/>
          </w:tcPr>
          <w:p w14:paraId="0C8AD2E2" w14:textId="77777777" w:rsidR="001F25AF" w:rsidRPr="00C055E9" w:rsidRDefault="001F25AF" w:rsidP="0073125D">
            <w:pPr>
              <w:pStyle w:val="TAH"/>
              <w:spacing w:line="256" w:lineRule="auto"/>
            </w:pPr>
            <w:r w:rsidRPr="00C055E9">
              <w:t>Condition</w:t>
            </w:r>
          </w:p>
        </w:tc>
      </w:tr>
      <w:tr w:rsidR="001F25AF" w:rsidRPr="00C055E9" w14:paraId="0913EC7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A76D919" w14:textId="77777777" w:rsidR="001F25AF" w:rsidRPr="00C055E9" w:rsidRDefault="001F25AF" w:rsidP="0073125D">
            <w:pPr>
              <w:pStyle w:val="TAL"/>
              <w:spacing w:line="256" w:lineRule="auto"/>
            </w:pPr>
            <w:proofErr w:type="gramStart"/>
            <w:r w:rsidRPr="00C055E9">
              <w:t>ReportConfigNR::</w:t>
            </w:r>
            <w:proofErr w:type="gramEnd"/>
            <w:r w:rsidRPr="00C055E9">
              <w:t xml:space="preserve">=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6C737809"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4D0D6F3"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AD2EE7B" w14:textId="77777777" w:rsidR="001F25AF" w:rsidRPr="00C055E9" w:rsidRDefault="001F25AF" w:rsidP="0073125D">
            <w:pPr>
              <w:pStyle w:val="TAL"/>
              <w:spacing w:line="256" w:lineRule="auto"/>
            </w:pPr>
          </w:p>
        </w:tc>
      </w:tr>
      <w:tr w:rsidR="001F25AF" w:rsidRPr="00C055E9" w14:paraId="267FF4B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C62FD13" w14:textId="77777777" w:rsidR="001F25AF" w:rsidRPr="00C055E9" w:rsidRDefault="001F25AF" w:rsidP="0073125D">
            <w:pPr>
              <w:pStyle w:val="TAL"/>
              <w:spacing w:line="256" w:lineRule="auto"/>
            </w:pPr>
            <w:r w:rsidRPr="00C055E9">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5C93A10F"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696B084"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DFE794A" w14:textId="77777777" w:rsidR="001F25AF" w:rsidRPr="00C055E9" w:rsidRDefault="001F25AF" w:rsidP="0073125D">
            <w:pPr>
              <w:pStyle w:val="TAL"/>
              <w:spacing w:line="256" w:lineRule="auto"/>
            </w:pPr>
          </w:p>
        </w:tc>
      </w:tr>
      <w:tr w:rsidR="001F25AF" w:rsidRPr="00C055E9" w14:paraId="21BA99EF"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5DBA217" w14:textId="77777777" w:rsidR="001F25AF" w:rsidRPr="00C055E9" w:rsidRDefault="001F25AF" w:rsidP="0073125D">
            <w:pPr>
              <w:pStyle w:val="TAL"/>
              <w:spacing w:line="256" w:lineRule="auto"/>
            </w:pPr>
            <w:r w:rsidRPr="00C055E9">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5E61A22"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78552A9"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0C0DBBD" w14:textId="77777777" w:rsidR="001F25AF" w:rsidRPr="00C055E9" w:rsidRDefault="001F25AF" w:rsidP="0073125D">
            <w:pPr>
              <w:pStyle w:val="TAL"/>
              <w:spacing w:line="256" w:lineRule="auto"/>
            </w:pPr>
            <w:r w:rsidRPr="00C055E9">
              <w:t>PERIODICAL</w:t>
            </w:r>
          </w:p>
        </w:tc>
      </w:tr>
      <w:tr w:rsidR="001F25AF" w:rsidRPr="00C055E9" w14:paraId="76F8746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EB0291D" w14:textId="77777777" w:rsidR="001F25AF" w:rsidRPr="00C055E9" w:rsidRDefault="001F25AF" w:rsidP="0073125D">
            <w:pPr>
              <w:pStyle w:val="TAL"/>
              <w:spacing w:line="256" w:lineRule="auto"/>
            </w:pPr>
            <w:r w:rsidRPr="00C055E9">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1725F55C"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6428A43"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1BEFCE3" w14:textId="77777777" w:rsidR="001F25AF" w:rsidRPr="00C055E9" w:rsidRDefault="001F25AF" w:rsidP="0073125D">
            <w:pPr>
              <w:pStyle w:val="TAL"/>
              <w:spacing w:line="256" w:lineRule="auto"/>
            </w:pPr>
          </w:p>
        </w:tc>
      </w:tr>
      <w:tr w:rsidR="001F25AF" w:rsidRPr="00C055E9" w14:paraId="2FA53FC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497128D" w14:textId="77777777" w:rsidR="001F25AF" w:rsidRPr="00C055E9" w:rsidRDefault="001F25AF" w:rsidP="0073125D">
            <w:pPr>
              <w:pStyle w:val="TAL"/>
              <w:spacing w:line="256" w:lineRule="auto"/>
            </w:pPr>
            <w:r w:rsidRPr="00C055E9">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22AF716F" w14:textId="77777777" w:rsidR="001F25AF" w:rsidRPr="00C055E9" w:rsidRDefault="001F25AF" w:rsidP="0073125D">
            <w:pPr>
              <w:pStyle w:val="TAL"/>
              <w:spacing w:line="256" w:lineRule="auto"/>
              <w:rPr>
                <w:rFonts w:eastAsia="MS Mincho"/>
                <w:lang w:eastAsia="ja-JP"/>
              </w:rPr>
            </w:pPr>
            <w:r w:rsidRPr="00C055E9">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F9F6A5E"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1C07715" w14:textId="77777777" w:rsidR="001F25AF" w:rsidRPr="00C055E9" w:rsidRDefault="001F25AF" w:rsidP="0073125D">
            <w:pPr>
              <w:pStyle w:val="TAL"/>
              <w:spacing w:line="256" w:lineRule="auto"/>
            </w:pPr>
          </w:p>
        </w:tc>
      </w:tr>
      <w:tr w:rsidR="001F25AF" w:rsidRPr="00C055E9" w14:paraId="1A2FC47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18CF615" w14:textId="77777777" w:rsidR="001F25AF" w:rsidRPr="00C055E9" w:rsidRDefault="001F25AF" w:rsidP="0073125D">
            <w:pPr>
              <w:pStyle w:val="TAL"/>
              <w:spacing w:line="256" w:lineRule="auto"/>
            </w:pPr>
            <w:r w:rsidRPr="00C055E9">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47C96B54" w14:textId="77777777" w:rsidR="001F25AF" w:rsidRPr="00C055E9" w:rsidRDefault="001F25AF" w:rsidP="0073125D">
            <w:pPr>
              <w:pStyle w:val="TAL"/>
              <w:spacing w:line="256" w:lineRule="auto"/>
              <w:rPr>
                <w:rFonts w:eastAsia="MS Mincho"/>
                <w:lang w:eastAsia="ja-JP"/>
              </w:rPr>
            </w:pPr>
            <w:r w:rsidRPr="00C055E9">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15275E58"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25B0DDE" w14:textId="77777777" w:rsidR="001F25AF" w:rsidRPr="00C055E9" w:rsidRDefault="001F25AF" w:rsidP="0073125D">
            <w:pPr>
              <w:pStyle w:val="TAL"/>
              <w:spacing w:line="256" w:lineRule="auto"/>
            </w:pPr>
          </w:p>
        </w:tc>
      </w:tr>
      <w:tr w:rsidR="001F25AF" w:rsidRPr="00C055E9" w14:paraId="1C65DD9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59088EF" w14:textId="77777777" w:rsidR="001F25AF" w:rsidRPr="00C055E9" w:rsidRDefault="001F25AF" w:rsidP="0073125D">
            <w:pPr>
              <w:pStyle w:val="TAL"/>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04E1F6CB"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BC58589"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3A0D707" w14:textId="77777777" w:rsidR="001F25AF" w:rsidRPr="00C055E9" w:rsidRDefault="001F25AF" w:rsidP="0073125D">
            <w:pPr>
              <w:pStyle w:val="TAL"/>
              <w:spacing w:line="256" w:lineRule="auto"/>
            </w:pPr>
          </w:p>
        </w:tc>
      </w:tr>
      <w:tr w:rsidR="001F25AF" w:rsidRPr="00C055E9" w14:paraId="3480073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AF1DC18" w14:textId="77777777" w:rsidR="001F25AF" w:rsidRPr="00C055E9" w:rsidRDefault="001F25AF" w:rsidP="0073125D">
            <w:pPr>
              <w:pStyle w:val="TAL"/>
              <w:keepNext w:val="0"/>
              <w:keepLines w:val="0"/>
              <w:spacing w:line="256" w:lineRule="auto"/>
            </w:pPr>
            <w:r w:rsidRPr="00C055E9">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7B954514" w14:textId="77777777" w:rsidR="001F25AF" w:rsidRPr="00C055E9" w:rsidRDefault="001F25AF" w:rsidP="0073125D">
            <w:pPr>
              <w:pStyle w:val="TAL"/>
              <w:keepNext w:val="0"/>
              <w:keepLines w:val="0"/>
              <w:spacing w:line="256" w:lineRule="auto"/>
              <w:rPr>
                <w:rFonts w:eastAsia="MS Mincho"/>
                <w:lang w:eastAsia="ja-JP"/>
              </w:rPr>
            </w:pPr>
            <w:r w:rsidRPr="00C055E9">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8881198"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717BB7B" w14:textId="77777777" w:rsidR="001F25AF" w:rsidRPr="00C055E9" w:rsidRDefault="001F25AF" w:rsidP="0073125D">
            <w:pPr>
              <w:pStyle w:val="TAL"/>
              <w:keepNext w:val="0"/>
              <w:keepLines w:val="0"/>
              <w:spacing w:line="256" w:lineRule="auto"/>
            </w:pPr>
          </w:p>
        </w:tc>
      </w:tr>
      <w:tr w:rsidR="001F25AF" w:rsidRPr="00C055E9" w14:paraId="7A46114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EA0D4C5" w14:textId="77777777" w:rsidR="001F25AF" w:rsidRPr="00C055E9" w:rsidRDefault="001F25AF" w:rsidP="0073125D">
            <w:pPr>
              <w:pStyle w:val="TAL"/>
              <w:keepNext w:val="0"/>
              <w:keepLines w:val="0"/>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6B0F479B"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43AEE6F"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3D9EC2C" w14:textId="77777777" w:rsidR="001F25AF" w:rsidRPr="00C055E9" w:rsidRDefault="001F25AF" w:rsidP="0073125D">
            <w:pPr>
              <w:pStyle w:val="TAL"/>
              <w:keepNext w:val="0"/>
              <w:keepLines w:val="0"/>
              <w:spacing w:line="256" w:lineRule="auto"/>
            </w:pPr>
          </w:p>
        </w:tc>
      </w:tr>
      <w:tr w:rsidR="001F25AF" w:rsidRPr="00C055E9" w14:paraId="03C67C17"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D119A98" w14:textId="77777777" w:rsidR="001F25AF" w:rsidRPr="00C055E9" w:rsidRDefault="001F25AF" w:rsidP="0073125D">
            <w:pPr>
              <w:pStyle w:val="TAL"/>
              <w:keepNext w:val="0"/>
              <w:keepLines w:val="0"/>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5764B646"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DB17B6A"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CD85F23" w14:textId="77777777" w:rsidR="001F25AF" w:rsidRPr="00C055E9" w:rsidRDefault="001F25AF" w:rsidP="0073125D">
            <w:pPr>
              <w:pStyle w:val="TAL"/>
              <w:keepNext w:val="0"/>
              <w:keepLines w:val="0"/>
              <w:spacing w:line="256" w:lineRule="auto"/>
            </w:pPr>
          </w:p>
        </w:tc>
      </w:tr>
      <w:tr w:rsidR="001F25AF" w:rsidRPr="00C055E9" w14:paraId="257AE4A7"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0931E92" w14:textId="77777777" w:rsidR="001F25AF" w:rsidRPr="00C055E9" w:rsidRDefault="001F25AF" w:rsidP="0073125D">
            <w:pPr>
              <w:pStyle w:val="TAL"/>
              <w:keepNext w:val="0"/>
              <w:keepLines w:val="0"/>
              <w:spacing w:line="256" w:lineRule="auto"/>
            </w:pPr>
            <w:r w:rsidRPr="00C055E9">
              <w:t>}</w:t>
            </w:r>
          </w:p>
        </w:tc>
        <w:tc>
          <w:tcPr>
            <w:tcW w:w="2267" w:type="dxa"/>
            <w:tcBorders>
              <w:top w:val="single" w:sz="4" w:space="0" w:color="auto"/>
              <w:left w:val="single" w:sz="4" w:space="0" w:color="auto"/>
              <w:bottom w:val="single" w:sz="4" w:space="0" w:color="auto"/>
              <w:right w:val="single" w:sz="4" w:space="0" w:color="auto"/>
            </w:tcBorders>
          </w:tcPr>
          <w:p w14:paraId="5708CB49"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76BA04A"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6F0F885" w14:textId="77777777" w:rsidR="001F25AF" w:rsidRPr="00C055E9" w:rsidRDefault="001F25AF" w:rsidP="0073125D">
            <w:pPr>
              <w:pStyle w:val="TAL"/>
              <w:keepNext w:val="0"/>
              <w:keepLines w:val="0"/>
              <w:spacing w:line="256" w:lineRule="auto"/>
            </w:pPr>
          </w:p>
        </w:tc>
      </w:tr>
    </w:tbl>
    <w:p w14:paraId="76A2A871" w14:textId="77777777" w:rsidR="001F25AF" w:rsidRPr="00C055E9" w:rsidRDefault="001F25AF" w:rsidP="001F25AF"/>
    <w:p w14:paraId="5924E5B8" w14:textId="77777777" w:rsidR="001F25AF" w:rsidRPr="00C055E9" w:rsidRDefault="001F25AF" w:rsidP="001F25AF">
      <w:pPr>
        <w:pStyle w:val="H6"/>
        <w:rPr>
          <w:lang w:eastAsia="sv-SE"/>
        </w:rPr>
      </w:pPr>
      <w:r w:rsidRPr="00C055E9">
        <w:rPr>
          <w:lang w:eastAsia="sv-SE"/>
        </w:rPr>
        <w:t>10.5.3.1.5</w:t>
      </w:r>
      <w:r w:rsidRPr="00C055E9">
        <w:rPr>
          <w:lang w:eastAsia="sv-SE"/>
        </w:rPr>
        <w:tab/>
        <w:t>Test requirements</w:t>
      </w:r>
    </w:p>
    <w:p w14:paraId="778DA89F" w14:textId="77777777" w:rsidR="001F25AF" w:rsidRPr="00C055E9" w:rsidRDefault="001F25AF" w:rsidP="001F25AF">
      <w:r w:rsidRPr="00C055E9">
        <w:rPr>
          <w:lang w:eastAsia="sv-SE"/>
        </w:rPr>
        <w:t>Table 10.5.3.1.5-1 defines the primary level settings including test tolerances for EN-DC FR1 intra-frequency SS-SINR measurement accuracy on a CCA serving cell. Table 10.5.3.1.5-2 defines the absolute accuracy requirements.</w:t>
      </w:r>
    </w:p>
    <w:p w14:paraId="108AC15E" w14:textId="77777777" w:rsidR="001F25AF" w:rsidRPr="00C055E9" w:rsidRDefault="001F25AF" w:rsidP="001F25AF">
      <w:pPr>
        <w:pStyle w:val="TH"/>
        <w:keepLines w:val="0"/>
      </w:pPr>
      <w:r w:rsidRPr="00C055E9">
        <w:lastRenderedPageBreak/>
        <w:t>Table 10.5.3.1.5-1: Cell specific test parameters for EN-DC FR1 intra-frequency SS-SINR measurement accuracy on PSCC under CCA</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108"/>
        <w:gridCol w:w="1691"/>
        <w:gridCol w:w="1121"/>
        <w:gridCol w:w="828"/>
        <w:gridCol w:w="829"/>
        <w:gridCol w:w="890"/>
        <w:gridCol w:w="829"/>
      </w:tblGrid>
      <w:tr w:rsidR="001F25AF" w:rsidRPr="00C055E9" w14:paraId="7A8634E2" w14:textId="77777777" w:rsidTr="0073125D">
        <w:trPr>
          <w:jc w:val="center"/>
        </w:trPr>
        <w:tc>
          <w:tcPr>
            <w:tcW w:w="3785" w:type="dxa"/>
            <w:gridSpan w:val="3"/>
            <w:tcBorders>
              <w:top w:val="single" w:sz="4" w:space="0" w:color="auto"/>
              <w:left w:val="single" w:sz="4" w:space="0" w:color="auto"/>
              <w:bottom w:val="nil"/>
              <w:right w:val="single" w:sz="4" w:space="0" w:color="auto"/>
            </w:tcBorders>
            <w:shd w:val="clear" w:color="auto" w:fill="auto"/>
            <w:vAlign w:val="center"/>
            <w:hideMark/>
          </w:tcPr>
          <w:p w14:paraId="3628F250" w14:textId="77777777" w:rsidR="001F25AF" w:rsidRPr="00C055E9" w:rsidRDefault="001F25AF" w:rsidP="0073125D">
            <w:pPr>
              <w:pStyle w:val="TAH"/>
            </w:pPr>
            <w:r w:rsidRPr="00C055E9">
              <w:lastRenderedPageBreak/>
              <w:t>Parameter</w:t>
            </w:r>
          </w:p>
        </w:tc>
        <w:tc>
          <w:tcPr>
            <w:tcW w:w="1121" w:type="dxa"/>
            <w:tcBorders>
              <w:top w:val="single" w:sz="4" w:space="0" w:color="auto"/>
              <w:left w:val="single" w:sz="4" w:space="0" w:color="auto"/>
              <w:bottom w:val="nil"/>
              <w:right w:val="single" w:sz="4" w:space="0" w:color="auto"/>
            </w:tcBorders>
            <w:shd w:val="clear" w:color="auto" w:fill="auto"/>
            <w:vAlign w:val="center"/>
            <w:hideMark/>
          </w:tcPr>
          <w:p w14:paraId="5BE4C59F" w14:textId="77777777" w:rsidR="001F25AF" w:rsidRPr="00C055E9" w:rsidRDefault="001F25AF" w:rsidP="0073125D">
            <w:pPr>
              <w:pStyle w:val="TAH"/>
            </w:pPr>
            <w:r w:rsidRPr="00C055E9">
              <w:t>Unit</w:t>
            </w:r>
          </w:p>
        </w:tc>
        <w:tc>
          <w:tcPr>
            <w:tcW w:w="1657" w:type="dxa"/>
            <w:gridSpan w:val="2"/>
            <w:tcBorders>
              <w:top w:val="single" w:sz="4" w:space="0" w:color="auto"/>
              <w:left w:val="single" w:sz="4" w:space="0" w:color="auto"/>
              <w:bottom w:val="single" w:sz="4" w:space="0" w:color="auto"/>
              <w:right w:val="single" w:sz="4" w:space="0" w:color="auto"/>
            </w:tcBorders>
            <w:vAlign w:val="center"/>
            <w:hideMark/>
          </w:tcPr>
          <w:p w14:paraId="727E4771" w14:textId="77777777" w:rsidR="001F25AF" w:rsidRPr="00C055E9" w:rsidRDefault="001F25AF" w:rsidP="0073125D">
            <w:pPr>
              <w:pStyle w:val="TAH"/>
            </w:pPr>
            <w:r w:rsidRPr="00C055E9">
              <w:t>Test 1</w:t>
            </w:r>
          </w:p>
        </w:tc>
        <w:tc>
          <w:tcPr>
            <w:tcW w:w="1719" w:type="dxa"/>
            <w:gridSpan w:val="2"/>
            <w:tcBorders>
              <w:top w:val="single" w:sz="4" w:space="0" w:color="auto"/>
              <w:left w:val="single" w:sz="4" w:space="0" w:color="auto"/>
              <w:bottom w:val="single" w:sz="4" w:space="0" w:color="auto"/>
              <w:right w:val="single" w:sz="4" w:space="0" w:color="auto"/>
            </w:tcBorders>
            <w:vAlign w:val="center"/>
            <w:hideMark/>
          </w:tcPr>
          <w:p w14:paraId="71879C5B" w14:textId="77777777" w:rsidR="001F25AF" w:rsidRPr="00C055E9" w:rsidRDefault="001F25AF" w:rsidP="0073125D">
            <w:pPr>
              <w:pStyle w:val="TAH"/>
            </w:pPr>
            <w:r w:rsidRPr="00C055E9">
              <w:t>Test 2</w:t>
            </w:r>
          </w:p>
        </w:tc>
      </w:tr>
      <w:tr w:rsidR="001F25AF" w:rsidRPr="00C055E9" w14:paraId="747EB446" w14:textId="77777777" w:rsidTr="0073125D">
        <w:trPr>
          <w:jc w:val="center"/>
        </w:trPr>
        <w:tc>
          <w:tcPr>
            <w:tcW w:w="3785" w:type="dxa"/>
            <w:gridSpan w:val="3"/>
            <w:tcBorders>
              <w:top w:val="nil"/>
              <w:left w:val="single" w:sz="4" w:space="0" w:color="auto"/>
              <w:bottom w:val="single" w:sz="4" w:space="0" w:color="auto"/>
              <w:right w:val="single" w:sz="4" w:space="0" w:color="auto"/>
            </w:tcBorders>
            <w:shd w:val="clear" w:color="auto" w:fill="auto"/>
            <w:vAlign w:val="center"/>
            <w:hideMark/>
          </w:tcPr>
          <w:p w14:paraId="09A7BC9D" w14:textId="77777777" w:rsidR="001F25AF" w:rsidRPr="00C055E9" w:rsidRDefault="001F25AF" w:rsidP="0073125D">
            <w:pPr>
              <w:pStyle w:val="TAH"/>
            </w:pPr>
          </w:p>
        </w:tc>
        <w:tc>
          <w:tcPr>
            <w:tcW w:w="1121" w:type="dxa"/>
            <w:tcBorders>
              <w:top w:val="nil"/>
              <w:left w:val="single" w:sz="4" w:space="0" w:color="auto"/>
              <w:bottom w:val="single" w:sz="4" w:space="0" w:color="auto"/>
              <w:right w:val="single" w:sz="4" w:space="0" w:color="auto"/>
            </w:tcBorders>
            <w:shd w:val="clear" w:color="auto" w:fill="auto"/>
            <w:vAlign w:val="center"/>
            <w:hideMark/>
          </w:tcPr>
          <w:p w14:paraId="02FB85EA" w14:textId="77777777" w:rsidR="001F25AF" w:rsidRPr="00C055E9" w:rsidRDefault="001F25AF" w:rsidP="0073125D">
            <w:pPr>
              <w:pStyle w:val="TAH"/>
            </w:pPr>
          </w:p>
        </w:tc>
        <w:tc>
          <w:tcPr>
            <w:tcW w:w="828" w:type="dxa"/>
            <w:tcBorders>
              <w:top w:val="single" w:sz="4" w:space="0" w:color="auto"/>
              <w:left w:val="single" w:sz="4" w:space="0" w:color="auto"/>
              <w:bottom w:val="single" w:sz="4" w:space="0" w:color="auto"/>
              <w:right w:val="single" w:sz="4" w:space="0" w:color="auto"/>
            </w:tcBorders>
            <w:vAlign w:val="center"/>
            <w:hideMark/>
          </w:tcPr>
          <w:p w14:paraId="064D224D" w14:textId="77777777" w:rsidR="001F25AF" w:rsidRPr="00C055E9" w:rsidRDefault="001F25AF" w:rsidP="0073125D">
            <w:pPr>
              <w:pStyle w:val="TAH"/>
            </w:pPr>
            <w:r w:rsidRPr="00C055E9">
              <w:t>Cell 2</w:t>
            </w:r>
          </w:p>
        </w:tc>
        <w:tc>
          <w:tcPr>
            <w:tcW w:w="829" w:type="dxa"/>
            <w:tcBorders>
              <w:top w:val="single" w:sz="4" w:space="0" w:color="auto"/>
              <w:left w:val="single" w:sz="4" w:space="0" w:color="auto"/>
              <w:bottom w:val="single" w:sz="4" w:space="0" w:color="auto"/>
              <w:right w:val="single" w:sz="4" w:space="0" w:color="auto"/>
            </w:tcBorders>
            <w:vAlign w:val="center"/>
            <w:hideMark/>
          </w:tcPr>
          <w:p w14:paraId="5829919B" w14:textId="77777777" w:rsidR="001F25AF" w:rsidRPr="00C055E9" w:rsidRDefault="001F25AF" w:rsidP="0073125D">
            <w:pPr>
              <w:pStyle w:val="TAH"/>
            </w:pPr>
            <w:r w:rsidRPr="00C055E9">
              <w:t>Cell 3</w:t>
            </w:r>
          </w:p>
        </w:tc>
        <w:tc>
          <w:tcPr>
            <w:tcW w:w="890" w:type="dxa"/>
            <w:tcBorders>
              <w:top w:val="single" w:sz="4" w:space="0" w:color="auto"/>
              <w:left w:val="single" w:sz="4" w:space="0" w:color="auto"/>
              <w:bottom w:val="single" w:sz="4" w:space="0" w:color="auto"/>
              <w:right w:val="single" w:sz="4" w:space="0" w:color="auto"/>
            </w:tcBorders>
            <w:vAlign w:val="center"/>
            <w:hideMark/>
          </w:tcPr>
          <w:p w14:paraId="4DC3C988" w14:textId="77777777" w:rsidR="001F25AF" w:rsidRPr="00C055E9" w:rsidRDefault="001F25AF" w:rsidP="0073125D">
            <w:pPr>
              <w:pStyle w:val="TAH"/>
            </w:pPr>
            <w:r w:rsidRPr="00C055E9">
              <w:t>Cell 2</w:t>
            </w:r>
          </w:p>
        </w:tc>
        <w:tc>
          <w:tcPr>
            <w:tcW w:w="829" w:type="dxa"/>
            <w:tcBorders>
              <w:top w:val="single" w:sz="4" w:space="0" w:color="auto"/>
              <w:left w:val="single" w:sz="4" w:space="0" w:color="auto"/>
              <w:bottom w:val="single" w:sz="4" w:space="0" w:color="auto"/>
              <w:right w:val="single" w:sz="4" w:space="0" w:color="auto"/>
            </w:tcBorders>
            <w:vAlign w:val="center"/>
            <w:hideMark/>
          </w:tcPr>
          <w:p w14:paraId="6B1735FA" w14:textId="77777777" w:rsidR="001F25AF" w:rsidRPr="00C055E9" w:rsidRDefault="001F25AF" w:rsidP="0073125D">
            <w:pPr>
              <w:pStyle w:val="TAH"/>
            </w:pPr>
            <w:r w:rsidRPr="00C055E9">
              <w:t>Cell 3</w:t>
            </w:r>
          </w:p>
        </w:tc>
      </w:tr>
      <w:tr w:rsidR="001F25AF" w:rsidRPr="00C055E9" w14:paraId="45D8D0CF"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3BD6D665" w14:textId="77777777" w:rsidR="001F25AF" w:rsidRPr="00C055E9" w:rsidRDefault="001F25AF" w:rsidP="0073125D">
            <w:pPr>
              <w:pStyle w:val="TAL"/>
            </w:pPr>
            <w:r w:rsidRPr="00C055E9">
              <w:t>SSB ARFCN</w:t>
            </w:r>
          </w:p>
        </w:tc>
        <w:tc>
          <w:tcPr>
            <w:tcW w:w="1121" w:type="dxa"/>
            <w:tcBorders>
              <w:top w:val="single" w:sz="4" w:space="0" w:color="auto"/>
              <w:left w:val="single" w:sz="4" w:space="0" w:color="auto"/>
              <w:bottom w:val="single" w:sz="4" w:space="0" w:color="auto"/>
              <w:right w:val="single" w:sz="4" w:space="0" w:color="auto"/>
            </w:tcBorders>
          </w:tcPr>
          <w:p w14:paraId="3BEBA8FF" w14:textId="77777777" w:rsidR="001F25AF" w:rsidRPr="00C055E9" w:rsidRDefault="001F25AF" w:rsidP="0073125D">
            <w:pPr>
              <w:pStyle w:val="TAC"/>
            </w:pPr>
          </w:p>
        </w:tc>
        <w:tc>
          <w:tcPr>
            <w:tcW w:w="1657" w:type="dxa"/>
            <w:gridSpan w:val="2"/>
            <w:tcBorders>
              <w:top w:val="single" w:sz="4" w:space="0" w:color="auto"/>
              <w:left w:val="single" w:sz="4" w:space="0" w:color="auto"/>
              <w:bottom w:val="single" w:sz="4" w:space="0" w:color="auto"/>
              <w:right w:val="single" w:sz="4" w:space="0" w:color="auto"/>
            </w:tcBorders>
            <w:hideMark/>
          </w:tcPr>
          <w:p w14:paraId="5ABF2357" w14:textId="77777777" w:rsidR="001F25AF" w:rsidRPr="00C055E9" w:rsidRDefault="001F25AF" w:rsidP="0073125D">
            <w:pPr>
              <w:pStyle w:val="TAC"/>
            </w:pPr>
            <w:r w:rsidRPr="00C055E9">
              <w:t>freq1</w:t>
            </w:r>
          </w:p>
        </w:tc>
        <w:tc>
          <w:tcPr>
            <w:tcW w:w="1719" w:type="dxa"/>
            <w:gridSpan w:val="2"/>
            <w:tcBorders>
              <w:top w:val="single" w:sz="4" w:space="0" w:color="auto"/>
              <w:left w:val="single" w:sz="4" w:space="0" w:color="auto"/>
              <w:bottom w:val="single" w:sz="4" w:space="0" w:color="auto"/>
              <w:right w:val="single" w:sz="4" w:space="0" w:color="auto"/>
            </w:tcBorders>
            <w:hideMark/>
          </w:tcPr>
          <w:p w14:paraId="71BB9F3D" w14:textId="77777777" w:rsidR="001F25AF" w:rsidRPr="00C055E9" w:rsidRDefault="001F25AF" w:rsidP="0073125D">
            <w:pPr>
              <w:pStyle w:val="TAC"/>
            </w:pPr>
            <w:r w:rsidRPr="00C055E9">
              <w:t>freq1</w:t>
            </w:r>
          </w:p>
        </w:tc>
      </w:tr>
      <w:tr w:rsidR="001F25AF" w:rsidRPr="00C055E9" w14:paraId="1C4D7601"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29CF7389" w14:textId="77777777" w:rsidR="001F25AF" w:rsidRPr="00C055E9" w:rsidRDefault="001F25AF" w:rsidP="0073125D">
            <w:pPr>
              <w:pStyle w:val="TAL"/>
            </w:pPr>
            <w:r w:rsidRPr="00C055E9">
              <w:t>DL CCA model</w:t>
            </w:r>
          </w:p>
        </w:tc>
        <w:tc>
          <w:tcPr>
            <w:tcW w:w="1691" w:type="dxa"/>
            <w:tcBorders>
              <w:top w:val="single" w:sz="4" w:space="0" w:color="auto"/>
              <w:left w:val="single" w:sz="4" w:space="0" w:color="auto"/>
              <w:bottom w:val="single" w:sz="4" w:space="0" w:color="auto"/>
              <w:right w:val="single" w:sz="4" w:space="0" w:color="auto"/>
            </w:tcBorders>
          </w:tcPr>
          <w:p w14:paraId="16901C8C" w14:textId="77777777" w:rsidR="001F25AF" w:rsidRPr="00C055E9" w:rsidRDefault="001F25AF" w:rsidP="0073125D">
            <w:pPr>
              <w:pStyle w:val="TAL"/>
            </w:pPr>
            <w:r w:rsidRPr="00C055E9">
              <w:t>Config 1,2</w:t>
            </w:r>
          </w:p>
        </w:tc>
        <w:tc>
          <w:tcPr>
            <w:tcW w:w="1121" w:type="dxa"/>
            <w:tcBorders>
              <w:top w:val="single" w:sz="4" w:space="0" w:color="auto"/>
              <w:left w:val="single" w:sz="4" w:space="0" w:color="auto"/>
              <w:bottom w:val="nil"/>
              <w:right w:val="single" w:sz="4" w:space="0" w:color="auto"/>
            </w:tcBorders>
            <w:shd w:val="clear" w:color="auto" w:fill="auto"/>
          </w:tcPr>
          <w:p w14:paraId="31A3EF2B" w14:textId="77777777" w:rsidR="001F25AF" w:rsidRPr="00C055E9"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tcPr>
          <w:p w14:paraId="791B02F5" w14:textId="77777777" w:rsidR="001F25AF" w:rsidRPr="00C055E9" w:rsidRDefault="001F25AF" w:rsidP="0073125D">
            <w:pPr>
              <w:pStyle w:val="TAC"/>
            </w:pPr>
            <w:r w:rsidRPr="00C055E9">
              <w:t>As specified in clause D.7.2.1</w:t>
            </w:r>
          </w:p>
        </w:tc>
      </w:tr>
      <w:tr w:rsidR="001F25AF" w:rsidRPr="00C055E9" w14:paraId="77684073"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62B4C7B9" w14:textId="77777777" w:rsidR="001F25AF" w:rsidRPr="00C055E9" w:rsidRDefault="001F25AF" w:rsidP="0073125D">
            <w:pPr>
              <w:pStyle w:val="TAL"/>
            </w:pPr>
            <w:r w:rsidRPr="00C055E9">
              <w:t>UL CCA model</w:t>
            </w:r>
          </w:p>
        </w:tc>
        <w:tc>
          <w:tcPr>
            <w:tcW w:w="1691" w:type="dxa"/>
            <w:tcBorders>
              <w:top w:val="single" w:sz="4" w:space="0" w:color="auto"/>
              <w:left w:val="single" w:sz="4" w:space="0" w:color="auto"/>
              <w:bottom w:val="single" w:sz="4" w:space="0" w:color="auto"/>
              <w:right w:val="single" w:sz="4" w:space="0" w:color="auto"/>
            </w:tcBorders>
          </w:tcPr>
          <w:p w14:paraId="4C5EE95C" w14:textId="77777777" w:rsidR="001F25AF" w:rsidRPr="00C055E9" w:rsidRDefault="001F25AF" w:rsidP="0073125D">
            <w:pPr>
              <w:pStyle w:val="TAL"/>
            </w:pPr>
            <w:r w:rsidRPr="00C055E9">
              <w:t>Config 1,2</w:t>
            </w:r>
          </w:p>
        </w:tc>
        <w:tc>
          <w:tcPr>
            <w:tcW w:w="1121" w:type="dxa"/>
            <w:tcBorders>
              <w:top w:val="single" w:sz="4" w:space="0" w:color="auto"/>
              <w:left w:val="single" w:sz="4" w:space="0" w:color="auto"/>
              <w:bottom w:val="nil"/>
              <w:right w:val="single" w:sz="4" w:space="0" w:color="auto"/>
            </w:tcBorders>
            <w:shd w:val="clear" w:color="auto" w:fill="auto"/>
          </w:tcPr>
          <w:p w14:paraId="702B5080" w14:textId="77777777" w:rsidR="001F25AF" w:rsidRPr="00C055E9"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tcPr>
          <w:p w14:paraId="48BC35C9" w14:textId="77777777" w:rsidR="001F25AF" w:rsidRPr="00C055E9" w:rsidRDefault="001F25AF" w:rsidP="0073125D">
            <w:pPr>
              <w:pStyle w:val="TAC"/>
              <w:rPr>
                <w:rFonts w:eastAsiaTheme="minorEastAsia"/>
                <w:lang w:eastAsia="ja-JP"/>
              </w:rPr>
            </w:pPr>
            <w:r w:rsidRPr="00C055E9">
              <w:t>As specified in clause D.7.2.2</w:t>
            </w:r>
          </w:p>
        </w:tc>
      </w:tr>
      <w:tr w:rsidR="001F25AF" w:rsidRPr="00C055E9" w14:paraId="45ACD2F8"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757D7336" w14:textId="77777777" w:rsidR="001F25AF" w:rsidRPr="00C055E9" w:rsidRDefault="001F25AF" w:rsidP="0073125D">
            <w:pPr>
              <w:pStyle w:val="TAL"/>
            </w:pPr>
            <w:r w:rsidRPr="00C055E9">
              <w:t>UL CCA probability</w:t>
            </w:r>
          </w:p>
        </w:tc>
        <w:tc>
          <w:tcPr>
            <w:tcW w:w="1691" w:type="dxa"/>
            <w:tcBorders>
              <w:top w:val="single" w:sz="4" w:space="0" w:color="auto"/>
              <w:left w:val="single" w:sz="4" w:space="0" w:color="auto"/>
              <w:bottom w:val="single" w:sz="4" w:space="0" w:color="auto"/>
              <w:right w:val="single" w:sz="4" w:space="0" w:color="auto"/>
            </w:tcBorders>
          </w:tcPr>
          <w:p w14:paraId="68B9CD22" w14:textId="77777777" w:rsidR="001F25AF" w:rsidRPr="00C055E9" w:rsidRDefault="001F25AF" w:rsidP="0073125D">
            <w:pPr>
              <w:pStyle w:val="TAL"/>
            </w:pPr>
            <w:r w:rsidRPr="00C055E9">
              <w:t>P</w:t>
            </w:r>
            <w:r w:rsidRPr="00C055E9">
              <w:rPr>
                <w:vertAlign w:val="subscript"/>
              </w:rPr>
              <w:t>CCA_UL</w:t>
            </w:r>
          </w:p>
        </w:tc>
        <w:tc>
          <w:tcPr>
            <w:tcW w:w="1121" w:type="dxa"/>
            <w:tcBorders>
              <w:top w:val="single" w:sz="4" w:space="0" w:color="auto"/>
              <w:left w:val="single" w:sz="4" w:space="0" w:color="auto"/>
              <w:bottom w:val="nil"/>
              <w:right w:val="single" w:sz="4" w:space="0" w:color="auto"/>
            </w:tcBorders>
            <w:shd w:val="clear" w:color="auto" w:fill="auto"/>
          </w:tcPr>
          <w:p w14:paraId="3AFF8E8F" w14:textId="77777777" w:rsidR="001F25AF" w:rsidRPr="00C055E9" w:rsidRDefault="001F25AF" w:rsidP="0073125D">
            <w:pPr>
              <w:pStyle w:val="TAC"/>
            </w:pPr>
          </w:p>
        </w:tc>
        <w:tc>
          <w:tcPr>
            <w:tcW w:w="828" w:type="dxa"/>
            <w:tcBorders>
              <w:top w:val="single" w:sz="4" w:space="0" w:color="auto"/>
              <w:left w:val="single" w:sz="4" w:space="0" w:color="auto"/>
              <w:right w:val="single" w:sz="4" w:space="0" w:color="auto"/>
            </w:tcBorders>
          </w:tcPr>
          <w:p w14:paraId="790CCB6D" w14:textId="77777777" w:rsidR="001F25AF" w:rsidRPr="00C055E9" w:rsidRDefault="001F25AF" w:rsidP="0073125D">
            <w:pPr>
              <w:pStyle w:val="TAC"/>
            </w:pPr>
            <w:r w:rsidRPr="00C055E9">
              <w:t>1.0</w:t>
            </w:r>
          </w:p>
        </w:tc>
        <w:tc>
          <w:tcPr>
            <w:tcW w:w="829" w:type="dxa"/>
            <w:tcBorders>
              <w:top w:val="single" w:sz="4" w:space="0" w:color="auto"/>
              <w:left w:val="single" w:sz="4" w:space="0" w:color="auto"/>
              <w:right w:val="single" w:sz="4" w:space="0" w:color="auto"/>
            </w:tcBorders>
          </w:tcPr>
          <w:p w14:paraId="7AE51FBC" w14:textId="77777777" w:rsidR="001F25AF" w:rsidRPr="00C055E9" w:rsidRDefault="001F25AF" w:rsidP="0073125D">
            <w:pPr>
              <w:pStyle w:val="TAC"/>
            </w:pPr>
            <w:r w:rsidRPr="00C055E9">
              <w:t>-</w:t>
            </w:r>
          </w:p>
        </w:tc>
        <w:tc>
          <w:tcPr>
            <w:tcW w:w="890" w:type="dxa"/>
            <w:tcBorders>
              <w:top w:val="single" w:sz="4" w:space="0" w:color="auto"/>
              <w:left w:val="single" w:sz="4" w:space="0" w:color="auto"/>
              <w:right w:val="single" w:sz="4" w:space="0" w:color="auto"/>
            </w:tcBorders>
          </w:tcPr>
          <w:p w14:paraId="42FF7B57" w14:textId="77777777" w:rsidR="001F25AF" w:rsidRPr="00C055E9" w:rsidRDefault="001F25AF" w:rsidP="0073125D">
            <w:pPr>
              <w:pStyle w:val="TAC"/>
            </w:pPr>
            <w:r w:rsidRPr="00C055E9">
              <w:t>1.0</w:t>
            </w:r>
          </w:p>
        </w:tc>
        <w:tc>
          <w:tcPr>
            <w:tcW w:w="829" w:type="dxa"/>
            <w:tcBorders>
              <w:top w:val="single" w:sz="4" w:space="0" w:color="auto"/>
              <w:left w:val="single" w:sz="4" w:space="0" w:color="auto"/>
              <w:right w:val="single" w:sz="4" w:space="0" w:color="auto"/>
            </w:tcBorders>
          </w:tcPr>
          <w:p w14:paraId="5E2B7ED0" w14:textId="77777777" w:rsidR="001F25AF" w:rsidRPr="00C055E9" w:rsidRDefault="001F25AF" w:rsidP="0073125D">
            <w:pPr>
              <w:pStyle w:val="TAC"/>
            </w:pPr>
            <w:r w:rsidRPr="00C055E9">
              <w:t>-</w:t>
            </w:r>
          </w:p>
        </w:tc>
      </w:tr>
      <w:tr w:rsidR="001F25AF" w:rsidRPr="00C055E9" w14:paraId="4611ABAC" w14:textId="77777777" w:rsidTr="0073125D">
        <w:trPr>
          <w:jc w:val="center"/>
        </w:trPr>
        <w:tc>
          <w:tcPr>
            <w:tcW w:w="2094" w:type="dxa"/>
            <w:gridSpan w:val="2"/>
            <w:tcBorders>
              <w:top w:val="single" w:sz="4" w:space="0" w:color="auto"/>
              <w:left w:val="single" w:sz="4" w:space="0" w:color="auto"/>
              <w:bottom w:val="single" w:sz="4" w:space="0" w:color="auto"/>
              <w:right w:val="single" w:sz="4" w:space="0" w:color="auto"/>
            </w:tcBorders>
            <w:shd w:val="clear" w:color="auto" w:fill="auto"/>
          </w:tcPr>
          <w:p w14:paraId="12265308" w14:textId="77777777" w:rsidR="001F25AF" w:rsidRPr="00C055E9" w:rsidRDefault="001F25AF" w:rsidP="0073125D">
            <w:pPr>
              <w:pStyle w:val="TAL"/>
            </w:pPr>
            <w:r w:rsidRPr="00C055E9">
              <w:t>DL CCA probability for semi-static channel access</w:t>
            </w:r>
            <w:r w:rsidRPr="00C055E9">
              <w:rPr>
                <w:vertAlign w:val="superscript"/>
              </w:rPr>
              <w:t xml:space="preserve"> Note 7, 8</w:t>
            </w:r>
          </w:p>
        </w:tc>
        <w:tc>
          <w:tcPr>
            <w:tcW w:w="1691" w:type="dxa"/>
            <w:tcBorders>
              <w:top w:val="single" w:sz="4" w:space="0" w:color="auto"/>
              <w:left w:val="single" w:sz="4" w:space="0" w:color="auto"/>
              <w:bottom w:val="single" w:sz="4" w:space="0" w:color="auto"/>
              <w:right w:val="single" w:sz="4" w:space="0" w:color="auto"/>
            </w:tcBorders>
          </w:tcPr>
          <w:p w14:paraId="634C12B3" w14:textId="77777777" w:rsidR="001F25AF" w:rsidRPr="00C055E9" w:rsidRDefault="001F25AF" w:rsidP="0073125D">
            <w:pPr>
              <w:pStyle w:val="TAL"/>
            </w:pPr>
            <w:r w:rsidRPr="00C055E9">
              <w:t>P</w:t>
            </w:r>
            <w:r w:rsidRPr="00C055E9">
              <w:rPr>
                <w:vertAlign w:val="subscript"/>
              </w:rPr>
              <w:t>CCA_DL</w:t>
            </w:r>
          </w:p>
        </w:tc>
        <w:tc>
          <w:tcPr>
            <w:tcW w:w="1121" w:type="dxa"/>
            <w:tcBorders>
              <w:top w:val="single" w:sz="4" w:space="0" w:color="auto"/>
              <w:left w:val="single" w:sz="4" w:space="0" w:color="auto"/>
              <w:bottom w:val="nil"/>
              <w:right w:val="single" w:sz="4" w:space="0" w:color="auto"/>
            </w:tcBorders>
            <w:shd w:val="clear" w:color="auto" w:fill="auto"/>
          </w:tcPr>
          <w:p w14:paraId="78765117" w14:textId="77777777" w:rsidR="001F25AF" w:rsidRPr="00C055E9" w:rsidRDefault="001F25AF" w:rsidP="0073125D">
            <w:pPr>
              <w:pStyle w:val="TAC"/>
            </w:pPr>
          </w:p>
        </w:tc>
        <w:tc>
          <w:tcPr>
            <w:tcW w:w="828" w:type="dxa"/>
            <w:tcBorders>
              <w:left w:val="single" w:sz="4" w:space="0" w:color="auto"/>
              <w:right w:val="single" w:sz="4" w:space="0" w:color="auto"/>
            </w:tcBorders>
          </w:tcPr>
          <w:p w14:paraId="6E11C70E" w14:textId="77777777" w:rsidR="001F25AF" w:rsidRPr="00C055E9" w:rsidRDefault="001F25AF" w:rsidP="0073125D">
            <w:pPr>
              <w:pStyle w:val="TAC"/>
            </w:pPr>
            <w:r w:rsidRPr="00C055E9">
              <w:t>0.9375</w:t>
            </w:r>
          </w:p>
        </w:tc>
        <w:tc>
          <w:tcPr>
            <w:tcW w:w="829" w:type="dxa"/>
            <w:tcBorders>
              <w:left w:val="single" w:sz="4" w:space="0" w:color="auto"/>
              <w:right w:val="single" w:sz="4" w:space="0" w:color="auto"/>
            </w:tcBorders>
          </w:tcPr>
          <w:p w14:paraId="3B0E4CE9" w14:textId="77777777" w:rsidR="001F25AF" w:rsidRPr="00C055E9" w:rsidRDefault="001F25AF" w:rsidP="0073125D">
            <w:pPr>
              <w:pStyle w:val="TAC"/>
            </w:pPr>
            <w:r w:rsidRPr="00C055E9">
              <w:t>-</w:t>
            </w:r>
          </w:p>
        </w:tc>
        <w:tc>
          <w:tcPr>
            <w:tcW w:w="890" w:type="dxa"/>
            <w:tcBorders>
              <w:left w:val="single" w:sz="4" w:space="0" w:color="auto"/>
              <w:right w:val="single" w:sz="4" w:space="0" w:color="auto"/>
            </w:tcBorders>
          </w:tcPr>
          <w:p w14:paraId="2EA964FB" w14:textId="77777777" w:rsidR="001F25AF" w:rsidRPr="00C055E9" w:rsidRDefault="001F25AF" w:rsidP="0073125D">
            <w:pPr>
              <w:pStyle w:val="TAC"/>
            </w:pPr>
            <w:r w:rsidRPr="00C055E9">
              <w:t>0.9375</w:t>
            </w:r>
          </w:p>
        </w:tc>
        <w:tc>
          <w:tcPr>
            <w:tcW w:w="829" w:type="dxa"/>
            <w:tcBorders>
              <w:left w:val="single" w:sz="4" w:space="0" w:color="auto"/>
              <w:right w:val="single" w:sz="4" w:space="0" w:color="auto"/>
            </w:tcBorders>
          </w:tcPr>
          <w:p w14:paraId="3393BEF6" w14:textId="77777777" w:rsidR="001F25AF" w:rsidRPr="00C055E9" w:rsidRDefault="001F25AF" w:rsidP="0073125D">
            <w:pPr>
              <w:pStyle w:val="TAC"/>
            </w:pPr>
            <w:r w:rsidRPr="00C055E9">
              <w:t>-</w:t>
            </w:r>
          </w:p>
        </w:tc>
      </w:tr>
      <w:tr w:rsidR="001F25AF" w:rsidRPr="00C055E9" w14:paraId="02E0FFA1"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2EF3CA30" w14:textId="77777777" w:rsidR="001F25AF" w:rsidRPr="00C055E9" w:rsidRDefault="001F25AF" w:rsidP="0073125D">
            <w:pPr>
              <w:pStyle w:val="TAL"/>
            </w:pPr>
            <w:r w:rsidRPr="00C055E9">
              <w:t>DL CCA probability for</w:t>
            </w:r>
          </w:p>
          <w:p w14:paraId="59A07212" w14:textId="77777777" w:rsidR="001F25AF" w:rsidRPr="00C055E9" w:rsidRDefault="001F25AF" w:rsidP="0073125D">
            <w:pPr>
              <w:pStyle w:val="TAL"/>
            </w:pPr>
            <w:r w:rsidRPr="00C055E9">
              <w:t>dynamic channel access</w:t>
            </w:r>
            <w:r w:rsidRPr="00C055E9">
              <w:rPr>
                <w:vertAlign w:val="superscript"/>
              </w:rPr>
              <w:t xml:space="preserve"> Note 8, 9</w:t>
            </w:r>
          </w:p>
        </w:tc>
        <w:tc>
          <w:tcPr>
            <w:tcW w:w="1691" w:type="dxa"/>
            <w:tcBorders>
              <w:top w:val="single" w:sz="4" w:space="0" w:color="auto"/>
              <w:left w:val="single" w:sz="4" w:space="0" w:color="auto"/>
              <w:bottom w:val="single" w:sz="4" w:space="0" w:color="auto"/>
              <w:right w:val="single" w:sz="4" w:space="0" w:color="auto"/>
            </w:tcBorders>
          </w:tcPr>
          <w:p w14:paraId="7B45062F" w14:textId="77777777" w:rsidR="001F25AF" w:rsidRPr="00C055E9" w:rsidRDefault="001F25AF" w:rsidP="0073125D">
            <w:pPr>
              <w:pStyle w:val="TAL"/>
            </w:pPr>
            <w:r w:rsidRPr="00C055E9">
              <w:t>P</w:t>
            </w:r>
            <w:r w:rsidRPr="00C055E9">
              <w:rPr>
                <w:vertAlign w:val="subscript"/>
              </w:rPr>
              <w:t>CCA_DL_1</w:t>
            </w:r>
          </w:p>
        </w:tc>
        <w:tc>
          <w:tcPr>
            <w:tcW w:w="1121" w:type="dxa"/>
            <w:tcBorders>
              <w:top w:val="single" w:sz="4" w:space="0" w:color="auto"/>
              <w:left w:val="single" w:sz="4" w:space="0" w:color="auto"/>
              <w:bottom w:val="nil"/>
              <w:right w:val="single" w:sz="4" w:space="0" w:color="auto"/>
            </w:tcBorders>
            <w:shd w:val="clear" w:color="auto" w:fill="auto"/>
          </w:tcPr>
          <w:p w14:paraId="220B3DA0" w14:textId="77777777" w:rsidR="001F25AF" w:rsidRPr="00C055E9" w:rsidRDefault="001F25AF" w:rsidP="0073125D">
            <w:pPr>
              <w:pStyle w:val="TAC"/>
            </w:pPr>
          </w:p>
        </w:tc>
        <w:tc>
          <w:tcPr>
            <w:tcW w:w="828" w:type="dxa"/>
            <w:tcBorders>
              <w:left w:val="single" w:sz="4" w:space="0" w:color="auto"/>
              <w:right w:val="single" w:sz="4" w:space="0" w:color="auto"/>
            </w:tcBorders>
          </w:tcPr>
          <w:p w14:paraId="2447E30A" w14:textId="77777777" w:rsidR="001F25AF" w:rsidRPr="00C055E9" w:rsidRDefault="001F25AF" w:rsidP="0073125D">
            <w:pPr>
              <w:pStyle w:val="TAC"/>
            </w:pPr>
            <w:r w:rsidRPr="00C055E9">
              <w:t>0.75</w:t>
            </w:r>
          </w:p>
        </w:tc>
        <w:tc>
          <w:tcPr>
            <w:tcW w:w="829" w:type="dxa"/>
            <w:tcBorders>
              <w:left w:val="single" w:sz="4" w:space="0" w:color="auto"/>
              <w:right w:val="single" w:sz="4" w:space="0" w:color="auto"/>
            </w:tcBorders>
          </w:tcPr>
          <w:p w14:paraId="74DDCE25" w14:textId="77777777" w:rsidR="001F25AF" w:rsidRPr="00C055E9" w:rsidRDefault="001F25AF" w:rsidP="0073125D">
            <w:pPr>
              <w:pStyle w:val="TAC"/>
            </w:pPr>
            <w:r w:rsidRPr="00C055E9">
              <w:t>-</w:t>
            </w:r>
          </w:p>
        </w:tc>
        <w:tc>
          <w:tcPr>
            <w:tcW w:w="890" w:type="dxa"/>
            <w:tcBorders>
              <w:left w:val="single" w:sz="4" w:space="0" w:color="auto"/>
              <w:right w:val="single" w:sz="4" w:space="0" w:color="auto"/>
            </w:tcBorders>
          </w:tcPr>
          <w:p w14:paraId="7C3A67A2" w14:textId="77777777" w:rsidR="001F25AF" w:rsidRPr="00C055E9" w:rsidRDefault="001F25AF" w:rsidP="0073125D">
            <w:pPr>
              <w:pStyle w:val="TAC"/>
            </w:pPr>
            <w:r w:rsidRPr="00C055E9">
              <w:t>0.75</w:t>
            </w:r>
          </w:p>
        </w:tc>
        <w:tc>
          <w:tcPr>
            <w:tcW w:w="829" w:type="dxa"/>
            <w:tcBorders>
              <w:left w:val="single" w:sz="4" w:space="0" w:color="auto"/>
              <w:right w:val="single" w:sz="4" w:space="0" w:color="auto"/>
            </w:tcBorders>
          </w:tcPr>
          <w:p w14:paraId="67A6BE57" w14:textId="77777777" w:rsidR="001F25AF" w:rsidRPr="00C055E9" w:rsidRDefault="001F25AF" w:rsidP="0073125D">
            <w:pPr>
              <w:pStyle w:val="TAC"/>
            </w:pPr>
            <w:r w:rsidRPr="00C055E9">
              <w:t>-</w:t>
            </w:r>
          </w:p>
        </w:tc>
      </w:tr>
      <w:tr w:rsidR="001F25AF" w:rsidRPr="00C055E9" w14:paraId="1E807738" w14:textId="77777777" w:rsidTr="0073125D">
        <w:trPr>
          <w:jc w:val="center"/>
        </w:trPr>
        <w:tc>
          <w:tcPr>
            <w:tcW w:w="2094" w:type="dxa"/>
            <w:gridSpan w:val="2"/>
            <w:tcBorders>
              <w:top w:val="nil"/>
              <w:left w:val="single" w:sz="4" w:space="0" w:color="auto"/>
              <w:bottom w:val="single" w:sz="4" w:space="0" w:color="auto"/>
              <w:right w:val="single" w:sz="4" w:space="0" w:color="auto"/>
            </w:tcBorders>
            <w:shd w:val="clear" w:color="auto" w:fill="auto"/>
          </w:tcPr>
          <w:p w14:paraId="0CBB65CF" w14:textId="77777777" w:rsidR="001F25AF" w:rsidRPr="00C055E9" w:rsidRDefault="001F25AF" w:rsidP="0073125D">
            <w:pPr>
              <w:pStyle w:val="TAL"/>
            </w:pPr>
          </w:p>
        </w:tc>
        <w:tc>
          <w:tcPr>
            <w:tcW w:w="1691" w:type="dxa"/>
            <w:tcBorders>
              <w:top w:val="single" w:sz="4" w:space="0" w:color="auto"/>
              <w:left w:val="single" w:sz="4" w:space="0" w:color="auto"/>
              <w:bottom w:val="single" w:sz="4" w:space="0" w:color="auto"/>
              <w:right w:val="single" w:sz="4" w:space="0" w:color="auto"/>
            </w:tcBorders>
          </w:tcPr>
          <w:p w14:paraId="0C3D7106" w14:textId="77777777" w:rsidR="001F25AF" w:rsidRPr="00C055E9" w:rsidRDefault="001F25AF" w:rsidP="0073125D">
            <w:pPr>
              <w:pStyle w:val="TAL"/>
            </w:pPr>
            <w:r w:rsidRPr="00C055E9">
              <w:t>P</w:t>
            </w:r>
            <w:r w:rsidRPr="00C055E9">
              <w:rPr>
                <w:vertAlign w:val="subscript"/>
              </w:rPr>
              <w:t>CCA_DL_2</w:t>
            </w:r>
          </w:p>
        </w:tc>
        <w:tc>
          <w:tcPr>
            <w:tcW w:w="1121" w:type="dxa"/>
            <w:tcBorders>
              <w:top w:val="single" w:sz="4" w:space="0" w:color="auto"/>
              <w:left w:val="single" w:sz="4" w:space="0" w:color="auto"/>
              <w:bottom w:val="nil"/>
              <w:right w:val="single" w:sz="4" w:space="0" w:color="auto"/>
            </w:tcBorders>
            <w:shd w:val="clear" w:color="auto" w:fill="auto"/>
          </w:tcPr>
          <w:p w14:paraId="2C25ADD7" w14:textId="77777777" w:rsidR="001F25AF" w:rsidRPr="00C055E9" w:rsidRDefault="001F25AF" w:rsidP="0073125D">
            <w:pPr>
              <w:pStyle w:val="TAC"/>
            </w:pPr>
          </w:p>
        </w:tc>
        <w:tc>
          <w:tcPr>
            <w:tcW w:w="828" w:type="dxa"/>
            <w:tcBorders>
              <w:left w:val="single" w:sz="4" w:space="0" w:color="auto"/>
              <w:bottom w:val="single" w:sz="4" w:space="0" w:color="auto"/>
              <w:right w:val="single" w:sz="4" w:space="0" w:color="auto"/>
            </w:tcBorders>
          </w:tcPr>
          <w:p w14:paraId="3C8AE44E" w14:textId="77777777" w:rsidR="001F25AF" w:rsidRPr="00C055E9" w:rsidRDefault="001F25AF" w:rsidP="0073125D">
            <w:pPr>
              <w:pStyle w:val="TAC"/>
            </w:pPr>
            <w:r w:rsidRPr="00C055E9">
              <w:t>0.75</w:t>
            </w:r>
          </w:p>
        </w:tc>
        <w:tc>
          <w:tcPr>
            <w:tcW w:w="829" w:type="dxa"/>
            <w:tcBorders>
              <w:left w:val="single" w:sz="4" w:space="0" w:color="auto"/>
              <w:bottom w:val="single" w:sz="4" w:space="0" w:color="auto"/>
              <w:right w:val="single" w:sz="4" w:space="0" w:color="auto"/>
            </w:tcBorders>
          </w:tcPr>
          <w:p w14:paraId="3765570F" w14:textId="77777777" w:rsidR="001F25AF" w:rsidRPr="00C055E9" w:rsidRDefault="001F25AF" w:rsidP="0073125D">
            <w:pPr>
              <w:pStyle w:val="TAC"/>
            </w:pPr>
            <w:r w:rsidRPr="00C055E9">
              <w:t>-</w:t>
            </w:r>
          </w:p>
        </w:tc>
        <w:tc>
          <w:tcPr>
            <w:tcW w:w="890" w:type="dxa"/>
            <w:tcBorders>
              <w:left w:val="single" w:sz="4" w:space="0" w:color="auto"/>
              <w:bottom w:val="single" w:sz="4" w:space="0" w:color="auto"/>
              <w:right w:val="single" w:sz="4" w:space="0" w:color="auto"/>
            </w:tcBorders>
          </w:tcPr>
          <w:p w14:paraId="45C9A24E" w14:textId="77777777" w:rsidR="001F25AF" w:rsidRPr="00C055E9" w:rsidRDefault="001F25AF" w:rsidP="0073125D">
            <w:pPr>
              <w:pStyle w:val="TAC"/>
            </w:pPr>
            <w:r w:rsidRPr="00C055E9">
              <w:t>0.75</w:t>
            </w:r>
          </w:p>
        </w:tc>
        <w:tc>
          <w:tcPr>
            <w:tcW w:w="829" w:type="dxa"/>
            <w:tcBorders>
              <w:left w:val="single" w:sz="4" w:space="0" w:color="auto"/>
              <w:bottom w:val="single" w:sz="4" w:space="0" w:color="auto"/>
              <w:right w:val="single" w:sz="4" w:space="0" w:color="auto"/>
            </w:tcBorders>
          </w:tcPr>
          <w:p w14:paraId="63646B97" w14:textId="77777777" w:rsidR="001F25AF" w:rsidRPr="00C055E9" w:rsidRDefault="001F25AF" w:rsidP="0073125D">
            <w:pPr>
              <w:pStyle w:val="TAC"/>
            </w:pPr>
            <w:r w:rsidRPr="00C055E9">
              <w:t>-</w:t>
            </w:r>
          </w:p>
        </w:tc>
      </w:tr>
      <w:tr w:rsidR="001F25AF" w:rsidRPr="00C055E9" w14:paraId="726CAFEE"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416A6062" w14:textId="77777777" w:rsidR="001F25AF" w:rsidRPr="00C055E9" w:rsidRDefault="001F25AF" w:rsidP="0073125D">
            <w:pPr>
              <w:pStyle w:val="TAL"/>
            </w:pPr>
            <w:r w:rsidRPr="00C055E9">
              <w:t>Duplex mode</w:t>
            </w:r>
          </w:p>
        </w:tc>
        <w:tc>
          <w:tcPr>
            <w:tcW w:w="1691" w:type="dxa"/>
            <w:tcBorders>
              <w:top w:val="single" w:sz="4" w:space="0" w:color="auto"/>
              <w:left w:val="single" w:sz="4" w:space="0" w:color="auto"/>
              <w:bottom w:val="single" w:sz="4" w:space="0" w:color="auto"/>
              <w:right w:val="single" w:sz="4" w:space="0" w:color="auto"/>
            </w:tcBorders>
          </w:tcPr>
          <w:p w14:paraId="29005C8E" w14:textId="77777777" w:rsidR="001F25AF" w:rsidRPr="00C055E9" w:rsidRDefault="001F25AF" w:rsidP="0073125D">
            <w:pPr>
              <w:pStyle w:val="TAL"/>
            </w:pPr>
            <w:r w:rsidRPr="00C055E9">
              <w:t>Config 1,2</w:t>
            </w:r>
          </w:p>
        </w:tc>
        <w:tc>
          <w:tcPr>
            <w:tcW w:w="1121" w:type="dxa"/>
            <w:tcBorders>
              <w:top w:val="single" w:sz="4" w:space="0" w:color="auto"/>
              <w:left w:val="single" w:sz="4" w:space="0" w:color="auto"/>
              <w:bottom w:val="nil"/>
              <w:right w:val="single" w:sz="4" w:space="0" w:color="auto"/>
            </w:tcBorders>
            <w:shd w:val="clear" w:color="auto" w:fill="auto"/>
          </w:tcPr>
          <w:p w14:paraId="0DEB7BF8" w14:textId="77777777" w:rsidR="001F25AF" w:rsidRPr="00C055E9"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tcPr>
          <w:p w14:paraId="1DFF9E68" w14:textId="77777777" w:rsidR="001F25AF" w:rsidRPr="00C055E9" w:rsidRDefault="001F25AF" w:rsidP="0073125D">
            <w:pPr>
              <w:pStyle w:val="TAC"/>
            </w:pPr>
            <w:r w:rsidRPr="00C055E9">
              <w:t>TDD</w:t>
            </w:r>
          </w:p>
        </w:tc>
      </w:tr>
      <w:tr w:rsidR="001F25AF" w:rsidRPr="00C055E9" w14:paraId="0C6F5778"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4EA6277C" w14:textId="77777777" w:rsidR="001F25AF" w:rsidRPr="00C055E9" w:rsidRDefault="001F25AF" w:rsidP="0073125D">
            <w:pPr>
              <w:pStyle w:val="TAL"/>
            </w:pPr>
            <w:r w:rsidRPr="00C055E9">
              <w:t>TDD configuration</w:t>
            </w:r>
          </w:p>
        </w:tc>
        <w:tc>
          <w:tcPr>
            <w:tcW w:w="1691" w:type="dxa"/>
            <w:tcBorders>
              <w:top w:val="single" w:sz="4" w:space="0" w:color="auto"/>
              <w:left w:val="single" w:sz="4" w:space="0" w:color="auto"/>
              <w:bottom w:val="single" w:sz="4" w:space="0" w:color="auto"/>
              <w:right w:val="single" w:sz="4" w:space="0" w:color="auto"/>
            </w:tcBorders>
            <w:hideMark/>
          </w:tcPr>
          <w:p w14:paraId="57459AC9" w14:textId="77777777" w:rsidR="001F25AF" w:rsidRPr="00C055E9" w:rsidRDefault="001F25AF" w:rsidP="0073125D">
            <w:pPr>
              <w:pStyle w:val="TAL"/>
            </w:pPr>
            <w:r w:rsidRPr="00C055E9">
              <w:t>Config</w:t>
            </w:r>
            <w:r w:rsidRPr="00C055E9">
              <w:rPr>
                <w:rFonts w:eastAsia="Malgun Gothic"/>
                <w:szCs w:val="18"/>
              </w:rPr>
              <w:t xml:space="preserve"> 1,2</w:t>
            </w:r>
          </w:p>
        </w:tc>
        <w:tc>
          <w:tcPr>
            <w:tcW w:w="1121" w:type="dxa"/>
            <w:tcBorders>
              <w:top w:val="single" w:sz="4" w:space="0" w:color="auto"/>
              <w:left w:val="single" w:sz="4" w:space="0" w:color="auto"/>
              <w:bottom w:val="nil"/>
              <w:right w:val="single" w:sz="4" w:space="0" w:color="auto"/>
            </w:tcBorders>
            <w:shd w:val="clear" w:color="auto" w:fill="auto"/>
          </w:tcPr>
          <w:p w14:paraId="244FE996" w14:textId="77777777" w:rsidR="001F25AF" w:rsidRPr="00C055E9"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hideMark/>
          </w:tcPr>
          <w:p w14:paraId="28C0EDCB" w14:textId="77777777" w:rsidR="001F25AF" w:rsidRPr="00C055E9" w:rsidRDefault="001F25AF" w:rsidP="0073125D">
            <w:pPr>
              <w:pStyle w:val="TAC"/>
            </w:pPr>
            <w:r w:rsidRPr="00C055E9">
              <w:t>TDDConf.1.1 CCA</w:t>
            </w:r>
          </w:p>
        </w:tc>
      </w:tr>
      <w:tr w:rsidR="001F25AF" w:rsidRPr="00C055E9" w14:paraId="4E5EF51B"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267B5E74" w14:textId="77777777" w:rsidR="001F25AF" w:rsidRPr="00C055E9" w:rsidRDefault="001F25AF" w:rsidP="0073125D">
            <w:pPr>
              <w:pStyle w:val="TAL"/>
              <w:rPr>
                <w:rFonts w:eastAsia="PMingLiU"/>
              </w:rPr>
            </w:pPr>
            <w:r w:rsidRPr="00C055E9">
              <w:t>Downlink initial BWP configuration</w:t>
            </w:r>
          </w:p>
        </w:tc>
        <w:tc>
          <w:tcPr>
            <w:tcW w:w="1121" w:type="dxa"/>
            <w:tcBorders>
              <w:top w:val="single" w:sz="4" w:space="0" w:color="auto"/>
              <w:left w:val="single" w:sz="4" w:space="0" w:color="auto"/>
              <w:bottom w:val="single" w:sz="4" w:space="0" w:color="auto"/>
              <w:right w:val="single" w:sz="4" w:space="0" w:color="auto"/>
            </w:tcBorders>
          </w:tcPr>
          <w:p w14:paraId="65E34308" w14:textId="77777777" w:rsidR="001F25AF" w:rsidRPr="00C055E9"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hideMark/>
          </w:tcPr>
          <w:p w14:paraId="5A8F8144" w14:textId="77777777" w:rsidR="001F25AF" w:rsidRPr="00C055E9" w:rsidRDefault="001F25AF" w:rsidP="0073125D">
            <w:pPr>
              <w:pStyle w:val="TAC"/>
            </w:pPr>
            <w:r w:rsidRPr="00C055E9">
              <w:t>DLBWP.0.1</w:t>
            </w:r>
          </w:p>
        </w:tc>
      </w:tr>
      <w:tr w:rsidR="001F25AF" w:rsidRPr="00C055E9" w14:paraId="399089F8"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2BEDD9C3" w14:textId="77777777" w:rsidR="001F25AF" w:rsidRPr="00C055E9" w:rsidRDefault="001F25AF" w:rsidP="0073125D">
            <w:pPr>
              <w:pStyle w:val="TAL"/>
            </w:pPr>
            <w:r w:rsidRPr="00C055E9">
              <w:t>Downlink dedicated BWP configuration</w:t>
            </w:r>
          </w:p>
        </w:tc>
        <w:tc>
          <w:tcPr>
            <w:tcW w:w="1121" w:type="dxa"/>
            <w:tcBorders>
              <w:top w:val="single" w:sz="4" w:space="0" w:color="auto"/>
              <w:left w:val="single" w:sz="4" w:space="0" w:color="auto"/>
              <w:bottom w:val="single" w:sz="4" w:space="0" w:color="auto"/>
              <w:right w:val="single" w:sz="4" w:space="0" w:color="auto"/>
            </w:tcBorders>
          </w:tcPr>
          <w:p w14:paraId="5EC7D638" w14:textId="77777777" w:rsidR="001F25AF" w:rsidRPr="00C055E9"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hideMark/>
          </w:tcPr>
          <w:p w14:paraId="33720E04" w14:textId="77777777" w:rsidR="001F25AF" w:rsidRPr="00C055E9" w:rsidRDefault="001F25AF" w:rsidP="0073125D">
            <w:pPr>
              <w:pStyle w:val="TAC"/>
            </w:pPr>
            <w:r w:rsidRPr="00C055E9">
              <w:t>DLBWP.1.1</w:t>
            </w:r>
          </w:p>
        </w:tc>
      </w:tr>
      <w:tr w:rsidR="001F25AF" w:rsidRPr="00C055E9" w14:paraId="591EE3FD"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7909B2C0" w14:textId="77777777" w:rsidR="001F25AF" w:rsidRPr="00C055E9" w:rsidRDefault="001F25AF" w:rsidP="0073125D">
            <w:pPr>
              <w:pStyle w:val="TAL"/>
            </w:pPr>
            <w:r w:rsidRPr="00C055E9">
              <w:t>Uplink initial BWP configuration</w:t>
            </w:r>
          </w:p>
        </w:tc>
        <w:tc>
          <w:tcPr>
            <w:tcW w:w="1121" w:type="dxa"/>
            <w:tcBorders>
              <w:top w:val="single" w:sz="4" w:space="0" w:color="auto"/>
              <w:left w:val="single" w:sz="4" w:space="0" w:color="auto"/>
              <w:bottom w:val="single" w:sz="4" w:space="0" w:color="auto"/>
              <w:right w:val="single" w:sz="4" w:space="0" w:color="auto"/>
            </w:tcBorders>
          </w:tcPr>
          <w:p w14:paraId="041B70C8" w14:textId="77777777" w:rsidR="001F25AF" w:rsidRPr="00C055E9"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hideMark/>
          </w:tcPr>
          <w:p w14:paraId="2BC2540B" w14:textId="77777777" w:rsidR="001F25AF" w:rsidRPr="00C055E9" w:rsidRDefault="001F25AF" w:rsidP="0073125D">
            <w:pPr>
              <w:pStyle w:val="TAC"/>
            </w:pPr>
            <w:r w:rsidRPr="00C055E9">
              <w:t>ULBWP.0.1</w:t>
            </w:r>
          </w:p>
        </w:tc>
      </w:tr>
      <w:tr w:rsidR="001F25AF" w:rsidRPr="00C055E9" w14:paraId="51EBFE96"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111D5161" w14:textId="77777777" w:rsidR="001F25AF" w:rsidRPr="00C055E9" w:rsidRDefault="001F25AF" w:rsidP="0073125D">
            <w:pPr>
              <w:pStyle w:val="TAL"/>
            </w:pPr>
            <w:r w:rsidRPr="00C055E9">
              <w:t>Uplink dedicated BWP configuration</w:t>
            </w:r>
          </w:p>
        </w:tc>
        <w:tc>
          <w:tcPr>
            <w:tcW w:w="1121" w:type="dxa"/>
            <w:tcBorders>
              <w:top w:val="single" w:sz="4" w:space="0" w:color="auto"/>
              <w:left w:val="single" w:sz="4" w:space="0" w:color="auto"/>
              <w:bottom w:val="single" w:sz="4" w:space="0" w:color="auto"/>
              <w:right w:val="single" w:sz="4" w:space="0" w:color="auto"/>
            </w:tcBorders>
          </w:tcPr>
          <w:p w14:paraId="2CC7C25E" w14:textId="77777777" w:rsidR="001F25AF" w:rsidRPr="00C055E9"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hideMark/>
          </w:tcPr>
          <w:p w14:paraId="0678589C" w14:textId="77777777" w:rsidR="001F25AF" w:rsidRPr="00C055E9" w:rsidRDefault="001F25AF" w:rsidP="0073125D">
            <w:pPr>
              <w:pStyle w:val="TAC"/>
            </w:pPr>
            <w:r w:rsidRPr="00C055E9">
              <w:t>ULBWP.1.1</w:t>
            </w:r>
          </w:p>
        </w:tc>
      </w:tr>
      <w:tr w:rsidR="001F25AF" w:rsidRPr="00C055E9" w14:paraId="72F53DEE"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659296E2" w14:textId="77777777" w:rsidR="001F25AF" w:rsidRPr="00C055E9" w:rsidRDefault="001F25AF" w:rsidP="0073125D">
            <w:pPr>
              <w:pStyle w:val="TAL"/>
            </w:pPr>
            <w:r w:rsidRPr="00C055E9">
              <w:t>DRX Cycle configuration</w:t>
            </w:r>
          </w:p>
        </w:tc>
        <w:tc>
          <w:tcPr>
            <w:tcW w:w="1121" w:type="dxa"/>
            <w:tcBorders>
              <w:top w:val="single" w:sz="4" w:space="0" w:color="auto"/>
              <w:left w:val="single" w:sz="4" w:space="0" w:color="auto"/>
              <w:bottom w:val="single" w:sz="4" w:space="0" w:color="auto"/>
              <w:right w:val="single" w:sz="4" w:space="0" w:color="auto"/>
            </w:tcBorders>
            <w:hideMark/>
          </w:tcPr>
          <w:p w14:paraId="43B34680" w14:textId="77777777" w:rsidR="001F25AF" w:rsidRPr="00C055E9" w:rsidRDefault="001F25AF" w:rsidP="0073125D">
            <w:pPr>
              <w:pStyle w:val="TAC"/>
            </w:pPr>
            <w:r w:rsidRPr="00C055E9">
              <w:t>ms</w:t>
            </w:r>
          </w:p>
        </w:tc>
        <w:tc>
          <w:tcPr>
            <w:tcW w:w="3376" w:type="dxa"/>
            <w:gridSpan w:val="4"/>
            <w:tcBorders>
              <w:top w:val="single" w:sz="4" w:space="0" w:color="auto"/>
              <w:left w:val="single" w:sz="4" w:space="0" w:color="auto"/>
              <w:bottom w:val="single" w:sz="4" w:space="0" w:color="auto"/>
              <w:right w:val="single" w:sz="4" w:space="0" w:color="auto"/>
            </w:tcBorders>
            <w:hideMark/>
          </w:tcPr>
          <w:p w14:paraId="4FA473A4" w14:textId="77777777" w:rsidR="001F25AF" w:rsidRPr="00C055E9" w:rsidRDefault="001F25AF" w:rsidP="0073125D">
            <w:pPr>
              <w:pStyle w:val="TAC"/>
            </w:pPr>
            <w:r w:rsidRPr="00C055E9">
              <w:t>Not Applicable</w:t>
            </w:r>
          </w:p>
        </w:tc>
      </w:tr>
      <w:tr w:rsidR="001F25AF" w:rsidRPr="00C055E9" w14:paraId="7D11425F"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4555CE1E" w14:textId="77777777" w:rsidR="001F25AF" w:rsidRPr="00C055E9" w:rsidRDefault="001F25AF" w:rsidP="0073125D">
            <w:pPr>
              <w:pStyle w:val="TAL"/>
            </w:pPr>
            <w:r w:rsidRPr="00C055E9">
              <w:t>TRS Configuration</w:t>
            </w:r>
          </w:p>
        </w:tc>
        <w:tc>
          <w:tcPr>
            <w:tcW w:w="1691" w:type="dxa"/>
            <w:tcBorders>
              <w:top w:val="single" w:sz="4" w:space="0" w:color="auto"/>
              <w:left w:val="single" w:sz="4" w:space="0" w:color="auto"/>
              <w:bottom w:val="single" w:sz="4" w:space="0" w:color="auto"/>
              <w:right w:val="single" w:sz="4" w:space="0" w:color="auto"/>
            </w:tcBorders>
          </w:tcPr>
          <w:p w14:paraId="07D13C14" w14:textId="77777777" w:rsidR="001F25AF" w:rsidRPr="00C055E9" w:rsidRDefault="001F25AF" w:rsidP="0073125D">
            <w:pPr>
              <w:pStyle w:val="TAL"/>
            </w:pPr>
            <w:r w:rsidRPr="00C055E9">
              <w:t>Config 1,2</w:t>
            </w:r>
          </w:p>
        </w:tc>
        <w:tc>
          <w:tcPr>
            <w:tcW w:w="1121" w:type="dxa"/>
            <w:tcBorders>
              <w:top w:val="single" w:sz="4" w:space="0" w:color="auto"/>
              <w:left w:val="single" w:sz="4" w:space="0" w:color="auto"/>
              <w:bottom w:val="nil"/>
              <w:right w:val="single" w:sz="4" w:space="0" w:color="auto"/>
            </w:tcBorders>
            <w:shd w:val="clear" w:color="auto" w:fill="auto"/>
          </w:tcPr>
          <w:p w14:paraId="00FA8351" w14:textId="77777777" w:rsidR="001F25AF" w:rsidRPr="00C055E9" w:rsidRDefault="001F25AF" w:rsidP="0073125D">
            <w:pPr>
              <w:pStyle w:val="TAC"/>
            </w:pPr>
          </w:p>
        </w:tc>
        <w:tc>
          <w:tcPr>
            <w:tcW w:w="828" w:type="dxa"/>
            <w:tcBorders>
              <w:top w:val="single" w:sz="4" w:space="0" w:color="auto"/>
              <w:left w:val="single" w:sz="4" w:space="0" w:color="auto"/>
              <w:bottom w:val="single" w:sz="4" w:space="0" w:color="auto"/>
              <w:right w:val="single" w:sz="4" w:space="0" w:color="auto"/>
            </w:tcBorders>
          </w:tcPr>
          <w:p w14:paraId="258C68CF" w14:textId="77777777" w:rsidR="001F25AF" w:rsidRPr="00C055E9" w:rsidRDefault="001F25AF" w:rsidP="0073125D">
            <w:pPr>
              <w:pStyle w:val="TAC"/>
              <w:rPr>
                <w:sz w:val="16"/>
              </w:rPr>
            </w:pPr>
            <w:r w:rsidRPr="00C055E9">
              <w:rPr>
                <w:sz w:val="16"/>
                <w:szCs w:val="16"/>
              </w:rPr>
              <w:t>TRS.1.2 TDD</w:t>
            </w:r>
          </w:p>
        </w:tc>
        <w:tc>
          <w:tcPr>
            <w:tcW w:w="829" w:type="dxa"/>
            <w:tcBorders>
              <w:top w:val="single" w:sz="4" w:space="0" w:color="auto"/>
              <w:left w:val="single" w:sz="4" w:space="0" w:color="auto"/>
              <w:bottom w:val="nil"/>
              <w:right w:val="single" w:sz="4" w:space="0" w:color="auto"/>
            </w:tcBorders>
            <w:shd w:val="clear" w:color="auto" w:fill="auto"/>
          </w:tcPr>
          <w:p w14:paraId="169D9163" w14:textId="77777777" w:rsidR="001F25AF" w:rsidRPr="00C055E9" w:rsidRDefault="001F25AF" w:rsidP="0073125D">
            <w:pPr>
              <w:pStyle w:val="TAC"/>
              <w:rPr>
                <w:sz w:val="16"/>
              </w:rPr>
            </w:pPr>
          </w:p>
        </w:tc>
        <w:tc>
          <w:tcPr>
            <w:tcW w:w="890" w:type="dxa"/>
            <w:tcBorders>
              <w:top w:val="single" w:sz="4" w:space="0" w:color="auto"/>
              <w:left w:val="single" w:sz="4" w:space="0" w:color="auto"/>
              <w:bottom w:val="single" w:sz="4" w:space="0" w:color="auto"/>
              <w:right w:val="single" w:sz="4" w:space="0" w:color="auto"/>
            </w:tcBorders>
          </w:tcPr>
          <w:p w14:paraId="35DF4D2F" w14:textId="77777777" w:rsidR="001F25AF" w:rsidRPr="00C055E9" w:rsidRDefault="001F25AF" w:rsidP="0073125D">
            <w:pPr>
              <w:pStyle w:val="TAC"/>
              <w:rPr>
                <w:sz w:val="16"/>
              </w:rPr>
            </w:pPr>
            <w:r w:rsidRPr="00C055E9">
              <w:rPr>
                <w:sz w:val="16"/>
                <w:szCs w:val="16"/>
              </w:rPr>
              <w:t>TRS.1.2 TDD</w:t>
            </w:r>
          </w:p>
        </w:tc>
        <w:tc>
          <w:tcPr>
            <w:tcW w:w="829" w:type="dxa"/>
            <w:tcBorders>
              <w:top w:val="single" w:sz="4" w:space="0" w:color="auto"/>
              <w:left w:val="single" w:sz="4" w:space="0" w:color="auto"/>
              <w:bottom w:val="nil"/>
              <w:right w:val="single" w:sz="4" w:space="0" w:color="auto"/>
            </w:tcBorders>
            <w:shd w:val="clear" w:color="auto" w:fill="auto"/>
          </w:tcPr>
          <w:p w14:paraId="52A0C779" w14:textId="77777777" w:rsidR="001F25AF" w:rsidRPr="00C055E9" w:rsidRDefault="001F25AF" w:rsidP="0073125D">
            <w:pPr>
              <w:pStyle w:val="TAC"/>
            </w:pPr>
          </w:p>
        </w:tc>
      </w:tr>
      <w:tr w:rsidR="001F25AF" w:rsidRPr="00C055E9" w14:paraId="49CEEEE6"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1A2C396A" w14:textId="77777777" w:rsidR="001F25AF" w:rsidRPr="00C055E9" w:rsidRDefault="001F25AF" w:rsidP="0073125D">
            <w:pPr>
              <w:pStyle w:val="TAL"/>
            </w:pPr>
            <w:r w:rsidRPr="00C055E9">
              <w:t xml:space="preserve">PDSCH Reference measurement channel </w:t>
            </w:r>
          </w:p>
        </w:tc>
        <w:tc>
          <w:tcPr>
            <w:tcW w:w="1691" w:type="dxa"/>
            <w:tcBorders>
              <w:top w:val="single" w:sz="4" w:space="0" w:color="auto"/>
              <w:left w:val="single" w:sz="4" w:space="0" w:color="auto"/>
              <w:bottom w:val="single" w:sz="4" w:space="0" w:color="auto"/>
              <w:right w:val="single" w:sz="4" w:space="0" w:color="auto"/>
            </w:tcBorders>
            <w:hideMark/>
          </w:tcPr>
          <w:p w14:paraId="2DA35793" w14:textId="77777777" w:rsidR="001F25AF" w:rsidRPr="00C055E9" w:rsidRDefault="001F25AF" w:rsidP="0073125D">
            <w:pPr>
              <w:pStyle w:val="TAL"/>
            </w:pPr>
            <w:r w:rsidRPr="00C055E9">
              <w:t>Config</w:t>
            </w:r>
            <w:r w:rsidRPr="00C055E9">
              <w:rPr>
                <w:rFonts w:eastAsia="Malgun Gothic"/>
                <w:szCs w:val="18"/>
              </w:rPr>
              <w:t xml:space="preserve"> </w:t>
            </w:r>
            <w:r w:rsidRPr="00C055E9">
              <w:t>1,2</w:t>
            </w:r>
          </w:p>
        </w:tc>
        <w:tc>
          <w:tcPr>
            <w:tcW w:w="1121" w:type="dxa"/>
            <w:tcBorders>
              <w:top w:val="single" w:sz="4" w:space="0" w:color="auto"/>
              <w:left w:val="single" w:sz="4" w:space="0" w:color="auto"/>
              <w:bottom w:val="nil"/>
              <w:right w:val="single" w:sz="4" w:space="0" w:color="auto"/>
            </w:tcBorders>
            <w:shd w:val="clear" w:color="auto" w:fill="auto"/>
          </w:tcPr>
          <w:p w14:paraId="6E63617D" w14:textId="77777777" w:rsidR="001F25AF" w:rsidRPr="00C055E9" w:rsidRDefault="001F25AF" w:rsidP="0073125D">
            <w:pPr>
              <w:pStyle w:val="TAC"/>
            </w:pPr>
          </w:p>
        </w:tc>
        <w:tc>
          <w:tcPr>
            <w:tcW w:w="828" w:type="dxa"/>
            <w:tcBorders>
              <w:top w:val="single" w:sz="4" w:space="0" w:color="auto"/>
              <w:left w:val="single" w:sz="4" w:space="0" w:color="auto"/>
              <w:bottom w:val="single" w:sz="4" w:space="0" w:color="auto"/>
              <w:right w:val="single" w:sz="4" w:space="0" w:color="auto"/>
            </w:tcBorders>
            <w:hideMark/>
          </w:tcPr>
          <w:p w14:paraId="759FF65D" w14:textId="77777777" w:rsidR="001F25AF" w:rsidRPr="00C055E9" w:rsidRDefault="001F25AF" w:rsidP="0073125D">
            <w:pPr>
              <w:pStyle w:val="TAC"/>
              <w:rPr>
                <w:sz w:val="16"/>
              </w:rPr>
            </w:pPr>
            <w:r w:rsidRPr="00C055E9">
              <w:rPr>
                <w:sz w:val="16"/>
              </w:rPr>
              <w:t>SR.1.1 CCA</w:t>
            </w:r>
          </w:p>
        </w:tc>
        <w:tc>
          <w:tcPr>
            <w:tcW w:w="829" w:type="dxa"/>
            <w:tcBorders>
              <w:top w:val="single" w:sz="4" w:space="0" w:color="auto"/>
              <w:left w:val="single" w:sz="4" w:space="0" w:color="auto"/>
              <w:bottom w:val="nil"/>
              <w:right w:val="single" w:sz="4" w:space="0" w:color="auto"/>
            </w:tcBorders>
            <w:shd w:val="clear" w:color="auto" w:fill="auto"/>
            <w:hideMark/>
          </w:tcPr>
          <w:p w14:paraId="14BB34AA" w14:textId="77777777" w:rsidR="001F25AF" w:rsidRPr="00C055E9" w:rsidRDefault="001F25AF" w:rsidP="0073125D">
            <w:pPr>
              <w:pStyle w:val="TAC"/>
              <w:rPr>
                <w:sz w:val="16"/>
              </w:rPr>
            </w:pPr>
          </w:p>
        </w:tc>
        <w:tc>
          <w:tcPr>
            <w:tcW w:w="890" w:type="dxa"/>
            <w:tcBorders>
              <w:top w:val="single" w:sz="4" w:space="0" w:color="auto"/>
              <w:left w:val="single" w:sz="4" w:space="0" w:color="auto"/>
              <w:bottom w:val="single" w:sz="4" w:space="0" w:color="auto"/>
              <w:right w:val="single" w:sz="4" w:space="0" w:color="auto"/>
            </w:tcBorders>
            <w:hideMark/>
          </w:tcPr>
          <w:p w14:paraId="6CE0205E" w14:textId="77777777" w:rsidR="001F25AF" w:rsidRPr="00C055E9" w:rsidRDefault="001F25AF" w:rsidP="0073125D">
            <w:pPr>
              <w:pStyle w:val="TAC"/>
              <w:rPr>
                <w:sz w:val="16"/>
              </w:rPr>
            </w:pPr>
            <w:r w:rsidRPr="00C055E9">
              <w:rPr>
                <w:sz w:val="16"/>
              </w:rPr>
              <w:t>SR1.1 CCA</w:t>
            </w:r>
          </w:p>
        </w:tc>
        <w:tc>
          <w:tcPr>
            <w:tcW w:w="829" w:type="dxa"/>
            <w:tcBorders>
              <w:top w:val="single" w:sz="4" w:space="0" w:color="auto"/>
              <w:left w:val="single" w:sz="4" w:space="0" w:color="auto"/>
              <w:bottom w:val="nil"/>
              <w:right w:val="single" w:sz="4" w:space="0" w:color="auto"/>
            </w:tcBorders>
            <w:shd w:val="clear" w:color="auto" w:fill="auto"/>
            <w:hideMark/>
          </w:tcPr>
          <w:p w14:paraId="6D46A258" w14:textId="77777777" w:rsidR="001F25AF" w:rsidRPr="00C055E9" w:rsidRDefault="001F25AF" w:rsidP="0073125D">
            <w:pPr>
              <w:pStyle w:val="TAC"/>
            </w:pPr>
          </w:p>
        </w:tc>
      </w:tr>
      <w:tr w:rsidR="001F25AF" w:rsidRPr="00C055E9" w14:paraId="0E1A389D"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22AFBACF" w14:textId="77777777" w:rsidR="001F25AF" w:rsidRPr="00C055E9" w:rsidRDefault="001F25AF" w:rsidP="0073125D">
            <w:pPr>
              <w:pStyle w:val="TAL"/>
            </w:pPr>
            <w:r w:rsidRPr="00C055E9">
              <w:rPr>
                <w:rFonts w:cs="v5.0.0"/>
              </w:rPr>
              <w:t>RMSI CORESET Reference Channel</w:t>
            </w:r>
          </w:p>
        </w:tc>
        <w:tc>
          <w:tcPr>
            <w:tcW w:w="1691" w:type="dxa"/>
            <w:tcBorders>
              <w:top w:val="single" w:sz="4" w:space="0" w:color="auto"/>
              <w:left w:val="single" w:sz="4" w:space="0" w:color="auto"/>
              <w:bottom w:val="single" w:sz="4" w:space="0" w:color="auto"/>
              <w:right w:val="single" w:sz="4" w:space="0" w:color="auto"/>
            </w:tcBorders>
            <w:hideMark/>
          </w:tcPr>
          <w:p w14:paraId="4A9E5517" w14:textId="77777777" w:rsidR="001F25AF" w:rsidRPr="00C055E9" w:rsidRDefault="001F25AF" w:rsidP="0073125D">
            <w:pPr>
              <w:pStyle w:val="TAL"/>
            </w:pPr>
            <w:r w:rsidRPr="00C055E9">
              <w:t>Config</w:t>
            </w:r>
            <w:r w:rsidRPr="00C055E9">
              <w:rPr>
                <w:szCs w:val="18"/>
              </w:rPr>
              <w:t xml:space="preserve"> </w:t>
            </w:r>
            <w:r w:rsidRPr="00C055E9">
              <w:t>1,2</w:t>
            </w:r>
          </w:p>
        </w:tc>
        <w:tc>
          <w:tcPr>
            <w:tcW w:w="1121" w:type="dxa"/>
            <w:tcBorders>
              <w:top w:val="single" w:sz="4" w:space="0" w:color="auto"/>
              <w:left w:val="single" w:sz="4" w:space="0" w:color="auto"/>
              <w:bottom w:val="nil"/>
              <w:right w:val="single" w:sz="4" w:space="0" w:color="auto"/>
            </w:tcBorders>
            <w:shd w:val="clear" w:color="auto" w:fill="auto"/>
          </w:tcPr>
          <w:p w14:paraId="37332E8B" w14:textId="77777777" w:rsidR="001F25AF" w:rsidRPr="00C055E9" w:rsidRDefault="001F25AF" w:rsidP="0073125D">
            <w:pPr>
              <w:pStyle w:val="TAC"/>
            </w:pPr>
          </w:p>
        </w:tc>
        <w:tc>
          <w:tcPr>
            <w:tcW w:w="828" w:type="dxa"/>
            <w:tcBorders>
              <w:top w:val="single" w:sz="4" w:space="0" w:color="auto"/>
              <w:left w:val="single" w:sz="4" w:space="0" w:color="auto"/>
              <w:bottom w:val="single" w:sz="4" w:space="0" w:color="auto"/>
              <w:right w:val="single" w:sz="4" w:space="0" w:color="auto"/>
            </w:tcBorders>
            <w:hideMark/>
          </w:tcPr>
          <w:p w14:paraId="418D6682" w14:textId="77777777" w:rsidR="001F25AF" w:rsidRPr="00C055E9" w:rsidRDefault="001F25AF" w:rsidP="0073125D">
            <w:pPr>
              <w:pStyle w:val="TAC"/>
              <w:rPr>
                <w:sz w:val="16"/>
              </w:rPr>
            </w:pPr>
            <w:r w:rsidRPr="00C055E9">
              <w:rPr>
                <w:sz w:val="16"/>
              </w:rPr>
              <w:t>CR.1.1 CCA</w:t>
            </w:r>
          </w:p>
        </w:tc>
        <w:tc>
          <w:tcPr>
            <w:tcW w:w="829" w:type="dxa"/>
            <w:tcBorders>
              <w:top w:val="single" w:sz="4" w:space="0" w:color="auto"/>
              <w:left w:val="single" w:sz="4" w:space="0" w:color="auto"/>
              <w:bottom w:val="nil"/>
              <w:right w:val="single" w:sz="4" w:space="0" w:color="auto"/>
            </w:tcBorders>
            <w:shd w:val="clear" w:color="auto" w:fill="auto"/>
            <w:hideMark/>
          </w:tcPr>
          <w:p w14:paraId="68A26529" w14:textId="77777777" w:rsidR="001F25AF" w:rsidRPr="00C055E9" w:rsidRDefault="001F25AF" w:rsidP="0073125D">
            <w:pPr>
              <w:pStyle w:val="TAC"/>
              <w:rPr>
                <w:sz w:val="16"/>
              </w:rPr>
            </w:pPr>
          </w:p>
        </w:tc>
        <w:tc>
          <w:tcPr>
            <w:tcW w:w="890" w:type="dxa"/>
            <w:tcBorders>
              <w:top w:val="single" w:sz="4" w:space="0" w:color="auto"/>
              <w:left w:val="single" w:sz="4" w:space="0" w:color="auto"/>
              <w:bottom w:val="single" w:sz="4" w:space="0" w:color="auto"/>
              <w:right w:val="single" w:sz="4" w:space="0" w:color="auto"/>
            </w:tcBorders>
            <w:hideMark/>
          </w:tcPr>
          <w:p w14:paraId="390FD13A" w14:textId="77777777" w:rsidR="001F25AF" w:rsidRPr="00C055E9" w:rsidRDefault="001F25AF" w:rsidP="0073125D">
            <w:pPr>
              <w:pStyle w:val="TAC"/>
              <w:rPr>
                <w:sz w:val="16"/>
              </w:rPr>
            </w:pPr>
            <w:r w:rsidRPr="00C055E9">
              <w:rPr>
                <w:sz w:val="16"/>
              </w:rPr>
              <w:t>CR.1.1 CCA</w:t>
            </w:r>
          </w:p>
        </w:tc>
        <w:tc>
          <w:tcPr>
            <w:tcW w:w="829" w:type="dxa"/>
            <w:tcBorders>
              <w:top w:val="single" w:sz="4" w:space="0" w:color="auto"/>
              <w:left w:val="single" w:sz="4" w:space="0" w:color="auto"/>
              <w:bottom w:val="nil"/>
              <w:right w:val="single" w:sz="4" w:space="0" w:color="auto"/>
            </w:tcBorders>
            <w:shd w:val="clear" w:color="auto" w:fill="auto"/>
          </w:tcPr>
          <w:p w14:paraId="2EDA7729" w14:textId="77777777" w:rsidR="001F25AF" w:rsidRPr="00C055E9" w:rsidRDefault="001F25AF" w:rsidP="0073125D">
            <w:pPr>
              <w:pStyle w:val="TAC"/>
            </w:pPr>
          </w:p>
        </w:tc>
      </w:tr>
      <w:tr w:rsidR="001F25AF" w:rsidRPr="00C055E9" w14:paraId="599CB4FD"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1EFA94E9" w14:textId="77777777" w:rsidR="001F25AF" w:rsidRPr="00C055E9" w:rsidRDefault="001F25AF" w:rsidP="0073125D">
            <w:pPr>
              <w:pStyle w:val="TAL"/>
            </w:pPr>
            <w:r w:rsidRPr="00C055E9">
              <w:rPr>
                <w:rFonts w:cs="v5.0.0"/>
              </w:rPr>
              <w:t>Dedicated CORESET Reference Channel</w:t>
            </w:r>
          </w:p>
        </w:tc>
        <w:tc>
          <w:tcPr>
            <w:tcW w:w="1691" w:type="dxa"/>
            <w:tcBorders>
              <w:top w:val="single" w:sz="4" w:space="0" w:color="auto"/>
              <w:left w:val="single" w:sz="4" w:space="0" w:color="auto"/>
              <w:bottom w:val="single" w:sz="4" w:space="0" w:color="auto"/>
              <w:right w:val="single" w:sz="4" w:space="0" w:color="auto"/>
            </w:tcBorders>
            <w:hideMark/>
          </w:tcPr>
          <w:p w14:paraId="0E2F7920" w14:textId="77777777" w:rsidR="001F25AF" w:rsidRPr="00C055E9" w:rsidRDefault="001F25AF" w:rsidP="0073125D">
            <w:pPr>
              <w:pStyle w:val="TAL"/>
            </w:pPr>
            <w:r w:rsidRPr="00C055E9">
              <w:t>Config</w:t>
            </w:r>
            <w:r w:rsidRPr="00C055E9">
              <w:rPr>
                <w:rFonts w:eastAsia="Malgun Gothic"/>
                <w:szCs w:val="18"/>
              </w:rPr>
              <w:t xml:space="preserve"> </w:t>
            </w:r>
            <w:r w:rsidRPr="00C055E9">
              <w:t>1,2</w:t>
            </w:r>
          </w:p>
        </w:tc>
        <w:tc>
          <w:tcPr>
            <w:tcW w:w="1121" w:type="dxa"/>
            <w:tcBorders>
              <w:top w:val="single" w:sz="4" w:space="0" w:color="auto"/>
              <w:left w:val="single" w:sz="4" w:space="0" w:color="auto"/>
              <w:bottom w:val="nil"/>
              <w:right w:val="single" w:sz="4" w:space="0" w:color="auto"/>
            </w:tcBorders>
            <w:shd w:val="clear" w:color="auto" w:fill="auto"/>
          </w:tcPr>
          <w:p w14:paraId="4E46893B" w14:textId="77777777" w:rsidR="001F25AF" w:rsidRPr="00C055E9" w:rsidRDefault="001F25AF" w:rsidP="0073125D">
            <w:pPr>
              <w:pStyle w:val="TAC"/>
            </w:pPr>
          </w:p>
        </w:tc>
        <w:tc>
          <w:tcPr>
            <w:tcW w:w="828" w:type="dxa"/>
            <w:tcBorders>
              <w:top w:val="single" w:sz="4" w:space="0" w:color="auto"/>
              <w:left w:val="single" w:sz="4" w:space="0" w:color="auto"/>
              <w:bottom w:val="single" w:sz="4" w:space="0" w:color="auto"/>
              <w:right w:val="single" w:sz="4" w:space="0" w:color="auto"/>
            </w:tcBorders>
            <w:hideMark/>
          </w:tcPr>
          <w:p w14:paraId="030B76A7" w14:textId="77777777" w:rsidR="001F25AF" w:rsidRPr="00C055E9" w:rsidRDefault="001F25AF" w:rsidP="0073125D">
            <w:pPr>
              <w:pStyle w:val="TAC"/>
              <w:rPr>
                <w:sz w:val="16"/>
              </w:rPr>
            </w:pPr>
            <w:r w:rsidRPr="00C055E9">
              <w:rPr>
                <w:sz w:val="16"/>
              </w:rPr>
              <w:t>CCR.1.1 CCA</w:t>
            </w:r>
          </w:p>
        </w:tc>
        <w:tc>
          <w:tcPr>
            <w:tcW w:w="829" w:type="dxa"/>
            <w:tcBorders>
              <w:top w:val="single" w:sz="4" w:space="0" w:color="auto"/>
              <w:left w:val="single" w:sz="4" w:space="0" w:color="auto"/>
              <w:bottom w:val="nil"/>
              <w:right w:val="single" w:sz="4" w:space="0" w:color="auto"/>
            </w:tcBorders>
            <w:shd w:val="clear" w:color="auto" w:fill="auto"/>
            <w:hideMark/>
          </w:tcPr>
          <w:p w14:paraId="69D38C74" w14:textId="77777777" w:rsidR="001F25AF" w:rsidRPr="00C055E9" w:rsidRDefault="001F25AF" w:rsidP="0073125D">
            <w:pPr>
              <w:pStyle w:val="TAC"/>
              <w:rPr>
                <w:sz w:val="16"/>
              </w:rPr>
            </w:pPr>
          </w:p>
        </w:tc>
        <w:tc>
          <w:tcPr>
            <w:tcW w:w="890" w:type="dxa"/>
            <w:tcBorders>
              <w:top w:val="single" w:sz="4" w:space="0" w:color="auto"/>
              <w:left w:val="single" w:sz="4" w:space="0" w:color="auto"/>
              <w:bottom w:val="single" w:sz="4" w:space="0" w:color="auto"/>
              <w:right w:val="single" w:sz="4" w:space="0" w:color="auto"/>
            </w:tcBorders>
            <w:hideMark/>
          </w:tcPr>
          <w:p w14:paraId="73C0294A" w14:textId="77777777" w:rsidR="001F25AF" w:rsidRPr="00C055E9" w:rsidRDefault="001F25AF" w:rsidP="0073125D">
            <w:pPr>
              <w:pStyle w:val="TAC"/>
              <w:rPr>
                <w:sz w:val="16"/>
              </w:rPr>
            </w:pPr>
            <w:r w:rsidRPr="00C055E9">
              <w:rPr>
                <w:sz w:val="16"/>
              </w:rPr>
              <w:t>CCR.1.1 CCA</w:t>
            </w:r>
          </w:p>
        </w:tc>
        <w:tc>
          <w:tcPr>
            <w:tcW w:w="829" w:type="dxa"/>
            <w:tcBorders>
              <w:top w:val="single" w:sz="4" w:space="0" w:color="auto"/>
              <w:left w:val="single" w:sz="4" w:space="0" w:color="auto"/>
              <w:bottom w:val="nil"/>
              <w:right w:val="single" w:sz="4" w:space="0" w:color="auto"/>
            </w:tcBorders>
            <w:shd w:val="clear" w:color="auto" w:fill="auto"/>
            <w:hideMark/>
          </w:tcPr>
          <w:p w14:paraId="2DFCE2FC" w14:textId="77777777" w:rsidR="001F25AF" w:rsidRPr="00C055E9" w:rsidRDefault="001F25AF" w:rsidP="0073125D">
            <w:pPr>
              <w:pStyle w:val="TAC"/>
            </w:pPr>
          </w:p>
        </w:tc>
      </w:tr>
      <w:tr w:rsidR="001F25AF" w:rsidRPr="00C055E9" w14:paraId="68D6CF95"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6BD826C6" w14:textId="77777777" w:rsidR="001F25AF" w:rsidRPr="00C055E9" w:rsidRDefault="001F25AF" w:rsidP="0073125D">
            <w:pPr>
              <w:pStyle w:val="TAL"/>
            </w:pPr>
            <w:r w:rsidRPr="00C055E9">
              <w:t>OCNG Patterns</w:t>
            </w:r>
          </w:p>
        </w:tc>
        <w:tc>
          <w:tcPr>
            <w:tcW w:w="1121" w:type="dxa"/>
            <w:tcBorders>
              <w:top w:val="single" w:sz="4" w:space="0" w:color="auto"/>
              <w:left w:val="single" w:sz="4" w:space="0" w:color="auto"/>
              <w:bottom w:val="single" w:sz="4" w:space="0" w:color="auto"/>
              <w:right w:val="single" w:sz="4" w:space="0" w:color="auto"/>
            </w:tcBorders>
          </w:tcPr>
          <w:p w14:paraId="5E54641A" w14:textId="77777777" w:rsidR="001F25AF" w:rsidRPr="00C055E9"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hideMark/>
          </w:tcPr>
          <w:p w14:paraId="6691221E" w14:textId="77777777" w:rsidR="001F25AF" w:rsidRPr="00C055E9" w:rsidRDefault="001F25AF" w:rsidP="0073125D">
            <w:pPr>
              <w:pStyle w:val="TAC"/>
            </w:pPr>
            <w:r w:rsidRPr="00C055E9">
              <w:rPr>
                <w:snapToGrid w:val="0"/>
              </w:rPr>
              <w:t>OP.1</w:t>
            </w:r>
          </w:p>
        </w:tc>
      </w:tr>
      <w:tr w:rsidR="001F25AF" w:rsidRPr="00C055E9" w14:paraId="7F8A2B0F"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13E67C8B" w14:textId="77777777" w:rsidR="001F25AF" w:rsidRPr="00C055E9" w:rsidRDefault="001F25AF" w:rsidP="0073125D">
            <w:pPr>
              <w:pStyle w:val="TAL"/>
            </w:pPr>
            <w:r w:rsidRPr="00C055E9">
              <w:rPr>
                <w:lang w:eastAsia="ko-KR"/>
              </w:rPr>
              <w:t>SS-RSSI-Measurement</w:t>
            </w:r>
          </w:p>
        </w:tc>
        <w:tc>
          <w:tcPr>
            <w:tcW w:w="1121" w:type="dxa"/>
            <w:tcBorders>
              <w:top w:val="single" w:sz="4" w:space="0" w:color="auto"/>
              <w:left w:val="single" w:sz="4" w:space="0" w:color="auto"/>
              <w:bottom w:val="single" w:sz="4" w:space="0" w:color="auto"/>
              <w:right w:val="single" w:sz="4" w:space="0" w:color="auto"/>
            </w:tcBorders>
          </w:tcPr>
          <w:p w14:paraId="0C44AC2D" w14:textId="77777777" w:rsidR="001F25AF" w:rsidRPr="00C055E9"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hideMark/>
          </w:tcPr>
          <w:p w14:paraId="418DFF5B" w14:textId="77777777" w:rsidR="001F25AF" w:rsidRPr="00C055E9" w:rsidRDefault="001F25AF" w:rsidP="0073125D">
            <w:pPr>
              <w:pStyle w:val="TAC"/>
              <w:rPr>
                <w:snapToGrid w:val="0"/>
                <w:lang w:eastAsia="ko-KR"/>
              </w:rPr>
            </w:pPr>
            <w:r w:rsidRPr="00C055E9">
              <w:t>Not Applicable</w:t>
            </w:r>
          </w:p>
        </w:tc>
      </w:tr>
      <w:tr w:rsidR="001F25AF" w:rsidRPr="00C055E9" w14:paraId="17F67E62"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72A2D8F4" w14:textId="77777777" w:rsidR="001F25AF" w:rsidRPr="00C055E9" w:rsidRDefault="001F25AF" w:rsidP="0073125D">
            <w:pPr>
              <w:pStyle w:val="TAL"/>
              <w:rPr>
                <w:lang w:eastAsia="ko-KR"/>
              </w:rPr>
            </w:pPr>
            <w:r w:rsidRPr="00C055E9">
              <w:rPr>
                <w:lang w:eastAsia="ko-KR"/>
              </w:rPr>
              <w:t>Time offset with Cell 2</w:t>
            </w:r>
          </w:p>
        </w:tc>
        <w:tc>
          <w:tcPr>
            <w:tcW w:w="1691" w:type="dxa"/>
            <w:tcBorders>
              <w:top w:val="single" w:sz="4" w:space="0" w:color="auto"/>
              <w:left w:val="single" w:sz="4" w:space="0" w:color="auto"/>
              <w:bottom w:val="single" w:sz="4" w:space="0" w:color="auto"/>
              <w:right w:val="single" w:sz="4" w:space="0" w:color="auto"/>
            </w:tcBorders>
          </w:tcPr>
          <w:p w14:paraId="6C6A083E" w14:textId="77777777" w:rsidR="001F25AF" w:rsidRPr="00C055E9" w:rsidRDefault="001F25AF" w:rsidP="0073125D">
            <w:pPr>
              <w:pStyle w:val="TAL"/>
            </w:pPr>
            <w:r w:rsidRPr="00C055E9">
              <w:t>Config 1,2</w:t>
            </w:r>
          </w:p>
        </w:tc>
        <w:tc>
          <w:tcPr>
            <w:tcW w:w="1121" w:type="dxa"/>
            <w:tcBorders>
              <w:top w:val="single" w:sz="4" w:space="0" w:color="auto"/>
              <w:left w:val="single" w:sz="4" w:space="0" w:color="auto"/>
              <w:bottom w:val="single" w:sz="4" w:space="0" w:color="auto"/>
              <w:right w:val="single" w:sz="4" w:space="0" w:color="auto"/>
            </w:tcBorders>
          </w:tcPr>
          <w:p w14:paraId="3ACB1940" w14:textId="77777777" w:rsidR="001F25AF" w:rsidRPr="00C055E9" w:rsidRDefault="001F25AF" w:rsidP="0073125D">
            <w:pPr>
              <w:pStyle w:val="TAC"/>
            </w:pPr>
            <w:r w:rsidRPr="00C055E9">
              <w:rPr>
                <w:szCs w:val="18"/>
              </w:rPr>
              <w:sym w:font="Symbol" w:char="F06D"/>
            </w:r>
            <w:r w:rsidRPr="00C055E9">
              <w:t>s</w:t>
            </w:r>
          </w:p>
        </w:tc>
        <w:tc>
          <w:tcPr>
            <w:tcW w:w="828" w:type="dxa"/>
            <w:tcBorders>
              <w:top w:val="single" w:sz="4" w:space="0" w:color="auto"/>
              <w:left w:val="single" w:sz="4" w:space="0" w:color="auto"/>
              <w:bottom w:val="single" w:sz="4" w:space="0" w:color="auto"/>
              <w:right w:val="single" w:sz="4" w:space="0" w:color="auto"/>
            </w:tcBorders>
          </w:tcPr>
          <w:p w14:paraId="1C94874A" w14:textId="77777777" w:rsidR="001F25AF" w:rsidRPr="00C055E9" w:rsidRDefault="001F25AF" w:rsidP="0073125D">
            <w:pPr>
              <w:pStyle w:val="TAC"/>
              <w:rPr>
                <w:szCs w:val="18"/>
                <w:lang w:eastAsia="ko-KR"/>
              </w:rPr>
            </w:pPr>
            <w:r w:rsidRPr="00C055E9">
              <w:rPr>
                <w:szCs w:val="18"/>
                <w:lang w:eastAsia="ko-KR"/>
              </w:rPr>
              <w:t>-</w:t>
            </w:r>
          </w:p>
        </w:tc>
        <w:tc>
          <w:tcPr>
            <w:tcW w:w="829" w:type="dxa"/>
            <w:tcBorders>
              <w:top w:val="single" w:sz="4" w:space="0" w:color="auto"/>
              <w:left w:val="single" w:sz="4" w:space="0" w:color="auto"/>
              <w:bottom w:val="single" w:sz="4" w:space="0" w:color="auto"/>
              <w:right w:val="single" w:sz="4" w:space="0" w:color="auto"/>
            </w:tcBorders>
          </w:tcPr>
          <w:p w14:paraId="0916EFF6" w14:textId="77777777" w:rsidR="001F25AF" w:rsidRPr="00C055E9" w:rsidRDefault="001F25AF" w:rsidP="0073125D">
            <w:pPr>
              <w:pStyle w:val="TAC"/>
              <w:rPr>
                <w:szCs w:val="18"/>
                <w:lang w:eastAsia="ko-KR"/>
              </w:rPr>
            </w:pPr>
            <w:r w:rsidRPr="00C055E9">
              <w:rPr>
                <w:szCs w:val="18"/>
                <w:lang w:eastAsia="ko-KR"/>
              </w:rPr>
              <w:t>3</w:t>
            </w:r>
          </w:p>
        </w:tc>
        <w:tc>
          <w:tcPr>
            <w:tcW w:w="890" w:type="dxa"/>
            <w:tcBorders>
              <w:top w:val="single" w:sz="4" w:space="0" w:color="auto"/>
              <w:left w:val="single" w:sz="4" w:space="0" w:color="auto"/>
              <w:bottom w:val="single" w:sz="4" w:space="0" w:color="auto"/>
              <w:right w:val="single" w:sz="4" w:space="0" w:color="auto"/>
            </w:tcBorders>
          </w:tcPr>
          <w:p w14:paraId="50006E2F" w14:textId="77777777" w:rsidR="001F25AF" w:rsidRPr="00C055E9" w:rsidRDefault="001F25AF" w:rsidP="0073125D">
            <w:pPr>
              <w:pStyle w:val="TAC"/>
              <w:rPr>
                <w:szCs w:val="18"/>
                <w:lang w:eastAsia="ko-KR"/>
              </w:rPr>
            </w:pPr>
            <w:r w:rsidRPr="00C055E9">
              <w:rPr>
                <w:szCs w:val="18"/>
                <w:lang w:eastAsia="ko-KR"/>
              </w:rPr>
              <w:t>-</w:t>
            </w:r>
          </w:p>
        </w:tc>
        <w:tc>
          <w:tcPr>
            <w:tcW w:w="829" w:type="dxa"/>
            <w:tcBorders>
              <w:top w:val="single" w:sz="4" w:space="0" w:color="auto"/>
              <w:left w:val="single" w:sz="4" w:space="0" w:color="auto"/>
              <w:bottom w:val="single" w:sz="4" w:space="0" w:color="auto"/>
              <w:right w:val="single" w:sz="4" w:space="0" w:color="auto"/>
            </w:tcBorders>
          </w:tcPr>
          <w:p w14:paraId="3B8FD54B" w14:textId="77777777" w:rsidR="001F25AF" w:rsidRPr="00C055E9" w:rsidRDefault="001F25AF" w:rsidP="0073125D">
            <w:pPr>
              <w:pStyle w:val="TAC"/>
              <w:rPr>
                <w:szCs w:val="18"/>
                <w:lang w:eastAsia="ko-KR"/>
              </w:rPr>
            </w:pPr>
            <w:r w:rsidRPr="00C055E9">
              <w:rPr>
                <w:szCs w:val="18"/>
                <w:lang w:eastAsia="ko-KR"/>
              </w:rPr>
              <w:t>3</w:t>
            </w:r>
          </w:p>
        </w:tc>
      </w:tr>
      <w:tr w:rsidR="001F25AF" w:rsidRPr="00C055E9" w14:paraId="033B3D98"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665B2ACC" w14:textId="77777777" w:rsidR="001F25AF" w:rsidRPr="00C055E9" w:rsidRDefault="001F25AF" w:rsidP="0073125D">
            <w:pPr>
              <w:pStyle w:val="TAL"/>
            </w:pPr>
            <w:r w:rsidRPr="00C055E9">
              <w:rPr>
                <w:szCs w:val="18"/>
                <w:lang w:eastAsia="ko-KR"/>
              </w:rPr>
              <w:t>DBT Window Configuration</w:t>
            </w:r>
          </w:p>
        </w:tc>
        <w:tc>
          <w:tcPr>
            <w:tcW w:w="1691" w:type="dxa"/>
            <w:tcBorders>
              <w:top w:val="single" w:sz="4" w:space="0" w:color="auto"/>
              <w:left w:val="single" w:sz="4" w:space="0" w:color="auto"/>
              <w:bottom w:val="single" w:sz="4" w:space="0" w:color="auto"/>
              <w:right w:val="single" w:sz="4" w:space="0" w:color="auto"/>
            </w:tcBorders>
          </w:tcPr>
          <w:p w14:paraId="5285D2F6" w14:textId="77777777" w:rsidR="001F25AF" w:rsidRPr="00C055E9" w:rsidRDefault="001F25AF" w:rsidP="0073125D">
            <w:pPr>
              <w:pStyle w:val="TAL"/>
            </w:pPr>
            <w:r w:rsidRPr="00C055E9">
              <w:rPr>
                <w:szCs w:val="18"/>
              </w:rPr>
              <w:t>Config</w:t>
            </w:r>
            <w:r w:rsidRPr="00C055E9">
              <w:rPr>
                <w:rFonts w:eastAsia="Malgun Gothic"/>
                <w:szCs w:val="18"/>
              </w:rPr>
              <w:t xml:space="preserve"> 1,2</w:t>
            </w:r>
          </w:p>
        </w:tc>
        <w:tc>
          <w:tcPr>
            <w:tcW w:w="1121" w:type="dxa"/>
            <w:tcBorders>
              <w:top w:val="single" w:sz="4" w:space="0" w:color="auto"/>
              <w:left w:val="single" w:sz="4" w:space="0" w:color="auto"/>
              <w:bottom w:val="single" w:sz="4" w:space="0" w:color="auto"/>
              <w:right w:val="single" w:sz="4" w:space="0" w:color="auto"/>
            </w:tcBorders>
          </w:tcPr>
          <w:p w14:paraId="72FB150F" w14:textId="77777777" w:rsidR="001F25AF" w:rsidRPr="00C055E9"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tcPr>
          <w:p w14:paraId="2563DDA8" w14:textId="77777777" w:rsidR="001F25AF" w:rsidRPr="00C055E9" w:rsidRDefault="001F25AF" w:rsidP="0073125D">
            <w:pPr>
              <w:pStyle w:val="TAC"/>
            </w:pPr>
            <w:r w:rsidRPr="00C055E9">
              <w:rPr>
                <w:szCs w:val="18"/>
                <w:lang w:eastAsia="ko-KR"/>
              </w:rPr>
              <w:t>DBT.1</w:t>
            </w:r>
          </w:p>
        </w:tc>
      </w:tr>
      <w:tr w:rsidR="001F25AF" w:rsidRPr="00C055E9" w14:paraId="06D2D9CD"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12B68F3E" w14:textId="77777777" w:rsidR="001F25AF" w:rsidRPr="00C055E9" w:rsidRDefault="001F25AF" w:rsidP="0073125D">
            <w:pPr>
              <w:pStyle w:val="TAL"/>
            </w:pPr>
            <w:r w:rsidRPr="00C055E9">
              <w:t>SSB configuration</w:t>
            </w:r>
          </w:p>
        </w:tc>
        <w:tc>
          <w:tcPr>
            <w:tcW w:w="1691" w:type="dxa"/>
            <w:tcBorders>
              <w:top w:val="single" w:sz="4" w:space="0" w:color="auto"/>
              <w:left w:val="single" w:sz="4" w:space="0" w:color="auto"/>
              <w:bottom w:val="single" w:sz="4" w:space="0" w:color="auto"/>
              <w:right w:val="single" w:sz="4" w:space="0" w:color="auto"/>
            </w:tcBorders>
            <w:hideMark/>
          </w:tcPr>
          <w:p w14:paraId="00A1F8A6" w14:textId="77777777" w:rsidR="001F25AF" w:rsidRPr="00C055E9" w:rsidRDefault="001F25AF" w:rsidP="0073125D">
            <w:pPr>
              <w:pStyle w:val="TAL"/>
            </w:pPr>
            <w:r w:rsidRPr="00C055E9">
              <w:t>Config</w:t>
            </w:r>
            <w:r w:rsidRPr="00C055E9">
              <w:rPr>
                <w:rFonts w:eastAsia="Malgun Gothic"/>
                <w:szCs w:val="18"/>
              </w:rPr>
              <w:t xml:space="preserve"> </w:t>
            </w:r>
            <w:r w:rsidRPr="00C055E9">
              <w:t>1,2</w:t>
            </w:r>
          </w:p>
        </w:tc>
        <w:tc>
          <w:tcPr>
            <w:tcW w:w="1121" w:type="dxa"/>
            <w:tcBorders>
              <w:top w:val="single" w:sz="4" w:space="0" w:color="auto"/>
              <w:left w:val="single" w:sz="4" w:space="0" w:color="auto"/>
              <w:bottom w:val="nil"/>
              <w:right w:val="single" w:sz="4" w:space="0" w:color="auto"/>
            </w:tcBorders>
            <w:shd w:val="clear" w:color="auto" w:fill="auto"/>
          </w:tcPr>
          <w:p w14:paraId="60CCA87B" w14:textId="77777777" w:rsidR="001F25AF" w:rsidRPr="00C055E9"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hideMark/>
          </w:tcPr>
          <w:p w14:paraId="26686F05" w14:textId="77777777" w:rsidR="001F25AF" w:rsidRPr="00C055E9" w:rsidRDefault="001F25AF" w:rsidP="0073125D">
            <w:pPr>
              <w:pStyle w:val="TAC"/>
            </w:pPr>
            <w:r w:rsidRPr="00C055E9">
              <w:t>SSB.1 CCA for semi-static channel access</w:t>
            </w:r>
          </w:p>
          <w:p w14:paraId="0F77ED2F" w14:textId="77777777" w:rsidR="001F25AF" w:rsidRPr="00C055E9" w:rsidRDefault="001F25AF" w:rsidP="0073125D">
            <w:pPr>
              <w:pStyle w:val="TAC"/>
            </w:pPr>
            <w:r w:rsidRPr="00C055E9">
              <w:t>SSB.2 CCA for dynamic channel access</w:t>
            </w:r>
          </w:p>
        </w:tc>
      </w:tr>
      <w:tr w:rsidR="001F25AF" w:rsidRPr="00C055E9" w14:paraId="4FAAE5BB"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61FA4A03" w14:textId="77777777" w:rsidR="001F25AF" w:rsidRPr="00C055E9" w:rsidRDefault="001F25AF" w:rsidP="0073125D">
            <w:pPr>
              <w:pStyle w:val="TAL"/>
            </w:pPr>
            <w:r w:rsidRPr="00C055E9">
              <w:t>SMTC configuration</w:t>
            </w:r>
          </w:p>
        </w:tc>
        <w:tc>
          <w:tcPr>
            <w:tcW w:w="1691" w:type="dxa"/>
            <w:tcBorders>
              <w:top w:val="single" w:sz="4" w:space="0" w:color="auto"/>
              <w:left w:val="single" w:sz="4" w:space="0" w:color="auto"/>
              <w:bottom w:val="single" w:sz="4" w:space="0" w:color="auto"/>
              <w:right w:val="single" w:sz="4" w:space="0" w:color="auto"/>
            </w:tcBorders>
          </w:tcPr>
          <w:p w14:paraId="59F64C4D" w14:textId="77777777" w:rsidR="001F25AF" w:rsidRPr="00C055E9" w:rsidRDefault="001F25AF" w:rsidP="0073125D">
            <w:pPr>
              <w:pStyle w:val="TAL"/>
            </w:pPr>
            <w:r w:rsidRPr="00C055E9">
              <w:t>Config 1,2</w:t>
            </w:r>
          </w:p>
        </w:tc>
        <w:tc>
          <w:tcPr>
            <w:tcW w:w="1121" w:type="dxa"/>
            <w:tcBorders>
              <w:top w:val="single" w:sz="4" w:space="0" w:color="auto"/>
              <w:left w:val="single" w:sz="4" w:space="0" w:color="auto"/>
              <w:bottom w:val="nil"/>
              <w:right w:val="single" w:sz="4" w:space="0" w:color="auto"/>
            </w:tcBorders>
            <w:shd w:val="clear" w:color="auto" w:fill="auto"/>
          </w:tcPr>
          <w:p w14:paraId="58D9FF70" w14:textId="77777777" w:rsidR="001F25AF" w:rsidRPr="00C055E9" w:rsidRDefault="001F25AF" w:rsidP="0073125D">
            <w:pPr>
              <w:pStyle w:val="TAC"/>
            </w:pPr>
          </w:p>
        </w:tc>
        <w:tc>
          <w:tcPr>
            <w:tcW w:w="3376" w:type="dxa"/>
            <w:gridSpan w:val="4"/>
            <w:tcBorders>
              <w:top w:val="single" w:sz="4" w:space="0" w:color="auto"/>
              <w:left w:val="single" w:sz="4" w:space="0" w:color="auto"/>
              <w:bottom w:val="single" w:sz="4" w:space="0" w:color="auto"/>
              <w:right w:val="single" w:sz="4" w:space="0" w:color="auto"/>
            </w:tcBorders>
          </w:tcPr>
          <w:p w14:paraId="3E2940E2" w14:textId="77777777" w:rsidR="001F25AF" w:rsidRPr="00C055E9" w:rsidRDefault="001F25AF" w:rsidP="0073125D">
            <w:pPr>
              <w:pStyle w:val="TAC"/>
            </w:pPr>
            <w:r w:rsidRPr="00C055E9">
              <w:t>SMTC.1</w:t>
            </w:r>
          </w:p>
        </w:tc>
      </w:tr>
      <w:tr w:rsidR="001F25AF" w:rsidRPr="00C055E9" w14:paraId="2A74F8DB"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6A3C29A6" w14:textId="77777777" w:rsidR="001F25AF" w:rsidRPr="00C055E9" w:rsidRDefault="001F25AF" w:rsidP="0073125D">
            <w:pPr>
              <w:pStyle w:val="TAL"/>
            </w:pPr>
            <w:r w:rsidRPr="00C055E9">
              <w:t>PDSCH/PDCCH subcarrier spacing</w:t>
            </w:r>
          </w:p>
        </w:tc>
        <w:tc>
          <w:tcPr>
            <w:tcW w:w="1691" w:type="dxa"/>
            <w:tcBorders>
              <w:top w:val="single" w:sz="4" w:space="0" w:color="auto"/>
              <w:left w:val="single" w:sz="4" w:space="0" w:color="auto"/>
              <w:bottom w:val="single" w:sz="4" w:space="0" w:color="auto"/>
              <w:right w:val="single" w:sz="4" w:space="0" w:color="auto"/>
            </w:tcBorders>
            <w:hideMark/>
          </w:tcPr>
          <w:p w14:paraId="2116A2AB" w14:textId="77777777" w:rsidR="001F25AF" w:rsidRPr="00C055E9" w:rsidRDefault="001F25AF" w:rsidP="0073125D">
            <w:pPr>
              <w:pStyle w:val="TAL"/>
            </w:pPr>
            <w:r w:rsidRPr="00C055E9">
              <w:t>Config</w:t>
            </w:r>
            <w:r w:rsidRPr="00C055E9">
              <w:rPr>
                <w:rFonts w:eastAsia="Malgun Gothic"/>
                <w:szCs w:val="18"/>
              </w:rPr>
              <w:t xml:space="preserve"> 1,2</w:t>
            </w:r>
          </w:p>
        </w:tc>
        <w:tc>
          <w:tcPr>
            <w:tcW w:w="1121" w:type="dxa"/>
            <w:tcBorders>
              <w:top w:val="single" w:sz="4" w:space="0" w:color="auto"/>
              <w:left w:val="single" w:sz="4" w:space="0" w:color="auto"/>
              <w:bottom w:val="nil"/>
              <w:right w:val="single" w:sz="4" w:space="0" w:color="auto"/>
            </w:tcBorders>
            <w:shd w:val="clear" w:color="auto" w:fill="auto"/>
            <w:hideMark/>
          </w:tcPr>
          <w:p w14:paraId="7C6B3A08" w14:textId="77777777" w:rsidR="001F25AF" w:rsidRPr="00C055E9" w:rsidRDefault="001F25AF" w:rsidP="0073125D">
            <w:pPr>
              <w:pStyle w:val="TAC"/>
            </w:pPr>
            <w:r w:rsidRPr="00C055E9">
              <w:t>kHz</w:t>
            </w:r>
          </w:p>
        </w:tc>
        <w:tc>
          <w:tcPr>
            <w:tcW w:w="3376" w:type="dxa"/>
            <w:gridSpan w:val="4"/>
            <w:tcBorders>
              <w:top w:val="single" w:sz="4" w:space="0" w:color="auto"/>
              <w:left w:val="single" w:sz="4" w:space="0" w:color="auto"/>
              <w:bottom w:val="single" w:sz="4" w:space="0" w:color="auto"/>
              <w:right w:val="single" w:sz="4" w:space="0" w:color="auto"/>
            </w:tcBorders>
            <w:hideMark/>
          </w:tcPr>
          <w:p w14:paraId="389E42C9" w14:textId="77777777" w:rsidR="001F25AF" w:rsidRPr="00C055E9" w:rsidRDefault="001F25AF" w:rsidP="0073125D">
            <w:pPr>
              <w:pStyle w:val="TAC"/>
            </w:pPr>
            <w:r w:rsidRPr="00C055E9">
              <w:t>30</w:t>
            </w:r>
          </w:p>
        </w:tc>
      </w:tr>
      <w:tr w:rsidR="001F25AF" w:rsidRPr="00C055E9" w14:paraId="0B60074E"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647BA93F" w14:textId="77777777" w:rsidR="001F25AF" w:rsidRPr="00C055E9" w:rsidRDefault="001F25AF" w:rsidP="0073125D">
            <w:pPr>
              <w:pStyle w:val="TAL"/>
              <w:rPr>
                <w:szCs w:val="18"/>
              </w:rPr>
            </w:pPr>
            <w:r w:rsidRPr="00C055E9">
              <w:rPr>
                <w:szCs w:val="18"/>
                <w:lang w:eastAsia="ja-JP"/>
              </w:rPr>
              <w:t>EPRE ratio of PSS to SSS</w:t>
            </w:r>
          </w:p>
        </w:tc>
        <w:tc>
          <w:tcPr>
            <w:tcW w:w="1121" w:type="dxa"/>
            <w:tcBorders>
              <w:top w:val="single" w:sz="4" w:space="0" w:color="auto"/>
              <w:left w:val="single" w:sz="4" w:space="0" w:color="auto"/>
              <w:bottom w:val="nil"/>
              <w:right w:val="single" w:sz="4" w:space="0" w:color="auto"/>
            </w:tcBorders>
            <w:shd w:val="clear" w:color="auto" w:fill="auto"/>
            <w:hideMark/>
          </w:tcPr>
          <w:p w14:paraId="7718BEDC" w14:textId="77777777" w:rsidR="001F25AF" w:rsidRPr="00C055E9" w:rsidRDefault="001F25AF" w:rsidP="0073125D">
            <w:pPr>
              <w:pStyle w:val="TAC"/>
              <w:rPr>
                <w:szCs w:val="18"/>
              </w:rPr>
            </w:pPr>
            <w:r w:rsidRPr="00C055E9">
              <w:rPr>
                <w:szCs w:val="18"/>
                <w:lang w:eastAsia="ja-JP"/>
              </w:rPr>
              <w:t>dB</w:t>
            </w:r>
          </w:p>
        </w:tc>
        <w:tc>
          <w:tcPr>
            <w:tcW w:w="828" w:type="dxa"/>
            <w:tcBorders>
              <w:top w:val="single" w:sz="4" w:space="0" w:color="auto"/>
              <w:left w:val="single" w:sz="4" w:space="0" w:color="auto"/>
              <w:bottom w:val="nil"/>
              <w:right w:val="single" w:sz="4" w:space="0" w:color="auto"/>
            </w:tcBorders>
            <w:shd w:val="clear" w:color="auto" w:fill="auto"/>
            <w:hideMark/>
          </w:tcPr>
          <w:p w14:paraId="0B5EEA1F" w14:textId="77777777" w:rsidR="001F25AF" w:rsidRPr="00C055E9" w:rsidRDefault="001F25AF" w:rsidP="0073125D">
            <w:pPr>
              <w:pStyle w:val="TAC"/>
              <w:rPr>
                <w:szCs w:val="18"/>
              </w:rPr>
            </w:pPr>
            <w:r w:rsidRPr="00C055E9">
              <w:rPr>
                <w:szCs w:val="18"/>
                <w:lang w:eastAsia="ja-JP"/>
              </w:rPr>
              <w:t>0</w:t>
            </w:r>
          </w:p>
        </w:tc>
        <w:tc>
          <w:tcPr>
            <w:tcW w:w="829" w:type="dxa"/>
            <w:tcBorders>
              <w:top w:val="single" w:sz="4" w:space="0" w:color="auto"/>
              <w:left w:val="single" w:sz="4" w:space="0" w:color="auto"/>
              <w:bottom w:val="nil"/>
              <w:right w:val="single" w:sz="4" w:space="0" w:color="auto"/>
            </w:tcBorders>
            <w:shd w:val="clear" w:color="auto" w:fill="auto"/>
            <w:hideMark/>
          </w:tcPr>
          <w:p w14:paraId="534865D3" w14:textId="77777777" w:rsidR="001F25AF" w:rsidRPr="00C055E9" w:rsidRDefault="001F25AF" w:rsidP="0073125D">
            <w:pPr>
              <w:pStyle w:val="TAC"/>
              <w:rPr>
                <w:szCs w:val="18"/>
              </w:rPr>
            </w:pPr>
            <w:r w:rsidRPr="00C055E9">
              <w:rPr>
                <w:szCs w:val="18"/>
                <w:lang w:eastAsia="ja-JP"/>
              </w:rPr>
              <w:t>0</w:t>
            </w:r>
          </w:p>
        </w:tc>
        <w:tc>
          <w:tcPr>
            <w:tcW w:w="890" w:type="dxa"/>
            <w:tcBorders>
              <w:top w:val="single" w:sz="4" w:space="0" w:color="auto"/>
              <w:left w:val="single" w:sz="4" w:space="0" w:color="auto"/>
              <w:bottom w:val="nil"/>
              <w:right w:val="single" w:sz="4" w:space="0" w:color="auto"/>
            </w:tcBorders>
            <w:shd w:val="clear" w:color="auto" w:fill="auto"/>
            <w:hideMark/>
          </w:tcPr>
          <w:p w14:paraId="1B774332" w14:textId="77777777" w:rsidR="001F25AF" w:rsidRPr="00C055E9" w:rsidRDefault="001F25AF" w:rsidP="0073125D">
            <w:pPr>
              <w:pStyle w:val="TAC"/>
              <w:rPr>
                <w:szCs w:val="18"/>
              </w:rPr>
            </w:pPr>
            <w:r w:rsidRPr="00C055E9">
              <w:rPr>
                <w:szCs w:val="18"/>
                <w:lang w:eastAsia="ja-JP"/>
              </w:rPr>
              <w:t>0</w:t>
            </w:r>
          </w:p>
        </w:tc>
        <w:tc>
          <w:tcPr>
            <w:tcW w:w="829" w:type="dxa"/>
            <w:tcBorders>
              <w:top w:val="single" w:sz="4" w:space="0" w:color="auto"/>
              <w:left w:val="single" w:sz="4" w:space="0" w:color="auto"/>
              <w:bottom w:val="nil"/>
              <w:right w:val="single" w:sz="4" w:space="0" w:color="auto"/>
            </w:tcBorders>
            <w:shd w:val="clear" w:color="auto" w:fill="auto"/>
            <w:hideMark/>
          </w:tcPr>
          <w:p w14:paraId="49598C16" w14:textId="77777777" w:rsidR="001F25AF" w:rsidRPr="00C055E9" w:rsidRDefault="001F25AF" w:rsidP="0073125D">
            <w:pPr>
              <w:pStyle w:val="TAC"/>
              <w:rPr>
                <w:szCs w:val="18"/>
              </w:rPr>
            </w:pPr>
            <w:r w:rsidRPr="00C055E9">
              <w:rPr>
                <w:szCs w:val="18"/>
                <w:lang w:eastAsia="ja-JP"/>
              </w:rPr>
              <w:t>0</w:t>
            </w:r>
          </w:p>
        </w:tc>
      </w:tr>
      <w:tr w:rsidR="001F25AF" w:rsidRPr="00C055E9" w14:paraId="4227E0C9"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7E04F09B" w14:textId="77777777" w:rsidR="001F25AF" w:rsidRPr="00C055E9" w:rsidRDefault="001F25AF" w:rsidP="0073125D">
            <w:pPr>
              <w:pStyle w:val="TAL"/>
              <w:rPr>
                <w:szCs w:val="18"/>
              </w:rPr>
            </w:pPr>
            <w:r w:rsidRPr="00C055E9">
              <w:rPr>
                <w:szCs w:val="18"/>
                <w:lang w:eastAsia="ja-JP"/>
              </w:rPr>
              <w:t>EPRE ratio of PBCH DMRS to SSS</w:t>
            </w:r>
          </w:p>
        </w:tc>
        <w:tc>
          <w:tcPr>
            <w:tcW w:w="1121" w:type="dxa"/>
            <w:tcBorders>
              <w:top w:val="nil"/>
              <w:left w:val="single" w:sz="4" w:space="0" w:color="auto"/>
              <w:bottom w:val="nil"/>
              <w:right w:val="single" w:sz="4" w:space="0" w:color="auto"/>
            </w:tcBorders>
            <w:shd w:val="clear" w:color="auto" w:fill="auto"/>
            <w:hideMark/>
          </w:tcPr>
          <w:p w14:paraId="1E8F7022" w14:textId="77777777" w:rsidR="001F25AF" w:rsidRPr="00C055E9"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7FCD8BB5" w14:textId="77777777" w:rsidR="001F25AF" w:rsidRPr="00C055E9"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0B75AA46" w14:textId="77777777" w:rsidR="001F25AF" w:rsidRPr="00C055E9" w:rsidRDefault="001F25AF" w:rsidP="0073125D">
            <w:pPr>
              <w:pStyle w:val="TAC"/>
              <w:rPr>
                <w:szCs w:val="18"/>
              </w:rPr>
            </w:pPr>
          </w:p>
        </w:tc>
        <w:tc>
          <w:tcPr>
            <w:tcW w:w="890" w:type="dxa"/>
            <w:tcBorders>
              <w:top w:val="nil"/>
              <w:left w:val="single" w:sz="4" w:space="0" w:color="auto"/>
              <w:bottom w:val="nil"/>
              <w:right w:val="single" w:sz="4" w:space="0" w:color="auto"/>
            </w:tcBorders>
            <w:shd w:val="clear" w:color="auto" w:fill="auto"/>
            <w:hideMark/>
          </w:tcPr>
          <w:p w14:paraId="3C11FB4C" w14:textId="77777777" w:rsidR="001F25AF" w:rsidRPr="00C055E9"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18E27179" w14:textId="77777777" w:rsidR="001F25AF" w:rsidRPr="00C055E9" w:rsidRDefault="001F25AF" w:rsidP="0073125D">
            <w:pPr>
              <w:pStyle w:val="TAC"/>
              <w:rPr>
                <w:szCs w:val="18"/>
              </w:rPr>
            </w:pPr>
          </w:p>
        </w:tc>
      </w:tr>
      <w:tr w:rsidR="001F25AF" w:rsidRPr="00C055E9" w14:paraId="213D2535"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0EE750D8" w14:textId="77777777" w:rsidR="001F25AF" w:rsidRPr="00C055E9" w:rsidRDefault="001F25AF" w:rsidP="0073125D">
            <w:pPr>
              <w:pStyle w:val="TAL"/>
              <w:rPr>
                <w:szCs w:val="18"/>
              </w:rPr>
            </w:pPr>
            <w:r w:rsidRPr="00C055E9">
              <w:rPr>
                <w:szCs w:val="18"/>
                <w:lang w:eastAsia="ja-JP"/>
              </w:rPr>
              <w:t>EPRE ratio of PBCH to PBCH DMRS</w:t>
            </w:r>
          </w:p>
        </w:tc>
        <w:tc>
          <w:tcPr>
            <w:tcW w:w="1121" w:type="dxa"/>
            <w:tcBorders>
              <w:top w:val="nil"/>
              <w:left w:val="single" w:sz="4" w:space="0" w:color="auto"/>
              <w:bottom w:val="nil"/>
              <w:right w:val="single" w:sz="4" w:space="0" w:color="auto"/>
            </w:tcBorders>
            <w:shd w:val="clear" w:color="auto" w:fill="auto"/>
            <w:hideMark/>
          </w:tcPr>
          <w:p w14:paraId="5B152F6E" w14:textId="77777777" w:rsidR="001F25AF" w:rsidRPr="00C055E9"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56C97B4E" w14:textId="77777777" w:rsidR="001F25AF" w:rsidRPr="00C055E9"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0A8C5234" w14:textId="77777777" w:rsidR="001F25AF" w:rsidRPr="00C055E9" w:rsidRDefault="001F25AF" w:rsidP="0073125D">
            <w:pPr>
              <w:pStyle w:val="TAC"/>
              <w:rPr>
                <w:szCs w:val="18"/>
              </w:rPr>
            </w:pPr>
          </w:p>
        </w:tc>
        <w:tc>
          <w:tcPr>
            <w:tcW w:w="890" w:type="dxa"/>
            <w:tcBorders>
              <w:top w:val="nil"/>
              <w:left w:val="single" w:sz="4" w:space="0" w:color="auto"/>
              <w:bottom w:val="nil"/>
              <w:right w:val="single" w:sz="4" w:space="0" w:color="auto"/>
            </w:tcBorders>
            <w:shd w:val="clear" w:color="auto" w:fill="auto"/>
            <w:hideMark/>
          </w:tcPr>
          <w:p w14:paraId="443A59D3" w14:textId="77777777" w:rsidR="001F25AF" w:rsidRPr="00C055E9"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0D94D1B1" w14:textId="77777777" w:rsidR="001F25AF" w:rsidRPr="00C055E9" w:rsidRDefault="001F25AF" w:rsidP="0073125D">
            <w:pPr>
              <w:pStyle w:val="TAC"/>
              <w:rPr>
                <w:szCs w:val="18"/>
              </w:rPr>
            </w:pPr>
          </w:p>
        </w:tc>
      </w:tr>
      <w:tr w:rsidR="001F25AF" w:rsidRPr="00C055E9" w14:paraId="0D229559"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41C914AE" w14:textId="77777777" w:rsidR="001F25AF" w:rsidRPr="00C055E9" w:rsidRDefault="001F25AF" w:rsidP="0073125D">
            <w:pPr>
              <w:pStyle w:val="TAL"/>
              <w:rPr>
                <w:szCs w:val="18"/>
              </w:rPr>
            </w:pPr>
            <w:r w:rsidRPr="00C055E9">
              <w:rPr>
                <w:szCs w:val="18"/>
                <w:lang w:eastAsia="ja-JP"/>
              </w:rPr>
              <w:t>EPRE ratio of PDCCH DMRS to SSS</w:t>
            </w:r>
          </w:p>
        </w:tc>
        <w:tc>
          <w:tcPr>
            <w:tcW w:w="1121" w:type="dxa"/>
            <w:tcBorders>
              <w:top w:val="nil"/>
              <w:left w:val="single" w:sz="4" w:space="0" w:color="auto"/>
              <w:bottom w:val="nil"/>
              <w:right w:val="single" w:sz="4" w:space="0" w:color="auto"/>
            </w:tcBorders>
            <w:shd w:val="clear" w:color="auto" w:fill="auto"/>
            <w:hideMark/>
          </w:tcPr>
          <w:p w14:paraId="5A2B3A6A" w14:textId="77777777" w:rsidR="001F25AF" w:rsidRPr="00C055E9"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476CE13B" w14:textId="77777777" w:rsidR="001F25AF" w:rsidRPr="00C055E9"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37095D6A" w14:textId="77777777" w:rsidR="001F25AF" w:rsidRPr="00C055E9" w:rsidRDefault="001F25AF" w:rsidP="0073125D">
            <w:pPr>
              <w:pStyle w:val="TAC"/>
              <w:rPr>
                <w:szCs w:val="18"/>
              </w:rPr>
            </w:pPr>
          </w:p>
        </w:tc>
        <w:tc>
          <w:tcPr>
            <w:tcW w:w="890" w:type="dxa"/>
            <w:tcBorders>
              <w:top w:val="nil"/>
              <w:left w:val="single" w:sz="4" w:space="0" w:color="auto"/>
              <w:bottom w:val="nil"/>
              <w:right w:val="single" w:sz="4" w:space="0" w:color="auto"/>
            </w:tcBorders>
            <w:shd w:val="clear" w:color="auto" w:fill="auto"/>
            <w:hideMark/>
          </w:tcPr>
          <w:p w14:paraId="7D518232" w14:textId="77777777" w:rsidR="001F25AF" w:rsidRPr="00C055E9"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3AFCBE70" w14:textId="77777777" w:rsidR="001F25AF" w:rsidRPr="00C055E9" w:rsidRDefault="001F25AF" w:rsidP="0073125D">
            <w:pPr>
              <w:pStyle w:val="TAC"/>
              <w:rPr>
                <w:szCs w:val="18"/>
              </w:rPr>
            </w:pPr>
          </w:p>
        </w:tc>
      </w:tr>
      <w:tr w:rsidR="001F25AF" w:rsidRPr="00C055E9" w14:paraId="6720EB6A"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02C835D4" w14:textId="77777777" w:rsidR="001F25AF" w:rsidRPr="00C055E9" w:rsidRDefault="001F25AF" w:rsidP="0073125D">
            <w:pPr>
              <w:pStyle w:val="TAL"/>
              <w:rPr>
                <w:szCs w:val="18"/>
              </w:rPr>
            </w:pPr>
            <w:r w:rsidRPr="00C055E9">
              <w:rPr>
                <w:szCs w:val="18"/>
                <w:lang w:eastAsia="ja-JP"/>
              </w:rPr>
              <w:t>EPRE ratio of PDCCH to PDCCH DMRS</w:t>
            </w:r>
          </w:p>
        </w:tc>
        <w:tc>
          <w:tcPr>
            <w:tcW w:w="1121" w:type="dxa"/>
            <w:tcBorders>
              <w:top w:val="nil"/>
              <w:left w:val="single" w:sz="4" w:space="0" w:color="auto"/>
              <w:bottom w:val="nil"/>
              <w:right w:val="single" w:sz="4" w:space="0" w:color="auto"/>
            </w:tcBorders>
            <w:shd w:val="clear" w:color="auto" w:fill="auto"/>
            <w:hideMark/>
          </w:tcPr>
          <w:p w14:paraId="55C5A5DC" w14:textId="77777777" w:rsidR="001F25AF" w:rsidRPr="00C055E9"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1A78CA55" w14:textId="77777777" w:rsidR="001F25AF" w:rsidRPr="00C055E9"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26F6EE74" w14:textId="77777777" w:rsidR="001F25AF" w:rsidRPr="00C055E9" w:rsidRDefault="001F25AF" w:rsidP="0073125D">
            <w:pPr>
              <w:pStyle w:val="TAC"/>
              <w:rPr>
                <w:szCs w:val="18"/>
              </w:rPr>
            </w:pPr>
          </w:p>
        </w:tc>
        <w:tc>
          <w:tcPr>
            <w:tcW w:w="890" w:type="dxa"/>
            <w:tcBorders>
              <w:top w:val="nil"/>
              <w:left w:val="single" w:sz="4" w:space="0" w:color="auto"/>
              <w:bottom w:val="nil"/>
              <w:right w:val="single" w:sz="4" w:space="0" w:color="auto"/>
            </w:tcBorders>
            <w:shd w:val="clear" w:color="auto" w:fill="auto"/>
            <w:hideMark/>
          </w:tcPr>
          <w:p w14:paraId="6A26AE3B" w14:textId="77777777" w:rsidR="001F25AF" w:rsidRPr="00C055E9"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68F70252" w14:textId="77777777" w:rsidR="001F25AF" w:rsidRPr="00C055E9" w:rsidRDefault="001F25AF" w:rsidP="0073125D">
            <w:pPr>
              <w:pStyle w:val="TAC"/>
              <w:rPr>
                <w:szCs w:val="18"/>
              </w:rPr>
            </w:pPr>
          </w:p>
        </w:tc>
      </w:tr>
      <w:tr w:rsidR="001F25AF" w:rsidRPr="00C055E9" w14:paraId="076F0BC8"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74F4235C" w14:textId="77777777" w:rsidR="001F25AF" w:rsidRPr="00C055E9" w:rsidRDefault="001F25AF" w:rsidP="0073125D">
            <w:pPr>
              <w:pStyle w:val="TAL"/>
              <w:rPr>
                <w:szCs w:val="18"/>
              </w:rPr>
            </w:pPr>
            <w:r w:rsidRPr="00C055E9">
              <w:rPr>
                <w:szCs w:val="18"/>
                <w:lang w:eastAsia="ja-JP"/>
              </w:rPr>
              <w:t xml:space="preserve">EPRE ratio of PDSCH DMRS to SSS </w:t>
            </w:r>
          </w:p>
        </w:tc>
        <w:tc>
          <w:tcPr>
            <w:tcW w:w="1121" w:type="dxa"/>
            <w:tcBorders>
              <w:top w:val="nil"/>
              <w:left w:val="single" w:sz="4" w:space="0" w:color="auto"/>
              <w:bottom w:val="nil"/>
              <w:right w:val="single" w:sz="4" w:space="0" w:color="auto"/>
            </w:tcBorders>
            <w:shd w:val="clear" w:color="auto" w:fill="auto"/>
            <w:hideMark/>
          </w:tcPr>
          <w:p w14:paraId="54FD892A" w14:textId="77777777" w:rsidR="001F25AF" w:rsidRPr="00C055E9"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1D83FD22" w14:textId="77777777" w:rsidR="001F25AF" w:rsidRPr="00C055E9"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6B92B1E7" w14:textId="77777777" w:rsidR="001F25AF" w:rsidRPr="00C055E9" w:rsidRDefault="001F25AF" w:rsidP="0073125D">
            <w:pPr>
              <w:pStyle w:val="TAC"/>
              <w:rPr>
                <w:szCs w:val="18"/>
              </w:rPr>
            </w:pPr>
          </w:p>
        </w:tc>
        <w:tc>
          <w:tcPr>
            <w:tcW w:w="890" w:type="dxa"/>
            <w:tcBorders>
              <w:top w:val="nil"/>
              <w:left w:val="single" w:sz="4" w:space="0" w:color="auto"/>
              <w:bottom w:val="nil"/>
              <w:right w:val="single" w:sz="4" w:space="0" w:color="auto"/>
            </w:tcBorders>
            <w:shd w:val="clear" w:color="auto" w:fill="auto"/>
            <w:hideMark/>
          </w:tcPr>
          <w:p w14:paraId="75BFDFBA" w14:textId="77777777" w:rsidR="001F25AF" w:rsidRPr="00C055E9"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5CF6E9AA" w14:textId="77777777" w:rsidR="001F25AF" w:rsidRPr="00C055E9" w:rsidRDefault="001F25AF" w:rsidP="0073125D">
            <w:pPr>
              <w:pStyle w:val="TAC"/>
              <w:rPr>
                <w:szCs w:val="18"/>
              </w:rPr>
            </w:pPr>
          </w:p>
        </w:tc>
      </w:tr>
      <w:tr w:rsidR="001F25AF" w:rsidRPr="00C055E9" w14:paraId="11EEB559"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4A23B625" w14:textId="77777777" w:rsidR="001F25AF" w:rsidRPr="00C055E9" w:rsidRDefault="001F25AF" w:rsidP="0073125D">
            <w:pPr>
              <w:pStyle w:val="TAL"/>
              <w:rPr>
                <w:szCs w:val="18"/>
              </w:rPr>
            </w:pPr>
            <w:r w:rsidRPr="00C055E9">
              <w:rPr>
                <w:szCs w:val="18"/>
                <w:lang w:eastAsia="ja-JP"/>
              </w:rPr>
              <w:t xml:space="preserve">EPRE ratio of PDSCH to PDSCH </w:t>
            </w:r>
          </w:p>
        </w:tc>
        <w:tc>
          <w:tcPr>
            <w:tcW w:w="1121" w:type="dxa"/>
            <w:tcBorders>
              <w:top w:val="nil"/>
              <w:left w:val="single" w:sz="4" w:space="0" w:color="auto"/>
              <w:bottom w:val="nil"/>
              <w:right w:val="single" w:sz="4" w:space="0" w:color="auto"/>
            </w:tcBorders>
            <w:shd w:val="clear" w:color="auto" w:fill="auto"/>
            <w:hideMark/>
          </w:tcPr>
          <w:p w14:paraId="570F9603" w14:textId="77777777" w:rsidR="001F25AF" w:rsidRPr="00C055E9"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0BFAD280" w14:textId="77777777" w:rsidR="001F25AF" w:rsidRPr="00C055E9"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306A3112" w14:textId="77777777" w:rsidR="001F25AF" w:rsidRPr="00C055E9" w:rsidRDefault="001F25AF" w:rsidP="0073125D">
            <w:pPr>
              <w:pStyle w:val="TAC"/>
              <w:rPr>
                <w:szCs w:val="18"/>
              </w:rPr>
            </w:pPr>
          </w:p>
        </w:tc>
        <w:tc>
          <w:tcPr>
            <w:tcW w:w="890" w:type="dxa"/>
            <w:tcBorders>
              <w:top w:val="nil"/>
              <w:left w:val="single" w:sz="4" w:space="0" w:color="auto"/>
              <w:bottom w:val="nil"/>
              <w:right w:val="single" w:sz="4" w:space="0" w:color="auto"/>
            </w:tcBorders>
            <w:shd w:val="clear" w:color="auto" w:fill="auto"/>
            <w:hideMark/>
          </w:tcPr>
          <w:p w14:paraId="74E95EB2" w14:textId="77777777" w:rsidR="001F25AF" w:rsidRPr="00C055E9"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37E2C6BB" w14:textId="77777777" w:rsidR="001F25AF" w:rsidRPr="00C055E9" w:rsidRDefault="001F25AF" w:rsidP="0073125D">
            <w:pPr>
              <w:pStyle w:val="TAC"/>
              <w:rPr>
                <w:szCs w:val="18"/>
              </w:rPr>
            </w:pPr>
          </w:p>
        </w:tc>
      </w:tr>
      <w:tr w:rsidR="001F25AF" w:rsidRPr="00C055E9" w14:paraId="75575D9B"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0DAFE0C4" w14:textId="77777777" w:rsidR="001F25AF" w:rsidRPr="00C055E9" w:rsidRDefault="001F25AF" w:rsidP="0073125D">
            <w:pPr>
              <w:pStyle w:val="TAL"/>
              <w:rPr>
                <w:szCs w:val="18"/>
              </w:rPr>
            </w:pPr>
            <w:r w:rsidRPr="00C055E9">
              <w:rPr>
                <w:szCs w:val="18"/>
                <w:lang w:eastAsia="ja-JP"/>
              </w:rPr>
              <w:t xml:space="preserve">EPRE ratio of OCNG DMRS to </w:t>
            </w:r>
            <w:proofErr w:type="gramStart"/>
            <w:r w:rsidRPr="00C055E9">
              <w:rPr>
                <w:szCs w:val="18"/>
                <w:lang w:eastAsia="ja-JP"/>
              </w:rPr>
              <w:t>SSS(</w:t>
            </w:r>
            <w:proofErr w:type="gramEnd"/>
            <w:r w:rsidRPr="00C055E9">
              <w:rPr>
                <w:szCs w:val="18"/>
                <w:lang w:eastAsia="ja-JP"/>
              </w:rPr>
              <w:t>Note 1)</w:t>
            </w:r>
          </w:p>
        </w:tc>
        <w:tc>
          <w:tcPr>
            <w:tcW w:w="1121" w:type="dxa"/>
            <w:tcBorders>
              <w:top w:val="nil"/>
              <w:left w:val="single" w:sz="4" w:space="0" w:color="auto"/>
              <w:bottom w:val="nil"/>
              <w:right w:val="single" w:sz="4" w:space="0" w:color="auto"/>
            </w:tcBorders>
            <w:shd w:val="clear" w:color="auto" w:fill="auto"/>
            <w:hideMark/>
          </w:tcPr>
          <w:p w14:paraId="2F4E72FB" w14:textId="77777777" w:rsidR="001F25AF" w:rsidRPr="00C055E9"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6F9DCE5D" w14:textId="77777777" w:rsidR="001F25AF" w:rsidRPr="00C055E9"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1402B50F" w14:textId="77777777" w:rsidR="001F25AF" w:rsidRPr="00C055E9" w:rsidRDefault="001F25AF" w:rsidP="0073125D">
            <w:pPr>
              <w:pStyle w:val="TAC"/>
              <w:rPr>
                <w:szCs w:val="18"/>
              </w:rPr>
            </w:pPr>
          </w:p>
        </w:tc>
        <w:tc>
          <w:tcPr>
            <w:tcW w:w="890" w:type="dxa"/>
            <w:tcBorders>
              <w:top w:val="nil"/>
              <w:left w:val="single" w:sz="4" w:space="0" w:color="auto"/>
              <w:bottom w:val="nil"/>
              <w:right w:val="single" w:sz="4" w:space="0" w:color="auto"/>
            </w:tcBorders>
            <w:shd w:val="clear" w:color="auto" w:fill="auto"/>
            <w:hideMark/>
          </w:tcPr>
          <w:p w14:paraId="46E8A9E2" w14:textId="77777777" w:rsidR="001F25AF" w:rsidRPr="00C055E9" w:rsidRDefault="001F25AF" w:rsidP="0073125D">
            <w:pPr>
              <w:pStyle w:val="TAC"/>
              <w:rPr>
                <w:szCs w:val="18"/>
              </w:rPr>
            </w:pPr>
          </w:p>
        </w:tc>
        <w:tc>
          <w:tcPr>
            <w:tcW w:w="829" w:type="dxa"/>
            <w:tcBorders>
              <w:top w:val="nil"/>
              <w:left w:val="single" w:sz="4" w:space="0" w:color="auto"/>
              <w:bottom w:val="nil"/>
              <w:right w:val="single" w:sz="4" w:space="0" w:color="auto"/>
            </w:tcBorders>
            <w:shd w:val="clear" w:color="auto" w:fill="auto"/>
            <w:hideMark/>
          </w:tcPr>
          <w:p w14:paraId="66CA2E19" w14:textId="77777777" w:rsidR="001F25AF" w:rsidRPr="00C055E9" w:rsidRDefault="001F25AF" w:rsidP="0073125D">
            <w:pPr>
              <w:pStyle w:val="TAC"/>
              <w:rPr>
                <w:szCs w:val="18"/>
              </w:rPr>
            </w:pPr>
          </w:p>
        </w:tc>
      </w:tr>
      <w:tr w:rsidR="001F25AF" w:rsidRPr="00C055E9" w14:paraId="248AAF45"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33AEEC0F" w14:textId="77777777" w:rsidR="001F25AF" w:rsidRPr="00C055E9" w:rsidRDefault="001F25AF" w:rsidP="0073125D">
            <w:pPr>
              <w:pStyle w:val="TAL"/>
              <w:rPr>
                <w:szCs w:val="18"/>
              </w:rPr>
            </w:pPr>
            <w:r w:rsidRPr="00C055E9">
              <w:rPr>
                <w:szCs w:val="18"/>
                <w:lang w:eastAsia="ja-JP"/>
              </w:rPr>
              <w:t>EPRE ratio of OCNG to OCNG DMRS (Note 1)</w:t>
            </w:r>
          </w:p>
        </w:tc>
        <w:tc>
          <w:tcPr>
            <w:tcW w:w="1121" w:type="dxa"/>
            <w:tcBorders>
              <w:top w:val="nil"/>
              <w:left w:val="single" w:sz="4" w:space="0" w:color="auto"/>
              <w:bottom w:val="single" w:sz="4" w:space="0" w:color="auto"/>
              <w:right w:val="single" w:sz="4" w:space="0" w:color="auto"/>
            </w:tcBorders>
            <w:shd w:val="clear" w:color="auto" w:fill="auto"/>
            <w:hideMark/>
          </w:tcPr>
          <w:p w14:paraId="58A2D2E4" w14:textId="77777777" w:rsidR="001F25AF" w:rsidRPr="00C055E9" w:rsidRDefault="001F25AF" w:rsidP="0073125D">
            <w:pPr>
              <w:pStyle w:val="TAC"/>
              <w:rPr>
                <w:szCs w:val="18"/>
              </w:rPr>
            </w:pPr>
          </w:p>
        </w:tc>
        <w:tc>
          <w:tcPr>
            <w:tcW w:w="828" w:type="dxa"/>
            <w:tcBorders>
              <w:top w:val="nil"/>
              <w:left w:val="single" w:sz="4" w:space="0" w:color="auto"/>
              <w:bottom w:val="single" w:sz="4" w:space="0" w:color="auto"/>
              <w:right w:val="single" w:sz="4" w:space="0" w:color="auto"/>
            </w:tcBorders>
            <w:shd w:val="clear" w:color="auto" w:fill="auto"/>
            <w:hideMark/>
          </w:tcPr>
          <w:p w14:paraId="79814DB1" w14:textId="77777777" w:rsidR="001F25AF" w:rsidRPr="00C055E9" w:rsidRDefault="001F25AF" w:rsidP="0073125D">
            <w:pPr>
              <w:pStyle w:val="TAC"/>
              <w:rPr>
                <w:szCs w:val="18"/>
              </w:rPr>
            </w:pPr>
          </w:p>
        </w:tc>
        <w:tc>
          <w:tcPr>
            <w:tcW w:w="829" w:type="dxa"/>
            <w:tcBorders>
              <w:top w:val="nil"/>
              <w:left w:val="single" w:sz="4" w:space="0" w:color="auto"/>
              <w:bottom w:val="single" w:sz="4" w:space="0" w:color="auto"/>
              <w:right w:val="single" w:sz="4" w:space="0" w:color="auto"/>
            </w:tcBorders>
            <w:shd w:val="clear" w:color="auto" w:fill="auto"/>
            <w:hideMark/>
          </w:tcPr>
          <w:p w14:paraId="708E6979" w14:textId="77777777" w:rsidR="001F25AF" w:rsidRPr="00C055E9" w:rsidRDefault="001F25AF" w:rsidP="0073125D">
            <w:pPr>
              <w:pStyle w:val="TAC"/>
              <w:rPr>
                <w:szCs w:val="18"/>
              </w:rPr>
            </w:pPr>
          </w:p>
        </w:tc>
        <w:tc>
          <w:tcPr>
            <w:tcW w:w="890" w:type="dxa"/>
            <w:tcBorders>
              <w:top w:val="nil"/>
              <w:left w:val="single" w:sz="4" w:space="0" w:color="auto"/>
              <w:bottom w:val="single" w:sz="4" w:space="0" w:color="auto"/>
              <w:right w:val="single" w:sz="4" w:space="0" w:color="auto"/>
            </w:tcBorders>
            <w:shd w:val="clear" w:color="auto" w:fill="auto"/>
            <w:hideMark/>
          </w:tcPr>
          <w:p w14:paraId="22712FA2" w14:textId="77777777" w:rsidR="001F25AF" w:rsidRPr="00C055E9" w:rsidRDefault="001F25AF" w:rsidP="0073125D">
            <w:pPr>
              <w:pStyle w:val="TAC"/>
              <w:rPr>
                <w:szCs w:val="18"/>
              </w:rPr>
            </w:pPr>
          </w:p>
        </w:tc>
        <w:tc>
          <w:tcPr>
            <w:tcW w:w="829" w:type="dxa"/>
            <w:tcBorders>
              <w:top w:val="nil"/>
              <w:left w:val="single" w:sz="4" w:space="0" w:color="auto"/>
              <w:bottom w:val="single" w:sz="4" w:space="0" w:color="auto"/>
              <w:right w:val="single" w:sz="4" w:space="0" w:color="auto"/>
            </w:tcBorders>
            <w:shd w:val="clear" w:color="auto" w:fill="auto"/>
            <w:hideMark/>
          </w:tcPr>
          <w:p w14:paraId="6B3D2A3F" w14:textId="77777777" w:rsidR="001F25AF" w:rsidRPr="00C055E9" w:rsidRDefault="001F25AF" w:rsidP="0073125D">
            <w:pPr>
              <w:pStyle w:val="TAC"/>
              <w:rPr>
                <w:szCs w:val="18"/>
              </w:rPr>
            </w:pPr>
          </w:p>
        </w:tc>
      </w:tr>
      <w:tr w:rsidR="001F25AF" w:rsidRPr="00C055E9" w14:paraId="4F504DC3"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7772B19F" w14:textId="77777777" w:rsidR="001F25AF" w:rsidRPr="00C055E9" w:rsidRDefault="001F25AF" w:rsidP="0073125D">
            <w:pPr>
              <w:pStyle w:val="TAL"/>
              <w:rPr>
                <w:vertAlign w:val="superscript"/>
              </w:rPr>
            </w:pPr>
            <w:r w:rsidRPr="00C055E9">
              <w:rPr>
                <w:rFonts w:eastAsia="Calibri"/>
                <w:position w:val="-12"/>
                <w:szCs w:val="22"/>
              </w:rPr>
              <w:object w:dxaOrig="435" w:dyaOrig="270" w14:anchorId="61422238">
                <v:shape id="_x0000_i1044" type="#_x0000_t75" style="width:21.85pt;height:14.35pt" o:ole="" fillcolor="window">
                  <v:imagedata r:id="rId13" o:title=""/>
                </v:shape>
                <o:OLEObject Type="Embed" ProgID="Equation.3" ShapeID="_x0000_i1044" DrawAspect="Content" ObjectID="_1776862315" r:id="rId38"/>
              </w:object>
            </w:r>
            <w:r w:rsidRPr="00C055E9">
              <w:rPr>
                <w:vertAlign w:val="superscript"/>
              </w:rPr>
              <w:t>Note2</w:t>
            </w:r>
          </w:p>
        </w:tc>
        <w:tc>
          <w:tcPr>
            <w:tcW w:w="1691" w:type="dxa"/>
            <w:tcBorders>
              <w:top w:val="single" w:sz="4" w:space="0" w:color="auto"/>
              <w:left w:val="single" w:sz="4" w:space="0" w:color="auto"/>
              <w:bottom w:val="single" w:sz="4" w:space="0" w:color="auto"/>
              <w:right w:val="single" w:sz="4" w:space="0" w:color="auto"/>
            </w:tcBorders>
            <w:hideMark/>
          </w:tcPr>
          <w:p w14:paraId="06150C83" w14:textId="77777777" w:rsidR="001F25AF" w:rsidRPr="00C055E9" w:rsidRDefault="001F25AF" w:rsidP="0073125D">
            <w:pPr>
              <w:pStyle w:val="TAL"/>
            </w:pPr>
            <w:r w:rsidRPr="00C055E9">
              <w:t>NR_CCA_FR1_I</w:t>
            </w:r>
          </w:p>
        </w:tc>
        <w:tc>
          <w:tcPr>
            <w:tcW w:w="1121" w:type="dxa"/>
            <w:tcBorders>
              <w:top w:val="single" w:sz="4" w:space="0" w:color="auto"/>
              <w:left w:val="single" w:sz="4" w:space="0" w:color="auto"/>
              <w:bottom w:val="nil"/>
              <w:right w:val="single" w:sz="4" w:space="0" w:color="auto"/>
            </w:tcBorders>
            <w:shd w:val="clear" w:color="auto" w:fill="auto"/>
            <w:hideMark/>
          </w:tcPr>
          <w:p w14:paraId="708DB8DB" w14:textId="77777777" w:rsidR="001F25AF" w:rsidRPr="00C055E9" w:rsidRDefault="001F25AF" w:rsidP="0073125D">
            <w:pPr>
              <w:pStyle w:val="TAC"/>
            </w:pPr>
            <w:r w:rsidRPr="00C055E9">
              <w:t>dBm/15kHz</w:t>
            </w:r>
          </w:p>
        </w:tc>
        <w:tc>
          <w:tcPr>
            <w:tcW w:w="1657" w:type="dxa"/>
            <w:gridSpan w:val="2"/>
            <w:tcBorders>
              <w:top w:val="single" w:sz="4" w:space="0" w:color="auto"/>
              <w:left w:val="single" w:sz="4" w:space="0" w:color="auto"/>
              <w:bottom w:val="nil"/>
              <w:right w:val="single" w:sz="4" w:space="0" w:color="auto"/>
            </w:tcBorders>
            <w:shd w:val="clear" w:color="auto" w:fill="auto"/>
            <w:hideMark/>
          </w:tcPr>
          <w:p w14:paraId="07F99D67" w14:textId="77777777" w:rsidR="001F25AF" w:rsidRPr="00C055E9" w:rsidRDefault="001F25AF" w:rsidP="0073125D">
            <w:pPr>
              <w:pStyle w:val="TAC"/>
            </w:pPr>
            <w:ins w:id="1293" w:author="Shankar Anand" w:date="2024-05-04T03:07:00Z">
              <w:r w:rsidRPr="00C055E9">
                <w:rPr>
                  <w:lang w:eastAsia="ko-KR"/>
                </w:rPr>
                <w:t>-93</w:t>
              </w:r>
              <w:r>
                <w:rPr>
                  <w:lang w:eastAsia="ko-KR"/>
                </w:rPr>
                <w:t>.2</w:t>
              </w:r>
            </w:ins>
            <w:del w:id="1294" w:author="Shankar Anand" w:date="2024-05-04T03:07:00Z">
              <w:r w:rsidRPr="00C055E9" w:rsidDel="00496785">
                <w:rPr>
                  <w:lang w:eastAsia="ko-KR"/>
                </w:rPr>
                <w:delText>-93+TT</w:delText>
              </w:r>
            </w:del>
          </w:p>
        </w:tc>
        <w:tc>
          <w:tcPr>
            <w:tcW w:w="1719" w:type="dxa"/>
            <w:gridSpan w:val="2"/>
            <w:tcBorders>
              <w:top w:val="single" w:sz="4" w:space="0" w:color="auto"/>
              <w:left w:val="single" w:sz="4" w:space="0" w:color="auto"/>
              <w:bottom w:val="single" w:sz="4" w:space="0" w:color="auto"/>
              <w:right w:val="single" w:sz="4" w:space="0" w:color="auto"/>
            </w:tcBorders>
            <w:hideMark/>
          </w:tcPr>
          <w:p w14:paraId="0E182501" w14:textId="77777777" w:rsidR="001F25AF" w:rsidRPr="00C055E9" w:rsidRDefault="001F25AF" w:rsidP="0073125D">
            <w:pPr>
              <w:pStyle w:val="TAC"/>
              <w:rPr>
                <w:lang w:eastAsia="ko-KR"/>
              </w:rPr>
            </w:pPr>
            <w:ins w:id="1295" w:author="Shankar Anand" w:date="2024-05-04T03:07:00Z">
              <w:r w:rsidRPr="00C055E9">
                <w:rPr>
                  <w:lang w:eastAsia="ko-KR"/>
                </w:rPr>
                <w:t>-112</w:t>
              </w:r>
            </w:ins>
            <w:del w:id="1296" w:author="Shankar Anand" w:date="2024-05-04T03:07:00Z">
              <w:r w:rsidRPr="00C055E9" w:rsidDel="00496785">
                <w:rPr>
                  <w:lang w:eastAsia="ko-KR"/>
                </w:rPr>
                <w:delText>-112+TT</w:delText>
              </w:r>
            </w:del>
          </w:p>
        </w:tc>
      </w:tr>
      <w:tr w:rsidR="001F25AF" w:rsidRPr="00C055E9" w14:paraId="1D554D45" w14:textId="77777777" w:rsidTr="0073125D">
        <w:trPr>
          <w:jc w:val="center"/>
        </w:trPr>
        <w:tc>
          <w:tcPr>
            <w:tcW w:w="2094" w:type="dxa"/>
            <w:gridSpan w:val="2"/>
            <w:tcBorders>
              <w:top w:val="nil"/>
              <w:left w:val="single" w:sz="4" w:space="0" w:color="auto"/>
              <w:bottom w:val="nil"/>
              <w:right w:val="single" w:sz="4" w:space="0" w:color="auto"/>
            </w:tcBorders>
            <w:shd w:val="clear" w:color="auto" w:fill="auto"/>
            <w:hideMark/>
          </w:tcPr>
          <w:p w14:paraId="56C406BC" w14:textId="77777777" w:rsidR="001F25AF" w:rsidRPr="00C055E9" w:rsidRDefault="001F25AF" w:rsidP="0073125D">
            <w:pPr>
              <w:pStyle w:val="TAL"/>
              <w:rPr>
                <w:vertAlign w:val="superscript"/>
              </w:rPr>
            </w:pPr>
          </w:p>
        </w:tc>
        <w:tc>
          <w:tcPr>
            <w:tcW w:w="1691" w:type="dxa"/>
            <w:tcBorders>
              <w:top w:val="single" w:sz="4" w:space="0" w:color="auto"/>
              <w:left w:val="single" w:sz="4" w:space="0" w:color="auto"/>
              <w:bottom w:val="single" w:sz="4" w:space="0" w:color="auto"/>
              <w:right w:val="single" w:sz="4" w:space="0" w:color="auto"/>
            </w:tcBorders>
            <w:hideMark/>
          </w:tcPr>
          <w:p w14:paraId="39432C6B" w14:textId="77777777" w:rsidR="001F25AF" w:rsidRPr="00C055E9" w:rsidRDefault="001F25AF" w:rsidP="0073125D">
            <w:pPr>
              <w:pStyle w:val="TAL"/>
            </w:pPr>
            <w:r w:rsidRPr="00C055E9">
              <w:t>NR_CCA_FR1_J</w:t>
            </w:r>
          </w:p>
        </w:tc>
        <w:tc>
          <w:tcPr>
            <w:tcW w:w="1121" w:type="dxa"/>
            <w:tcBorders>
              <w:top w:val="nil"/>
              <w:left w:val="single" w:sz="4" w:space="0" w:color="auto"/>
              <w:bottom w:val="single" w:sz="4" w:space="0" w:color="auto"/>
              <w:right w:val="single" w:sz="4" w:space="0" w:color="auto"/>
            </w:tcBorders>
            <w:shd w:val="clear" w:color="auto" w:fill="auto"/>
            <w:hideMark/>
          </w:tcPr>
          <w:p w14:paraId="610BE1B5" w14:textId="77777777" w:rsidR="001F25AF" w:rsidRPr="00C055E9" w:rsidRDefault="001F25AF" w:rsidP="0073125D">
            <w:pPr>
              <w:pStyle w:val="TAC"/>
            </w:pPr>
          </w:p>
        </w:tc>
        <w:tc>
          <w:tcPr>
            <w:tcW w:w="1657" w:type="dxa"/>
            <w:gridSpan w:val="2"/>
            <w:tcBorders>
              <w:top w:val="nil"/>
              <w:left w:val="single" w:sz="4" w:space="0" w:color="auto"/>
              <w:bottom w:val="nil"/>
              <w:right w:val="single" w:sz="4" w:space="0" w:color="auto"/>
            </w:tcBorders>
            <w:shd w:val="clear" w:color="auto" w:fill="auto"/>
            <w:hideMark/>
          </w:tcPr>
          <w:p w14:paraId="1FDEB89E" w14:textId="77777777" w:rsidR="001F25AF" w:rsidRPr="00C055E9" w:rsidRDefault="001F25AF" w:rsidP="0073125D">
            <w:pPr>
              <w:pStyle w:val="TAC"/>
            </w:pPr>
          </w:p>
        </w:tc>
        <w:tc>
          <w:tcPr>
            <w:tcW w:w="1719" w:type="dxa"/>
            <w:gridSpan w:val="2"/>
            <w:tcBorders>
              <w:top w:val="single" w:sz="4" w:space="0" w:color="auto"/>
              <w:left w:val="single" w:sz="4" w:space="0" w:color="auto"/>
              <w:bottom w:val="single" w:sz="4" w:space="0" w:color="auto"/>
              <w:right w:val="single" w:sz="4" w:space="0" w:color="auto"/>
            </w:tcBorders>
            <w:hideMark/>
          </w:tcPr>
          <w:p w14:paraId="3E5D5366" w14:textId="77777777" w:rsidR="001F25AF" w:rsidRPr="00C055E9" w:rsidRDefault="001F25AF" w:rsidP="0073125D">
            <w:pPr>
              <w:pStyle w:val="TAC"/>
            </w:pPr>
            <w:ins w:id="1297" w:author="Shankar Anand" w:date="2024-05-04T03:07:00Z">
              <w:r w:rsidRPr="00C055E9">
                <w:rPr>
                  <w:lang w:eastAsia="ko-KR"/>
                </w:rPr>
                <w:t>-111.5</w:t>
              </w:r>
            </w:ins>
            <w:del w:id="1298" w:author="Shankar Anand" w:date="2024-05-04T03:07:00Z">
              <w:r w:rsidRPr="00C055E9" w:rsidDel="00496785">
                <w:rPr>
                  <w:lang w:eastAsia="ko-KR"/>
                </w:rPr>
                <w:delText>-111.5+TT</w:delText>
              </w:r>
            </w:del>
          </w:p>
        </w:tc>
      </w:tr>
      <w:tr w:rsidR="001F25AF" w:rsidRPr="00C055E9" w14:paraId="723FFC77" w14:textId="77777777" w:rsidTr="0073125D">
        <w:trPr>
          <w:jc w:val="center"/>
        </w:trPr>
        <w:tc>
          <w:tcPr>
            <w:tcW w:w="986" w:type="dxa"/>
            <w:tcBorders>
              <w:top w:val="single" w:sz="4" w:space="0" w:color="auto"/>
              <w:left w:val="single" w:sz="4" w:space="0" w:color="auto"/>
              <w:bottom w:val="nil"/>
              <w:right w:val="single" w:sz="4" w:space="0" w:color="auto"/>
            </w:tcBorders>
            <w:shd w:val="clear" w:color="auto" w:fill="auto"/>
            <w:hideMark/>
          </w:tcPr>
          <w:p w14:paraId="6C82020B" w14:textId="77777777" w:rsidR="001F25AF" w:rsidRPr="00C055E9" w:rsidRDefault="001F25AF" w:rsidP="0073125D">
            <w:pPr>
              <w:pStyle w:val="TAL"/>
              <w:rPr>
                <w:vertAlign w:val="superscript"/>
              </w:rPr>
            </w:pPr>
            <w:r w:rsidRPr="00C055E9">
              <w:rPr>
                <w:rFonts w:eastAsia="Calibri"/>
                <w:position w:val="-12"/>
                <w:szCs w:val="22"/>
              </w:rPr>
              <w:object w:dxaOrig="435" w:dyaOrig="270" w14:anchorId="4127A838">
                <v:shape id="_x0000_i1045" type="#_x0000_t75" style="width:21.85pt;height:14.35pt" o:ole="" fillcolor="window">
                  <v:imagedata r:id="rId13" o:title=""/>
                </v:shape>
                <o:OLEObject Type="Embed" ProgID="Equation.3" ShapeID="_x0000_i1045" DrawAspect="Content" ObjectID="_1776862316" r:id="rId39"/>
              </w:object>
            </w:r>
            <w:r w:rsidRPr="00C055E9">
              <w:rPr>
                <w:vertAlign w:val="superscript"/>
              </w:rPr>
              <w:t>Note2</w:t>
            </w:r>
          </w:p>
        </w:tc>
        <w:tc>
          <w:tcPr>
            <w:tcW w:w="1108" w:type="dxa"/>
            <w:tcBorders>
              <w:top w:val="single" w:sz="4" w:space="0" w:color="auto"/>
              <w:left w:val="single" w:sz="4" w:space="0" w:color="auto"/>
              <w:bottom w:val="nil"/>
              <w:right w:val="single" w:sz="4" w:space="0" w:color="auto"/>
            </w:tcBorders>
            <w:shd w:val="clear" w:color="auto" w:fill="auto"/>
            <w:hideMark/>
          </w:tcPr>
          <w:p w14:paraId="52953FC1" w14:textId="77777777" w:rsidR="001F25AF" w:rsidRPr="00C055E9" w:rsidRDefault="001F25AF" w:rsidP="0073125D">
            <w:pPr>
              <w:pStyle w:val="TAL"/>
              <w:rPr>
                <w:rFonts w:eastAsia="Calibri"/>
                <w:szCs w:val="22"/>
              </w:rPr>
            </w:pPr>
            <w:r w:rsidRPr="00C055E9">
              <w:t>Config</w:t>
            </w:r>
            <w:r w:rsidRPr="00C055E9">
              <w:rPr>
                <w:rFonts w:eastAsia="Malgun Gothic"/>
                <w:szCs w:val="18"/>
              </w:rPr>
              <w:t xml:space="preserve"> </w:t>
            </w:r>
            <w:r w:rsidRPr="00C055E9">
              <w:t>1,2</w:t>
            </w:r>
          </w:p>
        </w:tc>
        <w:tc>
          <w:tcPr>
            <w:tcW w:w="1691" w:type="dxa"/>
            <w:tcBorders>
              <w:top w:val="single" w:sz="4" w:space="0" w:color="auto"/>
              <w:left w:val="single" w:sz="4" w:space="0" w:color="auto"/>
              <w:bottom w:val="single" w:sz="4" w:space="0" w:color="auto"/>
              <w:right w:val="single" w:sz="4" w:space="0" w:color="auto"/>
            </w:tcBorders>
            <w:hideMark/>
          </w:tcPr>
          <w:p w14:paraId="42BBAE59" w14:textId="77777777" w:rsidR="001F25AF" w:rsidRPr="00C055E9" w:rsidRDefault="001F25AF" w:rsidP="0073125D">
            <w:pPr>
              <w:pStyle w:val="TAL"/>
              <w:rPr>
                <w:rFonts w:eastAsia="Calibri"/>
                <w:szCs w:val="22"/>
              </w:rPr>
            </w:pPr>
            <w:r w:rsidRPr="00C055E9">
              <w:t>NR_CCA_FR1_I</w:t>
            </w:r>
          </w:p>
        </w:tc>
        <w:tc>
          <w:tcPr>
            <w:tcW w:w="1121" w:type="dxa"/>
            <w:tcBorders>
              <w:top w:val="single" w:sz="4" w:space="0" w:color="auto"/>
              <w:left w:val="single" w:sz="4" w:space="0" w:color="auto"/>
              <w:bottom w:val="nil"/>
              <w:right w:val="single" w:sz="4" w:space="0" w:color="auto"/>
            </w:tcBorders>
            <w:shd w:val="clear" w:color="auto" w:fill="auto"/>
            <w:hideMark/>
          </w:tcPr>
          <w:p w14:paraId="351C6101" w14:textId="77777777" w:rsidR="001F25AF" w:rsidRPr="00C055E9" w:rsidRDefault="001F25AF" w:rsidP="0073125D">
            <w:pPr>
              <w:pStyle w:val="TAC"/>
              <w:rPr>
                <w:rFonts w:eastAsia="PMingLiU"/>
              </w:rPr>
            </w:pPr>
            <w:r w:rsidRPr="00C055E9">
              <w:rPr>
                <w:rFonts w:eastAsia="PMingLiU"/>
              </w:rPr>
              <w:t>dBm/SCS</w:t>
            </w:r>
          </w:p>
        </w:tc>
        <w:tc>
          <w:tcPr>
            <w:tcW w:w="1657" w:type="dxa"/>
            <w:gridSpan w:val="2"/>
            <w:tcBorders>
              <w:top w:val="single" w:sz="4" w:space="0" w:color="auto"/>
              <w:left w:val="single" w:sz="4" w:space="0" w:color="auto"/>
              <w:bottom w:val="nil"/>
              <w:right w:val="single" w:sz="4" w:space="0" w:color="auto"/>
            </w:tcBorders>
            <w:shd w:val="clear" w:color="auto" w:fill="auto"/>
            <w:hideMark/>
          </w:tcPr>
          <w:p w14:paraId="1CC22095" w14:textId="77777777" w:rsidR="001F25AF" w:rsidRPr="00C055E9" w:rsidRDefault="001F25AF" w:rsidP="0073125D">
            <w:pPr>
              <w:pStyle w:val="TAC"/>
              <w:rPr>
                <w:rFonts w:eastAsia="PMingLiU"/>
              </w:rPr>
            </w:pPr>
            <w:ins w:id="1299" w:author="Shankar Anand" w:date="2024-05-04T03:07:00Z">
              <w:r w:rsidRPr="00C055E9">
                <w:rPr>
                  <w:lang w:eastAsia="ko-KR"/>
                </w:rPr>
                <w:t>-90</w:t>
              </w:r>
              <w:r>
                <w:rPr>
                  <w:lang w:eastAsia="ko-KR"/>
                </w:rPr>
                <w:t>.2</w:t>
              </w:r>
            </w:ins>
            <w:del w:id="1300" w:author="Shankar Anand" w:date="2024-05-04T03:07:00Z">
              <w:r w:rsidRPr="00C055E9" w:rsidDel="00734AF2">
                <w:rPr>
                  <w:lang w:eastAsia="ko-KR"/>
                </w:rPr>
                <w:delText>-90+TT</w:delText>
              </w:r>
            </w:del>
          </w:p>
        </w:tc>
        <w:tc>
          <w:tcPr>
            <w:tcW w:w="1719" w:type="dxa"/>
            <w:gridSpan w:val="2"/>
            <w:tcBorders>
              <w:top w:val="single" w:sz="4" w:space="0" w:color="auto"/>
              <w:left w:val="single" w:sz="4" w:space="0" w:color="auto"/>
              <w:bottom w:val="single" w:sz="4" w:space="0" w:color="auto"/>
              <w:right w:val="single" w:sz="4" w:space="0" w:color="auto"/>
            </w:tcBorders>
            <w:hideMark/>
          </w:tcPr>
          <w:p w14:paraId="5E68B6F7" w14:textId="77777777" w:rsidR="001F25AF" w:rsidRPr="00C055E9" w:rsidRDefault="001F25AF" w:rsidP="0073125D">
            <w:pPr>
              <w:pStyle w:val="TAC"/>
            </w:pPr>
            <w:ins w:id="1301" w:author="Shankar Anand" w:date="2024-05-04T03:07:00Z">
              <w:r w:rsidRPr="00C055E9">
                <w:rPr>
                  <w:lang w:eastAsia="ko-KR"/>
                </w:rPr>
                <w:t>-109</w:t>
              </w:r>
            </w:ins>
            <w:del w:id="1302" w:author="Shankar Anand" w:date="2024-05-04T03:07:00Z">
              <w:r w:rsidRPr="00C055E9" w:rsidDel="00734AF2">
                <w:rPr>
                  <w:lang w:eastAsia="ko-KR"/>
                </w:rPr>
                <w:delText>-109+TT</w:delText>
              </w:r>
            </w:del>
          </w:p>
        </w:tc>
      </w:tr>
      <w:tr w:rsidR="001F25AF" w:rsidRPr="00C055E9" w14:paraId="3EF31FAE" w14:textId="77777777" w:rsidTr="0073125D">
        <w:trPr>
          <w:jc w:val="center"/>
        </w:trPr>
        <w:tc>
          <w:tcPr>
            <w:tcW w:w="986" w:type="dxa"/>
            <w:tcBorders>
              <w:top w:val="nil"/>
              <w:left w:val="single" w:sz="4" w:space="0" w:color="auto"/>
              <w:bottom w:val="single" w:sz="4" w:space="0" w:color="auto"/>
              <w:right w:val="single" w:sz="4" w:space="0" w:color="auto"/>
            </w:tcBorders>
            <w:shd w:val="clear" w:color="auto" w:fill="auto"/>
            <w:hideMark/>
          </w:tcPr>
          <w:p w14:paraId="1BC56029" w14:textId="77777777" w:rsidR="001F25AF" w:rsidRPr="00C055E9" w:rsidRDefault="001F25AF" w:rsidP="0073125D">
            <w:pPr>
              <w:pStyle w:val="TAL"/>
              <w:rPr>
                <w:vertAlign w:val="superscript"/>
              </w:rPr>
            </w:pPr>
          </w:p>
        </w:tc>
        <w:tc>
          <w:tcPr>
            <w:tcW w:w="1108" w:type="dxa"/>
            <w:tcBorders>
              <w:top w:val="nil"/>
              <w:left w:val="single" w:sz="4" w:space="0" w:color="auto"/>
              <w:bottom w:val="nil"/>
              <w:right w:val="single" w:sz="4" w:space="0" w:color="auto"/>
            </w:tcBorders>
            <w:shd w:val="clear" w:color="auto" w:fill="auto"/>
            <w:hideMark/>
          </w:tcPr>
          <w:p w14:paraId="7E06D357" w14:textId="77777777" w:rsidR="001F25AF" w:rsidRPr="00C055E9" w:rsidRDefault="001F25AF" w:rsidP="0073125D">
            <w:pPr>
              <w:pStyle w:val="TAL"/>
              <w:rPr>
                <w:rFonts w:eastAsia="Calibri"/>
                <w:szCs w:val="22"/>
              </w:rPr>
            </w:pPr>
          </w:p>
        </w:tc>
        <w:tc>
          <w:tcPr>
            <w:tcW w:w="1691" w:type="dxa"/>
            <w:tcBorders>
              <w:top w:val="single" w:sz="4" w:space="0" w:color="auto"/>
              <w:left w:val="single" w:sz="4" w:space="0" w:color="auto"/>
              <w:bottom w:val="single" w:sz="4" w:space="0" w:color="auto"/>
              <w:right w:val="single" w:sz="4" w:space="0" w:color="auto"/>
            </w:tcBorders>
            <w:hideMark/>
          </w:tcPr>
          <w:p w14:paraId="66E6B7A0" w14:textId="77777777" w:rsidR="001F25AF" w:rsidRPr="00C055E9" w:rsidRDefault="001F25AF" w:rsidP="0073125D">
            <w:pPr>
              <w:pStyle w:val="TAL"/>
              <w:rPr>
                <w:rFonts w:eastAsia="Calibri"/>
                <w:szCs w:val="22"/>
              </w:rPr>
            </w:pPr>
            <w:r w:rsidRPr="00C055E9">
              <w:t>NR_CCA_FR1_J</w:t>
            </w:r>
          </w:p>
        </w:tc>
        <w:tc>
          <w:tcPr>
            <w:tcW w:w="1121" w:type="dxa"/>
            <w:tcBorders>
              <w:top w:val="nil"/>
              <w:left w:val="single" w:sz="4" w:space="0" w:color="auto"/>
              <w:bottom w:val="nil"/>
              <w:right w:val="single" w:sz="4" w:space="0" w:color="auto"/>
            </w:tcBorders>
            <w:shd w:val="clear" w:color="auto" w:fill="auto"/>
            <w:hideMark/>
          </w:tcPr>
          <w:p w14:paraId="3C1F5B41" w14:textId="77777777" w:rsidR="001F25AF" w:rsidRPr="00C055E9" w:rsidRDefault="001F25AF" w:rsidP="0073125D">
            <w:pPr>
              <w:pStyle w:val="TAC"/>
              <w:rPr>
                <w:rFonts w:eastAsia="PMingLiU"/>
              </w:rPr>
            </w:pPr>
          </w:p>
        </w:tc>
        <w:tc>
          <w:tcPr>
            <w:tcW w:w="1657" w:type="dxa"/>
            <w:gridSpan w:val="2"/>
            <w:tcBorders>
              <w:top w:val="nil"/>
              <w:left w:val="single" w:sz="4" w:space="0" w:color="auto"/>
              <w:bottom w:val="nil"/>
              <w:right w:val="single" w:sz="4" w:space="0" w:color="auto"/>
            </w:tcBorders>
            <w:shd w:val="clear" w:color="auto" w:fill="auto"/>
            <w:hideMark/>
          </w:tcPr>
          <w:p w14:paraId="19FC9632" w14:textId="77777777" w:rsidR="001F25AF" w:rsidRPr="00C055E9" w:rsidRDefault="001F25AF" w:rsidP="0073125D">
            <w:pPr>
              <w:pStyle w:val="TAC"/>
              <w:rPr>
                <w:rFonts w:eastAsia="PMingLiU"/>
              </w:rPr>
            </w:pPr>
          </w:p>
        </w:tc>
        <w:tc>
          <w:tcPr>
            <w:tcW w:w="1719" w:type="dxa"/>
            <w:gridSpan w:val="2"/>
            <w:tcBorders>
              <w:top w:val="single" w:sz="4" w:space="0" w:color="auto"/>
              <w:left w:val="single" w:sz="4" w:space="0" w:color="auto"/>
              <w:bottom w:val="single" w:sz="4" w:space="0" w:color="auto"/>
              <w:right w:val="single" w:sz="4" w:space="0" w:color="auto"/>
            </w:tcBorders>
            <w:hideMark/>
          </w:tcPr>
          <w:p w14:paraId="0A1ABDE1" w14:textId="77777777" w:rsidR="001F25AF" w:rsidRPr="00C055E9" w:rsidRDefault="001F25AF" w:rsidP="0073125D">
            <w:pPr>
              <w:pStyle w:val="TAC"/>
              <w:rPr>
                <w:rFonts w:eastAsia="PMingLiU"/>
              </w:rPr>
            </w:pPr>
            <w:ins w:id="1303" w:author="Shankar Anand" w:date="2024-05-04T03:07:00Z">
              <w:r w:rsidRPr="00C055E9">
                <w:rPr>
                  <w:lang w:eastAsia="ko-KR"/>
                </w:rPr>
                <w:t>-108.5</w:t>
              </w:r>
            </w:ins>
            <w:del w:id="1304" w:author="Shankar Anand" w:date="2024-05-04T03:07:00Z">
              <w:r w:rsidRPr="00C055E9" w:rsidDel="00734AF2">
                <w:rPr>
                  <w:lang w:eastAsia="ko-KR"/>
                </w:rPr>
                <w:delText>-108.5+TT</w:delText>
              </w:r>
            </w:del>
          </w:p>
        </w:tc>
      </w:tr>
      <w:tr w:rsidR="001F25AF" w:rsidRPr="00C055E9" w14:paraId="4DFC2827"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10131FDE" w14:textId="77777777" w:rsidR="001F25AF" w:rsidRPr="00C055E9" w:rsidRDefault="001F25AF" w:rsidP="0073125D">
            <w:pPr>
              <w:pStyle w:val="TAL"/>
              <w:rPr>
                <w:i/>
              </w:rPr>
            </w:pPr>
            <w:r w:rsidRPr="00C055E9">
              <w:rPr>
                <w:rFonts w:eastAsia="Calibri"/>
                <w:i/>
                <w:position w:val="-12"/>
                <w:szCs w:val="22"/>
              </w:rPr>
              <w:object w:dxaOrig="585" w:dyaOrig="270" w14:anchorId="296D3912">
                <v:shape id="_x0000_i1046" type="#_x0000_t75" style="width:29.35pt;height:14.35pt" o:ole="" fillcolor="window">
                  <v:imagedata r:id="rId16" o:title=""/>
                </v:shape>
                <o:OLEObject Type="Embed" ProgID="Equation.3" ShapeID="_x0000_i1046" DrawAspect="Content" ObjectID="_1776862317" r:id="rId40"/>
              </w:object>
            </w:r>
          </w:p>
        </w:tc>
        <w:tc>
          <w:tcPr>
            <w:tcW w:w="1121" w:type="dxa"/>
            <w:tcBorders>
              <w:top w:val="single" w:sz="4" w:space="0" w:color="auto"/>
              <w:left w:val="single" w:sz="4" w:space="0" w:color="auto"/>
              <w:bottom w:val="single" w:sz="4" w:space="0" w:color="auto"/>
              <w:right w:val="single" w:sz="4" w:space="0" w:color="auto"/>
            </w:tcBorders>
            <w:hideMark/>
          </w:tcPr>
          <w:p w14:paraId="48BA5054" w14:textId="77777777" w:rsidR="001F25AF" w:rsidRPr="00C055E9" w:rsidRDefault="001F25AF" w:rsidP="0073125D">
            <w:pPr>
              <w:pStyle w:val="TAC"/>
            </w:pPr>
            <w:r w:rsidRPr="00C055E9">
              <w:t>dB</w:t>
            </w:r>
          </w:p>
        </w:tc>
        <w:tc>
          <w:tcPr>
            <w:tcW w:w="828" w:type="dxa"/>
            <w:tcBorders>
              <w:top w:val="single" w:sz="4" w:space="0" w:color="auto"/>
              <w:left w:val="single" w:sz="4" w:space="0" w:color="auto"/>
              <w:bottom w:val="single" w:sz="4" w:space="0" w:color="auto"/>
              <w:right w:val="single" w:sz="4" w:space="0" w:color="auto"/>
            </w:tcBorders>
            <w:hideMark/>
          </w:tcPr>
          <w:p w14:paraId="2EA887B3" w14:textId="77777777" w:rsidR="001F25AF" w:rsidRPr="00C055E9" w:rsidRDefault="001F25AF" w:rsidP="0073125D">
            <w:pPr>
              <w:pStyle w:val="TAC"/>
            </w:pPr>
            <w:ins w:id="1305" w:author="Shankar Anand" w:date="2024-05-04T03:07:00Z">
              <w:r w:rsidRPr="00C055E9">
                <w:t>0</w:t>
              </w:r>
            </w:ins>
            <w:del w:id="1306" w:author="Shankar Anand" w:date="2024-05-04T03:07:00Z">
              <w:r w:rsidRPr="00C055E9" w:rsidDel="006334DE">
                <w:delText>0+TT</w:delText>
              </w:r>
            </w:del>
          </w:p>
        </w:tc>
        <w:tc>
          <w:tcPr>
            <w:tcW w:w="829" w:type="dxa"/>
            <w:tcBorders>
              <w:top w:val="single" w:sz="4" w:space="0" w:color="auto"/>
              <w:left w:val="single" w:sz="4" w:space="0" w:color="auto"/>
              <w:bottom w:val="single" w:sz="4" w:space="0" w:color="auto"/>
              <w:right w:val="single" w:sz="4" w:space="0" w:color="auto"/>
            </w:tcBorders>
            <w:hideMark/>
          </w:tcPr>
          <w:p w14:paraId="126AA80F" w14:textId="77777777" w:rsidR="001F25AF" w:rsidRPr="00C055E9" w:rsidRDefault="001F25AF" w:rsidP="0073125D">
            <w:pPr>
              <w:pStyle w:val="TAC"/>
            </w:pPr>
            <w:ins w:id="1307" w:author="Shankar Anand" w:date="2024-05-04T03:07:00Z">
              <w:r w:rsidRPr="00C055E9">
                <w:t>-3.19</w:t>
              </w:r>
            </w:ins>
            <w:del w:id="1308" w:author="Shankar Anand" w:date="2024-05-04T03:07:00Z">
              <w:r w:rsidRPr="00C055E9" w:rsidDel="006334DE">
                <w:delText>-3.19+TT</w:delText>
              </w:r>
            </w:del>
          </w:p>
        </w:tc>
        <w:tc>
          <w:tcPr>
            <w:tcW w:w="890" w:type="dxa"/>
            <w:tcBorders>
              <w:top w:val="single" w:sz="4" w:space="0" w:color="auto"/>
              <w:left w:val="single" w:sz="4" w:space="0" w:color="auto"/>
              <w:bottom w:val="single" w:sz="4" w:space="0" w:color="auto"/>
              <w:right w:val="single" w:sz="4" w:space="0" w:color="auto"/>
            </w:tcBorders>
            <w:hideMark/>
          </w:tcPr>
          <w:p w14:paraId="20BE0C9C" w14:textId="77777777" w:rsidR="001F25AF" w:rsidRPr="00C055E9" w:rsidRDefault="001F25AF" w:rsidP="0073125D">
            <w:pPr>
              <w:pStyle w:val="TAC"/>
            </w:pPr>
            <w:ins w:id="1309" w:author="Shankar Anand" w:date="2024-05-04T03:07:00Z">
              <w:r w:rsidRPr="00C055E9">
                <w:t>-5.46</w:t>
              </w:r>
            </w:ins>
            <w:del w:id="1310" w:author="Shankar Anand" w:date="2024-05-04T03:07:00Z">
              <w:r w:rsidRPr="00C055E9" w:rsidDel="006334DE">
                <w:delText>-5.46+TT</w:delText>
              </w:r>
            </w:del>
          </w:p>
        </w:tc>
        <w:tc>
          <w:tcPr>
            <w:tcW w:w="829" w:type="dxa"/>
            <w:tcBorders>
              <w:top w:val="single" w:sz="4" w:space="0" w:color="auto"/>
              <w:left w:val="single" w:sz="4" w:space="0" w:color="auto"/>
              <w:bottom w:val="single" w:sz="4" w:space="0" w:color="auto"/>
              <w:right w:val="single" w:sz="4" w:space="0" w:color="auto"/>
            </w:tcBorders>
            <w:hideMark/>
          </w:tcPr>
          <w:p w14:paraId="35F68940" w14:textId="77777777" w:rsidR="001F25AF" w:rsidRPr="00C055E9" w:rsidRDefault="001F25AF" w:rsidP="0073125D">
            <w:pPr>
              <w:pStyle w:val="TAC"/>
            </w:pPr>
            <w:ins w:id="1311" w:author="Shankar Anand" w:date="2024-05-04T03:07:00Z">
              <w:r w:rsidRPr="00C055E9">
                <w:t>-5.46</w:t>
              </w:r>
            </w:ins>
            <w:del w:id="1312" w:author="Shankar Anand" w:date="2024-05-04T03:07:00Z">
              <w:r w:rsidRPr="00C055E9" w:rsidDel="006334DE">
                <w:delText>-5.46+TT</w:delText>
              </w:r>
            </w:del>
          </w:p>
        </w:tc>
      </w:tr>
      <w:tr w:rsidR="001F25AF" w:rsidRPr="00C055E9" w14:paraId="4C06B300"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5D9D3A15" w14:textId="77777777" w:rsidR="001F25AF" w:rsidRPr="00C055E9" w:rsidRDefault="001F25AF" w:rsidP="0073125D">
            <w:pPr>
              <w:pStyle w:val="TAL"/>
            </w:pPr>
            <w:r w:rsidRPr="00C055E9">
              <w:rPr>
                <w:rFonts w:eastAsia="Calibri"/>
                <w:position w:val="-12"/>
                <w:szCs w:val="22"/>
              </w:rPr>
              <w:object w:dxaOrig="885" w:dyaOrig="270" w14:anchorId="5E334160">
                <v:shape id="_x0000_i1047" type="#_x0000_t75" style="width:42.65pt;height:14.35pt" o:ole="" fillcolor="window">
                  <v:imagedata r:id="rId18" o:title=""/>
                </v:shape>
                <o:OLEObject Type="Embed" ProgID="Equation.3" ShapeID="_x0000_i1047" DrawAspect="Content" ObjectID="_1776862318" r:id="rId41"/>
              </w:object>
            </w:r>
          </w:p>
        </w:tc>
        <w:tc>
          <w:tcPr>
            <w:tcW w:w="1121" w:type="dxa"/>
            <w:tcBorders>
              <w:top w:val="single" w:sz="4" w:space="0" w:color="auto"/>
              <w:left w:val="single" w:sz="4" w:space="0" w:color="auto"/>
              <w:bottom w:val="single" w:sz="4" w:space="0" w:color="auto"/>
              <w:right w:val="single" w:sz="4" w:space="0" w:color="auto"/>
            </w:tcBorders>
            <w:hideMark/>
          </w:tcPr>
          <w:p w14:paraId="73CA1044" w14:textId="77777777" w:rsidR="001F25AF" w:rsidRPr="00C055E9" w:rsidRDefault="001F25AF" w:rsidP="0073125D">
            <w:pPr>
              <w:pStyle w:val="TAC"/>
            </w:pPr>
            <w:r w:rsidRPr="00C055E9">
              <w:t>dB</w:t>
            </w:r>
          </w:p>
        </w:tc>
        <w:tc>
          <w:tcPr>
            <w:tcW w:w="828" w:type="dxa"/>
            <w:tcBorders>
              <w:top w:val="single" w:sz="4" w:space="0" w:color="auto"/>
              <w:left w:val="single" w:sz="4" w:space="0" w:color="auto"/>
              <w:bottom w:val="single" w:sz="4" w:space="0" w:color="auto"/>
              <w:right w:val="single" w:sz="4" w:space="0" w:color="auto"/>
            </w:tcBorders>
            <w:hideMark/>
          </w:tcPr>
          <w:p w14:paraId="29DEFC56" w14:textId="77777777" w:rsidR="001F25AF" w:rsidRPr="00C055E9" w:rsidRDefault="001F25AF" w:rsidP="0073125D">
            <w:pPr>
              <w:pStyle w:val="TAC"/>
            </w:pPr>
            <w:ins w:id="1313" w:author="Shankar Anand" w:date="2024-05-04T03:07:00Z">
              <w:r w:rsidRPr="00C055E9">
                <w:rPr>
                  <w:lang w:eastAsia="ko-KR"/>
                </w:rPr>
                <w:t>4.54</w:t>
              </w:r>
            </w:ins>
            <w:del w:id="1314" w:author="Shankar Anand" w:date="2024-05-04T03:07:00Z">
              <w:r w:rsidRPr="00C055E9" w:rsidDel="006334DE">
                <w:rPr>
                  <w:lang w:eastAsia="ko-KR"/>
                </w:rPr>
                <w:delText>4.54+TT</w:delText>
              </w:r>
            </w:del>
          </w:p>
        </w:tc>
        <w:tc>
          <w:tcPr>
            <w:tcW w:w="829" w:type="dxa"/>
            <w:tcBorders>
              <w:top w:val="single" w:sz="4" w:space="0" w:color="auto"/>
              <w:left w:val="single" w:sz="4" w:space="0" w:color="auto"/>
              <w:bottom w:val="single" w:sz="4" w:space="0" w:color="auto"/>
              <w:right w:val="single" w:sz="4" w:space="0" w:color="auto"/>
            </w:tcBorders>
            <w:hideMark/>
          </w:tcPr>
          <w:p w14:paraId="6A833DFD" w14:textId="77777777" w:rsidR="001F25AF" w:rsidRPr="00C055E9" w:rsidRDefault="001F25AF" w:rsidP="0073125D">
            <w:pPr>
              <w:pStyle w:val="TAC"/>
            </w:pPr>
            <w:ins w:id="1315" w:author="Shankar Anand" w:date="2024-05-04T03:07:00Z">
              <w:r w:rsidRPr="00C055E9">
                <w:rPr>
                  <w:lang w:eastAsia="ko-KR"/>
                </w:rPr>
                <w:t>2.66</w:t>
              </w:r>
            </w:ins>
            <w:del w:id="1316" w:author="Shankar Anand" w:date="2024-05-04T03:07:00Z">
              <w:r w:rsidRPr="00C055E9" w:rsidDel="006334DE">
                <w:rPr>
                  <w:lang w:eastAsia="ko-KR"/>
                </w:rPr>
                <w:delText>2.66+TT</w:delText>
              </w:r>
            </w:del>
          </w:p>
        </w:tc>
        <w:tc>
          <w:tcPr>
            <w:tcW w:w="890" w:type="dxa"/>
            <w:tcBorders>
              <w:top w:val="single" w:sz="4" w:space="0" w:color="auto"/>
              <w:left w:val="single" w:sz="4" w:space="0" w:color="auto"/>
              <w:bottom w:val="single" w:sz="4" w:space="0" w:color="auto"/>
              <w:right w:val="single" w:sz="4" w:space="0" w:color="auto"/>
            </w:tcBorders>
            <w:hideMark/>
          </w:tcPr>
          <w:p w14:paraId="47EE0F71" w14:textId="77777777" w:rsidR="001F25AF" w:rsidRPr="00C055E9" w:rsidRDefault="001F25AF" w:rsidP="0073125D">
            <w:pPr>
              <w:pStyle w:val="TAC"/>
            </w:pPr>
            <w:ins w:id="1317" w:author="Shankar Anand" w:date="2024-05-04T03:07:00Z">
              <w:r w:rsidRPr="00852B86">
                <w:rPr>
                  <w:rFonts w:cs="Arial"/>
                </w:rPr>
                <w:t>-3.5</w:t>
              </w:r>
            </w:ins>
            <w:del w:id="1318" w:author="Shankar Anand" w:date="2024-05-04T03:07:00Z">
              <w:r w:rsidRPr="00C055E9" w:rsidDel="006334DE">
                <w:rPr>
                  <w:lang w:eastAsia="ko-KR"/>
                </w:rPr>
                <w:delText>-4+TT</w:delText>
              </w:r>
            </w:del>
          </w:p>
        </w:tc>
        <w:tc>
          <w:tcPr>
            <w:tcW w:w="829" w:type="dxa"/>
            <w:tcBorders>
              <w:top w:val="single" w:sz="4" w:space="0" w:color="auto"/>
              <w:left w:val="single" w:sz="4" w:space="0" w:color="auto"/>
              <w:bottom w:val="single" w:sz="4" w:space="0" w:color="auto"/>
              <w:right w:val="single" w:sz="4" w:space="0" w:color="auto"/>
            </w:tcBorders>
            <w:hideMark/>
          </w:tcPr>
          <w:p w14:paraId="12D3378C" w14:textId="77777777" w:rsidR="001F25AF" w:rsidRPr="00C055E9" w:rsidRDefault="001F25AF" w:rsidP="0073125D">
            <w:pPr>
              <w:pStyle w:val="TAC"/>
            </w:pPr>
            <w:ins w:id="1319" w:author="Shankar Anand" w:date="2024-05-04T03:07:00Z">
              <w:r w:rsidRPr="00852B86">
                <w:rPr>
                  <w:rFonts w:cs="Arial"/>
                </w:rPr>
                <w:t>-3.5</w:t>
              </w:r>
            </w:ins>
            <w:del w:id="1320" w:author="Shankar Anand" w:date="2024-05-04T03:07:00Z">
              <w:r w:rsidRPr="00C055E9" w:rsidDel="006334DE">
                <w:rPr>
                  <w:lang w:eastAsia="ko-KR"/>
                </w:rPr>
                <w:delText>-4+TT</w:delText>
              </w:r>
            </w:del>
          </w:p>
        </w:tc>
      </w:tr>
      <w:tr w:rsidR="001F25AF" w:rsidRPr="00C055E9" w14:paraId="40DE1CFF" w14:textId="77777777" w:rsidTr="0073125D">
        <w:trPr>
          <w:jc w:val="center"/>
        </w:trPr>
        <w:tc>
          <w:tcPr>
            <w:tcW w:w="986" w:type="dxa"/>
            <w:tcBorders>
              <w:top w:val="nil"/>
              <w:left w:val="single" w:sz="4" w:space="0" w:color="auto"/>
              <w:bottom w:val="nil"/>
              <w:right w:val="single" w:sz="4" w:space="0" w:color="auto"/>
            </w:tcBorders>
            <w:shd w:val="clear" w:color="auto" w:fill="auto"/>
            <w:hideMark/>
          </w:tcPr>
          <w:p w14:paraId="380DE93B" w14:textId="77777777" w:rsidR="001F25AF" w:rsidRPr="00C055E9" w:rsidRDefault="001F25AF" w:rsidP="0073125D">
            <w:pPr>
              <w:pStyle w:val="TAL"/>
              <w:rPr>
                <w:rFonts w:eastAsia="Calibri"/>
                <w:szCs w:val="22"/>
              </w:rPr>
            </w:pPr>
            <w:r w:rsidRPr="00C055E9">
              <w:t>SS-RSRP</w:t>
            </w:r>
            <w:r w:rsidRPr="00C055E9">
              <w:rPr>
                <w:vertAlign w:val="superscript"/>
              </w:rPr>
              <w:t>Note3</w:t>
            </w:r>
          </w:p>
        </w:tc>
        <w:tc>
          <w:tcPr>
            <w:tcW w:w="1108" w:type="dxa"/>
            <w:tcBorders>
              <w:top w:val="single" w:sz="4" w:space="0" w:color="auto"/>
              <w:left w:val="single" w:sz="4" w:space="0" w:color="auto"/>
              <w:bottom w:val="nil"/>
              <w:right w:val="single" w:sz="4" w:space="0" w:color="auto"/>
            </w:tcBorders>
            <w:shd w:val="clear" w:color="auto" w:fill="auto"/>
            <w:hideMark/>
          </w:tcPr>
          <w:p w14:paraId="08B95B4C" w14:textId="77777777" w:rsidR="001F25AF" w:rsidRPr="00C055E9" w:rsidRDefault="001F25AF" w:rsidP="0073125D">
            <w:pPr>
              <w:pStyle w:val="TAL"/>
            </w:pPr>
            <w:r w:rsidRPr="00C055E9">
              <w:t>Config</w:t>
            </w:r>
            <w:r w:rsidRPr="00C055E9">
              <w:rPr>
                <w:rFonts w:eastAsia="Malgun Gothic"/>
                <w:szCs w:val="18"/>
              </w:rPr>
              <w:t xml:space="preserve"> </w:t>
            </w:r>
            <w:r w:rsidRPr="00C055E9">
              <w:t>1,2</w:t>
            </w:r>
          </w:p>
        </w:tc>
        <w:tc>
          <w:tcPr>
            <w:tcW w:w="1691" w:type="dxa"/>
            <w:tcBorders>
              <w:top w:val="single" w:sz="4" w:space="0" w:color="auto"/>
              <w:left w:val="single" w:sz="4" w:space="0" w:color="auto"/>
              <w:bottom w:val="single" w:sz="4" w:space="0" w:color="auto"/>
              <w:right w:val="single" w:sz="4" w:space="0" w:color="auto"/>
            </w:tcBorders>
            <w:hideMark/>
          </w:tcPr>
          <w:p w14:paraId="49F02470" w14:textId="77777777" w:rsidR="001F25AF" w:rsidRPr="00C055E9" w:rsidRDefault="001F25AF" w:rsidP="0073125D">
            <w:pPr>
              <w:pStyle w:val="TAL"/>
            </w:pPr>
            <w:r w:rsidRPr="00C055E9">
              <w:t>NR_CCA_FR1_I</w:t>
            </w:r>
          </w:p>
        </w:tc>
        <w:tc>
          <w:tcPr>
            <w:tcW w:w="1121" w:type="dxa"/>
            <w:tcBorders>
              <w:top w:val="nil"/>
              <w:left w:val="single" w:sz="4" w:space="0" w:color="auto"/>
              <w:bottom w:val="nil"/>
              <w:right w:val="single" w:sz="4" w:space="0" w:color="auto"/>
            </w:tcBorders>
            <w:shd w:val="clear" w:color="auto" w:fill="auto"/>
            <w:hideMark/>
          </w:tcPr>
          <w:p w14:paraId="1CB2AE83" w14:textId="77777777" w:rsidR="001F25AF" w:rsidRPr="00C055E9" w:rsidRDefault="001F25AF" w:rsidP="0073125D">
            <w:pPr>
              <w:pStyle w:val="TAC"/>
              <w:rPr>
                <w:rFonts w:eastAsia="PMingLiU"/>
              </w:rPr>
            </w:pPr>
            <w:r w:rsidRPr="00C055E9">
              <w:rPr>
                <w:rFonts w:eastAsia="PMingLiU"/>
              </w:rPr>
              <w:t>dBm/SCS</w:t>
            </w:r>
          </w:p>
        </w:tc>
        <w:tc>
          <w:tcPr>
            <w:tcW w:w="828" w:type="dxa"/>
            <w:tcBorders>
              <w:top w:val="single" w:sz="4" w:space="0" w:color="auto"/>
              <w:left w:val="single" w:sz="4" w:space="0" w:color="auto"/>
              <w:bottom w:val="nil"/>
              <w:right w:val="single" w:sz="4" w:space="0" w:color="auto"/>
            </w:tcBorders>
            <w:shd w:val="clear" w:color="auto" w:fill="auto"/>
            <w:hideMark/>
          </w:tcPr>
          <w:p w14:paraId="0DDD988E" w14:textId="77777777" w:rsidR="001F25AF" w:rsidRPr="00C055E9" w:rsidRDefault="001F25AF" w:rsidP="0073125D">
            <w:pPr>
              <w:pStyle w:val="TAC"/>
            </w:pPr>
            <w:ins w:id="1321" w:author="Shankar Anand" w:date="2024-05-04T03:08:00Z">
              <w:r w:rsidRPr="00C055E9">
                <w:rPr>
                  <w:lang w:eastAsia="ko-KR"/>
                </w:rPr>
                <w:t>-85.</w:t>
              </w:r>
              <w:r>
                <w:rPr>
                  <w:lang w:eastAsia="ko-KR"/>
                </w:rPr>
                <w:t>65</w:t>
              </w:r>
            </w:ins>
            <w:del w:id="1322" w:author="Shankar Anand" w:date="2024-05-04T03:08:00Z">
              <w:r w:rsidRPr="00C055E9" w:rsidDel="000E5ACB">
                <w:rPr>
                  <w:lang w:eastAsia="ko-KR"/>
                </w:rPr>
                <w:delText>-85.46+TT</w:delText>
              </w:r>
            </w:del>
          </w:p>
        </w:tc>
        <w:tc>
          <w:tcPr>
            <w:tcW w:w="829" w:type="dxa"/>
            <w:tcBorders>
              <w:top w:val="single" w:sz="4" w:space="0" w:color="auto"/>
              <w:left w:val="single" w:sz="4" w:space="0" w:color="auto"/>
              <w:bottom w:val="nil"/>
              <w:right w:val="single" w:sz="4" w:space="0" w:color="auto"/>
            </w:tcBorders>
            <w:shd w:val="clear" w:color="auto" w:fill="auto"/>
            <w:hideMark/>
          </w:tcPr>
          <w:p w14:paraId="09324593" w14:textId="77777777" w:rsidR="001F25AF" w:rsidRPr="00C055E9" w:rsidRDefault="001F25AF" w:rsidP="0073125D">
            <w:pPr>
              <w:pStyle w:val="TAC"/>
            </w:pPr>
            <w:ins w:id="1323" w:author="Shankar Anand" w:date="2024-05-04T03:08:00Z">
              <w:r w:rsidRPr="00C055E9">
                <w:rPr>
                  <w:lang w:eastAsia="ko-KR"/>
                </w:rPr>
                <w:t>-87.</w:t>
              </w:r>
              <w:r>
                <w:rPr>
                  <w:lang w:eastAsia="ko-KR"/>
                </w:rPr>
                <w:t>53</w:t>
              </w:r>
            </w:ins>
            <w:del w:id="1324" w:author="Shankar Anand" w:date="2024-05-04T03:08:00Z">
              <w:r w:rsidRPr="00C055E9" w:rsidDel="000E5ACB">
                <w:rPr>
                  <w:lang w:eastAsia="ko-KR"/>
                </w:rPr>
                <w:delText>-87.34+TT</w:delText>
              </w:r>
            </w:del>
          </w:p>
        </w:tc>
        <w:tc>
          <w:tcPr>
            <w:tcW w:w="890" w:type="dxa"/>
            <w:tcBorders>
              <w:top w:val="single" w:sz="4" w:space="0" w:color="auto"/>
              <w:left w:val="single" w:sz="4" w:space="0" w:color="auto"/>
              <w:bottom w:val="single" w:sz="4" w:space="0" w:color="auto"/>
              <w:right w:val="single" w:sz="4" w:space="0" w:color="auto"/>
            </w:tcBorders>
            <w:hideMark/>
          </w:tcPr>
          <w:p w14:paraId="68A3BE8A" w14:textId="77777777" w:rsidR="001F25AF" w:rsidRPr="00C055E9" w:rsidRDefault="001F25AF" w:rsidP="0073125D">
            <w:pPr>
              <w:pStyle w:val="TAC"/>
              <w:rPr>
                <w:sz w:val="16"/>
              </w:rPr>
            </w:pPr>
            <w:ins w:id="1325" w:author="Shankar Anand" w:date="2024-05-04T03:08:00Z">
              <w:r w:rsidRPr="00C055E9">
                <w:t>-1</w:t>
              </w:r>
              <w:r>
                <w:t>12.49</w:t>
              </w:r>
            </w:ins>
            <w:del w:id="1326" w:author="Shankar Anand" w:date="2024-05-04T03:08:00Z">
              <w:r w:rsidRPr="00C055E9" w:rsidDel="000E5ACB">
                <w:delText>-113+TT</w:delText>
              </w:r>
            </w:del>
          </w:p>
        </w:tc>
        <w:tc>
          <w:tcPr>
            <w:tcW w:w="829" w:type="dxa"/>
            <w:tcBorders>
              <w:top w:val="single" w:sz="4" w:space="0" w:color="auto"/>
              <w:left w:val="single" w:sz="4" w:space="0" w:color="auto"/>
              <w:bottom w:val="single" w:sz="4" w:space="0" w:color="auto"/>
              <w:right w:val="single" w:sz="4" w:space="0" w:color="auto"/>
            </w:tcBorders>
            <w:hideMark/>
          </w:tcPr>
          <w:p w14:paraId="6CD19F6D" w14:textId="77777777" w:rsidR="001F25AF" w:rsidRPr="00C055E9" w:rsidRDefault="001F25AF" w:rsidP="0073125D">
            <w:pPr>
              <w:pStyle w:val="TAC"/>
              <w:rPr>
                <w:sz w:val="16"/>
              </w:rPr>
            </w:pPr>
            <w:ins w:id="1327" w:author="Shankar Anand" w:date="2024-05-04T03:08:00Z">
              <w:r w:rsidRPr="00C055E9">
                <w:t>-1</w:t>
              </w:r>
              <w:r>
                <w:t>12.49</w:t>
              </w:r>
            </w:ins>
            <w:del w:id="1328" w:author="Shankar Anand" w:date="2024-05-04T03:08:00Z">
              <w:r w:rsidRPr="00C055E9" w:rsidDel="000E5ACB">
                <w:delText>-113+TT</w:delText>
              </w:r>
            </w:del>
          </w:p>
        </w:tc>
      </w:tr>
      <w:tr w:rsidR="001F25AF" w:rsidRPr="00C055E9" w14:paraId="794AC931" w14:textId="77777777" w:rsidTr="0073125D">
        <w:trPr>
          <w:jc w:val="center"/>
        </w:trPr>
        <w:tc>
          <w:tcPr>
            <w:tcW w:w="986" w:type="dxa"/>
            <w:tcBorders>
              <w:top w:val="nil"/>
              <w:left w:val="single" w:sz="4" w:space="0" w:color="auto"/>
              <w:bottom w:val="single" w:sz="4" w:space="0" w:color="auto"/>
              <w:right w:val="single" w:sz="4" w:space="0" w:color="auto"/>
            </w:tcBorders>
            <w:shd w:val="clear" w:color="auto" w:fill="auto"/>
            <w:hideMark/>
          </w:tcPr>
          <w:p w14:paraId="240B3AFB" w14:textId="77777777" w:rsidR="001F25AF" w:rsidRPr="00C055E9" w:rsidRDefault="001F25AF" w:rsidP="0073125D">
            <w:pPr>
              <w:pStyle w:val="TAL"/>
              <w:rPr>
                <w:rFonts w:eastAsia="Calibri"/>
                <w:szCs w:val="22"/>
              </w:rPr>
            </w:pPr>
          </w:p>
        </w:tc>
        <w:tc>
          <w:tcPr>
            <w:tcW w:w="1108" w:type="dxa"/>
            <w:tcBorders>
              <w:top w:val="nil"/>
              <w:left w:val="single" w:sz="4" w:space="0" w:color="auto"/>
              <w:bottom w:val="single" w:sz="4" w:space="0" w:color="auto"/>
              <w:right w:val="single" w:sz="4" w:space="0" w:color="auto"/>
            </w:tcBorders>
            <w:shd w:val="clear" w:color="auto" w:fill="auto"/>
            <w:hideMark/>
          </w:tcPr>
          <w:p w14:paraId="5DE26894" w14:textId="77777777" w:rsidR="001F25AF" w:rsidRPr="00C055E9" w:rsidRDefault="001F25AF" w:rsidP="0073125D">
            <w:pPr>
              <w:pStyle w:val="TAL"/>
            </w:pPr>
          </w:p>
        </w:tc>
        <w:tc>
          <w:tcPr>
            <w:tcW w:w="1691" w:type="dxa"/>
            <w:tcBorders>
              <w:top w:val="single" w:sz="4" w:space="0" w:color="auto"/>
              <w:left w:val="single" w:sz="4" w:space="0" w:color="auto"/>
              <w:bottom w:val="single" w:sz="4" w:space="0" w:color="auto"/>
              <w:right w:val="single" w:sz="4" w:space="0" w:color="auto"/>
            </w:tcBorders>
            <w:hideMark/>
          </w:tcPr>
          <w:p w14:paraId="51D2D4D9" w14:textId="77777777" w:rsidR="001F25AF" w:rsidRPr="00C055E9" w:rsidRDefault="001F25AF" w:rsidP="0073125D">
            <w:pPr>
              <w:pStyle w:val="TAL"/>
            </w:pPr>
            <w:r w:rsidRPr="00C055E9">
              <w:t>NR_CCA_FR1_J</w:t>
            </w:r>
          </w:p>
        </w:tc>
        <w:tc>
          <w:tcPr>
            <w:tcW w:w="1121" w:type="dxa"/>
            <w:tcBorders>
              <w:top w:val="nil"/>
              <w:left w:val="single" w:sz="4" w:space="0" w:color="auto"/>
              <w:bottom w:val="nil"/>
              <w:right w:val="single" w:sz="4" w:space="0" w:color="auto"/>
            </w:tcBorders>
            <w:shd w:val="clear" w:color="auto" w:fill="auto"/>
            <w:hideMark/>
          </w:tcPr>
          <w:p w14:paraId="203C75EE" w14:textId="77777777" w:rsidR="001F25AF" w:rsidRPr="00C055E9" w:rsidRDefault="001F25AF" w:rsidP="0073125D">
            <w:pPr>
              <w:pStyle w:val="TAC"/>
              <w:rPr>
                <w:rFonts w:eastAsia="PMingLiU"/>
              </w:rPr>
            </w:pPr>
          </w:p>
        </w:tc>
        <w:tc>
          <w:tcPr>
            <w:tcW w:w="828" w:type="dxa"/>
            <w:tcBorders>
              <w:top w:val="nil"/>
              <w:left w:val="single" w:sz="4" w:space="0" w:color="auto"/>
              <w:bottom w:val="nil"/>
              <w:right w:val="single" w:sz="4" w:space="0" w:color="auto"/>
            </w:tcBorders>
            <w:shd w:val="clear" w:color="auto" w:fill="auto"/>
            <w:hideMark/>
          </w:tcPr>
          <w:p w14:paraId="4A84F0EB" w14:textId="77777777" w:rsidR="001F25AF" w:rsidRPr="00C055E9" w:rsidRDefault="001F25AF" w:rsidP="0073125D">
            <w:pPr>
              <w:pStyle w:val="TAC"/>
            </w:pPr>
          </w:p>
        </w:tc>
        <w:tc>
          <w:tcPr>
            <w:tcW w:w="829" w:type="dxa"/>
            <w:tcBorders>
              <w:top w:val="nil"/>
              <w:left w:val="single" w:sz="4" w:space="0" w:color="auto"/>
              <w:bottom w:val="nil"/>
              <w:right w:val="single" w:sz="4" w:space="0" w:color="auto"/>
            </w:tcBorders>
            <w:shd w:val="clear" w:color="auto" w:fill="auto"/>
            <w:hideMark/>
          </w:tcPr>
          <w:p w14:paraId="691B4FD2" w14:textId="77777777" w:rsidR="001F25AF" w:rsidRPr="00C055E9" w:rsidRDefault="001F25AF" w:rsidP="0073125D">
            <w:pPr>
              <w:pStyle w:val="TAC"/>
            </w:pPr>
          </w:p>
        </w:tc>
        <w:tc>
          <w:tcPr>
            <w:tcW w:w="890" w:type="dxa"/>
            <w:tcBorders>
              <w:top w:val="single" w:sz="4" w:space="0" w:color="auto"/>
              <w:left w:val="single" w:sz="4" w:space="0" w:color="auto"/>
              <w:bottom w:val="single" w:sz="4" w:space="0" w:color="auto"/>
              <w:right w:val="single" w:sz="4" w:space="0" w:color="auto"/>
            </w:tcBorders>
            <w:hideMark/>
          </w:tcPr>
          <w:p w14:paraId="57D20D12" w14:textId="77777777" w:rsidR="001F25AF" w:rsidRPr="00C055E9" w:rsidRDefault="001F25AF" w:rsidP="0073125D">
            <w:pPr>
              <w:pStyle w:val="TAC"/>
              <w:rPr>
                <w:sz w:val="16"/>
              </w:rPr>
            </w:pPr>
            <w:ins w:id="1329" w:author="Shankar Anand" w:date="2024-05-04T03:08:00Z">
              <w:r w:rsidRPr="00C055E9">
                <w:t>-11</w:t>
              </w:r>
              <w:r>
                <w:t>1.99</w:t>
              </w:r>
            </w:ins>
            <w:del w:id="1330" w:author="Shankar Anand" w:date="2024-05-04T03:08:00Z">
              <w:r w:rsidRPr="00C055E9" w:rsidDel="000E5ACB">
                <w:delText>-112.5+TT</w:delText>
              </w:r>
            </w:del>
          </w:p>
        </w:tc>
        <w:tc>
          <w:tcPr>
            <w:tcW w:w="829" w:type="dxa"/>
            <w:tcBorders>
              <w:top w:val="single" w:sz="4" w:space="0" w:color="auto"/>
              <w:left w:val="single" w:sz="4" w:space="0" w:color="auto"/>
              <w:bottom w:val="single" w:sz="4" w:space="0" w:color="auto"/>
              <w:right w:val="single" w:sz="4" w:space="0" w:color="auto"/>
            </w:tcBorders>
            <w:hideMark/>
          </w:tcPr>
          <w:p w14:paraId="304C46F4" w14:textId="77777777" w:rsidR="001F25AF" w:rsidRPr="00C055E9" w:rsidRDefault="001F25AF" w:rsidP="0073125D">
            <w:pPr>
              <w:pStyle w:val="TAC"/>
              <w:rPr>
                <w:sz w:val="16"/>
              </w:rPr>
            </w:pPr>
            <w:ins w:id="1331" w:author="Shankar Anand" w:date="2024-05-04T03:08:00Z">
              <w:r w:rsidRPr="00C055E9">
                <w:t>-11</w:t>
              </w:r>
              <w:r>
                <w:t>1.99</w:t>
              </w:r>
            </w:ins>
            <w:del w:id="1332" w:author="Shankar Anand" w:date="2024-05-04T03:08:00Z">
              <w:r w:rsidRPr="00C055E9" w:rsidDel="000E5ACB">
                <w:delText>-112.5+TT</w:delText>
              </w:r>
            </w:del>
          </w:p>
        </w:tc>
      </w:tr>
      <w:tr w:rsidR="001F25AF" w:rsidRPr="00C055E9" w14:paraId="10AA1356" w14:textId="77777777" w:rsidTr="0073125D">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451552BD" w14:textId="77777777" w:rsidR="001F25AF" w:rsidRPr="00C055E9" w:rsidRDefault="001F25AF" w:rsidP="0073125D">
            <w:pPr>
              <w:pStyle w:val="TAL"/>
              <w:rPr>
                <w:lang w:eastAsia="ko-KR"/>
              </w:rPr>
            </w:pPr>
            <w:r w:rsidRPr="00C055E9">
              <w:rPr>
                <w:lang w:eastAsia="ko-KR"/>
              </w:rPr>
              <w:t>SS-SINR</w:t>
            </w:r>
            <w:r w:rsidRPr="00C055E9">
              <w:rPr>
                <w:vertAlign w:val="superscript"/>
              </w:rPr>
              <w:t xml:space="preserve"> Note3</w:t>
            </w:r>
          </w:p>
        </w:tc>
        <w:tc>
          <w:tcPr>
            <w:tcW w:w="1691" w:type="dxa"/>
            <w:tcBorders>
              <w:top w:val="single" w:sz="4" w:space="0" w:color="auto"/>
              <w:left w:val="single" w:sz="4" w:space="0" w:color="auto"/>
              <w:bottom w:val="single" w:sz="4" w:space="0" w:color="auto"/>
              <w:right w:val="single" w:sz="4" w:space="0" w:color="auto"/>
            </w:tcBorders>
            <w:hideMark/>
          </w:tcPr>
          <w:p w14:paraId="5E13F2E7" w14:textId="77777777" w:rsidR="001F25AF" w:rsidRPr="00C055E9" w:rsidRDefault="001F25AF" w:rsidP="0073125D">
            <w:pPr>
              <w:pStyle w:val="TAL"/>
            </w:pPr>
            <w:r w:rsidRPr="00C055E9">
              <w:t>NR_CCA_FR1_I</w:t>
            </w:r>
          </w:p>
        </w:tc>
        <w:tc>
          <w:tcPr>
            <w:tcW w:w="1121" w:type="dxa"/>
            <w:tcBorders>
              <w:top w:val="single" w:sz="4" w:space="0" w:color="auto"/>
              <w:left w:val="single" w:sz="4" w:space="0" w:color="auto"/>
              <w:bottom w:val="nil"/>
              <w:right w:val="single" w:sz="4" w:space="0" w:color="auto"/>
            </w:tcBorders>
            <w:shd w:val="clear" w:color="auto" w:fill="auto"/>
            <w:hideMark/>
          </w:tcPr>
          <w:p w14:paraId="3E5A6461" w14:textId="77777777" w:rsidR="001F25AF" w:rsidRPr="00C055E9" w:rsidRDefault="001F25AF" w:rsidP="0073125D">
            <w:pPr>
              <w:pStyle w:val="TAC"/>
              <w:rPr>
                <w:szCs w:val="22"/>
                <w:lang w:eastAsia="ko-KR"/>
              </w:rPr>
            </w:pPr>
            <w:r w:rsidRPr="00C055E9">
              <w:rPr>
                <w:szCs w:val="22"/>
                <w:lang w:eastAsia="ko-KR"/>
              </w:rPr>
              <w:t>dB</w:t>
            </w:r>
          </w:p>
        </w:tc>
        <w:tc>
          <w:tcPr>
            <w:tcW w:w="828" w:type="dxa"/>
            <w:tcBorders>
              <w:top w:val="single" w:sz="4" w:space="0" w:color="auto"/>
              <w:left w:val="single" w:sz="4" w:space="0" w:color="auto"/>
              <w:bottom w:val="nil"/>
              <w:right w:val="single" w:sz="4" w:space="0" w:color="auto"/>
            </w:tcBorders>
            <w:shd w:val="clear" w:color="auto" w:fill="auto"/>
            <w:hideMark/>
          </w:tcPr>
          <w:p w14:paraId="2CC9BCA0" w14:textId="77777777" w:rsidR="001F25AF" w:rsidRPr="00C055E9" w:rsidRDefault="001F25AF" w:rsidP="0073125D">
            <w:pPr>
              <w:pStyle w:val="TAC"/>
            </w:pPr>
            <w:ins w:id="1333" w:author="Shankar Anand" w:date="2024-05-04T03:08:00Z">
              <w:r w:rsidRPr="00C055E9">
                <w:t>0</w:t>
              </w:r>
            </w:ins>
            <w:del w:id="1334" w:author="Shankar Anand" w:date="2024-05-04T03:08:00Z">
              <w:r w:rsidRPr="00C055E9" w:rsidDel="00806C37">
                <w:delText>0+TT</w:delText>
              </w:r>
            </w:del>
          </w:p>
        </w:tc>
        <w:tc>
          <w:tcPr>
            <w:tcW w:w="829" w:type="dxa"/>
            <w:tcBorders>
              <w:top w:val="single" w:sz="4" w:space="0" w:color="auto"/>
              <w:left w:val="single" w:sz="4" w:space="0" w:color="auto"/>
              <w:bottom w:val="nil"/>
              <w:right w:val="single" w:sz="4" w:space="0" w:color="auto"/>
            </w:tcBorders>
            <w:shd w:val="clear" w:color="auto" w:fill="auto"/>
            <w:hideMark/>
          </w:tcPr>
          <w:p w14:paraId="5256025E" w14:textId="77777777" w:rsidR="001F25AF" w:rsidRPr="00C055E9" w:rsidRDefault="001F25AF" w:rsidP="0073125D">
            <w:pPr>
              <w:pStyle w:val="TAC"/>
            </w:pPr>
            <w:ins w:id="1335" w:author="Shankar Anand" w:date="2024-05-04T03:08:00Z">
              <w:r w:rsidRPr="00C055E9">
                <w:t>-3.19</w:t>
              </w:r>
            </w:ins>
            <w:del w:id="1336" w:author="Shankar Anand" w:date="2024-05-04T03:08:00Z">
              <w:r w:rsidRPr="00C055E9" w:rsidDel="00806C37">
                <w:delText>-3.19+TT</w:delText>
              </w:r>
            </w:del>
          </w:p>
        </w:tc>
        <w:tc>
          <w:tcPr>
            <w:tcW w:w="890" w:type="dxa"/>
            <w:tcBorders>
              <w:top w:val="single" w:sz="4" w:space="0" w:color="auto"/>
              <w:left w:val="single" w:sz="4" w:space="0" w:color="auto"/>
              <w:bottom w:val="nil"/>
              <w:right w:val="single" w:sz="4" w:space="0" w:color="auto"/>
            </w:tcBorders>
            <w:shd w:val="clear" w:color="auto" w:fill="auto"/>
            <w:hideMark/>
          </w:tcPr>
          <w:p w14:paraId="48A5AB7C" w14:textId="77777777" w:rsidR="001F25AF" w:rsidRPr="00C055E9" w:rsidRDefault="001F25AF" w:rsidP="0073125D">
            <w:pPr>
              <w:pStyle w:val="TAC"/>
            </w:pPr>
            <w:ins w:id="1337" w:author="Shankar Anand" w:date="2024-05-04T03:08:00Z">
              <w:r w:rsidRPr="00C055E9">
                <w:t>-5</w:t>
              </w:r>
              <w:r>
                <w:t>.10</w:t>
              </w:r>
            </w:ins>
            <w:del w:id="1338" w:author="Shankar Anand" w:date="2024-05-04T03:08:00Z">
              <w:r w:rsidRPr="00C055E9" w:rsidDel="00806C37">
                <w:delText>-5.46+TT</w:delText>
              </w:r>
            </w:del>
          </w:p>
        </w:tc>
        <w:tc>
          <w:tcPr>
            <w:tcW w:w="829" w:type="dxa"/>
            <w:tcBorders>
              <w:top w:val="single" w:sz="4" w:space="0" w:color="auto"/>
              <w:left w:val="single" w:sz="4" w:space="0" w:color="auto"/>
              <w:bottom w:val="nil"/>
              <w:right w:val="single" w:sz="4" w:space="0" w:color="auto"/>
            </w:tcBorders>
            <w:shd w:val="clear" w:color="auto" w:fill="auto"/>
            <w:hideMark/>
          </w:tcPr>
          <w:p w14:paraId="16B09E00" w14:textId="77777777" w:rsidR="001F25AF" w:rsidRPr="00C055E9" w:rsidRDefault="001F25AF" w:rsidP="0073125D">
            <w:pPr>
              <w:pStyle w:val="TAC"/>
            </w:pPr>
            <w:ins w:id="1339" w:author="Shankar Anand" w:date="2024-05-04T03:08:00Z">
              <w:r w:rsidRPr="00C055E9">
                <w:t>-5</w:t>
              </w:r>
              <w:r>
                <w:t>.10</w:t>
              </w:r>
            </w:ins>
            <w:del w:id="1340" w:author="Shankar Anand" w:date="2024-05-04T03:08:00Z">
              <w:r w:rsidRPr="00C055E9" w:rsidDel="00806C37">
                <w:delText>-5.46+TT</w:delText>
              </w:r>
            </w:del>
          </w:p>
        </w:tc>
      </w:tr>
      <w:tr w:rsidR="001F25AF" w:rsidRPr="00C055E9" w14:paraId="422C1EBB" w14:textId="77777777" w:rsidTr="0073125D">
        <w:trPr>
          <w:jc w:val="center"/>
        </w:trPr>
        <w:tc>
          <w:tcPr>
            <w:tcW w:w="2094" w:type="dxa"/>
            <w:gridSpan w:val="2"/>
            <w:tcBorders>
              <w:top w:val="nil"/>
              <w:left w:val="single" w:sz="4" w:space="0" w:color="auto"/>
              <w:bottom w:val="single" w:sz="4" w:space="0" w:color="auto"/>
              <w:right w:val="single" w:sz="4" w:space="0" w:color="auto"/>
            </w:tcBorders>
            <w:shd w:val="clear" w:color="auto" w:fill="auto"/>
            <w:hideMark/>
          </w:tcPr>
          <w:p w14:paraId="67B47998" w14:textId="77777777" w:rsidR="001F25AF" w:rsidRPr="00C055E9" w:rsidRDefault="001F25AF" w:rsidP="0073125D">
            <w:pPr>
              <w:pStyle w:val="TAL"/>
              <w:rPr>
                <w:lang w:eastAsia="ko-KR"/>
              </w:rPr>
            </w:pPr>
          </w:p>
        </w:tc>
        <w:tc>
          <w:tcPr>
            <w:tcW w:w="1691" w:type="dxa"/>
            <w:tcBorders>
              <w:top w:val="single" w:sz="4" w:space="0" w:color="auto"/>
              <w:left w:val="single" w:sz="4" w:space="0" w:color="auto"/>
              <w:bottom w:val="single" w:sz="4" w:space="0" w:color="auto"/>
              <w:right w:val="single" w:sz="4" w:space="0" w:color="auto"/>
            </w:tcBorders>
            <w:hideMark/>
          </w:tcPr>
          <w:p w14:paraId="11A9B4A2" w14:textId="77777777" w:rsidR="001F25AF" w:rsidRPr="00C055E9" w:rsidRDefault="001F25AF" w:rsidP="0073125D">
            <w:pPr>
              <w:pStyle w:val="TAL"/>
            </w:pPr>
            <w:r w:rsidRPr="00C055E9">
              <w:t>NR_CCA_FR1_J</w:t>
            </w:r>
          </w:p>
        </w:tc>
        <w:tc>
          <w:tcPr>
            <w:tcW w:w="1121" w:type="dxa"/>
            <w:tcBorders>
              <w:top w:val="nil"/>
              <w:left w:val="single" w:sz="4" w:space="0" w:color="auto"/>
              <w:bottom w:val="nil"/>
              <w:right w:val="single" w:sz="4" w:space="0" w:color="auto"/>
            </w:tcBorders>
            <w:shd w:val="clear" w:color="auto" w:fill="auto"/>
            <w:hideMark/>
          </w:tcPr>
          <w:p w14:paraId="36835A5B" w14:textId="77777777" w:rsidR="001F25AF" w:rsidRPr="00C055E9" w:rsidRDefault="001F25AF" w:rsidP="0073125D">
            <w:pPr>
              <w:pStyle w:val="TAC"/>
              <w:rPr>
                <w:szCs w:val="22"/>
                <w:lang w:eastAsia="ko-KR"/>
              </w:rPr>
            </w:pPr>
          </w:p>
        </w:tc>
        <w:tc>
          <w:tcPr>
            <w:tcW w:w="828" w:type="dxa"/>
            <w:tcBorders>
              <w:top w:val="nil"/>
              <w:left w:val="single" w:sz="4" w:space="0" w:color="auto"/>
              <w:bottom w:val="nil"/>
              <w:right w:val="single" w:sz="4" w:space="0" w:color="auto"/>
            </w:tcBorders>
            <w:shd w:val="clear" w:color="auto" w:fill="auto"/>
            <w:hideMark/>
          </w:tcPr>
          <w:p w14:paraId="682E350A" w14:textId="77777777" w:rsidR="001F25AF" w:rsidRPr="00C055E9" w:rsidRDefault="001F25AF" w:rsidP="0073125D">
            <w:pPr>
              <w:pStyle w:val="TAC"/>
            </w:pPr>
          </w:p>
        </w:tc>
        <w:tc>
          <w:tcPr>
            <w:tcW w:w="829" w:type="dxa"/>
            <w:tcBorders>
              <w:top w:val="nil"/>
              <w:left w:val="single" w:sz="4" w:space="0" w:color="auto"/>
              <w:bottom w:val="nil"/>
              <w:right w:val="single" w:sz="4" w:space="0" w:color="auto"/>
            </w:tcBorders>
            <w:shd w:val="clear" w:color="auto" w:fill="auto"/>
            <w:hideMark/>
          </w:tcPr>
          <w:p w14:paraId="4FB5B49F" w14:textId="77777777" w:rsidR="001F25AF" w:rsidRPr="00C055E9" w:rsidRDefault="001F25AF" w:rsidP="0073125D">
            <w:pPr>
              <w:pStyle w:val="TAC"/>
            </w:pPr>
          </w:p>
        </w:tc>
        <w:tc>
          <w:tcPr>
            <w:tcW w:w="890" w:type="dxa"/>
            <w:tcBorders>
              <w:top w:val="nil"/>
              <w:left w:val="single" w:sz="4" w:space="0" w:color="auto"/>
              <w:bottom w:val="nil"/>
              <w:right w:val="single" w:sz="4" w:space="0" w:color="auto"/>
            </w:tcBorders>
            <w:shd w:val="clear" w:color="auto" w:fill="auto"/>
            <w:hideMark/>
          </w:tcPr>
          <w:p w14:paraId="08DF187F" w14:textId="77777777" w:rsidR="001F25AF" w:rsidRPr="00C055E9" w:rsidRDefault="001F25AF" w:rsidP="0073125D">
            <w:pPr>
              <w:pStyle w:val="TAC"/>
            </w:pPr>
          </w:p>
        </w:tc>
        <w:tc>
          <w:tcPr>
            <w:tcW w:w="829" w:type="dxa"/>
            <w:tcBorders>
              <w:top w:val="nil"/>
              <w:left w:val="single" w:sz="4" w:space="0" w:color="auto"/>
              <w:bottom w:val="nil"/>
              <w:right w:val="single" w:sz="4" w:space="0" w:color="auto"/>
            </w:tcBorders>
            <w:shd w:val="clear" w:color="auto" w:fill="auto"/>
            <w:hideMark/>
          </w:tcPr>
          <w:p w14:paraId="71BB86B7" w14:textId="77777777" w:rsidR="001F25AF" w:rsidRPr="00C055E9" w:rsidRDefault="001F25AF" w:rsidP="0073125D">
            <w:pPr>
              <w:pStyle w:val="TAC"/>
            </w:pPr>
          </w:p>
        </w:tc>
      </w:tr>
      <w:tr w:rsidR="001F25AF" w:rsidRPr="00C055E9" w14:paraId="2F6B31DC" w14:textId="77777777" w:rsidTr="0073125D">
        <w:trPr>
          <w:trHeight w:val="303"/>
          <w:jc w:val="center"/>
        </w:trPr>
        <w:tc>
          <w:tcPr>
            <w:tcW w:w="986" w:type="dxa"/>
            <w:tcBorders>
              <w:top w:val="single" w:sz="4" w:space="0" w:color="auto"/>
              <w:left w:val="single" w:sz="4" w:space="0" w:color="auto"/>
              <w:bottom w:val="nil"/>
              <w:right w:val="single" w:sz="4" w:space="0" w:color="auto"/>
            </w:tcBorders>
            <w:shd w:val="clear" w:color="auto" w:fill="auto"/>
            <w:hideMark/>
          </w:tcPr>
          <w:p w14:paraId="31A3B657" w14:textId="77777777" w:rsidR="001F25AF" w:rsidRPr="00C055E9" w:rsidRDefault="001F25AF" w:rsidP="0073125D">
            <w:pPr>
              <w:pStyle w:val="TAL"/>
            </w:pPr>
            <w:r w:rsidRPr="00C055E9">
              <w:t>Io</w:t>
            </w:r>
            <w:r w:rsidRPr="00C055E9">
              <w:rPr>
                <w:vertAlign w:val="superscript"/>
              </w:rPr>
              <w:t>Note3</w:t>
            </w:r>
          </w:p>
        </w:tc>
        <w:tc>
          <w:tcPr>
            <w:tcW w:w="1108" w:type="dxa"/>
            <w:tcBorders>
              <w:top w:val="single" w:sz="4" w:space="0" w:color="auto"/>
              <w:left w:val="single" w:sz="4" w:space="0" w:color="auto"/>
              <w:bottom w:val="nil"/>
              <w:right w:val="single" w:sz="4" w:space="0" w:color="auto"/>
            </w:tcBorders>
            <w:shd w:val="clear" w:color="auto" w:fill="auto"/>
            <w:hideMark/>
          </w:tcPr>
          <w:p w14:paraId="7096E93D" w14:textId="77777777" w:rsidR="001F25AF" w:rsidRPr="00C055E9" w:rsidRDefault="001F25AF" w:rsidP="0073125D">
            <w:pPr>
              <w:pStyle w:val="TAL"/>
            </w:pPr>
            <w:r w:rsidRPr="00C055E9">
              <w:t>Config</w:t>
            </w:r>
            <w:r w:rsidRPr="00C055E9">
              <w:rPr>
                <w:rFonts w:eastAsia="Malgun Gothic"/>
                <w:szCs w:val="18"/>
              </w:rPr>
              <w:t xml:space="preserve"> </w:t>
            </w:r>
            <w:r w:rsidRPr="00C055E9">
              <w:rPr>
                <w:rFonts w:eastAsia="Calibri"/>
                <w:szCs w:val="22"/>
              </w:rPr>
              <w:t>1,2</w:t>
            </w:r>
          </w:p>
        </w:tc>
        <w:tc>
          <w:tcPr>
            <w:tcW w:w="1691" w:type="dxa"/>
            <w:tcBorders>
              <w:top w:val="single" w:sz="4" w:space="0" w:color="auto"/>
              <w:left w:val="single" w:sz="4" w:space="0" w:color="auto"/>
              <w:bottom w:val="single" w:sz="4" w:space="0" w:color="auto"/>
              <w:right w:val="single" w:sz="4" w:space="0" w:color="auto"/>
            </w:tcBorders>
            <w:hideMark/>
          </w:tcPr>
          <w:p w14:paraId="687ECDDB" w14:textId="77777777" w:rsidR="001F25AF" w:rsidRPr="00C055E9" w:rsidRDefault="001F25AF" w:rsidP="0073125D">
            <w:pPr>
              <w:pStyle w:val="TAL"/>
            </w:pPr>
            <w:r w:rsidRPr="00C055E9">
              <w:t>NR_CCA_FR1_I</w:t>
            </w:r>
          </w:p>
        </w:tc>
        <w:tc>
          <w:tcPr>
            <w:tcW w:w="1121" w:type="dxa"/>
            <w:tcBorders>
              <w:top w:val="single" w:sz="4" w:space="0" w:color="auto"/>
              <w:left w:val="single" w:sz="4" w:space="0" w:color="auto"/>
              <w:bottom w:val="nil"/>
              <w:right w:val="single" w:sz="4" w:space="0" w:color="auto"/>
            </w:tcBorders>
            <w:shd w:val="clear" w:color="auto" w:fill="auto"/>
            <w:hideMark/>
          </w:tcPr>
          <w:p w14:paraId="63AC3EC5" w14:textId="77777777" w:rsidR="001F25AF" w:rsidRPr="00C055E9" w:rsidRDefault="001F25AF" w:rsidP="0073125D">
            <w:pPr>
              <w:pStyle w:val="TAC"/>
            </w:pPr>
            <w:r w:rsidRPr="00C055E9">
              <w:t>dBm/</w:t>
            </w:r>
          </w:p>
          <w:p w14:paraId="61F10134" w14:textId="77777777" w:rsidR="001F25AF" w:rsidRPr="00C055E9" w:rsidRDefault="001F25AF" w:rsidP="0073125D">
            <w:pPr>
              <w:pStyle w:val="TAC"/>
            </w:pPr>
            <w:r w:rsidRPr="00C055E9">
              <w:t>38.16MHz</w:t>
            </w:r>
          </w:p>
        </w:tc>
        <w:tc>
          <w:tcPr>
            <w:tcW w:w="1657" w:type="dxa"/>
            <w:gridSpan w:val="2"/>
            <w:tcBorders>
              <w:top w:val="single" w:sz="4" w:space="0" w:color="auto"/>
              <w:left w:val="single" w:sz="4" w:space="0" w:color="auto"/>
              <w:bottom w:val="nil"/>
              <w:right w:val="single" w:sz="4" w:space="0" w:color="auto"/>
            </w:tcBorders>
            <w:shd w:val="clear" w:color="auto" w:fill="auto"/>
            <w:hideMark/>
          </w:tcPr>
          <w:p w14:paraId="75C80878" w14:textId="77777777" w:rsidR="001F25AF" w:rsidRPr="00C055E9" w:rsidRDefault="001F25AF" w:rsidP="0073125D">
            <w:pPr>
              <w:pStyle w:val="TAC"/>
            </w:pPr>
            <w:ins w:id="1341" w:author="Shankar Anand" w:date="2024-05-04T03:08:00Z">
              <w:r w:rsidRPr="00C055E9">
                <w:t>-51.</w:t>
              </w:r>
              <w:r>
                <w:t>59</w:t>
              </w:r>
            </w:ins>
            <w:del w:id="1342" w:author="Shankar Anand" w:date="2024-05-04T03:08:00Z">
              <w:r w:rsidRPr="00C055E9" w:rsidDel="00931ADA">
                <w:delText>-51.41+TT</w:delText>
              </w:r>
            </w:del>
          </w:p>
        </w:tc>
        <w:tc>
          <w:tcPr>
            <w:tcW w:w="1719" w:type="dxa"/>
            <w:gridSpan w:val="2"/>
            <w:tcBorders>
              <w:top w:val="single" w:sz="4" w:space="0" w:color="auto"/>
              <w:left w:val="single" w:sz="4" w:space="0" w:color="auto"/>
              <w:bottom w:val="single" w:sz="4" w:space="0" w:color="auto"/>
              <w:right w:val="single" w:sz="4" w:space="0" w:color="auto"/>
            </w:tcBorders>
            <w:hideMark/>
          </w:tcPr>
          <w:p w14:paraId="15F9E8F8" w14:textId="77777777" w:rsidR="001F25AF" w:rsidRPr="00C055E9" w:rsidRDefault="001F25AF" w:rsidP="0073125D">
            <w:pPr>
              <w:pStyle w:val="TAC"/>
              <w:rPr>
                <w:rFonts w:eastAsia="PMingLiU"/>
              </w:rPr>
            </w:pPr>
            <w:ins w:id="1343" w:author="Shankar Anand" w:date="2024-05-04T03:08:00Z">
              <w:r w:rsidRPr="00C055E9">
                <w:t>-75.</w:t>
              </w:r>
              <w:r>
                <w:t>17</w:t>
              </w:r>
            </w:ins>
            <w:del w:id="1344" w:author="Shankar Anand" w:date="2024-05-04T03:08:00Z">
              <w:r w:rsidRPr="00C055E9" w:rsidDel="00931ADA">
                <w:delText>-75.41+TT</w:delText>
              </w:r>
            </w:del>
          </w:p>
        </w:tc>
      </w:tr>
      <w:tr w:rsidR="001F25AF" w:rsidRPr="00C055E9" w14:paraId="0F5D17D9" w14:textId="77777777" w:rsidTr="0073125D">
        <w:trPr>
          <w:jc w:val="center"/>
        </w:trPr>
        <w:tc>
          <w:tcPr>
            <w:tcW w:w="986" w:type="dxa"/>
            <w:tcBorders>
              <w:top w:val="nil"/>
              <w:left w:val="single" w:sz="4" w:space="0" w:color="auto"/>
              <w:bottom w:val="nil"/>
              <w:right w:val="single" w:sz="4" w:space="0" w:color="auto"/>
            </w:tcBorders>
            <w:shd w:val="clear" w:color="auto" w:fill="auto"/>
            <w:hideMark/>
          </w:tcPr>
          <w:p w14:paraId="3E648E80" w14:textId="77777777" w:rsidR="001F25AF" w:rsidRPr="00C055E9" w:rsidRDefault="001F25AF" w:rsidP="0073125D">
            <w:pPr>
              <w:pStyle w:val="TAL"/>
            </w:pPr>
          </w:p>
        </w:tc>
        <w:tc>
          <w:tcPr>
            <w:tcW w:w="1108" w:type="dxa"/>
            <w:tcBorders>
              <w:top w:val="nil"/>
              <w:left w:val="single" w:sz="4" w:space="0" w:color="auto"/>
              <w:bottom w:val="nil"/>
              <w:right w:val="single" w:sz="4" w:space="0" w:color="auto"/>
            </w:tcBorders>
            <w:shd w:val="clear" w:color="auto" w:fill="auto"/>
            <w:hideMark/>
          </w:tcPr>
          <w:p w14:paraId="32BBAC94" w14:textId="77777777" w:rsidR="001F25AF" w:rsidRPr="00C055E9" w:rsidRDefault="001F25AF" w:rsidP="0073125D">
            <w:pPr>
              <w:pStyle w:val="TAL"/>
            </w:pPr>
          </w:p>
        </w:tc>
        <w:tc>
          <w:tcPr>
            <w:tcW w:w="1691" w:type="dxa"/>
            <w:tcBorders>
              <w:top w:val="single" w:sz="4" w:space="0" w:color="auto"/>
              <w:left w:val="single" w:sz="4" w:space="0" w:color="auto"/>
              <w:bottom w:val="single" w:sz="4" w:space="0" w:color="auto"/>
              <w:right w:val="single" w:sz="4" w:space="0" w:color="auto"/>
            </w:tcBorders>
            <w:hideMark/>
          </w:tcPr>
          <w:p w14:paraId="64D868B4" w14:textId="77777777" w:rsidR="001F25AF" w:rsidRPr="00C055E9" w:rsidRDefault="001F25AF" w:rsidP="0073125D">
            <w:pPr>
              <w:pStyle w:val="TAL"/>
            </w:pPr>
            <w:r w:rsidRPr="00C055E9">
              <w:t>NR_CCA_FR1_J</w:t>
            </w:r>
          </w:p>
        </w:tc>
        <w:tc>
          <w:tcPr>
            <w:tcW w:w="1121" w:type="dxa"/>
            <w:tcBorders>
              <w:top w:val="nil"/>
              <w:left w:val="single" w:sz="4" w:space="0" w:color="auto"/>
              <w:bottom w:val="nil"/>
              <w:right w:val="single" w:sz="4" w:space="0" w:color="auto"/>
            </w:tcBorders>
            <w:shd w:val="clear" w:color="auto" w:fill="auto"/>
            <w:hideMark/>
          </w:tcPr>
          <w:p w14:paraId="5D35B168" w14:textId="77777777" w:rsidR="001F25AF" w:rsidRPr="00C055E9" w:rsidRDefault="001F25AF" w:rsidP="0073125D">
            <w:pPr>
              <w:pStyle w:val="TAC"/>
            </w:pPr>
          </w:p>
        </w:tc>
        <w:tc>
          <w:tcPr>
            <w:tcW w:w="1657" w:type="dxa"/>
            <w:gridSpan w:val="2"/>
            <w:tcBorders>
              <w:top w:val="nil"/>
              <w:left w:val="single" w:sz="4" w:space="0" w:color="auto"/>
              <w:bottom w:val="nil"/>
              <w:right w:val="single" w:sz="4" w:space="0" w:color="auto"/>
            </w:tcBorders>
            <w:shd w:val="clear" w:color="auto" w:fill="auto"/>
            <w:hideMark/>
          </w:tcPr>
          <w:p w14:paraId="6FE3D1D3" w14:textId="77777777" w:rsidR="001F25AF" w:rsidRPr="00C055E9" w:rsidRDefault="001F25AF" w:rsidP="0073125D">
            <w:pPr>
              <w:pStyle w:val="TAC"/>
            </w:pPr>
          </w:p>
        </w:tc>
        <w:tc>
          <w:tcPr>
            <w:tcW w:w="1719" w:type="dxa"/>
            <w:gridSpan w:val="2"/>
            <w:tcBorders>
              <w:top w:val="single" w:sz="4" w:space="0" w:color="auto"/>
              <w:left w:val="single" w:sz="4" w:space="0" w:color="auto"/>
              <w:bottom w:val="single" w:sz="4" w:space="0" w:color="auto"/>
              <w:right w:val="single" w:sz="4" w:space="0" w:color="auto"/>
            </w:tcBorders>
            <w:hideMark/>
          </w:tcPr>
          <w:p w14:paraId="11F56CD6" w14:textId="77777777" w:rsidR="001F25AF" w:rsidRPr="00C055E9" w:rsidRDefault="001F25AF" w:rsidP="0073125D">
            <w:pPr>
              <w:pStyle w:val="TAC"/>
            </w:pPr>
            <w:ins w:id="1345" w:author="Shankar Anand" w:date="2024-05-04T03:08:00Z">
              <w:r w:rsidRPr="00C055E9">
                <w:t>-74.</w:t>
              </w:r>
              <w:r>
                <w:t>67</w:t>
              </w:r>
            </w:ins>
            <w:del w:id="1346" w:author="Shankar Anand" w:date="2024-05-04T03:08:00Z">
              <w:r w:rsidRPr="00C055E9" w:rsidDel="00931ADA">
                <w:delText>-74.91+TT</w:delText>
              </w:r>
            </w:del>
          </w:p>
        </w:tc>
      </w:tr>
      <w:tr w:rsidR="001F25AF" w:rsidRPr="00C055E9" w14:paraId="6B7DF25A"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0168ABF7" w14:textId="77777777" w:rsidR="001F25AF" w:rsidRPr="00C055E9" w:rsidRDefault="001F25AF" w:rsidP="0073125D">
            <w:pPr>
              <w:pStyle w:val="TAL"/>
            </w:pPr>
            <w:r w:rsidRPr="00C055E9">
              <w:t>Propagation condition</w:t>
            </w:r>
          </w:p>
        </w:tc>
        <w:tc>
          <w:tcPr>
            <w:tcW w:w="1121" w:type="dxa"/>
            <w:tcBorders>
              <w:top w:val="single" w:sz="4" w:space="0" w:color="auto"/>
              <w:left w:val="single" w:sz="4" w:space="0" w:color="auto"/>
              <w:bottom w:val="single" w:sz="4" w:space="0" w:color="auto"/>
              <w:right w:val="single" w:sz="4" w:space="0" w:color="auto"/>
            </w:tcBorders>
            <w:hideMark/>
          </w:tcPr>
          <w:p w14:paraId="2799C4D3" w14:textId="77777777" w:rsidR="001F25AF" w:rsidRPr="00C055E9" w:rsidRDefault="001F25AF" w:rsidP="0073125D">
            <w:pPr>
              <w:pStyle w:val="TAC"/>
            </w:pPr>
            <w:r w:rsidRPr="00C055E9">
              <w:t>-</w:t>
            </w:r>
          </w:p>
        </w:tc>
        <w:tc>
          <w:tcPr>
            <w:tcW w:w="3376" w:type="dxa"/>
            <w:gridSpan w:val="4"/>
            <w:tcBorders>
              <w:top w:val="single" w:sz="4" w:space="0" w:color="auto"/>
              <w:left w:val="single" w:sz="4" w:space="0" w:color="auto"/>
              <w:bottom w:val="single" w:sz="4" w:space="0" w:color="auto"/>
              <w:right w:val="single" w:sz="4" w:space="0" w:color="auto"/>
            </w:tcBorders>
            <w:hideMark/>
          </w:tcPr>
          <w:p w14:paraId="51209EEE" w14:textId="77777777" w:rsidR="001F25AF" w:rsidRPr="00C055E9" w:rsidRDefault="001F25AF" w:rsidP="0073125D">
            <w:pPr>
              <w:pStyle w:val="TAC"/>
            </w:pPr>
            <w:r w:rsidRPr="00C055E9">
              <w:rPr>
                <w:lang w:eastAsia="ko-KR"/>
              </w:rPr>
              <w:t>AWGN</w:t>
            </w:r>
          </w:p>
        </w:tc>
      </w:tr>
      <w:tr w:rsidR="001F25AF" w:rsidRPr="00C055E9" w14:paraId="3DB62AD4" w14:textId="77777777" w:rsidTr="0073125D">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59C75FC7" w14:textId="77777777" w:rsidR="001F25AF" w:rsidRPr="00C055E9" w:rsidRDefault="001F25AF" w:rsidP="0073125D">
            <w:pPr>
              <w:pStyle w:val="TAL"/>
              <w:rPr>
                <w:lang w:eastAsia="ko-KR"/>
              </w:rPr>
            </w:pPr>
            <w:r w:rsidRPr="00C055E9">
              <w:rPr>
                <w:lang w:eastAsia="ko-KR"/>
              </w:rPr>
              <w:t>Antenna configuration</w:t>
            </w:r>
          </w:p>
        </w:tc>
        <w:tc>
          <w:tcPr>
            <w:tcW w:w="1121" w:type="dxa"/>
            <w:tcBorders>
              <w:top w:val="single" w:sz="4" w:space="0" w:color="auto"/>
              <w:left w:val="single" w:sz="4" w:space="0" w:color="auto"/>
              <w:bottom w:val="single" w:sz="4" w:space="0" w:color="auto"/>
              <w:right w:val="single" w:sz="4" w:space="0" w:color="auto"/>
            </w:tcBorders>
            <w:hideMark/>
          </w:tcPr>
          <w:p w14:paraId="50B24383" w14:textId="77777777" w:rsidR="001F25AF" w:rsidRPr="00C055E9" w:rsidRDefault="001F25AF" w:rsidP="0073125D">
            <w:pPr>
              <w:pStyle w:val="TAC"/>
            </w:pPr>
            <w:r w:rsidRPr="00C055E9">
              <w:t>-</w:t>
            </w:r>
          </w:p>
        </w:tc>
        <w:tc>
          <w:tcPr>
            <w:tcW w:w="3376" w:type="dxa"/>
            <w:gridSpan w:val="4"/>
            <w:tcBorders>
              <w:top w:val="single" w:sz="4" w:space="0" w:color="auto"/>
              <w:left w:val="single" w:sz="4" w:space="0" w:color="auto"/>
              <w:bottom w:val="single" w:sz="4" w:space="0" w:color="auto"/>
              <w:right w:val="single" w:sz="4" w:space="0" w:color="auto"/>
            </w:tcBorders>
            <w:hideMark/>
          </w:tcPr>
          <w:p w14:paraId="61D4D9D8" w14:textId="77777777" w:rsidR="001F25AF" w:rsidRPr="00C055E9" w:rsidRDefault="001F25AF" w:rsidP="0073125D">
            <w:pPr>
              <w:pStyle w:val="TAC"/>
              <w:rPr>
                <w:lang w:eastAsia="ko-KR"/>
              </w:rPr>
            </w:pPr>
            <w:r w:rsidRPr="00C055E9">
              <w:rPr>
                <w:lang w:eastAsia="ko-KR"/>
              </w:rPr>
              <w:t>1x2</w:t>
            </w:r>
          </w:p>
        </w:tc>
      </w:tr>
      <w:tr w:rsidR="001F25AF" w:rsidRPr="00C055E9" w14:paraId="2FE29988" w14:textId="77777777" w:rsidTr="0073125D">
        <w:trPr>
          <w:jc w:val="center"/>
        </w:trPr>
        <w:tc>
          <w:tcPr>
            <w:tcW w:w="8282" w:type="dxa"/>
            <w:gridSpan w:val="8"/>
            <w:tcBorders>
              <w:top w:val="single" w:sz="4" w:space="0" w:color="auto"/>
              <w:left w:val="single" w:sz="4" w:space="0" w:color="auto"/>
              <w:bottom w:val="single" w:sz="4" w:space="0" w:color="auto"/>
              <w:right w:val="single" w:sz="4" w:space="0" w:color="auto"/>
            </w:tcBorders>
            <w:vAlign w:val="center"/>
            <w:hideMark/>
          </w:tcPr>
          <w:p w14:paraId="1095EE6B" w14:textId="6EB271F6" w:rsidR="001F25AF" w:rsidRPr="00C055E9" w:rsidRDefault="001F25AF" w:rsidP="0073125D">
            <w:pPr>
              <w:pStyle w:val="TAN"/>
            </w:pPr>
            <w:r w:rsidRPr="00C055E9">
              <w:t>Note 1:</w:t>
            </w:r>
            <w:r w:rsidRPr="00C055E9">
              <w:tab/>
              <w:t>OCNG shall be used such that both cells are fully allocated, and a constant total transmitted power spectral density is achieved for all OFDM symbols.</w:t>
            </w:r>
            <w:ins w:id="1347" w:author="Fernando Alonso Macias" w:date="2024-05-09T14:01:00Z">
              <w:r w:rsidR="0012795A" w:rsidRPr="00C055E9">
                <w:t xml:space="preserve"> For cells with CCA model, OCNG is transmitted only in the slots with downlink transmission burst and is not transmitted during the muted slots or during DBT window.</w:t>
              </w:r>
            </w:ins>
          </w:p>
          <w:p w14:paraId="62E84BD2" w14:textId="77777777" w:rsidR="001F25AF" w:rsidRPr="00C055E9" w:rsidRDefault="001F25AF" w:rsidP="0073125D">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435" w:dyaOrig="270" w14:anchorId="6F5FF7E8">
                <v:shape id="_x0000_i1048" type="#_x0000_t75" style="width:21.85pt;height:14.35pt" o:ole="" fillcolor="window">
                  <v:imagedata r:id="rId13" o:title=""/>
                </v:shape>
                <o:OLEObject Type="Embed" ProgID="Equation.3" ShapeID="_x0000_i1048" DrawAspect="Content" ObjectID="_1776862319" r:id="rId42"/>
              </w:object>
            </w:r>
            <w:r w:rsidRPr="00C055E9">
              <w:t xml:space="preserve"> to be fulfilled.</w:t>
            </w:r>
          </w:p>
          <w:p w14:paraId="04B1A609" w14:textId="77777777" w:rsidR="001F25AF" w:rsidRPr="00C055E9" w:rsidRDefault="001F25AF" w:rsidP="0073125D">
            <w:pPr>
              <w:pStyle w:val="TAN"/>
            </w:pPr>
            <w:r w:rsidRPr="00C055E9">
              <w:t>Note 3:</w:t>
            </w:r>
            <w:r w:rsidRPr="00C055E9">
              <w:tab/>
              <w:t>SS-SINR, SS-RSRP, and Io levels have been derived from other parameters for information purposes. They are not settable parameters themselves.</w:t>
            </w:r>
          </w:p>
          <w:p w14:paraId="2E3B6C94" w14:textId="77777777" w:rsidR="001F25AF" w:rsidRPr="00C055E9" w:rsidRDefault="001F25AF" w:rsidP="0073125D">
            <w:pPr>
              <w:pStyle w:val="TAN"/>
            </w:pPr>
            <w:r w:rsidRPr="00C055E9">
              <w:t>Note 4:</w:t>
            </w:r>
            <w:r w:rsidRPr="00C055E9">
              <w:tab/>
              <w:t>SS-SINR, SS-RSRP minimum requirements are specified assuming independent interference and noise at each receiver antenna port.</w:t>
            </w:r>
          </w:p>
          <w:p w14:paraId="38C14448" w14:textId="77777777" w:rsidR="001F25AF" w:rsidRPr="00C055E9" w:rsidRDefault="001F25AF" w:rsidP="0073125D">
            <w:pPr>
              <w:pStyle w:val="TAN"/>
            </w:pPr>
            <w:r w:rsidRPr="00C055E9">
              <w:t>Note 5:</w:t>
            </w:r>
            <w:r w:rsidRPr="00C055E9">
              <w:tab/>
              <w:t xml:space="preserve">NR operating band groups are as defined in Clause 3A.4.1. </w:t>
            </w:r>
          </w:p>
          <w:p w14:paraId="696541D0" w14:textId="77777777" w:rsidR="001F25AF" w:rsidRPr="00C055E9" w:rsidRDefault="001F25AF" w:rsidP="0073125D">
            <w:pPr>
              <w:pStyle w:val="TAN"/>
            </w:pPr>
            <w:r w:rsidRPr="00C055E9">
              <w:t>Note 6:</w:t>
            </w:r>
            <w:r w:rsidRPr="00C055E9">
              <w:tab/>
              <w:t>For UE supporting both semi-static and dynamic cannel access, the UE must be tested under both dynamic and semi-static channel occupancy configuration.</w:t>
            </w:r>
          </w:p>
          <w:p w14:paraId="6C9AC996" w14:textId="77777777" w:rsidR="001F25AF" w:rsidRPr="00C055E9" w:rsidRDefault="001F25AF" w:rsidP="0073125D">
            <w:pPr>
              <w:pStyle w:val="TAN"/>
            </w:pPr>
            <w:r w:rsidRPr="00C055E9">
              <w:t>Note 7:</w:t>
            </w:r>
            <w:r w:rsidRPr="00C055E9">
              <w:tab/>
              <w:t>For UE supporting semi-static channel access and network configuring semi-static channel occupancy.</w:t>
            </w:r>
          </w:p>
          <w:p w14:paraId="09347775" w14:textId="77777777" w:rsidR="001F25AF" w:rsidRPr="00C055E9" w:rsidRDefault="001F25AF" w:rsidP="0073125D">
            <w:pPr>
              <w:pStyle w:val="TAN"/>
            </w:pPr>
            <w:r w:rsidRPr="00C055E9">
              <w:t>Note 8:</w:t>
            </w:r>
            <w:r w:rsidRPr="00C055E9">
              <w:tab/>
              <w:t>For UE supporting dynamic channel access and network configuring dynamic channel occupancy.</w:t>
            </w:r>
          </w:p>
          <w:p w14:paraId="3CD76FA3" w14:textId="77777777" w:rsidR="001F25AF" w:rsidRPr="00C055E9" w:rsidRDefault="001F25AF" w:rsidP="0073125D">
            <w:pPr>
              <w:pStyle w:val="TAN"/>
            </w:pPr>
            <w:r w:rsidRPr="00C055E9">
              <w:t>Note 9:</w:t>
            </w:r>
            <w:r w:rsidRPr="00C055E9">
              <w:tab/>
              <w:t>For UE supporting both semi-static and dynamic cannel access, the UE must be tested under both dynamic and semi-static channel occupancy configurations.</w:t>
            </w:r>
          </w:p>
        </w:tc>
      </w:tr>
    </w:tbl>
    <w:p w14:paraId="2328BDAA" w14:textId="77777777" w:rsidR="001F25AF" w:rsidRPr="00C055E9" w:rsidRDefault="001F25AF" w:rsidP="001F25AF"/>
    <w:p w14:paraId="6D00F2A1" w14:textId="77777777" w:rsidR="001F25AF" w:rsidRPr="00C055E9" w:rsidRDefault="001F25AF" w:rsidP="001F25AF">
      <w:pPr>
        <w:pStyle w:val="TH"/>
      </w:pPr>
      <w:r w:rsidRPr="00C055E9">
        <w:t>Table 10.5.3.1.5-2: Absolute accuracy requirements for the reported values for EN-DC FR1 intra-frequency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7"/>
        <w:gridCol w:w="288"/>
        <w:gridCol w:w="1170"/>
        <w:gridCol w:w="54"/>
        <w:gridCol w:w="1826"/>
        <w:gridCol w:w="1000"/>
        <w:gridCol w:w="1250"/>
      </w:tblGrid>
      <w:tr w:rsidR="001F25AF" w:rsidRPr="00C055E9" w:rsidDel="004B1272" w14:paraId="6FEFB84B" w14:textId="77777777" w:rsidTr="0073125D">
        <w:trPr>
          <w:jc w:val="center"/>
          <w:del w:id="1348" w:author="Shankar Anand" w:date="2024-05-04T03:09:00Z"/>
        </w:trPr>
        <w:tc>
          <w:tcPr>
            <w:tcW w:w="2965" w:type="dxa"/>
            <w:gridSpan w:val="2"/>
            <w:tcBorders>
              <w:top w:val="single" w:sz="4" w:space="0" w:color="auto"/>
              <w:left w:val="single" w:sz="4" w:space="0" w:color="auto"/>
              <w:bottom w:val="single" w:sz="4" w:space="0" w:color="auto"/>
              <w:right w:val="single" w:sz="4" w:space="0" w:color="auto"/>
            </w:tcBorders>
            <w:vAlign w:val="center"/>
          </w:tcPr>
          <w:p w14:paraId="5868FC74" w14:textId="77777777" w:rsidR="001F25AF" w:rsidRPr="00C055E9" w:rsidDel="004B1272" w:rsidRDefault="001F25AF" w:rsidP="0073125D">
            <w:pPr>
              <w:pStyle w:val="TAH"/>
              <w:rPr>
                <w:del w:id="1349" w:author="Shankar Anand" w:date="2024-05-04T03:09:00Z"/>
              </w:rPr>
            </w:pPr>
            <w:del w:id="1350" w:author="Shankar Anand" w:date="2024-05-04T03:09:00Z">
              <w:r w:rsidRPr="00C055E9" w:rsidDel="004B1272">
                <w:delText>Normal Conditions</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4EA9D29E" w14:textId="77777777" w:rsidR="001F25AF" w:rsidRPr="00C055E9" w:rsidDel="004B1272" w:rsidRDefault="001F25AF" w:rsidP="0073125D">
            <w:pPr>
              <w:pStyle w:val="TAH"/>
              <w:rPr>
                <w:del w:id="1351" w:author="Shankar Anand" w:date="2024-05-04T03:09:00Z"/>
                <w:rFonts w:ascii="Arial Bold" w:hAnsi="Arial Bold"/>
              </w:rPr>
            </w:pPr>
            <w:del w:id="1352" w:author="Shankar Anand" w:date="2024-05-04T03:09:00Z">
              <w:r w:rsidRPr="00C055E9" w:rsidDel="004B1272">
                <w:rPr>
                  <w:rFonts w:ascii="Arial Bold" w:hAnsi="Arial Bold"/>
                </w:rPr>
                <w:delText>Test 1</w:delText>
              </w:r>
            </w:del>
          </w:p>
          <w:p w14:paraId="6401E77D" w14:textId="77777777" w:rsidR="001F25AF" w:rsidRPr="00C055E9" w:rsidDel="004B1272" w:rsidRDefault="001F25AF" w:rsidP="0073125D">
            <w:pPr>
              <w:pStyle w:val="TAH"/>
              <w:rPr>
                <w:del w:id="1353" w:author="Shankar Anand" w:date="2024-05-04T03:09:00Z"/>
                <w:rFonts w:ascii="Arial Bold" w:hAnsi="Arial Bold"/>
              </w:rPr>
            </w:pPr>
            <w:del w:id="1354" w:author="Shankar Anand" w:date="2024-05-04T03:09:00Z">
              <w:r w:rsidRPr="00C055E9" w:rsidDel="004B1272">
                <w:rPr>
                  <w:rFonts w:ascii="Arial Bold" w:hAnsi="Arial Bold"/>
                </w:rPr>
                <w:delText>All bands</w:delText>
              </w:r>
            </w:del>
          </w:p>
        </w:tc>
        <w:tc>
          <w:tcPr>
            <w:tcW w:w="4130" w:type="dxa"/>
            <w:gridSpan w:val="4"/>
            <w:tcBorders>
              <w:top w:val="single" w:sz="4" w:space="0" w:color="auto"/>
              <w:left w:val="single" w:sz="4" w:space="0" w:color="auto"/>
              <w:bottom w:val="single" w:sz="4" w:space="0" w:color="auto"/>
              <w:right w:val="single" w:sz="4" w:space="0" w:color="auto"/>
            </w:tcBorders>
            <w:vAlign w:val="center"/>
          </w:tcPr>
          <w:p w14:paraId="381A9C6C" w14:textId="77777777" w:rsidR="001F25AF" w:rsidRPr="00C055E9" w:rsidDel="004B1272" w:rsidRDefault="001F25AF" w:rsidP="0073125D">
            <w:pPr>
              <w:pStyle w:val="TAH"/>
              <w:rPr>
                <w:del w:id="1355" w:author="Shankar Anand" w:date="2024-05-04T03:09:00Z"/>
              </w:rPr>
            </w:pPr>
            <w:del w:id="1356" w:author="Shankar Anand" w:date="2024-05-04T03:09:00Z">
              <w:r w:rsidRPr="00C055E9" w:rsidDel="004B1272">
                <w:rPr>
                  <w:rFonts w:ascii="Arial Bold" w:hAnsi="Arial Bold"/>
                </w:rPr>
                <w:delText>Test 2</w:delText>
              </w:r>
            </w:del>
          </w:p>
        </w:tc>
      </w:tr>
      <w:tr w:rsidR="001F25AF" w:rsidRPr="00C055E9" w:rsidDel="004B1272" w14:paraId="19A418DA" w14:textId="77777777" w:rsidTr="0073125D">
        <w:trPr>
          <w:jc w:val="center"/>
          <w:del w:id="1357" w:author="Shankar Anand" w:date="2024-05-04T03:09:00Z"/>
        </w:trPr>
        <w:tc>
          <w:tcPr>
            <w:tcW w:w="2965" w:type="dxa"/>
            <w:gridSpan w:val="2"/>
            <w:vMerge w:val="restart"/>
            <w:tcBorders>
              <w:top w:val="single" w:sz="4" w:space="0" w:color="auto"/>
              <w:left w:val="single" w:sz="4" w:space="0" w:color="auto"/>
              <w:right w:val="single" w:sz="4" w:space="0" w:color="auto"/>
            </w:tcBorders>
            <w:vAlign w:val="center"/>
          </w:tcPr>
          <w:p w14:paraId="5A7E0603" w14:textId="77777777" w:rsidR="001F25AF" w:rsidRPr="00C055E9" w:rsidDel="004B1272" w:rsidRDefault="001F25AF" w:rsidP="0073125D">
            <w:pPr>
              <w:pStyle w:val="TAL"/>
              <w:rPr>
                <w:del w:id="1358" w:author="Shankar Anand" w:date="2024-05-04T03:09:00Z"/>
              </w:rPr>
            </w:pPr>
            <w:del w:id="1359" w:author="Shankar Anand" w:date="2024-05-04T03:09:00Z">
              <w:r w:rsidRPr="00C055E9" w:rsidDel="004B1272">
                <w:delText>Lowest SS-SINR reported value</w:delText>
              </w:r>
            </w:del>
          </w:p>
        </w:tc>
        <w:tc>
          <w:tcPr>
            <w:tcW w:w="1170" w:type="dxa"/>
            <w:vMerge w:val="restart"/>
            <w:tcBorders>
              <w:top w:val="single" w:sz="4" w:space="0" w:color="auto"/>
              <w:left w:val="single" w:sz="4" w:space="0" w:color="auto"/>
              <w:right w:val="single" w:sz="4" w:space="0" w:color="auto"/>
            </w:tcBorders>
            <w:vAlign w:val="center"/>
          </w:tcPr>
          <w:p w14:paraId="2FB9892B" w14:textId="77777777" w:rsidR="001F25AF" w:rsidRPr="00C055E9" w:rsidDel="004B1272" w:rsidRDefault="001F25AF" w:rsidP="0073125D">
            <w:pPr>
              <w:pStyle w:val="TAC"/>
              <w:rPr>
                <w:del w:id="1360" w:author="Shankar Anand" w:date="2024-05-04T03:09:00Z"/>
              </w:rPr>
            </w:pPr>
            <w:del w:id="1361" w:author="Shankar Anand" w:date="2024-05-04T03:09:00Z">
              <w:r w:rsidRPr="00C055E9" w:rsidDel="004B1272">
                <w:delText>FFS</w:delText>
              </w:r>
            </w:del>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7BCFF58F" w14:textId="77777777" w:rsidR="001F25AF" w:rsidRPr="00C055E9" w:rsidDel="004B1272" w:rsidRDefault="001F25AF" w:rsidP="0073125D">
            <w:pPr>
              <w:pStyle w:val="TAC"/>
              <w:jc w:val="left"/>
              <w:rPr>
                <w:del w:id="1362" w:author="Shankar Anand" w:date="2024-05-04T03:09:00Z"/>
              </w:rPr>
            </w:pPr>
            <w:del w:id="1363" w:author="Shankar Anand" w:date="2024-05-04T03:09:00Z">
              <w:r w:rsidRPr="00C055E9" w:rsidDel="004B1272">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740C5EF7" w14:textId="77777777" w:rsidR="001F25AF" w:rsidRPr="00C055E9" w:rsidDel="004B1272" w:rsidRDefault="001F25AF" w:rsidP="0073125D">
            <w:pPr>
              <w:pStyle w:val="TAC"/>
              <w:rPr>
                <w:del w:id="1364" w:author="Shankar Anand" w:date="2024-05-04T03:09:00Z"/>
              </w:rPr>
            </w:pPr>
            <w:del w:id="1365" w:author="Shankar Anand" w:date="2024-05-04T03:09:00Z">
              <w:r w:rsidRPr="00C055E9" w:rsidDel="004B1272">
                <w:delText>FFS</w:delText>
              </w:r>
            </w:del>
          </w:p>
        </w:tc>
      </w:tr>
      <w:tr w:rsidR="001F25AF" w:rsidRPr="00C055E9" w:rsidDel="004B1272" w14:paraId="64218BF7" w14:textId="77777777" w:rsidTr="0073125D">
        <w:trPr>
          <w:jc w:val="center"/>
          <w:del w:id="1366" w:author="Shankar Anand" w:date="2024-05-04T03:09:00Z"/>
        </w:trPr>
        <w:tc>
          <w:tcPr>
            <w:tcW w:w="2965" w:type="dxa"/>
            <w:gridSpan w:val="2"/>
            <w:vMerge/>
            <w:tcBorders>
              <w:left w:val="single" w:sz="4" w:space="0" w:color="auto"/>
              <w:right w:val="single" w:sz="4" w:space="0" w:color="auto"/>
            </w:tcBorders>
            <w:vAlign w:val="center"/>
          </w:tcPr>
          <w:p w14:paraId="475A250F" w14:textId="77777777" w:rsidR="001F25AF" w:rsidRPr="00C055E9" w:rsidDel="004B1272" w:rsidRDefault="001F25AF" w:rsidP="0073125D">
            <w:pPr>
              <w:pStyle w:val="TAL"/>
              <w:rPr>
                <w:del w:id="1367" w:author="Shankar Anand" w:date="2024-05-04T03:09:00Z"/>
              </w:rPr>
            </w:pPr>
          </w:p>
        </w:tc>
        <w:tc>
          <w:tcPr>
            <w:tcW w:w="1170" w:type="dxa"/>
            <w:vMerge/>
            <w:tcBorders>
              <w:left w:val="single" w:sz="4" w:space="0" w:color="auto"/>
              <w:right w:val="single" w:sz="4" w:space="0" w:color="auto"/>
            </w:tcBorders>
            <w:vAlign w:val="center"/>
          </w:tcPr>
          <w:p w14:paraId="684C7D53" w14:textId="77777777" w:rsidR="001F25AF" w:rsidRPr="00C055E9" w:rsidDel="004B1272" w:rsidRDefault="001F25AF" w:rsidP="0073125D">
            <w:pPr>
              <w:pStyle w:val="TAC"/>
              <w:rPr>
                <w:del w:id="1368" w:author="Shankar Anand" w:date="2024-05-04T03:09: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5970C0ED" w14:textId="77777777" w:rsidR="001F25AF" w:rsidRPr="00C055E9" w:rsidDel="004B1272" w:rsidRDefault="001F25AF" w:rsidP="0073125D">
            <w:pPr>
              <w:pStyle w:val="TAC"/>
              <w:jc w:val="left"/>
              <w:rPr>
                <w:del w:id="1369" w:author="Shankar Anand" w:date="2024-05-04T03:09:00Z"/>
              </w:rPr>
            </w:pPr>
            <w:del w:id="1370" w:author="Shankar Anand" w:date="2024-05-04T03:09:00Z">
              <w:r w:rsidRPr="00C055E9" w:rsidDel="004B1272">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55A633E4" w14:textId="77777777" w:rsidR="001F25AF" w:rsidRPr="00C055E9" w:rsidDel="004B1272" w:rsidRDefault="001F25AF" w:rsidP="0073125D">
            <w:pPr>
              <w:pStyle w:val="TAC"/>
              <w:rPr>
                <w:del w:id="1371" w:author="Shankar Anand" w:date="2024-05-04T03:09:00Z"/>
              </w:rPr>
            </w:pPr>
            <w:del w:id="1372" w:author="Shankar Anand" w:date="2024-05-04T03:09:00Z">
              <w:r w:rsidRPr="00C055E9" w:rsidDel="004B1272">
                <w:delText>FFS</w:delText>
              </w:r>
            </w:del>
          </w:p>
        </w:tc>
      </w:tr>
      <w:tr w:rsidR="001F25AF" w:rsidRPr="00C055E9" w:rsidDel="004B1272" w14:paraId="1C182BB4" w14:textId="77777777" w:rsidTr="0073125D">
        <w:trPr>
          <w:jc w:val="center"/>
          <w:del w:id="1373" w:author="Shankar Anand" w:date="2024-05-04T03:09:00Z"/>
        </w:trPr>
        <w:tc>
          <w:tcPr>
            <w:tcW w:w="2965" w:type="dxa"/>
            <w:gridSpan w:val="2"/>
            <w:vMerge/>
            <w:tcBorders>
              <w:left w:val="single" w:sz="4" w:space="0" w:color="auto"/>
              <w:right w:val="single" w:sz="4" w:space="0" w:color="auto"/>
            </w:tcBorders>
            <w:vAlign w:val="center"/>
          </w:tcPr>
          <w:p w14:paraId="76037046" w14:textId="77777777" w:rsidR="001F25AF" w:rsidRPr="00C055E9" w:rsidDel="004B1272" w:rsidRDefault="001F25AF" w:rsidP="0073125D">
            <w:pPr>
              <w:pStyle w:val="TAL"/>
              <w:rPr>
                <w:del w:id="1374" w:author="Shankar Anand" w:date="2024-05-04T03:09:00Z"/>
              </w:rPr>
            </w:pPr>
          </w:p>
        </w:tc>
        <w:tc>
          <w:tcPr>
            <w:tcW w:w="1170" w:type="dxa"/>
            <w:vMerge/>
            <w:tcBorders>
              <w:left w:val="single" w:sz="4" w:space="0" w:color="auto"/>
              <w:right w:val="single" w:sz="4" w:space="0" w:color="auto"/>
            </w:tcBorders>
            <w:vAlign w:val="center"/>
          </w:tcPr>
          <w:p w14:paraId="7CF71CB2" w14:textId="77777777" w:rsidR="001F25AF" w:rsidRPr="00C055E9" w:rsidDel="004B1272" w:rsidRDefault="001F25AF" w:rsidP="0073125D">
            <w:pPr>
              <w:pStyle w:val="TAC"/>
              <w:rPr>
                <w:del w:id="1375" w:author="Shankar Anand" w:date="2024-05-04T03:09: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2F14CED4" w14:textId="77777777" w:rsidR="001F25AF" w:rsidRPr="00C055E9" w:rsidDel="004B1272" w:rsidRDefault="001F25AF" w:rsidP="0073125D">
            <w:pPr>
              <w:pStyle w:val="TAC"/>
              <w:jc w:val="left"/>
              <w:rPr>
                <w:del w:id="1376" w:author="Shankar Anand" w:date="2024-05-04T03:09:00Z"/>
              </w:rPr>
            </w:pPr>
            <w:del w:id="1377" w:author="Shankar Anand" w:date="2024-05-04T03:09:00Z">
              <w:r w:rsidRPr="00C055E9" w:rsidDel="004B1272">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4C4F5FB9" w14:textId="77777777" w:rsidR="001F25AF" w:rsidRPr="00C055E9" w:rsidDel="004B1272" w:rsidRDefault="001F25AF" w:rsidP="0073125D">
            <w:pPr>
              <w:pStyle w:val="TAC"/>
              <w:rPr>
                <w:del w:id="1378" w:author="Shankar Anand" w:date="2024-05-04T03:09:00Z"/>
              </w:rPr>
            </w:pPr>
            <w:del w:id="1379" w:author="Shankar Anand" w:date="2024-05-04T03:09:00Z">
              <w:r w:rsidRPr="00C055E9" w:rsidDel="004B1272">
                <w:delText>FFS</w:delText>
              </w:r>
            </w:del>
          </w:p>
        </w:tc>
      </w:tr>
      <w:tr w:rsidR="001F25AF" w:rsidRPr="00C055E9" w:rsidDel="004B1272" w14:paraId="5372B613" w14:textId="77777777" w:rsidTr="0073125D">
        <w:trPr>
          <w:jc w:val="center"/>
          <w:del w:id="1380" w:author="Shankar Anand" w:date="2024-05-04T03:09:00Z"/>
        </w:trPr>
        <w:tc>
          <w:tcPr>
            <w:tcW w:w="2965" w:type="dxa"/>
            <w:gridSpan w:val="2"/>
            <w:vMerge/>
            <w:tcBorders>
              <w:left w:val="single" w:sz="4" w:space="0" w:color="auto"/>
              <w:right w:val="single" w:sz="4" w:space="0" w:color="auto"/>
            </w:tcBorders>
            <w:vAlign w:val="center"/>
          </w:tcPr>
          <w:p w14:paraId="665156A7" w14:textId="77777777" w:rsidR="001F25AF" w:rsidRPr="00C055E9" w:rsidDel="004B1272" w:rsidRDefault="001F25AF" w:rsidP="0073125D">
            <w:pPr>
              <w:pStyle w:val="TAL"/>
              <w:rPr>
                <w:del w:id="1381" w:author="Shankar Anand" w:date="2024-05-04T03:09:00Z"/>
              </w:rPr>
            </w:pPr>
          </w:p>
        </w:tc>
        <w:tc>
          <w:tcPr>
            <w:tcW w:w="1170" w:type="dxa"/>
            <w:vMerge/>
            <w:tcBorders>
              <w:left w:val="single" w:sz="4" w:space="0" w:color="auto"/>
              <w:right w:val="single" w:sz="4" w:space="0" w:color="auto"/>
            </w:tcBorders>
            <w:vAlign w:val="center"/>
          </w:tcPr>
          <w:p w14:paraId="597642B2" w14:textId="77777777" w:rsidR="001F25AF" w:rsidRPr="00C055E9" w:rsidDel="004B1272" w:rsidRDefault="001F25AF" w:rsidP="0073125D">
            <w:pPr>
              <w:pStyle w:val="TAC"/>
              <w:rPr>
                <w:del w:id="1382" w:author="Shankar Anand" w:date="2024-05-04T03:09: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28E99470" w14:textId="77777777" w:rsidR="001F25AF" w:rsidRPr="00C055E9" w:rsidDel="004B1272" w:rsidRDefault="001F25AF" w:rsidP="0073125D">
            <w:pPr>
              <w:pStyle w:val="TAC"/>
              <w:jc w:val="left"/>
              <w:rPr>
                <w:del w:id="1383" w:author="Shankar Anand" w:date="2024-05-04T03:09:00Z"/>
              </w:rPr>
            </w:pPr>
            <w:del w:id="1384" w:author="Shankar Anand" w:date="2024-05-04T03:09:00Z">
              <w:r w:rsidRPr="00C055E9" w:rsidDel="004B1272">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23F04423" w14:textId="77777777" w:rsidR="001F25AF" w:rsidRPr="00C055E9" w:rsidDel="004B1272" w:rsidRDefault="001F25AF" w:rsidP="0073125D">
            <w:pPr>
              <w:pStyle w:val="TAC"/>
              <w:rPr>
                <w:del w:id="1385" w:author="Shankar Anand" w:date="2024-05-04T03:09:00Z"/>
              </w:rPr>
            </w:pPr>
            <w:del w:id="1386" w:author="Shankar Anand" w:date="2024-05-04T03:09:00Z">
              <w:r w:rsidRPr="00C055E9" w:rsidDel="004B1272">
                <w:delText>FFS</w:delText>
              </w:r>
            </w:del>
          </w:p>
        </w:tc>
      </w:tr>
      <w:tr w:rsidR="001F25AF" w:rsidRPr="00C055E9" w:rsidDel="004B1272" w14:paraId="19CF9E6D" w14:textId="77777777" w:rsidTr="0073125D">
        <w:trPr>
          <w:jc w:val="center"/>
          <w:del w:id="1387" w:author="Shankar Anand" w:date="2024-05-04T03:09:00Z"/>
        </w:trPr>
        <w:tc>
          <w:tcPr>
            <w:tcW w:w="2965" w:type="dxa"/>
            <w:gridSpan w:val="2"/>
            <w:vMerge w:val="restart"/>
            <w:tcBorders>
              <w:top w:val="single" w:sz="4" w:space="0" w:color="auto"/>
              <w:left w:val="single" w:sz="4" w:space="0" w:color="auto"/>
              <w:right w:val="single" w:sz="4" w:space="0" w:color="auto"/>
            </w:tcBorders>
            <w:vAlign w:val="center"/>
          </w:tcPr>
          <w:p w14:paraId="72BFDC0E" w14:textId="77777777" w:rsidR="001F25AF" w:rsidRPr="00C055E9" w:rsidDel="004B1272" w:rsidRDefault="001F25AF" w:rsidP="0073125D">
            <w:pPr>
              <w:pStyle w:val="TAL"/>
              <w:rPr>
                <w:del w:id="1388" w:author="Shankar Anand" w:date="2024-05-04T03:09:00Z"/>
              </w:rPr>
            </w:pPr>
            <w:del w:id="1389" w:author="Shankar Anand" w:date="2024-05-04T03:09:00Z">
              <w:r w:rsidRPr="00C055E9" w:rsidDel="004B1272">
                <w:delText>Highest SS-SINR reported value</w:delText>
              </w:r>
            </w:del>
          </w:p>
        </w:tc>
        <w:tc>
          <w:tcPr>
            <w:tcW w:w="1170" w:type="dxa"/>
            <w:vMerge w:val="restart"/>
            <w:tcBorders>
              <w:top w:val="single" w:sz="4" w:space="0" w:color="auto"/>
              <w:left w:val="single" w:sz="4" w:space="0" w:color="auto"/>
              <w:right w:val="single" w:sz="4" w:space="0" w:color="auto"/>
            </w:tcBorders>
            <w:vAlign w:val="center"/>
          </w:tcPr>
          <w:p w14:paraId="4569E72B" w14:textId="77777777" w:rsidR="001F25AF" w:rsidRPr="00C055E9" w:rsidDel="004B1272" w:rsidRDefault="001F25AF" w:rsidP="0073125D">
            <w:pPr>
              <w:pStyle w:val="TAC"/>
              <w:rPr>
                <w:del w:id="1390" w:author="Shankar Anand" w:date="2024-05-04T03:09:00Z"/>
              </w:rPr>
            </w:pPr>
            <w:del w:id="1391" w:author="Shankar Anand" w:date="2024-05-04T03:09:00Z">
              <w:r w:rsidRPr="00C055E9" w:rsidDel="004B1272">
                <w:delText>FFS</w:delText>
              </w:r>
            </w:del>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0AD62D9F" w14:textId="77777777" w:rsidR="001F25AF" w:rsidRPr="00C055E9" w:rsidDel="004B1272" w:rsidRDefault="001F25AF" w:rsidP="0073125D">
            <w:pPr>
              <w:pStyle w:val="TAC"/>
              <w:jc w:val="left"/>
              <w:rPr>
                <w:del w:id="1392" w:author="Shankar Anand" w:date="2024-05-04T03:09:00Z"/>
              </w:rPr>
            </w:pPr>
            <w:del w:id="1393" w:author="Shankar Anand" w:date="2024-05-04T03:09:00Z">
              <w:r w:rsidRPr="00C055E9" w:rsidDel="004B1272">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55A0EDCC" w14:textId="77777777" w:rsidR="001F25AF" w:rsidRPr="00C055E9" w:rsidDel="004B1272" w:rsidRDefault="001F25AF" w:rsidP="0073125D">
            <w:pPr>
              <w:pStyle w:val="TAC"/>
              <w:rPr>
                <w:del w:id="1394" w:author="Shankar Anand" w:date="2024-05-04T03:09:00Z"/>
              </w:rPr>
            </w:pPr>
            <w:del w:id="1395" w:author="Shankar Anand" w:date="2024-05-04T03:09:00Z">
              <w:r w:rsidRPr="00C055E9" w:rsidDel="004B1272">
                <w:delText>FFS</w:delText>
              </w:r>
            </w:del>
          </w:p>
        </w:tc>
      </w:tr>
      <w:tr w:rsidR="001F25AF" w:rsidRPr="00C055E9" w:rsidDel="004B1272" w14:paraId="60175A28" w14:textId="77777777" w:rsidTr="0073125D">
        <w:trPr>
          <w:jc w:val="center"/>
          <w:del w:id="1396" w:author="Shankar Anand" w:date="2024-05-04T03:09:00Z"/>
        </w:trPr>
        <w:tc>
          <w:tcPr>
            <w:tcW w:w="2965" w:type="dxa"/>
            <w:gridSpan w:val="2"/>
            <w:vMerge/>
            <w:tcBorders>
              <w:left w:val="single" w:sz="4" w:space="0" w:color="auto"/>
              <w:right w:val="single" w:sz="4" w:space="0" w:color="auto"/>
            </w:tcBorders>
            <w:vAlign w:val="center"/>
          </w:tcPr>
          <w:p w14:paraId="4CFD83FA" w14:textId="77777777" w:rsidR="001F25AF" w:rsidRPr="00C055E9" w:rsidDel="004B1272" w:rsidRDefault="001F25AF" w:rsidP="0073125D">
            <w:pPr>
              <w:pStyle w:val="TAL"/>
              <w:rPr>
                <w:del w:id="1397" w:author="Shankar Anand" w:date="2024-05-04T03:09:00Z"/>
              </w:rPr>
            </w:pPr>
          </w:p>
        </w:tc>
        <w:tc>
          <w:tcPr>
            <w:tcW w:w="1170" w:type="dxa"/>
            <w:vMerge/>
            <w:tcBorders>
              <w:left w:val="single" w:sz="4" w:space="0" w:color="auto"/>
              <w:right w:val="single" w:sz="4" w:space="0" w:color="auto"/>
            </w:tcBorders>
          </w:tcPr>
          <w:p w14:paraId="34BCF97E" w14:textId="77777777" w:rsidR="001F25AF" w:rsidRPr="00C055E9" w:rsidDel="004B1272" w:rsidRDefault="001F25AF" w:rsidP="0073125D">
            <w:pPr>
              <w:pStyle w:val="TAC"/>
              <w:rPr>
                <w:del w:id="1398" w:author="Shankar Anand" w:date="2024-05-04T03:09: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50BC3149" w14:textId="77777777" w:rsidR="001F25AF" w:rsidRPr="00C055E9" w:rsidDel="004B1272" w:rsidRDefault="001F25AF" w:rsidP="0073125D">
            <w:pPr>
              <w:pStyle w:val="TAC"/>
              <w:jc w:val="left"/>
              <w:rPr>
                <w:del w:id="1399" w:author="Shankar Anand" w:date="2024-05-04T03:09:00Z"/>
              </w:rPr>
            </w:pPr>
            <w:del w:id="1400" w:author="Shankar Anand" w:date="2024-05-04T03:09:00Z">
              <w:r w:rsidRPr="00C055E9" w:rsidDel="004B1272">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5EBBA78B" w14:textId="77777777" w:rsidR="001F25AF" w:rsidRPr="00C055E9" w:rsidDel="004B1272" w:rsidRDefault="001F25AF" w:rsidP="0073125D">
            <w:pPr>
              <w:pStyle w:val="TAC"/>
              <w:rPr>
                <w:del w:id="1401" w:author="Shankar Anand" w:date="2024-05-04T03:09:00Z"/>
              </w:rPr>
            </w:pPr>
            <w:del w:id="1402" w:author="Shankar Anand" w:date="2024-05-04T03:09:00Z">
              <w:r w:rsidRPr="00C055E9" w:rsidDel="004B1272">
                <w:delText>FFS</w:delText>
              </w:r>
            </w:del>
          </w:p>
        </w:tc>
      </w:tr>
      <w:tr w:rsidR="001F25AF" w:rsidRPr="00C055E9" w:rsidDel="004B1272" w14:paraId="236DB198" w14:textId="77777777" w:rsidTr="0073125D">
        <w:trPr>
          <w:jc w:val="center"/>
          <w:del w:id="1403" w:author="Shankar Anand" w:date="2024-05-04T03:09:00Z"/>
        </w:trPr>
        <w:tc>
          <w:tcPr>
            <w:tcW w:w="2965" w:type="dxa"/>
            <w:gridSpan w:val="2"/>
            <w:vMerge/>
            <w:tcBorders>
              <w:left w:val="single" w:sz="4" w:space="0" w:color="auto"/>
              <w:right w:val="single" w:sz="4" w:space="0" w:color="auto"/>
            </w:tcBorders>
            <w:vAlign w:val="center"/>
          </w:tcPr>
          <w:p w14:paraId="7AEAA87D" w14:textId="77777777" w:rsidR="001F25AF" w:rsidRPr="00C055E9" w:rsidDel="004B1272" w:rsidRDefault="001F25AF" w:rsidP="0073125D">
            <w:pPr>
              <w:pStyle w:val="TAL"/>
              <w:rPr>
                <w:del w:id="1404" w:author="Shankar Anand" w:date="2024-05-04T03:09:00Z"/>
              </w:rPr>
            </w:pPr>
          </w:p>
        </w:tc>
        <w:tc>
          <w:tcPr>
            <w:tcW w:w="1170" w:type="dxa"/>
            <w:vMerge/>
            <w:tcBorders>
              <w:left w:val="single" w:sz="4" w:space="0" w:color="auto"/>
              <w:right w:val="single" w:sz="4" w:space="0" w:color="auto"/>
            </w:tcBorders>
          </w:tcPr>
          <w:p w14:paraId="174EBC33" w14:textId="77777777" w:rsidR="001F25AF" w:rsidRPr="00C055E9" w:rsidDel="004B1272" w:rsidRDefault="001F25AF" w:rsidP="0073125D">
            <w:pPr>
              <w:pStyle w:val="TAC"/>
              <w:rPr>
                <w:del w:id="1405" w:author="Shankar Anand" w:date="2024-05-04T03:09: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42969C83" w14:textId="77777777" w:rsidR="001F25AF" w:rsidRPr="00C055E9" w:rsidDel="004B1272" w:rsidRDefault="001F25AF" w:rsidP="0073125D">
            <w:pPr>
              <w:pStyle w:val="TAC"/>
              <w:jc w:val="left"/>
              <w:rPr>
                <w:del w:id="1406" w:author="Shankar Anand" w:date="2024-05-04T03:09:00Z"/>
              </w:rPr>
            </w:pPr>
            <w:del w:id="1407" w:author="Shankar Anand" w:date="2024-05-04T03:09:00Z">
              <w:r w:rsidRPr="00C055E9" w:rsidDel="004B1272">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26FF18F8" w14:textId="77777777" w:rsidR="001F25AF" w:rsidRPr="00C055E9" w:rsidDel="004B1272" w:rsidRDefault="001F25AF" w:rsidP="0073125D">
            <w:pPr>
              <w:pStyle w:val="TAC"/>
              <w:rPr>
                <w:del w:id="1408" w:author="Shankar Anand" w:date="2024-05-04T03:09:00Z"/>
              </w:rPr>
            </w:pPr>
            <w:del w:id="1409" w:author="Shankar Anand" w:date="2024-05-04T03:09:00Z">
              <w:r w:rsidRPr="00C055E9" w:rsidDel="004B1272">
                <w:delText>FFS</w:delText>
              </w:r>
            </w:del>
          </w:p>
        </w:tc>
      </w:tr>
      <w:tr w:rsidR="001F25AF" w:rsidRPr="00C055E9" w:rsidDel="004B1272" w14:paraId="2448642E" w14:textId="77777777" w:rsidTr="0073125D">
        <w:trPr>
          <w:jc w:val="center"/>
          <w:del w:id="1410" w:author="Shankar Anand" w:date="2024-05-04T03:09:00Z"/>
        </w:trPr>
        <w:tc>
          <w:tcPr>
            <w:tcW w:w="2965" w:type="dxa"/>
            <w:gridSpan w:val="2"/>
            <w:vMerge/>
            <w:tcBorders>
              <w:left w:val="single" w:sz="4" w:space="0" w:color="auto"/>
              <w:right w:val="single" w:sz="4" w:space="0" w:color="auto"/>
            </w:tcBorders>
            <w:vAlign w:val="center"/>
          </w:tcPr>
          <w:p w14:paraId="4242E358" w14:textId="77777777" w:rsidR="001F25AF" w:rsidRPr="00C055E9" w:rsidDel="004B1272" w:rsidRDefault="001F25AF" w:rsidP="0073125D">
            <w:pPr>
              <w:pStyle w:val="TAL"/>
              <w:rPr>
                <w:del w:id="1411" w:author="Shankar Anand" w:date="2024-05-04T03:09:00Z"/>
              </w:rPr>
            </w:pPr>
          </w:p>
        </w:tc>
        <w:tc>
          <w:tcPr>
            <w:tcW w:w="1170" w:type="dxa"/>
            <w:vMerge/>
            <w:tcBorders>
              <w:left w:val="single" w:sz="4" w:space="0" w:color="auto"/>
              <w:right w:val="single" w:sz="4" w:space="0" w:color="auto"/>
            </w:tcBorders>
          </w:tcPr>
          <w:p w14:paraId="1B18799E" w14:textId="77777777" w:rsidR="001F25AF" w:rsidRPr="00C055E9" w:rsidDel="004B1272" w:rsidRDefault="001F25AF" w:rsidP="0073125D">
            <w:pPr>
              <w:pStyle w:val="TAC"/>
              <w:rPr>
                <w:del w:id="1412" w:author="Shankar Anand" w:date="2024-05-04T03:09:00Z"/>
              </w:rPr>
            </w:pP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14FE634A" w14:textId="77777777" w:rsidR="001F25AF" w:rsidRPr="00C055E9" w:rsidDel="004B1272" w:rsidRDefault="001F25AF" w:rsidP="0073125D">
            <w:pPr>
              <w:pStyle w:val="TAC"/>
              <w:jc w:val="left"/>
              <w:rPr>
                <w:del w:id="1413" w:author="Shankar Anand" w:date="2024-05-04T03:09:00Z"/>
              </w:rPr>
            </w:pPr>
            <w:del w:id="1414" w:author="Shankar Anand" w:date="2024-05-04T03:09:00Z">
              <w:r w:rsidRPr="00C055E9" w:rsidDel="004B1272">
                <w:delText>Bands FFS</w:delText>
              </w:r>
            </w:del>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E33CCE5" w14:textId="77777777" w:rsidR="001F25AF" w:rsidRPr="00C055E9" w:rsidDel="004B1272" w:rsidRDefault="001F25AF" w:rsidP="0073125D">
            <w:pPr>
              <w:pStyle w:val="TAC"/>
              <w:rPr>
                <w:del w:id="1415" w:author="Shankar Anand" w:date="2024-05-04T03:09:00Z"/>
              </w:rPr>
            </w:pPr>
            <w:del w:id="1416" w:author="Shankar Anand" w:date="2024-05-04T03:09:00Z">
              <w:r w:rsidRPr="00C055E9" w:rsidDel="004B1272">
                <w:delText>FFS</w:delText>
              </w:r>
            </w:del>
          </w:p>
        </w:tc>
      </w:tr>
      <w:tr w:rsidR="001F25AF" w:rsidRPr="00C055E9" w:rsidDel="004B1272" w14:paraId="66FC219F" w14:textId="77777777" w:rsidTr="0073125D">
        <w:trPr>
          <w:jc w:val="center"/>
          <w:del w:id="1417" w:author="Shankar Anand" w:date="2024-05-04T03:09:00Z"/>
        </w:trPr>
        <w:tc>
          <w:tcPr>
            <w:tcW w:w="8265" w:type="dxa"/>
            <w:gridSpan w:val="7"/>
            <w:tcBorders>
              <w:left w:val="single" w:sz="4" w:space="0" w:color="auto"/>
              <w:right w:val="single" w:sz="4" w:space="0" w:color="auto"/>
            </w:tcBorders>
            <w:vAlign w:val="center"/>
          </w:tcPr>
          <w:p w14:paraId="0837FD46" w14:textId="77777777" w:rsidR="001F25AF" w:rsidRPr="00C055E9" w:rsidDel="004B1272" w:rsidRDefault="001F25AF" w:rsidP="0073125D">
            <w:pPr>
              <w:pStyle w:val="TAC"/>
              <w:jc w:val="left"/>
              <w:rPr>
                <w:del w:id="1418" w:author="Shankar Anand" w:date="2024-05-04T03:09:00Z"/>
              </w:rPr>
            </w:pPr>
            <w:del w:id="1419" w:author="Shankar Anand" w:date="2024-05-04T03:09:00Z">
              <w:r w:rsidRPr="00C055E9" w:rsidDel="004B1272">
                <w:delText>Note 1:</w:delText>
              </w:r>
              <w:r w:rsidRPr="00C055E9" w:rsidDel="004B1272">
                <w:tab/>
              </w:r>
              <w:r w:rsidRPr="00C055E9" w:rsidDel="004B1272">
                <w:rPr>
                  <w:rFonts w:cs="Arial"/>
                </w:rPr>
                <w:delText>NR operating band groups are defined in clause 3A.4.1, Table 3A.4.1-2A</w:delText>
              </w:r>
            </w:del>
          </w:p>
        </w:tc>
      </w:tr>
      <w:tr w:rsidR="001F25AF" w:rsidRPr="00852B86" w14:paraId="3E48741C" w14:textId="77777777" w:rsidTr="0073125D">
        <w:tblPrEx>
          <w:tblLook w:val="04A0" w:firstRow="1" w:lastRow="0" w:firstColumn="1" w:lastColumn="0" w:noHBand="0" w:noVBand="1"/>
        </w:tblPrEx>
        <w:trPr>
          <w:gridAfter w:val="2"/>
          <w:wAfter w:w="2250" w:type="dxa"/>
          <w:cantSplit/>
          <w:jc w:val="center"/>
          <w:ins w:id="1420" w:author="Shankar Anand" w:date="2024-05-04T03:09:00Z"/>
        </w:trPr>
        <w:tc>
          <w:tcPr>
            <w:tcW w:w="2677" w:type="dxa"/>
            <w:tcBorders>
              <w:top w:val="single" w:sz="4" w:space="0" w:color="auto"/>
              <w:left w:val="single" w:sz="4" w:space="0" w:color="auto"/>
              <w:bottom w:val="single" w:sz="4" w:space="0" w:color="auto"/>
              <w:right w:val="single" w:sz="4" w:space="0" w:color="auto"/>
            </w:tcBorders>
            <w:vAlign w:val="center"/>
          </w:tcPr>
          <w:p w14:paraId="71A2BDA1" w14:textId="77777777" w:rsidR="001F25AF" w:rsidRPr="00852B86" w:rsidRDefault="001F25AF" w:rsidP="0073125D">
            <w:pPr>
              <w:pStyle w:val="TAL"/>
              <w:keepNext w:val="0"/>
              <w:keepLines w:val="0"/>
              <w:spacing w:line="256" w:lineRule="auto"/>
              <w:rPr>
                <w:ins w:id="1421" w:author="Shankar Anand" w:date="2024-05-04T03:09:00Z"/>
              </w:rPr>
            </w:pPr>
          </w:p>
        </w:tc>
        <w:tc>
          <w:tcPr>
            <w:tcW w:w="1512" w:type="dxa"/>
            <w:gridSpan w:val="3"/>
            <w:tcBorders>
              <w:top w:val="single" w:sz="4" w:space="0" w:color="auto"/>
              <w:left w:val="single" w:sz="4" w:space="0" w:color="auto"/>
              <w:bottom w:val="single" w:sz="4" w:space="0" w:color="auto"/>
              <w:right w:val="single" w:sz="4" w:space="0" w:color="auto"/>
            </w:tcBorders>
            <w:vAlign w:val="center"/>
            <w:hideMark/>
          </w:tcPr>
          <w:p w14:paraId="0B51C6C6" w14:textId="77777777" w:rsidR="001F25AF" w:rsidRPr="00852B86" w:rsidRDefault="001F25AF" w:rsidP="0073125D">
            <w:pPr>
              <w:pStyle w:val="TAH"/>
              <w:keepNext w:val="0"/>
              <w:keepLines w:val="0"/>
              <w:spacing w:line="256" w:lineRule="auto"/>
              <w:rPr>
                <w:ins w:id="1422" w:author="Shankar Anand" w:date="2024-05-04T03:09:00Z"/>
              </w:rPr>
            </w:pPr>
            <w:ins w:id="1423" w:author="Shankar Anand" w:date="2024-05-04T03:09:00Z">
              <w:r w:rsidRPr="00852B86">
                <w:t>Test 1</w:t>
              </w:r>
            </w:ins>
          </w:p>
        </w:tc>
        <w:tc>
          <w:tcPr>
            <w:tcW w:w="1826" w:type="dxa"/>
            <w:tcBorders>
              <w:top w:val="single" w:sz="4" w:space="0" w:color="auto"/>
              <w:left w:val="single" w:sz="4" w:space="0" w:color="auto"/>
              <w:bottom w:val="single" w:sz="4" w:space="0" w:color="auto"/>
              <w:right w:val="single" w:sz="4" w:space="0" w:color="auto"/>
            </w:tcBorders>
            <w:vAlign w:val="center"/>
            <w:hideMark/>
          </w:tcPr>
          <w:p w14:paraId="5B434204" w14:textId="77777777" w:rsidR="001F25AF" w:rsidRPr="00852B86" w:rsidRDefault="001F25AF" w:rsidP="0073125D">
            <w:pPr>
              <w:pStyle w:val="TH"/>
              <w:keepNext w:val="0"/>
              <w:keepLines w:val="0"/>
              <w:spacing w:before="0" w:after="0" w:line="256" w:lineRule="auto"/>
              <w:rPr>
                <w:ins w:id="1424" w:author="Shankar Anand" w:date="2024-05-04T03:09:00Z"/>
              </w:rPr>
            </w:pPr>
            <w:ins w:id="1425" w:author="Shankar Anand" w:date="2024-05-04T03:09:00Z">
              <w:r w:rsidRPr="00852B86">
                <w:t>Test 2</w:t>
              </w:r>
            </w:ins>
          </w:p>
        </w:tc>
      </w:tr>
      <w:tr w:rsidR="001F25AF" w:rsidRPr="00852B86" w14:paraId="4F7B4482" w14:textId="77777777" w:rsidTr="0073125D">
        <w:tblPrEx>
          <w:tblLook w:val="04A0" w:firstRow="1" w:lastRow="0" w:firstColumn="1" w:lastColumn="0" w:noHBand="0" w:noVBand="1"/>
        </w:tblPrEx>
        <w:trPr>
          <w:gridAfter w:val="2"/>
          <w:wAfter w:w="2250" w:type="dxa"/>
          <w:cantSplit/>
          <w:jc w:val="center"/>
          <w:ins w:id="1426" w:author="Shankar Anand" w:date="2024-05-04T03:09:00Z"/>
        </w:trPr>
        <w:tc>
          <w:tcPr>
            <w:tcW w:w="2677" w:type="dxa"/>
            <w:tcBorders>
              <w:top w:val="single" w:sz="4" w:space="0" w:color="auto"/>
              <w:left w:val="single" w:sz="4" w:space="0" w:color="auto"/>
              <w:bottom w:val="single" w:sz="4" w:space="0" w:color="auto"/>
              <w:right w:val="single" w:sz="4" w:space="0" w:color="auto"/>
            </w:tcBorders>
            <w:vAlign w:val="center"/>
          </w:tcPr>
          <w:p w14:paraId="7C9B3C25" w14:textId="77777777" w:rsidR="001F25AF" w:rsidRPr="00852B86" w:rsidRDefault="001F25AF" w:rsidP="0073125D">
            <w:pPr>
              <w:pStyle w:val="TAL"/>
              <w:keepNext w:val="0"/>
              <w:keepLines w:val="0"/>
              <w:spacing w:line="256" w:lineRule="auto"/>
              <w:rPr>
                <w:ins w:id="1427" w:author="Shankar Anand" w:date="2024-05-04T03:09:00Z"/>
              </w:rPr>
            </w:pPr>
          </w:p>
        </w:tc>
        <w:tc>
          <w:tcPr>
            <w:tcW w:w="1512" w:type="dxa"/>
            <w:gridSpan w:val="3"/>
            <w:tcBorders>
              <w:top w:val="single" w:sz="4" w:space="0" w:color="auto"/>
              <w:left w:val="single" w:sz="4" w:space="0" w:color="auto"/>
              <w:bottom w:val="single" w:sz="4" w:space="0" w:color="auto"/>
              <w:right w:val="single" w:sz="4" w:space="0" w:color="auto"/>
            </w:tcBorders>
            <w:vAlign w:val="center"/>
            <w:hideMark/>
          </w:tcPr>
          <w:p w14:paraId="6A5F5FCF" w14:textId="77777777" w:rsidR="001F25AF" w:rsidRPr="00852B86" w:rsidRDefault="001F25AF" w:rsidP="0073125D">
            <w:pPr>
              <w:pStyle w:val="TAL"/>
              <w:keepNext w:val="0"/>
              <w:keepLines w:val="0"/>
              <w:spacing w:line="256" w:lineRule="auto"/>
              <w:jc w:val="center"/>
              <w:rPr>
                <w:ins w:id="1428" w:author="Shankar Anand" w:date="2024-05-04T03:09:00Z"/>
              </w:rPr>
            </w:pPr>
            <w:ins w:id="1429" w:author="Shankar Anand" w:date="2024-05-04T03:09:00Z">
              <w:r w:rsidRPr="00852B86">
                <w:t>All bands</w:t>
              </w:r>
            </w:ins>
          </w:p>
        </w:tc>
        <w:tc>
          <w:tcPr>
            <w:tcW w:w="1826" w:type="dxa"/>
            <w:tcBorders>
              <w:top w:val="single" w:sz="4" w:space="0" w:color="auto"/>
              <w:left w:val="single" w:sz="4" w:space="0" w:color="auto"/>
              <w:bottom w:val="single" w:sz="4" w:space="0" w:color="auto"/>
              <w:right w:val="single" w:sz="4" w:space="0" w:color="auto"/>
            </w:tcBorders>
            <w:vAlign w:val="center"/>
            <w:hideMark/>
          </w:tcPr>
          <w:p w14:paraId="67EB7884" w14:textId="77777777" w:rsidR="001F25AF" w:rsidRPr="00852B86" w:rsidRDefault="001F25AF" w:rsidP="0073125D">
            <w:pPr>
              <w:pStyle w:val="TAL"/>
              <w:keepNext w:val="0"/>
              <w:keepLines w:val="0"/>
              <w:spacing w:line="256" w:lineRule="auto"/>
              <w:jc w:val="center"/>
              <w:rPr>
                <w:ins w:id="1430" w:author="Shankar Anand" w:date="2024-05-04T03:09:00Z"/>
              </w:rPr>
            </w:pPr>
            <w:ins w:id="1431" w:author="Shankar Anand" w:date="2024-05-04T03:09:00Z">
              <w:r w:rsidRPr="00852B86">
                <w:t>All bands</w:t>
              </w:r>
            </w:ins>
          </w:p>
        </w:tc>
      </w:tr>
      <w:tr w:rsidR="001F25AF" w:rsidRPr="00852B86" w14:paraId="6609F2A0" w14:textId="77777777" w:rsidTr="0073125D">
        <w:tblPrEx>
          <w:tblLook w:val="04A0" w:firstRow="1" w:lastRow="0" w:firstColumn="1" w:lastColumn="0" w:noHBand="0" w:noVBand="1"/>
        </w:tblPrEx>
        <w:trPr>
          <w:gridAfter w:val="2"/>
          <w:wAfter w:w="2250" w:type="dxa"/>
          <w:jc w:val="center"/>
          <w:ins w:id="1432" w:author="Shankar Anand" w:date="2024-05-04T03:09:00Z"/>
        </w:trPr>
        <w:tc>
          <w:tcPr>
            <w:tcW w:w="6015" w:type="dxa"/>
            <w:gridSpan w:val="5"/>
            <w:tcBorders>
              <w:top w:val="single" w:sz="4" w:space="0" w:color="auto"/>
              <w:left w:val="single" w:sz="4" w:space="0" w:color="auto"/>
              <w:bottom w:val="single" w:sz="4" w:space="0" w:color="auto"/>
              <w:right w:val="single" w:sz="4" w:space="0" w:color="auto"/>
            </w:tcBorders>
            <w:vAlign w:val="center"/>
            <w:hideMark/>
          </w:tcPr>
          <w:p w14:paraId="46FFFFED" w14:textId="77777777" w:rsidR="001F25AF" w:rsidRPr="00852B86" w:rsidRDefault="001F25AF" w:rsidP="0073125D">
            <w:pPr>
              <w:pStyle w:val="TAC"/>
              <w:keepNext w:val="0"/>
              <w:keepLines w:val="0"/>
              <w:spacing w:line="256" w:lineRule="auto"/>
              <w:jc w:val="left"/>
              <w:rPr>
                <w:ins w:id="1433" w:author="Shankar Anand" w:date="2024-05-04T03:09:00Z"/>
              </w:rPr>
            </w:pPr>
            <w:ins w:id="1434" w:author="Shankar Anand" w:date="2024-05-04T03:09:00Z">
              <w:r w:rsidRPr="00852B86">
                <w:t>Normal Conditions</w:t>
              </w:r>
            </w:ins>
          </w:p>
        </w:tc>
      </w:tr>
      <w:tr w:rsidR="001F25AF" w:rsidRPr="00852B86" w14:paraId="18DEF33C" w14:textId="77777777" w:rsidTr="0073125D">
        <w:tblPrEx>
          <w:tblLook w:val="04A0" w:firstRow="1" w:lastRow="0" w:firstColumn="1" w:lastColumn="0" w:noHBand="0" w:noVBand="1"/>
        </w:tblPrEx>
        <w:trPr>
          <w:gridAfter w:val="2"/>
          <w:wAfter w:w="2250" w:type="dxa"/>
          <w:jc w:val="center"/>
          <w:ins w:id="1435" w:author="Shankar Anand" w:date="2024-05-04T03:09:00Z"/>
        </w:trPr>
        <w:tc>
          <w:tcPr>
            <w:tcW w:w="2677" w:type="dxa"/>
            <w:tcBorders>
              <w:top w:val="single" w:sz="4" w:space="0" w:color="auto"/>
              <w:left w:val="single" w:sz="4" w:space="0" w:color="auto"/>
              <w:bottom w:val="single" w:sz="4" w:space="0" w:color="auto"/>
              <w:right w:val="single" w:sz="4" w:space="0" w:color="auto"/>
            </w:tcBorders>
            <w:vAlign w:val="center"/>
            <w:hideMark/>
          </w:tcPr>
          <w:p w14:paraId="26ADC190" w14:textId="77777777" w:rsidR="001F25AF" w:rsidRPr="00852B86" w:rsidRDefault="001F25AF" w:rsidP="0073125D">
            <w:pPr>
              <w:pStyle w:val="TAL"/>
              <w:keepNext w:val="0"/>
              <w:keepLines w:val="0"/>
              <w:spacing w:line="256" w:lineRule="auto"/>
              <w:rPr>
                <w:ins w:id="1436" w:author="Shankar Anand" w:date="2024-05-04T03:09:00Z"/>
              </w:rPr>
            </w:pPr>
            <w:ins w:id="1437" w:author="Shankar Anand" w:date="2024-05-04T03:09:00Z">
              <w:r w:rsidRPr="00852B86">
                <w:t>Lowest reported value (Cell 3)</w:t>
              </w:r>
            </w:ins>
          </w:p>
        </w:tc>
        <w:tc>
          <w:tcPr>
            <w:tcW w:w="1512" w:type="dxa"/>
            <w:gridSpan w:val="3"/>
            <w:tcBorders>
              <w:top w:val="single" w:sz="4" w:space="0" w:color="auto"/>
              <w:left w:val="single" w:sz="4" w:space="0" w:color="auto"/>
              <w:bottom w:val="single" w:sz="4" w:space="0" w:color="auto"/>
              <w:right w:val="single" w:sz="4" w:space="0" w:color="auto"/>
            </w:tcBorders>
            <w:vAlign w:val="center"/>
            <w:hideMark/>
          </w:tcPr>
          <w:p w14:paraId="72E77831" w14:textId="77777777" w:rsidR="001F25AF" w:rsidRPr="00852B86" w:rsidRDefault="001F25AF" w:rsidP="0073125D">
            <w:pPr>
              <w:pStyle w:val="TAC"/>
              <w:keepNext w:val="0"/>
              <w:keepLines w:val="0"/>
              <w:spacing w:line="256" w:lineRule="auto"/>
              <w:rPr>
                <w:ins w:id="1438" w:author="Shankar Anand" w:date="2024-05-04T03:09:00Z"/>
              </w:rPr>
            </w:pPr>
            <w:ins w:id="1439" w:author="Shankar Anand" w:date="2024-05-04T03:09:00Z">
              <w:r w:rsidRPr="00852B86">
                <w:t>SS-SINR_31</w:t>
              </w:r>
            </w:ins>
          </w:p>
        </w:tc>
        <w:tc>
          <w:tcPr>
            <w:tcW w:w="1826" w:type="dxa"/>
            <w:tcBorders>
              <w:top w:val="single" w:sz="4" w:space="0" w:color="auto"/>
              <w:left w:val="single" w:sz="4" w:space="0" w:color="auto"/>
              <w:bottom w:val="single" w:sz="4" w:space="0" w:color="auto"/>
              <w:right w:val="single" w:sz="4" w:space="0" w:color="auto"/>
            </w:tcBorders>
            <w:hideMark/>
          </w:tcPr>
          <w:p w14:paraId="34FAE98F" w14:textId="77777777" w:rsidR="001F25AF" w:rsidRPr="00852B86" w:rsidRDefault="001F25AF" w:rsidP="0073125D">
            <w:pPr>
              <w:pStyle w:val="TAC"/>
              <w:keepNext w:val="0"/>
              <w:keepLines w:val="0"/>
              <w:spacing w:line="256" w:lineRule="auto"/>
              <w:rPr>
                <w:ins w:id="1440" w:author="Shankar Anand" w:date="2024-05-04T03:09:00Z"/>
              </w:rPr>
            </w:pPr>
            <w:ins w:id="1441" w:author="Shankar Anand" w:date="2024-05-04T03:09:00Z">
              <w:r w:rsidRPr="00852B86">
                <w:t xml:space="preserve">SS-SINR_28 </w:t>
              </w:r>
            </w:ins>
          </w:p>
        </w:tc>
      </w:tr>
      <w:tr w:rsidR="001F25AF" w:rsidRPr="00852B86" w14:paraId="47E13F58" w14:textId="77777777" w:rsidTr="0073125D">
        <w:tblPrEx>
          <w:tblLook w:val="04A0" w:firstRow="1" w:lastRow="0" w:firstColumn="1" w:lastColumn="0" w:noHBand="0" w:noVBand="1"/>
        </w:tblPrEx>
        <w:trPr>
          <w:gridAfter w:val="2"/>
          <w:wAfter w:w="2250" w:type="dxa"/>
          <w:jc w:val="center"/>
          <w:ins w:id="1442" w:author="Shankar Anand" w:date="2024-05-04T03:09:00Z"/>
        </w:trPr>
        <w:tc>
          <w:tcPr>
            <w:tcW w:w="2677" w:type="dxa"/>
            <w:tcBorders>
              <w:top w:val="single" w:sz="4" w:space="0" w:color="auto"/>
              <w:left w:val="single" w:sz="4" w:space="0" w:color="auto"/>
              <w:bottom w:val="single" w:sz="4" w:space="0" w:color="auto"/>
              <w:right w:val="single" w:sz="4" w:space="0" w:color="auto"/>
            </w:tcBorders>
            <w:vAlign w:val="center"/>
            <w:hideMark/>
          </w:tcPr>
          <w:p w14:paraId="3C2607EF" w14:textId="77777777" w:rsidR="001F25AF" w:rsidRPr="00852B86" w:rsidRDefault="001F25AF" w:rsidP="0073125D">
            <w:pPr>
              <w:pStyle w:val="TAL"/>
              <w:keepNext w:val="0"/>
              <w:keepLines w:val="0"/>
              <w:spacing w:line="256" w:lineRule="auto"/>
              <w:rPr>
                <w:ins w:id="1443" w:author="Shankar Anand" w:date="2024-05-04T03:09:00Z"/>
              </w:rPr>
            </w:pPr>
            <w:ins w:id="1444" w:author="Shankar Anand" w:date="2024-05-04T03:09:00Z">
              <w:r w:rsidRPr="00852B86">
                <w:t>Highest reported value (Cell 3)</w:t>
              </w:r>
            </w:ins>
          </w:p>
        </w:tc>
        <w:tc>
          <w:tcPr>
            <w:tcW w:w="1512" w:type="dxa"/>
            <w:gridSpan w:val="3"/>
            <w:tcBorders>
              <w:top w:val="single" w:sz="4" w:space="0" w:color="auto"/>
              <w:left w:val="single" w:sz="4" w:space="0" w:color="auto"/>
              <w:bottom w:val="single" w:sz="4" w:space="0" w:color="auto"/>
              <w:right w:val="single" w:sz="4" w:space="0" w:color="auto"/>
            </w:tcBorders>
            <w:vAlign w:val="center"/>
            <w:hideMark/>
          </w:tcPr>
          <w:p w14:paraId="1A0B2C13" w14:textId="77777777" w:rsidR="001F25AF" w:rsidRPr="00852B86" w:rsidRDefault="001F25AF" w:rsidP="0073125D">
            <w:pPr>
              <w:pStyle w:val="TAC"/>
              <w:keepNext w:val="0"/>
              <w:keepLines w:val="0"/>
              <w:spacing w:line="256" w:lineRule="auto"/>
              <w:rPr>
                <w:ins w:id="1445" w:author="Shankar Anand" w:date="2024-05-04T03:09:00Z"/>
              </w:rPr>
            </w:pPr>
            <w:ins w:id="1446" w:author="Shankar Anand" w:date="2024-05-04T03:09:00Z">
              <w:r w:rsidRPr="00852B86">
                <w:t>SS-SINR_49</w:t>
              </w:r>
            </w:ins>
          </w:p>
        </w:tc>
        <w:tc>
          <w:tcPr>
            <w:tcW w:w="1826" w:type="dxa"/>
            <w:tcBorders>
              <w:top w:val="single" w:sz="4" w:space="0" w:color="auto"/>
              <w:left w:val="single" w:sz="4" w:space="0" w:color="auto"/>
              <w:bottom w:val="single" w:sz="4" w:space="0" w:color="auto"/>
              <w:right w:val="single" w:sz="4" w:space="0" w:color="auto"/>
            </w:tcBorders>
            <w:hideMark/>
          </w:tcPr>
          <w:p w14:paraId="39A69CFC" w14:textId="77777777" w:rsidR="001F25AF" w:rsidRPr="00852B86" w:rsidRDefault="001F25AF" w:rsidP="0073125D">
            <w:pPr>
              <w:pStyle w:val="TAC"/>
              <w:keepNext w:val="0"/>
              <w:keepLines w:val="0"/>
              <w:spacing w:line="256" w:lineRule="auto"/>
              <w:rPr>
                <w:ins w:id="1447" w:author="Shankar Anand" w:date="2024-05-04T03:09:00Z"/>
              </w:rPr>
            </w:pPr>
            <w:ins w:id="1448" w:author="Shankar Anand" w:date="2024-05-04T03:09:00Z">
              <w:r w:rsidRPr="00852B86">
                <w:t>SS-SINR_45</w:t>
              </w:r>
            </w:ins>
          </w:p>
        </w:tc>
      </w:tr>
      <w:tr w:rsidR="001F25AF" w:rsidRPr="00852B86" w14:paraId="0FE6D542" w14:textId="77777777" w:rsidTr="0073125D">
        <w:tblPrEx>
          <w:tblLook w:val="04A0" w:firstRow="1" w:lastRow="0" w:firstColumn="1" w:lastColumn="0" w:noHBand="0" w:noVBand="1"/>
        </w:tblPrEx>
        <w:trPr>
          <w:gridAfter w:val="2"/>
          <w:wAfter w:w="2250" w:type="dxa"/>
          <w:jc w:val="center"/>
          <w:ins w:id="1449" w:author="Shankar Anand" w:date="2024-05-04T03:09:00Z"/>
        </w:trPr>
        <w:tc>
          <w:tcPr>
            <w:tcW w:w="6015" w:type="dxa"/>
            <w:gridSpan w:val="5"/>
            <w:tcBorders>
              <w:top w:val="single" w:sz="4" w:space="0" w:color="auto"/>
              <w:left w:val="single" w:sz="4" w:space="0" w:color="auto"/>
              <w:bottom w:val="single" w:sz="4" w:space="0" w:color="auto"/>
              <w:right w:val="single" w:sz="4" w:space="0" w:color="auto"/>
            </w:tcBorders>
            <w:vAlign w:val="center"/>
            <w:hideMark/>
          </w:tcPr>
          <w:p w14:paraId="2747FDF8" w14:textId="77777777" w:rsidR="001F25AF" w:rsidRPr="00852B86" w:rsidRDefault="001F25AF" w:rsidP="0073125D">
            <w:pPr>
              <w:pStyle w:val="TAC"/>
              <w:keepNext w:val="0"/>
              <w:keepLines w:val="0"/>
              <w:spacing w:line="256" w:lineRule="auto"/>
              <w:jc w:val="left"/>
              <w:rPr>
                <w:ins w:id="1450" w:author="Shankar Anand" w:date="2024-05-04T03:09:00Z"/>
              </w:rPr>
            </w:pPr>
            <w:ins w:id="1451" w:author="Shankar Anand" w:date="2024-05-04T03:09:00Z">
              <w:r w:rsidRPr="00852B86">
                <w:t>Extreme Conditions</w:t>
              </w:r>
            </w:ins>
          </w:p>
        </w:tc>
      </w:tr>
      <w:tr w:rsidR="001F25AF" w:rsidRPr="00852B86" w14:paraId="54060E37" w14:textId="77777777" w:rsidTr="0073125D">
        <w:tblPrEx>
          <w:tblLook w:val="04A0" w:firstRow="1" w:lastRow="0" w:firstColumn="1" w:lastColumn="0" w:noHBand="0" w:noVBand="1"/>
        </w:tblPrEx>
        <w:trPr>
          <w:gridAfter w:val="2"/>
          <w:wAfter w:w="2250" w:type="dxa"/>
          <w:jc w:val="center"/>
          <w:ins w:id="1452" w:author="Shankar Anand" w:date="2024-05-04T03:09:00Z"/>
        </w:trPr>
        <w:tc>
          <w:tcPr>
            <w:tcW w:w="2677" w:type="dxa"/>
            <w:tcBorders>
              <w:top w:val="single" w:sz="4" w:space="0" w:color="auto"/>
              <w:left w:val="single" w:sz="4" w:space="0" w:color="auto"/>
              <w:bottom w:val="single" w:sz="4" w:space="0" w:color="auto"/>
              <w:right w:val="single" w:sz="4" w:space="0" w:color="auto"/>
            </w:tcBorders>
            <w:vAlign w:val="center"/>
            <w:hideMark/>
          </w:tcPr>
          <w:p w14:paraId="2590075D" w14:textId="77777777" w:rsidR="001F25AF" w:rsidRPr="00852B86" w:rsidRDefault="001F25AF" w:rsidP="0073125D">
            <w:pPr>
              <w:pStyle w:val="TAL"/>
              <w:keepNext w:val="0"/>
              <w:keepLines w:val="0"/>
              <w:spacing w:line="256" w:lineRule="auto"/>
              <w:rPr>
                <w:ins w:id="1453" w:author="Shankar Anand" w:date="2024-05-04T03:09:00Z"/>
              </w:rPr>
            </w:pPr>
            <w:ins w:id="1454" w:author="Shankar Anand" w:date="2024-05-04T03:09:00Z">
              <w:r w:rsidRPr="00852B86">
                <w:t>Lowest reported value (Cell 3)</w:t>
              </w:r>
            </w:ins>
          </w:p>
        </w:tc>
        <w:tc>
          <w:tcPr>
            <w:tcW w:w="1512" w:type="dxa"/>
            <w:gridSpan w:val="3"/>
            <w:tcBorders>
              <w:top w:val="single" w:sz="4" w:space="0" w:color="auto"/>
              <w:left w:val="single" w:sz="4" w:space="0" w:color="auto"/>
              <w:bottom w:val="single" w:sz="4" w:space="0" w:color="auto"/>
              <w:right w:val="single" w:sz="4" w:space="0" w:color="auto"/>
            </w:tcBorders>
            <w:hideMark/>
          </w:tcPr>
          <w:p w14:paraId="21775214" w14:textId="77777777" w:rsidR="001F25AF" w:rsidRPr="00852B86" w:rsidRDefault="001F25AF" w:rsidP="0073125D">
            <w:pPr>
              <w:pStyle w:val="TAC"/>
              <w:keepNext w:val="0"/>
              <w:keepLines w:val="0"/>
              <w:spacing w:line="256" w:lineRule="auto"/>
              <w:rPr>
                <w:ins w:id="1455" w:author="Shankar Anand" w:date="2024-05-04T03:09:00Z"/>
              </w:rPr>
            </w:pPr>
            <w:ins w:id="1456" w:author="Shankar Anand" w:date="2024-05-04T03:09:00Z">
              <w:r w:rsidRPr="00852B86">
                <w:t>SS-SINR_30</w:t>
              </w:r>
            </w:ins>
          </w:p>
        </w:tc>
        <w:tc>
          <w:tcPr>
            <w:tcW w:w="1826" w:type="dxa"/>
            <w:tcBorders>
              <w:top w:val="single" w:sz="4" w:space="0" w:color="auto"/>
              <w:left w:val="single" w:sz="4" w:space="0" w:color="auto"/>
              <w:bottom w:val="single" w:sz="4" w:space="0" w:color="auto"/>
              <w:right w:val="single" w:sz="4" w:space="0" w:color="auto"/>
            </w:tcBorders>
            <w:hideMark/>
          </w:tcPr>
          <w:p w14:paraId="79949431" w14:textId="77777777" w:rsidR="001F25AF" w:rsidRPr="00852B86" w:rsidRDefault="001F25AF" w:rsidP="0073125D">
            <w:pPr>
              <w:pStyle w:val="TAC"/>
              <w:keepNext w:val="0"/>
              <w:keepLines w:val="0"/>
              <w:spacing w:line="256" w:lineRule="auto"/>
              <w:rPr>
                <w:ins w:id="1457" w:author="Shankar Anand" w:date="2024-05-04T03:09:00Z"/>
              </w:rPr>
            </w:pPr>
            <w:ins w:id="1458" w:author="Shankar Anand" w:date="2024-05-04T03:09:00Z">
              <w:r w:rsidRPr="00852B86">
                <w:t>SS-SINR_27</w:t>
              </w:r>
            </w:ins>
          </w:p>
        </w:tc>
      </w:tr>
      <w:tr w:rsidR="001F25AF" w:rsidRPr="00852B86" w14:paraId="06E716E7" w14:textId="77777777" w:rsidTr="0073125D">
        <w:tblPrEx>
          <w:tblLook w:val="04A0" w:firstRow="1" w:lastRow="0" w:firstColumn="1" w:lastColumn="0" w:noHBand="0" w:noVBand="1"/>
        </w:tblPrEx>
        <w:trPr>
          <w:gridAfter w:val="2"/>
          <w:wAfter w:w="2250" w:type="dxa"/>
          <w:jc w:val="center"/>
          <w:ins w:id="1459" w:author="Shankar Anand" w:date="2024-05-04T03:09:00Z"/>
        </w:trPr>
        <w:tc>
          <w:tcPr>
            <w:tcW w:w="2677" w:type="dxa"/>
            <w:tcBorders>
              <w:top w:val="single" w:sz="4" w:space="0" w:color="auto"/>
              <w:left w:val="single" w:sz="4" w:space="0" w:color="auto"/>
              <w:bottom w:val="single" w:sz="4" w:space="0" w:color="auto"/>
              <w:right w:val="single" w:sz="4" w:space="0" w:color="auto"/>
            </w:tcBorders>
            <w:vAlign w:val="center"/>
            <w:hideMark/>
          </w:tcPr>
          <w:p w14:paraId="075C3BE9" w14:textId="77777777" w:rsidR="001F25AF" w:rsidRPr="00852B86" w:rsidRDefault="001F25AF" w:rsidP="0073125D">
            <w:pPr>
              <w:pStyle w:val="TAL"/>
              <w:keepNext w:val="0"/>
              <w:keepLines w:val="0"/>
              <w:spacing w:line="256" w:lineRule="auto"/>
              <w:rPr>
                <w:ins w:id="1460" w:author="Shankar Anand" w:date="2024-05-04T03:09:00Z"/>
              </w:rPr>
            </w:pPr>
            <w:ins w:id="1461" w:author="Shankar Anand" w:date="2024-05-04T03:09:00Z">
              <w:r w:rsidRPr="00852B86">
                <w:t>Highest reported value (Cell 3)</w:t>
              </w:r>
            </w:ins>
          </w:p>
        </w:tc>
        <w:tc>
          <w:tcPr>
            <w:tcW w:w="1512" w:type="dxa"/>
            <w:gridSpan w:val="3"/>
            <w:tcBorders>
              <w:top w:val="single" w:sz="4" w:space="0" w:color="auto"/>
              <w:left w:val="single" w:sz="4" w:space="0" w:color="auto"/>
              <w:bottom w:val="single" w:sz="4" w:space="0" w:color="auto"/>
              <w:right w:val="single" w:sz="4" w:space="0" w:color="auto"/>
            </w:tcBorders>
            <w:hideMark/>
          </w:tcPr>
          <w:p w14:paraId="78730AA5" w14:textId="77777777" w:rsidR="001F25AF" w:rsidRPr="00852B86" w:rsidRDefault="001F25AF" w:rsidP="0073125D">
            <w:pPr>
              <w:pStyle w:val="TAC"/>
              <w:keepNext w:val="0"/>
              <w:keepLines w:val="0"/>
              <w:spacing w:line="256" w:lineRule="auto"/>
              <w:rPr>
                <w:ins w:id="1462" w:author="Shankar Anand" w:date="2024-05-04T03:09:00Z"/>
              </w:rPr>
            </w:pPr>
            <w:ins w:id="1463" w:author="Shankar Anand" w:date="2024-05-04T03:09:00Z">
              <w:r w:rsidRPr="00852B86">
                <w:t>SS-SINR_50</w:t>
              </w:r>
            </w:ins>
          </w:p>
        </w:tc>
        <w:tc>
          <w:tcPr>
            <w:tcW w:w="1826" w:type="dxa"/>
            <w:tcBorders>
              <w:top w:val="single" w:sz="4" w:space="0" w:color="auto"/>
              <w:left w:val="single" w:sz="4" w:space="0" w:color="auto"/>
              <w:bottom w:val="single" w:sz="4" w:space="0" w:color="auto"/>
              <w:right w:val="single" w:sz="4" w:space="0" w:color="auto"/>
            </w:tcBorders>
            <w:hideMark/>
          </w:tcPr>
          <w:p w14:paraId="706C5433" w14:textId="77777777" w:rsidR="001F25AF" w:rsidRPr="00852B86" w:rsidRDefault="001F25AF" w:rsidP="0073125D">
            <w:pPr>
              <w:pStyle w:val="TAC"/>
              <w:keepNext w:val="0"/>
              <w:keepLines w:val="0"/>
              <w:spacing w:line="256" w:lineRule="auto"/>
              <w:rPr>
                <w:ins w:id="1464" w:author="Shankar Anand" w:date="2024-05-04T03:09:00Z"/>
              </w:rPr>
            </w:pPr>
            <w:ins w:id="1465" w:author="Shankar Anand" w:date="2024-05-04T03:09:00Z">
              <w:r w:rsidRPr="00852B86">
                <w:t>SS-SINR_46</w:t>
              </w:r>
            </w:ins>
          </w:p>
        </w:tc>
      </w:tr>
    </w:tbl>
    <w:p w14:paraId="6A663E75" w14:textId="77777777" w:rsidR="001F25AF" w:rsidRPr="00C055E9" w:rsidRDefault="001F25AF" w:rsidP="001F25AF"/>
    <w:p w14:paraId="6F770497" w14:textId="77777777" w:rsidR="001F25AF" w:rsidRPr="00C055E9" w:rsidRDefault="001F25AF" w:rsidP="001F25AF">
      <w:pPr>
        <w:rPr>
          <w:lang w:eastAsia="sv-SE"/>
        </w:rPr>
      </w:pPr>
      <w:r w:rsidRPr="00C055E9">
        <w:t>For the test to pass, the ratio of successful reported values in each test shall be more than 90% with a confidence level of 95%.</w:t>
      </w:r>
    </w:p>
    <w:p w14:paraId="43F7F8E3" w14:textId="77777777" w:rsidR="001F25AF" w:rsidRPr="00C055E9" w:rsidRDefault="001F25AF" w:rsidP="001F25AF">
      <w:pPr>
        <w:pStyle w:val="Heading4"/>
        <w:keepNext w:val="0"/>
        <w:keepLines w:val="0"/>
      </w:pPr>
      <w:r w:rsidRPr="00C055E9">
        <w:t>10.5.3.2</w:t>
      </w:r>
      <w:r w:rsidRPr="00C055E9">
        <w:tab/>
        <w:t>EN-DC FR1-FR1 inter-frequency SS-SINR measurement accuracy on PSCC under CCA</w:t>
      </w:r>
    </w:p>
    <w:p w14:paraId="1B13E2D3" w14:textId="77777777" w:rsidR="001F25AF" w:rsidRPr="00C055E9" w:rsidDel="00222A73" w:rsidRDefault="001F25AF" w:rsidP="001F25AF">
      <w:pPr>
        <w:pStyle w:val="EditorsNote"/>
        <w:rPr>
          <w:del w:id="1466" w:author="Fernando Alonso Macias" w:date="2024-05-08T20:04:00Z"/>
          <w:rFonts w:eastAsia="SimSun"/>
          <w:lang w:eastAsia="zh-CN"/>
        </w:rPr>
      </w:pPr>
      <w:del w:id="1467" w:author="Fernando Alonso Macias" w:date="2024-05-08T20:04:00Z">
        <w:r w:rsidRPr="00C055E9" w:rsidDel="00222A73">
          <w:rPr>
            <w:rFonts w:eastAsia="SimSun"/>
            <w:lang w:eastAsia="zh-CN"/>
          </w:rPr>
          <w:lastRenderedPageBreak/>
          <w:delText xml:space="preserve">Editor's Note: </w:delText>
        </w:r>
      </w:del>
    </w:p>
    <w:p w14:paraId="64F181A1" w14:textId="77777777" w:rsidR="001F25AF" w:rsidRPr="00C055E9" w:rsidDel="00222A73" w:rsidRDefault="001F25AF" w:rsidP="001F25AF">
      <w:pPr>
        <w:pStyle w:val="EditorsNote"/>
        <w:numPr>
          <w:ilvl w:val="0"/>
          <w:numId w:val="40"/>
        </w:numPr>
        <w:rPr>
          <w:del w:id="1468" w:author="Fernando Alonso Macias" w:date="2024-05-08T20:04:00Z"/>
          <w:rFonts w:eastAsia="SimSun"/>
          <w:lang w:eastAsia="zh-CN"/>
        </w:rPr>
      </w:pPr>
      <w:del w:id="1469" w:author="Fernando Alonso Macias" w:date="2024-05-08T20:04:00Z">
        <w:r w:rsidRPr="00C055E9" w:rsidDel="00222A73">
          <w:rPr>
            <w:rFonts w:eastAsia="SimSun"/>
            <w:lang w:eastAsia="zh-CN"/>
          </w:rPr>
          <w:delText>MU and TT analysis is incomplete</w:delText>
        </w:r>
      </w:del>
    </w:p>
    <w:p w14:paraId="2006FA8C" w14:textId="77777777" w:rsidR="001F25AF" w:rsidRPr="00C055E9" w:rsidDel="00222A73" w:rsidRDefault="001F25AF" w:rsidP="001F25AF">
      <w:pPr>
        <w:pStyle w:val="EditorsNote"/>
        <w:numPr>
          <w:ilvl w:val="0"/>
          <w:numId w:val="40"/>
        </w:numPr>
        <w:rPr>
          <w:del w:id="1470" w:author="Fernando Alonso Macias" w:date="2024-05-08T20:04:00Z"/>
          <w:rFonts w:eastAsia="SimSun"/>
          <w:lang w:eastAsia="zh-CN"/>
        </w:rPr>
      </w:pPr>
      <w:del w:id="1471" w:author="Fernando Alonso Macias" w:date="2024-05-08T20:04:00Z">
        <w:r w:rsidRPr="00C055E9" w:rsidDel="00222A73">
          <w:rPr>
            <w:rFonts w:eastAsia="SimSun"/>
            <w:lang w:eastAsia="zh-CN"/>
          </w:rPr>
          <w:delText>Message contents may need to be updated</w:delText>
        </w:r>
      </w:del>
    </w:p>
    <w:p w14:paraId="46C68667" w14:textId="77777777" w:rsidR="001F25AF" w:rsidRPr="00C055E9" w:rsidDel="00222A73" w:rsidRDefault="001F25AF" w:rsidP="001F25AF">
      <w:pPr>
        <w:pStyle w:val="EditorsNote"/>
        <w:numPr>
          <w:ilvl w:val="0"/>
          <w:numId w:val="40"/>
        </w:numPr>
        <w:rPr>
          <w:del w:id="1472" w:author="Fernando Alonso Macias" w:date="2024-05-08T20:04:00Z"/>
          <w:rFonts w:eastAsia="SimSun"/>
          <w:lang w:eastAsia="zh-CN"/>
        </w:rPr>
      </w:pPr>
      <w:del w:id="1473" w:author="Fernando Alonso Macias" w:date="2024-05-08T20:04:00Z">
        <w:r w:rsidRPr="00C055E9" w:rsidDel="00222A73">
          <w:rPr>
            <w:rFonts w:eastAsia="SimSun"/>
            <w:lang w:eastAsia="zh-CN"/>
          </w:rPr>
          <w:delText>Call setup and test procedure may need to be updated</w:delText>
        </w:r>
      </w:del>
    </w:p>
    <w:p w14:paraId="491F0A70" w14:textId="77777777" w:rsidR="001F25AF" w:rsidRPr="00C055E9" w:rsidDel="00222A73" w:rsidRDefault="001F25AF" w:rsidP="001F25AF">
      <w:pPr>
        <w:pStyle w:val="EditorsNote"/>
        <w:numPr>
          <w:ilvl w:val="0"/>
          <w:numId w:val="40"/>
        </w:numPr>
        <w:rPr>
          <w:del w:id="1474" w:author="Fernando Alonso Macias" w:date="2024-05-08T19:58:00Z"/>
          <w:rFonts w:eastAsia="SimSun"/>
          <w:lang w:eastAsia="zh-CN"/>
        </w:rPr>
      </w:pPr>
      <w:del w:id="1475" w:author="Fernando Alonso Macias" w:date="2024-05-08T19:58:00Z">
        <w:r w:rsidRPr="00C055E9" w:rsidDel="00222A73">
          <w:rPr>
            <w:rFonts w:eastAsia="SimSun"/>
            <w:lang w:eastAsia="zh-CN"/>
          </w:rPr>
          <w:delText>Applicability needs to be updated</w:delText>
        </w:r>
      </w:del>
    </w:p>
    <w:p w14:paraId="46E04F8A" w14:textId="77777777" w:rsidR="001F25AF" w:rsidRPr="00C055E9" w:rsidDel="00222A73" w:rsidRDefault="001F25AF" w:rsidP="001F25AF">
      <w:pPr>
        <w:pStyle w:val="EditorsNote"/>
        <w:numPr>
          <w:ilvl w:val="0"/>
          <w:numId w:val="40"/>
        </w:numPr>
        <w:rPr>
          <w:del w:id="1476" w:author="Fernando Alonso Macias" w:date="2024-05-08T19:59:00Z"/>
          <w:rFonts w:eastAsia="SimSun"/>
          <w:lang w:eastAsia="zh-CN"/>
        </w:rPr>
      </w:pPr>
      <w:del w:id="1477" w:author="Fernando Alonso Macias" w:date="2024-05-08T19:59:00Z">
        <w:r w:rsidRPr="00C055E9" w:rsidDel="00222A73">
          <w:rPr>
            <w:rFonts w:eastAsia="SimSun"/>
            <w:lang w:eastAsia="zh-CN"/>
          </w:rPr>
          <w:delText>Statistical analysis to determine test case verdict is FFS</w:delText>
        </w:r>
      </w:del>
    </w:p>
    <w:p w14:paraId="26584DB5" w14:textId="77777777" w:rsidR="001F25AF" w:rsidRPr="00C055E9" w:rsidDel="00222A73" w:rsidRDefault="001F25AF" w:rsidP="001F25AF">
      <w:pPr>
        <w:pStyle w:val="EditorsNote"/>
        <w:numPr>
          <w:ilvl w:val="0"/>
          <w:numId w:val="40"/>
        </w:numPr>
        <w:rPr>
          <w:del w:id="1478" w:author="Fernando Alonso Macias" w:date="2024-05-08T20:04:00Z"/>
          <w:rFonts w:eastAsia="SimSun"/>
          <w:lang w:eastAsia="zh-CN"/>
        </w:rPr>
      </w:pPr>
      <w:del w:id="1479" w:author="Fernando Alonso Macias" w:date="2024-05-08T20:04:00Z">
        <w:r w:rsidRPr="00C055E9" w:rsidDel="00222A73">
          <w:rPr>
            <w:rFonts w:eastAsia="SimSun"/>
            <w:lang w:eastAsia="zh-CN"/>
          </w:rPr>
          <w:delText>Test requirements are FFS</w:delText>
        </w:r>
      </w:del>
    </w:p>
    <w:p w14:paraId="24A9D3CD" w14:textId="77777777" w:rsidR="001F25AF" w:rsidRPr="00C055E9" w:rsidDel="00222A73" w:rsidRDefault="001F25AF" w:rsidP="001F25AF">
      <w:pPr>
        <w:pStyle w:val="EditorsNote"/>
        <w:numPr>
          <w:ilvl w:val="0"/>
          <w:numId w:val="40"/>
        </w:numPr>
        <w:rPr>
          <w:del w:id="1480" w:author="Fernando Alonso Macias" w:date="2024-05-08T20:04:00Z"/>
          <w:rFonts w:eastAsia="SimSun"/>
          <w:lang w:eastAsia="zh-CN"/>
        </w:rPr>
      </w:pPr>
      <w:del w:id="1481" w:author="Fernando Alonso Macias" w:date="2024-05-08T20:04:00Z">
        <w:r w:rsidRPr="00C055E9" w:rsidDel="00222A73">
          <w:rPr>
            <w:rFonts w:eastAsia="SimSun"/>
            <w:lang w:eastAsia="zh-CN"/>
          </w:rPr>
          <w:delText>Some parameters and/or references are still in brackets</w:delText>
        </w:r>
      </w:del>
    </w:p>
    <w:p w14:paraId="222F180C" w14:textId="77777777" w:rsidR="001F25AF" w:rsidRPr="00C055E9" w:rsidDel="00222A73" w:rsidRDefault="001F25AF" w:rsidP="001F25AF">
      <w:pPr>
        <w:pStyle w:val="EditorsNote"/>
        <w:numPr>
          <w:ilvl w:val="0"/>
          <w:numId w:val="40"/>
        </w:numPr>
        <w:rPr>
          <w:del w:id="1482" w:author="Fernando Alonso Macias" w:date="2024-05-08T20:04:00Z"/>
          <w:rFonts w:eastAsia="SimSun"/>
          <w:lang w:eastAsia="zh-CN"/>
        </w:rPr>
      </w:pPr>
      <w:del w:id="1483" w:author="Fernando Alonso Macias" w:date="2024-05-08T20:04:00Z">
        <w:r w:rsidRPr="00C055E9" w:rsidDel="00222A73">
          <w:rPr>
            <w:rFonts w:eastAsia="SimSun"/>
            <w:lang w:eastAsia="zh-CN"/>
          </w:rPr>
          <w:delText>SMTC config is still TBD</w:delText>
        </w:r>
      </w:del>
    </w:p>
    <w:p w14:paraId="03BA3D29" w14:textId="77777777" w:rsidR="001F25AF" w:rsidRPr="00C055E9" w:rsidRDefault="001F25AF" w:rsidP="001F25AF">
      <w:pPr>
        <w:pStyle w:val="H6"/>
        <w:rPr>
          <w:lang w:eastAsia="sv-SE"/>
        </w:rPr>
      </w:pPr>
      <w:r w:rsidRPr="00C055E9">
        <w:rPr>
          <w:lang w:eastAsia="sv-SE"/>
        </w:rPr>
        <w:t>10.5.3.2.1</w:t>
      </w:r>
      <w:r w:rsidRPr="00C055E9">
        <w:rPr>
          <w:lang w:eastAsia="sv-SE"/>
        </w:rPr>
        <w:tab/>
        <w:t>Test purpose</w:t>
      </w:r>
    </w:p>
    <w:p w14:paraId="1AC8F53C" w14:textId="77777777" w:rsidR="001F25AF" w:rsidRPr="00C055E9" w:rsidRDefault="001F25AF" w:rsidP="001F25AF">
      <w:r w:rsidRPr="00C055E9">
        <w:t>The purpose of this test is to verify that the SS-SINR measurement accuracy is within the specified limits. This test will verify the requirements in clause 10.5.3.0.3 and 10.5.3.0.4 when both the serving cell and the target cell are subject to CCA.</w:t>
      </w:r>
    </w:p>
    <w:p w14:paraId="2A74C023" w14:textId="77777777" w:rsidR="001F25AF" w:rsidRPr="00C055E9" w:rsidRDefault="001F25AF" w:rsidP="001F25AF">
      <w:pPr>
        <w:pStyle w:val="H6"/>
        <w:rPr>
          <w:lang w:eastAsia="sv-SE"/>
        </w:rPr>
      </w:pPr>
      <w:r w:rsidRPr="00C055E9">
        <w:rPr>
          <w:lang w:eastAsia="sv-SE"/>
        </w:rPr>
        <w:t>10.5.3.2.2</w:t>
      </w:r>
      <w:r w:rsidRPr="00C055E9">
        <w:rPr>
          <w:lang w:eastAsia="sv-SE"/>
        </w:rPr>
        <w:tab/>
        <w:t>Test applicability</w:t>
      </w:r>
    </w:p>
    <w:p w14:paraId="5BFBC12D" w14:textId="726D3389" w:rsidR="001F25AF" w:rsidRPr="00C055E9" w:rsidRDefault="001F25AF" w:rsidP="001F25AF">
      <w:r w:rsidRPr="00C055E9">
        <w:t>This test applies to all types of E-UTRA UE release 16 and forward, supporting EN-DC</w:t>
      </w:r>
      <w:ins w:id="1484" w:author="Fernando Alonso Macias" w:date="2024-05-08T19:58:00Z">
        <w:r w:rsidRPr="00222A73">
          <w:t xml:space="preserve"> with a shared spectrum NR carrier and RRM measurements in dynamic channel access or in semi-static channel access and SS-SINR measurements on shared spectrumsupporting</w:t>
        </w:r>
        <w:r>
          <w:t>.</w:t>
        </w:r>
      </w:ins>
      <w:del w:id="1485" w:author="Fernando Alonso Macias" w:date="2024-05-08T19:58:00Z">
        <w:r w:rsidRPr="00C055E9" w:rsidDel="00222A73">
          <w:delText>, supporting NR-U and [inter-freq measurements on shared channel access].</w:delText>
        </w:r>
      </w:del>
    </w:p>
    <w:p w14:paraId="642EB99B" w14:textId="77777777" w:rsidR="001F25AF" w:rsidRPr="00C055E9" w:rsidRDefault="001F25AF" w:rsidP="001F25AF">
      <w:pPr>
        <w:pStyle w:val="H6"/>
        <w:rPr>
          <w:lang w:eastAsia="sv-SE"/>
        </w:rPr>
      </w:pPr>
      <w:r w:rsidRPr="00C055E9">
        <w:rPr>
          <w:lang w:eastAsia="sv-SE"/>
        </w:rPr>
        <w:t>10.5.3.2.3</w:t>
      </w:r>
      <w:r w:rsidRPr="00C055E9">
        <w:rPr>
          <w:lang w:eastAsia="sv-SE"/>
        </w:rPr>
        <w:tab/>
        <w:t>Minimum conformance requirements</w:t>
      </w:r>
    </w:p>
    <w:p w14:paraId="6F935C7A" w14:textId="77777777" w:rsidR="001F25AF" w:rsidRPr="00C055E9" w:rsidRDefault="001F25AF" w:rsidP="001F25AF">
      <w:pPr>
        <w:rPr>
          <w:lang w:eastAsia="sv-SE"/>
        </w:rPr>
      </w:pPr>
      <w:r w:rsidRPr="00C055E9">
        <w:rPr>
          <w:lang w:eastAsia="sv-SE"/>
        </w:rPr>
        <w:t>The minimum conformance requirements are specified in clauses 10.5.3.0.3 and 10.5.3.0.4 for absolute and relative accuracy, correspondingly.</w:t>
      </w:r>
    </w:p>
    <w:p w14:paraId="034FA71D" w14:textId="77777777" w:rsidR="001F25AF" w:rsidRPr="00C055E9" w:rsidRDefault="001F25AF" w:rsidP="001F25AF">
      <w:pPr>
        <w:rPr>
          <w:lang w:eastAsia="sv-SE"/>
        </w:rPr>
      </w:pPr>
      <w:r w:rsidRPr="00C055E9">
        <w:rPr>
          <w:lang w:eastAsia="sv-SE"/>
        </w:rPr>
        <w:t>The normative reference for this requirement is TS 38.133 [6] clause A.10.5.3.2.</w:t>
      </w:r>
    </w:p>
    <w:p w14:paraId="21CAC181" w14:textId="77777777" w:rsidR="001F25AF" w:rsidRPr="00C055E9" w:rsidRDefault="001F25AF" w:rsidP="001F25AF">
      <w:pPr>
        <w:pStyle w:val="H6"/>
        <w:rPr>
          <w:lang w:eastAsia="sv-SE"/>
        </w:rPr>
      </w:pPr>
      <w:r w:rsidRPr="00C055E9">
        <w:rPr>
          <w:lang w:eastAsia="sv-SE"/>
        </w:rPr>
        <w:t>10.5.3.2.4</w:t>
      </w:r>
      <w:r w:rsidRPr="00C055E9">
        <w:rPr>
          <w:lang w:eastAsia="sv-SE"/>
        </w:rPr>
        <w:tab/>
        <w:t>Test description</w:t>
      </w:r>
    </w:p>
    <w:p w14:paraId="7A6E2DA8" w14:textId="77777777" w:rsidR="001F25AF" w:rsidRPr="00C055E9" w:rsidRDefault="001F25AF" w:rsidP="001F25AF">
      <w:r w:rsidRPr="00C055E9">
        <w:rPr>
          <w:lang w:eastAsia="ko-KR"/>
        </w:rPr>
        <w:t xml:space="preserve">In this test case </w:t>
      </w:r>
      <w:r w:rsidRPr="00C055E9">
        <w:rPr>
          <w:lang w:eastAsia="zh-CN"/>
        </w:rPr>
        <w:t>the two</w:t>
      </w:r>
      <w:r w:rsidRPr="00C055E9">
        <w:rPr>
          <w:lang w:eastAsia="ko-KR"/>
        </w:rPr>
        <w:t xml:space="preserve"> </w:t>
      </w:r>
      <w:r w:rsidRPr="00C055E9">
        <w:rPr>
          <w:lang w:eastAsia="zh-CN"/>
        </w:rPr>
        <w:t xml:space="preserve">NR </w:t>
      </w:r>
      <w:r w:rsidRPr="00C055E9">
        <w:rPr>
          <w:lang w:eastAsia="ko-KR"/>
        </w:rPr>
        <w:t>cells</w:t>
      </w:r>
      <w:r w:rsidRPr="00C055E9">
        <w:rPr>
          <w:lang w:eastAsia="zh-CN"/>
        </w:rPr>
        <w:t xml:space="preserve"> (i.e., Cell 2 and Cell 3)</w:t>
      </w:r>
      <w:r w:rsidRPr="00C055E9">
        <w:rPr>
          <w:lang w:eastAsia="ko-KR"/>
        </w:rPr>
        <w:t xml:space="preserve"> are on </w:t>
      </w:r>
      <w:r w:rsidRPr="00C055E9">
        <w:rPr>
          <w:lang w:eastAsia="zh-CN"/>
        </w:rPr>
        <w:t>different</w:t>
      </w:r>
      <w:r w:rsidRPr="00C055E9">
        <w:rPr>
          <w:lang w:eastAsia="ko-KR"/>
        </w:rPr>
        <w:t xml:space="preserve"> carrier frequenc</w:t>
      </w:r>
      <w:r w:rsidRPr="00C055E9">
        <w:rPr>
          <w:lang w:eastAsia="zh-CN"/>
        </w:rPr>
        <w:t>ies and measurement gaps are provided</w:t>
      </w:r>
      <w:r w:rsidRPr="00C055E9">
        <w:rPr>
          <w:lang w:eastAsia="ko-KR"/>
        </w:rPr>
        <w:t>.</w:t>
      </w:r>
      <w:r w:rsidRPr="00C055E9">
        <w:rPr>
          <w:lang w:eastAsia="zh-CN"/>
        </w:rPr>
        <w:t xml:space="preserve"> </w:t>
      </w:r>
      <w:r w:rsidRPr="00C055E9">
        <w:rPr>
          <w:lang w:eastAsia="ko-KR"/>
        </w:rPr>
        <w:t>Supported test configuration</w:t>
      </w:r>
      <w:r w:rsidRPr="00C055E9">
        <w:rPr>
          <w:lang w:eastAsia="zh-CN"/>
        </w:rPr>
        <w:t>s</w:t>
      </w:r>
      <w:r w:rsidRPr="00C055E9">
        <w:rPr>
          <w:lang w:eastAsia="ko-KR"/>
        </w:rPr>
        <w:t xml:space="preserve"> are shown in Table 10.5.3.</w:t>
      </w:r>
      <w:r w:rsidRPr="00C055E9">
        <w:rPr>
          <w:lang w:eastAsia="zh-CN"/>
        </w:rPr>
        <w:t>2</w:t>
      </w:r>
      <w:r w:rsidRPr="00C055E9">
        <w:rPr>
          <w:lang w:eastAsia="ko-KR"/>
        </w:rPr>
        <w:t xml:space="preserve">.4.1-1. </w:t>
      </w:r>
      <w:r w:rsidRPr="00C055E9">
        <w:rPr>
          <w:lang w:eastAsia="zh-CN"/>
        </w:rPr>
        <w:t>Both</w:t>
      </w:r>
      <w:r w:rsidRPr="00C055E9">
        <w:rPr>
          <w:lang w:eastAsia="ko-KR"/>
        </w:rPr>
        <w:t xml:space="preserve"> absolute </w:t>
      </w:r>
      <w:r w:rsidRPr="00C055E9">
        <w:rPr>
          <w:lang w:eastAsia="zh-CN"/>
        </w:rPr>
        <w:t xml:space="preserve">accuracy and relative </w:t>
      </w:r>
      <w:r w:rsidRPr="00C055E9">
        <w:rPr>
          <w:lang w:eastAsia="ko-KR"/>
        </w:rPr>
        <w:t>accurac</w:t>
      </w:r>
      <w:r w:rsidRPr="00C055E9">
        <w:rPr>
          <w:lang w:eastAsia="zh-CN"/>
        </w:rPr>
        <w:t>y</w:t>
      </w:r>
      <w:r w:rsidRPr="00C055E9">
        <w:rPr>
          <w:lang w:eastAsia="ko-KR"/>
        </w:rPr>
        <w:t xml:space="preserve"> </w:t>
      </w:r>
      <w:r w:rsidRPr="00C055E9">
        <w:rPr>
          <w:lang w:eastAsia="zh-CN"/>
        </w:rPr>
        <w:t xml:space="preserve">requirements </w:t>
      </w:r>
      <w:r w:rsidRPr="00C055E9">
        <w:rPr>
          <w:lang w:eastAsia="ko-KR"/>
        </w:rPr>
        <w:t>of SS-SINR int</w:t>
      </w:r>
      <w:r w:rsidRPr="00C055E9">
        <w:rPr>
          <w:lang w:eastAsia="zh-CN"/>
        </w:rPr>
        <w:t>er</w:t>
      </w:r>
      <w:r w:rsidRPr="00C055E9">
        <w:rPr>
          <w:lang w:eastAsia="ko-KR"/>
        </w:rPr>
        <w:t xml:space="preserve">-frequency measurement </w:t>
      </w:r>
      <w:r w:rsidRPr="00C055E9">
        <w:rPr>
          <w:lang w:eastAsia="zh-CN"/>
        </w:rPr>
        <w:t>are</w:t>
      </w:r>
      <w:r w:rsidRPr="00C055E9">
        <w:rPr>
          <w:lang w:eastAsia="ko-KR"/>
        </w:rPr>
        <w:t xml:space="preserve"> test</w:t>
      </w:r>
      <w:r w:rsidRPr="00C055E9">
        <w:rPr>
          <w:lang w:eastAsia="zh-CN"/>
        </w:rPr>
        <w:t>ed</w:t>
      </w:r>
      <w:r w:rsidRPr="00C055E9">
        <w:rPr>
          <w:lang w:eastAsia="ko-KR"/>
        </w:rPr>
        <w:t xml:space="preserve"> by using </w:t>
      </w:r>
      <w:r w:rsidRPr="00C055E9">
        <w:rPr>
          <w:lang w:eastAsia="zh-CN"/>
        </w:rPr>
        <w:t>test</w:t>
      </w:r>
      <w:r w:rsidRPr="00C055E9">
        <w:rPr>
          <w:lang w:eastAsia="ko-KR"/>
        </w:rPr>
        <w:t xml:space="preserve"> parameters in Table 10.5.3.</w:t>
      </w:r>
      <w:r w:rsidRPr="00C055E9">
        <w:rPr>
          <w:lang w:eastAsia="zh-CN"/>
        </w:rPr>
        <w:t>2</w:t>
      </w:r>
      <w:r w:rsidRPr="00C055E9">
        <w:rPr>
          <w:lang w:eastAsia="ko-KR"/>
        </w:rPr>
        <w:t>.5-</w:t>
      </w:r>
      <w:r w:rsidRPr="00C055E9">
        <w:rPr>
          <w:lang w:eastAsia="zh-CN"/>
        </w:rPr>
        <w:t>1</w:t>
      </w:r>
      <w:r w:rsidRPr="00C055E9">
        <w:rPr>
          <w:lang w:eastAsia="ko-KR"/>
        </w:rPr>
        <w:t>. In all test cases, Cell 2 is the PSCell</w:t>
      </w:r>
      <w:r w:rsidRPr="00C055E9">
        <w:rPr>
          <w:lang w:eastAsia="zh-CN"/>
        </w:rPr>
        <w:t xml:space="preserve"> with CCA and </w:t>
      </w:r>
      <w:r w:rsidRPr="00C055E9">
        <w:rPr>
          <w:lang w:eastAsia="ko-KR"/>
        </w:rPr>
        <w:t xml:space="preserve">Cell 3 is </w:t>
      </w:r>
      <w:proofErr w:type="gramStart"/>
      <w:r w:rsidRPr="00C055E9">
        <w:rPr>
          <w:lang w:eastAsia="ko-KR"/>
        </w:rPr>
        <w:t>target</w:t>
      </w:r>
      <w:proofErr w:type="gramEnd"/>
      <w:r w:rsidRPr="00C055E9">
        <w:rPr>
          <w:lang w:eastAsia="ko-KR"/>
        </w:rPr>
        <w:t xml:space="preserve"> cell with CCA. Cell 1 is the E-UTRA cell of which specific test parameters for this test case are specified in Table A.6B.</w:t>
      </w:r>
    </w:p>
    <w:p w14:paraId="6FDA74EC" w14:textId="77777777" w:rsidR="001F25AF" w:rsidRPr="00C055E9" w:rsidRDefault="001F25AF" w:rsidP="001F25AF">
      <w:pPr>
        <w:pStyle w:val="H6"/>
      </w:pPr>
      <w:r w:rsidRPr="00C055E9">
        <w:t>10.5.3.2.4.1</w:t>
      </w:r>
      <w:r w:rsidRPr="00C055E9">
        <w:tab/>
        <w:t>Initial conditions</w:t>
      </w:r>
    </w:p>
    <w:p w14:paraId="2AC47B58" w14:textId="77777777" w:rsidR="001F25AF" w:rsidRPr="00C055E9" w:rsidRDefault="001F25AF" w:rsidP="001F25AF">
      <w:pPr>
        <w:keepNext/>
        <w:keepLines/>
        <w:rPr>
          <w:lang w:eastAsia="sv-SE"/>
        </w:rPr>
      </w:pPr>
      <w:r w:rsidRPr="00C055E9">
        <w:rPr>
          <w:lang w:eastAsia="sv-SE"/>
        </w:rPr>
        <w:t>This test shall be tested using any of the test configurations in Table 10.5.3.2.4.1-1.</w:t>
      </w:r>
    </w:p>
    <w:p w14:paraId="4EBCB150" w14:textId="77777777" w:rsidR="001F25AF" w:rsidRPr="00C055E9" w:rsidRDefault="001F25AF" w:rsidP="001F25AF">
      <w:pPr>
        <w:pStyle w:val="TH"/>
      </w:pPr>
      <w:r w:rsidRPr="00C055E9">
        <w:t>Table 10.5.3.2.4.1-1: Supported test configurations for EN-DC FR1-FR1 inter-frequency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5AF" w:rsidRPr="00C055E9" w14:paraId="0D0C3B5F"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7EB3BCE" w14:textId="77777777" w:rsidR="001F25AF" w:rsidRPr="00C055E9" w:rsidRDefault="001F25AF" w:rsidP="0073125D">
            <w:pPr>
              <w:pStyle w:val="TAH"/>
            </w:pPr>
            <w:r w:rsidRPr="00C055E9">
              <w:t>Configuration</w:t>
            </w:r>
          </w:p>
        </w:tc>
        <w:tc>
          <w:tcPr>
            <w:tcW w:w="6905" w:type="dxa"/>
            <w:tcBorders>
              <w:top w:val="single" w:sz="4" w:space="0" w:color="auto"/>
              <w:left w:val="single" w:sz="4" w:space="0" w:color="auto"/>
              <w:bottom w:val="single" w:sz="4" w:space="0" w:color="auto"/>
              <w:right w:val="single" w:sz="4" w:space="0" w:color="auto"/>
            </w:tcBorders>
            <w:hideMark/>
          </w:tcPr>
          <w:p w14:paraId="56621D55" w14:textId="77777777" w:rsidR="001F25AF" w:rsidRPr="00C055E9" w:rsidRDefault="001F25AF" w:rsidP="0073125D">
            <w:pPr>
              <w:pStyle w:val="TAH"/>
            </w:pPr>
            <w:r w:rsidRPr="00C055E9">
              <w:t>Description</w:t>
            </w:r>
          </w:p>
        </w:tc>
      </w:tr>
      <w:tr w:rsidR="001F25AF" w:rsidRPr="00C055E9" w14:paraId="15D93505"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94E57CC" w14:textId="77777777" w:rsidR="001F25AF" w:rsidRPr="00C055E9" w:rsidRDefault="001F25AF" w:rsidP="0073125D">
            <w:pPr>
              <w:pStyle w:val="TAL"/>
              <w:jc w:val="center"/>
            </w:pPr>
            <w:r w:rsidRPr="00C055E9">
              <w:t>10.5.3.2-1</w:t>
            </w:r>
          </w:p>
        </w:tc>
        <w:tc>
          <w:tcPr>
            <w:tcW w:w="6905" w:type="dxa"/>
            <w:tcBorders>
              <w:top w:val="single" w:sz="4" w:space="0" w:color="auto"/>
              <w:left w:val="single" w:sz="4" w:space="0" w:color="auto"/>
              <w:bottom w:val="single" w:sz="4" w:space="0" w:color="auto"/>
              <w:right w:val="single" w:sz="4" w:space="0" w:color="auto"/>
            </w:tcBorders>
            <w:hideMark/>
          </w:tcPr>
          <w:p w14:paraId="3D8AEDFF" w14:textId="77777777" w:rsidR="001F25AF" w:rsidRPr="00C055E9" w:rsidRDefault="001F25AF" w:rsidP="0073125D">
            <w:pPr>
              <w:pStyle w:val="TAL"/>
            </w:pPr>
            <w:r w:rsidRPr="00C055E9">
              <w:t>LTE FDD, NR 30 kHz SSB SCS, 40 MHz bandwidth, TDD duplex mode</w:t>
            </w:r>
          </w:p>
        </w:tc>
      </w:tr>
      <w:tr w:rsidR="001F25AF" w:rsidRPr="00C055E9" w14:paraId="4F489A35"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8D3AB13" w14:textId="77777777" w:rsidR="001F25AF" w:rsidRPr="00C055E9" w:rsidRDefault="001F25AF" w:rsidP="0073125D">
            <w:pPr>
              <w:pStyle w:val="TAL"/>
              <w:jc w:val="center"/>
            </w:pPr>
            <w:r w:rsidRPr="00C055E9">
              <w:t>10.5.3.2-2</w:t>
            </w:r>
          </w:p>
        </w:tc>
        <w:tc>
          <w:tcPr>
            <w:tcW w:w="6905" w:type="dxa"/>
            <w:tcBorders>
              <w:top w:val="single" w:sz="4" w:space="0" w:color="auto"/>
              <w:left w:val="single" w:sz="4" w:space="0" w:color="auto"/>
              <w:bottom w:val="single" w:sz="4" w:space="0" w:color="auto"/>
              <w:right w:val="single" w:sz="4" w:space="0" w:color="auto"/>
            </w:tcBorders>
            <w:hideMark/>
          </w:tcPr>
          <w:p w14:paraId="7B56E2D2" w14:textId="77777777" w:rsidR="001F25AF" w:rsidRPr="00C055E9" w:rsidRDefault="001F25AF" w:rsidP="0073125D">
            <w:pPr>
              <w:pStyle w:val="TAL"/>
            </w:pPr>
            <w:r w:rsidRPr="00C055E9">
              <w:t>LTE TDD, NR 30 kHz SSB SCS, 40 MHz bandwidth, TDD duplex mode</w:t>
            </w:r>
          </w:p>
        </w:tc>
      </w:tr>
      <w:tr w:rsidR="001F25AF" w:rsidRPr="00C055E9" w14:paraId="4A52F248" w14:textId="77777777" w:rsidTr="0073125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F50D047" w14:textId="77777777" w:rsidR="001F25AF" w:rsidRPr="00C055E9" w:rsidRDefault="001F25AF" w:rsidP="0073125D">
            <w:pPr>
              <w:pStyle w:val="TAN"/>
            </w:pPr>
            <w:r w:rsidRPr="00C055E9">
              <w:t xml:space="preserve">Note: </w:t>
            </w:r>
            <w:r w:rsidRPr="00C055E9">
              <w:tab/>
              <w:t>The UE is only required to be tested in one of the supported test configurations for each supported band</w:t>
            </w:r>
          </w:p>
        </w:tc>
      </w:tr>
    </w:tbl>
    <w:p w14:paraId="6B25A0BA" w14:textId="77777777" w:rsidR="001F25AF" w:rsidRPr="00C055E9" w:rsidRDefault="001F25AF" w:rsidP="001F25AF"/>
    <w:p w14:paraId="1D93E0FB" w14:textId="77777777" w:rsidR="001F25AF" w:rsidRPr="00C055E9" w:rsidRDefault="001F25AF" w:rsidP="001F25AF">
      <w:pPr>
        <w:rPr>
          <w:lang w:eastAsia="sv-SE"/>
        </w:rPr>
      </w:pPr>
      <w:r w:rsidRPr="00C055E9">
        <w:rPr>
          <w:lang w:eastAsia="sv-SE"/>
        </w:rPr>
        <w:t>Configure the test equipment and the DUT according to the parameters in Table 10.5.3.2.4.1-2.</w:t>
      </w:r>
    </w:p>
    <w:p w14:paraId="4D2AB5C1" w14:textId="77777777" w:rsidR="001F25AF" w:rsidRPr="00C055E9" w:rsidRDefault="001F25AF" w:rsidP="001F25AF">
      <w:pPr>
        <w:pStyle w:val="TH"/>
        <w:keepNext w:val="0"/>
        <w:keepLines w:val="0"/>
      </w:pPr>
      <w:r w:rsidRPr="00C055E9">
        <w:t>Table 10.5.3.2.4.1-2: Initial conditions for EN-DC FR1-FR1 inter-frequency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1F25AF" w:rsidRPr="00C055E9" w14:paraId="519E9CA2"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7A8B8C45" w14:textId="77777777" w:rsidR="001F25AF" w:rsidRPr="00C055E9" w:rsidRDefault="001F25AF" w:rsidP="0073125D">
            <w:pPr>
              <w:pStyle w:val="TAC"/>
              <w:keepNext w:val="0"/>
              <w:keepLines w:val="0"/>
              <w:spacing w:line="256" w:lineRule="auto"/>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6912721" w14:textId="77777777" w:rsidR="001F25AF" w:rsidRPr="00C055E9" w:rsidRDefault="001F25AF" w:rsidP="0073125D">
            <w:pPr>
              <w:pStyle w:val="TAC"/>
              <w:keepNext w:val="0"/>
              <w:keepLines w:val="0"/>
              <w:spacing w:line="256" w:lineRule="auto"/>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199704C4" w14:textId="77777777" w:rsidR="001F25AF" w:rsidRPr="00C055E9" w:rsidRDefault="001F25AF" w:rsidP="0073125D">
            <w:pPr>
              <w:pStyle w:val="TAC"/>
              <w:keepNext w:val="0"/>
              <w:keepLines w:val="0"/>
              <w:spacing w:line="256" w:lineRule="auto"/>
            </w:pPr>
            <w:r w:rsidRPr="00C055E9">
              <w:t>Comment</w:t>
            </w:r>
          </w:p>
        </w:tc>
      </w:tr>
      <w:tr w:rsidR="001F25AF" w:rsidRPr="00C055E9" w14:paraId="1DC6C3DF"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CEBCCFD" w14:textId="77777777" w:rsidR="001F25AF" w:rsidRPr="00C055E9" w:rsidRDefault="001F25AF" w:rsidP="0073125D">
            <w:pPr>
              <w:pStyle w:val="TAC"/>
              <w:keepNext w:val="0"/>
              <w:keepLines w:val="0"/>
              <w:spacing w:line="256" w:lineRule="auto"/>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D23F375" w14:textId="77777777" w:rsidR="001F25AF" w:rsidRPr="00C055E9" w:rsidRDefault="001F25AF" w:rsidP="0073125D">
            <w:pPr>
              <w:pStyle w:val="TAC"/>
              <w:keepNext w:val="0"/>
              <w:keepLines w:val="0"/>
              <w:spacing w:line="256" w:lineRule="auto"/>
            </w:pPr>
            <w:r w:rsidRPr="00C055E9">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73F9869" w14:textId="77777777" w:rsidR="001F25AF" w:rsidRPr="00C055E9" w:rsidRDefault="001F25AF" w:rsidP="0073125D">
            <w:pPr>
              <w:pStyle w:val="TAC"/>
              <w:keepNext w:val="0"/>
              <w:keepLines w:val="0"/>
              <w:spacing w:line="256" w:lineRule="auto"/>
            </w:pPr>
            <w:r w:rsidRPr="00C055E9">
              <w:t>As specified in TS 38.508-1 [14] clause 4.1.</w:t>
            </w:r>
          </w:p>
        </w:tc>
      </w:tr>
      <w:tr w:rsidR="001F25AF" w:rsidRPr="00C055E9" w14:paraId="1571D64D"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D54FFAD" w14:textId="77777777" w:rsidR="001F25AF" w:rsidRPr="00C055E9" w:rsidRDefault="001F25AF" w:rsidP="0073125D">
            <w:pPr>
              <w:pStyle w:val="TAC"/>
              <w:keepNext w:val="0"/>
              <w:keepLines w:val="0"/>
              <w:spacing w:line="256" w:lineRule="auto"/>
            </w:pPr>
            <w:r w:rsidRPr="00C055E9">
              <w:lastRenderedPageBreak/>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0E17C7E" w14:textId="77777777" w:rsidR="001F25AF" w:rsidRPr="00C055E9" w:rsidRDefault="001F25AF" w:rsidP="0073125D">
            <w:pPr>
              <w:pStyle w:val="TAC"/>
              <w:keepNext w:val="0"/>
              <w:keepLines w:val="0"/>
              <w:spacing w:line="256" w:lineRule="auto"/>
            </w:pPr>
            <w:r w:rsidRPr="00C055E9">
              <w:t>As specified in Annex E, Table E.8-1 and TS 38.508-1 [14] clause 4.3.1.</w:t>
            </w:r>
          </w:p>
        </w:tc>
      </w:tr>
      <w:tr w:rsidR="001F25AF" w:rsidRPr="00C055E9" w14:paraId="7C739B4C"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B370A6F" w14:textId="77777777" w:rsidR="001F25AF" w:rsidRPr="00C055E9" w:rsidRDefault="001F25AF" w:rsidP="0073125D">
            <w:pPr>
              <w:pStyle w:val="TAC"/>
              <w:keepNext w:val="0"/>
              <w:keepLines w:val="0"/>
              <w:spacing w:line="256" w:lineRule="auto"/>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9982296" w14:textId="77777777" w:rsidR="001F25AF" w:rsidRPr="00C055E9" w:rsidRDefault="001F25AF" w:rsidP="0073125D">
            <w:pPr>
              <w:pStyle w:val="TAC"/>
              <w:keepNext w:val="0"/>
              <w:keepLines w:val="0"/>
              <w:spacing w:line="256" w:lineRule="auto"/>
            </w:pPr>
            <w:r w:rsidRPr="00C055E9">
              <w:t>As specified by the test configuration selected from Table 10.5.3.2.4.1-1.</w:t>
            </w:r>
          </w:p>
        </w:tc>
      </w:tr>
      <w:tr w:rsidR="001F25AF" w:rsidRPr="00C055E9" w14:paraId="1F77053E"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7A19A565" w14:textId="77777777" w:rsidR="001F25AF" w:rsidRPr="00C055E9" w:rsidRDefault="001F25AF" w:rsidP="0073125D">
            <w:pPr>
              <w:pStyle w:val="TAC"/>
              <w:keepNext w:val="0"/>
              <w:keepLines w:val="0"/>
              <w:spacing w:line="256" w:lineRule="auto"/>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4EB1E62" w14:textId="77777777" w:rsidR="001F25AF" w:rsidRPr="00C055E9" w:rsidRDefault="001F25AF" w:rsidP="0073125D">
            <w:pPr>
              <w:pStyle w:val="TAC"/>
              <w:keepNext w:val="0"/>
              <w:keepLines w:val="0"/>
              <w:spacing w:line="256" w:lineRule="auto"/>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0AF977D6" w14:textId="77777777" w:rsidR="001F25AF" w:rsidRPr="00C055E9" w:rsidRDefault="001F25AF" w:rsidP="0073125D">
            <w:pPr>
              <w:pStyle w:val="TAC"/>
              <w:keepNext w:val="0"/>
              <w:keepLines w:val="0"/>
              <w:spacing w:line="256" w:lineRule="auto"/>
            </w:pPr>
            <w:r w:rsidRPr="00C055E9">
              <w:t>As specified in clause C.2.2.</w:t>
            </w:r>
          </w:p>
        </w:tc>
      </w:tr>
      <w:tr w:rsidR="001F25AF" w:rsidRPr="00C055E9" w14:paraId="3383CB95"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410CD5A" w14:textId="77777777" w:rsidR="001F25AF" w:rsidRPr="00C055E9" w:rsidRDefault="001F25AF" w:rsidP="0073125D">
            <w:pPr>
              <w:pStyle w:val="TAC"/>
              <w:keepNext w:val="0"/>
              <w:keepLines w:val="0"/>
              <w:spacing w:line="256" w:lineRule="auto"/>
            </w:pPr>
            <w:r w:rsidRPr="00C055E9">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03A2C785" w14:textId="77777777" w:rsidR="001F25AF" w:rsidRPr="00C055E9" w:rsidRDefault="001F25AF" w:rsidP="0073125D">
            <w:pPr>
              <w:pStyle w:val="TAC"/>
              <w:keepNext w:val="0"/>
              <w:keepLines w:val="0"/>
              <w:spacing w:line="256" w:lineRule="auto"/>
            </w:pPr>
            <w:r w:rsidRPr="00C055E9">
              <w:t>TE Part 2Rx</w:t>
            </w:r>
          </w:p>
        </w:tc>
        <w:tc>
          <w:tcPr>
            <w:tcW w:w="2827" w:type="dxa"/>
            <w:tcBorders>
              <w:top w:val="single" w:sz="4" w:space="0" w:color="auto"/>
              <w:left w:val="single" w:sz="4" w:space="0" w:color="auto"/>
              <w:bottom w:val="single" w:sz="4" w:space="0" w:color="auto"/>
              <w:right w:val="single" w:sz="4" w:space="0" w:color="auto"/>
            </w:tcBorders>
            <w:hideMark/>
          </w:tcPr>
          <w:p w14:paraId="16CCFA48" w14:textId="77777777" w:rsidR="001F25AF" w:rsidRPr="00C055E9" w:rsidRDefault="001F25AF" w:rsidP="0073125D">
            <w:pPr>
              <w:pStyle w:val="TAC"/>
              <w:keepNext w:val="0"/>
              <w:keepLines w:val="0"/>
              <w:spacing w:line="256" w:lineRule="auto"/>
            </w:pPr>
            <w:r w:rsidRPr="00C055E9">
              <w:t>A.3.1.8.2 with n = 2 and φ</w:t>
            </w:r>
            <w:r w:rsidRPr="00C055E9">
              <w:rPr>
                <w:vertAlign w:val="subscript"/>
              </w:rPr>
              <w:t>1</w:t>
            </w:r>
            <w:r w:rsidRPr="00C055E9">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0AA6223" w14:textId="77777777" w:rsidR="001F25AF" w:rsidRPr="00C055E9" w:rsidRDefault="001F25AF" w:rsidP="0073125D">
            <w:pPr>
              <w:pStyle w:val="TAC"/>
              <w:keepNext w:val="0"/>
              <w:keepLines w:val="0"/>
              <w:spacing w:line="256" w:lineRule="auto"/>
            </w:pPr>
            <w:r w:rsidRPr="00C055E9">
              <w:t>As specified in TS 38.508-1 [14] Annex A.</w:t>
            </w:r>
          </w:p>
        </w:tc>
      </w:tr>
      <w:tr w:rsidR="001F25AF" w:rsidRPr="00C055E9" w14:paraId="2557D538"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225D810"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0DEBBD9" w14:textId="77777777" w:rsidR="001F25AF" w:rsidRPr="00C055E9" w:rsidRDefault="001F25AF" w:rsidP="0073125D">
            <w:pPr>
              <w:pStyle w:val="TAC"/>
              <w:keepNext w:val="0"/>
              <w:keepLines w:val="0"/>
              <w:spacing w:line="256" w:lineRule="auto"/>
            </w:pPr>
            <w:r w:rsidRPr="00C055E9">
              <w:t>TE Part 4Rx</w:t>
            </w:r>
          </w:p>
        </w:tc>
        <w:tc>
          <w:tcPr>
            <w:tcW w:w="2827" w:type="dxa"/>
            <w:tcBorders>
              <w:top w:val="single" w:sz="4" w:space="0" w:color="auto"/>
              <w:left w:val="single" w:sz="4" w:space="0" w:color="auto"/>
              <w:bottom w:val="single" w:sz="4" w:space="0" w:color="auto"/>
              <w:right w:val="single" w:sz="4" w:space="0" w:color="auto"/>
            </w:tcBorders>
            <w:hideMark/>
          </w:tcPr>
          <w:p w14:paraId="5BD94C19" w14:textId="77777777" w:rsidR="001F25AF" w:rsidRPr="00C055E9" w:rsidRDefault="001F25AF" w:rsidP="0073125D">
            <w:pPr>
              <w:pStyle w:val="TAC"/>
              <w:keepNext w:val="0"/>
              <w:keepLines w:val="0"/>
              <w:spacing w:line="256" w:lineRule="auto"/>
            </w:pPr>
            <w:r w:rsidRPr="00C055E9">
              <w:t>A.3.1.8.5 with n = 2 and φ</w:t>
            </w:r>
            <w:r w:rsidRPr="00C055E9">
              <w:rPr>
                <w:vertAlign w:val="subscript"/>
              </w:rPr>
              <w:t>1,1</w:t>
            </w:r>
            <w:r w:rsidRPr="00C055E9">
              <w:t xml:space="preserve"> = 5 Hz, φ</w:t>
            </w:r>
            <w:r w:rsidRPr="00C055E9">
              <w:rPr>
                <w:vertAlign w:val="subscript"/>
              </w:rPr>
              <w:t>1,2</w:t>
            </w:r>
            <w:r w:rsidRPr="00C055E9">
              <w:t xml:space="preserve"> = 10 Hz, φ</w:t>
            </w:r>
            <w:r w:rsidRPr="00C055E9">
              <w:rPr>
                <w:vertAlign w:val="subscript"/>
              </w:rPr>
              <w:t>1,3</w:t>
            </w:r>
            <w:r w:rsidRPr="00C055E9">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A4933DF" w14:textId="77777777" w:rsidR="001F25AF" w:rsidRPr="00C055E9" w:rsidRDefault="001F25AF" w:rsidP="0073125D">
            <w:pPr>
              <w:spacing w:after="0" w:line="256" w:lineRule="auto"/>
              <w:rPr>
                <w:rFonts w:ascii="Arial" w:hAnsi="Arial"/>
                <w:sz w:val="18"/>
              </w:rPr>
            </w:pPr>
          </w:p>
        </w:tc>
      </w:tr>
      <w:tr w:rsidR="001F25AF" w:rsidRPr="00C055E9" w14:paraId="2B727122"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59B8BB4"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B4B415F" w14:textId="77777777" w:rsidR="001F25AF" w:rsidRPr="00C055E9" w:rsidRDefault="001F25AF" w:rsidP="0073125D">
            <w:pPr>
              <w:pStyle w:val="TAC"/>
              <w:keepNext w:val="0"/>
              <w:keepLines w:val="0"/>
              <w:spacing w:line="256" w:lineRule="auto"/>
            </w:pPr>
            <w:r w:rsidRPr="00C055E9">
              <w:t>DUT Part 2Rx</w:t>
            </w:r>
          </w:p>
        </w:tc>
        <w:tc>
          <w:tcPr>
            <w:tcW w:w="2827" w:type="dxa"/>
            <w:tcBorders>
              <w:top w:val="single" w:sz="4" w:space="0" w:color="auto"/>
              <w:left w:val="single" w:sz="4" w:space="0" w:color="auto"/>
              <w:bottom w:val="single" w:sz="4" w:space="0" w:color="auto"/>
              <w:right w:val="single" w:sz="4" w:space="0" w:color="auto"/>
            </w:tcBorders>
            <w:hideMark/>
          </w:tcPr>
          <w:p w14:paraId="0117B035" w14:textId="77777777" w:rsidR="001F25AF" w:rsidRPr="00C055E9" w:rsidRDefault="001F25AF" w:rsidP="0073125D">
            <w:pPr>
              <w:pStyle w:val="TAC"/>
              <w:keepNext w:val="0"/>
              <w:keepLines w:val="0"/>
              <w:spacing w:line="256" w:lineRule="auto"/>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4CF9ACE" w14:textId="77777777" w:rsidR="001F25AF" w:rsidRPr="00C055E9" w:rsidRDefault="001F25AF" w:rsidP="0073125D">
            <w:pPr>
              <w:spacing w:after="0" w:line="256" w:lineRule="auto"/>
              <w:rPr>
                <w:rFonts w:ascii="Arial" w:hAnsi="Arial"/>
                <w:sz w:val="18"/>
              </w:rPr>
            </w:pPr>
          </w:p>
        </w:tc>
      </w:tr>
      <w:tr w:rsidR="001F25AF" w:rsidRPr="00C055E9" w14:paraId="4F345212"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06AEF56"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16CA9D3" w14:textId="77777777" w:rsidR="001F25AF" w:rsidRPr="00C055E9" w:rsidRDefault="001F25AF" w:rsidP="0073125D">
            <w:pPr>
              <w:pStyle w:val="TAC"/>
              <w:keepNext w:val="0"/>
              <w:keepLines w:val="0"/>
              <w:spacing w:line="256" w:lineRule="auto"/>
            </w:pPr>
            <w:r w:rsidRPr="00C055E9">
              <w:t>DUT Part 4Rx</w:t>
            </w:r>
          </w:p>
        </w:tc>
        <w:tc>
          <w:tcPr>
            <w:tcW w:w="2827" w:type="dxa"/>
            <w:tcBorders>
              <w:top w:val="single" w:sz="4" w:space="0" w:color="auto"/>
              <w:left w:val="single" w:sz="4" w:space="0" w:color="auto"/>
              <w:bottom w:val="single" w:sz="4" w:space="0" w:color="auto"/>
              <w:right w:val="single" w:sz="4" w:space="0" w:color="auto"/>
            </w:tcBorders>
            <w:hideMark/>
          </w:tcPr>
          <w:p w14:paraId="40BBAAEA" w14:textId="77777777" w:rsidR="001F25AF" w:rsidRPr="00C055E9" w:rsidRDefault="001F25AF" w:rsidP="0073125D">
            <w:pPr>
              <w:pStyle w:val="TAC"/>
              <w:keepNext w:val="0"/>
              <w:keepLines w:val="0"/>
              <w:spacing w:line="256" w:lineRule="auto"/>
            </w:pPr>
            <w:r w:rsidRPr="00C055E9">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A98B3BD" w14:textId="77777777" w:rsidR="001F25AF" w:rsidRPr="00C055E9" w:rsidRDefault="001F25AF" w:rsidP="0073125D">
            <w:pPr>
              <w:spacing w:after="0" w:line="256" w:lineRule="auto"/>
              <w:rPr>
                <w:rFonts w:ascii="Arial" w:hAnsi="Arial"/>
                <w:sz w:val="18"/>
              </w:rPr>
            </w:pPr>
          </w:p>
        </w:tc>
      </w:tr>
      <w:tr w:rsidR="001F25AF" w:rsidRPr="00C055E9" w14:paraId="0E4E68F4"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53D527C" w14:textId="77777777" w:rsidR="001F25AF" w:rsidRPr="00C055E9" w:rsidRDefault="001F25AF" w:rsidP="0073125D">
            <w:pPr>
              <w:pStyle w:val="TAC"/>
              <w:keepNext w:val="0"/>
              <w:keepLines w:val="0"/>
              <w:spacing w:line="256" w:lineRule="auto"/>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C921FA3" w14:textId="77777777" w:rsidR="001F25AF" w:rsidRPr="00C055E9" w:rsidRDefault="001F25AF" w:rsidP="0073125D">
            <w:pPr>
              <w:pStyle w:val="TAC"/>
              <w:keepNext w:val="0"/>
              <w:keepLines w:val="0"/>
              <w:spacing w:line="256" w:lineRule="auto"/>
            </w:pPr>
            <w:r w:rsidRPr="00C055E9">
              <w:t>N/A</w:t>
            </w:r>
          </w:p>
        </w:tc>
        <w:tc>
          <w:tcPr>
            <w:tcW w:w="3961" w:type="dxa"/>
            <w:tcBorders>
              <w:top w:val="single" w:sz="4" w:space="0" w:color="auto"/>
              <w:left w:val="single" w:sz="4" w:space="0" w:color="auto"/>
              <w:bottom w:val="single" w:sz="4" w:space="0" w:color="auto"/>
              <w:right w:val="single" w:sz="4" w:space="0" w:color="auto"/>
            </w:tcBorders>
          </w:tcPr>
          <w:p w14:paraId="4CD479B8" w14:textId="77777777" w:rsidR="001F25AF" w:rsidRPr="00C055E9" w:rsidRDefault="001F25AF" w:rsidP="0073125D">
            <w:pPr>
              <w:pStyle w:val="TAC"/>
              <w:keepNext w:val="0"/>
              <w:keepLines w:val="0"/>
              <w:spacing w:line="256" w:lineRule="auto"/>
            </w:pPr>
          </w:p>
        </w:tc>
      </w:tr>
    </w:tbl>
    <w:p w14:paraId="711D1BB3" w14:textId="77777777" w:rsidR="001F25AF" w:rsidRPr="00C055E9" w:rsidRDefault="001F25AF" w:rsidP="001F25AF"/>
    <w:p w14:paraId="04BC91AD" w14:textId="77777777" w:rsidR="001F25AF" w:rsidRPr="00C055E9" w:rsidRDefault="001F25AF" w:rsidP="001F25AF">
      <w:pPr>
        <w:pStyle w:val="B1"/>
      </w:pPr>
      <w:r w:rsidRPr="00C055E9">
        <w:t>1.</w:t>
      </w:r>
      <w:r w:rsidRPr="00C055E9">
        <w:tab/>
        <w:t>The general test parameter settings are set up according to Table 10.5.3.2.5-1.</w:t>
      </w:r>
    </w:p>
    <w:p w14:paraId="512D3FD6" w14:textId="77777777" w:rsidR="001F25AF" w:rsidRPr="00C055E9" w:rsidRDefault="001F25AF" w:rsidP="001F25AF">
      <w:pPr>
        <w:pStyle w:val="B1"/>
      </w:pPr>
      <w:r w:rsidRPr="00C055E9">
        <w:t>2.</w:t>
      </w:r>
      <w:r w:rsidRPr="00C055E9">
        <w:tab/>
        <w:t>Message contents are defined in clause 10.5.3.2.4.3.</w:t>
      </w:r>
    </w:p>
    <w:p w14:paraId="4FF6D21A" w14:textId="77777777" w:rsidR="001F25AF" w:rsidRPr="00C055E9" w:rsidRDefault="001F25AF" w:rsidP="001F25AF">
      <w:pPr>
        <w:pStyle w:val="B1"/>
      </w:pPr>
      <w:r w:rsidRPr="00C055E9">
        <w:t>3.</w:t>
      </w:r>
      <w:r w:rsidRPr="00C055E9">
        <w:tab/>
        <w:t>Cell 1 is the E-UTRA serving cell (PCell) for the EN-DC setup. The power levels and settings for Cell 1 are set according to Annex A.6B. Cell 2 is the NR cell (PSCell) with the power level set according to clauses C.1.2 and C.1.3 for this test. Cell 3 is the NR neighbour cell also with the power level set according to clauses C.1.2 and C.1.3 for this test.</w:t>
      </w:r>
    </w:p>
    <w:p w14:paraId="4AE715B9" w14:textId="77777777" w:rsidR="001F25AF" w:rsidRPr="00C055E9" w:rsidRDefault="001F25AF" w:rsidP="001F25AF">
      <w:pPr>
        <w:pStyle w:val="H6"/>
        <w:keepNext w:val="0"/>
        <w:keepLines w:val="0"/>
      </w:pPr>
      <w:r w:rsidRPr="00C055E9">
        <w:t>10.5.3.2.4.2</w:t>
      </w:r>
      <w:r w:rsidRPr="00C055E9">
        <w:tab/>
        <w:t>Test procedure</w:t>
      </w:r>
    </w:p>
    <w:p w14:paraId="1E3931BA" w14:textId="77777777" w:rsidR="001F25AF" w:rsidRPr="00C055E9" w:rsidRDefault="001F25AF" w:rsidP="001F25AF">
      <w:r w:rsidRPr="00C055E9">
        <w:rPr>
          <w:lang w:eastAsia="ko-KR"/>
        </w:rPr>
        <w:t xml:space="preserve">Three sub-tests (Test 1, Test </w:t>
      </w:r>
      <w:proofErr w:type="gramStart"/>
      <w:r w:rsidRPr="00C055E9">
        <w:rPr>
          <w:lang w:eastAsia="ko-KR"/>
        </w:rPr>
        <w:t>2</w:t>
      </w:r>
      <w:proofErr w:type="gramEnd"/>
      <w:r w:rsidRPr="00C055E9">
        <w:rPr>
          <w:lang w:eastAsia="ko-KR"/>
        </w:rPr>
        <w:t xml:space="preserve"> and Test 3) are provided different N</w:t>
      </w:r>
      <w:r w:rsidRPr="00C055E9">
        <w:rPr>
          <w:vertAlign w:val="subscript"/>
          <w:lang w:eastAsia="ko-KR"/>
        </w:rPr>
        <w:t>oc</w:t>
      </w:r>
      <w:r w:rsidRPr="00C055E9">
        <w:rPr>
          <w:lang w:eastAsia="ko-KR"/>
        </w:rPr>
        <w:t xml:space="preserve"> on Cells 2 and 3. </w:t>
      </w:r>
      <w:r w:rsidRPr="00C055E9">
        <w:t>In all test cases, Cell 2 is the PSCell under CCA, and Cell 3 is the target cell under CCA. The inter-frequency measurements are supported by a measurement gap.</w:t>
      </w:r>
      <w:ins w:id="1486" w:author="Fernando Alonso Macias" w:date="2024-05-08T20:00:00Z">
        <w:r w:rsidRPr="00222A73">
          <w:t xml:space="preserve"> </w:t>
        </w:r>
        <w:r w:rsidRPr="00C055E9">
          <w:t xml:space="preserve">The CCA model (both DL and UL) is disabled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xml:space="preserve"> at the start of the test.</w:t>
        </w:r>
      </w:ins>
    </w:p>
    <w:p w14:paraId="1335660B" w14:textId="77777777" w:rsidR="001F25AF" w:rsidRPr="00C055E9" w:rsidRDefault="001F25AF" w:rsidP="001F25AF">
      <w:pPr>
        <w:pStyle w:val="B1"/>
      </w:pPr>
      <w:r w:rsidRPr="00C055E9">
        <w:t>1.</w:t>
      </w:r>
      <w:r w:rsidRPr="00C055E9">
        <w:tab/>
        <w:t xml:space="preserve">Ensure the UE is in </w:t>
      </w:r>
      <w:del w:id="1487" w:author="Fernando Alonso Macias" w:date="2024-05-08T20:01:00Z">
        <w:r w:rsidRPr="00C055E9" w:rsidDel="00222A73">
          <w:delText>[</w:delText>
        </w:r>
      </w:del>
      <w:r w:rsidRPr="00C055E9">
        <w:t xml:space="preserve">state RRC_CONNECTED with generic procedure parameters Connectivity EN-DC, DC bearer MCG and SCG, Connected without release </w:t>
      </w:r>
      <w:r w:rsidRPr="00C055E9">
        <w:rPr>
          <w:i/>
        </w:rPr>
        <w:t>On</w:t>
      </w:r>
      <w:r w:rsidRPr="00C055E9">
        <w:t xml:space="preserve"> and Test Mode </w:t>
      </w:r>
      <w:r w:rsidRPr="00C055E9">
        <w:rPr>
          <w:i/>
        </w:rPr>
        <w:t>On</w:t>
      </w:r>
      <w:del w:id="1488" w:author="Fernando Alonso Macias" w:date="2024-05-08T20:01:00Z">
        <w:r w:rsidRPr="00C055E9" w:rsidDel="00222A73">
          <w:delText>]</w:delText>
        </w:r>
      </w:del>
      <w:r w:rsidRPr="00C055E9">
        <w:rPr>
          <w:i/>
        </w:rPr>
        <w:t>,</w:t>
      </w:r>
      <w:r w:rsidRPr="00C055E9">
        <w:t xml:space="preserve"> according to TS 38.508-1 [14] clause 4.5.</w:t>
      </w:r>
    </w:p>
    <w:p w14:paraId="029873B0" w14:textId="77777777" w:rsidR="001F25AF" w:rsidRPr="00C055E9" w:rsidRDefault="001F25AF" w:rsidP="001F25AF">
      <w:pPr>
        <w:pStyle w:val="B1"/>
      </w:pPr>
      <w:r w:rsidRPr="00C055E9">
        <w:t>2.</w:t>
      </w:r>
      <w:r w:rsidRPr="00C055E9">
        <w:tab/>
        <w:t>Set the parameters according to Table 10.5.3.2.5-1 as appropriate.</w:t>
      </w:r>
    </w:p>
    <w:p w14:paraId="2D9AE98D" w14:textId="77777777" w:rsidR="001F25AF" w:rsidRPr="00C055E9" w:rsidRDefault="001F25AF" w:rsidP="001F25AF">
      <w:pPr>
        <w:pStyle w:val="B1"/>
      </w:pPr>
      <w:r w:rsidRPr="00C055E9">
        <w:t>3.</w:t>
      </w:r>
      <w:r w:rsidRPr="00C055E9">
        <w:tab/>
        <w:t xml:space="preserve">The SS shall transmit an </w:t>
      </w:r>
      <w:r w:rsidRPr="00C055E9">
        <w:rPr>
          <w:i/>
          <w:iCs/>
        </w:rPr>
        <w:t>RRCReconfiguration</w:t>
      </w:r>
      <w:r w:rsidRPr="00C055E9">
        <w:t xml:space="preserve"> message (embedded in </w:t>
      </w:r>
      <w:r w:rsidRPr="00C055E9">
        <w:rPr>
          <w:i/>
          <w:iCs/>
        </w:rPr>
        <w:t>RRCConnectionReconfiguration</w:t>
      </w:r>
      <w:r w:rsidRPr="00C055E9">
        <w:t xml:space="preserve"> message) on Cell 1 configuring the UE to perform </w:t>
      </w:r>
      <w:del w:id="1489" w:author="Fernando Alonso Macias" w:date="2024-05-08T20:01:00Z">
        <w:r w:rsidRPr="00C055E9" w:rsidDel="00222A73">
          <w:delText>[</w:delText>
        </w:r>
      </w:del>
      <w:r w:rsidRPr="00C055E9">
        <w:t>measurements</w:t>
      </w:r>
      <w:del w:id="1490" w:author="Fernando Alonso Macias" w:date="2024-05-08T20:01:00Z">
        <w:r w:rsidRPr="00C055E9" w:rsidDel="00222A73">
          <w:delText xml:space="preserve"> in DBT windows]</w:delText>
        </w:r>
      </w:del>
      <w:r w:rsidRPr="00C055E9">
        <w:t xml:space="preserve"> in the target neighbouring frequency, as specified in section 10.5.3.2.4.3.</w:t>
      </w:r>
    </w:p>
    <w:p w14:paraId="2AFE8C0F" w14:textId="77777777" w:rsidR="001F25AF" w:rsidRPr="00C055E9" w:rsidRDefault="001F25AF" w:rsidP="001F25AF">
      <w:pPr>
        <w:pStyle w:val="B1"/>
      </w:pPr>
      <w:r w:rsidRPr="00C055E9">
        <w:t>4.</w:t>
      </w:r>
      <w:r w:rsidRPr="00C055E9">
        <w:tab/>
        <w:t xml:space="preserve">The UE shall transmit an </w:t>
      </w:r>
      <w:r w:rsidRPr="00C055E9">
        <w:rPr>
          <w:i/>
          <w:iCs/>
        </w:rPr>
        <w:t>RRCReconfigurationComplete</w:t>
      </w:r>
      <w:r w:rsidRPr="00C055E9">
        <w:t xml:space="preserve"> message (embedded in </w:t>
      </w:r>
      <w:r w:rsidRPr="00C055E9">
        <w:rPr>
          <w:i/>
          <w:iCs/>
        </w:rPr>
        <w:t>RRCConnectionReconfigurationComplete</w:t>
      </w:r>
      <w:r w:rsidRPr="00C055E9">
        <w:t xml:space="preserve"> message) to acknowledge the configuration.</w:t>
      </w:r>
      <w:ins w:id="1491" w:author="Fernando Alonso Macias" w:date="2024-05-08T20:00:00Z">
        <w:r w:rsidRPr="00222A73">
          <w:t xml:space="preserve"> </w:t>
        </w:r>
        <w:r>
          <w:t>The SS shall enable DL and UL CCA model according to Table 10.5.3.2.5-1.</w:t>
        </w:r>
      </w:ins>
    </w:p>
    <w:p w14:paraId="024FF105" w14:textId="77777777" w:rsidR="001F25AF" w:rsidRPr="00C055E9" w:rsidRDefault="001F25AF" w:rsidP="001F25AF">
      <w:pPr>
        <w:pStyle w:val="B1"/>
      </w:pPr>
      <w:r w:rsidRPr="00C055E9">
        <w:t>5.</w:t>
      </w:r>
      <w:r w:rsidRPr="00C055E9">
        <w:tab/>
        <w:t xml:space="preserve">The UE shall transmit periodical </w:t>
      </w:r>
      <w:r w:rsidRPr="00C055E9">
        <w:rPr>
          <w:i/>
          <w:iCs/>
        </w:rPr>
        <w:t>MeasurementReport</w:t>
      </w:r>
      <w:r w:rsidRPr="00C055E9">
        <w:t xml:space="preserve"> messages.</w:t>
      </w:r>
    </w:p>
    <w:p w14:paraId="4FDE10ED" w14:textId="77777777" w:rsidR="001F25AF" w:rsidRPr="00C055E9" w:rsidRDefault="001F25AF" w:rsidP="001F25AF">
      <w:pPr>
        <w:pStyle w:val="B1"/>
      </w:pPr>
      <w:r w:rsidRPr="00C055E9">
        <w:t>6.</w:t>
      </w:r>
      <w:r w:rsidRPr="00C055E9">
        <w:tab/>
        <w:t xml:space="preserve">After 10s wait from Step 5, the SS shall check the SS-SINR reported values in the periodic </w:t>
      </w:r>
      <w:r w:rsidRPr="00C055E9">
        <w:rPr>
          <w:i/>
          <w:iCs/>
        </w:rPr>
        <w:t>MeasurementReport</w:t>
      </w:r>
      <w:r w:rsidRPr="00C055E9">
        <w:t>. The SS-SINR value of Cell 3 reported by the UE is compared to the expected SS-SINR. If the value is outside the limits in Table 10.5.3.2.5-2 or the UE fails to report the measurement value for Cell 3, the number of failed iterations is increased by one. Otherwise, the number of passed iterations is increased by one.</w:t>
      </w:r>
    </w:p>
    <w:p w14:paraId="153C3236" w14:textId="77777777" w:rsidR="001F25AF" w:rsidRPr="00C055E9" w:rsidRDefault="001F25AF" w:rsidP="001F25AF">
      <w:pPr>
        <w:pStyle w:val="B1"/>
      </w:pPr>
      <w:r w:rsidRPr="00C055E9">
        <w:t>7.</w:t>
      </w:r>
      <w:r w:rsidRPr="00C055E9">
        <w:tab/>
        <w:t xml:space="preserve">The SS shall continue checking the </w:t>
      </w:r>
      <w:r w:rsidRPr="00C055E9">
        <w:rPr>
          <w:i/>
          <w:iCs/>
        </w:rPr>
        <w:t>MeasurementReport</w:t>
      </w:r>
      <w:r w:rsidRPr="00C055E9">
        <w:t xml:space="preserve"> messages transmitted by the UE until the confidence level according to </w:t>
      </w:r>
      <w:del w:id="1492" w:author="Fernando Alonso Macias" w:date="2024-05-08T19:59:00Z">
        <w:r w:rsidRPr="00C055E9" w:rsidDel="00222A73">
          <w:delText xml:space="preserve">[Tables G.TBD in </w:delText>
        </w:r>
      </w:del>
      <w:r w:rsidRPr="00C055E9">
        <w:t>Annex G clause G.</w:t>
      </w:r>
      <w:ins w:id="1493" w:author="Fernando Alonso Macias" w:date="2024-05-08T19:59:00Z">
        <w:r>
          <w:t>2.7</w:t>
        </w:r>
      </w:ins>
      <w:del w:id="1494" w:author="Fernando Alonso Macias" w:date="2024-05-08T19:59:00Z">
        <w:r w:rsidRPr="00C055E9" w:rsidDel="00222A73">
          <w:delText>TBD]</w:delText>
        </w:r>
      </w:del>
      <w:r w:rsidRPr="00C055E9">
        <w:t xml:space="preserve"> is achieved.</w:t>
      </w:r>
    </w:p>
    <w:p w14:paraId="415F117E" w14:textId="77777777" w:rsidR="001F25AF" w:rsidRPr="00C055E9" w:rsidRDefault="001F25AF" w:rsidP="001F25AF">
      <w:pPr>
        <w:pStyle w:val="B1"/>
      </w:pPr>
      <w:r w:rsidRPr="00C055E9">
        <w:t>8.</w:t>
      </w:r>
      <w:r w:rsidRPr="00C055E9">
        <w:tab/>
        <w:t>Repeat steps 1-7 for each subtest defined in Table 10.5.3.2.5-1.</w:t>
      </w:r>
    </w:p>
    <w:p w14:paraId="772EDA5F" w14:textId="77777777" w:rsidR="001F25AF" w:rsidRPr="00C055E9" w:rsidRDefault="001F25AF" w:rsidP="001F25AF">
      <w:pPr>
        <w:pStyle w:val="H6"/>
        <w:keepNext w:val="0"/>
        <w:keepLines w:val="0"/>
      </w:pPr>
      <w:r w:rsidRPr="00C055E9">
        <w:t>10.5.3.2.4.3</w:t>
      </w:r>
      <w:r w:rsidRPr="00C055E9">
        <w:tab/>
        <w:t>Message contents</w:t>
      </w:r>
    </w:p>
    <w:p w14:paraId="5B7C7947" w14:textId="77777777" w:rsidR="001F25AF" w:rsidRPr="00C055E9" w:rsidRDefault="001F25AF" w:rsidP="001F25AF">
      <w:pPr>
        <w:rPr>
          <w:lang w:eastAsia="sv-SE"/>
        </w:rPr>
      </w:pPr>
      <w:r w:rsidRPr="00C055E9">
        <w:rPr>
          <w:lang w:eastAsia="sv-SE"/>
        </w:rPr>
        <w:t>Message contents are according to TS 38.508-1 [14] clause 7.3 with the following exceptions:</w:t>
      </w:r>
    </w:p>
    <w:p w14:paraId="514581EB" w14:textId="77777777" w:rsidR="001F25AF" w:rsidRPr="00C055E9" w:rsidRDefault="001F25AF" w:rsidP="001F25AF">
      <w:pPr>
        <w:pStyle w:val="TH"/>
        <w:keepNext w:val="0"/>
        <w:keepLines w:val="0"/>
        <w:rPr>
          <w:rFonts w:cs="v4.2.0"/>
        </w:rPr>
      </w:pPr>
      <w:r w:rsidRPr="00C055E9">
        <w:rPr>
          <w:rFonts w:cs="v4.2.0"/>
        </w:rPr>
        <w:t>Table 10.5.3.2.4.3-1: Common Exception messages for EN-DC FR1-FR1 inter-frequency SS-SINR measurement accuracy on PSCC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F25AF" w:rsidRPr="00C055E9" w14:paraId="7BF789C3"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295E823" w14:textId="77777777" w:rsidR="001F25AF" w:rsidRPr="00C055E9" w:rsidRDefault="001F25AF" w:rsidP="0073125D">
            <w:pPr>
              <w:pStyle w:val="TAH"/>
              <w:keepNext w:val="0"/>
              <w:keepLines w:val="0"/>
            </w:pPr>
            <w:r w:rsidRPr="00C055E9">
              <w:t>Default Message Contents</w:t>
            </w:r>
          </w:p>
        </w:tc>
      </w:tr>
      <w:tr w:rsidR="001F25AF" w:rsidRPr="00C055E9" w14:paraId="46B8A7A8"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26CF234" w14:textId="77777777" w:rsidR="001F25AF" w:rsidRPr="00C055E9" w:rsidRDefault="001F25AF" w:rsidP="0073125D">
            <w:pPr>
              <w:pStyle w:val="TAL"/>
              <w:keepNext w:val="0"/>
              <w:keepLines w:val="0"/>
            </w:pPr>
            <w:r w:rsidRPr="00C055E9">
              <w:lastRenderedPageBreak/>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894922E" w14:textId="77777777" w:rsidR="001F25AF" w:rsidRPr="00C055E9" w:rsidRDefault="001F25AF" w:rsidP="0073125D">
            <w:pPr>
              <w:pStyle w:val="TAL"/>
              <w:keepNext w:val="0"/>
              <w:keepLines w:val="0"/>
            </w:pPr>
          </w:p>
        </w:tc>
      </w:tr>
      <w:tr w:rsidR="001F25AF" w:rsidRPr="00C055E9" w14:paraId="6DB2DC1D"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504B3AB" w14:textId="77777777" w:rsidR="001F25AF" w:rsidRPr="00C055E9" w:rsidRDefault="001F25AF" w:rsidP="0073125D">
            <w:pPr>
              <w:pStyle w:val="TAL"/>
              <w:keepNext w:val="0"/>
              <w:keepLines w:val="0"/>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106D8695" w14:textId="77777777" w:rsidR="001F25AF" w:rsidRPr="00C055E9" w:rsidRDefault="001F25AF" w:rsidP="0073125D">
            <w:pPr>
              <w:pStyle w:val="TAL"/>
              <w:keepNext w:val="0"/>
              <w:keepLines w:val="0"/>
              <w:spacing w:line="256" w:lineRule="auto"/>
            </w:pPr>
            <w:r w:rsidRPr="00C055E9">
              <w:t>Table H.3.1-1</w:t>
            </w:r>
          </w:p>
          <w:p w14:paraId="54D0C557" w14:textId="77777777" w:rsidR="001F25AF" w:rsidRPr="00C055E9" w:rsidRDefault="001F25AF" w:rsidP="0073125D">
            <w:pPr>
              <w:pStyle w:val="TAL"/>
              <w:keepNext w:val="0"/>
              <w:keepLines w:val="0"/>
              <w:spacing w:line="256" w:lineRule="auto"/>
            </w:pPr>
            <w:r w:rsidRPr="00C055E9">
              <w:t>Table H.3.1-2 with condition INTER-FREQ and GAP NEEDED</w:t>
            </w:r>
          </w:p>
          <w:p w14:paraId="682F71D2" w14:textId="77777777" w:rsidR="001F25AF" w:rsidRPr="00C055E9" w:rsidRDefault="001F25AF" w:rsidP="0073125D">
            <w:pPr>
              <w:pStyle w:val="TAL"/>
              <w:keepNext w:val="0"/>
              <w:keepLines w:val="0"/>
              <w:rPr>
                <w:lang w:eastAsia="zh-CN"/>
              </w:rPr>
            </w:pPr>
            <w:r w:rsidRPr="00C055E9">
              <w:rPr>
                <w:lang w:eastAsia="zh-CN"/>
              </w:rPr>
              <w:t>Table H.3.1-3 with Condition INTER-FREQ MO</w:t>
            </w:r>
          </w:p>
          <w:p w14:paraId="7F2E6F9C" w14:textId="77777777" w:rsidR="001F25AF" w:rsidRPr="00C055E9" w:rsidRDefault="001F25AF" w:rsidP="0073125D">
            <w:pPr>
              <w:pStyle w:val="TAL"/>
              <w:keepNext w:val="0"/>
              <w:keepLines w:val="0"/>
              <w:spacing w:line="256" w:lineRule="auto"/>
            </w:pPr>
            <w:r w:rsidRPr="00C055E9">
              <w:t>Table H.3.1-5</w:t>
            </w:r>
          </w:p>
          <w:p w14:paraId="337CAA36" w14:textId="77777777" w:rsidR="001F25AF" w:rsidRPr="00C055E9" w:rsidRDefault="001F25AF" w:rsidP="0073125D">
            <w:pPr>
              <w:pStyle w:val="TAL"/>
              <w:keepNext w:val="0"/>
              <w:keepLines w:val="0"/>
              <w:spacing w:line="256" w:lineRule="auto"/>
            </w:pPr>
            <w:r w:rsidRPr="00C055E9">
              <w:t>Table H.3.1-7 with condition INTER-FREQ</w:t>
            </w:r>
          </w:p>
          <w:p w14:paraId="509A9AE1" w14:textId="77777777" w:rsidR="001F25AF" w:rsidRPr="00C055E9" w:rsidRDefault="001F25AF" w:rsidP="0073125D">
            <w:pPr>
              <w:pStyle w:val="TAL"/>
              <w:keepNext w:val="0"/>
              <w:keepLines w:val="0"/>
              <w:spacing w:line="256" w:lineRule="auto"/>
            </w:pPr>
            <w:r w:rsidRPr="00C055E9">
              <w:t>Table H.3.4-1</w:t>
            </w:r>
          </w:p>
          <w:p w14:paraId="56348B98" w14:textId="77777777" w:rsidR="001F25AF" w:rsidRPr="00C055E9" w:rsidRDefault="001F25AF" w:rsidP="0073125D">
            <w:pPr>
              <w:pStyle w:val="TAL"/>
              <w:keepNext w:val="0"/>
              <w:keepLines w:val="0"/>
              <w:spacing w:line="256" w:lineRule="auto"/>
            </w:pPr>
            <w:r w:rsidRPr="00C055E9">
              <w:t>Table H.3.4-1a</w:t>
            </w:r>
          </w:p>
          <w:p w14:paraId="38DC289A" w14:textId="77777777" w:rsidR="001F25AF" w:rsidRPr="00C055E9" w:rsidRDefault="001F25AF" w:rsidP="0073125D">
            <w:pPr>
              <w:pStyle w:val="TAL"/>
              <w:keepNext w:val="0"/>
              <w:keepLines w:val="0"/>
            </w:pPr>
            <w:r w:rsidRPr="00C055E9">
              <w:t>Table H.3.4-2</w:t>
            </w:r>
          </w:p>
          <w:p w14:paraId="710E6260" w14:textId="77777777" w:rsidR="001F25AF" w:rsidRPr="00C055E9" w:rsidRDefault="001F25AF" w:rsidP="0073125D">
            <w:pPr>
              <w:pStyle w:val="TAL"/>
              <w:keepNext w:val="0"/>
              <w:keepLines w:val="0"/>
              <w:spacing w:line="256" w:lineRule="auto"/>
            </w:pPr>
            <w:r w:rsidRPr="00C055E9">
              <w:t>Table H.3.4-4 with Condition gapUE</w:t>
            </w:r>
          </w:p>
          <w:p w14:paraId="4FE0F330" w14:textId="77777777" w:rsidR="001F25AF" w:rsidRDefault="001F25AF" w:rsidP="0073125D">
            <w:pPr>
              <w:pStyle w:val="TAL"/>
              <w:keepNext w:val="0"/>
              <w:keepLines w:val="0"/>
              <w:rPr>
                <w:ins w:id="1495" w:author="Fernando Alonso Macias" w:date="2024-05-08T20:03:00Z"/>
              </w:rPr>
            </w:pPr>
            <w:r w:rsidRPr="00C055E9">
              <w:t>Table H.3.4-5 with Condition Pattern#0</w:t>
            </w:r>
          </w:p>
          <w:p w14:paraId="03DE4B16" w14:textId="77777777" w:rsidR="001F25AF" w:rsidDel="00F042BC" w:rsidRDefault="001F25AF" w:rsidP="0073125D">
            <w:pPr>
              <w:pStyle w:val="TAL"/>
              <w:keepNext w:val="0"/>
              <w:keepLines w:val="0"/>
              <w:rPr>
                <w:del w:id="1496" w:author="Fernando Alonso Macias" w:date="2024-05-08T20:03:00Z"/>
              </w:rPr>
            </w:pPr>
            <w:ins w:id="1497" w:author="Fernando Alonso Macias" w:date="2024-05-08T20:03:00Z">
              <w:r w:rsidRPr="00C055E9">
                <w:t>Table H.3.10-1 with Condition SSB.1 CCA and SemiStatic, for semi-static channel access; or Condition SSB.2 CCA and Dynamic, for dynamic channel access</w:t>
              </w:r>
            </w:ins>
          </w:p>
          <w:p w14:paraId="75E3333E" w14:textId="777BBD9B" w:rsidR="00F042BC" w:rsidRPr="00C055E9" w:rsidRDefault="00F042BC" w:rsidP="0073125D">
            <w:pPr>
              <w:pStyle w:val="TAL"/>
              <w:keepNext w:val="0"/>
              <w:keepLines w:val="0"/>
              <w:rPr>
                <w:ins w:id="1498" w:author="Fernando Alonso Macias" w:date="2024-05-09T14:13:00Z"/>
                <w:rFonts w:cs="@MS Mincho"/>
              </w:rPr>
            </w:pPr>
            <w:ins w:id="1499" w:author="Fernando Alonso Macias" w:date="2024-05-09T14:13:00Z">
              <w:r>
                <w:t>H.3.10-2 with Condition SMTC.1 CCA</w:t>
              </w:r>
            </w:ins>
          </w:p>
          <w:p w14:paraId="01F34BE2" w14:textId="77777777" w:rsidR="001F25AF" w:rsidRPr="00C055E9" w:rsidRDefault="001F25AF" w:rsidP="0073125D">
            <w:pPr>
              <w:pStyle w:val="TAL"/>
              <w:keepNext w:val="0"/>
              <w:keepLines w:val="0"/>
              <w:rPr>
                <w:rFonts w:cs="@MS Mincho"/>
              </w:rPr>
            </w:pPr>
            <w:del w:id="1500" w:author="Fernando Alonso Macias" w:date="2024-05-08T20:03:00Z">
              <w:r w:rsidRPr="00C055E9" w:rsidDel="00222A73">
                <w:rPr>
                  <w:rFonts w:cs="@MS Mincho"/>
                </w:rPr>
                <w:delText>[Table 7.3.1-3 in TS 38.508-1 [14] with condition DBT.1]</w:delText>
              </w:r>
            </w:del>
          </w:p>
        </w:tc>
      </w:tr>
    </w:tbl>
    <w:p w14:paraId="01B33B87" w14:textId="77777777" w:rsidR="001F25AF" w:rsidRPr="00C055E9" w:rsidRDefault="001F25AF" w:rsidP="001F25AF"/>
    <w:p w14:paraId="53FF5F51" w14:textId="77777777" w:rsidR="001F25AF" w:rsidRPr="00C055E9" w:rsidRDefault="001F25AF" w:rsidP="001F25AF">
      <w:pPr>
        <w:pStyle w:val="TH"/>
      </w:pPr>
      <w:r w:rsidRPr="00C055E9">
        <w:t xml:space="preserve">Table 10.5.3.2.4.3-2: </w:t>
      </w:r>
      <w:r w:rsidRPr="00C055E9">
        <w:rPr>
          <w:i/>
          <w:iCs/>
        </w:rPr>
        <w:t>ReportConfigNR</w:t>
      </w:r>
      <w:r w:rsidRPr="00C055E9">
        <w:t xml:space="preserve"> for EN-DC FR1-FR1 inter-frequency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F25AF" w:rsidRPr="00C055E9" w14:paraId="07352FAF"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6F885E4" w14:textId="77777777" w:rsidR="001F25AF" w:rsidRPr="00C055E9" w:rsidRDefault="001F25AF" w:rsidP="0073125D">
            <w:pPr>
              <w:pStyle w:val="TAH"/>
              <w:spacing w:line="256" w:lineRule="auto"/>
              <w:jc w:val="left"/>
              <w:rPr>
                <w:b w:val="0"/>
              </w:rPr>
            </w:pPr>
            <w:r w:rsidRPr="00C055E9">
              <w:rPr>
                <w:b w:val="0"/>
              </w:rPr>
              <w:t>Derivation Path:</w:t>
            </w:r>
            <w:r w:rsidRPr="00C055E9">
              <w:rPr>
                <w:b w:val="0"/>
                <w:bCs/>
              </w:rPr>
              <w:t xml:space="preserve"> </w:t>
            </w:r>
            <w:r w:rsidRPr="00C055E9">
              <w:rPr>
                <w:b w:val="0"/>
                <w:bCs/>
                <w:szCs w:val="18"/>
              </w:rPr>
              <w:t xml:space="preserve">38.508-1 [14] Table 4.6.3-142 with condition PERIODICAL </w:t>
            </w:r>
          </w:p>
        </w:tc>
      </w:tr>
      <w:tr w:rsidR="001F25AF" w:rsidRPr="00C055E9" w14:paraId="775956BF"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E72F45D" w14:textId="77777777" w:rsidR="001F25AF" w:rsidRPr="00C055E9" w:rsidRDefault="001F25AF" w:rsidP="0073125D">
            <w:pPr>
              <w:pStyle w:val="TAH"/>
              <w:spacing w:line="256" w:lineRule="auto"/>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155892" w14:textId="77777777" w:rsidR="001F25AF" w:rsidRPr="00C055E9" w:rsidRDefault="001F25AF" w:rsidP="0073125D">
            <w:pPr>
              <w:pStyle w:val="TAH"/>
              <w:spacing w:line="256" w:lineRule="auto"/>
            </w:pPr>
            <w:r w:rsidRPr="00C055E9">
              <w:t>Value/remark</w:t>
            </w:r>
          </w:p>
        </w:tc>
        <w:tc>
          <w:tcPr>
            <w:tcW w:w="1528" w:type="dxa"/>
            <w:tcBorders>
              <w:top w:val="single" w:sz="4" w:space="0" w:color="auto"/>
              <w:left w:val="single" w:sz="4" w:space="0" w:color="auto"/>
              <w:bottom w:val="single" w:sz="4" w:space="0" w:color="auto"/>
              <w:right w:val="single" w:sz="4" w:space="0" w:color="auto"/>
            </w:tcBorders>
            <w:hideMark/>
          </w:tcPr>
          <w:p w14:paraId="3CF3A923" w14:textId="77777777" w:rsidR="001F25AF" w:rsidRPr="00C055E9" w:rsidRDefault="001F25AF" w:rsidP="0073125D">
            <w:pPr>
              <w:pStyle w:val="TAH"/>
              <w:spacing w:line="256" w:lineRule="auto"/>
            </w:pPr>
            <w:r w:rsidRPr="00C055E9">
              <w:t>Comment</w:t>
            </w:r>
          </w:p>
        </w:tc>
        <w:tc>
          <w:tcPr>
            <w:tcW w:w="1417" w:type="dxa"/>
            <w:tcBorders>
              <w:top w:val="single" w:sz="4" w:space="0" w:color="auto"/>
              <w:left w:val="single" w:sz="4" w:space="0" w:color="auto"/>
              <w:bottom w:val="single" w:sz="4" w:space="0" w:color="auto"/>
              <w:right w:val="single" w:sz="4" w:space="0" w:color="auto"/>
            </w:tcBorders>
            <w:hideMark/>
          </w:tcPr>
          <w:p w14:paraId="6AAC8438" w14:textId="77777777" w:rsidR="001F25AF" w:rsidRPr="00C055E9" w:rsidRDefault="001F25AF" w:rsidP="0073125D">
            <w:pPr>
              <w:pStyle w:val="TAH"/>
              <w:spacing w:line="256" w:lineRule="auto"/>
            </w:pPr>
            <w:r w:rsidRPr="00C055E9">
              <w:t>Condition</w:t>
            </w:r>
          </w:p>
        </w:tc>
      </w:tr>
      <w:tr w:rsidR="001F25AF" w:rsidRPr="00C055E9" w14:paraId="7049D90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961C7A3" w14:textId="77777777" w:rsidR="001F25AF" w:rsidRPr="00C055E9" w:rsidRDefault="001F25AF" w:rsidP="0073125D">
            <w:pPr>
              <w:pStyle w:val="TAL"/>
              <w:spacing w:line="256" w:lineRule="auto"/>
            </w:pPr>
            <w:proofErr w:type="gramStart"/>
            <w:r w:rsidRPr="00C055E9">
              <w:t>ReportConfigNR::</w:t>
            </w:r>
            <w:proofErr w:type="gramEnd"/>
            <w:r w:rsidRPr="00C055E9">
              <w:t xml:space="preserve">=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77348191"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45B9136"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7DE9012" w14:textId="77777777" w:rsidR="001F25AF" w:rsidRPr="00C055E9" w:rsidRDefault="001F25AF" w:rsidP="0073125D">
            <w:pPr>
              <w:pStyle w:val="TAL"/>
              <w:spacing w:line="256" w:lineRule="auto"/>
            </w:pPr>
          </w:p>
        </w:tc>
      </w:tr>
      <w:tr w:rsidR="001F25AF" w:rsidRPr="00C055E9" w14:paraId="43D4C438"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C16ECBA" w14:textId="77777777" w:rsidR="001F25AF" w:rsidRPr="00C055E9" w:rsidRDefault="001F25AF" w:rsidP="0073125D">
            <w:pPr>
              <w:pStyle w:val="TAL"/>
              <w:spacing w:line="256" w:lineRule="auto"/>
            </w:pPr>
            <w:r w:rsidRPr="00C055E9">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76849507"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756183D"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CECCF2D" w14:textId="77777777" w:rsidR="001F25AF" w:rsidRPr="00C055E9" w:rsidRDefault="001F25AF" w:rsidP="0073125D">
            <w:pPr>
              <w:pStyle w:val="TAL"/>
              <w:spacing w:line="256" w:lineRule="auto"/>
            </w:pPr>
          </w:p>
        </w:tc>
      </w:tr>
      <w:tr w:rsidR="001F25AF" w:rsidRPr="00C055E9" w14:paraId="6C0D024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4786E23" w14:textId="77777777" w:rsidR="001F25AF" w:rsidRPr="00C055E9" w:rsidRDefault="001F25AF" w:rsidP="0073125D">
            <w:pPr>
              <w:pStyle w:val="TAL"/>
              <w:spacing w:line="256" w:lineRule="auto"/>
            </w:pPr>
            <w:r w:rsidRPr="00C055E9">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B260DBB"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DE990AE"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4604392" w14:textId="77777777" w:rsidR="001F25AF" w:rsidRPr="00C055E9" w:rsidRDefault="001F25AF" w:rsidP="0073125D">
            <w:pPr>
              <w:pStyle w:val="TAL"/>
              <w:spacing w:line="256" w:lineRule="auto"/>
            </w:pPr>
            <w:r w:rsidRPr="00C055E9">
              <w:t>PERIODICAL</w:t>
            </w:r>
          </w:p>
        </w:tc>
      </w:tr>
      <w:tr w:rsidR="001F25AF" w:rsidRPr="00C055E9" w14:paraId="7A0CC1E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A1DD14F" w14:textId="77777777" w:rsidR="001F25AF" w:rsidRPr="00C055E9" w:rsidRDefault="001F25AF" w:rsidP="0073125D">
            <w:pPr>
              <w:pStyle w:val="TAL"/>
              <w:spacing w:line="256" w:lineRule="auto"/>
            </w:pPr>
            <w:r w:rsidRPr="00C055E9">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74F3AA6C"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2DDF290"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7AF4591" w14:textId="77777777" w:rsidR="001F25AF" w:rsidRPr="00C055E9" w:rsidRDefault="001F25AF" w:rsidP="0073125D">
            <w:pPr>
              <w:pStyle w:val="TAL"/>
              <w:spacing w:line="256" w:lineRule="auto"/>
            </w:pPr>
          </w:p>
        </w:tc>
      </w:tr>
      <w:tr w:rsidR="001F25AF" w:rsidRPr="00C055E9" w14:paraId="5B077DF3"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677F99C" w14:textId="77777777" w:rsidR="001F25AF" w:rsidRPr="00C055E9" w:rsidRDefault="001F25AF" w:rsidP="0073125D">
            <w:pPr>
              <w:pStyle w:val="TAL"/>
              <w:spacing w:line="256" w:lineRule="auto"/>
            </w:pPr>
            <w:r w:rsidRPr="00C055E9">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53AFBA26" w14:textId="77777777" w:rsidR="001F25AF" w:rsidRPr="00C055E9" w:rsidRDefault="001F25AF" w:rsidP="0073125D">
            <w:pPr>
              <w:pStyle w:val="TAL"/>
              <w:spacing w:line="256" w:lineRule="auto"/>
              <w:rPr>
                <w:rFonts w:eastAsia="MS Mincho"/>
                <w:lang w:eastAsia="ja-JP"/>
              </w:rPr>
            </w:pPr>
            <w:r w:rsidRPr="00C055E9">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78533E6"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C24CE33" w14:textId="77777777" w:rsidR="001F25AF" w:rsidRPr="00C055E9" w:rsidRDefault="001F25AF" w:rsidP="0073125D">
            <w:pPr>
              <w:pStyle w:val="TAL"/>
              <w:spacing w:line="256" w:lineRule="auto"/>
            </w:pPr>
          </w:p>
        </w:tc>
      </w:tr>
      <w:tr w:rsidR="001F25AF" w:rsidRPr="00C055E9" w14:paraId="3DF2D3D7"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977C432" w14:textId="77777777" w:rsidR="001F25AF" w:rsidRPr="00C055E9" w:rsidRDefault="001F25AF" w:rsidP="0073125D">
            <w:pPr>
              <w:pStyle w:val="TAL"/>
              <w:spacing w:line="256" w:lineRule="auto"/>
            </w:pPr>
            <w:r w:rsidRPr="00C055E9">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12AE81BE" w14:textId="77777777" w:rsidR="001F25AF" w:rsidRPr="00C055E9" w:rsidRDefault="001F25AF" w:rsidP="0073125D">
            <w:pPr>
              <w:pStyle w:val="TAL"/>
              <w:spacing w:line="256" w:lineRule="auto"/>
              <w:rPr>
                <w:rFonts w:eastAsia="MS Mincho"/>
                <w:lang w:eastAsia="ja-JP"/>
              </w:rPr>
            </w:pPr>
            <w:r w:rsidRPr="00C055E9">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4BB405C1"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44D8BA3" w14:textId="77777777" w:rsidR="001F25AF" w:rsidRPr="00C055E9" w:rsidRDefault="001F25AF" w:rsidP="0073125D">
            <w:pPr>
              <w:pStyle w:val="TAL"/>
              <w:spacing w:line="256" w:lineRule="auto"/>
            </w:pPr>
          </w:p>
        </w:tc>
      </w:tr>
      <w:tr w:rsidR="001F25AF" w:rsidRPr="00C055E9" w14:paraId="3593C5C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7B5C0F7" w14:textId="77777777" w:rsidR="001F25AF" w:rsidRPr="00C055E9" w:rsidRDefault="001F25AF" w:rsidP="0073125D">
            <w:pPr>
              <w:pStyle w:val="TAL"/>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02B87FC1"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B09AF2E"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D926E07" w14:textId="77777777" w:rsidR="001F25AF" w:rsidRPr="00C055E9" w:rsidRDefault="001F25AF" w:rsidP="0073125D">
            <w:pPr>
              <w:pStyle w:val="TAL"/>
              <w:spacing w:line="256" w:lineRule="auto"/>
            </w:pPr>
          </w:p>
        </w:tc>
      </w:tr>
      <w:tr w:rsidR="001F25AF" w:rsidRPr="00C055E9" w14:paraId="52C7D233"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1165455" w14:textId="77777777" w:rsidR="001F25AF" w:rsidRPr="00C055E9" w:rsidRDefault="001F25AF" w:rsidP="0073125D">
            <w:pPr>
              <w:pStyle w:val="TAL"/>
              <w:keepNext w:val="0"/>
              <w:keepLines w:val="0"/>
              <w:spacing w:line="256" w:lineRule="auto"/>
            </w:pPr>
            <w:r w:rsidRPr="00C055E9">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50AE04D7" w14:textId="77777777" w:rsidR="001F25AF" w:rsidRPr="00C055E9" w:rsidRDefault="001F25AF" w:rsidP="0073125D">
            <w:pPr>
              <w:pStyle w:val="TAL"/>
              <w:keepNext w:val="0"/>
              <w:keepLines w:val="0"/>
              <w:spacing w:line="256" w:lineRule="auto"/>
              <w:rPr>
                <w:rFonts w:eastAsia="MS Mincho"/>
                <w:lang w:eastAsia="ja-JP"/>
              </w:rPr>
            </w:pPr>
            <w:r w:rsidRPr="00C055E9">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3EFC7C48"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738A2BB" w14:textId="77777777" w:rsidR="001F25AF" w:rsidRPr="00C055E9" w:rsidRDefault="001F25AF" w:rsidP="0073125D">
            <w:pPr>
              <w:pStyle w:val="TAL"/>
              <w:keepNext w:val="0"/>
              <w:keepLines w:val="0"/>
              <w:spacing w:line="256" w:lineRule="auto"/>
            </w:pPr>
          </w:p>
        </w:tc>
      </w:tr>
      <w:tr w:rsidR="001F25AF" w:rsidRPr="00C055E9" w14:paraId="701E642D"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6D7C884" w14:textId="77777777" w:rsidR="001F25AF" w:rsidRPr="00C055E9" w:rsidRDefault="001F25AF" w:rsidP="0073125D">
            <w:pPr>
              <w:pStyle w:val="TAL"/>
              <w:keepNext w:val="0"/>
              <w:keepLines w:val="0"/>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2F344F90"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4DD1877"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10035D8" w14:textId="77777777" w:rsidR="001F25AF" w:rsidRPr="00C055E9" w:rsidRDefault="001F25AF" w:rsidP="0073125D">
            <w:pPr>
              <w:pStyle w:val="TAL"/>
              <w:keepNext w:val="0"/>
              <w:keepLines w:val="0"/>
              <w:spacing w:line="256" w:lineRule="auto"/>
            </w:pPr>
          </w:p>
        </w:tc>
      </w:tr>
      <w:tr w:rsidR="001F25AF" w:rsidRPr="00C055E9" w14:paraId="4CBA534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8F601D7" w14:textId="77777777" w:rsidR="001F25AF" w:rsidRPr="00C055E9" w:rsidRDefault="001F25AF" w:rsidP="0073125D">
            <w:pPr>
              <w:pStyle w:val="TAL"/>
              <w:keepNext w:val="0"/>
              <w:keepLines w:val="0"/>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70B179BB"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397F8F6"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836E349" w14:textId="77777777" w:rsidR="001F25AF" w:rsidRPr="00C055E9" w:rsidRDefault="001F25AF" w:rsidP="0073125D">
            <w:pPr>
              <w:pStyle w:val="TAL"/>
              <w:keepNext w:val="0"/>
              <w:keepLines w:val="0"/>
              <w:spacing w:line="256" w:lineRule="auto"/>
            </w:pPr>
          </w:p>
        </w:tc>
      </w:tr>
      <w:tr w:rsidR="001F25AF" w:rsidRPr="00C055E9" w14:paraId="0DCA7DD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3193930" w14:textId="77777777" w:rsidR="001F25AF" w:rsidRPr="00C055E9" w:rsidRDefault="001F25AF" w:rsidP="0073125D">
            <w:pPr>
              <w:pStyle w:val="TAL"/>
              <w:keepNext w:val="0"/>
              <w:keepLines w:val="0"/>
              <w:spacing w:line="256" w:lineRule="auto"/>
            </w:pPr>
            <w:r w:rsidRPr="00C055E9">
              <w:t>}</w:t>
            </w:r>
          </w:p>
        </w:tc>
        <w:tc>
          <w:tcPr>
            <w:tcW w:w="2267" w:type="dxa"/>
            <w:tcBorders>
              <w:top w:val="single" w:sz="4" w:space="0" w:color="auto"/>
              <w:left w:val="single" w:sz="4" w:space="0" w:color="auto"/>
              <w:bottom w:val="single" w:sz="4" w:space="0" w:color="auto"/>
              <w:right w:val="single" w:sz="4" w:space="0" w:color="auto"/>
            </w:tcBorders>
          </w:tcPr>
          <w:p w14:paraId="19B3A5FB"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BF342DC"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E58BFFF" w14:textId="77777777" w:rsidR="001F25AF" w:rsidRPr="00C055E9" w:rsidRDefault="001F25AF" w:rsidP="0073125D">
            <w:pPr>
              <w:pStyle w:val="TAL"/>
              <w:keepNext w:val="0"/>
              <w:keepLines w:val="0"/>
              <w:spacing w:line="256" w:lineRule="auto"/>
            </w:pPr>
          </w:p>
        </w:tc>
      </w:tr>
    </w:tbl>
    <w:p w14:paraId="2C498F26" w14:textId="77777777" w:rsidR="001F25AF" w:rsidRPr="00C055E9" w:rsidRDefault="001F25AF" w:rsidP="001F25AF"/>
    <w:p w14:paraId="1D055E94" w14:textId="77777777" w:rsidR="001F25AF" w:rsidRPr="00C055E9" w:rsidRDefault="001F25AF" w:rsidP="001F25AF">
      <w:pPr>
        <w:pStyle w:val="H6"/>
        <w:rPr>
          <w:lang w:eastAsia="sv-SE"/>
        </w:rPr>
      </w:pPr>
      <w:r w:rsidRPr="00C055E9">
        <w:rPr>
          <w:lang w:eastAsia="sv-SE"/>
        </w:rPr>
        <w:t>10.5.3.2.5</w:t>
      </w:r>
      <w:r w:rsidRPr="00C055E9">
        <w:rPr>
          <w:lang w:eastAsia="sv-SE"/>
        </w:rPr>
        <w:tab/>
        <w:t>Test requirements</w:t>
      </w:r>
    </w:p>
    <w:p w14:paraId="720A08F6" w14:textId="77777777" w:rsidR="001F25AF" w:rsidRPr="00C055E9" w:rsidRDefault="001F25AF" w:rsidP="001F25AF">
      <w:r w:rsidRPr="00C055E9">
        <w:rPr>
          <w:lang w:eastAsia="sv-SE"/>
        </w:rPr>
        <w:t>Table 10.5.3.2.5-1 defines the primary level settings including test tolerances for EN-DC FR1-FR1 inter-frequency SS-SINR measurement accuracy with CCA serving cell and CCA target cell. Table 10.5.3.2.5-2 and Table 10.5.3.2.5-3 define the absolute and relative accuracy requirements, correspondingly.</w:t>
      </w:r>
    </w:p>
    <w:p w14:paraId="0606C43A" w14:textId="77777777" w:rsidR="001F25AF" w:rsidRPr="00C055E9" w:rsidRDefault="001F25AF" w:rsidP="001F25AF">
      <w:pPr>
        <w:pStyle w:val="TH"/>
        <w:keepLines w:val="0"/>
      </w:pPr>
      <w:r w:rsidRPr="00C055E9">
        <w:lastRenderedPageBreak/>
        <w:t>Table 10.5.3.2.5-1: Cell specific test parameters for EN-DC FR1-FR1 inter-frequency SS-SINR measurement accuracy on PSCC under CCA</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1112"/>
        <w:gridCol w:w="1700"/>
        <w:gridCol w:w="963"/>
        <w:gridCol w:w="819"/>
        <w:gridCol w:w="819"/>
        <w:gridCol w:w="819"/>
        <w:gridCol w:w="819"/>
        <w:gridCol w:w="819"/>
        <w:gridCol w:w="893"/>
      </w:tblGrid>
      <w:tr w:rsidR="001F25AF" w:rsidRPr="00C055E9" w14:paraId="60CDB3B4" w14:textId="77777777" w:rsidTr="0073125D">
        <w:trPr>
          <w:jc w:val="center"/>
        </w:trPr>
        <w:tc>
          <w:tcPr>
            <w:tcW w:w="3767" w:type="dxa"/>
            <w:gridSpan w:val="3"/>
            <w:tcBorders>
              <w:top w:val="single" w:sz="4" w:space="0" w:color="auto"/>
              <w:left w:val="single" w:sz="4" w:space="0" w:color="auto"/>
              <w:bottom w:val="nil"/>
              <w:right w:val="single" w:sz="4" w:space="0" w:color="auto"/>
            </w:tcBorders>
            <w:shd w:val="clear" w:color="auto" w:fill="auto"/>
            <w:vAlign w:val="center"/>
            <w:hideMark/>
          </w:tcPr>
          <w:p w14:paraId="4CA2861D" w14:textId="77777777" w:rsidR="001F25AF" w:rsidRPr="00C055E9" w:rsidRDefault="001F25AF" w:rsidP="0073125D">
            <w:pPr>
              <w:pStyle w:val="TAH"/>
            </w:pPr>
            <w:r w:rsidRPr="00C055E9">
              <w:lastRenderedPageBreak/>
              <w:t>Parameter</w:t>
            </w:r>
          </w:p>
        </w:tc>
        <w:tc>
          <w:tcPr>
            <w:tcW w:w="963" w:type="dxa"/>
            <w:tcBorders>
              <w:top w:val="single" w:sz="4" w:space="0" w:color="auto"/>
              <w:left w:val="single" w:sz="4" w:space="0" w:color="auto"/>
              <w:bottom w:val="nil"/>
              <w:right w:val="single" w:sz="4" w:space="0" w:color="auto"/>
            </w:tcBorders>
            <w:shd w:val="clear" w:color="auto" w:fill="auto"/>
            <w:vAlign w:val="center"/>
            <w:hideMark/>
          </w:tcPr>
          <w:p w14:paraId="11FFE459" w14:textId="77777777" w:rsidR="001F25AF" w:rsidRPr="00C055E9" w:rsidRDefault="001F25AF" w:rsidP="0073125D">
            <w:pPr>
              <w:pStyle w:val="TAH"/>
            </w:pPr>
            <w:r w:rsidRPr="00C055E9">
              <w:t>Unit</w:t>
            </w:r>
          </w:p>
        </w:tc>
        <w:tc>
          <w:tcPr>
            <w:tcW w:w="1638" w:type="dxa"/>
            <w:gridSpan w:val="2"/>
            <w:tcBorders>
              <w:top w:val="single" w:sz="4" w:space="0" w:color="auto"/>
              <w:left w:val="single" w:sz="4" w:space="0" w:color="auto"/>
              <w:bottom w:val="single" w:sz="4" w:space="0" w:color="auto"/>
              <w:right w:val="single" w:sz="4" w:space="0" w:color="auto"/>
            </w:tcBorders>
            <w:vAlign w:val="center"/>
            <w:hideMark/>
          </w:tcPr>
          <w:p w14:paraId="20E7EDB2" w14:textId="77777777" w:rsidR="001F25AF" w:rsidRPr="00C055E9" w:rsidRDefault="001F25AF" w:rsidP="0073125D">
            <w:pPr>
              <w:pStyle w:val="TAH"/>
            </w:pPr>
            <w:r w:rsidRPr="00C055E9">
              <w:t>Test 1</w:t>
            </w:r>
          </w:p>
        </w:tc>
        <w:tc>
          <w:tcPr>
            <w:tcW w:w="1638" w:type="dxa"/>
            <w:gridSpan w:val="2"/>
            <w:tcBorders>
              <w:top w:val="single" w:sz="4" w:space="0" w:color="auto"/>
              <w:left w:val="single" w:sz="4" w:space="0" w:color="auto"/>
              <w:bottom w:val="single" w:sz="4" w:space="0" w:color="auto"/>
              <w:right w:val="single" w:sz="4" w:space="0" w:color="auto"/>
            </w:tcBorders>
            <w:vAlign w:val="center"/>
            <w:hideMark/>
          </w:tcPr>
          <w:p w14:paraId="7C968473" w14:textId="77777777" w:rsidR="001F25AF" w:rsidRPr="00C055E9" w:rsidRDefault="001F25AF" w:rsidP="0073125D">
            <w:pPr>
              <w:pStyle w:val="TAH"/>
            </w:pPr>
            <w:r w:rsidRPr="00C055E9">
              <w:t>Test 2</w:t>
            </w:r>
          </w:p>
        </w:tc>
        <w:tc>
          <w:tcPr>
            <w:tcW w:w="1712" w:type="dxa"/>
            <w:gridSpan w:val="2"/>
            <w:tcBorders>
              <w:top w:val="single" w:sz="4" w:space="0" w:color="auto"/>
              <w:left w:val="single" w:sz="4" w:space="0" w:color="auto"/>
              <w:bottom w:val="single" w:sz="4" w:space="0" w:color="auto"/>
              <w:right w:val="single" w:sz="4" w:space="0" w:color="auto"/>
            </w:tcBorders>
            <w:vAlign w:val="center"/>
            <w:hideMark/>
          </w:tcPr>
          <w:p w14:paraId="35643839" w14:textId="77777777" w:rsidR="001F25AF" w:rsidRPr="00C055E9" w:rsidRDefault="001F25AF" w:rsidP="0073125D">
            <w:pPr>
              <w:pStyle w:val="TAH"/>
            </w:pPr>
            <w:r w:rsidRPr="00C055E9">
              <w:t>Test 3</w:t>
            </w:r>
          </w:p>
        </w:tc>
      </w:tr>
      <w:tr w:rsidR="001F25AF" w:rsidRPr="00C055E9" w14:paraId="423A44F0" w14:textId="77777777" w:rsidTr="0073125D">
        <w:trPr>
          <w:jc w:val="center"/>
        </w:trPr>
        <w:tc>
          <w:tcPr>
            <w:tcW w:w="3767" w:type="dxa"/>
            <w:gridSpan w:val="3"/>
            <w:tcBorders>
              <w:top w:val="nil"/>
              <w:left w:val="single" w:sz="4" w:space="0" w:color="auto"/>
              <w:bottom w:val="single" w:sz="4" w:space="0" w:color="auto"/>
              <w:right w:val="single" w:sz="4" w:space="0" w:color="auto"/>
            </w:tcBorders>
            <w:shd w:val="clear" w:color="auto" w:fill="auto"/>
            <w:vAlign w:val="center"/>
            <w:hideMark/>
          </w:tcPr>
          <w:p w14:paraId="4E73E7CB" w14:textId="77777777" w:rsidR="001F25AF" w:rsidRPr="00C055E9" w:rsidRDefault="001F25AF" w:rsidP="0073125D">
            <w:pPr>
              <w:pStyle w:val="TAH"/>
            </w:pP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4F9023B2" w14:textId="77777777" w:rsidR="001F25AF" w:rsidRPr="00C055E9" w:rsidRDefault="001F25AF" w:rsidP="0073125D">
            <w:pPr>
              <w:pStyle w:val="TAH"/>
            </w:pPr>
          </w:p>
        </w:tc>
        <w:tc>
          <w:tcPr>
            <w:tcW w:w="819" w:type="dxa"/>
            <w:tcBorders>
              <w:top w:val="single" w:sz="4" w:space="0" w:color="auto"/>
              <w:left w:val="single" w:sz="4" w:space="0" w:color="auto"/>
              <w:bottom w:val="single" w:sz="4" w:space="0" w:color="auto"/>
              <w:right w:val="single" w:sz="4" w:space="0" w:color="auto"/>
            </w:tcBorders>
            <w:vAlign w:val="center"/>
            <w:hideMark/>
          </w:tcPr>
          <w:p w14:paraId="67B65268" w14:textId="77777777" w:rsidR="001F25AF" w:rsidRPr="00C055E9" w:rsidRDefault="001F25AF" w:rsidP="0073125D">
            <w:pPr>
              <w:pStyle w:val="TAH"/>
            </w:pPr>
            <w:r w:rsidRPr="00C055E9">
              <w:t>Cell 2</w:t>
            </w:r>
          </w:p>
        </w:tc>
        <w:tc>
          <w:tcPr>
            <w:tcW w:w="819" w:type="dxa"/>
            <w:tcBorders>
              <w:top w:val="single" w:sz="4" w:space="0" w:color="auto"/>
              <w:left w:val="single" w:sz="4" w:space="0" w:color="auto"/>
              <w:bottom w:val="single" w:sz="4" w:space="0" w:color="auto"/>
              <w:right w:val="single" w:sz="4" w:space="0" w:color="auto"/>
            </w:tcBorders>
            <w:vAlign w:val="center"/>
            <w:hideMark/>
          </w:tcPr>
          <w:p w14:paraId="58844B74" w14:textId="77777777" w:rsidR="001F25AF" w:rsidRPr="00C055E9" w:rsidRDefault="001F25AF" w:rsidP="0073125D">
            <w:pPr>
              <w:pStyle w:val="TAH"/>
            </w:pPr>
            <w:r w:rsidRPr="00C055E9">
              <w:t>Cell 3</w:t>
            </w:r>
          </w:p>
        </w:tc>
        <w:tc>
          <w:tcPr>
            <w:tcW w:w="819" w:type="dxa"/>
            <w:tcBorders>
              <w:top w:val="single" w:sz="4" w:space="0" w:color="auto"/>
              <w:left w:val="single" w:sz="4" w:space="0" w:color="auto"/>
              <w:bottom w:val="single" w:sz="4" w:space="0" w:color="auto"/>
              <w:right w:val="single" w:sz="4" w:space="0" w:color="auto"/>
            </w:tcBorders>
            <w:vAlign w:val="center"/>
            <w:hideMark/>
          </w:tcPr>
          <w:p w14:paraId="664F7BA7" w14:textId="77777777" w:rsidR="001F25AF" w:rsidRPr="00C055E9" w:rsidRDefault="001F25AF" w:rsidP="0073125D">
            <w:pPr>
              <w:pStyle w:val="TAH"/>
            </w:pPr>
            <w:r w:rsidRPr="00C055E9">
              <w:t>Cell 2</w:t>
            </w:r>
          </w:p>
        </w:tc>
        <w:tc>
          <w:tcPr>
            <w:tcW w:w="819" w:type="dxa"/>
            <w:tcBorders>
              <w:top w:val="single" w:sz="4" w:space="0" w:color="auto"/>
              <w:left w:val="single" w:sz="4" w:space="0" w:color="auto"/>
              <w:bottom w:val="single" w:sz="4" w:space="0" w:color="auto"/>
              <w:right w:val="single" w:sz="4" w:space="0" w:color="auto"/>
            </w:tcBorders>
            <w:vAlign w:val="center"/>
            <w:hideMark/>
          </w:tcPr>
          <w:p w14:paraId="12479FB2" w14:textId="77777777" w:rsidR="001F25AF" w:rsidRPr="00C055E9" w:rsidRDefault="001F25AF" w:rsidP="0073125D">
            <w:pPr>
              <w:pStyle w:val="TAH"/>
            </w:pPr>
            <w:r w:rsidRPr="00C055E9">
              <w:t>Cell 3</w:t>
            </w:r>
          </w:p>
        </w:tc>
        <w:tc>
          <w:tcPr>
            <w:tcW w:w="819" w:type="dxa"/>
            <w:tcBorders>
              <w:top w:val="single" w:sz="4" w:space="0" w:color="auto"/>
              <w:left w:val="single" w:sz="4" w:space="0" w:color="auto"/>
              <w:bottom w:val="single" w:sz="4" w:space="0" w:color="auto"/>
              <w:right w:val="single" w:sz="4" w:space="0" w:color="auto"/>
            </w:tcBorders>
            <w:vAlign w:val="center"/>
            <w:hideMark/>
          </w:tcPr>
          <w:p w14:paraId="60C623F6" w14:textId="77777777" w:rsidR="001F25AF" w:rsidRPr="00C055E9" w:rsidRDefault="001F25AF" w:rsidP="0073125D">
            <w:pPr>
              <w:pStyle w:val="TAH"/>
            </w:pPr>
            <w:r w:rsidRPr="00C055E9">
              <w:t>Cell 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C5E8C54" w14:textId="77777777" w:rsidR="001F25AF" w:rsidRPr="00C055E9" w:rsidRDefault="001F25AF" w:rsidP="0073125D">
            <w:pPr>
              <w:pStyle w:val="TAH"/>
            </w:pPr>
            <w:r w:rsidRPr="00C055E9">
              <w:t>Cell 3</w:t>
            </w:r>
          </w:p>
        </w:tc>
      </w:tr>
      <w:tr w:rsidR="001F25AF" w:rsidRPr="00C055E9" w14:paraId="49C13ED8"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14:paraId="50737D88" w14:textId="77777777" w:rsidR="001F25AF" w:rsidRPr="00C055E9" w:rsidRDefault="001F25AF" w:rsidP="0073125D">
            <w:pPr>
              <w:pStyle w:val="TAH"/>
              <w:rPr>
                <w:b w:val="0"/>
                <w:bCs/>
              </w:rPr>
            </w:pPr>
            <w:r w:rsidRPr="00C055E9">
              <w:rPr>
                <w:b w:val="0"/>
                <w:bCs/>
              </w:rPr>
              <w:t>SSB ARFCN</w:t>
            </w:r>
          </w:p>
        </w:tc>
        <w:tc>
          <w:tcPr>
            <w:tcW w:w="963" w:type="dxa"/>
            <w:tcBorders>
              <w:top w:val="single" w:sz="4" w:space="0" w:color="auto"/>
              <w:left w:val="single" w:sz="4" w:space="0" w:color="auto"/>
              <w:bottom w:val="single" w:sz="4" w:space="0" w:color="auto"/>
              <w:right w:val="single" w:sz="4" w:space="0" w:color="auto"/>
            </w:tcBorders>
          </w:tcPr>
          <w:p w14:paraId="79A3BC25" w14:textId="77777777" w:rsidR="001F25AF" w:rsidRPr="00C055E9" w:rsidRDefault="001F25AF" w:rsidP="0073125D">
            <w:pPr>
              <w:pStyle w:val="TAH"/>
              <w:rPr>
                <w:b w:val="0"/>
                <w:bCs/>
              </w:rPr>
            </w:pPr>
          </w:p>
        </w:tc>
        <w:tc>
          <w:tcPr>
            <w:tcW w:w="819" w:type="dxa"/>
            <w:tcBorders>
              <w:top w:val="single" w:sz="4" w:space="0" w:color="auto"/>
              <w:left w:val="single" w:sz="4" w:space="0" w:color="auto"/>
              <w:bottom w:val="single" w:sz="4" w:space="0" w:color="auto"/>
              <w:right w:val="single" w:sz="4" w:space="0" w:color="auto"/>
            </w:tcBorders>
            <w:hideMark/>
          </w:tcPr>
          <w:p w14:paraId="1975CD4E" w14:textId="77777777" w:rsidR="001F25AF" w:rsidRPr="00C055E9" w:rsidRDefault="001F25AF" w:rsidP="0073125D">
            <w:pPr>
              <w:pStyle w:val="TAH"/>
              <w:rPr>
                <w:b w:val="0"/>
                <w:bCs/>
              </w:rPr>
            </w:pPr>
            <w:r w:rsidRPr="00C055E9">
              <w:rPr>
                <w:b w:val="0"/>
                <w:bCs/>
              </w:rPr>
              <w:t>freq1</w:t>
            </w:r>
          </w:p>
        </w:tc>
        <w:tc>
          <w:tcPr>
            <w:tcW w:w="819" w:type="dxa"/>
            <w:tcBorders>
              <w:top w:val="single" w:sz="4" w:space="0" w:color="auto"/>
              <w:left w:val="single" w:sz="4" w:space="0" w:color="auto"/>
              <w:bottom w:val="single" w:sz="4" w:space="0" w:color="auto"/>
              <w:right w:val="single" w:sz="4" w:space="0" w:color="auto"/>
            </w:tcBorders>
            <w:hideMark/>
          </w:tcPr>
          <w:p w14:paraId="5751F889" w14:textId="77777777" w:rsidR="001F25AF" w:rsidRPr="00C055E9" w:rsidRDefault="001F25AF" w:rsidP="0073125D">
            <w:pPr>
              <w:pStyle w:val="TAH"/>
              <w:rPr>
                <w:b w:val="0"/>
                <w:bCs/>
                <w:lang w:eastAsia="zh-CN"/>
              </w:rPr>
            </w:pPr>
            <w:r w:rsidRPr="00C055E9">
              <w:rPr>
                <w:b w:val="0"/>
                <w:bCs/>
                <w:lang w:eastAsia="zh-CN"/>
              </w:rPr>
              <w:t>freq2</w:t>
            </w:r>
          </w:p>
        </w:tc>
        <w:tc>
          <w:tcPr>
            <w:tcW w:w="819" w:type="dxa"/>
            <w:tcBorders>
              <w:top w:val="single" w:sz="4" w:space="0" w:color="auto"/>
              <w:left w:val="single" w:sz="4" w:space="0" w:color="auto"/>
              <w:bottom w:val="single" w:sz="4" w:space="0" w:color="auto"/>
              <w:right w:val="single" w:sz="4" w:space="0" w:color="auto"/>
            </w:tcBorders>
            <w:hideMark/>
          </w:tcPr>
          <w:p w14:paraId="7EB87961" w14:textId="77777777" w:rsidR="001F25AF" w:rsidRPr="00C055E9" w:rsidRDefault="001F25AF" w:rsidP="0073125D">
            <w:pPr>
              <w:pStyle w:val="TAH"/>
              <w:rPr>
                <w:b w:val="0"/>
                <w:bCs/>
              </w:rPr>
            </w:pPr>
            <w:r w:rsidRPr="00C055E9">
              <w:rPr>
                <w:b w:val="0"/>
                <w:bCs/>
              </w:rPr>
              <w:t>freq1</w:t>
            </w:r>
          </w:p>
        </w:tc>
        <w:tc>
          <w:tcPr>
            <w:tcW w:w="819" w:type="dxa"/>
            <w:tcBorders>
              <w:top w:val="single" w:sz="4" w:space="0" w:color="auto"/>
              <w:left w:val="single" w:sz="4" w:space="0" w:color="auto"/>
              <w:bottom w:val="single" w:sz="4" w:space="0" w:color="auto"/>
              <w:right w:val="single" w:sz="4" w:space="0" w:color="auto"/>
            </w:tcBorders>
            <w:hideMark/>
          </w:tcPr>
          <w:p w14:paraId="061587BC" w14:textId="77777777" w:rsidR="001F25AF" w:rsidRPr="00C055E9" w:rsidRDefault="001F25AF" w:rsidP="0073125D">
            <w:pPr>
              <w:pStyle w:val="TAH"/>
              <w:rPr>
                <w:b w:val="0"/>
                <w:bCs/>
                <w:lang w:eastAsia="zh-CN"/>
              </w:rPr>
            </w:pPr>
            <w:r w:rsidRPr="00C055E9">
              <w:rPr>
                <w:b w:val="0"/>
                <w:bCs/>
                <w:lang w:eastAsia="zh-CN"/>
              </w:rPr>
              <w:t>freq2</w:t>
            </w:r>
          </w:p>
        </w:tc>
        <w:tc>
          <w:tcPr>
            <w:tcW w:w="819" w:type="dxa"/>
            <w:tcBorders>
              <w:top w:val="single" w:sz="4" w:space="0" w:color="auto"/>
              <w:left w:val="single" w:sz="4" w:space="0" w:color="auto"/>
              <w:bottom w:val="single" w:sz="4" w:space="0" w:color="auto"/>
              <w:right w:val="single" w:sz="4" w:space="0" w:color="auto"/>
            </w:tcBorders>
            <w:hideMark/>
          </w:tcPr>
          <w:p w14:paraId="0304F6C4" w14:textId="77777777" w:rsidR="001F25AF" w:rsidRPr="00C055E9" w:rsidRDefault="001F25AF" w:rsidP="0073125D">
            <w:pPr>
              <w:pStyle w:val="TAH"/>
              <w:rPr>
                <w:b w:val="0"/>
                <w:bCs/>
              </w:rPr>
            </w:pPr>
            <w:r w:rsidRPr="00C055E9">
              <w:rPr>
                <w:b w:val="0"/>
                <w:bCs/>
              </w:rPr>
              <w:t>freq1</w:t>
            </w:r>
          </w:p>
        </w:tc>
        <w:tc>
          <w:tcPr>
            <w:tcW w:w="893" w:type="dxa"/>
            <w:tcBorders>
              <w:top w:val="single" w:sz="4" w:space="0" w:color="auto"/>
              <w:left w:val="single" w:sz="4" w:space="0" w:color="auto"/>
              <w:bottom w:val="single" w:sz="4" w:space="0" w:color="auto"/>
              <w:right w:val="single" w:sz="4" w:space="0" w:color="auto"/>
            </w:tcBorders>
            <w:hideMark/>
          </w:tcPr>
          <w:p w14:paraId="707B6AE8" w14:textId="77777777" w:rsidR="001F25AF" w:rsidRPr="00C055E9" w:rsidRDefault="001F25AF" w:rsidP="0073125D">
            <w:pPr>
              <w:pStyle w:val="TAH"/>
              <w:rPr>
                <w:b w:val="0"/>
                <w:bCs/>
                <w:lang w:eastAsia="zh-CN"/>
              </w:rPr>
            </w:pPr>
            <w:r w:rsidRPr="00C055E9">
              <w:rPr>
                <w:b w:val="0"/>
                <w:bCs/>
                <w:lang w:eastAsia="zh-CN"/>
              </w:rPr>
              <w:t>freq2</w:t>
            </w:r>
          </w:p>
        </w:tc>
      </w:tr>
      <w:tr w:rsidR="001F25AF" w:rsidRPr="00C055E9" w14:paraId="1378E3A1" w14:textId="77777777" w:rsidTr="0073125D">
        <w:trPr>
          <w:trHeight w:val="105"/>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1594B8EA" w14:textId="77777777" w:rsidR="001F25AF" w:rsidRPr="00C055E9" w:rsidRDefault="001F25AF" w:rsidP="0073125D">
            <w:pPr>
              <w:pStyle w:val="TAL"/>
            </w:pPr>
            <w:r w:rsidRPr="00C055E9">
              <w:t>DL CCA model</w:t>
            </w:r>
          </w:p>
        </w:tc>
        <w:tc>
          <w:tcPr>
            <w:tcW w:w="1700" w:type="dxa"/>
            <w:tcBorders>
              <w:top w:val="single" w:sz="4" w:space="0" w:color="auto"/>
              <w:left w:val="single" w:sz="4" w:space="0" w:color="auto"/>
              <w:bottom w:val="single" w:sz="4" w:space="0" w:color="auto"/>
              <w:right w:val="single" w:sz="4" w:space="0" w:color="auto"/>
            </w:tcBorders>
          </w:tcPr>
          <w:p w14:paraId="0586B7B0" w14:textId="77777777" w:rsidR="001F25AF" w:rsidRPr="00C055E9" w:rsidRDefault="001F25AF" w:rsidP="0073125D">
            <w:pPr>
              <w:pStyle w:val="TAL"/>
            </w:pPr>
            <w:r w:rsidRPr="00C055E9">
              <w:t>Config 1,2</w:t>
            </w:r>
          </w:p>
        </w:tc>
        <w:tc>
          <w:tcPr>
            <w:tcW w:w="963" w:type="dxa"/>
            <w:tcBorders>
              <w:top w:val="single" w:sz="4" w:space="0" w:color="auto"/>
              <w:left w:val="single" w:sz="4" w:space="0" w:color="auto"/>
              <w:bottom w:val="nil"/>
              <w:right w:val="single" w:sz="4" w:space="0" w:color="auto"/>
            </w:tcBorders>
            <w:shd w:val="clear" w:color="auto" w:fill="auto"/>
          </w:tcPr>
          <w:p w14:paraId="1C4183C7" w14:textId="77777777" w:rsidR="001F25AF" w:rsidRPr="00C055E9"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tcPr>
          <w:p w14:paraId="18691C8C" w14:textId="77777777" w:rsidR="001F25AF" w:rsidRPr="00C055E9" w:rsidRDefault="001F25AF" w:rsidP="0073125D">
            <w:pPr>
              <w:pStyle w:val="TAC"/>
            </w:pPr>
            <w:r w:rsidRPr="00C055E9">
              <w:t>As specified in clause D.7.2.1</w:t>
            </w:r>
          </w:p>
        </w:tc>
      </w:tr>
      <w:tr w:rsidR="001F25AF" w:rsidRPr="00C055E9" w14:paraId="7291A705" w14:textId="77777777" w:rsidTr="0073125D">
        <w:trPr>
          <w:trHeight w:val="105"/>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1FC156E1" w14:textId="77777777" w:rsidR="001F25AF" w:rsidRPr="00C055E9" w:rsidRDefault="001F25AF" w:rsidP="0073125D">
            <w:pPr>
              <w:pStyle w:val="TAL"/>
            </w:pPr>
            <w:r w:rsidRPr="00C055E9">
              <w:t>UL CCA model</w:t>
            </w:r>
          </w:p>
        </w:tc>
        <w:tc>
          <w:tcPr>
            <w:tcW w:w="1700" w:type="dxa"/>
            <w:tcBorders>
              <w:top w:val="single" w:sz="4" w:space="0" w:color="auto"/>
              <w:left w:val="single" w:sz="4" w:space="0" w:color="auto"/>
              <w:bottom w:val="single" w:sz="4" w:space="0" w:color="auto"/>
              <w:right w:val="single" w:sz="4" w:space="0" w:color="auto"/>
            </w:tcBorders>
          </w:tcPr>
          <w:p w14:paraId="572EC2D7" w14:textId="77777777" w:rsidR="001F25AF" w:rsidRPr="00C055E9" w:rsidRDefault="001F25AF" w:rsidP="0073125D">
            <w:pPr>
              <w:pStyle w:val="TAL"/>
            </w:pPr>
            <w:r w:rsidRPr="00C055E9">
              <w:t>Config 1,2</w:t>
            </w:r>
          </w:p>
        </w:tc>
        <w:tc>
          <w:tcPr>
            <w:tcW w:w="963" w:type="dxa"/>
            <w:tcBorders>
              <w:top w:val="single" w:sz="4" w:space="0" w:color="auto"/>
              <w:left w:val="single" w:sz="4" w:space="0" w:color="auto"/>
              <w:bottom w:val="nil"/>
              <w:right w:val="single" w:sz="4" w:space="0" w:color="auto"/>
            </w:tcBorders>
            <w:shd w:val="clear" w:color="auto" w:fill="auto"/>
          </w:tcPr>
          <w:p w14:paraId="37F5886C" w14:textId="77777777" w:rsidR="001F25AF" w:rsidRPr="00C055E9"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tcPr>
          <w:p w14:paraId="617F7AAA" w14:textId="77777777" w:rsidR="001F25AF" w:rsidRPr="00C055E9" w:rsidRDefault="001F25AF" w:rsidP="0073125D">
            <w:pPr>
              <w:pStyle w:val="TAC"/>
            </w:pPr>
            <w:r w:rsidRPr="00C055E9">
              <w:t>As specified in clause D.7.2.2</w:t>
            </w:r>
          </w:p>
        </w:tc>
      </w:tr>
      <w:tr w:rsidR="001F25AF" w:rsidRPr="00C055E9" w14:paraId="4D94F281" w14:textId="77777777" w:rsidTr="0073125D">
        <w:trPr>
          <w:trHeight w:val="105"/>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58C14DCC" w14:textId="77777777" w:rsidR="001F25AF" w:rsidRPr="00C055E9" w:rsidRDefault="001F25AF" w:rsidP="0073125D">
            <w:pPr>
              <w:pStyle w:val="TAL"/>
            </w:pPr>
            <w:r w:rsidRPr="00C055E9">
              <w:t>UL CCA probability</w:t>
            </w:r>
          </w:p>
        </w:tc>
        <w:tc>
          <w:tcPr>
            <w:tcW w:w="1700" w:type="dxa"/>
            <w:tcBorders>
              <w:top w:val="single" w:sz="4" w:space="0" w:color="auto"/>
              <w:left w:val="single" w:sz="4" w:space="0" w:color="auto"/>
              <w:bottom w:val="single" w:sz="4" w:space="0" w:color="auto"/>
              <w:right w:val="single" w:sz="4" w:space="0" w:color="auto"/>
            </w:tcBorders>
          </w:tcPr>
          <w:p w14:paraId="0AD26301" w14:textId="77777777" w:rsidR="001F25AF" w:rsidRPr="00C055E9" w:rsidRDefault="001F25AF" w:rsidP="0073125D">
            <w:pPr>
              <w:pStyle w:val="TAL"/>
            </w:pPr>
            <w:r w:rsidRPr="00C055E9">
              <w:t>P</w:t>
            </w:r>
            <w:r w:rsidRPr="00C055E9">
              <w:rPr>
                <w:vertAlign w:val="subscript"/>
              </w:rPr>
              <w:t>CCA_UL</w:t>
            </w:r>
          </w:p>
        </w:tc>
        <w:tc>
          <w:tcPr>
            <w:tcW w:w="963" w:type="dxa"/>
            <w:tcBorders>
              <w:top w:val="single" w:sz="4" w:space="0" w:color="auto"/>
              <w:left w:val="single" w:sz="4" w:space="0" w:color="auto"/>
              <w:bottom w:val="nil"/>
              <w:right w:val="single" w:sz="4" w:space="0" w:color="auto"/>
            </w:tcBorders>
            <w:shd w:val="clear" w:color="auto" w:fill="auto"/>
          </w:tcPr>
          <w:p w14:paraId="442CD350" w14:textId="77777777" w:rsidR="001F25AF" w:rsidRPr="00C055E9" w:rsidRDefault="001F25AF" w:rsidP="0073125D">
            <w:pPr>
              <w:pStyle w:val="TAC"/>
            </w:pPr>
          </w:p>
        </w:tc>
        <w:tc>
          <w:tcPr>
            <w:tcW w:w="819" w:type="dxa"/>
            <w:tcBorders>
              <w:top w:val="single" w:sz="4" w:space="0" w:color="auto"/>
              <w:left w:val="single" w:sz="4" w:space="0" w:color="auto"/>
              <w:right w:val="single" w:sz="4" w:space="0" w:color="auto"/>
            </w:tcBorders>
          </w:tcPr>
          <w:p w14:paraId="06B37583" w14:textId="77777777" w:rsidR="001F25AF" w:rsidRPr="00C055E9" w:rsidRDefault="001F25AF" w:rsidP="0073125D">
            <w:pPr>
              <w:pStyle w:val="TAC"/>
            </w:pPr>
            <w:r w:rsidRPr="00C055E9">
              <w:t>1.0</w:t>
            </w:r>
          </w:p>
        </w:tc>
        <w:tc>
          <w:tcPr>
            <w:tcW w:w="819" w:type="dxa"/>
            <w:tcBorders>
              <w:top w:val="single" w:sz="4" w:space="0" w:color="auto"/>
              <w:left w:val="single" w:sz="4" w:space="0" w:color="auto"/>
              <w:right w:val="single" w:sz="4" w:space="0" w:color="auto"/>
            </w:tcBorders>
          </w:tcPr>
          <w:p w14:paraId="2DAFE713" w14:textId="77777777" w:rsidR="001F25AF" w:rsidRPr="00C055E9" w:rsidRDefault="001F25AF" w:rsidP="0073125D">
            <w:pPr>
              <w:pStyle w:val="TAC"/>
            </w:pPr>
            <w:r w:rsidRPr="00C055E9">
              <w:t>-</w:t>
            </w:r>
          </w:p>
        </w:tc>
        <w:tc>
          <w:tcPr>
            <w:tcW w:w="819" w:type="dxa"/>
            <w:tcBorders>
              <w:top w:val="single" w:sz="4" w:space="0" w:color="auto"/>
              <w:left w:val="single" w:sz="4" w:space="0" w:color="auto"/>
              <w:right w:val="single" w:sz="4" w:space="0" w:color="auto"/>
            </w:tcBorders>
          </w:tcPr>
          <w:p w14:paraId="50409E7D" w14:textId="77777777" w:rsidR="001F25AF" w:rsidRPr="00C055E9" w:rsidRDefault="001F25AF" w:rsidP="0073125D">
            <w:pPr>
              <w:pStyle w:val="TAC"/>
            </w:pPr>
            <w:r w:rsidRPr="00C055E9">
              <w:t>1.0</w:t>
            </w:r>
          </w:p>
        </w:tc>
        <w:tc>
          <w:tcPr>
            <w:tcW w:w="819" w:type="dxa"/>
            <w:tcBorders>
              <w:top w:val="single" w:sz="4" w:space="0" w:color="auto"/>
              <w:left w:val="single" w:sz="4" w:space="0" w:color="auto"/>
              <w:right w:val="single" w:sz="4" w:space="0" w:color="auto"/>
            </w:tcBorders>
          </w:tcPr>
          <w:p w14:paraId="5A0D1267" w14:textId="77777777" w:rsidR="001F25AF" w:rsidRPr="00C055E9" w:rsidRDefault="001F25AF" w:rsidP="0073125D">
            <w:pPr>
              <w:pStyle w:val="TAC"/>
            </w:pPr>
            <w:r w:rsidRPr="00C055E9">
              <w:t>-</w:t>
            </w:r>
          </w:p>
        </w:tc>
        <w:tc>
          <w:tcPr>
            <w:tcW w:w="819" w:type="dxa"/>
            <w:tcBorders>
              <w:top w:val="single" w:sz="4" w:space="0" w:color="auto"/>
              <w:left w:val="single" w:sz="4" w:space="0" w:color="auto"/>
              <w:right w:val="single" w:sz="4" w:space="0" w:color="auto"/>
            </w:tcBorders>
          </w:tcPr>
          <w:p w14:paraId="4287CFF6" w14:textId="77777777" w:rsidR="001F25AF" w:rsidRPr="00C055E9" w:rsidRDefault="001F25AF" w:rsidP="0073125D">
            <w:pPr>
              <w:pStyle w:val="TAC"/>
            </w:pPr>
            <w:r w:rsidRPr="00C055E9">
              <w:t>1.0</w:t>
            </w:r>
          </w:p>
        </w:tc>
        <w:tc>
          <w:tcPr>
            <w:tcW w:w="893" w:type="dxa"/>
            <w:tcBorders>
              <w:top w:val="single" w:sz="4" w:space="0" w:color="auto"/>
              <w:left w:val="single" w:sz="4" w:space="0" w:color="auto"/>
              <w:right w:val="single" w:sz="4" w:space="0" w:color="auto"/>
            </w:tcBorders>
          </w:tcPr>
          <w:p w14:paraId="6F41E256" w14:textId="77777777" w:rsidR="001F25AF" w:rsidRPr="00C055E9" w:rsidRDefault="001F25AF" w:rsidP="0073125D">
            <w:pPr>
              <w:pStyle w:val="TAC"/>
            </w:pPr>
            <w:r w:rsidRPr="00C055E9">
              <w:t>-</w:t>
            </w:r>
          </w:p>
        </w:tc>
      </w:tr>
      <w:tr w:rsidR="001F25AF" w:rsidRPr="00C055E9" w14:paraId="5D957E2C" w14:textId="77777777" w:rsidTr="0073125D">
        <w:trPr>
          <w:trHeight w:val="105"/>
          <w:jc w:val="center"/>
        </w:trPr>
        <w:tc>
          <w:tcPr>
            <w:tcW w:w="2067" w:type="dxa"/>
            <w:gridSpan w:val="2"/>
            <w:tcBorders>
              <w:top w:val="single" w:sz="4" w:space="0" w:color="auto"/>
              <w:left w:val="single" w:sz="4" w:space="0" w:color="auto"/>
              <w:bottom w:val="single" w:sz="4" w:space="0" w:color="auto"/>
              <w:right w:val="single" w:sz="4" w:space="0" w:color="auto"/>
            </w:tcBorders>
            <w:shd w:val="clear" w:color="auto" w:fill="auto"/>
          </w:tcPr>
          <w:p w14:paraId="6628230A" w14:textId="77777777" w:rsidR="001F25AF" w:rsidRPr="00C055E9" w:rsidRDefault="001F25AF" w:rsidP="0073125D">
            <w:pPr>
              <w:pStyle w:val="TAL"/>
            </w:pPr>
            <w:r w:rsidRPr="00C055E9">
              <w:t>DL CCA probability for semi-static channel access</w:t>
            </w:r>
            <w:r w:rsidRPr="00C055E9">
              <w:rPr>
                <w:vertAlign w:val="superscript"/>
              </w:rPr>
              <w:t xml:space="preserve"> Note 7, 8</w:t>
            </w:r>
          </w:p>
        </w:tc>
        <w:tc>
          <w:tcPr>
            <w:tcW w:w="1700" w:type="dxa"/>
            <w:tcBorders>
              <w:top w:val="single" w:sz="4" w:space="0" w:color="auto"/>
              <w:left w:val="single" w:sz="4" w:space="0" w:color="auto"/>
              <w:bottom w:val="single" w:sz="4" w:space="0" w:color="auto"/>
              <w:right w:val="single" w:sz="4" w:space="0" w:color="auto"/>
            </w:tcBorders>
          </w:tcPr>
          <w:p w14:paraId="2CD53138" w14:textId="77777777" w:rsidR="001F25AF" w:rsidRPr="00C055E9" w:rsidRDefault="001F25AF" w:rsidP="0073125D">
            <w:pPr>
              <w:pStyle w:val="TAL"/>
            </w:pPr>
            <w:r w:rsidRPr="00C055E9">
              <w:t>P</w:t>
            </w:r>
            <w:r w:rsidRPr="00C055E9">
              <w:rPr>
                <w:vertAlign w:val="subscript"/>
              </w:rPr>
              <w:t>CCA_DL</w:t>
            </w:r>
          </w:p>
        </w:tc>
        <w:tc>
          <w:tcPr>
            <w:tcW w:w="963" w:type="dxa"/>
            <w:tcBorders>
              <w:top w:val="single" w:sz="4" w:space="0" w:color="auto"/>
              <w:left w:val="single" w:sz="4" w:space="0" w:color="auto"/>
              <w:bottom w:val="nil"/>
              <w:right w:val="single" w:sz="4" w:space="0" w:color="auto"/>
            </w:tcBorders>
            <w:shd w:val="clear" w:color="auto" w:fill="auto"/>
          </w:tcPr>
          <w:p w14:paraId="09CDEB1E" w14:textId="77777777" w:rsidR="001F25AF" w:rsidRPr="00C055E9" w:rsidRDefault="001F25AF" w:rsidP="0073125D">
            <w:pPr>
              <w:pStyle w:val="TAC"/>
            </w:pPr>
          </w:p>
        </w:tc>
        <w:tc>
          <w:tcPr>
            <w:tcW w:w="819" w:type="dxa"/>
            <w:tcBorders>
              <w:left w:val="single" w:sz="4" w:space="0" w:color="auto"/>
              <w:right w:val="single" w:sz="4" w:space="0" w:color="auto"/>
            </w:tcBorders>
          </w:tcPr>
          <w:p w14:paraId="3BC19319" w14:textId="77777777" w:rsidR="001F25AF" w:rsidRPr="00C055E9" w:rsidRDefault="001F25AF" w:rsidP="0073125D">
            <w:pPr>
              <w:pStyle w:val="TAC"/>
            </w:pPr>
            <w:r w:rsidRPr="00C055E9">
              <w:t>0.9375</w:t>
            </w:r>
          </w:p>
        </w:tc>
        <w:tc>
          <w:tcPr>
            <w:tcW w:w="819" w:type="dxa"/>
            <w:tcBorders>
              <w:left w:val="single" w:sz="4" w:space="0" w:color="auto"/>
              <w:right w:val="single" w:sz="4" w:space="0" w:color="auto"/>
            </w:tcBorders>
          </w:tcPr>
          <w:p w14:paraId="0C34FE93" w14:textId="77777777" w:rsidR="001F25AF" w:rsidRPr="00C055E9" w:rsidRDefault="001F25AF" w:rsidP="0073125D">
            <w:pPr>
              <w:pStyle w:val="TAC"/>
            </w:pPr>
            <w:r w:rsidRPr="00C055E9">
              <w:t>-</w:t>
            </w:r>
          </w:p>
        </w:tc>
        <w:tc>
          <w:tcPr>
            <w:tcW w:w="819" w:type="dxa"/>
            <w:tcBorders>
              <w:left w:val="single" w:sz="4" w:space="0" w:color="auto"/>
              <w:right w:val="single" w:sz="4" w:space="0" w:color="auto"/>
            </w:tcBorders>
          </w:tcPr>
          <w:p w14:paraId="681714BB" w14:textId="77777777" w:rsidR="001F25AF" w:rsidRPr="00C055E9" w:rsidRDefault="001F25AF" w:rsidP="0073125D">
            <w:pPr>
              <w:pStyle w:val="TAC"/>
            </w:pPr>
            <w:r w:rsidRPr="00C055E9">
              <w:t>0.9375</w:t>
            </w:r>
          </w:p>
        </w:tc>
        <w:tc>
          <w:tcPr>
            <w:tcW w:w="819" w:type="dxa"/>
            <w:tcBorders>
              <w:left w:val="single" w:sz="4" w:space="0" w:color="auto"/>
              <w:right w:val="single" w:sz="4" w:space="0" w:color="auto"/>
            </w:tcBorders>
          </w:tcPr>
          <w:p w14:paraId="58834723" w14:textId="77777777" w:rsidR="001F25AF" w:rsidRPr="00C055E9" w:rsidRDefault="001F25AF" w:rsidP="0073125D">
            <w:pPr>
              <w:pStyle w:val="TAC"/>
            </w:pPr>
            <w:r w:rsidRPr="00C055E9">
              <w:t>-</w:t>
            </w:r>
          </w:p>
        </w:tc>
        <w:tc>
          <w:tcPr>
            <w:tcW w:w="819" w:type="dxa"/>
            <w:tcBorders>
              <w:left w:val="single" w:sz="4" w:space="0" w:color="auto"/>
              <w:right w:val="single" w:sz="4" w:space="0" w:color="auto"/>
            </w:tcBorders>
          </w:tcPr>
          <w:p w14:paraId="3F4CF78F" w14:textId="77777777" w:rsidR="001F25AF" w:rsidRPr="00C055E9" w:rsidRDefault="001F25AF" w:rsidP="0073125D">
            <w:pPr>
              <w:pStyle w:val="TAC"/>
            </w:pPr>
            <w:r w:rsidRPr="00C055E9">
              <w:t>0.9375</w:t>
            </w:r>
          </w:p>
        </w:tc>
        <w:tc>
          <w:tcPr>
            <w:tcW w:w="893" w:type="dxa"/>
            <w:tcBorders>
              <w:left w:val="single" w:sz="4" w:space="0" w:color="auto"/>
              <w:right w:val="single" w:sz="4" w:space="0" w:color="auto"/>
            </w:tcBorders>
          </w:tcPr>
          <w:p w14:paraId="06C20DBB" w14:textId="77777777" w:rsidR="001F25AF" w:rsidRPr="00C055E9" w:rsidRDefault="001F25AF" w:rsidP="0073125D">
            <w:pPr>
              <w:pStyle w:val="TAC"/>
            </w:pPr>
            <w:r w:rsidRPr="00C055E9">
              <w:t>-</w:t>
            </w:r>
          </w:p>
        </w:tc>
      </w:tr>
      <w:tr w:rsidR="001F25AF" w:rsidRPr="00C055E9" w14:paraId="1D4FB657" w14:textId="77777777" w:rsidTr="0073125D">
        <w:trPr>
          <w:trHeight w:val="105"/>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4B164383" w14:textId="77777777" w:rsidR="001F25AF" w:rsidRPr="00C055E9" w:rsidRDefault="001F25AF" w:rsidP="0073125D">
            <w:pPr>
              <w:pStyle w:val="TAL"/>
            </w:pPr>
            <w:r w:rsidRPr="00C055E9">
              <w:t>DL CCA probability for</w:t>
            </w:r>
          </w:p>
          <w:p w14:paraId="3028D727" w14:textId="77777777" w:rsidR="001F25AF" w:rsidRPr="00C055E9" w:rsidRDefault="001F25AF" w:rsidP="0073125D">
            <w:pPr>
              <w:pStyle w:val="TAL"/>
            </w:pPr>
            <w:r w:rsidRPr="00C055E9">
              <w:t>dynamic channel access</w:t>
            </w:r>
            <w:r w:rsidRPr="00C055E9">
              <w:rPr>
                <w:vertAlign w:val="superscript"/>
              </w:rPr>
              <w:t xml:space="preserve"> Note 8, 9</w:t>
            </w:r>
          </w:p>
        </w:tc>
        <w:tc>
          <w:tcPr>
            <w:tcW w:w="1700" w:type="dxa"/>
            <w:tcBorders>
              <w:top w:val="single" w:sz="4" w:space="0" w:color="auto"/>
              <w:left w:val="single" w:sz="4" w:space="0" w:color="auto"/>
              <w:bottom w:val="single" w:sz="4" w:space="0" w:color="auto"/>
              <w:right w:val="single" w:sz="4" w:space="0" w:color="auto"/>
            </w:tcBorders>
          </w:tcPr>
          <w:p w14:paraId="29D2AF7D" w14:textId="77777777" w:rsidR="001F25AF" w:rsidRPr="00C055E9" w:rsidRDefault="001F25AF" w:rsidP="0073125D">
            <w:pPr>
              <w:pStyle w:val="TAL"/>
            </w:pPr>
            <w:r w:rsidRPr="00C055E9">
              <w:t>P</w:t>
            </w:r>
            <w:r w:rsidRPr="00C055E9">
              <w:rPr>
                <w:vertAlign w:val="subscript"/>
              </w:rPr>
              <w:t>CCA_DL_1</w:t>
            </w:r>
          </w:p>
        </w:tc>
        <w:tc>
          <w:tcPr>
            <w:tcW w:w="963" w:type="dxa"/>
            <w:tcBorders>
              <w:top w:val="single" w:sz="4" w:space="0" w:color="auto"/>
              <w:left w:val="single" w:sz="4" w:space="0" w:color="auto"/>
              <w:bottom w:val="nil"/>
              <w:right w:val="single" w:sz="4" w:space="0" w:color="auto"/>
            </w:tcBorders>
            <w:shd w:val="clear" w:color="auto" w:fill="auto"/>
          </w:tcPr>
          <w:p w14:paraId="12A30A5B" w14:textId="77777777" w:rsidR="001F25AF" w:rsidRPr="00C055E9" w:rsidRDefault="001F25AF" w:rsidP="0073125D">
            <w:pPr>
              <w:pStyle w:val="TAC"/>
            </w:pPr>
          </w:p>
        </w:tc>
        <w:tc>
          <w:tcPr>
            <w:tcW w:w="819" w:type="dxa"/>
            <w:tcBorders>
              <w:left w:val="single" w:sz="4" w:space="0" w:color="auto"/>
              <w:right w:val="single" w:sz="4" w:space="0" w:color="auto"/>
            </w:tcBorders>
          </w:tcPr>
          <w:p w14:paraId="13D10487" w14:textId="77777777" w:rsidR="001F25AF" w:rsidRPr="00C055E9" w:rsidRDefault="001F25AF" w:rsidP="0073125D">
            <w:pPr>
              <w:pStyle w:val="TAC"/>
            </w:pPr>
            <w:r w:rsidRPr="00C055E9">
              <w:t>0.75</w:t>
            </w:r>
          </w:p>
        </w:tc>
        <w:tc>
          <w:tcPr>
            <w:tcW w:w="819" w:type="dxa"/>
            <w:tcBorders>
              <w:left w:val="single" w:sz="4" w:space="0" w:color="auto"/>
              <w:right w:val="single" w:sz="4" w:space="0" w:color="auto"/>
            </w:tcBorders>
          </w:tcPr>
          <w:p w14:paraId="54A75CC0" w14:textId="77777777" w:rsidR="001F25AF" w:rsidRPr="00C055E9" w:rsidRDefault="001F25AF" w:rsidP="0073125D">
            <w:pPr>
              <w:pStyle w:val="TAC"/>
            </w:pPr>
            <w:r w:rsidRPr="00C055E9">
              <w:t>-</w:t>
            </w:r>
          </w:p>
        </w:tc>
        <w:tc>
          <w:tcPr>
            <w:tcW w:w="819" w:type="dxa"/>
            <w:tcBorders>
              <w:left w:val="single" w:sz="4" w:space="0" w:color="auto"/>
              <w:right w:val="single" w:sz="4" w:space="0" w:color="auto"/>
            </w:tcBorders>
          </w:tcPr>
          <w:p w14:paraId="339E03F3" w14:textId="77777777" w:rsidR="001F25AF" w:rsidRPr="00C055E9" w:rsidRDefault="001F25AF" w:rsidP="0073125D">
            <w:pPr>
              <w:pStyle w:val="TAC"/>
            </w:pPr>
            <w:r w:rsidRPr="00C055E9">
              <w:t>0.75</w:t>
            </w:r>
          </w:p>
        </w:tc>
        <w:tc>
          <w:tcPr>
            <w:tcW w:w="819" w:type="dxa"/>
            <w:tcBorders>
              <w:left w:val="single" w:sz="4" w:space="0" w:color="auto"/>
              <w:right w:val="single" w:sz="4" w:space="0" w:color="auto"/>
            </w:tcBorders>
          </w:tcPr>
          <w:p w14:paraId="500A3EB8" w14:textId="77777777" w:rsidR="001F25AF" w:rsidRPr="00C055E9" w:rsidRDefault="001F25AF" w:rsidP="0073125D">
            <w:pPr>
              <w:pStyle w:val="TAC"/>
            </w:pPr>
            <w:r w:rsidRPr="00C055E9">
              <w:t>-</w:t>
            </w:r>
          </w:p>
        </w:tc>
        <w:tc>
          <w:tcPr>
            <w:tcW w:w="819" w:type="dxa"/>
            <w:tcBorders>
              <w:left w:val="single" w:sz="4" w:space="0" w:color="auto"/>
              <w:right w:val="single" w:sz="4" w:space="0" w:color="auto"/>
            </w:tcBorders>
          </w:tcPr>
          <w:p w14:paraId="3414F096" w14:textId="77777777" w:rsidR="001F25AF" w:rsidRPr="00C055E9" w:rsidRDefault="001F25AF" w:rsidP="0073125D">
            <w:pPr>
              <w:pStyle w:val="TAC"/>
            </w:pPr>
            <w:r w:rsidRPr="00C055E9">
              <w:t>0.75</w:t>
            </w:r>
          </w:p>
        </w:tc>
        <w:tc>
          <w:tcPr>
            <w:tcW w:w="893" w:type="dxa"/>
            <w:tcBorders>
              <w:left w:val="single" w:sz="4" w:space="0" w:color="auto"/>
              <w:right w:val="single" w:sz="4" w:space="0" w:color="auto"/>
            </w:tcBorders>
          </w:tcPr>
          <w:p w14:paraId="225E78DF" w14:textId="77777777" w:rsidR="001F25AF" w:rsidRPr="00C055E9" w:rsidRDefault="001F25AF" w:rsidP="0073125D">
            <w:pPr>
              <w:pStyle w:val="TAC"/>
            </w:pPr>
            <w:r w:rsidRPr="00C055E9">
              <w:t>-</w:t>
            </w:r>
          </w:p>
        </w:tc>
      </w:tr>
      <w:tr w:rsidR="001F25AF" w:rsidRPr="00C055E9" w14:paraId="31EEDC4F" w14:textId="77777777" w:rsidTr="0073125D">
        <w:trPr>
          <w:trHeight w:val="105"/>
          <w:jc w:val="center"/>
        </w:trPr>
        <w:tc>
          <w:tcPr>
            <w:tcW w:w="2067" w:type="dxa"/>
            <w:gridSpan w:val="2"/>
            <w:tcBorders>
              <w:top w:val="nil"/>
              <w:left w:val="single" w:sz="4" w:space="0" w:color="auto"/>
              <w:bottom w:val="single" w:sz="4" w:space="0" w:color="auto"/>
              <w:right w:val="single" w:sz="4" w:space="0" w:color="auto"/>
            </w:tcBorders>
            <w:shd w:val="clear" w:color="auto" w:fill="auto"/>
          </w:tcPr>
          <w:p w14:paraId="1612EB58" w14:textId="77777777" w:rsidR="001F25AF" w:rsidRPr="00C055E9"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Pr>
          <w:p w14:paraId="6EDB4A3C" w14:textId="77777777" w:rsidR="001F25AF" w:rsidRPr="00C055E9" w:rsidRDefault="001F25AF" w:rsidP="0073125D">
            <w:pPr>
              <w:pStyle w:val="TAL"/>
            </w:pPr>
            <w:r w:rsidRPr="00C055E9">
              <w:t>P</w:t>
            </w:r>
            <w:r w:rsidRPr="00C055E9">
              <w:rPr>
                <w:vertAlign w:val="subscript"/>
              </w:rPr>
              <w:t>CCA_DL_2</w:t>
            </w:r>
          </w:p>
        </w:tc>
        <w:tc>
          <w:tcPr>
            <w:tcW w:w="963" w:type="dxa"/>
            <w:tcBorders>
              <w:top w:val="single" w:sz="4" w:space="0" w:color="auto"/>
              <w:left w:val="single" w:sz="4" w:space="0" w:color="auto"/>
              <w:bottom w:val="nil"/>
              <w:right w:val="single" w:sz="4" w:space="0" w:color="auto"/>
            </w:tcBorders>
            <w:shd w:val="clear" w:color="auto" w:fill="auto"/>
          </w:tcPr>
          <w:p w14:paraId="6DBBD3A2" w14:textId="77777777" w:rsidR="001F25AF" w:rsidRPr="00C055E9" w:rsidRDefault="001F25AF" w:rsidP="0073125D">
            <w:pPr>
              <w:pStyle w:val="TAC"/>
            </w:pPr>
          </w:p>
        </w:tc>
        <w:tc>
          <w:tcPr>
            <w:tcW w:w="819" w:type="dxa"/>
            <w:tcBorders>
              <w:left w:val="single" w:sz="4" w:space="0" w:color="auto"/>
              <w:bottom w:val="single" w:sz="4" w:space="0" w:color="auto"/>
              <w:right w:val="single" w:sz="4" w:space="0" w:color="auto"/>
            </w:tcBorders>
          </w:tcPr>
          <w:p w14:paraId="59B2E729" w14:textId="77777777" w:rsidR="001F25AF" w:rsidRPr="00C055E9" w:rsidRDefault="001F25AF" w:rsidP="0073125D">
            <w:pPr>
              <w:pStyle w:val="TAC"/>
            </w:pPr>
            <w:r w:rsidRPr="00C055E9">
              <w:t>0.75</w:t>
            </w:r>
          </w:p>
        </w:tc>
        <w:tc>
          <w:tcPr>
            <w:tcW w:w="819" w:type="dxa"/>
            <w:tcBorders>
              <w:left w:val="single" w:sz="4" w:space="0" w:color="auto"/>
              <w:bottom w:val="single" w:sz="4" w:space="0" w:color="auto"/>
              <w:right w:val="single" w:sz="4" w:space="0" w:color="auto"/>
            </w:tcBorders>
          </w:tcPr>
          <w:p w14:paraId="3F5AECBB" w14:textId="77777777" w:rsidR="001F25AF" w:rsidRPr="00C055E9" w:rsidRDefault="001F25AF" w:rsidP="0073125D">
            <w:pPr>
              <w:pStyle w:val="TAC"/>
            </w:pPr>
            <w:r w:rsidRPr="00C055E9">
              <w:t>-</w:t>
            </w:r>
          </w:p>
        </w:tc>
        <w:tc>
          <w:tcPr>
            <w:tcW w:w="819" w:type="dxa"/>
            <w:tcBorders>
              <w:left w:val="single" w:sz="4" w:space="0" w:color="auto"/>
              <w:bottom w:val="single" w:sz="4" w:space="0" w:color="auto"/>
              <w:right w:val="single" w:sz="4" w:space="0" w:color="auto"/>
            </w:tcBorders>
          </w:tcPr>
          <w:p w14:paraId="1E389DCC" w14:textId="77777777" w:rsidR="001F25AF" w:rsidRPr="00C055E9" w:rsidRDefault="001F25AF" w:rsidP="0073125D">
            <w:pPr>
              <w:pStyle w:val="TAC"/>
            </w:pPr>
            <w:r w:rsidRPr="00C055E9">
              <w:t>0.75</w:t>
            </w:r>
          </w:p>
        </w:tc>
        <w:tc>
          <w:tcPr>
            <w:tcW w:w="819" w:type="dxa"/>
            <w:tcBorders>
              <w:left w:val="single" w:sz="4" w:space="0" w:color="auto"/>
              <w:bottom w:val="single" w:sz="4" w:space="0" w:color="auto"/>
              <w:right w:val="single" w:sz="4" w:space="0" w:color="auto"/>
            </w:tcBorders>
          </w:tcPr>
          <w:p w14:paraId="7D0A691B" w14:textId="77777777" w:rsidR="001F25AF" w:rsidRPr="00C055E9" w:rsidRDefault="001F25AF" w:rsidP="0073125D">
            <w:pPr>
              <w:pStyle w:val="TAC"/>
            </w:pPr>
            <w:r w:rsidRPr="00C055E9">
              <w:t>-</w:t>
            </w:r>
          </w:p>
        </w:tc>
        <w:tc>
          <w:tcPr>
            <w:tcW w:w="819" w:type="dxa"/>
            <w:tcBorders>
              <w:left w:val="single" w:sz="4" w:space="0" w:color="auto"/>
              <w:bottom w:val="single" w:sz="4" w:space="0" w:color="auto"/>
              <w:right w:val="single" w:sz="4" w:space="0" w:color="auto"/>
            </w:tcBorders>
          </w:tcPr>
          <w:p w14:paraId="136F3463" w14:textId="77777777" w:rsidR="001F25AF" w:rsidRPr="00C055E9" w:rsidRDefault="001F25AF" w:rsidP="0073125D">
            <w:pPr>
              <w:pStyle w:val="TAC"/>
            </w:pPr>
            <w:r w:rsidRPr="00C055E9">
              <w:t>0.75</w:t>
            </w:r>
          </w:p>
        </w:tc>
        <w:tc>
          <w:tcPr>
            <w:tcW w:w="893" w:type="dxa"/>
            <w:tcBorders>
              <w:left w:val="single" w:sz="4" w:space="0" w:color="auto"/>
              <w:bottom w:val="single" w:sz="4" w:space="0" w:color="auto"/>
              <w:right w:val="single" w:sz="4" w:space="0" w:color="auto"/>
            </w:tcBorders>
          </w:tcPr>
          <w:p w14:paraId="2C396BF2" w14:textId="77777777" w:rsidR="001F25AF" w:rsidRPr="00C055E9" w:rsidRDefault="001F25AF" w:rsidP="0073125D">
            <w:pPr>
              <w:pStyle w:val="TAC"/>
            </w:pPr>
            <w:r w:rsidRPr="00C055E9">
              <w:t>-</w:t>
            </w:r>
          </w:p>
        </w:tc>
      </w:tr>
      <w:tr w:rsidR="001F25AF" w:rsidRPr="00C055E9" w14:paraId="70708530" w14:textId="77777777" w:rsidTr="0073125D">
        <w:trPr>
          <w:trHeight w:val="105"/>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3386A1C9" w14:textId="77777777" w:rsidR="001F25AF" w:rsidRPr="00C055E9" w:rsidRDefault="001F25AF" w:rsidP="0073125D">
            <w:pPr>
              <w:pStyle w:val="TAL"/>
            </w:pPr>
            <w:r w:rsidRPr="00C055E9">
              <w:t>Duplex mode</w:t>
            </w:r>
          </w:p>
        </w:tc>
        <w:tc>
          <w:tcPr>
            <w:tcW w:w="1700" w:type="dxa"/>
            <w:tcBorders>
              <w:top w:val="single" w:sz="4" w:space="0" w:color="auto"/>
              <w:left w:val="single" w:sz="4" w:space="0" w:color="auto"/>
              <w:bottom w:val="single" w:sz="4" w:space="0" w:color="auto"/>
              <w:right w:val="single" w:sz="4" w:space="0" w:color="auto"/>
            </w:tcBorders>
          </w:tcPr>
          <w:p w14:paraId="4EF962C0" w14:textId="77777777" w:rsidR="001F25AF" w:rsidRPr="00C055E9" w:rsidRDefault="001F25AF" w:rsidP="0073125D">
            <w:pPr>
              <w:pStyle w:val="TAL"/>
            </w:pPr>
            <w:r w:rsidRPr="00C055E9">
              <w:t>Config 1,2</w:t>
            </w:r>
          </w:p>
        </w:tc>
        <w:tc>
          <w:tcPr>
            <w:tcW w:w="963" w:type="dxa"/>
            <w:tcBorders>
              <w:top w:val="single" w:sz="4" w:space="0" w:color="auto"/>
              <w:left w:val="single" w:sz="4" w:space="0" w:color="auto"/>
              <w:bottom w:val="nil"/>
              <w:right w:val="single" w:sz="4" w:space="0" w:color="auto"/>
            </w:tcBorders>
            <w:shd w:val="clear" w:color="auto" w:fill="auto"/>
          </w:tcPr>
          <w:p w14:paraId="504E4B92" w14:textId="77777777" w:rsidR="001F25AF" w:rsidRPr="00C055E9"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tcPr>
          <w:p w14:paraId="66B6087D" w14:textId="77777777" w:rsidR="001F25AF" w:rsidRPr="00C055E9" w:rsidRDefault="001F25AF" w:rsidP="0073125D">
            <w:pPr>
              <w:pStyle w:val="TAC"/>
            </w:pPr>
            <w:r w:rsidRPr="00C055E9">
              <w:t>TDD</w:t>
            </w:r>
          </w:p>
        </w:tc>
      </w:tr>
      <w:tr w:rsidR="001F25AF" w:rsidRPr="00C055E9" w14:paraId="6D529D56" w14:textId="77777777" w:rsidTr="0073125D">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27B28437" w14:textId="77777777" w:rsidR="001F25AF" w:rsidRPr="00C055E9" w:rsidRDefault="001F25AF" w:rsidP="0073125D">
            <w:pPr>
              <w:pStyle w:val="TAL"/>
            </w:pPr>
            <w:r w:rsidRPr="00C055E9">
              <w:t>TDD configuration</w:t>
            </w:r>
          </w:p>
        </w:tc>
        <w:tc>
          <w:tcPr>
            <w:tcW w:w="1700" w:type="dxa"/>
            <w:tcBorders>
              <w:top w:val="single" w:sz="4" w:space="0" w:color="auto"/>
              <w:left w:val="single" w:sz="4" w:space="0" w:color="auto"/>
              <w:bottom w:val="single" w:sz="4" w:space="0" w:color="auto"/>
              <w:right w:val="single" w:sz="4" w:space="0" w:color="auto"/>
            </w:tcBorders>
            <w:hideMark/>
          </w:tcPr>
          <w:p w14:paraId="0686FC8A" w14:textId="77777777" w:rsidR="001F25AF" w:rsidRPr="00C055E9" w:rsidRDefault="001F25AF" w:rsidP="0073125D">
            <w:pPr>
              <w:pStyle w:val="TAL"/>
            </w:pPr>
            <w:r w:rsidRPr="00C055E9">
              <w:t>Config</w:t>
            </w:r>
            <w:r w:rsidRPr="00C055E9">
              <w:rPr>
                <w:rFonts w:eastAsia="Malgun Gothic"/>
                <w:szCs w:val="18"/>
              </w:rPr>
              <w:t xml:space="preserve"> 1,2</w:t>
            </w:r>
          </w:p>
        </w:tc>
        <w:tc>
          <w:tcPr>
            <w:tcW w:w="963" w:type="dxa"/>
            <w:tcBorders>
              <w:top w:val="single" w:sz="4" w:space="0" w:color="auto"/>
              <w:left w:val="single" w:sz="4" w:space="0" w:color="auto"/>
              <w:bottom w:val="nil"/>
              <w:right w:val="single" w:sz="4" w:space="0" w:color="auto"/>
            </w:tcBorders>
            <w:shd w:val="clear" w:color="auto" w:fill="auto"/>
          </w:tcPr>
          <w:p w14:paraId="0392E359" w14:textId="77777777" w:rsidR="001F25AF" w:rsidRPr="00C055E9"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hideMark/>
          </w:tcPr>
          <w:p w14:paraId="35287D10" w14:textId="77777777" w:rsidR="001F25AF" w:rsidRPr="00C055E9" w:rsidRDefault="001F25AF" w:rsidP="0073125D">
            <w:pPr>
              <w:pStyle w:val="TAC"/>
            </w:pPr>
            <w:r w:rsidRPr="00C055E9">
              <w:t>TDDConf.</w:t>
            </w:r>
            <w:r w:rsidRPr="00C055E9">
              <w:rPr>
                <w:lang w:eastAsia="zh-CN"/>
              </w:rPr>
              <w:t>1.1 CCA</w:t>
            </w:r>
          </w:p>
        </w:tc>
      </w:tr>
      <w:tr w:rsidR="001F25AF" w:rsidRPr="00C055E9" w14:paraId="38729136" w14:textId="77777777" w:rsidTr="0073125D">
        <w:trPr>
          <w:trHeight w:val="255"/>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156AD3DF" w14:textId="77777777" w:rsidR="001F25AF" w:rsidRPr="00C055E9" w:rsidRDefault="001F25AF" w:rsidP="0073125D">
            <w:pPr>
              <w:pStyle w:val="TAL"/>
            </w:pPr>
            <w:r w:rsidRPr="00C055E9">
              <w:t>Downlink initial BWP configuration</w:t>
            </w:r>
          </w:p>
        </w:tc>
        <w:tc>
          <w:tcPr>
            <w:tcW w:w="963" w:type="dxa"/>
            <w:tcBorders>
              <w:top w:val="single" w:sz="4" w:space="0" w:color="auto"/>
              <w:left w:val="single" w:sz="4" w:space="0" w:color="auto"/>
              <w:bottom w:val="single" w:sz="4" w:space="0" w:color="auto"/>
              <w:right w:val="single" w:sz="4" w:space="0" w:color="auto"/>
            </w:tcBorders>
          </w:tcPr>
          <w:p w14:paraId="3E4ECD95" w14:textId="77777777" w:rsidR="001F25AF" w:rsidRPr="00C055E9"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hideMark/>
          </w:tcPr>
          <w:p w14:paraId="7031901D" w14:textId="77777777" w:rsidR="001F25AF" w:rsidRPr="00C055E9" w:rsidRDefault="001F25AF" w:rsidP="0073125D">
            <w:pPr>
              <w:pStyle w:val="TAC"/>
            </w:pPr>
            <w:r w:rsidRPr="00C055E9">
              <w:t>DLBWP.0.1</w:t>
            </w:r>
          </w:p>
        </w:tc>
      </w:tr>
      <w:tr w:rsidR="001F25AF" w:rsidRPr="00C055E9" w14:paraId="67F84256" w14:textId="77777777" w:rsidTr="0073125D">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1E399505" w14:textId="77777777" w:rsidR="001F25AF" w:rsidRPr="00C055E9" w:rsidRDefault="001F25AF" w:rsidP="0073125D">
            <w:pPr>
              <w:pStyle w:val="TAL"/>
            </w:pPr>
            <w:r w:rsidRPr="00C055E9">
              <w:t>Downlink dedicated BWP configuration</w:t>
            </w:r>
          </w:p>
        </w:tc>
        <w:tc>
          <w:tcPr>
            <w:tcW w:w="963" w:type="dxa"/>
            <w:tcBorders>
              <w:top w:val="single" w:sz="4" w:space="0" w:color="auto"/>
              <w:left w:val="single" w:sz="4" w:space="0" w:color="auto"/>
              <w:bottom w:val="single" w:sz="4" w:space="0" w:color="auto"/>
              <w:right w:val="single" w:sz="4" w:space="0" w:color="auto"/>
            </w:tcBorders>
          </w:tcPr>
          <w:p w14:paraId="22169079" w14:textId="77777777" w:rsidR="001F25AF" w:rsidRPr="00C055E9"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hideMark/>
          </w:tcPr>
          <w:p w14:paraId="56B13983" w14:textId="77777777" w:rsidR="001F25AF" w:rsidRPr="00C055E9" w:rsidRDefault="001F25AF" w:rsidP="0073125D">
            <w:pPr>
              <w:pStyle w:val="TAC"/>
            </w:pPr>
            <w:r w:rsidRPr="00C055E9">
              <w:t>DLBWP.1.1</w:t>
            </w:r>
          </w:p>
        </w:tc>
      </w:tr>
      <w:tr w:rsidR="001F25AF" w:rsidRPr="00C055E9" w14:paraId="22592BC5" w14:textId="77777777" w:rsidTr="0073125D">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3A15BEB9" w14:textId="77777777" w:rsidR="001F25AF" w:rsidRPr="00C055E9" w:rsidRDefault="001F25AF" w:rsidP="0073125D">
            <w:pPr>
              <w:pStyle w:val="TAL"/>
            </w:pPr>
            <w:r w:rsidRPr="00C055E9">
              <w:t>Uplink initial BWP configuration</w:t>
            </w:r>
          </w:p>
        </w:tc>
        <w:tc>
          <w:tcPr>
            <w:tcW w:w="963" w:type="dxa"/>
            <w:tcBorders>
              <w:top w:val="single" w:sz="4" w:space="0" w:color="auto"/>
              <w:left w:val="single" w:sz="4" w:space="0" w:color="auto"/>
              <w:bottom w:val="single" w:sz="4" w:space="0" w:color="auto"/>
              <w:right w:val="single" w:sz="4" w:space="0" w:color="auto"/>
            </w:tcBorders>
          </w:tcPr>
          <w:p w14:paraId="6F42A51B" w14:textId="77777777" w:rsidR="001F25AF" w:rsidRPr="00C055E9"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hideMark/>
          </w:tcPr>
          <w:p w14:paraId="6AC4FE35" w14:textId="77777777" w:rsidR="001F25AF" w:rsidRPr="00C055E9" w:rsidRDefault="001F25AF" w:rsidP="0073125D">
            <w:pPr>
              <w:pStyle w:val="TAC"/>
            </w:pPr>
            <w:r w:rsidRPr="00C055E9">
              <w:t>ULBWP.0.1</w:t>
            </w:r>
          </w:p>
        </w:tc>
      </w:tr>
      <w:tr w:rsidR="001F25AF" w:rsidRPr="00C055E9" w14:paraId="2AE3BADC" w14:textId="77777777" w:rsidTr="0073125D">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51F0E96D" w14:textId="77777777" w:rsidR="001F25AF" w:rsidRPr="00C055E9" w:rsidRDefault="001F25AF" w:rsidP="0073125D">
            <w:pPr>
              <w:pStyle w:val="TAL"/>
            </w:pPr>
            <w:r w:rsidRPr="00C055E9">
              <w:t>Uplink dedicated BWP configuration</w:t>
            </w:r>
          </w:p>
        </w:tc>
        <w:tc>
          <w:tcPr>
            <w:tcW w:w="963" w:type="dxa"/>
            <w:tcBorders>
              <w:top w:val="single" w:sz="4" w:space="0" w:color="auto"/>
              <w:left w:val="single" w:sz="4" w:space="0" w:color="auto"/>
              <w:bottom w:val="single" w:sz="4" w:space="0" w:color="auto"/>
              <w:right w:val="single" w:sz="4" w:space="0" w:color="auto"/>
            </w:tcBorders>
          </w:tcPr>
          <w:p w14:paraId="2237D1AB" w14:textId="77777777" w:rsidR="001F25AF" w:rsidRPr="00C055E9"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hideMark/>
          </w:tcPr>
          <w:p w14:paraId="52734325" w14:textId="77777777" w:rsidR="001F25AF" w:rsidRPr="00C055E9" w:rsidRDefault="001F25AF" w:rsidP="0073125D">
            <w:pPr>
              <w:pStyle w:val="TAC"/>
            </w:pPr>
            <w:r w:rsidRPr="00C055E9">
              <w:t>ULBWP.1.1</w:t>
            </w:r>
          </w:p>
        </w:tc>
      </w:tr>
      <w:tr w:rsidR="001F25AF" w:rsidRPr="00C055E9" w14:paraId="3417C136" w14:textId="77777777" w:rsidTr="0073125D">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7D844A48" w14:textId="77777777" w:rsidR="001F25AF" w:rsidRPr="00C055E9" w:rsidRDefault="001F25AF" w:rsidP="0073125D">
            <w:pPr>
              <w:pStyle w:val="TAL"/>
            </w:pPr>
            <w:r w:rsidRPr="00C055E9">
              <w:t>DR</w:t>
            </w:r>
            <w:r w:rsidRPr="00C055E9">
              <w:rPr>
                <w:lang w:eastAsia="zh-CN"/>
              </w:rPr>
              <w:t>X</w:t>
            </w:r>
            <w:r w:rsidRPr="00C055E9">
              <w:t xml:space="preserve"> Cycle configuration</w:t>
            </w:r>
          </w:p>
        </w:tc>
        <w:tc>
          <w:tcPr>
            <w:tcW w:w="963" w:type="dxa"/>
            <w:tcBorders>
              <w:top w:val="single" w:sz="4" w:space="0" w:color="auto"/>
              <w:left w:val="single" w:sz="4" w:space="0" w:color="auto"/>
              <w:bottom w:val="single" w:sz="4" w:space="0" w:color="auto"/>
              <w:right w:val="single" w:sz="4" w:space="0" w:color="auto"/>
            </w:tcBorders>
            <w:hideMark/>
          </w:tcPr>
          <w:p w14:paraId="5722AD7B" w14:textId="77777777" w:rsidR="001F25AF" w:rsidRPr="00C055E9" w:rsidRDefault="001F25AF" w:rsidP="0073125D">
            <w:pPr>
              <w:pStyle w:val="TAC"/>
            </w:pPr>
            <w:r w:rsidRPr="00C055E9">
              <w:t>ms</w:t>
            </w:r>
          </w:p>
        </w:tc>
        <w:tc>
          <w:tcPr>
            <w:tcW w:w="4988" w:type="dxa"/>
            <w:gridSpan w:val="6"/>
            <w:tcBorders>
              <w:top w:val="single" w:sz="4" w:space="0" w:color="auto"/>
              <w:left w:val="single" w:sz="4" w:space="0" w:color="auto"/>
              <w:bottom w:val="single" w:sz="4" w:space="0" w:color="auto"/>
              <w:right w:val="single" w:sz="4" w:space="0" w:color="auto"/>
            </w:tcBorders>
            <w:hideMark/>
          </w:tcPr>
          <w:p w14:paraId="6866354D" w14:textId="77777777" w:rsidR="001F25AF" w:rsidRPr="00C055E9" w:rsidRDefault="001F25AF" w:rsidP="0073125D">
            <w:pPr>
              <w:pStyle w:val="TAC"/>
            </w:pPr>
            <w:r w:rsidRPr="00C055E9">
              <w:t>Not Applicable</w:t>
            </w:r>
          </w:p>
        </w:tc>
      </w:tr>
      <w:tr w:rsidR="001F25AF" w:rsidRPr="00C055E9" w14:paraId="3A354277" w14:textId="77777777" w:rsidTr="0073125D">
        <w:trPr>
          <w:trHeight w:val="187"/>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0E5C0039" w14:textId="77777777" w:rsidR="001F25AF" w:rsidRPr="00C055E9" w:rsidRDefault="001F25AF" w:rsidP="0073125D">
            <w:pPr>
              <w:pStyle w:val="TAL"/>
            </w:pPr>
            <w:r w:rsidRPr="00C055E9">
              <w:t>Gap pattern ID</w:t>
            </w:r>
          </w:p>
        </w:tc>
        <w:tc>
          <w:tcPr>
            <w:tcW w:w="1700" w:type="dxa"/>
            <w:tcBorders>
              <w:top w:val="single" w:sz="4" w:space="0" w:color="auto"/>
              <w:left w:val="single" w:sz="4" w:space="0" w:color="auto"/>
              <w:bottom w:val="single" w:sz="4" w:space="0" w:color="auto"/>
              <w:right w:val="single" w:sz="4" w:space="0" w:color="auto"/>
            </w:tcBorders>
          </w:tcPr>
          <w:p w14:paraId="7A8148BF" w14:textId="77777777" w:rsidR="001F25AF" w:rsidRPr="00C055E9" w:rsidRDefault="001F25AF" w:rsidP="0073125D">
            <w:pPr>
              <w:pStyle w:val="TAL"/>
            </w:pPr>
          </w:p>
        </w:tc>
        <w:tc>
          <w:tcPr>
            <w:tcW w:w="963" w:type="dxa"/>
            <w:tcBorders>
              <w:top w:val="single" w:sz="4" w:space="0" w:color="auto"/>
              <w:left w:val="single" w:sz="4" w:space="0" w:color="auto"/>
              <w:bottom w:val="nil"/>
              <w:right w:val="single" w:sz="4" w:space="0" w:color="auto"/>
            </w:tcBorders>
            <w:shd w:val="clear" w:color="auto" w:fill="auto"/>
          </w:tcPr>
          <w:p w14:paraId="4CD0B083" w14:textId="77777777" w:rsidR="001F25AF" w:rsidRPr="00C055E9" w:rsidRDefault="001F25AF" w:rsidP="0073125D">
            <w:pPr>
              <w:pStyle w:val="TAC"/>
            </w:pPr>
          </w:p>
        </w:tc>
        <w:tc>
          <w:tcPr>
            <w:tcW w:w="819" w:type="dxa"/>
            <w:tcBorders>
              <w:top w:val="single" w:sz="4" w:space="0" w:color="auto"/>
              <w:left w:val="single" w:sz="4" w:space="0" w:color="auto"/>
              <w:bottom w:val="single" w:sz="4" w:space="0" w:color="auto"/>
              <w:right w:val="single" w:sz="4" w:space="0" w:color="auto"/>
            </w:tcBorders>
          </w:tcPr>
          <w:p w14:paraId="7D10656E" w14:textId="77777777" w:rsidR="001F25AF" w:rsidRPr="00C055E9" w:rsidRDefault="001F25AF" w:rsidP="0073125D">
            <w:pPr>
              <w:pStyle w:val="TAC"/>
              <w:rPr>
                <w:sz w:val="16"/>
                <w:szCs w:val="16"/>
              </w:rPr>
            </w:pPr>
            <w:r w:rsidRPr="00C055E9">
              <w:t>0</w:t>
            </w:r>
          </w:p>
        </w:tc>
        <w:tc>
          <w:tcPr>
            <w:tcW w:w="819" w:type="dxa"/>
            <w:tcBorders>
              <w:top w:val="single" w:sz="4" w:space="0" w:color="auto"/>
              <w:left w:val="single" w:sz="4" w:space="0" w:color="auto"/>
              <w:bottom w:val="nil"/>
              <w:right w:val="single" w:sz="4" w:space="0" w:color="auto"/>
            </w:tcBorders>
            <w:shd w:val="clear" w:color="auto" w:fill="auto"/>
          </w:tcPr>
          <w:p w14:paraId="791036FA" w14:textId="77777777" w:rsidR="001F25AF" w:rsidRPr="00C055E9" w:rsidRDefault="001F25AF" w:rsidP="0073125D">
            <w:pPr>
              <w:pStyle w:val="TAC"/>
              <w:rPr>
                <w:sz w:val="16"/>
                <w:szCs w:val="16"/>
              </w:rPr>
            </w:pPr>
            <w:r w:rsidRPr="00C055E9">
              <w:t>-</w:t>
            </w:r>
          </w:p>
        </w:tc>
        <w:tc>
          <w:tcPr>
            <w:tcW w:w="819" w:type="dxa"/>
            <w:tcBorders>
              <w:top w:val="single" w:sz="4" w:space="0" w:color="auto"/>
              <w:left w:val="single" w:sz="4" w:space="0" w:color="auto"/>
              <w:bottom w:val="single" w:sz="4" w:space="0" w:color="auto"/>
              <w:right w:val="single" w:sz="4" w:space="0" w:color="auto"/>
            </w:tcBorders>
          </w:tcPr>
          <w:p w14:paraId="7E1A0522" w14:textId="77777777" w:rsidR="001F25AF" w:rsidRPr="00C055E9" w:rsidRDefault="001F25AF" w:rsidP="0073125D">
            <w:pPr>
              <w:pStyle w:val="TAC"/>
              <w:rPr>
                <w:sz w:val="16"/>
                <w:szCs w:val="16"/>
              </w:rPr>
            </w:pPr>
            <w:r w:rsidRPr="00C055E9">
              <w:t>0</w:t>
            </w:r>
          </w:p>
        </w:tc>
        <w:tc>
          <w:tcPr>
            <w:tcW w:w="819" w:type="dxa"/>
            <w:tcBorders>
              <w:top w:val="single" w:sz="4" w:space="0" w:color="auto"/>
              <w:left w:val="single" w:sz="4" w:space="0" w:color="auto"/>
              <w:bottom w:val="nil"/>
              <w:right w:val="single" w:sz="4" w:space="0" w:color="auto"/>
            </w:tcBorders>
            <w:shd w:val="clear" w:color="auto" w:fill="auto"/>
          </w:tcPr>
          <w:p w14:paraId="4743F458" w14:textId="77777777" w:rsidR="001F25AF" w:rsidRPr="00C055E9" w:rsidRDefault="001F25AF" w:rsidP="0073125D">
            <w:pPr>
              <w:pStyle w:val="TAC"/>
              <w:rPr>
                <w:sz w:val="16"/>
                <w:szCs w:val="16"/>
              </w:rPr>
            </w:pPr>
            <w:r w:rsidRPr="00C055E9">
              <w:t>-</w:t>
            </w:r>
          </w:p>
        </w:tc>
        <w:tc>
          <w:tcPr>
            <w:tcW w:w="819" w:type="dxa"/>
            <w:tcBorders>
              <w:top w:val="single" w:sz="4" w:space="0" w:color="auto"/>
              <w:left w:val="single" w:sz="4" w:space="0" w:color="auto"/>
              <w:bottom w:val="single" w:sz="4" w:space="0" w:color="auto"/>
              <w:right w:val="single" w:sz="4" w:space="0" w:color="auto"/>
            </w:tcBorders>
          </w:tcPr>
          <w:p w14:paraId="1501ABB6" w14:textId="77777777" w:rsidR="001F25AF" w:rsidRPr="00C055E9" w:rsidRDefault="001F25AF" w:rsidP="0073125D">
            <w:pPr>
              <w:pStyle w:val="TAC"/>
              <w:rPr>
                <w:sz w:val="16"/>
                <w:szCs w:val="16"/>
              </w:rPr>
            </w:pPr>
            <w:r w:rsidRPr="00C055E9">
              <w:t>0</w:t>
            </w:r>
          </w:p>
        </w:tc>
        <w:tc>
          <w:tcPr>
            <w:tcW w:w="893" w:type="dxa"/>
            <w:tcBorders>
              <w:top w:val="single" w:sz="4" w:space="0" w:color="auto"/>
              <w:left w:val="single" w:sz="4" w:space="0" w:color="auto"/>
              <w:bottom w:val="nil"/>
              <w:right w:val="single" w:sz="4" w:space="0" w:color="auto"/>
            </w:tcBorders>
            <w:shd w:val="clear" w:color="auto" w:fill="auto"/>
          </w:tcPr>
          <w:p w14:paraId="7C25337D" w14:textId="77777777" w:rsidR="001F25AF" w:rsidRPr="00C055E9" w:rsidRDefault="001F25AF" w:rsidP="0073125D">
            <w:pPr>
              <w:pStyle w:val="TAC"/>
              <w:rPr>
                <w:sz w:val="16"/>
                <w:szCs w:val="16"/>
              </w:rPr>
            </w:pPr>
            <w:r w:rsidRPr="00C055E9">
              <w:t>-</w:t>
            </w:r>
          </w:p>
        </w:tc>
      </w:tr>
      <w:tr w:rsidR="001F25AF" w:rsidRPr="00C055E9" w14:paraId="6863BEB1" w14:textId="77777777" w:rsidTr="0073125D">
        <w:trPr>
          <w:trHeight w:val="187"/>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2843930B" w14:textId="77777777" w:rsidR="001F25AF" w:rsidRPr="00C055E9" w:rsidRDefault="001F25AF" w:rsidP="0073125D">
            <w:pPr>
              <w:pStyle w:val="TAL"/>
            </w:pPr>
            <w:r w:rsidRPr="00C055E9">
              <w:t>TRS configuration</w:t>
            </w:r>
          </w:p>
        </w:tc>
        <w:tc>
          <w:tcPr>
            <w:tcW w:w="1700" w:type="dxa"/>
            <w:tcBorders>
              <w:top w:val="single" w:sz="4" w:space="0" w:color="auto"/>
              <w:left w:val="single" w:sz="4" w:space="0" w:color="auto"/>
              <w:bottom w:val="single" w:sz="4" w:space="0" w:color="auto"/>
              <w:right w:val="single" w:sz="4" w:space="0" w:color="auto"/>
            </w:tcBorders>
          </w:tcPr>
          <w:p w14:paraId="436CCF3C" w14:textId="77777777" w:rsidR="001F25AF" w:rsidRPr="00C055E9" w:rsidRDefault="001F25AF" w:rsidP="0073125D">
            <w:pPr>
              <w:pStyle w:val="TAL"/>
            </w:pPr>
            <w:r w:rsidRPr="00C055E9">
              <w:t>Config 1,2</w:t>
            </w:r>
          </w:p>
        </w:tc>
        <w:tc>
          <w:tcPr>
            <w:tcW w:w="963" w:type="dxa"/>
            <w:tcBorders>
              <w:top w:val="single" w:sz="4" w:space="0" w:color="auto"/>
              <w:left w:val="single" w:sz="4" w:space="0" w:color="auto"/>
              <w:bottom w:val="nil"/>
              <w:right w:val="single" w:sz="4" w:space="0" w:color="auto"/>
            </w:tcBorders>
            <w:shd w:val="clear" w:color="auto" w:fill="auto"/>
          </w:tcPr>
          <w:p w14:paraId="4056FA27" w14:textId="77777777" w:rsidR="001F25AF" w:rsidRPr="00C055E9" w:rsidRDefault="001F25AF" w:rsidP="0073125D">
            <w:pPr>
              <w:pStyle w:val="TAC"/>
            </w:pPr>
          </w:p>
        </w:tc>
        <w:tc>
          <w:tcPr>
            <w:tcW w:w="819" w:type="dxa"/>
            <w:tcBorders>
              <w:top w:val="single" w:sz="4" w:space="0" w:color="auto"/>
              <w:left w:val="single" w:sz="4" w:space="0" w:color="auto"/>
              <w:bottom w:val="single" w:sz="4" w:space="0" w:color="auto"/>
              <w:right w:val="single" w:sz="4" w:space="0" w:color="auto"/>
            </w:tcBorders>
          </w:tcPr>
          <w:p w14:paraId="63C77D56" w14:textId="77777777" w:rsidR="001F25AF" w:rsidRPr="00C055E9" w:rsidRDefault="001F25AF" w:rsidP="0073125D">
            <w:pPr>
              <w:pStyle w:val="TAC"/>
              <w:rPr>
                <w:sz w:val="16"/>
              </w:rPr>
            </w:pPr>
            <w:r w:rsidRPr="00C055E9">
              <w:rPr>
                <w:sz w:val="16"/>
                <w:szCs w:val="16"/>
              </w:rPr>
              <w:t>TRS.1.2 TDD</w:t>
            </w:r>
          </w:p>
        </w:tc>
        <w:tc>
          <w:tcPr>
            <w:tcW w:w="819" w:type="dxa"/>
            <w:tcBorders>
              <w:top w:val="single" w:sz="4" w:space="0" w:color="auto"/>
              <w:left w:val="single" w:sz="4" w:space="0" w:color="auto"/>
              <w:bottom w:val="nil"/>
              <w:right w:val="single" w:sz="4" w:space="0" w:color="auto"/>
            </w:tcBorders>
            <w:shd w:val="clear" w:color="auto" w:fill="auto"/>
          </w:tcPr>
          <w:p w14:paraId="77203DE8" w14:textId="77777777" w:rsidR="001F25AF" w:rsidRPr="00C055E9" w:rsidRDefault="001F25AF" w:rsidP="0073125D">
            <w:pPr>
              <w:pStyle w:val="TAC"/>
              <w:rPr>
                <w:sz w:val="16"/>
              </w:rPr>
            </w:pPr>
          </w:p>
        </w:tc>
        <w:tc>
          <w:tcPr>
            <w:tcW w:w="819" w:type="dxa"/>
            <w:tcBorders>
              <w:top w:val="single" w:sz="4" w:space="0" w:color="auto"/>
              <w:left w:val="single" w:sz="4" w:space="0" w:color="auto"/>
              <w:bottom w:val="single" w:sz="4" w:space="0" w:color="auto"/>
              <w:right w:val="single" w:sz="4" w:space="0" w:color="auto"/>
            </w:tcBorders>
          </w:tcPr>
          <w:p w14:paraId="2AF3DC2D" w14:textId="77777777" w:rsidR="001F25AF" w:rsidRPr="00C055E9" w:rsidRDefault="001F25AF" w:rsidP="0073125D">
            <w:pPr>
              <w:pStyle w:val="TAC"/>
              <w:rPr>
                <w:sz w:val="16"/>
              </w:rPr>
            </w:pPr>
            <w:r w:rsidRPr="00C055E9">
              <w:rPr>
                <w:sz w:val="16"/>
                <w:szCs w:val="16"/>
              </w:rPr>
              <w:t>TRS.1.2 TDD</w:t>
            </w:r>
          </w:p>
        </w:tc>
        <w:tc>
          <w:tcPr>
            <w:tcW w:w="819" w:type="dxa"/>
            <w:tcBorders>
              <w:top w:val="single" w:sz="4" w:space="0" w:color="auto"/>
              <w:left w:val="single" w:sz="4" w:space="0" w:color="auto"/>
              <w:bottom w:val="nil"/>
              <w:right w:val="single" w:sz="4" w:space="0" w:color="auto"/>
            </w:tcBorders>
            <w:shd w:val="clear" w:color="auto" w:fill="auto"/>
          </w:tcPr>
          <w:p w14:paraId="68527D97" w14:textId="77777777" w:rsidR="001F25AF" w:rsidRPr="00C055E9" w:rsidRDefault="001F25AF" w:rsidP="0073125D">
            <w:pPr>
              <w:pStyle w:val="TAC"/>
              <w:rPr>
                <w:sz w:val="16"/>
              </w:rPr>
            </w:pPr>
          </w:p>
        </w:tc>
        <w:tc>
          <w:tcPr>
            <w:tcW w:w="819" w:type="dxa"/>
            <w:tcBorders>
              <w:top w:val="single" w:sz="4" w:space="0" w:color="auto"/>
              <w:left w:val="single" w:sz="4" w:space="0" w:color="auto"/>
              <w:bottom w:val="single" w:sz="4" w:space="0" w:color="auto"/>
              <w:right w:val="single" w:sz="4" w:space="0" w:color="auto"/>
            </w:tcBorders>
          </w:tcPr>
          <w:p w14:paraId="3FA9027E" w14:textId="77777777" w:rsidR="001F25AF" w:rsidRPr="00C055E9" w:rsidRDefault="001F25AF" w:rsidP="0073125D">
            <w:pPr>
              <w:pStyle w:val="TAC"/>
              <w:rPr>
                <w:sz w:val="16"/>
              </w:rPr>
            </w:pPr>
            <w:r w:rsidRPr="00C055E9">
              <w:rPr>
                <w:sz w:val="16"/>
                <w:szCs w:val="16"/>
              </w:rPr>
              <w:t>TRS.1.2 TDD</w:t>
            </w:r>
          </w:p>
        </w:tc>
        <w:tc>
          <w:tcPr>
            <w:tcW w:w="893" w:type="dxa"/>
            <w:tcBorders>
              <w:top w:val="single" w:sz="4" w:space="0" w:color="auto"/>
              <w:left w:val="single" w:sz="4" w:space="0" w:color="auto"/>
              <w:bottom w:val="nil"/>
              <w:right w:val="single" w:sz="4" w:space="0" w:color="auto"/>
            </w:tcBorders>
            <w:shd w:val="clear" w:color="auto" w:fill="auto"/>
          </w:tcPr>
          <w:p w14:paraId="51D1602F" w14:textId="77777777" w:rsidR="001F25AF" w:rsidRPr="00C055E9" w:rsidRDefault="001F25AF" w:rsidP="0073125D">
            <w:pPr>
              <w:pStyle w:val="TAC"/>
            </w:pPr>
          </w:p>
        </w:tc>
      </w:tr>
      <w:tr w:rsidR="001F25AF" w:rsidRPr="00C055E9" w14:paraId="5CC3514D" w14:textId="77777777" w:rsidTr="0073125D">
        <w:trPr>
          <w:trHeight w:val="187"/>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5597816A" w14:textId="77777777" w:rsidR="001F25AF" w:rsidRPr="00C055E9" w:rsidRDefault="001F25AF" w:rsidP="0073125D">
            <w:pPr>
              <w:pStyle w:val="TAL"/>
            </w:pPr>
            <w:r w:rsidRPr="00C055E9">
              <w:t xml:space="preserve">PDSCH Reference measurement channel </w:t>
            </w:r>
          </w:p>
        </w:tc>
        <w:tc>
          <w:tcPr>
            <w:tcW w:w="1700" w:type="dxa"/>
            <w:tcBorders>
              <w:top w:val="single" w:sz="4" w:space="0" w:color="auto"/>
              <w:left w:val="single" w:sz="4" w:space="0" w:color="auto"/>
              <w:bottom w:val="single" w:sz="4" w:space="0" w:color="auto"/>
              <w:right w:val="single" w:sz="4" w:space="0" w:color="auto"/>
            </w:tcBorders>
            <w:hideMark/>
          </w:tcPr>
          <w:p w14:paraId="304C95AD" w14:textId="77777777" w:rsidR="001F25AF" w:rsidRPr="00C055E9" w:rsidRDefault="001F25AF" w:rsidP="0073125D">
            <w:pPr>
              <w:pStyle w:val="TAL"/>
            </w:pPr>
            <w:r w:rsidRPr="00C055E9">
              <w:t>Config</w:t>
            </w:r>
            <w:r w:rsidRPr="00C055E9">
              <w:rPr>
                <w:rFonts w:eastAsia="Malgun Gothic"/>
                <w:szCs w:val="18"/>
              </w:rPr>
              <w:t xml:space="preserve"> 1,2</w:t>
            </w:r>
          </w:p>
        </w:tc>
        <w:tc>
          <w:tcPr>
            <w:tcW w:w="963" w:type="dxa"/>
            <w:tcBorders>
              <w:top w:val="single" w:sz="4" w:space="0" w:color="auto"/>
              <w:left w:val="single" w:sz="4" w:space="0" w:color="auto"/>
              <w:bottom w:val="nil"/>
              <w:right w:val="single" w:sz="4" w:space="0" w:color="auto"/>
            </w:tcBorders>
            <w:shd w:val="clear" w:color="auto" w:fill="auto"/>
          </w:tcPr>
          <w:p w14:paraId="0516E358" w14:textId="77777777" w:rsidR="001F25AF" w:rsidRPr="00C055E9" w:rsidRDefault="001F25AF" w:rsidP="0073125D">
            <w:pPr>
              <w:pStyle w:val="TAC"/>
            </w:pPr>
          </w:p>
        </w:tc>
        <w:tc>
          <w:tcPr>
            <w:tcW w:w="819" w:type="dxa"/>
            <w:tcBorders>
              <w:top w:val="single" w:sz="4" w:space="0" w:color="auto"/>
              <w:left w:val="single" w:sz="4" w:space="0" w:color="auto"/>
              <w:bottom w:val="single" w:sz="4" w:space="0" w:color="auto"/>
              <w:right w:val="single" w:sz="4" w:space="0" w:color="auto"/>
            </w:tcBorders>
            <w:hideMark/>
          </w:tcPr>
          <w:p w14:paraId="5A1C641C" w14:textId="77777777" w:rsidR="001F25AF" w:rsidRPr="00C055E9" w:rsidRDefault="001F25AF" w:rsidP="0073125D">
            <w:pPr>
              <w:pStyle w:val="TAC"/>
              <w:rPr>
                <w:sz w:val="16"/>
              </w:rPr>
            </w:pPr>
            <w:r w:rsidRPr="00C055E9">
              <w:rPr>
                <w:sz w:val="16"/>
              </w:rPr>
              <w:t>SR</w:t>
            </w:r>
            <w:r w:rsidRPr="00C055E9">
              <w:rPr>
                <w:sz w:val="16"/>
                <w:lang w:eastAsia="zh-CN"/>
              </w:rPr>
              <w:t>.</w:t>
            </w:r>
            <w:r w:rsidRPr="00C055E9">
              <w:rPr>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0E396868" w14:textId="77777777" w:rsidR="001F25AF" w:rsidRPr="00C055E9" w:rsidRDefault="001F25AF" w:rsidP="0073125D">
            <w:pPr>
              <w:pStyle w:val="TAC"/>
              <w:rPr>
                <w:sz w:val="16"/>
              </w:rPr>
            </w:pPr>
          </w:p>
        </w:tc>
        <w:tc>
          <w:tcPr>
            <w:tcW w:w="819" w:type="dxa"/>
            <w:tcBorders>
              <w:top w:val="single" w:sz="4" w:space="0" w:color="auto"/>
              <w:left w:val="single" w:sz="4" w:space="0" w:color="auto"/>
              <w:bottom w:val="single" w:sz="4" w:space="0" w:color="auto"/>
              <w:right w:val="single" w:sz="4" w:space="0" w:color="auto"/>
            </w:tcBorders>
            <w:hideMark/>
          </w:tcPr>
          <w:p w14:paraId="4B671647" w14:textId="77777777" w:rsidR="001F25AF" w:rsidRPr="00C055E9" w:rsidRDefault="001F25AF" w:rsidP="0073125D">
            <w:pPr>
              <w:pStyle w:val="TAC"/>
              <w:rPr>
                <w:sz w:val="16"/>
              </w:rPr>
            </w:pPr>
            <w:r w:rsidRPr="00C055E9">
              <w:rPr>
                <w:sz w:val="16"/>
              </w:rPr>
              <w:t>SR</w:t>
            </w:r>
            <w:r w:rsidRPr="00C055E9">
              <w:rPr>
                <w:sz w:val="16"/>
                <w:lang w:eastAsia="zh-CN"/>
              </w:rPr>
              <w:t>.</w:t>
            </w:r>
            <w:r w:rsidRPr="00C055E9">
              <w:rPr>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4CCE79FC" w14:textId="77777777" w:rsidR="001F25AF" w:rsidRPr="00C055E9" w:rsidRDefault="001F25AF" w:rsidP="0073125D">
            <w:pPr>
              <w:pStyle w:val="TAC"/>
              <w:rPr>
                <w:sz w:val="16"/>
              </w:rPr>
            </w:pPr>
          </w:p>
        </w:tc>
        <w:tc>
          <w:tcPr>
            <w:tcW w:w="819" w:type="dxa"/>
            <w:tcBorders>
              <w:top w:val="single" w:sz="4" w:space="0" w:color="auto"/>
              <w:left w:val="single" w:sz="4" w:space="0" w:color="auto"/>
              <w:bottom w:val="single" w:sz="4" w:space="0" w:color="auto"/>
              <w:right w:val="single" w:sz="4" w:space="0" w:color="auto"/>
            </w:tcBorders>
            <w:hideMark/>
          </w:tcPr>
          <w:p w14:paraId="282A8A5F" w14:textId="77777777" w:rsidR="001F25AF" w:rsidRPr="00C055E9" w:rsidRDefault="001F25AF" w:rsidP="0073125D">
            <w:pPr>
              <w:pStyle w:val="TAC"/>
              <w:rPr>
                <w:sz w:val="16"/>
              </w:rPr>
            </w:pPr>
            <w:r w:rsidRPr="00C055E9">
              <w:rPr>
                <w:sz w:val="16"/>
              </w:rPr>
              <w:t>SR</w:t>
            </w:r>
            <w:r w:rsidRPr="00C055E9">
              <w:rPr>
                <w:sz w:val="16"/>
                <w:lang w:eastAsia="zh-CN"/>
              </w:rPr>
              <w:t>.</w:t>
            </w:r>
            <w:r w:rsidRPr="00C055E9">
              <w:rPr>
                <w:sz w:val="16"/>
              </w:rPr>
              <w:t>1.1 CCA</w:t>
            </w:r>
          </w:p>
        </w:tc>
        <w:tc>
          <w:tcPr>
            <w:tcW w:w="893" w:type="dxa"/>
            <w:tcBorders>
              <w:top w:val="single" w:sz="4" w:space="0" w:color="auto"/>
              <w:left w:val="single" w:sz="4" w:space="0" w:color="auto"/>
              <w:bottom w:val="nil"/>
              <w:right w:val="single" w:sz="4" w:space="0" w:color="auto"/>
            </w:tcBorders>
            <w:shd w:val="clear" w:color="auto" w:fill="auto"/>
            <w:hideMark/>
          </w:tcPr>
          <w:p w14:paraId="030B1F7B" w14:textId="77777777" w:rsidR="001F25AF" w:rsidRPr="00C055E9" w:rsidRDefault="001F25AF" w:rsidP="0073125D">
            <w:pPr>
              <w:pStyle w:val="TAC"/>
            </w:pPr>
          </w:p>
        </w:tc>
      </w:tr>
      <w:tr w:rsidR="001F25AF" w:rsidRPr="00C055E9" w14:paraId="646624F5" w14:textId="77777777" w:rsidTr="0073125D">
        <w:trPr>
          <w:trHeight w:val="187"/>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4C12E9D7" w14:textId="77777777" w:rsidR="001F25AF" w:rsidRPr="00C055E9" w:rsidRDefault="001F25AF" w:rsidP="0073125D">
            <w:pPr>
              <w:pStyle w:val="TAL"/>
            </w:pPr>
            <w:r w:rsidRPr="00C055E9">
              <w:rPr>
                <w:rFonts w:cs="v5.0.0"/>
                <w:lang w:eastAsia="zh-CN"/>
              </w:rPr>
              <w:t xml:space="preserve">RMSI </w:t>
            </w:r>
            <w:r w:rsidRPr="00C055E9">
              <w:rPr>
                <w:rFonts w:cs="v5.0.0"/>
              </w:rPr>
              <w:t>CORESET Reference Channel</w:t>
            </w:r>
          </w:p>
        </w:tc>
        <w:tc>
          <w:tcPr>
            <w:tcW w:w="1700" w:type="dxa"/>
            <w:tcBorders>
              <w:top w:val="single" w:sz="4" w:space="0" w:color="auto"/>
              <w:left w:val="single" w:sz="4" w:space="0" w:color="auto"/>
              <w:bottom w:val="single" w:sz="4" w:space="0" w:color="auto"/>
              <w:right w:val="single" w:sz="4" w:space="0" w:color="auto"/>
            </w:tcBorders>
            <w:hideMark/>
          </w:tcPr>
          <w:p w14:paraId="0CA1B90C" w14:textId="77777777" w:rsidR="001F25AF" w:rsidRPr="00C055E9" w:rsidRDefault="001F25AF" w:rsidP="0073125D">
            <w:pPr>
              <w:pStyle w:val="TAL"/>
            </w:pPr>
            <w:r w:rsidRPr="00C055E9">
              <w:t>Config</w:t>
            </w:r>
            <w:r w:rsidRPr="00C055E9">
              <w:rPr>
                <w:rFonts w:eastAsia="Malgun Gothic"/>
                <w:szCs w:val="18"/>
              </w:rPr>
              <w:t xml:space="preserve"> 1,2</w:t>
            </w:r>
          </w:p>
        </w:tc>
        <w:tc>
          <w:tcPr>
            <w:tcW w:w="963" w:type="dxa"/>
            <w:tcBorders>
              <w:top w:val="single" w:sz="4" w:space="0" w:color="auto"/>
              <w:left w:val="single" w:sz="4" w:space="0" w:color="auto"/>
              <w:bottom w:val="nil"/>
              <w:right w:val="single" w:sz="4" w:space="0" w:color="auto"/>
            </w:tcBorders>
            <w:shd w:val="clear" w:color="auto" w:fill="auto"/>
          </w:tcPr>
          <w:p w14:paraId="3344AFF7" w14:textId="77777777" w:rsidR="001F25AF" w:rsidRPr="00C055E9" w:rsidRDefault="001F25AF" w:rsidP="0073125D">
            <w:pPr>
              <w:pStyle w:val="TAC"/>
            </w:pPr>
          </w:p>
        </w:tc>
        <w:tc>
          <w:tcPr>
            <w:tcW w:w="819" w:type="dxa"/>
            <w:tcBorders>
              <w:top w:val="single" w:sz="4" w:space="0" w:color="auto"/>
              <w:left w:val="single" w:sz="4" w:space="0" w:color="auto"/>
              <w:bottom w:val="single" w:sz="4" w:space="0" w:color="auto"/>
              <w:right w:val="single" w:sz="4" w:space="0" w:color="auto"/>
            </w:tcBorders>
            <w:hideMark/>
          </w:tcPr>
          <w:p w14:paraId="6D1F6FD1" w14:textId="77777777" w:rsidR="001F25AF" w:rsidRPr="00C055E9" w:rsidRDefault="001F25AF" w:rsidP="0073125D">
            <w:pPr>
              <w:pStyle w:val="TAC"/>
              <w:rPr>
                <w:sz w:val="16"/>
              </w:rPr>
            </w:pPr>
            <w:r w:rsidRPr="00C055E9">
              <w:rPr>
                <w:sz w:val="16"/>
              </w:rPr>
              <w:t>CR</w:t>
            </w:r>
            <w:r w:rsidRPr="00C055E9">
              <w:rPr>
                <w:sz w:val="16"/>
                <w:lang w:eastAsia="zh-CN"/>
              </w:rPr>
              <w:t>.</w:t>
            </w:r>
            <w:r w:rsidRPr="00C055E9">
              <w:rPr>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6A11A400" w14:textId="77777777" w:rsidR="001F25AF" w:rsidRPr="00C055E9" w:rsidRDefault="001F25AF" w:rsidP="0073125D">
            <w:pPr>
              <w:pStyle w:val="TAC"/>
              <w:rPr>
                <w:sz w:val="16"/>
              </w:rPr>
            </w:pPr>
          </w:p>
        </w:tc>
        <w:tc>
          <w:tcPr>
            <w:tcW w:w="819" w:type="dxa"/>
            <w:tcBorders>
              <w:top w:val="single" w:sz="4" w:space="0" w:color="auto"/>
              <w:left w:val="single" w:sz="4" w:space="0" w:color="auto"/>
              <w:bottom w:val="single" w:sz="4" w:space="0" w:color="auto"/>
              <w:right w:val="single" w:sz="4" w:space="0" w:color="auto"/>
            </w:tcBorders>
            <w:hideMark/>
          </w:tcPr>
          <w:p w14:paraId="41CD969A" w14:textId="77777777" w:rsidR="001F25AF" w:rsidRPr="00C055E9" w:rsidRDefault="001F25AF" w:rsidP="0073125D">
            <w:pPr>
              <w:pStyle w:val="TAC"/>
              <w:rPr>
                <w:sz w:val="16"/>
              </w:rPr>
            </w:pPr>
            <w:r w:rsidRPr="00C055E9">
              <w:rPr>
                <w:sz w:val="16"/>
              </w:rPr>
              <w:t>CR</w:t>
            </w:r>
            <w:r w:rsidRPr="00C055E9">
              <w:rPr>
                <w:sz w:val="16"/>
                <w:lang w:eastAsia="zh-CN"/>
              </w:rPr>
              <w:t>.</w:t>
            </w:r>
            <w:r w:rsidRPr="00C055E9">
              <w:rPr>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07175C6E" w14:textId="77777777" w:rsidR="001F25AF" w:rsidRPr="00C055E9" w:rsidRDefault="001F25AF" w:rsidP="0073125D">
            <w:pPr>
              <w:pStyle w:val="TAC"/>
              <w:rPr>
                <w:sz w:val="16"/>
              </w:rPr>
            </w:pPr>
          </w:p>
        </w:tc>
        <w:tc>
          <w:tcPr>
            <w:tcW w:w="819" w:type="dxa"/>
            <w:tcBorders>
              <w:top w:val="single" w:sz="4" w:space="0" w:color="auto"/>
              <w:left w:val="single" w:sz="4" w:space="0" w:color="auto"/>
              <w:bottom w:val="single" w:sz="4" w:space="0" w:color="auto"/>
              <w:right w:val="single" w:sz="4" w:space="0" w:color="auto"/>
            </w:tcBorders>
            <w:hideMark/>
          </w:tcPr>
          <w:p w14:paraId="26418A34" w14:textId="77777777" w:rsidR="001F25AF" w:rsidRPr="00C055E9" w:rsidRDefault="001F25AF" w:rsidP="0073125D">
            <w:pPr>
              <w:pStyle w:val="TAC"/>
              <w:rPr>
                <w:sz w:val="16"/>
              </w:rPr>
            </w:pPr>
            <w:r w:rsidRPr="00C055E9">
              <w:rPr>
                <w:sz w:val="16"/>
              </w:rPr>
              <w:t>CR</w:t>
            </w:r>
            <w:r w:rsidRPr="00C055E9">
              <w:rPr>
                <w:sz w:val="16"/>
                <w:lang w:eastAsia="zh-CN"/>
              </w:rPr>
              <w:t>.</w:t>
            </w:r>
            <w:r w:rsidRPr="00C055E9">
              <w:rPr>
                <w:sz w:val="16"/>
              </w:rPr>
              <w:t>1.1 CCA</w:t>
            </w:r>
          </w:p>
        </w:tc>
        <w:tc>
          <w:tcPr>
            <w:tcW w:w="893" w:type="dxa"/>
            <w:tcBorders>
              <w:top w:val="single" w:sz="4" w:space="0" w:color="auto"/>
              <w:left w:val="single" w:sz="4" w:space="0" w:color="auto"/>
              <w:bottom w:val="nil"/>
              <w:right w:val="single" w:sz="4" w:space="0" w:color="auto"/>
            </w:tcBorders>
            <w:shd w:val="clear" w:color="auto" w:fill="auto"/>
            <w:hideMark/>
          </w:tcPr>
          <w:p w14:paraId="3B5FC71B" w14:textId="77777777" w:rsidR="001F25AF" w:rsidRPr="00C055E9" w:rsidRDefault="001F25AF" w:rsidP="0073125D">
            <w:pPr>
              <w:pStyle w:val="TAC"/>
            </w:pPr>
          </w:p>
        </w:tc>
      </w:tr>
      <w:tr w:rsidR="001F25AF" w:rsidRPr="00C055E9" w14:paraId="72642F68" w14:textId="77777777" w:rsidTr="0073125D">
        <w:trPr>
          <w:trHeight w:val="187"/>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3DA4B627" w14:textId="77777777" w:rsidR="001F25AF" w:rsidRPr="00C055E9" w:rsidRDefault="001F25AF" w:rsidP="0073125D">
            <w:pPr>
              <w:pStyle w:val="TAL"/>
            </w:pPr>
            <w:r w:rsidRPr="00C055E9">
              <w:rPr>
                <w:rFonts w:cs="v5.0.0"/>
                <w:lang w:eastAsia="zh-CN"/>
              </w:rPr>
              <w:t xml:space="preserve">Dedicated </w:t>
            </w:r>
            <w:r w:rsidRPr="00C055E9">
              <w:rPr>
                <w:rFonts w:cs="v5.0.0"/>
              </w:rPr>
              <w:t>CORESET Reference Channel</w:t>
            </w:r>
          </w:p>
        </w:tc>
        <w:tc>
          <w:tcPr>
            <w:tcW w:w="1700" w:type="dxa"/>
            <w:tcBorders>
              <w:top w:val="single" w:sz="4" w:space="0" w:color="auto"/>
              <w:left w:val="single" w:sz="4" w:space="0" w:color="auto"/>
              <w:bottom w:val="single" w:sz="4" w:space="0" w:color="auto"/>
              <w:right w:val="single" w:sz="4" w:space="0" w:color="auto"/>
            </w:tcBorders>
            <w:hideMark/>
          </w:tcPr>
          <w:p w14:paraId="72ECC643" w14:textId="77777777" w:rsidR="001F25AF" w:rsidRPr="00C055E9" w:rsidRDefault="001F25AF" w:rsidP="0073125D">
            <w:pPr>
              <w:pStyle w:val="TAL"/>
            </w:pPr>
            <w:r w:rsidRPr="00C055E9">
              <w:t>Config</w:t>
            </w:r>
            <w:r w:rsidRPr="00C055E9">
              <w:rPr>
                <w:rFonts w:eastAsia="Malgun Gothic"/>
                <w:szCs w:val="18"/>
              </w:rPr>
              <w:t xml:space="preserve"> 1,2</w:t>
            </w:r>
          </w:p>
        </w:tc>
        <w:tc>
          <w:tcPr>
            <w:tcW w:w="963" w:type="dxa"/>
            <w:tcBorders>
              <w:top w:val="single" w:sz="4" w:space="0" w:color="auto"/>
              <w:left w:val="single" w:sz="4" w:space="0" w:color="auto"/>
              <w:bottom w:val="nil"/>
              <w:right w:val="single" w:sz="4" w:space="0" w:color="auto"/>
            </w:tcBorders>
            <w:shd w:val="clear" w:color="auto" w:fill="auto"/>
          </w:tcPr>
          <w:p w14:paraId="007EFF37" w14:textId="77777777" w:rsidR="001F25AF" w:rsidRPr="00C055E9" w:rsidRDefault="001F25AF" w:rsidP="0073125D">
            <w:pPr>
              <w:pStyle w:val="TAC"/>
            </w:pPr>
          </w:p>
        </w:tc>
        <w:tc>
          <w:tcPr>
            <w:tcW w:w="819" w:type="dxa"/>
            <w:tcBorders>
              <w:top w:val="single" w:sz="4" w:space="0" w:color="auto"/>
              <w:left w:val="single" w:sz="4" w:space="0" w:color="auto"/>
              <w:bottom w:val="single" w:sz="4" w:space="0" w:color="auto"/>
              <w:right w:val="single" w:sz="4" w:space="0" w:color="auto"/>
            </w:tcBorders>
            <w:hideMark/>
          </w:tcPr>
          <w:p w14:paraId="231192A9" w14:textId="77777777" w:rsidR="001F25AF" w:rsidRPr="00C055E9" w:rsidRDefault="001F25AF" w:rsidP="0073125D">
            <w:pPr>
              <w:pStyle w:val="TAC"/>
              <w:rPr>
                <w:sz w:val="16"/>
              </w:rPr>
            </w:pPr>
            <w:r w:rsidRPr="00C055E9">
              <w:rPr>
                <w:sz w:val="16"/>
              </w:rPr>
              <w:t>CCR</w:t>
            </w:r>
            <w:r w:rsidRPr="00C055E9">
              <w:rPr>
                <w:sz w:val="16"/>
                <w:lang w:eastAsia="zh-CN"/>
              </w:rPr>
              <w:t>.</w:t>
            </w:r>
            <w:r w:rsidRPr="00C055E9">
              <w:rPr>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74342147" w14:textId="77777777" w:rsidR="001F25AF" w:rsidRPr="00C055E9" w:rsidRDefault="001F25AF" w:rsidP="0073125D">
            <w:pPr>
              <w:pStyle w:val="TAC"/>
              <w:rPr>
                <w:sz w:val="16"/>
              </w:rPr>
            </w:pPr>
          </w:p>
        </w:tc>
        <w:tc>
          <w:tcPr>
            <w:tcW w:w="819" w:type="dxa"/>
            <w:tcBorders>
              <w:top w:val="single" w:sz="4" w:space="0" w:color="auto"/>
              <w:left w:val="single" w:sz="4" w:space="0" w:color="auto"/>
              <w:bottom w:val="single" w:sz="4" w:space="0" w:color="auto"/>
              <w:right w:val="single" w:sz="4" w:space="0" w:color="auto"/>
            </w:tcBorders>
            <w:hideMark/>
          </w:tcPr>
          <w:p w14:paraId="0EED9BDE" w14:textId="77777777" w:rsidR="001F25AF" w:rsidRPr="00C055E9" w:rsidRDefault="001F25AF" w:rsidP="0073125D">
            <w:pPr>
              <w:pStyle w:val="TAC"/>
              <w:rPr>
                <w:sz w:val="16"/>
              </w:rPr>
            </w:pPr>
            <w:r w:rsidRPr="00C055E9">
              <w:rPr>
                <w:sz w:val="16"/>
              </w:rPr>
              <w:t>CCR</w:t>
            </w:r>
            <w:r w:rsidRPr="00C055E9">
              <w:rPr>
                <w:sz w:val="16"/>
                <w:lang w:eastAsia="zh-CN"/>
              </w:rPr>
              <w:t>.</w:t>
            </w:r>
            <w:r w:rsidRPr="00C055E9">
              <w:rPr>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4C814148" w14:textId="77777777" w:rsidR="001F25AF" w:rsidRPr="00C055E9" w:rsidRDefault="001F25AF" w:rsidP="0073125D">
            <w:pPr>
              <w:pStyle w:val="TAC"/>
              <w:rPr>
                <w:sz w:val="16"/>
              </w:rPr>
            </w:pPr>
          </w:p>
        </w:tc>
        <w:tc>
          <w:tcPr>
            <w:tcW w:w="819" w:type="dxa"/>
            <w:tcBorders>
              <w:top w:val="single" w:sz="4" w:space="0" w:color="auto"/>
              <w:left w:val="single" w:sz="4" w:space="0" w:color="auto"/>
              <w:bottom w:val="single" w:sz="4" w:space="0" w:color="auto"/>
              <w:right w:val="single" w:sz="4" w:space="0" w:color="auto"/>
            </w:tcBorders>
            <w:hideMark/>
          </w:tcPr>
          <w:p w14:paraId="15B23263" w14:textId="77777777" w:rsidR="001F25AF" w:rsidRPr="00C055E9" w:rsidRDefault="001F25AF" w:rsidP="0073125D">
            <w:pPr>
              <w:pStyle w:val="TAC"/>
              <w:rPr>
                <w:sz w:val="16"/>
              </w:rPr>
            </w:pPr>
            <w:r w:rsidRPr="00C055E9">
              <w:rPr>
                <w:sz w:val="16"/>
              </w:rPr>
              <w:t>CCR</w:t>
            </w:r>
            <w:r w:rsidRPr="00C055E9">
              <w:rPr>
                <w:sz w:val="16"/>
                <w:lang w:eastAsia="zh-CN"/>
              </w:rPr>
              <w:t>.</w:t>
            </w:r>
            <w:r w:rsidRPr="00C055E9">
              <w:rPr>
                <w:sz w:val="16"/>
              </w:rPr>
              <w:t>1.1 CCA</w:t>
            </w:r>
          </w:p>
        </w:tc>
        <w:tc>
          <w:tcPr>
            <w:tcW w:w="893" w:type="dxa"/>
            <w:tcBorders>
              <w:top w:val="single" w:sz="4" w:space="0" w:color="auto"/>
              <w:left w:val="single" w:sz="4" w:space="0" w:color="auto"/>
              <w:bottom w:val="single" w:sz="4" w:space="0" w:color="auto"/>
              <w:right w:val="single" w:sz="4" w:space="0" w:color="auto"/>
            </w:tcBorders>
            <w:hideMark/>
          </w:tcPr>
          <w:p w14:paraId="7043C186" w14:textId="77777777" w:rsidR="001F25AF" w:rsidRPr="00C055E9" w:rsidRDefault="001F25AF" w:rsidP="0073125D">
            <w:pPr>
              <w:pStyle w:val="TAC"/>
            </w:pPr>
          </w:p>
        </w:tc>
      </w:tr>
      <w:tr w:rsidR="001F25AF" w:rsidRPr="00C055E9" w14:paraId="4B963D53" w14:textId="77777777" w:rsidTr="0073125D">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087BA132" w14:textId="77777777" w:rsidR="001F25AF" w:rsidRPr="00C055E9" w:rsidRDefault="001F25AF" w:rsidP="0073125D">
            <w:pPr>
              <w:pStyle w:val="TAL"/>
            </w:pPr>
            <w:r w:rsidRPr="00C055E9">
              <w:t>OCNG Patterns</w:t>
            </w:r>
          </w:p>
        </w:tc>
        <w:tc>
          <w:tcPr>
            <w:tcW w:w="963" w:type="dxa"/>
            <w:tcBorders>
              <w:top w:val="single" w:sz="4" w:space="0" w:color="auto"/>
              <w:left w:val="single" w:sz="4" w:space="0" w:color="auto"/>
              <w:bottom w:val="single" w:sz="4" w:space="0" w:color="auto"/>
              <w:right w:val="single" w:sz="4" w:space="0" w:color="auto"/>
            </w:tcBorders>
          </w:tcPr>
          <w:p w14:paraId="09E3AABF" w14:textId="77777777" w:rsidR="001F25AF" w:rsidRPr="00C055E9"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hideMark/>
          </w:tcPr>
          <w:p w14:paraId="7E1A21F9" w14:textId="77777777" w:rsidR="001F25AF" w:rsidRPr="00C055E9" w:rsidRDefault="001F25AF" w:rsidP="0073125D">
            <w:pPr>
              <w:pStyle w:val="TAC"/>
            </w:pPr>
            <w:r w:rsidRPr="00C055E9">
              <w:rPr>
                <w:snapToGrid w:val="0"/>
              </w:rPr>
              <w:t>OP.1</w:t>
            </w:r>
          </w:p>
        </w:tc>
      </w:tr>
      <w:tr w:rsidR="001F25AF" w:rsidRPr="00C055E9" w14:paraId="0F3D9E83" w14:textId="77777777" w:rsidTr="0073125D">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5DBB7A55" w14:textId="77777777" w:rsidR="001F25AF" w:rsidRPr="00C055E9" w:rsidRDefault="001F25AF" w:rsidP="0073125D">
            <w:pPr>
              <w:pStyle w:val="TAL"/>
            </w:pPr>
            <w:r w:rsidRPr="00C055E9">
              <w:rPr>
                <w:lang w:eastAsia="ko-KR"/>
              </w:rPr>
              <w:t>SS-RSSI-Measurement</w:t>
            </w:r>
          </w:p>
        </w:tc>
        <w:tc>
          <w:tcPr>
            <w:tcW w:w="963" w:type="dxa"/>
            <w:tcBorders>
              <w:top w:val="single" w:sz="4" w:space="0" w:color="auto"/>
              <w:left w:val="single" w:sz="4" w:space="0" w:color="auto"/>
              <w:bottom w:val="single" w:sz="4" w:space="0" w:color="auto"/>
              <w:right w:val="single" w:sz="4" w:space="0" w:color="auto"/>
            </w:tcBorders>
          </w:tcPr>
          <w:p w14:paraId="7C50FF45" w14:textId="77777777" w:rsidR="001F25AF" w:rsidRPr="00C055E9"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hideMark/>
          </w:tcPr>
          <w:p w14:paraId="4A5DE597" w14:textId="77777777" w:rsidR="001F25AF" w:rsidRPr="00C055E9" w:rsidRDefault="001F25AF" w:rsidP="0073125D">
            <w:pPr>
              <w:pStyle w:val="TAC"/>
              <w:rPr>
                <w:snapToGrid w:val="0"/>
                <w:lang w:eastAsia="ko-KR"/>
              </w:rPr>
            </w:pPr>
            <w:r w:rsidRPr="00C055E9">
              <w:t>Not Applicable</w:t>
            </w:r>
          </w:p>
        </w:tc>
      </w:tr>
      <w:tr w:rsidR="001F25AF" w:rsidRPr="00C055E9" w14:paraId="634B7BC3" w14:textId="77777777" w:rsidTr="0073125D">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49F6B419" w14:textId="77777777" w:rsidR="001F25AF" w:rsidRPr="00C055E9" w:rsidRDefault="001F25AF" w:rsidP="0073125D">
            <w:pPr>
              <w:pStyle w:val="TAL"/>
            </w:pPr>
            <w:r w:rsidRPr="00C055E9">
              <w:t>Time offset with Cell 2</w:t>
            </w:r>
          </w:p>
        </w:tc>
        <w:tc>
          <w:tcPr>
            <w:tcW w:w="1700" w:type="dxa"/>
            <w:tcBorders>
              <w:top w:val="single" w:sz="4" w:space="0" w:color="auto"/>
              <w:left w:val="single" w:sz="4" w:space="0" w:color="auto"/>
              <w:bottom w:val="single" w:sz="4" w:space="0" w:color="auto"/>
              <w:right w:val="single" w:sz="4" w:space="0" w:color="auto"/>
            </w:tcBorders>
          </w:tcPr>
          <w:p w14:paraId="1867F8E1" w14:textId="77777777" w:rsidR="001F25AF" w:rsidRPr="00C055E9" w:rsidRDefault="001F25AF" w:rsidP="0073125D">
            <w:pPr>
              <w:pStyle w:val="TAL"/>
            </w:pPr>
            <w:r w:rsidRPr="00C055E9">
              <w:t>Config</w:t>
            </w:r>
            <w:r w:rsidRPr="00C055E9">
              <w:rPr>
                <w:rFonts w:eastAsia="Malgun Gothic"/>
                <w:szCs w:val="18"/>
              </w:rPr>
              <w:t xml:space="preserve"> 1,2</w:t>
            </w:r>
          </w:p>
        </w:tc>
        <w:tc>
          <w:tcPr>
            <w:tcW w:w="963" w:type="dxa"/>
            <w:tcBorders>
              <w:top w:val="single" w:sz="4" w:space="0" w:color="auto"/>
              <w:left w:val="single" w:sz="4" w:space="0" w:color="auto"/>
              <w:bottom w:val="single" w:sz="4" w:space="0" w:color="auto"/>
              <w:right w:val="single" w:sz="4" w:space="0" w:color="auto"/>
            </w:tcBorders>
          </w:tcPr>
          <w:p w14:paraId="67C38263" w14:textId="77777777" w:rsidR="001F25AF" w:rsidRPr="00C055E9" w:rsidRDefault="001F25AF" w:rsidP="0073125D">
            <w:pPr>
              <w:pStyle w:val="TAC"/>
            </w:pPr>
            <w:r w:rsidRPr="00C055E9">
              <w:rPr>
                <w:rFonts w:cs="v4.2.0"/>
                <w:szCs w:val="18"/>
              </w:rPr>
              <w:sym w:font="Symbol" w:char="F06D"/>
            </w:r>
            <w:r w:rsidRPr="00C055E9">
              <w:rPr>
                <w:rFonts w:cs="v4.2.0"/>
                <w:szCs w:val="18"/>
              </w:rPr>
              <w:t>s</w:t>
            </w:r>
          </w:p>
        </w:tc>
        <w:tc>
          <w:tcPr>
            <w:tcW w:w="819" w:type="dxa"/>
            <w:tcBorders>
              <w:top w:val="single" w:sz="4" w:space="0" w:color="auto"/>
              <w:left w:val="single" w:sz="4" w:space="0" w:color="auto"/>
              <w:bottom w:val="single" w:sz="4" w:space="0" w:color="auto"/>
              <w:right w:val="single" w:sz="4" w:space="0" w:color="auto"/>
            </w:tcBorders>
          </w:tcPr>
          <w:p w14:paraId="526E0813" w14:textId="77777777" w:rsidR="001F25AF" w:rsidRPr="00C055E9" w:rsidRDefault="001F25AF" w:rsidP="0073125D">
            <w:pPr>
              <w:pStyle w:val="TAC"/>
            </w:pPr>
            <w:r w:rsidRPr="00C055E9">
              <w:t>-</w:t>
            </w:r>
          </w:p>
        </w:tc>
        <w:tc>
          <w:tcPr>
            <w:tcW w:w="819" w:type="dxa"/>
            <w:tcBorders>
              <w:top w:val="single" w:sz="4" w:space="0" w:color="auto"/>
              <w:left w:val="single" w:sz="4" w:space="0" w:color="auto"/>
              <w:bottom w:val="single" w:sz="4" w:space="0" w:color="auto"/>
              <w:right w:val="single" w:sz="4" w:space="0" w:color="auto"/>
            </w:tcBorders>
          </w:tcPr>
          <w:p w14:paraId="6238A142" w14:textId="77777777" w:rsidR="001F25AF" w:rsidRPr="00C055E9" w:rsidRDefault="001F25AF" w:rsidP="0073125D">
            <w:pPr>
              <w:pStyle w:val="TAC"/>
            </w:pPr>
            <w:r w:rsidRPr="00C055E9">
              <w:rPr>
                <w:lang w:eastAsia="zh-CN"/>
              </w:rPr>
              <w:t>3</w:t>
            </w:r>
          </w:p>
        </w:tc>
        <w:tc>
          <w:tcPr>
            <w:tcW w:w="819" w:type="dxa"/>
            <w:tcBorders>
              <w:top w:val="single" w:sz="4" w:space="0" w:color="auto"/>
              <w:left w:val="single" w:sz="4" w:space="0" w:color="auto"/>
              <w:bottom w:val="single" w:sz="4" w:space="0" w:color="auto"/>
              <w:right w:val="single" w:sz="4" w:space="0" w:color="auto"/>
            </w:tcBorders>
          </w:tcPr>
          <w:p w14:paraId="318F5172" w14:textId="77777777" w:rsidR="001F25AF" w:rsidRPr="00C055E9" w:rsidRDefault="001F25AF" w:rsidP="0073125D">
            <w:pPr>
              <w:pStyle w:val="TAC"/>
            </w:pPr>
            <w:r w:rsidRPr="00C055E9">
              <w:t>-</w:t>
            </w:r>
          </w:p>
        </w:tc>
        <w:tc>
          <w:tcPr>
            <w:tcW w:w="819" w:type="dxa"/>
            <w:tcBorders>
              <w:top w:val="single" w:sz="4" w:space="0" w:color="auto"/>
              <w:left w:val="single" w:sz="4" w:space="0" w:color="auto"/>
              <w:bottom w:val="single" w:sz="4" w:space="0" w:color="auto"/>
              <w:right w:val="single" w:sz="4" w:space="0" w:color="auto"/>
            </w:tcBorders>
          </w:tcPr>
          <w:p w14:paraId="62344E8A" w14:textId="77777777" w:rsidR="001F25AF" w:rsidRPr="00C055E9" w:rsidRDefault="001F25AF" w:rsidP="0073125D">
            <w:pPr>
              <w:pStyle w:val="TAC"/>
            </w:pPr>
            <w:r w:rsidRPr="00C055E9">
              <w:rPr>
                <w:lang w:eastAsia="zh-CN"/>
              </w:rPr>
              <w:t>3</w:t>
            </w:r>
          </w:p>
        </w:tc>
        <w:tc>
          <w:tcPr>
            <w:tcW w:w="819" w:type="dxa"/>
            <w:tcBorders>
              <w:top w:val="single" w:sz="4" w:space="0" w:color="auto"/>
              <w:left w:val="single" w:sz="4" w:space="0" w:color="auto"/>
              <w:bottom w:val="single" w:sz="4" w:space="0" w:color="auto"/>
              <w:right w:val="single" w:sz="4" w:space="0" w:color="auto"/>
            </w:tcBorders>
          </w:tcPr>
          <w:p w14:paraId="0BB5F2F5" w14:textId="77777777" w:rsidR="001F25AF" w:rsidRPr="00C055E9" w:rsidRDefault="001F25AF" w:rsidP="0073125D">
            <w:pPr>
              <w:pStyle w:val="TAC"/>
            </w:pPr>
            <w:r w:rsidRPr="00C055E9">
              <w:t>-</w:t>
            </w:r>
          </w:p>
        </w:tc>
        <w:tc>
          <w:tcPr>
            <w:tcW w:w="893" w:type="dxa"/>
            <w:tcBorders>
              <w:top w:val="single" w:sz="4" w:space="0" w:color="auto"/>
              <w:left w:val="single" w:sz="4" w:space="0" w:color="auto"/>
              <w:bottom w:val="single" w:sz="4" w:space="0" w:color="auto"/>
              <w:right w:val="single" w:sz="4" w:space="0" w:color="auto"/>
            </w:tcBorders>
          </w:tcPr>
          <w:p w14:paraId="5E3646EB" w14:textId="77777777" w:rsidR="001F25AF" w:rsidRPr="00C055E9" w:rsidRDefault="001F25AF" w:rsidP="0073125D">
            <w:pPr>
              <w:pStyle w:val="TAC"/>
            </w:pPr>
            <w:r w:rsidRPr="00C055E9">
              <w:rPr>
                <w:lang w:eastAsia="zh-CN"/>
              </w:rPr>
              <w:t>3</w:t>
            </w:r>
          </w:p>
        </w:tc>
      </w:tr>
      <w:tr w:rsidR="001F25AF" w:rsidRPr="00C055E9" w14:paraId="66005C4C" w14:textId="77777777" w:rsidTr="0073125D">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61D7D23C" w14:textId="77777777" w:rsidR="001F25AF" w:rsidRPr="00C055E9" w:rsidRDefault="001F25AF" w:rsidP="0073125D">
            <w:pPr>
              <w:pStyle w:val="TAL"/>
            </w:pPr>
            <w:r w:rsidRPr="00C055E9">
              <w:t>DBT Window configuration</w:t>
            </w:r>
          </w:p>
        </w:tc>
        <w:tc>
          <w:tcPr>
            <w:tcW w:w="1700" w:type="dxa"/>
            <w:tcBorders>
              <w:top w:val="single" w:sz="4" w:space="0" w:color="auto"/>
              <w:left w:val="single" w:sz="4" w:space="0" w:color="auto"/>
              <w:bottom w:val="single" w:sz="4" w:space="0" w:color="auto"/>
              <w:right w:val="single" w:sz="4" w:space="0" w:color="auto"/>
            </w:tcBorders>
          </w:tcPr>
          <w:p w14:paraId="2FA9454E" w14:textId="77777777" w:rsidR="001F25AF" w:rsidRPr="00C055E9" w:rsidRDefault="001F25AF" w:rsidP="0073125D">
            <w:pPr>
              <w:pStyle w:val="TAL"/>
            </w:pPr>
            <w:r w:rsidRPr="00C055E9">
              <w:t>Config</w:t>
            </w:r>
            <w:r w:rsidRPr="00C055E9">
              <w:rPr>
                <w:rFonts w:eastAsia="Malgun Gothic"/>
                <w:szCs w:val="18"/>
              </w:rPr>
              <w:t xml:space="preserve"> 1,2</w:t>
            </w:r>
          </w:p>
        </w:tc>
        <w:tc>
          <w:tcPr>
            <w:tcW w:w="963" w:type="dxa"/>
            <w:tcBorders>
              <w:top w:val="single" w:sz="4" w:space="0" w:color="auto"/>
              <w:left w:val="single" w:sz="4" w:space="0" w:color="auto"/>
              <w:bottom w:val="single" w:sz="4" w:space="0" w:color="auto"/>
              <w:right w:val="single" w:sz="4" w:space="0" w:color="auto"/>
            </w:tcBorders>
          </w:tcPr>
          <w:p w14:paraId="0BD47E55" w14:textId="77777777" w:rsidR="001F25AF" w:rsidRPr="00C055E9"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tcPr>
          <w:p w14:paraId="71FF30CF" w14:textId="77777777" w:rsidR="001F25AF" w:rsidRPr="00C055E9" w:rsidRDefault="001F25AF" w:rsidP="0073125D">
            <w:pPr>
              <w:pStyle w:val="TAC"/>
            </w:pPr>
            <w:r w:rsidRPr="00C055E9">
              <w:rPr>
                <w:lang w:eastAsia="ko-KR"/>
              </w:rPr>
              <w:t>DBT.1</w:t>
            </w:r>
          </w:p>
        </w:tc>
      </w:tr>
      <w:tr w:rsidR="001F25AF" w:rsidRPr="00C055E9" w14:paraId="039DBBA4" w14:textId="77777777" w:rsidTr="0073125D">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36E1CD6A" w14:textId="77777777" w:rsidR="001F25AF" w:rsidRPr="00C055E9" w:rsidRDefault="001F25AF" w:rsidP="0073125D">
            <w:pPr>
              <w:pStyle w:val="TAL"/>
            </w:pPr>
            <w:r w:rsidRPr="00C055E9">
              <w:t>SSB configuration</w:t>
            </w:r>
          </w:p>
        </w:tc>
        <w:tc>
          <w:tcPr>
            <w:tcW w:w="1700" w:type="dxa"/>
            <w:tcBorders>
              <w:top w:val="single" w:sz="4" w:space="0" w:color="auto"/>
              <w:left w:val="single" w:sz="4" w:space="0" w:color="auto"/>
              <w:bottom w:val="single" w:sz="4" w:space="0" w:color="auto"/>
              <w:right w:val="single" w:sz="4" w:space="0" w:color="auto"/>
            </w:tcBorders>
            <w:hideMark/>
          </w:tcPr>
          <w:p w14:paraId="0F923460" w14:textId="77777777" w:rsidR="001F25AF" w:rsidRPr="00C055E9" w:rsidRDefault="001F25AF" w:rsidP="0073125D">
            <w:pPr>
              <w:pStyle w:val="TAL"/>
            </w:pPr>
            <w:r w:rsidRPr="00C055E9">
              <w:t>Config</w:t>
            </w:r>
            <w:r w:rsidRPr="00C055E9">
              <w:rPr>
                <w:rFonts w:eastAsia="Malgun Gothic"/>
                <w:szCs w:val="18"/>
              </w:rPr>
              <w:t xml:space="preserve"> </w:t>
            </w:r>
            <w:r w:rsidRPr="00C055E9">
              <w:t>1,2</w:t>
            </w:r>
          </w:p>
        </w:tc>
        <w:tc>
          <w:tcPr>
            <w:tcW w:w="963" w:type="dxa"/>
            <w:tcBorders>
              <w:top w:val="single" w:sz="4" w:space="0" w:color="auto"/>
              <w:left w:val="single" w:sz="4" w:space="0" w:color="auto"/>
              <w:bottom w:val="nil"/>
              <w:right w:val="single" w:sz="4" w:space="0" w:color="auto"/>
            </w:tcBorders>
            <w:shd w:val="clear" w:color="auto" w:fill="auto"/>
          </w:tcPr>
          <w:p w14:paraId="76F00AAF" w14:textId="77777777" w:rsidR="001F25AF" w:rsidRPr="00C055E9"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hideMark/>
          </w:tcPr>
          <w:p w14:paraId="71D6C42C" w14:textId="77777777" w:rsidR="001F25AF" w:rsidRPr="00C055E9" w:rsidRDefault="001F25AF" w:rsidP="0073125D">
            <w:pPr>
              <w:pStyle w:val="TAC"/>
            </w:pPr>
            <w:r w:rsidRPr="00C055E9">
              <w:t>SSB.1 CCA for semi-static channel access</w:t>
            </w:r>
          </w:p>
          <w:p w14:paraId="5730BBB4" w14:textId="77777777" w:rsidR="001F25AF" w:rsidRPr="00C055E9" w:rsidRDefault="001F25AF" w:rsidP="0073125D">
            <w:pPr>
              <w:pStyle w:val="TAC"/>
              <w:rPr>
                <w:highlight w:val="yellow"/>
              </w:rPr>
            </w:pPr>
            <w:r w:rsidRPr="00C055E9">
              <w:t>SSB.2 CCA for dynamic channel access</w:t>
            </w:r>
          </w:p>
        </w:tc>
      </w:tr>
      <w:tr w:rsidR="001F25AF" w:rsidRPr="00C055E9" w14:paraId="2CFF19DC" w14:textId="77777777" w:rsidTr="0073125D">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55342E7C" w14:textId="77777777" w:rsidR="001F25AF" w:rsidRPr="00C055E9" w:rsidRDefault="001F25AF" w:rsidP="0073125D">
            <w:pPr>
              <w:pStyle w:val="TAL"/>
            </w:pPr>
            <w:r w:rsidRPr="00C055E9">
              <w:t>SMTC configuration</w:t>
            </w:r>
          </w:p>
        </w:tc>
        <w:tc>
          <w:tcPr>
            <w:tcW w:w="1700" w:type="dxa"/>
            <w:tcBorders>
              <w:top w:val="single" w:sz="4" w:space="0" w:color="auto"/>
              <w:left w:val="single" w:sz="4" w:space="0" w:color="auto"/>
              <w:bottom w:val="single" w:sz="4" w:space="0" w:color="auto"/>
              <w:right w:val="single" w:sz="4" w:space="0" w:color="auto"/>
            </w:tcBorders>
          </w:tcPr>
          <w:p w14:paraId="4DE835D2" w14:textId="77777777" w:rsidR="001F25AF" w:rsidRPr="00C055E9" w:rsidRDefault="001F25AF" w:rsidP="0073125D">
            <w:pPr>
              <w:pStyle w:val="TAL"/>
            </w:pPr>
            <w:r w:rsidRPr="00C055E9">
              <w:t>Config 1,2</w:t>
            </w:r>
          </w:p>
        </w:tc>
        <w:tc>
          <w:tcPr>
            <w:tcW w:w="963" w:type="dxa"/>
            <w:tcBorders>
              <w:top w:val="single" w:sz="4" w:space="0" w:color="auto"/>
              <w:left w:val="single" w:sz="4" w:space="0" w:color="auto"/>
              <w:bottom w:val="nil"/>
              <w:right w:val="single" w:sz="4" w:space="0" w:color="auto"/>
            </w:tcBorders>
            <w:shd w:val="clear" w:color="auto" w:fill="auto"/>
          </w:tcPr>
          <w:p w14:paraId="60658CE8" w14:textId="77777777" w:rsidR="001F25AF" w:rsidRPr="00C055E9" w:rsidRDefault="001F25AF" w:rsidP="0073125D">
            <w:pPr>
              <w:pStyle w:val="TAC"/>
            </w:pPr>
          </w:p>
        </w:tc>
        <w:tc>
          <w:tcPr>
            <w:tcW w:w="4988" w:type="dxa"/>
            <w:gridSpan w:val="6"/>
            <w:tcBorders>
              <w:top w:val="single" w:sz="4" w:space="0" w:color="auto"/>
              <w:left w:val="single" w:sz="4" w:space="0" w:color="auto"/>
              <w:bottom w:val="single" w:sz="4" w:space="0" w:color="auto"/>
              <w:right w:val="single" w:sz="4" w:space="0" w:color="auto"/>
            </w:tcBorders>
          </w:tcPr>
          <w:p w14:paraId="32DB9565" w14:textId="77777777" w:rsidR="001F25AF" w:rsidRPr="00C055E9" w:rsidRDefault="001F25AF" w:rsidP="0073125D">
            <w:pPr>
              <w:pStyle w:val="TAC"/>
              <w:rPr>
                <w:highlight w:val="yellow"/>
              </w:rPr>
            </w:pPr>
            <w:r w:rsidRPr="00C055E9">
              <w:t>SMTC.1</w:t>
            </w:r>
          </w:p>
        </w:tc>
      </w:tr>
      <w:tr w:rsidR="001F25AF" w:rsidRPr="00C055E9" w14:paraId="1E175D7F" w14:textId="77777777" w:rsidTr="0073125D">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518FE26A" w14:textId="77777777" w:rsidR="001F25AF" w:rsidRPr="00C055E9" w:rsidRDefault="001F25AF" w:rsidP="0073125D">
            <w:pPr>
              <w:pStyle w:val="TAL"/>
            </w:pPr>
            <w:r w:rsidRPr="00C055E9">
              <w:t>PDSCH/PDCCH subcarrier spacing</w:t>
            </w:r>
          </w:p>
        </w:tc>
        <w:tc>
          <w:tcPr>
            <w:tcW w:w="1700" w:type="dxa"/>
            <w:tcBorders>
              <w:top w:val="single" w:sz="4" w:space="0" w:color="auto"/>
              <w:left w:val="single" w:sz="4" w:space="0" w:color="auto"/>
              <w:bottom w:val="single" w:sz="4" w:space="0" w:color="auto"/>
              <w:right w:val="single" w:sz="4" w:space="0" w:color="auto"/>
            </w:tcBorders>
            <w:hideMark/>
          </w:tcPr>
          <w:p w14:paraId="17EDE004" w14:textId="77777777" w:rsidR="001F25AF" w:rsidRPr="00C055E9" w:rsidRDefault="001F25AF" w:rsidP="0073125D">
            <w:pPr>
              <w:pStyle w:val="TAL"/>
            </w:pPr>
            <w:r w:rsidRPr="00C055E9">
              <w:t>Config</w:t>
            </w:r>
            <w:r w:rsidRPr="00C055E9">
              <w:rPr>
                <w:rFonts w:eastAsia="Malgun Gothic"/>
                <w:szCs w:val="18"/>
              </w:rPr>
              <w:t xml:space="preserve"> </w:t>
            </w:r>
            <w:r w:rsidRPr="00C055E9">
              <w:t>1,2</w:t>
            </w:r>
          </w:p>
        </w:tc>
        <w:tc>
          <w:tcPr>
            <w:tcW w:w="963" w:type="dxa"/>
            <w:tcBorders>
              <w:top w:val="single" w:sz="4" w:space="0" w:color="auto"/>
              <w:left w:val="single" w:sz="4" w:space="0" w:color="auto"/>
              <w:bottom w:val="nil"/>
              <w:right w:val="single" w:sz="4" w:space="0" w:color="auto"/>
            </w:tcBorders>
            <w:shd w:val="clear" w:color="auto" w:fill="auto"/>
            <w:hideMark/>
          </w:tcPr>
          <w:p w14:paraId="1BB7B553" w14:textId="77777777" w:rsidR="001F25AF" w:rsidRPr="00C055E9" w:rsidRDefault="001F25AF" w:rsidP="0073125D">
            <w:pPr>
              <w:pStyle w:val="TAC"/>
            </w:pPr>
            <w:r w:rsidRPr="00C055E9">
              <w:t>kHz</w:t>
            </w:r>
          </w:p>
        </w:tc>
        <w:tc>
          <w:tcPr>
            <w:tcW w:w="4988" w:type="dxa"/>
            <w:gridSpan w:val="6"/>
            <w:tcBorders>
              <w:top w:val="single" w:sz="4" w:space="0" w:color="auto"/>
              <w:left w:val="single" w:sz="4" w:space="0" w:color="auto"/>
              <w:bottom w:val="single" w:sz="4" w:space="0" w:color="auto"/>
              <w:right w:val="single" w:sz="4" w:space="0" w:color="auto"/>
            </w:tcBorders>
            <w:hideMark/>
          </w:tcPr>
          <w:p w14:paraId="71B3E9A5" w14:textId="77777777" w:rsidR="001F25AF" w:rsidRPr="00C055E9" w:rsidRDefault="001F25AF" w:rsidP="0073125D">
            <w:pPr>
              <w:pStyle w:val="TAC"/>
            </w:pPr>
            <w:r w:rsidRPr="00C055E9">
              <w:t>30</w:t>
            </w:r>
          </w:p>
        </w:tc>
      </w:tr>
      <w:tr w:rsidR="001F25AF" w:rsidRPr="00C055E9" w14:paraId="52ADBF3A"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016AA30A" w14:textId="77777777" w:rsidR="001F25AF" w:rsidRPr="00C055E9" w:rsidRDefault="001F25AF" w:rsidP="0073125D">
            <w:pPr>
              <w:pStyle w:val="TAL"/>
            </w:pPr>
            <w:r w:rsidRPr="00C055E9">
              <w:rPr>
                <w:sz w:val="16"/>
                <w:szCs w:val="16"/>
                <w:lang w:eastAsia="ja-JP"/>
              </w:rPr>
              <w:t>EPRE ratio of PSS to SSS</w:t>
            </w:r>
          </w:p>
        </w:tc>
        <w:tc>
          <w:tcPr>
            <w:tcW w:w="963" w:type="dxa"/>
            <w:tcBorders>
              <w:top w:val="single" w:sz="4" w:space="0" w:color="auto"/>
              <w:left w:val="single" w:sz="4" w:space="0" w:color="auto"/>
              <w:bottom w:val="nil"/>
              <w:right w:val="single" w:sz="4" w:space="0" w:color="auto"/>
            </w:tcBorders>
            <w:shd w:val="clear" w:color="auto" w:fill="auto"/>
            <w:hideMark/>
          </w:tcPr>
          <w:p w14:paraId="72FD5833" w14:textId="77777777" w:rsidR="001F25AF" w:rsidRPr="00C055E9" w:rsidRDefault="001F25AF" w:rsidP="0073125D">
            <w:pPr>
              <w:pStyle w:val="TAC"/>
            </w:pPr>
            <w:r w:rsidRPr="00C055E9">
              <w:t>dB</w:t>
            </w:r>
          </w:p>
        </w:tc>
        <w:tc>
          <w:tcPr>
            <w:tcW w:w="819" w:type="dxa"/>
            <w:tcBorders>
              <w:top w:val="single" w:sz="4" w:space="0" w:color="auto"/>
              <w:left w:val="single" w:sz="4" w:space="0" w:color="auto"/>
              <w:bottom w:val="nil"/>
              <w:right w:val="single" w:sz="4" w:space="0" w:color="auto"/>
            </w:tcBorders>
            <w:shd w:val="clear" w:color="auto" w:fill="auto"/>
            <w:hideMark/>
          </w:tcPr>
          <w:p w14:paraId="7C2D84C0" w14:textId="77777777" w:rsidR="001F25AF" w:rsidRPr="00C055E9" w:rsidRDefault="001F25AF" w:rsidP="0073125D">
            <w:pPr>
              <w:pStyle w:val="TAC"/>
            </w:pPr>
            <w:r w:rsidRPr="00C055E9">
              <w:t>0</w:t>
            </w:r>
          </w:p>
        </w:tc>
        <w:tc>
          <w:tcPr>
            <w:tcW w:w="819" w:type="dxa"/>
            <w:tcBorders>
              <w:top w:val="single" w:sz="4" w:space="0" w:color="auto"/>
              <w:left w:val="single" w:sz="4" w:space="0" w:color="auto"/>
              <w:bottom w:val="nil"/>
              <w:right w:val="single" w:sz="4" w:space="0" w:color="auto"/>
            </w:tcBorders>
            <w:shd w:val="clear" w:color="auto" w:fill="auto"/>
            <w:hideMark/>
          </w:tcPr>
          <w:p w14:paraId="794AB89A" w14:textId="77777777" w:rsidR="001F25AF" w:rsidRPr="00C055E9" w:rsidRDefault="001F25AF" w:rsidP="0073125D">
            <w:pPr>
              <w:pStyle w:val="TAC"/>
            </w:pPr>
            <w:r w:rsidRPr="00C055E9">
              <w:t>0</w:t>
            </w:r>
          </w:p>
        </w:tc>
        <w:tc>
          <w:tcPr>
            <w:tcW w:w="819" w:type="dxa"/>
            <w:tcBorders>
              <w:top w:val="single" w:sz="4" w:space="0" w:color="auto"/>
              <w:left w:val="single" w:sz="4" w:space="0" w:color="auto"/>
              <w:bottom w:val="nil"/>
              <w:right w:val="single" w:sz="4" w:space="0" w:color="auto"/>
            </w:tcBorders>
            <w:shd w:val="clear" w:color="auto" w:fill="auto"/>
            <w:hideMark/>
          </w:tcPr>
          <w:p w14:paraId="4298D9B7" w14:textId="77777777" w:rsidR="001F25AF" w:rsidRPr="00C055E9" w:rsidRDefault="001F25AF" w:rsidP="0073125D">
            <w:pPr>
              <w:pStyle w:val="TAC"/>
            </w:pPr>
            <w:r w:rsidRPr="00C055E9">
              <w:t>0</w:t>
            </w:r>
          </w:p>
        </w:tc>
        <w:tc>
          <w:tcPr>
            <w:tcW w:w="819" w:type="dxa"/>
            <w:tcBorders>
              <w:top w:val="single" w:sz="4" w:space="0" w:color="auto"/>
              <w:left w:val="single" w:sz="4" w:space="0" w:color="auto"/>
              <w:bottom w:val="nil"/>
              <w:right w:val="single" w:sz="4" w:space="0" w:color="auto"/>
            </w:tcBorders>
            <w:shd w:val="clear" w:color="auto" w:fill="auto"/>
            <w:hideMark/>
          </w:tcPr>
          <w:p w14:paraId="7CE51F5D" w14:textId="77777777" w:rsidR="001F25AF" w:rsidRPr="00C055E9" w:rsidRDefault="001F25AF" w:rsidP="0073125D">
            <w:pPr>
              <w:pStyle w:val="TAC"/>
            </w:pPr>
            <w:r w:rsidRPr="00C055E9">
              <w:t>0</w:t>
            </w:r>
          </w:p>
        </w:tc>
        <w:tc>
          <w:tcPr>
            <w:tcW w:w="819" w:type="dxa"/>
            <w:tcBorders>
              <w:top w:val="single" w:sz="4" w:space="0" w:color="auto"/>
              <w:left w:val="single" w:sz="4" w:space="0" w:color="auto"/>
              <w:bottom w:val="nil"/>
              <w:right w:val="single" w:sz="4" w:space="0" w:color="auto"/>
            </w:tcBorders>
            <w:shd w:val="clear" w:color="auto" w:fill="auto"/>
            <w:hideMark/>
          </w:tcPr>
          <w:p w14:paraId="7CF12379" w14:textId="77777777" w:rsidR="001F25AF" w:rsidRPr="00C055E9" w:rsidRDefault="001F25AF" w:rsidP="0073125D">
            <w:pPr>
              <w:pStyle w:val="TAC"/>
            </w:pPr>
            <w:r w:rsidRPr="00C055E9">
              <w:t>0</w:t>
            </w:r>
          </w:p>
        </w:tc>
        <w:tc>
          <w:tcPr>
            <w:tcW w:w="893" w:type="dxa"/>
            <w:tcBorders>
              <w:top w:val="single" w:sz="4" w:space="0" w:color="auto"/>
              <w:left w:val="single" w:sz="4" w:space="0" w:color="auto"/>
              <w:bottom w:val="nil"/>
              <w:right w:val="single" w:sz="4" w:space="0" w:color="auto"/>
            </w:tcBorders>
            <w:shd w:val="clear" w:color="auto" w:fill="auto"/>
            <w:hideMark/>
          </w:tcPr>
          <w:p w14:paraId="49EAE05A" w14:textId="77777777" w:rsidR="001F25AF" w:rsidRPr="00C055E9" w:rsidRDefault="001F25AF" w:rsidP="0073125D">
            <w:pPr>
              <w:pStyle w:val="TAC"/>
            </w:pPr>
            <w:r w:rsidRPr="00C055E9">
              <w:t>0</w:t>
            </w:r>
          </w:p>
        </w:tc>
      </w:tr>
      <w:tr w:rsidR="001F25AF" w:rsidRPr="00C055E9" w14:paraId="2EEE8527"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6E8DE870" w14:textId="77777777" w:rsidR="001F25AF" w:rsidRPr="00C055E9" w:rsidRDefault="001F25AF" w:rsidP="0073125D">
            <w:pPr>
              <w:pStyle w:val="TAL"/>
            </w:pPr>
            <w:r w:rsidRPr="00C055E9">
              <w:rPr>
                <w:sz w:val="16"/>
                <w:szCs w:val="16"/>
                <w:lang w:eastAsia="ja-JP"/>
              </w:rPr>
              <w:t>EPRE ratio of PBCH DMRS to SSS</w:t>
            </w:r>
          </w:p>
        </w:tc>
        <w:tc>
          <w:tcPr>
            <w:tcW w:w="963" w:type="dxa"/>
            <w:tcBorders>
              <w:top w:val="nil"/>
              <w:left w:val="single" w:sz="4" w:space="0" w:color="auto"/>
              <w:bottom w:val="nil"/>
              <w:right w:val="single" w:sz="4" w:space="0" w:color="auto"/>
            </w:tcBorders>
            <w:shd w:val="clear" w:color="auto" w:fill="auto"/>
            <w:hideMark/>
          </w:tcPr>
          <w:p w14:paraId="551AFEC2"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07AC2BE0"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731BEA38"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10F548E1"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2CF98DD2"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7CC27FF6" w14:textId="77777777" w:rsidR="001F25AF" w:rsidRPr="00C055E9" w:rsidRDefault="001F25AF" w:rsidP="0073125D">
            <w:pPr>
              <w:pStyle w:val="TAC"/>
            </w:pPr>
          </w:p>
        </w:tc>
        <w:tc>
          <w:tcPr>
            <w:tcW w:w="893" w:type="dxa"/>
            <w:tcBorders>
              <w:top w:val="nil"/>
              <w:left w:val="single" w:sz="4" w:space="0" w:color="auto"/>
              <w:bottom w:val="nil"/>
              <w:right w:val="single" w:sz="4" w:space="0" w:color="auto"/>
            </w:tcBorders>
            <w:shd w:val="clear" w:color="auto" w:fill="auto"/>
            <w:hideMark/>
          </w:tcPr>
          <w:p w14:paraId="4CB3F5EE" w14:textId="77777777" w:rsidR="001F25AF" w:rsidRPr="00C055E9" w:rsidRDefault="001F25AF" w:rsidP="0073125D">
            <w:pPr>
              <w:pStyle w:val="TAC"/>
            </w:pPr>
          </w:p>
        </w:tc>
      </w:tr>
      <w:tr w:rsidR="001F25AF" w:rsidRPr="00C055E9" w14:paraId="49128A53"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0F76ECE8" w14:textId="77777777" w:rsidR="001F25AF" w:rsidRPr="00C055E9" w:rsidRDefault="001F25AF" w:rsidP="0073125D">
            <w:pPr>
              <w:pStyle w:val="TAL"/>
            </w:pPr>
            <w:r w:rsidRPr="00C055E9">
              <w:rPr>
                <w:sz w:val="16"/>
                <w:szCs w:val="16"/>
                <w:lang w:eastAsia="ja-JP"/>
              </w:rPr>
              <w:t>EPRE ratio of PBCH to PBCH DMRS</w:t>
            </w:r>
          </w:p>
        </w:tc>
        <w:tc>
          <w:tcPr>
            <w:tcW w:w="963" w:type="dxa"/>
            <w:tcBorders>
              <w:top w:val="nil"/>
              <w:left w:val="single" w:sz="4" w:space="0" w:color="auto"/>
              <w:bottom w:val="nil"/>
              <w:right w:val="single" w:sz="4" w:space="0" w:color="auto"/>
            </w:tcBorders>
            <w:shd w:val="clear" w:color="auto" w:fill="auto"/>
            <w:hideMark/>
          </w:tcPr>
          <w:p w14:paraId="606B3B8C"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0CD85DB4"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638F6ED2"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109B637B"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34441C75"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340485E1" w14:textId="77777777" w:rsidR="001F25AF" w:rsidRPr="00C055E9" w:rsidRDefault="001F25AF" w:rsidP="0073125D">
            <w:pPr>
              <w:pStyle w:val="TAC"/>
            </w:pPr>
          </w:p>
        </w:tc>
        <w:tc>
          <w:tcPr>
            <w:tcW w:w="893" w:type="dxa"/>
            <w:tcBorders>
              <w:top w:val="nil"/>
              <w:left w:val="single" w:sz="4" w:space="0" w:color="auto"/>
              <w:bottom w:val="nil"/>
              <w:right w:val="single" w:sz="4" w:space="0" w:color="auto"/>
            </w:tcBorders>
            <w:shd w:val="clear" w:color="auto" w:fill="auto"/>
            <w:hideMark/>
          </w:tcPr>
          <w:p w14:paraId="2C90C642" w14:textId="77777777" w:rsidR="001F25AF" w:rsidRPr="00C055E9" w:rsidRDefault="001F25AF" w:rsidP="0073125D">
            <w:pPr>
              <w:pStyle w:val="TAC"/>
            </w:pPr>
          </w:p>
        </w:tc>
      </w:tr>
      <w:tr w:rsidR="001F25AF" w:rsidRPr="00C055E9" w14:paraId="5774D06D"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67515C67" w14:textId="77777777" w:rsidR="001F25AF" w:rsidRPr="00C055E9" w:rsidRDefault="001F25AF" w:rsidP="0073125D">
            <w:pPr>
              <w:pStyle w:val="TAL"/>
            </w:pPr>
            <w:r w:rsidRPr="00C055E9">
              <w:rPr>
                <w:sz w:val="16"/>
                <w:szCs w:val="16"/>
                <w:lang w:eastAsia="ja-JP"/>
              </w:rPr>
              <w:t>EPRE ratio of PDCCH DMRS to SSS</w:t>
            </w:r>
          </w:p>
        </w:tc>
        <w:tc>
          <w:tcPr>
            <w:tcW w:w="963" w:type="dxa"/>
            <w:tcBorders>
              <w:top w:val="nil"/>
              <w:left w:val="single" w:sz="4" w:space="0" w:color="auto"/>
              <w:bottom w:val="nil"/>
              <w:right w:val="single" w:sz="4" w:space="0" w:color="auto"/>
            </w:tcBorders>
            <w:shd w:val="clear" w:color="auto" w:fill="auto"/>
            <w:hideMark/>
          </w:tcPr>
          <w:p w14:paraId="3752DBD9"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00C8D40D"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337B9D63"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2851AE51"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6099261D"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6E581012" w14:textId="77777777" w:rsidR="001F25AF" w:rsidRPr="00C055E9" w:rsidRDefault="001F25AF" w:rsidP="0073125D">
            <w:pPr>
              <w:pStyle w:val="TAC"/>
            </w:pPr>
          </w:p>
        </w:tc>
        <w:tc>
          <w:tcPr>
            <w:tcW w:w="893" w:type="dxa"/>
            <w:tcBorders>
              <w:top w:val="nil"/>
              <w:left w:val="single" w:sz="4" w:space="0" w:color="auto"/>
              <w:bottom w:val="nil"/>
              <w:right w:val="single" w:sz="4" w:space="0" w:color="auto"/>
            </w:tcBorders>
            <w:shd w:val="clear" w:color="auto" w:fill="auto"/>
            <w:hideMark/>
          </w:tcPr>
          <w:p w14:paraId="436D697E" w14:textId="77777777" w:rsidR="001F25AF" w:rsidRPr="00C055E9" w:rsidRDefault="001F25AF" w:rsidP="0073125D">
            <w:pPr>
              <w:pStyle w:val="TAC"/>
            </w:pPr>
          </w:p>
        </w:tc>
      </w:tr>
      <w:tr w:rsidR="001F25AF" w:rsidRPr="00C055E9" w14:paraId="1797B2A6"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376CD4A4" w14:textId="77777777" w:rsidR="001F25AF" w:rsidRPr="00C055E9" w:rsidRDefault="001F25AF" w:rsidP="0073125D">
            <w:pPr>
              <w:pStyle w:val="TAL"/>
            </w:pPr>
            <w:r w:rsidRPr="00C055E9">
              <w:rPr>
                <w:sz w:val="16"/>
                <w:szCs w:val="16"/>
                <w:lang w:eastAsia="ja-JP"/>
              </w:rPr>
              <w:t>EPRE ratio of PDCCH to PDCCH DMRS</w:t>
            </w:r>
          </w:p>
        </w:tc>
        <w:tc>
          <w:tcPr>
            <w:tcW w:w="963" w:type="dxa"/>
            <w:tcBorders>
              <w:top w:val="nil"/>
              <w:left w:val="single" w:sz="4" w:space="0" w:color="auto"/>
              <w:bottom w:val="nil"/>
              <w:right w:val="single" w:sz="4" w:space="0" w:color="auto"/>
            </w:tcBorders>
            <w:shd w:val="clear" w:color="auto" w:fill="auto"/>
            <w:hideMark/>
          </w:tcPr>
          <w:p w14:paraId="652678C2"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0FF39ADF"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0F89222C"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1AF0BE90"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20CB6638"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361D25E5" w14:textId="77777777" w:rsidR="001F25AF" w:rsidRPr="00C055E9" w:rsidRDefault="001F25AF" w:rsidP="0073125D">
            <w:pPr>
              <w:pStyle w:val="TAC"/>
            </w:pPr>
          </w:p>
        </w:tc>
        <w:tc>
          <w:tcPr>
            <w:tcW w:w="893" w:type="dxa"/>
            <w:tcBorders>
              <w:top w:val="nil"/>
              <w:left w:val="single" w:sz="4" w:space="0" w:color="auto"/>
              <w:bottom w:val="nil"/>
              <w:right w:val="single" w:sz="4" w:space="0" w:color="auto"/>
            </w:tcBorders>
            <w:shd w:val="clear" w:color="auto" w:fill="auto"/>
            <w:hideMark/>
          </w:tcPr>
          <w:p w14:paraId="17439AD6" w14:textId="77777777" w:rsidR="001F25AF" w:rsidRPr="00C055E9" w:rsidRDefault="001F25AF" w:rsidP="0073125D">
            <w:pPr>
              <w:pStyle w:val="TAC"/>
            </w:pPr>
          </w:p>
        </w:tc>
      </w:tr>
      <w:tr w:rsidR="001F25AF" w:rsidRPr="00C055E9" w14:paraId="7E045204"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31AD58E8" w14:textId="77777777" w:rsidR="001F25AF" w:rsidRPr="00C055E9" w:rsidRDefault="001F25AF" w:rsidP="0073125D">
            <w:pPr>
              <w:pStyle w:val="TAL"/>
            </w:pPr>
            <w:r w:rsidRPr="00C055E9">
              <w:rPr>
                <w:sz w:val="16"/>
                <w:szCs w:val="16"/>
                <w:lang w:eastAsia="ja-JP"/>
              </w:rPr>
              <w:t xml:space="preserve">EPRE ratio of PDSCH DMRS to SSS </w:t>
            </w:r>
          </w:p>
        </w:tc>
        <w:tc>
          <w:tcPr>
            <w:tcW w:w="963" w:type="dxa"/>
            <w:tcBorders>
              <w:top w:val="nil"/>
              <w:left w:val="single" w:sz="4" w:space="0" w:color="auto"/>
              <w:bottom w:val="nil"/>
              <w:right w:val="single" w:sz="4" w:space="0" w:color="auto"/>
            </w:tcBorders>
            <w:shd w:val="clear" w:color="auto" w:fill="auto"/>
            <w:hideMark/>
          </w:tcPr>
          <w:p w14:paraId="62388483"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2D407354"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1C9519E9"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1F0FC28F"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3AA7A34B"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4C3048B1" w14:textId="77777777" w:rsidR="001F25AF" w:rsidRPr="00C055E9" w:rsidRDefault="001F25AF" w:rsidP="0073125D">
            <w:pPr>
              <w:pStyle w:val="TAC"/>
            </w:pPr>
          </w:p>
        </w:tc>
        <w:tc>
          <w:tcPr>
            <w:tcW w:w="893" w:type="dxa"/>
            <w:tcBorders>
              <w:top w:val="nil"/>
              <w:left w:val="single" w:sz="4" w:space="0" w:color="auto"/>
              <w:bottom w:val="nil"/>
              <w:right w:val="single" w:sz="4" w:space="0" w:color="auto"/>
            </w:tcBorders>
            <w:shd w:val="clear" w:color="auto" w:fill="auto"/>
            <w:hideMark/>
          </w:tcPr>
          <w:p w14:paraId="73617CF9" w14:textId="77777777" w:rsidR="001F25AF" w:rsidRPr="00C055E9" w:rsidRDefault="001F25AF" w:rsidP="0073125D">
            <w:pPr>
              <w:pStyle w:val="TAC"/>
            </w:pPr>
          </w:p>
        </w:tc>
      </w:tr>
      <w:tr w:rsidR="001F25AF" w:rsidRPr="00C055E9" w14:paraId="697FDE9E"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06CB6382" w14:textId="77777777" w:rsidR="001F25AF" w:rsidRPr="00C055E9" w:rsidRDefault="001F25AF" w:rsidP="0073125D">
            <w:pPr>
              <w:pStyle w:val="TAL"/>
            </w:pPr>
            <w:r w:rsidRPr="00C055E9">
              <w:rPr>
                <w:sz w:val="16"/>
                <w:szCs w:val="16"/>
                <w:lang w:eastAsia="ja-JP"/>
              </w:rPr>
              <w:t xml:space="preserve">EPRE ratio of PDSCH to PDSCH </w:t>
            </w:r>
          </w:p>
        </w:tc>
        <w:tc>
          <w:tcPr>
            <w:tcW w:w="963" w:type="dxa"/>
            <w:tcBorders>
              <w:top w:val="nil"/>
              <w:left w:val="single" w:sz="4" w:space="0" w:color="auto"/>
              <w:bottom w:val="nil"/>
              <w:right w:val="single" w:sz="4" w:space="0" w:color="auto"/>
            </w:tcBorders>
            <w:shd w:val="clear" w:color="auto" w:fill="auto"/>
            <w:hideMark/>
          </w:tcPr>
          <w:p w14:paraId="43B53609"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19E6DFDF"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4927375E"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0083E453"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5EDAE917"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0F2D0641" w14:textId="77777777" w:rsidR="001F25AF" w:rsidRPr="00C055E9" w:rsidRDefault="001F25AF" w:rsidP="0073125D">
            <w:pPr>
              <w:pStyle w:val="TAC"/>
            </w:pPr>
          </w:p>
        </w:tc>
        <w:tc>
          <w:tcPr>
            <w:tcW w:w="893" w:type="dxa"/>
            <w:tcBorders>
              <w:top w:val="nil"/>
              <w:left w:val="single" w:sz="4" w:space="0" w:color="auto"/>
              <w:bottom w:val="nil"/>
              <w:right w:val="single" w:sz="4" w:space="0" w:color="auto"/>
            </w:tcBorders>
            <w:shd w:val="clear" w:color="auto" w:fill="auto"/>
            <w:hideMark/>
          </w:tcPr>
          <w:p w14:paraId="4D55A3F5" w14:textId="77777777" w:rsidR="001F25AF" w:rsidRPr="00C055E9" w:rsidRDefault="001F25AF" w:rsidP="0073125D">
            <w:pPr>
              <w:pStyle w:val="TAC"/>
            </w:pPr>
          </w:p>
        </w:tc>
      </w:tr>
      <w:tr w:rsidR="001F25AF" w:rsidRPr="00C055E9" w14:paraId="3C16D10A"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698C53D3" w14:textId="77777777" w:rsidR="001F25AF" w:rsidRPr="00C055E9" w:rsidRDefault="001F25AF" w:rsidP="0073125D">
            <w:pPr>
              <w:pStyle w:val="TAL"/>
            </w:pPr>
            <w:r w:rsidRPr="00C055E9">
              <w:rPr>
                <w:sz w:val="16"/>
                <w:szCs w:val="16"/>
                <w:lang w:eastAsia="ja-JP"/>
              </w:rPr>
              <w:t xml:space="preserve">EPRE ratio of OCNG DMRS to </w:t>
            </w:r>
            <w:proofErr w:type="gramStart"/>
            <w:r w:rsidRPr="00C055E9">
              <w:rPr>
                <w:sz w:val="16"/>
                <w:szCs w:val="16"/>
                <w:lang w:eastAsia="ja-JP"/>
              </w:rPr>
              <w:t>SSS(</w:t>
            </w:r>
            <w:proofErr w:type="gramEnd"/>
            <w:r w:rsidRPr="00C055E9">
              <w:rPr>
                <w:sz w:val="16"/>
                <w:szCs w:val="16"/>
                <w:lang w:eastAsia="ja-JP"/>
              </w:rPr>
              <w:t>Note 1)</w:t>
            </w:r>
          </w:p>
        </w:tc>
        <w:tc>
          <w:tcPr>
            <w:tcW w:w="963" w:type="dxa"/>
            <w:tcBorders>
              <w:top w:val="nil"/>
              <w:left w:val="single" w:sz="4" w:space="0" w:color="auto"/>
              <w:bottom w:val="nil"/>
              <w:right w:val="single" w:sz="4" w:space="0" w:color="auto"/>
            </w:tcBorders>
            <w:shd w:val="clear" w:color="auto" w:fill="auto"/>
            <w:hideMark/>
          </w:tcPr>
          <w:p w14:paraId="4778AC3B"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7B742075"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310E1E38"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05AA0B9C"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678C1B2A" w14:textId="77777777" w:rsidR="001F25AF" w:rsidRPr="00C055E9" w:rsidRDefault="001F25AF" w:rsidP="0073125D">
            <w:pPr>
              <w:pStyle w:val="TAC"/>
            </w:pPr>
          </w:p>
        </w:tc>
        <w:tc>
          <w:tcPr>
            <w:tcW w:w="819" w:type="dxa"/>
            <w:tcBorders>
              <w:top w:val="nil"/>
              <w:left w:val="single" w:sz="4" w:space="0" w:color="auto"/>
              <w:bottom w:val="nil"/>
              <w:right w:val="single" w:sz="4" w:space="0" w:color="auto"/>
            </w:tcBorders>
            <w:shd w:val="clear" w:color="auto" w:fill="auto"/>
            <w:hideMark/>
          </w:tcPr>
          <w:p w14:paraId="04FAFCA5" w14:textId="77777777" w:rsidR="001F25AF" w:rsidRPr="00C055E9" w:rsidRDefault="001F25AF" w:rsidP="0073125D">
            <w:pPr>
              <w:pStyle w:val="TAC"/>
            </w:pPr>
          </w:p>
        </w:tc>
        <w:tc>
          <w:tcPr>
            <w:tcW w:w="893" w:type="dxa"/>
            <w:tcBorders>
              <w:top w:val="nil"/>
              <w:left w:val="single" w:sz="4" w:space="0" w:color="auto"/>
              <w:bottom w:val="nil"/>
              <w:right w:val="single" w:sz="4" w:space="0" w:color="auto"/>
            </w:tcBorders>
            <w:shd w:val="clear" w:color="auto" w:fill="auto"/>
            <w:hideMark/>
          </w:tcPr>
          <w:p w14:paraId="2BBAE603" w14:textId="77777777" w:rsidR="001F25AF" w:rsidRPr="00C055E9" w:rsidRDefault="001F25AF" w:rsidP="0073125D">
            <w:pPr>
              <w:pStyle w:val="TAC"/>
            </w:pPr>
          </w:p>
        </w:tc>
      </w:tr>
      <w:tr w:rsidR="001F25AF" w:rsidRPr="00C055E9" w14:paraId="32A91C22" w14:textId="77777777" w:rsidTr="0073125D">
        <w:trPr>
          <w:jc w:val="center"/>
        </w:trPr>
        <w:tc>
          <w:tcPr>
            <w:tcW w:w="3767" w:type="dxa"/>
            <w:gridSpan w:val="3"/>
            <w:tcBorders>
              <w:top w:val="single" w:sz="4" w:space="0" w:color="auto"/>
              <w:left w:val="single" w:sz="4" w:space="0" w:color="auto"/>
              <w:bottom w:val="nil"/>
              <w:right w:val="single" w:sz="4" w:space="0" w:color="auto"/>
            </w:tcBorders>
            <w:hideMark/>
          </w:tcPr>
          <w:p w14:paraId="525E3F34" w14:textId="77777777" w:rsidR="001F25AF" w:rsidRPr="00C055E9" w:rsidRDefault="001F25AF" w:rsidP="0073125D">
            <w:pPr>
              <w:pStyle w:val="TAL"/>
            </w:pPr>
            <w:r w:rsidRPr="00C055E9">
              <w:rPr>
                <w:sz w:val="16"/>
                <w:szCs w:val="16"/>
                <w:lang w:eastAsia="ja-JP"/>
              </w:rPr>
              <w:t>EPRE ratio of OCNG to OCNG DMRS (Note 1)</w:t>
            </w:r>
          </w:p>
        </w:tc>
        <w:tc>
          <w:tcPr>
            <w:tcW w:w="963" w:type="dxa"/>
            <w:tcBorders>
              <w:top w:val="nil"/>
              <w:left w:val="single" w:sz="4" w:space="0" w:color="auto"/>
              <w:bottom w:val="single" w:sz="4" w:space="0" w:color="auto"/>
              <w:right w:val="single" w:sz="4" w:space="0" w:color="auto"/>
            </w:tcBorders>
            <w:shd w:val="clear" w:color="auto" w:fill="auto"/>
            <w:hideMark/>
          </w:tcPr>
          <w:p w14:paraId="04AB8E2D" w14:textId="77777777" w:rsidR="001F25AF" w:rsidRPr="00C055E9" w:rsidRDefault="001F25AF" w:rsidP="0073125D">
            <w:pPr>
              <w:pStyle w:val="TAC"/>
            </w:pPr>
          </w:p>
        </w:tc>
        <w:tc>
          <w:tcPr>
            <w:tcW w:w="819" w:type="dxa"/>
            <w:tcBorders>
              <w:top w:val="nil"/>
              <w:left w:val="single" w:sz="4" w:space="0" w:color="auto"/>
              <w:bottom w:val="single" w:sz="4" w:space="0" w:color="auto"/>
              <w:right w:val="single" w:sz="4" w:space="0" w:color="auto"/>
            </w:tcBorders>
            <w:shd w:val="clear" w:color="auto" w:fill="auto"/>
            <w:hideMark/>
          </w:tcPr>
          <w:p w14:paraId="447A177C" w14:textId="77777777" w:rsidR="001F25AF" w:rsidRPr="00C055E9" w:rsidRDefault="001F25AF" w:rsidP="0073125D">
            <w:pPr>
              <w:pStyle w:val="TAC"/>
            </w:pPr>
          </w:p>
        </w:tc>
        <w:tc>
          <w:tcPr>
            <w:tcW w:w="819" w:type="dxa"/>
            <w:tcBorders>
              <w:top w:val="nil"/>
              <w:left w:val="single" w:sz="4" w:space="0" w:color="auto"/>
              <w:bottom w:val="single" w:sz="4" w:space="0" w:color="auto"/>
              <w:right w:val="single" w:sz="4" w:space="0" w:color="auto"/>
            </w:tcBorders>
            <w:shd w:val="clear" w:color="auto" w:fill="auto"/>
            <w:hideMark/>
          </w:tcPr>
          <w:p w14:paraId="1AE3C04C" w14:textId="77777777" w:rsidR="001F25AF" w:rsidRPr="00C055E9" w:rsidRDefault="001F25AF" w:rsidP="0073125D">
            <w:pPr>
              <w:pStyle w:val="TAC"/>
            </w:pPr>
          </w:p>
        </w:tc>
        <w:tc>
          <w:tcPr>
            <w:tcW w:w="819" w:type="dxa"/>
            <w:tcBorders>
              <w:top w:val="nil"/>
              <w:left w:val="single" w:sz="4" w:space="0" w:color="auto"/>
              <w:bottom w:val="single" w:sz="4" w:space="0" w:color="auto"/>
              <w:right w:val="single" w:sz="4" w:space="0" w:color="auto"/>
            </w:tcBorders>
            <w:shd w:val="clear" w:color="auto" w:fill="auto"/>
            <w:hideMark/>
          </w:tcPr>
          <w:p w14:paraId="2E54EBB1" w14:textId="77777777" w:rsidR="001F25AF" w:rsidRPr="00C055E9" w:rsidRDefault="001F25AF" w:rsidP="0073125D">
            <w:pPr>
              <w:pStyle w:val="TAC"/>
            </w:pPr>
          </w:p>
        </w:tc>
        <w:tc>
          <w:tcPr>
            <w:tcW w:w="819" w:type="dxa"/>
            <w:tcBorders>
              <w:top w:val="nil"/>
              <w:left w:val="single" w:sz="4" w:space="0" w:color="auto"/>
              <w:bottom w:val="single" w:sz="4" w:space="0" w:color="auto"/>
              <w:right w:val="single" w:sz="4" w:space="0" w:color="auto"/>
            </w:tcBorders>
            <w:shd w:val="clear" w:color="auto" w:fill="auto"/>
            <w:hideMark/>
          </w:tcPr>
          <w:p w14:paraId="0AE2B51A" w14:textId="77777777" w:rsidR="001F25AF" w:rsidRPr="00C055E9" w:rsidRDefault="001F25AF" w:rsidP="0073125D">
            <w:pPr>
              <w:pStyle w:val="TAC"/>
            </w:pPr>
          </w:p>
        </w:tc>
        <w:tc>
          <w:tcPr>
            <w:tcW w:w="819" w:type="dxa"/>
            <w:tcBorders>
              <w:top w:val="nil"/>
              <w:left w:val="single" w:sz="4" w:space="0" w:color="auto"/>
              <w:bottom w:val="single" w:sz="4" w:space="0" w:color="auto"/>
              <w:right w:val="single" w:sz="4" w:space="0" w:color="auto"/>
            </w:tcBorders>
            <w:shd w:val="clear" w:color="auto" w:fill="auto"/>
            <w:hideMark/>
          </w:tcPr>
          <w:p w14:paraId="364A6B15" w14:textId="77777777" w:rsidR="001F25AF" w:rsidRPr="00C055E9" w:rsidRDefault="001F25AF" w:rsidP="0073125D">
            <w:pPr>
              <w:pStyle w:val="TAC"/>
            </w:pPr>
          </w:p>
        </w:tc>
        <w:tc>
          <w:tcPr>
            <w:tcW w:w="893" w:type="dxa"/>
            <w:tcBorders>
              <w:top w:val="nil"/>
              <w:left w:val="single" w:sz="4" w:space="0" w:color="auto"/>
              <w:bottom w:val="single" w:sz="4" w:space="0" w:color="auto"/>
              <w:right w:val="single" w:sz="4" w:space="0" w:color="auto"/>
            </w:tcBorders>
            <w:shd w:val="clear" w:color="auto" w:fill="auto"/>
            <w:hideMark/>
          </w:tcPr>
          <w:p w14:paraId="5FFAC6CA" w14:textId="77777777" w:rsidR="001F25AF" w:rsidRPr="00C055E9" w:rsidRDefault="001F25AF" w:rsidP="0073125D">
            <w:pPr>
              <w:pStyle w:val="TAC"/>
            </w:pPr>
          </w:p>
        </w:tc>
      </w:tr>
      <w:tr w:rsidR="001F25AF" w:rsidRPr="00C055E9" w14:paraId="5D8BCF1D" w14:textId="77777777" w:rsidTr="0073125D">
        <w:trPr>
          <w:trHeight w:val="58"/>
          <w:jc w:val="center"/>
        </w:trPr>
        <w:tc>
          <w:tcPr>
            <w:tcW w:w="955" w:type="dxa"/>
            <w:tcBorders>
              <w:top w:val="single" w:sz="4" w:space="0" w:color="auto"/>
              <w:left w:val="single" w:sz="4" w:space="0" w:color="auto"/>
              <w:bottom w:val="nil"/>
              <w:right w:val="single" w:sz="4" w:space="0" w:color="auto"/>
            </w:tcBorders>
            <w:shd w:val="clear" w:color="auto" w:fill="auto"/>
          </w:tcPr>
          <w:p w14:paraId="1CA91BA5" w14:textId="77777777" w:rsidR="001F25AF" w:rsidRPr="00C055E9" w:rsidRDefault="001F25AF" w:rsidP="0073125D">
            <w:pPr>
              <w:pStyle w:val="TAL"/>
              <w:rPr>
                <w:rFonts w:eastAsia="Calibri"/>
                <w:szCs w:val="22"/>
              </w:rPr>
            </w:pPr>
            <w:r w:rsidRPr="00C055E9">
              <w:rPr>
                <w:rFonts w:eastAsia="Calibri"/>
                <w:position w:val="-12"/>
                <w:szCs w:val="22"/>
              </w:rPr>
              <w:object w:dxaOrig="435" w:dyaOrig="270" w14:anchorId="4FB67F09">
                <v:shape id="_x0000_i1049" type="#_x0000_t75" style="width:21.85pt;height:14.35pt" o:ole="" fillcolor="window">
                  <v:imagedata r:id="rId13" o:title=""/>
                </v:shape>
                <o:OLEObject Type="Embed" ProgID="Equation.3" ShapeID="_x0000_i1049" DrawAspect="Content" ObjectID="_1776862320" r:id="rId43"/>
              </w:object>
            </w:r>
            <w:r w:rsidRPr="00C055E9">
              <w:rPr>
                <w:vertAlign w:val="superscript"/>
              </w:rPr>
              <w:t>Note2</w:t>
            </w:r>
          </w:p>
        </w:tc>
        <w:tc>
          <w:tcPr>
            <w:tcW w:w="1112" w:type="dxa"/>
            <w:tcBorders>
              <w:top w:val="single" w:sz="4" w:space="0" w:color="auto"/>
              <w:left w:val="single" w:sz="4" w:space="0" w:color="auto"/>
              <w:bottom w:val="nil"/>
              <w:right w:val="single" w:sz="4" w:space="0" w:color="auto"/>
            </w:tcBorders>
            <w:shd w:val="clear" w:color="auto" w:fill="auto"/>
          </w:tcPr>
          <w:p w14:paraId="1E9653DF" w14:textId="77777777" w:rsidR="001F25AF" w:rsidRPr="00C055E9"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Pr>
          <w:p w14:paraId="081C5E11" w14:textId="77777777" w:rsidR="001F25AF" w:rsidRPr="00C055E9" w:rsidRDefault="001F25AF" w:rsidP="0073125D">
            <w:pPr>
              <w:pStyle w:val="TAL"/>
            </w:pPr>
            <w:r w:rsidRPr="00C055E9">
              <w:t>NR_CCA_FR1_I</w:t>
            </w:r>
          </w:p>
        </w:tc>
        <w:tc>
          <w:tcPr>
            <w:tcW w:w="963" w:type="dxa"/>
            <w:tcBorders>
              <w:top w:val="single" w:sz="4" w:space="0" w:color="auto"/>
              <w:left w:val="single" w:sz="4" w:space="0" w:color="auto"/>
              <w:bottom w:val="nil"/>
              <w:right w:val="single" w:sz="4" w:space="0" w:color="auto"/>
            </w:tcBorders>
            <w:shd w:val="clear" w:color="auto" w:fill="auto"/>
          </w:tcPr>
          <w:p w14:paraId="435173AA" w14:textId="77777777" w:rsidR="001F25AF" w:rsidRPr="00C055E9" w:rsidRDefault="001F25AF" w:rsidP="0073125D">
            <w:pPr>
              <w:pStyle w:val="TAC"/>
            </w:pPr>
            <w:r w:rsidRPr="00C055E9">
              <w:t>dBm/15kHz</w:t>
            </w:r>
          </w:p>
        </w:tc>
        <w:tc>
          <w:tcPr>
            <w:tcW w:w="1638" w:type="dxa"/>
            <w:gridSpan w:val="2"/>
            <w:tcBorders>
              <w:top w:val="single" w:sz="4" w:space="0" w:color="auto"/>
              <w:left w:val="single" w:sz="4" w:space="0" w:color="auto"/>
              <w:bottom w:val="nil"/>
              <w:right w:val="single" w:sz="4" w:space="0" w:color="auto"/>
            </w:tcBorders>
            <w:shd w:val="clear" w:color="auto" w:fill="auto"/>
          </w:tcPr>
          <w:p w14:paraId="26CF1128" w14:textId="77777777" w:rsidR="001F25AF" w:rsidRPr="00C055E9" w:rsidRDefault="001F25AF" w:rsidP="0073125D">
            <w:pPr>
              <w:pStyle w:val="TAC"/>
              <w:rPr>
                <w:lang w:eastAsia="ko-KR"/>
              </w:rPr>
            </w:pPr>
            <w:ins w:id="1501" w:author="Shankar Anand" w:date="2024-05-04T03:09:00Z">
              <w:r w:rsidRPr="00C055E9">
                <w:rPr>
                  <w:lang w:eastAsia="ko-KR"/>
                </w:rPr>
                <w:t>-88</w:t>
              </w:r>
            </w:ins>
            <w:del w:id="1502" w:author="Shankar Anand" w:date="2024-05-04T03:09:00Z">
              <w:r w:rsidRPr="00C055E9" w:rsidDel="00392290">
                <w:rPr>
                  <w:lang w:eastAsia="ko-KR"/>
                </w:rPr>
                <w:delText>-88+TT</w:delText>
              </w:r>
            </w:del>
          </w:p>
        </w:tc>
        <w:tc>
          <w:tcPr>
            <w:tcW w:w="1638" w:type="dxa"/>
            <w:gridSpan w:val="2"/>
            <w:tcBorders>
              <w:top w:val="single" w:sz="4" w:space="0" w:color="auto"/>
              <w:left w:val="single" w:sz="4" w:space="0" w:color="auto"/>
              <w:bottom w:val="nil"/>
              <w:right w:val="single" w:sz="4" w:space="0" w:color="auto"/>
            </w:tcBorders>
            <w:shd w:val="clear" w:color="auto" w:fill="auto"/>
          </w:tcPr>
          <w:p w14:paraId="70D2018C" w14:textId="77777777" w:rsidR="001F25AF" w:rsidRPr="00C055E9" w:rsidRDefault="001F25AF" w:rsidP="0073125D">
            <w:pPr>
              <w:pStyle w:val="TAC"/>
              <w:rPr>
                <w:lang w:eastAsia="ko-KR"/>
              </w:rPr>
            </w:pPr>
            <w:ins w:id="1503" w:author="Shankar Anand" w:date="2024-05-04T03:09:00Z">
              <w:r w:rsidRPr="00C055E9">
                <w:rPr>
                  <w:lang w:eastAsia="ko-KR"/>
                </w:rPr>
                <w:t>-108.5</w:t>
              </w:r>
            </w:ins>
            <w:del w:id="1504" w:author="Shankar Anand" w:date="2024-05-04T03:09:00Z">
              <w:r w:rsidRPr="00C055E9" w:rsidDel="00392290">
                <w:rPr>
                  <w:lang w:eastAsia="ko-KR"/>
                </w:rPr>
                <w:delText>-108.5+TT</w:delText>
              </w:r>
            </w:del>
          </w:p>
        </w:tc>
        <w:tc>
          <w:tcPr>
            <w:tcW w:w="1712" w:type="dxa"/>
            <w:gridSpan w:val="2"/>
            <w:tcBorders>
              <w:top w:val="single" w:sz="4" w:space="0" w:color="auto"/>
              <w:left w:val="single" w:sz="4" w:space="0" w:color="auto"/>
              <w:bottom w:val="single" w:sz="4" w:space="0" w:color="auto"/>
              <w:right w:val="single" w:sz="4" w:space="0" w:color="auto"/>
            </w:tcBorders>
          </w:tcPr>
          <w:p w14:paraId="439245C7" w14:textId="77777777" w:rsidR="001F25AF" w:rsidRPr="00C055E9" w:rsidRDefault="001F25AF" w:rsidP="0073125D">
            <w:pPr>
              <w:pStyle w:val="TAC"/>
              <w:rPr>
                <w:lang w:eastAsia="ko-KR"/>
              </w:rPr>
            </w:pPr>
            <w:ins w:id="1505" w:author="Shankar Anand" w:date="2024-05-04T03:09:00Z">
              <w:r w:rsidRPr="00C055E9">
                <w:rPr>
                  <w:lang w:eastAsia="ko-KR"/>
                </w:rPr>
                <w:t>-115.5</w:t>
              </w:r>
            </w:ins>
            <w:del w:id="1506" w:author="Shankar Anand" w:date="2024-05-04T03:09:00Z">
              <w:r w:rsidRPr="00C055E9" w:rsidDel="00392290">
                <w:rPr>
                  <w:lang w:eastAsia="ko-KR"/>
                </w:rPr>
                <w:delText>-115.5+TT</w:delText>
              </w:r>
            </w:del>
          </w:p>
        </w:tc>
      </w:tr>
      <w:tr w:rsidR="001F25AF" w:rsidRPr="00C055E9" w14:paraId="606AD649" w14:textId="77777777" w:rsidTr="0073125D">
        <w:trPr>
          <w:trHeight w:val="58"/>
          <w:jc w:val="center"/>
        </w:trPr>
        <w:tc>
          <w:tcPr>
            <w:tcW w:w="955" w:type="dxa"/>
            <w:tcBorders>
              <w:top w:val="nil"/>
              <w:left w:val="single" w:sz="4" w:space="0" w:color="auto"/>
              <w:bottom w:val="single" w:sz="4" w:space="0" w:color="auto"/>
              <w:right w:val="single" w:sz="4" w:space="0" w:color="auto"/>
            </w:tcBorders>
            <w:shd w:val="clear" w:color="auto" w:fill="auto"/>
          </w:tcPr>
          <w:p w14:paraId="579573FC" w14:textId="77777777" w:rsidR="001F25AF" w:rsidRPr="00C055E9" w:rsidRDefault="001F25AF" w:rsidP="0073125D">
            <w:pPr>
              <w:pStyle w:val="TAL"/>
              <w:rPr>
                <w:rFonts w:eastAsia="Calibri"/>
                <w:szCs w:val="22"/>
              </w:rPr>
            </w:pPr>
          </w:p>
        </w:tc>
        <w:tc>
          <w:tcPr>
            <w:tcW w:w="1112" w:type="dxa"/>
            <w:tcBorders>
              <w:top w:val="nil"/>
              <w:left w:val="single" w:sz="4" w:space="0" w:color="auto"/>
              <w:bottom w:val="single" w:sz="4" w:space="0" w:color="auto"/>
              <w:right w:val="single" w:sz="4" w:space="0" w:color="auto"/>
            </w:tcBorders>
            <w:shd w:val="clear" w:color="auto" w:fill="auto"/>
          </w:tcPr>
          <w:p w14:paraId="1B8F6C55" w14:textId="77777777" w:rsidR="001F25AF" w:rsidRPr="00C055E9"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Pr>
          <w:p w14:paraId="683BADED" w14:textId="77777777" w:rsidR="001F25AF" w:rsidRPr="00C055E9" w:rsidRDefault="001F25AF" w:rsidP="0073125D">
            <w:pPr>
              <w:pStyle w:val="TAL"/>
            </w:pPr>
            <w:r w:rsidRPr="00C055E9">
              <w:t>NR_CCA_FR1_J</w:t>
            </w:r>
          </w:p>
        </w:tc>
        <w:tc>
          <w:tcPr>
            <w:tcW w:w="963" w:type="dxa"/>
            <w:tcBorders>
              <w:top w:val="nil"/>
              <w:left w:val="single" w:sz="4" w:space="0" w:color="auto"/>
              <w:bottom w:val="single" w:sz="4" w:space="0" w:color="auto"/>
              <w:right w:val="single" w:sz="4" w:space="0" w:color="auto"/>
            </w:tcBorders>
            <w:shd w:val="clear" w:color="auto" w:fill="auto"/>
          </w:tcPr>
          <w:p w14:paraId="548C4E03" w14:textId="77777777" w:rsidR="001F25AF" w:rsidRPr="00C055E9" w:rsidRDefault="001F25AF" w:rsidP="0073125D">
            <w:pPr>
              <w:pStyle w:val="TAC"/>
            </w:pPr>
          </w:p>
        </w:tc>
        <w:tc>
          <w:tcPr>
            <w:tcW w:w="1638" w:type="dxa"/>
            <w:gridSpan w:val="2"/>
            <w:tcBorders>
              <w:top w:val="nil"/>
              <w:left w:val="single" w:sz="4" w:space="0" w:color="auto"/>
              <w:bottom w:val="single" w:sz="4" w:space="0" w:color="auto"/>
              <w:right w:val="single" w:sz="4" w:space="0" w:color="auto"/>
            </w:tcBorders>
            <w:shd w:val="clear" w:color="auto" w:fill="auto"/>
          </w:tcPr>
          <w:p w14:paraId="2599BF07" w14:textId="77777777" w:rsidR="001F25AF" w:rsidRPr="00C055E9" w:rsidRDefault="001F25AF" w:rsidP="0073125D">
            <w:pPr>
              <w:pStyle w:val="TAC"/>
              <w:rPr>
                <w:lang w:eastAsia="ko-KR"/>
              </w:rPr>
            </w:pPr>
          </w:p>
        </w:tc>
        <w:tc>
          <w:tcPr>
            <w:tcW w:w="1638" w:type="dxa"/>
            <w:gridSpan w:val="2"/>
            <w:tcBorders>
              <w:top w:val="nil"/>
              <w:left w:val="single" w:sz="4" w:space="0" w:color="auto"/>
              <w:bottom w:val="single" w:sz="4" w:space="0" w:color="auto"/>
              <w:right w:val="single" w:sz="4" w:space="0" w:color="auto"/>
            </w:tcBorders>
            <w:shd w:val="clear" w:color="auto" w:fill="auto"/>
          </w:tcPr>
          <w:p w14:paraId="164245A3" w14:textId="77777777" w:rsidR="001F25AF" w:rsidRPr="00C055E9" w:rsidRDefault="001F25AF" w:rsidP="0073125D">
            <w:pPr>
              <w:pStyle w:val="TAC"/>
              <w:rPr>
                <w:lang w:eastAsia="ko-KR"/>
              </w:rPr>
            </w:pPr>
          </w:p>
        </w:tc>
        <w:tc>
          <w:tcPr>
            <w:tcW w:w="1712" w:type="dxa"/>
            <w:gridSpan w:val="2"/>
            <w:tcBorders>
              <w:top w:val="single" w:sz="4" w:space="0" w:color="auto"/>
              <w:left w:val="single" w:sz="4" w:space="0" w:color="auto"/>
              <w:bottom w:val="single" w:sz="4" w:space="0" w:color="auto"/>
              <w:right w:val="single" w:sz="4" w:space="0" w:color="auto"/>
            </w:tcBorders>
          </w:tcPr>
          <w:p w14:paraId="07764CBE" w14:textId="77777777" w:rsidR="001F25AF" w:rsidRPr="00C055E9" w:rsidRDefault="001F25AF" w:rsidP="0073125D">
            <w:pPr>
              <w:pStyle w:val="TAC"/>
              <w:rPr>
                <w:lang w:eastAsia="ko-KR"/>
              </w:rPr>
            </w:pPr>
            <w:ins w:id="1507" w:author="Shankar Anand" w:date="2024-05-04T03:09:00Z">
              <w:r w:rsidRPr="00C055E9">
                <w:rPr>
                  <w:lang w:eastAsia="ko-KR"/>
                </w:rPr>
                <w:t>-116</w:t>
              </w:r>
            </w:ins>
            <w:del w:id="1508" w:author="Shankar Anand" w:date="2024-05-04T03:09:00Z">
              <w:r w:rsidRPr="00C055E9" w:rsidDel="00392290">
                <w:rPr>
                  <w:lang w:eastAsia="ko-KR"/>
                </w:rPr>
                <w:delText>-116+TT</w:delText>
              </w:r>
            </w:del>
          </w:p>
        </w:tc>
      </w:tr>
      <w:tr w:rsidR="001F25AF" w:rsidRPr="00C055E9" w14:paraId="2A0A4AB5" w14:textId="77777777" w:rsidTr="0073125D">
        <w:trPr>
          <w:trHeight w:val="58"/>
          <w:jc w:val="center"/>
        </w:trPr>
        <w:tc>
          <w:tcPr>
            <w:tcW w:w="955" w:type="dxa"/>
            <w:tcBorders>
              <w:top w:val="single" w:sz="4" w:space="0" w:color="auto"/>
              <w:left w:val="single" w:sz="4" w:space="0" w:color="auto"/>
              <w:bottom w:val="nil"/>
              <w:right w:val="single" w:sz="4" w:space="0" w:color="auto"/>
            </w:tcBorders>
            <w:shd w:val="clear" w:color="auto" w:fill="auto"/>
            <w:hideMark/>
          </w:tcPr>
          <w:p w14:paraId="7DAB905F" w14:textId="77777777" w:rsidR="001F25AF" w:rsidRPr="00C055E9" w:rsidRDefault="001F25AF" w:rsidP="0073125D">
            <w:pPr>
              <w:pStyle w:val="TAL"/>
              <w:rPr>
                <w:vertAlign w:val="superscript"/>
              </w:rPr>
            </w:pPr>
            <w:r w:rsidRPr="00C055E9">
              <w:rPr>
                <w:rFonts w:eastAsia="Calibri"/>
                <w:position w:val="-12"/>
                <w:szCs w:val="22"/>
              </w:rPr>
              <w:object w:dxaOrig="435" w:dyaOrig="270" w14:anchorId="27344A92">
                <v:shape id="_x0000_i1050" type="#_x0000_t75" style="width:21.85pt;height:14.35pt" o:ole="" fillcolor="window">
                  <v:imagedata r:id="rId13" o:title=""/>
                </v:shape>
                <o:OLEObject Type="Embed" ProgID="Equation.3" ShapeID="_x0000_i1050" DrawAspect="Content" ObjectID="_1776862321" r:id="rId44"/>
              </w:object>
            </w:r>
            <w:r w:rsidRPr="00C055E9">
              <w:rPr>
                <w:vertAlign w:val="superscript"/>
              </w:rPr>
              <w:t>Note2</w:t>
            </w:r>
          </w:p>
        </w:tc>
        <w:tc>
          <w:tcPr>
            <w:tcW w:w="1112" w:type="dxa"/>
            <w:tcBorders>
              <w:top w:val="single" w:sz="4" w:space="0" w:color="auto"/>
              <w:left w:val="single" w:sz="4" w:space="0" w:color="auto"/>
              <w:bottom w:val="nil"/>
              <w:right w:val="single" w:sz="4" w:space="0" w:color="auto"/>
            </w:tcBorders>
            <w:shd w:val="clear" w:color="auto" w:fill="auto"/>
            <w:hideMark/>
          </w:tcPr>
          <w:p w14:paraId="39CE9542" w14:textId="77777777" w:rsidR="001F25AF" w:rsidRPr="00C055E9" w:rsidRDefault="001F25AF" w:rsidP="0073125D">
            <w:pPr>
              <w:pStyle w:val="TAL"/>
              <w:rPr>
                <w:rFonts w:eastAsia="Calibri"/>
                <w:szCs w:val="22"/>
              </w:rPr>
            </w:pPr>
            <w:r w:rsidRPr="00C055E9">
              <w:t>Config</w:t>
            </w:r>
            <w:r w:rsidRPr="00C055E9">
              <w:rPr>
                <w:rFonts w:eastAsia="Malgun Gothic"/>
                <w:szCs w:val="18"/>
              </w:rPr>
              <w:t xml:space="preserve"> </w:t>
            </w:r>
            <w:r w:rsidRPr="00C055E9">
              <w:t>1,2</w:t>
            </w:r>
          </w:p>
        </w:tc>
        <w:tc>
          <w:tcPr>
            <w:tcW w:w="1700" w:type="dxa"/>
            <w:tcBorders>
              <w:top w:val="single" w:sz="4" w:space="0" w:color="auto"/>
              <w:left w:val="single" w:sz="4" w:space="0" w:color="auto"/>
              <w:bottom w:val="single" w:sz="4" w:space="0" w:color="auto"/>
              <w:right w:val="single" w:sz="4" w:space="0" w:color="auto"/>
            </w:tcBorders>
            <w:hideMark/>
          </w:tcPr>
          <w:p w14:paraId="4540CB7C" w14:textId="77777777" w:rsidR="001F25AF" w:rsidRPr="00C055E9" w:rsidRDefault="001F25AF" w:rsidP="0073125D">
            <w:pPr>
              <w:pStyle w:val="TAL"/>
              <w:rPr>
                <w:lang w:eastAsia="zh-CN"/>
              </w:rPr>
            </w:pPr>
            <w:r w:rsidRPr="00C055E9">
              <w:t>NR_CCA_FR1_I</w:t>
            </w:r>
          </w:p>
        </w:tc>
        <w:tc>
          <w:tcPr>
            <w:tcW w:w="963" w:type="dxa"/>
            <w:tcBorders>
              <w:top w:val="single" w:sz="4" w:space="0" w:color="auto"/>
              <w:left w:val="single" w:sz="4" w:space="0" w:color="auto"/>
              <w:bottom w:val="nil"/>
              <w:right w:val="single" w:sz="4" w:space="0" w:color="auto"/>
            </w:tcBorders>
            <w:shd w:val="clear" w:color="auto" w:fill="auto"/>
            <w:hideMark/>
          </w:tcPr>
          <w:p w14:paraId="61CB2AF6" w14:textId="77777777" w:rsidR="001F25AF" w:rsidRPr="00C055E9" w:rsidRDefault="001F25AF" w:rsidP="0073125D">
            <w:pPr>
              <w:pStyle w:val="TAC"/>
            </w:pPr>
            <w:r w:rsidRPr="00C055E9">
              <w:t>dBm/SCS</w:t>
            </w:r>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4A3C142E" w14:textId="77777777" w:rsidR="001F25AF" w:rsidRPr="00C055E9" w:rsidRDefault="001F25AF" w:rsidP="0073125D">
            <w:pPr>
              <w:pStyle w:val="TAC"/>
              <w:rPr>
                <w:rFonts w:eastAsia="PMingLiU"/>
              </w:rPr>
            </w:pPr>
            <w:ins w:id="1509" w:author="Shankar Anand" w:date="2024-05-04T03:09:00Z">
              <w:r w:rsidRPr="00C055E9">
                <w:rPr>
                  <w:lang w:eastAsia="ko-KR"/>
                </w:rPr>
                <w:t>-85</w:t>
              </w:r>
            </w:ins>
            <w:del w:id="1510" w:author="Shankar Anand" w:date="2024-05-04T03:09:00Z">
              <w:r w:rsidRPr="00C055E9" w:rsidDel="00392290">
                <w:rPr>
                  <w:lang w:eastAsia="ko-KR"/>
                </w:rPr>
                <w:delText>-85+TT</w:delText>
              </w:r>
            </w:del>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7DDF095D" w14:textId="77777777" w:rsidR="001F25AF" w:rsidRPr="00C055E9" w:rsidRDefault="001F25AF" w:rsidP="0073125D">
            <w:pPr>
              <w:pStyle w:val="TAC"/>
            </w:pPr>
            <w:ins w:id="1511" w:author="Shankar Anand" w:date="2024-05-04T03:09:00Z">
              <w:r w:rsidRPr="00C055E9">
                <w:rPr>
                  <w:lang w:eastAsia="ko-KR"/>
                </w:rPr>
                <w:t>-105.5</w:t>
              </w:r>
            </w:ins>
            <w:del w:id="1512" w:author="Shankar Anand" w:date="2024-05-04T03:09:00Z">
              <w:r w:rsidRPr="00C055E9" w:rsidDel="00392290">
                <w:rPr>
                  <w:lang w:eastAsia="ko-KR"/>
                </w:rPr>
                <w:delText>-105.5+TT</w:delText>
              </w:r>
            </w:del>
          </w:p>
        </w:tc>
        <w:tc>
          <w:tcPr>
            <w:tcW w:w="1712" w:type="dxa"/>
            <w:gridSpan w:val="2"/>
            <w:tcBorders>
              <w:top w:val="single" w:sz="4" w:space="0" w:color="auto"/>
              <w:left w:val="single" w:sz="4" w:space="0" w:color="auto"/>
              <w:bottom w:val="single" w:sz="4" w:space="0" w:color="auto"/>
              <w:right w:val="single" w:sz="4" w:space="0" w:color="auto"/>
            </w:tcBorders>
            <w:hideMark/>
          </w:tcPr>
          <w:p w14:paraId="70774120" w14:textId="77777777" w:rsidR="001F25AF" w:rsidRPr="00C055E9" w:rsidRDefault="001F25AF" w:rsidP="0073125D">
            <w:pPr>
              <w:pStyle w:val="TAC"/>
            </w:pPr>
            <w:ins w:id="1513" w:author="Shankar Anand" w:date="2024-05-04T03:09:00Z">
              <w:r w:rsidRPr="00C055E9">
                <w:rPr>
                  <w:lang w:eastAsia="ko-KR"/>
                </w:rPr>
                <w:t>-112.5</w:t>
              </w:r>
            </w:ins>
            <w:del w:id="1514" w:author="Shankar Anand" w:date="2024-05-04T03:09:00Z">
              <w:r w:rsidRPr="00C055E9" w:rsidDel="00392290">
                <w:rPr>
                  <w:lang w:eastAsia="ko-KR"/>
                </w:rPr>
                <w:delText>-112.5+TT</w:delText>
              </w:r>
            </w:del>
          </w:p>
        </w:tc>
      </w:tr>
      <w:tr w:rsidR="001F25AF" w:rsidRPr="00C055E9" w14:paraId="4DEC63F3" w14:textId="77777777" w:rsidTr="0073125D">
        <w:trPr>
          <w:trHeight w:val="57"/>
          <w:jc w:val="center"/>
        </w:trPr>
        <w:tc>
          <w:tcPr>
            <w:tcW w:w="955" w:type="dxa"/>
            <w:tcBorders>
              <w:top w:val="nil"/>
              <w:left w:val="single" w:sz="4" w:space="0" w:color="auto"/>
              <w:bottom w:val="nil"/>
              <w:right w:val="single" w:sz="4" w:space="0" w:color="auto"/>
            </w:tcBorders>
            <w:shd w:val="clear" w:color="auto" w:fill="auto"/>
            <w:hideMark/>
          </w:tcPr>
          <w:p w14:paraId="67E0D2C0" w14:textId="77777777" w:rsidR="001F25AF" w:rsidRPr="00C055E9" w:rsidRDefault="001F25AF" w:rsidP="0073125D">
            <w:pPr>
              <w:pStyle w:val="TAL"/>
              <w:rPr>
                <w:vertAlign w:val="superscript"/>
              </w:rPr>
            </w:pPr>
          </w:p>
        </w:tc>
        <w:tc>
          <w:tcPr>
            <w:tcW w:w="1112" w:type="dxa"/>
            <w:tcBorders>
              <w:top w:val="nil"/>
              <w:left w:val="single" w:sz="4" w:space="0" w:color="auto"/>
              <w:bottom w:val="nil"/>
              <w:right w:val="single" w:sz="4" w:space="0" w:color="auto"/>
            </w:tcBorders>
            <w:shd w:val="clear" w:color="auto" w:fill="auto"/>
            <w:hideMark/>
          </w:tcPr>
          <w:p w14:paraId="3701F727" w14:textId="77777777" w:rsidR="001F25AF" w:rsidRPr="00C055E9" w:rsidRDefault="001F25AF" w:rsidP="0073125D">
            <w:pPr>
              <w:pStyle w:val="TAL"/>
              <w:rPr>
                <w:rFonts w:eastAsia="Calibri"/>
                <w:szCs w:val="22"/>
              </w:rPr>
            </w:pPr>
          </w:p>
        </w:tc>
        <w:tc>
          <w:tcPr>
            <w:tcW w:w="1700" w:type="dxa"/>
            <w:tcBorders>
              <w:top w:val="single" w:sz="4" w:space="0" w:color="auto"/>
              <w:left w:val="single" w:sz="4" w:space="0" w:color="auto"/>
              <w:bottom w:val="single" w:sz="4" w:space="0" w:color="auto"/>
              <w:right w:val="single" w:sz="4" w:space="0" w:color="auto"/>
            </w:tcBorders>
            <w:hideMark/>
          </w:tcPr>
          <w:p w14:paraId="6173601E" w14:textId="77777777" w:rsidR="001F25AF" w:rsidRPr="00C055E9" w:rsidRDefault="001F25AF" w:rsidP="0073125D">
            <w:pPr>
              <w:pStyle w:val="TAL"/>
              <w:rPr>
                <w:rFonts w:eastAsia="Calibri"/>
                <w:szCs w:val="22"/>
              </w:rPr>
            </w:pPr>
            <w:r w:rsidRPr="00C055E9">
              <w:t>NR_CCA_FR1_J</w:t>
            </w:r>
          </w:p>
        </w:tc>
        <w:tc>
          <w:tcPr>
            <w:tcW w:w="963" w:type="dxa"/>
            <w:tcBorders>
              <w:top w:val="nil"/>
              <w:left w:val="single" w:sz="4" w:space="0" w:color="auto"/>
              <w:bottom w:val="nil"/>
              <w:right w:val="single" w:sz="4" w:space="0" w:color="auto"/>
            </w:tcBorders>
            <w:shd w:val="clear" w:color="auto" w:fill="auto"/>
            <w:hideMark/>
          </w:tcPr>
          <w:p w14:paraId="223B4DA5" w14:textId="77777777" w:rsidR="001F25AF" w:rsidRPr="00C055E9" w:rsidRDefault="001F25AF" w:rsidP="0073125D">
            <w:pPr>
              <w:pStyle w:val="TAC"/>
            </w:pPr>
          </w:p>
        </w:tc>
        <w:tc>
          <w:tcPr>
            <w:tcW w:w="1638" w:type="dxa"/>
            <w:gridSpan w:val="2"/>
            <w:tcBorders>
              <w:top w:val="nil"/>
              <w:left w:val="single" w:sz="4" w:space="0" w:color="auto"/>
              <w:bottom w:val="nil"/>
              <w:right w:val="single" w:sz="4" w:space="0" w:color="auto"/>
            </w:tcBorders>
            <w:shd w:val="clear" w:color="auto" w:fill="auto"/>
            <w:hideMark/>
          </w:tcPr>
          <w:p w14:paraId="581E7840" w14:textId="77777777" w:rsidR="001F25AF" w:rsidRPr="00C055E9" w:rsidRDefault="001F25AF" w:rsidP="0073125D">
            <w:pPr>
              <w:pStyle w:val="TAC"/>
              <w:rPr>
                <w:rFonts w:eastAsia="PMingLiU"/>
              </w:rPr>
            </w:pPr>
          </w:p>
        </w:tc>
        <w:tc>
          <w:tcPr>
            <w:tcW w:w="1638" w:type="dxa"/>
            <w:gridSpan w:val="2"/>
            <w:tcBorders>
              <w:top w:val="nil"/>
              <w:left w:val="single" w:sz="4" w:space="0" w:color="auto"/>
              <w:bottom w:val="nil"/>
              <w:right w:val="single" w:sz="4" w:space="0" w:color="auto"/>
            </w:tcBorders>
            <w:shd w:val="clear" w:color="auto" w:fill="auto"/>
            <w:hideMark/>
          </w:tcPr>
          <w:p w14:paraId="23F809C4" w14:textId="77777777" w:rsidR="001F25AF" w:rsidRPr="00C055E9" w:rsidRDefault="001F25AF" w:rsidP="0073125D">
            <w:pPr>
              <w:pStyle w:val="TAC"/>
            </w:pPr>
          </w:p>
        </w:tc>
        <w:tc>
          <w:tcPr>
            <w:tcW w:w="1712" w:type="dxa"/>
            <w:gridSpan w:val="2"/>
            <w:tcBorders>
              <w:top w:val="single" w:sz="4" w:space="0" w:color="auto"/>
              <w:left w:val="single" w:sz="4" w:space="0" w:color="auto"/>
              <w:bottom w:val="single" w:sz="4" w:space="0" w:color="auto"/>
              <w:right w:val="single" w:sz="4" w:space="0" w:color="auto"/>
            </w:tcBorders>
            <w:hideMark/>
          </w:tcPr>
          <w:p w14:paraId="7D9B67DC" w14:textId="77777777" w:rsidR="001F25AF" w:rsidRPr="00C055E9" w:rsidRDefault="001F25AF" w:rsidP="0073125D">
            <w:pPr>
              <w:pStyle w:val="TAC"/>
              <w:rPr>
                <w:rFonts w:eastAsia="PMingLiU"/>
              </w:rPr>
            </w:pPr>
            <w:ins w:id="1515" w:author="Shankar Anand" w:date="2024-05-04T03:09:00Z">
              <w:r w:rsidRPr="00C055E9">
                <w:rPr>
                  <w:lang w:eastAsia="ko-KR"/>
                </w:rPr>
                <w:t>-113</w:t>
              </w:r>
            </w:ins>
            <w:del w:id="1516" w:author="Shankar Anand" w:date="2024-05-04T03:09:00Z">
              <w:r w:rsidRPr="00C055E9" w:rsidDel="00392290">
                <w:rPr>
                  <w:lang w:eastAsia="ko-KR"/>
                </w:rPr>
                <w:delText>-113+TT</w:delText>
              </w:r>
            </w:del>
          </w:p>
        </w:tc>
      </w:tr>
      <w:tr w:rsidR="001F25AF" w:rsidRPr="00C055E9" w14:paraId="1AD8C728"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00C33307" w14:textId="77777777" w:rsidR="001F25AF" w:rsidRPr="00C055E9" w:rsidRDefault="001F25AF" w:rsidP="0073125D">
            <w:pPr>
              <w:pStyle w:val="TAL"/>
              <w:rPr>
                <w:i/>
              </w:rPr>
            </w:pPr>
            <w:r w:rsidRPr="00C055E9">
              <w:rPr>
                <w:rFonts w:eastAsia="Calibri"/>
                <w:i/>
                <w:position w:val="-12"/>
                <w:szCs w:val="22"/>
              </w:rPr>
              <w:object w:dxaOrig="585" w:dyaOrig="270" w14:anchorId="1C1D95C3">
                <v:shape id="_x0000_i1051" type="#_x0000_t75" style="width:29.35pt;height:14.35pt" o:ole="" fillcolor="window">
                  <v:imagedata r:id="rId16" o:title=""/>
                </v:shape>
                <o:OLEObject Type="Embed" ProgID="Equation.3" ShapeID="_x0000_i1051" DrawAspect="Content" ObjectID="_1776862322" r:id="rId45"/>
              </w:object>
            </w:r>
          </w:p>
        </w:tc>
        <w:tc>
          <w:tcPr>
            <w:tcW w:w="963" w:type="dxa"/>
            <w:tcBorders>
              <w:top w:val="single" w:sz="4" w:space="0" w:color="auto"/>
              <w:left w:val="single" w:sz="4" w:space="0" w:color="auto"/>
              <w:bottom w:val="single" w:sz="4" w:space="0" w:color="auto"/>
              <w:right w:val="single" w:sz="4" w:space="0" w:color="auto"/>
            </w:tcBorders>
            <w:hideMark/>
          </w:tcPr>
          <w:p w14:paraId="5B894D89" w14:textId="77777777" w:rsidR="001F25AF" w:rsidRPr="00C055E9" w:rsidRDefault="001F25AF" w:rsidP="0073125D">
            <w:pPr>
              <w:pStyle w:val="TAC"/>
            </w:pPr>
            <w:r w:rsidRPr="00C055E9">
              <w:t>dB</w:t>
            </w:r>
          </w:p>
        </w:tc>
        <w:tc>
          <w:tcPr>
            <w:tcW w:w="1638" w:type="dxa"/>
            <w:gridSpan w:val="2"/>
            <w:tcBorders>
              <w:top w:val="single" w:sz="4" w:space="0" w:color="auto"/>
              <w:left w:val="single" w:sz="4" w:space="0" w:color="auto"/>
              <w:bottom w:val="single" w:sz="4" w:space="0" w:color="auto"/>
              <w:right w:val="single" w:sz="4" w:space="0" w:color="auto"/>
            </w:tcBorders>
            <w:hideMark/>
          </w:tcPr>
          <w:p w14:paraId="3D70713D" w14:textId="77777777" w:rsidR="001F25AF" w:rsidRPr="00C055E9" w:rsidRDefault="001F25AF" w:rsidP="0073125D">
            <w:pPr>
              <w:pStyle w:val="TAC"/>
            </w:pPr>
            <w:ins w:id="1517" w:author="Shankar Anand" w:date="2024-05-04T03:10:00Z">
              <w:r w:rsidRPr="00C055E9">
                <w:t>-1.75</w:t>
              </w:r>
            </w:ins>
            <w:del w:id="1518" w:author="Shankar Anand" w:date="2024-05-04T03:10:00Z">
              <w:r w:rsidRPr="00C055E9" w:rsidDel="0008755F">
                <w:delText>-1.75+TT</w:delText>
              </w:r>
            </w:del>
          </w:p>
        </w:tc>
        <w:tc>
          <w:tcPr>
            <w:tcW w:w="1638" w:type="dxa"/>
            <w:gridSpan w:val="2"/>
            <w:tcBorders>
              <w:top w:val="single" w:sz="4" w:space="0" w:color="auto"/>
              <w:left w:val="single" w:sz="4" w:space="0" w:color="auto"/>
              <w:bottom w:val="single" w:sz="4" w:space="0" w:color="auto"/>
              <w:right w:val="single" w:sz="4" w:space="0" w:color="auto"/>
            </w:tcBorders>
            <w:hideMark/>
          </w:tcPr>
          <w:p w14:paraId="1DB508C1" w14:textId="77777777" w:rsidR="001F25AF" w:rsidRPr="00C055E9" w:rsidRDefault="001F25AF" w:rsidP="0073125D">
            <w:pPr>
              <w:pStyle w:val="TAC"/>
            </w:pPr>
            <w:ins w:id="1519" w:author="Shankar Anand" w:date="2024-05-04T03:10:00Z">
              <w:r w:rsidRPr="00C055E9">
                <w:t>20</w:t>
              </w:r>
            </w:ins>
            <w:del w:id="1520" w:author="Shankar Anand" w:date="2024-05-04T03:10:00Z">
              <w:r w:rsidRPr="00C055E9" w:rsidDel="0008755F">
                <w:delText>20+TT</w:delText>
              </w:r>
            </w:del>
          </w:p>
        </w:tc>
        <w:tc>
          <w:tcPr>
            <w:tcW w:w="1712" w:type="dxa"/>
            <w:gridSpan w:val="2"/>
            <w:tcBorders>
              <w:top w:val="single" w:sz="4" w:space="0" w:color="auto"/>
              <w:left w:val="single" w:sz="4" w:space="0" w:color="auto"/>
              <w:bottom w:val="single" w:sz="4" w:space="0" w:color="auto"/>
              <w:right w:val="single" w:sz="4" w:space="0" w:color="auto"/>
            </w:tcBorders>
            <w:hideMark/>
          </w:tcPr>
          <w:p w14:paraId="451D948D" w14:textId="77777777" w:rsidR="001F25AF" w:rsidRPr="00C055E9" w:rsidRDefault="001F25AF" w:rsidP="0073125D">
            <w:pPr>
              <w:pStyle w:val="TAC"/>
            </w:pPr>
            <w:ins w:id="1521" w:author="Shankar Anand" w:date="2024-05-04T03:10:00Z">
              <w:r w:rsidRPr="00C055E9">
                <w:t>-</w:t>
              </w:r>
              <w:r>
                <w:t>3.2</w:t>
              </w:r>
            </w:ins>
            <w:del w:id="1522" w:author="Shankar Anand" w:date="2024-05-04T03:10:00Z">
              <w:r w:rsidRPr="00C055E9" w:rsidDel="0008755F">
                <w:delText>-4.0+TT</w:delText>
              </w:r>
            </w:del>
          </w:p>
        </w:tc>
      </w:tr>
      <w:tr w:rsidR="001F25AF" w:rsidRPr="00C055E9" w14:paraId="564BC1A3"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095D0C85" w14:textId="77777777" w:rsidR="001F25AF" w:rsidRPr="00C055E9" w:rsidRDefault="001F25AF" w:rsidP="0073125D">
            <w:pPr>
              <w:pStyle w:val="TAL"/>
            </w:pPr>
            <w:r w:rsidRPr="00C055E9">
              <w:rPr>
                <w:rFonts w:eastAsia="Calibri"/>
                <w:position w:val="-12"/>
                <w:szCs w:val="22"/>
              </w:rPr>
              <w:object w:dxaOrig="885" w:dyaOrig="270" w14:anchorId="360721B2">
                <v:shape id="_x0000_i1052" type="#_x0000_t75" style="width:42.65pt;height:14.35pt" o:ole="" fillcolor="window">
                  <v:imagedata r:id="rId18" o:title=""/>
                </v:shape>
                <o:OLEObject Type="Embed" ProgID="Equation.3" ShapeID="_x0000_i1052" DrawAspect="Content" ObjectID="_1776862323" r:id="rId46"/>
              </w:object>
            </w:r>
          </w:p>
        </w:tc>
        <w:tc>
          <w:tcPr>
            <w:tcW w:w="963" w:type="dxa"/>
            <w:tcBorders>
              <w:top w:val="single" w:sz="4" w:space="0" w:color="auto"/>
              <w:left w:val="single" w:sz="4" w:space="0" w:color="auto"/>
              <w:bottom w:val="single" w:sz="4" w:space="0" w:color="auto"/>
              <w:right w:val="single" w:sz="4" w:space="0" w:color="auto"/>
            </w:tcBorders>
            <w:hideMark/>
          </w:tcPr>
          <w:p w14:paraId="51B60CA1" w14:textId="77777777" w:rsidR="001F25AF" w:rsidRPr="00C055E9" w:rsidRDefault="001F25AF" w:rsidP="0073125D">
            <w:pPr>
              <w:pStyle w:val="TAC"/>
            </w:pPr>
            <w:r w:rsidRPr="00C055E9">
              <w:t>dB</w:t>
            </w:r>
          </w:p>
        </w:tc>
        <w:tc>
          <w:tcPr>
            <w:tcW w:w="1638" w:type="dxa"/>
            <w:gridSpan w:val="2"/>
            <w:tcBorders>
              <w:top w:val="single" w:sz="4" w:space="0" w:color="auto"/>
              <w:left w:val="single" w:sz="4" w:space="0" w:color="auto"/>
              <w:bottom w:val="single" w:sz="4" w:space="0" w:color="auto"/>
              <w:right w:val="single" w:sz="4" w:space="0" w:color="auto"/>
            </w:tcBorders>
            <w:hideMark/>
          </w:tcPr>
          <w:p w14:paraId="500F4CD0" w14:textId="77777777" w:rsidR="001F25AF" w:rsidRPr="00C055E9" w:rsidRDefault="001F25AF" w:rsidP="0073125D">
            <w:pPr>
              <w:pStyle w:val="TAC"/>
            </w:pPr>
            <w:ins w:id="1523" w:author="Shankar Anand" w:date="2024-05-04T03:10:00Z">
              <w:r w:rsidRPr="00C055E9">
                <w:t>-1.75</w:t>
              </w:r>
            </w:ins>
            <w:del w:id="1524" w:author="Shankar Anand" w:date="2024-05-04T03:10:00Z">
              <w:r w:rsidRPr="00C055E9" w:rsidDel="0008755F">
                <w:delText>-1.75+TT</w:delText>
              </w:r>
            </w:del>
          </w:p>
        </w:tc>
        <w:tc>
          <w:tcPr>
            <w:tcW w:w="1638" w:type="dxa"/>
            <w:gridSpan w:val="2"/>
            <w:tcBorders>
              <w:top w:val="single" w:sz="4" w:space="0" w:color="auto"/>
              <w:left w:val="single" w:sz="4" w:space="0" w:color="auto"/>
              <w:bottom w:val="single" w:sz="4" w:space="0" w:color="auto"/>
              <w:right w:val="single" w:sz="4" w:space="0" w:color="auto"/>
            </w:tcBorders>
            <w:hideMark/>
          </w:tcPr>
          <w:p w14:paraId="7602969C" w14:textId="77777777" w:rsidR="001F25AF" w:rsidRPr="00C055E9" w:rsidRDefault="001F25AF" w:rsidP="0073125D">
            <w:pPr>
              <w:pStyle w:val="TAC"/>
            </w:pPr>
            <w:ins w:id="1525" w:author="Shankar Anand" w:date="2024-05-04T03:10:00Z">
              <w:r w:rsidRPr="00C055E9">
                <w:t>20</w:t>
              </w:r>
            </w:ins>
            <w:del w:id="1526" w:author="Shankar Anand" w:date="2024-05-04T03:10:00Z">
              <w:r w:rsidRPr="00C055E9" w:rsidDel="0008755F">
                <w:delText>20+TT</w:delText>
              </w:r>
            </w:del>
          </w:p>
        </w:tc>
        <w:tc>
          <w:tcPr>
            <w:tcW w:w="1712" w:type="dxa"/>
            <w:gridSpan w:val="2"/>
            <w:tcBorders>
              <w:top w:val="single" w:sz="4" w:space="0" w:color="auto"/>
              <w:left w:val="single" w:sz="4" w:space="0" w:color="auto"/>
              <w:bottom w:val="single" w:sz="4" w:space="0" w:color="auto"/>
              <w:right w:val="single" w:sz="4" w:space="0" w:color="auto"/>
            </w:tcBorders>
            <w:hideMark/>
          </w:tcPr>
          <w:p w14:paraId="5C58D0B6" w14:textId="77777777" w:rsidR="001F25AF" w:rsidRPr="00C055E9" w:rsidRDefault="001F25AF" w:rsidP="0073125D">
            <w:pPr>
              <w:pStyle w:val="TAC"/>
            </w:pPr>
            <w:ins w:id="1527" w:author="Shankar Anand" w:date="2024-05-04T03:10:00Z">
              <w:r w:rsidRPr="00C055E9">
                <w:t>-</w:t>
              </w:r>
              <w:r>
                <w:t>3.2</w:t>
              </w:r>
            </w:ins>
            <w:del w:id="1528" w:author="Shankar Anand" w:date="2024-05-04T03:10:00Z">
              <w:r w:rsidRPr="00C055E9" w:rsidDel="0008755F">
                <w:delText>-4.0+TT</w:delText>
              </w:r>
            </w:del>
          </w:p>
        </w:tc>
      </w:tr>
      <w:tr w:rsidR="001F25AF" w:rsidRPr="00C055E9" w14:paraId="5CEBFDCB" w14:textId="77777777" w:rsidTr="0073125D">
        <w:trPr>
          <w:trHeight w:val="150"/>
          <w:jc w:val="center"/>
        </w:trPr>
        <w:tc>
          <w:tcPr>
            <w:tcW w:w="955" w:type="dxa"/>
            <w:tcBorders>
              <w:top w:val="nil"/>
              <w:left w:val="single" w:sz="4" w:space="0" w:color="auto"/>
              <w:bottom w:val="nil"/>
              <w:right w:val="single" w:sz="4" w:space="0" w:color="auto"/>
            </w:tcBorders>
            <w:shd w:val="clear" w:color="auto" w:fill="auto"/>
            <w:hideMark/>
          </w:tcPr>
          <w:p w14:paraId="33507D28" w14:textId="77777777" w:rsidR="001F25AF" w:rsidRPr="00C055E9" w:rsidRDefault="001F25AF" w:rsidP="0073125D">
            <w:pPr>
              <w:pStyle w:val="TAL"/>
              <w:rPr>
                <w:rFonts w:eastAsia="Calibri"/>
                <w:szCs w:val="22"/>
              </w:rPr>
            </w:pPr>
            <w:r w:rsidRPr="00C055E9">
              <w:t>SS-RSRP</w:t>
            </w:r>
            <w:r w:rsidRPr="00C055E9">
              <w:rPr>
                <w:vertAlign w:val="superscript"/>
              </w:rPr>
              <w:t>Note3</w:t>
            </w:r>
          </w:p>
        </w:tc>
        <w:tc>
          <w:tcPr>
            <w:tcW w:w="1112" w:type="dxa"/>
            <w:tcBorders>
              <w:top w:val="single" w:sz="4" w:space="0" w:color="auto"/>
              <w:left w:val="single" w:sz="4" w:space="0" w:color="auto"/>
              <w:bottom w:val="nil"/>
              <w:right w:val="single" w:sz="4" w:space="0" w:color="auto"/>
            </w:tcBorders>
            <w:shd w:val="clear" w:color="auto" w:fill="auto"/>
            <w:hideMark/>
          </w:tcPr>
          <w:p w14:paraId="31DE336F" w14:textId="77777777" w:rsidR="001F25AF" w:rsidRPr="00C055E9" w:rsidRDefault="001F25AF" w:rsidP="0073125D">
            <w:pPr>
              <w:pStyle w:val="TAL"/>
              <w:rPr>
                <w:lang w:eastAsia="zh-CN"/>
              </w:rPr>
            </w:pPr>
            <w:r w:rsidRPr="00C055E9">
              <w:t>Config</w:t>
            </w:r>
            <w:r w:rsidRPr="00C055E9">
              <w:rPr>
                <w:rFonts w:eastAsia="Malgun Gothic"/>
                <w:szCs w:val="18"/>
              </w:rPr>
              <w:t xml:space="preserve"> </w:t>
            </w:r>
            <w:r w:rsidRPr="00C055E9">
              <w:t>1,2</w:t>
            </w:r>
          </w:p>
        </w:tc>
        <w:tc>
          <w:tcPr>
            <w:tcW w:w="1700" w:type="dxa"/>
            <w:tcBorders>
              <w:top w:val="single" w:sz="4" w:space="0" w:color="auto"/>
              <w:left w:val="single" w:sz="4" w:space="0" w:color="auto"/>
              <w:bottom w:val="single" w:sz="4" w:space="0" w:color="auto"/>
              <w:right w:val="single" w:sz="4" w:space="0" w:color="auto"/>
            </w:tcBorders>
            <w:hideMark/>
          </w:tcPr>
          <w:p w14:paraId="3468033D" w14:textId="77777777" w:rsidR="001F25AF" w:rsidRPr="00C055E9" w:rsidRDefault="001F25AF" w:rsidP="0073125D">
            <w:pPr>
              <w:pStyle w:val="TAL"/>
              <w:rPr>
                <w:lang w:eastAsia="zh-CN"/>
              </w:rPr>
            </w:pPr>
            <w:r w:rsidRPr="00C055E9">
              <w:t>NR_CCA_FR1_I</w:t>
            </w:r>
          </w:p>
        </w:tc>
        <w:tc>
          <w:tcPr>
            <w:tcW w:w="963" w:type="dxa"/>
            <w:tcBorders>
              <w:top w:val="nil"/>
              <w:left w:val="single" w:sz="4" w:space="0" w:color="auto"/>
              <w:bottom w:val="nil"/>
              <w:right w:val="single" w:sz="4" w:space="0" w:color="auto"/>
            </w:tcBorders>
            <w:shd w:val="clear" w:color="auto" w:fill="auto"/>
            <w:hideMark/>
          </w:tcPr>
          <w:p w14:paraId="155113CE" w14:textId="77777777" w:rsidR="001F25AF" w:rsidRPr="00C055E9" w:rsidRDefault="001F25AF" w:rsidP="0073125D">
            <w:pPr>
              <w:pStyle w:val="TAC"/>
              <w:rPr>
                <w:rFonts w:eastAsia="PMingLiU"/>
              </w:rPr>
            </w:pPr>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627174BD" w14:textId="77777777" w:rsidR="001F25AF" w:rsidRPr="00C055E9" w:rsidRDefault="001F25AF" w:rsidP="0073125D">
            <w:pPr>
              <w:pStyle w:val="TAC"/>
            </w:pPr>
            <w:ins w:id="1529" w:author="Shankar Anand" w:date="2024-05-04T03:10:00Z">
              <w:r w:rsidRPr="00C055E9">
                <w:rPr>
                  <w:lang w:eastAsia="ko-KR"/>
                </w:rPr>
                <w:t>-</w:t>
              </w:r>
              <w:r w:rsidRPr="00C055E9">
                <w:rPr>
                  <w:lang w:eastAsia="zh-TW"/>
                </w:rPr>
                <w:t>86</w:t>
              </w:r>
              <w:r w:rsidRPr="00C055E9">
                <w:rPr>
                  <w:lang w:eastAsia="ko-KR"/>
                </w:rPr>
                <w:t>.7</w:t>
              </w:r>
              <w:r>
                <w:rPr>
                  <w:lang w:eastAsia="ko-KR"/>
                </w:rPr>
                <w:t>4</w:t>
              </w:r>
            </w:ins>
            <w:del w:id="1530" w:author="Shankar Anand" w:date="2024-05-04T03:10:00Z">
              <w:r w:rsidRPr="00C055E9" w:rsidDel="00F9310B">
                <w:rPr>
                  <w:lang w:eastAsia="ko-KR"/>
                </w:rPr>
                <w:delText>-</w:delText>
              </w:r>
              <w:r w:rsidRPr="00C055E9" w:rsidDel="00F9310B">
                <w:rPr>
                  <w:lang w:eastAsia="zh-TW"/>
                </w:rPr>
                <w:delText>86</w:delText>
              </w:r>
              <w:r w:rsidRPr="00C055E9" w:rsidDel="00F9310B">
                <w:rPr>
                  <w:lang w:eastAsia="ko-KR"/>
                </w:rPr>
                <w:delText>.75+TT</w:delText>
              </w:r>
            </w:del>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35986BA0" w14:textId="77777777" w:rsidR="001F25AF" w:rsidRPr="00C055E9" w:rsidRDefault="001F25AF" w:rsidP="0073125D">
            <w:pPr>
              <w:pStyle w:val="TAC"/>
              <w:rPr>
                <w:lang w:eastAsia="zh-CN"/>
              </w:rPr>
            </w:pPr>
            <w:ins w:id="1531" w:author="Shankar Anand" w:date="2024-05-04T03:10:00Z">
              <w:r w:rsidRPr="00C055E9">
                <w:rPr>
                  <w:lang w:eastAsia="ko-KR"/>
                </w:rPr>
                <w:t>-</w:t>
              </w:r>
              <w:r w:rsidRPr="00C055E9">
                <w:rPr>
                  <w:lang w:eastAsia="zh-TW"/>
                </w:rPr>
                <w:t>85</w:t>
              </w:r>
              <w:r w:rsidRPr="00C055E9">
                <w:rPr>
                  <w:lang w:eastAsia="ko-KR"/>
                </w:rPr>
                <w:t>.</w:t>
              </w:r>
              <w:r>
                <w:rPr>
                  <w:lang w:eastAsia="ko-KR"/>
                </w:rPr>
                <w:t>49</w:t>
              </w:r>
            </w:ins>
            <w:del w:id="1532" w:author="Shankar Anand" w:date="2024-05-04T03:10:00Z">
              <w:r w:rsidRPr="00C055E9" w:rsidDel="00F9310B">
                <w:rPr>
                  <w:lang w:eastAsia="ko-KR"/>
                </w:rPr>
                <w:delText>-</w:delText>
              </w:r>
              <w:r w:rsidRPr="00C055E9" w:rsidDel="00F9310B">
                <w:rPr>
                  <w:lang w:eastAsia="zh-TW"/>
                </w:rPr>
                <w:delText>85</w:delText>
              </w:r>
              <w:r w:rsidRPr="00C055E9" w:rsidDel="00F9310B">
                <w:rPr>
                  <w:lang w:eastAsia="ko-KR"/>
                </w:rPr>
                <w:delText>.5+TT</w:delText>
              </w:r>
            </w:del>
          </w:p>
        </w:tc>
        <w:tc>
          <w:tcPr>
            <w:tcW w:w="1712" w:type="dxa"/>
            <w:gridSpan w:val="2"/>
            <w:tcBorders>
              <w:top w:val="single" w:sz="4" w:space="0" w:color="auto"/>
              <w:left w:val="single" w:sz="4" w:space="0" w:color="auto"/>
              <w:bottom w:val="single" w:sz="4" w:space="0" w:color="auto"/>
              <w:right w:val="single" w:sz="4" w:space="0" w:color="auto"/>
            </w:tcBorders>
            <w:hideMark/>
          </w:tcPr>
          <w:p w14:paraId="3365A15B" w14:textId="77777777" w:rsidR="001F25AF" w:rsidRPr="00C055E9" w:rsidRDefault="001F25AF" w:rsidP="0073125D">
            <w:pPr>
              <w:pStyle w:val="TAC"/>
              <w:rPr>
                <w:sz w:val="16"/>
              </w:rPr>
            </w:pPr>
            <w:ins w:id="1533" w:author="Shankar Anand" w:date="2024-05-04T03:10:00Z">
              <w:r w:rsidRPr="00C055E9">
                <w:rPr>
                  <w:lang w:eastAsia="ko-KR"/>
                </w:rPr>
                <w:t>-1</w:t>
              </w:r>
              <w:r w:rsidRPr="00C055E9">
                <w:rPr>
                  <w:lang w:eastAsia="zh-TW"/>
                </w:rPr>
                <w:t>1</w:t>
              </w:r>
              <w:r>
                <w:rPr>
                  <w:lang w:eastAsia="zh-TW"/>
                </w:rPr>
                <w:t>5.69</w:t>
              </w:r>
            </w:ins>
            <w:del w:id="1534" w:author="Shankar Anand" w:date="2024-05-04T03:10:00Z">
              <w:r w:rsidRPr="00C055E9" w:rsidDel="00F9310B">
                <w:rPr>
                  <w:lang w:eastAsia="ko-KR"/>
                </w:rPr>
                <w:delText>-1</w:delText>
              </w:r>
              <w:r w:rsidRPr="00C055E9" w:rsidDel="00F9310B">
                <w:rPr>
                  <w:lang w:eastAsia="zh-TW"/>
                </w:rPr>
                <w:delText>16</w:delText>
              </w:r>
              <w:r w:rsidRPr="00C055E9" w:rsidDel="00F9310B">
                <w:rPr>
                  <w:lang w:eastAsia="ko-KR"/>
                </w:rPr>
                <w:delText>.5+TT</w:delText>
              </w:r>
            </w:del>
          </w:p>
        </w:tc>
      </w:tr>
      <w:tr w:rsidR="001F25AF" w:rsidRPr="00C055E9" w14:paraId="2A6DFBC4" w14:textId="77777777" w:rsidTr="0073125D">
        <w:trPr>
          <w:trHeight w:val="150"/>
          <w:jc w:val="center"/>
        </w:trPr>
        <w:tc>
          <w:tcPr>
            <w:tcW w:w="955" w:type="dxa"/>
            <w:tcBorders>
              <w:top w:val="nil"/>
              <w:left w:val="single" w:sz="4" w:space="0" w:color="auto"/>
              <w:bottom w:val="single" w:sz="4" w:space="0" w:color="auto"/>
              <w:right w:val="single" w:sz="4" w:space="0" w:color="auto"/>
            </w:tcBorders>
            <w:shd w:val="clear" w:color="auto" w:fill="auto"/>
            <w:hideMark/>
          </w:tcPr>
          <w:p w14:paraId="64743780" w14:textId="77777777" w:rsidR="001F25AF" w:rsidRPr="00C055E9" w:rsidRDefault="001F25AF" w:rsidP="0073125D">
            <w:pPr>
              <w:pStyle w:val="TAL"/>
              <w:rPr>
                <w:rFonts w:eastAsia="Calibri"/>
                <w:szCs w:val="22"/>
              </w:rPr>
            </w:pPr>
          </w:p>
        </w:tc>
        <w:tc>
          <w:tcPr>
            <w:tcW w:w="1112" w:type="dxa"/>
            <w:tcBorders>
              <w:top w:val="nil"/>
              <w:left w:val="single" w:sz="4" w:space="0" w:color="auto"/>
              <w:bottom w:val="single" w:sz="4" w:space="0" w:color="auto"/>
              <w:right w:val="single" w:sz="4" w:space="0" w:color="auto"/>
            </w:tcBorders>
            <w:shd w:val="clear" w:color="auto" w:fill="auto"/>
            <w:hideMark/>
          </w:tcPr>
          <w:p w14:paraId="598212C6" w14:textId="77777777" w:rsidR="001F25AF" w:rsidRPr="00C055E9" w:rsidRDefault="001F25AF" w:rsidP="0073125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E1717A2" w14:textId="77777777" w:rsidR="001F25AF" w:rsidRPr="00C055E9" w:rsidRDefault="001F25AF" w:rsidP="0073125D">
            <w:pPr>
              <w:pStyle w:val="TAL"/>
            </w:pPr>
            <w:r w:rsidRPr="00C055E9">
              <w:t>NR_CCA_FR1_J</w:t>
            </w:r>
          </w:p>
        </w:tc>
        <w:tc>
          <w:tcPr>
            <w:tcW w:w="963" w:type="dxa"/>
            <w:tcBorders>
              <w:top w:val="nil"/>
              <w:left w:val="single" w:sz="4" w:space="0" w:color="auto"/>
              <w:bottom w:val="nil"/>
              <w:right w:val="single" w:sz="4" w:space="0" w:color="auto"/>
            </w:tcBorders>
            <w:shd w:val="clear" w:color="auto" w:fill="auto"/>
            <w:hideMark/>
          </w:tcPr>
          <w:p w14:paraId="06F29CAA" w14:textId="77777777" w:rsidR="001F25AF" w:rsidRPr="00C055E9" w:rsidRDefault="001F25AF" w:rsidP="0073125D">
            <w:pPr>
              <w:pStyle w:val="TAC"/>
              <w:rPr>
                <w:rFonts w:eastAsia="PMingLiU"/>
              </w:rPr>
            </w:pPr>
          </w:p>
        </w:tc>
        <w:tc>
          <w:tcPr>
            <w:tcW w:w="1638" w:type="dxa"/>
            <w:gridSpan w:val="2"/>
            <w:tcBorders>
              <w:top w:val="nil"/>
              <w:left w:val="single" w:sz="4" w:space="0" w:color="auto"/>
              <w:bottom w:val="nil"/>
              <w:right w:val="single" w:sz="4" w:space="0" w:color="auto"/>
            </w:tcBorders>
            <w:shd w:val="clear" w:color="auto" w:fill="auto"/>
            <w:hideMark/>
          </w:tcPr>
          <w:p w14:paraId="2470CE25" w14:textId="77777777" w:rsidR="001F25AF" w:rsidRPr="00C055E9" w:rsidRDefault="001F25AF" w:rsidP="0073125D">
            <w:pPr>
              <w:pStyle w:val="TAC"/>
            </w:pPr>
          </w:p>
        </w:tc>
        <w:tc>
          <w:tcPr>
            <w:tcW w:w="1638" w:type="dxa"/>
            <w:gridSpan w:val="2"/>
            <w:tcBorders>
              <w:top w:val="nil"/>
              <w:left w:val="single" w:sz="4" w:space="0" w:color="auto"/>
              <w:bottom w:val="nil"/>
              <w:right w:val="single" w:sz="4" w:space="0" w:color="auto"/>
            </w:tcBorders>
            <w:shd w:val="clear" w:color="auto" w:fill="auto"/>
            <w:hideMark/>
          </w:tcPr>
          <w:p w14:paraId="16A1379D" w14:textId="77777777" w:rsidR="001F25AF" w:rsidRPr="00C055E9" w:rsidRDefault="001F25AF" w:rsidP="0073125D">
            <w:pPr>
              <w:pStyle w:val="TAC"/>
              <w:rPr>
                <w:lang w:eastAsia="zh-CN"/>
              </w:rPr>
            </w:pPr>
          </w:p>
        </w:tc>
        <w:tc>
          <w:tcPr>
            <w:tcW w:w="1712" w:type="dxa"/>
            <w:gridSpan w:val="2"/>
            <w:tcBorders>
              <w:top w:val="single" w:sz="4" w:space="0" w:color="auto"/>
              <w:left w:val="single" w:sz="4" w:space="0" w:color="auto"/>
              <w:bottom w:val="single" w:sz="4" w:space="0" w:color="auto"/>
              <w:right w:val="single" w:sz="4" w:space="0" w:color="auto"/>
            </w:tcBorders>
            <w:hideMark/>
          </w:tcPr>
          <w:p w14:paraId="41DF312A" w14:textId="77777777" w:rsidR="001F25AF" w:rsidRPr="00C055E9" w:rsidRDefault="001F25AF" w:rsidP="0073125D">
            <w:pPr>
              <w:pStyle w:val="TAC"/>
              <w:rPr>
                <w:sz w:val="16"/>
              </w:rPr>
            </w:pPr>
            <w:ins w:id="1535" w:author="Shankar Anand" w:date="2024-05-04T03:10:00Z">
              <w:r w:rsidRPr="00C055E9">
                <w:rPr>
                  <w:lang w:eastAsia="ko-KR"/>
                </w:rPr>
                <w:t>-1</w:t>
              </w:r>
              <w:r>
                <w:rPr>
                  <w:lang w:eastAsia="zh-TW"/>
                </w:rPr>
                <w:t>15.19</w:t>
              </w:r>
            </w:ins>
            <w:del w:id="1536" w:author="Shankar Anand" w:date="2024-05-04T03:10:00Z">
              <w:r w:rsidRPr="00C055E9" w:rsidDel="00F9310B">
                <w:rPr>
                  <w:lang w:eastAsia="ko-KR"/>
                </w:rPr>
                <w:delText>-1</w:delText>
              </w:r>
              <w:r w:rsidRPr="00C055E9" w:rsidDel="00F9310B">
                <w:rPr>
                  <w:lang w:eastAsia="zh-TW"/>
                </w:rPr>
                <w:delText>16+TT</w:delText>
              </w:r>
            </w:del>
          </w:p>
        </w:tc>
      </w:tr>
      <w:tr w:rsidR="001F25AF" w:rsidRPr="00C055E9" w14:paraId="796F7691" w14:textId="77777777" w:rsidTr="0073125D">
        <w:trPr>
          <w:trHeight w:val="150"/>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58604A12" w14:textId="77777777" w:rsidR="001F25AF" w:rsidRPr="00C055E9" w:rsidRDefault="001F25AF" w:rsidP="0073125D">
            <w:pPr>
              <w:pStyle w:val="TAL"/>
              <w:rPr>
                <w:lang w:eastAsia="ko-KR"/>
              </w:rPr>
            </w:pPr>
            <w:r w:rsidRPr="00C055E9">
              <w:rPr>
                <w:lang w:eastAsia="ko-KR"/>
              </w:rPr>
              <w:t>SS-SINR</w:t>
            </w:r>
            <w:r w:rsidRPr="00C055E9">
              <w:rPr>
                <w:vertAlign w:val="superscript"/>
              </w:rPr>
              <w:t xml:space="preserve"> Note3</w:t>
            </w:r>
          </w:p>
        </w:tc>
        <w:tc>
          <w:tcPr>
            <w:tcW w:w="1700" w:type="dxa"/>
            <w:tcBorders>
              <w:top w:val="single" w:sz="4" w:space="0" w:color="auto"/>
              <w:left w:val="single" w:sz="4" w:space="0" w:color="auto"/>
              <w:bottom w:val="single" w:sz="4" w:space="0" w:color="auto"/>
              <w:right w:val="single" w:sz="4" w:space="0" w:color="auto"/>
            </w:tcBorders>
            <w:hideMark/>
          </w:tcPr>
          <w:p w14:paraId="01067367" w14:textId="77777777" w:rsidR="001F25AF" w:rsidRPr="00C055E9" w:rsidRDefault="001F25AF" w:rsidP="0073125D">
            <w:pPr>
              <w:pStyle w:val="TAL"/>
              <w:rPr>
                <w:lang w:eastAsia="zh-CN"/>
              </w:rPr>
            </w:pPr>
            <w:r w:rsidRPr="00C055E9">
              <w:t>NR_CCA_FR1_I</w:t>
            </w:r>
          </w:p>
        </w:tc>
        <w:tc>
          <w:tcPr>
            <w:tcW w:w="963" w:type="dxa"/>
            <w:tcBorders>
              <w:top w:val="single" w:sz="4" w:space="0" w:color="auto"/>
              <w:left w:val="single" w:sz="4" w:space="0" w:color="auto"/>
              <w:bottom w:val="nil"/>
              <w:right w:val="single" w:sz="4" w:space="0" w:color="auto"/>
            </w:tcBorders>
            <w:shd w:val="clear" w:color="auto" w:fill="auto"/>
            <w:hideMark/>
          </w:tcPr>
          <w:p w14:paraId="6F85E83E" w14:textId="77777777" w:rsidR="001F25AF" w:rsidRPr="00C055E9" w:rsidRDefault="001F25AF" w:rsidP="0073125D">
            <w:pPr>
              <w:pStyle w:val="TAC"/>
              <w:rPr>
                <w:szCs w:val="22"/>
                <w:lang w:eastAsia="ko-KR"/>
              </w:rPr>
            </w:pPr>
            <w:r w:rsidRPr="00C055E9">
              <w:rPr>
                <w:szCs w:val="22"/>
                <w:lang w:eastAsia="ko-KR"/>
              </w:rPr>
              <w:t>dB</w:t>
            </w:r>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7F2B8AB5" w14:textId="77777777" w:rsidR="001F25AF" w:rsidRPr="00C055E9" w:rsidRDefault="001F25AF" w:rsidP="0073125D">
            <w:pPr>
              <w:pStyle w:val="TAC"/>
            </w:pPr>
            <w:ins w:id="1537" w:author="Shankar Anand" w:date="2024-05-04T03:10:00Z">
              <w:r w:rsidRPr="00C055E9">
                <w:t>-1.75</w:t>
              </w:r>
            </w:ins>
            <w:del w:id="1538" w:author="Shankar Anand" w:date="2024-05-04T03:10:00Z">
              <w:r w:rsidRPr="00C055E9" w:rsidDel="0038162F">
                <w:delText>-1.75+TT</w:delText>
              </w:r>
            </w:del>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4475349E" w14:textId="77777777" w:rsidR="001F25AF" w:rsidRPr="00C055E9" w:rsidRDefault="001F25AF" w:rsidP="0073125D">
            <w:pPr>
              <w:pStyle w:val="TAC"/>
            </w:pPr>
            <w:ins w:id="1539" w:author="Shankar Anand" w:date="2024-05-04T03:10:00Z">
              <w:r w:rsidRPr="00C055E9">
                <w:t>20</w:t>
              </w:r>
            </w:ins>
            <w:del w:id="1540" w:author="Shankar Anand" w:date="2024-05-04T03:10:00Z">
              <w:r w:rsidRPr="00C055E9" w:rsidDel="0038162F">
                <w:delText>20+TT</w:delText>
              </w:r>
            </w:del>
          </w:p>
        </w:tc>
        <w:tc>
          <w:tcPr>
            <w:tcW w:w="1712" w:type="dxa"/>
            <w:gridSpan w:val="2"/>
            <w:tcBorders>
              <w:top w:val="single" w:sz="4" w:space="0" w:color="auto"/>
              <w:left w:val="single" w:sz="4" w:space="0" w:color="auto"/>
              <w:bottom w:val="nil"/>
              <w:right w:val="single" w:sz="4" w:space="0" w:color="auto"/>
            </w:tcBorders>
            <w:shd w:val="clear" w:color="auto" w:fill="auto"/>
            <w:hideMark/>
          </w:tcPr>
          <w:p w14:paraId="5F707CC5" w14:textId="77777777" w:rsidR="001F25AF" w:rsidRPr="00C055E9" w:rsidRDefault="001F25AF" w:rsidP="0073125D">
            <w:pPr>
              <w:pStyle w:val="TAC"/>
            </w:pPr>
            <w:ins w:id="1541" w:author="Shankar Anand" w:date="2024-05-04T03:10:00Z">
              <w:r w:rsidRPr="00C055E9">
                <w:t>-</w:t>
              </w:r>
              <w:r>
                <w:t>3.2</w:t>
              </w:r>
            </w:ins>
            <w:del w:id="1542" w:author="Shankar Anand" w:date="2024-05-04T03:10:00Z">
              <w:r w:rsidRPr="00C055E9" w:rsidDel="0038162F">
                <w:delText>-4.0+TT</w:delText>
              </w:r>
            </w:del>
          </w:p>
        </w:tc>
      </w:tr>
      <w:tr w:rsidR="001F25AF" w:rsidRPr="00C055E9" w14:paraId="06BEFD64" w14:textId="77777777" w:rsidTr="0073125D">
        <w:trPr>
          <w:trHeight w:val="150"/>
          <w:jc w:val="center"/>
        </w:trPr>
        <w:tc>
          <w:tcPr>
            <w:tcW w:w="2067" w:type="dxa"/>
            <w:gridSpan w:val="2"/>
            <w:tcBorders>
              <w:top w:val="nil"/>
              <w:left w:val="single" w:sz="4" w:space="0" w:color="auto"/>
              <w:bottom w:val="single" w:sz="4" w:space="0" w:color="auto"/>
              <w:right w:val="single" w:sz="4" w:space="0" w:color="auto"/>
            </w:tcBorders>
            <w:shd w:val="clear" w:color="auto" w:fill="auto"/>
            <w:hideMark/>
          </w:tcPr>
          <w:p w14:paraId="4424932F" w14:textId="77777777" w:rsidR="001F25AF" w:rsidRPr="00C055E9" w:rsidRDefault="001F25AF" w:rsidP="0073125D">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hideMark/>
          </w:tcPr>
          <w:p w14:paraId="4A2F4B50" w14:textId="77777777" w:rsidR="001F25AF" w:rsidRPr="00C055E9" w:rsidRDefault="001F25AF" w:rsidP="0073125D">
            <w:pPr>
              <w:pStyle w:val="TAL"/>
            </w:pPr>
            <w:r w:rsidRPr="00C055E9">
              <w:t>NR_CCA_FR1_J</w:t>
            </w:r>
          </w:p>
        </w:tc>
        <w:tc>
          <w:tcPr>
            <w:tcW w:w="963" w:type="dxa"/>
            <w:tcBorders>
              <w:top w:val="nil"/>
              <w:left w:val="single" w:sz="4" w:space="0" w:color="auto"/>
              <w:bottom w:val="nil"/>
              <w:right w:val="single" w:sz="4" w:space="0" w:color="auto"/>
            </w:tcBorders>
            <w:shd w:val="clear" w:color="auto" w:fill="auto"/>
            <w:hideMark/>
          </w:tcPr>
          <w:p w14:paraId="136922B8" w14:textId="77777777" w:rsidR="001F25AF" w:rsidRPr="00C055E9" w:rsidRDefault="001F25AF" w:rsidP="0073125D">
            <w:pPr>
              <w:pStyle w:val="TAC"/>
              <w:rPr>
                <w:szCs w:val="22"/>
                <w:lang w:eastAsia="ko-KR"/>
              </w:rPr>
            </w:pPr>
          </w:p>
        </w:tc>
        <w:tc>
          <w:tcPr>
            <w:tcW w:w="1638" w:type="dxa"/>
            <w:gridSpan w:val="2"/>
            <w:tcBorders>
              <w:top w:val="nil"/>
              <w:left w:val="single" w:sz="4" w:space="0" w:color="auto"/>
              <w:bottom w:val="nil"/>
              <w:right w:val="single" w:sz="4" w:space="0" w:color="auto"/>
            </w:tcBorders>
            <w:shd w:val="clear" w:color="auto" w:fill="auto"/>
            <w:hideMark/>
          </w:tcPr>
          <w:p w14:paraId="43659A7A" w14:textId="77777777" w:rsidR="001F25AF" w:rsidRPr="00C055E9" w:rsidRDefault="001F25AF" w:rsidP="0073125D">
            <w:pPr>
              <w:pStyle w:val="TAC"/>
            </w:pPr>
          </w:p>
        </w:tc>
        <w:tc>
          <w:tcPr>
            <w:tcW w:w="1638" w:type="dxa"/>
            <w:gridSpan w:val="2"/>
            <w:tcBorders>
              <w:top w:val="nil"/>
              <w:left w:val="single" w:sz="4" w:space="0" w:color="auto"/>
              <w:bottom w:val="nil"/>
              <w:right w:val="single" w:sz="4" w:space="0" w:color="auto"/>
            </w:tcBorders>
            <w:shd w:val="clear" w:color="auto" w:fill="auto"/>
            <w:hideMark/>
          </w:tcPr>
          <w:p w14:paraId="2BE4058D" w14:textId="77777777" w:rsidR="001F25AF" w:rsidRPr="00C055E9" w:rsidRDefault="001F25AF" w:rsidP="0073125D">
            <w:pPr>
              <w:pStyle w:val="TAC"/>
            </w:pPr>
          </w:p>
        </w:tc>
        <w:tc>
          <w:tcPr>
            <w:tcW w:w="1712" w:type="dxa"/>
            <w:gridSpan w:val="2"/>
            <w:tcBorders>
              <w:top w:val="nil"/>
              <w:left w:val="single" w:sz="4" w:space="0" w:color="auto"/>
              <w:bottom w:val="nil"/>
              <w:right w:val="single" w:sz="4" w:space="0" w:color="auto"/>
            </w:tcBorders>
            <w:shd w:val="clear" w:color="auto" w:fill="auto"/>
            <w:hideMark/>
          </w:tcPr>
          <w:p w14:paraId="65B5B3C8" w14:textId="77777777" w:rsidR="001F25AF" w:rsidRPr="00C055E9" w:rsidRDefault="001F25AF" w:rsidP="0073125D">
            <w:pPr>
              <w:pStyle w:val="TAC"/>
            </w:pPr>
          </w:p>
        </w:tc>
      </w:tr>
      <w:tr w:rsidR="001F25AF" w:rsidRPr="00C055E9" w14:paraId="2EAC3626" w14:textId="77777777" w:rsidTr="0073125D">
        <w:trPr>
          <w:trHeight w:val="75"/>
          <w:jc w:val="center"/>
        </w:trPr>
        <w:tc>
          <w:tcPr>
            <w:tcW w:w="955" w:type="dxa"/>
            <w:tcBorders>
              <w:top w:val="single" w:sz="4" w:space="0" w:color="auto"/>
              <w:left w:val="single" w:sz="4" w:space="0" w:color="auto"/>
              <w:bottom w:val="nil"/>
              <w:right w:val="single" w:sz="4" w:space="0" w:color="auto"/>
            </w:tcBorders>
            <w:shd w:val="clear" w:color="auto" w:fill="auto"/>
            <w:hideMark/>
          </w:tcPr>
          <w:p w14:paraId="680B90DC" w14:textId="77777777" w:rsidR="001F25AF" w:rsidRPr="00C055E9" w:rsidRDefault="001F25AF" w:rsidP="0073125D">
            <w:pPr>
              <w:pStyle w:val="TAL"/>
            </w:pPr>
            <w:r w:rsidRPr="00C055E9">
              <w:lastRenderedPageBreak/>
              <w:t>Io</w:t>
            </w:r>
            <w:r w:rsidRPr="00C055E9">
              <w:rPr>
                <w:vertAlign w:val="superscript"/>
              </w:rPr>
              <w:t>Note3</w:t>
            </w:r>
          </w:p>
        </w:tc>
        <w:tc>
          <w:tcPr>
            <w:tcW w:w="1112" w:type="dxa"/>
            <w:tcBorders>
              <w:top w:val="single" w:sz="4" w:space="0" w:color="auto"/>
              <w:left w:val="single" w:sz="4" w:space="0" w:color="auto"/>
              <w:bottom w:val="nil"/>
              <w:right w:val="single" w:sz="4" w:space="0" w:color="auto"/>
            </w:tcBorders>
            <w:shd w:val="clear" w:color="auto" w:fill="auto"/>
            <w:hideMark/>
          </w:tcPr>
          <w:p w14:paraId="1EC13638" w14:textId="77777777" w:rsidR="001F25AF" w:rsidRPr="00C055E9" w:rsidRDefault="001F25AF" w:rsidP="0073125D">
            <w:pPr>
              <w:pStyle w:val="TAL"/>
              <w:rPr>
                <w:lang w:eastAsia="zh-CN"/>
              </w:rPr>
            </w:pPr>
            <w:r w:rsidRPr="00C055E9">
              <w:t>Config</w:t>
            </w:r>
            <w:r w:rsidRPr="00C055E9">
              <w:rPr>
                <w:rFonts w:eastAsia="Malgun Gothic"/>
                <w:szCs w:val="18"/>
              </w:rPr>
              <w:t xml:space="preserve"> 1,2</w:t>
            </w:r>
          </w:p>
        </w:tc>
        <w:tc>
          <w:tcPr>
            <w:tcW w:w="1700" w:type="dxa"/>
            <w:tcBorders>
              <w:top w:val="single" w:sz="4" w:space="0" w:color="auto"/>
              <w:left w:val="single" w:sz="4" w:space="0" w:color="auto"/>
              <w:bottom w:val="single" w:sz="4" w:space="0" w:color="auto"/>
              <w:right w:val="single" w:sz="4" w:space="0" w:color="auto"/>
            </w:tcBorders>
            <w:hideMark/>
          </w:tcPr>
          <w:p w14:paraId="7549C434" w14:textId="77777777" w:rsidR="001F25AF" w:rsidRPr="00C055E9" w:rsidRDefault="001F25AF" w:rsidP="0073125D">
            <w:pPr>
              <w:pStyle w:val="TAL"/>
              <w:rPr>
                <w:lang w:eastAsia="zh-CN"/>
              </w:rPr>
            </w:pPr>
            <w:r w:rsidRPr="00C055E9">
              <w:t>NR_CCA_FR1_I</w:t>
            </w:r>
          </w:p>
        </w:tc>
        <w:tc>
          <w:tcPr>
            <w:tcW w:w="963" w:type="dxa"/>
            <w:tcBorders>
              <w:top w:val="single" w:sz="4" w:space="0" w:color="auto"/>
              <w:left w:val="single" w:sz="4" w:space="0" w:color="auto"/>
              <w:bottom w:val="nil"/>
              <w:right w:val="single" w:sz="4" w:space="0" w:color="auto"/>
            </w:tcBorders>
            <w:shd w:val="clear" w:color="auto" w:fill="auto"/>
            <w:hideMark/>
          </w:tcPr>
          <w:p w14:paraId="29F8F222" w14:textId="77777777" w:rsidR="001F25AF" w:rsidRPr="00C055E9" w:rsidRDefault="001F25AF" w:rsidP="0073125D">
            <w:pPr>
              <w:pStyle w:val="TAC"/>
            </w:pPr>
            <w:r w:rsidRPr="00C055E9">
              <w:t>dBm/</w:t>
            </w:r>
          </w:p>
          <w:p w14:paraId="4E6DC3EA" w14:textId="77777777" w:rsidR="001F25AF" w:rsidRPr="00C055E9" w:rsidRDefault="001F25AF" w:rsidP="0073125D">
            <w:pPr>
              <w:pStyle w:val="TAC"/>
            </w:pPr>
            <w:r w:rsidRPr="00C055E9">
              <w:t>38.16MHz</w:t>
            </w:r>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6401BF5F" w14:textId="77777777" w:rsidR="001F25AF" w:rsidRPr="00C055E9" w:rsidRDefault="001F25AF" w:rsidP="0073125D">
            <w:pPr>
              <w:pStyle w:val="TAC"/>
            </w:pPr>
            <w:ins w:id="1543" w:author="Shankar Anand" w:date="2024-05-04T03:10:00Z">
              <w:r w:rsidRPr="00C055E9">
                <w:rPr>
                  <w:lang w:eastAsia="ko-KR"/>
                </w:rPr>
                <w:t>-51.7</w:t>
              </w:r>
              <w:r>
                <w:rPr>
                  <w:lang w:eastAsia="ko-KR"/>
                </w:rPr>
                <w:t>2</w:t>
              </w:r>
            </w:ins>
            <w:del w:id="1544" w:author="Shankar Anand" w:date="2024-05-04T03:10:00Z">
              <w:r w:rsidRPr="00C055E9" w:rsidDel="00766A11">
                <w:rPr>
                  <w:lang w:eastAsia="ko-KR"/>
                </w:rPr>
                <w:delText>-51.73+TT</w:delText>
              </w:r>
            </w:del>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321797C6" w14:textId="77777777" w:rsidR="001F25AF" w:rsidRPr="00C055E9" w:rsidRDefault="001F25AF" w:rsidP="0073125D">
            <w:pPr>
              <w:pStyle w:val="TAC"/>
              <w:rPr>
                <w:lang w:eastAsia="zh-CN"/>
              </w:rPr>
            </w:pPr>
            <w:ins w:id="1545" w:author="Shankar Anand" w:date="2024-05-04T03:10:00Z">
              <w:r w:rsidRPr="00C055E9">
                <w:rPr>
                  <w:lang w:eastAsia="ko-KR"/>
                </w:rPr>
                <w:t>-54.4</w:t>
              </w:r>
              <w:r>
                <w:rPr>
                  <w:lang w:eastAsia="ko-KR"/>
                </w:rPr>
                <w:t>0</w:t>
              </w:r>
            </w:ins>
            <w:del w:id="1546" w:author="Shankar Anand" w:date="2024-05-04T03:10:00Z">
              <w:r w:rsidRPr="00C055E9" w:rsidDel="00766A11">
                <w:rPr>
                  <w:lang w:eastAsia="ko-KR"/>
                </w:rPr>
                <w:delText>-54.41+TT</w:delText>
              </w:r>
            </w:del>
          </w:p>
        </w:tc>
        <w:tc>
          <w:tcPr>
            <w:tcW w:w="1712" w:type="dxa"/>
            <w:gridSpan w:val="2"/>
            <w:tcBorders>
              <w:top w:val="single" w:sz="4" w:space="0" w:color="auto"/>
              <w:left w:val="single" w:sz="4" w:space="0" w:color="auto"/>
              <w:bottom w:val="single" w:sz="4" w:space="0" w:color="auto"/>
              <w:right w:val="single" w:sz="4" w:space="0" w:color="auto"/>
            </w:tcBorders>
            <w:hideMark/>
          </w:tcPr>
          <w:p w14:paraId="4E264EDC" w14:textId="77777777" w:rsidR="001F25AF" w:rsidRPr="00C055E9" w:rsidRDefault="001F25AF" w:rsidP="0073125D">
            <w:pPr>
              <w:pStyle w:val="TAC"/>
              <w:rPr>
                <w:rFonts w:eastAsia="PMingLiU"/>
              </w:rPr>
            </w:pPr>
            <w:ins w:id="1547" w:author="Shankar Anand" w:date="2024-05-04T03:10:00Z">
              <w:r w:rsidRPr="00C055E9">
                <w:rPr>
                  <w:lang w:eastAsia="ko-KR"/>
                </w:rPr>
                <w:t>-</w:t>
              </w:r>
              <w:r>
                <w:rPr>
                  <w:lang w:eastAsia="ko-KR"/>
                </w:rPr>
                <w:t>79.75</w:t>
              </w:r>
            </w:ins>
            <w:del w:id="1548" w:author="Shankar Anand" w:date="2024-05-04T03:10:00Z">
              <w:r w:rsidRPr="00C055E9" w:rsidDel="00766A11">
                <w:rPr>
                  <w:lang w:eastAsia="ko-KR"/>
                </w:rPr>
                <w:delText>-80+TT</w:delText>
              </w:r>
            </w:del>
          </w:p>
        </w:tc>
      </w:tr>
      <w:tr w:rsidR="001F25AF" w:rsidRPr="00C055E9" w14:paraId="3F53A73F" w14:textId="77777777" w:rsidTr="0073125D">
        <w:trPr>
          <w:trHeight w:val="75"/>
          <w:jc w:val="center"/>
        </w:trPr>
        <w:tc>
          <w:tcPr>
            <w:tcW w:w="955" w:type="dxa"/>
            <w:tcBorders>
              <w:top w:val="nil"/>
              <w:left w:val="single" w:sz="4" w:space="0" w:color="auto"/>
              <w:bottom w:val="nil"/>
              <w:right w:val="single" w:sz="4" w:space="0" w:color="auto"/>
            </w:tcBorders>
            <w:shd w:val="clear" w:color="auto" w:fill="auto"/>
            <w:hideMark/>
          </w:tcPr>
          <w:p w14:paraId="1FA61CAF" w14:textId="77777777" w:rsidR="001F25AF" w:rsidRPr="00C055E9" w:rsidRDefault="001F25AF" w:rsidP="0073125D">
            <w:pPr>
              <w:pStyle w:val="TAL"/>
            </w:pPr>
          </w:p>
        </w:tc>
        <w:tc>
          <w:tcPr>
            <w:tcW w:w="1112" w:type="dxa"/>
            <w:tcBorders>
              <w:top w:val="nil"/>
              <w:left w:val="single" w:sz="4" w:space="0" w:color="auto"/>
              <w:bottom w:val="nil"/>
              <w:right w:val="single" w:sz="4" w:space="0" w:color="auto"/>
            </w:tcBorders>
            <w:shd w:val="clear" w:color="auto" w:fill="auto"/>
            <w:hideMark/>
          </w:tcPr>
          <w:p w14:paraId="42A726FD" w14:textId="77777777" w:rsidR="001F25AF" w:rsidRPr="00C055E9" w:rsidRDefault="001F25AF" w:rsidP="0073125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18F8158" w14:textId="77777777" w:rsidR="001F25AF" w:rsidRPr="00C055E9" w:rsidRDefault="001F25AF" w:rsidP="0073125D">
            <w:pPr>
              <w:pStyle w:val="TAL"/>
            </w:pPr>
            <w:r w:rsidRPr="00C055E9">
              <w:t>NR_CCA_FR1_J</w:t>
            </w:r>
          </w:p>
        </w:tc>
        <w:tc>
          <w:tcPr>
            <w:tcW w:w="963" w:type="dxa"/>
            <w:tcBorders>
              <w:top w:val="nil"/>
              <w:left w:val="single" w:sz="4" w:space="0" w:color="auto"/>
              <w:bottom w:val="nil"/>
              <w:right w:val="single" w:sz="4" w:space="0" w:color="auto"/>
            </w:tcBorders>
            <w:shd w:val="clear" w:color="auto" w:fill="auto"/>
            <w:hideMark/>
          </w:tcPr>
          <w:p w14:paraId="1961C0BF" w14:textId="77777777" w:rsidR="001F25AF" w:rsidRPr="00C055E9" w:rsidRDefault="001F25AF" w:rsidP="0073125D">
            <w:pPr>
              <w:pStyle w:val="TAC"/>
            </w:pPr>
          </w:p>
        </w:tc>
        <w:tc>
          <w:tcPr>
            <w:tcW w:w="1638" w:type="dxa"/>
            <w:gridSpan w:val="2"/>
            <w:tcBorders>
              <w:top w:val="nil"/>
              <w:left w:val="single" w:sz="4" w:space="0" w:color="auto"/>
              <w:bottom w:val="nil"/>
              <w:right w:val="single" w:sz="4" w:space="0" w:color="auto"/>
            </w:tcBorders>
            <w:shd w:val="clear" w:color="auto" w:fill="auto"/>
            <w:hideMark/>
          </w:tcPr>
          <w:p w14:paraId="562C2691" w14:textId="77777777" w:rsidR="001F25AF" w:rsidRPr="00C055E9" w:rsidRDefault="001F25AF" w:rsidP="0073125D">
            <w:pPr>
              <w:pStyle w:val="TAC"/>
            </w:pPr>
          </w:p>
        </w:tc>
        <w:tc>
          <w:tcPr>
            <w:tcW w:w="1638" w:type="dxa"/>
            <w:gridSpan w:val="2"/>
            <w:tcBorders>
              <w:top w:val="nil"/>
              <w:left w:val="single" w:sz="4" w:space="0" w:color="auto"/>
              <w:bottom w:val="nil"/>
              <w:right w:val="single" w:sz="4" w:space="0" w:color="auto"/>
            </w:tcBorders>
            <w:shd w:val="clear" w:color="auto" w:fill="auto"/>
            <w:hideMark/>
          </w:tcPr>
          <w:p w14:paraId="76D077F1" w14:textId="77777777" w:rsidR="001F25AF" w:rsidRPr="00C055E9" w:rsidRDefault="001F25AF" w:rsidP="0073125D">
            <w:pPr>
              <w:pStyle w:val="TAC"/>
              <w:rPr>
                <w:lang w:eastAsia="zh-CN"/>
              </w:rPr>
            </w:pPr>
          </w:p>
        </w:tc>
        <w:tc>
          <w:tcPr>
            <w:tcW w:w="1712" w:type="dxa"/>
            <w:gridSpan w:val="2"/>
            <w:tcBorders>
              <w:top w:val="single" w:sz="4" w:space="0" w:color="auto"/>
              <w:left w:val="single" w:sz="4" w:space="0" w:color="auto"/>
              <w:bottom w:val="single" w:sz="4" w:space="0" w:color="auto"/>
              <w:right w:val="single" w:sz="4" w:space="0" w:color="auto"/>
            </w:tcBorders>
            <w:hideMark/>
          </w:tcPr>
          <w:p w14:paraId="36964EA3" w14:textId="77777777" w:rsidR="001F25AF" w:rsidRPr="00C055E9" w:rsidRDefault="001F25AF" w:rsidP="0073125D">
            <w:pPr>
              <w:pStyle w:val="TAC"/>
            </w:pPr>
            <w:ins w:id="1549" w:author="Shankar Anand" w:date="2024-05-04T03:10:00Z">
              <w:r w:rsidRPr="00C055E9">
                <w:rPr>
                  <w:lang w:eastAsia="ko-KR"/>
                </w:rPr>
                <w:t>-79.</w:t>
              </w:r>
              <w:r>
                <w:rPr>
                  <w:lang w:eastAsia="ko-KR"/>
                </w:rPr>
                <w:t>25</w:t>
              </w:r>
            </w:ins>
            <w:del w:id="1550" w:author="Shankar Anand" w:date="2024-05-04T03:10:00Z">
              <w:r w:rsidRPr="00C055E9" w:rsidDel="00766A11">
                <w:rPr>
                  <w:lang w:eastAsia="ko-KR"/>
                </w:rPr>
                <w:delText>-79.5+TT</w:delText>
              </w:r>
            </w:del>
          </w:p>
        </w:tc>
      </w:tr>
      <w:tr w:rsidR="001F25AF" w:rsidRPr="00C055E9" w14:paraId="75FA934F"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0743E22C" w14:textId="77777777" w:rsidR="001F25AF" w:rsidRPr="00C055E9" w:rsidRDefault="001F25AF" w:rsidP="0073125D">
            <w:pPr>
              <w:pStyle w:val="TAL"/>
            </w:pPr>
            <w:r w:rsidRPr="00C055E9">
              <w:t>Propagation condition</w:t>
            </w:r>
          </w:p>
        </w:tc>
        <w:tc>
          <w:tcPr>
            <w:tcW w:w="963" w:type="dxa"/>
            <w:tcBorders>
              <w:top w:val="single" w:sz="4" w:space="0" w:color="auto"/>
              <w:left w:val="single" w:sz="4" w:space="0" w:color="auto"/>
              <w:bottom w:val="single" w:sz="4" w:space="0" w:color="auto"/>
              <w:right w:val="single" w:sz="4" w:space="0" w:color="auto"/>
            </w:tcBorders>
            <w:hideMark/>
          </w:tcPr>
          <w:p w14:paraId="524873FF" w14:textId="77777777" w:rsidR="001F25AF" w:rsidRPr="00C055E9" w:rsidRDefault="001F25AF" w:rsidP="0073125D">
            <w:pPr>
              <w:pStyle w:val="TAC"/>
            </w:pPr>
            <w:r w:rsidRPr="00C055E9">
              <w:t>-</w:t>
            </w:r>
          </w:p>
        </w:tc>
        <w:tc>
          <w:tcPr>
            <w:tcW w:w="4988" w:type="dxa"/>
            <w:gridSpan w:val="6"/>
            <w:tcBorders>
              <w:top w:val="single" w:sz="4" w:space="0" w:color="auto"/>
              <w:left w:val="single" w:sz="4" w:space="0" w:color="auto"/>
              <w:bottom w:val="single" w:sz="4" w:space="0" w:color="auto"/>
              <w:right w:val="single" w:sz="4" w:space="0" w:color="auto"/>
            </w:tcBorders>
            <w:hideMark/>
          </w:tcPr>
          <w:p w14:paraId="4096D873" w14:textId="77777777" w:rsidR="001F25AF" w:rsidRPr="00C055E9" w:rsidRDefault="001F25AF" w:rsidP="0073125D">
            <w:pPr>
              <w:pStyle w:val="TAC"/>
            </w:pPr>
            <w:r w:rsidRPr="00C055E9">
              <w:rPr>
                <w:lang w:eastAsia="ko-KR"/>
              </w:rPr>
              <w:t>AWGN</w:t>
            </w:r>
          </w:p>
        </w:tc>
      </w:tr>
      <w:tr w:rsidR="001F25AF" w:rsidRPr="00C055E9" w14:paraId="67E942AA" w14:textId="77777777" w:rsidTr="0073125D">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28F22E3E" w14:textId="77777777" w:rsidR="001F25AF" w:rsidRPr="00C055E9" w:rsidRDefault="001F25AF" w:rsidP="0073125D">
            <w:pPr>
              <w:pStyle w:val="TAL"/>
            </w:pPr>
            <w:r w:rsidRPr="00C055E9">
              <w:rPr>
                <w:lang w:eastAsia="ko-KR"/>
              </w:rPr>
              <w:t>Antenna configuration</w:t>
            </w:r>
          </w:p>
        </w:tc>
        <w:tc>
          <w:tcPr>
            <w:tcW w:w="963" w:type="dxa"/>
            <w:tcBorders>
              <w:top w:val="single" w:sz="4" w:space="0" w:color="auto"/>
              <w:left w:val="single" w:sz="4" w:space="0" w:color="auto"/>
              <w:bottom w:val="single" w:sz="4" w:space="0" w:color="auto"/>
              <w:right w:val="single" w:sz="4" w:space="0" w:color="auto"/>
            </w:tcBorders>
            <w:hideMark/>
          </w:tcPr>
          <w:p w14:paraId="6DE4D3C4" w14:textId="77777777" w:rsidR="001F25AF" w:rsidRPr="00C055E9" w:rsidRDefault="001F25AF" w:rsidP="0073125D">
            <w:pPr>
              <w:pStyle w:val="TAC"/>
            </w:pPr>
            <w:r w:rsidRPr="00C055E9">
              <w:t>-</w:t>
            </w:r>
          </w:p>
        </w:tc>
        <w:tc>
          <w:tcPr>
            <w:tcW w:w="4988" w:type="dxa"/>
            <w:gridSpan w:val="6"/>
            <w:tcBorders>
              <w:top w:val="single" w:sz="4" w:space="0" w:color="auto"/>
              <w:left w:val="single" w:sz="4" w:space="0" w:color="auto"/>
              <w:bottom w:val="single" w:sz="4" w:space="0" w:color="auto"/>
              <w:right w:val="single" w:sz="4" w:space="0" w:color="auto"/>
            </w:tcBorders>
            <w:hideMark/>
          </w:tcPr>
          <w:p w14:paraId="7E9CFED6" w14:textId="77777777" w:rsidR="001F25AF" w:rsidRPr="00C055E9" w:rsidRDefault="001F25AF" w:rsidP="0073125D">
            <w:pPr>
              <w:pStyle w:val="TAC"/>
              <w:rPr>
                <w:lang w:eastAsia="ko-KR"/>
              </w:rPr>
            </w:pPr>
            <w:r w:rsidRPr="00C055E9">
              <w:rPr>
                <w:lang w:eastAsia="ko-KR"/>
              </w:rPr>
              <w:t>1x2</w:t>
            </w:r>
          </w:p>
        </w:tc>
      </w:tr>
      <w:tr w:rsidR="001F25AF" w:rsidRPr="00C055E9" w14:paraId="6C877BAB" w14:textId="77777777" w:rsidTr="0073125D">
        <w:trPr>
          <w:jc w:val="center"/>
        </w:trPr>
        <w:tc>
          <w:tcPr>
            <w:tcW w:w="9718" w:type="dxa"/>
            <w:gridSpan w:val="10"/>
            <w:tcBorders>
              <w:top w:val="single" w:sz="4" w:space="0" w:color="auto"/>
              <w:left w:val="single" w:sz="4" w:space="0" w:color="auto"/>
              <w:bottom w:val="single" w:sz="4" w:space="0" w:color="auto"/>
              <w:right w:val="single" w:sz="4" w:space="0" w:color="auto"/>
            </w:tcBorders>
            <w:vAlign w:val="center"/>
            <w:hideMark/>
          </w:tcPr>
          <w:p w14:paraId="7AAF5563" w14:textId="0C3AC6B0" w:rsidR="001F25AF" w:rsidRPr="00C055E9" w:rsidRDefault="001F25AF" w:rsidP="0073125D">
            <w:pPr>
              <w:pStyle w:val="TAN"/>
            </w:pPr>
            <w:r w:rsidRPr="00C055E9">
              <w:t>Note 1:</w:t>
            </w:r>
            <w:r w:rsidRPr="00C055E9">
              <w:tab/>
              <w:t>OCNG shall be used such that both cells are fully allocated, and a constant total transmitted power spectral density is achieved for all OFDM symbols.</w:t>
            </w:r>
            <w:ins w:id="1551" w:author="Fernando Alonso Macias" w:date="2024-05-09T14:01:00Z">
              <w:r w:rsidR="0012795A" w:rsidRPr="00C055E9">
                <w:t xml:space="preserve"> For cells with CCA model, OCNG is transmitted only in the slots with downlink transmission burst and is not transmitted during the muted slots or during DBT window.</w:t>
              </w:r>
            </w:ins>
          </w:p>
          <w:p w14:paraId="336BAACE" w14:textId="77777777" w:rsidR="001F25AF" w:rsidRPr="00C055E9" w:rsidRDefault="001F25AF" w:rsidP="0073125D">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435" w:dyaOrig="270" w14:anchorId="4AA48AEC">
                <v:shape id="_x0000_i1053" type="#_x0000_t75" style="width:21.85pt;height:14.35pt" o:ole="" fillcolor="window">
                  <v:imagedata r:id="rId13" o:title=""/>
                </v:shape>
                <o:OLEObject Type="Embed" ProgID="Equation.3" ShapeID="_x0000_i1053" DrawAspect="Content" ObjectID="_1776862324" r:id="rId47"/>
              </w:object>
            </w:r>
            <w:r w:rsidRPr="00C055E9">
              <w:t xml:space="preserve"> to be fulfilled.</w:t>
            </w:r>
          </w:p>
          <w:p w14:paraId="448473C8" w14:textId="77777777" w:rsidR="001F25AF" w:rsidRPr="00C055E9" w:rsidRDefault="001F25AF" w:rsidP="0073125D">
            <w:pPr>
              <w:pStyle w:val="TAN"/>
            </w:pPr>
            <w:r w:rsidRPr="00C055E9">
              <w:t>Note 3:</w:t>
            </w:r>
            <w:r w:rsidRPr="00C055E9">
              <w:tab/>
              <w:t>SS-SINR, SS-RSRP, and Io levels have been derived from other parameters for information purposes. They are not settable parameters themselves.</w:t>
            </w:r>
          </w:p>
          <w:p w14:paraId="285A9C6B" w14:textId="77777777" w:rsidR="001F25AF" w:rsidRPr="00C055E9" w:rsidRDefault="001F25AF" w:rsidP="0073125D">
            <w:pPr>
              <w:pStyle w:val="TAN"/>
            </w:pPr>
            <w:r w:rsidRPr="00C055E9">
              <w:t>Note 4:</w:t>
            </w:r>
            <w:r w:rsidRPr="00C055E9">
              <w:tab/>
              <w:t>SS-SINR, SS-RSRP minimum requirements are specified assuming independent interference and noise at each receiver antenna port.</w:t>
            </w:r>
          </w:p>
          <w:p w14:paraId="372F89C4" w14:textId="77777777" w:rsidR="001F25AF" w:rsidRPr="00C055E9" w:rsidRDefault="001F25AF" w:rsidP="0073125D">
            <w:pPr>
              <w:pStyle w:val="TAN"/>
            </w:pPr>
            <w:r w:rsidRPr="00C055E9">
              <w:t>Note 5:</w:t>
            </w:r>
            <w:r w:rsidRPr="00C055E9">
              <w:tab/>
              <w:t>NR operating band groups are as defined in Clause 3A.4.1.</w:t>
            </w:r>
          </w:p>
          <w:p w14:paraId="35C4F653" w14:textId="77777777" w:rsidR="001F25AF" w:rsidRPr="00C055E9" w:rsidRDefault="001F25AF" w:rsidP="0073125D">
            <w:pPr>
              <w:pStyle w:val="TAN"/>
            </w:pPr>
            <w:r w:rsidRPr="00C055E9">
              <w:t>Note 6:</w:t>
            </w:r>
            <w:r w:rsidRPr="00C055E9">
              <w:tab/>
              <w:t xml:space="preserve">For UE supporting both semi-static and dynamic cannel access, the UE must be tested under both dynamic and semi-static channel occupancy </w:t>
            </w:r>
            <w:proofErr w:type="gramStart"/>
            <w:r w:rsidRPr="00C055E9">
              <w:t>configuration</w:t>
            </w:r>
            <w:proofErr w:type="gramEnd"/>
          </w:p>
          <w:p w14:paraId="602AAAFD" w14:textId="77777777" w:rsidR="001F25AF" w:rsidRPr="00C055E9" w:rsidRDefault="001F25AF" w:rsidP="0073125D">
            <w:pPr>
              <w:pStyle w:val="TAN"/>
            </w:pPr>
            <w:r w:rsidRPr="00C055E9">
              <w:t>Note 7:</w:t>
            </w:r>
            <w:r w:rsidRPr="00C055E9">
              <w:tab/>
              <w:t>For UE supporting semi-static channel access and network configuring semi-static channel occupancy.</w:t>
            </w:r>
          </w:p>
          <w:p w14:paraId="5FEE87C5" w14:textId="77777777" w:rsidR="001F25AF" w:rsidRPr="00C055E9" w:rsidRDefault="001F25AF" w:rsidP="0073125D">
            <w:pPr>
              <w:pStyle w:val="TAN"/>
            </w:pPr>
            <w:r w:rsidRPr="00C055E9">
              <w:t>Note 8:</w:t>
            </w:r>
            <w:r w:rsidRPr="00C055E9">
              <w:tab/>
              <w:t>For UE supporting dynamic channel access and network configuring dynamic channel occupancy.</w:t>
            </w:r>
          </w:p>
          <w:p w14:paraId="5CDB84EE" w14:textId="77777777" w:rsidR="001F25AF" w:rsidRPr="00C055E9" w:rsidRDefault="001F25AF" w:rsidP="0073125D">
            <w:pPr>
              <w:pStyle w:val="TAN"/>
            </w:pPr>
            <w:r w:rsidRPr="00C055E9">
              <w:t>Note 9:</w:t>
            </w:r>
            <w:r w:rsidRPr="00C055E9">
              <w:tab/>
              <w:t>For UE supporting both semi-static and dynamic cannel access, the UE must be tested under both dynamic and semi-static channel occupancy configurations.</w:t>
            </w:r>
          </w:p>
        </w:tc>
      </w:tr>
    </w:tbl>
    <w:p w14:paraId="24A04DD4" w14:textId="77777777" w:rsidR="001F25AF" w:rsidRPr="00C055E9" w:rsidRDefault="001F25AF" w:rsidP="001F25AF"/>
    <w:p w14:paraId="34D6777D" w14:textId="77777777" w:rsidR="001F25AF" w:rsidRPr="00C055E9" w:rsidRDefault="001F25AF" w:rsidP="001F25AF">
      <w:pPr>
        <w:pStyle w:val="TH"/>
      </w:pPr>
      <w:r w:rsidRPr="00C055E9">
        <w:t>Table 10.5.3.2.5-2: Absolute accuracy requirements for the reported values for EN-DC FR1-FR1 inter-frequency SS-SINR measurement accuracy on PSCC under CCA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233"/>
        <w:gridCol w:w="937"/>
        <w:gridCol w:w="1047"/>
        <w:gridCol w:w="33"/>
        <w:gridCol w:w="1913"/>
        <w:gridCol w:w="787"/>
        <w:gridCol w:w="1080"/>
        <w:gridCol w:w="440"/>
      </w:tblGrid>
      <w:tr w:rsidR="001F25AF" w:rsidRPr="00C055E9" w:rsidDel="0033474F" w14:paraId="65EC89E8" w14:textId="77777777" w:rsidTr="0073125D">
        <w:trPr>
          <w:gridAfter w:val="1"/>
          <w:wAfter w:w="440" w:type="dxa"/>
          <w:jc w:val="center"/>
          <w:del w:id="1552" w:author="Shankar Anand" w:date="2024-05-04T03:10:00Z"/>
        </w:trPr>
        <w:tc>
          <w:tcPr>
            <w:tcW w:w="2965" w:type="dxa"/>
            <w:tcBorders>
              <w:top w:val="single" w:sz="4" w:space="0" w:color="auto"/>
              <w:left w:val="single" w:sz="4" w:space="0" w:color="auto"/>
              <w:bottom w:val="single" w:sz="4" w:space="0" w:color="auto"/>
              <w:right w:val="single" w:sz="4" w:space="0" w:color="auto"/>
            </w:tcBorders>
            <w:vAlign w:val="center"/>
          </w:tcPr>
          <w:p w14:paraId="22B2B61A" w14:textId="77777777" w:rsidR="001F25AF" w:rsidRPr="00C055E9" w:rsidDel="0033474F" w:rsidRDefault="001F25AF" w:rsidP="0073125D">
            <w:pPr>
              <w:pStyle w:val="TAH"/>
              <w:rPr>
                <w:del w:id="1553" w:author="Shankar Anand" w:date="2024-05-04T03:10:00Z"/>
              </w:rPr>
            </w:pPr>
            <w:del w:id="1554" w:author="Shankar Anand" w:date="2024-05-04T03:10:00Z">
              <w:r w:rsidRPr="00C055E9" w:rsidDel="0033474F">
                <w:delText>Normal Conditions</w:delText>
              </w:r>
            </w:del>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3D00C60F" w14:textId="77777777" w:rsidR="001F25AF" w:rsidRPr="00C055E9" w:rsidDel="0033474F" w:rsidRDefault="001F25AF" w:rsidP="0073125D">
            <w:pPr>
              <w:pStyle w:val="TAH"/>
              <w:rPr>
                <w:del w:id="1555" w:author="Shankar Anand" w:date="2024-05-04T03:10:00Z"/>
                <w:rFonts w:ascii="Arial Bold" w:hAnsi="Arial Bold"/>
              </w:rPr>
            </w:pPr>
            <w:del w:id="1556" w:author="Shankar Anand" w:date="2024-05-04T03:10:00Z">
              <w:r w:rsidRPr="00C055E9" w:rsidDel="0033474F">
                <w:rPr>
                  <w:rFonts w:ascii="Arial Bold" w:hAnsi="Arial Bold"/>
                </w:rPr>
                <w:delText>Test 1</w:delText>
              </w:r>
            </w:del>
          </w:p>
          <w:p w14:paraId="61BAF348" w14:textId="77777777" w:rsidR="001F25AF" w:rsidRPr="00C055E9" w:rsidDel="0033474F" w:rsidRDefault="001F25AF" w:rsidP="0073125D">
            <w:pPr>
              <w:pStyle w:val="TAH"/>
              <w:rPr>
                <w:del w:id="1557" w:author="Shankar Anand" w:date="2024-05-04T03:10:00Z"/>
                <w:rFonts w:ascii="Arial Bold" w:hAnsi="Arial Bold"/>
              </w:rPr>
            </w:pPr>
            <w:del w:id="1558" w:author="Shankar Anand" w:date="2024-05-04T03:10:00Z">
              <w:r w:rsidRPr="00C055E9" w:rsidDel="0033474F">
                <w:rPr>
                  <w:rFonts w:ascii="Arial Bold" w:hAnsi="Arial Bold"/>
                </w:rPr>
                <w:delText>All bands</w:delText>
              </w:r>
            </w:del>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5C13F615" w14:textId="77777777" w:rsidR="001F25AF" w:rsidRPr="00C055E9" w:rsidDel="0033474F" w:rsidRDefault="001F25AF" w:rsidP="0073125D">
            <w:pPr>
              <w:pStyle w:val="TAH"/>
              <w:rPr>
                <w:del w:id="1559" w:author="Shankar Anand" w:date="2024-05-04T03:10:00Z"/>
              </w:rPr>
            </w:pPr>
            <w:del w:id="1560" w:author="Shankar Anand" w:date="2024-05-04T03:10:00Z">
              <w:r w:rsidRPr="00C055E9" w:rsidDel="0033474F">
                <w:rPr>
                  <w:rFonts w:ascii="Arial Bold" w:hAnsi="Arial Bold"/>
                </w:rPr>
                <w:delText>Test 2</w:delText>
              </w:r>
              <w:r w:rsidRPr="00C055E9" w:rsidDel="0033474F">
                <w:rPr>
                  <w:rFonts w:ascii="Arial Bold" w:hAnsi="Arial Bold"/>
                </w:rPr>
                <w:br/>
                <w:delText>All bands</w:delText>
              </w:r>
            </w:del>
          </w:p>
        </w:tc>
        <w:tc>
          <w:tcPr>
            <w:tcW w:w="3780" w:type="dxa"/>
            <w:gridSpan w:val="3"/>
            <w:tcBorders>
              <w:top w:val="single" w:sz="4" w:space="0" w:color="auto"/>
              <w:left w:val="single" w:sz="4" w:space="0" w:color="auto"/>
              <w:bottom w:val="single" w:sz="4" w:space="0" w:color="auto"/>
              <w:right w:val="single" w:sz="4" w:space="0" w:color="auto"/>
            </w:tcBorders>
            <w:vAlign w:val="center"/>
          </w:tcPr>
          <w:p w14:paraId="04D4772C" w14:textId="77777777" w:rsidR="001F25AF" w:rsidRPr="00C055E9" w:rsidDel="0033474F" w:rsidRDefault="001F25AF" w:rsidP="0073125D">
            <w:pPr>
              <w:pStyle w:val="TAH"/>
              <w:rPr>
                <w:del w:id="1561" w:author="Shankar Anand" w:date="2024-05-04T03:10:00Z"/>
              </w:rPr>
            </w:pPr>
            <w:del w:id="1562" w:author="Shankar Anand" w:date="2024-05-04T03:10:00Z">
              <w:r w:rsidRPr="00C055E9" w:rsidDel="0033474F">
                <w:delText>Test 3</w:delText>
              </w:r>
            </w:del>
          </w:p>
        </w:tc>
      </w:tr>
      <w:tr w:rsidR="001F25AF" w:rsidRPr="00C055E9" w:rsidDel="0033474F" w14:paraId="2AC164A8" w14:textId="77777777" w:rsidTr="0073125D">
        <w:trPr>
          <w:gridAfter w:val="1"/>
          <w:wAfter w:w="440" w:type="dxa"/>
          <w:jc w:val="center"/>
          <w:del w:id="1563" w:author="Shankar Anand" w:date="2024-05-04T03:10:00Z"/>
        </w:trPr>
        <w:tc>
          <w:tcPr>
            <w:tcW w:w="2965" w:type="dxa"/>
            <w:vMerge w:val="restart"/>
            <w:tcBorders>
              <w:top w:val="single" w:sz="4" w:space="0" w:color="auto"/>
              <w:left w:val="single" w:sz="4" w:space="0" w:color="auto"/>
              <w:right w:val="single" w:sz="4" w:space="0" w:color="auto"/>
            </w:tcBorders>
            <w:vAlign w:val="center"/>
          </w:tcPr>
          <w:p w14:paraId="3E736897" w14:textId="77777777" w:rsidR="001F25AF" w:rsidRPr="00C055E9" w:rsidDel="0033474F" w:rsidRDefault="001F25AF" w:rsidP="0073125D">
            <w:pPr>
              <w:pStyle w:val="TAL"/>
              <w:rPr>
                <w:del w:id="1564" w:author="Shankar Anand" w:date="2024-05-04T03:10:00Z"/>
              </w:rPr>
            </w:pPr>
            <w:del w:id="1565" w:author="Shankar Anand" w:date="2024-05-04T03:10:00Z">
              <w:r w:rsidRPr="00C055E9" w:rsidDel="0033474F">
                <w:delText>Lowest SS-SINR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6C80447E" w14:textId="77777777" w:rsidR="001F25AF" w:rsidRPr="00C055E9" w:rsidDel="0033474F" w:rsidRDefault="001F25AF" w:rsidP="0073125D">
            <w:pPr>
              <w:pStyle w:val="TAC"/>
              <w:rPr>
                <w:del w:id="1566" w:author="Shankar Anand" w:date="2024-05-04T03:10:00Z"/>
              </w:rPr>
            </w:pPr>
            <w:del w:id="1567" w:author="Shankar Anand" w:date="2024-05-04T03:10:00Z">
              <w:r w:rsidRPr="00C055E9" w:rsidDel="0033474F">
                <w:delText>FFS</w:delText>
              </w:r>
            </w:del>
          </w:p>
        </w:tc>
        <w:tc>
          <w:tcPr>
            <w:tcW w:w="1080" w:type="dxa"/>
            <w:gridSpan w:val="2"/>
            <w:vMerge w:val="restart"/>
            <w:tcBorders>
              <w:top w:val="single" w:sz="4" w:space="0" w:color="auto"/>
              <w:left w:val="single" w:sz="4" w:space="0" w:color="auto"/>
              <w:right w:val="single" w:sz="4" w:space="0" w:color="auto"/>
            </w:tcBorders>
            <w:vAlign w:val="center"/>
          </w:tcPr>
          <w:p w14:paraId="0FD0753C" w14:textId="77777777" w:rsidR="001F25AF" w:rsidRPr="00C055E9" w:rsidDel="0033474F" w:rsidRDefault="001F25AF" w:rsidP="0073125D">
            <w:pPr>
              <w:pStyle w:val="TAC"/>
              <w:rPr>
                <w:del w:id="1568" w:author="Shankar Anand" w:date="2024-05-04T03:10:00Z"/>
              </w:rPr>
            </w:pPr>
            <w:del w:id="1569" w:author="Shankar Anand" w:date="2024-05-04T03:10:00Z">
              <w:r w:rsidRPr="00C055E9" w:rsidDel="0033474F">
                <w:delText>FFS</w:delText>
              </w:r>
            </w:del>
          </w:p>
        </w:tc>
        <w:tc>
          <w:tcPr>
            <w:tcW w:w="2700" w:type="dxa"/>
            <w:gridSpan w:val="2"/>
            <w:tcBorders>
              <w:top w:val="single" w:sz="4" w:space="0" w:color="auto"/>
              <w:left w:val="single" w:sz="4" w:space="0" w:color="auto"/>
              <w:right w:val="single" w:sz="4" w:space="0" w:color="auto"/>
            </w:tcBorders>
            <w:shd w:val="clear" w:color="auto" w:fill="auto"/>
            <w:vAlign w:val="center"/>
          </w:tcPr>
          <w:p w14:paraId="4B2E4228" w14:textId="77777777" w:rsidR="001F25AF" w:rsidRPr="00C055E9" w:rsidDel="0033474F" w:rsidRDefault="001F25AF" w:rsidP="0073125D">
            <w:pPr>
              <w:pStyle w:val="TAC"/>
              <w:jc w:val="left"/>
              <w:rPr>
                <w:del w:id="1570" w:author="Shankar Anand" w:date="2024-05-04T03:10:00Z"/>
              </w:rPr>
            </w:pPr>
            <w:del w:id="1571" w:author="Shankar Anand" w:date="2024-05-04T03:10:00Z">
              <w:r w:rsidRPr="00C055E9" w:rsidDel="0033474F">
                <w:delText>Bands FFS</w:delText>
              </w:r>
            </w:del>
          </w:p>
        </w:tc>
        <w:tc>
          <w:tcPr>
            <w:tcW w:w="1080" w:type="dxa"/>
            <w:tcBorders>
              <w:top w:val="single" w:sz="4" w:space="0" w:color="auto"/>
              <w:left w:val="single" w:sz="4" w:space="0" w:color="auto"/>
              <w:right w:val="single" w:sz="4" w:space="0" w:color="auto"/>
            </w:tcBorders>
          </w:tcPr>
          <w:p w14:paraId="48ACDDAF" w14:textId="77777777" w:rsidR="001F25AF" w:rsidRPr="00C055E9" w:rsidDel="0033474F" w:rsidRDefault="001F25AF" w:rsidP="0073125D">
            <w:pPr>
              <w:pStyle w:val="TAC"/>
              <w:rPr>
                <w:del w:id="1572" w:author="Shankar Anand" w:date="2024-05-04T03:10:00Z"/>
              </w:rPr>
            </w:pPr>
            <w:del w:id="1573" w:author="Shankar Anand" w:date="2024-05-04T03:10:00Z">
              <w:r w:rsidRPr="00C055E9" w:rsidDel="0033474F">
                <w:delText>FFS</w:delText>
              </w:r>
            </w:del>
          </w:p>
        </w:tc>
      </w:tr>
      <w:tr w:rsidR="001F25AF" w:rsidRPr="00C055E9" w:rsidDel="0033474F" w14:paraId="51C7BF96" w14:textId="77777777" w:rsidTr="0073125D">
        <w:trPr>
          <w:gridAfter w:val="1"/>
          <w:wAfter w:w="440" w:type="dxa"/>
          <w:jc w:val="center"/>
          <w:del w:id="1574" w:author="Shankar Anand" w:date="2024-05-04T03:10:00Z"/>
        </w:trPr>
        <w:tc>
          <w:tcPr>
            <w:tcW w:w="2965" w:type="dxa"/>
            <w:vMerge/>
            <w:tcBorders>
              <w:left w:val="single" w:sz="4" w:space="0" w:color="auto"/>
              <w:right w:val="single" w:sz="4" w:space="0" w:color="auto"/>
            </w:tcBorders>
            <w:vAlign w:val="center"/>
          </w:tcPr>
          <w:p w14:paraId="583F51F4" w14:textId="77777777" w:rsidR="001F25AF" w:rsidRPr="00C055E9" w:rsidDel="0033474F" w:rsidRDefault="001F25AF" w:rsidP="0073125D">
            <w:pPr>
              <w:pStyle w:val="TAL"/>
              <w:rPr>
                <w:del w:id="1575" w:author="Shankar Anand" w:date="2024-05-04T03:10:00Z"/>
              </w:rPr>
            </w:pPr>
          </w:p>
        </w:tc>
        <w:tc>
          <w:tcPr>
            <w:tcW w:w="1170" w:type="dxa"/>
            <w:gridSpan w:val="2"/>
            <w:vMerge/>
            <w:tcBorders>
              <w:left w:val="single" w:sz="4" w:space="0" w:color="auto"/>
              <w:right w:val="single" w:sz="4" w:space="0" w:color="auto"/>
            </w:tcBorders>
            <w:vAlign w:val="center"/>
          </w:tcPr>
          <w:p w14:paraId="1037DE14" w14:textId="77777777" w:rsidR="001F25AF" w:rsidRPr="00C055E9" w:rsidDel="0033474F" w:rsidRDefault="001F25AF" w:rsidP="0073125D">
            <w:pPr>
              <w:pStyle w:val="TAC"/>
              <w:rPr>
                <w:del w:id="1576" w:author="Shankar Anand" w:date="2024-05-04T03:10:00Z"/>
              </w:rPr>
            </w:pPr>
          </w:p>
        </w:tc>
        <w:tc>
          <w:tcPr>
            <w:tcW w:w="1080" w:type="dxa"/>
            <w:gridSpan w:val="2"/>
            <w:vMerge/>
            <w:tcBorders>
              <w:left w:val="single" w:sz="4" w:space="0" w:color="auto"/>
              <w:right w:val="single" w:sz="4" w:space="0" w:color="auto"/>
            </w:tcBorders>
            <w:vAlign w:val="center"/>
          </w:tcPr>
          <w:p w14:paraId="4A4F4FF9" w14:textId="77777777" w:rsidR="001F25AF" w:rsidRPr="00C055E9" w:rsidDel="0033474F" w:rsidRDefault="001F25AF" w:rsidP="0073125D">
            <w:pPr>
              <w:pStyle w:val="TAC"/>
              <w:jc w:val="left"/>
              <w:rPr>
                <w:del w:id="1577" w:author="Shankar Anand" w:date="2024-05-04T03:10:00Z"/>
              </w:rPr>
            </w:pPr>
          </w:p>
        </w:tc>
        <w:tc>
          <w:tcPr>
            <w:tcW w:w="2700" w:type="dxa"/>
            <w:gridSpan w:val="2"/>
            <w:tcBorders>
              <w:left w:val="single" w:sz="4" w:space="0" w:color="auto"/>
              <w:bottom w:val="single" w:sz="4" w:space="0" w:color="auto"/>
              <w:right w:val="single" w:sz="4" w:space="0" w:color="auto"/>
            </w:tcBorders>
            <w:shd w:val="clear" w:color="auto" w:fill="auto"/>
          </w:tcPr>
          <w:p w14:paraId="5FBBF1D3" w14:textId="77777777" w:rsidR="001F25AF" w:rsidRPr="00C055E9" w:rsidDel="0033474F" w:rsidRDefault="001F25AF" w:rsidP="0073125D">
            <w:pPr>
              <w:pStyle w:val="TAC"/>
              <w:jc w:val="left"/>
              <w:rPr>
                <w:del w:id="1578" w:author="Shankar Anand" w:date="2024-05-04T03:10:00Z"/>
              </w:rPr>
            </w:pPr>
            <w:del w:id="1579" w:author="Shankar Anand" w:date="2024-05-04T03:10:00Z">
              <w:r w:rsidRPr="00C055E9" w:rsidDel="0033474F">
                <w:delText>Bands FFS</w:delText>
              </w:r>
            </w:del>
          </w:p>
        </w:tc>
        <w:tc>
          <w:tcPr>
            <w:tcW w:w="1080" w:type="dxa"/>
            <w:tcBorders>
              <w:left w:val="single" w:sz="4" w:space="0" w:color="auto"/>
              <w:bottom w:val="single" w:sz="4" w:space="0" w:color="auto"/>
              <w:right w:val="single" w:sz="4" w:space="0" w:color="auto"/>
            </w:tcBorders>
          </w:tcPr>
          <w:p w14:paraId="48391AD9" w14:textId="77777777" w:rsidR="001F25AF" w:rsidRPr="00C055E9" w:rsidDel="0033474F" w:rsidRDefault="001F25AF" w:rsidP="0073125D">
            <w:pPr>
              <w:pStyle w:val="TAC"/>
              <w:rPr>
                <w:del w:id="1580" w:author="Shankar Anand" w:date="2024-05-04T03:10:00Z"/>
              </w:rPr>
            </w:pPr>
            <w:del w:id="1581" w:author="Shankar Anand" w:date="2024-05-04T03:10:00Z">
              <w:r w:rsidRPr="00C055E9" w:rsidDel="0033474F">
                <w:delText>FFS</w:delText>
              </w:r>
            </w:del>
          </w:p>
        </w:tc>
      </w:tr>
      <w:tr w:rsidR="001F25AF" w:rsidRPr="00C055E9" w:rsidDel="0033474F" w14:paraId="600F561A" w14:textId="77777777" w:rsidTr="0073125D">
        <w:trPr>
          <w:gridAfter w:val="1"/>
          <w:wAfter w:w="440" w:type="dxa"/>
          <w:jc w:val="center"/>
          <w:del w:id="1582" w:author="Shankar Anand" w:date="2024-05-04T03:10:00Z"/>
        </w:trPr>
        <w:tc>
          <w:tcPr>
            <w:tcW w:w="2965" w:type="dxa"/>
            <w:vMerge/>
            <w:tcBorders>
              <w:left w:val="single" w:sz="4" w:space="0" w:color="auto"/>
              <w:right w:val="single" w:sz="4" w:space="0" w:color="auto"/>
            </w:tcBorders>
            <w:vAlign w:val="center"/>
          </w:tcPr>
          <w:p w14:paraId="770DC5A4" w14:textId="77777777" w:rsidR="001F25AF" w:rsidRPr="00C055E9" w:rsidDel="0033474F" w:rsidRDefault="001F25AF" w:rsidP="0073125D">
            <w:pPr>
              <w:pStyle w:val="TAL"/>
              <w:rPr>
                <w:del w:id="1583" w:author="Shankar Anand" w:date="2024-05-04T03:10:00Z"/>
              </w:rPr>
            </w:pPr>
          </w:p>
        </w:tc>
        <w:tc>
          <w:tcPr>
            <w:tcW w:w="1170" w:type="dxa"/>
            <w:gridSpan w:val="2"/>
            <w:vMerge/>
            <w:tcBorders>
              <w:left w:val="single" w:sz="4" w:space="0" w:color="auto"/>
              <w:right w:val="single" w:sz="4" w:space="0" w:color="auto"/>
            </w:tcBorders>
            <w:vAlign w:val="center"/>
          </w:tcPr>
          <w:p w14:paraId="666410D9" w14:textId="77777777" w:rsidR="001F25AF" w:rsidRPr="00C055E9" w:rsidDel="0033474F" w:rsidRDefault="001F25AF" w:rsidP="0073125D">
            <w:pPr>
              <w:pStyle w:val="TAC"/>
              <w:rPr>
                <w:del w:id="1584" w:author="Shankar Anand" w:date="2024-05-04T03:10:00Z"/>
              </w:rPr>
            </w:pPr>
          </w:p>
        </w:tc>
        <w:tc>
          <w:tcPr>
            <w:tcW w:w="1080" w:type="dxa"/>
            <w:gridSpan w:val="2"/>
            <w:vMerge/>
            <w:tcBorders>
              <w:left w:val="single" w:sz="4" w:space="0" w:color="auto"/>
              <w:right w:val="single" w:sz="4" w:space="0" w:color="auto"/>
            </w:tcBorders>
            <w:vAlign w:val="center"/>
          </w:tcPr>
          <w:p w14:paraId="27E740CE" w14:textId="77777777" w:rsidR="001F25AF" w:rsidRPr="00C055E9" w:rsidDel="0033474F" w:rsidRDefault="001F25AF" w:rsidP="0073125D">
            <w:pPr>
              <w:pStyle w:val="TAC"/>
              <w:jc w:val="left"/>
              <w:rPr>
                <w:del w:id="1585" w:author="Shankar Anand" w:date="2024-05-04T03:10:00Z"/>
              </w:rPr>
            </w:pPr>
          </w:p>
        </w:tc>
        <w:tc>
          <w:tcPr>
            <w:tcW w:w="2700" w:type="dxa"/>
            <w:gridSpan w:val="2"/>
            <w:tcBorders>
              <w:left w:val="single" w:sz="4" w:space="0" w:color="auto"/>
              <w:bottom w:val="single" w:sz="4" w:space="0" w:color="auto"/>
              <w:right w:val="single" w:sz="4" w:space="0" w:color="auto"/>
            </w:tcBorders>
            <w:shd w:val="clear" w:color="auto" w:fill="auto"/>
          </w:tcPr>
          <w:p w14:paraId="6DADEEDB" w14:textId="77777777" w:rsidR="001F25AF" w:rsidRPr="00C055E9" w:rsidDel="0033474F" w:rsidRDefault="001F25AF" w:rsidP="0073125D">
            <w:pPr>
              <w:pStyle w:val="TAC"/>
              <w:jc w:val="left"/>
              <w:rPr>
                <w:del w:id="1586" w:author="Shankar Anand" w:date="2024-05-04T03:10:00Z"/>
              </w:rPr>
            </w:pPr>
            <w:del w:id="1587" w:author="Shankar Anand" w:date="2024-05-04T03:10:00Z">
              <w:r w:rsidRPr="00C055E9" w:rsidDel="0033474F">
                <w:delText>Bands FFS</w:delText>
              </w:r>
            </w:del>
          </w:p>
        </w:tc>
        <w:tc>
          <w:tcPr>
            <w:tcW w:w="1080" w:type="dxa"/>
            <w:tcBorders>
              <w:left w:val="single" w:sz="4" w:space="0" w:color="auto"/>
              <w:bottom w:val="single" w:sz="4" w:space="0" w:color="auto"/>
              <w:right w:val="single" w:sz="4" w:space="0" w:color="auto"/>
            </w:tcBorders>
          </w:tcPr>
          <w:p w14:paraId="44B14776" w14:textId="77777777" w:rsidR="001F25AF" w:rsidRPr="00C055E9" w:rsidDel="0033474F" w:rsidRDefault="001F25AF" w:rsidP="0073125D">
            <w:pPr>
              <w:pStyle w:val="TAC"/>
              <w:rPr>
                <w:del w:id="1588" w:author="Shankar Anand" w:date="2024-05-04T03:10:00Z"/>
              </w:rPr>
            </w:pPr>
            <w:del w:id="1589" w:author="Shankar Anand" w:date="2024-05-04T03:10:00Z">
              <w:r w:rsidRPr="00C055E9" w:rsidDel="0033474F">
                <w:delText>FFS</w:delText>
              </w:r>
            </w:del>
          </w:p>
        </w:tc>
      </w:tr>
      <w:tr w:rsidR="001F25AF" w:rsidRPr="00C055E9" w:rsidDel="0033474F" w14:paraId="1CF649DE" w14:textId="77777777" w:rsidTr="0073125D">
        <w:trPr>
          <w:gridAfter w:val="1"/>
          <w:wAfter w:w="440" w:type="dxa"/>
          <w:jc w:val="center"/>
          <w:del w:id="1590" w:author="Shankar Anand" w:date="2024-05-04T03:10:00Z"/>
        </w:trPr>
        <w:tc>
          <w:tcPr>
            <w:tcW w:w="2965" w:type="dxa"/>
            <w:vMerge/>
            <w:tcBorders>
              <w:left w:val="single" w:sz="4" w:space="0" w:color="auto"/>
              <w:right w:val="single" w:sz="4" w:space="0" w:color="auto"/>
            </w:tcBorders>
            <w:vAlign w:val="center"/>
          </w:tcPr>
          <w:p w14:paraId="4767144A" w14:textId="77777777" w:rsidR="001F25AF" w:rsidRPr="00C055E9" w:rsidDel="0033474F" w:rsidRDefault="001F25AF" w:rsidP="0073125D">
            <w:pPr>
              <w:pStyle w:val="TAL"/>
              <w:rPr>
                <w:del w:id="1591" w:author="Shankar Anand" w:date="2024-05-04T03:10:00Z"/>
              </w:rPr>
            </w:pPr>
          </w:p>
        </w:tc>
        <w:tc>
          <w:tcPr>
            <w:tcW w:w="1170" w:type="dxa"/>
            <w:gridSpan w:val="2"/>
            <w:vMerge/>
            <w:tcBorders>
              <w:left w:val="single" w:sz="4" w:space="0" w:color="auto"/>
              <w:right w:val="single" w:sz="4" w:space="0" w:color="auto"/>
            </w:tcBorders>
            <w:vAlign w:val="center"/>
          </w:tcPr>
          <w:p w14:paraId="5882237D" w14:textId="77777777" w:rsidR="001F25AF" w:rsidRPr="00C055E9" w:rsidDel="0033474F" w:rsidRDefault="001F25AF" w:rsidP="0073125D">
            <w:pPr>
              <w:pStyle w:val="TAC"/>
              <w:rPr>
                <w:del w:id="1592" w:author="Shankar Anand" w:date="2024-05-04T03:10:00Z"/>
              </w:rPr>
            </w:pPr>
          </w:p>
        </w:tc>
        <w:tc>
          <w:tcPr>
            <w:tcW w:w="1080" w:type="dxa"/>
            <w:gridSpan w:val="2"/>
            <w:vMerge/>
            <w:tcBorders>
              <w:left w:val="single" w:sz="4" w:space="0" w:color="auto"/>
              <w:bottom w:val="single" w:sz="4" w:space="0" w:color="auto"/>
              <w:right w:val="single" w:sz="4" w:space="0" w:color="auto"/>
            </w:tcBorders>
            <w:vAlign w:val="center"/>
          </w:tcPr>
          <w:p w14:paraId="13984CA0" w14:textId="77777777" w:rsidR="001F25AF" w:rsidRPr="00C055E9" w:rsidDel="0033474F" w:rsidRDefault="001F25AF" w:rsidP="0073125D">
            <w:pPr>
              <w:pStyle w:val="TAC"/>
              <w:jc w:val="left"/>
              <w:rPr>
                <w:del w:id="1593" w:author="Shankar Anand" w:date="2024-05-04T03:10:00Z"/>
              </w:rPr>
            </w:pPr>
          </w:p>
        </w:tc>
        <w:tc>
          <w:tcPr>
            <w:tcW w:w="2700" w:type="dxa"/>
            <w:gridSpan w:val="2"/>
            <w:tcBorders>
              <w:left w:val="single" w:sz="4" w:space="0" w:color="auto"/>
              <w:bottom w:val="single" w:sz="4" w:space="0" w:color="auto"/>
              <w:right w:val="single" w:sz="4" w:space="0" w:color="auto"/>
            </w:tcBorders>
            <w:shd w:val="clear" w:color="auto" w:fill="auto"/>
          </w:tcPr>
          <w:p w14:paraId="54C06446" w14:textId="77777777" w:rsidR="001F25AF" w:rsidRPr="00C055E9" w:rsidDel="0033474F" w:rsidRDefault="001F25AF" w:rsidP="0073125D">
            <w:pPr>
              <w:pStyle w:val="TAC"/>
              <w:jc w:val="left"/>
              <w:rPr>
                <w:del w:id="1594" w:author="Shankar Anand" w:date="2024-05-04T03:10:00Z"/>
              </w:rPr>
            </w:pPr>
            <w:del w:id="1595" w:author="Shankar Anand" w:date="2024-05-04T03:10:00Z">
              <w:r w:rsidRPr="00C055E9" w:rsidDel="0033474F">
                <w:delText>Bands FFS</w:delText>
              </w:r>
            </w:del>
          </w:p>
        </w:tc>
        <w:tc>
          <w:tcPr>
            <w:tcW w:w="1080" w:type="dxa"/>
            <w:tcBorders>
              <w:left w:val="single" w:sz="4" w:space="0" w:color="auto"/>
              <w:bottom w:val="single" w:sz="4" w:space="0" w:color="auto"/>
              <w:right w:val="single" w:sz="4" w:space="0" w:color="auto"/>
            </w:tcBorders>
          </w:tcPr>
          <w:p w14:paraId="73D3BC93" w14:textId="77777777" w:rsidR="001F25AF" w:rsidRPr="00C055E9" w:rsidDel="0033474F" w:rsidRDefault="001F25AF" w:rsidP="0073125D">
            <w:pPr>
              <w:pStyle w:val="TAC"/>
              <w:rPr>
                <w:del w:id="1596" w:author="Shankar Anand" w:date="2024-05-04T03:10:00Z"/>
              </w:rPr>
            </w:pPr>
            <w:del w:id="1597" w:author="Shankar Anand" w:date="2024-05-04T03:10:00Z">
              <w:r w:rsidRPr="00C055E9" w:rsidDel="0033474F">
                <w:delText>FFS</w:delText>
              </w:r>
            </w:del>
          </w:p>
        </w:tc>
      </w:tr>
      <w:tr w:rsidR="001F25AF" w:rsidRPr="00C055E9" w:rsidDel="0033474F" w14:paraId="5F32D135" w14:textId="77777777" w:rsidTr="0073125D">
        <w:trPr>
          <w:gridAfter w:val="1"/>
          <w:wAfter w:w="440" w:type="dxa"/>
          <w:jc w:val="center"/>
          <w:del w:id="1598" w:author="Shankar Anand" w:date="2024-05-04T03:10:00Z"/>
        </w:trPr>
        <w:tc>
          <w:tcPr>
            <w:tcW w:w="2965" w:type="dxa"/>
            <w:vMerge w:val="restart"/>
            <w:tcBorders>
              <w:top w:val="single" w:sz="4" w:space="0" w:color="auto"/>
              <w:left w:val="single" w:sz="4" w:space="0" w:color="auto"/>
              <w:right w:val="single" w:sz="4" w:space="0" w:color="auto"/>
            </w:tcBorders>
            <w:vAlign w:val="center"/>
          </w:tcPr>
          <w:p w14:paraId="2F7C83DE" w14:textId="77777777" w:rsidR="001F25AF" w:rsidRPr="00C055E9" w:rsidDel="0033474F" w:rsidRDefault="001F25AF" w:rsidP="0073125D">
            <w:pPr>
              <w:pStyle w:val="TAL"/>
              <w:rPr>
                <w:del w:id="1599" w:author="Shankar Anand" w:date="2024-05-04T03:10:00Z"/>
              </w:rPr>
            </w:pPr>
            <w:del w:id="1600" w:author="Shankar Anand" w:date="2024-05-04T03:10:00Z">
              <w:r w:rsidRPr="00C055E9" w:rsidDel="0033474F">
                <w:delText>Highest SS-SINR reported value</w:delText>
              </w:r>
            </w:del>
          </w:p>
        </w:tc>
        <w:tc>
          <w:tcPr>
            <w:tcW w:w="1170" w:type="dxa"/>
            <w:gridSpan w:val="2"/>
            <w:vMerge w:val="restart"/>
            <w:tcBorders>
              <w:top w:val="single" w:sz="4" w:space="0" w:color="auto"/>
              <w:left w:val="single" w:sz="4" w:space="0" w:color="auto"/>
              <w:right w:val="single" w:sz="4" w:space="0" w:color="auto"/>
            </w:tcBorders>
            <w:vAlign w:val="center"/>
          </w:tcPr>
          <w:p w14:paraId="56DBBAA8" w14:textId="77777777" w:rsidR="001F25AF" w:rsidRPr="00C055E9" w:rsidDel="0033474F" w:rsidRDefault="001F25AF" w:rsidP="0073125D">
            <w:pPr>
              <w:pStyle w:val="TAC"/>
              <w:rPr>
                <w:del w:id="1601" w:author="Shankar Anand" w:date="2024-05-04T03:10:00Z"/>
              </w:rPr>
            </w:pPr>
            <w:del w:id="1602" w:author="Shankar Anand" w:date="2024-05-04T03:10:00Z">
              <w:r w:rsidRPr="00C055E9" w:rsidDel="0033474F">
                <w:delText>FFS</w:delText>
              </w:r>
            </w:del>
          </w:p>
        </w:tc>
        <w:tc>
          <w:tcPr>
            <w:tcW w:w="1080" w:type="dxa"/>
            <w:gridSpan w:val="2"/>
            <w:vMerge w:val="restart"/>
            <w:tcBorders>
              <w:top w:val="single" w:sz="4" w:space="0" w:color="auto"/>
              <w:left w:val="single" w:sz="4" w:space="0" w:color="auto"/>
              <w:right w:val="single" w:sz="4" w:space="0" w:color="auto"/>
            </w:tcBorders>
            <w:vAlign w:val="center"/>
          </w:tcPr>
          <w:p w14:paraId="4694A529" w14:textId="77777777" w:rsidR="001F25AF" w:rsidRPr="00C055E9" w:rsidDel="0033474F" w:rsidRDefault="001F25AF" w:rsidP="0073125D">
            <w:pPr>
              <w:pStyle w:val="TAC"/>
              <w:rPr>
                <w:del w:id="1603" w:author="Shankar Anand" w:date="2024-05-04T03:10:00Z"/>
              </w:rPr>
            </w:pPr>
            <w:del w:id="1604" w:author="Shankar Anand" w:date="2024-05-04T03:10:00Z">
              <w:r w:rsidRPr="00C055E9" w:rsidDel="0033474F">
                <w:delText>FFS</w:delText>
              </w:r>
            </w:del>
          </w:p>
        </w:tc>
        <w:tc>
          <w:tcPr>
            <w:tcW w:w="2700" w:type="dxa"/>
            <w:gridSpan w:val="2"/>
            <w:tcBorders>
              <w:left w:val="single" w:sz="4" w:space="0" w:color="auto"/>
              <w:bottom w:val="single" w:sz="4" w:space="0" w:color="auto"/>
              <w:right w:val="single" w:sz="4" w:space="0" w:color="auto"/>
            </w:tcBorders>
            <w:shd w:val="clear" w:color="auto" w:fill="auto"/>
          </w:tcPr>
          <w:p w14:paraId="4F90DF79" w14:textId="77777777" w:rsidR="001F25AF" w:rsidRPr="00C055E9" w:rsidDel="0033474F" w:rsidRDefault="001F25AF" w:rsidP="0073125D">
            <w:pPr>
              <w:pStyle w:val="TAC"/>
              <w:jc w:val="left"/>
              <w:rPr>
                <w:del w:id="1605" w:author="Shankar Anand" w:date="2024-05-04T03:10:00Z"/>
              </w:rPr>
            </w:pPr>
            <w:del w:id="1606" w:author="Shankar Anand" w:date="2024-05-04T03:10:00Z">
              <w:r w:rsidRPr="00C055E9" w:rsidDel="0033474F">
                <w:delText>Bands FFS</w:delText>
              </w:r>
            </w:del>
          </w:p>
        </w:tc>
        <w:tc>
          <w:tcPr>
            <w:tcW w:w="1080" w:type="dxa"/>
            <w:tcBorders>
              <w:left w:val="single" w:sz="4" w:space="0" w:color="auto"/>
              <w:bottom w:val="single" w:sz="4" w:space="0" w:color="auto"/>
              <w:right w:val="single" w:sz="4" w:space="0" w:color="auto"/>
            </w:tcBorders>
          </w:tcPr>
          <w:p w14:paraId="03DA0D09" w14:textId="77777777" w:rsidR="001F25AF" w:rsidRPr="00C055E9" w:rsidDel="0033474F" w:rsidRDefault="001F25AF" w:rsidP="0073125D">
            <w:pPr>
              <w:pStyle w:val="TAC"/>
              <w:rPr>
                <w:del w:id="1607" w:author="Shankar Anand" w:date="2024-05-04T03:10:00Z"/>
              </w:rPr>
            </w:pPr>
            <w:del w:id="1608" w:author="Shankar Anand" w:date="2024-05-04T03:10:00Z">
              <w:r w:rsidRPr="00C055E9" w:rsidDel="0033474F">
                <w:delText>FFS</w:delText>
              </w:r>
            </w:del>
          </w:p>
        </w:tc>
      </w:tr>
      <w:tr w:rsidR="001F25AF" w:rsidRPr="00C055E9" w:rsidDel="0033474F" w14:paraId="38155F88" w14:textId="77777777" w:rsidTr="0073125D">
        <w:trPr>
          <w:gridAfter w:val="1"/>
          <w:wAfter w:w="440" w:type="dxa"/>
          <w:jc w:val="center"/>
          <w:del w:id="1609" w:author="Shankar Anand" w:date="2024-05-04T03:10:00Z"/>
        </w:trPr>
        <w:tc>
          <w:tcPr>
            <w:tcW w:w="2965" w:type="dxa"/>
            <w:vMerge/>
            <w:tcBorders>
              <w:left w:val="single" w:sz="4" w:space="0" w:color="auto"/>
              <w:right w:val="single" w:sz="4" w:space="0" w:color="auto"/>
            </w:tcBorders>
            <w:vAlign w:val="center"/>
          </w:tcPr>
          <w:p w14:paraId="3B90CE46" w14:textId="77777777" w:rsidR="001F25AF" w:rsidRPr="00C055E9" w:rsidDel="0033474F" w:rsidRDefault="001F25AF" w:rsidP="0073125D">
            <w:pPr>
              <w:pStyle w:val="TAL"/>
              <w:rPr>
                <w:del w:id="1610" w:author="Shankar Anand" w:date="2024-05-04T03:10:00Z"/>
              </w:rPr>
            </w:pPr>
          </w:p>
        </w:tc>
        <w:tc>
          <w:tcPr>
            <w:tcW w:w="1170" w:type="dxa"/>
            <w:gridSpan w:val="2"/>
            <w:vMerge/>
            <w:tcBorders>
              <w:left w:val="single" w:sz="4" w:space="0" w:color="auto"/>
              <w:right w:val="single" w:sz="4" w:space="0" w:color="auto"/>
            </w:tcBorders>
          </w:tcPr>
          <w:p w14:paraId="3D461C1C" w14:textId="77777777" w:rsidR="001F25AF" w:rsidRPr="00C055E9" w:rsidDel="0033474F" w:rsidRDefault="001F25AF" w:rsidP="0073125D">
            <w:pPr>
              <w:pStyle w:val="TAC"/>
              <w:rPr>
                <w:del w:id="1611" w:author="Shankar Anand" w:date="2024-05-04T03:10:00Z"/>
              </w:rPr>
            </w:pPr>
          </w:p>
        </w:tc>
        <w:tc>
          <w:tcPr>
            <w:tcW w:w="1080" w:type="dxa"/>
            <w:gridSpan w:val="2"/>
            <w:vMerge/>
            <w:tcBorders>
              <w:left w:val="single" w:sz="4" w:space="0" w:color="auto"/>
              <w:right w:val="single" w:sz="4" w:space="0" w:color="auto"/>
            </w:tcBorders>
            <w:vAlign w:val="center"/>
          </w:tcPr>
          <w:p w14:paraId="45B13F5B" w14:textId="77777777" w:rsidR="001F25AF" w:rsidRPr="00C055E9" w:rsidDel="0033474F" w:rsidRDefault="001F25AF" w:rsidP="0073125D">
            <w:pPr>
              <w:pStyle w:val="TAC"/>
              <w:jc w:val="left"/>
              <w:rPr>
                <w:del w:id="1612" w:author="Shankar Anand" w:date="2024-05-04T03:10:00Z"/>
              </w:rPr>
            </w:pPr>
          </w:p>
        </w:tc>
        <w:tc>
          <w:tcPr>
            <w:tcW w:w="2700" w:type="dxa"/>
            <w:gridSpan w:val="2"/>
            <w:tcBorders>
              <w:top w:val="single" w:sz="4" w:space="0" w:color="auto"/>
              <w:left w:val="single" w:sz="4" w:space="0" w:color="auto"/>
              <w:right w:val="single" w:sz="4" w:space="0" w:color="auto"/>
            </w:tcBorders>
            <w:shd w:val="clear" w:color="auto" w:fill="auto"/>
          </w:tcPr>
          <w:p w14:paraId="3BD85017" w14:textId="77777777" w:rsidR="001F25AF" w:rsidRPr="00C055E9" w:rsidDel="0033474F" w:rsidRDefault="001F25AF" w:rsidP="0073125D">
            <w:pPr>
              <w:pStyle w:val="TAC"/>
              <w:jc w:val="left"/>
              <w:rPr>
                <w:del w:id="1613" w:author="Shankar Anand" w:date="2024-05-04T03:10:00Z"/>
              </w:rPr>
            </w:pPr>
            <w:del w:id="1614" w:author="Shankar Anand" w:date="2024-05-04T03:10:00Z">
              <w:r w:rsidRPr="00C055E9" w:rsidDel="0033474F">
                <w:delText>Bands FFS</w:delText>
              </w:r>
            </w:del>
          </w:p>
        </w:tc>
        <w:tc>
          <w:tcPr>
            <w:tcW w:w="1080" w:type="dxa"/>
            <w:tcBorders>
              <w:top w:val="single" w:sz="4" w:space="0" w:color="auto"/>
              <w:left w:val="single" w:sz="4" w:space="0" w:color="auto"/>
              <w:right w:val="single" w:sz="4" w:space="0" w:color="auto"/>
            </w:tcBorders>
          </w:tcPr>
          <w:p w14:paraId="74854783" w14:textId="77777777" w:rsidR="001F25AF" w:rsidRPr="00C055E9" w:rsidDel="0033474F" w:rsidRDefault="001F25AF" w:rsidP="0073125D">
            <w:pPr>
              <w:pStyle w:val="TAC"/>
              <w:rPr>
                <w:del w:id="1615" w:author="Shankar Anand" w:date="2024-05-04T03:10:00Z"/>
              </w:rPr>
            </w:pPr>
            <w:del w:id="1616" w:author="Shankar Anand" w:date="2024-05-04T03:10:00Z">
              <w:r w:rsidRPr="00C055E9" w:rsidDel="0033474F">
                <w:delText>FFS</w:delText>
              </w:r>
            </w:del>
          </w:p>
        </w:tc>
      </w:tr>
      <w:tr w:rsidR="001F25AF" w:rsidRPr="00C055E9" w:rsidDel="0033474F" w14:paraId="4F3A428B" w14:textId="77777777" w:rsidTr="0073125D">
        <w:trPr>
          <w:gridAfter w:val="1"/>
          <w:wAfter w:w="440" w:type="dxa"/>
          <w:jc w:val="center"/>
          <w:del w:id="1617" w:author="Shankar Anand" w:date="2024-05-04T03:10:00Z"/>
        </w:trPr>
        <w:tc>
          <w:tcPr>
            <w:tcW w:w="2965" w:type="dxa"/>
            <w:vMerge/>
            <w:tcBorders>
              <w:left w:val="single" w:sz="4" w:space="0" w:color="auto"/>
              <w:right w:val="single" w:sz="4" w:space="0" w:color="auto"/>
            </w:tcBorders>
            <w:vAlign w:val="center"/>
          </w:tcPr>
          <w:p w14:paraId="26FEB076" w14:textId="77777777" w:rsidR="001F25AF" w:rsidRPr="00C055E9" w:rsidDel="0033474F" w:rsidRDefault="001F25AF" w:rsidP="0073125D">
            <w:pPr>
              <w:pStyle w:val="TAL"/>
              <w:rPr>
                <w:del w:id="1618" w:author="Shankar Anand" w:date="2024-05-04T03:10:00Z"/>
              </w:rPr>
            </w:pPr>
          </w:p>
        </w:tc>
        <w:tc>
          <w:tcPr>
            <w:tcW w:w="1170" w:type="dxa"/>
            <w:gridSpan w:val="2"/>
            <w:vMerge/>
            <w:tcBorders>
              <w:left w:val="single" w:sz="4" w:space="0" w:color="auto"/>
              <w:right w:val="single" w:sz="4" w:space="0" w:color="auto"/>
            </w:tcBorders>
          </w:tcPr>
          <w:p w14:paraId="13C4605C" w14:textId="77777777" w:rsidR="001F25AF" w:rsidRPr="00C055E9" w:rsidDel="0033474F" w:rsidRDefault="001F25AF" w:rsidP="0073125D">
            <w:pPr>
              <w:pStyle w:val="TAC"/>
              <w:rPr>
                <w:del w:id="1619" w:author="Shankar Anand" w:date="2024-05-04T03:10:00Z"/>
              </w:rPr>
            </w:pPr>
          </w:p>
        </w:tc>
        <w:tc>
          <w:tcPr>
            <w:tcW w:w="1080" w:type="dxa"/>
            <w:gridSpan w:val="2"/>
            <w:vMerge/>
            <w:tcBorders>
              <w:left w:val="single" w:sz="4" w:space="0" w:color="auto"/>
              <w:right w:val="single" w:sz="4" w:space="0" w:color="auto"/>
            </w:tcBorders>
            <w:vAlign w:val="center"/>
          </w:tcPr>
          <w:p w14:paraId="6FB15374" w14:textId="77777777" w:rsidR="001F25AF" w:rsidRPr="00C055E9" w:rsidDel="0033474F" w:rsidRDefault="001F25AF" w:rsidP="0073125D">
            <w:pPr>
              <w:pStyle w:val="TAC"/>
              <w:jc w:val="left"/>
              <w:rPr>
                <w:del w:id="1620" w:author="Shankar Anand" w:date="2024-05-04T03:10:00Z"/>
              </w:rPr>
            </w:pPr>
          </w:p>
        </w:tc>
        <w:tc>
          <w:tcPr>
            <w:tcW w:w="2700" w:type="dxa"/>
            <w:gridSpan w:val="2"/>
            <w:tcBorders>
              <w:top w:val="single" w:sz="4" w:space="0" w:color="auto"/>
              <w:left w:val="single" w:sz="4" w:space="0" w:color="auto"/>
              <w:right w:val="single" w:sz="4" w:space="0" w:color="auto"/>
            </w:tcBorders>
            <w:shd w:val="clear" w:color="auto" w:fill="auto"/>
          </w:tcPr>
          <w:p w14:paraId="00DB8587" w14:textId="77777777" w:rsidR="001F25AF" w:rsidRPr="00C055E9" w:rsidDel="0033474F" w:rsidRDefault="001F25AF" w:rsidP="0073125D">
            <w:pPr>
              <w:pStyle w:val="TAC"/>
              <w:jc w:val="left"/>
              <w:rPr>
                <w:del w:id="1621" w:author="Shankar Anand" w:date="2024-05-04T03:10:00Z"/>
              </w:rPr>
            </w:pPr>
            <w:del w:id="1622" w:author="Shankar Anand" w:date="2024-05-04T03:10:00Z">
              <w:r w:rsidRPr="00C055E9" w:rsidDel="0033474F">
                <w:delText>Bands FFS</w:delText>
              </w:r>
            </w:del>
          </w:p>
        </w:tc>
        <w:tc>
          <w:tcPr>
            <w:tcW w:w="1080" w:type="dxa"/>
            <w:tcBorders>
              <w:top w:val="single" w:sz="4" w:space="0" w:color="auto"/>
              <w:left w:val="single" w:sz="4" w:space="0" w:color="auto"/>
              <w:right w:val="single" w:sz="4" w:space="0" w:color="auto"/>
            </w:tcBorders>
          </w:tcPr>
          <w:p w14:paraId="009E2D3E" w14:textId="77777777" w:rsidR="001F25AF" w:rsidRPr="00C055E9" w:rsidDel="0033474F" w:rsidRDefault="001F25AF" w:rsidP="0073125D">
            <w:pPr>
              <w:pStyle w:val="TAC"/>
              <w:rPr>
                <w:del w:id="1623" w:author="Shankar Anand" w:date="2024-05-04T03:10:00Z"/>
              </w:rPr>
            </w:pPr>
            <w:del w:id="1624" w:author="Shankar Anand" w:date="2024-05-04T03:10:00Z">
              <w:r w:rsidRPr="00C055E9" w:rsidDel="0033474F">
                <w:delText>FFS</w:delText>
              </w:r>
            </w:del>
          </w:p>
        </w:tc>
      </w:tr>
      <w:tr w:rsidR="001F25AF" w:rsidRPr="00C055E9" w:rsidDel="0033474F" w14:paraId="3AD3E09F" w14:textId="77777777" w:rsidTr="0073125D">
        <w:trPr>
          <w:gridAfter w:val="1"/>
          <w:wAfter w:w="440" w:type="dxa"/>
          <w:jc w:val="center"/>
          <w:del w:id="1625" w:author="Shankar Anand" w:date="2024-05-04T03:10:00Z"/>
        </w:trPr>
        <w:tc>
          <w:tcPr>
            <w:tcW w:w="2965" w:type="dxa"/>
            <w:vMerge/>
            <w:tcBorders>
              <w:left w:val="single" w:sz="4" w:space="0" w:color="auto"/>
              <w:right w:val="single" w:sz="4" w:space="0" w:color="auto"/>
            </w:tcBorders>
            <w:vAlign w:val="center"/>
          </w:tcPr>
          <w:p w14:paraId="0917BB7B" w14:textId="77777777" w:rsidR="001F25AF" w:rsidRPr="00C055E9" w:rsidDel="0033474F" w:rsidRDefault="001F25AF" w:rsidP="0073125D">
            <w:pPr>
              <w:pStyle w:val="TAL"/>
              <w:rPr>
                <w:del w:id="1626" w:author="Shankar Anand" w:date="2024-05-04T03:10:00Z"/>
              </w:rPr>
            </w:pPr>
          </w:p>
        </w:tc>
        <w:tc>
          <w:tcPr>
            <w:tcW w:w="1170" w:type="dxa"/>
            <w:gridSpan w:val="2"/>
            <w:vMerge/>
            <w:tcBorders>
              <w:left w:val="single" w:sz="4" w:space="0" w:color="auto"/>
              <w:right w:val="single" w:sz="4" w:space="0" w:color="auto"/>
            </w:tcBorders>
          </w:tcPr>
          <w:p w14:paraId="6E8014E7" w14:textId="77777777" w:rsidR="001F25AF" w:rsidRPr="00C055E9" w:rsidDel="0033474F" w:rsidRDefault="001F25AF" w:rsidP="0073125D">
            <w:pPr>
              <w:pStyle w:val="TAC"/>
              <w:rPr>
                <w:del w:id="1627" w:author="Shankar Anand" w:date="2024-05-04T03:10:00Z"/>
              </w:rPr>
            </w:pPr>
          </w:p>
        </w:tc>
        <w:tc>
          <w:tcPr>
            <w:tcW w:w="1080" w:type="dxa"/>
            <w:gridSpan w:val="2"/>
            <w:vMerge/>
            <w:tcBorders>
              <w:left w:val="single" w:sz="4" w:space="0" w:color="auto"/>
              <w:bottom w:val="single" w:sz="4" w:space="0" w:color="auto"/>
              <w:right w:val="single" w:sz="4" w:space="0" w:color="auto"/>
            </w:tcBorders>
            <w:vAlign w:val="center"/>
          </w:tcPr>
          <w:p w14:paraId="42AEDD1A" w14:textId="77777777" w:rsidR="001F25AF" w:rsidRPr="00C055E9" w:rsidDel="0033474F" w:rsidRDefault="001F25AF" w:rsidP="0073125D">
            <w:pPr>
              <w:pStyle w:val="TAC"/>
              <w:jc w:val="left"/>
              <w:rPr>
                <w:del w:id="1628" w:author="Shankar Anand" w:date="2024-05-04T03:10:00Z"/>
              </w:rPr>
            </w:pPr>
          </w:p>
        </w:tc>
        <w:tc>
          <w:tcPr>
            <w:tcW w:w="2700" w:type="dxa"/>
            <w:gridSpan w:val="2"/>
            <w:tcBorders>
              <w:top w:val="single" w:sz="4" w:space="0" w:color="auto"/>
              <w:left w:val="single" w:sz="4" w:space="0" w:color="auto"/>
              <w:bottom w:val="single" w:sz="4" w:space="0" w:color="auto"/>
              <w:right w:val="single" w:sz="4" w:space="0" w:color="auto"/>
            </w:tcBorders>
            <w:shd w:val="clear" w:color="auto" w:fill="auto"/>
          </w:tcPr>
          <w:p w14:paraId="4964F999" w14:textId="77777777" w:rsidR="001F25AF" w:rsidRPr="00C055E9" w:rsidDel="0033474F" w:rsidRDefault="001F25AF" w:rsidP="0073125D">
            <w:pPr>
              <w:pStyle w:val="TAC"/>
              <w:jc w:val="left"/>
              <w:rPr>
                <w:del w:id="1629" w:author="Shankar Anand" w:date="2024-05-04T03:10:00Z"/>
              </w:rPr>
            </w:pPr>
            <w:del w:id="1630" w:author="Shankar Anand" w:date="2024-05-04T03:10:00Z">
              <w:r w:rsidRPr="00C055E9" w:rsidDel="0033474F">
                <w:delText>Bands FFS</w:delText>
              </w:r>
            </w:del>
          </w:p>
        </w:tc>
        <w:tc>
          <w:tcPr>
            <w:tcW w:w="1080" w:type="dxa"/>
            <w:tcBorders>
              <w:top w:val="single" w:sz="4" w:space="0" w:color="auto"/>
              <w:left w:val="single" w:sz="4" w:space="0" w:color="auto"/>
              <w:bottom w:val="single" w:sz="4" w:space="0" w:color="auto"/>
              <w:right w:val="single" w:sz="4" w:space="0" w:color="auto"/>
            </w:tcBorders>
          </w:tcPr>
          <w:p w14:paraId="41C8438A" w14:textId="77777777" w:rsidR="001F25AF" w:rsidRPr="00C055E9" w:rsidDel="0033474F" w:rsidRDefault="001F25AF" w:rsidP="0073125D">
            <w:pPr>
              <w:pStyle w:val="TAC"/>
              <w:rPr>
                <w:del w:id="1631" w:author="Shankar Anand" w:date="2024-05-04T03:10:00Z"/>
              </w:rPr>
            </w:pPr>
            <w:del w:id="1632" w:author="Shankar Anand" w:date="2024-05-04T03:10:00Z">
              <w:r w:rsidRPr="00C055E9" w:rsidDel="0033474F">
                <w:delText>FFS</w:delText>
              </w:r>
            </w:del>
          </w:p>
        </w:tc>
      </w:tr>
      <w:tr w:rsidR="001F25AF" w:rsidRPr="00C055E9" w:rsidDel="0033474F" w14:paraId="24A08CF9" w14:textId="77777777" w:rsidTr="0073125D">
        <w:trPr>
          <w:gridAfter w:val="1"/>
          <w:wAfter w:w="440" w:type="dxa"/>
          <w:jc w:val="center"/>
          <w:del w:id="1633" w:author="Shankar Anand" w:date="2024-05-04T03:10:00Z"/>
        </w:trPr>
        <w:tc>
          <w:tcPr>
            <w:tcW w:w="8995" w:type="dxa"/>
            <w:gridSpan w:val="8"/>
            <w:tcBorders>
              <w:left w:val="single" w:sz="4" w:space="0" w:color="auto"/>
              <w:right w:val="single" w:sz="4" w:space="0" w:color="auto"/>
            </w:tcBorders>
            <w:vAlign w:val="center"/>
          </w:tcPr>
          <w:p w14:paraId="6D5D0548" w14:textId="77777777" w:rsidR="001F25AF" w:rsidRPr="00C055E9" w:rsidDel="0033474F" w:rsidRDefault="001F25AF" w:rsidP="0073125D">
            <w:pPr>
              <w:pStyle w:val="TAC"/>
              <w:jc w:val="left"/>
              <w:rPr>
                <w:del w:id="1634" w:author="Shankar Anand" w:date="2024-05-04T03:10:00Z"/>
              </w:rPr>
            </w:pPr>
            <w:del w:id="1635" w:author="Shankar Anand" w:date="2024-05-04T03:10:00Z">
              <w:r w:rsidRPr="00C055E9" w:rsidDel="0033474F">
                <w:delText>Note 1:</w:delText>
              </w:r>
              <w:r w:rsidRPr="00C055E9" w:rsidDel="0033474F">
                <w:tab/>
              </w:r>
              <w:r w:rsidRPr="00C055E9" w:rsidDel="0033474F">
                <w:rPr>
                  <w:rFonts w:cs="Arial"/>
                </w:rPr>
                <w:delText>NR operating band groups are defined in clause 3A.4.1, Table 3A.4.1-2A</w:delText>
              </w:r>
            </w:del>
          </w:p>
        </w:tc>
      </w:tr>
      <w:tr w:rsidR="001F25AF" w:rsidRPr="00852B86" w14:paraId="669A0282" w14:textId="77777777" w:rsidTr="0073125D">
        <w:tblPrEx>
          <w:tblLook w:val="04A0" w:firstRow="1" w:lastRow="0" w:firstColumn="1" w:lastColumn="0" w:noHBand="0" w:noVBand="1"/>
        </w:tblPrEx>
        <w:trPr>
          <w:jc w:val="center"/>
          <w:ins w:id="1636" w:author="Shankar Anand" w:date="2024-05-04T03:10: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3E4D0300" w14:textId="77777777" w:rsidR="001F25AF" w:rsidRPr="00852B86" w:rsidRDefault="001F25AF" w:rsidP="0073125D">
            <w:pPr>
              <w:pStyle w:val="TAH"/>
              <w:keepNext w:val="0"/>
              <w:keepLines w:val="0"/>
              <w:spacing w:line="256" w:lineRule="auto"/>
              <w:rPr>
                <w:ins w:id="1637" w:author="Shankar Anand" w:date="2024-05-04T03:10:00Z"/>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2B78E8F9" w14:textId="77777777" w:rsidR="001F25AF" w:rsidRPr="00852B86" w:rsidRDefault="001F25AF" w:rsidP="0073125D">
            <w:pPr>
              <w:pStyle w:val="TAH"/>
              <w:keepNext w:val="0"/>
              <w:keepLines w:val="0"/>
              <w:spacing w:line="256" w:lineRule="auto"/>
              <w:rPr>
                <w:ins w:id="1638" w:author="Shankar Anand" w:date="2024-05-04T03:10:00Z"/>
              </w:rPr>
            </w:pPr>
            <w:ins w:id="1639" w:author="Shankar Anand" w:date="2024-05-04T03:10:00Z">
              <w:r w:rsidRPr="00852B86">
                <w:t>Test 1</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588E675B" w14:textId="77777777" w:rsidR="001F25AF" w:rsidRPr="00852B86" w:rsidRDefault="001F25AF" w:rsidP="0073125D">
            <w:pPr>
              <w:pStyle w:val="TAH"/>
              <w:keepNext w:val="0"/>
              <w:keepLines w:val="0"/>
              <w:spacing w:line="256" w:lineRule="auto"/>
              <w:rPr>
                <w:ins w:id="1640" w:author="Shankar Anand" w:date="2024-05-04T03:10:00Z"/>
              </w:rPr>
            </w:pPr>
            <w:ins w:id="1641" w:author="Shankar Anand" w:date="2024-05-04T03:10:00Z">
              <w:r w:rsidRPr="00852B86">
                <w:t>Test 2</w:t>
              </w:r>
            </w:ins>
          </w:p>
        </w:tc>
        <w:tc>
          <w:tcPr>
            <w:tcW w:w="2307" w:type="dxa"/>
            <w:gridSpan w:val="3"/>
            <w:tcBorders>
              <w:top w:val="single" w:sz="4" w:space="0" w:color="auto"/>
              <w:left w:val="single" w:sz="4" w:space="0" w:color="auto"/>
              <w:bottom w:val="single" w:sz="4" w:space="0" w:color="auto"/>
              <w:right w:val="single" w:sz="4" w:space="0" w:color="auto"/>
            </w:tcBorders>
            <w:vAlign w:val="center"/>
            <w:hideMark/>
          </w:tcPr>
          <w:p w14:paraId="6A1FF229" w14:textId="77777777" w:rsidR="001F25AF" w:rsidRPr="00852B86" w:rsidRDefault="001F25AF" w:rsidP="0073125D">
            <w:pPr>
              <w:pStyle w:val="TAH"/>
              <w:keepNext w:val="0"/>
              <w:keepLines w:val="0"/>
              <w:spacing w:line="256" w:lineRule="auto"/>
              <w:rPr>
                <w:ins w:id="1642" w:author="Shankar Anand" w:date="2024-05-04T03:10:00Z"/>
              </w:rPr>
            </w:pPr>
            <w:ins w:id="1643" w:author="Shankar Anand" w:date="2024-05-04T03:10:00Z">
              <w:r w:rsidRPr="00852B86">
                <w:t>Test 3</w:t>
              </w:r>
            </w:ins>
          </w:p>
        </w:tc>
      </w:tr>
      <w:tr w:rsidR="001F25AF" w:rsidRPr="00852B86" w14:paraId="15F462DF" w14:textId="77777777" w:rsidTr="0073125D">
        <w:tblPrEx>
          <w:tblLook w:val="04A0" w:firstRow="1" w:lastRow="0" w:firstColumn="1" w:lastColumn="0" w:noHBand="0" w:noVBand="1"/>
        </w:tblPrEx>
        <w:trPr>
          <w:jc w:val="center"/>
          <w:ins w:id="1644" w:author="Shankar Anand" w:date="2024-05-04T03:10:00Z"/>
        </w:trPr>
        <w:tc>
          <w:tcPr>
            <w:tcW w:w="3198" w:type="dxa"/>
            <w:gridSpan w:val="2"/>
            <w:tcBorders>
              <w:top w:val="single" w:sz="4" w:space="0" w:color="auto"/>
              <w:left w:val="single" w:sz="4" w:space="0" w:color="auto"/>
              <w:bottom w:val="single" w:sz="4" w:space="0" w:color="auto"/>
              <w:right w:val="single" w:sz="4" w:space="0" w:color="auto"/>
            </w:tcBorders>
            <w:vAlign w:val="center"/>
          </w:tcPr>
          <w:p w14:paraId="3D5F197B" w14:textId="77777777" w:rsidR="001F25AF" w:rsidRPr="00852B86" w:rsidRDefault="001F25AF" w:rsidP="0073125D">
            <w:pPr>
              <w:pStyle w:val="TAL"/>
              <w:keepNext w:val="0"/>
              <w:keepLines w:val="0"/>
              <w:spacing w:line="256" w:lineRule="auto"/>
              <w:rPr>
                <w:ins w:id="1645" w:author="Shankar Anand" w:date="2024-05-04T03:10:00Z"/>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04615EE0" w14:textId="77777777" w:rsidR="001F25AF" w:rsidRPr="00852B86" w:rsidRDefault="001F25AF" w:rsidP="0073125D">
            <w:pPr>
              <w:pStyle w:val="TAC"/>
              <w:keepNext w:val="0"/>
              <w:keepLines w:val="0"/>
              <w:spacing w:line="256" w:lineRule="auto"/>
              <w:rPr>
                <w:ins w:id="1646" w:author="Shankar Anand" w:date="2024-05-04T03:10:00Z"/>
              </w:rPr>
            </w:pPr>
            <w:ins w:id="1647" w:author="Shankar Anand" w:date="2024-05-04T03:10:00Z">
              <w:r w:rsidRPr="00852B86">
                <w:t>All bands</w:t>
              </w:r>
            </w:ins>
          </w:p>
        </w:tc>
        <w:tc>
          <w:tcPr>
            <w:tcW w:w="1946" w:type="dxa"/>
            <w:gridSpan w:val="2"/>
            <w:tcBorders>
              <w:top w:val="single" w:sz="4" w:space="0" w:color="auto"/>
              <w:left w:val="single" w:sz="4" w:space="0" w:color="auto"/>
              <w:bottom w:val="single" w:sz="4" w:space="0" w:color="auto"/>
              <w:right w:val="single" w:sz="4" w:space="0" w:color="auto"/>
            </w:tcBorders>
            <w:vAlign w:val="center"/>
            <w:hideMark/>
          </w:tcPr>
          <w:p w14:paraId="26816D07" w14:textId="77777777" w:rsidR="001F25AF" w:rsidRPr="00852B86" w:rsidRDefault="001F25AF" w:rsidP="0073125D">
            <w:pPr>
              <w:pStyle w:val="TAC"/>
              <w:keepNext w:val="0"/>
              <w:keepLines w:val="0"/>
              <w:spacing w:line="256" w:lineRule="auto"/>
              <w:rPr>
                <w:ins w:id="1648" w:author="Shankar Anand" w:date="2024-05-04T03:10:00Z"/>
              </w:rPr>
            </w:pPr>
            <w:ins w:id="1649" w:author="Shankar Anand" w:date="2024-05-04T03:10:00Z">
              <w:r w:rsidRPr="00852B86">
                <w:t>All bands</w:t>
              </w:r>
            </w:ins>
          </w:p>
        </w:tc>
        <w:tc>
          <w:tcPr>
            <w:tcW w:w="2307" w:type="dxa"/>
            <w:gridSpan w:val="3"/>
            <w:tcBorders>
              <w:top w:val="single" w:sz="4" w:space="0" w:color="auto"/>
              <w:left w:val="single" w:sz="4" w:space="0" w:color="auto"/>
              <w:bottom w:val="single" w:sz="4" w:space="0" w:color="auto"/>
              <w:right w:val="single" w:sz="4" w:space="0" w:color="auto"/>
            </w:tcBorders>
            <w:hideMark/>
          </w:tcPr>
          <w:p w14:paraId="4E405B1E" w14:textId="77777777" w:rsidR="001F25AF" w:rsidRPr="00852B86" w:rsidRDefault="001F25AF" w:rsidP="0073125D">
            <w:pPr>
              <w:pStyle w:val="TAC"/>
              <w:keepNext w:val="0"/>
              <w:keepLines w:val="0"/>
              <w:spacing w:line="256" w:lineRule="auto"/>
              <w:rPr>
                <w:ins w:id="1650" w:author="Shankar Anand" w:date="2024-05-04T03:10:00Z"/>
              </w:rPr>
            </w:pPr>
            <w:ins w:id="1651" w:author="Shankar Anand" w:date="2024-05-04T03:10:00Z">
              <w:r w:rsidRPr="00852B86">
                <w:t>All bands</w:t>
              </w:r>
            </w:ins>
          </w:p>
        </w:tc>
      </w:tr>
      <w:tr w:rsidR="001F25AF" w:rsidRPr="00852B86" w14:paraId="1A72A661" w14:textId="77777777" w:rsidTr="0073125D">
        <w:tblPrEx>
          <w:tblLook w:val="04A0" w:firstRow="1" w:lastRow="0" w:firstColumn="1" w:lastColumn="0" w:noHBand="0" w:noVBand="1"/>
        </w:tblPrEx>
        <w:trPr>
          <w:jc w:val="center"/>
          <w:ins w:id="1652" w:author="Shankar Anand" w:date="2024-05-04T03:10:00Z"/>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5B81B7BD" w14:textId="77777777" w:rsidR="001F25AF" w:rsidRPr="00852B86" w:rsidRDefault="001F25AF" w:rsidP="0073125D">
            <w:pPr>
              <w:pStyle w:val="TAC"/>
              <w:keepNext w:val="0"/>
              <w:keepLines w:val="0"/>
              <w:spacing w:line="256" w:lineRule="auto"/>
              <w:rPr>
                <w:ins w:id="1653" w:author="Shankar Anand" w:date="2024-05-04T03:10:00Z"/>
              </w:rPr>
            </w:pPr>
            <w:ins w:id="1654" w:author="Shankar Anand" w:date="2024-05-04T03:10:00Z">
              <w:r w:rsidRPr="00852B86">
                <w:t>Normal Conditions</w:t>
              </w:r>
            </w:ins>
          </w:p>
        </w:tc>
      </w:tr>
      <w:tr w:rsidR="001F25AF" w:rsidRPr="00852B86" w14:paraId="27851AE9" w14:textId="77777777" w:rsidTr="0073125D">
        <w:tblPrEx>
          <w:tblLook w:val="04A0" w:firstRow="1" w:lastRow="0" w:firstColumn="1" w:lastColumn="0" w:noHBand="0" w:noVBand="1"/>
        </w:tblPrEx>
        <w:trPr>
          <w:jc w:val="center"/>
          <w:ins w:id="1655" w:author="Shankar Anand" w:date="2024-05-04T03:10: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B658D1D" w14:textId="77777777" w:rsidR="001F25AF" w:rsidRPr="00852B86" w:rsidRDefault="001F25AF" w:rsidP="0073125D">
            <w:pPr>
              <w:pStyle w:val="TAL"/>
              <w:keepNext w:val="0"/>
              <w:keepLines w:val="0"/>
              <w:spacing w:line="256" w:lineRule="auto"/>
              <w:rPr>
                <w:ins w:id="1656" w:author="Shankar Anand" w:date="2024-05-04T03:10:00Z"/>
              </w:rPr>
            </w:pPr>
            <w:ins w:id="1657" w:author="Shankar Anand" w:date="2024-05-04T03:10:00Z">
              <w:r w:rsidRPr="00852B86">
                <w:t>Lowest reported value (Cell 3)</w:t>
              </w:r>
            </w:ins>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41E35C04" w14:textId="77777777" w:rsidR="001F25AF" w:rsidRPr="00852B86" w:rsidRDefault="001F25AF" w:rsidP="0073125D">
            <w:pPr>
              <w:pStyle w:val="TAC"/>
              <w:keepNext w:val="0"/>
              <w:keepLines w:val="0"/>
              <w:spacing w:line="256" w:lineRule="auto"/>
              <w:rPr>
                <w:ins w:id="1658" w:author="Shankar Anand" w:date="2024-05-04T03:10:00Z"/>
              </w:rPr>
            </w:pPr>
            <w:ins w:id="1659" w:author="Shankar Anand" w:date="2024-05-04T03:10:00Z">
              <w:r w:rsidRPr="00852B86">
                <w:t>SS-SINR_35</w:t>
              </w:r>
            </w:ins>
          </w:p>
        </w:tc>
        <w:tc>
          <w:tcPr>
            <w:tcW w:w="1946" w:type="dxa"/>
            <w:gridSpan w:val="2"/>
            <w:tcBorders>
              <w:top w:val="single" w:sz="4" w:space="0" w:color="auto"/>
              <w:left w:val="single" w:sz="4" w:space="0" w:color="auto"/>
              <w:bottom w:val="single" w:sz="4" w:space="0" w:color="auto"/>
              <w:right w:val="single" w:sz="4" w:space="0" w:color="auto"/>
            </w:tcBorders>
            <w:hideMark/>
          </w:tcPr>
          <w:p w14:paraId="4A4DCE0F" w14:textId="77777777" w:rsidR="001F25AF" w:rsidRPr="00852B86" w:rsidRDefault="001F25AF" w:rsidP="0073125D">
            <w:pPr>
              <w:pStyle w:val="TAC"/>
              <w:keepNext w:val="0"/>
              <w:keepLines w:val="0"/>
              <w:spacing w:line="256" w:lineRule="auto"/>
              <w:rPr>
                <w:ins w:id="1660" w:author="Shankar Anand" w:date="2024-05-04T03:10:00Z"/>
              </w:rPr>
            </w:pPr>
            <w:ins w:id="1661" w:author="Shankar Anand" w:date="2024-05-04T03:10:00Z">
              <w:r w:rsidRPr="00852B86">
                <w:t>SS-SINR_79</w:t>
              </w:r>
            </w:ins>
          </w:p>
        </w:tc>
        <w:tc>
          <w:tcPr>
            <w:tcW w:w="2307" w:type="dxa"/>
            <w:gridSpan w:val="3"/>
            <w:tcBorders>
              <w:top w:val="single" w:sz="4" w:space="0" w:color="auto"/>
              <w:left w:val="single" w:sz="4" w:space="0" w:color="auto"/>
              <w:bottom w:val="single" w:sz="4" w:space="0" w:color="auto"/>
              <w:right w:val="single" w:sz="4" w:space="0" w:color="auto"/>
            </w:tcBorders>
            <w:hideMark/>
          </w:tcPr>
          <w:p w14:paraId="25E6EFAA" w14:textId="77777777" w:rsidR="001F25AF" w:rsidRPr="00852B86" w:rsidRDefault="001F25AF" w:rsidP="0073125D">
            <w:pPr>
              <w:pStyle w:val="TAC"/>
              <w:keepNext w:val="0"/>
              <w:keepLines w:val="0"/>
              <w:spacing w:line="256" w:lineRule="auto"/>
              <w:rPr>
                <w:ins w:id="1662" w:author="Shankar Anand" w:date="2024-05-04T03:10:00Z"/>
              </w:rPr>
            </w:pPr>
            <w:ins w:id="1663" w:author="Shankar Anand" w:date="2024-05-04T03:10:00Z">
              <w:r w:rsidRPr="00852B86">
                <w:t>SS-SINR_32</w:t>
              </w:r>
            </w:ins>
          </w:p>
        </w:tc>
      </w:tr>
      <w:tr w:rsidR="001F25AF" w:rsidRPr="00852B86" w14:paraId="32A6473F" w14:textId="77777777" w:rsidTr="0073125D">
        <w:tblPrEx>
          <w:tblLook w:val="04A0" w:firstRow="1" w:lastRow="0" w:firstColumn="1" w:lastColumn="0" w:noHBand="0" w:noVBand="1"/>
        </w:tblPrEx>
        <w:trPr>
          <w:jc w:val="center"/>
          <w:ins w:id="1664" w:author="Shankar Anand" w:date="2024-05-04T03:10: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866216E" w14:textId="77777777" w:rsidR="001F25AF" w:rsidRPr="00852B86" w:rsidRDefault="001F25AF" w:rsidP="0073125D">
            <w:pPr>
              <w:pStyle w:val="TAL"/>
              <w:keepNext w:val="0"/>
              <w:keepLines w:val="0"/>
              <w:spacing w:line="256" w:lineRule="auto"/>
              <w:rPr>
                <w:ins w:id="1665" w:author="Shankar Anand" w:date="2024-05-04T03:10:00Z"/>
              </w:rPr>
            </w:pPr>
            <w:ins w:id="1666" w:author="Shankar Anand" w:date="2024-05-04T03:10:00Z">
              <w:r w:rsidRPr="00852B86">
                <w:t>Highest reported value (Cell 3)</w:t>
              </w:r>
            </w:ins>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411D490F" w14:textId="77777777" w:rsidR="001F25AF" w:rsidRPr="00852B86" w:rsidRDefault="001F25AF" w:rsidP="0073125D">
            <w:pPr>
              <w:pStyle w:val="TAC"/>
              <w:keepNext w:val="0"/>
              <w:keepLines w:val="0"/>
              <w:spacing w:line="256" w:lineRule="auto"/>
              <w:rPr>
                <w:ins w:id="1667" w:author="Shankar Anand" w:date="2024-05-04T03:10:00Z"/>
              </w:rPr>
            </w:pPr>
            <w:ins w:id="1668" w:author="Shankar Anand" w:date="2024-05-04T03:10:00Z">
              <w:r w:rsidRPr="00852B86">
                <w:t>SS-SINR_51</w:t>
              </w:r>
            </w:ins>
          </w:p>
        </w:tc>
        <w:tc>
          <w:tcPr>
            <w:tcW w:w="1946" w:type="dxa"/>
            <w:gridSpan w:val="2"/>
            <w:tcBorders>
              <w:top w:val="single" w:sz="4" w:space="0" w:color="auto"/>
              <w:left w:val="single" w:sz="4" w:space="0" w:color="auto"/>
              <w:bottom w:val="single" w:sz="4" w:space="0" w:color="auto"/>
              <w:right w:val="single" w:sz="4" w:space="0" w:color="auto"/>
            </w:tcBorders>
            <w:hideMark/>
          </w:tcPr>
          <w:p w14:paraId="1B88A4F6" w14:textId="77777777" w:rsidR="001F25AF" w:rsidRPr="00852B86" w:rsidRDefault="001F25AF" w:rsidP="0073125D">
            <w:pPr>
              <w:pStyle w:val="TAC"/>
              <w:keepNext w:val="0"/>
              <w:keepLines w:val="0"/>
              <w:spacing w:line="256" w:lineRule="auto"/>
              <w:rPr>
                <w:ins w:id="1669" w:author="Shankar Anand" w:date="2024-05-04T03:10:00Z"/>
              </w:rPr>
            </w:pPr>
            <w:ins w:id="1670" w:author="Shankar Anand" w:date="2024-05-04T03:10:00Z">
              <w:r w:rsidRPr="00852B86">
                <w:t>SS-SINR_94</w:t>
              </w:r>
            </w:ins>
          </w:p>
        </w:tc>
        <w:tc>
          <w:tcPr>
            <w:tcW w:w="2307" w:type="dxa"/>
            <w:gridSpan w:val="3"/>
            <w:tcBorders>
              <w:top w:val="single" w:sz="4" w:space="0" w:color="auto"/>
              <w:left w:val="single" w:sz="4" w:space="0" w:color="auto"/>
              <w:bottom w:val="single" w:sz="4" w:space="0" w:color="auto"/>
              <w:right w:val="single" w:sz="4" w:space="0" w:color="auto"/>
            </w:tcBorders>
            <w:hideMark/>
          </w:tcPr>
          <w:p w14:paraId="642D230B" w14:textId="77777777" w:rsidR="001F25AF" w:rsidRPr="00852B86" w:rsidRDefault="001F25AF" w:rsidP="0073125D">
            <w:pPr>
              <w:pStyle w:val="TAC"/>
              <w:keepNext w:val="0"/>
              <w:keepLines w:val="0"/>
              <w:spacing w:line="256" w:lineRule="auto"/>
              <w:rPr>
                <w:ins w:id="1671" w:author="Shankar Anand" w:date="2024-05-04T03:10:00Z"/>
              </w:rPr>
            </w:pPr>
            <w:ins w:id="1672" w:author="Shankar Anand" w:date="2024-05-04T03:10:00Z">
              <w:r w:rsidRPr="00852B86">
                <w:t>SS-SINR_49</w:t>
              </w:r>
            </w:ins>
          </w:p>
        </w:tc>
      </w:tr>
      <w:tr w:rsidR="001F25AF" w:rsidRPr="00852B86" w14:paraId="3EB82EF4" w14:textId="77777777" w:rsidTr="0073125D">
        <w:tblPrEx>
          <w:tblLook w:val="04A0" w:firstRow="1" w:lastRow="0" w:firstColumn="1" w:lastColumn="0" w:noHBand="0" w:noVBand="1"/>
        </w:tblPrEx>
        <w:trPr>
          <w:jc w:val="center"/>
          <w:ins w:id="1673" w:author="Shankar Anand" w:date="2024-05-04T03:10:00Z"/>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30080518" w14:textId="77777777" w:rsidR="001F25AF" w:rsidRPr="00852B86" w:rsidRDefault="001F25AF" w:rsidP="0073125D">
            <w:pPr>
              <w:pStyle w:val="TAC"/>
              <w:keepNext w:val="0"/>
              <w:keepLines w:val="0"/>
              <w:spacing w:line="256" w:lineRule="auto"/>
              <w:rPr>
                <w:ins w:id="1674" w:author="Shankar Anand" w:date="2024-05-04T03:10:00Z"/>
              </w:rPr>
            </w:pPr>
            <w:ins w:id="1675" w:author="Shankar Anand" w:date="2024-05-04T03:10:00Z">
              <w:r w:rsidRPr="00852B86">
                <w:t>Extreme Conditions</w:t>
              </w:r>
            </w:ins>
          </w:p>
        </w:tc>
      </w:tr>
      <w:tr w:rsidR="001F25AF" w:rsidRPr="00852B86" w14:paraId="33E7A51F" w14:textId="77777777" w:rsidTr="0073125D">
        <w:tblPrEx>
          <w:tblLook w:val="04A0" w:firstRow="1" w:lastRow="0" w:firstColumn="1" w:lastColumn="0" w:noHBand="0" w:noVBand="1"/>
        </w:tblPrEx>
        <w:trPr>
          <w:jc w:val="center"/>
          <w:ins w:id="1676" w:author="Shankar Anand" w:date="2024-05-04T03:10: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3AEE1A30" w14:textId="77777777" w:rsidR="001F25AF" w:rsidRPr="00852B86" w:rsidRDefault="001F25AF" w:rsidP="0073125D">
            <w:pPr>
              <w:pStyle w:val="TAL"/>
              <w:keepNext w:val="0"/>
              <w:keepLines w:val="0"/>
              <w:spacing w:line="256" w:lineRule="auto"/>
              <w:rPr>
                <w:ins w:id="1677" w:author="Shankar Anand" w:date="2024-05-04T03:10:00Z"/>
              </w:rPr>
            </w:pPr>
            <w:ins w:id="1678" w:author="Shankar Anand" w:date="2024-05-04T03:10:00Z">
              <w:r w:rsidRPr="00852B86">
                <w:t>Lowest reported value (Cell 3)</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5B6F6B38" w14:textId="77777777" w:rsidR="001F25AF" w:rsidRPr="00852B86" w:rsidRDefault="001F25AF" w:rsidP="0073125D">
            <w:pPr>
              <w:pStyle w:val="TAC"/>
              <w:keepNext w:val="0"/>
              <w:keepLines w:val="0"/>
              <w:spacing w:line="256" w:lineRule="auto"/>
              <w:rPr>
                <w:ins w:id="1679" w:author="Shankar Anand" w:date="2024-05-04T03:10:00Z"/>
              </w:rPr>
            </w:pPr>
            <w:ins w:id="1680" w:author="Shankar Anand" w:date="2024-05-04T03:10:00Z">
              <w:r w:rsidRPr="00852B86">
                <w:t>SS-SINR_33</w:t>
              </w:r>
            </w:ins>
          </w:p>
        </w:tc>
        <w:tc>
          <w:tcPr>
            <w:tcW w:w="1946" w:type="dxa"/>
            <w:gridSpan w:val="2"/>
            <w:tcBorders>
              <w:top w:val="single" w:sz="4" w:space="0" w:color="auto"/>
              <w:left w:val="single" w:sz="4" w:space="0" w:color="auto"/>
              <w:bottom w:val="single" w:sz="4" w:space="0" w:color="auto"/>
              <w:right w:val="single" w:sz="4" w:space="0" w:color="auto"/>
            </w:tcBorders>
            <w:hideMark/>
          </w:tcPr>
          <w:p w14:paraId="5C711DA2" w14:textId="77777777" w:rsidR="001F25AF" w:rsidRPr="00852B86" w:rsidRDefault="001F25AF" w:rsidP="0073125D">
            <w:pPr>
              <w:pStyle w:val="TAC"/>
              <w:keepNext w:val="0"/>
              <w:keepLines w:val="0"/>
              <w:spacing w:line="256" w:lineRule="auto"/>
              <w:rPr>
                <w:ins w:id="1681" w:author="Shankar Anand" w:date="2024-05-04T03:10:00Z"/>
              </w:rPr>
            </w:pPr>
            <w:ins w:id="1682" w:author="Shankar Anand" w:date="2024-05-04T03:10:00Z">
              <w:r w:rsidRPr="00852B86">
                <w:t>SS-SINR_77</w:t>
              </w:r>
            </w:ins>
          </w:p>
        </w:tc>
        <w:tc>
          <w:tcPr>
            <w:tcW w:w="2307" w:type="dxa"/>
            <w:gridSpan w:val="3"/>
            <w:tcBorders>
              <w:top w:val="single" w:sz="4" w:space="0" w:color="auto"/>
              <w:left w:val="single" w:sz="4" w:space="0" w:color="auto"/>
              <w:bottom w:val="single" w:sz="4" w:space="0" w:color="auto"/>
              <w:right w:val="single" w:sz="4" w:space="0" w:color="auto"/>
            </w:tcBorders>
            <w:hideMark/>
          </w:tcPr>
          <w:p w14:paraId="7A8AA4F8" w14:textId="77777777" w:rsidR="001F25AF" w:rsidRPr="00852B86" w:rsidRDefault="001F25AF" w:rsidP="0073125D">
            <w:pPr>
              <w:pStyle w:val="TAC"/>
              <w:keepNext w:val="0"/>
              <w:keepLines w:val="0"/>
              <w:spacing w:line="256" w:lineRule="auto"/>
              <w:rPr>
                <w:ins w:id="1683" w:author="Shankar Anand" w:date="2024-05-04T03:10:00Z"/>
              </w:rPr>
            </w:pPr>
            <w:ins w:id="1684" w:author="Shankar Anand" w:date="2024-05-04T03:10:00Z">
              <w:r w:rsidRPr="00852B86">
                <w:t>SS-SINR_31</w:t>
              </w:r>
            </w:ins>
          </w:p>
        </w:tc>
      </w:tr>
      <w:tr w:rsidR="001F25AF" w:rsidRPr="00852B86" w14:paraId="3EB7F82B" w14:textId="77777777" w:rsidTr="0073125D">
        <w:tblPrEx>
          <w:tblLook w:val="04A0" w:firstRow="1" w:lastRow="0" w:firstColumn="1" w:lastColumn="0" w:noHBand="0" w:noVBand="1"/>
        </w:tblPrEx>
        <w:trPr>
          <w:jc w:val="center"/>
          <w:ins w:id="1685" w:author="Shankar Anand" w:date="2024-05-04T03:10:00Z"/>
        </w:trPr>
        <w:tc>
          <w:tcPr>
            <w:tcW w:w="3198" w:type="dxa"/>
            <w:gridSpan w:val="2"/>
            <w:tcBorders>
              <w:top w:val="single" w:sz="4" w:space="0" w:color="auto"/>
              <w:left w:val="single" w:sz="4" w:space="0" w:color="auto"/>
              <w:bottom w:val="single" w:sz="4" w:space="0" w:color="auto"/>
              <w:right w:val="single" w:sz="4" w:space="0" w:color="auto"/>
            </w:tcBorders>
            <w:vAlign w:val="center"/>
            <w:hideMark/>
          </w:tcPr>
          <w:p w14:paraId="58B666CF" w14:textId="77777777" w:rsidR="001F25AF" w:rsidRPr="00852B86" w:rsidRDefault="001F25AF" w:rsidP="0073125D">
            <w:pPr>
              <w:pStyle w:val="TAL"/>
              <w:keepNext w:val="0"/>
              <w:keepLines w:val="0"/>
              <w:spacing w:line="256" w:lineRule="auto"/>
              <w:rPr>
                <w:ins w:id="1686" w:author="Shankar Anand" w:date="2024-05-04T03:10:00Z"/>
              </w:rPr>
            </w:pPr>
            <w:ins w:id="1687" w:author="Shankar Anand" w:date="2024-05-04T03:10:00Z">
              <w:r w:rsidRPr="00852B86">
                <w:t>Highest reported value (Cell 3)</w:t>
              </w:r>
            </w:ins>
          </w:p>
        </w:tc>
        <w:tc>
          <w:tcPr>
            <w:tcW w:w="1984" w:type="dxa"/>
            <w:gridSpan w:val="2"/>
            <w:tcBorders>
              <w:top w:val="single" w:sz="4" w:space="0" w:color="auto"/>
              <w:left w:val="single" w:sz="4" w:space="0" w:color="auto"/>
              <w:bottom w:val="single" w:sz="4" w:space="0" w:color="auto"/>
              <w:right w:val="single" w:sz="4" w:space="0" w:color="auto"/>
            </w:tcBorders>
            <w:hideMark/>
          </w:tcPr>
          <w:p w14:paraId="6892F727" w14:textId="77777777" w:rsidR="001F25AF" w:rsidRPr="00852B86" w:rsidRDefault="001F25AF" w:rsidP="0073125D">
            <w:pPr>
              <w:pStyle w:val="TAC"/>
              <w:keepNext w:val="0"/>
              <w:keepLines w:val="0"/>
              <w:spacing w:line="256" w:lineRule="auto"/>
              <w:rPr>
                <w:ins w:id="1688" w:author="Shankar Anand" w:date="2024-05-04T03:10:00Z"/>
              </w:rPr>
            </w:pPr>
            <w:ins w:id="1689" w:author="Shankar Anand" w:date="2024-05-04T03:10:00Z">
              <w:r w:rsidRPr="00852B86">
                <w:t>SS-SINR_53</w:t>
              </w:r>
            </w:ins>
          </w:p>
        </w:tc>
        <w:tc>
          <w:tcPr>
            <w:tcW w:w="1946" w:type="dxa"/>
            <w:gridSpan w:val="2"/>
            <w:tcBorders>
              <w:top w:val="single" w:sz="4" w:space="0" w:color="auto"/>
              <w:left w:val="single" w:sz="4" w:space="0" w:color="auto"/>
              <w:bottom w:val="single" w:sz="4" w:space="0" w:color="auto"/>
              <w:right w:val="single" w:sz="4" w:space="0" w:color="auto"/>
            </w:tcBorders>
            <w:hideMark/>
          </w:tcPr>
          <w:p w14:paraId="692078D8" w14:textId="77777777" w:rsidR="001F25AF" w:rsidRPr="00852B86" w:rsidRDefault="001F25AF" w:rsidP="0073125D">
            <w:pPr>
              <w:pStyle w:val="TAC"/>
              <w:keepNext w:val="0"/>
              <w:keepLines w:val="0"/>
              <w:spacing w:line="256" w:lineRule="auto"/>
              <w:rPr>
                <w:ins w:id="1690" w:author="Shankar Anand" w:date="2024-05-04T03:10:00Z"/>
              </w:rPr>
            </w:pPr>
            <w:ins w:id="1691" w:author="Shankar Anand" w:date="2024-05-04T03:10:00Z">
              <w:r w:rsidRPr="00852B86">
                <w:t>SS-SINR_96</w:t>
              </w:r>
            </w:ins>
          </w:p>
        </w:tc>
        <w:tc>
          <w:tcPr>
            <w:tcW w:w="2307" w:type="dxa"/>
            <w:gridSpan w:val="3"/>
            <w:tcBorders>
              <w:top w:val="single" w:sz="4" w:space="0" w:color="auto"/>
              <w:left w:val="single" w:sz="4" w:space="0" w:color="auto"/>
              <w:bottom w:val="single" w:sz="4" w:space="0" w:color="auto"/>
              <w:right w:val="single" w:sz="4" w:space="0" w:color="auto"/>
            </w:tcBorders>
            <w:hideMark/>
          </w:tcPr>
          <w:p w14:paraId="1DC8E2F8" w14:textId="77777777" w:rsidR="001F25AF" w:rsidRPr="00852B86" w:rsidRDefault="001F25AF" w:rsidP="0073125D">
            <w:pPr>
              <w:pStyle w:val="TAC"/>
              <w:keepNext w:val="0"/>
              <w:keepLines w:val="0"/>
              <w:spacing w:line="256" w:lineRule="auto"/>
              <w:rPr>
                <w:ins w:id="1692" w:author="Shankar Anand" w:date="2024-05-04T03:10:00Z"/>
              </w:rPr>
            </w:pPr>
            <w:ins w:id="1693" w:author="Shankar Anand" w:date="2024-05-04T03:10:00Z">
              <w:r w:rsidRPr="00852B86">
                <w:t>SS-SINR_50</w:t>
              </w:r>
            </w:ins>
          </w:p>
        </w:tc>
      </w:tr>
    </w:tbl>
    <w:p w14:paraId="32B86CAD" w14:textId="77777777" w:rsidR="001F25AF" w:rsidRPr="00C055E9" w:rsidRDefault="001F25AF" w:rsidP="001F25AF">
      <w:pPr>
        <w:rPr>
          <w:lang w:eastAsia="sv-SE"/>
        </w:rPr>
      </w:pPr>
    </w:p>
    <w:p w14:paraId="682E07A1" w14:textId="77777777" w:rsidR="001F25AF" w:rsidRPr="00C055E9" w:rsidRDefault="001F25AF" w:rsidP="001F25AF">
      <w:pPr>
        <w:pStyle w:val="TH"/>
      </w:pPr>
      <w:r w:rsidRPr="00C055E9">
        <w:t>Table 10.5.3.2.5-3: Relative accuracy requirements for the reported values for EN-DC FR1-FR1 inter-frequency SS-SINR measurement accuracy on PSCC under CCA</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315"/>
        <w:gridCol w:w="1197"/>
        <w:gridCol w:w="630"/>
      </w:tblGrid>
      <w:tr w:rsidR="001F25AF" w:rsidRPr="00C055E9" w:rsidDel="00E96131" w14:paraId="47F0B182" w14:textId="77777777" w:rsidTr="0073125D">
        <w:trPr>
          <w:gridAfter w:val="1"/>
          <w:wAfter w:w="630" w:type="dxa"/>
          <w:cantSplit/>
          <w:jc w:val="center"/>
          <w:del w:id="1694"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tcPr>
          <w:p w14:paraId="48E7A313" w14:textId="77777777" w:rsidR="001F25AF" w:rsidRPr="00C055E9" w:rsidDel="00E96131" w:rsidRDefault="001F25AF" w:rsidP="0073125D">
            <w:pPr>
              <w:pStyle w:val="TAL"/>
              <w:keepNext w:val="0"/>
              <w:keepLines w:val="0"/>
              <w:spacing w:line="256" w:lineRule="auto"/>
              <w:rPr>
                <w:del w:id="1695" w:author="Shankar Anand" w:date="2024-05-04T03:1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967E5D8" w14:textId="77777777" w:rsidR="001F25AF" w:rsidRPr="00C055E9" w:rsidDel="00E96131" w:rsidRDefault="001F25AF" w:rsidP="0073125D">
            <w:pPr>
              <w:pStyle w:val="TAH"/>
              <w:keepNext w:val="0"/>
              <w:keepLines w:val="0"/>
              <w:spacing w:line="256" w:lineRule="auto"/>
              <w:rPr>
                <w:del w:id="1696" w:author="Shankar Anand" w:date="2024-05-04T03:11:00Z"/>
              </w:rPr>
            </w:pPr>
            <w:del w:id="1697" w:author="Shankar Anand" w:date="2024-05-04T03:11:00Z">
              <w:r w:rsidRPr="00C055E9" w:rsidDel="00E96131">
                <w:delText>Test 1</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21E9766C" w14:textId="77777777" w:rsidR="001F25AF" w:rsidRPr="00C055E9" w:rsidDel="00E96131" w:rsidRDefault="001F25AF" w:rsidP="0073125D">
            <w:pPr>
              <w:pStyle w:val="TAH"/>
              <w:keepNext w:val="0"/>
              <w:keepLines w:val="0"/>
              <w:spacing w:line="256" w:lineRule="auto"/>
              <w:rPr>
                <w:del w:id="1698" w:author="Shankar Anand" w:date="2024-05-04T03:11:00Z"/>
              </w:rPr>
            </w:pPr>
            <w:del w:id="1699" w:author="Shankar Anand" w:date="2024-05-04T03:11:00Z">
              <w:r w:rsidRPr="00C055E9" w:rsidDel="00E96131">
                <w:delText xml:space="preserve">Test 2 </w:delText>
              </w:r>
            </w:del>
          </w:p>
        </w:tc>
        <w:tc>
          <w:tcPr>
            <w:tcW w:w="1512" w:type="dxa"/>
            <w:gridSpan w:val="2"/>
            <w:tcBorders>
              <w:top w:val="single" w:sz="4" w:space="0" w:color="auto"/>
              <w:left w:val="single" w:sz="4" w:space="0" w:color="auto"/>
              <w:bottom w:val="single" w:sz="4" w:space="0" w:color="auto"/>
              <w:right w:val="single" w:sz="4" w:space="0" w:color="auto"/>
            </w:tcBorders>
          </w:tcPr>
          <w:p w14:paraId="1470D6E4" w14:textId="77777777" w:rsidR="001F25AF" w:rsidRPr="00C055E9" w:rsidDel="00E96131" w:rsidRDefault="001F25AF" w:rsidP="0073125D">
            <w:pPr>
              <w:pStyle w:val="TAH"/>
              <w:keepNext w:val="0"/>
              <w:keepLines w:val="0"/>
              <w:spacing w:line="256" w:lineRule="auto"/>
              <w:rPr>
                <w:del w:id="1700" w:author="Shankar Anand" w:date="2024-05-04T03:11:00Z"/>
              </w:rPr>
            </w:pPr>
            <w:del w:id="1701" w:author="Shankar Anand" w:date="2024-05-04T03:11:00Z">
              <w:r w:rsidRPr="00C055E9" w:rsidDel="00E96131">
                <w:delText>Test 3</w:delText>
              </w:r>
            </w:del>
          </w:p>
        </w:tc>
      </w:tr>
      <w:tr w:rsidR="001F25AF" w:rsidRPr="00C055E9" w:rsidDel="00E96131" w14:paraId="3DF5F334" w14:textId="77777777" w:rsidTr="0073125D">
        <w:trPr>
          <w:gridAfter w:val="1"/>
          <w:wAfter w:w="630" w:type="dxa"/>
          <w:cantSplit/>
          <w:jc w:val="center"/>
          <w:del w:id="1702"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tcPr>
          <w:p w14:paraId="77D6A968" w14:textId="77777777" w:rsidR="001F25AF" w:rsidRPr="00C055E9" w:rsidDel="00E96131" w:rsidRDefault="001F25AF" w:rsidP="0073125D">
            <w:pPr>
              <w:pStyle w:val="TAL"/>
              <w:keepNext w:val="0"/>
              <w:keepLines w:val="0"/>
              <w:spacing w:line="256" w:lineRule="auto"/>
              <w:rPr>
                <w:del w:id="1703" w:author="Shankar Anand" w:date="2024-05-04T03:1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12DEB2E" w14:textId="77777777" w:rsidR="001F25AF" w:rsidRPr="00C055E9" w:rsidDel="00E96131" w:rsidRDefault="001F25AF" w:rsidP="0073125D">
            <w:pPr>
              <w:pStyle w:val="TAL"/>
              <w:keepNext w:val="0"/>
              <w:keepLines w:val="0"/>
              <w:spacing w:line="256" w:lineRule="auto"/>
              <w:jc w:val="center"/>
              <w:rPr>
                <w:del w:id="1704" w:author="Shankar Anand" w:date="2024-05-04T03:11:00Z"/>
              </w:rPr>
            </w:pPr>
            <w:del w:id="1705" w:author="Shankar Anand" w:date="2024-05-04T03:11:00Z">
              <w:r w:rsidRPr="00C055E9" w:rsidDel="00E96131">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59A3E281" w14:textId="77777777" w:rsidR="001F25AF" w:rsidRPr="00C055E9" w:rsidDel="00E96131" w:rsidRDefault="001F25AF" w:rsidP="0073125D">
            <w:pPr>
              <w:pStyle w:val="TAL"/>
              <w:keepNext w:val="0"/>
              <w:keepLines w:val="0"/>
              <w:spacing w:line="256" w:lineRule="auto"/>
              <w:jc w:val="center"/>
              <w:rPr>
                <w:del w:id="1706" w:author="Shankar Anand" w:date="2024-05-04T03:11:00Z"/>
              </w:rPr>
            </w:pPr>
            <w:del w:id="1707" w:author="Shankar Anand" w:date="2024-05-04T03:11:00Z">
              <w:r w:rsidRPr="00C055E9" w:rsidDel="00E96131">
                <w:delText>All bands</w:delText>
              </w:r>
            </w:del>
          </w:p>
        </w:tc>
        <w:tc>
          <w:tcPr>
            <w:tcW w:w="1512" w:type="dxa"/>
            <w:gridSpan w:val="2"/>
            <w:tcBorders>
              <w:top w:val="single" w:sz="4" w:space="0" w:color="auto"/>
              <w:left w:val="single" w:sz="4" w:space="0" w:color="auto"/>
              <w:bottom w:val="single" w:sz="4" w:space="0" w:color="auto"/>
              <w:right w:val="single" w:sz="4" w:space="0" w:color="auto"/>
            </w:tcBorders>
          </w:tcPr>
          <w:p w14:paraId="7F3561CD" w14:textId="77777777" w:rsidR="001F25AF" w:rsidRPr="00C055E9" w:rsidDel="00E96131" w:rsidRDefault="001F25AF" w:rsidP="0073125D">
            <w:pPr>
              <w:pStyle w:val="TAL"/>
              <w:keepNext w:val="0"/>
              <w:keepLines w:val="0"/>
              <w:spacing w:line="256" w:lineRule="auto"/>
              <w:jc w:val="center"/>
              <w:rPr>
                <w:del w:id="1708" w:author="Shankar Anand" w:date="2024-05-04T03:11:00Z"/>
              </w:rPr>
            </w:pPr>
            <w:del w:id="1709" w:author="Shankar Anand" w:date="2024-05-04T03:11:00Z">
              <w:r w:rsidRPr="00C055E9" w:rsidDel="00E96131">
                <w:delText>All bands</w:delText>
              </w:r>
            </w:del>
          </w:p>
        </w:tc>
      </w:tr>
      <w:tr w:rsidR="001F25AF" w:rsidRPr="00C055E9" w:rsidDel="00E96131" w14:paraId="0858440F" w14:textId="77777777" w:rsidTr="0073125D">
        <w:trPr>
          <w:gridAfter w:val="1"/>
          <w:wAfter w:w="630" w:type="dxa"/>
          <w:cantSplit/>
          <w:jc w:val="center"/>
          <w:del w:id="1710" w:author="Shankar Anand" w:date="2024-05-04T03:11:00Z"/>
        </w:trPr>
        <w:tc>
          <w:tcPr>
            <w:tcW w:w="7215" w:type="dxa"/>
            <w:gridSpan w:val="5"/>
            <w:tcBorders>
              <w:top w:val="single" w:sz="4" w:space="0" w:color="auto"/>
              <w:left w:val="single" w:sz="4" w:space="0" w:color="auto"/>
              <w:bottom w:val="single" w:sz="4" w:space="0" w:color="auto"/>
              <w:right w:val="single" w:sz="4" w:space="0" w:color="auto"/>
            </w:tcBorders>
            <w:vAlign w:val="center"/>
          </w:tcPr>
          <w:p w14:paraId="1F7FE3F0" w14:textId="77777777" w:rsidR="001F25AF" w:rsidRPr="00C055E9" w:rsidDel="00E96131" w:rsidRDefault="001F25AF" w:rsidP="0073125D">
            <w:pPr>
              <w:pStyle w:val="TAL"/>
              <w:keepNext w:val="0"/>
              <w:keepLines w:val="0"/>
              <w:spacing w:line="256" w:lineRule="auto"/>
              <w:rPr>
                <w:del w:id="1711" w:author="Shankar Anand" w:date="2024-05-04T03:11:00Z"/>
                <w:highlight w:val="yellow"/>
              </w:rPr>
            </w:pPr>
            <w:del w:id="1712" w:author="Shankar Anand" w:date="2024-05-04T03:11:00Z">
              <w:r w:rsidRPr="00C055E9" w:rsidDel="00E96131">
                <w:delText>Normal Conditions</w:delText>
              </w:r>
            </w:del>
          </w:p>
        </w:tc>
      </w:tr>
      <w:tr w:rsidR="001F25AF" w:rsidRPr="00C055E9" w:rsidDel="00E96131" w14:paraId="2A91ED98" w14:textId="77777777" w:rsidTr="0073125D">
        <w:trPr>
          <w:gridAfter w:val="1"/>
          <w:wAfter w:w="630" w:type="dxa"/>
          <w:jc w:val="center"/>
          <w:del w:id="1713"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hideMark/>
          </w:tcPr>
          <w:p w14:paraId="3D37AD12" w14:textId="77777777" w:rsidR="001F25AF" w:rsidRPr="00C055E9" w:rsidDel="00E96131" w:rsidRDefault="001F25AF" w:rsidP="0073125D">
            <w:pPr>
              <w:pStyle w:val="TAL"/>
              <w:keepNext w:val="0"/>
              <w:keepLines w:val="0"/>
              <w:spacing w:line="256" w:lineRule="auto"/>
              <w:rPr>
                <w:del w:id="1714" w:author="Shankar Anand" w:date="2024-05-04T03:11:00Z"/>
              </w:rPr>
            </w:pPr>
            <w:del w:id="1715" w:author="Shankar Anand" w:date="2024-05-04T03:11:00Z">
              <w:r w:rsidRPr="00C055E9" w:rsidDel="00E96131">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1BF7592B" w14:textId="77777777" w:rsidR="001F25AF" w:rsidRPr="00C055E9" w:rsidDel="00E96131" w:rsidRDefault="001F25AF" w:rsidP="0073125D">
            <w:pPr>
              <w:pStyle w:val="TAC"/>
              <w:keepNext w:val="0"/>
              <w:keepLines w:val="0"/>
              <w:spacing w:line="256" w:lineRule="auto"/>
              <w:rPr>
                <w:del w:id="1716" w:author="Shankar Anand" w:date="2024-05-04T03:11:00Z"/>
              </w:rPr>
            </w:pPr>
            <w:del w:id="1717" w:author="Shankar Anand" w:date="2024-05-04T03:11:00Z">
              <w:r w:rsidRPr="00C055E9" w:rsidDel="00E96131">
                <w:delText>SINR_x - FFS</w:delText>
              </w:r>
            </w:del>
          </w:p>
        </w:tc>
        <w:tc>
          <w:tcPr>
            <w:tcW w:w="1512" w:type="dxa"/>
            <w:tcBorders>
              <w:top w:val="single" w:sz="4" w:space="0" w:color="auto"/>
              <w:left w:val="single" w:sz="4" w:space="0" w:color="auto"/>
              <w:bottom w:val="single" w:sz="4" w:space="0" w:color="auto"/>
              <w:right w:val="single" w:sz="4" w:space="0" w:color="auto"/>
            </w:tcBorders>
            <w:hideMark/>
          </w:tcPr>
          <w:p w14:paraId="7B2480FD" w14:textId="77777777" w:rsidR="001F25AF" w:rsidRPr="00C055E9" w:rsidDel="00E96131" w:rsidRDefault="001F25AF" w:rsidP="0073125D">
            <w:pPr>
              <w:pStyle w:val="TAC"/>
              <w:keepNext w:val="0"/>
              <w:keepLines w:val="0"/>
              <w:spacing w:line="256" w:lineRule="auto"/>
              <w:rPr>
                <w:del w:id="1718" w:author="Shankar Anand" w:date="2024-05-04T03:11:00Z"/>
              </w:rPr>
            </w:pPr>
            <w:del w:id="1719" w:author="Shankar Anand" w:date="2024-05-04T03:11:00Z">
              <w:r w:rsidRPr="00C055E9" w:rsidDel="00E96131">
                <w:delText>SINR_x - FFS</w:delText>
              </w:r>
            </w:del>
          </w:p>
        </w:tc>
        <w:tc>
          <w:tcPr>
            <w:tcW w:w="1512" w:type="dxa"/>
            <w:gridSpan w:val="2"/>
            <w:tcBorders>
              <w:top w:val="single" w:sz="4" w:space="0" w:color="auto"/>
              <w:left w:val="single" w:sz="4" w:space="0" w:color="auto"/>
              <w:bottom w:val="single" w:sz="4" w:space="0" w:color="auto"/>
              <w:right w:val="single" w:sz="4" w:space="0" w:color="auto"/>
            </w:tcBorders>
          </w:tcPr>
          <w:p w14:paraId="427556DB" w14:textId="77777777" w:rsidR="001F25AF" w:rsidRPr="00C055E9" w:rsidDel="00E96131" w:rsidRDefault="001F25AF" w:rsidP="0073125D">
            <w:pPr>
              <w:pStyle w:val="TAC"/>
              <w:keepNext w:val="0"/>
              <w:keepLines w:val="0"/>
              <w:spacing w:line="256" w:lineRule="auto"/>
              <w:rPr>
                <w:del w:id="1720" w:author="Shankar Anand" w:date="2024-05-04T03:11:00Z"/>
              </w:rPr>
            </w:pPr>
            <w:del w:id="1721" w:author="Shankar Anand" w:date="2024-05-04T03:11:00Z">
              <w:r w:rsidRPr="00C055E9" w:rsidDel="00E96131">
                <w:delText>SINR_x - FFS</w:delText>
              </w:r>
            </w:del>
          </w:p>
        </w:tc>
      </w:tr>
      <w:tr w:rsidR="001F25AF" w:rsidRPr="00C055E9" w:rsidDel="00E96131" w14:paraId="4D8A9332" w14:textId="77777777" w:rsidTr="0073125D">
        <w:trPr>
          <w:gridAfter w:val="1"/>
          <w:wAfter w:w="630" w:type="dxa"/>
          <w:jc w:val="center"/>
          <w:del w:id="1722"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hideMark/>
          </w:tcPr>
          <w:p w14:paraId="3B54B87C" w14:textId="77777777" w:rsidR="001F25AF" w:rsidRPr="00C055E9" w:rsidDel="00E96131" w:rsidRDefault="001F25AF" w:rsidP="0073125D">
            <w:pPr>
              <w:pStyle w:val="TAL"/>
              <w:keepNext w:val="0"/>
              <w:keepLines w:val="0"/>
              <w:spacing w:line="256" w:lineRule="auto"/>
              <w:rPr>
                <w:del w:id="1723" w:author="Shankar Anand" w:date="2024-05-04T03:11:00Z"/>
              </w:rPr>
            </w:pPr>
            <w:del w:id="1724" w:author="Shankar Anand" w:date="2024-05-04T03:11:00Z">
              <w:r w:rsidRPr="00C055E9" w:rsidDel="00E96131">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3C3645D6" w14:textId="77777777" w:rsidR="001F25AF" w:rsidRPr="00C055E9" w:rsidDel="00E96131" w:rsidRDefault="001F25AF" w:rsidP="0073125D">
            <w:pPr>
              <w:pStyle w:val="TAC"/>
              <w:keepNext w:val="0"/>
              <w:keepLines w:val="0"/>
              <w:spacing w:line="256" w:lineRule="auto"/>
              <w:rPr>
                <w:del w:id="1725" w:author="Shankar Anand" w:date="2024-05-04T03:11:00Z"/>
              </w:rPr>
            </w:pPr>
            <w:del w:id="1726" w:author="Shankar Anand" w:date="2024-05-04T03:11:00Z">
              <w:r w:rsidRPr="00C055E9" w:rsidDel="00E96131">
                <w:delText>SINR_x + FFS</w:delText>
              </w:r>
            </w:del>
          </w:p>
        </w:tc>
        <w:tc>
          <w:tcPr>
            <w:tcW w:w="1512" w:type="dxa"/>
            <w:tcBorders>
              <w:top w:val="single" w:sz="4" w:space="0" w:color="auto"/>
              <w:left w:val="single" w:sz="4" w:space="0" w:color="auto"/>
              <w:bottom w:val="single" w:sz="4" w:space="0" w:color="auto"/>
              <w:right w:val="single" w:sz="4" w:space="0" w:color="auto"/>
            </w:tcBorders>
            <w:hideMark/>
          </w:tcPr>
          <w:p w14:paraId="092205F3" w14:textId="77777777" w:rsidR="001F25AF" w:rsidRPr="00C055E9" w:rsidDel="00E96131" w:rsidRDefault="001F25AF" w:rsidP="0073125D">
            <w:pPr>
              <w:pStyle w:val="TAC"/>
              <w:keepNext w:val="0"/>
              <w:keepLines w:val="0"/>
              <w:spacing w:line="256" w:lineRule="auto"/>
              <w:rPr>
                <w:del w:id="1727" w:author="Shankar Anand" w:date="2024-05-04T03:11:00Z"/>
              </w:rPr>
            </w:pPr>
            <w:del w:id="1728" w:author="Shankar Anand" w:date="2024-05-04T03:11:00Z">
              <w:r w:rsidRPr="00C055E9" w:rsidDel="00E96131">
                <w:delText>SINR_x + FFS</w:delText>
              </w:r>
            </w:del>
          </w:p>
        </w:tc>
        <w:tc>
          <w:tcPr>
            <w:tcW w:w="1512" w:type="dxa"/>
            <w:gridSpan w:val="2"/>
            <w:tcBorders>
              <w:top w:val="single" w:sz="4" w:space="0" w:color="auto"/>
              <w:left w:val="single" w:sz="4" w:space="0" w:color="auto"/>
              <w:bottom w:val="single" w:sz="4" w:space="0" w:color="auto"/>
              <w:right w:val="single" w:sz="4" w:space="0" w:color="auto"/>
            </w:tcBorders>
          </w:tcPr>
          <w:p w14:paraId="794B01A2" w14:textId="77777777" w:rsidR="001F25AF" w:rsidRPr="00C055E9" w:rsidDel="00E96131" w:rsidRDefault="001F25AF" w:rsidP="0073125D">
            <w:pPr>
              <w:pStyle w:val="TAC"/>
              <w:keepNext w:val="0"/>
              <w:keepLines w:val="0"/>
              <w:spacing w:line="256" w:lineRule="auto"/>
              <w:rPr>
                <w:del w:id="1729" w:author="Shankar Anand" w:date="2024-05-04T03:11:00Z"/>
              </w:rPr>
            </w:pPr>
            <w:del w:id="1730" w:author="Shankar Anand" w:date="2024-05-04T03:11:00Z">
              <w:r w:rsidRPr="00C055E9" w:rsidDel="00E96131">
                <w:delText>SINR_x + FFS</w:delText>
              </w:r>
            </w:del>
          </w:p>
        </w:tc>
      </w:tr>
      <w:tr w:rsidR="001F25AF" w:rsidRPr="00C055E9" w:rsidDel="00E96131" w14:paraId="53626035" w14:textId="77777777" w:rsidTr="0073125D">
        <w:trPr>
          <w:gridAfter w:val="1"/>
          <w:wAfter w:w="630" w:type="dxa"/>
          <w:jc w:val="center"/>
          <w:del w:id="1731" w:author="Shankar Anand" w:date="2024-05-04T03:11:00Z"/>
        </w:trPr>
        <w:tc>
          <w:tcPr>
            <w:tcW w:w="7215" w:type="dxa"/>
            <w:gridSpan w:val="5"/>
            <w:tcBorders>
              <w:top w:val="single" w:sz="4" w:space="0" w:color="auto"/>
              <w:left w:val="single" w:sz="4" w:space="0" w:color="auto"/>
              <w:bottom w:val="single" w:sz="4" w:space="0" w:color="auto"/>
              <w:right w:val="single" w:sz="4" w:space="0" w:color="auto"/>
            </w:tcBorders>
            <w:vAlign w:val="center"/>
          </w:tcPr>
          <w:p w14:paraId="583DBC01" w14:textId="77777777" w:rsidR="001F25AF" w:rsidRPr="00C055E9" w:rsidDel="00E96131" w:rsidRDefault="001F25AF" w:rsidP="0073125D">
            <w:pPr>
              <w:pStyle w:val="TAC"/>
              <w:keepNext w:val="0"/>
              <w:keepLines w:val="0"/>
              <w:spacing w:line="256" w:lineRule="auto"/>
              <w:jc w:val="left"/>
              <w:rPr>
                <w:del w:id="1732" w:author="Shankar Anand" w:date="2024-05-04T03:11:00Z"/>
                <w:highlight w:val="yellow"/>
              </w:rPr>
            </w:pPr>
            <w:del w:id="1733" w:author="Shankar Anand" w:date="2024-05-04T03:11:00Z">
              <w:r w:rsidRPr="00C055E9" w:rsidDel="00E96131">
                <w:delText>Extreme Conditions</w:delText>
              </w:r>
            </w:del>
          </w:p>
        </w:tc>
      </w:tr>
      <w:tr w:rsidR="001F25AF" w:rsidRPr="00C055E9" w:rsidDel="00E96131" w14:paraId="435DA1A1" w14:textId="77777777" w:rsidTr="0073125D">
        <w:trPr>
          <w:gridAfter w:val="1"/>
          <w:wAfter w:w="630" w:type="dxa"/>
          <w:jc w:val="center"/>
          <w:del w:id="1734"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hideMark/>
          </w:tcPr>
          <w:p w14:paraId="0011B609" w14:textId="77777777" w:rsidR="001F25AF" w:rsidRPr="00C055E9" w:rsidDel="00E96131" w:rsidRDefault="001F25AF" w:rsidP="0073125D">
            <w:pPr>
              <w:pStyle w:val="TAL"/>
              <w:keepNext w:val="0"/>
              <w:keepLines w:val="0"/>
              <w:spacing w:line="256" w:lineRule="auto"/>
              <w:rPr>
                <w:del w:id="1735" w:author="Shankar Anand" w:date="2024-05-04T03:11:00Z"/>
              </w:rPr>
            </w:pPr>
            <w:del w:id="1736" w:author="Shankar Anand" w:date="2024-05-04T03:11:00Z">
              <w:r w:rsidRPr="00C055E9" w:rsidDel="00E96131">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42813682" w14:textId="77777777" w:rsidR="001F25AF" w:rsidRPr="00C055E9" w:rsidDel="00E96131" w:rsidRDefault="001F25AF" w:rsidP="0073125D">
            <w:pPr>
              <w:pStyle w:val="TAC"/>
              <w:keepNext w:val="0"/>
              <w:keepLines w:val="0"/>
              <w:spacing w:line="256" w:lineRule="auto"/>
              <w:rPr>
                <w:del w:id="1737" w:author="Shankar Anand" w:date="2024-05-04T03:11:00Z"/>
              </w:rPr>
            </w:pPr>
            <w:del w:id="1738" w:author="Shankar Anand" w:date="2024-05-04T03:11:00Z">
              <w:r w:rsidRPr="00C055E9" w:rsidDel="00E96131">
                <w:delText xml:space="preserve">SINR_x - FFS </w:delText>
              </w:r>
            </w:del>
          </w:p>
        </w:tc>
        <w:tc>
          <w:tcPr>
            <w:tcW w:w="1512" w:type="dxa"/>
            <w:tcBorders>
              <w:top w:val="single" w:sz="4" w:space="0" w:color="auto"/>
              <w:left w:val="single" w:sz="4" w:space="0" w:color="auto"/>
              <w:bottom w:val="single" w:sz="4" w:space="0" w:color="auto"/>
              <w:right w:val="single" w:sz="4" w:space="0" w:color="auto"/>
            </w:tcBorders>
            <w:hideMark/>
          </w:tcPr>
          <w:p w14:paraId="7214FEC1" w14:textId="77777777" w:rsidR="001F25AF" w:rsidRPr="00C055E9" w:rsidDel="00E96131" w:rsidRDefault="001F25AF" w:rsidP="0073125D">
            <w:pPr>
              <w:pStyle w:val="TAC"/>
              <w:keepNext w:val="0"/>
              <w:keepLines w:val="0"/>
              <w:spacing w:line="256" w:lineRule="auto"/>
              <w:rPr>
                <w:del w:id="1739" w:author="Shankar Anand" w:date="2024-05-04T03:11:00Z"/>
              </w:rPr>
            </w:pPr>
            <w:del w:id="1740" w:author="Shankar Anand" w:date="2024-05-04T03:11:00Z">
              <w:r w:rsidRPr="00C055E9" w:rsidDel="00E96131">
                <w:delText>SINR_x - FFS</w:delText>
              </w:r>
            </w:del>
          </w:p>
        </w:tc>
        <w:tc>
          <w:tcPr>
            <w:tcW w:w="1512" w:type="dxa"/>
            <w:gridSpan w:val="2"/>
            <w:tcBorders>
              <w:top w:val="single" w:sz="4" w:space="0" w:color="auto"/>
              <w:left w:val="single" w:sz="4" w:space="0" w:color="auto"/>
              <w:bottom w:val="single" w:sz="4" w:space="0" w:color="auto"/>
              <w:right w:val="single" w:sz="4" w:space="0" w:color="auto"/>
            </w:tcBorders>
          </w:tcPr>
          <w:p w14:paraId="2A7E1E50" w14:textId="77777777" w:rsidR="001F25AF" w:rsidRPr="00C055E9" w:rsidDel="00E96131" w:rsidRDefault="001F25AF" w:rsidP="0073125D">
            <w:pPr>
              <w:pStyle w:val="TAC"/>
              <w:keepNext w:val="0"/>
              <w:keepLines w:val="0"/>
              <w:spacing w:line="256" w:lineRule="auto"/>
              <w:rPr>
                <w:del w:id="1741" w:author="Shankar Anand" w:date="2024-05-04T03:11:00Z"/>
              </w:rPr>
            </w:pPr>
            <w:del w:id="1742" w:author="Shankar Anand" w:date="2024-05-04T03:11:00Z">
              <w:r w:rsidRPr="00C055E9" w:rsidDel="00E96131">
                <w:delText>SINR_x - FFS</w:delText>
              </w:r>
            </w:del>
          </w:p>
        </w:tc>
      </w:tr>
      <w:tr w:rsidR="001F25AF" w:rsidRPr="00C055E9" w:rsidDel="00E96131" w14:paraId="1ABEC2CF" w14:textId="77777777" w:rsidTr="0073125D">
        <w:trPr>
          <w:gridAfter w:val="1"/>
          <w:wAfter w:w="630" w:type="dxa"/>
          <w:jc w:val="center"/>
          <w:del w:id="1743"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hideMark/>
          </w:tcPr>
          <w:p w14:paraId="7A0E6AA9" w14:textId="77777777" w:rsidR="001F25AF" w:rsidRPr="00C055E9" w:rsidDel="00E96131" w:rsidRDefault="001F25AF" w:rsidP="0073125D">
            <w:pPr>
              <w:pStyle w:val="TAL"/>
              <w:keepNext w:val="0"/>
              <w:keepLines w:val="0"/>
              <w:spacing w:line="256" w:lineRule="auto"/>
              <w:rPr>
                <w:del w:id="1744" w:author="Shankar Anand" w:date="2024-05-04T03:11:00Z"/>
              </w:rPr>
            </w:pPr>
            <w:del w:id="1745" w:author="Shankar Anand" w:date="2024-05-04T03:11:00Z">
              <w:r w:rsidRPr="00C055E9" w:rsidDel="00E96131">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161ED90C" w14:textId="77777777" w:rsidR="001F25AF" w:rsidRPr="00C055E9" w:rsidDel="00E96131" w:rsidRDefault="001F25AF" w:rsidP="0073125D">
            <w:pPr>
              <w:pStyle w:val="TAC"/>
              <w:keepNext w:val="0"/>
              <w:keepLines w:val="0"/>
              <w:spacing w:line="256" w:lineRule="auto"/>
              <w:rPr>
                <w:del w:id="1746" w:author="Shankar Anand" w:date="2024-05-04T03:11:00Z"/>
              </w:rPr>
            </w:pPr>
            <w:del w:id="1747" w:author="Shankar Anand" w:date="2024-05-04T03:11:00Z">
              <w:r w:rsidRPr="00C055E9" w:rsidDel="00E96131">
                <w:delText>SINR_x + FFS</w:delText>
              </w:r>
            </w:del>
          </w:p>
        </w:tc>
        <w:tc>
          <w:tcPr>
            <w:tcW w:w="1512" w:type="dxa"/>
            <w:tcBorders>
              <w:top w:val="single" w:sz="4" w:space="0" w:color="auto"/>
              <w:left w:val="single" w:sz="4" w:space="0" w:color="auto"/>
              <w:bottom w:val="single" w:sz="4" w:space="0" w:color="auto"/>
              <w:right w:val="single" w:sz="4" w:space="0" w:color="auto"/>
            </w:tcBorders>
            <w:hideMark/>
          </w:tcPr>
          <w:p w14:paraId="38795A61" w14:textId="77777777" w:rsidR="001F25AF" w:rsidRPr="00C055E9" w:rsidDel="00E96131" w:rsidRDefault="001F25AF" w:rsidP="0073125D">
            <w:pPr>
              <w:pStyle w:val="TAC"/>
              <w:keepNext w:val="0"/>
              <w:keepLines w:val="0"/>
              <w:spacing w:line="256" w:lineRule="auto"/>
              <w:rPr>
                <w:del w:id="1748" w:author="Shankar Anand" w:date="2024-05-04T03:11:00Z"/>
              </w:rPr>
            </w:pPr>
            <w:del w:id="1749" w:author="Shankar Anand" w:date="2024-05-04T03:11:00Z">
              <w:r w:rsidRPr="00C055E9" w:rsidDel="00E96131">
                <w:delText>SINR_x + FFS</w:delText>
              </w:r>
            </w:del>
          </w:p>
        </w:tc>
        <w:tc>
          <w:tcPr>
            <w:tcW w:w="1512" w:type="dxa"/>
            <w:gridSpan w:val="2"/>
            <w:tcBorders>
              <w:top w:val="single" w:sz="4" w:space="0" w:color="auto"/>
              <w:left w:val="single" w:sz="4" w:space="0" w:color="auto"/>
              <w:bottom w:val="single" w:sz="4" w:space="0" w:color="auto"/>
              <w:right w:val="single" w:sz="4" w:space="0" w:color="auto"/>
            </w:tcBorders>
          </w:tcPr>
          <w:p w14:paraId="228D1DD9" w14:textId="77777777" w:rsidR="001F25AF" w:rsidRPr="00C055E9" w:rsidDel="00E96131" w:rsidRDefault="001F25AF" w:rsidP="0073125D">
            <w:pPr>
              <w:pStyle w:val="TAC"/>
              <w:keepNext w:val="0"/>
              <w:keepLines w:val="0"/>
              <w:spacing w:line="256" w:lineRule="auto"/>
              <w:rPr>
                <w:del w:id="1750" w:author="Shankar Anand" w:date="2024-05-04T03:11:00Z"/>
              </w:rPr>
            </w:pPr>
            <w:del w:id="1751" w:author="Shankar Anand" w:date="2024-05-04T03:11:00Z">
              <w:r w:rsidRPr="00C055E9" w:rsidDel="00E96131">
                <w:delText>SINR_x + FFS</w:delText>
              </w:r>
            </w:del>
          </w:p>
        </w:tc>
      </w:tr>
      <w:tr w:rsidR="001F25AF" w:rsidRPr="00C055E9" w:rsidDel="00E96131" w14:paraId="0CC2ECB8" w14:textId="77777777" w:rsidTr="0073125D">
        <w:trPr>
          <w:gridAfter w:val="1"/>
          <w:wAfter w:w="630" w:type="dxa"/>
          <w:jc w:val="center"/>
          <w:del w:id="1752" w:author="Shankar Anand" w:date="2024-05-04T03:11:00Z"/>
        </w:trPr>
        <w:tc>
          <w:tcPr>
            <w:tcW w:w="7215" w:type="dxa"/>
            <w:gridSpan w:val="5"/>
            <w:tcBorders>
              <w:top w:val="single" w:sz="4" w:space="0" w:color="auto"/>
              <w:left w:val="single" w:sz="4" w:space="0" w:color="auto"/>
              <w:bottom w:val="single" w:sz="4" w:space="0" w:color="auto"/>
              <w:right w:val="single" w:sz="4" w:space="0" w:color="auto"/>
            </w:tcBorders>
            <w:vAlign w:val="center"/>
          </w:tcPr>
          <w:p w14:paraId="234442C9" w14:textId="77777777" w:rsidR="001F25AF" w:rsidRPr="00C055E9" w:rsidDel="00E96131" w:rsidRDefault="001F25AF" w:rsidP="0073125D">
            <w:pPr>
              <w:pStyle w:val="TAC"/>
              <w:keepNext w:val="0"/>
              <w:keepLines w:val="0"/>
              <w:spacing w:line="256" w:lineRule="auto"/>
              <w:jc w:val="left"/>
              <w:rPr>
                <w:del w:id="1753" w:author="Shankar Anand" w:date="2024-05-04T03:11:00Z"/>
              </w:rPr>
            </w:pPr>
            <w:del w:id="1754" w:author="Shankar Anand" w:date="2024-05-04T03:11:00Z">
              <w:r w:rsidRPr="00C055E9" w:rsidDel="00E96131">
                <w:delText>SINR_x is the reported value of Cell 2</w:delText>
              </w:r>
            </w:del>
          </w:p>
        </w:tc>
      </w:tr>
      <w:tr w:rsidR="001F25AF" w:rsidRPr="00852B86" w14:paraId="14FCAC18" w14:textId="77777777" w:rsidTr="0073125D">
        <w:trPr>
          <w:cantSplit/>
          <w:jc w:val="center"/>
          <w:ins w:id="1755"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tcPr>
          <w:p w14:paraId="2CFFFE33" w14:textId="77777777" w:rsidR="001F25AF" w:rsidRPr="00852B86" w:rsidRDefault="001F25AF" w:rsidP="0073125D">
            <w:pPr>
              <w:pStyle w:val="TAL"/>
              <w:keepNext w:val="0"/>
              <w:keepLines w:val="0"/>
              <w:spacing w:line="256" w:lineRule="auto"/>
              <w:rPr>
                <w:ins w:id="1756" w:author="Shankar Anand" w:date="2024-05-04T03:1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3C7BC92" w14:textId="77777777" w:rsidR="001F25AF" w:rsidRPr="00852B86" w:rsidRDefault="001F25AF" w:rsidP="0073125D">
            <w:pPr>
              <w:pStyle w:val="TAH"/>
              <w:keepNext w:val="0"/>
              <w:keepLines w:val="0"/>
              <w:spacing w:line="256" w:lineRule="auto"/>
              <w:rPr>
                <w:ins w:id="1757" w:author="Shankar Anand" w:date="2024-05-04T03:11:00Z"/>
              </w:rPr>
            </w:pPr>
            <w:ins w:id="1758" w:author="Shankar Anand" w:date="2024-05-04T03:11:00Z">
              <w:r w:rsidRPr="00852B86">
                <w:t>Test 1</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509A2945" w14:textId="77777777" w:rsidR="001F25AF" w:rsidRPr="00852B86" w:rsidRDefault="001F25AF" w:rsidP="0073125D">
            <w:pPr>
              <w:pStyle w:val="TAH"/>
              <w:rPr>
                <w:ins w:id="1759" w:author="Shankar Anand" w:date="2024-05-04T03:11:00Z"/>
              </w:rPr>
            </w:pPr>
            <w:ins w:id="1760" w:author="Shankar Anand" w:date="2024-05-04T03:11:00Z">
              <w:r w:rsidRPr="00852B86">
                <w:t>Test 2</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452E1C33" w14:textId="77777777" w:rsidR="001F25AF" w:rsidRPr="00852B86" w:rsidRDefault="001F25AF" w:rsidP="0073125D">
            <w:pPr>
              <w:pStyle w:val="TAH"/>
              <w:rPr>
                <w:ins w:id="1761" w:author="Shankar Anand" w:date="2024-05-04T03:11:00Z"/>
              </w:rPr>
            </w:pPr>
            <w:ins w:id="1762" w:author="Shankar Anand" w:date="2024-05-04T03:11:00Z">
              <w:r w:rsidRPr="00852B86">
                <w:t>Test 3</w:t>
              </w:r>
            </w:ins>
          </w:p>
        </w:tc>
      </w:tr>
      <w:tr w:rsidR="001F25AF" w:rsidRPr="00852B86" w14:paraId="0376B8E1" w14:textId="77777777" w:rsidTr="0073125D">
        <w:trPr>
          <w:cantSplit/>
          <w:jc w:val="center"/>
          <w:ins w:id="1763"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tcPr>
          <w:p w14:paraId="3C62C6D9" w14:textId="77777777" w:rsidR="001F25AF" w:rsidRPr="00852B86" w:rsidRDefault="001F25AF" w:rsidP="0073125D">
            <w:pPr>
              <w:pStyle w:val="TAL"/>
              <w:keepNext w:val="0"/>
              <w:keepLines w:val="0"/>
              <w:spacing w:line="256" w:lineRule="auto"/>
              <w:rPr>
                <w:ins w:id="1764" w:author="Shankar Anand" w:date="2024-05-04T03:11: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4733A2A" w14:textId="77777777" w:rsidR="001F25AF" w:rsidRPr="00852B86" w:rsidRDefault="001F25AF" w:rsidP="0073125D">
            <w:pPr>
              <w:pStyle w:val="TAL"/>
              <w:keepNext w:val="0"/>
              <w:keepLines w:val="0"/>
              <w:spacing w:line="256" w:lineRule="auto"/>
              <w:jc w:val="center"/>
              <w:rPr>
                <w:ins w:id="1765" w:author="Shankar Anand" w:date="2024-05-04T03:11:00Z"/>
              </w:rPr>
            </w:pPr>
            <w:ins w:id="1766" w:author="Shankar Anand" w:date="2024-05-04T03:11:00Z">
              <w:r w:rsidRPr="00852B86">
                <w:t>All bands</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438B341A" w14:textId="77777777" w:rsidR="001F25AF" w:rsidRPr="00852B86" w:rsidRDefault="001F25AF" w:rsidP="0073125D">
            <w:pPr>
              <w:pStyle w:val="TAL"/>
              <w:keepNext w:val="0"/>
              <w:keepLines w:val="0"/>
              <w:spacing w:line="256" w:lineRule="auto"/>
              <w:jc w:val="center"/>
              <w:rPr>
                <w:ins w:id="1767" w:author="Shankar Anand" w:date="2024-05-04T03:11:00Z"/>
              </w:rPr>
            </w:pPr>
            <w:ins w:id="1768" w:author="Shankar Anand" w:date="2024-05-04T03:11:00Z">
              <w:r w:rsidRPr="00852B86">
                <w:t>All bands</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4E5A90ED" w14:textId="77777777" w:rsidR="001F25AF" w:rsidRPr="00852B86" w:rsidRDefault="001F25AF" w:rsidP="0073125D">
            <w:pPr>
              <w:pStyle w:val="TAL"/>
              <w:keepNext w:val="0"/>
              <w:keepLines w:val="0"/>
              <w:spacing w:line="256" w:lineRule="auto"/>
              <w:jc w:val="center"/>
              <w:rPr>
                <w:ins w:id="1769" w:author="Shankar Anand" w:date="2024-05-04T03:11:00Z"/>
              </w:rPr>
            </w:pPr>
            <w:ins w:id="1770" w:author="Shankar Anand" w:date="2024-05-04T03:11:00Z">
              <w:r w:rsidRPr="00852B86">
                <w:t>All bands</w:t>
              </w:r>
            </w:ins>
          </w:p>
        </w:tc>
      </w:tr>
      <w:tr w:rsidR="001F25AF" w:rsidRPr="00852B86" w14:paraId="1DB7DEF8" w14:textId="77777777" w:rsidTr="0073125D">
        <w:trPr>
          <w:jc w:val="center"/>
          <w:ins w:id="1771" w:author="Shankar Anand" w:date="2024-05-04T03:11:00Z"/>
        </w:trPr>
        <w:tc>
          <w:tcPr>
            <w:tcW w:w="6018" w:type="dxa"/>
            <w:gridSpan w:val="4"/>
            <w:tcBorders>
              <w:top w:val="single" w:sz="4" w:space="0" w:color="auto"/>
              <w:left w:val="single" w:sz="4" w:space="0" w:color="auto"/>
              <w:bottom w:val="single" w:sz="4" w:space="0" w:color="auto"/>
              <w:right w:val="single" w:sz="4" w:space="0" w:color="auto"/>
            </w:tcBorders>
            <w:vAlign w:val="center"/>
            <w:hideMark/>
          </w:tcPr>
          <w:p w14:paraId="7C9F4EF9" w14:textId="77777777" w:rsidR="001F25AF" w:rsidRPr="00852B86" w:rsidRDefault="001F25AF" w:rsidP="0073125D">
            <w:pPr>
              <w:pStyle w:val="TAC"/>
              <w:keepNext w:val="0"/>
              <w:keepLines w:val="0"/>
              <w:spacing w:line="256" w:lineRule="auto"/>
              <w:jc w:val="left"/>
              <w:rPr>
                <w:ins w:id="1772" w:author="Shankar Anand" w:date="2024-05-04T03:11:00Z"/>
              </w:rPr>
            </w:pPr>
            <w:ins w:id="1773" w:author="Shankar Anand" w:date="2024-05-04T03:11:00Z">
              <w:r w:rsidRPr="00852B86">
                <w:t>Normal Conditions</w:t>
              </w:r>
            </w:ins>
          </w:p>
        </w:tc>
        <w:tc>
          <w:tcPr>
            <w:tcW w:w="1827" w:type="dxa"/>
            <w:gridSpan w:val="2"/>
            <w:tcBorders>
              <w:top w:val="single" w:sz="4" w:space="0" w:color="auto"/>
              <w:left w:val="single" w:sz="4" w:space="0" w:color="auto"/>
              <w:bottom w:val="single" w:sz="4" w:space="0" w:color="auto"/>
              <w:right w:val="single" w:sz="4" w:space="0" w:color="auto"/>
            </w:tcBorders>
          </w:tcPr>
          <w:p w14:paraId="06A5B25A" w14:textId="77777777" w:rsidR="001F25AF" w:rsidRPr="00852B86" w:rsidRDefault="001F25AF" w:rsidP="0073125D">
            <w:pPr>
              <w:pStyle w:val="TAC"/>
              <w:keepNext w:val="0"/>
              <w:keepLines w:val="0"/>
              <w:spacing w:line="256" w:lineRule="auto"/>
              <w:jc w:val="left"/>
              <w:rPr>
                <w:ins w:id="1774" w:author="Shankar Anand" w:date="2024-05-04T03:11:00Z"/>
              </w:rPr>
            </w:pPr>
          </w:p>
        </w:tc>
      </w:tr>
      <w:tr w:rsidR="001F25AF" w:rsidRPr="00852B86" w14:paraId="7441F9C0" w14:textId="77777777" w:rsidTr="0073125D">
        <w:trPr>
          <w:jc w:val="center"/>
          <w:ins w:id="1775"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hideMark/>
          </w:tcPr>
          <w:p w14:paraId="31F19361" w14:textId="77777777" w:rsidR="001F25AF" w:rsidRPr="00852B86" w:rsidRDefault="001F25AF" w:rsidP="0073125D">
            <w:pPr>
              <w:pStyle w:val="TAL"/>
              <w:keepNext w:val="0"/>
              <w:keepLines w:val="0"/>
              <w:spacing w:line="256" w:lineRule="auto"/>
              <w:rPr>
                <w:ins w:id="1776" w:author="Shankar Anand" w:date="2024-05-04T03:11:00Z"/>
              </w:rPr>
            </w:pPr>
            <w:ins w:id="1777" w:author="Shankar Anand" w:date="2024-05-04T03:11:00Z">
              <w:r w:rsidRPr="00852B86">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BAFCE6D" w14:textId="77777777" w:rsidR="001F25AF" w:rsidRPr="00852B86" w:rsidRDefault="001F25AF" w:rsidP="0073125D">
            <w:pPr>
              <w:pStyle w:val="TAC"/>
              <w:keepNext w:val="0"/>
              <w:keepLines w:val="0"/>
              <w:spacing w:line="256" w:lineRule="auto"/>
              <w:rPr>
                <w:ins w:id="1778" w:author="Shankar Anand" w:date="2024-05-04T03:11:00Z"/>
              </w:rPr>
            </w:pPr>
            <w:ins w:id="1779" w:author="Shankar Anand" w:date="2024-05-04T03:11:00Z">
              <w:r w:rsidRPr="00852B86">
                <w:t xml:space="preserve">SS-SINR_x - 10 </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428EEB70" w14:textId="77777777" w:rsidR="001F25AF" w:rsidRPr="00852B86" w:rsidRDefault="001F25AF" w:rsidP="0073125D">
            <w:pPr>
              <w:pStyle w:val="TAC"/>
              <w:keepNext w:val="0"/>
              <w:keepLines w:val="0"/>
              <w:spacing w:line="256" w:lineRule="auto"/>
              <w:rPr>
                <w:ins w:id="1780" w:author="Shankar Anand" w:date="2024-05-04T03:11:00Z"/>
              </w:rPr>
            </w:pPr>
            <w:ins w:id="1781" w:author="Shankar Anand" w:date="2024-05-04T03:11:00Z">
              <w:r w:rsidRPr="00852B86">
                <w:t xml:space="preserve">SS-SINR_x - 10 </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7FEAF83B" w14:textId="77777777" w:rsidR="001F25AF" w:rsidRPr="00852B86" w:rsidRDefault="001F25AF" w:rsidP="0073125D">
            <w:pPr>
              <w:pStyle w:val="TAC"/>
              <w:keepNext w:val="0"/>
              <w:keepLines w:val="0"/>
              <w:spacing w:line="256" w:lineRule="auto"/>
              <w:rPr>
                <w:ins w:id="1782" w:author="Shankar Anand" w:date="2024-05-04T03:11:00Z"/>
              </w:rPr>
            </w:pPr>
            <w:ins w:id="1783" w:author="Shankar Anand" w:date="2024-05-04T03:11:00Z">
              <w:r w:rsidRPr="00852B86">
                <w:t xml:space="preserve">SS-SINR_x - 11 </w:t>
              </w:r>
            </w:ins>
          </w:p>
        </w:tc>
      </w:tr>
      <w:tr w:rsidR="001F25AF" w:rsidRPr="00852B86" w14:paraId="6CAD89F5" w14:textId="77777777" w:rsidTr="0073125D">
        <w:trPr>
          <w:jc w:val="center"/>
          <w:ins w:id="1784"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hideMark/>
          </w:tcPr>
          <w:p w14:paraId="22172094" w14:textId="77777777" w:rsidR="001F25AF" w:rsidRPr="00852B86" w:rsidRDefault="001F25AF" w:rsidP="0073125D">
            <w:pPr>
              <w:pStyle w:val="TAL"/>
              <w:keepNext w:val="0"/>
              <w:keepLines w:val="0"/>
              <w:spacing w:line="256" w:lineRule="auto"/>
              <w:rPr>
                <w:ins w:id="1785" w:author="Shankar Anand" w:date="2024-05-04T03:11:00Z"/>
              </w:rPr>
            </w:pPr>
            <w:ins w:id="1786" w:author="Shankar Anand" w:date="2024-05-04T03:11:00Z">
              <w:r w:rsidRPr="00852B86">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6C49A1E8" w14:textId="77777777" w:rsidR="001F25AF" w:rsidRPr="00852B86" w:rsidRDefault="001F25AF" w:rsidP="0073125D">
            <w:pPr>
              <w:pStyle w:val="TAC"/>
              <w:keepNext w:val="0"/>
              <w:keepLines w:val="0"/>
              <w:spacing w:line="256" w:lineRule="auto"/>
              <w:rPr>
                <w:ins w:id="1787" w:author="Shankar Anand" w:date="2024-05-04T03:11:00Z"/>
              </w:rPr>
            </w:pPr>
            <w:ins w:id="1788" w:author="Shankar Anand" w:date="2024-05-04T03:11:00Z">
              <w:r w:rsidRPr="00852B86">
                <w:t>SS-SINR_x + 10</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5FD540CF" w14:textId="77777777" w:rsidR="001F25AF" w:rsidRPr="00852B86" w:rsidRDefault="001F25AF" w:rsidP="0073125D">
            <w:pPr>
              <w:pStyle w:val="TAC"/>
              <w:keepNext w:val="0"/>
              <w:keepLines w:val="0"/>
              <w:spacing w:line="256" w:lineRule="auto"/>
              <w:rPr>
                <w:ins w:id="1789" w:author="Shankar Anand" w:date="2024-05-04T03:11:00Z"/>
              </w:rPr>
            </w:pPr>
            <w:ins w:id="1790" w:author="Shankar Anand" w:date="2024-05-04T03:11:00Z">
              <w:r w:rsidRPr="00852B86">
                <w:t>SS-SINR_x + 10</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13242509" w14:textId="77777777" w:rsidR="001F25AF" w:rsidRPr="00852B86" w:rsidRDefault="001F25AF" w:rsidP="0073125D">
            <w:pPr>
              <w:pStyle w:val="TAC"/>
              <w:keepNext w:val="0"/>
              <w:keepLines w:val="0"/>
              <w:spacing w:line="256" w:lineRule="auto"/>
              <w:rPr>
                <w:ins w:id="1791" w:author="Shankar Anand" w:date="2024-05-04T03:11:00Z"/>
              </w:rPr>
            </w:pPr>
            <w:ins w:id="1792" w:author="Shankar Anand" w:date="2024-05-04T03:11:00Z">
              <w:r w:rsidRPr="00852B86">
                <w:t>SS-SINR_x + 11</w:t>
              </w:r>
            </w:ins>
          </w:p>
        </w:tc>
      </w:tr>
      <w:tr w:rsidR="001F25AF" w:rsidRPr="00852B86" w14:paraId="31D4D941" w14:textId="77777777" w:rsidTr="0073125D">
        <w:trPr>
          <w:jc w:val="center"/>
          <w:ins w:id="1793" w:author="Shankar Anand" w:date="2024-05-04T03:11:00Z"/>
        </w:trPr>
        <w:tc>
          <w:tcPr>
            <w:tcW w:w="6018" w:type="dxa"/>
            <w:gridSpan w:val="4"/>
            <w:tcBorders>
              <w:top w:val="single" w:sz="4" w:space="0" w:color="auto"/>
              <w:left w:val="single" w:sz="4" w:space="0" w:color="auto"/>
              <w:bottom w:val="single" w:sz="4" w:space="0" w:color="auto"/>
              <w:right w:val="single" w:sz="4" w:space="0" w:color="auto"/>
            </w:tcBorders>
            <w:vAlign w:val="center"/>
            <w:hideMark/>
          </w:tcPr>
          <w:p w14:paraId="589264FA" w14:textId="77777777" w:rsidR="001F25AF" w:rsidRPr="00852B86" w:rsidRDefault="001F25AF" w:rsidP="0073125D">
            <w:pPr>
              <w:pStyle w:val="TAC"/>
              <w:keepNext w:val="0"/>
              <w:keepLines w:val="0"/>
              <w:spacing w:line="256" w:lineRule="auto"/>
              <w:jc w:val="left"/>
              <w:rPr>
                <w:ins w:id="1794" w:author="Shankar Anand" w:date="2024-05-04T03:11:00Z"/>
              </w:rPr>
            </w:pPr>
            <w:ins w:id="1795" w:author="Shankar Anand" w:date="2024-05-04T03:11:00Z">
              <w:r w:rsidRPr="00852B86">
                <w:lastRenderedPageBreak/>
                <w:t>Extreme Conditions</w:t>
              </w:r>
            </w:ins>
          </w:p>
        </w:tc>
        <w:tc>
          <w:tcPr>
            <w:tcW w:w="1827" w:type="dxa"/>
            <w:gridSpan w:val="2"/>
            <w:tcBorders>
              <w:top w:val="single" w:sz="4" w:space="0" w:color="auto"/>
              <w:left w:val="single" w:sz="4" w:space="0" w:color="auto"/>
              <w:bottom w:val="single" w:sz="4" w:space="0" w:color="auto"/>
              <w:right w:val="single" w:sz="4" w:space="0" w:color="auto"/>
            </w:tcBorders>
          </w:tcPr>
          <w:p w14:paraId="0338B719" w14:textId="77777777" w:rsidR="001F25AF" w:rsidRPr="00852B86" w:rsidRDefault="001F25AF" w:rsidP="0073125D">
            <w:pPr>
              <w:pStyle w:val="TAC"/>
              <w:keepNext w:val="0"/>
              <w:keepLines w:val="0"/>
              <w:spacing w:line="256" w:lineRule="auto"/>
              <w:jc w:val="left"/>
              <w:rPr>
                <w:ins w:id="1796" w:author="Shankar Anand" w:date="2024-05-04T03:11:00Z"/>
              </w:rPr>
            </w:pPr>
          </w:p>
        </w:tc>
      </w:tr>
      <w:tr w:rsidR="001F25AF" w:rsidRPr="00852B86" w14:paraId="746640FE" w14:textId="77777777" w:rsidTr="0073125D">
        <w:trPr>
          <w:jc w:val="center"/>
          <w:ins w:id="1797"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hideMark/>
          </w:tcPr>
          <w:p w14:paraId="4D9F5BAC" w14:textId="77777777" w:rsidR="001F25AF" w:rsidRPr="00852B86" w:rsidRDefault="001F25AF" w:rsidP="0073125D">
            <w:pPr>
              <w:pStyle w:val="TAL"/>
              <w:keepNext w:val="0"/>
              <w:keepLines w:val="0"/>
              <w:spacing w:line="256" w:lineRule="auto"/>
              <w:rPr>
                <w:ins w:id="1798" w:author="Shankar Anand" w:date="2024-05-04T03:11:00Z"/>
              </w:rPr>
            </w:pPr>
            <w:ins w:id="1799" w:author="Shankar Anand" w:date="2024-05-04T03:11:00Z">
              <w:r w:rsidRPr="00852B86">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58CA3C8" w14:textId="77777777" w:rsidR="001F25AF" w:rsidRPr="00852B86" w:rsidRDefault="001F25AF" w:rsidP="0073125D">
            <w:pPr>
              <w:pStyle w:val="TAC"/>
              <w:keepNext w:val="0"/>
              <w:keepLines w:val="0"/>
              <w:spacing w:line="256" w:lineRule="auto"/>
              <w:rPr>
                <w:ins w:id="1800" w:author="Shankar Anand" w:date="2024-05-04T03:11:00Z"/>
              </w:rPr>
            </w:pPr>
            <w:ins w:id="1801" w:author="Shankar Anand" w:date="2024-05-04T03:11:00Z">
              <w:r w:rsidRPr="00852B86">
                <w:t xml:space="preserve">SS-SINR_x - 11 </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2F7428BE" w14:textId="77777777" w:rsidR="001F25AF" w:rsidRPr="00852B86" w:rsidRDefault="001F25AF" w:rsidP="0073125D">
            <w:pPr>
              <w:pStyle w:val="TAC"/>
              <w:keepNext w:val="0"/>
              <w:keepLines w:val="0"/>
              <w:spacing w:line="256" w:lineRule="auto"/>
              <w:rPr>
                <w:ins w:id="1802" w:author="Shankar Anand" w:date="2024-05-04T03:11:00Z"/>
              </w:rPr>
            </w:pPr>
            <w:ins w:id="1803" w:author="Shankar Anand" w:date="2024-05-04T03:11:00Z">
              <w:r w:rsidRPr="00852B86">
                <w:t>SS-SINR_x - 11</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164BC8E2" w14:textId="77777777" w:rsidR="001F25AF" w:rsidRPr="00852B86" w:rsidRDefault="001F25AF" w:rsidP="0073125D">
            <w:pPr>
              <w:pStyle w:val="TAC"/>
              <w:keepNext w:val="0"/>
              <w:keepLines w:val="0"/>
              <w:spacing w:line="256" w:lineRule="auto"/>
              <w:rPr>
                <w:ins w:id="1804" w:author="Shankar Anand" w:date="2024-05-04T03:11:00Z"/>
              </w:rPr>
            </w:pPr>
            <w:ins w:id="1805" w:author="Shankar Anand" w:date="2024-05-04T03:11:00Z">
              <w:r w:rsidRPr="00852B86">
                <w:t>SS-SINR_x - 11</w:t>
              </w:r>
            </w:ins>
          </w:p>
        </w:tc>
      </w:tr>
      <w:tr w:rsidR="001F25AF" w:rsidRPr="00852B86" w14:paraId="6BB822F5" w14:textId="77777777" w:rsidTr="0073125D">
        <w:trPr>
          <w:jc w:val="center"/>
          <w:ins w:id="1806" w:author="Shankar Anand" w:date="2024-05-04T03:11:00Z"/>
        </w:trPr>
        <w:tc>
          <w:tcPr>
            <w:tcW w:w="2679" w:type="dxa"/>
            <w:tcBorders>
              <w:top w:val="single" w:sz="4" w:space="0" w:color="auto"/>
              <w:left w:val="single" w:sz="4" w:space="0" w:color="auto"/>
              <w:bottom w:val="single" w:sz="4" w:space="0" w:color="auto"/>
              <w:right w:val="single" w:sz="4" w:space="0" w:color="auto"/>
            </w:tcBorders>
            <w:vAlign w:val="center"/>
            <w:hideMark/>
          </w:tcPr>
          <w:p w14:paraId="11D847A3" w14:textId="77777777" w:rsidR="001F25AF" w:rsidRPr="00852B86" w:rsidRDefault="001F25AF" w:rsidP="0073125D">
            <w:pPr>
              <w:pStyle w:val="TAL"/>
              <w:keepNext w:val="0"/>
              <w:keepLines w:val="0"/>
              <w:spacing w:line="256" w:lineRule="auto"/>
              <w:rPr>
                <w:ins w:id="1807" w:author="Shankar Anand" w:date="2024-05-04T03:11:00Z"/>
              </w:rPr>
            </w:pPr>
            <w:ins w:id="1808" w:author="Shankar Anand" w:date="2024-05-04T03:11:00Z">
              <w:r w:rsidRPr="00852B86">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3140F954" w14:textId="77777777" w:rsidR="001F25AF" w:rsidRPr="00852B86" w:rsidRDefault="001F25AF" w:rsidP="0073125D">
            <w:pPr>
              <w:pStyle w:val="TAC"/>
              <w:keepNext w:val="0"/>
              <w:keepLines w:val="0"/>
              <w:spacing w:line="256" w:lineRule="auto"/>
              <w:rPr>
                <w:ins w:id="1809" w:author="Shankar Anand" w:date="2024-05-04T03:11:00Z"/>
              </w:rPr>
            </w:pPr>
            <w:ins w:id="1810" w:author="Shankar Anand" w:date="2024-05-04T03:11:00Z">
              <w:r w:rsidRPr="00852B86">
                <w:t>SS-SINR_x + 11</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24A9DF70" w14:textId="77777777" w:rsidR="001F25AF" w:rsidRPr="00852B86" w:rsidRDefault="001F25AF" w:rsidP="0073125D">
            <w:pPr>
              <w:pStyle w:val="TAC"/>
              <w:keepNext w:val="0"/>
              <w:keepLines w:val="0"/>
              <w:spacing w:line="256" w:lineRule="auto"/>
              <w:rPr>
                <w:ins w:id="1811" w:author="Shankar Anand" w:date="2024-05-04T03:11:00Z"/>
              </w:rPr>
            </w:pPr>
            <w:ins w:id="1812" w:author="Shankar Anand" w:date="2024-05-04T03:11:00Z">
              <w:r w:rsidRPr="00852B86">
                <w:t>SS-SINR_x + 11</w:t>
              </w:r>
            </w:ins>
          </w:p>
        </w:tc>
        <w:tc>
          <w:tcPr>
            <w:tcW w:w="1827" w:type="dxa"/>
            <w:gridSpan w:val="2"/>
            <w:tcBorders>
              <w:top w:val="single" w:sz="4" w:space="0" w:color="auto"/>
              <w:left w:val="single" w:sz="4" w:space="0" w:color="auto"/>
              <w:bottom w:val="single" w:sz="4" w:space="0" w:color="auto"/>
              <w:right w:val="single" w:sz="4" w:space="0" w:color="auto"/>
            </w:tcBorders>
            <w:vAlign w:val="center"/>
            <w:hideMark/>
          </w:tcPr>
          <w:p w14:paraId="23ED8FF3" w14:textId="77777777" w:rsidR="001F25AF" w:rsidRPr="00852B86" w:rsidRDefault="001F25AF" w:rsidP="0073125D">
            <w:pPr>
              <w:pStyle w:val="TAC"/>
              <w:keepNext w:val="0"/>
              <w:keepLines w:val="0"/>
              <w:spacing w:line="256" w:lineRule="auto"/>
              <w:rPr>
                <w:ins w:id="1813" w:author="Shankar Anand" w:date="2024-05-04T03:11:00Z"/>
              </w:rPr>
            </w:pPr>
            <w:ins w:id="1814" w:author="Shankar Anand" w:date="2024-05-04T03:11:00Z">
              <w:r w:rsidRPr="00852B86">
                <w:t>SS-SINR_x + 11</w:t>
              </w:r>
            </w:ins>
          </w:p>
        </w:tc>
      </w:tr>
      <w:tr w:rsidR="001F25AF" w:rsidRPr="00852B86" w14:paraId="3A625883" w14:textId="77777777" w:rsidTr="0073125D">
        <w:trPr>
          <w:jc w:val="center"/>
          <w:ins w:id="1815" w:author="Shankar Anand" w:date="2024-05-04T03:11:00Z"/>
        </w:trPr>
        <w:tc>
          <w:tcPr>
            <w:tcW w:w="6018" w:type="dxa"/>
            <w:gridSpan w:val="4"/>
            <w:tcBorders>
              <w:top w:val="single" w:sz="4" w:space="0" w:color="auto"/>
              <w:left w:val="single" w:sz="4" w:space="0" w:color="auto"/>
              <w:bottom w:val="single" w:sz="4" w:space="0" w:color="auto"/>
              <w:right w:val="single" w:sz="4" w:space="0" w:color="auto"/>
            </w:tcBorders>
            <w:vAlign w:val="center"/>
            <w:hideMark/>
          </w:tcPr>
          <w:p w14:paraId="12220E5D" w14:textId="77777777" w:rsidR="001F25AF" w:rsidRPr="00852B86" w:rsidRDefault="001F25AF" w:rsidP="0073125D">
            <w:pPr>
              <w:pStyle w:val="TAC"/>
              <w:keepNext w:val="0"/>
              <w:keepLines w:val="0"/>
              <w:spacing w:line="256" w:lineRule="auto"/>
              <w:jc w:val="left"/>
              <w:rPr>
                <w:ins w:id="1816" w:author="Shankar Anand" w:date="2024-05-04T03:11:00Z"/>
              </w:rPr>
            </w:pPr>
            <w:ins w:id="1817" w:author="Shankar Anand" w:date="2024-05-04T03:11:00Z">
              <w:r w:rsidRPr="00852B86">
                <w:rPr>
                  <w:lang w:eastAsia="zh-CN"/>
                </w:rPr>
                <w:t>SS-SINR</w:t>
              </w:r>
              <w:r w:rsidRPr="00852B86">
                <w:t>_x is the reported value of Cell 2</w:t>
              </w:r>
            </w:ins>
          </w:p>
        </w:tc>
        <w:tc>
          <w:tcPr>
            <w:tcW w:w="1827" w:type="dxa"/>
            <w:gridSpan w:val="2"/>
            <w:tcBorders>
              <w:top w:val="single" w:sz="4" w:space="0" w:color="auto"/>
              <w:left w:val="single" w:sz="4" w:space="0" w:color="auto"/>
              <w:bottom w:val="single" w:sz="4" w:space="0" w:color="auto"/>
              <w:right w:val="single" w:sz="4" w:space="0" w:color="auto"/>
            </w:tcBorders>
          </w:tcPr>
          <w:p w14:paraId="3F8DB4EA" w14:textId="77777777" w:rsidR="001F25AF" w:rsidRPr="00852B86" w:rsidRDefault="001F25AF" w:rsidP="0073125D">
            <w:pPr>
              <w:pStyle w:val="TAC"/>
              <w:keepNext w:val="0"/>
              <w:keepLines w:val="0"/>
              <w:spacing w:line="256" w:lineRule="auto"/>
              <w:jc w:val="left"/>
              <w:rPr>
                <w:ins w:id="1818" w:author="Shankar Anand" w:date="2024-05-04T03:11:00Z"/>
              </w:rPr>
            </w:pPr>
          </w:p>
        </w:tc>
      </w:tr>
    </w:tbl>
    <w:p w14:paraId="69EA7BD2" w14:textId="77777777" w:rsidR="001F25AF" w:rsidRPr="00C055E9" w:rsidRDefault="001F25AF" w:rsidP="001F25AF"/>
    <w:p w14:paraId="639D0625" w14:textId="77777777" w:rsidR="001F25AF" w:rsidRPr="00C055E9" w:rsidRDefault="001F25AF" w:rsidP="001F25AF">
      <w:r w:rsidRPr="00C055E9">
        <w:t>For the test to pass, the ratio of successful reported values in each test shall be more than 90% with a confidence level of 95%.</w:t>
      </w:r>
    </w:p>
    <w:p w14:paraId="1A01B7FF" w14:textId="77777777" w:rsidR="001F25AF" w:rsidRPr="00C055E9" w:rsidRDefault="001F25AF" w:rsidP="001F25AF">
      <w:pPr>
        <w:pStyle w:val="Heading4"/>
        <w:rPr>
          <w:snapToGrid w:val="0"/>
          <w:lang w:eastAsia="zh-CN"/>
        </w:rPr>
      </w:pPr>
      <w:r w:rsidRPr="00C055E9">
        <w:t>10.5.3.3</w:t>
      </w:r>
      <w:r w:rsidRPr="00C055E9">
        <w:tab/>
        <w:t>EN-DC FR1 intra-frequency SS-SINR measurement accuracy on SCC under CCA</w:t>
      </w:r>
    </w:p>
    <w:p w14:paraId="4EFC8375" w14:textId="77777777" w:rsidR="001F25AF" w:rsidRPr="00C055E9" w:rsidDel="00222A73" w:rsidRDefault="001F25AF" w:rsidP="001F25AF">
      <w:pPr>
        <w:pStyle w:val="EditorsNote"/>
        <w:rPr>
          <w:del w:id="1819" w:author="Fernando Alonso Macias" w:date="2024-05-08T20:05:00Z"/>
          <w:rFonts w:eastAsia="SimSun"/>
          <w:lang w:eastAsia="zh-CN"/>
        </w:rPr>
      </w:pPr>
      <w:del w:id="1820" w:author="Fernando Alonso Macias" w:date="2024-05-08T20:05:00Z">
        <w:r w:rsidRPr="00C055E9" w:rsidDel="00222A73">
          <w:rPr>
            <w:rFonts w:eastAsia="SimSun"/>
            <w:lang w:eastAsia="zh-CN"/>
          </w:rPr>
          <w:delText xml:space="preserve">Editor's Note: </w:delText>
        </w:r>
      </w:del>
    </w:p>
    <w:p w14:paraId="484C06D4" w14:textId="77777777" w:rsidR="001F25AF" w:rsidRPr="00C055E9" w:rsidDel="00222A73" w:rsidRDefault="001F25AF" w:rsidP="001F25AF">
      <w:pPr>
        <w:pStyle w:val="EditorsNote"/>
        <w:numPr>
          <w:ilvl w:val="0"/>
          <w:numId w:val="40"/>
        </w:numPr>
        <w:rPr>
          <w:del w:id="1821" w:author="Fernando Alonso Macias" w:date="2024-05-08T20:05:00Z"/>
          <w:rFonts w:eastAsia="SimSun"/>
          <w:lang w:eastAsia="zh-CN"/>
        </w:rPr>
      </w:pPr>
      <w:del w:id="1822" w:author="Fernando Alonso Macias" w:date="2024-05-08T20:05:00Z">
        <w:r w:rsidRPr="00C055E9" w:rsidDel="00222A73">
          <w:rPr>
            <w:rFonts w:eastAsia="SimSun"/>
            <w:lang w:eastAsia="zh-CN"/>
          </w:rPr>
          <w:delText>MU and TT analysis is incomplete</w:delText>
        </w:r>
      </w:del>
    </w:p>
    <w:p w14:paraId="27AEDF5D" w14:textId="77777777" w:rsidR="001F25AF" w:rsidRPr="00C055E9" w:rsidDel="00222A73" w:rsidRDefault="001F25AF" w:rsidP="001F25AF">
      <w:pPr>
        <w:pStyle w:val="EditorsNote"/>
        <w:numPr>
          <w:ilvl w:val="0"/>
          <w:numId w:val="40"/>
        </w:numPr>
        <w:rPr>
          <w:del w:id="1823" w:author="Fernando Alonso Macias" w:date="2024-05-08T20:05:00Z"/>
          <w:rFonts w:eastAsia="SimSun"/>
          <w:lang w:eastAsia="zh-CN"/>
        </w:rPr>
      </w:pPr>
      <w:del w:id="1824" w:author="Fernando Alonso Macias" w:date="2024-05-08T20:05:00Z">
        <w:r w:rsidRPr="00C055E9" w:rsidDel="00222A73">
          <w:rPr>
            <w:rFonts w:eastAsia="SimSun"/>
            <w:lang w:eastAsia="zh-CN"/>
          </w:rPr>
          <w:delText>Message contents may need to be updated</w:delText>
        </w:r>
      </w:del>
    </w:p>
    <w:p w14:paraId="7ABBBF49" w14:textId="77777777" w:rsidR="001F25AF" w:rsidRPr="00C055E9" w:rsidDel="00222A73" w:rsidRDefault="001F25AF" w:rsidP="001F25AF">
      <w:pPr>
        <w:pStyle w:val="EditorsNote"/>
        <w:numPr>
          <w:ilvl w:val="0"/>
          <w:numId w:val="40"/>
        </w:numPr>
        <w:rPr>
          <w:del w:id="1825" w:author="Fernando Alonso Macias" w:date="2024-05-08T20:05:00Z"/>
          <w:rFonts w:eastAsia="SimSun"/>
          <w:lang w:eastAsia="zh-CN"/>
        </w:rPr>
      </w:pPr>
      <w:del w:id="1826" w:author="Fernando Alonso Macias" w:date="2024-05-08T20:05:00Z">
        <w:r w:rsidRPr="00C055E9" w:rsidDel="00222A73">
          <w:rPr>
            <w:rFonts w:eastAsia="SimSun"/>
            <w:lang w:eastAsia="zh-CN"/>
          </w:rPr>
          <w:delText>Call setup and test procedure may need to be updated</w:delText>
        </w:r>
      </w:del>
    </w:p>
    <w:p w14:paraId="0FA63ED2" w14:textId="77777777" w:rsidR="001F25AF" w:rsidRPr="00C055E9" w:rsidDel="00222A73" w:rsidRDefault="001F25AF" w:rsidP="001F25AF">
      <w:pPr>
        <w:pStyle w:val="EditorsNote"/>
        <w:numPr>
          <w:ilvl w:val="0"/>
          <w:numId w:val="40"/>
        </w:numPr>
        <w:rPr>
          <w:del w:id="1827" w:author="Fernando Alonso Macias" w:date="2024-05-08T20:05:00Z"/>
          <w:rFonts w:eastAsia="SimSun"/>
          <w:lang w:eastAsia="zh-CN"/>
        </w:rPr>
      </w:pPr>
      <w:del w:id="1828" w:author="Fernando Alonso Macias" w:date="2024-05-08T20:05:00Z">
        <w:r w:rsidRPr="00C055E9" w:rsidDel="00222A73">
          <w:rPr>
            <w:rFonts w:eastAsia="SimSun"/>
            <w:lang w:eastAsia="zh-CN"/>
          </w:rPr>
          <w:delText>Applicability needs to be updated</w:delText>
        </w:r>
      </w:del>
    </w:p>
    <w:p w14:paraId="77C4B5F5" w14:textId="77777777" w:rsidR="001F25AF" w:rsidRPr="00C055E9" w:rsidDel="00222A73" w:rsidRDefault="001F25AF" w:rsidP="001F25AF">
      <w:pPr>
        <w:pStyle w:val="EditorsNote"/>
        <w:numPr>
          <w:ilvl w:val="0"/>
          <w:numId w:val="40"/>
        </w:numPr>
        <w:rPr>
          <w:del w:id="1829" w:author="Fernando Alonso Macias" w:date="2024-05-08T19:59:00Z"/>
          <w:rFonts w:eastAsia="SimSun"/>
          <w:lang w:eastAsia="zh-CN"/>
        </w:rPr>
      </w:pPr>
      <w:del w:id="1830" w:author="Fernando Alonso Macias" w:date="2024-05-08T19:59:00Z">
        <w:r w:rsidRPr="00C055E9" w:rsidDel="00222A73">
          <w:rPr>
            <w:rFonts w:eastAsia="SimSun"/>
            <w:lang w:eastAsia="zh-CN"/>
          </w:rPr>
          <w:delText>Statistical analysis to determine test case verdict is FFS</w:delText>
        </w:r>
      </w:del>
    </w:p>
    <w:p w14:paraId="508576A2" w14:textId="77777777" w:rsidR="001F25AF" w:rsidRPr="00C055E9" w:rsidDel="00222A73" w:rsidRDefault="001F25AF" w:rsidP="001F25AF">
      <w:pPr>
        <w:pStyle w:val="EditorsNote"/>
        <w:numPr>
          <w:ilvl w:val="0"/>
          <w:numId w:val="40"/>
        </w:numPr>
        <w:rPr>
          <w:del w:id="1831" w:author="Fernando Alonso Macias" w:date="2024-05-08T20:05:00Z"/>
          <w:rFonts w:eastAsia="SimSun"/>
          <w:lang w:eastAsia="zh-CN"/>
        </w:rPr>
      </w:pPr>
      <w:del w:id="1832" w:author="Fernando Alonso Macias" w:date="2024-05-08T20:05:00Z">
        <w:r w:rsidRPr="00C055E9" w:rsidDel="00222A73">
          <w:rPr>
            <w:rFonts w:eastAsia="SimSun"/>
            <w:lang w:eastAsia="zh-CN"/>
          </w:rPr>
          <w:delText>Test requirements are FFS</w:delText>
        </w:r>
      </w:del>
    </w:p>
    <w:p w14:paraId="2B24FDCB" w14:textId="77777777" w:rsidR="001F25AF" w:rsidRPr="00C055E9" w:rsidDel="00222A73" w:rsidRDefault="001F25AF" w:rsidP="001F25AF">
      <w:pPr>
        <w:pStyle w:val="EditorsNote"/>
        <w:numPr>
          <w:ilvl w:val="0"/>
          <w:numId w:val="40"/>
        </w:numPr>
        <w:rPr>
          <w:del w:id="1833" w:author="Fernando Alonso Macias" w:date="2024-05-08T20:05:00Z"/>
          <w:rFonts w:eastAsia="SimSun"/>
          <w:lang w:eastAsia="zh-CN"/>
        </w:rPr>
      </w:pPr>
      <w:del w:id="1834" w:author="Fernando Alonso Macias" w:date="2024-05-08T20:05:00Z">
        <w:r w:rsidRPr="00C055E9" w:rsidDel="00222A73">
          <w:rPr>
            <w:rFonts w:eastAsia="SimSun"/>
            <w:lang w:eastAsia="zh-CN"/>
          </w:rPr>
          <w:delText>Some parameters and/or references are still in brackets</w:delText>
        </w:r>
      </w:del>
    </w:p>
    <w:p w14:paraId="45291F86" w14:textId="77777777" w:rsidR="001F25AF" w:rsidRPr="00C055E9" w:rsidRDefault="001F25AF" w:rsidP="001F25AF">
      <w:pPr>
        <w:pStyle w:val="H6"/>
        <w:rPr>
          <w:lang w:eastAsia="sv-SE"/>
        </w:rPr>
      </w:pPr>
      <w:r w:rsidRPr="00C055E9">
        <w:rPr>
          <w:lang w:eastAsia="sv-SE"/>
        </w:rPr>
        <w:t>10.5.3.3.1</w:t>
      </w:r>
      <w:r w:rsidRPr="00C055E9">
        <w:rPr>
          <w:lang w:eastAsia="sv-SE"/>
        </w:rPr>
        <w:tab/>
        <w:t>Test purpose</w:t>
      </w:r>
    </w:p>
    <w:p w14:paraId="55AB3C28" w14:textId="77777777" w:rsidR="001F25AF" w:rsidRPr="00C055E9" w:rsidRDefault="001F25AF" w:rsidP="001F25AF">
      <w:r w:rsidRPr="00C055E9">
        <w:t>The purpose of this test is to verify that the SS-SINR measurement accuracy is within the specified limits. This test will verify the requirements in clauses 10.5.3.0.1 when the serving and target cell are subject to CCA.</w:t>
      </w:r>
    </w:p>
    <w:p w14:paraId="252FBAA0" w14:textId="77777777" w:rsidR="001F25AF" w:rsidRPr="00C055E9" w:rsidRDefault="001F25AF" w:rsidP="001F25AF">
      <w:pPr>
        <w:pStyle w:val="H6"/>
        <w:rPr>
          <w:lang w:eastAsia="sv-SE"/>
        </w:rPr>
      </w:pPr>
      <w:r w:rsidRPr="00C055E9">
        <w:rPr>
          <w:lang w:eastAsia="sv-SE"/>
        </w:rPr>
        <w:t>10.5.3.3.2</w:t>
      </w:r>
      <w:r w:rsidRPr="00C055E9">
        <w:rPr>
          <w:lang w:eastAsia="sv-SE"/>
        </w:rPr>
        <w:tab/>
        <w:t>Test applicability</w:t>
      </w:r>
    </w:p>
    <w:p w14:paraId="33175BC6" w14:textId="1E4A44DA" w:rsidR="001F25AF" w:rsidRPr="00C055E9" w:rsidRDefault="001F25AF" w:rsidP="001F25AF">
      <w:r w:rsidRPr="00C055E9">
        <w:t>This test applies to all types of E-UTRA UE release 16 and forward, supporting EN-DC</w:t>
      </w:r>
      <w:del w:id="1835" w:author="Fernando Alonso Macias" w:date="2024-05-09T14:26:00Z">
        <w:r w:rsidRPr="00C055E9" w:rsidDel="00DD4562">
          <w:delText>, supporting NR-U and [intra-frequency measurements on shared channel access].</w:delText>
        </w:r>
      </w:del>
      <w:ins w:id="1836" w:author="Fernando Alonso Macias" w:date="2024-05-09T14:25:00Z">
        <w:r w:rsidR="00DD4562" w:rsidRPr="00222A73">
          <w:t xml:space="preserve"> with a shared spectrum NR carrier and</w:t>
        </w:r>
        <w:r w:rsidR="00DD4562" w:rsidRPr="00C055E9">
          <w:t xml:space="preserve"> </w:t>
        </w:r>
        <w:r w:rsidR="00DD4562" w:rsidRPr="00222A73">
          <w:t>RRM measurements in dynamic channel access or in semi-static channel access and SS-SINR measurements on shared spectrum</w:t>
        </w:r>
      </w:ins>
      <w:ins w:id="1837" w:author="Fernando Alonso Macias" w:date="2024-05-09T14:26:00Z">
        <w:r w:rsidR="00DD4562">
          <w:t>, and 2DL CA.</w:t>
        </w:r>
      </w:ins>
    </w:p>
    <w:p w14:paraId="222897FE" w14:textId="77777777" w:rsidR="001F25AF" w:rsidRPr="00C055E9" w:rsidRDefault="001F25AF" w:rsidP="001F25AF">
      <w:pPr>
        <w:pStyle w:val="H6"/>
        <w:rPr>
          <w:lang w:eastAsia="sv-SE"/>
        </w:rPr>
      </w:pPr>
      <w:r w:rsidRPr="00C055E9">
        <w:rPr>
          <w:lang w:eastAsia="sv-SE"/>
        </w:rPr>
        <w:t>10.5.3.3.3</w:t>
      </w:r>
      <w:r w:rsidRPr="00C055E9">
        <w:rPr>
          <w:lang w:eastAsia="sv-SE"/>
        </w:rPr>
        <w:tab/>
        <w:t>Minimum conformance requirements</w:t>
      </w:r>
    </w:p>
    <w:p w14:paraId="0A5BB5AE" w14:textId="77777777" w:rsidR="001F25AF" w:rsidRPr="00C055E9" w:rsidRDefault="001F25AF" w:rsidP="001F25AF">
      <w:pPr>
        <w:rPr>
          <w:lang w:eastAsia="sv-SE"/>
        </w:rPr>
      </w:pPr>
      <w:r w:rsidRPr="00C055E9">
        <w:rPr>
          <w:lang w:eastAsia="sv-SE"/>
        </w:rPr>
        <w:t>The minimum conformance requirement is specified in clause 10.5.3.0.1 for absolute SS-SINR accuracy.</w:t>
      </w:r>
    </w:p>
    <w:p w14:paraId="7B5595D8" w14:textId="77777777" w:rsidR="001F25AF" w:rsidRPr="00C055E9" w:rsidRDefault="001F25AF" w:rsidP="001F25AF">
      <w:pPr>
        <w:rPr>
          <w:lang w:eastAsia="sv-SE"/>
        </w:rPr>
      </w:pPr>
      <w:r w:rsidRPr="00C055E9">
        <w:rPr>
          <w:lang w:eastAsia="sv-SE"/>
        </w:rPr>
        <w:t>The normative reference for this requirement is TS 38.133 [6] clause A.10.5.3.1.</w:t>
      </w:r>
    </w:p>
    <w:p w14:paraId="1D62842B" w14:textId="77777777" w:rsidR="001F25AF" w:rsidRPr="00C055E9" w:rsidRDefault="001F25AF" w:rsidP="001F25AF">
      <w:pPr>
        <w:pStyle w:val="H6"/>
        <w:rPr>
          <w:lang w:eastAsia="sv-SE"/>
        </w:rPr>
      </w:pPr>
      <w:r w:rsidRPr="00C055E9">
        <w:rPr>
          <w:lang w:eastAsia="sv-SE"/>
        </w:rPr>
        <w:t>10.5.3.3.4</w:t>
      </w:r>
      <w:r w:rsidRPr="00C055E9">
        <w:rPr>
          <w:lang w:eastAsia="sv-SE"/>
        </w:rPr>
        <w:tab/>
        <w:t>Test description</w:t>
      </w:r>
    </w:p>
    <w:p w14:paraId="67753378" w14:textId="77777777" w:rsidR="001F25AF" w:rsidRPr="00C055E9" w:rsidRDefault="001F25AF" w:rsidP="001F25AF">
      <w:r w:rsidRPr="00C055E9">
        <w:t xml:space="preserve">Supported test configurations are shown in Table 10.5.3.3.4.1-1. Absolute accuracy of SS-SINR intra-frequency measurements is tested by using the parameters in Table 10.5.3.3.5-1. The configuration of cell 1 (E-UTRA PCell) is specified in clause A.6B. In all test cases, </w:t>
      </w:r>
      <w:r w:rsidRPr="00C055E9">
        <w:rPr>
          <w:lang w:eastAsia="ko-KR"/>
        </w:rPr>
        <w:t>Cell 2 is the PSCell with CCA, Cell 3 is the SCell with CCA, and Cell 4 is the target cell with CCA.</w:t>
      </w:r>
    </w:p>
    <w:p w14:paraId="1644783C" w14:textId="77777777" w:rsidR="001F25AF" w:rsidRPr="00C055E9" w:rsidRDefault="001F25AF" w:rsidP="001F25AF">
      <w:pPr>
        <w:pStyle w:val="H6"/>
      </w:pPr>
      <w:r w:rsidRPr="00C055E9">
        <w:t>10.5.3.3.4.1</w:t>
      </w:r>
      <w:r w:rsidRPr="00C055E9">
        <w:tab/>
        <w:t>Initial conditions</w:t>
      </w:r>
    </w:p>
    <w:p w14:paraId="5BC55004" w14:textId="77777777" w:rsidR="001F25AF" w:rsidRPr="00C055E9" w:rsidRDefault="001F25AF" w:rsidP="001F25AF">
      <w:pPr>
        <w:keepNext/>
        <w:keepLines/>
        <w:rPr>
          <w:lang w:eastAsia="sv-SE"/>
        </w:rPr>
      </w:pPr>
      <w:r w:rsidRPr="00C055E9">
        <w:rPr>
          <w:lang w:eastAsia="sv-SE"/>
        </w:rPr>
        <w:t>This test shall be tested using any of the test configurations in Table 10.5.3.3.4.1-1.</w:t>
      </w:r>
    </w:p>
    <w:p w14:paraId="3B9B8876" w14:textId="77777777" w:rsidR="001F25AF" w:rsidRPr="00C055E9" w:rsidRDefault="001F25AF" w:rsidP="001F25AF">
      <w:pPr>
        <w:pStyle w:val="TH"/>
      </w:pPr>
      <w:r w:rsidRPr="00C055E9">
        <w:t>Table 10.5.3.3.4.1-1: Supported test configurations for EN-DC FR1 intra-frequency SS-SINR measurement accuracy on 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25AF" w:rsidRPr="00C055E9" w14:paraId="1D2C020F"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8CEFCFE" w14:textId="77777777" w:rsidR="001F25AF" w:rsidRPr="00C055E9" w:rsidRDefault="001F25AF" w:rsidP="0073125D">
            <w:pPr>
              <w:pStyle w:val="TAH"/>
            </w:pPr>
            <w:r w:rsidRPr="00C055E9">
              <w:t>Configuration</w:t>
            </w:r>
          </w:p>
        </w:tc>
        <w:tc>
          <w:tcPr>
            <w:tcW w:w="6905" w:type="dxa"/>
            <w:tcBorders>
              <w:top w:val="single" w:sz="4" w:space="0" w:color="auto"/>
              <w:left w:val="single" w:sz="4" w:space="0" w:color="auto"/>
              <w:bottom w:val="single" w:sz="4" w:space="0" w:color="auto"/>
              <w:right w:val="single" w:sz="4" w:space="0" w:color="auto"/>
            </w:tcBorders>
            <w:hideMark/>
          </w:tcPr>
          <w:p w14:paraId="17CC8C38" w14:textId="77777777" w:rsidR="001F25AF" w:rsidRPr="00C055E9" w:rsidRDefault="001F25AF" w:rsidP="0073125D">
            <w:pPr>
              <w:pStyle w:val="TAH"/>
            </w:pPr>
            <w:r w:rsidRPr="00C055E9">
              <w:t>Description</w:t>
            </w:r>
          </w:p>
        </w:tc>
      </w:tr>
      <w:tr w:rsidR="001F25AF" w:rsidRPr="00C055E9" w14:paraId="7F3E9539"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C57B864" w14:textId="77777777" w:rsidR="001F25AF" w:rsidRPr="00C055E9" w:rsidRDefault="001F25AF" w:rsidP="0073125D">
            <w:pPr>
              <w:pStyle w:val="TAL"/>
              <w:jc w:val="center"/>
            </w:pPr>
            <w:r w:rsidRPr="00C055E9">
              <w:t>10.5.3.3-1</w:t>
            </w:r>
          </w:p>
        </w:tc>
        <w:tc>
          <w:tcPr>
            <w:tcW w:w="6905" w:type="dxa"/>
            <w:tcBorders>
              <w:top w:val="single" w:sz="4" w:space="0" w:color="auto"/>
              <w:left w:val="single" w:sz="4" w:space="0" w:color="auto"/>
              <w:bottom w:val="single" w:sz="4" w:space="0" w:color="auto"/>
              <w:right w:val="single" w:sz="4" w:space="0" w:color="auto"/>
            </w:tcBorders>
            <w:hideMark/>
          </w:tcPr>
          <w:p w14:paraId="0C499DFC" w14:textId="77777777" w:rsidR="001F25AF" w:rsidRPr="00C055E9" w:rsidRDefault="001F25AF" w:rsidP="0073125D">
            <w:pPr>
              <w:pStyle w:val="TAL"/>
            </w:pPr>
            <w:r w:rsidRPr="00C055E9">
              <w:t>LTE FDD, NR 30kHz SSB SCS, 40 MHz bandwidth, TDD duplex mode</w:t>
            </w:r>
          </w:p>
        </w:tc>
      </w:tr>
      <w:tr w:rsidR="001F25AF" w:rsidRPr="00C055E9" w14:paraId="18BBF4F9" w14:textId="77777777" w:rsidTr="0073125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EEFB341" w14:textId="77777777" w:rsidR="001F25AF" w:rsidRPr="00C055E9" w:rsidRDefault="001F25AF" w:rsidP="0073125D">
            <w:pPr>
              <w:pStyle w:val="TAL"/>
              <w:jc w:val="center"/>
            </w:pPr>
            <w:r w:rsidRPr="00C055E9">
              <w:t>10.5.3.3-2</w:t>
            </w:r>
          </w:p>
        </w:tc>
        <w:tc>
          <w:tcPr>
            <w:tcW w:w="6905" w:type="dxa"/>
            <w:tcBorders>
              <w:top w:val="single" w:sz="4" w:space="0" w:color="auto"/>
              <w:left w:val="single" w:sz="4" w:space="0" w:color="auto"/>
              <w:bottom w:val="single" w:sz="4" w:space="0" w:color="auto"/>
              <w:right w:val="single" w:sz="4" w:space="0" w:color="auto"/>
            </w:tcBorders>
            <w:hideMark/>
          </w:tcPr>
          <w:p w14:paraId="6CBC8EB7" w14:textId="77777777" w:rsidR="001F25AF" w:rsidRPr="00C055E9" w:rsidRDefault="001F25AF" w:rsidP="0073125D">
            <w:pPr>
              <w:pStyle w:val="TAL"/>
            </w:pPr>
            <w:r w:rsidRPr="00C055E9">
              <w:t>LTE TDD, NR 30kHz SSB SCS, 40 MHz bandwidth, TDD duplex mode</w:t>
            </w:r>
          </w:p>
        </w:tc>
      </w:tr>
      <w:tr w:rsidR="001F25AF" w:rsidRPr="00C055E9" w14:paraId="26A92949" w14:textId="77777777" w:rsidTr="0073125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DB1BCE9" w14:textId="77777777" w:rsidR="001F25AF" w:rsidRPr="00C055E9" w:rsidRDefault="001F25AF" w:rsidP="0073125D">
            <w:pPr>
              <w:pStyle w:val="TAN"/>
            </w:pPr>
            <w:r w:rsidRPr="00C055E9">
              <w:t xml:space="preserve">Note: </w:t>
            </w:r>
            <w:r w:rsidRPr="00C055E9">
              <w:tab/>
              <w:t>The UE is only required to be tested in one of the supported test configurations for each supported band</w:t>
            </w:r>
          </w:p>
        </w:tc>
      </w:tr>
    </w:tbl>
    <w:p w14:paraId="42A1AC10" w14:textId="77777777" w:rsidR="001F25AF" w:rsidRPr="00C055E9" w:rsidRDefault="001F25AF" w:rsidP="001F25AF"/>
    <w:p w14:paraId="4F52B3C9" w14:textId="77777777" w:rsidR="001F25AF" w:rsidRPr="00C055E9" w:rsidRDefault="001F25AF" w:rsidP="001F25AF">
      <w:pPr>
        <w:rPr>
          <w:lang w:eastAsia="sv-SE"/>
        </w:rPr>
      </w:pPr>
      <w:r w:rsidRPr="00C055E9">
        <w:rPr>
          <w:lang w:eastAsia="sv-SE"/>
        </w:rPr>
        <w:lastRenderedPageBreak/>
        <w:t>Configure the test equipment and the DUT according to the parameters in Table 10.5.3.3.4.1-2.</w:t>
      </w:r>
    </w:p>
    <w:p w14:paraId="32C7F4EC" w14:textId="77777777" w:rsidR="001F25AF" w:rsidRPr="00C055E9" w:rsidRDefault="001F25AF" w:rsidP="001F25AF">
      <w:pPr>
        <w:pStyle w:val="TH"/>
        <w:keepNext w:val="0"/>
        <w:keepLines w:val="0"/>
      </w:pPr>
      <w:r w:rsidRPr="00C055E9">
        <w:t>Table 10.5.3.3.4.1-2: Initial conditions for EN-DC FR1 intra-frequency SS-SINR measurement accuracy on 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1F25AF" w:rsidRPr="00C055E9" w14:paraId="4F52E16F"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C0BBF7A" w14:textId="77777777" w:rsidR="001F25AF" w:rsidRPr="00C055E9" w:rsidRDefault="001F25AF" w:rsidP="0073125D">
            <w:pPr>
              <w:pStyle w:val="TAC"/>
              <w:keepNext w:val="0"/>
              <w:keepLines w:val="0"/>
              <w:spacing w:line="256" w:lineRule="auto"/>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9BD7893" w14:textId="77777777" w:rsidR="001F25AF" w:rsidRPr="00C055E9" w:rsidRDefault="001F25AF" w:rsidP="0073125D">
            <w:pPr>
              <w:pStyle w:val="TAC"/>
              <w:keepNext w:val="0"/>
              <w:keepLines w:val="0"/>
              <w:spacing w:line="256" w:lineRule="auto"/>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64C75D4B" w14:textId="77777777" w:rsidR="001F25AF" w:rsidRPr="00C055E9" w:rsidRDefault="001F25AF" w:rsidP="0073125D">
            <w:pPr>
              <w:pStyle w:val="TAC"/>
              <w:keepNext w:val="0"/>
              <w:keepLines w:val="0"/>
              <w:spacing w:line="256" w:lineRule="auto"/>
            </w:pPr>
            <w:r w:rsidRPr="00C055E9">
              <w:t>Comment</w:t>
            </w:r>
          </w:p>
        </w:tc>
      </w:tr>
      <w:tr w:rsidR="001F25AF" w:rsidRPr="00C055E9" w14:paraId="50353F4D"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99F3B56" w14:textId="77777777" w:rsidR="001F25AF" w:rsidRPr="00C055E9" w:rsidRDefault="001F25AF" w:rsidP="0073125D">
            <w:pPr>
              <w:pStyle w:val="TAC"/>
              <w:keepNext w:val="0"/>
              <w:keepLines w:val="0"/>
              <w:spacing w:line="256" w:lineRule="auto"/>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CB42E2E" w14:textId="77777777" w:rsidR="001F25AF" w:rsidRPr="00C055E9" w:rsidRDefault="001F25AF" w:rsidP="0073125D">
            <w:pPr>
              <w:pStyle w:val="TAC"/>
              <w:keepNext w:val="0"/>
              <w:keepLines w:val="0"/>
              <w:spacing w:line="256" w:lineRule="auto"/>
            </w:pPr>
            <w:r w:rsidRPr="00C055E9">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75C6FAF" w14:textId="77777777" w:rsidR="001F25AF" w:rsidRPr="00C055E9" w:rsidRDefault="001F25AF" w:rsidP="0073125D">
            <w:pPr>
              <w:pStyle w:val="TAC"/>
              <w:keepNext w:val="0"/>
              <w:keepLines w:val="0"/>
              <w:spacing w:line="256" w:lineRule="auto"/>
            </w:pPr>
            <w:r w:rsidRPr="00C055E9">
              <w:t>As specified in TS 38.508-1 [14] clause 4.1.</w:t>
            </w:r>
          </w:p>
        </w:tc>
      </w:tr>
      <w:tr w:rsidR="001F25AF" w:rsidRPr="00C055E9" w14:paraId="46FD81D4"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5CA45B1" w14:textId="77777777" w:rsidR="001F25AF" w:rsidRPr="00C055E9" w:rsidRDefault="001F25AF" w:rsidP="0073125D">
            <w:pPr>
              <w:pStyle w:val="TAC"/>
              <w:keepNext w:val="0"/>
              <w:keepLines w:val="0"/>
              <w:spacing w:line="256" w:lineRule="auto"/>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BE04D2C" w14:textId="77777777" w:rsidR="001F25AF" w:rsidRPr="00C055E9" w:rsidRDefault="001F25AF" w:rsidP="0073125D">
            <w:pPr>
              <w:pStyle w:val="TAC"/>
              <w:keepNext w:val="0"/>
              <w:keepLines w:val="0"/>
              <w:spacing w:line="256" w:lineRule="auto"/>
            </w:pPr>
            <w:r w:rsidRPr="00C055E9">
              <w:t>As specified in Annex E, Table E.8-1 and TS 38.508-1 [14] clause 4.3.1.</w:t>
            </w:r>
          </w:p>
        </w:tc>
      </w:tr>
      <w:tr w:rsidR="001F25AF" w:rsidRPr="00C055E9" w14:paraId="190257F9"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066A6AA0" w14:textId="77777777" w:rsidR="001F25AF" w:rsidRPr="00C055E9" w:rsidRDefault="001F25AF" w:rsidP="0073125D">
            <w:pPr>
              <w:pStyle w:val="TAC"/>
              <w:keepNext w:val="0"/>
              <w:keepLines w:val="0"/>
              <w:spacing w:line="256" w:lineRule="auto"/>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B892FFA" w14:textId="77777777" w:rsidR="001F25AF" w:rsidRPr="00C055E9" w:rsidRDefault="001F25AF" w:rsidP="0073125D">
            <w:pPr>
              <w:pStyle w:val="TAC"/>
              <w:keepNext w:val="0"/>
              <w:keepLines w:val="0"/>
              <w:spacing w:line="256" w:lineRule="auto"/>
            </w:pPr>
            <w:r w:rsidRPr="00C055E9">
              <w:t>As specified by the test configuration selected from Table 10.5.3.3.4.1-1.</w:t>
            </w:r>
          </w:p>
        </w:tc>
      </w:tr>
      <w:tr w:rsidR="001F25AF" w:rsidRPr="00C055E9" w14:paraId="18FD6D1C"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09F5B03F" w14:textId="77777777" w:rsidR="001F25AF" w:rsidRPr="00C055E9" w:rsidRDefault="001F25AF" w:rsidP="0073125D">
            <w:pPr>
              <w:pStyle w:val="TAC"/>
              <w:keepNext w:val="0"/>
              <w:keepLines w:val="0"/>
              <w:spacing w:line="256" w:lineRule="auto"/>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1770A9F" w14:textId="77777777" w:rsidR="001F25AF" w:rsidRPr="00C055E9" w:rsidRDefault="001F25AF" w:rsidP="0073125D">
            <w:pPr>
              <w:pStyle w:val="TAC"/>
              <w:keepNext w:val="0"/>
              <w:keepLines w:val="0"/>
              <w:spacing w:line="256" w:lineRule="auto"/>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3EDF5645" w14:textId="77777777" w:rsidR="001F25AF" w:rsidRPr="00C055E9" w:rsidRDefault="001F25AF" w:rsidP="0073125D">
            <w:pPr>
              <w:pStyle w:val="TAC"/>
              <w:keepNext w:val="0"/>
              <w:keepLines w:val="0"/>
              <w:spacing w:line="256" w:lineRule="auto"/>
            </w:pPr>
            <w:r w:rsidRPr="00C055E9">
              <w:t>As specified in clause C.2.2.</w:t>
            </w:r>
          </w:p>
        </w:tc>
      </w:tr>
      <w:tr w:rsidR="001F25AF" w:rsidRPr="00C055E9" w14:paraId="1D87CA6C"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D4F8F0E" w14:textId="77777777" w:rsidR="001F25AF" w:rsidRPr="00C055E9" w:rsidRDefault="001F25AF" w:rsidP="0073125D">
            <w:pPr>
              <w:pStyle w:val="TAC"/>
              <w:keepNext w:val="0"/>
              <w:keepLines w:val="0"/>
              <w:spacing w:line="256" w:lineRule="auto"/>
            </w:pPr>
            <w:r w:rsidRPr="00C055E9">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002FFBA9" w14:textId="77777777" w:rsidR="001F25AF" w:rsidRPr="00C055E9" w:rsidRDefault="001F25AF" w:rsidP="0073125D">
            <w:pPr>
              <w:pStyle w:val="TAC"/>
              <w:keepNext w:val="0"/>
              <w:keepLines w:val="0"/>
              <w:spacing w:line="256" w:lineRule="auto"/>
            </w:pPr>
            <w:r w:rsidRPr="00C055E9">
              <w:t>TE Part 2Rx</w:t>
            </w:r>
          </w:p>
        </w:tc>
        <w:tc>
          <w:tcPr>
            <w:tcW w:w="2827" w:type="dxa"/>
            <w:tcBorders>
              <w:top w:val="single" w:sz="4" w:space="0" w:color="auto"/>
              <w:left w:val="single" w:sz="4" w:space="0" w:color="auto"/>
              <w:bottom w:val="single" w:sz="4" w:space="0" w:color="auto"/>
              <w:right w:val="single" w:sz="4" w:space="0" w:color="auto"/>
            </w:tcBorders>
            <w:hideMark/>
          </w:tcPr>
          <w:p w14:paraId="4BD62144" w14:textId="77777777" w:rsidR="001F25AF" w:rsidRPr="00C055E9" w:rsidRDefault="001F25AF" w:rsidP="0073125D">
            <w:pPr>
              <w:pStyle w:val="TAC"/>
              <w:keepNext w:val="0"/>
              <w:keepLines w:val="0"/>
              <w:spacing w:line="256" w:lineRule="auto"/>
            </w:pPr>
            <w:r w:rsidRPr="00C055E9">
              <w:t>A.3.1.8.2 with n = 2 and φ</w:t>
            </w:r>
            <w:r w:rsidRPr="00C055E9">
              <w:rPr>
                <w:vertAlign w:val="subscript"/>
              </w:rPr>
              <w:t>1</w:t>
            </w:r>
            <w:r w:rsidRPr="00C055E9">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0C7013F" w14:textId="77777777" w:rsidR="001F25AF" w:rsidRPr="00C055E9" w:rsidRDefault="001F25AF" w:rsidP="0073125D">
            <w:pPr>
              <w:pStyle w:val="TAC"/>
              <w:keepNext w:val="0"/>
              <w:keepLines w:val="0"/>
              <w:spacing w:line="256" w:lineRule="auto"/>
            </w:pPr>
            <w:r w:rsidRPr="00C055E9">
              <w:t>As specified in TS 38.508-1 [14] Annex A.</w:t>
            </w:r>
          </w:p>
        </w:tc>
      </w:tr>
      <w:tr w:rsidR="001F25AF" w:rsidRPr="00C055E9" w14:paraId="684C5866"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D6D4083"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350D308" w14:textId="77777777" w:rsidR="001F25AF" w:rsidRPr="00C055E9" w:rsidRDefault="001F25AF" w:rsidP="0073125D">
            <w:pPr>
              <w:pStyle w:val="TAC"/>
              <w:keepNext w:val="0"/>
              <w:keepLines w:val="0"/>
              <w:spacing w:line="256" w:lineRule="auto"/>
            </w:pPr>
            <w:r w:rsidRPr="00C055E9">
              <w:t>TE Part 4Rx</w:t>
            </w:r>
          </w:p>
        </w:tc>
        <w:tc>
          <w:tcPr>
            <w:tcW w:w="2827" w:type="dxa"/>
            <w:tcBorders>
              <w:top w:val="single" w:sz="4" w:space="0" w:color="auto"/>
              <w:left w:val="single" w:sz="4" w:space="0" w:color="auto"/>
              <w:bottom w:val="single" w:sz="4" w:space="0" w:color="auto"/>
              <w:right w:val="single" w:sz="4" w:space="0" w:color="auto"/>
            </w:tcBorders>
            <w:hideMark/>
          </w:tcPr>
          <w:p w14:paraId="2EBCB40C" w14:textId="77777777" w:rsidR="001F25AF" w:rsidRPr="00C055E9" w:rsidRDefault="001F25AF" w:rsidP="0073125D">
            <w:pPr>
              <w:pStyle w:val="TAC"/>
              <w:keepNext w:val="0"/>
              <w:keepLines w:val="0"/>
              <w:spacing w:line="256" w:lineRule="auto"/>
            </w:pPr>
            <w:r w:rsidRPr="00C055E9">
              <w:t>A.3.1.8.5 with n = 2 and φ</w:t>
            </w:r>
            <w:r w:rsidRPr="00C055E9">
              <w:rPr>
                <w:vertAlign w:val="subscript"/>
              </w:rPr>
              <w:t>1,1</w:t>
            </w:r>
            <w:r w:rsidRPr="00C055E9">
              <w:t xml:space="preserve"> = 5 Hz, φ</w:t>
            </w:r>
            <w:r w:rsidRPr="00C055E9">
              <w:rPr>
                <w:vertAlign w:val="subscript"/>
              </w:rPr>
              <w:t>1,2</w:t>
            </w:r>
            <w:r w:rsidRPr="00C055E9">
              <w:t xml:space="preserve"> = 10 Hz, φ</w:t>
            </w:r>
            <w:r w:rsidRPr="00C055E9">
              <w:rPr>
                <w:vertAlign w:val="subscript"/>
              </w:rPr>
              <w:t>1,3</w:t>
            </w:r>
            <w:r w:rsidRPr="00C055E9">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853F78B" w14:textId="77777777" w:rsidR="001F25AF" w:rsidRPr="00C055E9" w:rsidRDefault="001F25AF" w:rsidP="0073125D">
            <w:pPr>
              <w:spacing w:after="0" w:line="256" w:lineRule="auto"/>
              <w:rPr>
                <w:rFonts w:ascii="Arial" w:hAnsi="Arial"/>
                <w:sz w:val="18"/>
              </w:rPr>
            </w:pPr>
          </w:p>
        </w:tc>
      </w:tr>
      <w:tr w:rsidR="001F25AF" w:rsidRPr="00C055E9" w14:paraId="0DA190C6"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3E83724"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E98441C" w14:textId="77777777" w:rsidR="001F25AF" w:rsidRPr="00C055E9" w:rsidRDefault="001F25AF" w:rsidP="0073125D">
            <w:pPr>
              <w:pStyle w:val="TAC"/>
              <w:keepNext w:val="0"/>
              <w:keepLines w:val="0"/>
              <w:spacing w:line="256" w:lineRule="auto"/>
            </w:pPr>
            <w:r w:rsidRPr="00C055E9">
              <w:t>DUT Part 2Rx</w:t>
            </w:r>
          </w:p>
        </w:tc>
        <w:tc>
          <w:tcPr>
            <w:tcW w:w="2827" w:type="dxa"/>
            <w:tcBorders>
              <w:top w:val="single" w:sz="4" w:space="0" w:color="auto"/>
              <w:left w:val="single" w:sz="4" w:space="0" w:color="auto"/>
              <w:bottom w:val="single" w:sz="4" w:space="0" w:color="auto"/>
              <w:right w:val="single" w:sz="4" w:space="0" w:color="auto"/>
            </w:tcBorders>
            <w:hideMark/>
          </w:tcPr>
          <w:p w14:paraId="0279AC75" w14:textId="77777777" w:rsidR="001F25AF" w:rsidRPr="00C055E9" w:rsidRDefault="001F25AF" w:rsidP="0073125D">
            <w:pPr>
              <w:pStyle w:val="TAC"/>
              <w:keepNext w:val="0"/>
              <w:keepLines w:val="0"/>
              <w:spacing w:line="256" w:lineRule="auto"/>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D9C685" w14:textId="77777777" w:rsidR="001F25AF" w:rsidRPr="00C055E9" w:rsidRDefault="001F25AF" w:rsidP="0073125D">
            <w:pPr>
              <w:spacing w:after="0" w:line="256" w:lineRule="auto"/>
              <w:rPr>
                <w:rFonts w:ascii="Arial" w:hAnsi="Arial"/>
                <w:sz w:val="18"/>
              </w:rPr>
            </w:pPr>
          </w:p>
        </w:tc>
      </w:tr>
      <w:tr w:rsidR="001F25AF" w:rsidRPr="00C055E9" w14:paraId="0894D402"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A3BA5BE" w14:textId="77777777" w:rsidR="001F25AF" w:rsidRPr="00C055E9" w:rsidRDefault="001F25AF" w:rsidP="0073125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D522B23" w14:textId="77777777" w:rsidR="001F25AF" w:rsidRPr="00C055E9" w:rsidRDefault="001F25AF" w:rsidP="0073125D">
            <w:pPr>
              <w:pStyle w:val="TAC"/>
              <w:keepNext w:val="0"/>
              <w:keepLines w:val="0"/>
              <w:spacing w:line="256" w:lineRule="auto"/>
            </w:pPr>
            <w:r w:rsidRPr="00C055E9">
              <w:t>DUT Part 4Rx</w:t>
            </w:r>
          </w:p>
        </w:tc>
        <w:tc>
          <w:tcPr>
            <w:tcW w:w="2827" w:type="dxa"/>
            <w:tcBorders>
              <w:top w:val="single" w:sz="4" w:space="0" w:color="auto"/>
              <w:left w:val="single" w:sz="4" w:space="0" w:color="auto"/>
              <w:bottom w:val="single" w:sz="4" w:space="0" w:color="auto"/>
              <w:right w:val="single" w:sz="4" w:space="0" w:color="auto"/>
            </w:tcBorders>
            <w:hideMark/>
          </w:tcPr>
          <w:p w14:paraId="444DB1A2" w14:textId="77777777" w:rsidR="001F25AF" w:rsidRPr="00C055E9" w:rsidRDefault="001F25AF" w:rsidP="0073125D">
            <w:pPr>
              <w:pStyle w:val="TAC"/>
              <w:keepNext w:val="0"/>
              <w:keepLines w:val="0"/>
              <w:spacing w:line="256" w:lineRule="auto"/>
            </w:pPr>
            <w:r w:rsidRPr="00C055E9">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3A47E79" w14:textId="77777777" w:rsidR="001F25AF" w:rsidRPr="00C055E9" w:rsidRDefault="001F25AF" w:rsidP="0073125D">
            <w:pPr>
              <w:spacing w:after="0" w:line="256" w:lineRule="auto"/>
              <w:rPr>
                <w:rFonts w:ascii="Arial" w:hAnsi="Arial"/>
                <w:sz w:val="18"/>
              </w:rPr>
            </w:pPr>
          </w:p>
        </w:tc>
      </w:tr>
      <w:tr w:rsidR="001F25AF" w:rsidRPr="00C055E9" w14:paraId="0C84A952"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50960181" w14:textId="77777777" w:rsidR="001F25AF" w:rsidRPr="00C055E9" w:rsidRDefault="001F25AF" w:rsidP="0073125D">
            <w:pPr>
              <w:pStyle w:val="TAC"/>
              <w:keepNext w:val="0"/>
              <w:keepLines w:val="0"/>
              <w:spacing w:line="256" w:lineRule="auto"/>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5C49538" w14:textId="77777777" w:rsidR="001F25AF" w:rsidRPr="00C055E9" w:rsidRDefault="001F25AF" w:rsidP="0073125D">
            <w:pPr>
              <w:pStyle w:val="TAC"/>
              <w:keepNext w:val="0"/>
              <w:keepLines w:val="0"/>
              <w:spacing w:line="256" w:lineRule="auto"/>
            </w:pPr>
            <w:r w:rsidRPr="00C055E9">
              <w:t>N/A</w:t>
            </w:r>
          </w:p>
        </w:tc>
        <w:tc>
          <w:tcPr>
            <w:tcW w:w="3961" w:type="dxa"/>
            <w:tcBorders>
              <w:top w:val="single" w:sz="4" w:space="0" w:color="auto"/>
              <w:left w:val="single" w:sz="4" w:space="0" w:color="auto"/>
              <w:bottom w:val="single" w:sz="4" w:space="0" w:color="auto"/>
              <w:right w:val="single" w:sz="4" w:space="0" w:color="auto"/>
            </w:tcBorders>
          </w:tcPr>
          <w:p w14:paraId="019D59A4" w14:textId="77777777" w:rsidR="001F25AF" w:rsidRPr="00C055E9" w:rsidRDefault="001F25AF" w:rsidP="0073125D">
            <w:pPr>
              <w:pStyle w:val="TAC"/>
              <w:keepNext w:val="0"/>
              <w:keepLines w:val="0"/>
              <w:spacing w:line="256" w:lineRule="auto"/>
            </w:pPr>
          </w:p>
        </w:tc>
      </w:tr>
    </w:tbl>
    <w:p w14:paraId="58605FDE" w14:textId="77777777" w:rsidR="001F25AF" w:rsidRPr="00C055E9" w:rsidRDefault="001F25AF" w:rsidP="001F25AF"/>
    <w:p w14:paraId="044AAC05" w14:textId="77777777" w:rsidR="001F25AF" w:rsidRPr="00C055E9" w:rsidRDefault="001F25AF" w:rsidP="001F25AF">
      <w:pPr>
        <w:pStyle w:val="B1"/>
      </w:pPr>
      <w:r w:rsidRPr="00C055E9">
        <w:t>1.</w:t>
      </w:r>
      <w:r w:rsidRPr="00C055E9">
        <w:tab/>
        <w:t>The general test parameter settings are set up according to Table 10.5.3.3.5-1.</w:t>
      </w:r>
    </w:p>
    <w:p w14:paraId="3FB5E7E0" w14:textId="77777777" w:rsidR="001F25AF" w:rsidRPr="00C055E9" w:rsidRDefault="001F25AF" w:rsidP="001F25AF">
      <w:pPr>
        <w:pStyle w:val="B1"/>
      </w:pPr>
      <w:r w:rsidRPr="00C055E9">
        <w:t>2.</w:t>
      </w:r>
      <w:r w:rsidRPr="00C055E9">
        <w:tab/>
        <w:t>Message contents are defined in clause 10.5.3.3.4.3.</w:t>
      </w:r>
    </w:p>
    <w:p w14:paraId="408D4EB9" w14:textId="77777777" w:rsidR="001F25AF" w:rsidRPr="00C055E9" w:rsidRDefault="001F25AF" w:rsidP="001F25AF">
      <w:pPr>
        <w:pStyle w:val="B1"/>
      </w:pPr>
      <w:r w:rsidRPr="00C055E9">
        <w:t>3.</w:t>
      </w:r>
      <w:r w:rsidRPr="00C055E9">
        <w:tab/>
        <w:t>Cell 1 is the E-UTRA serving cell (PCell) for the EN-DC setup. The power levels and settings for Cell 1 are set according to Annex A.6B. Cell 2 and Cell 3 are the NR cell (PSCell) and NR SCell respectively, with the power level set according to clauses C.1.2 and C.1.3 for this test. Cell 4 is the NR neighbour cell also with the power level set according to clauses C.1.2 and C.1.3 for this test.</w:t>
      </w:r>
    </w:p>
    <w:p w14:paraId="0811DA97" w14:textId="77777777" w:rsidR="001F25AF" w:rsidRPr="00C055E9" w:rsidRDefault="001F25AF" w:rsidP="001F25AF">
      <w:pPr>
        <w:pStyle w:val="H6"/>
        <w:keepNext w:val="0"/>
        <w:keepLines w:val="0"/>
      </w:pPr>
      <w:r w:rsidRPr="00C055E9">
        <w:t>10.5.3.3.4.2</w:t>
      </w:r>
      <w:r w:rsidRPr="00C055E9">
        <w:tab/>
        <w:t>Test procedure</w:t>
      </w:r>
    </w:p>
    <w:p w14:paraId="2FFB7BFE" w14:textId="77777777" w:rsidR="001F25AF" w:rsidRPr="00C055E9" w:rsidRDefault="001F25AF" w:rsidP="001F25AF">
      <w:r w:rsidRPr="00C055E9">
        <w:t xml:space="preserve">In this test case Cell 2 (PSCell) in on frequency 1 while Cell 3 (SCell) and Cell 4 (target cell) which are intra-frequency neighbors, are on frequency 2. The absolute accuracy of SS-SINR intra-frequency measurement is tested by using the parameters in Table 10.5.3.3.5-1. </w:t>
      </w:r>
      <w:r w:rsidRPr="00C055E9">
        <w:rPr>
          <w:lang w:eastAsia="ko-KR"/>
        </w:rPr>
        <w:t>Cell 2 is the PSCell with CCA, Cell 3 is the SCell with CCA, and Cell 4 is the target cell with CCA</w:t>
      </w:r>
      <w:r w:rsidRPr="00C055E9">
        <w:t xml:space="preserve">. </w:t>
      </w:r>
      <w:r w:rsidRPr="00C055E9">
        <w:rPr>
          <w:lang w:eastAsia="ko-KR"/>
        </w:rPr>
        <w:t>Two sub-tests (Test 1 and Test 2) are provided different N</w:t>
      </w:r>
      <w:r w:rsidRPr="00C055E9">
        <w:rPr>
          <w:vertAlign w:val="subscript"/>
          <w:lang w:eastAsia="ko-KR"/>
        </w:rPr>
        <w:t>oc</w:t>
      </w:r>
      <w:r w:rsidRPr="00C055E9">
        <w:rPr>
          <w:lang w:eastAsia="ko-KR"/>
        </w:rPr>
        <w:t xml:space="preserve"> on Cells 2, 3 and 4.</w:t>
      </w:r>
      <w:ins w:id="1838" w:author="Fernando Alonso Macias" w:date="2024-05-08T20:00:00Z">
        <w:r w:rsidRPr="00222A73">
          <w:t xml:space="preserve"> </w:t>
        </w:r>
        <w:r w:rsidRPr="00C055E9">
          <w:t xml:space="preserve">The CCA model (both DL and UL) is disabled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xml:space="preserve"> at the start of the test.</w:t>
        </w:r>
      </w:ins>
    </w:p>
    <w:p w14:paraId="5DD08E65" w14:textId="77777777" w:rsidR="001F25AF" w:rsidRPr="00C055E9" w:rsidRDefault="001F25AF" w:rsidP="001F25AF">
      <w:pPr>
        <w:pStyle w:val="B1"/>
      </w:pPr>
      <w:r w:rsidRPr="00C055E9">
        <w:t>1.</w:t>
      </w:r>
      <w:r w:rsidRPr="00C055E9">
        <w:tab/>
        <w:t xml:space="preserve">Ensure the UE is in </w:t>
      </w:r>
      <w:del w:id="1839" w:author="Fernando Alonso Macias" w:date="2024-05-08T20:01:00Z">
        <w:r w:rsidRPr="00C055E9" w:rsidDel="00222A73">
          <w:delText>[</w:delText>
        </w:r>
      </w:del>
      <w:r w:rsidRPr="00C055E9">
        <w:t xml:space="preserve">state RRC_CONNECTED with generic procedure parameters Connectivity EN-DC, DC bearer MCG and SCG, Connected without release </w:t>
      </w:r>
      <w:r w:rsidRPr="00C055E9">
        <w:rPr>
          <w:i/>
        </w:rPr>
        <w:t>On</w:t>
      </w:r>
      <w:r w:rsidRPr="00C055E9">
        <w:t xml:space="preserve"> and Test Mode </w:t>
      </w:r>
      <w:r w:rsidRPr="00C055E9">
        <w:rPr>
          <w:i/>
        </w:rPr>
        <w:t>On</w:t>
      </w:r>
      <w:del w:id="1840" w:author="Fernando Alonso Macias" w:date="2024-05-08T20:02:00Z">
        <w:r w:rsidRPr="00C055E9" w:rsidDel="00222A73">
          <w:delText>]</w:delText>
        </w:r>
      </w:del>
      <w:r w:rsidRPr="00C055E9">
        <w:rPr>
          <w:i/>
        </w:rPr>
        <w:t>,</w:t>
      </w:r>
      <w:r w:rsidRPr="00C055E9">
        <w:t xml:space="preserve"> according to TS 38.508-1 [14] clause 4.5.</w:t>
      </w:r>
    </w:p>
    <w:p w14:paraId="24F3B1B4" w14:textId="669EEFA3" w:rsidR="001F25AF" w:rsidRPr="00C055E9" w:rsidRDefault="001F25AF" w:rsidP="001F25AF">
      <w:pPr>
        <w:pStyle w:val="B1"/>
      </w:pPr>
      <w:r w:rsidRPr="00C055E9">
        <w:t>2.</w:t>
      </w:r>
      <w:r w:rsidRPr="00C055E9">
        <w:tab/>
        <w:t xml:space="preserve">The SS shall configure SCell (Cell 3) on the NR-U SCC as per TS 38.508-1 [14] </w:t>
      </w:r>
      <w:del w:id="1841" w:author="Fernando Alonso Macias" w:date="2024-05-09T14:15:00Z">
        <w:r w:rsidRPr="00C055E9" w:rsidDel="00F042BC">
          <w:delText>[</w:delText>
        </w:r>
      </w:del>
      <w:r w:rsidRPr="00C055E9">
        <w:t>clause 7.5.2</w:t>
      </w:r>
      <w:del w:id="1842" w:author="Fernando Alonso Macias" w:date="2024-05-09T14:15:00Z">
        <w:r w:rsidRPr="00C055E9" w:rsidDel="00F042BC">
          <w:delText>]</w:delText>
        </w:r>
      </w:del>
      <w:r w:rsidRPr="00C055E9">
        <w:t xml:space="preserve">, with the message content exceptions defined in clause 10.5.3.3.4.3. NR </w:t>
      </w:r>
      <w:r w:rsidRPr="00C055E9">
        <w:rPr>
          <w:i/>
          <w:iCs/>
        </w:rPr>
        <w:t>RRCReconfiguration</w:t>
      </w:r>
      <w:r w:rsidRPr="00C055E9">
        <w:t xml:space="preserve"> message is contained in </w:t>
      </w:r>
      <w:proofErr w:type="gramStart"/>
      <w:r w:rsidRPr="00C055E9">
        <w:rPr>
          <w:i/>
          <w:iCs/>
        </w:rPr>
        <w:t>RRCConnectionReconfiguration</w:t>
      </w:r>
      <w:proofErr w:type="gramEnd"/>
      <w:r w:rsidRPr="00C055E9">
        <w:t xml:space="preserve"> and NR </w:t>
      </w:r>
      <w:r w:rsidRPr="00C055E9">
        <w:rPr>
          <w:i/>
          <w:iCs/>
        </w:rPr>
        <w:t>RRCReconfigurationComplete</w:t>
      </w:r>
      <w:r w:rsidRPr="00C055E9">
        <w:t xml:space="preserve"> message is contained in </w:t>
      </w:r>
      <w:r w:rsidRPr="00C055E9">
        <w:rPr>
          <w:i/>
          <w:iCs/>
        </w:rPr>
        <w:t>RRCConnectionReconfigurationComplete</w:t>
      </w:r>
      <w:r w:rsidRPr="00C055E9">
        <w:t>. Cell 3 is an activated SCell and is scheduled throughout the test as specified in Table 10.5.3.3.5-1.</w:t>
      </w:r>
    </w:p>
    <w:p w14:paraId="4F32E0BC" w14:textId="77777777" w:rsidR="00F042BC" w:rsidRDefault="001F25AF" w:rsidP="001F25AF">
      <w:pPr>
        <w:pStyle w:val="B1"/>
        <w:rPr>
          <w:ins w:id="1843" w:author="Fernando Alonso Macias" w:date="2024-05-09T14:16:00Z"/>
        </w:rPr>
      </w:pPr>
      <w:r w:rsidRPr="00C055E9">
        <w:t>3.</w:t>
      </w:r>
      <w:r w:rsidRPr="00C055E9">
        <w:tab/>
        <w:t>Set the parameters according to Table 10.5.3.3.5-1 as appropriate.</w:t>
      </w:r>
    </w:p>
    <w:p w14:paraId="33F50748" w14:textId="33333988" w:rsidR="001F25AF" w:rsidRPr="00C055E9" w:rsidRDefault="001F25AF" w:rsidP="001F25AF">
      <w:pPr>
        <w:pStyle w:val="B1"/>
      </w:pPr>
      <w:r w:rsidRPr="00C055E9">
        <w:t>4.</w:t>
      </w:r>
      <w:r w:rsidRPr="00C055E9">
        <w:tab/>
        <w:t xml:space="preserve">The SS shall transmit an </w:t>
      </w:r>
      <w:r w:rsidRPr="00C055E9">
        <w:rPr>
          <w:i/>
          <w:iCs/>
        </w:rPr>
        <w:t>RRCReconfiguration</w:t>
      </w:r>
      <w:r w:rsidRPr="00C055E9">
        <w:t xml:space="preserve"> message (embedded in </w:t>
      </w:r>
      <w:r w:rsidRPr="00C055E9">
        <w:rPr>
          <w:i/>
          <w:iCs/>
        </w:rPr>
        <w:t>RRCConnectionReconfiguration</w:t>
      </w:r>
      <w:r w:rsidRPr="00C055E9">
        <w:t xml:space="preserve"> message) on Cell 1 configuring the UE to perform </w:t>
      </w:r>
      <w:del w:id="1844" w:author="Fernando Alonso Macias" w:date="2024-05-08T20:02:00Z">
        <w:r w:rsidRPr="00C055E9" w:rsidDel="00222A73">
          <w:delText>[</w:delText>
        </w:r>
      </w:del>
      <w:r w:rsidRPr="00C055E9">
        <w:t>SCC intra-frequency measurements</w:t>
      </w:r>
      <w:del w:id="1845" w:author="Fernando Alonso Macias" w:date="2024-05-08T20:02:00Z">
        <w:r w:rsidRPr="00C055E9" w:rsidDel="00222A73">
          <w:delText xml:space="preserve"> in DBT windows]</w:delText>
        </w:r>
      </w:del>
      <w:r w:rsidRPr="00C055E9">
        <w:t xml:space="preserve"> as specified in section 10.5.3.3.4.3.</w:t>
      </w:r>
    </w:p>
    <w:p w14:paraId="5A25142B" w14:textId="77777777" w:rsidR="001F25AF" w:rsidRPr="00C055E9" w:rsidRDefault="001F25AF" w:rsidP="001F25AF">
      <w:pPr>
        <w:pStyle w:val="B1"/>
      </w:pPr>
      <w:r w:rsidRPr="00C055E9">
        <w:t>5.</w:t>
      </w:r>
      <w:r w:rsidRPr="00C055E9">
        <w:tab/>
        <w:t xml:space="preserve">The UE shall transmit an </w:t>
      </w:r>
      <w:r w:rsidRPr="00C055E9">
        <w:rPr>
          <w:i/>
          <w:iCs/>
        </w:rPr>
        <w:t>RRCReconfigurationComplete</w:t>
      </w:r>
      <w:r w:rsidRPr="00C055E9">
        <w:t xml:space="preserve"> message (embedded in </w:t>
      </w:r>
      <w:r w:rsidRPr="00C055E9">
        <w:rPr>
          <w:i/>
          <w:iCs/>
        </w:rPr>
        <w:t>RRCConnectionReconfigurationComplete</w:t>
      </w:r>
      <w:r w:rsidRPr="00C055E9">
        <w:t xml:space="preserve"> message) to acknowledge the configuration.</w:t>
      </w:r>
      <w:ins w:id="1846" w:author="Fernando Alonso Macias" w:date="2024-05-08T20:00:00Z">
        <w:r w:rsidRPr="00222A73">
          <w:t xml:space="preserve"> </w:t>
        </w:r>
        <w:r>
          <w:t>The SS shall enable DL and UL CCA model according to Table 10.5.</w:t>
        </w:r>
      </w:ins>
      <w:ins w:id="1847" w:author="Fernando Alonso Macias" w:date="2024-05-08T20:01:00Z">
        <w:r>
          <w:t>3</w:t>
        </w:r>
      </w:ins>
      <w:ins w:id="1848" w:author="Fernando Alonso Macias" w:date="2024-05-08T20:00:00Z">
        <w:r>
          <w:t>.</w:t>
        </w:r>
      </w:ins>
      <w:ins w:id="1849" w:author="Fernando Alonso Macias" w:date="2024-05-08T20:01:00Z">
        <w:r>
          <w:t>3</w:t>
        </w:r>
      </w:ins>
      <w:ins w:id="1850" w:author="Fernando Alonso Macias" w:date="2024-05-08T20:00:00Z">
        <w:r>
          <w:t>.5-1.</w:t>
        </w:r>
      </w:ins>
    </w:p>
    <w:p w14:paraId="5B83AC9B" w14:textId="77777777" w:rsidR="001F25AF" w:rsidRPr="00C055E9" w:rsidRDefault="001F25AF" w:rsidP="001F25AF">
      <w:pPr>
        <w:pStyle w:val="B1"/>
      </w:pPr>
      <w:r w:rsidRPr="00C055E9">
        <w:t>6.</w:t>
      </w:r>
      <w:r w:rsidRPr="00C055E9">
        <w:tab/>
        <w:t xml:space="preserve">The UE shall transmit periodical </w:t>
      </w:r>
      <w:r w:rsidRPr="00C055E9">
        <w:rPr>
          <w:i/>
          <w:iCs/>
        </w:rPr>
        <w:t>MeasurementReport</w:t>
      </w:r>
      <w:r w:rsidRPr="00C055E9">
        <w:t xml:space="preserve"> messages.</w:t>
      </w:r>
    </w:p>
    <w:p w14:paraId="6581A13B" w14:textId="77777777" w:rsidR="001F25AF" w:rsidRPr="00C055E9" w:rsidRDefault="001F25AF" w:rsidP="001F25AF">
      <w:pPr>
        <w:pStyle w:val="B1"/>
      </w:pPr>
      <w:r w:rsidRPr="00C055E9">
        <w:t>7.</w:t>
      </w:r>
      <w:r w:rsidRPr="00C055E9">
        <w:tab/>
        <w:t xml:space="preserve">After 10s wait from Step 6, the SS shall check the SS-SINR reported values in the periodic </w:t>
      </w:r>
      <w:r w:rsidRPr="00C055E9">
        <w:rPr>
          <w:i/>
          <w:iCs/>
        </w:rPr>
        <w:t>MeasurementReport</w:t>
      </w:r>
      <w:r w:rsidRPr="00C055E9">
        <w:t xml:space="preserve">. The SS-SINR value of Cell 4 reported by the UE is compared to the expected SS-SINR. If the value is outside </w:t>
      </w:r>
      <w:r w:rsidRPr="00C055E9">
        <w:lastRenderedPageBreak/>
        <w:t>the limits in Table 10.5.3.3.5-2 or the UE fails to report the measurement value for Cell 4, the number of failed iterations is increased by one. Otherwise, the number of passed iterations is increased by one.</w:t>
      </w:r>
    </w:p>
    <w:p w14:paraId="391335FE" w14:textId="77777777" w:rsidR="001F25AF" w:rsidRPr="00C055E9" w:rsidRDefault="001F25AF" w:rsidP="001F25AF">
      <w:pPr>
        <w:pStyle w:val="B1"/>
      </w:pPr>
      <w:r w:rsidRPr="00C055E9">
        <w:t>8.</w:t>
      </w:r>
      <w:r w:rsidRPr="00C055E9">
        <w:tab/>
        <w:t xml:space="preserve">The SS shall continue checking the </w:t>
      </w:r>
      <w:r w:rsidRPr="00C055E9">
        <w:rPr>
          <w:i/>
          <w:iCs/>
        </w:rPr>
        <w:t>MeasurementReport</w:t>
      </w:r>
      <w:r w:rsidRPr="00C055E9">
        <w:t xml:space="preserve"> messages transmitted by the UE until the confidence level according to </w:t>
      </w:r>
      <w:del w:id="1851" w:author="Fernando Alonso Macias" w:date="2024-05-08T19:59:00Z">
        <w:r w:rsidRPr="00C055E9" w:rsidDel="00222A73">
          <w:delText xml:space="preserve">[Tables G.TBD in </w:delText>
        </w:r>
      </w:del>
      <w:r w:rsidRPr="00C055E9">
        <w:t>Annex G clause G.</w:t>
      </w:r>
      <w:ins w:id="1852" w:author="Fernando Alonso Macias" w:date="2024-05-08T19:59:00Z">
        <w:r>
          <w:t>2.7</w:t>
        </w:r>
      </w:ins>
      <w:del w:id="1853" w:author="Fernando Alonso Macias" w:date="2024-05-08T19:59:00Z">
        <w:r w:rsidRPr="00C055E9" w:rsidDel="00222A73">
          <w:delText>TBD]</w:delText>
        </w:r>
      </w:del>
      <w:r w:rsidRPr="00C055E9">
        <w:t xml:space="preserve"> is achieved.</w:t>
      </w:r>
    </w:p>
    <w:p w14:paraId="310B17C8" w14:textId="77777777" w:rsidR="001F25AF" w:rsidRPr="00C055E9" w:rsidRDefault="001F25AF" w:rsidP="001F25AF">
      <w:pPr>
        <w:pStyle w:val="B1"/>
      </w:pPr>
      <w:r w:rsidRPr="00C055E9">
        <w:t>9.</w:t>
      </w:r>
      <w:r w:rsidRPr="00C055E9">
        <w:tab/>
        <w:t>Repeat steps 1-8 for each subtest defined in Table 10.5.3.3.5-1.</w:t>
      </w:r>
    </w:p>
    <w:p w14:paraId="119C2A94" w14:textId="77777777" w:rsidR="001F25AF" w:rsidRPr="00C055E9" w:rsidRDefault="001F25AF" w:rsidP="001F25AF">
      <w:pPr>
        <w:pStyle w:val="H6"/>
        <w:keepNext w:val="0"/>
        <w:keepLines w:val="0"/>
      </w:pPr>
      <w:r w:rsidRPr="00C055E9">
        <w:t>10.5.3.3.4.3</w:t>
      </w:r>
      <w:r w:rsidRPr="00C055E9">
        <w:tab/>
        <w:t>Message contents</w:t>
      </w:r>
    </w:p>
    <w:p w14:paraId="2F1A17DB" w14:textId="77777777" w:rsidR="001F25AF" w:rsidRPr="00C055E9" w:rsidRDefault="001F25AF" w:rsidP="001F25AF">
      <w:pPr>
        <w:rPr>
          <w:lang w:eastAsia="sv-SE"/>
        </w:rPr>
      </w:pPr>
      <w:r w:rsidRPr="00C055E9">
        <w:rPr>
          <w:lang w:eastAsia="sv-SE"/>
        </w:rPr>
        <w:t>Message contents are according to TS 38.508-1 [14] clause 7.3 with the following exceptions:</w:t>
      </w:r>
    </w:p>
    <w:p w14:paraId="1711E6DB" w14:textId="77777777" w:rsidR="001F25AF" w:rsidRPr="00C055E9" w:rsidRDefault="001F25AF" w:rsidP="001F25AF">
      <w:pPr>
        <w:pStyle w:val="TH"/>
        <w:keepNext w:val="0"/>
        <w:keepLines w:val="0"/>
        <w:rPr>
          <w:rFonts w:cs="v4.2.0"/>
        </w:rPr>
      </w:pPr>
      <w:r w:rsidRPr="00C055E9">
        <w:rPr>
          <w:rFonts w:cs="v4.2.0"/>
        </w:rPr>
        <w:t>Table 10.5.3.3.4.3-1: Common Exception messages for EN-DC FR1 intra-frequency SS-SINR measurement accuracy on SCC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F25AF" w:rsidRPr="00C055E9" w14:paraId="2C02BCFE"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4D21F2D" w14:textId="77777777" w:rsidR="001F25AF" w:rsidRPr="00C055E9" w:rsidRDefault="001F25AF" w:rsidP="0073125D">
            <w:pPr>
              <w:pStyle w:val="TAH"/>
              <w:keepNext w:val="0"/>
              <w:keepLines w:val="0"/>
            </w:pPr>
            <w:r w:rsidRPr="00C055E9">
              <w:t>Default Message Contents</w:t>
            </w:r>
          </w:p>
        </w:tc>
      </w:tr>
      <w:tr w:rsidR="001F25AF" w:rsidRPr="00C055E9" w14:paraId="24E6C1D3"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019263B" w14:textId="77777777" w:rsidR="001F25AF" w:rsidRPr="00C055E9" w:rsidRDefault="001F25AF" w:rsidP="0073125D">
            <w:pPr>
              <w:pStyle w:val="TAL"/>
              <w:keepNext w:val="0"/>
              <w:keepLines w:val="0"/>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5FDC639F" w14:textId="77777777" w:rsidR="001F25AF" w:rsidRPr="00C055E9" w:rsidRDefault="001F25AF" w:rsidP="0073125D">
            <w:pPr>
              <w:pStyle w:val="TAL"/>
              <w:keepNext w:val="0"/>
              <w:keepLines w:val="0"/>
            </w:pPr>
          </w:p>
        </w:tc>
      </w:tr>
      <w:tr w:rsidR="001F25AF" w:rsidRPr="00C055E9" w14:paraId="1C20CCB5"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3A694D1" w14:textId="77777777" w:rsidR="001F25AF" w:rsidRPr="00C055E9" w:rsidRDefault="001F25AF" w:rsidP="0073125D">
            <w:pPr>
              <w:pStyle w:val="TAL"/>
              <w:keepNext w:val="0"/>
              <w:keepLines w:val="0"/>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68A7F59B" w14:textId="77777777" w:rsidR="001F25AF" w:rsidRPr="00C055E9" w:rsidRDefault="001F25AF" w:rsidP="0073125D">
            <w:pPr>
              <w:pStyle w:val="TAL"/>
              <w:keepNext w:val="0"/>
              <w:keepLines w:val="0"/>
              <w:spacing w:line="256" w:lineRule="auto"/>
            </w:pPr>
            <w:r w:rsidRPr="00C055E9">
              <w:t>Table H.3.1-1</w:t>
            </w:r>
          </w:p>
          <w:p w14:paraId="0E8639CA" w14:textId="77777777" w:rsidR="001F25AF" w:rsidRPr="00C055E9" w:rsidRDefault="001F25AF" w:rsidP="0073125D">
            <w:pPr>
              <w:pStyle w:val="TAL"/>
              <w:keepNext w:val="0"/>
              <w:keepLines w:val="0"/>
              <w:spacing w:line="256" w:lineRule="auto"/>
            </w:pPr>
            <w:r w:rsidRPr="00C055E9">
              <w:t>Table H.3.1-2</w:t>
            </w:r>
          </w:p>
          <w:p w14:paraId="4E63C53C" w14:textId="77777777" w:rsidR="001F25AF" w:rsidRPr="00C055E9" w:rsidRDefault="001F25AF" w:rsidP="0073125D">
            <w:pPr>
              <w:pStyle w:val="TAL"/>
              <w:keepNext w:val="0"/>
              <w:keepLines w:val="0"/>
              <w:rPr>
                <w:lang w:eastAsia="zh-CN"/>
              </w:rPr>
            </w:pPr>
            <w:r w:rsidRPr="00C055E9">
              <w:rPr>
                <w:lang w:eastAsia="zh-CN"/>
              </w:rPr>
              <w:t>Table H.3.1-3 with Condition INTRA-FREQ MO</w:t>
            </w:r>
          </w:p>
          <w:p w14:paraId="64927A3E" w14:textId="77777777" w:rsidR="001F25AF" w:rsidRPr="00C055E9" w:rsidRDefault="001F25AF" w:rsidP="0073125D">
            <w:pPr>
              <w:pStyle w:val="TAL"/>
              <w:keepNext w:val="0"/>
              <w:keepLines w:val="0"/>
              <w:spacing w:line="256" w:lineRule="auto"/>
            </w:pPr>
            <w:r w:rsidRPr="00C055E9">
              <w:t>Table H.3.1-5</w:t>
            </w:r>
          </w:p>
          <w:p w14:paraId="6268887E" w14:textId="77777777" w:rsidR="001F25AF" w:rsidRPr="00C055E9" w:rsidRDefault="001F25AF" w:rsidP="0073125D">
            <w:pPr>
              <w:pStyle w:val="TAL"/>
              <w:keepNext w:val="0"/>
              <w:keepLines w:val="0"/>
              <w:spacing w:line="256" w:lineRule="auto"/>
            </w:pPr>
            <w:r w:rsidRPr="00C055E9">
              <w:t>Table H.3.1-7</w:t>
            </w:r>
          </w:p>
          <w:p w14:paraId="5F494029" w14:textId="77777777" w:rsidR="001F25AF" w:rsidRPr="00C055E9" w:rsidRDefault="001F25AF" w:rsidP="0073125D">
            <w:pPr>
              <w:pStyle w:val="TAL"/>
              <w:keepNext w:val="0"/>
              <w:keepLines w:val="0"/>
              <w:spacing w:line="256" w:lineRule="auto"/>
            </w:pPr>
            <w:r w:rsidRPr="00C055E9">
              <w:t>Table H.3.4-1</w:t>
            </w:r>
          </w:p>
          <w:p w14:paraId="182F3E70" w14:textId="77777777" w:rsidR="001F25AF" w:rsidRPr="00C055E9" w:rsidRDefault="001F25AF" w:rsidP="0073125D">
            <w:pPr>
              <w:pStyle w:val="TAL"/>
              <w:keepNext w:val="0"/>
              <w:keepLines w:val="0"/>
              <w:spacing w:line="256" w:lineRule="auto"/>
            </w:pPr>
            <w:r w:rsidRPr="00C055E9">
              <w:t>Table H.3.4-1a</w:t>
            </w:r>
          </w:p>
          <w:p w14:paraId="677B047C" w14:textId="77777777" w:rsidR="001F25AF" w:rsidRDefault="001F25AF" w:rsidP="0073125D">
            <w:pPr>
              <w:pStyle w:val="TAL"/>
              <w:keepNext w:val="0"/>
              <w:keepLines w:val="0"/>
              <w:rPr>
                <w:ins w:id="1854" w:author="Fernando Alonso Macias" w:date="2024-05-08T20:03:00Z"/>
              </w:rPr>
            </w:pPr>
            <w:r w:rsidRPr="00C055E9">
              <w:t>Table H.3.4-2</w:t>
            </w:r>
          </w:p>
          <w:p w14:paraId="7567F2EB" w14:textId="77777777" w:rsidR="001F25AF" w:rsidDel="00F042BC" w:rsidRDefault="001F25AF" w:rsidP="0073125D">
            <w:pPr>
              <w:pStyle w:val="TAL"/>
              <w:keepNext w:val="0"/>
              <w:keepLines w:val="0"/>
              <w:rPr>
                <w:del w:id="1855" w:author="Fernando Alonso Macias" w:date="2024-05-08T20:03:00Z"/>
              </w:rPr>
            </w:pPr>
            <w:ins w:id="1856" w:author="Fernando Alonso Macias" w:date="2024-05-08T20:03:00Z">
              <w:r w:rsidRPr="00C055E9">
                <w:t>Table H.3.10-1 with Condition SSB.1 CCA and SemiStatic, for semi-static channel access; or Condition SSB.2 CCA and Dynamic, for dynamic channel access</w:t>
              </w:r>
            </w:ins>
          </w:p>
          <w:p w14:paraId="7649848A" w14:textId="0E607E42" w:rsidR="00F042BC" w:rsidRPr="00C055E9" w:rsidRDefault="00F042BC" w:rsidP="0073125D">
            <w:pPr>
              <w:pStyle w:val="TAL"/>
              <w:keepNext w:val="0"/>
              <w:keepLines w:val="0"/>
              <w:rPr>
                <w:ins w:id="1857" w:author="Fernando Alonso Macias" w:date="2024-05-09T14:16:00Z"/>
                <w:rFonts w:cs="@MS Mincho"/>
              </w:rPr>
            </w:pPr>
            <w:ins w:id="1858" w:author="Fernando Alonso Macias" w:date="2024-05-09T14:16:00Z">
              <w:r>
                <w:t>H.3.10-2 with Condition SMTC.1 CCA</w:t>
              </w:r>
            </w:ins>
          </w:p>
          <w:p w14:paraId="2FDF1476" w14:textId="77777777" w:rsidR="001F25AF" w:rsidRPr="00C055E9" w:rsidRDefault="001F25AF" w:rsidP="0073125D">
            <w:pPr>
              <w:pStyle w:val="TAL"/>
              <w:keepNext w:val="0"/>
              <w:keepLines w:val="0"/>
              <w:rPr>
                <w:rFonts w:cs="@MS Mincho"/>
              </w:rPr>
            </w:pPr>
            <w:del w:id="1859" w:author="Fernando Alonso Macias" w:date="2024-05-08T20:03:00Z">
              <w:r w:rsidRPr="00C055E9" w:rsidDel="00222A73">
                <w:rPr>
                  <w:rFonts w:cs="@MS Mincho"/>
                </w:rPr>
                <w:delText>[Table 7.3.1-3 in TS 38.508-1 [14] with condition DBT.1]</w:delText>
              </w:r>
            </w:del>
          </w:p>
        </w:tc>
      </w:tr>
    </w:tbl>
    <w:p w14:paraId="315A0D6D" w14:textId="77777777" w:rsidR="001F25AF" w:rsidRPr="00C055E9" w:rsidRDefault="001F25AF" w:rsidP="001F25AF"/>
    <w:p w14:paraId="66C1E7FC" w14:textId="77777777" w:rsidR="001F25AF" w:rsidRPr="00C055E9" w:rsidRDefault="001F25AF" w:rsidP="001F25AF">
      <w:pPr>
        <w:pStyle w:val="TH"/>
        <w:keepNext w:val="0"/>
        <w:keepLines w:val="0"/>
      </w:pPr>
      <w:r w:rsidRPr="00C055E9">
        <w:t xml:space="preserve">Table 10.5.3.3.4.3-2: </w:t>
      </w:r>
      <w:r w:rsidRPr="00C055E9">
        <w:rPr>
          <w:i/>
        </w:rPr>
        <w:t xml:space="preserve">RRCReconfiguration </w:t>
      </w:r>
      <w:r w:rsidRPr="00C055E9">
        <w:t>(step 2, SCell addition) for EN-DC FR1 intra-frequency SS-SINR measurement accuracy on SCC under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F25AF" w:rsidRPr="00C055E9" w14:paraId="32984178" w14:textId="77777777" w:rsidTr="0073125D">
        <w:trPr>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37EDA323" w14:textId="77777777" w:rsidR="001F25AF" w:rsidRPr="00C055E9" w:rsidRDefault="001F25AF" w:rsidP="0073125D">
            <w:pPr>
              <w:pStyle w:val="TAL"/>
              <w:keepNext w:val="0"/>
              <w:keepLines w:val="0"/>
            </w:pPr>
            <w:r w:rsidRPr="00C055E9">
              <w:t>Derivation Path: TS 38.508-1 [14], [Table 4.6.1-13] with condition [NR_MEAS and SCell_add]</w:t>
            </w:r>
          </w:p>
        </w:tc>
      </w:tr>
      <w:tr w:rsidR="001F25AF" w:rsidRPr="00C055E9" w14:paraId="0434C10F"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46493" w14:textId="77777777" w:rsidR="001F25AF" w:rsidRPr="00C055E9" w:rsidRDefault="001F25AF" w:rsidP="0073125D">
            <w:pPr>
              <w:pStyle w:val="TAH"/>
              <w:keepNext w:val="0"/>
              <w:keepLines w:val="0"/>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315EC" w14:textId="77777777" w:rsidR="001F25AF" w:rsidRPr="00C055E9" w:rsidRDefault="001F25AF" w:rsidP="0073125D">
            <w:pPr>
              <w:pStyle w:val="TAH"/>
              <w:keepNext w:val="0"/>
              <w:keepLines w:val="0"/>
            </w:pPr>
            <w:r w:rsidRPr="00C055E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CD341" w14:textId="77777777" w:rsidR="001F25AF" w:rsidRPr="00C055E9" w:rsidRDefault="001F25AF" w:rsidP="0073125D">
            <w:pPr>
              <w:pStyle w:val="TAH"/>
              <w:keepNext w:val="0"/>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13A41" w14:textId="77777777" w:rsidR="001F25AF" w:rsidRPr="00C055E9" w:rsidRDefault="001F25AF" w:rsidP="0073125D">
            <w:pPr>
              <w:pStyle w:val="TAH"/>
              <w:keepNext w:val="0"/>
              <w:keepLines w:val="0"/>
            </w:pPr>
            <w:r w:rsidRPr="00C055E9">
              <w:t>Condition</w:t>
            </w:r>
          </w:p>
        </w:tc>
      </w:tr>
      <w:tr w:rsidR="001F25AF" w:rsidRPr="00C055E9" w14:paraId="253A58ED"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F1012" w14:textId="77777777" w:rsidR="001F25AF" w:rsidRPr="00C055E9" w:rsidRDefault="001F25AF" w:rsidP="0073125D">
            <w:pPr>
              <w:pStyle w:val="TAL"/>
            </w:pPr>
            <w:proofErr w:type="gramStart"/>
            <w:r w:rsidRPr="00C055E9">
              <w:t>RRCReconfiguration ::=</w:t>
            </w:r>
            <w:proofErr w:type="gramEnd"/>
            <w:r w:rsidRPr="00C055E9">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88882" w14:textId="77777777" w:rsidR="001F25AF" w:rsidRPr="00C055E9"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9DABD" w14:textId="77777777" w:rsidR="001F25AF" w:rsidRPr="00C055E9" w:rsidRDefault="001F25AF" w:rsidP="0073125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953A3" w14:textId="77777777" w:rsidR="001F25AF" w:rsidRPr="00C055E9" w:rsidRDefault="001F25AF" w:rsidP="0073125D">
            <w:pPr>
              <w:pStyle w:val="TAL"/>
            </w:pPr>
          </w:p>
        </w:tc>
      </w:tr>
      <w:tr w:rsidR="001F25AF" w:rsidRPr="00C055E9" w14:paraId="58246C6C"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2453A" w14:textId="77777777" w:rsidR="001F25AF" w:rsidRPr="00C055E9" w:rsidRDefault="001F25AF" w:rsidP="0073125D">
            <w:pPr>
              <w:pStyle w:val="TAL"/>
            </w:pPr>
            <w:r w:rsidRPr="00C055E9">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6A6B4" w14:textId="77777777" w:rsidR="001F25AF" w:rsidRPr="00C055E9"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5F8B1" w14:textId="77777777" w:rsidR="001F25AF" w:rsidRPr="00C055E9" w:rsidRDefault="001F25AF" w:rsidP="0073125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28C12" w14:textId="77777777" w:rsidR="001F25AF" w:rsidRPr="00C055E9" w:rsidRDefault="001F25AF" w:rsidP="0073125D">
            <w:pPr>
              <w:pStyle w:val="TAL"/>
            </w:pPr>
          </w:p>
        </w:tc>
      </w:tr>
      <w:tr w:rsidR="001F25AF" w:rsidRPr="00C055E9" w14:paraId="0C3DAF80"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05BEE" w14:textId="77777777" w:rsidR="001F25AF" w:rsidRPr="00C055E9" w:rsidRDefault="001F25AF" w:rsidP="0073125D">
            <w:pPr>
              <w:pStyle w:val="TAL"/>
            </w:pPr>
            <w:r w:rsidRPr="00C055E9">
              <w:t xml:space="preserve">    </w:t>
            </w:r>
            <w:proofErr w:type="gramStart"/>
            <w:r w:rsidRPr="00C055E9">
              <w:t>rrcReconfiguration ::=</w:t>
            </w:r>
            <w:proofErr w:type="gramEnd"/>
            <w:r w:rsidRPr="00C055E9">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37421" w14:textId="77777777" w:rsidR="001F25AF" w:rsidRPr="00C055E9"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AF872" w14:textId="77777777" w:rsidR="001F25AF" w:rsidRPr="00C055E9" w:rsidRDefault="001F25AF" w:rsidP="0073125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9FAF6" w14:textId="77777777" w:rsidR="001F25AF" w:rsidRPr="00C055E9" w:rsidRDefault="001F25AF" w:rsidP="0073125D">
            <w:pPr>
              <w:pStyle w:val="TAL"/>
            </w:pPr>
          </w:p>
        </w:tc>
      </w:tr>
      <w:tr w:rsidR="001F25AF" w:rsidRPr="00C055E9" w14:paraId="2B7E2300" w14:textId="77777777" w:rsidTr="0073125D">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58265FE" w14:textId="77777777" w:rsidR="001F25AF" w:rsidRPr="00C055E9" w:rsidRDefault="001F25AF" w:rsidP="0073125D">
            <w:pPr>
              <w:pStyle w:val="TAL"/>
            </w:pPr>
            <w:r w:rsidRPr="00C055E9">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F865B" w14:textId="77777777" w:rsidR="001F25AF" w:rsidRPr="00C055E9" w:rsidRDefault="001F25AF" w:rsidP="0073125D">
            <w:pPr>
              <w:pStyle w:val="TAL"/>
            </w:pPr>
            <w:r w:rsidRPr="00C055E9">
              <w:t>MeasConfig-DEFAULT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23D08" w14:textId="77777777" w:rsidR="001F25AF" w:rsidRPr="00C055E9" w:rsidRDefault="001F25AF" w:rsidP="0073125D">
            <w:pPr>
              <w:pStyle w:val="TAL"/>
            </w:pPr>
            <w:r w:rsidRPr="00C055E9">
              <w:t>Measurements configuration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C2BEE" w14:textId="77777777" w:rsidR="001F25AF" w:rsidRPr="00C055E9" w:rsidRDefault="001F25AF" w:rsidP="0073125D">
            <w:pPr>
              <w:pStyle w:val="TAL"/>
            </w:pPr>
            <w:r w:rsidRPr="00C055E9">
              <w:t>NR_MEAS</w:t>
            </w:r>
          </w:p>
        </w:tc>
      </w:tr>
      <w:tr w:rsidR="001F25AF" w:rsidRPr="00C055E9" w14:paraId="2CCC23AA" w14:textId="77777777" w:rsidTr="0073125D">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111932A" w14:textId="77777777" w:rsidR="001F25AF" w:rsidRPr="00C055E9" w:rsidRDefault="001F25AF" w:rsidP="0073125D">
            <w:pPr>
              <w:pStyle w:val="TAL"/>
            </w:pPr>
            <w:r w:rsidRPr="00C055E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775C5" w14:textId="77777777" w:rsidR="001F25AF" w:rsidRPr="00C055E9"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DD34B" w14:textId="77777777" w:rsidR="001F25AF" w:rsidRPr="00C055E9" w:rsidRDefault="001F25AF" w:rsidP="0073125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FBE17" w14:textId="77777777" w:rsidR="001F25AF" w:rsidRPr="00C055E9" w:rsidRDefault="001F25AF" w:rsidP="0073125D">
            <w:pPr>
              <w:pStyle w:val="TAL"/>
            </w:pPr>
          </w:p>
        </w:tc>
      </w:tr>
      <w:tr w:rsidR="001F25AF" w:rsidRPr="00C055E9" w14:paraId="52CC788B" w14:textId="77777777" w:rsidTr="0073125D">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E810A26" w14:textId="77777777" w:rsidR="001F25AF" w:rsidRPr="00C055E9" w:rsidRDefault="001F25AF" w:rsidP="0073125D">
            <w:pPr>
              <w:pStyle w:val="TAL"/>
            </w:pPr>
            <w:r w:rsidRPr="00C055E9">
              <w:t xml:space="preserve">        </w:t>
            </w:r>
            <w:bookmarkStart w:id="1860" w:name="MCCQCTEMPBM_00000036"/>
            <w:r w:rsidRPr="00C055E9">
              <w:t>master</w:t>
            </w:r>
            <w:bookmarkEnd w:id="1860"/>
            <w:r w:rsidRPr="00C055E9">
              <w:t>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F2208" w14:textId="77777777" w:rsidR="001F25AF" w:rsidRPr="00C055E9" w:rsidRDefault="001F25AF" w:rsidP="0073125D">
            <w:pPr>
              <w:pStyle w:val="TAL"/>
            </w:pPr>
            <w:r w:rsidRPr="00C055E9">
              <w:t>CellGroupConfig-SCell(n)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958A8" w14:textId="77777777" w:rsidR="001F25AF" w:rsidRPr="00C055E9" w:rsidRDefault="001F25AF" w:rsidP="0073125D">
            <w:pPr>
              <w:pStyle w:val="TAL"/>
            </w:pPr>
            <w:r w:rsidRPr="00C055E9">
              <w:t>n is number of SCC to be added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B175F" w14:textId="77777777" w:rsidR="001F25AF" w:rsidRPr="00C055E9" w:rsidRDefault="001F25AF" w:rsidP="0073125D">
            <w:pPr>
              <w:pStyle w:val="TAL"/>
            </w:pPr>
            <w:r w:rsidRPr="00C055E9">
              <w:t>SCell_add</w:t>
            </w:r>
          </w:p>
        </w:tc>
      </w:tr>
      <w:tr w:rsidR="001F25AF" w:rsidRPr="00C055E9" w14:paraId="33641458" w14:textId="77777777" w:rsidTr="0073125D">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9394EF5" w14:textId="77777777" w:rsidR="001F25AF" w:rsidRPr="00C055E9" w:rsidRDefault="001F25AF" w:rsidP="0073125D">
            <w:pPr>
              <w:pStyle w:val="TAL"/>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6B40A" w14:textId="77777777" w:rsidR="001F25AF" w:rsidRPr="00C055E9"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5D5D4" w14:textId="77777777" w:rsidR="001F25AF" w:rsidRPr="00C055E9" w:rsidRDefault="001F25AF" w:rsidP="0073125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D299" w14:textId="77777777" w:rsidR="001F25AF" w:rsidRPr="00C055E9" w:rsidRDefault="001F25AF" w:rsidP="0073125D">
            <w:pPr>
              <w:pStyle w:val="TAL"/>
            </w:pPr>
          </w:p>
        </w:tc>
      </w:tr>
      <w:tr w:rsidR="001F25AF" w:rsidRPr="00C055E9" w14:paraId="38CA774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D48DD" w14:textId="77777777" w:rsidR="001F25AF" w:rsidRPr="00C055E9" w:rsidRDefault="001F25AF" w:rsidP="0073125D">
            <w:pPr>
              <w:pStyle w:val="TAL"/>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11867" w14:textId="77777777" w:rsidR="001F25AF" w:rsidRPr="00C055E9"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22A9D" w14:textId="77777777" w:rsidR="001F25AF" w:rsidRPr="00C055E9" w:rsidRDefault="001F25AF" w:rsidP="0073125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9CB55" w14:textId="77777777" w:rsidR="001F25AF" w:rsidRPr="00C055E9" w:rsidRDefault="001F25AF" w:rsidP="0073125D">
            <w:pPr>
              <w:pStyle w:val="TAL"/>
            </w:pPr>
          </w:p>
        </w:tc>
      </w:tr>
      <w:tr w:rsidR="001F25AF" w:rsidRPr="00C055E9" w14:paraId="35A5866F"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F0B94" w14:textId="77777777" w:rsidR="001F25AF" w:rsidRPr="00C055E9" w:rsidRDefault="001F25AF" w:rsidP="0073125D">
            <w:pPr>
              <w:pStyle w:val="TAL"/>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C015C" w14:textId="77777777" w:rsidR="001F25AF" w:rsidRPr="00C055E9"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D0309" w14:textId="77777777" w:rsidR="001F25AF" w:rsidRPr="00C055E9" w:rsidRDefault="001F25AF" w:rsidP="0073125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A373A" w14:textId="77777777" w:rsidR="001F25AF" w:rsidRPr="00C055E9" w:rsidRDefault="001F25AF" w:rsidP="0073125D">
            <w:pPr>
              <w:pStyle w:val="TAL"/>
            </w:pPr>
          </w:p>
        </w:tc>
      </w:tr>
      <w:tr w:rsidR="001F25AF" w:rsidRPr="00C055E9" w14:paraId="3E19DE0F"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32C6A" w14:textId="77777777" w:rsidR="001F25AF" w:rsidRPr="00C055E9" w:rsidRDefault="001F25AF" w:rsidP="0073125D">
            <w:pPr>
              <w:pStyle w:val="TAL"/>
            </w:pPr>
            <w:r w:rsidRPr="00C055E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B9B0D" w14:textId="77777777" w:rsidR="001F25AF" w:rsidRPr="00C055E9" w:rsidRDefault="001F25AF" w:rsidP="0073125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81293" w14:textId="77777777" w:rsidR="001F25AF" w:rsidRPr="00C055E9" w:rsidRDefault="001F25AF" w:rsidP="0073125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D4481" w14:textId="77777777" w:rsidR="001F25AF" w:rsidRPr="00C055E9" w:rsidRDefault="001F25AF" w:rsidP="0073125D">
            <w:pPr>
              <w:pStyle w:val="TAL"/>
            </w:pPr>
          </w:p>
        </w:tc>
      </w:tr>
    </w:tbl>
    <w:p w14:paraId="0168AD16" w14:textId="77777777" w:rsidR="001F25AF" w:rsidRPr="00C055E9" w:rsidRDefault="001F25AF" w:rsidP="001F25AF"/>
    <w:p w14:paraId="27C4CAFC" w14:textId="77777777" w:rsidR="001F25AF" w:rsidRPr="00C055E9" w:rsidRDefault="001F25AF" w:rsidP="001F25AF">
      <w:pPr>
        <w:pStyle w:val="TH"/>
      </w:pPr>
      <w:r w:rsidRPr="00C055E9">
        <w:t xml:space="preserve">Table 10.5.3.3.4.3-3: </w:t>
      </w:r>
      <w:r w:rsidRPr="00C055E9">
        <w:rPr>
          <w:i/>
          <w:iCs/>
        </w:rPr>
        <w:t>ReportConfigNR</w:t>
      </w:r>
      <w:r w:rsidRPr="00C055E9">
        <w:t xml:space="preserve"> for EN-DC FR1 intra-frequency SS-SINR measurement accuracy on 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F25AF" w:rsidRPr="00C055E9" w14:paraId="3338B247"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3ABDC8C" w14:textId="77777777" w:rsidR="001F25AF" w:rsidRPr="00C055E9" w:rsidRDefault="001F25AF" w:rsidP="0073125D">
            <w:pPr>
              <w:pStyle w:val="TAH"/>
              <w:spacing w:line="256" w:lineRule="auto"/>
              <w:jc w:val="left"/>
              <w:rPr>
                <w:b w:val="0"/>
              </w:rPr>
            </w:pPr>
            <w:r w:rsidRPr="00C055E9">
              <w:rPr>
                <w:b w:val="0"/>
              </w:rPr>
              <w:t>Derivation Path:</w:t>
            </w:r>
            <w:r w:rsidRPr="00C055E9">
              <w:rPr>
                <w:b w:val="0"/>
                <w:bCs/>
              </w:rPr>
              <w:t xml:space="preserve"> </w:t>
            </w:r>
            <w:r w:rsidRPr="00C055E9">
              <w:rPr>
                <w:b w:val="0"/>
                <w:bCs/>
                <w:szCs w:val="18"/>
              </w:rPr>
              <w:t xml:space="preserve">38.508-1 [14] Table 4.6.3-142 with condition PERIODICAL </w:t>
            </w:r>
          </w:p>
        </w:tc>
      </w:tr>
      <w:tr w:rsidR="001F25AF" w:rsidRPr="00C055E9" w14:paraId="757EEAE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11C0DA2" w14:textId="77777777" w:rsidR="001F25AF" w:rsidRPr="00C055E9" w:rsidRDefault="001F25AF" w:rsidP="0073125D">
            <w:pPr>
              <w:pStyle w:val="TAH"/>
              <w:spacing w:line="256" w:lineRule="auto"/>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43D066" w14:textId="77777777" w:rsidR="001F25AF" w:rsidRPr="00C055E9" w:rsidRDefault="001F25AF" w:rsidP="0073125D">
            <w:pPr>
              <w:pStyle w:val="TAH"/>
              <w:spacing w:line="256" w:lineRule="auto"/>
            </w:pPr>
            <w:r w:rsidRPr="00C055E9">
              <w:t>Value/remark</w:t>
            </w:r>
          </w:p>
        </w:tc>
        <w:tc>
          <w:tcPr>
            <w:tcW w:w="1528" w:type="dxa"/>
            <w:tcBorders>
              <w:top w:val="single" w:sz="4" w:space="0" w:color="auto"/>
              <w:left w:val="single" w:sz="4" w:space="0" w:color="auto"/>
              <w:bottom w:val="single" w:sz="4" w:space="0" w:color="auto"/>
              <w:right w:val="single" w:sz="4" w:space="0" w:color="auto"/>
            </w:tcBorders>
            <w:hideMark/>
          </w:tcPr>
          <w:p w14:paraId="609EBD02" w14:textId="77777777" w:rsidR="001F25AF" w:rsidRPr="00C055E9" w:rsidRDefault="001F25AF" w:rsidP="0073125D">
            <w:pPr>
              <w:pStyle w:val="TAH"/>
              <w:spacing w:line="256" w:lineRule="auto"/>
            </w:pPr>
            <w:r w:rsidRPr="00C055E9">
              <w:t>Comment</w:t>
            </w:r>
          </w:p>
        </w:tc>
        <w:tc>
          <w:tcPr>
            <w:tcW w:w="1417" w:type="dxa"/>
            <w:tcBorders>
              <w:top w:val="single" w:sz="4" w:space="0" w:color="auto"/>
              <w:left w:val="single" w:sz="4" w:space="0" w:color="auto"/>
              <w:bottom w:val="single" w:sz="4" w:space="0" w:color="auto"/>
              <w:right w:val="single" w:sz="4" w:space="0" w:color="auto"/>
            </w:tcBorders>
            <w:hideMark/>
          </w:tcPr>
          <w:p w14:paraId="44C5DB67" w14:textId="77777777" w:rsidR="001F25AF" w:rsidRPr="00C055E9" w:rsidRDefault="001F25AF" w:rsidP="0073125D">
            <w:pPr>
              <w:pStyle w:val="TAH"/>
              <w:spacing w:line="256" w:lineRule="auto"/>
            </w:pPr>
            <w:r w:rsidRPr="00C055E9">
              <w:t>Condition</w:t>
            </w:r>
          </w:p>
        </w:tc>
      </w:tr>
      <w:tr w:rsidR="001F25AF" w:rsidRPr="00C055E9" w14:paraId="783A060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106ED73" w14:textId="77777777" w:rsidR="001F25AF" w:rsidRPr="00C055E9" w:rsidRDefault="001F25AF" w:rsidP="0073125D">
            <w:pPr>
              <w:pStyle w:val="TAL"/>
              <w:spacing w:line="256" w:lineRule="auto"/>
            </w:pPr>
            <w:proofErr w:type="gramStart"/>
            <w:r w:rsidRPr="00C055E9">
              <w:t>ReportConfigNR::</w:t>
            </w:r>
            <w:proofErr w:type="gramEnd"/>
            <w:r w:rsidRPr="00C055E9">
              <w:t xml:space="preserve">=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21D0118C"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63DE740"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FDD4F5A" w14:textId="77777777" w:rsidR="001F25AF" w:rsidRPr="00C055E9" w:rsidRDefault="001F25AF" w:rsidP="0073125D">
            <w:pPr>
              <w:pStyle w:val="TAL"/>
              <w:spacing w:line="256" w:lineRule="auto"/>
            </w:pPr>
          </w:p>
        </w:tc>
      </w:tr>
      <w:tr w:rsidR="001F25AF" w:rsidRPr="00C055E9" w14:paraId="46BB6C70"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5058485" w14:textId="77777777" w:rsidR="001F25AF" w:rsidRPr="00C055E9" w:rsidRDefault="001F25AF" w:rsidP="0073125D">
            <w:pPr>
              <w:pStyle w:val="TAL"/>
              <w:spacing w:line="256" w:lineRule="auto"/>
            </w:pPr>
            <w:r w:rsidRPr="00C055E9">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1FB9BDA8"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3AD999E"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5EB1618" w14:textId="77777777" w:rsidR="001F25AF" w:rsidRPr="00C055E9" w:rsidRDefault="001F25AF" w:rsidP="0073125D">
            <w:pPr>
              <w:pStyle w:val="TAL"/>
              <w:spacing w:line="256" w:lineRule="auto"/>
            </w:pPr>
          </w:p>
        </w:tc>
      </w:tr>
      <w:tr w:rsidR="001F25AF" w:rsidRPr="00C055E9" w14:paraId="41C5CD8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F3BD6BC" w14:textId="77777777" w:rsidR="001F25AF" w:rsidRPr="00C055E9" w:rsidRDefault="001F25AF" w:rsidP="0073125D">
            <w:pPr>
              <w:pStyle w:val="TAL"/>
              <w:spacing w:line="256" w:lineRule="auto"/>
            </w:pPr>
            <w:r w:rsidRPr="00C055E9">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5A9C02A"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C3DEB3D"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E767727" w14:textId="77777777" w:rsidR="001F25AF" w:rsidRPr="00C055E9" w:rsidRDefault="001F25AF" w:rsidP="0073125D">
            <w:pPr>
              <w:pStyle w:val="TAL"/>
              <w:spacing w:line="256" w:lineRule="auto"/>
            </w:pPr>
            <w:r w:rsidRPr="00C055E9">
              <w:t>PERIODICAL</w:t>
            </w:r>
          </w:p>
        </w:tc>
      </w:tr>
      <w:tr w:rsidR="001F25AF" w:rsidRPr="00C055E9" w14:paraId="6D3C132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C6AEDB7" w14:textId="77777777" w:rsidR="001F25AF" w:rsidRPr="00C055E9" w:rsidRDefault="001F25AF" w:rsidP="0073125D">
            <w:pPr>
              <w:pStyle w:val="TAL"/>
              <w:spacing w:line="256" w:lineRule="auto"/>
            </w:pPr>
            <w:r w:rsidRPr="00C055E9">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0D2E635E"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7A6D77A"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6A5445A" w14:textId="77777777" w:rsidR="001F25AF" w:rsidRPr="00C055E9" w:rsidRDefault="001F25AF" w:rsidP="0073125D">
            <w:pPr>
              <w:pStyle w:val="TAL"/>
              <w:spacing w:line="256" w:lineRule="auto"/>
            </w:pPr>
          </w:p>
        </w:tc>
      </w:tr>
      <w:tr w:rsidR="001F25AF" w:rsidRPr="00C055E9" w14:paraId="1108BBE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4B78C92" w14:textId="77777777" w:rsidR="001F25AF" w:rsidRPr="00C055E9" w:rsidRDefault="001F25AF" w:rsidP="0073125D">
            <w:pPr>
              <w:pStyle w:val="TAL"/>
              <w:spacing w:line="256" w:lineRule="auto"/>
            </w:pPr>
            <w:r w:rsidRPr="00C055E9">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009888F2" w14:textId="77777777" w:rsidR="001F25AF" w:rsidRPr="00C055E9" w:rsidRDefault="001F25AF" w:rsidP="0073125D">
            <w:pPr>
              <w:pStyle w:val="TAL"/>
              <w:spacing w:line="256" w:lineRule="auto"/>
              <w:rPr>
                <w:rFonts w:eastAsia="MS Mincho"/>
                <w:lang w:eastAsia="ja-JP"/>
              </w:rPr>
            </w:pPr>
            <w:r w:rsidRPr="00C055E9">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6CA5F76"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CBD30DF" w14:textId="77777777" w:rsidR="001F25AF" w:rsidRPr="00C055E9" w:rsidRDefault="001F25AF" w:rsidP="0073125D">
            <w:pPr>
              <w:pStyle w:val="TAL"/>
              <w:spacing w:line="256" w:lineRule="auto"/>
            </w:pPr>
          </w:p>
        </w:tc>
      </w:tr>
      <w:tr w:rsidR="001F25AF" w:rsidRPr="00C055E9" w14:paraId="62F40C1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71D14B7" w14:textId="77777777" w:rsidR="001F25AF" w:rsidRPr="00C055E9" w:rsidRDefault="001F25AF" w:rsidP="0073125D">
            <w:pPr>
              <w:pStyle w:val="TAL"/>
              <w:spacing w:line="256" w:lineRule="auto"/>
            </w:pPr>
            <w:r w:rsidRPr="00C055E9">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51B05FC2" w14:textId="77777777" w:rsidR="001F25AF" w:rsidRPr="00C055E9" w:rsidRDefault="001F25AF" w:rsidP="0073125D">
            <w:pPr>
              <w:pStyle w:val="TAL"/>
              <w:spacing w:line="256" w:lineRule="auto"/>
              <w:rPr>
                <w:rFonts w:eastAsia="MS Mincho"/>
                <w:lang w:eastAsia="ja-JP"/>
              </w:rPr>
            </w:pPr>
            <w:r w:rsidRPr="00C055E9">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765686EA"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082BF5B" w14:textId="77777777" w:rsidR="001F25AF" w:rsidRPr="00C055E9" w:rsidRDefault="001F25AF" w:rsidP="0073125D">
            <w:pPr>
              <w:pStyle w:val="TAL"/>
              <w:spacing w:line="256" w:lineRule="auto"/>
            </w:pPr>
          </w:p>
        </w:tc>
      </w:tr>
      <w:tr w:rsidR="001F25AF" w:rsidRPr="00C055E9" w14:paraId="08322F1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7814000" w14:textId="77777777" w:rsidR="001F25AF" w:rsidRPr="00C055E9" w:rsidRDefault="001F25AF" w:rsidP="0073125D">
            <w:pPr>
              <w:pStyle w:val="TAL"/>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448111D2" w14:textId="77777777" w:rsidR="001F25AF" w:rsidRPr="00C055E9" w:rsidRDefault="001F25AF" w:rsidP="0073125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6958C9E" w14:textId="77777777" w:rsidR="001F25AF" w:rsidRPr="00C055E9" w:rsidRDefault="001F25AF" w:rsidP="0073125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2404F61" w14:textId="77777777" w:rsidR="001F25AF" w:rsidRPr="00C055E9" w:rsidRDefault="001F25AF" w:rsidP="0073125D">
            <w:pPr>
              <w:pStyle w:val="TAL"/>
              <w:spacing w:line="256" w:lineRule="auto"/>
            </w:pPr>
          </w:p>
        </w:tc>
      </w:tr>
      <w:tr w:rsidR="001F25AF" w:rsidRPr="00C055E9" w14:paraId="46FA2003"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845E3BF" w14:textId="77777777" w:rsidR="001F25AF" w:rsidRPr="00C055E9" w:rsidRDefault="001F25AF" w:rsidP="0073125D">
            <w:pPr>
              <w:pStyle w:val="TAL"/>
              <w:keepNext w:val="0"/>
              <w:keepLines w:val="0"/>
              <w:spacing w:line="256" w:lineRule="auto"/>
            </w:pPr>
            <w:r w:rsidRPr="00C055E9">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7C3ECE0E" w14:textId="77777777" w:rsidR="001F25AF" w:rsidRPr="00C055E9" w:rsidRDefault="001F25AF" w:rsidP="0073125D">
            <w:pPr>
              <w:pStyle w:val="TAL"/>
              <w:keepNext w:val="0"/>
              <w:keepLines w:val="0"/>
              <w:spacing w:line="256" w:lineRule="auto"/>
              <w:rPr>
                <w:rFonts w:eastAsia="MS Mincho"/>
                <w:lang w:eastAsia="ja-JP"/>
              </w:rPr>
            </w:pPr>
            <w:r w:rsidRPr="00C055E9">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1073EDB8"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A735E6C" w14:textId="77777777" w:rsidR="001F25AF" w:rsidRPr="00C055E9" w:rsidRDefault="001F25AF" w:rsidP="0073125D">
            <w:pPr>
              <w:pStyle w:val="TAL"/>
              <w:keepNext w:val="0"/>
              <w:keepLines w:val="0"/>
              <w:spacing w:line="256" w:lineRule="auto"/>
            </w:pPr>
          </w:p>
        </w:tc>
      </w:tr>
      <w:tr w:rsidR="001F25AF" w:rsidRPr="00C055E9" w14:paraId="472AF56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4AAF793" w14:textId="77777777" w:rsidR="001F25AF" w:rsidRPr="00C055E9" w:rsidRDefault="001F25AF" w:rsidP="0073125D">
            <w:pPr>
              <w:pStyle w:val="TAL"/>
              <w:keepNext w:val="0"/>
              <w:keepLines w:val="0"/>
              <w:spacing w:line="256" w:lineRule="auto"/>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2DE865C5"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7950637"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B1C490B" w14:textId="77777777" w:rsidR="001F25AF" w:rsidRPr="00C055E9" w:rsidRDefault="001F25AF" w:rsidP="0073125D">
            <w:pPr>
              <w:pStyle w:val="TAL"/>
              <w:keepNext w:val="0"/>
              <w:keepLines w:val="0"/>
              <w:spacing w:line="256" w:lineRule="auto"/>
            </w:pPr>
          </w:p>
        </w:tc>
      </w:tr>
      <w:tr w:rsidR="001F25AF" w:rsidRPr="00C055E9" w14:paraId="34E6C06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615320E" w14:textId="77777777" w:rsidR="001F25AF" w:rsidRPr="00C055E9" w:rsidRDefault="001F25AF" w:rsidP="0073125D">
            <w:pPr>
              <w:pStyle w:val="TAL"/>
              <w:keepNext w:val="0"/>
              <w:keepLines w:val="0"/>
              <w:spacing w:line="256" w:lineRule="auto"/>
            </w:pPr>
            <w:r w:rsidRPr="00C055E9">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062E216D"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2C4FA03"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9B80D65" w14:textId="77777777" w:rsidR="001F25AF" w:rsidRPr="00C055E9" w:rsidRDefault="001F25AF" w:rsidP="0073125D">
            <w:pPr>
              <w:pStyle w:val="TAL"/>
              <w:keepNext w:val="0"/>
              <w:keepLines w:val="0"/>
              <w:spacing w:line="256" w:lineRule="auto"/>
            </w:pPr>
          </w:p>
        </w:tc>
      </w:tr>
      <w:tr w:rsidR="001F25AF" w:rsidRPr="00C055E9" w14:paraId="309DC95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36FC154" w14:textId="77777777" w:rsidR="001F25AF" w:rsidRPr="00C055E9" w:rsidRDefault="001F25AF" w:rsidP="0073125D">
            <w:pPr>
              <w:pStyle w:val="TAL"/>
              <w:keepNext w:val="0"/>
              <w:keepLines w:val="0"/>
              <w:spacing w:line="256" w:lineRule="auto"/>
            </w:pPr>
            <w:r w:rsidRPr="00C055E9">
              <w:t>}</w:t>
            </w:r>
          </w:p>
        </w:tc>
        <w:tc>
          <w:tcPr>
            <w:tcW w:w="2267" w:type="dxa"/>
            <w:tcBorders>
              <w:top w:val="single" w:sz="4" w:space="0" w:color="auto"/>
              <w:left w:val="single" w:sz="4" w:space="0" w:color="auto"/>
              <w:bottom w:val="single" w:sz="4" w:space="0" w:color="auto"/>
              <w:right w:val="single" w:sz="4" w:space="0" w:color="auto"/>
            </w:tcBorders>
          </w:tcPr>
          <w:p w14:paraId="415876CD" w14:textId="77777777" w:rsidR="001F25AF" w:rsidRPr="00C055E9" w:rsidRDefault="001F25AF" w:rsidP="0073125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9D274A8" w14:textId="77777777" w:rsidR="001F25AF" w:rsidRPr="00C055E9" w:rsidRDefault="001F25AF" w:rsidP="0073125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9D2373C" w14:textId="77777777" w:rsidR="001F25AF" w:rsidRPr="00C055E9" w:rsidRDefault="001F25AF" w:rsidP="0073125D">
            <w:pPr>
              <w:pStyle w:val="TAL"/>
              <w:keepNext w:val="0"/>
              <w:keepLines w:val="0"/>
              <w:spacing w:line="256" w:lineRule="auto"/>
            </w:pPr>
          </w:p>
        </w:tc>
      </w:tr>
    </w:tbl>
    <w:p w14:paraId="304218ED" w14:textId="77777777" w:rsidR="001F25AF" w:rsidRPr="00C055E9" w:rsidRDefault="001F25AF" w:rsidP="001F25AF"/>
    <w:p w14:paraId="72C2FB69" w14:textId="77777777" w:rsidR="001F25AF" w:rsidRPr="00C055E9" w:rsidRDefault="001F25AF" w:rsidP="001F25AF">
      <w:pPr>
        <w:pStyle w:val="H6"/>
        <w:rPr>
          <w:lang w:eastAsia="sv-SE"/>
        </w:rPr>
      </w:pPr>
      <w:r w:rsidRPr="00C055E9">
        <w:rPr>
          <w:lang w:eastAsia="sv-SE"/>
        </w:rPr>
        <w:t>10.5.3.3.5</w:t>
      </w:r>
      <w:r w:rsidRPr="00C055E9">
        <w:rPr>
          <w:lang w:eastAsia="sv-SE"/>
        </w:rPr>
        <w:tab/>
        <w:t>Test requirements</w:t>
      </w:r>
    </w:p>
    <w:p w14:paraId="3D33D7A4" w14:textId="77777777" w:rsidR="001F25AF" w:rsidRPr="00C055E9" w:rsidRDefault="001F25AF" w:rsidP="001F25AF">
      <w:r w:rsidRPr="00C055E9">
        <w:rPr>
          <w:lang w:eastAsia="sv-SE"/>
        </w:rPr>
        <w:t>Table 10.5.3.3.5-1 defines the primary level settings including test tolerances for EN-DC FR1 intra-frequency SS-SINR measurement accuracy on a CCA serving SCell. Table 10.5.3.3.5-2 defines the absolute accuracy requirements.</w:t>
      </w:r>
    </w:p>
    <w:p w14:paraId="08E48905" w14:textId="77777777" w:rsidR="001F25AF" w:rsidRPr="00C055E9" w:rsidRDefault="001F25AF" w:rsidP="001F25AF">
      <w:pPr>
        <w:pStyle w:val="TH"/>
        <w:keepLines w:val="0"/>
      </w:pPr>
      <w:r w:rsidRPr="00C055E9">
        <w:lastRenderedPageBreak/>
        <w:t>Table 10.5.3.3.5-1: Cell specific test parameters for EN-DC FR1 intra-frequency SS-SINR measurement accuracy on SCC under CCA</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107"/>
        <w:gridCol w:w="1689"/>
        <w:gridCol w:w="1119"/>
        <w:gridCol w:w="865"/>
        <w:gridCol w:w="828"/>
        <w:gridCol w:w="827"/>
        <w:gridCol w:w="97"/>
        <w:gridCol w:w="765"/>
      </w:tblGrid>
      <w:tr w:rsidR="001F25AF" w:rsidRPr="00C055E9" w14:paraId="1408EB51" w14:textId="77777777" w:rsidTr="0073125D">
        <w:trPr>
          <w:jc w:val="center"/>
        </w:trPr>
        <w:tc>
          <w:tcPr>
            <w:tcW w:w="3781" w:type="dxa"/>
            <w:gridSpan w:val="3"/>
            <w:tcBorders>
              <w:top w:val="single" w:sz="4" w:space="0" w:color="auto"/>
              <w:left w:val="single" w:sz="4" w:space="0" w:color="auto"/>
              <w:bottom w:val="nil"/>
              <w:right w:val="single" w:sz="4" w:space="0" w:color="auto"/>
            </w:tcBorders>
            <w:shd w:val="clear" w:color="auto" w:fill="auto"/>
            <w:vAlign w:val="center"/>
            <w:hideMark/>
          </w:tcPr>
          <w:p w14:paraId="42694182" w14:textId="77777777" w:rsidR="001F25AF" w:rsidRPr="00C055E9" w:rsidRDefault="001F25AF" w:rsidP="0073125D">
            <w:pPr>
              <w:pStyle w:val="TAH"/>
            </w:pPr>
            <w:r w:rsidRPr="00C055E9">
              <w:lastRenderedPageBreak/>
              <w:t>Parameter</w:t>
            </w:r>
          </w:p>
        </w:tc>
        <w:tc>
          <w:tcPr>
            <w:tcW w:w="1119" w:type="dxa"/>
            <w:tcBorders>
              <w:top w:val="single" w:sz="4" w:space="0" w:color="auto"/>
              <w:left w:val="single" w:sz="4" w:space="0" w:color="auto"/>
              <w:bottom w:val="nil"/>
              <w:right w:val="single" w:sz="4" w:space="0" w:color="auto"/>
            </w:tcBorders>
            <w:shd w:val="clear" w:color="auto" w:fill="auto"/>
            <w:vAlign w:val="center"/>
            <w:hideMark/>
          </w:tcPr>
          <w:p w14:paraId="5B02F702" w14:textId="77777777" w:rsidR="001F25AF" w:rsidRPr="00C055E9" w:rsidRDefault="001F25AF" w:rsidP="0073125D">
            <w:pPr>
              <w:pStyle w:val="TAH"/>
            </w:pPr>
            <w:r w:rsidRPr="00C055E9">
              <w:t>Unit</w:t>
            </w:r>
          </w:p>
        </w:tc>
        <w:tc>
          <w:tcPr>
            <w:tcW w:w="1693" w:type="dxa"/>
            <w:gridSpan w:val="2"/>
            <w:tcBorders>
              <w:top w:val="single" w:sz="4" w:space="0" w:color="auto"/>
              <w:left w:val="single" w:sz="4" w:space="0" w:color="auto"/>
              <w:bottom w:val="single" w:sz="4" w:space="0" w:color="auto"/>
              <w:right w:val="single" w:sz="4" w:space="0" w:color="auto"/>
            </w:tcBorders>
            <w:vAlign w:val="center"/>
            <w:hideMark/>
          </w:tcPr>
          <w:p w14:paraId="1BCAFF51" w14:textId="77777777" w:rsidR="001F25AF" w:rsidRPr="00C055E9" w:rsidRDefault="001F25AF" w:rsidP="0073125D">
            <w:pPr>
              <w:pStyle w:val="TAH"/>
            </w:pPr>
            <w:r w:rsidRPr="00C055E9">
              <w:t>Test 1</w:t>
            </w:r>
          </w:p>
        </w:tc>
        <w:tc>
          <w:tcPr>
            <w:tcW w:w="1689" w:type="dxa"/>
            <w:gridSpan w:val="3"/>
            <w:tcBorders>
              <w:top w:val="single" w:sz="4" w:space="0" w:color="auto"/>
              <w:left w:val="single" w:sz="4" w:space="0" w:color="auto"/>
              <w:bottom w:val="single" w:sz="4" w:space="0" w:color="auto"/>
              <w:right w:val="single" w:sz="4" w:space="0" w:color="auto"/>
            </w:tcBorders>
            <w:vAlign w:val="center"/>
            <w:hideMark/>
          </w:tcPr>
          <w:p w14:paraId="55B17601" w14:textId="77777777" w:rsidR="001F25AF" w:rsidRPr="00C055E9" w:rsidRDefault="001F25AF" w:rsidP="0073125D">
            <w:pPr>
              <w:pStyle w:val="TAH"/>
            </w:pPr>
            <w:r w:rsidRPr="00C055E9">
              <w:t>Test 2</w:t>
            </w:r>
          </w:p>
        </w:tc>
      </w:tr>
      <w:tr w:rsidR="001F25AF" w:rsidRPr="00C055E9" w14:paraId="55807CFF" w14:textId="77777777" w:rsidTr="0073125D">
        <w:trPr>
          <w:jc w:val="center"/>
        </w:trPr>
        <w:tc>
          <w:tcPr>
            <w:tcW w:w="3781" w:type="dxa"/>
            <w:gridSpan w:val="3"/>
            <w:tcBorders>
              <w:top w:val="nil"/>
              <w:left w:val="single" w:sz="4" w:space="0" w:color="auto"/>
              <w:bottom w:val="single" w:sz="4" w:space="0" w:color="auto"/>
              <w:right w:val="single" w:sz="4" w:space="0" w:color="auto"/>
            </w:tcBorders>
            <w:shd w:val="clear" w:color="auto" w:fill="auto"/>
            <w:vAlign w:val="center"/>
            <w:hideMark/>
          </w:tcPr>
          <w:p w14:paraId="35384BEE" w14:textId="77777777" w:rsidR="001F25AF" w:rsidRPr="00C055E9" w:rsidRDefault="001F25AF" w:rsidP="0073125D">
            <w:pPr>
              <w:pStyle w:val="TAH"/>
            </w:pPr>
          </w:p>
        </w:tc>
        <w:tc>
          <w:tcPr>
            <w:tcW w:w="1119" w:type="dxa"/>
            <w:tcBorders>
              <w:top w:val="nil"/>
              <w:left w:val="single" w:sz="4" w:space="0" w:color="auto"/>
              <w:bottom w:val="single" w:sz="4" w:space="0" w:color="auto"/>
              <w:right w:val="single" w:sz="4" w:space="0" w:color="auto"/>
            </w:tcBorders>
            <w:shd w:val="clear" w:color="auto" w:fill="auto"/>
            <w:vAlign w:val="center"/>
            <w:hideMark/>
          </w:tcPr>
          <w:p w14:paraId="4BC5CA91" w14:textId="77777777" w:rsidR="001F25AF" w:rsidRPr="00C055E9" w:rsidRDefault="001F25AF" w:rsidP="0073125D">
            <w:pPr>
              <w:pStyle w:val="TAH"/>
            </w:pPr>
          </w:p>
        </w:tc>
        <w:tc>
          <w:tcPr>
            <w:tcW w:w="865" w:type="dxa"/>
            <w:tcBorders>
              <w:top w:val="single" w:sz="4" w:space="0" w:color="auto"/>
              <w:left w:val="single" w:sz="4" w:space="0" w:color="auto"/>
              <w:bottom w:val="single" w:sz="4" w:space="0" w:color="auto"/>
              <w:right w:val="single" w:sz="4" w:space="0" w:color="auto"/>
            </w:tcBorders>
            <w:vAlign w:val="center"/>
            <w:hideMark/>
          </w:tcPr>
          <w:p w14:paraId="7DF90619" w14:textId="77777777" w:rsidR="001F25AF" w:rsidRPr="00C055E9" w:rsidRDefault="001F25AF" w:rsidP="0073125D">
            <w:pPr>
              <w:pStyle w:val="TAH"/>
            </w:pPr>
            <w:r w:rsidRPr="00C055E9">
              <w:t>Cell 2 / Cell 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6BDCB9" w14:textId="77777777" w:rsidR="001F25AF" w:rsidRPr="00C055E9" w:rsidRDefault="001F25AF" w:rsidP="0073125D">
            <w:pPr>
              <w:pStyle w:val="TAH"/>
            </w:pPr>
            <w:r w:rsidRPr="00C055E9">
              <w:t>Cell 4</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5FF97ED" w14:textId="77777777" w:rsidR="001F25AF" w:rsidRPr="00C055E9" w:rsidRDefault="001F25AF" w:rsidP="0073125D">
            <w:pPr>
              <w:pStyle w:val="TAH"/>
            </w:pPr>
            <w:r w:rsidRPr="00C055E9">
              <w:t>Cell 2 / Cell 3</w:t>
            </w:r>
          </w:p>
        </w:tc>
        <w:tc>
          <w:tcPr>
            <w:tcW w:w="765" w:type="dxa"/>
            <w:tcBorders>
              <w:top w:val="single" w:sz="4" w:space="0" w:color="auto"/>
              <w:left w:val="single" w:sz="4" w:space="0" w:color="auto"/>
              <w:bottom w:val="single" w:sz="4" w:space="0" w:color="auto"/>
              <w:right w:val="single" w:sz="4" w:space="0" w:color="auto"/>
            </w:tcBorders>
            <w:vAlign w:val="center"/>
            <w:hideMark/>
          </w:tcPr>
          <w:p w14:paraId="59741618" w14:textId="77777777" w:rsidR="001F25AF" w:rsidRPr="00C055E9" w:rsidRDefault="001F25AF" w:rsidP="0073125D">
            <w:pPr>
              <w:pStyle w:val="TAH"/>
            </w:pPr>
            <w:r w:rsidRPr="00C055E9">
              <w:t>Cell 4</w:t>
            </w:r>
          </w:p>
        </w:tc>
      </w:tr>
      <w:tr w:rsidR="001F25AF" w:rsidRPr="00C055E9" w14:paraId="1036A0CA"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tcPr>
          <w:p w14:paraId="3D481A27" w14:textId="77777777" w:rsidR="001F25AF" w:rsidRPr="00C055E9" w:rsidRDefault="001F25AF" w:rsidP="0073125D">
            <w:pPr>
              <w:pStyle w:val="TAL"/>
            </w:pPr>
            <w:r w:rsidRPr="00C055E9">
              <w:t>SSB ARFCN</w:t>
            </w:r>
          </w:p>
        </w:tc>
        <w:tc>
          <w:tcPr>
            <w:tcW w:w="1119" w:type="dxa"/>
            <w:tcBorders>
              <w:top w:val="single" w:sz="4" w:space="0" w:color="auto"/>
              <w:left w:val="single" w:sz="4" w:space="0" w:color="auto"/>
              <w:bottom w:val="single" w:sz="4" w:space="0" w:color="auto"/>
              <w:right w:val="single" w:sz="4" w:space="0" w:color="auto"/>
            </w:tcBorders>
          </w:tcPr>
          <w:p w14:paraId="12202A01" w14:textId="77777777" w:rsidR="001F25AF" w:rsidRPr="00C055E9" w:rsidRDefault="001F25AF" w:rsidP="0073125D">
            <w:pPr>
              <w:pStyle w:val="TAC"/>
            </w:pPr>
          </w:p>
        </w:tc>
        <w:tc>
          <w:tcPr>
            <w:tcW w:w="865" w:type="dxa"/>
            <w:tcBorders>
              <w:top w:val="single" w:sz="4" w:space="0" w:color="auto"/>
              <w:left w:val="single" w:sz="4" w:space="0" w:color="auto"/>
              <w:bottom w:val="single" w:sz="4" w:space="0" w:color="auto"/>
              <w:right w:val="single" w:sz="4" w:space="0" w:color="auto"/>
            </w:tcBorders>
          </w:tcPr>
          <w:p w14:paraId="76F8280D" w14:textId="77777777" w:rsidR="001F25AF" w:rsidRPr="00C055E9" w:rsidRDefault="001F25AF" w:rsidP="0073125D">
            <w:pPr>
              <w:pStyle w:val="TAC"/>
            </w:pPr>
            <w:r w:rsidRPr="00C055E9">
              <w:t>freq1 for Cell 2</w:t>
            </w:r>
          </w:p>
          <w:p w14:paraId="292563B3" w14:textId="77777777" w:rsidR="001F25AF" w:rsidRPr="00C055E9" w:rsidRDefault="001F25AF" w:rsidP="0073125D">
            <w:pPr>
              <w:pStyle w:val="TAC"/>
            </w:pPr>
            <w:r w:rsidRPr="00C055E9">
              <w:t>freq2 for Cell 3</w:t>
            </w:r>
          </w:p>
        </w:tc>
        <w:tc>
          <w:tcPr>
            <w:tcW w:w="828" w:type="dxa"/>
            <w:tcBorders>
              <w:top w:val="single" w:sz="4" w:space="0" w:color="auto"/>
              <w:left w:val="single" w:sz="4" w:space="0" w:color="auto"/>
              <w:bottom w:val="single" w:sz="4" w:space="0" w:color="auto"/>
              <w:right w:val="single" w:sz="4" w:space="0" w:color="auto"/>
            </w:tcBorders>
          </w:tcPr>
          <w:p w14:paraId="1A6E8FF0" w14:textId="77777777" w:rsidR="001F25AF" w:rsidRPr="00C055E9" w:rsidRDefault="001F25AF" w:rsidP="0073125D">
            <w:pPr>
              <w:pStyle w:val="TAC"/>
            </w:pPr>
            <w:r w:rsidRPr="00C055E9">
              <w:t>freq2</w:t>
            </w:r>
          </w:p>
        </w:tc>
        <w:tc>
          <w:tcPr>
            <w:tcW w:w="924" w:type="dxa"/>
            <w:gridSpan w:val="2"/>
            <w:tcBorders>
              <w:top w:val="single" w:sz="4" w:space="0" w:color="auto"/>
              <w:left w:val="single" w:sz="4" w:space="0" w:color="auto"/>
              <w:bottom w:val="single" w:sz="4" w:space="0" w:color="auto"/>
              <w:right w:val="single" w:sz="4" w:space="0" w:color="auto"/>
            </w:tcBorders>
          </w:tcPr>
          <w:p w14:paraId="1E94AFB9" w14:textId="77777777" w:rsidR="001F25AF" w:rsidRPr="00C055E9" w:rsidRDefault="001F25AF" w:rsidP="0073125D">
            <w:pPr>
              <w:pStyle w:val="TAC"/>
            </w:pPr>
            <w:r w:rsidRPr="00C055E9">
              <w:t>freq1 for Cell 2</w:t>
            </w:r>
          </w:p>
          <w:p w14:paraId="49261543" w14:textId="77777777" w:rsidR="001F25AF" w:rsidRPr="00C055E9" w:rsidRDefault="001F25AF" w:rsidP="0073125D">
            <w:pPr>
              <w:pStyle w:val="TAC"/>
            </w:pPr>
            <w:r w:rsidRPr="00C055E9">
              <w:t>freq2 for Cell 3</w:t>
            </w:r>
          </w:p>
        </w:tc>
        <w:tc>
          <w:tcPr>
            <w:tcW w:w="765" w:type="dxa"/>
            <w:tcBorders>
              <w:top w:val="single" w:sz="4" w:space="0" w:color="auto"/>
              <w:left w:val="single" w:sz="4" w:space="0" w:color="auto"/>
              <w:bottom w:val="single" w:sz="4" w:space="0" w:color="auto"/>
              <w:right w:val="single" w:sz="4" w:space="0" w:color="auto"/>
            </w:tcBorders>
          </w:tcPr>
          <w:p w14:paraId="550A8900" w14:textId="77777777" w:rsidR="001F25AF" w:rsidRPr="00C055E9" w:rsidRDefault="001F25AF" w:rsidP="0073125D">
            <w:pPr>
              <w:pStyle w:val="TAC"/>
            </w:pPr>
            <w:r w:rsidRPr="00C055E9">
              <w:t>freq2</w:t>
            </w:r>
          </w:p>
        </w:tc>
      </w:tr>
      <w:tr w:rsidR="001F25AF" w:rsidRPr="00C055E9" w14:paraId="6417B19D"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1AC32C6B" w14:textId="77777777" w:rsidR="001F25AF" w:rsidRPr="00C055E9" w:rsidRDefault="001F25AF" w:rsidP="0073125D">
            <w:pPr>
              <w:pStyle w:val="TAL"/>
            </w:pPr>
            <w:r w:rsidRPr="00C055E9">
              <w:t>DL CCA model</w:t>
            </w:r>
          </w:p>
        </w:tc>
        <w:tc>
          <w:tcPr>
            <w:tcW w:w="1689" w:type="dxa"/>
            <w:tcBorders>
              <w:top w:val="single" w:sz="4" w:space="0" w:color="auto"/>
              <w:left w:val="single" w:sz="4" w:space="0" w:color="auto"/>
              <w:bottom w:val="single" w:sz="4" w:space="0" w:color="auto"/>
              <w:right w:val="single" w:sz="4" w:space="0" w:color="auto"/>
            </w:tcBorders>
          </w:tcPr>
          <w:p w14:paraId="4C8BBFD7" w14:textId="77777777" w:rsidR="001F25AF" w:rsidRPr="00C055E9" w:rsidRDefault="001F25AF" w:rsidP="0073125D">
            <w:pPr>
              <w:pStyle w:val="TAL"/>
            </w:pPr>
            <w:r w:rsidRPr="00C055E9">
              <w:t>Config 1,2</w:t>
            </w:r>
          </w:p>
        </w:tc>
        <w:tc>
          <w:tcPr>
            <w:tcW w:w="1119" w:type="dxa"/>
            <w:tcBorders>
              <w:top w:val="single" w:sz="4" w:space="0" w:color="auto"/>
              <w:left w:val="single" w:sz="4" w:space="0" w:color="auto"/>
              <w:bottom w:val="nil"/>
              <w:right w:val="single" w:sz="4" w:space="0" w:color="auto"/>
            </w:tcBorders>
            <w:shd w:val="clear" w:color="auto" w:fill="auto"/>
          </w:tcPr>
          <w:p w14:paraId="284B7313" w14:textId="77777777" w:rsidR="001F25AF" w:rsidRPr="00C055E9"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718A5CD1" w14:textId="77777777" w:rsidR="001F25AF" w:rsidRPr="00C055E9" w:rsidRDefault="001F25AF" w:rsidP="0073125D">
            <w:pPr>
              <w:pStyle w:val="TAC"/>
            </w:pPr>
            <w:r w:rsidRPr="00C055E9">
              <w:t>As specified in clause D.7.2.1</w:t>
            </w:r>
          </w:p>
        </w:tc>
      </w:tr>
      <w:tr w:rsidR="001F25AF" w:rsidRPr="00C055E9" w14:paraId="343C641D"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7C05BF41" w14:textId="77777777" w:rsidR="001F25AF" w:rsidRPr="00C055E9" w:rsidRDefault="001F25AF" w:rsidP="0073125D">
            <w:pPr>
              <w:pStyle w:val="TAL"/>
            </w:pPr>
            <w:r w:rsidRPr="00C055E9">
              <w:t>UL CCA model</w:t>
            </w:r>
          </w:p>
        </w:tc>
        <w:tc>
          <w:tcPr>
            <w:tcW w:w="1689" w:type="dxa"/>
            <w:tcBorders>
              <w:top w:val="single" w:sz="4" w:space="0" w:color="auto"/>
              <w:left w:val="single" w:sz="4" w:space="0" w:color="auto"/>
              <w:bottom w:val="single" w:sz="4" w:space="0" w:color="auto"/>
              <w:right w:val="single" w:sz="4" w:space="0" w:color="auto"/>
            </w:tcBorders>
          </w:tcPr>
          <w:p w14:paraId="03871E0C" w14:textId="77777777" w:rsidR="001F25AF" w:rsidRPr="00C055E9" w:rsidRDefault="001F25AF" w:rsidP="0073125D">
            <w:pPr>
              <w:pStyle w:val="TAL"/>
            </w:pPr>
            <w:r w:rsidRPr="00C055E9">
              <w:t>Config 1,2</w:t>
            </w:r>
          </w:p>
        </w:tc>
        <w:tc>
          <w:tcPr>
            <w:tcW w:w="1119" w:type="dxa"/>
            <w:tcBorders>
              <w:top w:val="single" w:sz="4" w:space="0" w:color="auto"/>
              <w:left w:val="single" w:sz="4" w:space="0" w:color="auto"/>
              <w:bottom w:val="nil"/>
              <w:right w:val="single" w:sz="4" w:space="0" w:color="auto"/>
            </w:tcBorders>
            <w:shd w:val="clear" w:color="auto" w:fill="auto"/>
          </w:tcPr>
          <w:p w14:paraId="71986888" w14:textId="77777777" w:rsidR="001F25AF" w:rsidRPr="00C055E9"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7EEF0FC1" w14:textId="77777777" w:rsidR="001F25AF" w:rsidRPr="00C055E9" w:rsidRDefault="001F25AF" w:rsidP="0073125D">
            <w:pPr>
              <w:pStyle w:val="TAC"/>
              <w:rPr>
                <w:rFonts w:eastAsiaTheme="minorEastAsia"/>
                <w:lang w:eastAsia="ja-JP"/>
              </w:rPr>
            </w:pPr>
            <w:r w:rsidRPr="00C055E9">
              <w:t>As specified in clause D.7.2.2</w:t>
            </w:r>
          </w:p>
        </w:tc>
      </w:tr>
      <w:tr w:rsidR="001F25AF" w:rsidRPr="00C055E9" w14:paraId="0CE12E6E"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0BD96FE6" w14:textId="77777777" w:rsidR="001F25AF" w:rsidRPr="00C055E9" w:rsidRDefault="001F25AF" w:rsidP="0073125D">
            <w:pPr>
              <w:pStyle w:val="TAL"/>
            </w:pPr>
            <w:r w:rsidRPr="00C055E9">
              <w:t>UL CCA probability</w:t>
            </w:r>
          </w:p>
        </w:tc>
        <w:tc>
          <w:tcPr>
            <w:tcW w:w="1689" w:type="dxa"/>
            <w:tcBorders>
              <w:top w:val="single" w:sz="4" w:space="0" w:color="auto"/>
              <w:left w:val="single" w:sz="4" w:space="0" w:color="auto"/>
              <w:bottom w:val="single" w:sz="4" w:space="0" w:color="auto"/>
              <w:right w:val="single" w:sz="4" w:space="0" w:color="auto"/>
            </w:tcBorders>
          </w:tcPr>
          <w:p w14:paraId="2FA68959" w14:textId="77777777" w:rsidR="001F25AF" w:rsidRPr="00C055E9" w:rsidRDefault="001F25AF" w:rsidP="0073125D">
            <w:pPr>
              <w:pStyle w:val="TAL"/>
            </w:pPr>
            <w:r w:rsidRPr="00C055E9">
              <w:t>P</w:t>
            </w:r>
            <w:r w:rsidRPr="00C055E9">
              <w:rPr>
                <w:vertAlign w:val="subscript"/>
              </w:rPr>
              <w:t>CCA_UL</w:t>
            </w:r>
          </w:p>
        </w:tc>
        <w:tc>
          <w:tcPr>
            <w:tcW w:w="1119" w:type="dxa"/>
            <w:tcBorders>
              <w:top w:val="single" w:sz="4" w:space="0" w:color="auto"/>
              <w:left w:val="single" w:sz="4" w:space="0" w:color="auto"/>
              <w:bottom w:val="nil"/>
              <w:right w:val="single" w:sz="4" w:space="0" w:color="auto"/>
            </w:tcBorders>
            <w:shd w:val="clear" w:color="auto" w:fill="auto"/>
          </w:tcPr>
          <w:p w14:paraId="22EFD70D" w14:textId="77777777" w:rsidR="001F25AF" w:rsidRPr="00C055E9" w:rsidRDefault="001F25AF" w:rsidP="0073125D">
            <w:pPr>
              <w:pStyle w:val="TAC"/>
            </w:pPr>
          </w:p>
        </w:tc>
        <w:tc>
          <w:tcPr>
            <w:tcW w:w="865" w:type="dxa"/>
            <w:tcBorders>
              <w:top w:val="single" w:sz="4" w:space="0" w:color="auto"/>
              <w:left w:val="single" w:sz="4" w:space="0" w:color="auto"/>
              <w:right w:val="single" w:sz="4" w:space="0" w:color="auto"/>
            </w:tcBorders>
          </w:tcPr>
          <w:p w14:paraId="6619DEA5" w14:textId="77777777" w:rsidR="001F25AF" w:rsidRPr="00C055E9" w:rsidRDefault="001F25AF" w:rsidP="0073125D">
            <w:pPr>
              <w:pStyle w:val="TAC"/>
            </w:pPr>
            <w:r w:rsidRPr="00C055E9">
              <w:t>1.0</w:t>
            </w:r>
          </w:p>
        </w:tc>
        <w:tc>
          <w:tcPr>
            <w:tcW w:w="828" w:type="dxa"/>
            <w:tcBorders>
              <w:top w:val="single" w:sz="4" w:space="0" w:color="auto"/>
              <w:left w:val="single" w:sz="4" w:space="0" w:color="auto"/>
              <w:right w:val="single" w:sz="4" w:space="0" w:color="auto"/>
            </w:tcBorders>
          </w:tcPr>
          <w:p w14:paraId="097F4061" w14:textId="77777777" w:rsidR="001F25AF" w:rsidRPr="00C055E9" w:rsidRDefault="001F25AF" w:rsidP="0073125D">
            <w:pPr>
              <w:pStyle w:val="TAC"/>
            </w:pPr>
            <w:r w:rsidRPr="00C055E9">
              <w:t>-</w:t>
            </w:r>
          </w:p>
        </w:tc>
        <w:tc>
          <w:tcPr>
            <w:tcW w:w="827" w:type="dxa"/>
            <w:tcBorders>
              <w:top w:val="single" w:sz="4" w:space="0" w:color="auto"/>
              <w:left w:val="single" w:sz="4" w:space="0" w:color="auto"/>
              <w:right w:val="single" w:sz="4" w:space="0" w:color="auto"/>
            </w:tcBorders>
          </w:tcPr>
          <w:p w14:paraId="71D573F2" w14:textId="77777777" w:rsidR="001F25AF" w:rsidRPr="00C055E9" w:rsidRDefault="001F25AF" w:rsidP="0073125D">
            <w:pPr>
              <w:pStyle w:val="TAC"/>
            </w:pPr>
            <w:r w:rsidRPr="00C055E9">
              <w:t>1.0</w:t>
            </w:r>
          </w:p>
        </w:tc>
        <w:tc>
          <w:tcPr>
            <w:tcW w:w="862" w:type="dxa"/>
            <w:gridSpan w:val="2"/>
            <w:tcBorders>
              <w:top w:val="single" w:sz="4" w:space="0" w:color="auto"/>
              <w:left w:val="single" w:sz="4" w:space="0" w:color="auto"/>
              <w:right w:val="single" w:sz="4" w:space="0" w:color="auto"/>
            </w:tcBorders>
          </w:tcPr>
          <w:p w14:paraId="24CDF949" w14:textId="77777777" w:rsidR="001F25AF" w:rsidRPr="00C055E9" w:rsidRDefault="001F25AF" w:rsidP="0073125D">
            <w:pPr>
              <w:pStyle w:val="TAC"/>
            </w:pPr>
            <w:r w:rsidRPr="00C055E9">
              <w:t>-</w:t>
            </w:r>
          </w:p>
        </w:tc>
      </w:tr>
      <w:tr w:rsidR="001F25AF" w:rsidRPr="00C055E9" w14:paraId="4B640DB6" w14:textId="77777777" w:rsidTr="0073125D">
        <w:trPr>
          <w:jc w:val="center"/>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35BEDB53" w14:textId="77777777" w:rsidR="001F25AF" w:rsidRPr="00C055E9" w:rsidRDefault="001F25AF" w:rsidP="0073125D">
            <w:pPr>
              <w:pStyle w:val="TAL"/>
            </w:pPr>
            <w:r w:rsidRPr="00C055E9">
              <w:t>DL CCA probability for semi-static channel access</w:t>
            </w:r>
            <w:r w:rsidRPr="00C055E9">
              <w:rPr>
                <w:vertAlign w:val="superscript"/>
              </w:rPr>
              <w:t xml:space="preserve"> Note 7, 8</w:t>
            </w:r>
          </w:p>
        </w:tc>
        <w:tc>
          <w:tcPr>
            <w:tcW w:w="1689" w:type="dxa"/>
            <w:tcBorders>
              <w:top w:val="single" w:sz="4" w:space="0" w:color="auto"/>
              <w:left w:val="single" w:sz="4" w:space="0" w:color="auto"/>
              <w:bottom w:val="single" w:sz="4" w:space="0" w:color="auto"/>
              <w:right w:val="single" w:sz="4" w:space="0" w:color="auto"/>
            </w:tcBorders>
          </w:tcPr>
          <w:p w14:paraId="75F0BCD1" w14:textId="77777777" w:rsidR="001F25AF" w:rsidRPr="00C055E9" w:rsidRDefault="001F25AF" w:rsidP="0073125D">
            <w:pPr>
              <w:pStyle w:val="TAL"/>
            </w:pPr>
            <w:r w:rsidRPr="00C055E9">
              <w:t>P</w:t>
            </w:r>
            <w:r w:rsidRPr="00C055E9">
              <w:rPr>
                <w:vertAlign w:val="subscript"/>
              </w:rPr>
              <w:t>CCA_DL</w:t>
            </w:r>
          </w:p>
        </w:tc>
        <w:tc>
          <w:tcPr>
            <w:tcW w:w="1119" w:type="dxa"/>
            <w:tcBorders>
              <w:top w:val="single" w:sz="4" w:space="0" w:color="auto"/>
              <w:left w:val="single" w:sz="4" w:space="0" w:color="auto"/>
              <w:bottom w:val="nil"/>
              <w:right w:val="single" w:sz="4" w:space="0" w:color="auto"/>
            </w:tcBorders>
            <w:shd w:val="clear" w:color="auto" w:fill="auto"/>
          </w:tcPr>
          <w:p w14:paraId="2F888A93" w14:textId="77777777" w:rsidR="001F25AF" w:rsidRPr="00C055E9" w:rsidRDefault="001F25AF" w:rsidP="0073125D">
            <w:pPr>
              <w:pStyle w:val="TAC"/>
            </w:pPr>
          </w:p>
        </w:tc>
        <w:tc>
          <w:tcPr>
            <w:tcW w:w="865" w:type="dxa"/>
            <w:tcBorders>
              <w:left w:val="single" w:sz="4" w:space="0" w:color="auto"/>
              <w:right w:val="single" w:sz="4" w:space="0" w:color="auto"/>
            </w:tcBorders>
          </w:tcPr>
          <w:p w14:paraId="2438EB91" w14:textId="77777777" w:rsidR="001F25AF" w:rsidRPr="00C055E9" w:rsidRDefault="001F25AF" w:rsidP="0073125D">
            <w:pPr>
              <w:pStyle w:val="TAC"/>
            </w:pPr>
            <w:r w:rsidRPr="00C055E9">
              <w:t>0.9375</w:t>
            </w:r>
          </w:p>
        </w:tc>
        <w:tc>
          <w:tcPr>
            <w:tcW w:w="828" w:type="dxa"/>
            <w:tcBorders>
              <w:left w:val="single" w:sz="4" w:space="0" w:color="auto"/>
              <w:right w:val="single" w:sz="4" w:space="0" w:color="auto"/>
            </w:tcBorders>
          </w:tcPr>
          <w:p w14:paraId="36B1DC10" w14:textId="77777777" w:rsidR="001F25AF" w:rsidRPr="00C055E9" w:rsidRDefault="001F25AF" w:rsidP="0073125D">
            <w:pPr>
              <w:pStyle w:val="TAC"/>
            </w:pPr>
            <w:r w:rsidRPr="00C055E9">
              <w:t>-</w:t>
            </w:r>
          </w:p>
        </w:tc>
        <w:tc>
          <w:tcPr>
            <w:tcW w:w="827" w:type="dxa"/>
            <w:tcBorders>
              <w:left w:val="single" w:sz="4" w:space="0" w:color="auto"/>
              <w:right w:val="single" w:sz="4" w:space="0" w:color="auto"/>
            </w:tcBorders>
          </w:tcPr>
          <w:p w14:paraId="6054291A" w14:textId="77777777" w:rsidR="001F25AF" w:rsidRPr="00C055E9" w:rsidRDefault="001F25AF" w:rsidP="0073125D">
            <w:pPr>
              <w:pStyle w:val="TAC"/>
            </w:pPr>
            <w:r w:rsidRPr="00C055E9">
              <w:t>0.9375</w:t>
            </w:r>
          </w:p>
        </w:tc>
        <w:tc>
          <w:tcPr>
            <w:tcW w:w="862" w:type="dxa"/>
            <w:gridSpan w:val="2"/>
            <w:tcBorders>
              <w:left w:val="single" w:sz="4" w:space="0" w:color="auto"/>
              <w:right w:val="single" w:sz="4" w:space="0" w:color="auto"/>
            </w:tcBorders>
          </w:tcPr>
          <w:p w14:paraId="17B9BBBD" w14:textId="77777777" w:rsidR="001F25AF" w:rsidRPr="00C055E9" w:rsidRDefault="001F25AF" w:rsidP="0073125D">
            <w:pPr>
              <w:pStyle w:val="TAC"/>
            </w:pPr>
            <w:r w:rsidRPr="00C055E9">
              <w:t>-</w:t>
            </w:r>
          </w:p>
        </w:tc>
      </w:tr>
      <w:tr w:rsidR="001F25AF" w:rsidRPr="00C055E9" w14:paraId="76D8CAB2"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586EE6F7" w14:textId="77777777" w:rsidR="001F25AF" w:rsidRPr="00C055E9" w:rsidRDefault="001F25AF" w:rsidP="0073125D">
            <w:pPr>
              <w:pStyle w:val="TAL"/>
            </w:pPr>
            <w:r w:rsidRPr="00C055E9">
              <w:t>DL CCA probability for</w:t>
            </w:r>
          </w:p>
          <w:p w14:paraId="319F887E" w14:textId="77777777" w:rsidR="001F25AF" w:rsidRPr="00C055E9" w:rsidRDefault="001F25AF" w:rsidP="0073125D">
            <w:pPr>
              <w:pStyle w:val="TAL"/>
            </w:pPr>
            <w:r w:rsidRPr="00C055E9">
              <w:t>dynamic channel access</w:t>
            </w:r>
            <w:r w:rsidRPr="00C055E9">
              <w:rPr>
                <w:vertAlign w:val="superscript"/>
              </w:rPr>
              <w:t xml:space="preserve"> Note 8, 9</w:t>
            </w:r>
          </w:p>
        </w:tc>
        <w:tc>
          <w:tcPr>
            <w:tcW w:w="1689" w:type="dxa"/>
            <w:tcBorders>
              <w:top w:val="single" w:sz="4" w:space="0" w:color="auto"/>
              <w:left w:val="single" w:sz="4" w:space="0" w:color="auto"/>
              <w:bottom w:val="single" w:sz="4" w:space="0" w:color="auto"/>
              <w:right w:val="single" w:sz="4" w:space="0" w:color="auto"/>
            </w:tcBorders>
          </w:tcPr>
          <w:p w14:paraId="50441FCA" w14:textId="77777777" w:rsidR="001F25AF" w:rsidRPr="00C055E9" w:rsidRDefault="001F25AF" w:rsidP="0073125D">
            <w:pPr>
              <w:pStyle w:val="TAL"/>
            </w:pPr>
            <w:r w:rsidRPr="00C055E9">
              <w:t>P</w:t>
            </w:r>
            <w:r w:rsidRPr="00C055E9">
              <w:rPr>
                <w:vertAlign w:val="subscript"/>
              </w:rPr>
              <w:t>CCA_DL_1</w:t>
            </w:r>
          </w:p>
        </w:tc>
        <w:tc>
          <w:tcPr>
            <w:tcW w:w="1119" w:type="dxa"/>
            <w:tcBorders>
              <w:top w:val="single" w:sz="4" w:space="0" w:color="auto"/>
              <w:left w:val="single" w:sz="4" w:space="0" w:color="auto"/>
              <w:bottom w:val="nil"/>
              <w:right w:val="single" w:sz="4" w:space="0" w:color="auto"/>
            </w:tcBorders>
            <w:shd w:val="clear" w:color="auto" w:fill="auto"/>
          </w:tcPr>
          <w:p w14:paraId="6084764D" w14:textId="77777777" w:rsidR="001F25AF" w:rsidRPr="00C055E9" w:rsidRDefault="001F25AF" w:rsidP="0073125D">
            <w:pPr>
              <w:pStyle w:val="TAC"/>
            </w:pPr>
          </w:p>
        </w:tc>
        <w:tc>
          <w:tcPr>
            <w:tcW w:w="865" w:type="dxa"/>
            <w:tcBorders>
              <w:left w:val="single" w:sz="4" w:space="0" w:color="auto"/>
              <w:right w:val="single" w:sz="4" w:space="0" w:color="auto"/>
            </w:tcBorders>
          </w:tcPr>
          <w:p w14:paraId="54BB53B8" w14:textId="77777777" w:rsidR="001F25AF" w:rsidRPr="00C055E9" w:rsidRDefault="001F25AF" w:rsidP="0073125D">
            <w:pPr>
              <w:pStyle w:val="TAC"/>
            </w:pPr>
            <w:r w:rsidRPr="00C055E9">
              <w:t>0.75</w:t>
            </w:r>
          </w:p>
        </w:tc>
        <w:tc>
          <w:tcPr>
            <w:tcW w:w="828" w:type="dxa"/>
            <w:tcBorders>
              <w:left w:val="single" w:sz="4" w:space="0" w:color="auto"/>
              <w:right w:val="single" w:sz="4" w:space="0" w:color="auto"/>
            </w:tcBorders>
          </w:tcPr>
          <w:p w14:paraId="31879B54" w14:textId="77777777" w:rsidR="001F25AF" w:rsidRPr="00C055E9" w:rsidRDefault="001F25AF" w:rsidP="0073125D">
            <w:pPr>
              <w:pStyle w:val="TAC"/>
            </w:pPr>
            <w:r w:rsidRPr="00C055E9">
              <w:t>-</w:t>
            </w:r>
          </w:p>
        </w:tc>
        <w:tc>
          <w:tcPr>
            <w:tcW w:w="827" w:type="dxa"/>
            <w:tcBorders>
              <w:left w:val="single" w:sz="4" w:space="0" w:color="auto"/>
              <w:right w:val="single" w:sz="4" w:space="0" w:color="auto"/>
            </w:tcBorders>
          </w:tcPr>
          <w:p w14:paraId="3A5EA50E" w14:textId="77777777" w:rsidR="001F25AF" w:rsidRPr="00C055E9" w:rsidRDefault="001F25AF" w:rsidP="0073125D">
            <w:pPr>
              <w:pStyle w:val="TAC"/>
            </w:pPr>
            <w:r w:rsidRPr="00C055E9">
              <w:t>0.75</w:t>
            </w:r>
          </w:p>
        </w:tc>
        <w:tc>
          <w:tcPr>
            <w:tcW w:w="862" w:type="dxa"/>
            <w:gridSpan w:val="2"/>
            <w:tcBorders>
              <w:left w:val="single" w:sz="4" w:space="0" w:color="auto"/>
              <w:right w:val="single" w:sz="4" w:space="0" w:color="auto"/>
            </w:tcBorders>
          </w:tcPr>
          <w:p w14:paraId="5BEEE51F" w14:textId="77777777" w:rsidR="001F25AF" w:rsidRPr="00C055E9" w:rsidRDefault="001F25AF" w:rsidP="0073125D">
            <w:pPr>
              <w:pStyle w:val="TAC"/>
            </w:pPr>
            <w:r w:rsidRPr="00C055E9">
              <w:t>-</w:t>
            </w:r>
          </w:p>
        </w:tc>
      </w:tr>
      <w:tr w:rsidR="001F25AF" w:rsidRPr="00C055E9" w14:paraId="72DFF96F" w14:textId="77777777" w:rsidTr="0073125D">
        <w:trPr>
          <w:jc w:val="center"/>
        </w:trPr>
        <w:tc>
          <w:tcPr>
            <w:tcW w:w="2092" w:type="dxa"/>
            <w:gridSpan w:val="2"/>
            <w:tcBorders>
              <w:top w:val="nil"/>
              <w:left w:val="single" w:sz="4" w:space="0" w:color="auto"/>
              <w:bottom w:val="single" w:sz="4" w:space="0" w:color="auto"/>
              <w:right w:val="single" w:sz="4" w:space="0" w:color="auto"/>
            </w:tcBorders>
            <w:shd w:val="clear" w:color="auto" w:fill="auto"/>
          </w:tcPr>
          <w:p w14:paraId="75E51934" w14:textId="77777777" w:rsidR="001F25AF" w:rsidRPr="00C055E9" w:rsidRDefault="001F25AF" w:rsidP="0073125D">
            <w:pPr>
              <w:pStyle w:val="TAL"/>
            </w:pPr>
          </w:p>
        </w:tc>
        <w:tc>
          <w:tcPr>
            <w:tcW w:w="1689" w:type="dxa"/>
            <w:tcBorders>
              <w:top w:val="single" w:sz="4" w:space="0" w:color="auto"/>
              <w:left w:val="single" w:sz="4" w:space="0" w:color="auto"/>
              <w:bottom w:val="single" w:sz="4" w:space="0" w:color="auto"/>
              <w:right w:val="single" w:sz="4" w:space="0" w:color="auto"/>
            </w:tcBorders>
          </w:tcPr>
          <w:p w14:paraId="7104DA8C" w14:textId="77777777" w:rsidR="001F25AF" w:rsidRPr="00C055E9" w:rsidRDefault="001F25AF" w:rsidP="0073125D">
            <w:pPr>
              <w:pStyle w:val="TAL"/>
            </w:pPr>
            <w:r w:rsidRPr="00C055E9">
              <w:t>P</w:t>
            </w:r>
            <w:r w:rsidRPr="00C055E9">
              <w:rPr>
                <w:vertAlign w:val="subscript"/>
              </w:rPr>
              <w:t>CCA_DL_2</w:t>
            </w:r>
          </w:p>
        </w:tc>
        <w:tc>
          <w:tcPr>
            <w:tcW w:w="1119" w:type="dxa"/>
            <w:tcBorders>
              <w:top w:val="single" w:sz="4" w:space="0" w:color="auto"/>
              <w:left w:val="single" w:sz="4" w:space="0" w:color="auto"/>
              <w:bottom w:val="nil"/>
              <w:right w:val="single" w:sz="4" w:space="0" w:color="auto"/>
            </w:tcBorders>
            <w:shd w:val="clear" w:color="auto" w:fill="auto"/>
          </w:tcPr>
          <w:p w14:paraId="62411409" w14:textId="77777777" w:rsidR="001F25AF" w:rsidRPr="00C055E9" w:rsidRDefault="001F25AF" w:rsidP="0073125D">
            <w:pPr>
              <w:pStyle w:val="TAC"/>
            </w:pPr>
          </w:p>
        </w:tc>
        <w:tc>
          <w:tcPr>
            <w:tcW w:w="865" w:type="dxa"/>
            <w:tcBorders>
              <w:left w:val="single" w:sz="4" w:space="0" w:color="auto"/>
              <w:bottom w:val="single" w:sz="4" w:space="0" w:color="auto"/>
              <w:right w:val="single" w:sz="4" w:space="0" w:color="auto"/>
            </w:tcBorders>
          </w:tcPr>
          <w:p w14:paraId="75AA7BC0" w14:textId="77777777" w:rsidR="001F25AF" w:rsidRPr="00C055E9" w:rsidRDefault="001F25AF" w:rsidP="0073125D">
            <w:pPr>
              <w:pStyle w:val="TAC"/>
            </w:pPr>
            <w:r w:rsidRPr="00C055E9">
              <w:t>0.75</w:t>
            </w:r>
          </w:p>
        </w:tc>
        <w:tc>
          <w:tcPr>
            <w:tcW w:w="828" w:type="dxa"/>
            <w:tcBorders>
              <w:left w:val="single" w:sz="4" w:space="0" w:color="auto"/>
              <w:bottom w:val="single" w:sz="4" w:space="0" w:color="auto"/>
              <w:right w:val="single" w:sz="4" w:space="0" w:color="auto"/>
            </w:tcBorders>
          </w:tcPr>
          <w:p w14:paraId="285A76D4" w14:textId="77777777" w:rsidR="001F25AF" w:rsidRPr="00C055E9" w:rsidRDefault="001F25AF" w:rsidP="0073125D">
            <w:pPr>
              <w:pStyle w:val="TAC"/>
            </w:pPr>
            <w:r w:rsidRPr="00C055E9">
              <w:t>-</w:t>
            </w:r>
          </w:p>
        </w:tc>
        <w:tc>
          <w:tcPr>
            <w:tcW w:w="827" w:type="dxa"/>
            <w:tcBorders>
              <w:left w:val="single" w:sz="4" w:space="0" w:color="auto"/>
              <w:bottom w:val="single" w:sz="4" w:space="0" w:color="auto"/>
              <w:right w:val="single" w:sz="4" w:space="0" w:color="auto"/>
            </w:tcBorders>
          </w:tcPr>
          <w:p w14:paraId="318D6315" w14:textId="77777777" w:rsidR="001F25AF" w:rsidRPr="00C055E9" w:rsidRDefault="001F25AF" w:rsidP="0073125D">
            <w:pPr>
              <w:pStyle w:val="TAC"/>
            </w:pPr>
            <w:r w:rsidRPr="00C055E9">
              <w:t>0.75</w:t>
            </w:r>
          </w:p>
        </w:tc>
        <w:tc>
          <w:tcPr>
            <w:tcW w:w="862" w:type="dxa"/>
            <w:gridSpan w:val="2"/>
            <w:tcBorders>
              <w:left w:val="single" w:sz="4" w:space="0" w:color="auto"/>
              <w:bottom w:val="single" w:sz="4" w:space="0" w:color="auto"/>
              <w:right w:val="single" w:sz="4" w:space="0" w:color="auto"/>
            </w:tcBorders>
          </w:tcPr>
          <w:p w14:paraId="181EDBB9" w14:textId="77777777" w:rsidR="001F25AF" w:rsidRPr="00C055E9" w:rsidRDefault="001F25AF" w:rsidP="0073125D">
            <w:pPr>
              <w:pStyle w:val="TAC"/>
            </w:pPr>
            <w:r w:rsidRPr="00C055E9">
              <w:t>-</w:t>
            </w:r>
          </w:p>
        </w:tc>
      </w:tr>
      <w:tr w:rsidR="001F25AF" w:rsidRPr="00C055E9" w14:paraId="3782A2D3"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1570FE21" w14:textId="77777777" w:rsidR="001F25AF" w:rsidRPr="00C055E9" w:rsidRDefault="001F25AF" w:rsidP="0073125D">
            <w:pPr>
              <w:pStyle w:val="TAL"/>
            </w:pPr>
            <w:r w:rsidRPr="00C055E9">
              <w:t>Duplex mode</w:t>
            </w:r>
          </w:p>
        </w:tc>
        <w:tc>
          <w:tcPr>
            <w:tcW w:w="1689" w:type="dxa"/>
            <w:tcBorders>
              <w:top w:val="single" w:sz="4" w:space="0" w:color="auto"/>
              <w:left w:val="single" w:sz="4" w:space="0" w:color="auto"/>
              <w:bottom w:val="single" w:sz="4" w:space="0" w:color="auto"/>
              <w:right w:val="single" w:sz="4" w:space="0" w:color="auto"/>
            </w:tcBorders>
          </w:tcPr>
          <w:p w14:paraId="2AD1F38F" w14:textId="77777777" w:rsidR="001F25AF" w:rsidRPr="00C055E9" w:rsidRDefault="001F25AF" w:rsidP="0073125D">
            <w:pPr>
              <w:pStyle w:val="TAL"/>
            </w:pPr>
            <w:r w:rsidRPr="00C055E9">
              <w:t>Config 1,2</w:t>
            </w:r>
          </w:p>
        </w:tc>
        <w:tc>
          <w:tcPr>
            <w:tcW w:w="1119" w:type="dxa"/>
            <w:tcBorders>
              <w:top w:val="single" w:sz="4" w:space="0" w:color="auto"/>
              <w:left w:val="single" w:sz="4" w:space="0" w:color="auto"/>
              <w:bottom w:val="nil"/>
              <w:right w:val="single" w:sz="4" w:space="0" w:color="auto"/>
            </w:tcBorders>
            <w:shd w:val="clear" w:color="auto" w:fill="auto"/>
          </w:tcPr>
          <w:p w14:paraId="537977EF" w14:textId="77777777" w:rsidR="001F25AF" w:rsidRPr="00C055E9"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75FAF47F" w14:textId="77777777" w:rsidR="001F25AF" w:rsidRPr="00C055E9" w:rsidRDefault="001F25AF" w:rsidP="0073125D">
            <w:pPr>
              <w:pStyle w:val="TAC"/>
            </w:pPr>
            <w:r w:rsidRPr="00C055E9">
              <w:t>TDD</w:t>
            </w:r>
          </w:p>
        </w:tc>
      </w:tr>
      <w:tr w:rsidR="001F25AF" w:rsidRPr="00C055E9" w14:paraId="074F1461"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29AD47B4" w14:textId="77777777" w:rsidR="001F25AF" w:rsidRPr="00C055E9" w:rsidRDefault="001F25AF" w:rsidP="0073125D">
            <w:pPr>
              <w:pStyle w:val="TAL"/>
            </w:pPr>
            <w:r w:rsidRPr="00C055E9">
              <w:t>TDD configuration</w:t>
            </w:r>
          </w:p>
        </w:tc>
        <w:tc>
          <w:tcPr>
            <w:tcW w:w="1689" w:type="dxa"/>
            <w:tcBorders>
              <w:top w:val="single" w:sz="4" w:space="0" w:color="auto"/>
              <w:left w:val="single" w:sz="4" w:space="0" w:color="auto"/>
              <w:bottom w:val="single" w:sz="4" w:space="0" w:color="auto"/>
              <w:right w:val="single" w:sz="4" w:space="0" w:color="auto"/>
            </w:tcBorders>
            <w:hideMark/>
          </w:tcPr>
          <w:p w14:paraId="77A49011" w14:textId="77777777" w:rsidR="001F25AF" w:rsidRPr="00C055E9" w:rsidRDefault="001F25AF" w:rsidP="0073125D">
            <w:pPr>
              <w:pStyle w:val="TAL"/>
            </w:pPr>
            <w:r w:rsidRPr="00C055E9">
              <w:t>Config</w:t>
            </w:r>
            <w:r w:rsidRPr="00C055E9">
              <w:rPr>
                <w:rFonts w:eastAsia="Malgun Gothic"/>
                <w:szCs w:val="18"/>
              </w:rPr>
              <w:t xml:space="preserve"> 1,2</w:t>
            </w:r>
          </w:p>
        </w:tc>
        <w:tc>
          <w:tcPr>
            <w:tcW w:w="1119" w:type="dxa"/>
            <w:tcBorders>
              <w:top w:val="single" w:sz="4" w:space="0" w:color="auto"/>
              <w:left w:val="single" w:sz="4" w:space="0" w:color="auto"/>
              <w:bottom w:val="nil"/>
              <w:right w:val="single" w:sz="4" w:space="0" w:color="auto"/>
            </w:tcBorders>
            <w:shd w:val="clear" w:color="auto" w:fill="auto"/>
          </w:tcPr>
          <w:p w14:paraId="7F37C78B" w14:textId="77777777" w:rsidR="001F25AF" w:rsidRPr="00C055E9"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19EF2AF1" w14:textId="77777777" w:rsidR="001F25AF" w:rsidRPr="00C055E9" w:rsidRDefault="001F25AF" w:rsidP="0073125D">
            <w:pPr>
              <w:pStyle w:val="TAC"/>
            </w:pPr>
            <w:r w:rsidRPr="00C055E9">
              <w:t>TDDConf.1.1 CCA</w:t>
            </w:r>
          </w:p>
        </w:tc>
      </w:tr>
      <w:tr w:rsidR="001F25AF" w:rsidRPr="00C055E9" w14:paraId="6C3CACEC"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7FCD82E2" w14:textId="77777777" w:rsidR="001F25AF" w:rsidRPr="00C055E9" w:rsidRDefault="001F25AF" w:rsidP="0073125D">
            <w:pPr>
              <w:pStyle w:val="TAL"/>
              <w:rPr>
                <w:rFonts w:eastAsia="PMingLiU"/>
              </w:rPr>
            </w:pPr>
            <w:r w:rsidRPr="00C055E9">
              <w:t>Downlink initial BWP configuration</w:t>
            </w:r>
          </w:p>
        </w:tc>
        <w:tc>
          <w:tcPr>
            <w:tcW w:w="1119" w:type="dxa"/>
            <w:tcBorders>
              <w:top w:val="single" w:sz="4" w:space="0" w:color="auto"/>
              <w:left w:val="single" w:sz="4" w:space="0" w:color="auto"/>
              <w:bottom w:val="single" w:sz="4" w:space="0" w:color="auto"/>
              <w:right w:val="single" w:sz="4" w:space="0" w:color="auto"/>
            </w:tcBorders>
          </w:tcPr>
          <w:p w14:paraId="0A231A68" w14:textId="77777777" w:rsidR="001F25AF" w:rsidRPr="00C055E9"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7FB8B675" w14:textId="77777777" w:rsidR="001F25AF" w:rsidRPr="00C055E9" w:rsidRDefault="001F25AF" w:rsidP="0073125D">
            <w:pPr>
              <w:pStyle w:val="TAC"/>
            </w:pPr>
            <w:r w:rsidRPr="00C055E9">
              <w:t>DLBWP.0.1</w:t>
            </w:r>
          </w:p>
        </w:tc>
      </w:tr>
      <w:tr w:rsidR="001F25AF" w:rsidRPr="00C055E9" w14:paraId="2912F943"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6EC2D4D7" w14:textId="77777777" w:rsidR="001F25AF" w:rsidRPr="00C055E9" w:rsidRDefault="001F25AF" w:rsidP="0073125D">
            <w:pPr>
              <w:pStyle w:val="TAL"/>
            </w:pPr>
            <w:r w:rsidRPr="00C055E9">
              <w:t>Downlink dedicated BWP configuration</w:t>
            </w:r>
          </w:p>
        </w:tc>
        <w:tc>
          <w:tcPr>
            <w:tcW w:w="1119" w:type="dxa"/>
            <w:tcBorders>
              <w:top w:val="single" w:sz="4" w:space="0" w:color="auto"/>
              <w:left w:val="single" w:sz="4" w:space="0" w:color="auto"/>
              <w:bottom w:val="single" w:sz="4" w:space="0" w:color="auto"/>
              <w:right w:val="single" w:sz="4" w:space="0" w:color="auto"/>
            </w:tcBorders>
          </w:tcPr>
          <w:p w14:paraId="436C26BB" w14:textId="77777777" w:rsidR="001F25AF" w:rsidRPr="00C055E9"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271699B2" w14:textId="77777777" w:rsidR="001F25AF" w:rsidRPr="00C055E9" w:rsidRDefault="001F25AF" w:rsidP="0073125D">
            <w:pPr>
              <w:pStyle w:val="TAC"/>
            </w:pPr>
            <w:r w:rsidRPr="00C055E9">
              <w:t>DLBWP.1.1</w:t>
            </w:r>
          </w:p>
        </w:tc>
      </w:tr>
      <w:tr w:rsidR="001F25AF" w:rsidRPr="00C055E9" w14:paraId="4C7E3262"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57F150A3" w14:textId="77777777" w:rsidR="001F25AF" w:rsidRPr="00C055E9" w:rsidRDefault="001F25AF" w:rsidP="0073125D">
            <w:pPr>
              <w:pStyle w:val="TAL"/>
            </w:pPr>
            <w:r w:rsidRPr="00C055E9">
              <w:t>Uplink initial BWP configuration</w:t>
            </w:r>
          </w:p>
        </w:tc>
        <w:tc>
          <w:tcPr>
            <w:tcW w:w="1119" w:type="dxa"/>
            <w:tcBorders>
              <w:top w:val="single" w:sz="4" w:space="0" w:color="auto"/>
              <w:left w:val="single" w:sz="4" w:space="0" w:color="auto"/>
              <w:bottom w:val="single" w:sz="4" w:space="0" w:color="auto"/>
              <w:right w:val="single" w:sz="4" w:space="0" w:color="auto"/>
            </w:tcBorders>
          </w:tcPr>
          <w:p w14:paraId="5FAF5A20" w14:textId="77777777" w:rsidR="001F25AF" w:rsidRPr="00C055E9"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65216074" w14:textId="77777777" w:rsidR="001F25AF" w:rsidRPr="00C055E9" w:rsidRDefault="001F25AF" w:rsidP="0073125D">
            <w:pPr>
              <w:pStyle w:val="TAC"/>
            </w:pPr>
            <w:r w:rsidRPr="00C055E9">
              <w:t>ULBWP.0.1</w:t>
            </w:r>
          </w:p>
        </w:tc>
      </w:tr>
      <w:tr w:rsidR="001F25AF" w:rsidRPr="00C055E9" w14:paraId="1346AEF3"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205FB730" w14:textId="77777777" w:rsidR="001F25AF" w:rsidRPr="00C055E9" w:rsidRDefault="001F25AF" w:rsidP="0073125D">
            <w:pPr>
              <w:pStyle w:val="TAL"/>
            </w:pPr>
            <w:r w:rsidRPr="00C055E9">
              <w:t>Uplink dedicated BWP configuration</w:t>
            </w:r>
          </w:p>
        </w:tc>
        <w:tc>
          <w:tcPr>
            <w:tcW w:w="1119" w:type="dxa"/>
            <w:tcBorders>
              <w:top w:val="single" w:sz="4" w:space="0" w:color="auto"/>
              <w:left w:val="single" w:sz="4" w:space="0" w:color="auto"/>
              <w:bottom w:val="single" w:sz="4" w:space="0" w:color="auto"/>
              <w:right w:val="single" w:sz="4" w:space="0" w:color="auto"/>
            </w:tcBorders>
          </w:tcPr>
          <w:p w14:paraId="13038142" w14:textId="77777777" w:rsidR="001F25AF" w:rsidRPr="00C055E9"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08828C22" w14:textId="77777777" w:rsidR="001F25AF" w:rsidRPr="00C055E9" w:rsidRDefault="001F25AF" w:rsidP="0073125D">
            <w:pPr>
              <w:pStyle w:val="TAC"/>
            </w:pPr>
            <w:r w:rsidRPr="00C055E9">
              <w:t>ULBWP.1.1</w:t>
            </w:r>
          </w:p>
        </w:tc>
      </w:tr>
      <w:tr w:rsidR="001F25AF" w:rsidRPr="00C055E9" w14:paraId="04B98AD6"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19B25567" w14:textId="77777777" w:rsidR="001F25AF" w:rsidRPr="00C055E9" w:rsidRDefault="001F25AF" w:rsidP="0073125D">
            <w:pPr>
              <w:pStyle w:val="TAL"/>
            </w:pPr>
            <w:r w:rsidRPr="00C055E9">
              <w:t>DRX Cycle configuration</w:t>
            </w:r>
          </w:p>
        </w:tc>
        <w:tc>
          <w:tcPr>
            <w:tcW w:w="1119" w:type="dxa"/>
            <w:tcBorders>
              <w:top w:val="single" w:sz="4" w:space="0" w:color="auto"/>
              <w:left w:val="single" w:sz="4" w:space="0" w:color="auto"/>
              <w:bottom w:val="single" w:sz="4" w:space="0" w:color="auto"/>
              <w:right w:val="single" w:sz="4" w:space="0" w:color="auto"/>
            </w:tcBorders>
            <w:hideMark/>
          </w:tcPr>
          <w:p w14:paraId="698321F0" w14:textId="77777777" w:rsidR="001F25AF" w:rsidRPr="00C055E9" w:rsidRDefault="001F25AF" w:rsidP="0073125D">
            <w:pPr>
              <w:pStyle w:val="TAC"/>
            </w:pPr>
            <w:r w:rsidRPr="00C055E9">
              <w:t>ms</w:t>
            </w:r>
          </w:p>
        </w:tc>
        <w:tc>
          <w:tcPr>
            <w:tcW w:w="3382" w:type="dxa"/>
            <w:gridSpan w:val="5"/>
            <w:tcBorders>
              <w:top w:val="single" w:sz="4" w:space="0" w:color="auto"/>
              <w:left w:val="single" w:sz="4" w:space="0" w:color="auto"/>
              <w:bottom w:val="single" w:sz="4" w:space="0" w:color="auto"/>
              <w:right w:val="single" w:sz="4" w:space="0" w:color="auto"/>
            </w:tcBorders>
            <w:hideMark/>
          </w:tcPr>
          <w:p w14:paraId="66B9E600" w14:textId="77777777" w:rsidR="001F25AF" w:rsidRPr="00C055E9" w:rsidRDefault="001F25AF" w:rsidP="0073125D">
            <w:pPr>
              <w:pStyle w:val="TAC"/>
            </w:pPr>
            <w:r w:rsidRPr="00C055E9">
              <w:t>Not Applicable</w:t>
            </w:r>
          </w:p>
        </w:tc>
      </w:tr>
      <w:tr w:rsidR="001F25AF" w:rsidRPr="00C055E9" w14:paraId="71114EA1"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5D0FD861" w14:textId="77777777" w:rsidR="001F25AF" w:rsidRPr="00C055E9" w:rsidRDefault="001F25AF" w:rsidP="0073125D">
            <w:pPr>
              <w:pStyle w:val="TAL"/>
            </w:pPr>
            <w:r w:rsidRPr="00C055E9">
              <w:t>TRS Configuration</w:t>
            </w:r>
          </w:p>
        </w:tc>
        <w:tc>
          <w:tcPr>
            <w:tcW w:w="1689" w:type="dxa"/>
            <w:tcBorders>
              <w:top w:val="single" w:sz="4" w:space="0" w:color="auto"/>
              <w:left w:val="single" w:sz="4" w:space="0" w:color="auto"/>
              <w:bottom w:val="single" w:sz="4" w:space="0" w:color="auto"/>
              <w:right w:val="single" w:sz="4" w:space="0" w:color="auto"/>
            </w:tcBorders>
          </w:tcPr>
          <w:p w14:paraId="43ECFA9F" w14:textId="77777777" w:rsidR="001F25AF" w:rsidRPr="00C055E9" w:rsidRDefault="001F25AF" w:rsidP="0073125D">
            <w:pPr>
              <w:pStyle w:val="TAL"/>
            </w:pPr>
            <w:r w:rsidRPr="00C055E9">
              <w:t>Config 1,2</w:t>
            </w:r>
          </w:p>
        </w:tc>
        <w:tc>
          <w:tcPr>
            <w:tcW w:w="1119" w:type="dxa"/>
            <w:tcBorders>
              <w:top w:val="single" w:sz="4" w:space="0" w:color="auto"/>
              <w:left w:val="single" w:sz="4" w:space="0" w:color="auto"/>
              <w:bottom w:val="nil"/>
              <w:right w:val="single" w:sz="4" w:space="0" w:color="auto"/>
            </w:tcBorders>
            <w:shd w:val="clear" w:color="auto" w:fill="auto"/>
          </w:tcPr>
          <w:p w14:paraId="7557897D" w14:textId="77777777" w:rsidR="001F25AF" w:rsidRPr="00C055E9" w:rsidRDefault="001F25AF" w:rsidP="0073125D">
            <w:pPr>
              <w:pStyle w:val="TAC"/>
            </w:pPr>
          </w:p>
        </w:tc>
        <w:tc>
          <w:tcPr>
            <w:tcW w:w="865" w:type="dxa"/>
            <w:tcBorders>
              <w:top w:val="single" w:sz="4" w:space="0" w:color="auto"/>
              <w:left w:val="single" w:sz="4" w:space="0" w:color="auto"/>
              <w:bottom w:val="single" w:sz="4" w:space="0" w:color="auto"/>
              <w:right w:val="single" w:sz="4" w:space="0" w:color="auto"/>
            </w:tcBorders>
          </w:tcPr>
          <w:p w14:paraId="3A42778C" w14:textId="77777777" w:rsidR="001F25AF" w:rsidRPr="00C055E9" w:rsidRDefault="001F25AF" w:rsidP="0073125D">
            <w:pPr>
              <w:pStyle w:val="TAC"/>
              <w:rPr>
                <w:sz w:val="16"/>
              </w:rPr>
            </w:pPr>
            <w:r w:rsidRPr="00C055E9">
              <w:rPr>
                <w:sz w:val="16"/>
                <w:szCs w:val="16"/>
              </w:rPr>
              <w:t>TRS.1.2 TDD</w:t>
            </w:r>
          </w:p>
        </w:tc>
        <w:tc>
          <w:tcPr>
            <w:tcW w:w="828" w:type="dxa"/>
            <w:tcBorders>
              <w:top w:val="single" w:sz="4" w:space="0" w:color="auto"/>
              <w:left w:val="single" w:sz="4" w:space="0" w:color="auto"/>
              <w:bottom w:val="nil"/>
              <w:right w:val="single" w:sz="4" w:space="0" w:color="auto"/>
            </w:tcBorders>
            <w:shd w:val="clear" w:color="auto" w:fill="auto"/>
          </w:tcPr>
          <w:p w14:paraId="22F10882" w14:textId="77777777" w:rsidR="001F25AF" w:rsidRPr="00C055E9" w:rsidRDefault="001F25AF" w:rsidP="0073125D">
            <w:pPr>
              <w:pStyle w:val="TAC"/>
              <w:rPr>
                <w:sz w:val="16"/>
              </w:rPr>
            </w:pPr>
          </w:p>
        </w:tc>
        <w:tc>
          <w:tcPr>
            <w:tcW w:w="924" w:type="dxa"/>
            <w:gridSpan w:val="2"/>
            <w:tcBorders>
              <w:top w:val="single" w:sz="4" w:space="0" w:color="auto"/>
              <w:left w:val="single" w:sz="4" w:space="0" w:color="auto"/>
              <w:bottom w:val="single" w:sz="4" w:space="0" w:color="auto"/>
              <w:right w:val="single" w:sz="4" w:space="0" w:color="auto"/>
            </w:tcBorders>
          </w:tcPr>
          <w:p w14:paraId="13E0241E" w14:textId="77777777" w:rsidR="001F25AF" w:rsidRPr="00C055E9" w:rsidRDefault="001F25AF" w:rsidP="0073125D">
            <w:pPr>
              <w:pStyle w:val="TAC"/>
              <w:rPr>
                <w:sz w:val="16"/>
              </w:rPr>
            </w:pPr>
            <w:r w:rsidRPr="00C055E9">
              <w:rPr>
                <w:sz w:val="16"/>
                <w:szCs w:val="16"/>
              </w:rPr>
              <w:t>TRS.1.2 TDD</w:t>
            </w:r>
          </w:p>
        </w:tc>
        <w:tc>
          <w:tcPr>
            <w:tcW w:w="765" w:type="dxa"/>
            <w:tcBorders>
              <w:top w:val="single" w:sz="4" w:space="0" w:color="auto"/>
              <w:left w:val="single" w:sz="4" w:space="0" w:color="auto"/>
              <w:bottom w:val="nil"/>
              <w:right w:val="single" w:sz="4" w:space="0" w:color="auto"/>
            </w:tcBorders>
            <w:shd w:val="clear" w:color="auto" w:fill="auto"/>
          </w:tcPr>
          <w:p w14:paraId="18D651EA" w14:textId="77777777" w:rsidR="001F25AF" w:rsidRPr="00C055E9" w:rsidRDefault="001F25AF" w:rsidP="0073125D">
            <w:pPr>
              <w:pStyle w:val="TAC"/>
            </w:pPr>
          </w:p>
        </w:tc>
      </w:tr>
      <w:tr w:rsidR="001F25AF" w:rsidRPr="00C055E9" w14:paraId="43F572EB"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40026169" w14:textId="77777777" w:rsidR="001F25AF" w:rsidRPr="00C055E9" w:rsidRDefault="001F25AF" w:rsidP="0073125D">
            <w:pPr>
              <w:pStyle w:val="TAL"/>
            </w:pPr>
            <w:r w:rsidRPr="00C055E9">
              <w:t xml:space="preserve">PDSCH Reference measurement channel </w:t>
            </w:r>
          </w:p>
        </w:tc>
        <w:tc>
          <w:tcPr>
            <w:tcW w:w="1689" w:type="dxa"/>
            <w:tcBorders>
              <w:top w:val="single" w:sz="4" w:space="0" w:color="auto"/>
              <w:left w:val="single" w:sz="4" w:space="0" w:color="auto"/>
              <w:bottom w:val="single" w:sz="4" w:space="0" w:color="auto"/>
              <w:right w:val="single" w:sz="4" w:space="0" w:color="auto"/>
            </w:tcBorders>
            <w:hideMark/>
          </w:tcPr>
          <w:p w14:paraId="365FDAC7" w14:textId="77777777" w:rsidR="001F25AF" w:rsidRPr="00C055E9" w:rsidRDefault="001F25AF" w:rsidP="0073125D">
            <w:pPr>
              <w:pStyle w:val="TAL"/>
            </w:pPr>
            <w:r w:rsidRPr="00C055E9">
              <w:t>Config</w:t>
            </w:r>
            <w:r w:rsidRPr="00C055E9">
              <w:rPr>
                <w:rFonts w:eastAsia="Malgun Gothic"/>
                <w:szCs w:val="18"/>
              </w:rPr>
              <w:t xml:space="preserve"> </w:t>
            </w:r>
            <w:r w:rsidRPr="00C055E9">
              <w:t>1,2</w:t>
            </w:r>
          </w:p>
        </w:tc>
        <w:tc>
          <w:tcPr>
            <w:tcW w:w="1119" w:type="dxa"/>
            <w:tcBorders>
              <w:top w:val="single" w:sz="4" w:space="0" w:color="auto"/>
              <w:left w:val="single" w:sz="4" w:space="0" w:color="auto"/>
              <w:bottom w:val="nil"/>
              <w:right w:val="single" w:sz="4" w:space="0" w:color="auto"/>
            </w:tcBorders>
            <w:shd w:val="clear" w:color="auto" w:fill="auto"/>
          </w:tcPr>
          <w:p w14:paraId="1658D1C6" w14:textId="77777777" w:rsidR="001F25AF" w:rsidRPr="00C055E9" w:rsidRDefault="001F25AF" w:rsidP="0073125D">
            <w:pPr>
              <w:pStyle w:val="TAC"/>
            </w:pPr>
          </w:p>
        </w:tc>
        <w:tc>
          <w:tcPr>
            <w:tcW w:w="865" w:type="dxa"/>
            <w:tcBorders>
              <w:top w:val="single" w:sz="4" w:space="0" w:color="auto"/>
              <w:left w:val="single" w:sz="4" w:space="0" w:color="auto"/>
              <w:bottom w:val="single" w:sz="4" w:space="0" w:color="auto"/>
              <w:right w:val="single" w:sz="4" w:space="0" w:color="auto"/>
            </w:tcBorders>
            <w:hideMark/>
          </w:tcPr>
          <w:p w14:paraId="6874455C" w14:textId="77777777" w:rsidR="001F25AF" w:rsidRPr="00C055E9" w:rsidRDefault="001F25AF" w:rsidP="0073125D">
            <w:pPr>
              <w:pStyle w:val="TAC"/>
              <w:rPr>
                <w:sz w:val="16"/>
              </w:rPr>
            </w:pPr>
            <w:r w:rsidRPr="00C055E9">
              <w:rPr>
                <w:sz w:val="16"/>
              </w:rPr>
              <w:t>SR.1.1 CCA</w:t>
            </w:r>
          </w:p>
        </w:tc>
        <w:tc>
          <w:tcPr>
            <w:tcW w:w="828" w:type="dxa"/>
            <w:tcBorders>
              <w:top w:val="single" w:sz="4" w:space="0" w:color="auto"/>
              <w:left w:val="single" w:sz="4" w:space="0" w:color="auto"/>
              <w:bottom w:val="nil"/>
              <w:right w:val="single" w:sz="4" w:space="0" w:color="auto"/>
            </w:tcBorders>
            <w:shd w:val="clear" w:color="auto" w:fill="auto"/>
            <w:hideMark/>
          </w:tcPr>
          <w:p w14:paraId="4F95CF9C" w14:textId="77777777" w:rsidR="001F25AF" w:rsidRPr="00C055E9" w:rsidRDefault="001F25AF" w:rsidP="0073125D">
            <w:pPr>
              <w:pStyle w:val="TAC"/>
              <w:rPr>
                <w:sz w:val="16"/>
              </w:rPr>
            </w:pPr>
          </w:p>
        </w:tc>
        <w:tc>
          <w:tcPr>
            <w:tcW w:w="924" w:type="dxa"/>
            <w:gridSpan w:val="2"/>
            <w:tcBorders>
              <w:top w:val="single" w:sz="4" w:space="0" w:color="auto"/>
              <w:left w:val="single" w:sz="4" w:space="0" w:color="auto"/>
              <w:bottom w:val="single" w:sz="4" w:space="0" w:color="auto"/>
              <w:right w:val="single" w:sz="4" w:space="0" w:color="auto"/>
            </w:tcBorders>
            <w:hideMark/>
          </w:tcPr>
          <w:p w14:paraId="414A70CF" w14:textId="77777777" w:rsidR="001F25AF" w:rsidRPr="00C055E9" w:rsidRDefault="001F25AF" w:rsidP="0073125D">
            <w:pPr>
              <w:pStyle w:val="TAC"/>
              <w:rPr>
                <w:sz w:val="16"/>
              </w:rPr>
            </w:pPr>
            <w:r w:rsidRPr="00C055E9">
              <w:rPr>
                <w:sz w:val="16"/>
              </w:rPr>
              <w:t>SR1.1 CCA</w:t>
            </w:r>
          </w:p>
        </w:tc>
        <w:tc>
          <w:tcPr>
            <w:tcW w:w="765" w:type="dxa"/>
            <w:tcBorders>
              <w:top w:val="single" w:sz="4" w:space="0" w:color="auto"/>
              <w:left w:val="single" w:sz="4" w:space="0" w:color="auto"/>
              <w:bottom w:val="nil"/>
              <w:right w:val="single" w:sz="4" w:space="0" w:color="auto"/>
            </w:tcBorders>
            <w:shd w:val="clear" w:color="auto" w:fill="auto"/>
            <w:hideMark/>
          </w:tcPr>
          <w:p w14:paraId="5FD68692" w14:textId="77777777" w:rsidR="001F25AF" w:rsidRPr="00C055E9" w:rsidRDefault="001F25AF" w:rsidP="0073125D">
            <w:pPr>
              <w:pStyle w:val="TAC"/>
            </w:pPr>
          </w:p>
        </w:tc>
      </w:tr>
      <w:tr w:rsidR="001F25AF" w:rsidRPr="00C055E9" w14:paraId="31B8DAD7"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3A468015" w14:textId="77777777" w:rsidR="001F25AF" w:rsidRPr="00C055E9" w:rsidRDefault="001F25AF" w:rsidP="0073125D">
            <w:pPr>
              <w:pStyle w:val="TAL"/>
            </w:pPr>
            <w:r w:rsidRPr="00C055E9">
              <w:rPr>
                <w:rFonts w:cs="v5.0.0"/>
              </w:rPr>
              <w:t>RMSI CORESET Reference Channel</w:t>
            </w:r>
          </w:p>
        </w:tc>
        <w:tc>
          <w:tcPr>
            <w:tcW w:w="1689" w:type="dxa"/>
            <w:tcBorders>
              <w:top w:val="single" w:sz="4" w:space="0" w:color="auto"/>
              <w:left w:val="single" w:sz="4" w:space="0" w:color="auto"/>
              <w:bottom w:val="single" w:sz="4" w:space="0" w:color="auto"/>
              <w:right w:val="single" w:sz="4" w:space="0" w:color="auto"/>
            </w:tcBorders>
            <w:hideMark/>
          </w:tcPr>
          <w:p w14:paraId="3DAC6FE2" w14:textId="77777777" w:rsidR="001F25AF" w:rsidRPr="00C055E9" w:rsidRDefault="001F25AF" w:rsidP="0073125D">
            <w:pPr>
              <w:pStyle w:val="TAL"/>
            </w:pPr>
            <w:r w:rsidRPr="00C055E9">
              <w:t>Config</w:t>
            </w:r>
            <w:r w:rsidRPr="00C055E9">
              <w:rPr>
                <w:szCs w:val="18"/>
              </w:rPr>
              <w:t xml:space="preserve"> </w:t>
            </w:r>
            <w:r w:rsidRPr="00C055E9">
              <w:t>1,2</w:t>
            </w:r>
          </w:p>
        </w:tc>
        <w:tc>
          <w:tcPr>
            <w:tcW w:w="1119" w:type="dxa"/>
            <w:tcBorders>
              <w:top w:val="single" w:sz="4" w:space="0" w:color="auto"/>
              <w:left w:val="single" w:sz="4" w:space="0" w:color="auto"/>
              <w:bottom w:val="nil"/>
              <w:right w:val="single" w:sz="4" w:space="0" w:color="auto"/>
            </w:tcBorders>
            <w:shd w:val="clear" w:color="auto" w:fill="auto"/>
          </w:tcPr>
          <w:p w14:paraId="1B4D0B2B" w14:textId="77777777" w:rsidR="001F25AF" w:rsidRPr="00C055E9" w:rsidRDefault="001F25AF" w:rsidP="0073125D">
            <w:pPr>
              <w:pStyle w:val="TAC"/>
            </w:pPr>
          </w:p>
        </w:tc>
        <w:tc>
          <w:tcPr>
            <w:tcW w:w="865" w:type="dxa"/>
            <w:tcBorders>
              <w:top w:val="single" w:sz="4" w:space="0" w:color="auto"/>
              <w:left w:val="single" w:sz="4" w:space="0" w:color="auto"/>
              <w:bottom w:val="single" w:sz="4" w:space="0" w:color="auto"/>
              <w:right w:val="single" w:sz="4" w:space="0" w:color="auto"/>
            </w:tcBorders>
            <w:hideMark/>
          </w:tcPr>
          <w:p w14:paraId="75B230D5" w14:textId="77777777" w:rsidR="001F25AF" w:rsidRPr="00C055E9" w:rsidRDefault="001F25AF" w:rsidP="0073125D">
            <w:pPr>
              <w:pStyle w:val="TAC"/>
              <w:rPr>
                <w:sz w:val="16"/>
              </w:rPr>
            </w:pPr>
            <w:r w:rsidRPr="00C055E9">
              <w:rPr>
                <w:sz w:val="16"/>
              </w:rPr>
              <w:t>CR.1.1 CCA</w:t>
            </w:r>
          </w:p>
        </w:tc>
        <w:tc>
          <w:tcPr>
            <w:tcW w:w="828" w:type="dxa"/>
            <w:tcBorders>
              <w:top w:val="single" w:sz="4" w:space="0" w:color="auto"/>
              <w:left w:val="single" w:sz="4" w:space="0" w:color="auto"/>
              <w:bottom w:val="nil"/>
              <w:right w:val="single" w:sz="4" w:space="0" w:color="auto"/>
            </w:tcBorders>
            <w:shd w:val="clear" w:color="auto" w:fill="auto"/>
            <w:hideMark/>
          </w:tcPr>
          <w:p w14:paraId="50084EC5" w14:textId="77777777" w:rsidR="001F25AF" w:rsidRPr="00C055E9" w:rsidRDefault="001F25AF" w:rsidP="0073125D">
            <w:pPr>
              <w:pStyle w:val="TAC"/>
              <w:rPr>
                <w:sz w:val="16"/>
              </w:rPr>
            </w:pPr>
          </w:p>
        </w:tc>
        <w:tc>
          <w:tcPr>
            <w:tcW w:w="924" w:type="dxa"/>
            <w:gridSpan w:val="2"/>
            <w:tcBorders>
              <w:top w:val="single" w:sz="4" w:space="0" w:color="auto"/>
              <w:left w:val="single" w:sz="4" w:space="0" w:color="auto"/>
              <w:bottom w:val="single" w:sz="4" w:space="0" w:color="auto"/>
              <w:right w:val="single" w:sz="4" w:space="0" w:color="auto"/>
            </w:tcBorders>
            <w:hideMark/>
          </w:tcPr>
          <w:p w14:paraId="69C2AAEA" w14:textId="77777777" w:rsidR="001F25AF" w:rsidRPr="00C055E9" w:rsidRDefault="001F25AF" w:rsidP="0073125D">
            <w:pPr>
              <w:pStyle w:val="TAC"/>
              <w:rPr>
                <w:sz w:val="16"/>
              </w:rPr>
            </w:pPr>
            <w:r w:rsidRPr="00C055E9">
              <w:rPr>
                <w:sz w:val="16"/>
              </w:rPr>
              <w:t>CR.1.1 CCA</w:t>
            </w:r>
          </w:p>
        </w:tc>
        <w:tc>
          <w:tcPr>
            <w:tcW w:w="765" w:type="dxa"/>
            <w:tcBorders>
              <w:top w:val="single" w:sz="4" w:space="0" w:color="auto"/>
              <w:left w:val="single" w:sz="4" w:space="0" w:color="auto"/>
              <w:bottom w:val="nil"/>
              <w:right w:val="single" w:sz="4" w:space="0" w:color="auto"/>
            </w:tcBorders>
            <w:shd w:val="clear" w:color="auto" w:fill="auto"/>
          </w:tcPr>
          <w:p w14:paraId="6C23BA8E" w14:textId="77777777" w:rsidR="001F25AF" w:rsidRPr="00C055E9" w:rsidRDefault="001F25AF" w:rsidP="0073125D">
            <w:pPr>
              <w:pStyle w:val="TAC"/>
            </w:pPr>
          </w:p>
        </w:tc>
      </w:tr>
      <w:tr w:rsidR="001F25AF" w:rsidRPr="00C055E9" w14:paraId="786C6A8E"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1BB02A52" w14:textId="77777777" w:rsidR="001F25AF" w:rsidRPr="00C055E9" w:rsidRDefault="001F25AF" w:rsidP="0073125D">
            <w:pPr>
              <w:pStyle w:val="TAL"/>
            </w:pPr>
            <w:r w:rsidRPr="00C055E9">
              <w:rPr>
                <w:rFonts w:cs="v5.0.0"/>
              </w:rPr>
              <w:t>Dedicated CORESET Reference Channel</w:t>
            </w:r>
          </w:p>
        </w:tc>
        <w:tc>
          <w:tcPr>
            <w:tcW w:w="1689" w:type="dxa"/>
            <w:tcBorders>
              <w:top w:val="single" w:sz="4" w:space="0" w:color="auto"/>
              <w:left w:val="single" w:sz="4" w:space="0" w:color="auto"/>
              <w:bottom w:val="single" w:sz="4" w:space="0" w:color="auto"/>
              <w:right w:val="single" w:sz="4" w:space="0" w:color="auto"/>
            </w:tcBorders>
            <w:hideMark/>
          </w:tcPr>
          <w:p w14:paraId="505458D1" w14:textId="77777777" w:rsidR="001F25AF" w:rsidRPr="00C055E9" w:rsidRDefault="001F25AF" w:rsidP="0073125D">
            <w:pPr>
              <w:pStyle w:val="TAL"/>
            </w:pPr>
            <w:r w:rsidRPr="00C055E9">
              <w:t>Config</w:t>
            </w:r>
            <w:r w:rsidRPr="00C055E9">
              <w:rPr>
                <w:rFonts w:eastAsia="Malgun Gothic"/>
                <w:szCs w:val="18"/>
              </w:rPr>
              <w:t xml:space="preserve"> </w:t>
            </w:r>
            <w:r w:rsidRPr="00C055E9">
              <w:t>1,2</w:t>
            </w:r>
          </w:p>
        </w:tc>
        <w:tc>
          <w:tcPr>
            <w:tcW w:w="1119" w:type="dxa"/>
            <w:tcBorders>
              <w:top w:val="single" w:sz="4" w:space="0" w:color="auto"/>
              <w:left w:val="single" w:sz="4" w:space="0" w:color="auto"/>
              <w:bottom w:val="nil"/>
              <w:right w:val="single" w:sz="4" w:space="0" w:color="auto"/>
            </w:tcBorders>
            <w:shd w:val="clear" w:color="auto" w:fill="auto"/>
          </w:tcPr>
          <w:p w14:paraId="4EE01946" w14:textId="77777777" w:rsidR="001F25AF" w:rsidRPr="00C055E9" w:rsidRDefault="001F25AF" w:rsidP="0073125D">
            <w:pPr>
              <w:pStyle w:val="TAC"/>
            </w:pPr>
          </w:p>
        </w:tc>
        <w:tc>
          <w:tcPr>
            <w:tcW w:w="865" w:type="dxa"/>
            <w:tcBorders>
              <w:top w:val="single" w:sz="4" w:space="0" w:color="auto"/>
              <w:left w:val="single" w:sz="4" w:space="0" w:color="auto"/>
              <w:bottom w:val="single" w:sz="4" w:space="0" w:color="auto"/>
              <w:right w:val="single" w:sz="4" w:space="0" w:color="auto"/>
            </w:tcBorders>
            <w:hideMark/>
          </w:tcPr>
          <w:p w14:paraId="063679FC" w14:textId="77777777" w:rsidR="001F25AF" w:rsidRPr="00C055E9" w:rsidRDefault="001F25AF" w:rsidP="0073125D">
            <w:pPr>
              <w:pStyle w:val="TAC"/>
              <w:rPr>
                <w:sz w:val="16"/>
              </w:rPr>
            </w:pPr>
            <w:r w:rsidRPr="00C055E9">
              <w:rPr>
                <w:sz w:val="16"/>
              </w:rPr>
              <w:t>CCR.1.1 CCA</w:t>
            </w:r>
          </w:p>
        </w:tc>
        <w:tc>
          <w:tcPr>
            <w:tcW w:w="828" w:type="dxa"/>
            <w:tcBorders>
              <w:top w:val="single" w:sz="4" w:space="0" w:color="auto"/>
              <w:left w:val="single" w:sz="4" w:space="0" w:color="auto"/>
              <w:bottom w:val="nil"/>
              <w:right w:val="single" w:sz="4" w:space="0" w:color="auto"/>
            </w:tcBorders>
            <w:shd w:val="clear" w:color="auto" w:fill="auto"/>
            <w:hideMark/>
          </w:tcPr>
          <w:p w14:paraId="72F26D12" w14:textId="77777777" w:rsidR="001F25AF" w:rsidRPr="00C055E9" w:rsidRDefault="001F25AF" w:rsidP="0073125D">
            <w:pPr>
              <w:pStyle w:val="TAC"/>
              <w:rPr>
                <w:sz w:val="16"/>
              </w:rPr>
            </w:pPr>
          </w:p>
        </w:tc>
        <w:tc>
          <w:tcPr>
            <w:tcW w:w="924" w:type="dxa"/>
            <w:gridSpan w:val="2"/>
            <w:tcBorders>
              <w:top w:val="single" w:sz="4" w:space="0" w:color="auto"/>
              <w:left w:val="single" w:sz="4" w:space="0" w:color="auto"/>
              <w:bottom w:val="single" w:sz="4" w:space="0" w:color="auto"/>
              <w:right w:val="single" w:sz="4" w:space="0" w:color="auto"/>
            </w:tcBorders>
            <w:hideMark/>
          </w:tcPr>
          <w:p w14:paraId="594F320A" w14:textId="77777777" w:rsidR="001F25AF" w:rsidRPr="00C055E9" w:rsidRDefault="001F25AF" w:rsidP="0073125D">
            <w:pPr>
              <w:pStyle w:val="TAC"/>
              <w:rPr>
                <w:sz w:val="16"/>
              </w:rPr>
            </w:pPr>
            <w:r w:rsidRPr="00C055E9">
              <w:rPr>
                <w:sz w:val="16"/>
              </w:rPr>
              <w:t>CCR.1.1 CCA</w:t>
            </w:r>
          </w:p>
        </w:tc>
        <w:tc>
          <w:tcPr>
            <w:tcW w:w="765" w:type="dxa"/>
            <w:tcBorders>
              <w:top w:val="single" w:sz="4" w:space="0" w:color="auto"/>
              <w:left w:val="single" w:sz="4" w:space="0" w:color="auto"/>
              <w:bottom w:val="nil"/>
              <w:right w:val="single" w:sz="4" w:space="0" w:color="auto"/>
            </w:tcBorders>
            <w:shd w:val="clear" w:color="auto" w:fill="auto"/>
            <w:hideMark/>
          </w:tcPr>
          <w:p w14:paraId="4E3F960E" w14:textId="77777777" w:rsidR="001F25AF" w:rsidRPr="00C055E9" w:rsidRDefault="001F25AF" w:rsidP="0073125D">
            <w:pPr>
              <w:pStyle w:val="TAC"/>
            </w:pPr>
          </w:p>
        </w:tc>
      </w:tr>
      <w:tr w:rsidR="001F25AF" w:rsidRPr="00C055E9" w14:paraId="194DA296"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7240B0C2" w14:textId="77777777" w:rsidR="001F25AF" w:rsidRPr="00C055E9" w:rsidRDefault="001F25AF" w:rsidP="0073125D">
            <w:pPr>
              <w:pStyle w:val="TAL"/>
            </w:pPr>
            <w:r w:rsidRPr="00C055E9">
              <w:t>OCNG Patterns</w:t>
            </w:r>
          </w:p>
        </w:tc>
        <w:tc>
          <w:tcPr>
            <w:tcW w:w="1119" w:type="dxa"/>
            <w:tcBorders>
              <w:top w:val="single" w:sz="4" w:space="0" w:color="auto"/>
              <w:left w:val="single" w:sz="4" w:space="0" w:color="auto"/>
              <w:bottom w:val="single" w:sz="4" w:space="0" w:color="auto"/>
              <w:right w:val="single" w:sz="4" w:space="0" w:color="auto"/>
            </w:tcBorders>
          </w:tcPr>
          <w:p w14:paraId="36CA0753" w14:textId="77777777" w:rsidR="001F25AF" w:rsidRPr="00C055E9"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7F87D6F0" w14:textId="77777777" w:rsidR="001F25AF" w:rsidRPr="00C055E9" w:rsidRDefault="001F25AF" w:rsidP="0073125D">
            <w:pPr>
              <w:pStyle w:val="TAC"/>
            </w:pPr>
            <w:r w:rsidRPr="00C055E9">
              <w:rPr>
                <w:snapToGrid w:val="0"/>
              </w:rPr>
              <w:t>OP.1</w:t>
            </w:r>
          </w:p>
        </w:tc>
      </w:tr>
      <w:tr w:rsidR="001F25AF" w:rsidRPr="00C055E9" w14:paraId="4B8D77B8"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52630F76" w14:textId="77777777" w:rsidR="001F25AF" w:rsidRPr="00C055E9" w:rsidRDefault="001F25AF" w:rsidP="0073125D">
            <w:pPr>
              <w:pStyle w:val="TAL"/>
            </w:pPr>
            <w:r w:rsidRPr="00C055E9">
              <w:rPr>
                <w:lang w:eastAsia="ko-KR"/>
              </w:rPr>
              <w:t>SS-RSSI-Measurement</w:t>
            </w:r>
          </w:p>
        </w:tc>
        <w:tc>
          <w:tcPr>
            <w:tcW w:w="1119" w:type="dxa"/>
            <w:tcBorders>
              <w:top w:val="single" w:sz="4" w:space="0" w:color="auto"/>
              <w:left w:val="single" w:sz="4" w:space="0" w:color="auto"/>
              <w:bottom w:val="single" w:sz="4" w:space="0" w:color="auto"/>
              <w:right w:val="single" w:sz="4" w:space="0" w:color="auto"/>
            </w:tcBorders>
          </w:tcPr>
          <w:p w14:paraId="3D54F9D5" w14:textId="77777777" w:rsidR="001F25AF" w:rsidRPr="00C055E9"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000143AA" w14:textId="77777777" w:rsidR="001F25AF" w:rsidRPr="00C055E9" w:rsidRDefault="001F25AF" w:rsidP="0073125D">
            <w:pPr>
              <w:pStyle w:val="TAC"/>
              <w:rPr>
                <w:snapToGrid w:val="0"/>
                <w:lang w:eastAsia="ko-KR"/>
              </w:rPr>
            </w:pPr>
            <w:r w:rsidRPr="00C055E9">
              <w:t>Not Applicable</w:t>
            </w:r>
          </w:p>
        </w:tc>
      </w:tr>
      <w:tr w:rsidR="001F25AF" w:rsidRPr="00C055E9" w14:paraId="23DE8E00"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0D36B912" w14:textId="77777777" w:rsidR="001F25AF" w:rsidRPr="00C055E9" w:rsidRDefault="001F25AF" w:rsidP="0073125D">
            <w:pPr>
              <w:pStyle w:val="TAL"/>
              <w:rPr>
                <w:lang w:eastAsia="ko-KR"/>
              </w:rPr>
            </w:pPr>
            <w:r w:rsidRPr="00C055E9">
              <w:rPr>
                <w:lang w:eastAsia="ko-KR"/>
              </w:rPr>
              <w:t>Time offset with Cell 2</w:t>
            </w:r>
          </w:p>
        </w:tc>
        <w:tc>
          <w:tcPr>
            <w:tcW w:w="1689" w:type="dxa"/>
            <w:tcBorders>
              <w:top w:val="single" w:sz="4" w:space="0" w:color="auto"/>
              <w:left w:val="single" w:sz="4" w:space="0" w:color="auto"/>
              <w:bottom w:val="single" w:sz="4" w:space="0" w:color="auto"/>
              <w:right w:val="single" w:sz="4" w:space="0" w:color="auto"/>
            </w:tcBorders>
          </w:tcPr>
          <w:p w14:paraId="0766A61C" w14:textId="77777777" w:rsidR="001F25AF" w:rsidRPr="00C055E9" w:rsidRDefault="001F25AF" w:rsidP="0073125D">
            <w:pPr>
              <w:pStyle w:val="TAL"/>
            </w:pPr>
            <w:r w:rsidRPr="00C055E9">
              <w:t>Config 1,2</w:t>
            </w:r>
          </w:p>
        </w:tc>
        <w:tc>
          <w:tcPr>
            <w:tcW w:w="1119" w:type="dxa"/>
            <w:tcBorders>
              <w:top w:val="single" w:sz="4" w:space="0" w:color="auto"/>
              <w:left w:val="single" w:sz="4" w:space="0" w:color="auto"/>
              <w:bottom w:val="single" w:sz="4" w:space="0" w:color="auto"/>
              <w:right w:val="single" w:sz="4" w:space="0" w:color="auto"/>
            </w:tcBorders>
          </w:tcPr>
          <w:p w14:paraId="07FF26FD" w14:textId="77777777" w:rsidR="001F25AF" w:rsidRPr="00C055E9" w:rsidRDefault="001F25AF" w:rsidP="0073125D">
            <w:pPr>
              <w:pStyle w:val="TAC"/>
            </w:pPr>
            <w:r w:rsidRPr="00C055E9">
              <w:rPr>
                <w:szCs w:val="18"/>
              </w:rPr>
              <w:sym w:font="Symbol" w:char="F06D"/>
            </w:r>
            <w:r w:rsidRPr="00C055E9">
              <w:t>s</w:t>
            </w:r>
          </w:p>
        </w:tc>
        <w:tc>
          <w:tcPr>
            <w:tcW w:w="865" w:type="dxa"/>
            <w:tcBorders>
              <w:top w:val="single" w:sz="4" w:space="0" w:color="auto"/>
              <w:left w:val="single" w:sz="4" w:space="0" w:color="auto"/>
              <w:bottom w:val="single" w:sz="4" w:space="0" w:color="auto"/>
              <w:right w:val="single" w:sz="4" w:space="0" w:color="auto"/>
            </w:tcBorders>
          </w:tcPr>
          <w:p w14:paraId="62876ED5" w14:textId="77777777" w:rsidR="001F25AF" w:rsidRPr="00C055E9" w:rsidRDefault="001F25AF" w:rsidP="0073125D">
            <w:pPr>
              <w:pStyle w:val="TAC"/>
              <w:rPr>
                <w:szCs w:val="18"/>
                <w:lang w:eastAsia="ko-KR"/>
              </w:rPr>
            </w:pPr>
            <w:r w:rsidRPr="00C055E9">
              <w:rPr>
                <w:szCs w:val="18"/>
                <w:lang w:eastAsia="ko-KR"/>
              </w:rPr>
              <w:t>3 (for Cell 3)</w:t>
            </w:r>
          </w:p>
        </w:tc>
        <w:tc>
          <w:tcPr>
            <w:tcW w:w="828" w:type="dxa"/>
            <w:tcBorders>
              <w:top w:val="single" w:sz="4" w:space="0" w:color="auto"/>
              <w:left w:val="single" w:sz="4" w:space="0" w:color="auto"/>
              <w:bottom w:val="single" w:sz="4" w:space="0" w:color="auto"/>
              <w:right w:val="single" w:sz="4" w:space="0" w:color="auto"/>
            </w:tcBorders>
          </w:tcPr>
          <w:p w14:paraId="00B3C0B1" w14:textId="77777777" w:rsidR="001F25AF" w:rsidRPr="00C055E9" w:rsidRDefault="001F25AF" w:rsidP="0073125D">
            <w:pPr>
              <w:pStyle w:val="TAC"/>
              <w:rPr>
                <w:szCs w:val="18"/>
                <w:lang w:eastAsia="ko-KR"/>
              </w:rPr>
            </w:pPr>
            <w:r w:rsidRPr="00C055E9">
              <w:rPr>
                <w:szCs w:val="18"/>
                <w:lang w:eastAsia="ko-KR"/>
              </w:rPr>
              <w:t>3</w:t>
            </w:r>
          </w:p>
        </w:tc>
        <w:tc>
          <w:tcPr>
            <w:tcW w:w="924" w:type="dxa"/>
            <w:gridSpan w:val="2"/>
            <w:tcBorders>
              <w:top w:val="single" w:sz="4" w:space="0" w:color="auto"/>
              <w:left w:val="single" w:sz="4" w:space="0" w:color="auto"/>
              <w:bottom w:val="single" w:sz="4" w:space="0" w:color="auto"/>
              <w:right w:val="single" w:sz="4" w:space="0" w:color="auto"/>
            </w:tcBorders>
          </w:tcPr>
          <w:p w14:paraId="0AF3FB94" w14:textId="77777777" w:rsidR="001F25AF" w:rsidRPr="00C055E9" w:rsidRDefault="001F25AF" w:rsidP="0073125D">
            <w:pPr>
              <w:pStyle w:val="TAC"/>
              <w:rPr>
                <w:szCs w:val="18"/>
                <w:lang w:eastAsia="ko-KR"/>
              </w:rPr>
            </w:pPr>
            <w:r w:rsidRPr="00C055E9">
              <w:rPr>
                <w:szCs w:val="18"/>
                <w:lang w:eastAsia="ko-KR"/>
              </w:rPr>
              <w:t>3 (for Cell 3)</w:t>
            </w:r>
          </w:p>
        </w:tc>
        <w:tc>
          <w:tcPr>
            <w:tcW w:w="765" w:type="dxa"/>
            <w:tcBorders>
              <w:top w:val="single" w:sz="4" w:space="0" w:color="auto"/>
              <w:left w:val="single" w:sz="4" w:space="0" w:color="auto"/>
              <w:bottom w:val="single" w:sz="4" w:space="0" w:color="auto"/>
              <w:right w:val="single" w:sz="4" w:space="0" w:color="auto"/>
            </w:tcBorders>
          </w:tcPr>
          <w:p w14:paraId="4D0715DD" w14:textId="77777777" w:rsidR="001F25AF" w:rsidRPr="00C055E9" w:rsidRDefault="001F25AF" w:rsidP="0073125D">
            <w:pPr>
              <w:pStyle w:val="TAC"/>
              <w:rPr>
                <w:szCs w:val="18"/>
                <w:lang w:eastAsia="ko-KR"/>
              </w:rPr>
            </w:pPr>
            <w:r w:rsidRPr="00C055E9">
              <w:rPr>
                <w:szCs w:val="18"/>
                <w:lang w:eastAsia="ko-KR"/>
              </w:rPr>
              <w:t>3</w:t>
            </w:r>
          </w:p>
        </w:tc>
      </w:tr>
      <w:tr w:rsidR="001F25AF" w:rsidRPr="00C055E9" w14:paraId="42A1D3B5"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2BFA558A" w14:textId="77777777" w:rsidR="001F25AF" w:rsidRPr="00C055E9" w:rsidRDefault="001F25AF" w:rsidP="0073125D">
            <w:pPr>
              <w:pStyle w:val="TAL"/>
            </w:pPr>
            <w:r w:rsidRPr="00C055E9">
              <w:rPr>
                <w:szCs w:val="18"/>
                <w:lang w:eastAsia="ko-KR"/>
              </w:rPr>
              <w:t>DBT Window Configuration</w:t>
            </w:r>
          </w:p>
        </w:tc>
        <w:tc>
          <w:tcPr>
            <w:tcW w:w="1689" w:type="dxa"/>
            <w:tcBorders>
              <w:top w:val="single" w:sz="4" w:space="0" w:color="auto"/>
              <w:left w:val="single" w:sz="4" w:space="0" w:color="auto"/>
              <w:bottom w:val="single" w:sz="4" w:space="0" w:color="auto"/>
              <w:right w:val="single" w:sz="4" w:space="0" w:color="auto"/>
            </w:tcBorders>
          </w:tcPr>
          <w:p w14:paraId="3DB06A2C" w14:textId="77777777" w:rsidR="001F25AF" w:rsidRPr="00C055E9" w:rsidRDefault="001F25AF" w:rsidP="0073125D">
            <w:pPr>
              <w:pStyle w:val="TAL"/>
            </w:pPr>
            <w:r w:rsidRPr="00C055E9">
              <w:rPr>
                <w:szCs w:val="18"/>
              </w:rPr>
              <w:t>Config</w:t>
            </w:r>
            <w:r w:rsidRPr="00C055E9">
              <w:rPr>
                <w:rFonts w:eastAsia="Malgun Gothic"/>
                <w:szCs w:val="18"/>
              </w:rPr>
              <w:t xml:space="preserve"> 1,2</w:t>
            </w:r>
          </w:p>
        </w:tc>
        <w:tc>
          <w:tcPr>
            <w:tcW w:w="1119" w:type="dxa"/>
            <w:tcBorders>
              <w:top w:val="single" w:sz="4" w:space="0" w:color="auto"/>
              <w:left w:val="single" w:sz="4" w:space="0" w:color="auto"/>
              <w:bottom w:val="single" w:sz="4" w:space="0" w:color="auto"/>
              <w:right w:val="single" w:sz="4" w:space="0" w:color="auto"/>
            </w:tcBorders>
          </w:tcPr>
          <w:p w14:paraId="33E5E810" w14:textId="77777777" w:rsidR="001F25AF" w:rsidRPr="00C055E9"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16046BA2" w14:textId="77777777" w:rsidR="001F25AF" w:rsidRPr="00C055E9" w:rsidRDefault="001F25AF" w:rsidP="0073125D">
            <w:pPr>
              <w:pStyle w:val="TAC"/>
            </w:pPr>
            <w:r w:rsidRPr="00C055E9">
              <w:rPr>
                <w:szCs w:val="18"/>
                <w:lang w:eastAsia="ko-KR"/>
              </w:rPr>
              <w:t>DBT.1</w:t>
            </w:r>
          </w:p>
        </w:tc>
      </w:tr>
      <w:tr w:rsidR="001F25AF" w:rsidRPr="00C055E9" w14:paraId="77C535DC"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5543A6E3" w14:textId="77777777" w:rsidR="001F25AF" w:rsidRPr="00C055E9" w:rsidRDefault="001F25AF" w:rsidP="0073125D">
            <w:pPr>
              <w:pStyle w:val="TAL"/>
            </w:pPr>
            <w:r w:rsidRPr="00C055E9">
              <w:t>SSB configuration</w:t>
            </w:r>
          </w:p>
        </w:tc>
        <w:tc>
          <w:tcPr>
            <w:tcW w:w="1689" w:type="dxa"/>
            <w:tcBorders>
              <w:top w:val="single" w:sz="4" w:space="0" w:color="auto"/>
              <w:left w:val="single" w:sz="4" w:space="0" w:color="auto"/>
              <w:bottom w:val="single" w:sz="4" w:space="0" w:color="auto"/>
              <w:right w:val="single" w:sz="4" w:space="0" w:color="auto"/>
            </w:tcBorders>
            <w:hideMark/>
          </w:tcPr>
          <w:p w14:paraId="1F662E08" w14:textId="77777777" w:rsidR="001F25AF" w:rsidRPr="00C055E9" w:rsidRDefault="001F25AF" w:rsidP="0073125D">
            <w:pPr>
              <w:pStyle w:val="TAL"/>
            </w:pPr>
            <w:r w:rsidRPr="00C055E9">
              <w:t>Config</w:t>
            </w:r>
            <w:r w:rsidRPr="00C055E9">
              <w:rPr>
                <w:rFonts w:eastAsia="Malgun Gothic"/>
                <w:szCs w:val="18"/>
              </w:rPr>
              <w:t xml:space="preserve"> </w:t>
            </w:r>
            <w:r w:rsidRPr="00C055E9">
              <w:t>1,2</w:t>
            </w:r>
          </w:p>
        </w:tc>
        <w:tc>
          <w:tcPr>
            <w:tcW w:w="1119" w:type="dxa"/>
            <w:tcBorders>
              <w:top w:val="single" w:sz="4" w:space="0" w:color="auto"/>
              <w:left w:val="single" w:sz="4" w:space="0" w:color="auto"/>
              <w:bottom w:val="nil"/>
              <w:right w:val="single" w:sz="4" w:space="0" w:color="auto"/>
            </w:tcBorders>
            <w:shd w:val="clear" w:color="auto" w:fill="auto"/>
          </w:tcPr>
          <w:p w14:paraId="2E009B09" w14:textId="77777777" w:rsidR="001F25AF" w:rsidRPr="00C055E9"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68486F99" w14:textId="77777777" w:rsidR="001F25AF" w:rsidRPr="00C055E9" w:rsidRDefault="001F25AF" w:rsidP="0073125D">
            <w:pPr>
              <w:pStyle w:val="TAC"/>
            </w:pPr>
            <w:r w:rsidRPr="00C055E9">
              <w:t>SSB.1 CCA for semi-static channel access</w:t>
            </w:r>
          </w:p>
          <w:p w14:paraId="3DEE3DCA" w14:textId="77777777" w:rsidR="001F25AF" w:rsidRPr="00C055E9" w:rsidRDefault="001F25AF" w:rsidP="0073125D">
            <w:pPr>
              <w:pStyle w:val="TAC"/>
            </w:pPr>
            <w:r w:rsidRPr="00C055E9">
              <w:t>SSB.2 CCA for dynamic channel access</w:t>
            </w:r>
          </w:p>
        </w:tc>
      </w:tr>
      <w:tr w:rsidR="001F25AF" w:rsidRPr="00C055E9" w14:paraId="6935F5E6"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63B04410" w14:textId="77777777" w:rsidR="001F25AF" w:rsidRPr="00C055E9" w:rsidRDefault="001F25AF" w:rsidP="0073125D">
            <w:pPr>
              <w:pStyle w:val="TAL"/>
            </w:pPr>
            <w:r w:rsidRPr="00C055E9">
              <w:t>SMTC configuration</w:t>
            </w:r>
          </w:p>
        </w:tc>
        <w:tc>
          <w:tcPr>
            <w:tcW w:w="1689" w:type="dxa"/>
            <w:tcBorders>
              <w:top w:val="single" w:sz="4" w:space="0" w:color="auto"/>
              <w:left w:val="single" w:sz="4" w:space="0" w:color="auto"/>
              <w:bottom w:val="single" w:sz="4" w:space="0" w:color="auto"/>
              <w:right w:val="single" w:sz="4" w:space="0" w:color="auto"/>
            </w:tcBorders>
          </w:tcPr>
          <w:p w14:paraId="7C2FFF7D" w14:textId="77777777" w:rsidR="001F25AF" w:rsidRPr="00C055E9" w:rsidRDefault="001F25AF" w:rsidP="0073125D">
            <w:pPr>
              <w:pStyle w:val="TAL"/>
            </w:pPr>
            <w:r w:rsidRPr="00C055E9">
              <w:t>Config 1,2</w:t>
            </w:r>
          </w:p>
        </w:tc>
        <w:tc>
          <w:tcPr>
            <w:tcW w:w="1119" w:type="dxa"/>
            <w:tcBorders>
              <w:top w:val="single" w:sz="4" w:space="0" w:color="auto"/>
              <w:left w:val="single" w:sz="4" w:space="0" w:color="auto"/>
              <w:bottom w:val="nil"/>
              <w:right w:val="single" w:sz="4" w:space="0" w:color="auto"/>
            </w:tcBorders>
            <w:shd w:val="clear" w:color="auto" w:fill="auto"/>
          </w:tcPr>
          <w:p w14:paraId="58694AE8" w14:textId="77777777" w:rsidR="001F25AF" w:rsidRPr="00C055E9" w:rsidRDefault="001F25AF" w:rsidP="0073125D">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5A6B80B8" w14:textId="77777777" w:rsidR="001F25AF" w:rsidRPr="00C055E9" w:rsidRDefault="001F25AF" w:rsidP="0073125D">
            <w:pPr>
              <w:pStyle w:val="TAC"/>
            </w:pPr>
            <w:r w:rsidRPr="00C055E9">
              <w:t>SMTC.1</w:t>
            </w:r>
          </w:p>
        </w:tc>
      </w:tr>
      <w:tr w:rsidR="001F25AF" w:rsidRPr="00C055E9" w14:paraId="752CBC81"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56275757" w14:textId="77777777" w:rsidR="001F25AF" w:rsidRPr="00C055E9" w:rsidRDefault="001F25AF" w:rsidP="0073125D">
            <w:pPr>
              <w:pStyle w:val="TAL"/>
            </w:pPr>
            <w:r w:rsidRPr="00C055E9">
              <w:t>PDSCH/PDCCH subcarrier spacing</w:t>
            </w:r>
          </w:p>
        </w:tc>
        <w:tc>
          <w:tcPr>
            <w:tcW w:w="1689" w:type="dxa"/>
            <w:tcBorders>
              <w:top w:val="single" w:sz="4" w:space="0" w:color="auto"/>
              <w:left w:val="single" w:sz="4" w:space="0" w:color="auto"/>
              <w:bottom w:val="single" w:sz="4" w:space="0" w:color="auto"/>
              <w:right w:val="single" w:sz="4" w:space="0" w:color="auto"/>
            </w:tcBorders>
            <w:hideMark/>
          </w:tcPr>
          <w:p w14:paraId="3E4E75D4" w14:textId="77777777" w:rsidR="001F25AF" w:rsidRPr="00C055E9" w:rsidRDefault="001F25AF" w:rsidP="0073125D">
            <w:pPr>
              <w:pStyle w:val="TAL"/>
            </w:pPr>
            <w:r w:rsidRPr="00C055E9">
              <w:t>Config</w:t>
            </w:r>
            <w:r w:rsidRPr="00C055E9">
              <w:rPr>
                <w:rFonts w:eastAsia="Malgun Gothic"/>
                <w:szCs w:val="18"/>
              </w:rPr>
              <w:t xml:space="preserve"> 1,2</w:t>
            </w:r>
          </w:p>
        </w:tc>
        <w:tc>
          <w:tcPr>
            <w:tcW w:w="1119" w:type="dxa"/>
            <w:tcBorders>
              <w:top w:val="single" w:sz="4" w:space="0" w:color="auto"/>
              <w:left w:val="single" w:sz="4" w:space="0" w:color="auto"/>
              <w:bottom w:val="nil"/>
              <w:right w:val="single" w:sz="4" w:space="0" w:color="auto"/>
            </w:tcBorders>
            <w:shd w:val="clear" w:color="auto" w:fill="auto"/>
            <w:hideMark/>
          </w:tcPr>
          <w:p w14:paraId="630B1BF5" w14:textId="77777777" w:rsidR="001F25AF" w:rsidRPr="00C055E9" w:rsidRDefault="001F25AF" w:rsidP="0073125D">
            <w:pPr>
              <w:pStyle w:val="TAC"/>
            </w:pPr>
            <w:r w:rsidRPr="00C055E9">
              <w:t>kHz</w:t>
            </w:r>
          </w:p>
        </w:tc>
        <w:tc>
          <w:tcPr>
            <w:tcW w:w="3382" w:type="dxa"/>
            <w:gridSpan w:val="5"/>
            <w:tcBorders>
              <w:top w:val="single" w:sz="4" w:space="0" w:color="auto"/>
              <w:left w:val="single" w:sz="4" w:space="0" w:color="auto"/>
              <w:bottom w:val="single" w:sz="4" w:space="0" w:color="auto"/>
              <w:right w:val="single" w:sz="4" w:space="0" w:color="auto"/>
            </w:tcBorders>
            <w:hideMark/>
          </w:tcPr>
          <w:p w14:paraId="3C3C6CF5" w14:textId="77777777" w:rsidR="001F25AF" w:rsidRPr="00C055E9" w:rsidRDefault="001F25AF" w:rsidP="0073125D">
            <w:pPr>
              <w:pStyle w:val="TAC"/>
            </w:pPr>
            <w:r w:rsidRPr="00C055E9">
              <w:t>30</w:t>
            </w:r>
          </w:p>
        </w:tc>
      </w:tr>
      <w:tr w:rsidR="001F25AF" w:rsidRPr="00C055E9" w14:paraId="627A61E3"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5048A855" w14:textId="77777777" w:rsidR="001F25AF" w:rsidRPr="00C055E9" w:rsidRDefault="001F25AF" w:rsidP="0073125D">
            <w:pPr>
              <w:pStyle w:val="TAL"/>
              <w:rPr>
                <w:szCs w:val="18"/>
              </w:rPr>
            </w:pPr>
            <w:r w:rsidRPr="00C055E9">
              <w:rPr>
                <w:szCs w:val="18"/>
                <w:lang w:eastAsia="ja-JP"/>
              </w:rPr>
              <w:t>EPRE ratio of PSS to SSS</w:t>
            </w:r>
          </w:p>
        </w:tc>
        <w:tc>
          <w:tcPr>
            <w:tcW w:w="1119" w:type="dxa"/>
            <w:tcBorders>
              <w:top w:val="single" w:sz="4" w:space="0" w:color="auto"/>
              <w:left w:val="single" w:sz="4" w:space="0" w:color="auto"/>
              <w:bottom w:val="nil"/>
              <w:right w:val="single" w:sz="4" w:space="0" w:color="auto"/>
            </w:tcBorders>
            <w:shd w:val="clear" w:color="auto" w:fill="auto"/>
            <w:hideMark/>
          </w:tcPr>
          <w:p w14:paraId="0E6EAE4E" w14:textId="77777777" w:rsidR="001F25AF" w:rsidRPr="00C055E9" w:rsidRDefault="001F25AF" w:rsidP="0073125D">
            <w:pPr>
              <w:pStyle w:val="TAC"/>
              <w:rPr>
                <w:szCs w:val="18"/>
              </w:rPr>
            </w:pPr>
            <w:r w:rsidRPr="00C055E9">
              <w:rPr>
                <w:szCs w:val="18"/>
                <w:lang w:eastAsia="ja-JP"/>
              </w:rPr>
              <w:t>dB</w:t>
            </w:r>
          </w:p>
        </w:tc>
        <w:tc>
          <w:tcPr>
            <w:tcW w:w="865" w:type="dxa"/>
            <w:tcBorders>
              <w:top w:val="single" w:sz="4" w:space="0" w:color="auto"/>
              <w:left w:val="single" w:sz="4" w:space="0" w:color="auto"/>
              <w:bottom w:val="nil"/>
              <w:right w:val="single" w:sz="4" w:space="0" w:color="auto"/>
            </w:tcBorders>
            <w:shd w:val="clear" w:color="auto" w:fill="auto"/>
            <w:hideMark/>
          </w:tcPr>
          <w:p w14:paraId="4721AF9E" w14:textId="77777777" w:rsidR="001F25AF" w:rsidRPr="00C055E9" w:rsidRDefault="001F25AF" w:rsidP="0073125D">
            <w:pPr>
              <w:pStyle w:val="TAC"/>
              <w:rPr>
                <w:szCs w:val="18"/>
              </w:rPr>
            </w:pPr>
            <w:r w:rsidRPr="00C055E9">
              <w:rPr>
                <w:szCs w:val="18"/>
                <w:lang w:eastAsia="ja-JP"/>
              </w:rPr>
              <w:t>0</w:t>
            </w:r>
          </w:p>
        </w:tc>
        <w:tc>
          <w:tcPr>
            <w:tcW w:w="828" w:type="dxa"/>
            <w:tcBorders>
              <w:top w:val="single" w:sz="4" w:space="0" w:color="auto"/>
              <w:left w:val="single" w:sz="4" w:space="0" w:color="auto"/>
              <w:bottom w:val="nil"/>
              <w:right w:val="single" w:sz="4" w:space="0" w:color="auto"/>
            </w:tcBorders>
            <w:shd w:val="clear" w:color="auto" w:fill="auto"/>
            <w:hideMark/>
          </w:tcPr>
          <w:p w14:paraId="725B0C99" w14:textId="77777777" w:rsidR="001F25AF" w:rsidRPr="00C055E9" w:rsidRDefault="001F25AF" w:rsidP="0073125D">
            <w:pPr>
              <w:pStyle w:val="TAC"/>
              <w:rPr>
                <w:szCs w:val="18"/>
              </w:rPr>
            </w:pPr>
            <w:r w:rsidRPr="00C055E9">
              <w:rPr>
                <w:szCs w:val="18"/>
                <w:lang w:eastAsia="ja-JP"/>
              </w:rPr>
              <w:t>0</w:t>
            </w:r>
          </w:p>
        </w:tc>
        <w:tc>
          <w:tcPr>
            <w:tcW w:w="924" w:type="dxa"/>
            <w:gridSpan w:val="2"/>
            <w:tcBorders>
              <w:top w:val="single" w:sz="4" w:space="0" w:color="auto"/>
              <w:left w:val="single" w:sz="4" w:space="0" w:color="auto"/>
              <w:bottom w:val="nil"/>
              <w:right w:val="single" w:sz="4" w:space="0" w:color="auto"/>
            </w:tcBorders>
            <w:shd w:val="clear" w:color="auto" w:fill="auto"/>
            <w:hideMark/>
          </w:tcPr>
          <w:p w14:paraId="29FF3F5F" w14:textId="77777777" w:rsidR="001F25AF" w:rsidRPr="00C055E9" w:rsidRDefault="001F25AF" w:rsidP="0073125D">
            <w:pPr>
              <w:pStyle w:val="TAC"/>
              <w:rPr>
                <w:szCs w:val="18"/>
              </w:rPr>
            </w:pPr>
            <w:r w:rsidRPr="00C055E9">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hideMark/>
          </w:tcPr>
          <w:p w14:paraId="402EE7AB" w14:textId="77777777" w:rsidR="001F25AF" w:rsidRPr="00C055E9" w:rsidRDefault="001F25AF" w:rsidP="0073125D">
            <w:pPr>
              <w:pStyle w:val="TAC"/>
              <w:rPr>
                <w:szCs w:val="18"/>
              </w:rPr>
            </w:pPr>
            <w:r w:rsidRPr="00C055E9">
              <w:rPr>
                <w:szCs w:val="18"/>
                <w:lang w:eastAsia="ja-JP"/>
              </w:rPr>
              <w:t>0</w:t>
            </w:r>
          </w:p>
        </w:tc>
      </w:tr>
      <w:tr w:rsidR="001F25AF" w:rsidRPr="00C055E9" w14:paraId="11EBFDF2"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0C0A2858" w14:textId="77777777" w:rsidR="001F25AF" w:rsidRPr="00C055E9" w:rsidRDefault="001F25AF" w:rsidP="0073125D">
            <w:pPr>
              <w:pStyle w:val="TAL"/>
              <w:rPr>
                <w:szCs w:val="18"/>
              </w:rPr>
            </w:pPr>
            <w:r w:rsidRPr="00C055E9">
              <w:rPr>
                <w:szCs w:val="18"/>
                <w:lang w:eastAsia="ja-JP"/>
              </w:rPr>
              <w:t>EPRE ratio of PBCH DMRS to SSS</w:t>
            </w:r>
          </w:p>
        </w:tc>
        <w:tc>
          <w:tcPr>
            <w:tcW w:w="1119" w:type="dxa"/>
            <w:tcBorders>
              <w:top w:val="nil"/>
              <w:left w:val="single" w:sz="4" w:space="0" w:color="auto"/>
              <w:bottom w:val="nil"/>
              <w:right w:val="single" w:sz="4" w:space="0" w:color="auto"/>
            </w:tcBorders>
            <w:shd w:val="clear" w:color="auto" w:fill="auto"/>
            <w:hideMark/>
          </w:tcPr>
          <w:p w14:paraId="7CBA7A80" w14:textId="77777777" w:rsidR="001F25AF" w:rsidRPr="00C055E9" w:rsidRDefault="001F25AF" w:rsidP="0073125D">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18FA8C18" w14:textId="77777777" w:rsidR="001F25AF" w:rsidRPr="00C055E9"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5EDD377A" w14:textId="77777777" w:rsidR="001F25AF" w:rsidRPr="00C055E9" w:rsidRDefault="001F25AF" w:rsidP="0073125D">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67A63D74" w14:textId="77777777" w:rsidR="001F25AF" w:rsidRPr="00C055E9" w:rsidRDefault="001F25AF" w:rsidP="0073125D">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6F9067D3" w14:textId="77777777" w:rsidR="001F25AF" w:rsidRPr="00C055E9" w:rsidRDefault="001F25AF" w:rsidP="0073125D">
            <w:pPr>
              <w:pStyle w:val="TAC"/>
              <w:rPr>
                <w:szCs w:val="18"/>
              </w:rPr>
            </w:pPr>
          </w:p>
        </w:tc>
      </w:tr>
      <w:tr w:rsidR="001F25AF" w:rsidRPr="00C055E9" w14:paraId="0B1B2A9A"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2579DCCC" w14:textId="77777777" w:rsidR="001F25AF" w:rsidRPr="00C055E9" w:rsidRDefault="001F25AF" w:rsidP="0073125D">
            <w:pPr>
              <w:pStyle w:val="TAL"/>
              <w:rPr>
                <w:szCs w:val="18"/>
              </w:rPr>
            </w:pPr>
            <w:r w:rsidRPr="00C055E9">
              <w:rPr>
                <w:szCs w:val="18"/>
                <w:lang w:eastAsia="ja-JP"/>
              </w:rPr>
              <w:t>EPRE ratio of PBCH to PBCH DMRS</w:t>
            </w:r>
          </w:p>
        </w:tc>
        <w:tc>
          <w:tcPr>
            <w:tcW w:w="1119" w:type="dxa"/>
            <w:tcBorders>
              <w:top w:val="nil"/>
              <w:left w:val="single" w:sz="4" w:space="0" w:color="auto"/>
              <w:bottom w:val="nil"/>
              <w:right w:val="single" w:sz="4" w:space="0" w:color="auto"/>
            </w:tcBorders>
            <w:shd w:val="clear" w:color="auto" w:fill="auto"/>
            <w:hideMark/>
          </w:tcPr>
          <w:p w14:paraId="4F183435" w14:textId="77777777" w:rsidR="001F25AF" w:rsidRPr="00C055E9" w:rsidRDefault="001F25AF" w:rsidP="0073125D">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6E97B4A3" w14:textId="77777777" w:rsidR="001F25AF" w:rsidRPr="00C055E9"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4CF9B3D2" w14:textId="77777777" w:rsidR="001F25AF" w:rsidRPr="00C055E9" w:rsidRDefault="001F25AF" w:rsidP="0073125D">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22745AA1" w14:textId="77777777" w:rsidR="001F25AF" w:rsidRPr="00C055E9" w:rsidRDefault="001F25AF" w:rsidP="0073125D">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64C59612" w14:textId="77777777" w:rsidR="001F25AF" w:rsidRPr="00C055E9" w:rsidRDefault="001F25AF" w:rsidP="0073125D">
            <w:pPr>
              <w:pStyle w:val="TAC"/>
              <w:rPr>
                <w:szCs w:val="18"/>
              </w:rPr>
            </w:pPr>
          </w:p>
        </w:tc>
      </w:tr>
      <w:tr w:rsidR="001F25AF" w:rsidRPr="00C055E9" w14:paraId="69306B4C"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2C3E054D" w14:textId="77777777" w:rsidR="001F25AF" w:rsidRPr="00C055E9" w:rsidRDefault="001F25AF" w:rsidP="0073125D">
            <w:pPr>
              <w:pStyle w:val="TAL"/>
              <w:rPr>
                <w:szCs w:val="18"/>
              </w:rPr>
            </w:pPr>
            <w:r w:rsidRPr="00C055E9">
              <w:rPr>
                <w:szCs w:val="18"/>
                <w:lang w:eastAsia="ja-JP"/>
              </w:rPr>
              <w:t>EPRE ratio of PDCCH DMRS to SSS</w:t>
            </w:r>
          </w:p>
        </w:tc>
        <w:tc>
          <w:tcPr>
            <w:tcW w:w="1119" w:type="dxa"/>
            <w:tcBorders>
              <w:top w:val="nil"/>
              <w:left w:val="single" w:sz="4" w:space="0" w:color="auto"/>
              <w:bottom w:val="nil"/>
              <w:right w:val="single" w:sz="4" w:space="0" w:color="auto"/>
            </w:tcBorders>
            <w:shd w:val="clear" w:color="auto" w:fill="auto"/>
            <w:hideMark/>
          </w:tcPr>
          <w:p w14:paraId="625E2D04" w14:textId="77777777" w:rsidR="001F25AF" w:rsidRPr="00C055E9" w:rsidRDefault="001F25AF" w:rsidP="0073125D">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51F1EEAF" w14:textId="77777777" w:rsidR="001F25AF" w:rsidRPr="00C055E9"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495E8F8F" w14:textId="77777777" w:rsidR="001F25AF" w:rsidRPr="00C055E9" w:rsidRDefault="001F25AF" w:rsidP="0073125D">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4BB62E93" w14:textId="77777777" w:rsidR="001F25AF" w:rsidRPr="00C055E9" w:rsidRDefault="001F25AF" w:rsidP="0073125D">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27259E23" w14:textId="77777777" w:rsidR="001F25AF" w:rsidRPr="00C055E9" w:rsidRDefault="001F25AF" w:rsidP="0073125D">
            <w:pPr>
              <w:pStyle w:val="TAC"/>
              <w:rPr>
                <w:szCs w:val="18"/>
              </w:rPr>
            </w:pPr>
          </w:p>
        </w:tc>
      </w:tr>
      <w:tr w:rsidR="001F25AF" w:rsidRPr="00C055E9" w14:paraId="031E20BC"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01912080" w14:textId="77777777" w:rsidR="001F25AF" w:rsidRPr="00C055E9" w:rsidRDefault="001F25AF" w:rsidP="0073125D">
            <w:pPr>
              <w:pStyle w:val="TAL"/>
              <w:rPr>
                <w:szCs w:val="18"/>
              </w:rPr>
            </w:pPr>
            <w:r w:rsidRPr="00C055E9">
              <w:rPr>
                <w:szCs w:val="18"/>
                <w:lang w:eastAsia="ja-JP"/>
              </w:rPr>
              <w:t>EPRE ratio of PDCCH to PDCCH DMRS</w:t>
            </w:r>
          </w:p>
        </w:tc>
        <w:tc>
          <w:tcPr>
            <w:tcW w:w="1119" w:type="dxa"/>
            <w:tcBorders>
              <w:top w:val="nil"/>
              <w:left w:val="single" w:sz="4" w:space="0" w:color="auto"/>
              <w:bottom w:val="nil"/>
              <w:right w:val="single" w:sz="4" w:space="0" w:color="auto"/>
            </w:tcBorders>
            <w:shd w:val="clear" w:color="auto" w:fill="auto"/>
            <w:hideMark/>
          </w:tcPr>
          <w:p w14:paraId="37987277" w14:textId="77777777" w:rsidR="001F25AF" w:rsidRPr="00C055E9" w:rsidRDefault="001F25AF" w:rsidP="0073125D">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6E6C2043" w14:textId="77777777" w:rsidR="001F25AF" w:rsidRPr="00C055E9"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451E9842" w14:textId="77777777" w:rsidR="001F25AF" w:rsidRPr="00C055E9" w:rsidRDefault="001F25AF" w:rsidP="0073125D">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41C407CC" w14:textId="77777777" w:rsidR="001F25AF" w:rsidRPr="00C055E9" w:rsidRDefault="001F25AF" w:rsidP="0073125D">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186C0590" w14:textId="77777777" w:rsidR="001F25AF" w:rsidRPr="00C055E9" w:rsidRDefault="001F25AF" w:rsidP="0073125D">
            <w:pPr>
              <w:pStyle w:val="TAC"/>
              <w:rPr>
                <w:szCs w:val="18"/>
              </w:rPr>
            </w:pPr>
          </w:p>
        </w:tc>
      </w:tr>
      <w:tr w:rsidR="001F25AF" w:rsidRPr="00C055E9" w14:paraId="2B714BFB"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35DA8159" w14:textId="77777777" w:rsidR="001F25AF" w:rsidRPr="00C055E9" w:rsidRDefault="001F25AF" w:rsidP="0073125D">
            <w:pPr>
              <w:pStyle w:val="TAL"/>
              <w:rPr>
                <w:szCs w:val="18"/>
              </w:rPr>
            </w:pPr>
            <w:r w:rsidRPr="00C055E9">
              <w:rPr>
                <w:szCs w:val="18"/>
                <w:lang w:eastAsia="ja-JP"/>
              </w:rPr>
              <w:t xml:space="preserve">EPRE ratio of PDSCH DMRS to SSS </w:t>
            </w:r>
          </w:p>
        </w:tc>
        <w:tc>
          <w:tcPr>
            <w:tcW w:w="1119" w:type="dxa"/>
            <w:tcBorders>
              <w:top w:val="nil"/>
              <w:left w:val="single" w:sz="4" w:space="0" w:color="auto"/>
              <w:bottom w:val="nil"/>
              <w:right w:val="single" w:sz="4" w:space="0" w:color="auto"/>
            </w:tcBorders>
            <w:shd w:val="clear" w:color="auto" w:fill="auto"/>
            <w:hideMark/>
          </w:tcPr>
          <w:p w14:paraId="1AA0FDE4" w14:textId="77777777" w:rsidR="001F25AF" w:rsidRPr="00C055E9" w:rsidRDefault="001F25AF" w:rsidP="0073125D">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2D38D40B" w14:textId="77777777" w:rsidR="001F25AF" w:rsidRPr="00C055E9"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782B7705" w14:textId="77777777" w:rsidR="001F25AF" w:rsidRPr="00C055E9" w:rsidRDefault="001F25AF" w:rsidP="0073125D">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3681F088" w14:textId="77777777" w:rsidR="001F25AF" w:rsidRPr="00C055E9" w:rsidRDefault="001F25AF" w:rsidP="0073125D">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31F552AC" w14:textId="77777777" w:rsidR="001F25AF" w:rsidRPr="00C055E9" w:rsidRDefault="001F25AF" w:rsidP="0073125D">
            <w:pPr>
              <w:pStyle w:val="TAC"/>
              <w:rPr>
                <w:szCs w:val="18"/>
              </w:rPr>
            </w:pPr>
          </w:p>
        </w:tc>
      </w:tr>
      <w:tr w:rsidR="001F25AF" w:rsidRPr="00C055E9" w14:paraId="1EC3D13B"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347C9834" w14:textId="77777777" w:rsidR="001F25AF" w:rsidRPr="00C055E9" w:rsidRDefault="001F25AF" w:rsidP="0073125D">
            <w:pPr>
              <w:pStyle w:val="TAL"/>
              <w:rPr>
                <w:szCs w:val="18"/>
              </w:rPr>
            </w:pPr>
            <w:r w:rsidRPr="00C055E9">
              <w:rPr>
                <w:szCs w:val="18"/>
                <w:lang w:eastAsia="ja-JP"/>
              </w:rPr>
              <w:t xml:space="preserve">EPRE ratio of PDSCH to PDSCH </w:t>
            </w:r>
          </w:p>
        </w:tc>
        <w:tc>
          <w:tcPr>
            <w:tcW w:w="1119" w:type="dxa"/>
            <w:tcBorders>
              <w:top w:val="nil"/>
              <w:left w:val="single" w:sz="4" w:space="0" w:color="auto"/>
              <w:bottom w:val="nil"/>
              <w:right w:val="single" w:sz="4" w:space="0" w:color="auto"/>
            </w:tcBorders>
            <w:shd w:val="clear" w:color="auto" w:fill="auto"/>
            <w:hideMark/>
          </w:tcPr>
          <w:p w14:paraId="2AE7C953" w14:textId="77777777" w:rsidR="001F25AF" w:rsidRPr="00C055E9" w:rsidRDefault="001F25AF" w:rsidP="0073125D">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1923451B" w14:textId="77777777" w:rsidR="001F25AF" w:rsidRPr="00C055E9"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791EC903" w14:textId="77777777" w:rsidR="001F25AF" w:rsidRPr="00C055E9" w:rsidRDefault="001F25AF" w:rsidP="0073125D">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2D127EBD" w14:textId="77777777" w:rsidR="001F25AF" w:rsidRPr="00C055E9" w:rsidRDefault="001F25AF" w:rsidP="0073125D">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3994DBDF" w14:textId="77777777" w:rsidR="001F25AF" w:rsidRPr="00C055E9" w:rsidRDefault="001F25AF" w:rsidP="0073125D">
            <w:pPr>
              <w:pStyle w:val="TAC"/>
              <w:rPr>
                <w:szCs w:val="18"/>
              </w:rPr>
            </w:pPr>
          </w:p>
        </w:tc>
      </w:tr>
      <w:tr w:rsidR="001F25AF" w:rsidRPr="00C055E9" w14:paraId="623F0FD9"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593E8864" w14:textId="77777777" w:rsidR="001F25AF" w:rsidRPr="00C055E9" w:rsidRDefault="001F25AF" w:rsidP="0073125D">
            <w:pPr>
              <w:pStyle w:val="TAL"/>
              <w:rPr>
                <w:szCs w:val="18"/>
              </w:rPr>
            </w:pPr>
            <w:r w:rsidRPr="00C055E9">
              <w:rPr>
                <w:szCs w:val="18"/>
                <w:lang w:eastAsia="ja-JP"/>
              </w:rPr>
              <w:t xml:space="preserve">EPRE ratio of OCNG DMRS to </w:t>
            </w:r>
            <w:proofErr w:type="gramStart"/>
            <w:r w:rsidRPr="00C055E9">
              <w:rPr>
                <w:szCs w:val="18"/>
                <w:lang w:eastAsia="ja-JP"/>
              </w:rPr>
              <w:t>SSS(</w:t>
            </w:r>
            <w:proofErr w:type="gramEnd"/>
            <w:r w:rsidRPr="00C055E9">
              <w:rPr>
                <w:szCs w:val="18"/>
                <w:lang w:eastAsia="ja-JP"/>
              </w:rPr>
              <w:t>Note 1)</w:t>
            </w:r>
          </w:p>
        </w:tc>
        <w:tc>
          <w:tcPr>
            <w:tcW w:w="1119" w:type="dxa"/>
            <w:tcBorders>
              <w:top w:val="nil"/>
              <w:left w:val="single" w:sz="4" w:space="0" w:color="auto"/>
              <w:bottom w:val="nil"/>
              <w:right w:val="single" w:sz="4" w:space="0" w:color="auto"/>
            </w:tcBorders>
            <w:shd w:val="clear" w:color="auto" w:fill="auto"/>
            <w:hideMark/>
          </w:tcPr>
          <w:p w14:paraId="4F035ADD" w14:textId="77777777" w:rsidR="001F25AF" w:rsidRPr="00C055E9" w:rsidRDefault="001F25AF" w:rsidP="0073125D">
            <w:pPr>
              <w:pStyle w:val="TAC"/>
              <w:rPr>
                <w:szCs w:val="18"/>
              </w:rPr>
            </w:pPr>
          </w:p>
        </w:tc>
        <w:tc>
          <w:tcPr>
            <w:tcW w:w="865" w:type="dxa"/>
            <w:tcBorders>
              <w:top w:val="nil"/>
              <w:left w:val="single" w:sz="4" w:space="0" w:color="auto"/>
              <w:bottom w:val="nil"/>
              <w:right w:val="single" w:sz="4" w:space="0" w:color="auto"/>
            </w:tcBorders>
            <w:shd w:val="clear" w:color="auto" w:fill="auto"/>
            <w:hideMark/>
          </w:tcPr>
          <w:p w14:paraId="4EC1B7C3" w14:textId="77777777" w:rsidR="001F25AF" w:rsidRPr="00C055E9" w:rsidRDefault="001F25AF" w:rsidP="0073125D">
            <w:pPr>
              <w:pStyle w:val="TAC"/>
              <w:rPr>
                <w:szCs w:val="18"/>
              </w:rPr>
            </w:pPr>
          </w:p>
        </w:tc>
        <w:tc>
          <w:tcPr>
            <w:tcW w:w="828" w:type="dxa"/>
            <w:tcBorders>
              <w:top w:val="nil"/>
              <w:left w:val="single" w:sz="4" w:space="0" w:color="auto"/>
              <w:bottom w:val="nil"/>
              <w:right w:val="single" w:sz="4" w:space="0" w:color="auto"/>
            </w:tcBorders>
            <w:shd w:val="clear" w:color="auto" w:fill="auto"/>
            <w:hideMark/>
          </w:tcPr>
          <w:p w14:paraId="78B387C2" w14:textId="77777777" w:rsidR="001F25AF" w:rsidRPr="00C055E9" w:rsidRDefault="001F25AF" w:rsidP="0073125D">
            <w:pPr>
              <w:pStyle w:val="TAC"/>
              <w:rPr>
                <w:szCs w:val="18"/>
              </w:rPr>
            </w:pPr>
          </w:p>
        </w:tc>
        <w:tc>
          <w:tcPr>
            <w:tcW w:w="924" w:type="dxa"/>
            <w:gridSpan w:val="2"/>
            <w:tcBorders>
              <w:top w:val="nil"/>
              <w:left w:val="single" w:sz="4" w:space="0" w:color="auto"/>
              <w:bottom w:val="nil"/>
              <w:right w:val="single" w:sz="4" w:space="0" w:color="auto"/>
            </w:tcBorders>
            <w:shd w:val="clear" w:color="auto" w:fill="auto"/>
            <w:hideMark/>
          </w:tcPr>
          <w:p w14:paraId="1A6C081A" w14:textId="77777777" w:rsidR="001F25AF" w:rsidRPr="00C055E9" w:rsidRDefault="001F25AF" w:rsidP="0073125D">
            <w:pPr>
              <w:pStyle w:val="TAC"/>
              <w:rPr>
                <w:szCs w:val="18"/>
              </w:rPr>
            </w:pPr>
          </w:p>
        </w:tc>
        <w:tc>
          <w:tcPr>
            <w:tcW w:w="765" w:type="dxa"/>
            <w:tcBorders>
              <w:top w:val="nil"/>
              <w:left w:val="single" w:sz="4" w:space="0" w:color="auto"/>
              <w:bottom w:val="nil"/>
              <w:right w:val="single" w:sz="4" w:space="0" w:color="auto"/>
            </w:tcBorders>
            <w:shd w:val="clear" w:color="auto" w:fill="auto"/>
            <w:hideMark/>
          </w:tcPr>
          <w:p w14:paraId="3D7F9334" w14:textId="77777777" w:rsidR="001F25AF" w:rsidRPr="00C055E9" w:rsidRDefault="001F25AF" w:rsidP="0073125D">
            <w:pPr>
              <w:pStyle w:val="TAC"/>
              <w:rPr>
                <w:szCs w:val="18"/>
              </w:rPr>
            </w:pPr>
          </w:p>
        </w:tc>
      </w:tr>
      <w:tr w:rsidR="001F25AF" w:rsidRPr="00C055E9" w14:paraId="4E9BDF63"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284FEF7F" w14:textId="77777777" w:rsidR="001F25AF" w:rsidRPr="00C055E9" w:rsidRDefault="001F25AF" w:rsidP="0073125D">
            <w:pPr>
              <w:pStyle w:val="TAL"/>
              <w:rPr>
                <w:szCs w:val="18"/>
              </w:rPr>
            </w:pPr>
            <w:r w:rsidRPr="00C055E9">
              <w:rPr>
                <w:szCs w:val="18"/>
                <w:lang w:eastAsia="ja-JP"/>
              </w:rPr>
              <w:t>EPRE ratio of OCNG to OCNG DMRS (Note 1)</w:t>
            </w:r>
          </w:p>
        </w:tc>
        <w:tc>
          <w:tcPr>
            <w:tcW w:w="1119" w:type="dxa"/>
            <w:tcBorders>
              <w:top w:val="nil"/>
              <w:left w:val="single" w:sz="4" w:space="0" w:color="auto"/>
              <w:bottom w:val="single" w:sz="4" w:space="0" w:color="auto"/>
              <w:right w:val="single" w:sz="4" w:space="0" w:color="auto"/>
            </w:tcBorders>
            <w:shd w:val="clear" w:color="auto" w:fill="auto"/>
            <w:hideMark/>
          </w:tcPr>
          <w:p w14:paraId="1DA391B0" w14:textId="77777777" w:rsidR="001F25AF" w:rsidRPr="00C055E9" w:rsidRDefault="001F25AF" w:rsidP="0073125D">
            <w:pPr>
              <w:pStyle w:val="TAC"/>
              <w:rPr>
                <w:szCs w:val="18"/>
              </w:rPr>
            </w:pPr>
          </w:p>
        </w:tc>
        <w:tc>
          <w:tcPr>
            <w:tcW w:w="865" w:type="dxa"/>
            <w:tcBorders>
              <w:top w:val="nil"/>
              <w:left w:val="single" w:sz="4" w:space="0" w:color="auto"/>
              <w:bottom w:val="single" w:sz="4" w:space="0" w:color="auto"/>
              <w:right w:val="single" w:sz="4" w:space="0" w:color="auto"/>
            </w:tcBorders>
            <w:shd w:val="clear" w:color="auto" w:fill="auto"/>
            <w:hideMark/>
          </w:tcPr>
          <w:p w14:paraId="2718C968" w14:textId="77777777" w:rsidR="001F25AF" w:rsidRPr="00C055E9" w:rsidRDefault="001F25AF" w:rsidP="0073125D">
            <w:pPr>
              <w:pStyle w:val="TAC"/>
              <w:rPr>
                <w:szCs w:val="18"/>
              </w:rPr>
            </w:pPr>
          </w:p>
        </w:tc>
        <w:tc>
          <w:tcPr>
            <w:tcW w:w="828" w:type="dxa"/>
            <w:tcBorders>
              <w:top w:val="nil"/>
              <w:left w:val="single" w:sz="4" w:space="0" w:color="auto"/>
              <w:bottom w:val="single" w:sz="4" w:space="0" w:color="auto"/>
              <w:right w:val="single" w:sz="4" w:space="0" w:color="auto"/>
            </w:tcBorders>
            <w:shd w:val="clear" w:color="auto" w:fill="auto"/>
            <w:hideMark/>
          </w:tcPr>
          <w:p w14:paraId="7CF364A8" w14:textId="77777777" w:rsidR="001F25AF" w:rsidRPr="00C055E9" w:rsidRDefault="001F25AF" w:rsidP="0073125D">
            <w:pPr>
              <w:pStyle w:val="TAC"/>
              <w:rPr>
                <w:szCs w:val="18"/>
              </w:rPr>
            </w:pPr>
          </w:p>
        </w:tc>
        <w:tc>
          <w:tcPr>
            <w:tcW w:w="924" w:type="dxa"/>
            <w:gridSpan w:val="2"/>
            <w:tcBorders>
              <w:top w:val="nil"/>
              <w:left w:val="single" w:sz="4" w:space="0" w:color="auto"/>
              <w:bottom w:val="single" w:sz="4" w:space="0" w:color="auto"/>
              <w:right w:val="single" w:sz="4" w:space="0" w:color="auto"/>
            </w:tcBorders>
            <w:shd w:val="clear" w:color="auto" w:fill="auto"/>
            <w:hideMark/>
          </w:tcPr>
          <w:p w14:paraId="206984FB" w14:textId="77777777" w:rsidR="001F25AF" w:rsidRPr="00C055E9" w:rsidRDefault="001F25AF" w:rsidP="0073125D">
            <w:pPr>
              <w:pStyle w:val="TAC"/>
              <w:rPr>
                <w:szCs w:val="18"/>
              </w:rPr>
            </w:pPr>
          </w:p>
        </w:tc>
        <w:tc>
          <w:tcPr>
            <w:tcW w:w="765" w:type="dxa"/>
            <w:tcBorders>
              <w:top w:val="nil"/>
              <w:left w:val="single" w:sz="4" w:space="0" w:color="auto"/>
              <w:bottom w:val="single" w:sz="4" w:space="0" w:color="auto"/>
              <w:right w:val="single" w:sz="4" w:space="0" w:color="auto"/>
            </w:tcBorders>
            <w:shd w:val="clear" w:color="auto" w:fill="auto"/>
            <w:hideMark/>
          </w:tcPr>
          <w:p w14:paraId="0B1F6615" w14:textId="77777777" w:rsidR="001F25AF" w:rsidRPr="00C055E9" w:rsidRDefault="001F25AF" w:rsidP="0073125D">
            <w:pPr>
              <w:pStyle w:val="TAC"/>
              <w:rPr>
                <w:szCs w:val="18"/>
              </w:rPr>
            </w:pPr>
          </w:p>
        </w:tc>
      </w:tr>
      <w:tr w:rsidR="001F25AF" w:rsidRPr="00C055E9" w14:paraId="148039FA"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4CD5B5CD" w14:textId="77777777" w:rsidR="001F25AF" w:rsidRPr="00C055E9" w:rsidRDefault="001F25AF" w:rsidP="0073125D">
            <w:pPr>
              <w:pStyle w:val="TAL"/>
              <w:rPr>
                <w:vertAlign w:val="superscript"/>
              </w:rPr>
            </w:pPr>
            <w:r w:rsidRPr="00C055E9">
              <w:rPr>
                <w:rFonts w:eastAsia="Calibri"/>
                <w:position w:val="-12"/>
                <w:szCs w:val="22"/>
              </w:rPr>
              <w:object w:dxaOrig="435" w:dyaOrig="270" w14:anchorId="257250BC">
                <v:shape id="_x0000_i1054" type="#_x0000_t75" style="width:21.85pt;height:14.35pt" o:ole="" fillcolor="window">
                  <v:imagedata r:id="rId13" o:title=""/>
                </v:shape>
                <o:OLEObject Type="Embed" ProgID="Equation.3" ShapeID="_x0000_i1054" DrawAspect="Content" ObjectID="_1776862325" r:id="rId48"/>
              </w:object>
            </w:r>
            <w:r w:rsidRPr="00C055E9">
              <w:rPr>
                <w:vertAlign w:val="superscript"/>
              </w:rPr>
              <w:t>Note2</w:t>
            </w:r>
          </w:p>
        </w:tc>
        <w:tc>
          <w:tcPr>
            <w:tcW w:w="1689" w:type="dxa"/>
            <w:tcBorders>
              <w:top w:val="single" w:sz="4" w:space="0" w:color="auto"/>
              <w:left w:val="single" w:sz="4" w:space="0" w:color="auto"/>
              <w:bottom w:val="single" w:sz="4" w:space="0" w:color="auto"/>
              <w:right w:val="single" w:sz="4" w:space="0" w:color="auto"/>
            </w:tcBorders>
            <w:hideMark/>
          </w:tcPr>
          <w:p w14:paraId="3DAC5556" w14:textId="77777777" w:rsidR="001F25AF" w:rsidRPr="00C055E9" w:rsidRDefault="001F25AF" w:rsidP="0073125D">
            <w:pPr>
              <w:pStyle w:val="TAL"/>
            </w:pPr>
            <w:r w:rsidRPr="00C055E9">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1752923F" w14:textId="77777777" w:rsidR="001F25AF" w:rsidRPr="00C055E9" w:rsidRDefault="001F25AF" w:rsidP="0073125D">
            <w:pPr>
              <w:pStyle w:val="TAC"/>
            </w:pPr>
            <w:r w:rsidRPr="00C055E9">
              <w:t>dBm/15kHz</w:t>
            </w:r>
          </w:p>
        </w:tc>
        <w:tc>
          <w:tcPr>
            <w:tcW w:w="1693" w:type="dxa"/>
            <w:gridSpan w:val="2"/>
            <w:tcBorders>
              <w:top w:val="single" w:sz="4" w:space="0" w:color="auto"/>
              <w:left w:val="single" w:sz="4" w:space="0" w:color="auto"/>
              <w:bottom w:val="nil"/>
              <w:right w:val="single" w:sz="4" w:space="0" w:color="auto"/>
            </w:tcBorders>
            <w:shd w:val="clear" w:color="auto" w:fill="auto"/>
            <w:hideMark/>
          </w:tcPr>
          <w:p w14:paraId="55C131BC" w14:textId="77777777" w:rsidR="001F25AF" w:rsidRPr="00C055E9" w:rsidRDefault="001F25AF" w:rsidP="0073125D">
            <w:pPr>
              <w:pStyle w:val="TAC"/>
            </w:pPr>
            <w:ins w:id="1861" w:author="Shankar Anand" w:date="2024-05-04T03:11:00Z">
              <w:r w:rsidRPr="00C055E9">
                <w:rPr>
                  <w:lang w:eastAsia="ko-KR"/>
                </w:rPr>
                <w:t>-93</w:t>
              </w:r>
              <w:r>
                <w:rPr>
                  <w:lang w:eastAsia="ko-KR"/>
                </w:rPr>
                <w:t>.2</w:t>
              </w:r>
            </w:ins>
            <w:del w:id="1862" w:author="Shankar Anand" w:date="2024-05-04T03:11:00Z">
              <w:r w:rsidRPr="00C055E9" w:rsidDel="006F230E">
                <w:rPr>
                  <w:lang w:eastAsia="ko-KR"/>
                </w:rPr>
                <w:delText>-93+TT</w:delText>
              </w:r>
            </w:del>
          </w:p>
        </w:tc>
        <w:tc>
          <w:tcPr>
            <w:tcW w:w="1689" w:type="dxa"/>
            <w:gridSpan w:val="3"/>
            <w:tcBorders>
              <w:top w:val="single" w:sz="4" w:space="0" w:color="auto"/>
              <w:left w:val="single" w:sz="4" w:space="0" w:color="auto"/>
              <w:bottom w:val="single" w:sz="4" w:space="0" w:color="auto"/>
              <w:right w:val="single" w:sz="4" w:space="0" w:color="auto"/>
            </w:tcBorders>
            <w:hideMark/>
          </w:tcPr>
          <w:p w14:paraId="6F9DD1A2" w14:textId="77777777" w:rsidR="001F25AF" w:rsidRPr="00C055E9" w:rsidRDefault="001F25AF" w:rsidP="0073125D">
            <w:pPr>
              <w:pStyle w:val="TAC"/>
              <w:rPr>
                <w:lang w:eastAsia="ko-KR"/>
              </w:rPr>
            </w:pPr>
            <w:ins w:id="1863" w:author="Shankar Anand" w:date="2024-05-04T03:11:00Z">
              <w:r w:rsidRPr="00C055E9">
                <w:rPr>
                  <w:lang w:eastAsia="ko-KR"/>
                </w:rPr>
                <w:t>-112</w:t>
              </w:r>
            </w:ins>
            <w:del w:id="1864" w:author="Shankar Anand" w:date="2024-05-04T03:11:00Z">
              <w:r w:rsidRPr="00C055E9" w:rsidDel="006F230E">
                <w:rPr>
                  <w:lang w:eastAsia="ko-KR"/>
                </w:rPr>
                <w:delText>-112+TT</w:delText>
              </w:r>
            </w:del>
          </w:p>
        </w:tc>
      </w:tr>
      <w:tr w:rsidR="001F25AF" w:rsidRPr="00C055E9" w14:paraId="161D4FA1" w14:textId="77777777" w:rsidTr="0073125D">
        <w:trPr>
          <w:jc w:val="center"/>
        </w:trPr>
        <w:tc>
          <w:tcPr>
            <w:tcW w:w="2092" w:type="dxa"/>
            <w:gridSpan w:val="2"/>
            <w:tcBorders>
              <w:top w:val="nil"/>
              <w:left w:val="single" w:sz="4" w:space="0" w:color="auto"/>
              <w:bottom w:val="nil"/>
              <w:right w:val="single" w:sz="4" w:space="0" w:color="auto"/>
            </w:tcBorders>
            <w:shd w:val="clear" w:color="auto" w:fill="auto"/>
            <w:hideMark/>
          </w:tcPr>
          <w:p w14:paraId="163CE4B2" w14:textId="77777777" w:rsidR="001F25AF" w:rsidRPr="00C055E9" w:rsidRDefault="001F25AF" w:rsidP="0073125D">
            <w:pPr>
              <w:pStyle w:val="TAL"/>
              <w:rPr>
                <w:vertAlign w:val="superscript"/>
              </w:rPr>
            </w:pPr>
          </w:p>
        </w:tc>
        <w:tc>
          <w:tcPr>
            <w:tcW w:w="1689" w:type="dxa"/>
            <w:tcBorders>
              <w:top w:val="single" w:sz="4" w:space="0" w:color="auto"/>
              <w:left w:val="single" w:sz="4" w:space="0" w:color="auto"/>
              <w:bottom w:val="single" w:sz="4" w:space="0" w:color="auto"/>
              <w:right w:val="single" w:sz="4" w:space="0" w:color="auto"/>
            </w:tcBorders>
            <w:hideMark/>
          </w:tcPr>
          <w:p w14:paraId="391E2EF8" w14:textId="77777777" w:rsidR="001F25AF" w:rsidRPr="00C055E9" w:rsidRDefault="001F25AF" w:rsidP="0073125D">
            <w:pPr>
              <w:pStyle w:val="TAL"/>
            </w:pPr>
            <w:r w:rsidRPr="00C055E9">
              <w:t>NR_CCA_FR1_J</w:t>
            </w:r>
          </w:p>
        </w:tc>
        <w:tc>
          <w:tcPr>
            <w:tcW w:w="1119" w:type="dxa"/>
            <w:tcBorders>
              <w:top w:val="nil"/>
              <w:left w:val="single" w:sz="4" w:space="0" w:color="auto"/>
              <w:bottom w:val="single" w:sz="4" w:space="0" w:color="auto"/>
              <w:right w:val="single" w:sz="4" w:space="0" w:color="auto"/>
            </w:tcBorders>
            <w:shd w:val="clear" w:color="auto" w:fill="auto"/>
            <w:hideMark/>
          </w:tcPr>
          <w:p w14:paraId="55FCC3AC" w14:textId="77777777" w:rsidR="001F25AF" w:rsidRPr="00C055E9" w:rsidRDefault="001F25AF" w:rsidP="0073125D">
            <w:pPr>
              <w:pStyle w:val="TAC"/>
            </w:pPr>
          </w:p>
        </w:tc>
        <w:tc>
          <w:tcPr>
            <w:tcW w:w="1693" w:type="dxa"/>
            <w:gridSpan w:val="2"/>
            <w:tcBorders>
              <w:top w:val="nil"/>
              <w:left w:val="single" w:sz="4" w:space="0" w:color="auto"/>
              <w:bottom w:val="nil"/>
              <w:right w:val="single" w:sz="4" w:space="0" w:color="auto"/>
            </w:tcBorders>
            <w:shd w:val="clear" w:color="auto" w:fill="auto"/>
            <w:hideMark/>
          </w:tcPr>
          <w:p w14:paraId="5CEB86AF" w14:textId="77777777" w:rsidR="001F25AF" w:rsidRPr="00C055E9" w:rsidRDefault="001F25AF" w:rsidP="0073125D">
            <w:pPr>
              <w:pStyle w:val="TAC"/>
            </w:pPr>
          </w:p>
        </w:tc>
        <w:tc>
          <w:tcPr>
            <w:tcW w:w="1689" w:type="dxa"/>
            <w:gridSpan w:val="3"/>
            <w:tcBorders>
              <w:top w:val="single" w:sz="4" w:space="0" w:color="auto"/>
              <w:left w:val="single" w:sz="4" w:space="0" w:color="auto"/>
              <w:bottom w:val="single" w:sz="4" w:space="0" w:color="auto"/>
              <w:right w:val="single" w:sz="4" w:space="0" w:color="auto"/>
            </w:tcBorders>
            <w:hideMark/>
          </w:tcPr>
          <w:p w14:paraId="529AC250" w14:textId="77777777" w:rsidR="001F25AF" w:rsidRPr="00C055E9" w:rsidRDefault="001F25AF" w:rsidP="0073125D">
            <w:pPr>
              <w:pStyle w:val="TAC"/>
            </w:pPr>
            <w:ins w:id="1865" w:author="Shankar Anand" w:date="2024-05-04T03:11:00Z">
              <w:r w:rsidRPr="00C055E9">
                <w:rPr>
                  <w:lang w:eastAsia="ko-KR"/>
                </w:rPr>
                <w:t>-111.5</w:t>
              </w:r>
            </w:ins>
            <w:del w:id="1866" w:author="Shankar Anand" w:date="2024-05-04T03:11:00Z">
              <w:r w:rsidRPr="00C055E9" w:rsidDel="006F230E">
                <w:rPr>
                  <w:lang w:eastAsia="ko-KR"/>
                </w:rPr>
                <w:delText>-111.5+TT</w:delText>
              </w:r>
            </w:del>
          </w:p>
        </w:tc>
      </w:tr>
      <w:tr w:rsidR="001F25AF" w:rsidRPr="00C055E9" w14:paraId="09517173" w14:textId="77777777" w:rsidTr="0073125D">
        <w:trPr>
          <w:jc w:val="center"/>
        </w:trPr>
        <w:tc>
          <w:tcPr>
            <w:tcW w:w="985" w:type="dxa"/>
            <w:tcBorders>
              <w:top w:val="single" w:sz="4" w:space="0" w:color="auto"/>
              <w:left w:val="single" w:sz="4" w:space="0" w:color="auto"/>
              <w:bottom w:val="nil"/>
              <w:right w:val="single" w:sz="4" w:space="0" w:color="auto"/>
            </w:tcBorders>
            <w:shd w:val="clear" w:color="auto" w:fill="auto"/>
            <w:hideMark/>
          </w:tcPr>
          <w:p w14:paraId="7D84A1C9" w14:textId="77777777" w:rsidR="001F25AF" w:rsidRPr="00C055E9" w:rsidRDefault="001F25AF" w:rsidP="0073125D">
            <w:pPr>
              <w:pStyle w:val="TAL"/>
              <w:rPr>
                <w:vertAlign w:val="superscript"/>
              </w:rPr>
            </w:pPr>
            <w:r w:rsidRPr="00C055E9">
              <w:rPr>
                <w:rFonts w:eastAsia="Calibri"/>
                <w:position w:val="-12"/>
                <w:szCs w:val="22"/>
              </w:rPr>
              <w:object w:dxaOrig="435" w:dyaOrig="270" w14:anchorId="2D8FFD56">
                <v:shape id="_x0000_i1055" type="#_x0000_t75" style="width:21.85pt;height:14.35pt" o:ole="" fillcolor="window">
                  <v:imagedata r:id="rId13" o:title=""/>
                </v:shape>
                <o:OLEObject Type="Embed" ProgID="Equation.3" ShapeID="_x0000_i1055" DrawAspect="Content" ObjectID="_1776862326" r:id="rId49"/>
              </w:object>
            </w:r>
            <w:r w:rsidRPr="00C055E9">
              <w:rPr>
                <w:vertAlign w:val="superscript"/>
              </w:rPr>
              <w:t>Note2</w:t>
            </w:r>
          </w:p>
        </w:tc>
        <w:tc>
          <w:tcPr>
            <w:tcW w:w="1107" w:type="dxa"/>
            <w:tcBorders>
              <w:top w:val="single" w:sz="4" w:space="0" w:color="auto"/>
              <w:left w:val="single" w:sz="4" w:space="0" w:color="auto"/>
              <w:bottom w:val="nil"/>
              <w:right w:val="single" w:sz="4" w:space="0" w:color="auto"/>
            </w:tcBorders>
            <w:shd w:val="clear" w:color="auto" w:fill="auto"/>
            <w:hideMark/>
          </w:tcPr>
          <w:p w14:paraId="643F951A" w14:textId="77777777" w:rsidR="001F25AF" w:rsidRPr="00C055E9" w:rsidRDefault="001F25AF" w:rsidP="0073125D">
            <w:pPr>
              <w:pStyle w:val="TAL"/>
              <w:rPr>
                <w:rFonts w:eastAsia="Calibri"/>
                <w:szCs w:val="22"/>
              </w:rPr>
            </w:pPr>
            <w:r w:rsidRPr="00C055E9">
              <w:t>Config</w:t>
            </w:r>
            <w:r w:rsidRPr="00C055E9">
              <w:rPr>
                <w:rFonts w:eastAsia="Malgun Gothic"/>
                <w:szCs w:val="18"/>
              </w:rPr>
              <w:t xml:space="preserve"> </w:t>
            </w:r>
            <w:r w:rsidRPr="00C055E9">
              <w:t>1,2</w:t>
            </w:r>
          </w:p>
        </w:tc>
        <w:tc>
          <w:tcPr>
            <w:tcW w:w="1689" w:type="dxa"/>
            <w:tcBorders>
              <w:top w:val="single" w:sz="4" w:space="0" w:color="auto"/>
              <w:left w:val="single" w:sz="4" w:space="0" w:color="auto"/>
              <w:bottom w:val="single" w:sz="4" w:space="0" w:color="auto"/>
              <w:right w:val="single" w:sz="4" w:space="0" w:color="auto"/>
            </w:tcBorders>
            <w:hideMark/>
          </w:tcPr>
          <w:p w14:paraId="7647F4A9" w14:textId="77777777" w:rsidR="001F25AF" w:rsidRPr="00C055E9" w:rsidRDefault="001F25AF" w:rsidP="0073125D">
            <w:pPr>
              <w:pStyle w:val="TAL"/>
              <w:rPr>
                <w:rFonts w:eastAsia="Calibri"/>
                <w:szCs w:val="22"/>
              </w:rPr>
            </w:pPr>
            <w:r w:rsidRPr="00C055E9">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4181FF04" w14:textId="77777777" w:rsidR="001F25AF" w:rsidRPr="00C055E9" w:rsidRDefault="001F25AF" w:rsidP="0073125D">
            <w:pPr>
              <w:pStyle w:val="TAC"/>
              <w:rPr>
                <w:rFonts w:eastAsia="PMingLiU"/>
              </w:rPr>
            </w:pPr>
            <w:r w:rsidRPr="00C055E9">
              <w:rPr>
                <w:rFonts w:eastAsia="PMingLiU"/>
              </w:rPr>
              <w:t>dBm/SCS</w:t>
            </w:r>
          </w:p>
        </w:tc>
        <w:tc>
          <w:tcPr>
            <w:tcW w:w="1693" w:type="dxa"/>
            <w:gridSpan w:val="2"/>
            <w:tcBorders>
              <w:top w:val="single" w:sz="4" w:space="0" w:color="auto"/>
              <w:left w:val="single" w:sz="4" w:space="0" w:color="auto"/>
              <w:bottom w:val="nil"/>
              <w:right w:val="single" w:sz="4" w:space="0" w:color="auto"/>
            </w:tcBorders>
            <w:shd w:val="clear" w:color="auto" w:fill="auto"/>
            <w:hideMark/>
          </w:tcPr>
          <w:p w14:paraId="33210D9A" w14:textId="77777777" w:rsidR="001F25AF" w:rsidRPr="00C055E9" w:rsidRDefault="001F25AF" w:rsidP="0073125D">
            <w:pPr>
              <w:pStyle w:val="TAC"/>
              <w:rPr>
                <w:rFonts w:eastAsia="PMingLiU"/>
              </w:rPr>
            </w:pPr>
            <w:ins w:id="1867" w:author="Shankar Anand" w:date="2024-05-04T03:11:00Z">
              <w:r w:rsidRPr="00C055E9">
                <w:rPr>
                  <w:lang w:eastAsia="ko-KR"/>
                </w:rPr>
                <w:t>-90</w:t>
              </w:r>
              <w:r>
                <w:rPr>
                  <w:lang w:eastAsia="ko-KR"/>
                </w:rPr>
                <w:t>.2</w:t>
              </w:r>
            </w:ins>
            <w:del w:id="1868" w:author="Shankar Anand" w:date="2024-05-04T03:11:00Z">
              <w:r w:rsidRPr="00C055E9" w:rsidDel="007E4887">
                <w:rPr>
                  <w:lang w:eastAsia="ko-KR"/>
                </w:rPr>
                <w:delText>-90+TT</w:delText>
              </w:r>
            </w:del>
          </w:p>
        </w:tc>
        <w:tc>
          <w:tcPr>
            <w:tcW w:w="1689" w:type="dxa"/>
            <w:gridSpan w:val="3"/>
            <w:tcBorders>
              <w:top w:val="single" w:sz="4" w:space="0" w:color="auto"/>
              <w:left w:val="single" w:sz="4" w:space="0" w:color="auto"/>
              <w:bottom w:val="single" w:sz="4" w:space="0" w:color="auto"/>
              <w:right w:val="single" w:sz="4" w:space="0" w:color="auto"/>
            </w:tcBorders>
            <w:hideMark/>
          </w:tcPr>
          <w:p w14:paraId="16139BEC" w14:textId="77777777" w:rsidR="001F25AF" w:rsidRPr="00C055E9" w:rsidRDefault="001F25AF" w:rsidP="0073125D">
            <w:pPr>
              <w:pStyle w:val="TAC"/>
            </w:pPr>
            <w:ins w:id="1869" w:author="Shankar Anand" w:date="2024-05-04T03:11:00Z">
              <w:r w:rsidRPr="00C055E9">
                <w:rPr>
                  <w:lang w:eastAsia="ko-KR"/>
                </w:rPr>
                <w:t>-109</w:t>
              </w:r>
            </w:ins>
            <w:del w:id="1870" w:author="Shankar Anand" w:date="2024-05-04T03:11:00Z">
              <w:r w:rsidRPr="00C055E9" w:rsidDel="007E4887">
                <w:rPr>
                  <w:lang w:eastAsia="ko-KR"/>
                </w:rPr>
                <w:delText>-109+TT</w:delText>
              </w:r>
            </w:del>
          </w:p>
        </w:tc>
      </w:tr>
      <w:tr w:rsidR="001F25AF" w:rsidRPr="00C055E9" w14:paraId="6B631826" w14:textId="77777777" w:rsidTr="0073125D">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1479EB8C" w14:textId="77777777" w:rsidR="001F25AF" w:rsidRPr="00C055E9" w:rsidRDefault="001F25AF" w:rsidP="0073125D">
            <w:pPr>
              <w:pStyle w:val="TAL"/>
              <w:rPr>
                <w:vertAlign w:val="superscript"/>
              </w:rPr>
            </w:pPr>
          </w:p>
        </w:tc>
        <w:tc>
          <w:tcPr>
            <w:tcW w:w="1107" w:type="dxa"/>
            <w:tcBorders>
              <w:top w:val="nil"/>
              <w:left w:val="single" w:sz="4" w:space="0" w:color="auto"/>
              <w:bottom w:val="nil"/>
              <w:right w:val="single" w:sz="4" w:space="0" w:color="auto"/>
            </w:tcBorders>
            <w:shd w:val="clear" w:color="auto" w:fill="auto"/>
            <w:hideMark/>
          </w:tcPr>
          <w:p w14:paraId="244E1820" w14:textId="77777777" w:rsidR="001F25AF" w:rsidRPr="00C055E9" w:rsidRDefault="001F25AF" w:rsidP="0073125D">
            <w:pPr>
              <w:pStyle w:val="TAL"/>
              <w:rPr>
                <w:rFonts w:eastAsia="Calibri"/>
                <w:szCs w:val="22"/>
              </w:rPr>
            </w:pPr>
          </w:p>
        </w:tc>
        <w:tc>
          <w:tcPr>
            <w:tcW w:w="1689" w:type="dxa"/>
            <w:tcBorders>
              <w:top w:val="single" w:sz="4" w:space="0" w:color="auto"/>
              <w:left w:val="single" w:sz="4" w:space="0" w:color="auto"/>
              <w:bottom w:val="single" w:sz="4" w:space="0" w:color="auto"/>
              <w:right w:val="single" w:sz="4" w:space="0" w:color="auto"/>
            </w:tcBorders>
            <w:hideMark/>
          </w:tcPr>
          <w:p w14:paraId="63005B4A" w14:textId="77777777" w:rsidR="001F25AF" w:rsidRPr="00C055E9" w:rsidRDefault="001F25AF" w:rsidP="0073125D">
            <w:pPr>
              <w:pStyle w:val="TAL"/>
              <w:rPr>
                <w:rFonts w:eastAsia="Calibri"/>
                <w:szCs w:val="22"/>
              </w:rPr>
            </w:pPr>
            <w:r w:rsidRPr="00C055E9">
              <w:t>NR_CCA_FR1_J</w:t>
            </w:r>
          </w:p>
        </w:tc>
        <w:tc>
          <w:tcPr>
            <w:tcW w:w="1119" w:type="dxa"/>
            <w:tcBorders>
              <w:top w:val="nil"/>
              <w:left w:val="single" w:sz="4" w:space="0" w:color="auto"/>
              <w:bottom w:val="nil"/>
              <w:right w:val="single" w:sz="4" w:space="0" w:color="auto"/>
            </w:tcBorders>
            <w:shd w:val="clear" w:color="auto" w:fill="auto"/>
            <w:hideMark/>
          </w:tcPr>
          <w:p w14:paraId="1FBB13A8" w14:textId="77777777" w:rsidR="001F25AF" w:rsidRPr="00C055E9" w:rsidRDefault="001F25AF" w:rsidP="0073125D">
            <w:pPr>
              <w:pStyle w:val="TAC"/>
              <w:rPr>
                <w:rFonts w:eastAsia="PMingLiU"/>
              </w:rPr>
            </w:pPr>
          </w:p>
        </w:tc>
        <w:tc>
          <w:tcPr>
            <w:tcW w:w="1693" w:type="dxa"/>
            <w:gridSpan w:val="2"/>
            <w:tcBorders>
              <w:top w:val="nil"/>
              <w:left w:val="single" w:sz="4" w:space="0" w:color="auto"/>
              <w:bottom w:val="nil"/>
              <w:right w:val="single" w:sz="4" w:space="0" w:color="auto"/>
            </w:tcBorders>
            <w:shd w:val="clear" w:color="auto" w:fill="auto"/>
            <w:hideMark/>
          </w:tcPr>
          <w:p w14:paraId="66EDCB7A" w14:textId="77777777" w:rsidR="001F25AF" w:rsidRPr="00C055E9" w:rsidRDefault="001F25AF" w:rsidP="0073125D">
            <w:pPr>
              <w:pStyle w:val="TAC"/>
              <w:rPr>
                <w:rFonts w:eastAsia="PMingLiU"/>
              </w:rPr>
            </w:pPr>
          </w:p>
        </w:tc>
        <w:tc>
          <w:tcPr>
            <w:tcW w:w="1689" w:type="dxa"/>
            <w:gridSpan w:val="3"/>
            <w:tcBorders>
              <w:top w:val="single" w:sz="4" w:space="0" w:color="auto"/>
              <w:left w:val="single" w:sz="4" w:space="0" w:color="auto"/>
              <w:bottom w:val="single" w:sz="4" w:space="0" w:color="auto"/>
              <w:right w:val="single" w:sz="4" w:space="0" w:color="auto"/>
            </w:tcBorders>
            <w:hideMark/>
          </w:tcPr>
          <w:p w14:paraId="4BA3F10B" w14:textId="77777777" w:rsidR="001F25AF" w:rsidRPr="00C055E9" w:rsidRDefault="001F25AF" w:rsidP="0073125D">
            <w:pPr>
              <w:pStyle w:val="TAC"/>
              <w:rPr>
                <w:rFonts w:eastAsia="PMingLiU"/>
              </w:rPr>
            </w:pPr>
            <w:ins w:id="1871" w:author="Shankar Anand" w:date="2024-05-04T03:11:00Z">
              <w:r w:rsidRPr="00C055E9">
                <w:rPr>
                  <w:lang w:eastAsia="ko-KR"/>
                </w:rPr>
                <w:t>-108.5</w:t>
              </w:r>
            </w:ins>
            <w:del w:id="1872" w:author="Shankar Anand" w:date="2024-05-04T03:11:00Z">
              <w:r w:rsidRPr="00C055E9" w:rsidDel="007E4887">
                <w:rPr>
                  <w:lang w:eastAsia="ko-KR"/>
                </w:rPr>
                <w:delText>-108.5+TT</w:delText>
              </w:r>
            </w:del>
          </w:p>
        </w:tc>
      </w:tr>
      <w:tr w:rsidR="001F25AF" w:rsidRPr="00C055E9" w14:paraId="79AB8741"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53A24BE3" w14:textId="77777777" w:rsidR="001F25AF" w:rsidRPr="00C055E9" w:rsidRDefault="001F25AF" w:rsidP="0073125D">
            <w:pPr>
              <w:pStyle w:val="TAL"/>
              <w:rPr>
                <w:i/>
              </w:rPr>
            </w:pPr>
            <w:r w:rsidRPr="00C055E9">
              <w:rPr>
                <w:rFonts w:eastAsia="Calibri"/>
                <w:i/>
                <w:position w:val="-12"/>
                <w:szCs w:val="22"/>
              </w:rPr>
              <w:object w:dxaOrig="585" w:dyaOrig="270" w14:anchorId="07F69933">
                <v:shape id="_x0000_i1056" type="#_x0000_t75" style="width:29.35pt;height:14.35pt" o:ole="" fillcolor="window">
                  <v:imagedata r:id="rId16" o:title=""/>
                </v:shape>
                <o:OLEObject Type="Embed" ProgID="Equation.3" ShapeID="_x0000_i1056" DrawAspect="Content" ObjectID="_1776862327" r:id="rId50"/>
              </w:object>
            </w:r>
          </w:p>
        </w:tc>
        <w:tc>
          <w:tcPr>
            <w:tcW w:w="1119" w:type="dxa"/>
            <w:tcBorders>
              <w:top w:val="single" w:sz="4" w:space="0" w:color="auto"/>
              <w:left w:val="single" w:sz="4" w:space="0" w:color="auto"/>
              <w:bottom w:val="single" w:sz="4" w:space="0" w:color="auto"/>
              <w:right w:val="single" w:sz="4" w:space="0" w:color="auto"/>
            </w:tcBorders>
            <w:hideMark/>
          </w:tcPr>
          <w:p w14:paraId="14461477" w14:textId="77777777" w:rsidR="001F25AF" w:rsidRPr="00C055E9" w:rsidRDefault="001F25AF" w:rsidP="0073125D">
            <w:pPr>
              <w:pStyle w:val="TAC"/>
            </w:pPr>
            <w:r w:rsidRPr="00C055E9">
              <w:t>dB</w:t>
            </w:r>
          </w:p>
        </w:tc>
        <w:tc>
          <w:tcPr>
            <w:tcW w:w="865" w:type="dxa"/>
            <w:tcBorders>
              <w:top w:val="single" w:sz="4" w:space="0" w:color="auto"/>
              <w:left w:val="single" w:sz="4" w:space="0" w:color="auto"/>
              <w:bottom w:val="single" w:sz="4" w:space="0" w:color="auto"/>
              <w:right w:val="single" w:sz="4" w:space="0" w:color="auto"/>
            </w:tcBorders>
            <w:hideMark/>
          </w:tcPr>
          <w:p w14:paraId="5F8BDA44" w14:textId="77777777" w:rsidR="001F25AF" w:rsidRPr="00C055E9" w:rsidRDefault="001F25AF" w:rsidP="0073125D">
            <w:pPr>
              <w:pStyle w:val="TAC"/>
            </w:pPr>
            <w:ins w:id="1873" w:author="Shankar Anand" w:date="2024-05-04T03:11:00Z">
              <w:r w:rsidRPr="00C055E9">
                <w:t>0</w:t>
              </w:r>
            </w:ins>
            <w:del w:id="1874" w:author="Shankar Anand" w:date="2024-05-04T03:11:00Z">
              <w:r w:rsidRPr="00C055E9" w:rsidDel="006878C8">
                <w:delText>0+TT</w:delText>
              </w:r>
            </w:del>
          </w:p>
        </w:tc>
        <w:tc>
          <w:tcPr>
            <w:tcW w:w="828" w:type="dxa"/>
            <w:tcBorders>
              <w:top w:val="single" w:sz="4" w:space="0" w:color="auto"/>
              <w:left w:val="single" w:sz="4" w:space="0" w:color="auto"/>
              <w:bottom w:val="single" w:sz="4" w:space="0" w:color="auto"/>
              <w:right w:val="single" w:sz="4" w:space="0" w:color="auto"/>
            </w:tcBorders>
            <w:hideMark/>
          </w:tcPr>
          <w:p w14:paraId="13415605" w14:textId="77777777" w:rsidR="001F25AF" w:rsidRPr="00C055E9" w:rsidRDefault="001F25AF" w:rsidP="0073125D">
            <w:pPr>
              <w:pStyle w:val="TAC"/>
            </w:pPr>
            <w:ins w:id="1875" w:author="Shankar Anand" w:date="2024-05-04T03:11:00Z">
              <w:r w:rsidRPr="00C055E9">
                <w:t>-3.1</w:t>
              </w:r>
              <w:r>
                <w:t>9</w:t>
              </w:r>
            </w:ins>
            <w:del w:id="1876" w:author="Shankar Anand" w:date="2024-05-04T03:11:00Z">
              <w:r w:rsidRPr="00C055E9" w:rsidDel="006878C8">
                <w:delText>-3.19+TT</w:delText>
              </w:r>
            </w:del>
          </w:p>
        </w:tc>
        <w:tc>
          <w:tcPr>
            <w:tcW w:w="924" w:type="dxa"/>
            <w:gridSpan w:val="2"/>
            <w:tcBorders>
              <w:top w:val="single" w:sz="4" w:space="0" w:color="auto"/>
              <w:left w:val="single" w:sz="4" w:space="0" w:color="auto"/>
              <w:bottom w:val="single" w:sz="4" w:space="0" w:color="auto"/>
              <w:right w:val="single" w:sz="4" w:space="0" w:color="auto"/>
            </w:tcBorders>
            <w:hideMark/>
          </w:tcPr>
          <w:p w14:paraId="4C8DC632" w14:textId="77777777" w:rsidR="001F25AF" w:rsidRPr="00C055E9" w:rsidRDefault="001F25AF" w:rsidP="0073125D">
            <w:pPr>
              <w:pStyle w:val="TAC"/>
            </w:pPr>
            <w:ins w:id="1877" w:author="Shankar Anand" w:date="2024-05-04T03:11:00Z">
              <w:r w:rsidRPr="00C055E9">
                <w:t>-5.</w:t>
              </w:r>
              <w:r>
                <w:t>10</w:t>
              </w:r>
            </w:ins>
            <w:del w:id="1878" w:author="Shankar Anand" w:date="2024-05-04T03:11:00Z">
              <w:r w:rsidRPr="00C055E9" w:rsidDel="006878C8">
                <w:delText>-5.46+TT</w:delText>
              </w:r>
            </w:del>
          </w:p>
        </w:tc>
        <w:tc>
          <w:tcPr>
            <w:tcW w:w="765" w:type="dxa"/>
            <w:tcBorders>
              <w:top w:val="single" w:sz="4" w:space="0" w:color="auto"/>
              <w:left w:val="single" w:sz="4" w:space="0" w:color="auto"/>
              <w:bottom w:val="single" w:sz="4" w:space="0" w:color="auto"/>
              <w:right w:val="single" w:sz="4" w:space="0" w:color="auto"/>
            </w:tcBorders>
            <w:hideMark/>
          </w:tcPr>
          <w:p w14:paraId="75F957D5" w14:textId="77777777" w:rsidR="001F25AF" w:rsidRPr="00C055E9" w:rsidRDefault="001F25AF" w:rsidP="0073125D">
            <w:pPr>
              <w:pStyle w:val="TAC"/>
            </w:pPr>
            <w:ins w:id="1879" w:author="Shankar Anand" w:date="2024-05-04T03:11:00Z">
              <w:r w:rsidRPr="00C055E9">
                <w:t>-5.</w:t>
              </w:r>
              <w:r>
                <w:t>10</w:t>
              </w:r>
            </w:ins>
            <w:del w:id="1880" w:author="Shankar Anand" w:date="2024-05-04T03:11:00Z">
              <w:r w:rsidRPr="00C055E9" w:rsidDel="006878C8">
                <w:delText>-5.46+TT</w:delText>
              </w:r>
            </w:del>
          </w:p>
        </w:tc>
      </w:tr>
      <w:tr w:rsidR="001F25AF" w:rsidRPr="00C055E9" w14:paraId="56FD89D8"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4470B2A3" w14:textId="77777777" w:rsidR="001F25AF" w:rsidRPr="00C055E9" w:rsidRDefault="001F25AF" w:rsidP="0073125D">
            <w:pPr>
              <w:pStyle w:val="TAL"/>
            </w:pPr>
            <w:r w:rsidRPr="00C055E9">
              <w:rPr>
                <w:rFonts w:eastAsia="Calibri"/>
                <w:position w:val="-12"/>
                <w:szCs w:val="22"/>
              </w:rPr>
              <w:object w:dxaOrig="885" w:dyaOrig="270" w14:anchorId="1A5FDB8C">
                <v:shape id="_x0000_i1057" type="#_x0000_t75" style="width:42.65pt;height:14.35pt" o:ole="" fillcolor="window">
                  <v:imagedata r:id="rId18" o:title=""/>
                </v:shape>
                <o:OLEObject Type="Embed" ProgID="Equation.3" ShapeID="_x0000_i1057" DrawAspect="Content" ObjectID="_1776862328" r:id="rId51"/>
              </w:object>
            </w:r>
          </w:p>
        </w:tc>
        <w:tc>
          <w:tcPr>
            <w:tcW w:w="1119" w:type="dxa"/>
            <w:tcBorders>
              <w:top w:val="single" w:sz="4" w:space="0" w:color="auto"/>
              <w:left w:val="single" w:sz="4" w:space="0" w:color="auto"/>
              <w:bottom w:val="single" w:sz="4" w:space="0" w:color="auto"/>
              <w:right w:val="single" w:sz="4" w:space="0" w:color="auto"/>
            </w:tcBorders>
            <w:hideMark/>
          </w:tcPr>
          <w:p w14:paraId="3281F1F4" w14:textId="77777777" w:rsidR="001F25AF" w:rsidRPr="00C055E9" w:rsidRDefault="001F25AF" w:rsidP="0073125D">
            <w:pPr>
              <w:pStyle w:val="TAC"/>
            </w:pPr>
            <w:r w:rsidRPr="00C055E9">
              <w:t>dB</w:t>
            </w:r>
          </w:p>
        </w:tc>
        <w:tc>
          <w:tcPr>
            <w:tcW w:w="865" w:type="dxa"/>
            <w:tcBorders>
              <w:top w:val="single" w:sz="4" w:space="0" w:color="auto"/>
              <w:left w:val="single" w:sz="4" w:space="0" w:color="auto"/>
              <w:bottom w:val="single" w:sz="4" w:space="0" w:color="auto"/>
              <w:right w:val="single" w:sz="4" w:space="0" w:color="auto"/>
            </w:tcBorders>
            <w:hideMark/>
          </w:tcPr>
          <w:p w14:paraId="3E2BF635" w14:textId="77777777" w:rsidR="001F25AF" w:rsidRPr="00C055E9" w:rsidRDefault="001F25AF" w:rsidP="0073125D">
            <w:pPr>
              <w:pStyle w:val="TAC"/>
            </w:pPr>
            <w:ins w:id="1881" w:author="Shankar Anand" w:date="2024-05-04T03:11:00Z">
              <w:r w:rsidRPr="00C055E9">
                <w:rPr>
                  <w:lang w:eastAsia="ko-KR"/>
                </w:rPr>
                <w:t>4.54</w:t>
              </w:r>
            </w:ins>
            <w:del w:id="1882" w:author="Shankar Anand" w:date="2024-05-04T03:11:00Z">
              <w:r w:rsidRPr="00C055E9" w:rsidDel="006878C8">
                <w:rPr>
                  <w:lang w:eastAsia="ko-KR"/>
                </w:rPr>
                <w:delText>4.54+TT</w:delText>
              </w:r>
            </w:del>
          </w:p>
        </w:tc>
        <w:tc>
          <w:tcPr>
            <w:tcW w:w="828" w:type="dxa"/>
            <w:tcBorders>
              <w:top w:val="single" w:sz="4" w:space="0" w:color="auto"/>
              <w:left w:val="single" w:sz="4" w:space="0" w:color="auto"/>
              <w:bottom w:val="single" w:sz="4" w:space="0" w:color="auto"/>
              <w:right w:val="single" w:sz="4" w:space="0" w:color="auto"/>
            </w:tcBorders>
            <w:hideMark/>
          </w:tcPr>
          <w:p w14:paraId="37911D8E" w14:textId="77777777" w:rsidR="001F25AF" w:rsidRPr="00C055E9" w:rsidRDefault="001F25AF" w:rsidP="0073125D">
            <w:pPr>
              <w:pStyle w:val="TAC"/>
            </w:pPr>
            <w:ins w:id="1883" w:author="Shankar Anand" w:date="2024-05-04T03:11:00Z">
              <w:r w:rsidRPr="00C055E9">
                <w:rPr>
                  <w:lang w:eastAsia="ko-KR"/>
                </w:rPr>
                <w:t>2.66</w:t>
              </w:r>
            </w:ins>
            <w:del w:id="1884" w:author="Shankar Anand" w:date="2024-05-04T03:11:00Z">
              <w:r w:rsidRPr="00C055E9" w:rsidDel="006878C8">
                <w:rPr>
                  <w:lang w:eastAsia="ko-KR"/>
                </w:rPr>
                <w:delText>2.66+TT</w:delText>
              </w:r>
            </w:del>
          </w:p>
        </w:tc>
        <w:tc>
          <w:tcPr>
            <w:tcW w:w="924" w:type="dxa"/>
            <w:gridSpan w:val="2"/>
            <w:tcBorders>
              <w:top w:val="single" w:sz="4" w:space="0" w:color="auto"/>
              <w:left w:val="single" w:sz="4" w:space="0" w:color="auto"/>
              <w:bottom w:val="single" w:sz="4" w:space="0" w:color="auto"/>
              <w:right w:val="single" w:sz="4" w:space="0" w:color="auto"/>
            </w:tcBorders>
            <w:hideMark/>
          </w:tcPr>
          <w:p w14:paraId="5527A34E" w14:textId="77777777" w:rsidR="001F25AF" w:rsidRPr="00C055E9" w:rsidRDefault="001F25AF" w:rsidP="0073125D">
            <w:pPr>
              <w:pStyle w:val="TAC"/>
            </w:pPr>
            <w:ins w:id="1885" w:author="Shankar Anand" w:date="2024-05-04T03:11:00Z">
              <w:r w:rsidRPr="00C055E9">
                <w:rPr>
                  <w:lang w:eastAsia="ko-KR"/>
                </w:rPr>
                <w:t>-</w:t>
              </w:r>
              <w:r>
                <w:rPr>
                  <w:lang w:eastAsia="ko-KR"/>
                </w:rPr>
                <w:t>3.5</w:t>
              </w:r>
            </w:ins>
            <w:del w:id="1886" w:author="Shankar Anand" w:date="2024-05-04T03:11:00Z">
              <w:r w:rsidRPr="00C055E9" w:rsidDel="006878C8">
                <w:rPr>
                  <w:lang w:eastAsia="ko-KR"/>
                </w:rPr>
                <w:delText>-4+TT</w:delText>
              </w:r>
            </w:del>
          </w:p>
        </w:tc>
        <w:tc>
          <w:tcPr>
            <w:tcW w:w="765" w:type="dxa"/>
            <w:tcBorders>
              <w:top w:val="single" w:sz="4" w:space="0" w:color="auto"/>
              <w:left w:val="single" w:sz="4" w:space="0" w:color="auto"/>
              <w:bottom w:val="single" w:sz="4" w:space="0" w:color="auto"/>
              <w:right w:val="single" w:sz="4" w:space="0" w:color="auto"/>
            </w:tcBorders>
            <w:hideMark/>
          </w:tcPr>
          <w:p w14:paraId="6CB0D58E" w14:textId="77777777" w:rsidR="001F25AF" w:rsidRPr="00C055E9" w:rsidRDefault="001F25AF" w:rsidP="0073125D">
            <w:pPr>
              <w:pStyle w:val="TAC"/>
            </w:pPr>
            <w:ins w:id="1887" w:author="Shankar Anand" w:date="2024-05-04T03:11:00Z">
              <w:r w:rsidRPr="00C055E9">
                <w:rPr>
                  <w:lang w:eastAsia="ko-KR"/>
                </w:rPr>
                <w:t>-</w:t>
              </w:r>
              <w:r>
                <w:rPr>
                  <w:lang w:eastAsia="ko-KR"/>
                </w:rPr>
                <w:t>3.5</w:t>
              </w:r>
            </w:ins>
            <w:del w:id="1888" w:author="Shankar Anand" w:date="2024-05-04T03:11:00Z">
              <w:r w:rsidRPr="00C055E9" w:rsidDel="006878C8">
                <w:rPr>
                  <w:lang w:eastAsia="ko-KR"/>
                </w:rPr>
                <w:delText>-4+TT</w:delText>
              </w:r>
            </w:del>
          </w:p>
        </w:tc>
      </w:tr>
      <w:tr w:rsidR="001F25AF" w:rsidRPr="00C055E9" w14:paraId="5F163486"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579DF49D" w14:textId="77777777" w:rsidR="001F25AF" w:rsidRPr="00C055E9" w:rsidRDefault="001F25AF" w:rsidP="0073125D">
            <w:pPr>
              <w:pStyle w:val="TAL"/>
              <w:rPr>
                <w:rFonts w:eastAsia="Calibri"/>
                <w:szCs w:val="22"/>
              </w:rPr>
            </w:pPr>
            <w:r w:rsidRPr="00C055E9">
              <w:t>SS-RSRP</w:t>
            </w:r>
            <w:r w:rsidRPr="00C055E9">
              <w:rPr>
                <w:vertAlign w:val="superscript"/>
              </w:rPr>
              <w:t>Note3</w:t>
            </w:r>
          </w:p>
        </w:tc>
        <w:tc>
          <w:tcPr>
            <w:tcW w:w="1107" w:type="dxa"/>
            <w:tcBorders>
              <w:top w:val="single" w:sz="4" w:space="0" w:color="auto"/>
              <w:left w:val="single" w:sz="4" w:space="0" w:color="auto"/>
              <w:bottom w:val="nil"/>
              <w:right w:val="single" w:sz="4" w:space="0" w:color="auto"/>
            </w:tcBorders>
            <w:shd w:val="clear" w:color="auto" w:fill="auto"/>
            <w:hideMark/>
          </w:tcPr>
          <w:p w14:paraId="61BE205F" w14:textId="77777777" w:rsidR="001F25AF" w:rsidRPr="00C055E9" w:rsidRDefault="001F25AF" w:rsidP="0073125D">
            <w:pPr>
              <w:pStyle w:val="TAL"/>
            </w:pPr>
            <w:r w:rsidRPr="00C055E9">
              <w:t>Config</w:t>
            </w:r>
            <w:r w:rsidRPr="00C055E9">
              <w:rPr>
                <w:rFonts w:eastAsia="Malgun Gothic"/>
                <w:szCs w:val="18"/>
              </w:rPr>
              <w:t xml:space="preserve"> </w:t>
            </w:r>
            <w:r w:rsidRPr="00C055E9">
              <w:t>1,2</w:t>
            </w:r>
          </w:p>
        </w:tc>
        <w:tc>
          <w:tcPr>
            <w:tcW w:w="1689" w:type="dxa"/>
            <w:tcBorders>
              <w:top w:val="single" w:sz="4" w:space="0" w:color="auto"/>
              <w:left w:val="single" w:sz="4" w:space="0" w:color="auto"/>
              <w:bottom w:val="single" w:sz="4" w:space="0" w:color="auto"/>
              <w:right w:val="single" w:sz="4" w:space="0" w:color="auto"/>
            </w:tcBorders>
            <w:hideMark/>
          </w:tcPr>
          <w:p w14:paraId="55ECC795" w14:textId="77777777" w:rsidR="001F25AF" w:rsidRPr="00C055E9" w:rsidRDefault="001F25AF" w:rsidP="0073125D">
            <w:pPr>
              <w:pStyle w:val="TAL"/>
            </w:pPr>
            <w:r w:rsidRPr="00C055E9">
              <w:t>NR_CCA_FR1_I</w:t>
            </w:r>
          </w:p>
        </w:tc>
        <w:tc>
          <w:tcPr>
            <w:tcW w:w="1119" w:type="dxa"/>
            <w:tcBorders>
              <w:top w:val="nil"/>
              <w:left w:val="single" w:sz="4" w:space="0" w:color="auto"/>
              <w:bottom w:val="nil"/>
              <w:right w:val="single" w:sz="4" w:space="0" w:color="auto"/>
            </w:tcBorders>
            <w:shd w:val="clear" w:color="auto" w:fill="auto"/>
            <w:hideMark/>
          </w:tcPr>
          <w:p w14:paraId="77B18E9E" w14:textId="77777777" w:rsidR="001F25AF" w:rsidRPr="00C055E9" w:rsidRDefault="001F25AF" w:rsidP="0073125D">
            <w:pPr>
              <w:pStyle w:val="TAC"/>
              <w:rPr>
                <w:rFonts w:eastAsia="PMingLiU"/>
              </w:rPr>
            </w:pPr>
            <w:r w:rsidRPr="00C055E9">
              <w:rPr>
                <w:rFonts w:eastAsia="PMingLiU"/>
              </w:rPr>
              <w:t>dBm/SCS</w:t>
            </w:r>
          </w:p>
        </w:tc>
        <w:tc>
          <w:tcPr>
            <w:tcW w:w="865" w:type="dxa"/>
            <w:tcBorders>
              <w:top w:val="single" w:sz="4" w:space="0" w:color="auto"/>
              <w:left w:val="single" w:sz="4" w:space="0" w:color="auto"/>
              <w:bottom w:val="nil"/>
              <w:right w:val="single" w:sz="4" w:space="0" w:color="auto"/>
            </w:tcBorders>
            <w:shd w:val="clear" w:color="auto" w:fill="auto"/>
            <w:hideMark/>
          </w:tcPr>
          <w:p w14:paraId="71B94E63" w14:textId="77777777" w:rsidR="001F25AF" w:rsidRPr="00C055E9" w:rsidRDefault="001F25AF" w:rsidP="0073125D">
            <w:pPr>
              <w:pStyle w:val="TAC"/>
            </w:pPr>
            <w:ins w:id="1889" w:author="Shankar Anand" w:date="2024-05-04T03:12:00Z">
              <w:r w:rsidRPr="00C055E9">
                <w:rPr>
                  <w:lang w:eastAsia="ko-KR"/>
                </w:rPr>
                <w:t>-85.</w:t>
              </w:r>
              <w:r>
                <w:rPr>
                  <w:lang w:eastAsia="ko-KR"/>
                </w:rPr>
                <w:t>65</w:t>
              </w:r>
            </w:ins>
            <w:del w:id="1890" w:author="Shankar Anand" w:date="2024-05-04T03:12:00Z">
              <w:r w:rsidRPr="00C055E9" w:rsidDel="00FC2F98">
                <w:rPr>
                  <w:lang w:eastAsia="ko-KR"/>
                </w:rPr>
                <w:delText>-85.46+TT</w:delText>
              </w:r>
            </w:del>
          </w:p>
        </w:tc>
        <w:tc>
          <w:tcPr>
            <w:tcW w:w="828" w:type="dxa"/>
            <w:tcBorders>
              <w:top w:val="single" w:sz="4" w:space="0" w:color="auto"/>
              <w:left w:val="single" w:sz="4" w:space="0" w:color="auto"/>
              <w:bottom w:val="nil"/>
              <w:right w:val="single" w:sz="4" w:space="0" w:color="auto"/>
            </w:tcBorders>
            <w:shd w:val="clear" w:color="auto" w:fill="auto"/>
            <w:hideMark/>
          </w:tcPr>
          <w:p w14:paraId="6D012A11" w14:textId="77777777" w:rsidR="001F25AF" w:rsidRPr="00C055E9" w:rsidRDefault="001F25AF" w:rsidP="0073125D">
            <w:pPr>
              <w:pStyle w:val="TAC"/>
            </w:pPr>
            <w:ins w:id="1891" w:author="Shankar Anand" w:date="2024-05-04T03:12:00Z">
              <w:r w:rsidRPr="00C055E9">
                <w:rPr>
                  <w:lang w:eastAsia="ko-KR"/>
                </w:rPr>
                <w:t>-87.</w:t>
              </w:r>
              <w:r>
                <w:rPr>
                  <w:lang w:eastAsia="ko-KR"/>
                </w:rPr>
                <w:t>53</w:t>
              </w:r>
            </w:ins>
            <w:del w:id="1892" w:author="Shankar Anand" w:date="2024-05-04T03:12:00Z">
              <w:r w:rsidRPr="00C055E9" w:rsidDel="00FC2F98">
                <w:rPr>
                  <w:lang w:eastAsia="ko-KR"/>
                </w:rPr>
                <w:delText>-87.34+TT</w:delText>
              </w:r>
            </w:del>
          </w:p>
        </w:tc>
        <w:tc>
          <w:tcPr>
            <w:tcW w:w="924" w:type="dxa"/>
            <w:gridSpan w:val="2"/>
            <w:tcBorders>
              <w:top w:val="single" w:sz="4" w:space="0" w:color="auto"/>
              <w:left w:val="single" w:sz="4" w:space="0" w:color="auto"/>
              <w:bottom w:val="single" w:sz="4" w:space="0" w:color="auto"/>
              <w:right w:val="single" w:sz="4" w:space="0" w:color="auto"/>
            </w:tcBorders>
            <w:hideMark/>
          </w:tcPr>
          <w:p w14:paraId="60B7C2FD" w14:textId="77777777" w:rsidR="001F25AF" w:rsidRPr="00C055E9" w:rsidRDefault="001F25AF" w:rsidP="0073125D">
            <w:pPr>
              <w:pStyle w:val="TAC"/>
              <w:rPr>
                <w:sz w:val="16"/>
              </w:rPr>
            </w:pPr>
            <w:ins w:id="1893" w:author="Shankar Anand" w:date="2024-05-04T03:12:00Z">
              <w:r w:rsidRPr="00C055E9">
                <w:t>-11</w:t>
              </w:r>
              <w:r>
                <w:t>2.49</w:t>
              </w:r>
            </w:ins>
            <w:del w:id="1894" w:author="Shankar Anand" w:date="2024-05-04T03:12:00Z">
              <w:r w:rsidRPr="00C055E9" w:rsidDel="00FC2F98">
                <w:delText>-113+TT</w:delText>
              </w:r>
            </w:del>
          </w:p>
        </w:tc>
        <w:tc>
          <w:tcPr>
            <w:tcW w:w="765" w:type="dxa"/>
            <w:tcBorders>
              <w:top w:val="single" w:sz="4" w:space="0" w:color="auto"/>
              <w:left w:val="single" w:sz="4" w:space="0" w:color="auto"/>
              <w:bottom w:val="single" w:sz="4" w:space="0" w:color="auto"/>
              <w:right w:val="single" w:sz="4" w:space="0" w:color="auto"/>
            </w:tcBorders>
            <w:hideMark/>
          </w:tcPr>
          <w:p w14:paraId="04C044A6" w14:textId="77777777" w:rsidR="001F25AF" w:rsidRPr="00C055E9" w:rsidRDefault="001F25AF" w:rsidP="0073125D">
            <w:pPr>
              <w:pStyle w:val="TAC"/>
              <w:rPr>
                <w:sz w:val="16"/>
              </w:rPr>
            </w:pPr>
            <w:ins w:id="1895" w:author="Shankar Anand" w:date="2024-05-04T03:12:00Z">
              <w:r w:rsidRPr="00C055E9">
                <w:t>-11</w:t>
              </w:r>
              <w:r>
                <w:t>2.49</w:t>
              </w:r>
            </w:ins>
            <w:del w:id="1896" w:author="Shankar Anand" w:date="2024-05-04T03:12:00Z">
              <w:r w:rsidRPr="00C055E9" w:rsidDel="00FC2F98">
                <w:delText>-113+TT</w:delText>
              </w:r>
            </w:del>
          </w:p>
        </w:tc>
      </w:tr>
      <w:tr w:rsidR="001F25AF" w:rsidRPr="00C055E9" w14:paraId="4A8DDB27" w14:textId="77777777" w:rsidTr="0073125D">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71E9D690" w14:textId="77777777" w:rsidR="001F25AF" w:rsidRPr="00C055E9" w:rsidRDefault="001F25AF" w:rsidP="0073125D">
            <w:pPr>
              <w:pStyle w:val="TAL"/>
              <w:rPr>
                <w:rFonts w:eastAsia="Calibri"/>
                <w:szCs w:val="22"/>
              </w:rPr>
            </w:pPr>
          </w:p>
        </w:tc>
        <w:tc>
          <w:tcPr>
            <w:tcW w:w="1107" w:type="dxa"/>
            <w:tcBorders>
              <w:top w:val="nil"/>
              <w:left w:val="single" w:sz="4" w:space="0" w:color="auto"/>
              <w:bottom w:val="single" w:sz="4" w:space="0" w:color="auto"/>
              <w:right w:val="single" w:sz="4" w:space="0" w:color="auto"/>
            </w:tcBorders>
            <w:shd w:val="clear" w:color="auto" w:fill="auto"/>
            <w:hideMark/>
          </w:tcPr>
          <w:p w14:paraId="32D94301" w14:textId="77777777" w:rsidR="001F25AF" w:rsidRPr="00C055E9" w:rsidRDefault="001F25AF" w:rsidP="0073125D">
            <w:pPr>
              <w:pStyle w:val="TAL"/>
            </w:pPr>
          </w:p>
        </w:tc>
        <w:tc>
          <w:tcPr>
            <w:tcW w:w="1689" w:type="dxa"/>
            <w:tcBorders>
              <w:top w:val="single" w:sz="4" w:space="0" w:color="auto"/>
              <w:left w:val="single" w:sz="4" w:space="0" w:color="auto"/>
              <w:bottom w:val="single" w:sz="4" w:space="0" w:color="auto"/>
              <w:right w:val="single" w:sz="4" w:space="0" w:color="auto"/>
            </w:tcBorders>
            <w:hideMark/>
          </w:tcPr>
          <w:p w14:paraId="53EC5E65" w14:textId="77777777" w:rsidR="001F25AF" w:rsidRPr="00C055E9" w:rsidRDefault="001F25AF" w:rsidP="0073125D">
            <w:pPr>
              <w:pStyle w:val="TAL"/>
            </w:pPr>
            <w:r w:rsidRPr="00C055E9">
              <w:t>NR_CCA_FR1_J</w:t>
            </w:r>
          </w:p>
        </w:tc>
        <w:tc>
          <w:tcPr>
            <w:tcW w:w="1119" w:type="dxa"/>
            <w:tcBorders>
              <w:top w:val="nil"/>
              <w:left w:val="single" w:sz="4" w:space="0" w:color="auto"/>
              <w:bottom w:val="nil"/>
              <w:right w:val="single" w:sz="4" w:space="0" w:color="auto"/>
            </w:tcBorders>
            <w:shd w:val="clear" w:color="auto" w:fill="auto"/>
            <w:hideMark/>
          </w:tcPr>
          <w:p w14:paraId="2DEE2B26" w14:textId="77777777" w:rsidR="001F25AF" w:rsidRPr="00C055E9" w:rsidRDefault="001F25AF" w:rsidP="0073125D">
            <w:pPr>
              <w:pStyle w:val="TAC"/>
              <w:rPr>
                <w:rFonts w:eastAsia="PMingLiU"/>
              </w:rPr>
            </w:pPr>
          </w:p>
        </w:tc>
        <w:tc>
          <w:tcPr>
            <w:tcW w:w="865" w:type="dxa"/>
            <w:tcBorders>
              <w:top w:val="nil"/>
              <w:left w:val="single" w:sz="4" w:space="0" w:color="auto"/>
              <w:bottom w:val="nil"/>
              <w:right w:val="single" w:sz="4" w:space="0" w:color="auto"/>
            </w:tcBorders>
            <w:shd w:val="clear" w:color="auto" w:fill="auto"/>
            <w:hideMark/>
          </w:tcPr>
          <w:p w14:paraId="24FA1E35" w14:textId="77777777" w:rsidR="001F25AF" w:rsidRPr="00C055E9" w:rsidRDefault="001F25AF" w:rsidP="0073125D">
            <w:pPr>
              <w:pStyle w:val="TAC"/>
            </w:pPr>
          </w:p>
        </w:tc>
        <w:tc>
          <w:tcPr>
            <w:tcW w:w="828" w:type="dxa"/>
            <w:tcBorders>
              <w:top w:val="nil"/>
              <w:left w:val="single" w:sz="4" w:space="0" w:color="auto"/>
              <w:bottom w:val="nil"/>
              <w:right w:val="single" w:sz="4" w:space="0" w:color="auto"/>
            </w:tcBorders>
            <w:shd w:val="clear" w:color="auto" w:fill="auto"/>
            <w:hideMark/>
          </w:tcPr>
          <w:p w14:paraId="2A65A315" w14:textId="77777777" w:rsidR="001F25AF" w:rsidRPr="00C055E9" w:rsidRDefault="001F25AF" w:rsidP="0073125D">
            <w:pPr>
              <w:pStyle w:val="TAC"/>
            </w:pPr>
          </w:p>
        </w:tc>
        <w:tc>
          <w:tcPr>
            <w:tcW w:w="924" w:type="dxa"/>
            <w:gridSpan w:val="2"/>
            <w:tcBorders>
              <w:top w:val="single" w:sz="4" w:space="0" w:color="auto"/>
              <w:left w:val="single" w:sz="4" w:space="0" w:color="auto"/>
              <w:bottom w:val="single" w:sz="4" w:space="0" w:color="auto"/>
              <w:right w:val="single" w:sz="4" w:space="0" w:color="auto"/>
            </w:tcBorders>
            <w:hideMark/>
          </w:tcPr>
          <w:p w14:paraId="182E2F94" w14:textId="77777777" w:rsidR="001F25AF" w:rsidRPr="00C055E9" w:rsidRDefault="001F25AF" w:rsidP="0073125D">
            <w:pPr>
              <w:pStyle w:val="TAC"/>
              <w:rPr>
                <w:sz w:val="16"/>
              </w:rPr>
            </w:pPr>
            <w:ins w:id="1897" w:author="Shankar Anand" w:date="2024-05-04T03:12:00Z">
              <w:r w:rsidRPr="00C055E9">
                <w:t>-11</w:t>
              </w:r>
              <w:r>
                <w:t>1.99</w:t>
              </w:r>
            </w:ins>
            <w:del w:id="1898" w:author="Shankar Anand" w:date="2024-05-04T03:12:00Z">
              <w:r w:rsidRPr="00C055E9" w:rsidDel="00FC2F98">
                <w:delText>-112.5+TT</w:delText>
              </w:r>
            </w:del>
          </w:p>
        </w:tc>
        <w:tc>
          <w:tcPr>
            <w:tcW w:w="765" w:type="dxa"/>
            <w:tcBorders>
              <w:top w:val="single" w:sz="4" w:space="0" w:color="auto"/>
              <w:left w:val="single" w:sz="4" w:space="0" w:color="auto"/>
              <w:bottom w:val="single" w:sz="4" w:space="0" w:color="auto"/>
              <w:right w:val="single" w:sz="4" w:space="0" w:color="auto"/>
            </w:tcBorders>
            <w:hideMark/>
          </w:tcPr>
          <w:p w14:paraId="3EE3F72A" w14:textId="77777777" w:rsidR="001F25AF" w:rsidRPr="00C055E9" w:rsidRDefault="001F25AF" w:rsidP="0073125D">
            <w:pPr>
              <w:pStyle w:val="TAC"/>
              <w:rPr>
                <w:sz w:val="16"/>
              </w:rPr>
            </w:pPr>
            <w:ins w:id="1899" w:author="Shankar Anand" w:date="2024-05-04T03:12:00Z">
              <w:r w:rsidRPr="00C055E9">
                <w:t>-11</w:t>
              </w:r>
              <w:r>
                <w:t>1.99</w:t>
              </w:r>
            </w:ins>
            <w:del w:id="1900" w:author="Shankar Anand" w:date="2024-05-04T03:12:00Z">
              <w:r w:rsidRPr="00C055E9" w:rsidDel="00FC2F98">
                <w:delText>-112.5+TT</w:delText>
              </w:r>
            </w:del>
          </w:p>
        </w:tc>
      </w:tr>
      <w:tr w:rsidR="001F25AF" w:rsidRPr="00C055E9" w14:paraId="2E178D7E" w14:textId="77777777" w:rsidTr="0073125D">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3F1D394A" w14:textId="77777777" w:rsidR="001F25AF" w:rsidRPr="00C055E9" w:rsidRDefault="001F25AF" w:rsidP="0073125D">
            <w:pPr>
              <w:pStyle w:val="TAL"/>
              <w:rPr>
                <w:lang w:eastAsia="ko-KR"/>
              </w:rPr>
            </w:pPr>
            <w:r w:rsidRPr="00C055E9">
              <w:rPr>
                <w:lang w:eastAsia="ko-KR"/>
              </w:rPr>
              <w:t>SS-SINR</w:t>
            </w:r>
            <w:r w:rsidRPr="00C055E9">
              <w:rPr>
                <w:vertAlign w:val="superscript"/>
              </w:rPr>
              <w:t xml:space="preserve"> Note3</w:t>
            </w:r>
          </w:p>
        </w:tc>
        <w:tc>
          <w:tcPr>
            <w:tcW w:w="1689" w:type="dxa"/>
            <w:tcBorders>
              <w:top w:val="single" w:sz="4" w:space="0" w:color="auto"/>
              <w:left w:val="single" w:sz="4" w:space="0" w:color="auto"/>
              <w:bottom w:val="single" w:sz="4" w:space="0" w:color="auto"/>
              <w:right w:val="single" w:sz="4" w:space="0" w:color="auto"/>
            </w:tcBorders>
            <w:hideMark/>
          </w:tcPr>
          <w:p w14:paraId="5F2BA8B8" w14:textId="77777777" w:rsidR="001F25AF" w:rsidRPr="00C055E9" w:rsidRDefault="001F25AF" w:rsidP="0073125D">
            <w:pPr>
              <w:pStyle w:val="TAL"/>
            </w:pPr>
            <w:r w:rsidRPr="00C055E9">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28F476B5" w14:textId="77777777" w:rsidR="001F25AF" w:rsidRPr="00C055E9" w:rsidRDefault="001F25AF" w:rsidP="0073125D">
            <w:pPr>
              <w:pStyle w:val="TAC"/>
              <w:rPr>
                <w:szCs w:val="22"/>
                <w:lang w:eastAsia="ko-KR"/>
              </w:rPr>
            </w:pPr>
            <w:r w:rsidRPr="00C055E9">
              <w:rPr>
                <w:szCs w:val="22"/>
                <w:lang w:eastAsia="ko-KR"/>
              </w:rPr>
              <w:t>dB</w:t>
            </w:r>
          </w:p>
        </w:tc>
        <w:tc>
          <w:tcPr>
            <w:tcW w:w="865" w:type="dxa"/>
            <w:tcBorders>
              <w:top w:val="single" w:sz="4" w:space="0" w:color="auto"/>
              <w:left w:val="single" w:sz="4" w:space="0" w:color="auto"/>
              <w:bottom w:val="nil"/>
              <w:right w:val="single" w:sz="4" w:space="0" w:color="auto"/>
            </w:tcBorders>
            <w:shd w:val="clear" w:color="auto" w:fill="auto"/>
            <w:hideMark/>
          </w:tcPr>
          <w:p w14:paraId="457ACBC1" w14:textId="77777777" w:rsidR="001F25AF" w:rsidRPr="00C055E9" w:rsidRDefault="001F25AF" w:rsidP="0073125D">
            <w:pPr>
              <w:pStyle w:val="TAC"/>
            </w:pPr>
            <w:ins w:id="1901" w:author="Shankar Anand" w:date="2024-05-04T03:12:00Z">
              <w:r w:rsidRPr="00C055E9">
                <w:t>0</w:t>
              </w:r>
            </w:ins>
            <w:del w:id="1902" w:author="Shankar Anand" w:date="2024-05-04T03:12:00Z">
              <w:r w:rsidRPr="00C055E9" w:rsidDel="00E25C2E">
                <w:delText>0+TT</w:delText>
              </w:r>
            </w:del>
          </w:p>
        </w:tc>
        <w:tc>
          <w:tcPr>
            <w:tcW w:w="828" w:type="dxa"/>
            <w:tcBorders>
              <w:top w:val="single" w:sz="4" w:space="0" w:color="auto"/>
              <w:left w:val="single" w:sz="4" w:space="0" w:color="auto"/>
              <w:bottom w:val="nil"/>
              <w:right w:val="single" w:sz="4" w:space="0" w:color="auto"/>
            </w:tcBorders>
            <w:shd w:val="clear" w:color="auto" w:fill="auto"/>
            <w:hideMark/>
          </w:tcPr>
          <w:p w14:paraId="12E78854" w14:textId="77777777" w:rsidR="001F25AF" w:rsidRPr="00C055E9" w:rsidRDefault="001F25AF" w:rsidP="0073125D">
            <w:pPr>
              <w:pStyle w:val="TAC"/>
            </w:pPr>
            <w:ins w:id="1903" w:author="Shankar Anand" w:date="2024-05-04T03:12:00Z">
              <w:r w:rsidRPr="00C055E9">
                <w:t>-3.19</w:t>
              </w:r>
            </w:ins>
            <w:del w:id="1904" w:author="Shankar Anand" w:date="2024-05-04T03:12:00Z">
              <w:r w:rsidRPr="00C055E9" w:rsidDel="00E25C2E">
                <w:delText>-3.19+TT</w:delText>
              </w:r>
            </w:del>
          </w:p>
        </w:tc>
        <w:tc>
          <w:tcPr>
            <w:tcW w:w="924" w:type="dxa"/>
            <w:gridSpan w:val="2"/>
            <w:tcBorders>
              <w:top w:val="single" w:sz="4" w:space="0" w:color="auto"/>
              <w:left w:val="single" w:sz="4" w:space="0" w:color="auto"/>
              <w:bottom w:val="nil"/>
              <w:right w:val="single" w:sz="4" w:space="0" w:color="auto"/>
            </w:tcBorders>
            <w:shd w:val="clear" w:color="auto" w:fill="auto"/>
            <w:hideMark/>
          </w:tcPr>
          <w:p w14:paraId="5765B07E" w14:textId="77777777" w:rsidR="001F25AF" w:rsidRPr="00C055E9" w:rsidRDefault="001F25AF" w:rsidP="0073125D">
            <w:pPr>
              <w:pStyle w:val="TAC"/>
            </w:pPr>
            <w:ins w:id="1905" w:author="Shankar Anand" w:date="2024-05-04T03:12:00Z">
              <w:r w:rsidRPr="00C055E9">
                <w:t>-5.</w:t>
              </w:r>
              <w:r>
                <w:t>10</w:t>
              </w:r>
            </w:ins>
            <w:del w:id="1906" w:author="Shankar Anand" w:date="2024-05-04T03:12:00Z">
              <w:r w:rsidRPr="00C055E9" w:rsidDel="00E25C2E">
                <w:delText>-5.46+TT</w:delText>
              </w:r>
            </w:del>
          </w:p>
        </w:tc>
        <w:tc>
          <w:tcPr>
            <w:tcW w:w="765" w:type="dxa"/>
            <w:tcBorders>
              <w:top w:val="single" w:sz="4" w:space="0" w:color="auto"/>
              <w:left w:val="single" w:sz="4" w:space="0" w:color="auto"/>
              <w:bottom w:val="nil"/>
              <w:right w:val="single" w:sz="4" w:space="0" w:color="auto"/>
            </w:tcBorders>
            <w:shd w:val="clear" w:color="auto" w:fill="auto"/>
            <w:hideMark/>
          </w:tcPr>
          <w:p w14:paraId="7330B187" w14:textId="77777777" w:rsidR="001F25AF" w:rsidRPr="00C055E9" w:rsidRDefault="001F25AF" w:rsidP="0073125D">
            <w:pPr>
              <w:pStyle w:val="TAC"/>
            </w:pPr>
            <w:ins w:id="1907" w:author="Shankar Anand" w:date="2024-05-04T03:12:00Z">
              <w:r w:rsidRPr="00C055E9">
                <w:t>-5.</w:t>
              </w:r>
              <w:r>
                <w:t>10</w:t>
              </w:r>
            </w:ins>
            <w:del w:id="1908" w:author="Shankar Anand" w:date="2024-05-04T03:12:00Z">
              <w:r w:rsidRPr="00C055E9" w:rsidDel="00E25C2E">
                <w:delText>-5.46+TT</w:delText>
              </w:r>
            </w:del>
          </w:p>
        </w:tc>
      </w:tr>
      <w:tr w:rsidR="001F25AF" w:rsidRPr="00C055E9" w14:paraId="3FCAF630" w14:textId="77777777" w:rsidTr="0073125D">
        <w:trPr>
          <w:jc w:val="center"/>
        </w:trPr>
        <w:tc>
          <w:tcPr>
            <w:tcW w:w="2092" w:type="dxa"/>
            <w:gridSpan w:val="2"/>
            <w:tcBorders>
              <w:top w:val="nil"/>
              <w:left w:val="single" w:sz="4" w:space="0" w:color="auto"/>
              <w:bottom w:val="single" w:sz="4" w:space="0" w:color="auto"/>
              <w:right w:val="single" w:sz="4" w:space="0" w:color="auto"/>
            </w:tcBorders>
            <w:shd w:val="clear" w:color="auto" w:fill="auto"/>
            <w:hideMark/>
          </w:tcPr>
          <w:p w14:paraId="589BE194" w14:textId="77777777" w:rsidR="001F25AF" w:rsidRPr="00C055E9" w:rsidRDefault="001F25AF" w:rsidP="0073125D">
            <w:pPr>
              <w:pStyle w:val="TAL"/>
              <w:rPr>
                <w:lang w:eastAsia="ko-KR"/>
              </w:rPr>
            </w:pPr>
          </w:p>
        </w:tc>
        <w:tc>
          <w:tcPr>
            <w:tcW w:w="1689" w:type="dxa"/>
            <w:tcBorders>
              <w:top w:val="single" w:sz="4" w:space="0" w:color="auto"/>
              <w:left w:val="single" w:sz="4" w:space="0" w:color="auto"/>
              <w:bottom w:val="single" w:sz="4" w:space="0" w:color="auto"/>
              <w:right w:val="single" w:sz="4" w:space="0" w:color="auto"/>
            </w:tcBorders>
            <w:hideMark/>
          </w:tcPr>
          <w:p w14:paraId="6F29DD8E" w14:textId="77777777" w:rsidR="001F25AF" w:rsidRPr="00C055E9" w:rsidRDefault="001F25AF" w:rsidP="0073125D">
            <w:pPr>
              <w:pStyle w:val="TAL"/>
            </w:pPr>
            <w:r w:rsidRPr="00C055E9">
              <w:t>NR_CCA_FR1_J</w:t>
            </w:r>
          </w:p>
        </w:tc>
        <w:tc>
          <w:tcPr>
            <w:tcW w:w="1119" w:type="dxa"/>
            <w:tcBorders>
              <w:top w:val="nil"/>
              <w:left w:val="single" w:sz="4" w:space="0" w:color="auto"/>
              <w:bottom w:val="nil"/>
              <w:right w:val="single" w:sz="4" w:space="0" w:color="auto"/>
            </w:tcBorders>
            <w:shd w:val="clear" w:color="auto" w:fill="auto"/>
            <w:hideMark/>
          </w:tcPr>
          <w:p w14:paraId="342574EA" w14:textId="77777777" w:rsidR="001F25AF" w:rsidRPr="00C055E9" w:rsidRDefault="001F25AF" w:rsidP="0073125D">
            <w:pPr>
              <w:pStyle w:val="TAC"/>
              <w:rPr>
                <w:szCs w:val="22"/>
                <w:lang w:eastAsia="ko-KR"/>
              </w:rPr>
            </w:pPr>
          </w:p>
        </w:tc>
        <w:tc>
          <w:tcPr>
            <w:tcW w:w="865" w:type="dxa"/>
            <w:tcBorders>
              <w:top w:val="nil"/>
              <w:left w:val="single" w:sz="4" w:space="0" w:color="auto"/>
              <w:bottom w:val="nil"/>
              <w:right w:val="single" w:sz="4" w:space="0" w:color="auto"/>
            </w:tcBorders>
            <w:shd w:val="clear" w:color="auto" w:fill="auto"/>
            <w:hideMark/>
          </w:tcPr>
          <w:p w14:paraId="1C03173E" w14:textId="77777777" w:rsidR="001F25AF" w:rsidRPr="00C055E9" w:rsidRDefault="001F25AF" w:rsidP="0073125D">
            <w:pPr>
              <w:pStyle w:val="TAC"/>
            </w:pPr>
          </w:p>
        </w:tc>
        <w:tc>
          <w:tcPr>
            <w:tcW w:w="828" w:type="dxa"/>
            <w:tcBorders>
              <w:top w:val="nil"/>
              <w:left w:val="single" w:sz="4" w:space="0" w:color="auto"/>
              <w:bottom w:val="nil"/>
              <w:right w:val="single" w:sz="4" w:space="0" w:color="auto"/>
            </w:tcBorders>
            <w:shd w:val="clear" w:color="auto" w:fill="auto"/>
            <w:hideMark/>
          </w:tcPr>
          <w:p w14:paraId="3D9F5E05" w14:textId="77777777" w:rsidR="001F25AF" w:rsidRPr="00C055E9" w:rsidRDefault="001F25AF" w:rsidP="0073125D">
            <w:pPr>
              <w:pStyle w:val="TAC"/>
            </w:pPr>
          </w:p>
        </w:tc>
        <w:tc>
          <w:tcPr>
            <w:tcW w:w="924" w:type="dxa"/>
            <w:gridSpan w:val="2"/>
            <w:tcBorders>
              <w:top w:val="nil"/>
              <w:left w:val="single" w:sz="4" w:space="0" w:color="auto"/>
              <w:bottom w:val="nil"/>
              <w:right w:val="single" w:sz="4" w:space="0" w:color="auto"/>
            </w:tcBorders>
            <w:shd w:val="clear" w:color="auto" w:fill="auto"/>
            <w:hideMark/>
          </w:tcPr>
          <w:p w14:paraId="25E6BE02" w14:textId="77777777" w:rsidR="001F25AF" w:rsidRPr="00C055E9" w:rsidRDefault="001F25AF" w:rsidP="0073125D">
            <w:pPr>
              <w:pStyle w:val="TAC"/>
            </w:pPr>
          </w:p>
        </w:tc>
        <w:tc>
          <w:tcPr>
            <w:tcW w:w="765" w:type="dxa"/>
            <w:tcBorders>
              <w:top w:val="nil"/>
              <w:left w:val="single" w:sz="4" w:space="0" w:color="auto"/>
              <w:bottom w:val="nil"/>
              <w:right w:val="single" w:sz="4" w:space="0" w:color="auto"/>
            </w:tcBorders>
            <w:shd w:val="clear" w:color="auto" w:fill="auto"/>
            <w:hideMark/>
          </w:tcPr>
          <w:p w14:paraId="2014248D" w14:textId="77777777" w:rsidR="001F25AF" w:rsidRPr="00C055E9" w:rsidRDefault="001F25AF" w:rsidP="0073125D">
            <w:pPr>
              <w:pStyle w:val="TAC"/>
            </w:pPr>
          </w:p>
        </w:tc>
      </w:tr>
      <w:tr w:rsidR="001F25AF" w:rsidRPr="00C055E9" w14:paraId="758D987A" w14:textId="77777777" w:rsidTr="0073125D">
        <w:trPr>
          <w:trHeight w:val="303"/>
          <w:jc w:val="center"/>
        </w:trPr>
        <w:tc>
          <w:tcPr>
            <w:tcW w:w="985" w:type="dxa"/>
            <w:tcBorders>
              <w:top w:val="single" w:sz="4" w:space="0" w:color="auto"/>
              <w:left w:val="single" w:sz="4" w:space="0" w:color="auto"/>
              <w:bottom w:val="nil"/>
              <w:right w:val="single" w:sz="4" w:space="0" w:color="auto"/>
            </w:tcBorders>
            <w:shd w:val="clear" w:color="auto" w:fill="auto"/>
            <w:hideMark/>
          </w:tcPr>
          <w:p w14:paraId="6853556B" w14:textId="77777777" w:rsidR="001F25AF" w:rsidRPr="00C055E9" w:rsidRDefault="001F25AF" w:rsidP="0073125D">
            <w:pPr>
              <w:pStyle w:val="TAL"/>
            </w:pPr>
            <w:r w:rsidRPr="00C055E9">
              <w:t>Io</w:t>
            </w:r>
            <w:r w:rsidRPr="00C055E9">
              <w:rPr>
                <w:vertAlign w:val="superscript"/>
              </w:rPr>
              <w:t>Note3</w:t>
            </w:r>
          </w:p>
        </w:tc>
        <w:tc>
          <w:tcPr>
            <w:tcW w:w="1107" w:type="dxa"/>
            <w:tcBorders>
              <w:top w:val="single" w:sz="4" w:space="0" w:color="auto"/>
              <w:left w:val="single" w:sz="4" w:space="0" w:color="auto"/>
              <w:bottom w:val="nil"/>
              <w:right w:val="single" w:sz="4" w:space="0" w:color="auto"/>
            </w:tcBorders>
            <w:shd w:val="clear" w:color="auto" w:fill="auto"/>
            <w:hideMark/>
          </w:tcPr>
          <w:p w14:paraId="6000DCBC" w14:textId="77777777" w:rsidR="001F25AF" w:rsidRPr="00C055E9" w:rsidRDefault="001F25AF" w:rsidP="0073125D">
            <w:pPr>
              <w:pStyle w:val="TAL"/>
            </w:pPr>
            <w:r w:rsidRPr="00C055E9">
              <w:t>Config</w:t>
            </w:r>
            <w:r w:rsidRPr="00C055E9">
              <w:rPr>
                <w:rFonts w:eastAsia="Malgun Gothic"/>
                <w:szCs w:val="18"/>
              </w:rPr>
              <w:t xml:space="preserve"> </w:t>
            </w:r>
            <w:r w:rsidRPr="00C055E9">
              <w:rPr>
                <w:rFonts w:eastAsia="Calibri"/>
                <w:szCs w:val="22"/>
              </w:rPr>
              <w:t>1,2</w:t>
            </w:r>
          </w:p>
        </w:tc>
        <w:tc>
          <w:tcPr>
            <w:tcW w:w="1689" w:type="dxa"/>
            <w:tcBorders>
              <w:top w:val="single" w:sz="4" w:space="0" w:color="auto"/>
              <w:left w:val="single" w:sz="4" w:space="0" w:color="auto"/>
              <w:bottom w:val="single" w:sz="4" w:space="0" w:color="auto"/>
              <w:right w:val="single" w:sz="4" w:space="0" w:color="auto"/>
            </w:tcBorders>
            <w:hideMark/>
          </w:tcPr>
          <w:p w14:paraId="1C210399" w14:textId="77777777" w:rsidR="001F25AF" w:rsidRPr="00C055E9" w:rsidRDefault="001F25AF" w:rsidP="0073125D">
            <w:pPr>
              <w:pStyle w:val="TAL"/>
            </w:pPr>
            <w:r w:rsidRPr="00C055E9">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3993BC41" w14:textId="77777777" w:rsidR="001F25AF" w:rsidRPr="00C055E9" w:rsidRDefault="001F25AF" w:rsidP="0073125D">
            <w:pPr>
              <w:pStyle w:val="TAC"/>
            </w:pPr>
            <w:r w:rsidRPr="00C055E9">
              <w:t>dBm/</w:t>
            </w:r>
          </w:p>
          <w:p w14:paraId="73A9E1E0" w14:textId="77777777" w:rsidR="001F25AF" w:rsidRPr="00C055E9" w:rsidRDefault="001F25AF" w:rsidP="0073125D">
            <w:pPr>
              <w:pStyle w:val="TAC"/>
            </w:pPr>
            <w:r w:rsidRPr="00C055E9">
              <w:t>38.16MHz</w:t>
            </w:r>
          </w:p>
        </w:tc>
        <w:tc>
          <w:tcPr>
            <w:tcW w:w="1693" w:type="dxa"/>
            <w:gridSpan w:val="2"/>
            <w:tcBorders>
              <w:top w:val="single" w:sz="4" w:space="0" w:color="auto"/>
              <w:left w:val="single" w:sz="4" w:space="0" w:color="auto"/>
              <w:bottom w:val="nil"/>
              <w:right w:val="single" w:sz="4" w:space="0" w:color="auto"/>
            </w:tcBorders>
            <w:shd w:val="clear" w:color="auto" w:fill="auto"/>
            <w:hideMark/>
          </w:tcPr>
          <w:p w14:paraId="574B4D87" w14:textId="77777777" w:rsidR="001F25AF" w:rsidRPr="00C055E9" w:rsidRDefault="001F25AF" w:rsidP="0073125D">
            <w:pPr>
              <w:pStyle w:val="TAC"/>
            </w:pPr>
            <w:ins w:id="1909" w:author="Shankar Anand" w:date="2024-05-04T03:12:00Z">
              <w:r w:rsidRPr="00C055E9">
                <w:t>-51.</w:t>
              </w:r>
              <w:r>
                <w:t>59</w:t>
              </w:r>
            </w:ins>
            <w:del w:id="1910" w:author="Shankar Anand" w:date="2024-05-04T03:12:00Z">
              <w:r w:rsidRPr="00C055E9" w:rsidDel="002840FC">
                <w:delText>-51.41+TT</w:delText>
              </w:r>
            </w:del>
          </w:p>
        </w:tc>
        <w:tc>
          <w:tcPr>
            <w:tcW w:w="1689" w:type="dxa"/>
            <w:gridSpan w:val="3"/>
            <w:tcBorders>
              <w:top w:val="single" w:sz="4" w:space="0" w:color="auto"/>
              <w:left w:val="single" w:sz="4" w:space="0" w:color="auto"/>
              <w:bottom w:val="single" w:sz="4" w:space="0" w:color="auto"/>
              <w:right w:val="single" w:sz="4" w:space="0" w:color="auto"/>
            </w:tcBorders>
            <w:hideMark/>
          </w:tcPr>
          <w:p w14:paraId="7EEA1752" w14:textId="77777777" w:rsidR="001F25AF" w:rsidRPr="00C055E9" w:rsidRDefault="001F25AF" w:rsidP="0073125D">
            <w:pPr>
              <w:pStyle w:val="TAC"/>
              <w:rPr>
                <w:rFonts w:eastAsia="PMingLiU"/>
              </w:rPr>
            </w:pPr>
            <w:ins w:id="1911" w:author="Shankar Anand" w:date="2024-05-04T03:12:00Z">
              <w:r w:rsidRPr="00C055E9">
                <w:t>-75.</w:t>
              </w:r>
              <w:r>
                <w:t>17</w:t>
              </w:r>
            </w:ins>
            <w:del w:id="1912" w:author="Shankar Anand" w:date="2024-05-04T03:12:00Z">
              <w:r w:rsidRPr="00C055E9" w:rsidDel="002840FC">
                <w:delText>-75.41+TT</w:delText>
              </w:r>
            </w:del>
          </w:p>
        </w:tc>
      </w:tr>
      <w:tr w:rsidR="001F25AF" w:rsidRPr="00C055E9" w14:paraId="32A58CFE" w14:textId="77777777" w:rsidTr="0073125D">
        <w:trPr>
          <w:jc w:val="center"/>
        </w:trPr>
        <w:tc>
          <w:tcPr>
            <w:tcW w:w="985" w:type="dxa"/>
            <w:tcBorders>
              <w:top w:val="nil"/>
              <w:left w:val="single" w:sz="4" w:space="0" w:color="auto"/>
              <w:bottom w:val="nil"/>
              <w:right w:val="single" w:sz="4" w:space="0" w:color="auto"/>
            </w:tcBorders>
            <w:shd w:val="clear" w:color="auto" w:fill="auto"/>
            <w:hideMark/>
          </w:tcPr>
          <w:p w14:paraId="541F6B8B" w14:textId="77777777" w:rsidR="001F25AF" w:rsidRPr="00C055E9" w:rsidRDefault="001F25AF" w:rsidP="0073125D">
            <w:pPr>
              <w:pStyle w:val="TAL"/>
            </w:pPr>
          </w:p>
        </w:tc>
        <w:tc>
          <w:tcPr>
            <w:tcW w:w="1107" w:type="dxa"/>
            <w:tcBorders>
              <w:top w:val="nil"/>
              <w:left w:val="single" w:sz="4" w:space="0" w:color="auto"/>
              <w:bottom w:val="nil"/>
              <w:right w:val="single" w:sz="4" w:space="0" w:color="auto"/>
            </w:tcBorders>
            <w:shd w:val="clear" w:color="auto" w:fill="auto"/>
            <w:hideMark/>
          </w:tcPr>
          <w:p w14:paraId="546D8AA3" w14:textId="77777777" w:rsidR="001F25AF" w:rsidRPr="00C055E9" w:rsidRDefault="001F25AF" w:rsidP="0073125D">
            <w:pPr>
              <w:pStyle w:val="TAL"/>
            </w:pPr>
          </w:p>
        </w:tc>
        <w:tc>
          <w:tcPr>
            <w:tcW w:w="1689" w:type="dxa"/>
            <w:tcBorders>
              <w:top w:val="single" w:sz="4" w:space="0" w:color="auto"/>
              <w:left w:val="single" w:sz="4" w:space="0" w:color="auto"/>
              <w:bottom w:val="single" w:sz="4" w:space="0" w:color="auto"/>
              <w:right w:val="single" w:sz="4" w:space="0" w:color="auto"/>
            </w:tcBorders>
            <w:hideMark/>
          </w:tcPr>
          <w:p w14:paraId="096C7293" w14:textId="77777777" w:rsidR="001F25AF" w:rsidRPr="00C055E9" w:rsidRDefault="001F25AF" w:rsidP="0073125D">
            <w:pPr>
              <w:pStyle w:val="TAL"/>
            </w:pPr>
            <w:r w:rsidRPr="00C055E9">
              <w:t>NR_CCA_FR1_J</w:t>
            </w:r>
          </w:p>
        </w:tc>
        <w:tc>
          <w:tcPr>
            <w:tcW w:w="1119" w:type="dxa"/>
            <w:tcBorders>
              <w:top w:val="nil"/>
              <w:left w:val="single" w:sz="4" w:space="0" w:color="auto"/>
              <w:bottom w:val="nil"/>
              <w:right w:val="single" w:sz="4" w:space="0" w:color="auto"/>
            </w:tcBorders>
            <w:shd w:val="clear" w:color="auto" w:fill="auto"/>
            <w:hideMark/>
          </w:tcPr>
          <w:p w14:paraId="20741F56" w14:textId="77777777" w:rsidR="001F25AF" w:rsidRPr="00C055E9" w:rsidRDefault="001F25AF" w:rsidP="0073125D">
            <w:pPr>
              <w:pStyle w:val="TAC"/>
            </w:pPr>
          </w:p>
        </w:tc>
        <w:tc>
          <w:tcPr>
            <w:tcW w:w="1693" w:type="dxa"/>
            <w:gridSpan w:val="2"/>
            <w:tcBorders>
              <w:top w:val="nil"/>
              <w:left w:val="single" w:sz="4" w:space="0" w:color="auto"/>
              <w:bottom w:val="nil"/>
              <w:right w:val="single" w:sz="4" w:space="0" w:color="auto"/>
            </w:tcBorders>
            <w:shd w:val="clear" w:color="auto" w:fill="auto"/>
            <w:hideMark/>
          </w:tcPr>
          <w:p w14:paraId="21E2E6FB" w14:textId="77777777" w:rsidR="001F25AF" w:rsidRPr="00C055E9" w:rsidRDefault="001F25AF" w:rsidP="0073125D">
            <w:pPr>
              <w:pStyle w:val="TAC"/>
            </w:pPr>
          </w:p>
        </w:tc>
        <w:tc>
          <w:tcPr>
            <w:tcW w:w="1689" w:type="dxa"/>
            <w:gridSpan w:val="3"/>
            <w:tcBorders>
              <w:top w:val="single" w:sz="4" w:space="0" w:color="auto"/>
              <w:left w:val="single" w:sz="4" w:space="0" w:color="auto"/>
              <w:bottom w:val="single" w:sz="4" w:space="0" w:color="auto"/>
              <w:right w:val="single" w:sz="4" w:space="0" w:color="auto"/>
            </w:tcBorders>
            <w:hideMark/>
          </w:tcPr>
          <w:p w14:paraId="18C402A1" w14:textId="77777777" w:rsidR="001F25AF" w:rsidRPr="00C055E9" w:rsidRDefault="001F25AF" w:rsidP="0073125D">
            <w:pPr>
              <w:pStyle w:val="TAC"/>
            </w:pPr>
            <w:ins w:id="1913" w:author="Shankar Anand" w:date="2024-05-04T03:12:00Z">
              <w:r w:rsidRPr="00C055E9">
                <w:t>-74.</w:t>
              </w:r>
              <w:r>
                <w:t>67</w:t>
              </w:r>
            </w:ins>
            <w:del w:id="1914" w:author="Shankar Anand" w:date="2024-05-04T03:12:00Z">
              <w:r w:rsidRPr="00C055E9" w:rsidDel="002840FC">
                <w:delText>-74.91+TT</w:delText>
              </w:r>
            </w:del>
          </w:p>
        </w:tc>
      </w:tr>
      <w:tr w:rsidR="001F25AF" w:rsidRPr="00C055E9" w14:paraId="21D0A6A1"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141EB016" w14:textId="77777777" w:rsidR="001F25AF" w:rsidRPr="00C055E9" w:rsidRDefault="001F25AF" w:rsidP="0073125D">
            <w:pPr>
              <w:pStyle w:val="TAL"/>
            </w:pPr>
            <w:r w:rsidRPr="00C055E9">
              <w:t>Propagation condition</w:t>
            </w:r>
          </w:p>
        </w:tc>
        <w:tc>
          <w:tcPr>
            <w:tcW w:w="1119" w:type="dxa"/>
            <w:tcBorders>
              <w:top w:val="single" w:sz="4" w:space="0" w:color="auto"/>
              <w:left w:val="single" w:sz="4" w:space="0" w:color="auto"/>
              <w:bottom w:val="single" w:sz="4" w:space="0" w:color="auto"/>
              <w:right w:val="single" w:sz="4" w:space="0" w:color="auto"/>
            </w:tcBorders>
            <w:hideMark/>
          </w:tcPr>
          <w:p w14:paraId="7855FE3A" w14:textId="77777777" w:rsidR="001F25AF" w:rsidRPr="00C055E9" w:rsidRDefault="001F25AF" w:rsidP="0073125D">
            <w:pPr>
              <w:pStyle w:val="TAC"/>
            </w:pPr>
            <w:r w:rsidRPr="00C055E9">
              <w:t>-</w:t>
            </w:r>
          </w:p>
        </w:tc>
        <w:tc>
          <w:tcPr>
            <w:tcW w:w="3382" w:type="dxa"/>
            <w:gridSpan w:val="5"/>
            <w:tcBorders>
              <w:top w:val="single" w:sz="4" w:space="0" w:color="auto"/>
              <w:left w:val="single" w:sz="4" w:space="0" w:color="auto"/>
              <w:bottom w:val="single" w:sz="4" w:space="0" w:color="auto"/>
              <w:right w:val="single" w:sz="4" w:space="0" w:color="auto"/>
            </w:tcBorders>
            <w:hideMark/>
          </w:tcPr>
          <w:p w14:paraId="1606E6CB" w14:textId="77777777" w:rsidR="001F25AF" w:rsidRPr="00C055E9" w:rsidRDefault="001F25AF" w:rsidP="0073125D">
            <w:pPr>
              <w:pStyle w:val="TAC"/>
            </w:pPr>
            <w:r w:rsidRPr="00C055E9">
              <w:rPr>
                <w:lang w:eastAsia="ko-KR"/>
              </w:rPr>
              <w:t>AWGN</w:t>
            </w:r>
          </w:p>
        </w:tc>
      </w:tr>
      <w:tr w:rsidR="001F25AF" w:rsidRPr="00C055E9" w14:paraId="05B9A0C4" w14:textId="77777777" w:rsidTr="0073125D">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5C9540C2" w14:textId="77777777" w:rsidR="001F25AF" w:rsidRPr="00C055E9" w:rsidRDefault="001F25AF" w:rsidP="0073125D">
            <w:pPr>
              <w:pStyle w:val="TAL"/>
              <w:rPr>
                <w:lang w:eastAsia="ko-KR"/>
              </w:rPr>
            </w:pPr>
            <w:r w:rsidRPr="00C055E9">
              <w:rPr>
                <w:lang w:eastAsia="ko-KR"/>
              </w:rPr>
              <w:t>Antenna configuration</w:t>
            </w:r>
          </w:p>
        </w:tc>
        <w:tc>
          <w:tcPr>
            <w:tcW w:w="1119" w:type="dxa"/>
            <w:tcBorders>
              <w:top w:val="single" w:sz="4" w:space="0" w:color="auto"/>
              <w:left w:val="single" w:sz="4" w:space="0" w:color="auto"/>
              <w:bottom w:val="single" w:sz="4" w:space="0" w:color="auto"/>
              <w:right w:val="single" w:sz="4" w:space="0" w:color="auto"/>
            </w:tcBorders>
            <w:hideMark/>
          </w:tcPr>
          <w:p w14:paraId="64E23D3F" w14:textId="77777777" w:rsidR="001F25AF" w:rsidRPr="00C055E9" w:rsidRDefault="001F25AF" w:rsidP="0073125D">
            <w:pPr>
              <w:pStyle w:val="TAC"/>
            </w:pPr>
            <w:r w:rsidRPr="00C055E9">
              <w:t>-</w:t>
            </w:r>
          </w:p>
        </w:tc>
        <w:tc>
          <w:tcPr>
            <w:tcW w:w="3382" w:type="dxa"/>
            <w:gridSpan w:val="5"/>
            <w:tcBorders>
              <w:top w:val="single" w:sz="4" w:space="0" w:color="auto"/>
              <w:left w:val="single" w:sz="4" w:space="0" w:color="auto"/>
              <w:bottom w:val="single" w:sz="4" w:space="0" w:color="auto"/>
              <w:right w:val="single" w:sz="4" w:space="0" w:color="auto"/>
            </w:tcBorders>
            <w:hideMark/>
          </w:tcPr>
          <w:p w14:paraId="565493DE" w14:textId="77777777" w:rsidR="001F25AF" w:rsidRPr="00C055E9" w:rsidRDefault="001F25AF" w:rsidP="0073125D">
            <w:pPr>
              <w:pStyle w:val="TAC"/>
              <w:rPr>
                <w:lang w:eastAsia="ko-KR"/>
              </w:rPr>
            </w:pPr>
            <w:r w:rsidRPr="00C055E9">
              <w:rPr>
                <w:lang w:eastAsia="ko-KR"/>
              </w:rPr>
              <w:t>1x2</w:t>
            </w:r>
          </w:p>
        </w:tc>
      </w:tr>
      <w:tr w:rsidR="001F25AF" w:rsidRPr="00C055E9" w14:paraId="605ACD02" w14:textId="77777777" w:rsidTr="0073125D">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hideMark/>
          </w:tcPr>
          <w:p w14:paraId="3D592F02" w14:textId="37B402A9" w:rsidR="001F25AF" w:rsidRPr="00C055E9" w:rsidRDefault="001F25AF" w:rsidP="0073125D">
            <w:pPr>
              <w:pStyle w:val="TAN"/>
            </w:pPr>
            <w:r w:rsidRPr="00C055E9">
              <w:t>Note 1:</w:t>
            </w:r>
            <w:r w:rsidRPr="00C055E9">
              <w:tab/>
              <w:t xml:space="preserve">OCNG shall be used such that both cells are fully </w:t>
            </w:r>
            <w:proofErr w:type="gramStart"/>
            <w:r w:rsidRPr="00C055E9">
              <w:t>allocated</w:t>
            </w:r>
            <w:proofErr w:type="gramEnd"/>
            <w:r w:rsidRPr="00C055E9">
              <w:t xml:space="preserve"> and a constant total transmitted power spectral density is achieved for all OFDM symbols.</w:t>
            </w:r>
            <w:ins w:id="1915" w:author="Fernando Alonso Macias" w:date="2024-05-09T14:01:00Z">
              <w:r w:rsidR="0012795A" w:rsidRPr="00C055E9">
                <w:t xml:space="preserve"> For cells with CCA model, OCNG is transmitted only in the slots with downlink transmission burst and is not transmitted during the muted slots or during DBT window.</w:t>
              </w:r>
            </w:ins>
          </w:p>
          <w:p w14:paraId="216D3539" w14:textId="77777777" w:rsidR="001F25AF" w:rsidRPr="00C055E9" w:rsidRDefault="001F25AF" w:rsidP="0073125D">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435" w:dyaOrig="270" w14:anchorId="6A764F2A">
                <v:shape id="_x0000_i1058" type="#_x0000_t75" style="width:21.85pt;height:14.35pt" o:ole="" fillcolor="window">
                  <v:imagedata r:id="rId13" o:title=""/>
                </v:shape>
                <o:OLEObject Type="Embed" ProgID="Equation.3" ShapeID="_x0000_i1058" DrawAspect="Content" ObjectID="_1776862329" r:id="rId52"/>
              </w:object>
            </w:r>
            <w:r w:rsidRPr="00C055E9">
              <w:t xml:space="preserve"> to be fulfilled.</w:t>
            </w:r>
          </w:p>
          <w:p w14:paraId="759F88D8" w14:textId="77777777" w:rsidR="001F25AF" w:rsidRPr="00C055E9" w:rsidRDefault="001F25AF" w:rsidP="0073125D">
            <w:pPr>
              <w:pStyle w:val="TAN"/>
            </w:pPr>
            <w:r w:rsidRPr="00C055E9">
              <w:t>Note 3:</w:t>
            </w:r>
            <w:r w:rsidRPr="00C055E9">
              <w:tab/>
              <w:t>SS-SINR, SS-RSRP, and Io levels have been derived from other parameters for information purposes. They are not settable parameters themselves.</w:t>
            </w:r>
          </w:p>
          <w:p w14:paraId="0451CF11" w14:textId="77777777" w:rsidR="001F25AF" w:rsidRPr="00C055E9" w:rsidRDefault="001F25AF" w:rsidP="0073125D">
            <w:pPr>
              <w:pStyle w:val="TAN"/>
            </w:pPr>
            <w:r w:rsidRPr="00C055E9">
              <w:t>Note 4:</w:t>
            </w:r>
            <w:r w:rsidRPr="00C055E9">
              <w:tab/>
              <w:t>SS-SINR, SS-RSRP minimum requirements are specified assuming independent interference and noise at each receiver antenna port.</w:t>
            </w:r>
          </w:p>
          <w:p w14:paraId="518177BF" w14:textId="77777777" w:rsidR="001F25AF" w:rsidRPr="00C055E9" w:rsidRDefault="001F25AF" w:rsidP="0073125D">
            <w:pPr>
              <w:pStyle w:val="TAN"/>
            </w:pPr>
            <w:r w:rsidRPr="00C055E9">
              <w:t>Note 5:</w:t>
            </w:r>
            <w:r w:rsidRPr="00C055E9">
              <w:tab/>
              <w:t xml:space="preserve">NR operating band groups are as defined in Clause 3A.4.1. </w:t>
            </w:r>
          </w:p>
          <w:p w14:paraId="6EDBB98B" w14:textId="77777777" w:rsidR="001F25AF" w:rsidRPr="00C055E9" w:rsidRDefault="001F25AF" w:rsidP="0073125D">
            <w:pPr>
              <w:pStyle w:val="TAN"/>
            </w:pPr>
            <w:r w:rsidRPr="00C055E9">
              <w:t>Note 6:</w:t>
            </w:r>
            <w:r w:rsidRPr="00C055E9">
              <w:tab/>
              <w:t xml:space="preserve">For UE supporting both semi-static and dynamic cannel access, the UE must be tested under both dynamic and semi-static channel occupancy </w:t>
            </w:r>
            <w:proofErr w:type="gramStart"/>
            <w:r w:rsidRPr="00C055E9">
              <w:t>configuration</w:t>
            </w:r>
            <w:proofErr w:type="gramEnd"/>
          </w:p>
          <w:p w14:paraId="7E69FD8E" w14:textId="77777777" w:rsidR="001F25AF" w:rsidRPr="00C055E9" w:rsidRDefault="001F25AF" w:rsidP="0073125D">
            <w:pPr>
              <w:pStyle w:val="TAN"/>
            </w:pPr>
            <w:r w:rsidRPr="00C055E9">
              <w:t>Note 7:</w:t>
            </w:r>
            <w:r w:rsidRPr="00C055E9">
              <w:tab/>
              <w:t>For UE supporting semi-static channel access and network configuring semi-static channel occupancy.</w:t>
            </w:r>
          </w:p>
          <w:p w14:paraId="43313EBA" w14:textId="77777777" w:rsidR="001F25AF" w:rsidRPr="00C055E9" w:rsidRDefault="001F25AF" w:rsidP="0073125D">
            <w:pPr>
              <w:pStyle w:val="TAN"/>
            </w:pPr>
            <w:r w:rsidRPr="00C055E9">
              <w:t>Note 8:</w:t>
            </w:r>
            <w:r w:rsidRPr="00C055E9">
              <w:tab/>
              <w:t>For UE supporting dynamic channel access and network configuring dynamic channel occupancy.</w:t>
            </w:r>
          </w:p>
          <w:p w14:paraId="53402F13" w14:textId="77777777" w:rsidR="001F25AF" w:rsidRPr="00C055E9" w:rsidRDefault="001F25AF" w:rsidP="0073125D">
            <w:pPr>
              <w:pStyle w:val="TAN"/>
            </w:pPr>
            <w:r w:rsidRPr="00C055E9">
              <w:t>Note 9:</w:t>
            </w:r>
            <w:r w:rsidRPr="00C055E9">
              <w:tab/>
              <w:t>For UE supporting both semi-static and dynamic cannel access, the UE must be tested under both dynamic and semi-static channel occupancy configurations.</w:t>
            </w:r>
          </w:p>
        </w:tc>
      </w:tr>
    </w:tbl>
    <w:p w14:paraId="1677AF27" w14:textId="77777777" w:rsidR="001F25AF" w:rsidRPr="00C055E9" w:rsidRDefault="001F25AF" w:rsidP="001F25AF"/>
    <w:p w14:paraId="08873474" w14:textId="77777777" w:rsidR="001F25AF" w:rsidRDefault="001F25AF" w:rsidP="001F25AF">
      <w:pPr>
        <w:pStyle w:val="TH"/>
        <w:rPr>
          <w:ins w:id="1916" w:author="Fernando Alonso Macias" w:date="2024-05-09T14:19:00Z"/>
        </w:rPr>
      </w:pPr>
      <w:r w:rsidRPr="00C055E9">
        <w:t>Table 10.5.3.3.5-2: Absolute accuracy requirements for the reported values for EN-DC FR1 intra-frequency SS-SINR measurement accuracy on 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7"/>
        <w:gridCol w:w="1512"/>
        <w:gridCol w:w="1826"/>
      </w:tblGrid>
      <w:tr w:rsidR="00F042BC" w:rsidRPr="00852B86" w14:paraId="11254CE7" w14:textId="77777777" w:rsidTr="0073125D">
        <w:trPr>
          <w:cantSplit/>
          <w:jc w:val="center"/>
          <w:ins w:id="1917" w:author="Fernando Alonso Macias" w:date="2024-05-09T14:19:00Z"/>
        </w:trPr>
        <w:tc>
          <w:tcPr>
            <w:tcW w:w="2677" w:type="dxa"/>
            <w:tcBorders>
              <w:top w:val="single" w:sz="4" w:space="0" w:color="auto"/>
              <w:left w:val="single" w:sz="4" w:space="0" w:color="auto"/>
              <w:bottom w:val="single" w:sz="4" w:space="0" w:color="auto"/>
              <w:right w:val="single" w:sz="4" w:space="0" w:color="auto"/>
            </w:tcBorders>
            <w:vAlign w:val="center"/>
          </w:tcPr>
          <w:p w14:paraId="68C6CBC5" w14:textId="77777777" w:rsidR="00F042BC" w:rsidRPr="00852B86" w:rsidRDefault="00F042BC" w:rsidP="0073125D">
            <w:pPr>
              <w:pStyle w:val="TAL"/>
              <w:keepNext w:val="0"/>
              <w:keepLines w:val="0"/>
              <w:spacing w:line="256" w:lineRule="auto"/>
              <w:rPr>
                <w:ins w:id="1918" w:author="Fernando Alonso Macias" w:date="2024-05-09T14:19: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D8432B6" w14:textId="77777777" w:rsidR="00F042BC" w:rsidRPr="00852B86" w:rsidRDefault="00F042BC" w:rsidP="0073125D">
            <w:pPr>
              <w:pStyle w:val="TAH"/>
              <w:keepNext w:val="0"/>
              <w:keepLines w:val="0"/>
              <w:spacing w:line="256" w:lineRule="auto"/>
              <w:rPr>
                <w:ins w:id="1919" w:author="Fernando Alonso Macias" w:date="2024-05-09T14:19:00Z"/>
              </w:rPr>
            </w:pPr>
            <w:ins w:id="1920" w:author="Fernando Alonso Macias" w:date="2024-05-09T14:19:00Z">
              <w:r w:rsidRPr="00852B86">
                <w:t>Test 1</w:t>
              </w:r>
            </w:ins>
          </w:p>
        </w:tc>
        <w:tc>
          <w:tcPr>
            <w:tcW w:w="1826" w:type="dxa"/>
            <w:tcBorders>
              <w:top w:val="single" w:sz="4" w:space="0" w:color="auto"/>
              <w:left w:val="single" w:sz="4" w:space="0" w:color="auto"/>
              <w:bottom w:val="single" w:sz="4" w:space="0" w:color="auto"/>
              <w:right w:val="single" w:sz="4" w:space="0" w:color="auto"/>
            </w:tcBorders>
            <w:vAlign w:val="center"/>
            <w:hideMark/>
          </w:tcPr>
          <w:p w14:paraId="439A4A68" w14:textId="77777777" w:rsidR="00F042BC" w:rsidRPr="00852B86" w:rsidRDefault="00F042BC" w:rsidP="0073125D">
            <w:pPr>
              <w:pStyle w:val="TH"/>
              <w:keepNext w:val="0"/>
              <w:keepLines w:val="0"/>
              <w:spacing w:before="0" w:after="0" w:line="256" w:lineRule="auto"/>
              <w:rPr>
                <w:ins w:id="1921" w:author="Fernando Alonso Macias" w:date="2024-05-09T14:19:00Z"/>
              </w:rPr>
            </w:pPr>
            <w:ins w:id="1922" w:author="Fernando Alonso Macias" w:date="2024-05-09T14:19:00Z">
              <w:r w:rsidRPr="00852B86">
                <w:t>Test 2</w:t>
              </w:r>
            </w:ins>
          </w:p>
        </w:tc>
      </w:tr>
      <w:tr w:rsidR="00F042BC" w:rsidRPr="00852B86" w14:paraId="6D6DEA42" w14:textId="77777777" w:rsidTr="0073125D">
        <w:trPr>
          <w:cantSplit/>
          <w:jc w:val="center"/>
          <w:ins w:id="1923" w:author="Fernando Alonso Macias" w:date="2024-05-09T14:19:00Z"/>
        </w:trPr>
        <w:tc>
          <w:tcPr>
            <w:tcW w:w="2677" w:type="dxa"/>
            <w:tcBorders>
              <w:top w:val="single" w:sz="4" w:space="0" w:color="auto"/>
              <w:left w:val="single" w:sz="4" w:space="0" w:color="auto"/>
              <w:bottom w:val="single" w:sz="4" w:space="0" w:color="auto"/>
              <w:right w:val="single" w:sz="4" w:space="0" w:color="auto"/>
            </w:tcBorders>
            <w:vAlign w:val="center"/>
          </w:tcPr>
          <w:p w14:paraId="5F03FA94" w14:textId="77777777" w:rsidR="00F042BC" w:rsidRPr="00852B86" w:rsidRDefault="00F042BC" w:rsidP="0073125D">
            <w:pPr>
              <w:pStyle w:val="TAL"/>
              <w:keepNext w:val="0"/>
              <w:keepLines w:val="0"/>
              <w:spacing w:line="256" w:lineRule="auto"/>
              <w:rPr>
                <w:ins w:id="1924" w:author="Fernando Alonso Macias" w:date="2024-05-09T14:19: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6B0F69A" w14:textId="77777777" w:rsidR="00F042BC" w:rsidRPr="00852B86" w:rsidRDefault="00F042BC" w:rsidP="0073125D">
            <w:pPr>
              <w:pStyle w:val="TAL"/>
              <w:keepNext w:val="0"/>
              <w:keepLines w:val="0"/>
              <w:spacing w:line="256" w:lineRule="auto"/>
              <w:jc w:val="center"/>
              <w:rPr>
                <w:ins w:id="1925" w:author="Fernando Alonso Macias" w:date="2024-05-09T14:19:00Z"/>
              </w:rPr>
            </w:pPr>
            <w:ins w:id="1926" w:author="Fernando Alonso Macias" w:date="2024-05-09T14:19:00Z">
              <w:r w:rsidRPr="00852B86">
                <w:t>All bands</w:t>
              </w:r>
            </w:ins>
          </w:p>
        </w:tc>
        <w:tc>
          <w:tcPr>
            <w:tcW w:w="1826" w:type="dxa"/>
            <w:tcBorders>
              <w:top w:val="single" w:sz="4" w:space="0" w:color="auto"/>
              <w:left w:val="single" w:sz="4" w:space="0" w:color="auto"/>
              <w:bottom w:val="single" w:sz="4" w:space="0" w:color="auto"/>
              <w:right w:val="single" w:sz="4" w:space="0" w:color="auto"/>
            </w:tcBorders>
            <w:vAlign w:val="center"/>
            <w:hideMark/>
          </w:tcPr>
          <w:p w14:paraId="3DF14EEF" w14:textId="77777777" w:rsidR="00F042BC" w:rsidRPr="00852B86" w:rsidRDefault="00F042BC" w:rsidP="0073125D">
            <w:pPr>
              <w:pStyle w:val="TAL"/>
              <w:keepNext w:val="0"/>
              <w:keepLines w:val="0"/>
              <w:spacing w:line="256" w:lineRule="auto"/>
              <w:jc w:val="center"/>
              <w:rPr>
                <w:ins w:id="1927" w:author="Fernando Alonso Macias" w:date="2024-05-09T14:19:00Z"/>
              </w:rPr>
            </w:pPr>
            <w:ins w:id="1928" w:author="Fernando Alonso Macias" w:date="2024-05-09T14:19:00Z">
              <w:r w:rsidRPr="00852B86">
                <w:t>All bands</w:t>
              </w:r>
            </w:ins>
          </w:p>
        </w:tc>
      </w:tr>
      <w:tr w:rsidR="00F042BC" w:rsidRPr="00852B86" w14:paraId="7C48E71D" w14:textId="77777777" w:rsidTr="0073125D">
        <w:trPr>
          <w:jc w:val="center"/>
          <w:ins w:id="1929" w:author="Fernando Alonso Macias" w:date="2024-05-09T14:19:00Z"/>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2CC0D219" w14:textId="77777777" w:rsidR="00F042BC" w:rsidRPr="00852B86" w:rsidRDefault="00F042BC" w:rsidP="0073125D">
            <w:pPr>
              <w:pStyle w:val="TAC"/>
              <w:keepNext w:val="0"/>
              <w:keepLines w:val="0"/>
              <w:spacing w:line="256" w:lineRule="auto"/>
              <w:jc w:val="left"/>
              <w:rPr>
                <w:ins w:id="1930" w:author="Fernando Alonso Macias" w:date="2024-05-09T14:19:00Z"/>
              </w:rPr>
            </w:pPr>
            <w:ins w:id="1931" w:author="Fernando Alonso Macias" w:date="2024-05-09T14:19:00Z">
              <w:r w:rsidRPr="00852B86">
                <w:t>Normal Conditions</w:t>
              </w:r>
            </w:ins>
          </w:p>
        </w:tc>
      </w:tr>
      <w:tr w:rsidR="00F042BC" w:rsidRPr="00852B86" w14:paraId="2E5E75D1" w14:textId="77777777" w:rsidTr="0073125D">
        <w:trPr>
          <w:jc w:val="center"/>
          <w:ins w:id="1932" w:author="Fernando Alonso Macias" w:date="2024-05-09T14:19:00Z"/>
        </w:trPr>
        <w:tc>
          <w:tcPr>
            <w:tcW w:w="2677" w:type="dxa"/>
            <w:tcBorders>
              <w:top w:val="single" w:sz="4" w:space="0" w:color="auto"/>
              <w:left w:val="single" w:sz="4" w:space="0" w:color="auto"/>
              <w:bottom w:val="single" w:sz="4" w:space="0" w:color="auto"/>
              <w:right w:val="single" w:sz="4" w:space="0" w:color="auto"/>
            </w:tcBorders>
            <w:vAlign w:val="center"/>
            <w:hideMark/>
          </w:tcPr>
          <w:p w14:paraId="13D7422B" w14:textId="77777777" w:rsidR="00F042BC" w:rsidRPr="00852B86" w:rsidRDefault="00F042BC" w:rsidP="0073125D">
            <w:pPr>
              <w:pStyle w:val="TAL"/>
              <w:keepNext w:val="0"/>
              <w:keepLines w:val="0"/>
              <w:spacing w:line="256" w:lineRule="auto"/>
              <w:rPr>
                <w:ins w:id="1933" w:author="Fernando Alonso Macias" w:date="2024-05-09T14:19:00Z"/>
              </w:rPr>
            </w:pPr>
            <w:ins w:id="1934" w:author="Fernando Alonso Macias" w:date="2024-05-09T14:19:00Z">
              <w:r w:rsidRPr="00852B86">
                <w:t xml:space="preserve">Lowest reported value (Cell </w:t>
              </w:r>
              <w:r>
                <w:t>4</w:t>
              </w:r>
              <w:r w:rsidRPr="00852B86">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4121E33" w14:textId="77777777" w:rsidR="00F042BC" w:rsidRPr="00852B86" w:rsidRDefault="00F042BC" w:rsidP="0073125D">
            <w:pPr>
              <w:pStyle w:val="TAC"/>
              <w:keepNext w:val="0"/>
              <w:keepLines w:val="0"/>
              <w:spacing w:line="256" w:lineRule="auto"/>
              <w:rPr>
                <w:ins w:id="1935" w:author="Fernando Alonso Macias" w:date="2024-05-09T14:19:00Z"/>
              </w:rPr>
            </w:pPr>
            <w:ins w:id="1936" w:author="Fernando Alonso Macias" w:date="2024-05-09T14:19:00Z">
              <w:r w:rsidRPr="00852B86">
                <w:t>SS-SINR_31</w:t>
              </w:r>
            </w:ins>
          </w:p>
        </w:tc>
        <w:tc>
          <w:tcPr>
            <w:tcW w:w="1826" w:type="dxa"/>
            <w:tcBorders>
              <w:top w:val="single" w:sz="4" w:space="0" w:color="auto"/>
              <w:left w:val="single" w:sz="4" w:space="0" w:color="auto"/>
              <w:bottom w:val="single" w:sz="4" w:space="0" w:color="auto"/>
              <w:right w:val="single" w:sz="4" w:space="0" w:color="auto"/>
            </w:tcBorders>
            <w:hideMark/>
          </w:tcPr>
          <w:p w14:paraId="061D554F" w14:textId="77777777" w:rsidR="00F042BC" w:rsidRPr="00852B86" w:rsidRDefault="00F042BC" w:rsidP="0073125D">
            <w:pPr>
              <w:pStyle w:val="TAC"/>
              <w:keepNext w:val="0"/>
              <w:keepLines w:val="0"/>
              <w:spacing w:line="256" w:lineRule="auto"/>
              <w:rPr>
                <w:ins w:id="1937" w:author="Fernando Alonso Macias" w:date="2024-05-09T14:19:00Z"/>
              </w:rPr>
            </w:pPr>
            <w:ins w:id="1938" w:author="Fernando Alonso Macias" w:date="2024-05-09T14:19:00Z">
              <w:r w:rsidRPr="00852B86">
                <w:t xml:space="preserve">SS-SINR_28 </w:t>
              </w:r>
            </w:ins>
          </w:p>
        </w:tc>
      </w:tr>
      <w:tr w:rsidR="00F042BC" w:rsidRPr="00852B86" w14:paraId="59E33FC7" w14:textId="77777777" w:rsidTr="0073125D">
        <w:trPr>
          <w:jc w:val="center"/>
          <w:ins w:id="1939" w:author="Fernando Alonso Macias" w:date="2024-05-09T14:19:00Z"/>
        </w:trPr>
        <w:tc>
          <w:tcPr>
            <w:tcW w:w="2677" w:type="dxa"/>
            <w:tcBorders>
              <w:top w:val="single" w:sz="4" w:space="0" w:color="auto"/>
              <w:left w:val="single" w:sz="4" w:space="0" w:color="auto"/>
              <w:bottom w:val="single" w:sz="4" w:space="0" w:color="auto"/>
              <w:right w:val="single" w:sz="4" w:space="0" w:color="auto"/>
            </w:tcBorders>
            <w:vAlign w:val="center"/>
            <w:hideMark/>
          </w:tcPr>
          <w:p w14:paraId="78DA9CA7" w14:textId="77777777" w:rsidR="00F042BC" w:rsidRPr="00852B86" w:rsidRDefault="00F042BC" w:rsidP="0073125D">
            <w:pPr>
              <w:pStyle w:val="TAL"/>
              <w:keepNext w:val="0"/>
              <w:keepLines w:val="0"/>
              <w:spacing w:line="256" w:lineRule="auto"/>
              <w:rPr>
                <w:ins w:id="1940" w:author="Fernando Alonso Macias" w:date="2024-05-09T14:19:00Z"/>
              </w:rPr>
            </w:pPr>
            <w:ins w:id="1941" w:author="Fernando Alonso Macias" w:date="2024-05-09T14:19:00Z">
              <w:r w:rsidRPr="00852B86">
                <w:t xml:space="preserve">Highest reported value (Cell </w:t>
              </w:r>
              <w:r>
                <w:t>4</w:t>
              </w:r>
              <w:r w:rsidRPr="00852B86">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5B8A8AD" w14:textId="77777777" w:rsidR="00F042BC" w:rsidRPr="00852B86" w:rsidRDefault="00F042BC" w:rsidP="0073125D">
            <w:pPr>
              <w:pStyle w:val="TAC"/>
              <w:keepNext w:val="0"/>
              <w:keepLines w:val="0"/>
              <w:spacing w:line="256" w:lineRule="auto"/>
              <w:rPr>
                <w:ins w:id="1942" w:author="Fernando Alonso Macias" w:date="2024-05-09T14:19:00Z"/>
              </w:rPr>
            </w:pPr>
            <w:ins w:id="1943" w:author="Fernando Alonso Macias" w:date="2024-05-09T14:19:00Z">
              <w:r w:rsidRPr="00852B86">
                <w:t>SS-SINR_49</w:t>
              </w:r>
            </w:ins>
          </w:p>
        </w:tc>
        <w:tc>
          <w:tcPr>
            <w:tcW w:w="1826" w:type="dxa"/>
            <w:tcBorders>
              <w:top w:val="single" w:sz="4" w:space="0" w:color="auto"/>
              <w:left w:val="single" w:sz="4" w:space="0" w:color="auto"/>
              <w:bottom w:val="single" w:sz="4" w:space="0" w:color="auto"/>
              <w:right w:val="single" w:sz="4" w:space="0" w:color="auto"/>
            </w:tcBorders>
            <w:hideMark/>
          </w:tcPr>
          <w:p w14:paraId="482BF859" w14:textId="77777777" w:rsidR="00F042BC" w:rsidRPr="00852B86" w:rsidRDefault="00F042BC" w:rsidP="0073125D">
            <w:pPr>
              <w:pStyle w:val="TAC"/>
              <w:keepNext w:val="0"/>
              <w:keepLines w:val="0"/>
              <w:spacing w:line="256" w:lineRule="auto"/>
              <w:rPr>
                <w:ins w:id="1944" w:author="Fernando Alonso Macias" w:date="2024-05-09T14:19:00Z"/>
              </w:rPr>
            </w:pPr>
            <w:ins w:id="1945" w:author="Fernando Alonso Macias" w:date="2024-05-09T14:19:00Z">
              <w:r w:rsidRPr="00852B86">
                <w:t>SS-SINR_45</w:t>
              </w:r>
            </w:ins>
          </w:p>
        </w:tc>
      </w:tr>
      <w:tr w:rsidR="00F042BC" w:rsidRPr="00852B86" w14:paraId="2B965FAB" w14:textId="77777777" w:rsidTr="0073125D">
        <w:trPr>
          <w:jc w:val="center"/>
          <w:ins w:id="1946" w:author="Fernando Alonso Macias" w:date="2024-05-09T14:19:00Z"/>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7E12A023" w14:textId="77777777" w:rsidR="00F042BC" w:rsidRPr="00852B86" w:rsidRDefault="00F042BC" w:rsidP="0073125D">
            <w:pPr>
              <w:pStyle w:val="TAC"/>
              <w:keepNext w:val="0"/>
              <w:keepLines w:val="0"/>
              <w:spacing w:line="256" w:lineRule="auto"/>
              <w:jc w:val="left"/>
              <w:rPr>
                <w:ins w:id="1947" w:author="Fernando Alonso Macias" w:date="2024-05-09T14:19:00Z"/>
              </w:rPr>
            </w:pPr>
            <w:ins w:id="1948" w:author="Fernando Alonso Macias" w:date="2024-05-09T14:19:00Z">
              <w:r w:rsidRPr="00852B86">
                <w:t>Extreme Conditions</w:t>
              </w:r>
            </w:ins>
          </w:p>
        </w:tc>
      </w:tr>
      <w:tr w:rsidR="00F042BC" w:rsidRPr="00852B86" w14:paraId="56BD1372" w14:textId="77777777" w:rsidTr="0073125D">
        <w:trPr>
          <w:jc w:val="center"/>
          <w:ins w:id="1949" w:author="Fernando Alonso Macias" w:date="2024-05-09T14:19:00Z"/>
        </w:trPr>
        <w:tc>
          <w:tcPr>
            <w:tcW w:w="2677" w:type="dxa"/>
            <w:tcBorders>
              <w:top w:val="single" w:sz="4" w:space="0" w:color="auto"/>
              <w:left w:val="single" w:sz="4" w:space="0" w:color="auto"/>
              <w:bottom w:val="single" w:sz="4" w:space="0" w:color="auto"/>
              <w:right w:val="single" w:sz="4" w:space="0" w:color="auto"/>
            </w:tcBorders>
            <w:vAlign w:val="center"/>
            <w:hideMark/>
          </w:tcPr>
          <w:p w14:paraId="42E0EDD3" w14:textId="77777777" w:rsidR="00F042BC" w:rsidRPr="00852B86" w:rsidRDefault="00F042BC" w:rsidP="0073125D">
            <w:pPr>
              <w:pStyle w:val="TAL"/>
              <w:keepNext w:val="0"/>
              <w:keepLines w:val="0"/>
              <w:spacing w:line="256" w:lineRule="auto"/>
              <w:rPr>
                <w:ins w:id="1950" w:author="Fernando Alonso Macias" w:date="2024-05-09T14:19:00Z"/>
              </w:rPr>
            </w:pPr>
            <w:ins w:id="1951" w:author="Fernando Alonso Macias" w:date="2024-05-09T14:19:00Z">
              <w:r w:rsidRPr="00852B86">
                <w:t xml:space="preserve">Lowest reported value (Cell </w:t>
              </w:r>
              <w:r>
                <w:t>4</w:t>
              </w:r>
              <w:r w:rsidRPr="00852B86">
                <w:t>)</w:t>
              </w:r>
            </w:ins>
          </w:p>
        </w:tc>
        <w:tc>
          <w:tcPr>
            <w:tcW w:w="1512" w:type="dxa"/>
            <w:tcBorders>
              <w:top w:val="single" w:sz="4" w:space="0" w:color="auto"/>
              <w:left w:val="single" w:sz="4" w:space="0" w:color="auto"/>
              <w:bottom w:val="single" w:sz="4" w:space="0" w:color="auto"/>
              <w:right w:val="single" w:sz="4" w:space="0" w:color="auto"/>
            </w:tcBorders>
            <w:hideMark/>
          </w:tcPr>
          <w:p w14:paraId="4A10952A" w14:textId="77777777" w:rsidR="00F042BC" w:rsidRPr="00852B86" w:rsidRDefault="00F042BC" w:rsidP="0073125D">
            <w:pPr>
              <w:pStyle w:val="TAC"/>
              <w:keepNext w:val="0"/>
              <w:keepLines w:val="0"/>
              <w:spacing w:line="256" w:lineRule="auto"/>
              <w:rPr>
                <w:ins w:id="1952" w:author="Fernando Alonso Macias" w:date="2024-05-09T14:19:00Z"/>
              </w:rPr>
            </w:pPr>
            <w:ins w:id="1953" w:author="Fernando Alonso Macias" w:date="2024-05-09T14:19:00Z">
              <w:r w:rsidRPr="00852B86">
                <w:t>SS-SINR_30</w:t>
              </w:r>
            </w:ins>
          </w:p>
        </w:tc>
        <w:tc>
          <w:tcPr>
            <w:tcW w:w="1826" w:type="dxa"/>
            <w:tcBorders>
              <w:top w:val="single" w:sz="4" w:space="0" w:color="auto"/>
              <w:left w:val="single" w:sz="4" w:space="0" w:color="auto"/>
              <w:bottom w:val="single" w:sz="4" w:space="0" w:color="auto"/>
              <w:right w:val="single" w:sz="4" w:space="0" w:color="auto"/>
            </w:tcBorders>
            <w:hideMark/>
          </w:tcPr>
          <w:p w14:paraId="79373A1B" w14:textId="77777777" w:rsidR="00F042BC" w:rsidRPr="00852B86" w:rsidRDefault="00F042BC" w:rsidP="0073125D">
            <w:pPr>
              <w:pStyle w:val="TAC"/>
              <w:keepNext w:val="0"/>
              <w:keepLines w:val="0"/>
              <w:spacing w:line="256" w:lineRule="auto"/>
              <w:rPr>
                <w:ins w:id="1954" w:author="Fernando Alonso Macias" w:date="2024-05-09T14:19:00Z"/>
              </w:rPr>
            </w:pPr>
            <w:ins w:id="1955" w:author="Fernando Alonso Macias" w:date="2024-05-09T14:19:00Z">
              <w:r w:rsidRPr="00852B86">
                <w:t>SS-SINR_27</w:t>
              </w:r>
            </w:ins>
          </w:p>
        </w:tc>
      </w:tr>
      <w:tr w:rsidR="00F042BC" w:rsidRPr="00852B86" w14:paraId="71AF0585" w14:textId="77777777" w:rsidTr="0073125D">
        <w:trPr>
          <w:jc w:val="center"/>
          <w:ins w:id="1956" w:author="Fernando Alonso Macias" w:date="2024-05-09T14:19:00Z"/>
        </w:trPr>
        <w:tc>
          <w:tcPr>
            <w:tcW w:w="2677" w:type="dxa"/>
            <w:tcBorders>
              <w:top w:val="single" w:sz="4" w:space="0" w:color="auto"/>
              <w:left w:val="single" w:sz="4" w:space="0" w:color="auto"/>
              <w:bottom w:val="single" w:sz="4" w:space="0" w:color="auto"/>
              <w:right w:val="single" w:sz="4" w:space="0" w:color="auto"/>
            </w:tcBorders>
            <w:vAlign w:val="center"/>
            <w:hideMark/>
          </w:tcPr>
          <w:p w14:paraId="2E9FDD26" w14:textId="77777777" w:rsidR="00F042BC" w:rsidRPr="00852B86" w:rsidRDefault="00F042BC" w:rsidP="0073125D">
            <w:pPr>
              <w:pStyle w:val="TAL"/>
              <w:keepNext w:val="0"/>
              <w:keepLines w:val="0"/>
              <w:spacing w:line="256" w:lineRule="auto"/>
              <w:rPr>
                <w:ins w:id="1957" w:author="Fernando Alonso Macias" w:date="2024-05-09T14:19:00Z"/>
              </w:rPr>
            </w:pPr>
            <w:ins w:id="1958" w:author="Fernando Alonso Macias" w:date="2024-05-09T14:19:00Z">
              <w:r w:rsidRPr="00852B86">
                <w:t xml:space="preserve">Highest reported value (Cell </w:t>
              </w:r>
              <w:r>
                <w:t>4</w:t>
              </w:r>
              <w:r w:rsidRPr="00852B86">
                <w:t>)</w:t>
              </w:r>
            </w:ins>
          </w:p>
        </w:tc>
        <w:tc>
          <w:tcPr>
            <w:tcW w:w="1512" w:type="dxa"/>
            <w:tcBorders>
              <w:top w:val="single" w:sz="4" w:space="0" w:color="auto"/>
              <w:left w:val="single" w:sz="4" w:space="0" w:color="auto"/>
              <w:bottom w:val="single" w:sz="4" w:space="0" w:color="auto"/>
              <w:right w:val="single" w:sz="4" w:space="0" w:color="auto"/>
            </w:tcBorders>
            <w:hideMark/>
          </w:tcPr>
          <w:p w14:paraId="45F3C163" w14:textId="77777777" w:rsidR="00F042BC" w:rsidRPr="00852B86" w:rsidRDefault="00F042BC" w:rsidP="0073125D">
            <w:pPr>
              <w:pStyle w:val="TAC"/>
              <w:keepNext w:val="0"/>
              <w:keepLines w:val="0"/>
              <w:spacing w:line="256" w:lineRule="auto"/>
              <w:rPr>
                <w:ins w:id="1959" w:author="Fernando Alonso Macias" w:date="2024-05-09T14:19:00Z"/>
              </w:rPr>
            </w:pPr>
            <w:ins w:id="1960" w:author="Fernando Alonso Macias" w:date="2024-05-09T14:19:00Z">
              <w:r w:rsidRPr="00852B86">
                <w:t>SS-SINR_50</w:t>
              </w:r>
            </w:ins>
          </w:p>
        </w:tc>
        <w:tc>
          <w:tcPr>
            <w:tcW w:w="1826" w:type="dxa"/>
            <w:tcBorders>
              <w:top w:val="single" w:sz="4" w:space="0" w:color="auto"/>
              <w:left w:val="single" w:sz="4" w:space="0" w:color="auto"/>
              <w:bottom w:val="single" w:sz="4" w:space="0" w:color="auto"/>
              <w:right w:val="single" w:sz="4" w:space="0" w:color="auto"/>
            </w:tcBorders>
            <w:hideMark/>
          </w:tcPr>
          <w:p w14:paraId="334ED0DA" w14:textId="77777777" w:rsidR="00F042BC" w:rsidRPr="00852B86" w:rsidRDefault="00F042BC" w:rsidP="0073125D">
            <w:pPr>
              <w:pStyle w:val="TAC"/>
              <w:keepNext w:val="0"/>
              <w:keepLines w:val="0"/>
              <w:spacing w:line="256" w:lineRule="auto"/>
              <w:rPr>
                <w:ins w:id="1961" w:author="Fernando Alonso Macias" w:date="2024-05-09T14:19:00Z"/>
              </w:rPr>
            </w:pPr>
            <w:ins w:id="1962" w:author="Fernando Alonso Macias" w:date="2024-05-09T14:19:00Z">
              <w:r w:rsidRPr="00852B86">
                <w:t>SS-SINR_46</w:t>
              </w:r>
            </w:ins>
          </w:p>
        </w:tc>
      </w:tr>
    </w:tbl>
    <w:p w14:paraId="00E30651" w14:textId="77777777" w:rsidR="00F042BC" w:rsidRPr="00C055E9" w:rsidRDefault="00F042BC" w:rsidP="00F042BC">
      <w:pPr>
        <w:pStyle w:val="TH"/>
        <w:jc w:val="lef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1170"/>
        <w:gridCol w:w="2880"/>
        <w:gridCol w:w="1250"/>
      </w:tblGrid>
      <w:tr w:rsidR="001F25AF" w:rsidRPr="00C055E9" w:rsidDel="00B40596" w14:paraId="02588D89" w14:textId="77777777" w:rsidTr="0073125D">
        <w:trPr>
          <w:jc w:val="center"/>
          <w:del w:id="1963" w:author="Shankar Anand" w:date="2024-05-04T03:12:00Z"/>
        </w:trPr>
        <w:tc>
          <w:tcPr>
            <w:tcW w:w="2965" w:type="dxa"/>
            <w:tcBorders>
              <w:top w:val="single" w:sz="4" w:space="0" w:color="auto"/>
              <w:left w:val="single" w:sz="4" w:space="0" w:color="auto"/>
              <w:bottom w:val="single" w:sz="4" w:space="0" w:color="auto"/>
              <w:right w:val="single" w:sz="4" w:space="0" w:color="auto"/>
            </w:tcBorders>
            <w:vAlign w:val="center"/>
          </w:tcPr>
          <w:p w14:paraId="45F3EBFB" w14:textId="77777777" w:rsidR="001F25AF" w:rsidRPr="00C055E9" w:rsidDel="00B40596" w:rsidRDefault="001F25AF" w:rsidP="0073125D">
            <w:pPr>
              <w:pStyle w:val="TAH"/>
              <w:rPr>
                <w:del w:id="1964" w:author="Shankar Anand" w:date="2024-05-04T03:12:00Z"/>
              </w:rPr>
            </w:pPr>
            <w:del w:id="1965" w:author="Shankar Anand" w:date="2024-05-04T03:12:00Z">
              <w:r w:rsidRPr="00C055E9" w:rsidDel="00B40596">
                <w:delText>Normal Conditions</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39B0CB9C" w14:textId="77777777" w:rsidR="001F25AF" w:rsidRPr="00C055E9" w:rsidDel="00B40596" w:rsidRDefault="001F25AF" w:rsidP="0073125D">
            <w:pPr>
              <w:pStyle w:val="TAH"/>
              <w:rPr>
                <w:del w:id="1966" w:author="Shankar Anand" w:date="2024-05-04T03:12:00Z"/>
                <w:rFonts w:ascii="Arial Bold" w:hAnsi="Arial Bold"/>
              </w:rPr>
            </w:pPr>
            <w:del w:id="1967" w:author="Shankar Anand" w:date="2024-05-04T03:12:00Z">
              <w:r w:rsidRPr="00C055E9" w:rsidDel="00B40596">
                <w:rPr>
                  <w:rFonts w:ascii="Arial Bold" w:hAnsi="Arial Bold"/>
                </w:rPr>
                <w:delText>Test 1</w:delText>
              </w:r>
            </w:del>
          </w:p>
          <w:p w14:paraId="4E7FE7D4" w14:textId="77777777" w:rsidR="001F25AF" w:rsidRPr="00C055E9" w:rsidDel="00B40596" w:rsidRDefault="001F25AF" w:rsidP="0073125D">
            <w:pPr>
              <w:pStyle w:val="TAH"/>
              <w:rPr>
                <w:del w:id="1968" w:author="Shankar Anand" w:date="2024-05-04T03:12:00Z"/>
                <w:rFonts w:ascii="Arial Bold" w:hAnsi="Arial Bold"/>
              </w:rPr>
            </w:pPr>
            <w:del w:id="1969" w:author="Shankar Anand" w:date="2024-05-04T03:12:00Z">
              <w:r w:rsidRPr="00C055E9" w:rsidDel="00B40596">
                <w:rPr>
                  <w:rFonts w:ascii="Arial Bold" w:hAnsi="Arial Bold"/>
                </w:rPr>
                <w:delText>All bands</w:delText>
              </w:r>
            </w:del>
          </w:p>
        </w:tc>
        <w:tc>
          <w:tcPr>
            <w:tcW w:w="4130" w:type="dxa"/>
            <w:gridSpan w:val="2"/>
            <w:tcBorders>
              <w:top w:val="single" w:sz="4" w:space="0" w:color="auto"/>
              <w:left w:val="single" w:sz="4" w:space="0" w:color="auto"/>
              <w:bottom w:val="single" w:sz="4" w:space="0" w:color="auto"/>
              <w:right w:val="single" w:sz="4" w:space="0" w:color="auto"/>
            </w:tcBorders>
            <w:vAlign w:val="center"/>
          </w:tcPr>
          <w:p w14:paraId="1BED86C9" w14:textId="77777777" w:rsidR="001F25AF" w:rsidRPr="00C055E9" w:rsidDel="00B40596" w:rsidRDefault="001F25AF" w:rsidP="0073125D">
            <w:pPr>
              <w:pStyle w:val="TAH"/>
              <w:rPr>
                <w:del w:id="1970" w:author="Shankar Anand" w:date="2024-05-04T03:12:00Z"/>
              </w:rPr>
            </w:pPr>
            <w:del w:id="1971" w:author="Shankar Anand" w:date="2024-05-04T03:12:00Z">
              <w:r w:rsidRPr="00C055E9" w:rsidDel="00B40596">
                <w:rPr>
                  <w:rFonts w:ascii="Arial Bold" w:hAnsi="Arial Bold"/>
                </w:rPr>
                <w:delText>Test 2</w:delText>
              </w:r>
            </w:del>
          </w:p>
        </w:tc>
      </w:tr>
      <w:tr w:rsidR="001F25AF" w:rsidRPr="00C055E9" w:rsidDel="00B40596" w14:paraId="10ECA4BC" w14:textId="77777777" w:rsidTr="0073125D">
        <w:trPr>
          <w:jc w:val="center"/>
          <w:del w:id="1972" w:author="Shankar Anand" w:date="2024-05-04T03:12:00Z"/>
        </w:trPr>
        <w:tc>
          <w:tcPr>
            <w:tcW w:w="2965" w:type="dxa"/>
            <w:vMerge w:val="restart"/>
            <w:tcBorders>
              <w:top w:val="single" w:sz="4" w:space="0" w:color="auto"/>
              <w:left w:val="single" w:sz="4" w:space="0" w:color="auto"/>
              <w:right w:val="single" w:sz="4" w:space="0" w:color="auto"/>
            </w:tcBorders>
            <w:vAlign w:val="center"/>
          </w:tcPr>
          <w:p w14:paraId="1A3A834F" w14:textId="77777777" w:rsidR="001F25AF" w:rsidRPr="00C055E9" w:rsidDel="00B40596" w:rsidRDefault="001F25AF" w:rsidP="0073125D">
            <w:pPr>
              <w:pStyle w:val="TAL"/>
              <w:rPr>
                <w:del w:id="1973" w:author="Shankar Anand" w:date="2024-05-04T03:12:00Z"/>
              </w:rPr>
            </w:pPr>
            <w:del w:id="1974" w:author="Shankar Anand" w:date="2024-05-04T03:12:00Z">
              <w:r w:rsidRPr="00C055E9" w:rsidDel="00B40596">
                <w:delText>Lowest SS-SINR reported value</w:delText>
              </w:r>
            </w:del>
          </w:p>
        </w:tc>
        <w:tc>
          <w:tcPr>
            <w:tcW w:w="1170" w:type="dxa"/>
            <w:vMerge w:val="restart"/>
            <w:tcBorders>
              <w:top w:val="single" w:sz="4" w:space="0" w:color="auto"/>
              <w:left w:val="single" w:sz="4" w:space="0" w:color="auto"/>
              <w:right w:val="single" w:sz="4" w:space="0" w:color="auto"/>
            </w:tcBorders>
            <w:vAlign w:val="center"/>
          </w:tcPr>
          <w:p w14:paraId="51CC2C91" w14:textId="77777777" w:rsidR="001F25AF" w:rsidRPr="00C055E9" w:rsidDel="00B40596" w:rsidRDefault="001F25AF" w:rsidP="0073125D">
            <w:pPr>
              <w:pStyle w:val="TAC"/>
              <w:rPr>
                <w:del w:id="1975" w:author="Shankar Anand" w:date="2024-05-04T03:12:00Z"/>
              </w:rPr>
            </w:pPr>
            <w:del w:id="1976" w:author="Shankar Anand" w:date="2024-05-04T03:12:00Z">
              <w:r w:rsidRPr="00C055E9" w:rsidDel="00B40596">
                <w:delText>FFS</w:delText>
              </w:r>
            </w:del>
          </w:p>
        </w:tc>
        <w:tc>
          <w:tcPr>
            <w:tcW w:w="2880" w:type="dxa"/>
            <w:tcBorders>
              <w:top w:val="single" w:sz="4" w:space="0" w:color="auto"/>
              <w:left w:val="single" w:sz="4" w:space="0" w:color="auto"/>
              <w:bottom w:val="single" w:sz="4" w:space="0" w:color="auto"/>
              <w:right w:val="single" w:sz="4" w:space="0" w:color="auto"/>
            </w:tcBorders>
            <w:vAlign w:val="center"/>
          </w:tcPr>
          <w:p w14:paraId="20D6905E" w14:textId="77777777" w:rsidR="001F25AF" w:rsidRPr="00C055E9" w:rsidDel="00B40596" w:rsidRDefault="001F25AF" w:rsidP="0073125D">
            <w:pPr>
              <w:pStyle w:val="TAC"/>
              <w:jc w:val="left"/>
              <w:rPr>
                <w:del w:id="1977" w:author="Shankar Anand" w:date="2024-05-04T03:12:00Z"/>
              </w:rPr>
            </w:pPr>
            <w:del w:id="1978" w:author="Shankar Anand" w:date="2024-05-04T03:12:00Z">
              <w:r w:rsidRPr="00C055E9" w:rsidDel="00B40596">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626D29E2" w14:textId="77777777" w:rsidR="001F25AF" w:rsidRPr="00C055E9" w:rsidDel="00B40596" w:rsidRDefault="001F25AF" w:rsidP="0073125D">
            <w:pPr>
              <w:pStyle w:val="TAC"/>
              <w:rPr>
                <w:del w:id="1979" w:author="Shankar Anand" w:date="2024-05-04T03:12:00Z"/>
              </w:rPr>
            </w:pPr>
            <w:del w:id="1980" w:author="Shankar Anand" w:date="2024-05-04T03:12:00Z">
              <w:r w:rsidRPr="00C055E9" w:rsidDel="00B40596">
                <w:delText>FFS</w:delText>
              </w:r>
            </w:del>
          </w:p>
        </w:tc>
      </w:tr>
      <w:tr w:rsidR="001F25AF" w:rsidRPr="00C055E9" w:rsidDel="00B40596" w14:paraId="12036A65" w14:textId="77777777" w:rsidTr="0073125D">
        <w:trPr>
          <w:jc w:val="center"/>
          <w:del w:id="1981" w:author="Shankar Anand" w:date="2024-05-04T03:12:00Z"/>
        </w:trPr>
        <w:tc>
          <w:tcPr>
            <w:tcW w:w="2965" w:type="dxa"/>
            <w:vMerge/>
            <w:tcBorders>
              <w:left w:val="single" w:sz="4" w:space="0" w:color="auto"/>
              <w:right w:val="single" w:sz="4" w:space="0" w:color="auto"/>
            </w:tcBorders>
            <w:vAlign w:val="center"/>
          </w:tcPr>
          <w:p w14:paraId="61788DC5" w14:textId="77777777" w:rsidR="001F25AF" w:rsidRPr="00C055E9" w:rsidDel="00B40596" w:rsidRDefault="001F25AF" w:rsidP="0073125D">
            <w:pPr>
              <w:pStyle w:val="TAL"/>
              <w:rPr>
                <w:del w:id="1982" w:author="Shankar Anand" w:date="2024-05-04T03:12:00Z"/>
              </w:rPr>
            </w:pPr>
          </w:p>
        </w:tc>
        <w:tc>
          <w:tcPr>
            <w:tcW w:w="1170" w:type="dxa"/>
            <w:vMerge/>
            <w:tcBorders>
              <w:left w:val="single" w:sz="4" w:space="0" w:color="auto"/>
              <w:right w:val="single" w:sz="4" w:space="0" w:color="auto"/>
            </w:tcBorders>
            <w:vAlign w:val="center"/>
          </w:tcPr>
          <w:p w14:paraId="68E3B7B9" w14:textId="77777777" w:rsidR="001F25AF" w:rsidRPr="00C055E9" w:rsidDel="00B40596" w:rsidRDefault="001F25AF" w:rsidP="0073125D">
            <w:pPr>
              <w:pStyle w:val="TAC"/>
              <w:rPr>
                <w:del w:id="1983" w:author="Shankar Anand" w:date="2024-05-04T03:12:00Z"/>
              </w:rPr>
            </w:pPr>
          </w:p>
        </w:tc>
        <w:tc>
          <w:tcPr>
            <w:tcW w:w="2880" w:type="dxa"/>
            <w:tcBorders>
              <w:top w:val="single" w:sz="4" w:space="0" w:color="auto"/>
              <w:left w:val="single" w:sz="4" w:space="0" w:color="auto"/>
              <w:bottom w:val="single" w:sz="4" w:space="0" w:color="auto"/>
              <w:right w:val="single" w:sz="4" w:space="0" w:color="auto"/>
            </w:tcBorders>
            <w:vAlign w:val="center"/>
          </w:tcPr>
          <w:p w14:paraId="030C2966" w14:textId="77777777" w:rsidR="001F25AF" w:rsidRPr="00C055E9" w:rsidDel="00B40596" w:rsidRDefault="001F25AF" w:rsidP="0073125D">
            <w:pPr>
              <w:pStyle w:val="TAC"/>
              <w:jc w:val="left"/>
              <w:rPr>
                <w:del w:id="1984" w:author="Shankar Anand" w:date="2024-05-04T03:12:00Z"/>
              </w:rPr>
            </w:pPr>
            <w:del w:id="1985" w:author="Shankar Anand" w:date="2024-05-04T03:12:00Z">
              <w:r w:rsidRPr="00C055E9" w:rsidDel="00B40596">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049CE4D5" w14:textId="77777777" w:rsidR="001F25AF" w:rsidRPr="00C055E9" w:rsidDel="00B40596" w:rsidRDefault="001F25AF" w:rsidP="0073125D">
            <w:pPr>
              <w:pStyle w:val="TAC"/>
              <w:rPr>
                <w:del w:id="1986" w:author="Shankar Anand" w:date="2024-05-04T03:12:00Z"/>
              </w:rPr>
            </w:pPr>
            <w:del w:id="1987" w:author="Shankar Anand" w:date="2024-05-04T03:12:00Z">
              <w:r w:rsidRPr="00C055E9" w:rsidDel="00B40596">
                <w:delText>FFS</w:delText>
              </w:r>
            </w:del>
          </w:p>
        </w:tc>
      </w:tr>
      <w:tr w:rsidR="001F25AF" w:rsidRPr="00C055E9" w:rsidDel="00B40596" w14:paraId="2C15BAA5" w14:textId="77777777" w:rsidTr="0073125D">
        <w:trPr>
          <w:jc w:val="center"/>
          <w:del w:id="1988" w:author="Shankar Anand" w:date="2024-05-04T03:12:00Z"/>
        </w:trPr>
        <w:tc>
          <w:tcPr>
            <w:tcW w:w="2965" w:type="dxa"/>
            <w:vMerge/>
            <w:tcBorders>
              <w:left w:val="single" w:sz="4" w:space="0" w:color="auto"/>
              <w:right w:val="single" w:sz="4" w:space="0" w:color="auto"/>
            </w:tcBorders>
            <w:vAlign w:val="center"/>
          </w:tcPr>
          <w:p w14:paraId="281552D7" w14:textId="77777777" w:rsidR="001F25AF" w:rsidRPr="00C055E9" w:rsidDel="00B40596" w:rsidRDefault="001F25AF" w:rsidP="0073125D">
            <w:pPr>
              <w:pStyle w:val="TAL"/>
              <w:rPr>
                <w:del w:id="1989" w:author="Shankar Anand" w:date="2024-05-04T03:12:00Z"/>
              </w:rPr>
            </w:pPr>
          </w:p>
        </w:tc>
        <w:tc>
          <w:tcPr>
            <w:tcW w:w="1170" w:type="dxa"/>
            <w:vMerge/>
            <w:tcBorders>
              <w:left w:val="single" w:sz="4" w:space="0" w:color="auto"/>
              <w:right w:val="single" w:sz="4" w:space="0" w:color="auto"/>
            </w:tcBorders>
            <w:vAlign w:val="center"/>
          </w:tcPr>
          <w:p w14:paraId="5517C880" w14:textId="77777777" w:rsidR="001F25AF" w:rsidRPr="00C055E9" w:rsidDel="00B40596" w:rsidRDefault="001F25AF" w:rsidP="0073125D">
            <w:pPr>
              <w:pStyle w:val="TAC"/>
              <w:rPr>
                <w:del w:id="1990" w:author="Shankar Anand" w:date="2024-05-04T03:12:00Z"/>
              </w:rPr>
            </w:pPr>
          </w:p>
        </w:tc>
        <w:tc>
          <w:tcPr>
            <w:tcW w:w="2880" w:type="dxa"/>
            <w:tcBorders>
              <w:top w:val="single" w:sz="4" w:space="0" w:color="auto"/>
              <w:left w:val="single" w:sz="4" w:space="0" w:color="auto"/>
              <w:bottom w:val="single" w:sz="4" w:space="0" w:color="auto"/>
              <w:right w:val="single" w:sz="4" w:space="0" w:color="auto"/>
            </w:tcBorders>
            <w:vAlign w:val="center"/>
          </w:tcPr>
          <w:p w14:paraId="0C73B626" w14:textId="77777777" w:rsidR="001F25AF" w:rsidRPr="00C055E9" w:rsidDel="00B40596" w:rsidRDefault="001F25AF" w:rsidP="0073125D">
            <w:pPr>
              <w:pStyle w:val="TAC"/>
              <w:jc w:val="left"/>
              <w:rPr>
                <w:del w:id="1991" w:author="Shankar Anand" w:date="2024-05-04T03:12:00Z"/>
              </w:rPr>
            </w:pPr>
            <w:del w:id="1992" w:author="Shankar Anand" w:date="2024-05-04T03:12:00Z">
              <w:r w:rsidRPr="00C055E9" w:rsidDel="00B40596">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4E1F914B" w14:textId="77777777" w:rsidR="001F25AF" w:rsidRPr="00C055E9" w:rsidDel="00B40596" w:rsidRDefault="001F25AF" w:rsidP="0073125D">
            <w:pPr>
              <w:pStyle w:val="TAC"/>
              <w:rPr>
                <w:del w:id="1993" w:author="Shankar Anand" w:date="2024-05-04T03:12:00Z"/>
              </w:rPr>
            </w:pPr>
            <w:del w:id="1994" w:author="Shankar Anand" w:date="2024-05-04T03:12:00Z">
              <w:r w:rsidRPr="00C055E9" w:rsidDel="00B40596">
                <w:delText>FFS</w:delText>
              </w:r>
            </w:del>
          </w:p>
        </w:tc>
      </w:tr>
      <w:tr w:rsidR="001F25AF" w:rsidRPr="00C055E9" w:rsidDel="00B40596" w14:paraId="642776E6" w14:textId="77777777" w:rsidTr="0073125D">
        <w:trPr>
          <w:jc w:val="center"/>
          <w:del w:id="1995" w:author="Shankar Anand" w:date="2024-05-04T03:12:00Z"/>
        </w:trPr>
        <w:tc>
          <w:tcPr>
            <w:tcW w:w="2965" w:type="dxa"/>
            <w:vMerge/>
            <w:tcBorders>
              <w:left w:val="single" w:sz="4" w:space="0" w:color="auto"/>
              <w:right w:val="single" w:sz="4" w:space="0" w:color="auto"/>
            </w:tcBorders>
            <w:vAlign w:val="center"/>
          </w:tcPr>
          <w:p w14:paraId="58A621F5" w14:textId="77777777" w:rsidR="001F25AF" w:rsidRPr="00C055E9" w:rsidDel="00B40596" w:rsidRDefault="001F25AF" w:rsidP="0073125D">
            <w:pPr>
              <w:pStyle w:val="TAL"/>
              <w:rPr>
                <w:del w:id="1996" w:author="Shankar Anand" w:date="2024-05-04T03:12:00Z"/>
              </w:rPr>
            </w:pPr>
          </w:p>
        </w:tc>
        <w:tc>
          <w:tcPr>
            <w:tcW w:w="1170" w:type="dxa"/>
            <w:vMerge/>
            <w:tcBorders>
              <w:left w:val="single" w:sz="4" w:space="0" w:color="auto"/>
              <w:right w:val="single" w:sz="4" w:space="0" w:color="auto"/>
            </w:tcBorders>
            <w:vAlign w:val="center"/>
          </w:tcPr>
          <w:p w14:paraId="7871A1EC" w14:textId="77777777" w:rsidR="001F25AF" w:rsidRPr="00C055E9" w:rsidDel="00B40596" w:rsidRDefault="001F25AF" w:rsidP="0073125D">
            <w:pPr>
              <w:pStyle w:val="TAC"/>
              <w:rPr>
                <w:del w:id="1997" w:author="Shankar Anand" w:date="2024-05-04T03:12:00Z"/>
              </w:rPr>
            </w:pPr>
          </w:p>
        </w:tc>
        <w:tc>
          <w:tcPr>
            <w:tcW w:w="2880" w:type="dxa"/>
            <w:tcBorders>
              <w:top w:val="single" w:sz="4" w:space="0" w:color="auto"/>
              <w:left w:val="single" w:sz="4" w:space="0" w:color="auto"/>
              <w:bottom w:val="single" w:sz="4" w:space="0" w:color="auto"/>
              <w:right w:val="single" w:sz="4" w:space="0" w:color="auto"/>
            </w:tcBorders>
            <w:vAlign w:val="center"/>
          </w:tcPr>
          <w:p w14:paraId="3A5DC67B" w14:textId="77777777" w:rsidR="001F25AF" w:rsidRPr="00C055E9" w:rsidDel="00B40596" w:rsidRDefault="001F25AF" w:rsidP="0073125D">
            <w:pPr>
              <w:pStyle w:val="TAC"/>
              <w:jc w:val="left"/>
              <w:rPr>
                <w:del w:id="1998" w:author="Shankar Anand" w:date="2024-05-04T03:12:00Z"/>
              </w:rPr>
            </w:pPr>
            <w:del w:id="1999" w:author="Shankar Anand" w:date="2024-05-04T03:12:00Z">
              <w:r w:rsidRPr="00C055E9" w:rsidDel="00B40596">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3A943E51" w14:textId="77777777" w:rsidR="001F25AF" w:rsidRPr="00C055E9" w:rsidDel="00B40596" w:rsidRDefault="001F25AF" w:rsidP="0073125D">
            <w:pPr>
              <w:pStyle w:val="TAC"/>
              <w:rPr>
                <w:del w:id="2000" w:author="Shankar Anand" w:date="2024-05-04T03:12:00Z"/>
              </w:rPr>
            </w:pPr>
            <w:del w:id="2001" w:author="Shankar Anand" w:date="2024-05-04T03:12:00Z">
              <w:r w:rsidRPr="00C055E9" w:rsidDel="00B40596">
                <w:delText>FFS</w:delText>
              </w:r>
            </w:del>
          </w:p>
        </w:tc>
      </w:tr>
      <w:tr w:rsidR="001F25AF" w:rsidRPr="00C055E9" w:rsidDel="00B40596" w14:paraId="6CA54B65" w14:textId="77777777" w:rsidTr="0073125D">
        <w:trPr>
          <w:jc w:val="center"/>
          <w:del w:id="2002" w:author="Shankar Anand" w:date="2024-05-04T03:12:00Z"/>
        </w:trPr>
        <w:tc>
          <w:tcPr>
            <w:tcW w:w="2965" w:type="dxa"/>
            <w:vMerge w:val="restart"/>
            <w:tcBorders>
              <w:top w:val="single" w:sz="4" w:space="0" w:color="auto"/>
              <w:left w:val="single" w:sz="4" w:space="0" w:color="auto"/>
              <w:right w:val="single" w:sz="4" w:space="0" w:color="auto"/>
            </w:tcBorders>
            <w:vAlign w:val="center"/>
          </w:tcPr>
          <w:p w14:paraId="59094EB6" w14:textId="77777777" w:rsidR="001F25AF" w:rsidRPr="00C055E9" w:rsidDel="00B40596" w:rsidRDefault="001F25AF" w:rsidP="0073125D">
            <w:pPr>
              <w:pStyle w:val="TAL"/>
              <w:rPr>
                <w:del w:id="2003" w:author="Shankar Anand" w:date="2024-05-04T03:12:00Z"/>
              </w:rPr>
            </w:pPr>
            <w:del w:id="2004" w:author="Shankar Anand" w:date="2024-05-04T03:12:00Z">
              <w:r w:rsidRPr="00C055E9" w:rsidDel="00B40596">
                <w:delText>Highest SS-SINR reported value</w:delText>
              </w:r>
            </w:del>
          </w:p>
        </w:tc>
        <w:tc>
          <w:tcPr>
            <w:tcW w:w="1170" w:type="dxa"/>
            <w:vMerge w:val="restart"/>
            <w:tcBorders>
              <w:top w:val="single" w:sz="4" w:space="0" w:color="auto"/>
              <w:left w:val="single" w:sz="4" w:space="0" w:color="auto"/>
              <w:right w:val="single" w:sz="4" w:space="0" w:color="auto"/>
            </w:tcBorders>
            <w:vAlign w:val="center"/>
          </w:tcPr>
          <w:p w14:paraId="551D914E" w14:textId="77777777" w:rsidR="001F25AF" w:rsidRPr="00C055E9" w:rsidDel="00B40596" w:rsidRDefault="001F25AF" w:rsidP="0073125D">
            <w:pPr>
              <w:pStyle w:val="TAC"/>
              <w:rPr>
                <w:del w:id="2005" w:author="Shankar Anand" w:date="2024-05-04T03:12:00Z"/>
              </w:rPr>
            </w:pPr>
            <w:del w:id="2006" w:author="Shankar Anand" w:date="2024-05-04T03:12:00Z">
              <w:r w:rsidRPr="00C055E9" w:rsidDel="00B40596">
                <w:delText>FFS</w:delText>
              </w:r>
            </w:del>
          </w:p>
        </w:tc>
        <w:tc>
          <w:tcPr>
            <w:tcW w:w="2880" w:type="dxa"/>
            <w:tcBorders>
              <w:top w:val="single" w:sz="4" w:space="0" w:color="auto"/>
              <w:left w:val="single" w:sz="4" w:space="0" w:color="auto"/>
              <w:bottom w:val="single" w:sz="4" w:space="0" w:color="auto"/>
              <w:right w:val="single" w:sz="4" w:space="0" w:color="auto"/>
            </w:tcBorders>
            <w:vAlign w:val="center"/>
          </w:tcPr>
          <w:p w14:paraId="6A5C3A78" w14:textId="77777777" w:rsidR="001F25AF" w:rsidRPr="00C055E9" w:rsidDel="00B40596" w:rsidRDefault="001F25AF" w:rsidP="0073125D">
            <w:pPr>
              <w:pStyle w:val="TAC"/>
              <w:jc w:val="left"/>
              <w:rPr>
                <w:del w:id="2007" w:author="Shankar Anand" w:date="2024-05-04T03:12:00Z"/>
              </w:rPr>
            </w:pPr>
            <w:del w:id="2008" w:author="Shankar Anand" w:date="2024-05-04T03:12:00Z">
              <w:r w:rsidRPr="00C055E9" w:rsidDel="00B40596">
                <w:delText>Bands FFS</w:delText>
              </w:r>
            </w:del>
          </w:p>
        </w:tc>
        <w:tc>
          <w:tcPr>
            <w:tcW w:w="1250" w:type="dxa"/>
            <w:tcBorders>
              <w:left w:val="single" w:sz="4" w:space="0" w:color="auto"/>
              <w:bottom w:val="single" w:sz="4" w:space="0" w:color="auto"/>
              <w:right w:val="single" w:sz="4" w:space="0" w:color="auto"/>
            </w:tcBorders>
            <w:shd w:val="clear" w:color="auto" w:fill="auto"/>
            <w:vAlign w:val="center"/>
          </w:tcPr>
          <w:p w14:paraId="6F3C0554" w14:textId="77777777" w:rsidR="001F25AF" w:rsidRPr="00C055E9" w:rsidDel="00B40596" w:rsidRDefault="001F25AF" w:rsidP="0073125D">
            <w:pPr>
              <w:pStyle w:val="TAC"/>
              <w:rPr>
                <w:del w:id="2009" w:author="Shankar Anand" w:date="2024-05-04T03:12:00Z"/>
              </w:rPr>
            </w:pPr>
            <w:del w:id="2010" w:author="Shankar Anand" w:date="2024-05-04T03:12:00Z">
              <w:r w:rsidRPr="00C055E9" w:rsidDel="00B40596">
                <w:delText>FFS</w:delText>
              </w:r>
            </w:del>
          </w:p>
        </w:tc>
      </w:tr>
      <w:tr w:rsidR="001F25AF" w:rsidRPr="00C055E9" w:rsidDel="00B40596" w14:paraId="44A67749" w14:textId="77777777" w:rsidTr="0073125D">
        <w:trPr>
          <w:jc w:val="center"/>
          <w:del w:id="2011" w:author="Shankar Anand" w:date="2024-05-04T03:12:00Z"/>
        </w:trPr>
        <w:tc>
          <w:tcPr>
            <w:tcW w:w="2965" w:type="dxa"/>
            <w:vMerge/>
            <w:tcBorders>
              <w:left w:val="single" w:sz="4" w:space="0" w:color="auto"/>
              <w:right w:val="single" w:sz="4" w:space="0" w:color="auto"/>
            </w:tcBorders>
            <w:vAlign w:val="center"/>
          </w:tcPr>
          <w:p w14:paraId="1C4A407A" w14:textId="77777777" w:rsidR="001F25AF" w:rsidRPr="00C055E9" w:rsidDel="00B40596" w:rsidRDefault="001F25AF" w:rsidP="0073125D">
            <w:pPr>
              <w:pStyle w:val="TAL"/>
              <w:rPr>
                <w:del w:id="2012" w:author="Shankar Anand" w:date="2024-05-04T03:12:00Z"/>
              </w:rPr>
            </w:pPr>
          </w:p>
        </w:tc>
        <w:tc>
          <w:tcPr>
            <w:tcW w:w="1170" w:type="dxa"/>
            <w:vMerge/>
            <w:tcBorders>
              <w:left w:val="single" w:sz="4" w:space="0" w:color="auto"/>
              <w:right w:val="single" w:sz="4" w:space="0" w:color="auto"/>
            </w:tcBorders>
          </w:tcPr>
          <w:p w14:paraId="6798599E" w14:textId="77777777" w:rsidR="001F25AF" w:rsidRPr="00C055E9" w:rsidDel="00B40596" w:rsidRDefault="001F25AF" w:rsidP="0073125D">
            <w:pPr>
              <w:pStyle w:val="TAC"/>
              <w:rPr>
                <w:del w:id="2013" w:author="Shankar Anand" w:date="2024-05-04T03:12:00Z"/>
              </w:rPr>
            </w:pPr>
          </w:p>
        </w:tc>
        <w:tc>
          <w:tcPr>
            <w:tcW w:w="2880" w:type="dxa"/>
            <w:tcBorders>
              <w:top w:val="single" w:sz="4" w:space="0" w:color="auto"/>
              <w:left w:val="single" w:sz="4" w:space="0" w:color="auto"/>
              <w:bottom w:val="single" w:sz="4" w:space="0" w:color="auto"/>
              <w:right w:val="single" w:sz="4" w:space="0" w:color="auto"/>
            </w:tcBorders>
            <w:vAlign w:val="center"/>
          </w:tcPr>
          <w:p w14:paraId="5AB2DF4F" w14:textId="77777777" w:rsidR="001F25AF" w:rsidRPr="00C055E9" w:rsidDel="00B40596" w:rsidRDefault="001F25AF" w:rsidP="0073125D">
            <w:pPr>
              <w:pStyle w:val="TAC"/>
              <w:jc w:val="left"/>
              <w:rPr>
                <w:del w:id="2014" w:author="Shankar Anand" w:date="2024-05-04T03:12:00Z"/>
              </w:rPr>
            </w:pPr>
            <w:del w:id="2015" w:author="Shankar Anand" w:date="2024-05-04T03:12:00Z">
              <w:r w:rsidRPr="00C055E9" w:rsidDel="00B40596">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1B2DBC88" w14:textId="77777777" w:rsidR="001F25AF" w:rsidRPr="00C055E9" w:rsidDel="00B40596" w:rsidRDefault="001F25AF" w:rsidP="0073125D">
            <w:pPr>
              <w:pStyle w:val="TAC"/>
              <w:rPr>
                <w:del w:id="2016" w:author="Shankar Anand" w:date="2024-05-04T03:12:00Z"/>
              </w:rPr>
            </w:pPr>
            <w:del w:id="2017" w:author="Shankar Anand" w:date="2024-05-04T03:12:00Z">
              <w:r w:rsidRPr="00C055E9" w:rsidDel="00B40596">
                <w:delText>FFS</w:delText>
              </w:r>
            </w:del>
          </w:p>
        </w:tc>
      </w:tr>
      <w:tr w:rsidR="001F25AF" w:rsidRPr="00C055E9" w:rsidDel="00B40596" w14:paraId="6595C368" w14:textId="77777777" w:rsidTr="0073125D">
        <w:trPr>
          <w:jc w:val="center"/>
          <w:del w:id="2018" w:author="Shankar Anand" w:date="2024-05-04T03:12:00Z"/>
        </w:trPr>
        <w:tc>
          <w:tcPr>
            <w:tcW w:w="2965" w:type="dxa"/>
            <w:vMerge/>
            <w:tcBorders>
              <w:left w:val="single" w:sz="4" w:space="0" w:color="auto"/>
              <w:right w:val="single" w:sz="4" w:space="0" w:color="auto"/>
            </w:tcBorders>
            <w:vAlign w:val="center"/>
          </w:tcPr>
          <w:p w14:paraId="413B091B" w14:textId="77777777" w:rsidR="001F25AF" w:rsidRPr="00C055E9" w:rsidDel="00B40596" w:rsidRDefault="001F25AF" w:rsidP="0073125D">
            <w:pPr>
              <w:pStyle w:val="TAL"/>
              <w:rPr>
                <w:del w:id="2019" w:author="Shankar Anand" w:date="2024-05-04T03:12:00Z"/>
              </w:rPr>
            </w:pPr>
          </w:p>
        </w:tc>
        <w:tc>
          <w:tcPr>
            <w:tcW w:w="1170" w:type="dxa"/>
            <w:vMerge/>
            <w:tcBorders>
              <w:left w:val="single" w:sz="4" w:space="0" w:color="auto"/>
              <w:right w:val="single" w:sz="4" w:space="0" w:color="auto"/>
            </w:tcBorders>
          </w:tcPr>
          <w:p w14:paraId="10D925A1" w14:textId="77777777" w:rsidR="001F25AF" w:rsidRPr="00C055E9" w:rsidDel="00B40596" w:rsidRDefault="001F25AF" w:rsidP="0073125D">
            <w:pPr>
              <w:pStyle w:val="TAC"/>
              <w:rPr>
                <w:del w:id="2020" w:author="Shankar Anand" w:date="2024-05-04T03:12:00Z"/>
              </w:rPr>
            </w:pPr>
          </w:p>
        </w:tc>
        <w:tc>
          <w:tcPr>
            <w:tcW w:w="2880" w:type="dxa"/>
            <w:tcBorders>
              <w:top w:val="single" w:sz="4" w:space="0" w:color="auto"/>
              <w:left w:val="single" w:sz="4" w:space="0" w:color="auto"/>
              <w:bottom w:val="single" w:sz="4" w:space="0" w:color="auto"/>
              <w:right w:val="single" w:sz="4" w:space="0" w:color="auto"/>
            </w:tcBorders>
            <w:vAlign w:val="center"/>
          </w:tcPr>
          <w:p w14:paraId="75855CA3" w14:textId="77777777" w:rsidR="001F25AF" w:rsidRPr="00C055E9" w:rsidDel="00B40596" w:rsidRDefault="001F25AF" w:rsidP="0073125D">
            <w:pPr>
              <w:pStyle w:val="TAC"/>
              <w:jc w:val="left"/>
              <w:rPr>
                <w:del w:id="2021" w:author="Shankar Anand" w:date="2024-05-04T03:12:00Z"/>
              </w:rPr>
            </w:pPr>
            <w:del w:id="2022" w:author="Shankar Anand" w:date="2024-05-04T03:12:00Z">
              <w:r w:rsidRPr="00C055E9" w:rsidDel="00B40596">
                <w:delText>Bands FFS</w:delText>
              </w:r>
            </w:del>
          </w:p>
        </w:tc>
        <w:tc>
          <w:tcPr>
            <w:tcW w:w="1250" w:type="dxa"/>
            <w:tcBorders>
              <w:top w:val="single" w:sz="4" w:space="0" w:color="auto"/>
              <w:left w:val="single" w:sz="4" w:space="0" w:color="auto"/>
              <w:right w:val="single" w:sz="4" w:space="0" w:color="auto"/>
            </w:tcBorders>
            <w:shd w:val="clear" w:color="auto" w:fill="auto"/>
            <w:vAlign w:val="center"/>
          </w:tcPr>
          <w:p w14:paraId="183FE08A" w14:textId="77777777" w:rsidR="001F25AF" w:rsidRPr="00C055E9" w:rsidDel="00B40596" w:rsidRDefault="001F25AF" w:rsidP="0073125D">
            <w:pPr>
              <w:pStyle w:val="TAC"/>
              <w:rPr>
                <w:del w:id="2023" w:author="Shankar Anand" w:date="2024-05-04T03:12:00Z"/>
              </w:rPr>
            </w:pPr>
            <w:del w:id="2024" w:author="Shankar Anand" w:date="2024-05-04T03:12:00Z">
              <w:r w:rsidRPr="00C055E9" w:rsidDel="00B40596">
                <w:delText>FFS</w:delText>
              </w:r>
            </w:del>
          </w:p>
        </w:tc>
      </w:tr>
      <w:tr w:rsidR="001F25AF" w:rsidRPr="00C055E9" w:rsidDel="00B40596" w14:paraId="60CD082E" w14:textId="77777777" w:rsidTr="0073125D">
        <w:trPr>
          <w:jc w:val="center"/>
          <w:del w:id="2025" w:author="Shankar Anand" w:date="2024-05-04T03:12:00Z"/>
        </w:trPr>
        <w:tc>
          <w:tcPr>
            <w:tcW w:w="2965" w:type="dxa"/>
            <w:vMerge/>
            <w:tcBorders>
              <w:left w:val="single" w:sz="4" w:space="0" w:color="auto"/>
              <w:right w:val="single" w:sz="4" w:space="0" w:color="auto"/>
            </w:tcBorders>
            <w:vAlign w:val="center"/>
          </w:tcPr>
          <w:p w14:paraId="3D764C3E" w14:textId="77777777" w:rsidR="001F25AF" w:rsidRPr="00C055E9" w:rsidDel="00B40596" w:rsidRDefault="001F25AF" w:rsidP="0073125D">
            <w:pPr>
              <w:pStyle w:val="TAL"/>
              <w:rPr>
                <w:del w:id="2026" w:author="Shankar Anand" w:date="2024-05-04T03:12:00Z"/>
              </w:rPr>
            </w:pPr>
          </w:p>
        </w:tc>
        <w:tc>
          <w:tcPr>
            <w:tcW w:w="1170" w:type="dxa"/>
            <w:vMerge/>
            <w:tcBorders>
              <w:left w:val="single" w:sz="4" w:space="0" w:color="auto"/>
              <w:right w:val="single" w:sz="4" w:space="0" w:color="auto"/>
            </w:tcBorders>
          </w:tcPr>
          <w:p w14:paraId="7E57A9BB" w14:textId="77777777" w:rsidR="001F25AF" w:rsidRPr="00C055E9" w:rsidDel="00B40596" w:rsidRDefault="001F25AF" w:rsidP="0073125D">
            <w:pPr>
              <w:pStyle w:val="TAC"/>
              <w:rPr>
                <w:del w:id="2027" w:author="Shankar Anand" w:date="2024-05-04T03:12:00Z"/>
              </w:rPr>
            </w:pPr>
          </w:p>
        </w:tc>
        <w:tc>
          <w:tcPr>
            <w:tcW w:w="2880" w:type="dxa"/>
            <w:tcBorders>
              <w:top w:val="single" w:sz="4" w:space="0" w:color="auto"/>
              <w:left w:val="single" w:sz="4" w:space="0" w:color="auto"/>
              <w:bottom w:val="single" w:sz="4" w:space="0" w:color="auto"/>
              <w:right w:val="single" w:sz="4" w:space="0" w:color="auto"/>
            </w:tcBorders>
            <w:vAlign w:val="center"/>
          </w:tcPr>
          <w:p w14:paraId="04176884" w14:textId="77777777" w:rsidR="001F25AF" w:rsidRPr="00C055E9" w:rsidDel="00B40596" w:rsidRDefault="001F25AF" w:rsidP="0073125D">
            <w:pPr>
              <w:pStyle w:val="TAC"/>
              <w:jc w:val="left"/>
              <w:rPr>
                <w:del w:id="2028" w:author="Shankar Anand" w:date="2024-05-04T03:12:00Z"/>
              </w:rPr>
            </w:pPr>
            <w:del w:id="2029" w:author="Shankar Anand" w:date="2024-05-04T03:12:00Z">
              <w:r w:rsidRPr="00C055E9" w:rsidDel="00B40596">
                <w:delText>Bands FFS</w:delText>
              </w:r>
            </w:del>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11153EB" w14:textId="77777777" w:rsidR="001F25AF" w:rsidRPr="00C055E9" w:rsidDel="00B40596" w:rsidRDefault="001F25AF" w:rsidP="0073125D">
            <w:pPr>
              <w:pStyle w:val="TAC"/>
              <w:rPr>
                <w:del w:id="2030" w:author="Shankar Anand" w:date="2024-05-04T03:12:00Z"/>
              </w:rPr>
            </w:pPr>
            <w:del w:id="2031" w:author="Shankar Anand" w:date="2024-05-04T03:12:00Z">
              <w:r w:rsidRPr="00C055E9" w:rsidDel="00B40596">
                <w:delText>FFS</w:delText>
              </w:r>
            </w:del>
          </w:p>
        </w:tc>
      </w:tr>
      <w:tr w:rsidR="001F25AF" w:rsidRPr="00C055E9" w:rsidDel="00B40596" w14:paraId="3970695C" w14:textId="77777777" w:rsidTr="0073125D">
        <w:trPr>
          <w:jc w:val="center"/>
          <w:del w:id="2032" w:author="Shankar Anand" w:date="2024-05-04T03:12:00Z"/>
        </w:trPr>
        <w:tc>
          <w:tcPr>
            <w:tcW w:w="8265" w:type="dxa"/>
            <w:gridSpan w:val="4"/>
            <w:tcBorders>
              <w:left w:val="single" w:sz="4" w:space="0" w:color="auto"/>
              <w:right w:val="single" w:sz="4" w:space="0" w:color="auto"/>
            </w:tcBorders>
            <w:vAlign w:val="center"/>
          </w:tcPr>
          <w:p w14:paraId="34BFB430" w14:textId="77777777" w:rsidR="001F25AF" w:rsidRPr="00C055E9" w:rsidDel="00B40596" w:rsidRDefault="001F25AF" w:rsidP="0073125D">
            <w:pPr>
              <w:pStyle w:val="TAC"/>
              <w:jc w:val="left"/>
              <w:rPr>
                <w:del w:id="2033" w:author="Shankar Anand" w:date="2024-05-04T03:12:00Z"/>
              </w:rPr>
            </w:pPr>
            <w:del w:id="2034" w:author="Shankar Anand" w:date="2024-05-04T03:12:00Z">
              <w:r w:rsidRPr="00C055E9" w:rsidDel="00B40596">
                <w:delText>Note 1:</w:delText>
              </w:r>
              <w:r w:rsidRPr="00C055E9" w:rsidDel="00B40596">
                <w:tab/>
              </w:r>
              <w:r w:rsidRPr="00C055E9" w:rsidDel="00B40596">
                <w:rPr>
                  <w:rFonts w:cs="Arial"/>
                </w:rPr>
                <w:delText>NR operating band groups are defined in clause 3A.4.1, Table 3A.4.1-2A</w:delText>
              </w:r>
            </w:del>
          </w:p>
        </w:tc>
      </w:tr>
    </w:tbl>
    <w:p w14:paraId="62FA1B42" w14:textId="77777777" w:rsidR="001F25AF" w:rsidRDefault="001F25AF" w:rsidP="001F25AF">
      <w:r w:rsidRPr="00C055E9">
        <w:t>For the test to pass, the ratio of successful reported values in each test shall be more than 90% with a confidence level of 95%.</w:t>
      </w:r>
    </w:p>
    <w:p w14:paraId="18B6A0B3" w14:textId="77777777" w:rsidR="0012795A" w:rsidRDefault="0012795A" w:rsidP="0012795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9E0941F" w14:textId="77777777" w:rsidR="001F25AF" w:rsidRPr="00C055E9" w:rsidRDefault="001F25AF" w:rsidP="001F25AF">
      <w:pPr>
        <w:pStyle w:val="Heading4"/>
        <w:keepNext w:val="0"/>
        <w:keepLines w:val="0"/>
        <w:rPr>
          <w:snapToGrid w:val="0"/>
        </w:rPr>
      </w:pPr>
      <w:r w:rsidRPr="00C055E9">
        <w:rPr>
          <w:lang w:eastAsia="sv-SE"/>
        </w:rPr>
        <w:t>10.5.4.1</w:t>
      </w:r>
      <w:r w:rsidRPr="00C055E9">
        <w:rPr>
          <w:lang w:eastAsia="sv-SE"/>
        </w:rPr>
        <w:tab/>
      </w:r>
      <w:r w:rsidRPr="00C055E9">
        <w:rPr>
          <w:snapToGrid w:val="0"/>
        </w:rPr>
        <w:t xml:space="preserve">EN-DC FR1 SSB based L1-RSRP measurement accuracy with </w:t>
      </w:r>
      <w:proofErr w:type="gramStart"/>
      <w:r w:rsidRPr="00C055E9">
        <w:rPr>
          <w:snapToGrid w:val="0"/>
        </w:rPr>
        <w:t>CCA</w:t>
      </w:r>
      <w:proofErr w:type="gramEnd"/>
    </w:p>
    <w:p w14:paraId="679F5B27" w14:textId="5AFA8234" w:rsidR="001F25AF" w:rsidRPr="00C055E9" w:rsidDel="00DD4562" w:rsidRDefault="001F25AF" w:rsidP="001F25AF">
      <w:pPr>
        <w:pStyle w:val="EditorsNote"/>
        <w:rPr>
          <w:del w:id="2035" w:author="Fernando Alonso Macias" w:date="2024-05-09T14:23:00Z"/>
          <w:rFonts w:eastAsia="SimSun"/>
          <w:lang w:eastAsia="zh-CN"/>
        </w:rPr>
      </w:pPr>
      <w:del w:id="2036" w:author="Fernando Alonso Macias" w:date="2024-05-09T14:23:00Z">
        <w:r w:rsidRPr="00C055E9" w:rsidDel="00DD4562">
          <w:rPr>
            <w:rFonts w:eastAsia="SimSun"/>
            <w:lang w:eastAsia="zh-CN"/>
          </w:rPr>
          <w:delText>Editor's Note:</w:delText>
        </w:r>
      </w:del>
    </w:p>
    <w:p w14:paraId="6778C49A" w14:textId="65170AA6" w:rsidR="001F25AF" w:rsidRPr="00C055E9" w:rsidDel="00DD4562" w:rsidRDefault="001F25AF" w:rsidP="001F25AF">
      <w:pPr>
        <w:pStyle w:val="EditorsNote"/>
        <w:numPr>
          <w:ilvl w:val="0"/>
          <w:numId w:val="40"/>
        </w:numPr>
        <w:rPr>
          <w:del w:id="2037" w:author="Fernando Alonso Macias" w:date="2024-05-09T14:23:00Z"/>
          <w:rFonts w:eastAsia="SimSun"/>
          <w:lang w:eastAsia="zh-CN"/>
        </w:rPr>
      </w:pPr>
      <w:del w:id="2038" w:author="Fernando Alonso Macias" w:date="2024-05-09T14:23:00Z">
        <w:r w:rsidRPr="00C055E9" w:rsidDel="00DD4562">
          <w:rPr>
            <w:rFonts w:eastAsia="SimSun"/>
            <w:lang w:eastAsia="zh-CN"/>
          </w:rPr>
          <w:delText>MU and TT analysis is incomplete</w:delText>
        </w:r>
      </w:del>
    </w:p>
    <w:p w14:paraId="1F1B3531" w14:textId="6CAD1D24" w:rsidR="001F25AF" w:rsidRPr="00C055E9" w:rsidDel="00DD4562" w:rsidRDefault="001F25AF" w:rsidP="001F25AF">
      <w:pPr>
        <w:pStyle w:val="EditorsNote"/>
        <w:numPr>
          <w:ilvl w:val="0"/>
          <w:numId w:val="40"/>
        </w:numPr>
        <w:rPr>
          <w:del w:id="2039" w:author="Fernando Alonso Macias" w:date="2024-05-09T14:23:00Z"/>
          <w:rFonts w:eastAsia="SimSun"/>
          <w:lang w:eastAsia="zh-CN"/>
        </w:rPr>
      </w:pPr>
      <w:del w:id="2040" w:author="Fernando Alonso Macias" w:date="2024-05-09T14:23:00Z">
        <w:r w:rsidRPr="00C055E9" w:rsidDel="00DD4562">
          <w:rPr>
            <w:rFonts w:eastAsia="SimSun"/>
            <w:lang w:eastAsia="zh-CN"/>
          </w:rPr>
          <w:delText>Statistical analysis to determine test case verdict is FFS</w:delText>
        </w:r>
      </w:del>
    </w:p>
    <w:p w14:paraId="71D46C31" w14:textId="6E057556" w:rsidR="001F25AF" w:rsidRPr="00C055E9" w:rsidDel="00DD4562" w:rsidRDefault="001F25AF" w:rsidP="001F25AF">
      <w:pPr>
        <w:pStyle w:val="EditorsNote"/>
        <w:numPr>
          <w:ilvl w:val="0"/>
          <w:numId w:val="40"/>
        </w:numPr>
        <w:rPr>
          <w:del w:id="2041" w:author="Fernando Alonso Macias" w:date="2024-05-09T14:23:00Z"/>
          <w:rFonts w:eastAsia="SimSun"/>
          <w:lang w:eastAsia="zh-CN"/>
        </w:rPr>
      </w:pPr>
      <w:del w:id="2042" w:author="Fernando Alonso Macias" w:date="2024-05-09T14:23:00Z">
        <w:r w:rsidRPr="00C055E9" w:rsidDel="00DD4562">
          <w:rPr>
            <w:rFonts w:eastAsia="SimSun"/>
            <w:lang w:eastAsia="zh-CN"/>
          </w:rPr>
          <w:delText>Applicability needs to be updated</w:delText>
        </w:r>
      </w:del>
    </w:p>
    <w:p w14:paraId="7D479A5E" w14:textId="77777777" w:rsidR="001F25AF" w:rsidRPr="00C055E9" w:rsidRDefault="001F25AF" w:rsidP="001F25AF">
      <w:pPr>
        <w:pStyle w:val="H6"/>
      </w:pPr>
      <w:r w:rsidRPr="00C055E9">
        <w:t>10.5.4.1.1</w:t>
      </w:r>
      <w:r w:rsidRPr="00C055E9">
        <w:tab/>
        <w:t>Test purpose</w:t>
      </w:r>
    </w:p>
    <w:p w14:paraId="3EFA110B" w14:textId="77777777" w:rsidR="001F25AF" w:rsidRPr="00C055E9" w:rsidRDefault="001F25AF" w:rsidP="001F25AF">
      <w:pPr>
        <w:rPr>
          <w:rFonts w:cs="v4.2.0"/>
        </w:rPr>
      </w:pPr>
      <w:r w:rsidRPr="00C055E9">
        <w:rPr>
          <w:lang w:eastAsia="sv-SE"/>
        </w:rPr>
        <w:t>The purpose of this test is to verify that the SSB based L1-RSRP absolute measurement accuracy is within the specified limits for all bands.</w:t>
      </w:r>
      <w:r w:rsidRPr="00C055E9">
        <w:rPr>
          <w:rFonts w:cs="v4.2.0"/>
        </w:rPr>
        <w:t xml:space="preserve"> This test will verify the L1-RSRP measurement accuracy requirements in clauses 10.</w:t>
      </w:r>
      <w:r w:rsidRPr="00C055E9">
        <w:t>5.4.0</w:t>
      </w:r>
      <w:r w:rsidRPr="00C055E9">
        <w:rPr>
          <w:rFonts w:cs="v4.2.0"/>
        </w:rPr>
        <w:t>.1.1 and 10.</w:t>
      </w:r>
      <w:r w:rsidRPr="00C055E9">
        <w:t>5.4.0</w:t>
      </w:r>
      <w:r w:rsidRPr="00C055E9">
        <w:rPr>
          <w:rFonts w:cs="v4.2.0"/>
        </w:rPr>
        <w:t>.1.2.</w:t>
      </w:r>
    </w:p>
    <w:p w14:paraId="1A6CA771" w14:textId="77777777" w:rsidR="001F25AF" w:rsidRPr="00C055E9" w:rsidRDefault="001F25AF" w:rsidP="001F25AF">
      <w:pPr>
        <w:pStyle w:val="H6"/>
      </w:pPr>
      <w:r w:rsidRPr="00C055E9">
        <w:t>10.5.4.1.2</w:t>
      </w:r>
      <w:r w:rsidRPr="00C055E9">
        <w:tab/>
        <w:t>Test applicability</w:t>
      </w:r>
    </w:p>
    <w:p w14:paraId="556068B9" w14:textId="500FA894" w:rsidR="001F25AF" w:rsidRPr="00C055E9" w:rsidRDefault="001F25AF" w:rsidP="001F25AF">
      <w:pPr>
        <w:rPr>
          <w:lang w:eastAsia="sv-SE"/>
        </w:rPr>
      </w:pPr>
      <w:r w:rsidRPr="00C055E9">
        <w:rPr>
          <w:lang w:eastAsia="sv-SE"/>
        </w:rPr>
        <w:t xml:space="preserve">This test applies to all types of E-UTRA UE release 16 and forward, supporting EN-DC FR1 with a shared spectrum NR carrier, RRM measurements </w:t>
      </w:r>
      <w:ins w:id="2043" w:author="Fernando Alonso Macias" w:date="2024-05-09T14:24:00Z">
        <w:r w:rsidR="00DD4562">
          <w:rPr>
            <w:lang w:eastAsia="sv-SE"/>
          </w:rPr>
          <w:t>in d</w:t>
        </w:r>
      </w:ins>
      <w:ins w:id="2044" w:author="Fernando Alonso Macias" w:date="2024-05-09T14:25:00Z">
        <w:r w:rsidR="00DD4562">
          <w:rPr>
            <w:lang w:eastAsia="sv-SE"/>
          </w:rPr>
          <w:t xml:space="preserve">ynamic channel access or in semi-static channel access </w:t>
        </w:r>
      </w:ins>
      <w:r w:rsidRPr="00C055E9">
        <w:rPr>
          <w:lang w:eastAsia="sv-SE"/>
        </w:rPr>
        <w:t>and UL with a shared spectrum NR carrier.</w:t>
      </w:r>
    </w:p>
    <w:p w14:paraId="6E9E76C4" w14:textId="77777777" w:rsidR="001F25AF" w:rsidRPr="00C055E9" w:rsidRDefault="001F25AF" w:rsidP="001F25AF">
      <w:pPr>
        <w:pStyle w:val="H6"/>
      </w:pPr>
      <w:r w:rsidRPr="00C055E9">
        <w:t>10.5.4.1.3</w:t>
      </w:r>
      <w:r w:rsidRPr="00C055E9">
        <w:tab/>
        <w:t>Minimum conformance requirements</w:t>
      </w:r>
    </w:p>
    <w:p w14:paraId="503F3D2E" w14:textId="77777777" w:rsidR="001F25AF" w:rsidRPr="00C055E9" w:rsidRDefault="001F25AF" w:rsidP="001F25AF">
      <w:pPr>
        <w:rPr>
          <w:lang w:eastAsia="sv-SE"/>
        </w:rPr>
      </w:pPr>
      <w:r w:rsidRPr="00C055E9">
        <w:rPr>
          <w:lang w:eastAsia="sv-SE"/>
        </w:rPr>
        <w:t>The minimum conformance requirements are specified in clause 10.5.4.0.</w:t>
      </w:r>
    </w:p>
    <w:p w14:paraId="251AF0D8" w14:textId="77777777" w:rsidR="001F25AF" w:rsidRPr="00C055E9" w:rsidRDefault="001F25AF" w:rsidP="001F25AF">
      <w:pPr>
        <w:rPr>
          <w:lang w:eastAsia="sv-SE"/>
        </w:rPr>
      </w:pPr>
      <w:r w:rsidRPr="00C055E9">
        <w:rPr>
          <w:lang w:eastAsia="sv-SE"/>
        </w:rPr>
        <w:t>The normative reference for this requirement is TS 38.133 [6] clause A.10.5.4.1.</w:t>
      </w:r>
    </w:p>
    <w:p w14:paraId="15964DDC" w14:textId="77777777" w:rsidR="001F25AF" w:rsidRPr="00C055E9" w:rsidRDefault="001F25AF" w:rsidP="001F25AF">
      <w:pPr>
        <w:pStyle w:val="H6"/>
      </w:pPr>
      <w:r w:rsidRPr="00C055E9">
        <w:t>10.5.4.1.4</w:t>
      </w:r>
      <w:r w:rsidRPr="00C055E9">
        <w:tab/>
        <w:t>Test description</w:t>
      </w:r>
    </w:p>
    <w:p w14:paraId="4235BE06" w14:textId="77777777" w:rsidR="001F25AF" w:rsidRPr="00C055E9" w:rsidRDefault="001F25AF" w:rsidP="001F25AF">
      <w:r w:rsidRPr="00C055E9">
        <w:rPr>
          <w:rFonts w:cs="v4.2.0"/>
        </w:rPr>
        <w:t>There are two cells in the test, E-UTRAN PCell (Cell 1), FR1 PSCell under CCA (Cell 2)</w:t>
      </w:r>
      <w:r w:rsidRPr="00C055E9">
        <w:t xml:space="preserve">. Cell 2 operates on a carrier frequency with CCA and transmits SSBs in DBT window according to DL CCA model. The test parameters and applicability for Cell 1 are defined in Table A.6B.1-1. The test configurations and parameters for the Cell 2 are given in Table 10.5.4.1.4.1-1 and Table 10.5.4.1.5-1 below respectively. Two sub-tests (Test 1 and Test 2) are provided with different </w:t>
      </w:r>
      <w:proofErr w:type="gramStart"/>
      <w:r w:rsidRPr="00C055E9">
        <w:rPr>
          <w:i/>
        </w:rPr>
        <w:t>N</w:t>
      </w:r>
      <w:r w:rsidRPr="00C055E9">
        <w:rPr>
          <w:i/>
          <w:vertAlign w:val="subscript"/>
        </w:rPr>
        <w:t xml:space="preserve">oc  </w:t>
      </w:r>
      <w:r w:rsidRPr="00C055E9">
        <w:t>on</w:t>
      </w:r>
      <w:proofErr w:type="gramEnd"/>
      <w:r w:rsidRPr="00C055E9">
        <w:t xml:space="preserve"> Cell 2. The absolute and relative accuracy of L1-RSRP measurements is tested by using the parameters in Table 10.5.4.1.5-2 and Table 10.5.4.1.5-3 respectively.</w:t>
      </w:r>
    </w:p>
    <w:p w14:paraId="22C7C280" w14:textId="77777777" w:rsidR="001F25AF" w:rsidRPr="00C055E9" w:rsidRDefault="001F25AF" w:rsidP="001F25AF">
      <w:pPr>
        <w:rPr>
          <w:snapToGrid w:val="0"/>
        </w:rPr>
      </w:pPr>
      <w:r w:rsidRPr="00C055E9">
        <w:rPr>
          <w:snapToGrid w:val="0"/>
        </w:rPr>
        <w:t>The same test is applicable for UE supporting any one or both semi-static channel access or dynamic channel access and for network configuring any of semi-static channel occupancy or dynamic channel occupancy.</w:t>
      </w:r>
    </w:p>
    <w:p w14:paraId="647D6591" w14:textId="77777777" w:rsidR="001F25AF" w:rsidRPr="00C055E9" w:rsidRDefault="001F25AF" w:rsidP="001F25AF">
      <w:pPr>
        <w:pStyle w:val="H6"/>
        <w:rPr>
          <w:lang w:eastAsia="sv-SE"/>
        </w:rPr>
      </w:pPr>
      <w:r w:rsidRPr="00C055E9">
        <w:lastRenderedPageBreak/>
        <w:t>10.5.4.1</w:t>
      </w:r>
      <w:r w:rsidRPr="00C055E9">
        <w:rPr>
          <w:lang w:eastAsia="sv-SE"/>
        </w:rPr>
        <w:t>.4.1</w:t>
      </w:r>
      <w:r w:rsidRPr="00C055E9">
        <w:rPr>
          <w:lang w:eastAsia="sv-SE"/>
        </w:rPr>
        <w:tab/>
        <w:t>Initial conditions</w:t>
      </w:r>
    </w:p>
    <w:p w14:paraId="39AE46F0" w14:textId="77777777" w:rsidR="001F25AF" w:rsidRPr="00C055E9" w:rsidRDefault="001F25AF" w:rsidP="001F25AF">
      <w:pPr>
        <w:keepNext/>
        <w:keepLines/>
        <w:rPr>
          <w:lang w:eastAsia="sv-SE"/>
        </w:rPr>
      </w:pPr>
      <w:r w:rsidRPr="00C055E9">
        <w:rPr>
          <w:lang w:eastAsia="sv-SE"/>
        </w:rPr>
        <w:t>This test shall be tested using any of the test configurations in Table 10.5.4.1.4.1-1. Configure the test equipment and the DUT according to the parameters in Table 10.5.4.1.4.1-2. Test environment parameters are given in Table 10.5.4.1.4.1-2.</w:t>
      </w:r>
    </w:p>
    <w:p w14:paraId="6DE4482A" w14:textId="77777777" w:rsidR="001F25AF" w:rsidRPr="00C055E9" w:rsidRDefault="001F25AF" w:rsidP="001F25AF">
      <w:pPr>
        <w:pStyle w:val="TH"/>
      </w:pPr>
      <w:r w:rsidRPr="00C055E9">
        <w:t xml:space="preserve">Table 10.5.4.1.4.1-1: Supported test configurations for </w:t>
      </w:r>
      <w:r w:rsidRPr="00C055E9">
        <w:rPr>
          <w:snapToGrid w:val="0"/>
        </w:rPr>
        <w:t xml:space="preserve">EN-DC FR1 SSB based L1-RSRP measurement accuracy with </w:t>
      </w:r>
      <w:proofErr w:type="gramStart"/>
      <w:r w:rsidRPr="00C055E9">
        <w:rPr>
          <w:snapToGrid w:val="0"/>
        </w:rPr>
        <w:t>CCA</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F25AF" w:rsidRPr="00C055E9" w14:paraId="2603277A" w14:textId="77777777" w:rsidTr="0073125D">
        <w:trPr>
          <w:jc w:val="center"/>
        </w:trPr>
        <w:tc>
          <w:tcPr>
            <w:tcW w:w="2331" w:type="dxa"/>
            <w:tcBorders>
              <w:top w:val="single" w:sz="4" w:space="0" w:color="auto"/>
              <w:left w:val="single" w:sz="4" w:space="0" w:color="auto"/>
              <w:bottom w:val="single" w:sz="4" w:space="0" w:color="auto"/>
              <w:right w:val="single" w:sz="4" w:space="0" w:color="auto"/>
            </w:tcBorders>
            <w:hideMark/>
          </w:tcPr>
          <w:p w14:paraId="69B1716F" w14:textId="77777777" w:rsidR="001F25AF" w:rsidRPr="00C055E9" w:rsidRDefault="001F25AF" w:rsidP="0073125D">
            <w:pPr>
              <w:pStyle w:val="TAH"/>
              <w:spacing w:line="254" w:lineRule="auto"/>
            </w:pPr>
            <w:r w:rsidRPr="00C055E9">
              <w:t>Config</w:t>
            </w:r>
          </w:p>
        </w:tc>
        <w:tc>
          <w:tcPr>
            <w:tcW w:w="7298" w:type="dxa"/>
            <w:tcBorders>
              <w:top w:val="single" w:sz="4" w:space="0" w:color="auto"/>
              <w:left w:val="single" w:sz="4" w:space="0" w:color="auto"/>
              <w:bottom w:val="single" w:sz="4" w:space="0" w:color="auto"/>
              <w:right w:val="single" w:sz="4" w:space="0" w:color="auto"/>
            </w:tcBorders>
            <w:hideMark/>
          </w:tcPr>
          <w:p w14:paraId="5759AB08" w14:textId="77777777" w:rsidR="001F25AF" w:rsidRPr="00C055E9" w:rsidRDefault="001F25AF" w:rsidP="0073125D">
            <w:pPr>
              <w:pStyle w:val="TAH"/>
            </w:pPr>
            <w:r w:rsidRPr="00C055E9">
              <w:t>Description</w:t>
            </w:r>
          </w:p>
        </w:tc>
      </w:tr>
      <w:tr w:rsidR="001F25AF" w:rsidRPr="00C055E9" w14:paraId="3514EA9A" w14:textId="77777777" w:rsidTr="0073125D">
        <w:trPr>
          <w:jc w:val="center"/>
        </w:trPr>
        <w:tc>
          <w:tcPr>
            <w:tcW w:w="2331" w:type="dxa"/>
            <w:tcBorders>
              <w:top w:val="single" w:sz="4" w:space="0" w:color="auto"/>
              <w:left w:val="single" w:sz="4" w:space="0" w:color="auto"/>
              <w:bottom w:val="single" w:sz="4" w:space="0" w:color="auto"/>
              <w:right w:val="single" w:sz="4" w:space="0" w:color="auto"/>
            </w:tcBorders>
            <w:hideMark/>
          </w:tcPr>
          <w:p w14:paraId="620E376E" w14:textId="77777777" w:rsidR="001F25AF" w:rsidRPr="00C055E9" w:rsidRDefault="001F25AF" w:rsidP="0073125D">
            <w:pPr>
              <w:pStyle w:val="TAC"/>
              <w:spacing w:line="254" w:lineRule="auto"/>
            </w:pPr>
            <w:r w:rsidRPr="00C055E9">
              <w:t>10.5.4.1-1</w:t>
            </w:r>
          </w:p>
        </w:tc>
        <w:tc>
          <w:tcPr>
            <w:tcW w:w="7298" w:type="dxa"/>
            <w:tcBorders>
              <w:top w:val="single" w:sz="4" w:space="0" w:color="auto"/>
              <w:left w:val="single" w:sz="4" w:space="0" w:color="auto"/>
              <w:bottom w:val="single" w:sz="4" w:space="0" w:color="auto"/>
              <w:right w:val="single" w:sz="4" w:space="0" w:color="auto"/>
            </w:tcBorders>
            <w:hideMark/>
          </w:tcPr>
          <w:p w14:paraId="56715512" w14:textId="77777777" w:rsidR="001F25AF" w:rsidRPr="00C055E9" w:rsidRDefault="001F25AF" w:rsidP="0073125D">
            <w:pPr>
              <w:pStyle w:val="TAC"/>
              <w:spacing w:line="254" w:lineRule="auto"/>
              <w:jc w:val="left"/>
            </w:pPr>
            <w:r w:rsidRPr="00C055E9">
              <w:t>LTE FDD</w:t>
            </w:r>
          </w:p>
          <w:p w14:paraId="54D972C6" w14:textId="77777777" w:rsidR="001F25AF" w:rsidRPr="00C055E9" w:rsidRDefault="001F25AF" w:rsidP="0073125D">
            <w:pPr>
              <w:pStyle w:val="TAC"/>
              <w:spacing w:line="254" w:lineRule="auto"/>
              <w:jc w:val="left"/>
            </w:pPr>
            <w:bookmarkStart w:id="2045" w:name="_Hlk156429338"/>
            <w:r w:rsidRPr="00C055E9">
              <w:t xml:space="preserve">With CCA: </w:t>
            </w:r>
            <w:bookmarkEnd w:id="2045"/>
            <w:r w:rsidRPr="00C055E9">
              <w:t>NR 30 kHz SSB SCS, 40 MHz bandwidth, TDD duplex mode</w:t>
            </w:r>
          </w:p>
        </w:tc>
      </w:tr>
      <w:tr w:rsidR="001F25AF" w:rsidRPr="00C055E9" w14:paraId="6CAA4524" w14:textId="77777777" w:rsidTr="0073125D">
        <w:trPr>
          <w:jc w:val="center"/>
        </w:trPr>
        <w:tc>
          <w:tcPr>
            <w:tcW w:w="2331" w:type="dxa"/>
            <w:tcBorders>
              <w:top w:val="single" w:sz="4" w:space="0" w:color="auto"/>
              <w:left w:val="single" w:sz="4" w:space="0" w:color="auto"/>
              <w:bottom w:val="single" w:sz="4" w:space="0" w:color="auto"/>
              <w:right w:val="single" w:sz="4" w:space="0" w:color="auto"/>
            </w:tcBorders>
            <w:hideMark/>
          </w:tcPr>
          <w:p w14:paraId="7E78D329" w14:textId="77777777" w:rsidR="001F25AF" w:rsidRPr="00C055E9" w:rsidRDefault="001F25AF" w:rsidP="0073125D">
            <w:pPr>
              <w:pStyle w:val="TAC"/>
              <w:spacing w:line="254" w:lineRule="auto"/>
            </w:pPr>
            <w:r w:rsidRPr="00C055E9">
              <w:t>10.5.4.1-2</w:t>
            </w:r>
          </w:p>
        </w:tc>
        <w:tc>
          <w:tcPr>
            <w:tcW w:w="7298" w:type="dxa"/>
            <w:tcBorders>
              <w:top w:val="single" w:sz="4" w:space="0" w:color="auto"/>
              <w:left w:val="single" w:sz="4" w:space="0" w:color="auto"/>
              <w:bottom w:val="single" w:sz="4" w:space="0" w:color="auto"/>
              <w:right w:val="single" w:sz="4" w:space="0" w:color="auto"/>
            </w:tcBorders>
            <w:hideMark/>
          </w:tcPr>
          <w:p w14:paraId="7C49B517" w14:textId="77777777" w:rsidR="001F25AF" w:rsidRPr="00C055E9" w:rsidRDefault="001F25AF" w:rsidP="0073125D">
            <w:pPr>
              <w:pStyle w:val="TAC"/>
              <w:spacing w:line="254" w:lineRule="auto"/>
              <w:jc w:val="left"/>
            </w:pPr>
            <w:r w:rsidRPr="00C055E9">
              <w:t>LTE TDD</w:t>
            </w:r>
          </w:p>
          <w:p w14:paraId="32B53475" w14:textId="77777777" w:rsidR="001F25AF" w:rsidRPr="00C055E9" w:rsidRDefault="001F25AF" w:rsidP="0073125D">
            <w:pPr>
              <w:pStyle w:val="TAC"/>
              <w:spacing w:line="254" w:lineRule="auto"/>
              <w:jc w:val="left"/>
            </w:pPr>
            <w:r w:rsidRPr="00C055E9">
              <w:t>With CCA: NR 30 kHz SSB SCS, 40 MHz bandwidth, TDD duplex mode</w:t>
            </w:r>
          </w:p>
        </w:tc>
      </w:tr>
      <w:tr w:rsidR="001F25AF" w:rsidRPr="00C055E9" w14:paraId="2CB621DE" w14:textId="77777777" w:rsidTr="0073125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B2B71B5" w14:textId="77777777" w:rsidR="001F25AF" w:rsidRPr="00C055E9" w:rsidRDefault="001F25AF" w:rsidP="0073125D">
            <w:pPr>
              <w:pStyle w:val="TAN"/>
              <w:spacing w:line="254" w:lineRule="auto"/>
            </w:pPr>
            <w:r w:rsidRPr="00C055E9">
              <w:t>Note:</w:t>
            </w:r>
            <w:r w:rsidRPr="00C055E9">
              <w:tab/>
              <w:t>The UE is only required to be tested in one of the supported test configurations</w:t>
            </w:r>
          </w:p>
        </w:tc>
      </w:tr>
    </w:tbl>
    <w:p w14:paraId="623E17D0" w14:textId="77777777" w:rsidR="001F25AF" w:rsidRPr="00C055E9" w:rsidRDefault="001F25AF" w:rsidP="001F25AF">
      <w:pPr>
        <w:rPr>
          <w:lang w:eastAsia="sv-SE"/>
        </w:rPr>
      </w:pPr>
    </w:p>
    <w:p w14:paraId="0324826C" w14:textId="77777777" w:rsidR="001F25AF" w:rsidRPr="00C055E9" w:rsidRDefault="001F25AF" w:rsidP="001F25AF">
      <w:pPr>
        <w:pStyle w:val="TH"/>
        <w:keepNext w:val="0"/>
        <w:keepLines w:val="0"/>
      </w:pPr>
      <w:r w:rsidRPr="00C055E9">
        <w:t xml:space="preserve">Table 10.5.4.1.4.1-2: Test Environment parameters for </w:t>
      </w:r>
      <w:r w:rsidRPr="00C055E9">
        <w:rPr>
          <w:snapToGrid w:val="0"/>
        </w:rPr>
        <w:t xml:space="preserve">EN-DC FR1 SSB based L1-RSRP measurement accuracy with </w:t>
      </w:r>
      <w:proofErr w:type="gramStart"/>
      <w:r w:rsidRPr="00C055E9">
        <w:rPr>
          <w:snapToGrid w:val="0"/>
        </w:rPr>
        <w:t>CCA</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F25AF" w:rsidRPr="00C055E9" w14:paraId="00E0DD9D"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AAC2661" w14:textId="77777777" w:rsidR="001F25AF" w:rsidRPr="00C055E9" w:rsidRDefault="001F25AF" w:rsidP="0073125D">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949131C" w14:textId="77777777" w:rsidR="001F25AF" w:rsidRPr="00C055E9" w:rsidRDefault="001F25AF" w:rsidP="0073125D">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736EE8AB" w14:textId="77777777" w:rsidR="001F25AF" w:rsidRPr="00C055E9" w:rsidRDefault="001F25AF" w:rsidP="0073125D">
            <w:pPr>
              <w:pStyle w:val="TAH"/>
              <w:keepNext w:val="0"/>
              <w:keepLines w:val="0"/>
            </w:pPr>
            <w:r w:rsidRPr="00C055E9">
              <w:t>Comment</w:t>
            </w:r>
          </w:p>
        </w:tc>
      </w:tr>
      <w:tr w:rsidR="001F25AF" w:rsidRPr="00C055E9" w14:paraId="1F2ADE0F"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DA27C51" w14:textId="77777777" w:rsidR="001F25AF" w:rsidRPr="00C055E9" w:rsidRDefault="001F25AF" w:rsidP="0073125D">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D8816AD" w14:textId="77777777" w:rsidR="001F25AF" w:rsidRPr="00C055E9" w:rsidRDefault="001F25AF" w:rsidP="0073125D">
            <w:pPr>
              <w:pStyle w:val="TAL"/>
              <w:keepNext w:val="0"/>
              <w:keepLines w:val="0"/>
            </w:pPr>
            <w:r w:rsidRPr="00C055E9">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8DADBB1" w14:textId="77777777" w:rsidR="001F25AF" w:rsidRPr="00C055E9" w:rsidRDefault="001F25AF" w:rsidP="0073125D">
            <w:pPr>
              <w:pStyle w:val="TAL"/>
              <w:keepNext w:val="0"/>
              <w:keepLines w:val="0"/>
            </w:pPr>
            <w:r w:rsidRPr="00C055E9">
              <w:t>As specified in TS 38.508-1 [14] clause 4.1.</w:t>
            </w:r>
          </w:p>
        </w:tc>
      </w:tr>
      <w:tr w:rsidR="001F25AF" w:rsidRPr="00C055E9" w14:paraId="578C9912"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A95A73C" w14:textId="77777777" w:rsidR="001F25AF" w:rsidRPr="00C055E9" w:rsidRDefault="001F25AF" w:rsidP="0073125D">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A3D9511" w14:textId="77777777" w:rsidR="001F25AF" w:rsidRPr="00C055E9" w:rsidRDefault="001F25AF" w:rsidP="0073125D">
            <w:pPr>
              <w:pStyle w:val="TAL"/>
              <w:keepNext w:val="0"/>
              <w:keepLines w:val="0"/>
            </w:pPr>
            <w:r w:rsidRPr="00C055E9">
              <w:t>As specified in Annex E, Table E.8-1 and TS 38.508-1 [14] clause 4.3.1 and 4.4.2.</w:t>
            </w:r>
          </w:p>
        </w:tc>
      </w:tr>
      <w:tr w:rsidR="001F25AF" w:rsidRPr="00C055E9" w14:paraId="688A7F8B"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7D936F5" w14:textId="77777777" w:rsidR="001F25AF" w:rsidRPr="00C055E9" w:rsidRDefault="001F25AF" w:rsidP="0073125D">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31E32A9" w14:textId="77777777" w:rsidR="001F25AF" w:rsidRPr="00C055E9" w:rsidRDefault="001F25AF" w:rsidP="0073125D">
            <w:pPr>
              <w:pStyle w:val="TAL"/>
              <w:keepNext w:val="0"/>
              <w:keepLines w:val="0"/>
            </w:pPr>
            <w:r w:rsidRPr="00C055E9">
              <w:t>As specified by the test configuration selected from Table 10.5.4.1.4.1-1.</w:t>
            </w:r>
          </w:p>
        </w:tc>
      </w:tr>
      <w:tr w:rsidR="001F25AF" w:rsidRPr="00C055E9" w14:paraId="392F9768"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44BE4F8" w14:textId="77777777" w:rsidR="001F25AF" w:rsidRPr="00C055E9" w:rsidRDefault="001F25AF" w:rsidP="0073125D">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E9BC009" w14:textId="77777777" w:rsidR="001F25AF" w:rsidRPr="00C055E9" w:rsidRDefault="001F25AF" w:rsidP="0073125D">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0822C6C1" w14:textId="77777777" w:rsidR="001F25AF" w:rsidRPr="00C055E9" w:rsidRDefault="001F25AF" w:rsidP="0073125D">
            <w:pPr>
              <w:pStyle w:val="TAL"/>
              <w:keepNext w:val="0"/>
              <w:keepLines w:val="0"/>
            </w:pPr>
            <w:r w:rsidRPr="00C055E9">
              <w:t>As specified in clause C.2.2.</w:t>
            </w:r>
          </w:p>
        </w:tc>
      </w:tr>
      <w:tr w:rsidR="001F25AF" w:rsidRPr="00C055E9" w14:paraId="5A532A8A"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1D03A95" w14:textId="77777777" w:rsidR="001F25AF" w:rsidRPr="00C055E9" w:rsidRDefault="001F25AF" w:rsidP="0073125D">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C64631C" w14:textId="77777777" w:rsidR="001F25AF" w:rsidRPr="00C055E9" w:rsidRDefault="001F25AF" w:rsidP="0073125D">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123B021D" w14:textId="77777777" w:rsidR="001F25AF" w:rsidRPr="00C055E9" w:rsidRDefault="001F25AF" w:rsidP="0073125D">
            <w:pPr>
              <w:pStyle w:val="TAL"/>
              <w:keepNext w:val="0"/>
              <w:keepLines w:val="0"/>
            </w:pPr>
            <w:r w:rsidRPr="00C055E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CCCDD4F" w14:textId="77777777" w:rsidR="001F25AF" w:rsidRPr="00C055E9" w:rsidRDefault="001F25AF" w:rsidP="0073125D">
            <w:pPr>
              <w:pStyle w:val="TAL"/>
              <w:keepNext w:val="0"/>
              <w:keepLines w:val="0"/>
            </w:pPr>
            <w:r w:rsidRPr="00C055E9">
              <w:t>As specified in TS 38.508-1 [14] Annex A.</w:t>
            </w:r>
          </w:p>
        </w:tc>
      </w:tr>
      <w:tr w:rsidR="001F25AF" w:rsidRPr="00C055E9" w14:paraId="0D1A1619"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393E04D" w14:textId="77777777" w:rsidR="001F25AF" w:rsidRPr="00C055E9" w:rsidRDefault="001F25AF" w:rsidP="0073125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B10C098" w14:textId="77777777" w:rsidR="001F25AF" w:rsidRPr="00C055E9" w:rsidRDefault="001F25AF" w:rsidP="0073125D">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6CB939CB" w14:textId="77777777" w:rsidR="001F25AF" w:rsidRPr="00C055E9" w:rsidRDefault="001F25AF" w:rsidP="0073125D">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8EB11E4" w14:textId="77777777" w:rsidR="001F25AF" w:rsidRPr="00C055E9" w:rsidRDefault="001F25AF" w:rsidP="0073125D">
            <w:pPr>
              <w:spacing w:after="0"/>
              <w:rPr>
                <w:rFonts w:ascii="Arial" w:hAnsi="Arial"/>
                <w:sz w:val="18"/>
              </w:rPr>
            </w:pPr>
          </w:p>
        </w:tc>
      </w:tr>
      <w:tr w:rsidR="001F25AF" w:rsidRPr="00C055E9" w14:paraId="685D1083"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CCE6E63" w14:textId="77777777" w:rsidR="001F25AF" w:rsidRPr="00C055E9" w:rsidRDefault="001F25AF" w:rsidP="0073125D">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66D935F" w14:textId="77777777" w:rsidR="001F25AF" w:rsidRPr="00C055E9" w:rsidRDefault="001F25AF" w:rsidP="0073125D">
            <w:pPr>
              <w:pStyle w:val="TAL"/>
              <w:keepNext w:val="0"/>
              <w:keepLines w:val="0"/>
            </w:pPr>
            <w:r w:rsidRPr="00C055E9">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4BB8152" w14:textId="77777777" w:rsidR="001F25AF" w:rsidRPr="00C055E9" w:rsidRDefault="001F25AF" w:rsidP="0073125D">
            <w:pPr>
              <w:pStyle w:val="TAL"/>
              <w:keepNext w:val="0"/>
              <w:keepLines w:val="0"/>
            </w:pPr>
          </w:p>
        </w:tc>
      </w:tr>
    </w:tbl>
    <w:p w14:paraId="554F56BE" w14:textId="77777777" w:rsidR="001F25AF" w:rsidRPr="00C055E9" w:rsidRDefault="001F25AF" w:rsidP="001F25AF"/>
    <w:p w14:paraId="5FBF991A" w14:textId="77777777" w:rsidR="001F25AF" w:rsidRPr="00C055E9" w:rsidRDefault="001F25AF" w:rsidP="001F25AF">
      <w:pPr>
        <w:pStyle w:val="B1"/>
      </w:pPr>
      <w:r w:rsidRPr="00C055E9">
        <w:t>1.</w:t>
      </w:r>
      <w:r w:rsidRPr="00C055E9">
        <w:tab/>
        <w:t>Message contents are defined in clause 10.5.4.1.4.3.</w:t>
      </w:r>
    </w:p>
    <w:p w14:paraId="546171BB" w14:textId="77777777" w:rsidR="001F25AF" w:rsidRPr="00C055E9" w:rsidRDefault="001F25AF" w:rsidP="001F25AF">
      <w:pPr>
        <w:pStyle w:val="B1"/>
      </w:pPr>
      <w:r w:rsidRPr="00C055E9">
        <w:t>2.</w:t>
      </w:r>
      <w:r w:rsidRPr="00C055E9">
        <w:tab/>
        <w:t>Cell 1 is the E-UTRA serving cell (PCell) for the EN-DC setup. The power levels and settings for Cell 1 are set according to Table A.6B.1-1. Cell 2 is NR FR1 PSCell under CCA and is the target for SSB based L1-RSRP measurements.</w:t>
      </w:r>
    </w:p>
    <w:p w14:paraId="3954F35E" w14:textId="77777777" w:rsidR="001F25AF" w:rsidRPr="00C055E9" w:rsidRDefault="001F25AF" w:rsidP="001F25AF">
      <w:pPr>
        <w:pStyle w:val="H6"/>
        <w:keepNext w:val="0"/>
        <w:keepLines w:val="0"/>
        <w:rPr>
          <w:lang w:eastAsia="sv-SE"/>
        </w:rPr>
      </w:pPr>
      <w:r w:rsidRPr="00C055E9">
        <w:rPr>
          <w:lang w:eastAsia="sv-SE"/>
        </w:rPr>
        <w:t>10.5.4.1.4.2</w:t>
      </w:r>
      <w:r w:rsidRPr="00C055E9">
        <w:rPr>
          <w:lang w:eastAsia="sv-SE"/>
        </w:rPr>
        <w:tab/>
        <w:t>Test procedure</w:t>
      </w:r>
    </w:p>
    <w:p w14:paraId="0B092E39" w14:textId="77777777" w:rsidR="001F25AF" w:rsidRPr="00C055E9" w:rsidRDefault="001F25AF" w:rsidP="001F25AF">
      <w:pPr>
        <w:rPr>
          <w:rFonts w:eastAsia="?? ??"/>
          <w:i/>
        </w:rPr>
      </w:pPr>
      <w:r w:rsidRPr="00C055E9">
        <w:rPr>
          <w:rFonts w:cs="v4.2.0"/>
        </w:rPr>
        <w:t xml:space="preserve">In CSI measurement configuration, UE is indicated to perform L1-RSRP measurement on the SSBs and report periodically. The UE transmits the reporting according to UL CCA model. </w:t>
      </w:r>
    </w:p>
    <w:p w14:paraId="7A3F08B6" w14:textId="77777777" w:rsidR="001F25AF" w:rsidRPr="00C055E9" w:rsidRDefault="001F25AF" w:rsidP="001F25AF">
      <w:r w:rsidRPr="00C055E9">
        <w:t>There is no measurement gap configured in the test. Before the test, UE is configured one SSB resource set with two SSB resources. UE is configured to perform RLM, BFD and L1-RSRP measurement based on the SSB resources 0 and 1. The CCA model (both DL and UL) is disabled (i.e. PCCA_DL_i= PCCA_UL=1) at the start of the test. The SS shall provide sufficient UL grants to the UE such that no SR is required for measurement reporting.</w:t>
      </w:r>
    </w:p>
    <w:p w14:paraId="5F3E1D4F" w14:textId="77777777" w:rsidR="001F25AF" w:rsidRPr="00C055E9" w:rsidRDefault="001F25AF" w:rsidP="001F25AF">
      <w:r w:rsidRPr="00C055E9">
        <w:t>Prior to the start of the time duration T1, the UE shall be fully synchronized to PSCell. The UE shall be configured for periodic CSI reporting in PUCCH format 2 with a reporting periodicity as mentioned in the table 10.5.4.1.5-1.</w:t>
      </w:r>
    </w:p>
    <w:p w14:paraId="6CF74ED1" w14:textId="77777777" w:rsidR="001F25AF" w:rsidRPr="00C055E9" w:rsidRDefault="001F25AF" w:rsidP="001F25AF">
      <w:pPr>
        <w:pStyle w:val="B1"/>
      </w:pPr>
      <w:r w:rsidRPr="00C055E9">
        <w:t>1.</w:t>
      </w:r>
      <w:r w:rsidRPr="00C055E9">
        <w:tab/>
        <w:t xml:space="preserve">Ensure the UE is in state RRC_CONNECTED with generic procedure parameters Connectivity EN-DC, DC bearer MCG and SCG, </w:t>
      </w:r>
      <w:proofErr w:type="gramStart"/>
      <w:r w:rsidRPr="00C055E9">
        <w:t>Connected</w:t>
      </w:r>
      <w:proofErr w:type="gramEnd"/>
      <w:r w:rsidRPr="00C055E9">
        <w:t xml:space="preserve"> without release </w:t>
      </w:r>
      <w:r w:rsidRPr="00C055E9">
        <w:rPr>
          <w:i/>
        </w:rPr>
        <w:t>On</w:t>
      </w:r>
      <w:r w:rsidRPr="00C055E9">
        <w:t xml:space="preserve"> and Test Mode </w:t>
      </w:r>
      <w:r w:rsidRPr="00C055E9">
        <w:rPr>
          <w:i/>
        </w:rPr>
        <w:t>On,</w:t>
      </w:r>
      <w:r w:rsidRPr="00C055E9">
        <w:t xml:space="preserve"> according to TS 38.508-1 [14] clause 4.5 and general test parameters set according to Table </w:t>
      </w:r>
      <w:r w:rsidRPr="00C055E9">
        <w:rPr>
          <w:lang w:eastAsia="sv-SE"/>
        </w:rPr>
        <w:t>10.5.4.1.4.1-2</w:t>
      </w:r>
      <w:r w:rsidRPr="00C055E9">
        <w:t>.</w:t>
      </w:r>
    </w:p>
    <w:p w14:paraId="66979013" w14:textId="77777777" w:rsidR="001F25AF" w:rsidRPr="00C055E9" w:rsidRDefault="001F25AF" w:rsidP="001F25AF">
      <w:pPr>
        <w:pStyle w:val="B1"/>
      </w:pPr>
      <w:r w:rsidRPr="00C055E9">
        <w:t>2.</w:t>
      </w:r>
      <w:r w:rsidRPr="00C055E9">
        <w:tab/>
        <w:t>The SS shall set the parameters according to Test 1 in Table</w:t>
      </w:r>
      <w:r w:rsidRPr="00C055E9">
        <w:rPr>
          <w:lang w:eastAsia="sv-SE"/>
        </w:rPr>
        <w:t xml:space="preserve"> 10.5.4.1.5-</w:t>
      </w:r>
      <w:r w:rsidRPr="00C055E9">
        <w:t>1 and enable DL and UL CCA model according to the same table.</w:t>
      </w:r>
    </w:p>
    <w:p w14:paraId="5F7F1552" w14:textId="77777777" w:rsidR="001F25AF" w:rsidRPr="00C055E9" w:rsidRDefault="001F25AF" w:rsidP="001F25AF">
      <w:pPr>
        <w:pStyle w:val="B1"/>
      </w:pPr>
      <w:r w:rsidRPr="00C055E9">
        <w:t>3.</w:t>
      </w:r>
      <w:r w:rsidRPr="00C055E9">
        <w:tab/>
        <w:t>The UE shall start sending L1-RSRP report including results of both SSB#0 and SSB#1 every 80 slots.</w:t>
      </w:r>
    </w:p>
    <w:p w14:paraId="2961E4A0" w14:textId="77777777" w:rsidR="001F25AF" w:rsidRPr="00C055E9" w:rsidRDefault="001F25AF" w:rsidP="001F25AF">
      <w:pPr>
        <w:pStyle w:val="B1"/>
      </w:pPr>
      <w:r w:rsidRPr="00C055E9">
        <w:t>4.</w:t>
      </w:r>
      <w:r w:rsidRPr="00C055E9">
        <w:tab/>
        <w:t>The SS shall check following requirements:</w:t>
      </w:r>
    </w:p>
    <w:p w14:paraId="2B8C8EF1" w14:textId="77777777" w:rsidR="001F25AF" w:rsidRPr="00C055E9" w:rsidRDefault="001F25AF" w:rsidP="001F25AF">
      <w:pPr>
        <w:pStyle w:val="B2"/>
        <w:ind w:left="1134" w:hanging="567"/>
      </w:pPr>
      <w:r w:rsidRPr="00C055E9">
        <w:t>R1:</w:t>
      </w:r>
      <w:r w:rsidRPr="00C055E9">
        <w:tab/>
      </w:r>
      <w:r w:rsidRPr="00C055E9">
        <w:rPr>
          <w:rFonts w:cs="v4.2.0"/>
        </w:rPr>
        <w:t xml:space="preserve">The SS shall check the L1-RSRP reported values of SSB#0 or SSB#1 in the periodic L1-RSRP reports. If the value for the strongest SSB is within the limits in Table 10.5.4.1.5-2, the number </w:t>
      </w:r>
      <w:r w:rsidRPr="00C055E9">
        <w:t>of passed iterations is increased by one, otherwise the number of failed iterations is increased by one.</w:t>
      </w:r>
    </w:p>
    <w:p w14:paraId="4A546B99" w14:textId="77777777" w:rsidR="001F25AF" w:rsidRPr="00C055E9" w:rsidRDefault="001F25AF" w:rsidP="001F25AF">
      <w:pPr>
        <w:pStyle w:val="B2"/>
        <w:ind w:left="1134" w:hanging="567"/>
      </w:pPr>
      <w:r w:rsidRPr="00C055E9">
        <w:lastRenderedPageBreak/>
        <w:t>R2:</w:t>
      </w:r>
      <w:r w:rsidRPr="00C055E9">
        <w:tab/>
      </w:r>
      <w:r w:rsidRPr="00C055E9">
        <w:rPr>
          <w:rFonts w:cs="v4.2.0"/>
        </w:rPr>
        <w:t xml:space="preserve">The SS shall check the L1-RSRP reported values of SSB#0 and SSB#1 in the periodic L1-RSRP reports. The DIFF-RSRP value of SSB#0 or SSB#1 reported by the UE is compared to the expected DIFF-RSRP. If the DIFF-RSRP value is within the limits in Table 10.5.4.1.5-3, the number </w:t>
      </w:r>
      <w:r w:rsidRPr="00C055E9">
        <w:t>of passed iterations is increased by one, otherwise the number of failed iterations is increased by one.</w:t>
      </w:r>
    </w:p>
    <w:p w14:paraId="23B0A154" w14:textId="55478EFB" w:rsidR="001F25AF" w:rsidRPr="00C055E9" w:rsidRDefault="001F25AF" w:rsidP="001F25AF">
      <w:pPr>
        <w:pStyle w:val="B1"/>
        <w:rPr>
          <w:lang w:eastAsia="zh-TW"/>
        </w:rPr>
      </w:pPr>
      <w:r w:rsidRPr="00C055E9">
        <w:rPr>
          <w:lang w:eastAsia="zh-TW"/>
        </w:rPr>
        <w:t>5.</w:t>
      </w:r>
      <w:r w:rsidRPr="00C055E9">
        <w:rPr>
          <w:lang w:eastAsia="zh-TW"/>
        </w:rPr>
        <w:tab/>
      </w:r>
      <w:r w:rsidRPr="00C055E9">
        <w:t xml:space="preserve">The SS shall continue checking the L1-RSRP report messages transmitted by the UE until the confidence level according to </w:t>
      </w:r>
      <w:del w:id="2046" w:author="Fernando Alonso Macias" w:date="2024-05-09T14:22:00Z">
        <w:r w:rsidRPr="00C055E9" w:rsidDel="00F042BC">
          <w:delText xml:space="preserve">[Table G.TBD in </w:delText>
        </w:r>
      </w:del>
      <w:r w:rsidRPr="00C055E9">
        <w:t xml:space="preserve">Annex G </w:t>
      </w:r>
      <w:r w:rsidRPr="00C055E9">
        <w:rPr>
          <w:lang w:eastAsia="zh-TW"/>
        </w:rPr>
        <w:t>clause G.</w:t>
      </w:r>
      <w:ins w:id="2047" w:author="Fernando Alonso Macias" w:date="2024-05-09T14:22:00Z">
        <w:r w:rsidR="00F042BC">
          <w:rPr>
            <w:lang w:eastAsia="zh-TW"/>
          </w:rPr>
          <w:t>2.7</w:t>
        </w:r>
      </w:ins>
      <w:del w:id="2048" w:author="Fernando Alonso Macias" w:date="2024-05-09T14:22:00Z">
        <w:r w:rsidRPr="00C055E9" w:rsidDel="00F042BC">
          <w:rPr>
            <w:lang w:eastAsia="zh-TW"/>
          </w:rPr>
          <w:delText>TBD]</w:delText>
        </w:r>
      </w:del>
      <w:r w:rsidRPr="00C055E9">
        <w:rPr>
          <w:lang w:eastAsia="zh-TW"/>
        </w:rPr>
        <w:t xml:space="preserve"> </w:t>
      </w:r>
      <w:r w:rsidRPr="00C055E9">
        <w:t>is achieved</w:t>
      </w:r>
      <w:r w:rsidRPr="00C055E9">
        <w:rPr>
          <w:lang w:eastAsia="zh-TW"/>
        </w:rPr>
        <w:t>.</w:t>
      </w:r>
    </w:p>
    <w:p w14:paraId="4A29D7B3" w14:textId="17DACF06" w:rsidR="001F25AF" w:rsidRPr="00C055E9" w:rsidRDefault="001F25AF" w:rsidP="001F25AF">
      <w:pPr>
        <w:pStyle w:val="B1"/>
      </w:pPr>
      <w:r w:rsidRPr="00C055E9">
        <w:rPr>
          <w:lang w:eastAsia="zh-TW"/>
        </w:rPr>
        <w:t>6.</w:t>
      </w:r>
      <w:r w:rsidRPr="00C055E9">
        <w:rPr>
          <w:lang w:eastAsia="zh-TW"/>
        </w:rPr>
        <w:tab/>
      </w:r>
      <w:r w:rsidRPr="00C055E9">
        <w:rPr>
          <w:lang w:eastAsia="en-GB"/>
        </w:rPr>
        <w:t>Set the parameters according</w:t>
      </w:r>
      <w:ins w:id="2049" w:author="Fernando Alonso Macias" w:date="2024-05-09T14:22:00Z">
        <w:r w:rsidR="00F042BC">
          <w:rPr>
            <w:lang w:eastAsia="en-GB"/>
          </w:rPr>
          <w:t xml:space="preserve"> to</w:t>
        </w:r>
      </w:ins>
      <w:r w:rsidRPr="00C055E9">
        <w:rPr>
          <w:lang w:eastAsia="en-GB"/>
        </w:rPr>
        <w:t xml:space="preserve"> Test 2 in Table </w:t>
      </w:r>
      <w:r w:rsidRPr="00C055E9">
        <w:rPr>
          <w:lang w:eastAsia="sv-SE"/>
        </w:rPr>
        <w:t>10.5.4.1.5-</w:t>
      </w:r>
      <w:r w:rsidRPr="00C055E9">
        <w:t>1 and repeat steps 3-5</w:t>
      </w:r>
      <w:r w:rsidRPr="00C055E9">
        <w:rPr>
          <w:lang w:eastAsia="zh-TW"/>
        </w:rPr>
        <w:t>.</w:t>
      </w:r>
    </w:p>
    <w:p w14:paraId="4244D31B" w14:textId="77777777" w:rsidR="001F25AF" w:rsidRPr="00C055E9" w:rsidRDefault="001F25AF" w:rsidP="001F25AF">
      <w:pPr>
        <w:pStyle w:val="H6"/>
        <w:keepNext w:val="0"/>
        <w:keepLines w:val="0"/>
        <w:rPr>
          <w:lang w:eastAsia="sv-SE"/>
        </w:rPr>
      </w:pPr>
      <w:r w:rsidRPr="00C055E9">
        <w:rPr>
          <w:lang w:eastAsia="sv-SE"/>
        </w:rPr>
        <w:t>10.5.4.1.4.3</w:t>
      </w:r>
      <w:r w:rsidRPr="00C055E9">
        <w:rPr>
          <w:lang w:eastAsia="sv-SE"/>
        </w:rPr>
        <w:tab/>
        <w:t>Message contents</w:t>
      </w:r>
    </w:p>
    <w:p w14:paraId="65638DEB" w14:textId="77777777" w:rsidR="001F25AF" w:rsidRPr="00C055E9" w:rsidRDefault="001F25AF" w:rsidP="001F25AF">
      <w:r w:rsidRPr="00C055E9">
        <w:t>Message contents are according to TS 38.508-1 [14] clause 7.3 with the following exceptions:</w:t>
      </w:r>
    </w:p>
    <w:p w14:paraId="37486BC7" w14:textId="77777777" w:rsidR="001F25AF" w:rsidRPr="00C055E9" w:rsidRDefault="001F25AF" w:rsidP="001F25AF">
      <w:pPr>
        <w:pStyle w:val="TH"/>
        <w:keepNext w:val="0"/>
        <w:keepLines w:val="0"/>
      </w:pPr>
      <w:r w:rsidRPr="00C055E9">
        <w:t xml:space="preserve">Table </w:t>
      </w:r>
      <w:r w:rsidRPr="00C055E9">
        <w:rPr>
          <w:lang w:eastAsia="sv-SE"/>
        </w:rPr>
        <w:t>10.5.4.1.4.3</w:t>
      </w:r>
      <w:r w:rsidRPr="00C055E9">
        <w:t xml:space="preserve">-1: Common Exception messages for </w:t>
      </w:r>
      <w:r w:rsidRPr="00C055E9">
        <w:rPr>
          <w:snapToGrid w:val="0"/>
        </w:rPr>
        <w:t xml:space="preserve">EN-DC FR1 SSB based L1-RSRP measurement accuracy with </w:t>
      </w:r>
      <w:proofErr w:type="gramStart"/>
      <w:r w:rsidRPr="00C055E9">
        <w:rPr>
          <w:snapToGrid w:val="0"/>
        </w:rPr>
        <w:t>CCA</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1F25AF" w:rsidRPr="00C055E9" w14:paraId="03E3FE4B" w14:textId="77777777" w:rsidTr="0073125D">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05B9159" w14:textId="77777777" w:rsidR="001F25AF" w:rsidRPr="00C055E9" w:rsidRDefault="001F25AF" w:rsidP="0073125D">
            <w:pPr>
              <w:pStyle w:val="TAH"/>
              <w:keepNext w:val="0"/>
              <w:keepLines w:val="0"/>
            </w:pPr>
            <w:r w:rsidRPr="00C055E9">
              <w:t>Default Message Contents</w:t>
            </w:r>
          </w:p>
        </w:tc>
      </w:tr>
      <w:tr w:rsidR="001F25AF" w:rsidRPr="00C055E9" w14:paraId="69B7D0F9" w14:textId="77777777" w:rsidTr="0073125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C9F3991" w14:textId="77777777" w:rsidR="001F25AF" w:rsidRPr="00C055E9" w:rsidRDefault="001F25AF" w:rsidP="0073125D">
            <w:pPr>
              <w:pStyle w:val="TAL"/>
              <w:keepNext w:val="0"/>
              <w:keepLines w:val="0"/>
            </w:pPr>
            <w:r w:rsidRPr="00C055E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37063F6" w14:textId="77777777" w:rsidR="001F25AF" w:rsidRPr="00C055E9" w:rsidRDefault="001F25AF" w:rsidP="0073125D">
            <w:pPr>
              <w:pStyle w:val="TAL"/>
              <w:keepNext w:val="0"/>
              <w:keepLines w:val="0"/>
            </w:pPr>
          </w:p>
        </w:tc>
      </w:tr>
      <w:tr w:rsidR="001F25AF" w:rsidRPr="00C055E9" w14:paraId="46F3A8F7" w14:textId="77777777" w:rsidTr="0073125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BD8BCEB" w14:textId="77777777" w:rsidR="001F25AF" w:rsidRPr="00C055E9" w:rsidRDefault="001F25AF" w:rsidP="0073125D">
            <w:pPr>
              <w:pStyle w:val="TAL"/>
              <w:keepNext w:val="0"/>
              <w:keepLines w:val="0"/>
            </w:pPr>
            <w:r w:rsidRPr="00C055E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4D462C1" w14:textId="77777777" w:rsidR="001F25AF" w:rsidRPr="00C055E9" w:rsidRDefault="001F25AF" w:rsidP="0073125D">
            <w:pPr>
              <w:pStyle w:val="TAL"/>
              <w:keepNext w:val="0"/>
              <w:keepLines w:val="0"/>
            </w:pPr>
            <w:r w:rsidRPr="00C055E9">
              <w:t>Table H.3.6-2 with conditions PERIODIC and SS-RSRP</w:t>
            </w:r>
          </w:p>
          <w:p w14:paraId="72DD68B7" w14:textId="77777777" w:rsidR="001F25AF" w:rsidRPr="00C055E9" w:rsidRDefault="001F25AF" w:rsidP="0073125D">
            <w:pPr>
              <w:pStyle w:val="TAL"/>
            </w:pPr>
            <w:r w:rsidRPr="00C055E9">
              <w:t>Table H.3.6-3 with condition SSB</w:t>
            </w:r>
          </w:p>
          <w:p w14:paraId="3307362F" w14:textId="77777777" w:rsidR="001F25AF" w:rsidRPr="00C055E9" w:rsidRDefault="001F25AF" w:rsidP="0073125D">
            <w:pPr>
              <w:pStyle w:val="TAL"/>
              <w:keepNext w:val="0"/>
              <w:keepLines w:val="0"/>
            </w:pPr>
            <w:r w:rsidRPr="00C055E9">
              <w:t>Table H.3.6-10</w:t>
            </w:r>
          </w:p>
          <w:p w14:paraId="36B66CBC" w14:textId="77777777" w:rsidR="001F25AF" w:rsidRPr="00C055E9" w:rsidRDefault="001F25AF" w:rsidP="0073125D">
            <w:pPr>
              <w:pStyle w:val="TAL"/>
              <w:keepNext w:val="0"/>
              <w:keepLines w:val="0"/>
            </w:pPr>
            <w:r w:rsidRPr="00C055E9">
              <w:t>Table H.3.4-1</w:t>
            </w:r>
          </w:p>
          <w:p w14:paraId="0F7642F7" w14:textId="77777777" w:rsidR="001F25AF" w:rsidRPr="00C055E9" w:rsidRDefault="001F25AF" w:rsidP="0073125D">
            <w:pPr>
              <w:pStyle w:val="TAL"/>
              <w:keepNext w:val="0"/>
              <w:keepLines w:val="0"/>
            </w:pPr>
            <w:r w:rsidRPr="00C055E9">
              <w:t>Table H.3.10-1 with Condition SSB.3 CCA and SemiStatic, for semi-static channel access; or Condition SSB.4 CCA and Dynamic, for dynamic channel access</w:t>
            </w:r>
          </w:p>
        </w:tc>
      </w:tr>
    </w:tbl>
    <w:p w14:paraId="0CA5DE28" w14:textId="77777777" w:rsidR="001F25AF" w:rsidRPr="00C055E9" w:rsidRDefault="001F25AF" w:rsidP="001F25AF">
      <w:pPr>
        <w:rPr>
          <w:lang w:eastAsia="sv-SE"/>
        </w:rPr>
      </w:pPr>
    </w:p>
    <w:p w14:paraId="52485083" w14:textId="77777777" w:rsidR="001F25AF" w:rsidRPr="00C055E9" w:rsidRDefault="001F25AF" w:rsidP="001F25AF">
      <w:pPr>
        <w:pStyle w:val="TH"/>
        <w:keepNext w:val="0"/>
        <w:keepLines w:val="0"/>
      </w:pPr>
      <w:r w:rsidRPr="00C055E9">
        <w:t xml:space="preserve">Table </w:t>
      </w:r>
      <w:r w:rsidRPr="00C055E9">
        <w:rPr>
          <w:lang w:eastAsia="sv-SE"/>
        </w:rPr>
        <w:t>10.5.4.1.4.3</w:t>
      </w:r>
      <w:r w:rsidRPr="00C055E9">
        <w:t xml:space="preserve">-2: </w:t>
      </w:r>
      <w:r w:rsidRPr="00A90508">
        <w:rPr>
          <w:i/>
          <w:iCs/>
        </w:rPr>
        <w:t>RadioLinkMonitoringConfig</w:t>
      </w:r>
      <w:r w:rsidRPr="00C055E9">
        <w:t xml:space="preserve"> for </w:t>
      </w:r>
      <w:r w:rsidRPr="00C055E9">
        <w:rPr>
          <w:snapToGrid w:val="0"/>
        </w:rPr>
        <w:t xml:space="preserve">EN-DC FR1 SSB based L1-RSRP measurement accuracy with </w:t>
      </w:r>
      <w:proofErr w:type="gramStart"/>
      <w:r w:rsidRPr="00C055E9">
        <w:rPr>
          <w:snapToGrid w:val="0"/>
        </w:rPr>
        <w:t>CCA</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F25AF" w:rsidRPr="00C055E9" w14:paraId="7997C360"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B45A355" w14:textId="77777777" w:rsidR="001F25AF" w:rsidRPr="00C055E9" w:rsidRDefault="001F25AF" w:rsidP="0073125D">
            <w:pPr>
              <w:pStyle w:val="TAH"/>
              <w:keepNext w:val="0"/>
              <w:keepLines w:val="0"/>
              <w:jc w:val="left"/>
              <w:rPr>
                <w:b w:val="0"/>
              </w:rPr>
            </w:pPr>
            <w:r w:rsidRPr="00C055E9">
              <w:rPr>
                <w:b w:val="0"/>
              </w:rPr>
              <w:t>Derivation Path: TS 38.508-1 [14], Table 4.6.3-133</w:t>
            </w:r>
          </w:p>
        </w:tc>
      </w:tr>
      <w:tr w:rsidR="001F25AF" w:rsidRPr="00C055E9" w14:paraId="6DE88E43"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E2F2F5D" w14:textId="77777777" w:rsidR="001F25AF" w:rsidRPr="00C055E9" w:rsidRDefault="001F25AF" w:rsidP="0073125D">
            <w:pPr>
              <w:pStyle w:val="TAH"/>
              <w:keepNext w:val="0"/>
              <w:keepLines w:val="0"/>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38D56F" w14:textId="77777777" w:rsidR="001F25AF" w:rsidRPr="00C055E9" w:rsidRDefault="001F25AF" w:rsidP="0073125D">
            <w:pPr>
              <w:pStyle w:val="TAH"/>
              <w:keepNext w:val="0"/>
              <w:keepLines w:val="0"/>
            </w:pPr>
            <w:r w:rsidRPr="00C055E9">
              <w:t>Value/remark</w:t>
            </w:r>
          </w:p>
        </w:tc>
        <w:tc>
          <w:tcPr>
            <w:tcW w:w="1700" w:type="dxa"/>
            <w:tcBorders>
              <w:top w:val="single" w:sz="4" w:space="0" w:color="auto"/>
              <w:left w:val="single" w:sz="4" w:space="0" w:color="auto"/>
              <w:bottom w:val="single" w:sz="4" w:space="0" w:color="auto"/>
              <w:right w:val="single" w:sz="4" w:space="0" w:color="auto"/>
            </w:tcBorders>
            <w:hideMark/>
          </w:tcPr>
          <w:p w14:paraId="3660C437" w14:textId="77777777" w:rsidR="001F25AF" w:rsidRPr="00C055E9" w:rsidRDefault="001F25AF" w:rsidP="0073125D">
            <w:pPr>
              <w:pStyle w:val="TAH"/>
              <w:keepNext w:val="0"/>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39543100" w14:textId="77777777" w:rsidR="001F25AF" w:rsidRPr="00C055E9" w:rsidRDefault="001F25AF" w:rsidP="0073125D">
            <w:pPr>
              <w:pStyle w:val="TAH"/>
              <w:keepNext w:val="0"/>
              <w:keepLines w:val="0"/>
            </w:pPr>
            <w:r w:rsidRPr="00C055E9">
              <w:t>Condition</w:t>
            </w:r>
          </w:p>
        </w:tc>
      </w:tr>
      <w:tr w:rsidR="001F25AF" w:rsidRPr="00C055E9" w14:paraId="38F9352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DA68233" w14:textId="77777777" w:rsidR="001F25AF" w:rsidRPr="00C055E9" w:rsidRDefault="001F25AF" w:rsidP="0073125D">
            <w:pPr>
              <w:pStyle w:val="TAL"/>
              <w:keepNext w:val="0"/>
              <w:keepLines w:val="0"/>
            </w:pPr>
            <w:proofErr w:type="gramStart"/>
            <w:r w:rsidRPr="00C055E9">
              <w:t>RadioLinkMonitoringConfig ::=</w:t>
            </w:r>
            <w:proofErr w:type="gramEnd"/>
            <w:r w:rsidRPr="00C055E9">
              <w:t xml:space="preserve">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47DD9AB2" w14:textId="77777777" w:rsidR="001F25AF" w:rsidRPr="00C055E9" w:rsidRDefault="001F25A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B847309" w14:textId="77777777" w:rsidR="001F25AF" w:rsidRPr="00C055E9" w:rsidRDefault="001F25A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3DE7FA" w14:textId="77777777" w:rsidR="001F25AF" w:rsidRPr="00C055E9" w:rsidRDefault="001F25AF" w:rsidP="0073125D">
            <w:pPr>
              <w:pStyle w:val="TAL"/>
              <w:keepNext w:val="0"/>
              <w:keepLines w:val="0"/>
            </w:pPr>
          </w:p>
        </w:tc>
      </w:tr>
      <w:tr w:rsidR="001F25AF" w:rsidRPr="00C055E9" w14:paraId="7F058F9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B787F51" w14:textId="77777777" w:rsidR="001F25AF" w:rsidRPr="00C055E9" w:rsidRDefault="001F25AF" w:rsidP="0073125D">
            <w:pPr>
              <w:pStyle w:val="TAL"/>
              <w:keepNext w:val="0"/>
              <w:keepLines w:val="0"/>
            </w:pPr>
            <w:r w:rsidRPr="00C055E9">
              <w:rPr>
                <w:rFonts w:cs="Arial"/>
                <w:kern w:val="2"/>
                <w:szCs w:val="18"/>
              </w:rPr>
              <w:t xml:space="preserve">  failureDetectionResourcesToAddModList</w:t>
            </w:r>
            <w:r w:rsidRPr="00C055E9">
              <w:rPr>
                <w:rFonts w:cs="Arial"/>
                <w:kern w:val="2"/>
                <w:szCs w:val="18"/>
              </w:rPr>
              <w:tab/>
              <w:t>SEQUENCE (</w:t>
            </w:r>
            <w:proofErr w:type="gramStart"/>
            <w:r w:rsidRPr="00C055E9">
              <w:rPr>
                <w:rFonts w:cs="Arial"/>
                <w:kern w:val="2"/>
                <w:szCs w:val="18"/>
              </w:rPr>
              <w:t>SIZE(</w:t>
            </w:r>
            <w:proofErr w:type="gramEnd"/>
            <w:r w:rsidRPr="00C055E9">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8B92D13" w14:textId="77777777" w:rsidR="001F25AF" w:rsidRPr="00C055E9" w:rsidRDefault="001F25AF" w:rsidP="0073125D">
            <w:pPr>
              <w:pStyle w:val="TAL"/>
              <w:keepNext w:val="0"/>
              <w:keepLines w:val="0"/>
            </w:pPr>
            <w:r w:rsidRPr="00C055E9">
              <w:t>1 entry</w:t>
            </w:r>
          </w:p>
        </w:tc>
        <w:tc>
          <w:tcPr>
            <w:tcW w:w="1700" w:type="dxa"/>
            <w:tcBorders>
              <w:top w:val="single" w:sz="4" w:space="0" w:color="auto"/>
              <w:left w:val="single" w:sz="4" w:space="0" w:color="auto"/>
              <w:bottom w:val="single" w:sz="4" w:space="0" w:color="auto"/>
              <w:right w:val="single" w:sz="4" w:space="0" w:color="auto"/>
            </w:tcBorders>
          </w:tcPr>
          <w:p w14:paraId="23032C43" w14:textId="77777777" w:rsidR="001F25AF" w:rsidRPr="00C055E9" w:rsidRDefault="001F25A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C5D191" w14:textId="77777777" w:rsidR="001F25AF" w:rsidRPr="00C055E9" w:rsidRDefault="001F25AF" w:rsidP="0073125D">
            <w:pPr>
              <w:pStyle w:val="TAL"/>
              <w:keepNext w:val="0"/>
              <w:keepLines w:val="0"/>
            </w:pPr>
          </w:p>
        </w:tc>
      </w:tr>
      <w:tr w:rsidR="001F25AF" w:rsidRPr="00C055E9" w14:paraId="3DFB8F1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362DE51" w14:textId="77777777" w:rsidR="001F25AF" w:rsidRPr="00C055E9" w:rsidRDefault="001F25AF" w:rsidP="0073125D">
            <w:pPr>
              <w:pStyle w:val="TAL"/>
              <w:keepNext w:val="0"/>
              <w:keepLines w:val="0"/>
            </w:pPr>
            <w:r w:rsidRPr="00C055E9">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2F7751C" w14:textId="77777777" w:rsidR="001F25AF" w:rsidRPr="00C055E9" w:rsidRDefault="001F25AF" w:rsidP="0073125D">
            <w:pPr>
              <w:pStyle w:val="TAL"/>
              <w:keepNext w:val="0"/>
              <w:keepLines w:val="0"/>
              <w:rPr>
                <w:lang w:eastAsia="ja-JP"/>
              </w:rPr>
            </w:pPr>
            <w:r w:rsidRPr="00C055E9">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A548909" w14:textId="77777777" w:rsidR="001F25AF" w:rsidRPr="00C055E9" w:rsidRDefault="001F25AF" w:rsidP="0073125D">
            <w:pPr>
              <w:pStyle w:val="TAL"/>
              <w:keepNext w:val="0"/>
              <w:keepLines w:val="0"/>
            </w:pPr>
            <w:r w:rsidRPr="00C055E9">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181A249E" w14:textId="77777777" w:rsidR="001F25AF" w:rsidRPr="00C055E9" w:rsidRDefault="001F25AF" w:rsidP="0073125D">
            <w:pPr>
              <w:pStyle w:val="TAL"/>
              <w:keepNext w:val="0"/>
              <w:keepLines w:val="0"/>
            </w:pPr>
          </w:p>
        </w:tc>
      </w:tr>
      <w:tr w:rsidR="001F25AF" w:rsidRPr="00C055E9" w14:paraId="23546B6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6AD99C8" w14:textId="77777777" w:rsidR="001F25AF" w:rsidRPr="00C055E9" w:rsidRDefault="001F25AF" w:rsidP="0073125D">
            <w:pPr>
              <w:pStyle w:val="TAL"/>
              <w:keepNext w:val="0"/>
              <w:keepLines w:val="0"/>
              <w:rPr>
                <w:rFonts w:cs="Arial"/>
                <w:kern w:val="2"/>
                <w:szCs w:val="18"/>
              </w:rPr>
            </w:pPr>
            <w:r w:rsidRPr="00C055E9">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7CF1767A" w14:textId="77777777" w:rsidR="001F25AF" w:rsidRPr="00C055E9" w:rsidRDefault="001F25AF" w:rsidP="0073125D">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65B2B04" w14:textId="77777777" w:rsidR="001F25AF" w:rsidRPr="00C055E9" w:rsidRDefault="001F25A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8E2CAC" w14:textId="77777777" w:rsidR="001F25AF" w:rsidRPr="00C055E9" w:rsidRDefault="001F25AF" w:rsidP="0073125D">
            <w:pPr>
              <w:pStyle w:val="TAL"/>
              <w:keepNext w:val="0"/>
              <w:keepLines w:val="0"/>
            </w:pPr>
          </w:p>
        </w:tc>
      </w:tr>
      <w:tr w:rsidR="001F25AF" w:rsidRPr="00C055E9" w14:paraId="3ED9A728"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8A8E246" w14:textId="77777777" w:rsidR="001F25AF" w:rsidRPr="00C055E9" w:rsidRDefault="001F25AF" w:rsidP="0073125D">
            <w:pPr>
              <w:pStyle w:val="TAL"/>
              <w:keepNext w:val="0"/>
              <w:keepLines w:val="0"/>
              <w:rPr>
                <w:rFonts w:cs="Arial"/>
                <w:kern w:val="2"/>
                <w:szCs w:val="18"/>
              </w:rPr>
            </w:pPr>
            <w:r w:rsidRPr="00C055E9">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01FD8D72" w14:textId="77777777" w:rsidR="001F25AF" w:rsidRPr="00C055E9" w:rsidRDefault="001F25AF" w:rsidP="0073125D">
            <w:pPr>
              <w:pStyle w:val="TAL"/>
              <w:keepNext w:val="0"/>
              <w:keepLines w:val="0"/>
              <w:rPr>
                <w:lang w:eastAsia="ja-JP"/>
              </w:rPr>
            </w:pPr>
            <w:r w:rsidRPr="00C055E9">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728052F" w14:textId="77777777" w:rsidR="001F25AF" w:rsidRPr="00C055E9" w:rsidRDefault="001F25A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5BD3D0" w14:textId="77777777" w:rsidR="001F25AF" w:rsidRPr="00C055E9" w:rsidRDefault="001F25AF" w:rsidP="0073125D">
            <w:pPr>
              <w:pStyle w:val="TAL"/>
              <w:keepNext w:val="0"/>
              <w:keepLines w:val="0"/>
            </w:pPr>
          </w:p>
        </w:tc>
      </w:tr>
      <w:tr w:rsidR="001F25AF" w:rsidRPr="00C055E9" w14:paraId="7087E8E8"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EEE8625" w14:textId="77777777" w:rsidR="001F25AF" w:rsidRPr="00C055E9" w:rsidRDefault="001F25AF" w:rsidP="0073125D">
            <w:pPr>
              <w:pStyle w:val="TAL"/>
              <w:keepNext w:val="0"/>
              <w:keepLines w:val="0"/>
              <w:rPr>
                <w:rFonts w:cs="Arial"/>
                <w:kern w:val="2"/>
                <w:szCs w:val="18"/>
              </w:rPr>
            </w:pPr>
            <w:r w:rsidRPr="00C055E9">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F9D0066" w14:textId="77777777" w:rsidR="001F25AF" w:rsidRPr="00C055E9" w:rsidRDefault="001F25AF" w:rsidP="0073125D">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525236C" w14:textId="77777777" w:rsidR="001F25AF" w:rsidRPr="00C055E9" w:rsidRDefault="001F25A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CC9BF6" w14:textId="77777777" w:rsidR="001F25AF" w:rsidRPr="00C055E9" w:rsidRDefault="001F25AF" w:rsidP="0073125D">
            <w:pPr>
              <w:pStyle w:val="TAL"/>
              <w:keepNext w:val="0"/>
              <w:keepLines w:val="0"/>
            </w:pPr>
          </w:p>
        </w:tc>
      </w:tr>
      <w:tr w:rsidR="001F25AF" w:rsidRPr="00C055E9" w14:paraId="0BFABFDC"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8FF037E" w14:textId="77777777" w:rsidR="001F25AF" w:rsidRPr="00C055E9" w:rsidRDefault="001F25AF" w:rsidP="0073125D">
            <w:pPr>
              <w:pStyle w:val="TAL"/>
              <w:keepNext w:val="0"/>
              <w:keepLines w:val="0"/>
            </w:pPr>
            <w:r w:rsidRPr="00C055E9">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A35D250" w14:textId="77777777" w:rsidR="001F25AF" w:rsidRPr="00C055E9" w:rsidRDefault="001F25A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DD22339" w14:textId="77777777" w:rsidR="001F25AF" w:rsidRPr="00C055E9" w:rsidRDefault="001F25A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9E2B94" w14:textId="77777777" w:rsidR="001F25AF" w:rsidRPr="00C055E9" w:rsidRDefault="001F25AF" w:rsidP="0073125D">
            <w:pPr>
              <w:pStyle w:val="TAL"/>
              <w:keepNext w:val="0"/>
              <w:keepLines w:val="0"/>
            </w:pPr>
          </w:p>
        </w:tc>
      </w:tr>
      <w:tr w:rsidR="001F25AF" w:rsidRPr="00C055E9" w14:paraId="6DBA19F8"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D9F0E66" w14:textId="77777777" w:rsidR="001F25AF" w:rsidRPr="00C055E9" w:rsidRDefault="001F25AF" w:rsidP="0073125D">
            <w:pPr>
              <w:pStyle w:val="TAL"/>
              <w:keepNext w:val="0"/>
              <w:keepLines w:val="0"/>
            </w:pPr>
            <w:r w:rsidRPr="00C055E9">
              <w:t>}</w:t>
            </w:r>
          </w:p>
        </w:tc>
        <w:tc>
          <w:tcPr>
            <w:tcW w:w="2267" w:type="dxa"/>
            <w:tcBorders>
              <w:top w:val="single" w:sz="4" w:space="0" w:color="auto"/>
              <w:left w:val="single" w:sz="4" w:space="0" w:color="auto"/>
              <w:bottom w:val="single" w:sz="4" w:space="0" w:color="auto"/>
              <w:right w:val="single" w:sz="4" w:space="0" w:color="auto"/>
            </w:tcBorders>
          </w:tcPr>
          <w:p w14:paraId="49F830BA" w14:textId="77777777" w:rsidR="001F25AF" w:rsidRPr="00C055E9" w:rsidRDefault="001F25AF"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17228F6" w14:textId="77777777" w:rsidR="001F25AF" w:rsidRPr="00C055E9" w:rsidRDefault="001F25AF"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9A3398" w14:textId="77777777" w:rsidR="001F25AF" w:rsidRPr="00C055E9" w:rsidRDefault="001F25AF" w:rsidP="0073125D">
            <w:pPr>
              <w:pStyle w:val="TAL"/>
              <w:keepNext w:val="0"/>
              <w:keepLines w:val="0"/>
            </w:pPr>
          </w:p>
        </w:tc>
      </w:tr>
    </w:tbl>
    <w:p w14:paraId="17833170" w14:textId="77777777" w:rsidR="001F25AF" w:rsidRPr="00C055E9" w:rsidRDefault="001F25AF" w:rsidP="001F25AF">
      <w:pPr>
        <w:rPr>
          <w:lang w:eastAsia="sv-SE"/>
        </w:rPr>
      </w:pPr>
    </w:p>
    <w:p w14:paraId="1F0C505C" w14:textId="77777777" w:rsidR="001F25AF" w:rsidRPr="00C055E9" w:rsidRDefault="001F25AF" w:rsidP="001F25AF">
      <w:pPr>
        <w:pStyle w:val="H6"/>
        <w:keepNext w:val="0"/>
        <w:keepLines w:val="0"/>
        <w:rPr>
          <w:lang w:eastAsia="sv-SE"/>
        </w:rPr>
      </w:pPr>
      <w:r w:rsidRPr="00C055E9">
        <w:rPr>
          <w:lang w:eastAsia="sv-SE"/>
        </w:rPr>
        <w:t>10.5.4.1.5</w:t>
      </w:r>
      <w:r w:rsidRPr="00C055E9">
        <w:rPr>
          <w:lang w:eastAsia="sv-SE"/>
        </w:rPr>
        <w:tab/>
        <w:t>Test requirement</w:t>
      </w:r>
    </w:p>
    <w:p w14:paraId="36739584" w14:textId="77777777" w:rsidR="001F25AF" w:rsidRPr="00C055E9" w:rsidRDefault="001F25AF" w:rsidP="001F25AF">
      <w:pPr>
        <w:rPr>
          <w:lang w:eastAsia="sv-SE"/>
        </w:rPr>
      </w:pPr>
      <w:r w:rsidRPr="00C055E9">
        <w:rPr>
          <w:lang w:eastAsia="sv-SE"/>
        </w:rPr>
        <w:t xml:space="preserve">Table 10.5.4.1.5-1 defines the primary level settings for all tests for </w:t>
      </w:r>
      <w:r w:rsidRPr="00C055E9">
        <w:rPr>
          <w:snapToGrid w:val="0"/>
        </w:rPr>
        <w:t>EN-DC FR1 SSB based L1-RSRP measurement accuracy with CCA</w:t>
      </w:r>
      <w:r w:rsidRPr="00C055E9">
        <w:rPr>
          <w:lang w:eastAsia="sv-SE"/>
        </w:rPr>
        <w:t xml:space="preserve">. </w:t>
      </w:r>
      <w:r w:rsidRPr="00C055E9">
        <w:t>In both Test 1 and Test 2, the L1-RSRP measurement accuracy for SSB#0 and SSB#1 of Cell 2 shall fulfil the requirements in clauses 10.5.4.0.1.1 and 10.5.4.0.1.2 while meeting the corresponding absolute accuracy requirements in Table 10.5.4.1.5-2, and the corresponding relative accuracy requirements in Table 10.5.4.1.5-3 for all test configurations.</w:t>
      </w:r>
    </w:p>
    <w:p w14:paraId="0B3BB65C" w14:textId="77777777" w:rsidR="001F25AF" w:rsidRPr="00C055E9" w:rsidRDefault="001F25AF" w:rsidP="001F25AF">
      <w:pPr>
        <w:pStyle w:val="TH"/>
        <w:keepNext w:val="0"/>
        <w:keepLines w:val="0"/>
        <w:rPr>
          <w:rFonts w:eastAsia="Malgun Gothic"/>
        </w:rPr>
      </w:pPr>
      <w:r w:rsidRPr="00C055E9">
        <w:rPr>
          <w:rFonts w:cs="v4.2.0"/>
        </w:rPr>
        <w:t xml:space="preserve">Table </w:t>
      </w:r>
      <w:r w:rsidRPr="00C055E9">
        <w:rPr>
          <w:lang w:eastAsia="sv-SE"/>
        </w:rPr>
        <w:t>10.5.4.1.5-1</w:t>
      </w:r>
      <w:r w:rsidRPr="00C055E9">
        <w:t xml:space="preserve">: Test parameters for </w:t>
      </w:r>
      <w:r w:rsidRPr="00C055E9">
        <w:rPr>
          <w:snapToGrid w:val="0"/>
        </w:rPr>
        <w:t xml:space="preserve">EN-DC FR1 SSB based L1-RSRP measurement accuracy with </w:t>
      </w:r>
      <w:proofErr w:type="gramStart"/>
      <w:r w:rsidRPr="00C055E9">
        <w:rPr>
          <w:snapToGrid w:val="0"/>
        </w:rPr>
        <w:t>CCA</w:t>
      </w:r>
      <w:proofErr w:type="gramEnd"/>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02"/>
        <w:gridCol w:w="958"/>
        <w:gridCol w:w="1267"/>
        <w:gridCol w:w="1742"/>
        <w:gridCol w:w="1597"/>
      </w:tblGrid>
      <w:tr w:rsidR="001F25AF" w:rsidRPr="00C055E9" w14:paraId="7AF0646D"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0CCF8CE4" w14:textId="77777777" w:rsidR="001F25AF" w:rsidRPr="00C055E9" w:rsidRDefault="001F25AF" w:rsidP="0073125D">
            <w:pPr>
              <w:keepLines/>
              <w:spacing w:after="0" w:line="254" w:lineRule="auto"/>
              <w:jc w:val="center"/>
              <w:rPr>
                <w:rFonts w:ascii="Arial" w:hAnsi="Arial" w:cs="Arial"/>
                <w:b/>
                <w:sz w:val="18"/>
              </w:rPr>
            </w:pPr>
            <w:r w:rsidRPr="00C055E9">
              <w:rPr>
                <w:rFonts w:ascii="Arial" w:hAnsi="Arial" w:cs="Arial"/>
                <w:b/>
                <w:sz w:val="18"/>
              </w:rPr>
              <w:t>Parameter</w:t>
            </w:r>
          </w:p>
        </w:tc>
        <w:tc>
          <w:tcPr>
            <w:tcW w:w="958" w:type="dxa"/>
            <w:tcBorders>
              <w:top w:val="single" w:sz="4" w:space="0" w:color="auto"/>
              <w:left w:val="single" w:sz="4" w:space="0" w:color="auto"/>
              <w:bottom w:val="single" w:sz="4" w:space="0" w:color="auto"/>
              <w:right w:val="single" w:sz="4" w:space="0" w:color="auto"/>
            </w:tcBorders>
            <w:vAlign w:val="center"/>
            <w:hideMark/>
          </w:tcPr>
          <w:p w14:paraId="115CB36A" w14:textId="77777777" w:rsidR="001F25AF" w:rsidRPr="00C055E9" w:rsidRDefault="001F25AF" w:rsidP="0073125D">
            <w:pPr>
              <w:keepLines/>
              <w:spacing w:after="0" w:line="254" w:lineRule="auto"/>
              <w:jc w:val="center"/>
              <w:rPr>
                <w:rFonts w:ascii="Arial" w:hAnsi="Arial" w:cs="Arial"/>
                <w:b/>
                <w:sz w:val="18"/>
              </w:rPr>
            </w:pPr>
            <w:r w:rsidRPr="00C055E9">
              <w:rPr>
                <w:rFonts w:ascii="Arial" w:hAnsi="Arial" w:cs="Arial"/>
                <w:b/>
                <w:sz w:val="18"/>
              </w:rPr>
              <w:t>Config</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5B9FE8" w14:textId="77777777" w:rsidR="001F25AF" w:rsidRPr="00C055E9" w:rsidRDefault="001F25AF" w:rsidP="0073125D">
            <w:pPr>
              <w:keepLines/>
              <w:spacing w:after="0" w:line="254" w:lineRule="auto"/>
              <w:jc w:val="center"/>
              <w:rPr>
                <w:rFonts w:ascii="Arial" w:hAnsi="Arial" w:cs="Arial"/>
                <w:b/>
                <w:sz w:val="18"/>
              </w:rPr>
            </w:pPr>
            <w:r w:rsidRPr="00C055E9">
              <w:rPr>
                <w:rFonts w:ascii="Arial" w:hAnsi="Arial" w:cs="Arial"/>
                <w:b/>
                <w:sz w:val="18"/>
              </w:rPr>
              <w:t>Unit</w:t>
            </w:r>
          </w:p>
        </w:tc>
        <w:tc>
          <w:tcPr>
            <w:tcW w:w="1742" w:type="dxa"/>
            <w:tcBorders>
              <w:top w:val="single" w:sz="4" w:space="0" w:color="auto"/>
              <w:left w:val="single" w:sz="4" w:space="0" w:color="auto"/>
              <w:bottom w:val="single" w:sz="4" w:space="0" w:color="auto"/>
              <w:right w:val="single" w:sz="4" w:space="0" w:color="auto"/>
            </w:tcBorders>
            <w:vAlign w:val="center"/>
            <w:hideMark/>
          </w:tcPr>
          <w:p w14:paraId="52125C2D" w14:textId="77777777" w:rsidR="001F25AF" w:rsidRPr="00C055E9" w:rsidRDefault="001F25AF" w:rsidP="0073125D">
            <w:pPr>
              <w:keepLines/>
              <w:spacing w:after="0" w:line="254" w:lineRule="auto"/>
              <w:jc w:val="center"/>
              <w:rPr>
                <w:rFonts w:ascii="Arial" w:hAnsi="Arial" w:cs="Arial"/>
                <w:b/>
                <w:sz w:val="18"/>
              </w:rPr>
            </w:pPr>
            <w:r w:rsidRPr="00C055E9">
              <w:rPr>
                <w:rFonts w:ascii="Arial" w:hAnsi="Arial" w:cs="Arial"/>
                <w:b/>
                <w:sz w:val="18"/>
              </w:rPr>
              <w:t>Test 1</w:t>
            </w:r>
          </w:p>
        </w:tc>
        <w:tc>
          <w:tcPr>
            <w:tcW w:w="1597" w:type="dxa"/>
            <w:tcBorders>
              <w:top w:val="single" w:sz="4" w:space="0" w:color="auto"/>
              <w:left w:val="single" w:sz="4" w:space="0" w:color="auto"/>
              <w:bottom w:val="single" w:sz="4" w:space="0" w:color="auto"/>
              <w:right w:val="single" w:sz="4" w:space="0" w:color="auto"/>
            </w:tcBorders>
            <w:vAlign w:val="center"/>
            <w:hideMark/>
          </w:tcPr>
          <w:p w14:paraId="2566FC79" w14:textId="77777777" w:rsidR="001F25AF" w:rsidRPr="00C055E9" w:rsidRDefault="001F25AF" w:rsidP="0073125D">
            <w:pPr>
              <w:keepLines/>
              <w:spacing w:after="0" w:line="254" w:lineRule="auto"/>
              <w:jc w:val="center"/>
              <w:rPr>
                <w:rFonts w:ascii="Arial" w:hAnsi="Arial" w:cs="Arial"/>
                <w:b/>
                <w:sz w:val="18"/>
              </w:rPr>
            </w:pPr>
            <w:r w:rsidRPr="00C055E9">
              <w:rPr>
                <w:rFonts w:ascii="Arial" w:hAnsi="Arial" w:cs="Arial"/>
                <w:b/>
                <w:sz w:val="18"/>
              </w:rPr>
              <w:t>Test 2</w:t>
            </w:r>
          </w:p>
        </w:tc>
      </w:tr>
      <w:tr w:rsidR="001F25AF" w:rsidRPr="00C055E9" w14:paraId="49342B18"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7349ABD2" w14:textId="77777777" w:rsidR="001F25AF" w:rsidRPr="00C055E9" w:rsidRDefault="001F25AF" w:rsidP="0073125D">
            <w:pPr>
              <w:pStyle w:val="TAL"/>
            </w:pPr>
            <w:r w:rsidRPr="00C055E9">
              <w:lastRenderedPageBreak/>
              <w:t>SSB GSCN</w:t>
            </w:r>
          </w:p>
        </w:tc>
        <w:tc>
          <w:tcPr>
            <w:tcW w:w="958" w:type="dxa"/>
            <w:tcBorders>
              <w:top w:val="single" w:sz="4" w:space="0" w:color="auto"/>
              <w:left w:val="single" w:sz="4" w:space="0" w:color="auto"/>
              <w:bottom w:val="single" w:sz="4" w:space="0" w:color="auto"/>
              <w:right w:val="single" w:sz="4" w:space="0" w:color="auto"/>
            </w:tcBorders>
            <w:vAlign w:val="center"/>
            <w:hideMark/>
          </w:tcPr>
          <w:p w14:paraId="6C518BCD"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vAlign w:val="center"/>
          </w:tcPr>
          <w:p w14:paraId="0F6D22B3"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vAlign w:val="center"/>
            <w:hideMark/>
          </w:tcPr>
          <w:p w14:paraId="68D8DDCE" w14:textId="77777777" w:rsidR="001F25AF" w:rsidRPr="00C055E9" w:rsidRDefault="001F25AF" w:rsidP="0073125D">
            <w:pPr>
              <w:pStyle w:val="TAC"/>
            </w:pPr>
            <w:r w:rsidRPr="00C055E9">
              <w:t>freq1</w:t>
            </w:r>
          </w:p>
        </w:tc>
        <w:tc>
          <w:tcPr>
            <w:tcW w:w="1597" w:type="dxa"/>
            <w:tcBorders>
              <w:top w:val="single" w:sz="4" w:space="0" w:color="auto"/>
              <w:left w:val="single" w:sz="4" w:space="0" w:color="auto"/>
              <w:bottom w:val="single" w:sz="4" w:space="0" w:color="auto"/>
              <w:right w:val="single" w:sz="4" w:space="0" w:color="auto"/>
            </w:tcBorders>
            <w:vAlign w:val="center"/>
            <w:hideMark/>
          </w:tcPr>
          <w:p w14:paraId="62C20B30" w14:textId="77777777" w:rsidR="001F25AF" w:rsidRPr="00C055E9" w:rsidRDefault="001F25AF" w:rsidP="0073125D">
            <w:pPr>
              <w:pStyle w:val="TAC"/>
            </w:pPr>
            <w:r w:rsidRPr="00C055E9">
              <w:t>freq1</w:t>
            </w:r>
          </w:p>
        </w:tc>
      </w:tr>
      <w:tr w:rsidR="001F25AF" w:rsidRPr="00C055E9" w14:paraId="0C3836EE"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71661ED1" w14:textId="77777777" w:rsidR="001F25AF" w:rsidRPr="00C055E9" w:rsidRDefault="001F25AF" w:rsidP="0073125D">
            <w:pPr>
              <w:pStyle w:val="TAL"/>
            </w:pPr>
            <w:r w:rsidRPr="00C055E9">
              <w:t>DL CCA model</w:t>
            </w:r>
          </w:p>
        </w:tc>
        <w:tc>
          <w:tcPr>
            <w:tcW w:w="958" w:type="dxa"/>
            <w:tcBorders>
              <w:top w:val="single" w:sz="4" w:space="0" w:color="auto"/>
              <w:left w:val="single" w:sz="4" w:space="0" w:color="auto"/>
              <w:bottom w:val="single" w:sz="4" w:space="0" w:color="auto"/>
              <w:right w:val="single" w:sz="4" w:space="0" w:color="auto"/>
            </w:tcBorders>
            <w:hideMark/>
          </w:tcPr>
          <w:p w14:paraId="75B935BA"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vAlign w:val="center"/>
          </w:tcPr>
          <w:p w14:paraId="5D4F1FDF"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3F869F3B" w14:textId="77777777" w:rsidR="001F25AF" w:rsidRPr="00C055E9" w:rsidRDefault="001F25AF" w:rsidP="0073125D">
            <w:pPr>
              <w:pStyle w:val="TAC"/>
            </w:pPr>
            <w:r w:rsidRPr="00C055E9">
              <w:t>As specified in D.7.2.1</w:t>
            </w:r>
          </w:p>
        </w:tc>
        <w:tc>
          <w:tcPr>
            <w:tcW w:w="1597" w:type="dxa"/>
            <w:tcBorders>
              <w:top w:val="single" w:sz="4" w:space="0" w:color="auto"/>
              <w:left w:val="single" w:sz="4" w:space="0" w:color="auto"/>
              <w:bottom w:val="single" w:sz="4" w:space="0" w:color="auto"/>
              <w:right w:val="single" w:sz="4" w:space="0" w:color="auto"/>
            </w:tcBorders>
            <w:hideMark/>
          </w:tcPr>
          <w:p w14:paraId="2A975F85" w14:textId="77777777" w:rsidR="001F25AF" w:rsidRPr="00C055E9" w:rsidRDefault="001F25AF" w:rsidP="0073125D">
            <w:pPr>
              <w:pStyle w:val="TAC"/>
            </w:pPr>
            <w:r w:rsidRPr="00C055E9">
              <w:t>As specified in D.7.2.1</w:t>
            </w:r>
          </w:p>
        </w:tc>
      </w:tr>
      <w:tr w:rsidR="001F25AF" w:rsidRPr="00C055E9" w14:paraId="36483573"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639FF21F" w14:textId="77777777" w:rsidR="001F25AF" w:rsidRPr="00C055E9" w:rsidRDefault="001F25AF" w:rsidP="0073125D">
            <w:pPr>
              <w:pStyle w:val="TAL"/>
            </w:pPr>
            <w:r w:rsidRPr="00C055E9">
              <w:t>UL CCA model</w:t>
            </w:r>
          </w:p>
        </w:tc>
        <w:tc>
          <w:tcPr>
            <w:tcW w:w="958" w:type="dxa"/>
            <w:tcBorders>
              <w:top w:val="single" w:sz="4" w:space="0" w:color="auto"/>
              <w:left w:val="single" w:sz="4" w:space="0" w:color="auto"/>
              <w:bottom w:val="single" w:sz="4" w:space="0" w:color="auto"/>
              <w:right w:val="single" w:sz="4" w:space="0" w:color="auto"/>
            </w:tcBorders>
            <w:hideMark/>
          </w:tcPr>
          <w:p w14:paraId="0A1868CE"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vAlign w:val="center"/>
          </w:tcPr>
          <w:p w14:paraId="65795CA2"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7BE39CB9" w14:textId="77777777" w:rsidR="001F25AF" w:rsidRPr="00C055E9" w:rsidRDefault="001F25AF" w:rsidP="0073125D">
            <w:pPr>
              <w:pStyle w:val="TAC"/>
            </w:pPr>
            <w:r w:rsidRPr="00C055E9">
              <w:t>As specified in D.7.2.2</w:t>
            </w:r>
          </w:p>
        </w:tc>
        <w:tc>
          <w:tcPr>
            <w:tcW w:w="1597" w:type="dxa"/>
            <w:tcBorders>
              <w:top w:val="single" w:sz="4" w:space="0" w:color="auto"/>
              <w:left w:val="single" w:sz="4" w:space="0" w:color="auto"/>
              <w:bottom w:val="single" w:sz="4" w:space="0" w:color="auto"/>
              <w:right w:val="single" w:sz="4" w:space="0" w:color="auto"/>
            </w:tcBorders>
            <w:hideMark/>
          </w:tcPr>
          <w:p w14:paraId="6600584B" w14:textId="77777777" w:rsidR="001F25AF" w:rsidRPr="00C055E9" w:rsidRDefault="001F25AF" w:rsidP="0073125D">
            <w:pPr>
              <w:pStyle w:val="TAC"/>
            </w:pPr>
            <w:r w:rsidRPr="00C055E9">
              <w:t>As specified in D.7.2.2</w:t>
            </w:r>
          </w:p>
        </w:tc>
      </w:tr>
      <w:tr w:rsidR="001F25AF" w:rsidRPr="00C055E9" w14:paraId="0D0CB07B"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0B374E74" w14:textId="77777777" w:rsidR="001F25AF" w:rsidRPr="00C055E9" w:rsidRDefault="001F25AF" w:rsidP="0073125D">
            <w:pPr>
              <w:pStyle w:val="TAL"/>
            </w:pPr>
            <w:r w:rsidRPr="00C055E9">
              <w:t>Duplex mode</w:t>
            </w:r>
          </w:p>
        </w:tc>
        <w:tc>
          <w:tcPr>
            <w:tcW w:w="958" w:type="dxa"/>
            <w:tcBorders>
              <w:top w:val="single" w:sz="4" w:space="0" w:color="auto"/>
              <w:left w:val="single" w:sz="4" w:space="0" w:color="auto"/>
              <w:bottom w:val="single" w:sz="4" w:space="0" w:color="auto"/>
              <w:right w:val="single" w:sz="4" w:space="0" w:color="auto"/>
            </w:tcBorders>
            <w:hideMark/>
          </w:tcPr>
          <w:p w14:paraId="63C96B2A"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vAlign w:val="center"/>
          </w:tcPr>
          <w:p w14:paraId="41211ED9"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2EA93696" w14:textId="77777777" w:rsidR="001F25AF" w:rsidRPr="00C055E9" w:rsidRDefault="001F25AF" w:rsidP="0073125D">
            <w:pPr>
              <w:pStyle w:val="TAC"/>
            </w:pPr>
            <w:r w:rsidRPr="00C055E9">
              <w:t>TDD</w:t>
            </w:r>
          </w:p>
        </w:tc>
        <w:tc>
          <w:tcPr>
            <w:tcW w:w="1597" w:type="dxa"/>
            <w:tcBorders>
              <w:top w:val="single" w:sz="4" w:space="0" w:color="auto"/>
              <w:left w:val="single" w:sz="4" w:space="0" w:color="auto"/>
              <w:bottom w:val="single" w:sz="4" w:space="0" w:color="auto"/>
              <w:right w:val="single" w:sz="4" w:space="0" w:color="auto"/>
            </w:tcBorders>
            <w:hideMark/>
          </w:tcPr>
          <w:p w14:paraId="2C9FE479" w14:textId="77777777" w:rsidR="001F25AF" w:rsidRPr="00C055E9" w:rsidRDefault="001F25AF" w:rsidP="0073125D">
            <w:pPr>
              <w:pStyle w:val="TAC"/>
            </w:pPr>
            <w:r w:rsidRPr="00C055E9">
              <w:t>TDD</w:t>
            </w:r>
          </w:p>
        </w:tc>
      </w:tr>
      <w:tr w:rsidR="001F25AF" w:rsidRPr="00C055E9" w14:paraId="69BC8EC0"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3ADB0CD7" w14:textId="77777777" w:rsidR="001F25AF" w:rsidRPr="00C055E9" w:rsidRDefault="001F25AF" w:rsidP="0073125D">
            <w:pPr>
              <w:pStyle w:val="TAL"/>
            </w:pPr>
            <w:r w:rsidRPr="00C055E9">
              <w:t>TDD Configuration</w:t>
            </w:r>
          </w:p>
        </w:tc>
        <w:tc>
          <w:tcPr>
            <w:tcW w:w="958" w:type="dxa"/>
            <w:tcBorders>
              <w:top w:val="single" w:sz="4" w:space="0" w:color="auto"/>
              <w:left w:val="single" w:sz="4" w:space="0" w:color="auto"/>
              <w:bottom w:val="single" w:sz="4" w:space="0" w:color="auto"/>
              <w:right w:val="single" w:sz="4" w:space="0" w:color="auto"/>
            </w:tcBorders>
            <w:hideMark/>
          </w:tcPr>
          <w:p w14:paraId="008869C1"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vAlign w:val="center"/>
          </w:tcPr>
          <w:p w14:paraId="0C4DB5D5"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1C456002" w14:textId="77777777" w:rsidR="001F25AF" w:rsidRPr="00C055E9" w:rsidRDefault="001F25AF" w:rsidP="0073125D">
            <w:pPr>
              <w:pStyle w:val="TAC"/>
            </w:pPr>
            <w:r w:rsidRPr="00C055E9">
              <w:t>TDDConf.1.1 CCA</w:t>
            </w:r>
          </w:p>
        </w:tc>
        <w:tc>
          <w:tcPr>
            <w:tcW w:w="1597" w:type="dxa"/>
            <w:tcBorders>
              <w:top w:val="single" w:sz="4" w:space="0" w:color="auto"/>
              <w:left w:val="single" w:sz="4" w:space="0" w:color="auto"/>
              <w:bottom w:val="single" w:sz="4" w:space="0" w:color="auto"/>
              <w:right w:val="single" w:sz="4" w:space="0" w:color="auto"/>
            </w:tcBorders>
            <w:hideMark/>
          </w:tcPr>
          <w:p w14:paraId="2C80F17A" w14:textId="77777777" w:rsidR="001F25AF" w:rsidRPr="00C055E9" w:rsidRDefault="001F25AF" w:rsidP="0073125D">
            <w:pPr>
              <w:pStyle w:val="TAC"/>
            </w:pPr>
            <w:r w:rsidRPr="00C055E9">
              <w:t>TDDConf.1.1 CCA</w:t>
            </w:r>
          </w:p>
        </w:tc>
      </w:tr>
      <w:tr w:rsidR="001F25AF" w:rsidRPr="00C055E9" w14:paraId="44706132"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01BD5181" w14:textId="77777777" w:rsidR="001F25AF" w:rsidRPr="00C055E9" w:rsidRDefault="001F25AF" w:rsidP="0073125D">
            <w:pPr>
              <w:pStyle w:val="TAL"/>
            </w:pPr>
            <w:r w:rsidRPr="00C055E9">
              <w:t>BW</w:t>
            </w:r>
            <w:r w:rsidRPr="00C055E9">
              <w:rPr>
                <w:vertAlign w:val="subscript"/>
              </w:rPr>
              <w:t>channel</w:t>
            </w:r>
          </w:p>
        </w:tc>
        <w:tc>
          <w:tcPr>
            <w:tcW w:w="958" w:type="dxa"/>
            <w:tcBorders>
              <w:top w:val="single" w:sz="4" w:space="0" w:color="auto"/>
              <w:left w:val="single" w:sz="4" w:space="0" w:color="auto"/>
              <w:bottom w:val="single" w:sz="4" w:space="0" w:color="auto"/>
              <w:right w:val="single" w:sz="4" w:space="0" w:color="auto"/>
            </w:tcBorders>
            <w:hideMark/>
          </w:tcPr>
          <w:p w14:paraId="56EC7351"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hideMark/>
          </w:tcPr>
          <w:p w14:paraId="4810BFC5" w14:textId="77777777" w:rsidR="001F25AF" w:rsidRPr="00C055E9" w:rsidRDefault="001F25AF" w:rsidP="0073125D">
            <w:pPr>
              <w:pStyle w:val="TAC"/>
            </w:pPr>
            <w:r w:rsidRPr="00C055E9">
              <w:t>MHz</w:t>
            </w:r>
          </w:p>
        </w:tc>
        <w:tc>
          <w:tcPr>
            <w:tcW w:w="1742" w:type="dxa"/>
            <w:tcBorders>
              <w:top w:val="single" w:sz="4" w:space="0" w:color="auto"/>
              <w:left w:val="single" w:sz="4" w:space="0" w:color="auto"/>
              <w:bottom w:val="single" w:sz="4" w:space="0" w:color="auto"/>
              <w:right w:val="single" w:sz="4" w:space="0" w:color="auto"/>
            </w:tcBorders>
            <w:hideMark/>
          </w:tcPr>
          <w:p w14:paraId="4599D523" w14:textId="77777777" w:rsidR="001F25AF" w:rsidRPr="00C055E9" w:rsidRDefault="001F25AF" w:rsidP="0073125D">
            <w:pPr>
              <w:pStyle w:val="TAC"/>
            </w:pPr>
            <w:r w:rsidRPr="00C055E9">
              <w:rPr>
                <w:szCs w:val="18"/>
              </w:rPr>
              <w:t xml:space="preserve">40: </w:t>
            </w:r>
            <w:proofErr w:type="gramStart"/>
            <w:r w:rsidRPr="00C055E9">
              <w:rPr>
                <w:szCs w:val="18"/>
              </w:rPr>
              <w:t>N</w:t>
            </w:r>
            <w:r w:rsidRPr="00C055E9">
              <w:rPr>
                <w:szCs w:val="18"/>
                <w:vertAlign w:val="subscript"/>
              </w:rPr>
              <w:t>RB,c</w:t>
            </w:r>
            <w:proofErr w:type="gramEnd"/>
            <w:r w:rsidRPr="00C055E9">
              <w:rPr>
                <w:szCs w:val="18"/>
              </w:rPr>
              <w:t xml:space="preserve"> = 106</w:t>
            </w:r>
          </w:p>
        </w:tc>
        <w:tc>
          <w:tcPr>
            <w:tcW w:w="1597" w:type="dxa"/>
            <w:tcBorders>
              <w:top w:val="single" w:sz="4" w:space="0" w:color="auto"/>
              <w:left w:val="single" w:sz="4" w:space="0" w:color="auto"/>
              <w:bottom w:val="single" w:sz="4" w:space="0" w:color="auto"/>
              <w:right w:val="single" w:sz="4" w:space="0" w:color="auto"/>
            </w:tcBorders>
            <w:hideMark/>
          </w:tcPr>
          <w:p w14:paraId="3992811F" w14:textId="77777777" w:rsidR="001F25AF" w:rsidRPr="00C055E9" w:rsidRDefault="001F25AF" w:rsidP="0073125D">
            <w:pPr>
              <w:pStyle w:val="TAC"/>
            </w:pPr>
            <w:r w:rsidRPr="00C055E9">
              <w:rPr>
                <w:szCs w:val="18"/>
              </w:rPr>
              <w:t xml:space="preserve">40: </w:t>
            </w:r>
            <w:proofErr w:type="gramStart"/>
            <w:r w:rsidRPr="00C055E9">
              <w:rPr>
                <w:szCs w:val="18"/>
              </w:rPr>
              <w:t>N</w:t>
            </w:r>
            <w:r w:rsidRPr="00C055E9">
              <w:rPr>
                <w:szCs w:val="18"/>
                <w:vertAlign w:val="subscript"/>
              </w:rPr>
              <w:t>RB,c</w:t>
            </w:r>
            <w:proofErr w:type="gramEnd"/>
            <w:r w:rsidRPr="00C055E9">
              <w:rPr>
                <w:szCs w:val="18"/>
              </w:rPr>
              <w:t xml:space="preserve"> = 106</w:t>
            </w:r>
          </w:p>
        </w:tc>
      </w:tr>
      <w:tr w:rsidR="001F25AF" w:rsidRPr="00C055E9" w14:paraId="68A9113B"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264D9A53" w14:textId="77777777" w:rsidR="001F25AF" w:rsidRPr="00C055E9" w:rsidRDefault="001F25AF" w:rsidP="0073125D">
            <w:pPr>
              <w:pStyle w:val="TAL"/>
            </w:pPr>
            <w:r w:rsidRPr="00C055E9">
              <w:t>Duplex mode</w:t>
            </w:r>
          </w:p>
        </w:tc>
        <w:tc>
          <w:tcPr>
            <w:tcW w:w="958" w:type="dxa"/>
            <w:tcBorders>
              <w:top w:val="single" w:sz="4" w:space="0" w:color="auto"/>
              <w:left w:val="single" w:sz="4" w:space="0" w:color="auto"/>
              <w:bottom w:val="single" w:sz="4" w:space="0" w:color="auto"/>
              <w:right w:val="single" w:sz="4" w:space="0" w:color="auto"/>
            </w:tcBorders>
            <w:hideMark/>
          </w:tcPr>
          <w:p w14:paraId="0A262FDB"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7606A5E5"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78172B03" w14:textId="77777777" w:rsidR="001F25AF" w:rsidRPr="00C055E9" w:rsidRDefault="001F25AF" w:rsidP="0073125D">
            <w:pPr>
              <w:pStyle w:val="TAC"/>
              <w:rPr>
                <w:szCs w:val="18"/>
              </w:rPr>
            </w:pPr>
            <w:r w:rsidRPr="00C055E9">
              <w:t>TDD</w:t>
            </w:r>
          </w:p>
        </w:tc>
        <w:tc>
          <w:tcPr>
            <w:tcW w:w="1597" w:type="dxa"/>
            <w:tcBorders>
              <w:top w:val="single" w:sz="4" w:space="0" w:color="auto"/>
              <w:left w:val="single" w:sz="4" w:space="0" w:color="auto"/>
              <w:bottom w:val="single" w:sz="4" w:space="0" w:color="auto"/>
              <w:right w:val="single" w:sz="4" w:space="0" w:color="auto"/>
            </w:tcBorders>
            <w:hideMark/>
          </w:tcPr>
          <w:p w14:paraId="2BDA16CA" w14:textId="77777777" w:rsidR="001F25AF" w:rsidRPr="00C055E9" w:rsidRDefault="001F25AF" w:rsidP="0073125D">
            <w:pPr>
              <w:pStyle w:val="TAC"/>
              <w:rPr>
                <w:szCs w:val="18"/>
              </w:rPr>
            </w:pPr>
            <w:r w:rsidRPr="00C055E9">
              <w:t>TDD</w:t>
            </w:r>
          </w:p>
        </w:tc>
      </w:tr>
      <w:tr w:rsidR="001F25AF" w:rsidRPr="00C055E9" w14:paraId="79BA1A18" w14:textId="77777777" w:rsidTr="0073125D">
        <w:trPr>
          <w:trHeight w:val="50"/>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3906FA12" w14:textId="77777777" w:rsidR="001F25AF" w:rsidRPr="00C055E9" w:rsidRDefault="001F25AF" w:rsidP="0073125D">
            <w:pPr>
              <w:pStyle w:val="TAL"/>
            </w:pPr>
            <w:r w:rsidRPr="00C055E9">
              <w:t>TDD configuration</w:t>
            </w:r>
          </w:p>
        </w:tc>
        <w:tc>
          <w:tcPr>
            <w:tcW w:w="958" w:type="dxa"/>
            <w:tcBorders>
              <w:top w:val="single" w:sz="4" w:space="0" w:color="auto"/>
              <w:left w:val="single" w:sz="4" w:space="0" w:color="auto"/>
              <w:bottom w:val="single" w:sz="4" w:space="0" w:color="auto"/>
              <w:right w:val="single" w:sz="4" w:space="0" w:color="auto"/>
            </w:tcBorders>
            <w:hideMark/>
          </w:tcPr>
          <w:p w14:paraId="5BB4651F"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32983546"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14407E32" w14:textId="77777777" w:rsidR="001F25AF" w:rsidRPr="00C055E9" w:rsidRDefault="001F25AF" w:rsidP="0073125D">
            <w:pPr>
              <w:pStyle w:val="TAC"/>
              <w:rPr>
                <w:szCs w:val="18"/>
              </w:rPr>
            </w:pPr>
            <w:r w:rsidRPr="00C055E9">
              <w:t>TDDConf.1.1 CCA</w:t>
            </w:r>
          </w:p>
        </w:tc>
        <w:tc>
          <w:tcPr>
            <w:tcW w:w="1597" w:type="dxa"/>
            <w:tcBorders>
              <w:top w:val="single" w:sz="4" w:space="0" w:color="auto"/>
              <w:left w:val="single" w:sz="4" w:space="0" w:color="auto"/>
              <w:bottom w:val="single" w:sz="4" w:space="0" w:color="auto"/>
              <w:right w:val="single" w:sz="4" w:space="0" w:color="auto"/>
            </w:tcBorders>
            <w:hideMark/>
          </w:tcPr>
          <w:p w14:paraId="09360DBF" w14:textId="77777777" w:rsidR="001F25AF" w:rsidRPr="00C055E9" w:rsidRDefault="001F25AF" w:rsidP="0073125D">
            <w:pPr>
              <w:pStyle w:val="TAC"/>
              <w:rPr>
                <w:szCs w:val="18"/>
              </w:rPr>
            </w:pPr>
            <w:r w:rsidRPr="00C055E9">
              <w:t>TDDConf.1.1 CCA</w:t>
            </w:r>
          </w:p>
        </w:tc>
      </w:tr>
      <w:tr w:rsidR="001F25AF" w:rsidRPr="00C055E9" w14:paraId="5B25AE60"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73881662" w14:textId="77777777" w:rsidR="001F25AF" w:rsidRPr="00C055E9" w:rsidRDefault="001F25AF" w:rsidP="0073125D">
            <w:pPr>
              <w:pStyle w:val="TAL"/>
            </w:pPr>
            <w:r w:rsidRPr="00C055E9">
              <w:t>PDSCH Reference measurement channel</w:t>
            </w:r>
          </w:p>
        </w:tc>
        <w:tc>
          <w:tcPr>
            <w:tcW w:w="958" w:type="dxa"/>
            <w:tcBorders>
              <w:top w:val="single" w:sz="4" w:space="0" w:color="auto"/>
              <w:left w:val="single" w:sz="4" w:space="0" w:color="auto"/>
              <w:bottom w:val="single" w:sz="4" w:space="0" w:color="auto"/>
              <w:right w:val="single" w:sz="4" w:space="0" w:color="auto"/>
            </w:tcBorders>
            <w:hideMark/>
          </w:tcPr>
          <w:p w14:paraId="46CF9D9F"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25DEA585"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6980A11A" w14:textId="77777777" w:rsidR="001F25AF" w:rsidRPr="00C055E9" w:rsidRDefault="001F25AF" w:rsidP="0073125D">
            <w:pPr>
              <w:pStyle w:val="TAC"/>
            </w:pPr>
            <w:r w:rsidRPr="00C055E9">
              <w:t>SR.1.1 CCA</w:t>
            </w:r>
          </w:p>
        </w:tc>
        <w:tc>
          <w:tcPr>
            <w:tcW w:w="1597" w:type="dxa"/>
            <w:tcBorders>
              <w:top w:val="single" w:sz="4" w:space="0" w:color="auto"/>
              <w:left w:val="single" w:sz="4" w:space="0" w:color="auto"/>
              <w:bottom w:val="single" w:sz="4" w:space="0" w:color="auto"/>
              <w:right w:val="single" w:sz="4" w:space="0" w:color="auto"/>
            </w:tcBorders>
            <w:hideMark/>
          </w:tcPr>
          <w:p w14:paraId="06B14EB8" w14:textId="77777777" w:rsidR="001F25AF" w:rsidRPr="00C055E9" w:rsidRDefault="001F25AF" w:rsidP="0073125D">
            <w:pPr>
              <w:pStyle w:val="TAC"/>
            </w:pPr>
            <w:r w:rsidRPr="00C055E9">
              <w:t>SR.1.1 CCA</w:t>
            </w:r>
          </w:p>
        </w:tc>
      </w:tr>
      <w:tr w:rsidR="001F25AF" w:rsidRPr="00C055E9" w14:paraId="0EA4D17B"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4F9F884B" w14:textId="77777777" w:rsidR="001F25AF" w:rsidRPr="00C055E9" w:rsidRDefault="001F25AF" w:rsidP="0073125D">
            <w:pPr>
              <w:pStyle w:val="TAL"/>
            </w:pPr>
            <w:r w:rsidRPr="00C055E9">
              <w:t>RMSI CORESET Reference Channel</w:t>
            </w:r>
          </w:p>
        </w:tc>
        <w:tc>
          <w:tcPr>
            <w:tcW w:w="958" w:type="dxa"/>
            <w:tcBorders>
              <w:top w:val="single" w:sz="4" w:space="0" w:color="auto"/>
              <w:left w:val="single" w:sz="4" w:space="0" w:color="auto"/>
              <w:bottom w:val="single" w:sz="4" w:space="0" w:color="auto"/>
              <w:right w:val="single" w:sz="4" w:space="0" w:color="auto"/>
            </w:tcBorders>
            <w:hideMark/>
          </w:tcPr>
          <w:p w14:paraId="363C82E8"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4A76DA11"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4C98AB92" w14:textId="77777777" w:rsidR="001F25AF" w:rsidRPr="00C055E9" w:rsidRDefault="001F25AF" w:rsidP="0073125D">
            <w:pPr>
              <w:pStyle w:val="TAC"/>
            </w:pPr>
            <w:r w:rsidRPr="00C055E9">
              <w:t>CR.1.1 CCA</w:t>
            </w:r>
          </w:p>
        </w:tc>
        <w:tc>
          <w:tcPr>
            <w:tcW w:w="1597" w:type="dxa"/>
            <w:tcBorders>
              <w:top w:val="single" w:sz="4" w:space="0" w:color="auto"/>
              <w:left w:val="single" w:sz="4" w:space="0" w:color="auto"/>
              <w:bottom w:val="single" w:sz="4" w:space="0" w:color="auto"/>
              <w:right w:val="single" w:sz="4" w:space="0" w:color="auto"/>
            </w:tcBorders>
            <w:hideMark/>
          </w:tcPr>
          <w:p w14:paraId="17FAE160" w14:textId="77777777" w:rsidR="001F25AF" w:rsidRPr="00C055E9" w:rsidRDefault="001F25AF" w:rsidP="0073125D">
            <w:pPr>
              <w:pStyle w:val="TAC"/>
            </w:pPr>
            <w:r w:rsidRPr="00C055E9">
              <w:t>CR.1.1 CCA</w:t>
            </w:r>
          </w:p>
        </w:tc>
      </w:tr>
      <w:tr w:rsidR="001F25AF" w:rsidRPr="00C055E9" w14:paraId="0665C7EB"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64051899" w14:textId="77777777" w:rsidR="001F25AF" w:rsidRPr="00C055E9" w:rsidRDefault="001F25AF" w:rsidP="0073125D">
            <w:pPr>
              <w:pStyle w:val="TAL"/>
            </w:pPr>
            <w:r w:rsidRPr="00C055E9">
              <w:t>Dedicated CORESET Reference Channel</w:t>
            </w:r>
          </w:p>
        </w:tc>
        <w:tc>
          <w:tcPr>
            <w:tcW w:w="958" w:type="dxa"/>
            <w:tcBorders>
              <w:top w:val="single" w:sz="4" w:space="0" w:color="auto"/>
              <w:left w:val="single" w:sz="4" w:space="0" w:color="auto"/>
              <w:bottom w:val="single" w:sz="4" w:space="0" w:color="auto"/>
              <w:right w:val="single" w:sz="4" w:space="0" w:color="auto"/>
            </w:tcBorders>
            <w:hideMark/>
          </w:tcPr>
          <w:p w14:paraId="328D9946"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7D3DD749"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487908F3" w14:textId="77777777" w:rsidR="001F25AF" w:rsidRPr="00C055E9" w:rsidRDefault="001F25AF" w:rsidP="0073125D">
            <w:pPr>
              <w:pStyle w:val="TAC"/>
            </w:pPr>
            <w:r w:rsidRPr="00C055E9">
              <w:t>CCR.1.1 CCA</w:t>
            </w:r>
          </w:p>
        </w:tc>
        <w:tc>
          <w:tcPr>
            <w:tcW w:w="1597" w:type="dxa"/>
            <w:tcBorders>
              <w:top w:val="single" w:sz="4" w:space="0" w:color="auto"/>
              <w:left w:val="single" w:sz="4" w:space="0" w:color="auto"/>
              <w:bottom w:val="single" w:sz="4" w:space="0" w:color="auto"/>
              <w:right w:val="single" w:sz="4" w:space="0" w:color="auto"/>
            </w:tcBorders>
            <w:hideMark/>
          </w:tcPr>
          <w:p w14:paraId="66592ED0" w14:textId="77777777" w:rsidR="001F25AF" w:rsidRPr="00C055E9" w:rsidRDefault="001F25AF" w:rsidP="0073125D">
            <w:pPr>
              <w:pStyle w:val="TAC"/>
            </w:pPr>
            <w:r w:rsidRPr="00C055E9">
              <w:t>CCR.1.1 CCA</w:t>
            </w:r>
          </w:p>
        </w:tc>
      </w:tr>
      <w:tr w:rsidR="001F25AF" w:rsidRPr="00C055E9" w14:paraId="2F125F1A"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09B33A7F" w14:textId="77777777" w:rsidR="001F25AF" w:rsidRPr="00C055E9" w:rsidRDefault="001F25AF" w:rsidP="0073125D">
            <w:pPr>
              <w:pStyle w:val="TAL"/>
            </w:pPr>
            <w:r w:rsidRPr="00C055E9">
              <w:t xml:space="preserve">SSB configuration for </w:t>
            </w:r>
            <w:r w:rsidRPr="00C055E9">
              <w:rPr>
                <w:rFonts w:cs="Arial"/>
              </w:rPr>
              <w:t>Semi-static channel access</w:t>
            </w:r>
          </w:p>
        </w:tc>
        <w:tc>
          <w:tcPr>
            <w:tcW w:w="958" w:type="dxa"/>
            <w:tcBorders>
              <w:top w:val="single" w:sz="4" w:space="0" w:color="auto"/>
              <w:left w:val="single" w:sz="4" w:space="0" w:color="auto"/>
              <w:bottom w:val="single" w:sz="4" w:space="0" w:color="auto"/>
              <w:right w:val="single" w:sz="4" w:space="0" w:color="auto"/>
            </w:tcBorders>
            <w:hideMark/>
          </w:tcPr>
          <w:p w14:paraId="3BD7CF7C"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613FAE79"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63153D68" w14:textId="77777777" w:rsidR="001F25AF" w:rsidRPr="00C055E9" w:rsidRDefault="001F25AF" w:rsidP="0073125D">
            <w:pPr>
              <w:pStyle w:val="TAC"/>
              <w:rPr>
                <w:szCs w:val="18"/>
              </w:rPr>
            </w:pPr>
            <w:r w:rsidRPr="00C055E9">
              <w:t>SSB.3 CCA</w:t>
            </w:r>
          </w:p>
        </w:tc>
        <w:tc>
          <w:tcPr>
            <w:tcW w:w="1597" w:type="dxa"/>
            <w:tcBorders>
              <w:top w:val="single" w:sz="4" w:space="0" w:color="auto"/>
              <w:left w:val="single" w:sz="4" w:space="0" w:color="auto"/>
              <w:bottom w:val="single" w:sz="4" w:space="0" w:color="auto"/>
              <w:right w:val="single" w:sz="4" w:space="0" w:color="auto"/>
            </w:tcBorders>
            <w:hideMark/>
          </w:tcPr>
          <w:p w14:paraId="40E1BCBC" w14:textId="77777777" w:rsidR="001F25AF" w:rsidRPr="00C055E9" w:rsidRDefault="001F25AF" w:rsidP="0073125D">
            <w:pPr>
              <w:pStyle w:val="TAC"/>
              <w:rPr>
                <w:szCs w:val="18"/>
              </w:rPr>
            </w:pPr>
            <w:r w:rsidRPr="00C055E9">
              <w:t>SSB.3 CCA</w:t>
            </w:r>
          </w:p>
        </w:tc>
      </w:tr>
      <w:tr w:rsidR="001F25AF" w:rsidRPr="00C055E9" w14:paraId="6B26F8CA"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6ED72403" w14:textId="77777777" w:rsidR="001F25AF" w:rsidRPr="00C055E9" w:rsidRDefault="001F25AF" w:rsidP="0073125D">
            <w:pPr>
              <w:pStyle w:val="TAL"/>
            </w:pPr>
            <w:r w:rsidRPr="00C055E9">
              <w:t xml:space="preserve">SSB configuration for </w:t>
            </w:r>
            <w:r w:rsidRPr="00C055E9">
              <w:rPr>
                <w:rFonts w:cs="v4.2.0"/>
              </w:rPr>
              <w:t>Dynamic channel access</w:t>
            </w:r>
          </w:p>
        </w:tc>
        <w:tc>
          <w:tcPr>
            <w:tcW w:w="958" w:type="dxa"/>
            <w:tcBorders>
              <w:top w:val="single" w:sz="4" w:space="0" w:color="auto"/>
              <w:left w:val="single" w:sz="4" w:space="0" w:color="auto"/>
              <w:bottom w:val="single" w:sz="4" w:space="0" w:color="auto"/>
              <w:right w:val="single" w:sz="4" w:space="0" w:color="auto"/>
            </w:tcBorders>
            <w:hideMark/>
          </w:tcPr>
          <w:p w14:paraId="4E8D7070"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231F6184"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05ECBCDA" w14:textId="77777777" w:rsidR="001F25AF" w:rsidRPr="00C055E9" w:rsidRDefault="001F25AF" w:rsidP="0073125D">
            <w:pPr>
              <w:pStyle w:val="TAC"/>
            </w:pPr>
            <w:r w:rsidRPr="00C055E9">
              <w:t>SSB.4 CCA</w:t>
            </w:r>
          </w:p>
        </w:tc>
        <w:tc>
          <w:tcPr>
            <w:tcW w:w="1597" w:type="dxa"/>
            <w:tcBorders>
              <w:top w:val="single" w:sz="4" w:space="0" w:color="auto"/>
              <w:left w:val="single" w:sz="4" w:space="0" w:color="auto"/>
              <w:bottom w:val="single" w:sz="4" w:space="0" w:color="auto"/>
              <w:right w:val="single" w:sz="4" w:space="0" w:color="auto"/>
            </w:tcBorders>
            <w:hideMark/>
          </w:tcPr>
          <w:p w14:paraId="6615BE00" w14:textId="77777777" w:rsidR="001F25AF" w:rsidRPr="00C055E9" w:rsidRDefault="001F25AF" w:rsidP="0073125D">
            <w:pPr>
              <w:pStyle w:val="TAC"/>
            </w:pPr>
            <w:r w:rsidRPr="00C055E9">
              <w:t>SSB.4 CCA</w:t>
            </w:r>
          </w:p>
        </w:tc>
      </w:tr>
      <w:tr w:rsidR="001F25AF" w:rsidRPr="00C055E9" w14:paraId="77CF5F0B"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512341B6" w14:textId="77777777" w:rsidR="001F25AF" w:rsidRPr="00C055E9" w:rsidRDefault="001F25AF" w:rsidP="0073125D">
            <w:pPr>
              <w:pStyle w:val="TAL"/>
            </w:pPr>
            <w:r w:rsidRPr="00C055E9">
              <w:t>OCNG Patterns</w:t>
            </w:r>
          </w:p>
        </w:tc>
        <w:tc>
          <w:tcPr>
            <w:tcW w:w="958" w:type="dxa"/>
            <w:tcBorders>
              <w:top w:val="single" w:sz="4" w:space="0" w:color="auto"/>
              <w:left w:val="single" w:sz="4" w:space="0" w:color="auto"/>
              <w:bottom w:val="single" w:sz="4" w:space="0" w:color="auto"/>
              <w:right w:val="single" w:sz="4" w:space="0" w:color="auto"/>
            </w:tcBorders>
            <w:hideMark/>
          </w:tcPr>
          <w:p w14:paraId="509CC559"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294BC631"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5AFF1DFD" w14:textId="77777777" w:rsidR="001F25AF" w:rsidRPr="00C055E9" w:rsidRDefault="001F25AF" w:rsidP="0073125D">
            <w:pPr>
              <w:pStyle w:val="TAC"/>
            </w:pPr>
            <w:r w:rsidRPr="00C055E9">
              <w:t>OP.1</w:t>
            </w:r>
          </w:p>
        </w:tc>
        <w:tc>
          <w:tcPr>
            <w:tcW w:w="1597" w:type="dxa"/>
            <w:tcBorders>
              <w:top w:val="single" w:sz="4" w:space="0" w:color="auto"/>
              <w:left w:val="single" w:sz="4" w:space="0" w:color="auto"/>
              <w:bottom w:val="single" w:sz="4" w:space="0" w:color="auto"/>
              <w:right w:val="single" w:sz="4" w:space="0" w:color="auto"/>
            </w:tcBorders>
            <w:hideMark/>
          </w:tcPr>
          <w:p w14:paraId="082E6B19" w14:textId="77777777" w:rsidR="001F25AF" w:rsidRPr="00C055E9" w:rsidRDefault="001F25AF" w:rsidP="0073125D">
            <w:pPr>
              <w:pStyle w:val="TAC"/>
            </w:pPr>
            <w:r w:rsidRPr="00C055E9">
              <w:t>OP.1</w:t>
            </w:r>
          </w:p>
        </w:tc>
      </w:tr>
      <w:tr w:rsidR="001F25AF" w:rsidRPr="00C055E9" w14:paraId="3C79F9C0"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697E1557" w14:textId="77777777" w:rsidR="001F25AF" w:rsidRPr="00C055E9" w:rsidRDefault="001F25AF" w:rsidP="0073125D">
            <w:pPr>
              <w:pStyle w:val="TAL"/>
            </w:pPr>
            <w:r w:rsidRPr="00C055E9">
              <w:t>TRS configuration</w:t>
            </w:r>
          </w:p>
        </w:tc>
        <w:tc>
          <w:tcPr>
            <w:tcW w:w="958" w:type="dxa"/>
            <w:tcBorders>
              <w:top w:val="single" w:sz="4" w:space="0" w:color="auto"/>
              <w:left w:val="single" w:sz="4" w:space="0" w:color="auto"/>
              <w:bottom w:val="single" w:sz="4" w:space="0" w:color="auto"/>
              <w:right w:val="single" w:sz="4" w:space="0" w:color="auto"/>
            </w:tcBorders>
            <w:hideMark/>
          </w:tcPr>
          <w:p w14:paraId="25059D9F"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637CAFA1"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416AAFA5" w14:textId="77777777" w:rsidR="001F25AF" w:rsidRPr="00C055E9" w:rsidRDefault="001F25AF" w:rsidP="0073125D">
            <w:pPr>
              <w:pStyle w:val="TAC"/>
            </w:pPr>
            <w:r w:rsidRPr="00C055E9">
              <w:t>TRS.1.2 TDD</w:t>
            </w:r>
          </w:p>
        </w:tc>
        <w:tc>
          <w:tcPr>
            <w:tcW w:w="1597" w:type="dxa"/>
            <w:tcBorders>
              <w:top w:val="single" w:sz="4" w:space="0" w:color="auto"/>
              <w:left w:val="single" w:sz="4" w:space="0" w:color="auto"/>
              <w:bottom w:val="single" w:sz="4" w:space="0" w:color="auto"/>
              <w:right w:val="single" w:sz="4" w:space="0" w:color="auto"/>
            </w:tcBorders>
            <w:hideMark/>
          </w:tcPr>
          <w:p w14:paraId="34E125F5" w14:textId="77777777" w:rsidR="001F25AF" w:rsidRPr="00C055E9" w:rsidRDefault="001F25AF" w:rsidP="0073125D">
            <w:pPr>
              <w:pStyle w:val="TAC"/>
            </w:pPr>
            <w:r w:rsidRPr="00C055E9">
              <w:t>TRS.1.2 TDD</w:t>
            </w:r>
          </w:p>
        </w:tc>
      </w:tr>
      <w:tr w:rsidR="001F25AF" w:rsidRPr="00C055E9" w14:paraId="6D3B4690"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2E6F1B1C" w14:textId="77777777" w:rsidR="001F25AF" w:rsidRPr="00C055E9" w:rsidRDefault="001F25AF" w:rsidP="0073125D">
            <w:pPr>
              <w:pStyle w:val="TAL"/>
            </w:pPr>
            <w:r w:rsidRPr="00C055E9">
              <w:t>Initial BWP Configuration</w:t>
            </w:r>
          </w:p>
        </w:tc>
        <w:tc>
          <w:tcPr>
            <w:tcW w:w="958" w:type="dxa"/>
            <w:tcBorders>
              <w:top w:val="single" w:sz="4" w:space="0" w:color="auto"/>
              <w:left w:val="single" w:sz="4" w:space="0" w:color="auto"/>
              <w:bottom w:val="single" w:sz="4" w:space="0" w:color="auto"/>
              <w:right w:val="single" w:sz="4" w:space="0" w:color="auto"/>
            </w:tcBorders>
            <w:hideMark/>
          </w:tcPr>
          <w:p w14:paraId="776FCB46"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16D62EEC"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31D2DC31" w14:textId="77777777" w:rsidR="001F25AF" w:rsidRPr="00C055E9" w:rsidRDefault="001F25AF" w:rsidP="0073125D">
            <w:pPr>
              <w:pStyle w:val="TAC"/>
            </w:pPr>
            <w:r w:rsidRPr="00C055E9">
              <w:t>DLBWP.0.1</w:t>
            </w:r>
          </w:p>
          <w:p w14:paraId="01561015" w14:textId="77777777" w:rsidR="001F25AF" w:rsidRPr="00C055E9" w:rsidRDefault="001F25AF" w:rsidP="0073125D">
            <w:pPr>
              <w:pStyle w:val="TAC"/>
            </w:pPr>
            <w:r w:rsidRPr="00C055E9">
              <w:t>ULBWP.0.1</w:t>
            </w:r>
          </w:p>
        </w:tc>
        <w:tc>
          <w:tcPr>
            <w:tcW w:w="1597" w:type="dxa"/>
            <w:tcBorders>
              <w:top w:val="single" w:sz="4" w:space="0" w:color="auto"/>
              <w:left w:val="single" w:sz="4" w:space="0" w:color="auto"/>
              <w:bottom w:val="single" w:sz="4" w:space="0" w:color="auto"/>
              <w:right w:val="single" w:sz="4" w:space="0" w:color="auto"/>
            </w:tcBorders>
            <w:hideMark/>
          </w:tcPr>
          <w:p w14:paraId="5DB3A5A8" w14:textId="77777777" w:rsidR="001F25AF" w:rsidRPr="00C055E9" w:rsidRDefault="001F25AF" w:rsidP="0073125D">
            <w:pPr>
              <w:pStyle w:val="TAC"/>
            </w:pPr>
            <w:r w:rsidRPr="00C055E9">
              <w:t>DLBWP.0.1</w:t>
            </w:r>
          </w:p>
          <w:p w14:paraId="4FE7086E" w14:textId="77777777" w:rsidR="001F25AF" w:rsidRPr="00C055E9" w:rsidRDefault="001F25AF" w:rsidP="0073125D">
            <w:pPr>
              <w:pStyle w:val="TAC"/>
            </w:pPr>
            <w:r w:rsidRPr="00C055E9">
              <w:t>ULBWP.0.1</w:t>
            </w:r>
          </w:p>
        </w:tc>
      </w:tr>
      <w:tr w:rsidR="001F25AF" w:rsidRPr="00C055E9" w14:paraId="094060DB"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160F0404" w14:textId="77777777" w:rsidR="001F25AF" w:rsidRPr="00C055E9" w:rsidRDefault="001F25AF" w:rsidP="0073125D">
            <w:pPr>
              <w:pStyle w:val="TAL"/>
            </w:pPr>
            <w:r w:rsidRPr="00C055E9">
              <w:t>Dedicated BWP configuration</w:t>
            </w:r>
          </w:p>
        </w:tc>
        <w:tc>
          <w:tcPr>
            <w:tcW w:w="958" w:type="dxa"/>
            <w:tcBorders>
              <w:top w:val="single" w:sz="4" w:space="0" w:color="auto"/>
              <w:left w:val="single" w:sz="4" w:space="0" w:color="auto"/>
              <w:bottom w:val="single" w:sz="4" w:space="0" w:color="auto"/>
              <w:right w:val="single" w:sz="4" w:space="0" w:color="auto"/>
            </w:tcBorders>
            <w:hideMark/>
          </w:tcPr>
          <w:p w14:paraId="5919D11D"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4E782033"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7178161F" w14:textId="77777777" w:rsidR="001F25AF" w:rsidRPr="00C055E9" w:rsidRDefault="001F25AF" w:rsidP="0073125D">
            <w:pPr>
              <w:pStyle w:val="TAC"/>
            </w:pPr>
            <w:r w:rsidRPr="00C055E9">
              <w:t>DLBWP.1.1</w:t>
            </w:r>
          </w:p>
          <w:p w14:paraId="26F59C0C" w14:textId="77777777" w:rsidR="001F25AF" w:rsidRPr="00C055E9" w:rsidRDefault="001F25AF" w:rsidP="0073125D">
            <w:pPr>
              <w:pStyle w:val="TAC"/>
            </w:pPr>
            <w:r w:rsidRPr="00C055E9">
              <w:t>ULBWP.1.1</w:t>
            </w:r>
          </w:p>
        </w:tc>
        <w:tc>
          <w:tcPr>
            <w:tcW w:w="1597" w:type="dxa"/>
            <w:tcBorders>
              <w:top w:val="single" w:sz="4" w:space="0" w:color="auto"/>
              <w:left w:val="single" w:sz="4" w:space="0" w:color="auto"/>
              <w:bottom w:val="single" w:sz="4" w:space="0" w:color="auto"/>
              <w:right w:val="single" w:sz="4" w:space="0" w:color="auto"/>
            </w:tcBorders>
            <w:hideMark/>
          </w:tcPr>
          <w:p w14:paraId="37704AB5" w14:textId="77777777" w:rsidR="001F25AF" w:rsidRPr="00C055E9" w:rsidRDefault="001F25AF" w:rsidP="0073125D">
            <w:pPr>
              <w:pStyle w:val="TAC"/>
            </w:pPr>
            <w:r w:rsidRPr="00C055E9">
              <w:t>DLBWP.1.1</w:t>
            </w:r>
          </w:p>
          <w:p w14:paraId="69EECD21" w14:textId="77777777" w:rsidR="001F25AF" w:rsidRPr="00C055E9" w:rsidRDefault="001F25AF" w:rsidP="0073125D">
            <w:pPr>
              <w:pStyle w:val="TAC"/>
            </w:pPr>
            <w:r w:rsidRPr="00C055E9">
              <w:t>ULBWP.1.1</w:t>
            </w:r>
          </w:p>
        </w:tc>
      </w:tr>
      <w:tr w:rsidR="001F25AF" w:rsidRPr="00C055E9" w14:paraId="4D7ABAB7"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05D05A53" w14:textId="77777777" w:rsidR="001F25AF" w:rsidRPr="00C055E9" w:rsidRDefault="001F25AF" w:rsidP="0073125D">
            <w:pPr>
              <w:pStyle w:val="TAL"/>
            </w:pPr>
            <w:r w:rsidRPr="00C055E9">
              <w:t>DBT Window Configuration</w:t>
            </w:r>
          </w:p>
        </w:tc>
        <w:tc>
          <w:tcPr>
            <w:tcW w:w="958" w:type="dxa"/>
            <w:tcBorders>
              <w:top w:val="single" w:sz="4" w:space="0" w:color="auto"/>
              <w:left w:val="single" w:sz="4" w:space="0" w:color="auto"/>
              <w:bottom w:val="single" w:sz="4" w:space="0" w:color="auto"/>
              <w:right w:val="single" w:sz="4" w:space="0" w:color="auto"/>
            </w:tcBorders>
            <w:hideMark/>
          </w:tcPr>
          <w:p w14:paraId="2525CE70"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366D5F94"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1CF86FC8" w14:textId="77777777" w:rsidR="001F25AF" w:rsidRPr="00C055E9" w:rsidRDefault="001F25AF" w:rsidP="0073125D">
            <w:pPr>
              <w:pStyle w:val="TAC"/>
            </w:pPr>
            <w:r w:rsidRPr="00C055E9">
              <w:t>DBT.1</w:t>
            </w:r>
          </w:p>
        </w:tc>
        <w:tc>
          <w:tcPr>
            <w:tcW w:w="1597" w:type="dxa"/>
            <w:tcBorders>
              <w:top w:val="single" w:sz="4" w:space="0" w:color="auto"/>
              <w:left w:val="single" w:sz="4" w:space="0" w:color="auto"/>
              <w:bottom w:val="single" w:sz="4" w:space="0" w:color="auto"/>
              <w:right w:val="single" w:sz="4" w:space="0" w:color="auto"/>
            </w:tcBorders>
            <w:hideMark/>
          </w:tcPr>
          <w:p w14:paraId="01E51C49" w14:textId="77777777" w:rsidR="001F25AF" w:rsidRPr="00C055E9" w:rsidRDefault="001F25AF" w:rsidP="0073125D">
            <w:pPr>
              <w:pStyle w:val="TAC"/>
            </w:pPr>
            <w:r w:rsidRPr="00C055E9">
              <w:t>DBT.1</w:t>
            </w:r>
          </w:p>
        </w:tc>
      </w:tr>
      <w:tr w:rsidR="001F25AF" w:rsidRPr="00C055E9" w14:paraId="3128A291"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7859E009" w14:textId="77777777" w:rsidR="001F25AF" w:rsidRPr="00C055E9" w:rsidRDefault="001F25AF" w:rsidP="0073125D">
            <w:pPr>
              <w:pStyle w:val="TAL"/>
            </w:pPr>
            <w:r w:rsidRPr="00C055E9">
              <w:t>reportConfigType</w:t>
            </w:r>
          </w:p>
        </w:tc>
        <w:tc>
          <w:tcPr>
            <w:tcW w:w="958" w:type="dxa"/>
            <w:tcBorders>
              <w:top w:val="single" w:sz="4" w:space="0" w:color="auto"/>
              <w:left w:val="single" w:sz="4" w:space="0" w:color="auto"/>
              <w:bottom w:val="single" w:sz="4" w:space="0" w:color="auto"/>
              <w:right w:val="single" w:sz="4" w:space="0" w:color="auto"/>
            </w:tcBorders>
            <w:hideMark/>
          </w:tcPr>
          <w:p w14:paraId="2AF4BD25"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0A09024C"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16A9C686" w14:textId="77777777" w:rsidR="001F25AF" w:rsidRPr="00C055E9" w:rsidRDefault="001F25AF" w:rsidP="0073125D">
            <w:pPr>
              <w:pStyle w:val="TAC"/>
            </w:pPr>
            <w:r w:rsidRPr="00C055E9">
              <w:t>periodic</w:t>
            </w:r>
          </w:p>
        </w:tc>
        <w:tc>
          <w:tcPr>
            <w:tcW w:w="1597" w:type="dxa"/>
            <w:tcBorders>
              <w:top w:val="single" w:sz="4" w:space="0" w:color="auto"/>
              <w:left w:val="single" w:sz="4" w:space="0" w:color="auto"/>
              <w:bottom w:val="single" w:sz="4" w:space="0" w:color="auto"/>
              <w:right w:val="single" w:sz="4" w:space="0" w:color="auto"/>
            </w:tcBorders>
            <w:hideMark/>
          </w:tcPr>
          <w:p w14:paraId="0A31BCE7" w14:textId="77777777" w:rsidR="001F25AF" w:rsidRPr="00C055E9" w:rsidRDefault="001F25AF" w:rsidP="0073125D">
            <w:pPr>
              <w:pStyle w:val="TAC"/>
            </w:pPr>
            <w:r w:rsidRPr="00C055E9">
              <w:t>periodic</w:t>
            </w:r>
          </w:p>
        </w:tc>
      </w:tr>
      <w:tr w:rsidR="001F25AF" w:rsidRPr="00C055E9" w14:paraId="6D55E22B"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7EF15470" w14:textId="77777777" w:rsidR="001F25AF" w:rsidRPr="00C055E9" w:rsidRDefault="001F25AF" w:rsidP="0073125D">
            <w:pPr>
              <w:pStyle w:val="TAL"/>
            </w:pPr>
            <w:r w:rsidRPr="00C055E9">
              <w:t>reportQuantity</w:t>
            </w:r>
          </w:p>
        </w:tc>
        <w:tc>
          <w:tcPr>
            <w:tcW w:w="958" w:type="dxa"/>
            <w:tcBorders>
              <w:top w:val="single" w:sz="4" w:space="0" w:color="auto"/>
              <w:left w:val="single" w:sz="4" w:space="0" w:color="auto"/>
              <w:bottom w:val="single" w:sz="4" w:space="0" w:color="auto"/>
              <w:right w:val="single" w:sz="4" w:space="0" w:color="auto"/>
            </w:tcBorders>
            <w:hideMark/>
          </w:tcPr>
          <w:p w14:paraId="0B413CA2"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60BFD4B6"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3A503D5C" w14:textId="77777777" w:rsidR="001F25AF" w:rsidRPr="00C055E9" w:rsidRDefault="001F25AF" w:rsidP="0073125D">
            <w:pPr>
              <w:pStyle w:val="TAC"/>
            </w:pPr>
            <w:r w:rsidRPr="00C055E9">
              <w:t>ssb-Index-RSRP</w:t>
            </w:r>
          </w:p>
        </w:tc>
        <w:tc>
          <w:tcPr>
            <w:tcW w:w="1597" w:type="dxa"/>
            <w:tcBorders>
              <w:top w:val="single" w:sz="4" w:space="0" w:color="auto"/>
              <w:left w:val="single" w:sz="4" w:space="0" w:color="auto"/>
              <w:bottom w:val="single" w:sz="4" w:space="0" w:color="auto"/>
              <w:right w:val="single" w:sz="4" w:space="0" w:color="auto"/>
            </w:tcBorders>
            <w:hideMark/>
          </w:tcPr>
          <w:p w14:paraId="334EB3D6" w14:textId="77777777" w:rsidR="001F25AF" w:rsidRPr="00C055E9" w:rsidRDefault="001F25AF" w:rsidP="0073125D">
            <w:pPr>
              <w:pStyle w:val="TAC"/>
            </w:pPr>
            <w:r w:rsidRPr="00C055E9">
              <w:t>ssb-Index-RSRP</w:t>
            </w:r>
          </w:p>
        </w:tc>
      </w:tr>
      <w:tr w:rsidR="001F25AF" w:rsidRPr="00C055E9" w14:paraId="2D9A3E57"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12D28C20" w14:textId="77777777" w:rsidR="001F25AF" w:rsidRPr="00C055E9" w:rsidRDefault="001F25AF" w:rsidP="0073125D">
            <w:pPr>
              <w:pStyle w:val="TAL"/>
            </w:pPr>
            <w:r w:rsidRPr="00C055E9">
              <w:t>Number of reported RS</w:t>
            </w:r>
          </w:p>
        </w:tc>
        <w:tc>
          <w:tcPr>
            <w:tcW w:w="958" w:type="dxa"/>
            <w:tcBorders>
              <w:top w:val="single" w:sz="4" w:space="0" w:color="auto"/>
              <w:left w:val="single" w:sz="4" w:space="0" w:color="auto"/>
              <w:bottom w:val="single" w:sz="4" w:space="0" w:color="auto"/>
              <w:right w:val="single" w:sz="4" w:space="0" w:color="auto"/>
            </w:tcBorders>
            <w:hideMark/>
          </w:tcPr>
          <w:p w14:paraId="32566EE2"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38E8A3FA"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4FE7796C" w14:textId="77777777" w:rsidR="001F25AF" w:rsidRPr="00C055E9" w:rsidRDefault="001F25AF" w:rsidP="0073125D">
            <w:pPr>
              <w:pStyle w:val="TAC"/>
            </w:pPr>
            <w:r w:rsidRPr="00C055E9">
              <w:t>2</w:t>
            </w:r>
          </w:p>
        </w:tc>
        <w:tc>
          <w:tcPr>
            <w:tcW w:w="1597" w:type="dxa"/>
            <w:tcBorders>
              <w:top w:val="single" w:sz="4" w:space="0" w:color="auto"/>
              <w:left w:val="single" w:sz="4" w:space="0" w:color="auto"/>
              <w:bottom w:val="single" w:sz="4" w:space="0" w:color="auto"/>
              <w:right w:val="single" w:sz="4" w:space="0" w:color="auto"/>
            </w:tcBorders>
            <w:hideMark/>
          </w:tcPr>
          <w:p w14:paraId="7E2A08A3" w14:textId="77777777" w:rsidR="001F25AF" w:rsidRPr="00C055E9" w:rsidRDefault="001F25AF" w:rsidP="0073125D">
            <w:pPr>
              <w:pStyle w:val="TAC"/>
            </w:pPr>
            <w:r w:rsidRPr="00C055E9">
              <w:t>2</w:t>
            </w:r>
          </w:p>
        </w:tc>
      </w:tr>
      <w:tr w:rsidR="001F25AF" w:rsidRPr="00C055E9" w14:paraId="5D526307"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11566374" w14:textId="77777777" w:rsidR="001F25AF" w:rsidRPr="00C055E9" w:rsidRDefault="001F25AF" w:rsidP="0073125D">
            <w:pPr>
              <w:pStyle w:val="TAL"/>
            </w:pPr>
            <w:r w:rsidRPr="00C055E9">
              <w:t>L1-RSRP reporting period</w:t>
            </w:r>
          </w:p>
        </w:tc>
        <w:tc>
          <w:tcPr>
            <w:tcW w:w="958" w:type="dxa"/>
            <w:tcBorders>
              <w:top w:val="single" w:sz="4" w:space="0" w:color="auto"/>
              <w:left w:val="single" w:sz="4" w:space="0" w:color="auto"/>
              <w:bottom w:val="single" w:sz="4" w:space="0" w:color="auto"/>
              <w:right w:val="single" w:sz="4" w:space="0" w:color="auto"/>
            </w:tcBorders>
            <w:hideMark/>
          </w:tcPr>
          <w:p w14:paraId="3A32166F"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2E936A21"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685B4A9A" w14:textId="77777777" w:rsidR="001F25AF" w:rsidRPr="00C055E9" w:rsidRDefault="001F25AF" w:rsidP="0073125D">
            <w:pPr>
              <w:pStyle w:val="TAC"/>
            </w:pPr>
            <w:r w:rsidRPr="00C055E9">
              <w:t>slot80</w:t>
            </w:r>
          </w:p>
        </w:tc>
        <w:tc>
          <w:tcPr>
            <w:tcW w:w="1597" w:type="dxa"/>
            <w:tcBorders>
              <w:top w:val="single" w:sz="4" w:space="0" w:color="auto"/>
              <w:left w:val="single" w:sz="4" w:space="0" w:color="auto"/>
              <w:bottom w:val="single" w:sz="4" w:space="0" w:color="auto"/>
              <w:right w:val="single" w:sz="4" w:space="0" w:color="auto"/>
            </w:tcBorders>
            <w:hideMark/>
          </w:tcPr>
          <w:p w14:paraId="1149F540" w14:textId="77777777" w:rsidR="001F25AF" w:rsidRPr="00C055E9" w:rsidRDefault="001F25AF" w:rsidP="0073125D">
            <w:pPr>
              <w:pStyle w:val="TAC"/>
            </w:pPr>
            <w:r w:rsidRPr="00C055E9">
              <w:t>slot80</w:t>
            </w:r>
          </w:p>
        </w:tc>
      </w:tr>
      <w:tr w:rsidR="001F25AF" w:rsidRPr="00C055E9" w14:paraId="2A816757" w14:textId="77777777" w:rsidTr="0073125D">
        <w:trPr>
          <w:trHeight w:val="152"/>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3CADE806" w14:textId="77777777" w:rsidR="001F25AF" w:rsidRPr="00C055E9" w:rsidRDefault="001F25AF" w:rsidP="0073125D">
            <w:pPr>
              <w:pStyle w:val="TAL"/>
            </w:pPr>
            <w:r w:rsidRPr="00C055E9">
              <w:t>EPRE ratio of PSS to SSS</w:t>
            </w:r>
          </w:p>
        </w:tc>
        <w:tc>
          <w:tcPr>
            <w:tcW w:w="958" w:type="dxa"/>
            <w:tcBorders>
              <w:top w:val="single" w:sz="4" w:space="0" w:color="auto"/>
              <w:left w:val="single" w:sz="4" w:space="0" w:color="auto"/>
              <w:bottom w:val="nil"/>
              <w:right w:val="single" w:sz="4" w:space="0" w:color="auto"/>
            </w:tcBorders>
            <w:hideMark/>
          </w:tcPr>
          <w:p w14:paraId="76AAF7E8"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nil"/>
              <w:right w:val="single" w:sz="4" w:space="0" w:color="auto"/>
            </w:tcBorders>
            <w:hideMark/>
          </w:tcPr>
          <w:p w14:paraId="17F5754C" w14:textId="77777777" w:rsidR="001F25AF" w:rsidRPr="00C055E9" w:rsidRDefault="001F25AF" w:rsidP="0073125D">
            <w:pPr>
              <w:pStyle w:val="TAC"/>
            </w:pPr>
            <w:r w:rsidRPr="00C055E9">
              <w:t>dB</w:t>
            </w:r>
          </w:p>
        </w:tc>
        <w:tc>
          <w:tcPr>
            <w:tcW w:w="1742" w:type="dxa"/>
            <w:tcBorders>
              <w:top w:val="single" w:sz="4" w:space="0" w:color="auto"/>
              <w:left w:val="single" w:sz="4" w:space="0" w:color="auto"/>
              <w:bottom w:val="nil"/>
              <w:right w:val="single" w:sz="4" w:space="0" w:color="auto"/>
            </w:tcBorders>
            <w:hideMark/>
          </w:tcPr>
          <w:p w14:paraId="3EA19B62" w14:textId="77777777" w:rsidR="001F25AF" w:rsidRPr="00C055E9" w:rsidRDefault="001F25AF" w:rsidP="0073125D">
            <w:pPr>
              <w:pStyle w:val="TAC"/>
            </w:pPr>
            <w:r w:rsidRPr="00C055E9">
              <w:t>0</w:t>
            </w:r>
          </w:p>
        </w:tc>
        <w:tc>
          <w:tcPr>
            <w:tcW w:w="1597" w:type="dxa"/>
            <w:tcBorders>
              <w:top w:val="single" w:sz="4" w:space="0" w:color="auto"/>
              <w:left w:val="single" w:sz="4" w:space="0" w:color="auto"/>
              <w:bottom w:val="nil"/>
              <w:right w:val="single" w:sz="4" w:space="0" w:color="auto"/>
            </w:tcBorders>
            <w:hideMark/>
          </w:tcPr>
          <w:p w14:paraId="58D2CFF9" w14:textId="77777777" w:rsidR="001F25AF" w:rsidRPr="00C055E9" w:rsidRDefault="001F25AF" w:rsidP="0073125D">
            <w:pPr>
              <w:pStyle w:val="TAC"/>
            </w:pPr>
            <w:r w:rsidRPr="00C055E9">
              <w:t>0</w:t>
            </w:r>
          </w:p>
        </w:tc>
      </w:tr>
      <w:tr w:rsidR="001F25AF" w:rsidRPr="00C055E9" w14:paraId="639E593C" w14:textId="77777777" w:rsidTr="0073125D">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41662CF4" w14:textId="77777777" w:rsidR="001F25AF" w:rsidRPr="00C055E9" w:rsidRDefault="001F25AF" w:rsidP="0073125D">
            <w:pPr>
              <w:pStyle w:val="TAL"/>
            </w:pPr>
            <w:r w:rsidRPr="00C055E9">
              <w:t>EPRE ratio of PBCH DMRS to SSS</w:t>
            </w:r>
          </w:p>
        </w:tc>
        <w:tc>
          <w:tcPr>
            <w:tcW w:w="958" w:type="dxa"/>
            <w:tcBorders>
              <w:top w:val="nil"/>
              <w:left w:val="single" w:sz="4" w:space="0" w:color="auto"/>
              <w:bottom w:val="nil"/>
              <w:right w:val="single" w:sz="4" w:space="0" w:color="auto"/>
            </w:tcBorders>
            <w:hideMark/>
          </w:tcPr>
          <w:p w14:paraId="07D756E6" w14:textId="77777777" w:rsidR="001F25AF" w:rsidRPr="00C055E9" w:rsidRDefault="001F25AF" w:rsidP="0073125D">
            <w:pPr>
              <w:pStyle w:val="TAC"/>
            </w:pPr>
            <w:r w:rsidRPr="00C055E9">
              <w:t>1,2</w:t>
            </w:r>
          </w:p>
        </w:tc>
        <w:tc>
          <w:tcPr>
            <w:tcW w:w="1267" w:type="dxa"/>
            <w:tcBorders>
              <w:top w:val="nil"/>
              <w:left w:val="single" w:sz="4" w:space="0" w:color="auto"/>
              <w:bottom w:val="nil"/>
              <w:right w:val="single" w:sz="4" w:space="0" w:color="auto"/>
            </w:tcBorders>
            <w:hideMark/>
          </w:tcPr>
          <w:p w14:paraId="6B2D6941" w14:textId="77777777" w:rsidR="001F25AF" w:rsidRPr="00C055E9" w:rsidRDefault="001F25AF" w:rsidP="0073125D"/>
        </w:tc>
        <w:tc>
          <w:tcPr>
            <w:tcW w:w="1742" w:type="dxa"/>
            <w:tcBorders>
              <w:top w:val="nil"/>
              <w:left w:val="single" w:sz="4" w:space="0" w:color="auto"/>
              <w:bottom w:val="nil"/>
              <w:right w:val="single" w:sz="4" w:space="0" w:color="auto"/>
            </w:tcBorders>
            <w:hideMark/>
          </w:tcPr>
          <w:p w14:paraId="482BC931" w14:textId="77777777" w:rsidR="001F25AF" w:rsidRPr="00C055E9" w:rsidRDefault="001F25AF" w:rsidP="0073125D">
            <w:pPr>
              <w:spacing w:after="0"/>
              <w:rPr>
                <w:rFonts w:ascii="CG Times (WN)" w:hAnsi="CG Times (WN)"/>
                <w:lang w:eastAsia="en-GB"/>
              </w:rPr>
            </w:pPr>
          </w:p>
        </w:tc>
        <w:tc>
          <w:tcPr>
            <w:tcW w:w="1597" w:type="dxa"/>
            <w:tcBorders>
              <w:top w:val="nil"/>
              <w:left w:val="single" w:sz="4" w:space="0" w:color="auto"/>
              <w:bottom w:val="nil"/>
              <w:right w:val="single" w:sz="4" w:space="0" w:color="auto"/>
            </w:tcBorders>
            <w:hideMark/>
          </w:tcPr>
          <w:p w14:paraId="52D229E7" w14:textId="77777777" w:rsidR="001F25AF" w:rsidRPr="00C055E9" w:rsidRDefault="001F25AF" w:rsidP="0073125D">
            <w:pPr>
              <w:spacing w:after="0"/>
              <w:rPr>
                <w:rFonts w:ascii="CG Times (WN)" w:hAnsi="CG Times (WN)"/>
                <w:lang w:eastAsia="en-GB"/>
              </w:rPr>
            </w:pPr>
          </w:p>
        </w:tc>
      </w:tr>
      <w:tr w:rsidR="001F25AF" w:rsidRPr="00C055E9" w14:paraId="41A26FEE" w14:textId="77777777" w:rsidTr="0073125D">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4CD2363A" w14:textId="77777777" w:rsidR="001F25AF" w:rsidRPr="00C055E9" w:rsidRDefault="001F25AF" w:rsidP="0073125D">
            <w:pPr>
              <w:pStyle w:val="TAL"/>
            </w:pPr>
            <w:r w:rsidRPr="00C055E9">
              <w:t>EPRE ratio of PBCH to PBCH DMRS</w:t>
            </w:r>
          </w:p>
        </w:tc>
        <w:tc>
          <w:tcPr>
            <w:tcW w:w="958" w:type="dxa"/>
            <w:tcBorders>
              <w:top w:val="nil"/>
              <w:left w:val="single" w:sz="4" w:space="0" w:color="auto"/>
              <w:bottom w:val="nil"/>
              <w:right w:val="single" w:sz="4" w:space="0" w:color="auto"/>
            </w:tcBorders>
            <w:hideMark/>
          </w:tcPr>
          <w:p w14:paraId="37772A55" w14:textId="77777777" w:rsidR="001F25AF" w:rsidRPr="00C055E9" w:rsidRDefault="001F25AF" w:rsidP="0073125D"/>
        </w:tc>
        <w:tc>
          <w:tcPr>
            <w:tcW w:w="1267" w:type="dxa"/>
            <w:tcBorders>
              <w:top w:val="nil"/>
              <w:left w:val="single" w:sz="4" w:space="0" w:color="auto"/>
              <w:bottom w:val="nil"/>
              <w:right w:val="single" w:sz="4" w:space="0" w:color="auto"/>
            </w:tcBorders>
            <w:hideMark/>
          </w:tcPr>
          <w:p w14:paraId="719FE1DB" w14:textId="77777777" w:rsidR="001F25AF" w:rsidRPr="00C055E9" w:rsidRDefault="001F25AF" w:rsidP="0073125D">
            <w:pPr>
              <w:spacing w:after="0"/>
              <w:rPr>
                <w:rFonts w:ascii="CG Times (WN)" w:hAnsi="CG Times (WN)"/>
                <w:lang w:eastAsia="en-GB"/>
              </w:rPr>
            </w:pPr>
          </w:p>
        </w:tc>
        <w:tc>
          <w:tcPr>
            <w:tcW w:w="1742" w:type="dxa"/>
            <w:tcBorders>
              <w:top w:val="nil"/>
              <w:left w:val="single" w:sz="4" w:space="0" w:color="auto"/>
              <w:bottom w:val="nil"/>
              <w:right w:val="single" w:sz="4" w:space="0" w:color="auto"/>
            </w:tcBorders>
            <w:hideMark/>
          </w:tcPr>
          <w:p w14:paraId="1DA88CBE" w14:textId="77777777" w:rsidR="001F25AF" w:rsidRPr="00C055E9" w:rsidRDefault="001F25AF" w:rsidP="0073125D">
            <w:pPr>
              <w:spacing w:after="0"/>
              <w:rPr>
                <w:rFonts w:ascii="CG Times (WN)" w:hAnsi="CG Times (WN)"/>
                <w:lang w:eastAsia="en-GB"/>
              </w:rPr>
            </w:pPr>
          </w:p>
        </w:tc>
        <w:tc>
          <w:tcPr>
            <w:tcW w:w="1597" w:type="dxa"/>
            <w:tcBorders>
              <w:top w:val="nil"/>
              <w:left w:val="single" w:sz="4" w:space="0" w:color="auto"/>
              <w:bottom w:val="nil"/>
              <w:right w:val="single" w:sz="4" w:space="0" w:color="auto"/>
            </w:tcBorders>
            <w:hideMark/>
          </w:tcPr>
          <w:p w14:paraId="662C0400" w14:textId="77777777" w:rsidR="001F25AF" w:rsidRPr="00C055E9" w:rsidRDefault="001F25AF" w:rsidP="0073125D">
            <w:pPr>
              <w:spacing w:after="0"/>
              <w:rPr>
                <w:rFonts w:ascii="CG Times (WN)" w:hAnsi="CG Times (WN)"/>
                <w:lang w:eastAsia="en-GB"/>
              </w:rPr>
            </w:pPr>
          </w:p>
        </w:tc>
      </w:tr>
      <w:tr w:rsidR="001F25AF" w:rsidRPr="00C055E9" w14:paraId="68C64268" w14:textId="77777777" w:rsidTr="0073125D">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0FACE7F0" w14:textId="77777777" w:rsidR="001F25AF" w:rsidRPr="00C055E9" w:rsidRDefault="001F25AF" w:rsidP="0073125D">
            <w:pPr>
              <w:pStyle w:val="TAL"/>
            </w:pPr>
            <w:r w:rsidRPr="00C055E9">
              <w:t>EPRE ratio of PDCCH DMRS to SSS</w:t>
            </w:r>
          </w:p>
        </w:tc>
        <w:tc>
          <w:tcPr>
            <w:tcW w:w="958" w:type="dxa"/>
            <w:tcBorders>
              <w:top w:val="nil"/>
              <w:left w:val="single" w:sz="4" w:space="0" w:color="auto"/>
              <w:bottom w:val="nil"/>
              <w:right w:val="single" w:sz="4" w:space="0" w:color="auto"/>
            </w:tcBorders>
            <w:hideMark/>
          </w:tcPr>
          <w:p w14:paraId="774A99EE" w14:textId="77777777" w:rsidR="001F25AF" w:rsidRPr="00C055E9" w:rsidRDefault="001F25AF" w:rsidP="0073125D"/>
        </w:tc>
        <w:tc>
          <w:tcPr>
            <w:tcW w:w="1267" w:type="dxa"/>
            <w:tcBorders>
              <w:top w:val="nil"/>
              <w:left w:val="single" w:sz="4" w:space="0" w:color="auto"/>
              <w:bottom w:val="nil"/>
              <w:right w:val="single" w:sz="4" w:space="0" w:color="auto"/>
            </w:tcBorders>
            <w:hideMark/>
          </w:tcPr>
          <w:p w14:paraId="04004510" w14:textId="77777777" w:rsidR="001F25AF" w:rsidRPr="00C055E9" w:rsidRDefault="001F25AF" w:rsidP="0073125D">
            <w:pPr>
              <w:spacing w:after="0"/>
              <w:rPr>
                <w:rFonts w:ascii="CG Times (WN)" w:hAnsi="CG Times (WN)"/>
                <w:lang w:eastAsia="en-GB"/>
              </w:rPr>
            </w:pPr>
          </w:p>
        </w:tc>
        <w:tc>
          <w:tcPr>
            <w:tcW w:w="1742" w:type="dxa"/>
            <w:tcBorders>
              <w:top w:val="nil"/>
              <w:left w:val="single" w:sz="4" w:space="0" w:color="auto"/>
              <w:bottom w:val="nil"/>
              <w:right w:val="single" w:sz="4" w:space="0" w:color="auto"/>
            </w:tcBorders>
            <w:hideMark/>
          </w:tcPr>
          <w:p w14:paraId="19662532" w14:textId="77777777" w:rsidR="001F25AF" w:rsidRPr="00C055E9" w:rsidRDefault="001F25AF" w:rsidP="0073125D">
            <w:pPr>
              <w:spacing w:after="0"/>
              <w:rPr>
                <w:rFonts w:ascii="CG Times (WN)" w:hAnsi="CG Times (WN)"/>
                <w:lang w:eastAsia="en-GB"/>
              </w:rPr>
            </w:pPr>
          </w:p>
        </w:tc>
        <w:tc>
          <w:tcPr>
            <w:tcW w:w="1597" w:type="dxa"/>
            <w:tcBorders>
              <w:top w:val="nil"/>
              <w:left w:val="single" w:sz="4" w:space="0" w:color="auto"/>
              <w:bottom w:val="nil"/>
              <w:right w:val="single" w:sz="4" w:space="0" w:color="auto"/>
            </w:tcBorders>
            <w:hideMark/>
          </w:tcPr>
          <w:p w14:paraId="7EADB358" w14:textId="77777777" w:rsidR="001F25AF" w:rsidRPr="00C055E9" w:rsidRDefault="001F25AF" w:rsidP="0073125D">
            <w:pPr>
              <w:spacing w:after="0"/>
              <w:rPr>
                <w:rFonts w:ascii="CG Times (WN)" w:hAnsi="CG Times (WN)"/>
                <w:lang w:eastAsia="en-GB"/>
              </w:rPr>
            </w:pPr>
          </w:p>
        </w:tc>
      </w:tr>
      <w:tr w:rsidR="001F25AF" w:rsidRPr="00C055E9" w14:paraId="146D05B2" w14:textId="77777777" w:rsidTr="0073125D">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18EE9156" w14:textId="77777777" w:rsidR="001F25AF" w:rsidRPr="00C055E9" w:rsidRDefault="001F25AF" w:rsidP="0073125D">
            <w:pPr>
              <w:pStyle w:val="TAL"/>
            </w:pPr>
            <w:r w:rsidRPr="00C055E9">
              <w:t>EPRE ratio of PDCCH to PDCCH DMRS</w:t>
            </w:r>
          </w:p>
        </w:tc>
        <w:tc>
          <w:tcPr>
            <w:tcW w:w="958" w:type="dxa"/>
            <w:tcBorders>
              <w:top w:val="nil"/>
              <w:left w:val="single" w:sz="4" w:space="0" w:color="auto"/>
              <w:bottom w:val="nil"/>
              <w:right w:val="single" w:sz="4" w:space="0" w:color="auto"/>
            </w:tcBorders>
            <w:hideMark/>
          </w:tcPr>
          <w:p w14:paraId="134A45E5" w14:textId="77777777" w:rsidR="001F25AF" w:rsidRPr="00C055E9" w:rsidRDefault="001F25AF" w:rsidP="0073125D"/>
        </w:tc>
        <w:tc>
          <w:tcPr>
            <w:tcW w:w="1267" w:type="dxa"/>
            <w:tcBorders>
              <w:top w:val="nil"/>
              <w:left w:val="single" w:sz="4" w:space="0" w:color="auto"/>
              <w:bottom w:val="nil"/>
              <w:right w:val="single" w:sz="4" w:space="0" w:color="auto"/>
            </w:tcBorders>
            <w:hideMark/>
          </w:tcPr>
          <w:p w14:paraId="236817C4" w14:textId="77777777" w:rsidR="001F25AF" w:rsidRPr="00C055E9" w:rsidRDefault="001F25AF" w:rsidP="0073125D">
            <w:pPr>
              <w:spacing w:after="0"/>
              <w:rPr>
                <w:rFonts w:ascii="CG Times (WN)" w:hAnsi="CG Times (WN)"/>
                <w:lang w:eastAsia="en-GB"/>
              </w:rPr>
            </w:pPr>
          </w:p>
        </w:tc>
        <w:tc>
          <w:tcPr>
            <w:tcW w:w="1742" w:type="dxa"/>
            <w:tcBorders>
              <w:top w:val="nil"/>
              <w:left w:val="single" w:sz="4" w:space="0" w:color="auto"/>
              <w:bottom w:val="nil"/>
              <w:right w:val="single" w:sz="4" w:space="0" w:color="auto"/>
            </w:tcBorders>
            <w:hideMark/>
          </w:tcPr>
          <w:p w14:paraId="6B648F2B" w14:textId="77777777" w:rsidR="001F25AF" w:rsidRPr="00C055E9" w:rsidRDefault="001F25AF" w:rsidP="0073125D">
            <w:pPr>
              <w:spacing w:after="0"/>
              <w:rPr>
                <w:rFonts w:ascii="CG Times (WN)" w:hAnsi="CG Times (WN)"/>
                <w:lang w:eastAsia="en-GB"/>
              </w:rPr>
            </w:pPr>
          </w:p>
        </w:tc>
        <w:tc>
          <w:tcPr>
            <w:tcW w:w="1597" w:type="dxa"/>
            <w:tcBorders>
              <w:top w:val="nil"/>
              <w:left w:val="single" w:sz="4" w:space="0" w:color="auto"/>
              <w:bottom w:val="nil"/>
              <w:right w:val="single" w:sz="4" w:space="0" w:color="auto"/>
            </w:tcBorders>
            <w:hideMark/>
          </w:tcPr>
          <w:p w14:paraId="0BD56414" w14:textId="77777777" w:rsidR="001F25AF" w:rsidRPr="00C055E9" w:rsidRDefault="001F25AF" w:rsidP="0073125D">
            <w:pPr>
              <w:spacing w:after="0"/>
              <w:rPr>
                <w:rFonts w:ascii="CG Times (WN)" w:hAnsi="CG Times (WN)"/>
                <w:lang w:eastAsia="en-GB"/>
              </w:rPr>
            </w:pPr>
          </w:p>
        </w:tc>
      </w:tr>
      <w:tr w:rsidR="001F25AF" w:rsidRPr="00C055E9" w14:paraId="6D868EA3" w14:textId="77777777" w:rsidTr="0073125D">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35803A82" w14:textId="77777777" w:rsidR="001F25AF" w:rsidRPr="00C055E9" w:rsidRDefault="001F25AF" w:rsidP="0073125D">
            <w:pPr>
              <w:pStyle w:val="TAL"/>
            </w:pPr>
            <w:r w:rsidRPr="00C055E9">
              <w:t>EPRE ratio of PDSCH DMRS to SSS</w:t>
            </w:r>
          </w:p>
        </w:tc>
        <w:tc>
          <w:tcPr>
            <w:tcW w:w="958" w:type="dxa"/>
            <w:tcBorders>
              <w:top w:val="nil"/>
              <w:left w:val="single" w:sz="4" w:space="0" w:color="auto"/>
              <w:bottom w:val="nil"/>
              <w:right w:val="single" w:sz="4" w:space="0" w:color="auto"/>
            </w:tcBorders>
            <w:hideMark/>
          </w:tcPr>
          <w:p w14:paraId="13515396" w14:textId="77777777" w:rsidR="001F25AF" w:rsidRPr="00C055E9" w:rsidRDefault="001F25AF" w:rsidP="0073125D"/>
        </w:tc>
        <w:tc>
          <w:tcPr>
            <w:tcW w:w="1267" w:type="dxa"/>
            <w:tcBorders>
              <w:top w:val="nil"/>
              <w:left w:val="single" w:sz="4" w:space="0" w:color="auto"/>
              <w:bottom w:val="nil"/>
              <w:right w:val="single" w:sz="4" w:space="0" w:color="auto"/>
            </w:tcBorders>
            <w:hideMark/>
          </w:tcPr>
          <w:p w14:paraId="32006A79" w14:textId="77777777" w:rsidR="001F25AF" w:rsidRPr="00C055E9" w:rsidRDefault="001F25AF" w:rsidP="0073125D">
            <w:pPr>
              <w:spacing w:after="0"/>
              <w:rPr>
                <w:rFonts w:ascii="CG Times (WN)" w:hAnsi="CG Times (WN)"/>
                <w:lang w:eastAsia="en-GB"/>
              </w:rPr>
            </w:pPr>
          </w:p>
        </w:tc>
        <w:tc>
          <w:tcPr>
            <w:tcW w:w="1742" w:type="dxa"/>
            <w:tcBorders>
              <w:top w:val="nil"/>
              <w:left w:val="single" w:sz="4" w:space="0" w:color="auto"/>
              <w:bottom w:val="nil"/>
              <w:right w:val="single" w:sz="4" w:space="0" w:color="auto"/>
            </w:tcBorders>
            <w:hideMark/>
          </w:tcPr>
          <w:p w14:paraId="55017AA6" w14:textId="77777777" w:rsidR="001F25AF" w:rsidRPr="00C055E9" w:rsidRDefault="001F25AF" w:rsidP="0073125D">
            <w:pPr>
              <w:spacing w:after="0"/>
              <w:rPr>
                <w:rFonts w:ascii="CG Times (WN)" w:hAnsi="CG Times (WN)"/>
                <w:lang w:eastAsia="en-GB"/>
              </w:rPr>
            </w:pPr>
          </w:p>
        </w:tc>
        <w:tc>
          <w:tcPr>
            <w:tcW w:w="1597" w:type="dxa"/>
            <w:tcBorders>
              <w:top w:val="nil"/>
              <w:left w:val="single" w:sz="4" w:space="0" w:color="auto"/>
              <w:bottom w:val="nil"/>
              <w:right w:val="single" w:sz="4" w:space="0" w:color="auto"/>
            </w:tcBorders>
            <w:hideMark/>
          </w:tcPr>
          <w:p w14:paraId="34CB1237" w14:textId="77777777" w:rsidR="001F25AF" w:rsidRPr="00C055E9" w:rsidRDefault="001F25AF" w:rsidP="0073125D">
            <w:pPr>
              <w:spacing w:after="0"/>
              <w:rPr>
                <w:rFonts w:ascii="CG Times (WN)" w:hAnsi="CG Times (WN)"/>
                <w:lang w:eastAsia="en-GB"/>
              </w:rPr>
            </w:pPr>
          </w:p>
        </w:tc>
      </w:tr>
      <w:tr w:rsidR="001F25AF" w:rsidRPr="00C055E9" w14:paraId="240EFCF4" w14:textId="77777777" w:rsidTr="0073125D">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5E1AE811" w14:textId="77777777" w:rsidR="001F25AF" w:rsidRPr="00C055E9" w:rsidRDefault="001F25AF" w:rsidP="0073125D">
            <w:pPr>
              <w:pStyle w:val="TAL"/>
            </w:pPr>
            <w:r w:rsidRPr="00C055E9">
              <w:t>EPRE ratio of PDSCH to PDSCH DMRS</w:t>
            </w:r>
          </w:p>
        </w:tc>
        <w:tc>
          <w:tcPr>
            <w:tcW w:w="958" w:type="dxa"/>
            <w:tcBorders>
              <w:top w:val="nil"/>
              <w:left w:val="single" w:sz="4" w:space="0" w:color="auto"/>
              <w:bottom w:val="nil"/>
              <w:right w:val="single" w:sz="4" w:space="0" w:color="auto"/>
            </w:tcBorders>
            <w:hideMark/>
          </w:tcPr>
          <w:p w14:paraId="4945C0E6" w14:textId="77777777" w:rsidR="001F25AF" w:rsidRPr="00C055E9" w:rsidRDefault="001F25AF" w:rsidP="0073125D"/>
        </w:tc>
        <w:tc>
          <w:tcPr>
            <w:tcW w:w="1267" w:type="dxa"/>
            <w:tcBorders>
              <w:top w:val="nil"/>
              <w:left w:val="single" w:sz="4" w:space="0" w:color="auto"/>
              <w:bottom w:val="nil"/>
              <w:right w:val="single" w:sz="4" w:space="0" w:color="auto"/>
            </w:tcBorders>
            <w:hideMark/>
          </w:tcPr>
          <w:p w14:paraId="1406008A" w14:textId="77777777" w:rsidR="001F25AF" w:rsidRPr="00C055E9" w:rsidRDefault="001F25AF" w:rsidP="0073125D">
            <w:pPr>
              <w:spacing w:after="0"/>
              <w:rPr>
                <w:rFonts w:ascii="CG Times (WN)" w:hAnsi="CG Times (WN)"/>
                <w:lang w:eastAsia="en-GB"/>
              </w:rPr>
            </w:pPr>
          </w:p>
        </w:tc>
        <w:tc>
          <w:tcPr>
            <w:tcW w:w="1742" w:type="dxa"/>
            <w:tcBorders>
              <w:top w:val="nil"/>
              <w:left w:val="single" w:sz="4" w:space="0" w:color="auto"/>
              <w:bottom w:val="nil"/>
              <w:right w:val="single" w:sz="4" w:space="0" w:color="auto"/>
            </w:tcBorders>
            <w:hideMark/>
          </w:tcPr>
          <w:p w14:paraId="454F5E76" w14:textId="77777777" w:rsidR="001F25AF" w:rsidRPr="00C055E9" w:rsidRDefault="001F25AF" w:rsidP="0073125D">
            <w:pPr>
              <w:spacing w:after="0"/>
              <w:rPr>
                <w:rFonts w:ascii="CG Times (WN)" w:hAnsi="CG Times (WN)"/>
                <w:lang w:eastAsia="en-GB"/>
              </w:rPr>
            </w:pPr>
          </w:p>
        </w:tc>
        <w:tc>
          <w:tcPr>
            <w:tcW w:w="1597" w:type="dxa"/>
            <w:tcBorders>
              <w:top w:val="nil"/>
              <w:left w:val="single" w:sz="4" w:space="0" w:color="auto"/>
              <w:bottom w:val="nil"/>
              <w:right w:val="single" w:sz="4" w:space="0" w:color="auto"/>
            </w:tcBorders>
            <w:hideMark/>
          </w:tcPr>
          <w:p w14:paraId="10E7B4C7" w14:textId="77777777" w:rsidR="001F25AF" w:rsidRPr="00C055E9" w:rsidRDefault="001F25AF" w:rsidP="0073125D">
            <w:pPr>
              <w:spacing w:after="0"/>
              <w:rPr>
                <w:rFonts w:ascii="CG Times (WN)" w:hAnsi="CG Times (WN)"/>
                <w:lang w:eastAsia="en-GB"/>
              </w:rPr>
            </w:pPr>
          </w:p>
        </w:tc>
      </w:tr>
      <w:tr w:rsidR="001F25AF" w:rsidRPr="00C055E9" w14:paraId="569D643A" w14:textId="77777777" w:rsidTr="0073125D">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6E0ADB21" w14:textId="77777777" w:rsidR="001F25AF" w:rsidRPr="00C055E9" w:rsidRDefault="001F25AF" w:rsidP="0073125D">
            <w:pPr>
              <w:pStyle w:val="TAL"/>
            </w:pPr>
            <w:r w:rsidRPr="00C055E9">
              <w:t>EPRE ratio of OCNG DMRS to SSS</w:t>
            </w:r>
            <w:r w:rsidRPr="00C055E9">
              <w:rPr>
                <w:vertAlign w:val="superscript"/>
              </w:rPr>
              <w:t>Note 1</w:t>
            </w:r>
          </w:p>
        </w:tc>
        <w:tc>
          <w:tcPr>
            <w:tcW w:w="958" w:type="dxa"/>
            <w:tcBorders>
              <w:top w:val="nil"/>
              <w:left w:val="single" w:sz="4" w:space="0" w:color="auto"/>
              <w:bottom w:val="nil"/>
              <w:right w:val="single" w:sz="4" w:space="0" w:color="auto"/>
            </w:tcBorders>
            <w:hideMark/>
          </w:tcPr>
          <w:p w14:paraId="31856D90" w14:textId="77777777" w:rsidR="001F25AF" w:rsidRPr="00C055E9" w:rsidRDefault="001F25AF" w:rsidP="0073125D"/>
        </w:tc>
        <w:tc>
          <w:tcPr>
            <w:tcW w:w="1267" w:type="dxa"/>
            <w:tcBorders>
              <w:top w:val="nil"/>
              <w:left w:val="single" w:sz="4" w:space="0" w:color="auto"/>
              <w:bottom w:val="nil"/>
              <w:right w:val="single" w:sz="4" w:space="0" w:color="auto"/>
            </w:tcBorders>
            <w:hideMark/>
          </w:tcPr>
          <w:p w14:paraId="66C8E86E" w14:textId="77777777" w:rsidR="001F25AF" w:rsidRPr="00C055E9" w:rsidRDefault="001F25AF" w:rsidP="0073125D">
            <w:pPr>
              <w:spacing w:after="0"/>
              <w:rPr>
                <w:rFonts w:ascii="CG Times (WN)" w:hAnsi="CG Times (WN)"/>
                <w:lang w:eastAsia="en-GB"/>
              </w:rPr>
            </w:pPr>
          </w:p>
        </w:tc>
        <w:tc>
          <w:tcPr>
            <w:tcW w:w="1742" w:type="dxa"/>
            <w:tcBorders>
              <w:top w:val="nil"/>
              <w:left w:val="single" w:sz="4" w:space="0" w:color="auto"/>
              <w:bottom w:val="nil"/>
              <w:right w:val="single" w:sz="4" w:space="0" w:color="auto"/>
            </w:tcBorders>
            <w:hideMark/>
          </w:tcPr>
          <w:p w14:paraId="4489A9DD" w14:textId="77777777" w:rsidR="001F25AF" w:rsidRPr="00C055E9" w:rsidRDefault="001F25AF" w:rsidP="0073125D">
            <w:pPr>
              <w:spacing w:after="0"/>
              <w:rPr>
                <w:rFonts w:ascii="CG Times (WN)" w:hAnsi="CG Times (WN)"/>
                <w:lang w:eastAsia="en-GB"/>
              </w:rPr>
            </w:pPr>
          </w:p>
        </w:tc>
        <w:tc>
          <w:tcPr>
            <w:tcW w:w="1597" w:type="dxa"/>
            <w:tcBorders>
              <w:top w:val="nil"/>
              <w:left w:val="single" w:sz="4" w:space="0" w:color="auto"/>
              <w:bottom w:val="nil"/>
              <w:right w:val="single" w:sz="4" w:space="0" w:color="auto"/>
            </w:tcBorders>
            <w:hideMark/>
          </w:tcPr>
          <w:p w14:paraId="70465E52" w14:textId="77777777" w:rsidR="001F25AF" w:rsidRPr="00C055E9" w:rsidRDefault="001F25AF" w:rsidP="0073125D">
            <w:pPr>
              <w:spacing w:after="0"/>
              <w:rPr>
                <w:rFonts w:ascii="CG Times (WN)" w:hAnsi="CG Times (WN)"/>
                <w:lang w:eastAsia="en-GB"/>
              </w:rPr>
            </w:pPr>
          </w:p>
        </w:tc>
      </w:tr>
      <w:tr w:rsidR="001F25AF" w:rsidRPr="00C055E9" w14:paraId="2D191010" w14:textId="77777777" w:rsidTr="0073125D">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6F1AE966" w14:textId="77777777" w:rsidR="001F25AF" w:rsidRPr="00C055E9" w:rsidRDefault="001F25AF" w:rsidP="0073125D">
            <w:pPr>
              <w:pStyle w:val="TAL"/>
            </w:pPr>
            <w:r w:rsidRPr="00C055E9">
              <w:t>EPRE ratio of OCNG to OCNG DMRS</w:t>
            </w:r>
            <w:r w:rsidRPr="00C055E9">
              <w:rPr>
                <w:vertAlign w:val="superscript"/>
              </w:rPr>
              <w:t xml:space="preserve"> Note 1</w:t>
            </w:r>
          </w:p>
        </w:tc>
        <w:tc>
          <w:tcPr>
            <w:tcW w:w="958" w:type="dxa"/>
            <w:tcBorders>
              <w:top w:val="nil"/>
              <w:left w:val="single" w:sz="4" w:space="0" w:color="auto"/>
              <w:bottom w:val="single" w:sz="4" w:space="0" w:color="auto"/>
              <w:right w:val="single" w:sz="4" w:space="0" w:color="auto"/>
            </w:tcBorders>
            <w:hideMark/>
          </w:tcPr>
          <w:p w14:paraId="7678D035" w14:textId="77777777" w:rsidR="001F25AF" w:rsidRPr="00C055E9" w:rsidRDefault="001F25AF" w:rsidP="0073125D"/>
        </w:tc>
        <w:tc>
          <w:tcPr>
            <w:tcW w:w="1267" w:type="dxa"/>
            <w:tcBorders>
              <w:top w:val="nil"/>
              <w:left w:val="single" w:sz="4" w:space="0" w:color="auto"/>
              <w:bottom w:val="single" w:sz="4" w:space="0" w:color="auto"/>
              <w:right w:val="single" w:sz="4" w:space="0" w:color="auto"/>
            </w:tcBorders>
            <w:hideMark/>
          </w:tcPr>
          <w:p w14:paraId="13D87FA9" w14:textId="77777777" w:rsidR="001F25AF" w:rsidRPr="00C055E9" w:rsidRDefault="001F25AF" w:rsidP="0073125D">
            <w:pPr>
              <w:spacing w:after="0"/>
              <w:rPr>
                <w:rFonts w:ascii="CG Times (WN)" w:hAnsi="CG Times (WN)"/>
                <w:lang w:eastAsia="en-GB"/>
              </w:rPr>
            </w:pPr>
          </w:p>
        </w:tc>
        <w:tc>
          <w:tcPr>
            <w:tcW w:w="1742" w:type="dxa"/>
            <w:tcBorders>
              <w:top w:val="nil"/>
              <w:left w:val="single" w:sz="4" w:space="0" w:color="auto"/>
              <w:bottom w:val="single" w:sz="4" w:space="0" w:color="auto"/>
              <w:right w:val="single" w:sz="4" w:space="0" w:color="auto"/>
            </w:tcBorders>
            <w:hideMark/>
          </w:tcPr>
          <w:p w14:paraId="73A63A5A" w14:textId="77777777" w:rsidR="001F25AF" w:rsidRPr="00C055E9" w:rsidRDefault="001F25AF" w:rsidP="0073125D">
            <w:pPr>
              <w:spacing w:after="0"/>
              <w:rPr>
                <w:rFonts w:ascii="CG Times (WN)" w:hAnsi="CG Times (WN)"/>
                <w:lang w:eastAsia="en-GB"/>
              </w:rPr>
            </w:pPr>
          </w:p>
        </w:tc>
        <w:tc>
          <w:tcPr>
            <w:tcW w:w="1597" w:type="dxa"/>
            <w:tcBorders>
              <w:top w:val="nil"/>
              <w:left w:val="single" w:sz="4" w:space="0" w:color="auto"/>
              <w:bottom w:val="single" w:sz="4" w:space="0" w:color="auto"/>
              <w:right w:val="single" w:sz="4" w:space="0" w:color="auto"/>
            </w:tcBorders>
            <w:hideMark/>
          </w:tcPr>
          <w:p w14:paraId="4B19853B" w14:textId="77777777" w:rsidR="001F25AF" w:rsidRPr="00C055E9" w:rsidRDefault="001F25AF" w:rsidP="0073125D">
            <w:pPr>
              <w:spacing w:after="0"/>
              <w:rPr>
                <w:rFonts w:ascii="CG Times (WN)" w:hAnsi="CG Times (WN)"/>
                <w:lang w:eastAsia="en-GB"/>
              </w:rPr>
            </w:pPr>
          </w:p>
        </w:tc>
      </w:tr>
      <w:tr w:rsidR="001F25AF" w:rsidRPr="00C055E9" w14:paraId="2BCB6D40" w14:textId="77777777" w:rsidTr="0073125D">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3589F14E" w14:textId="77777777" w:rsidR="001F25AF" w:rsidRPr="00C055E9" w:rsidRDefault="001F25AF" w:rsidP="0073125D">
            <w:pPr>
              <w:pStyle w:val="TAL"/>
              <w:rPr>
                <w:vertAlign w:val="superscript"/>
              </w:rPr>
            </w:pPr>
            <w:r w:rsidRPr="00C055E9">
              <w:rPr>
                <w:rFonts w:eastAsia="Calibri"/>
                <w:noProof/>
                <w:position w:val="-12"/>
                <w:szCs w:val="22"/>
                <w:lang w:eastAsia="zh-TW"/>
              </w:rPr>
              <w:drawing>
                <wp:inline distT="0" distB="0" distL="0" distR="0" wp14:anchorId="685E9121" wp14:editId="0EF27B4E">
                  <wp:extent cx="177800" cy="146050"/>
                  <wp:effectExtent l="0" t="0" r="0" b="6350"/>
                  <wp:docPr id="133868299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C055E9">
              <w:rPr>
                <w:vertAlign w:val="superscript"/>
              </w:rPr>
              <w:t>Note2</w:t>
            </w:r>
          </w:p>
          <w:p w14:paraId="07FB1FB8" w14:textId="77777777" w:rsidR="001F25AF" w:rsidRPr="00C055E9" w:rsidRDefault="001F25AF" w:rsidP="0073125D">
            <w:pPr>
              <w:pStyle w:val="TAL"/>
            </w:pPr>
          </w:p>
        </w:tc>
        <w:tc>
          <w:tcPr>
            <w:tcW w:w="1602" w:type="dxa"/>
            <w:tcBorders>
              <w:top w:val="single" w:sz="4" w:space="0" w:color="auto"/>
              <w:left w:val="single" w:sz="4" w:space="0" w:color="auto"/>
              <w:bottom w:val="single" w:sz="4" w:space="0" w:color="auto"/>
              <w:right w:val="single" w:sz="4" w:space="0" w:color="auto"/>
            </w:tcBorders>
            <w:hideMark/>
          </w:tcPr>
          <w:p w14:paraId="47FC9C47" w14:textId="77777777" w:rsidR="001F25AF" w:rsidRPr="00C055E9" w:rsidRDefault="001F25AF" w:rsidP="0073125D">
            <w:pPr>
              <w:pStyle w:val="TAL"/>
            </w:pPr>
            <w:r w:rsidRPr="00C055E9">
              <w:rPr>
                <w:sz w:val="15"/>
                <w:szCs w:val="15"/>
              </w:rPr>
              <w:t>NR_TDD_FR1_I</w:t>
            </w:r>
          </w:p>
        </w:tc>
        <w:tc>
          <w:tcPr>
            <w:tcW w:w="958" w:type="dxa"/>
            <w:tcBorders>
              <w:top w:val="nil"/>
              <w:left w:val="single" w:sz="4" w:space="0" w:color="auto"/>
              <w:bottom w:val="single" w:sz="4" w:space="0" w:color="auto"/>
              <w:right w:val="single" w:sz="4" w:space="0" w:color="auto"/>
            </w:tcBorders>
            <w:hideMark/>
          </w:tcPr>
          <w:p w14:paraId="41041FBE" w14:textId="77777777" w:rsidR="001F25AF" w:rsidRPr="00C055E9" w:rsidRDefault="001F25AF" w:rsidP="0073125D">
            <w:pPr>
              <w:pStyle w:val="TAL"/>
              <w:jc w:val="center"/>
            </w:pPr>
            <w:r w:rsidRPr="00C055E9">
              <w:t>1,2</w:t>
            </w:r>
          </w:p>
        </w:tc>
        <w:tc>
          <w:tcPr>
            <w:tcW w:w="1267" w:type="dxa"/>
            <w:tcBorders>
              <w:top w:val="nil"/>
              <w:left w:val="single" w:sz="4" w:space="0" w:color="auto"/>
              <w:bottom w:val="single" w:sz="4" w:space="0" w:color="auto"/>
              <w:right w:val="single" w:sz="4" w:space="0" w:color="auto"/>
            </w:tcBorders>
            <w:hideMark/>
          </w:tcPr>
          <w:p w14:paraId="56428E98" w14:textId="77777777" w:rsidR="001F25AF" w:rsidRPr="00C055E9" w:rsidRDefault="001F25AF" w:rsidP="0073125D">
            <w:pPr>
              <w:pStyle w:val="TAC"/>
            </w:pPr>
            <w:r w:rsidRPr="00C055E9">
              <w:t>dBm/15kHz</w:t>
            </w:r>
          </w:p>
        </w:tc>
        <w:tc>
          <w:tcPr>
            <w:tcW w:w="1742" w:type="dxa"/>
            <w:tcBorders>
              <w:top w:val="nil"/>
              <w:left w:val="single" w:sz="4" w:space="0" w:color="auto"/>
              <w:bottom w:val="single" w:sz="4" w:space="0" w:color="auto"/>
              <w:right w:val="single" w:sz="4" w:space="0" w:color="auto"/>
            </w:tcBorders>
            <w:hideMark/>
          </w:tcPr>
          <w:p w14:paraId="52653D80" w14:textId="77777777" w:rsidR="001F25AF" w:rsidRPr="00C055E9" w:rsidRDefault="001F25AF" w:rsidP="0073125D">
            <w:pPr>
              <w:pStyle w:val="TAC"/>
            </w:pPr>
            <w:ins w:id="2050" w:author="Shankar Anand" w:date="2024-05-04T03:13:00Z">
              <w:r w:rsidRPr="00C055E9">
                <w:t>-9</w:t>
              </w:r>
              <w:r>
                <w:t>6</w:t>
              </w:r>
            </w:ins>
            <w:del w:id="2051" w:author="Shankar Anand" w:date="2024-05-04T03:13:00Z">
              <w:r w:rsidRPr="00C055E9" w:rsidDel="00D36E71">
                <w:delText>-94.65+TT</w:delText>
              </w:r>
            </w:del>
          </w:p>
        </w:tc>
        <w:tc>
          <w:tcPr>
            <w:tcW w:w="1597" w:type="dxa"/>
            <w:tcBorders>
              <w:top w:val="nil"/>
              <w:left w:val="single" w:sz="4" w:space="0" w:color="auto"/>
              <w:bottom w:val="single" w:sz="4" w:space="0" w:color="auto"/>
              <w:right w:val="single" w:sz="4" w:space="0" w:color="auto"/>
            </w:tcBorders>
            <w:hideMark/>
          </w:tcPr>
          <w:p w14:paraId="10F54101" w14:textId="77777777" w:rsidR="001F25AF" w:rsidRPr="00C055E9" w:rsidRDefault="001F25AF" w:rsidP="0073125D">
            <w:pPr>
              <w:pStyle w:val="TAC"/>
            </w:pPr>
            <w:ins w:id="2052" w:author="Shankar Anand" w:date="2024-05-04T03:13:00Z">
              <w:r>
                <w:t>-113</w:t>
              </w:r>
            </w:ins>
            <w:del w:id="2053" w:author="Shankar Anand" w:date="2024-05-04T03:13:00Z">
              <w:r w:rsidRPr="00C055E9" w:rsidDel="00D36E71">
                <w:delText>[-11</w:delText>
              </w:r>
              <w:r w:rsidRPr="00C055E9" w:rsidDel="00D36E71">
                <w:rPr>
                  <w:lang w:eastAsia="zh-TW"/>
                </w:rPr>
                <w:delText>3</w:delText>
              </w:r>
              <w:r w:rsidRPr="00C055E9" w:rsidDel="00D36E71">
                <w:delText>]+TT</w:delText>
              </w:r>
            </w:del>
          </w:p>
        </w:tc>
      </w:tr>
      <w:tr w:rsidR="001F25AF" w:rsidRPr="00C055E9" w14:paraId="0DF6CFF7" w14:textId="77777777" w:rsidTr="0073125D">
        <w:trPr>
          <w:trHeight w:val="145"/>
          <w:jc w:val="center"/>
        </w:trPr>
        <w:tc>
          <w:tcPr>
            <w:tcW w:w="1129" w:type="dxa"/>
            <w:tcBorders>
              <w:top w:val="single" w:sz="4" w:space="0" w:color="auto"/>
              <w:left w:val="single" w:sz="4" w:space="0" w:color="auto"/>
              <w:bottom w:val="single" w:sz="4" w:space="0" w:color="auto"/>
              <w:right w:val="single" w:sz="4" w:space="0" w:color="auto"/>
            </w:tcBorders>
            <w:hideMark/>
          </w:tcPr>
          <w:p w14:paraId="362AF855" w14:textId="77777777" w:rsidR="001F25AF" w:rsidRPr="00C055E9" w:rsidRDefault="001F25AF" w:rsidP="0073125D">
            <w:pPr>
              <w:pStyle w:val="TAL"/>
            </w:pPr>
            <w:r w:rsidRPr="00C055E9">
              <w:rPr>
                <w:rFonts w:eastAsia="Calibri"/>
                <w:noProof/>
                <w:position w:val="-12"/>
                <w:szCs w:val="22"/>
                <w:lang w:eastAsia="zh-TW"/>
              </w:rPr>
              <w:drawing>
                <wp:inline distT="0" distB="0" distL="0" distR="0" wp14:anchorId="07710A6C" wp14:editId="16A995B9">
                  <wp:extent cx="177800" cy="146050"/>
                  <wp:effectExtent l="0" t="0" r="0" b="6350"/>
                  <wp:docPr id="114905080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C055E9">
              <w:rPr>
                <w:vertAlign w:val="superscript"/>
              </w:rPr>
              <w:t>Note2</w:t>
            </w:r>
          </w:p>
        </w:tc>
        <w:tc>
          <w:tcPr>
            <w:tcW w:w="1602" w:type="dxa"/>
            <w:tcBorders>
              <w:top w:val="single" w:sz="4" w:space="0" w:color="auto"/>
              <w:left w:val="single" w:sz="4" w:space="0" w:color="auto"/>
              <w:bottom w:val="single" w:sz="4" w:space="0" w:color="auto"/>
              <w:right w:val="single" w:sz="4" w:space="0" w:color="auto"/>
            </w:tcBorders>
            <w:hideMark/>
          </w:tcPr>
          <w:p w14:paraId="2985A4AE" w14:textId="77777777" w:rsidR="001F25AF" w:rsidRPr="00C055E9" w:rsidRDefault="001F25AF" w:rsidP="0073125D">
            <w:pPr>
              <w:pStyle w:val="TAL"/>
            </w:pPr>
            <w:r w:rsidRPr="00C055E9">
              <w:rPr>
                <w:sz w:val="15"/>
                <w:szCs w:val="15"/>
              </w:rPr>
              <w:t>NR_TDD_FR1_I</w:t>
            </w:r>
          </w:p>
        </w:tc>
        <w:tc>
          <w:tcPr>
            <w:tcW w:w="958" w:type="dxa"/>
            <w:tcBorders>
              <w:top w:val="nil"/>
              <w:left w:val="single" w:sz="4" w:space="0" w:color="auto"/>
              <w:bottom w:val="single" w:sz="4" w:space="0" w:color="auto"/>
              <w:right w:val="single" w:sz="4" w:space="0" w:color="auto"/>
            </w:tcBorders>
            <w:hideMark/>
          </w:tcPr>
          <w:p w14:paraId="070B6BD9" w14:textId="77777777" w:rsidR="001F25AF" w:rsidRPr="00C055E9" w:rsidRDefault="001F25AF" w:rsidP="0073125D">
            <w:pPr>
              <w:pStyle w:val="TAL"/>
              <w:jc w:val="center"/>
            </w:pPr>
            <w:r w:rsidRPr="00C055E9">
              <w:t>1,2</w:t>
            </w:r>
          </w:p>
        </w:tc>
        <w:tc>
          <w:tcPr>
            <w:tcW w:w="1267" w:type="dxa"/>
            <w:tcBorders>
              <w:top w:val="nil"/>
              <w:left w:val="single" w:sz="4" w:space="0" w:color="auto"/>
              <w:bottom w:val="single" w:sz="4" w:space="0" w:color="auto"/>
              <w:right w:val="single" w:sz="4" w:space="0" w:color="auto"/>
            </w:tcBorders>
            <w:hideMark/>
          </w:tcPr>
          <w:p w14:paraId="5C3525FE" w14:textId="77777777" w:rsidR="001F25AF" w:rsidRPr="00C055E9" w:rsidRDefault="001F25AF" w:rsidP="0073125D">
            <w:pPr>
              <w:pStyle w:val="TAC"/>
            </w:pPr>
            <w:r w:rsidRPr="00C055E9">
              <w:t>dBm/SCS</w:t>
            </w:r>
          </w:p>
        </w:tc>
        <w:tc>
          <w:tcPr>
            <w:tcW w:w="1742" w:type="dxa"/>
            <w:tcBorders>
              <w:top w:val="nil"/>
              <w:left w:val="single" w:sz="4" w:space="0" w:color="auto"/>
              <w:bottom w:val="single" w:sz="4" w:space="0" w:color="auto"/>
              <w:right w:val="single" w:sz="4" w:space="0" w:color="auto"/>
            </w:tcBorders>
            <w:hideMark/>
          </w:tcPr>
          <w:p w14:paraId="7DFF6A05" w14:textId="77777777" w:rsidR="001F25AF" w:rsidRPr="00C055E9" w:rsidRDefault="001F25AF" w:rsidP="0073125D">
            <w:pPr>
              <w:pStyle w:val="TAC"/>
            </w:pPr>
            <w:ins w:id="2054" w:author="Shankar Anand" w:date="2024-05-04T03:13:00Z">
              <w:r w:rsidRPr="00C055E9">
                <w:rPr>
                  <w:rFonts w:eastAsia="Calibri"/>
                  <w:szCs w:val="22"/>
                </w:rPr>
                <w:t>-</w:t>
              </w:r>
              <w:r>
                <w:rPr>
                  <w:rFonts w:eastAsia="Calibri"/>
                  <w:szCs w:val="22"/>
                </w:rPr>
                <w:t>93</w:t>
              </w:r>
            </w:ins>
            <w:del w:id="2055" w:author="Shankar Anand" w:date="2024-05-04T03:13:00Z">
              <w:r w:rsidRPr="00C055E9" w:rsidDel="00D36E71">
                <w:rPr>
                  <w:rFonts w:eastAsia="Calibri"/>
                  <w:szCs w:val="22"/>
                </w:rPr>
                <w:delText>-91.65+TT</w:delText>
              </w:r>
            </w:del>
          </w:p>
        </w:tc>
        <w:tc>
          <w:tcPr>
            <w:tcW w:w="1597" w:type="dxa"/>
            <w:tcBorders>
              <w:top w:val="nil"/>
              <w:left w:val="single" w:sz="4" w:space="0" w:color="auto"/>
              <w:bottom w:val="single" w:sz="4" w:space="0" w:color="auto"/>
              <w:right w:val="single" w:sz="4" w:space="0" w:color="auto"/>
            </w:tcBorders>
            <w:hideMark/>
          </w:tcPr>
          <w:p w14:paraId="4A933F79" w14:textId="77777777" w:rsidR="001F25AF" w:rsidRPr="00C055E9" w:rsidRDefault="001F25AF" w:rsidP="0073125D">
            <w:pPr>
              <w:pStyle w:val="TAC"/>
            </w:pPr>
            <w:ins w:id="2056" w:author="Shankar Anand" w:date="2024-05-04T03:13:00Z">
              <w:r>
                <w:t>-110</w:t>
              </w:r>
            </w:ins>
            <w:del w:id="2057" w:author="Shankar Anand" w:date="2024-05-04T03:13:00Z">
              <w:r w:rsidRPr="00C055E9" w:rsidDel="00D36E71">
                <w:delText>[-1</w:delText>
              </w:r>
              <w:r w:rsidRPr="00C055E9" w:rsidDel="00D36E71">
                <w:rPr>
                  <w:lang w:eastAsia="zh-TW"/>
                </w:rPr>
                <w:delText>10]+TT</w:delText>
              </w:r>
            </w:del>
          </w:p>
        </w:tc>
      </w:tr>
      <w:tr w:rsidR="001F25AF" w:rsidRPr="00C055E9" w14:paraId="1870BF5E" w14:textId="77777777" w:rsidTr="0073125D">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5094E363" w14:textId="77777777" w:rsidR="001F25AF" w:rsidRPr="00C055E9" w:rsidRDefault="001F25AF" w:rsidP="0073125D">
            <w:pPr>
              <w:pStyle w:val="TAL"/>
            </w:pPr>
            <w:r w:rsidRPr="00C055E9">
              <w:rPr>
                <w:rFonts w:eastAsia="Calibri"/>
                <w:noProof/>
                <w:position w:val="-12"/>
                <w:szCs w:val="22"/>
                <w:lang w:eastAsia="zh-TW"/>
              </w:rPr>
              <w:drawing>
                <wp:inline distT="0" distB="0" distL="0" distR="0" wp14:anchorId="02E18E70" wp14:editId="222202F4">
                  <wp:extent cx="381000" cy="228600"/>
                  <wp:effectExtent l="0" t="0" r="0" b="0"/>
                  <wp:docPr id="145969866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8" w:type="dxa"/>
            <w:tcBorders>
              <w:top w:val="single" w:sz="4" w:space="0" w:color="auto"/>
              <w:left w:val="single" w:sz="4" w:space="0" w:color="auto"/>
              <w:bottom w:val="single" w:sz="4" w:space="0" w:color="auto"/>
              <w:right w:val="single" w:sz="4" w:space="0" w:color="auto"/>
            </w:tcBorders>
            <w:hideMark/>
          </w:tcPr>
          <w:p w14:paraId="7AE430B1"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hideMark/>
          </w:tcPr>
          <w:p w14:paraId="1F2CED70" w14:textId="77777777" w:rsidR="001F25AF" w:rsidRPr="00C055E9" w:rsidRDefault="001F25AF" w:rsidP="0073125D">
            <w:pPr>
              <w:pStyle w:val="TAC"/>
            </w:pPr>
            <w:r w:rsidRPr="00C055E9">
              <w:t>dB</w:t>
            </w:r>
          </w:p>
        </w:tc>
        <w:tc>
          <w:tcPr>
            <w:tcW w:w="1742" w:type="dxa"/>
            <w:tcBorders>
              <w:top w:val="single" w:sz="4" w:space="0" w:color="auto"/>
              <w:left w:val="single" w:sz="4" w:space="0" w:color="auto"/>
              <w:bottom w:val="single" w:sz="4" w:space="0" w:color="auto"/>
              <w:right w:val="single" w:sz="4" w:space="0" w:color="auto"/>
            </w:tcBorders>
            <w:hideMark/>
          </w:tcPr>
          <w:p w14:paraId="199DB456" w14:textId="77777777" w:rsidR="001F25AF" w:rsidRPr="00C055E9" w:rsidRDefault="001F25AF" w:rsidP="0073125D">
            <w:pPr>
              <w:pStyle w:val="TAC"/>
            </w:pPr>
            <w:ins w:id="2058" w:author="Shankar Anand" w:date="2024-05-04T03:13:00Z">
              <w:r w:rsidRPr="00C055E9">
                <w:t>10</w:t>
              </w:r>
            </w:ins>
            <w:del w:id="2059" w:author="Shankar Anand" w:date="2024-05-04T03:13:00Z">
              <w:r w:rsidRPr="00C055E9" w:rsidDel="009E5498">
                <w:delText>10+TT</w:delText>
              </w:r>
            </w:del>
          </w:p>
        </w:tc>
        <w:tc>
          <w:tcPr>
            <w:tcW w:w="1597" w:type="dxa"/>
            <w:tcBorders>
              <w:top w:val="single" w:sz="4" w:space="0" w:color="auto"/>
              <w:left w:val="single" w:sz="4" w:space="0" w:color="auto"/>
              <w:bottom w:val="single" w:sz="4" w:space="0" w:color="auto"/>
              <w:right w:val="single" w:sz="4" w:space="0" w:color="auto"/>
            </w:tcBorders>
            <w:hideMark/>
          </w:tcPr>
          <w:p w14:paraId="521C0821" w14:textId="77777777" w:rsidR="001F25AF" w:rsidRPr="00C055E9" w:rsidRDefault="001F25AF" w:rsidP="0073125D">
            <w:pPr>
              <w:pStyle w:val="TAC"/>
            </w:pPr>
            <w:ins w:id="2060" w:author="Shankar Anand" w:date="2024-05-04T03:13:00Z">
              <w:r w:rsidRPr="00C055E9">
                <w:t>-</w:t>
              </w:r>
              <w:r>
                <w:t>2.2</w:t>
              </w:r>
            </w:ins>
            <w:del w:id="2061" w:author="Shankar Anand" w:date="2024-05-04T03:13:00Z">
              <w:r w:rsidRPr="00C055E9" w:rsidDel="009E5498">
                <w:delText>-3+TT</w:delText>
              </w:r>
            </w:del>
          </w:p>
        </w:tc>
      </w:tr>
      <w:tr w:rsidR="001F25AF" w:rsidRPr="00C055E9" w14:paraId="29D49C24" w14:textId="77777777" w:rsidTr="0073125D">
        <w:trPr>
          <w:trHeight w:val="75"/>
          <w:jc w:val="center"/>
        </w:trPr>
        <w:tc>
          <w:tcPr>
            <w:tcW w:w="1129" w:type="dxa"/>
            <w:tcBorders>
              <w:top w:val="single" w:sz="4" w:space="0" w:color="auto"/>
              <w:left w:val="single" w:sz="4" w:space="0" w:color="auto"/>
              <w:bottom w:val="single" w:sz="4" w:space="0" w:color="auto"/>
              <w:right w:val="single" w:sz="4" w:space="0" w:color="auto"/>
            </w:tcBorders>
            <w:hideMark/>
          </w:tcPr>
          <w:p w14:paraId="386A49C6" w14:textId="77777777" w:rsidR="001F25AF" w:rsidRPr="00C055E9" w:rsidRDefault="001F25AF" w:rsidP="0073125D">
            <w:pPr>
              <w:pStyle w:val="TAL"/>
              <w:rPr>
                <w:lang w:eastAsia="zh-TW"/>
              </w:rPr>
            </w:pPr>
            <w:r w:rsidRPr="00C055E9">
              <w:t>SS-RSRP</w:t>
            </w:r>
            <w:r w:rsidRPr="00C055E9">
              <w:rPr>
                <w:vertAlign w:val="superscript"/>
              </w:rPr>
              <w:t>Note3</w:t>
            </w:r>
          </w:p>
        </w:tc>
        <w:tc>
          <w:tcPr>
            <w:tcW w:w="1602" w:type="dxa"/>
            <w:tcBorders>
              <w:top w:val="single" w:sz="4" w:space="0" w:color="auto"/>
              <w:left w:val="single" w:sz="4" w:space="0" w:color="auto"/>
              <w:bottom w:val="single" w:sz="4" w:space="0" w:color="auto"/>
              <w:right w:val="single" w:sz="4" w:space="0" w:color="auto"/>
            </w:tcBorders>
            <w:hideMark/>
          </w:tcPr>
          <w:p w14:paraId="609CF57D" w14:textId="77777777" w:rsidR="001F25AF" w:rsidRPr="00C055E9" w:rsidRDefault="001F25AF" w:rsidP="0073125D">
            <w:pPr>
              <w:pStyle w:val="TAL"/>
              <w:rPr>
                <w:lang w:eastAsia="zh-TW"/>
              </w:rPr>
            </w:pPr>
            <w:r w:rsidRPr="00C055E9">
              <w:rPr>
                <w:sz w:val="15"/>
                <w:szCs w:val="15"/>
              </w:rPr>
              <w:t>NR_TDD_FR1_I</w:t>
            </w:r>
          </w:p>
        </w:tc>
        <w:tc>
          <w:tcPr>
            <w:tcW w:w="958" w:type="dxa"/>
            <w:tcBorders>
              <w:top w:val="single" w:sz="4" w:space="0" w:color="auto"/>
              <w:left w:val="single" w:sz="4" w:space="0" w:color="auto"/>
              <w:bottom w:val="single" w:sz="4" w:space="0" w:color="auto"/>
              <w:right w:val="single" w:sz="4" w:space="0" w:color="auto"/>
            </w:tcBorders>
            <w:hideMark/>
          </w:tcPr>
          <w:p w14:paraId="00829DF9" w14:textId="77777777" w:rsidR="001F25AF" w:rsidRPr="00C055E9" w:rsidRDefault="001F25AF" w:rsidP="0073125D">
            <w:pPr>
              <w:pStyle w:val="TAL"/>
              <w:jc w:val="center"/>
            </w:pPr>
            <w:r w:rsidRPr="00C055E9">
              <w:t>1,2</w:t>
            </w:r>
          </w:p>
        </w:tc>
        <w:tc>
          <w:tcPr>
            <w:tcW w:w="1267" w:type="dxa"/>
            <w:tcBorders>
              <w:top w:val="single" w:sz="4" w:space="0" w:color="auto"/>
              <w:left w:val="single" w:sz="4" w:space="0" w:color="auto"/>
              <w:bottom w:val="single" w:sz="4" w:space="0" w:color="auto"/>
              <w:right w:val="single" w:sz="4" w:space="0" w:color="auto"/>
            </w:tcBorders>
            <w:hideMark/>
          </w:tcPr>
          <w:p w14:paraId="2DF2F99A" w14:textId="77777777" w:rsidR="001F25AF" w:rsidRPr="00C055E9" w:rsidRDefault="001F25AF" w:rsidP="0073125D">
            <w:pPr>
              <w:pStyle w:val="TAC"/>
            </w:pPr>
            <w:r w:rsidRPr="00C055E9">
              <w:t>dBm/SCS</w:t>
            </w:r>
          </w:p>
        </w:tc>
        <w:tc>
          <w:tcPr>
            <w:tcW w:w="1742" w:type="dxa"/>
            <w:tcBorders>
              <w:top w:val="single" w:sz="4" w:space="0" w:color="auto"/>
              <w:left w:val="single" w:sz="4" w:space="0" w:color="auto"/>
              <w:bottom w:val="single" w:sz="4" w:space="0" w:color="auto"/>
              <w:right w:val="single" w:sz="4" w:space="0" w:color="auto"/>
            </w:tcBorders>
            <w:hideMark/>
          </w:tcPr>
          <w:p w14:paraId="5D5E5FDD" w14:textId="77777777" w:rsidR="001F25AF" w:rsidRPr="00C055E9" w:rsidRDefault="001F25AF" w:rsidP="0073125D">
            <w:pPr>
              <w:pStyle w:val="TAC"/>
            </w:pPr>
            <w:ins w:id="2062" w:author="Shankar Anand" w:date="2024-05-04T03:13:00Z">
              <w:r w:rsidRPr="00C055E9">
                <w:t>-8</w:t>
              </w:r>
              <w:r>
                <w:t>2.99</w:t>
              </w:r>
            </w:ins>
            <w:del w:id="2063" w:author="Shankar Anand" w:date="2024-05-04T03:13:00Z">
              <w:r w:rsidRPr="00C055E9" w:rsidDel="00C476E2">
                <w:delText>-81.65+TT</w:delText>
              </w:r>
            </w:del>
          </w:p>
        </w:tc>
        <w:tc>
          <w:tcPr>
            <w:tcW w:w="1597" w:type="dxa"/>
            <w:tcBorders>
              <w:top w:val="single" w:sz="4" w:space="0" w:color="auto"/>
              <w:left w:val="single" w:sz="4" w:space="0" w:color="auto"/>
              <w:bottom w:val="single" w:sz="4" w:space="0" w:color="auto"/>
              <w:right w:val="single" w:sz="4" w:space="0" w:color="auto"/>
            </w:tcBorders>
            <w:hideMark/>
          </w:tcPr>
          <w:p w14:paraId="08907B3E" w14:textId="77777777" w:rsidR="001F25AF" w:rsidRPr="00C055E9" w:rsidRDefault="001F25AF" w:rsidP="0073125D">
            <w:pPr>
              <w:pStyle w:val="TAC"/>
            </w:pPr>
            <w:ins w:id="2064" w:author="Shankar Anand" w:date="2024-05-04T03:13:00Z">
              <w:r>
                <w:t>-112.19</w:t>
              </w:r>
            </w:ins>
            <w:del w:id="2065" w:author="Shankar Anand" w:date="2024-05-04T03:13:00Z">
              <w:r w:rsidRPr="00C055E9" w:rsidDel="00C476E2">
                <w:delText>[-11</w:delText>
              </w:r>
              <w:r w:rsidRPr="00C055E9" w:rsidDel="00C476E2">
                <w:rPr>
                  <w:lang w:eastAsia="zh-TW"/>
                </w:rPr>
                <w:delText>3</w:delText>
              </w:r>
              <w:r w:rsidRPr="00C055E9" w:rsidDel="00C476E2">
                <w:delText>]+TT</w:delText>
              </w:r>
            </w:del>
          </w:p>
        </w:tc>
      </w:tr>
      <w:tr w:rsidR="001F25AF" w:rsidRPr="00C055E9" w14:paraId="70B63951" w14:textId="77777777" w:rsidTr="0073125D">
        <w:trPr>
          <w:trHeight w:val="75"/>
          <w:jc w:val="center"/>
        </w:trPr>
        <w:tc>
          <w:tcPr>
            <w:tcW w:w="1129" w:type="dxa"/>
            <w:tcBorders>
              <w:top w:val="single" w:sz="4" w:space="0" w:color="auto"/>
              <w:left w:val="single" w:sz="4" w:space="0" w:color="auto"/>
              <w:bottom w:val="single" w:sz="4" w:space="0" w:color="auto"/>
              <w:right w:val="single" w:sz="4" w:space="0" w:color="auto"/>
            </w:tcBorders>
            <w:hideMark/>
          </w:tcPr>
          <w:p w14:paraId="5C76E7C5" w14:textId="77777777" w:rsidR="001F25AF" w:rsidRPr="00C055E9" w:rsidRDefault="001F25AF" w:rsidP="0073125D">
            <w:pPr>
              <w:pStyle w:val="TAL"/>
              <w:rPr>
                <w:lang w:eastAsia="zh-TW"/>
              </w:rPr>
            </w:pPr>
            <w:r w:rsidRPr="00C055E9">
              <w:t>Io</w:t>
            </w:r>
            <w:r w:rsidRPr="00C055E9">
              <w:rPr>
                <w:vertAlign w:val="superscript"/>
              </w:rPr>
              <w:t>Note3</w:t>
            </w:r>
          </w:p>
        </w:tc>
        <w:tc>
          <w:tcPr>
            <w:tcW w:w="1602" w:type="dxa"/>
            <w:tcBorders>
              <w:top w:val="single" w:sz="4" w:space="0" w:color="auto"/>
              <w:left w:val="single" w:sz="4" w:space="0" w:color="auto"/>
              <w:bottom w:val="single" w:sz="4" w:space="0" w:color="auto"/>
              <w:right w:val="single" w:sz="4" w:space="0" w:color="auto"/>
            </w:tcBorders>
            <w:hideMark/>
          </w:tcPr>
          <w:p w14:paraId="58A65079" w14:textId="77777777" w:rsidR="001F25AF" w:rsidRPr="00C055E9" w:rsidRDefault="001F25AF" w:rsidP="0073125D">
            <w:pPr>
              <w:pStyle w:val="TAL"/>
              <w:rPr>
                <w:lang w:eastAsia="zh-TW"/>
              </w:rPr>
            </w:pPr>
            <w:r w:rsidRPr="00C055E9">
              <w:rPr>
                <w:sz w:val="15"/>
                <w:szCs w:val="15"/>
              </w:rPr>
              <w:t>NR_TDD_FR1_I</w:t>
            </w:r>
          </w:p>
        </w:tc>
        <w:tc>
          <w:tcPr>
            <w:tcW w:w="958" w:type="dxa"/>
            <w:tcBorders>
              <w:top w:val="single" w:sz="4" w:space="0" w:color="auto"/>
              <w:left w:val="single" w:sz="4" w:space="0" w:color="auto"/>
              <w:bottom w:val="single" w:sz="4" w:space="0" w:color="auto"/>
              <w:right w:val="single" w:sz="4" w:space="0" w:color="auto"/>
            </w:tcBorders>
            <w:hideMark/>
          </w:tcPr>
          <w:p w14:paraId="7F6A1EF9" w14:textId="77777777" w:rsidR="001F25AF" w:rsidRPr="00C055E9" w:rsidRDefault="001F25AF" w:rsidP="0073125D">
            <w:pPr>
              <w:pStyle w:val="TAL"/>
              <w:jc w:val="center"/>
            </w:pPr>
            <w:r w:rsidRPr="00C055E9">
              <w:t>1,2</w:t>
            </w:r>
          </w:p>
        </w:tc>
        <w:tc>
          <w:tcPr>
            <w:tcW w:w="1267" w:type="dxa"/>
            <w:tcBorders>
              <w:top w:val="single" w:sz="4" w:space="0" w:color="auto"/>
              <w:left w:val="single" w:sz="4" w:space="0" w:color="auto"/>
              <w:bottom w:val="single" w:sz="4" w:space="0" w:color="auto"/>
              <w:right w:val="single" w:sz="4" w:space="0" w:color="auto"/>
            </w:tcBorders>
            <w:hideMark/>
          </w:tcPr>
          <w:p w14:paraId="253341AD" w14:textId="77777777" w:rsidR="001F25AF" w:rsidRPr="00C055E9" w:rsidRDefault="001F25AF" w:rsidP="0073125D">
            <w:pPr>
              <w:pStyle w:val="TAC"/>
            </w:pPr>
            <w:r w:rsidRPr="00C055E9">
              <w:t>dBm/</w:t>
            </w:r>
          </w:p>
          <w:p w14:paraId="3A6B5035" w14:textId="77777777" w:rsidR="001F25AF" w:rsidRPr="00C055E9" w:rsidRDefault="001F25AF" w:rsidP="0073125D">
            <w:pPr>
              <w:pStyle w:val="TAC"/>
            </w:pPr>
            <w:r w:rsidRPr="00C055E9">
              <w:t>38.16MHz</w:t>
            </w:r>
          </w:p>
        </w:tc>
        <w:tc>
          <w:tcPr>
            <w:tcW w:w="1742" w:type="dxa"/>
            <w:tcBorders>
              <w:top w:val="single" w:sz="4" w:space="0" w:color="auto"/>
              <w:left w:val="single" w:sz="4" w:space="0" w:color="auto"/>
              <w:bottom w:val="single" w:sz="4" w:space="0" w:color="auto"/>
              <w:right w:val="single" w:sz="4" w:space="0" w:color="auto"/>
            </w:tcBorders>
            <w:hideMark/>
          </w:tcPr>
          <w:p w14:paraId="41F0CA3C" w14:textId="77777777" w:rsidR="001F25AF" w:rsidRPr="00C055E9" w:rsidRDefault="001F25AF" w:rsidP="0073125D">
            <w:pPr>
              <w:pStyle w:val="TAC"/>
            </w:pPr>
            <w:ins w:id="2066" w:author="Shankar Anand" w:date="2024-05-04T03:13:00Z">
              <w:r w:rsidRPr="00C055E9">
                <w:t>-5</w:t>
              </w:r>
              <w:r>
                <w:t>1.53</w:t>
              </w:r>
            </w:ins>
            <w:del w:id="2067" w:author="Shankar Anand" w:date="2024-05-04T03:13:00Z">
              <w:r w:rsidRPr="00C055E9" w:rsidDel="00F514D9">
                <w:delText>-50.19+TT</w:delText>
              </w:r>
            </w:del>
          </w:p>
        </w:tc>
        <w:tc>
          <w:tcPr>
            <w:tcW w:w="1597" w:type="dxa"/>
            <w:tcBorders>
              <w:top w:val="single" w:sz="4" w:space="0" w:color="auto"/>
              <w:left w:val="single" w:sz="4" w:space="0" w:color="auto"/>
              <w:bottom w:val="single" w:sz="4" w:space="0" w:color="auto"/>
              <w:right w:val="single" w:sz="4" w:space="0" w:color="auto"/>
            </w:tcBorders>
            <w:hideMark/>
          </w:tcPr>
          <w:p w14:paraId="4D8B367D" w14:textId="77777777" w:rsidR="001F25AF" w:rsidRPr="00C055E9" w:rsidRDefault="001F25AF" w:rsidP="0073125D">
            <w:pPr>
              <w:pStyle w:val="TAC"/>
            </w:pPr>
            <w:ins w:id="2068" w:author="Shankar Anand" w:date="2024-05-04T03:13:00Z">
              <w:r>
                <w:t>-76.90</w:t>
              </w:r>
            </w:ins>
            <w:del w:id="2069" w:author="Shankar Anand" w:date="2024-05-04T03:13:00Z">
              <w:r w:rsidRPr="00C055E9" w:rsidDel="00F514D9">
                <w:delText>[-</w:delText>
              </w:r>
              <w:r w:rsidRPr="00C055E9" w:rsidDel="00F514D9">
                <w:rPr>
                  <w:lang w:eastAsia="zh-TW"/>
                </w:rPr>
                <w:delText>77.19]+TT</w:delText>
              </w:r>
            </w:del>
          </w:p>
        </w:tc>
      </w:tr>
      <w:tr w:rsidR="001F25AF" w:rsidRPr="00C055E9" w14:paraId="4FB3AD61" w14:textId="77777777" w:rsidTr="0073125D">
        <w:trPr>
          <w:trHeight w:val="7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19C1C573" w14:textId="77777777" w:rsidR="001F25AF" w:rsidRPr="00C055E9" w:rsidRDefault="001F25AF" w:rsidP="0073125D">
            <w:pPr>
              <w:pStyle w:val="TAL"/>
            </w:pPr>
            <w:r w:rsidRPr="00C055E9">
              <w:rPr>
                <w:noProof/>
                <w:lang w:eastAsia="zh-TW"/>
              </w:rPr>
              <w:drawing>
                <wp:inline distT="0" distB="0" distL="0" distR="0" wp14:anchorId="0DD82130" wp14:editId="377DF10D">
                  <wp:extent cx="533400" cy="228600"/>
                  <wp:effectExtent l="0" t="0" r="0" b="0"/>
                  <wp:docPr id="17203921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8" w:type="dxa"/>
            <w:tcBorders>
              <w:top w:val="single" w:sz="4" w:space="0" w:color="auto"/>
              <w:left w:val="single" w:sz="4" w:space="0" w:color="auto"/>
              <w:bottom w:val="single" w:sz="4" w:space="0" w:color="auto"/>
              <w:right w:val="single" w:sz="4" w:space="0" w:color="auto"/>
            </w:tcBorders>
            <w:hideMark/>
          </w:tcPr>
          <w:p w14:paraId="39C08B58"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hideMark/>
          </w:tcPr>
          <w:p w14:paraId="2AAE7C26" w14:textId="77777777" w:rsidR="001F25AF" w:rsidRPr="00C055E9" w:rsidRDefault="001F25AF" w:rsidP="0073125D">
            <w:pPr>
              <w:pStyle w:val="TAC"/>
            </w:pPr>
            <w:r w:rsidRPr="00C055E9">
              <w:t>dB</w:t>
            </w:r>
          </w:p>
        </w:tc>
        <w:tc>
          <w:tcPr>
            <w:tcW w:w="1742" w:type="dxa"/>
            <w:tcBorders>
              <w:top w:val="single" w:sz="4" w:space="0" w:color="auto"/>
              <w:left w:val="single" w:sz="4" w:space="0" w:color="auto"/>
              <w:bottom w:val="single" w:sz="4" w:space="0" w:color="auto"/>
              <w:right w:val="single" w:sz="4" w:space="0" w:color="auto"/>
            </w:tcBorders>
            <w:hideMark/>
          </w:tcPr>
          <w:p w14:paraId="02DD74BB" w14:textId="77777777" w:rsidR="001F25AF" w:rsidRPr="00C055E9" w:rsidRDefault="001F25AF" w:rsidP="0073125D">
            <w:pPr>
              <w:pStyle w:val="TAC"/>
              <w:rPr>
                <w:rFonts w:eastAsia="Calibri"/>
                <w:szCs w:val="22"/>
              </w:rPr>
            </w:pPr>
            <w:ins w:id="2070" w:author="Shankar Anand" w:date="2024-05-04T03:14:00Z">
              <w:r w:rsidRPr="00C055E9">
                <w:t>10</w:t>
              </w:r>
            </w:ins>
            <w:del w:id="2071" w:author="Shankar Anand" w:date="2024-05-04T03:14:00Z">
              <w:r w:rsidRPr="00C055E9" w:rsidDel="00FB2542">
                <w:delText>10+TT</w:delText>
              </w:r>
            </w:del>
          </w:p>
        </w:tc>
        <w:tc>
          <w:tcPr>
            <w:tcW w:w="1597" w:type="dxa"/>
            <w:tcBorders>
              <w:top w:val="single" w:sz="4" w:space="0" w:color="auto"/>
              <w:left w:val="single" w:sz="4" w:space="0" w:color="auto"/>
              <w:bottom w:val="single" w:sz="4" w:space="0" w:color="auto"/>
              <w:right w:val="single" w:sz="4" w:space="0" w:color="auto"/>
            </w:tcBorders>
            <w:hideMark/>
          </w:tcPr>
          <w:p w14:paraId="04D3E2E2" w14:textId="77777777" w:rsidR="001F25AF" w:rsidRPr="00C055E9" w:rsidRDefault="001F25AF" w:rsidP="0073125D">
            <w:pPr>
              <w:pStyle w:val="TAC"/>
            </w:pPr>
            <w:ins w:id="2072" w:author="Shankar Anand" w:date="2024-05-04T03:14:00Z">
              <w:r w:rsidRPr="00C055E9">
                <w:t>-</w:t>
              </w:r>
              <w:r>
                <w:t>2.2</w:t>
              </w:r>
            </w:ins>
            <w:del w:id="2073" w:author="Shankar Anand" w:date="2024-05-04T03:14:00Z">
              <w:r w:rsidRPr="00C055E9" w:rsidDel="00FB2542">
                <w:delText>-3+TT</w:delText>
              </w:r>
            </w:del>
          </w:p>
        </w:tc>
      </w:tr>
      <w:tr w:rsidR="001F25AF" w:rsidRPr="00C055E9" w14:paraId="14B6308F" w14:textId="77777777" w:rsidTr="0073125D">
        <w:trPr>
          <w:trHeight w:val="7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3B0F3254" w14:textId="77777777" w:rsidR="001F25AF" w:rsidRPr="00C055E9" w:rsidRDefault="001F25AF" w:rsidP="0073125D">
            <w:pPr>
              <w:pStyle w:val="TAL"/>
            </w:pPr>
            <w:r w:rsidRPr="00C055E9">
              <w:t>Propagation condition</w:t>
            </w:r>
          </w:p>
        </w:tc>
        <w:tc>
          <w:tcPr>
            <w:tcW w:w="958" w:type="dxa"/>
            <w:tcBorders>
              <w:top w:val="single" w:sz="4" w:space="0" w:color="auto"/>
              <w:left w:val="single" w:sz="4" w:space="0" w:color="auto"/>
              <w:bottom w:val="single" w:sz="4" w:space="0" w:color="auto"/>
              <w:right w:val="single" w:sz="4" w:space="0" w:color="auto"/>
            </w:tcBorders>
            <w:hideMark/>
          </w:tcPr>
          <w:p w14:paraId="510A91BD"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1D85D59B"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32605BE6" w14:textId="77777777" w:rsidR="001F25AF" w:rsidRPr="00C055E9" w:rsidRDefault="001F25AF" w:rsidP="0073125D">
            <w:pPr>
              <w:pStyle w:val="TAC"/>
              <w:rPr>
                <w:rFonts w:eastAsia="Calibri"/>
                <w:szCs w:val="22"/>
              </w:rPr>
            </w:pPr>
            <w:r w:rsidRPr="00C055E9">
              <w:t>AWGN</w:t>
            </w:r>
          </w:p>
        </w:tc>
        <w:tc>
          <w:tcPr>
            <w:tcW w:w="1597" w:type="dxa"/>
            <w:tcBorders>
              <w:top w:val="single" w:sz="4" w:space="0" w:color="auto"/>
              <w:left w:val="single" w:sz="4" w:space="0" w:color="auto"/>
              <w:bottom w:val="single" w:sz="4" w:space="0" w:color="auto"/>
              <w:right w:val="single" w:sz="4" w:space="0" w:color="auto"/>
            </w:tcBorders>
            <w:hideMark/>
          </w:tcPr>
          <w:p w14:paraId="35B2500F" w14:textId="77777777" w:rsidR="001F25AF" w:rsidRPr="00C055E9" w:rsidRDefault="001F25AF" w:rsidP="0073125D">
            <w:pPr>
              <w:pStyle w:val="TAC"/>
            </w:pPr>
            <w:r w:rsidRPr="00C055E9">
              <w:t>AWGN</w:t>
            </w:r>
          </w:p>
        </w:tc>
      </w:tr>
      <w:tr w:rsidR="001F25AF" w:rsidRPr="00C055E9" w14:paraId="4177FF74" w14:textId="77777777" w:rsidTr="0073125D">
        <w:trPr>
          <w:trHeight w:val="75"/>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2C71A103" w14:textId="77777777" w:rsidR="001F25AF" w:rsidRPr="00C055E9" w:rsidRDefault="001F25AF" w:rsidP="0073125D">
            <w:pPr>
              <w:pStyle w:val="TAL"/>
            </w:pPr>
            <w:r w:rsidRPr="00C055E9">
              <w:t>Antenna configuration</w:t>
            </w:r>
          </w:p>
        </w:tc>
        <w:tc>
          <w:tcPr>
            <w:tcW w:w="958" w:type="dxa"/>
            <w:tcBorders>
              <w:top w:val="single" w:sz="4" w:space="0" w:color="auto"/>
              <w:left w:val="single" w:sz="4" w:space="0" w:color="auto"/>
              <w:bottom w:val="single" w:sz="4" w:space="0" w:color="auto"/>
              <w:right w:val="single" w:sz="4" w:space="0" w:color="auto"/>
            </w:tcBorders>
            <w:hideMark/>
          </w:tcPr>
          <w:p w14:paraId="1E3AB95F" w14:textId="77777777" w:rsidR="001F25AF" w:rsidRPr="00C055E9" w:rsidRDefault="001F25AF" w:rsidP="0073125D">
            <w:pPr>
              <w:pStyle w:val="TAC"/>
            </w:pPr>
            <w:r w:rsidRPr="00C055E9">
              <w:t>1,2</w:t>
            </w:r>
          </w:p>
        </w:tc>
        <w:tc>
          <w:tcPr>
            <w:tcW w:w="1267" w:type="dxa"/>
            <w:tcBorders>
              <w:top w:val="single" w:sz="4" w:space="0" w:color="auto"/>
              <w:left w:val="single" w:sz="4" w:space="0" w:color="auto"/>
              <w:bottom w:val="single" w:sz="4" w:space="0" w:color="auto"/>
              <w:right w:val="single" w:sz="4" w:space="0" w:color="auto"/>
            </w:tcBorders>
          </w:tcPr>
          <w:p w14:paraId="4DE63DB7" w14:textId="77777777" w:rsidR="001F25AF" w:rsidRPr="00C055E9" w:rsidRDefault="001F25AF" w:rsidP="0073125D">
            <w:pPr>
              <w:pStyle w:val="TAC"/>
            </w:pPr>
          </w:p>
        </w:tc>
        <w:tc>
          <w:tcPr>
            <w:tcW w:w="1742" w:type="dxa"/>
            <w:tcBorders>
              <w:top w:val="single" w:sz="4" w:space="0" w:color="auto"/>
              <w:left w:val="single" w:sz="4" w:space="0" w:color="auto"/>
              <w:bottom w:val="single" w:sz="4" w:space="0" w:color="auto"/>
              <w:right w:val="single" w:sz="4" w:space="0" w:color="auto"/>
            </w:tcBorders>
            <w:hideMark/>
          </w:tcPr>
          <w:p w14:paraId="14DA64E8" w14:textId="77777777" w:rsidR="001F25AF" w:rsidRPr="00C055E9" w:rsidRDefault="001F25AF" w:rsidP="0073125D">
            <w:pPr>
              <w:pStyle w:val="TAC"/>
              <w:rPr>
                <w:rFonts w:eastAsia="Calibri"/>
                <w:szCs w:val="22"/>
              </w:rPr>
            </w:pPr>
            <w:r w:rsidRPr="00C055E9">
              <w:t>1x2</w:t>
            </w:r>
          </w:p>
        </w:tc>
        <w:tc>
          <w:tcPr>
            <w:tcW w:w="1597" w:type="dxa"/>
            <w:tcBorders>
              <w:top w:val="single" w:sz="4" w:space="0" w:color="auto"/>
              <w:left w:val="single" w:sz="4" w:space="0" w:color="auto"/>
              <w:bottom w:val="single" w:sz="4" w:space="0" w:color="auto"/>
              <w:right w:val="single" w:sz="4" w:space="0" w:color="auto"/>
            </w:tcBorders>
            <w:hideMark/>
          </w:tcPr>
          <w:p w14:paraId="195DE071" w14:textId="77777777" w:rsidR="001F25AF" w:rsidRPr="00C055E9" w:rsidRDefault="001F25AF" w:rsidP="0073125D">
            <w:pPr>
              <w:pStyle w:val="TAC"/>
            </w:pPr>
            <w:r w:rsidRPr="00C055E9">
              <w:t>1x2</w:t>
            </w:r>
          </w:p>
        </w:tc>
      </w:tr>
      <w:tr w:rsidR="001F25AF" w:rsidRPr="00C055E9" w14:paraId="40693119" w14:textId="77777777" w:rsidTr="0073125D">
        <w:trPr>
          <w:jc w:val="center"/>
        </w:trPr>
        <w:tc>
          <w:tcPr>
            <w:tcW w:w="8295" w:type="dxa"/>
            <w:gridSpan w:val="6"/>
            <w:tcBorders>
              <w:top w:val="single" w:sz="4" w:space="0" w:color="auto"/>
              <w:left w:val="single" w:sz="4" w:space="0" w:color="auto"/>
              <w:bottom w:val="single" w:sz="4" w:space="0" w:color="auto"/>
              <w:right w:val="single" w:sz="4" w:space="0" w:color="auto"/>
            </w:tcBorders>
            <w:vAlign w:val="center"/>
            <w:hideMark/>
          </w:tcPr>
          <w:p w14:paraId="338FEC05" w14:textId="77777777" w:rsidR="001F25AF" w:rsidRPr="00C055E9" w:rsidRDefault="001F25AF" w:rsidP="0073125D">
            <w:pPr>
              <w:pStyle w:val="TAN"/>
            </w:pPr>
            <w:r w:rsidRPr="00C055E9">
              <w:lastRenderedPageBreak/>
              <w:t>Note 1:</w:t>
            </w:r>
            <w:r w:rsidRPr="00C055E9">
              <w:tab/>
              <w:t xml:space="preserve">OCNG shall be used such that both cells are fully </w:t>
            </w:r>
            <w:proofErr w:type="gramStart"/>
            <w:r w:rsidRPr="00C055E9">
              <w:t>allocated</w:t>
            </w:r>
            <w:proofErr w:type="gramEnd"/>
            <w:r w:rsidRPr="00C055E9">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p w14:paraId="335E3E5B" w14:textId="77777777" w:rsidR="001F25AF" w:rsidRPr="00C055E9" w:rsidRDefault="001F25AF" w:rsidP="0073125D">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noProof/>
                <w:lang w:eastAsia="zh-TW"/>
              </w:rPr>
              <w:drawing>
                <wp:inline distT="0" distB="0" distL="0" distR="0" wp14:anchorId="7595458E" wp14:editId="7A9A3D83">
                  <wp:extent cx="228600" cy="228600"/>
                  <wp:effectExtent l="0" t="0" r="0" b="0"/>
                  <wp:docPr id="16290232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055E9">
              <w:t xml:space="preserve"> to be fulfilled.</w:t>
            </w:r>
          </w:p>
          <w:p w14:paraId="418AE7EC" w14:textId="77777777" w:rsidR="001F25AF" w:rsidRPr="00C055E9" w:rsidRDefault="001F25AF" w:rsidP="0073125D">
            <w:pPr>
              <w:pStyle w:val="TAN"/>
            </w:pPr>
            <w:r w:rsidRPr="00C055E9">
              <w:t>Note 3:</w:t>
            </w:r>
            <w:r w:rsidRPr="00C055E9">
              <w:tab/>
              <w:t>RSRP and Io levels have been derived from other parameters for information purposes. They are not settable parameters themselves.</w:t>
            </w:r>
          </w:p>
          <w:p w14:paraId="08F031CA" w14:textId="77777777" w:rsidR="001F25AF" w:rsidRPr="00C055E9" w:rsidRDefault="001F25AF" w:rsidP="0073125D">
            <w:pPr>
              <w:pStyle w:val="TAN"/>
            </w:pPr>
            <w:r w:rsidRPr="00C055E9">
              <w:t>Note 4:</w:t>
            </w:r>
            <w:r w:rsidRPr="00C055E9">
              <w:tab/>
              <w:t>RSRP minimum requirements are specified assuming independent interference and noise at each receiver antenna port.</w:t>
            </w:r>
          </w:p>
          <w:p w14:paraId="01B2B8D3" w14:textId="77777777" w:rsidR="001F25AF" w:rsidRPr="00C055E9" w:rsidRDefault="001F25AF" w:rsidP="0073125D">
            <w:pPr>
              <w:pStyle w:val="TAN"/>
            </w:pPr>
            <w:r w:rsidRPr="00C055E9">
              <w:rPr>
                <w:rFonts w:cs="Arial"/>
              </w:rPr>
              <w:t>Note 5:</w:t>
            </w:r>
            <w:r w:rsidRPr="00C055E9">
              <w:rPr>
                <w:rFonts w:cs="Arial"/>
              </w:rPr>
              <w:tab/>
              <w:t xml:space="preserve">The test configuration excludes support for band </w:t>
            </w:r>
            <w:proofErr w:type="gramStart"/>
            <w:r w:rsidRPr="00C055E9">
              <w:rPr>
                <w:rFonts w:cs="Arial"/>
              </w:rPr>
              <w:t>n51</w:t>
            </w:r>
            <w:proofErr w:type="gramEnd"/>
            <w:r w:rsidRPr="00C055E9">
              <w:rPr>
                <w:rFonts w:cs="Arial"/>
              </w:rPr>
              <w:t xml:space="preserve"> and it is not required to run this test on band n51 in this release of the specification</w:t>
            </w:r>
          </w:p>
        </w:tc>
      </w:tr>
    </w:tbl>
    <w:p w14:paraId="1E8D59A3" w14:textId="77777777" w:rsidR="001F25AF" w:rsidRPr="00C055E9" w:rsidRDefault="001F25AF" w:rsidP="001F25AF"/>
    <w:p w14:paraId="2FB48C9F" w14:textId="77777777" w:rsidR="001F25AF" w:rsidRPr="00C055E9" w:rsidRDefault="001F25AF" w:rsidP="001F25AF">
      <w:pPr>
        <w:pStyle w:val="TH"/>
        <w:keepNext w:val="0"/>
        <w:keepLines w:val="0"/>
      </w:pPr>
      <w:r w:rsidRPr="00C055E9">
        <w:t xml:space="preserve">Table </w:t>
      </w:r>
      <w:r w:rsidRPr="00C055E9">
        <w:rPr>
          <w:lang w:eastAsia="sv-SE"/>
        </w:rPr>
        <w:t>10.5.4.1.5-</w:t>
      </w:r>
      <w:r w:rsidRPr="00C055E9">
        <w:t>2: L1-RSRP absolute accuracy requirements for</w:t>
      </w:r>
      <w:r w:rsidRPr="00C055E9">
        <w:br/>
        <w:t>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2"/>
        <w:gridCol w:w="9"/>
        <w:gridCol w:w="1121"/>
        <w:gridCol w:w="13"/>
        <w:gridCol w:w="2240"/>
        <w:gridCol w:w="20"/>
        <w:gridCol w:w="1121"/>
        <w:gridCol w:w="21"/>
      </w:tblGrid>
      <w:tr w:rsidR="001F25AF" w:rsidRPr="00C055E9" w:rsidDel="00BC7B18" w14:paraId="0764DF51" w14:textId="77777777" w:rsidTr="0073125D">
        <w:trPr>
          <w:jc w:val="center"/>
          <w:del w:id="2074" w:author="Shankar Anand" w:date="2024-05-04T03:14:00Z"/>
        </w:trPr>
        <w:tc>
          <w:tcPr>
            <w:tcW w:w="2631" w:type="dxa"/>
            <w:gridSpan w:val="2"/>
            <w:tcBorders>
              <w:top w:val="single" w:sz="4" w:space="0" w:color="auto"/>
              <w:left w:val="single" w:sz="4" w:space="0" w:color="auto"/>
              <w:bottom w:val="single" w:sz="4" w:space="0" w:color="auto"/>
              <w:right w:val="single" w:sz="4" w:space="0" w:color="auto"/>
            </w:tcBorders>
            <w:vAlign w:val="center"/>
            <w:hideMark/>
          </w:tcPr>
          <w:p w14:paraId="3C837166" w14:textId="77777777" w:rsidR="001F25AF" w:rsidRPr="00C055E9" w:rsidDel="00BC7B18" w:rsidRDefault="001F25AF" w:rsidP="0073125D">
            <w:pPr>
              <w:pStyle w:val="TAH"/>
              <w:keepNext w:val="0"/>
              <w:keepLines w:val="0"/>
              <w:spacing w:line="254" w:lineRule="auto"/>
              <w:rPr>
                <w:del w:id="2075" w:author="Shankar Anand" w:date="2024-05-04T03:14:00Z"/>
              </w:rPr>
            </w:pPr>
            <w:del w:id="2076" w:author="Shankar Anand" w:date="2024-05-04T03:14:00Z">
              <w:r w:rsidRPr="00C055E9" w:rsidDel="00BC7B18">
                <w:delText>Normal Conditions</w:delText>
              </w:r>
            </w:del>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9A23464" w14:textId="77777777" w:rsidR="001F25AF" w:rsidRPr="00C055E9" w:rsidDel="00BC7B18" w:rsidRDefault="001F25AF" w:rsidP="0073125D">
            <w:pPr>
              <w:pStyle w:val="TAH"/>
              <w:keepNext w:val="0"/>
              <w:keepLines w:val="0"/>
              <w:spacing w:line="254" w:lineRule="auto"/>
              <w:rPr>
                <w:del w:id="2077" w:author="Shankar Anand" w:date="2024-05-04T03:14:00Z"/>
                <w:rFonts w:ascii="Arial Bold" w:hAnsi="Arial Bold"/>
              </w:rPr>
            </w:pPr>
            <w:del w:id="2078" w:author="Shankar Anand" w:date="2024-05-04T03:14:00Z">
              <w:r w:rsidRPr="00C055E9" w:rsidDel="00BC7B18">
                <w:rPr>
                  <w:rFonts w:ascii="Arial Bold" w:hAnsi="Arial Bold"/>
                </w:rPr>
                <w:delText>Test 1</w:delText>
              </w:r>
            </w:del>
          </w:p>
          <w:p w14:paraId="7EC0AE1A" w14:textId="77777777" w:rsidR="001F25AF" w:rsidRPr="00C055E9" w:rsidDel="00BC7B18" w:rsidRDefault="001F25AF" w:rsidP="0073125D">
            <w:pPr>
              <w:pStyle w:val="TAH"/>
              <w:keepNext w:val="0"/>
              <w:keepLines w:val="0"/>
              <w:spacing w:line="254" w:lineRule="auto"/>
              <w:rPr>
                <w:del w:id="2079" w:author="Shankar Anand" w:date="2024-05-04T03:14:00Z"/>
                <w:rFonts w:ascii="Arial Bold" w:hAnsi="Arial Bold"/>
              </w:rPr>
            </w:pPr>
            <w:del w:id="2080" w:author="Shankar Anand" w:date="2024-05-04T03:14:00Z">
              <w:r w:rsidRPr="00C055E9" w:rsidDel="00BC7B18">
                <w:rPr>
                  <w:rFonts w:ascii="Arial Bold" w:hAnsi="Arial Bold"/>
                </w:rPr>
                <w:delText>All bands</w:delText>
              </w:r>
            </w:del>
          </w:p>
        </w:tc>
        <w:tc>
          <w:tcPr>
            <w:tcW w:w="3402" w:type="dxa"/>
            <w:gridSpan w:val="4"/>
            <w:tcBorders>
              <w:top w:val="single" w:sz="4" w:space="0" w:color="auto"/>
              <w:left w:val="single" w:sz="4" w:space="0" w:color="auto"/>
              <w:bottom w:val="single" w:sz="4" w:space="0" w:color="auto"/>
              <w:right w:val="single" w:sz="4" w:space="0" w:color="auto"/>
            </w:tcBorders>
            <w:vAlign w:val="center"/>
            <w:hideMark/>
          </w:tcPr>
          <w:p w14:paraId="40E40A1D" w14:textId="77777777" w:rsidR="001F25AF" w:rsidRPr="00C055E9" w:rsidDel="00BC7B18" w:rsidRDefault="001F25AF" w:rsidP="0073125D">
            <w:pPr>
              <w:pStyle w:val="TAH"/>
              <w:keepNext w:val="0"/>
              <w:keepLines w:val="0"/>
              <w:spacing w:line="254" w:lineRule="auto"/>
              <w:rPr>
                <w:del w:id="2081" w:author="Shankar Anand" w:date="2024-05-04T03:14:00Z"/>
              </w:rPr>
            </w:pPr>
            <w:del w:id="2082" w:author="Shankar Anand" w:date="2024-05-04T03:14:00Z">
              <w:r w:rsidRPr="00C055E9" w:rsidDel="00BC7B18">
                <w:rPr>
                  <w:rFonts w:ascii="Arial Bold" w:hAnsi="Arial Bold"/>
                </w:rPr>
                <w:delText>Test 2</w:delText>
              </w:r>
            </w:del>
          </w:p>
        </w:tc>
      </w:tr>
      <w:tr w:rsidR="001F25AF" w:rsidRPr="00C055E9" w:rsidDel="00BC7B18" w14:paraId="453D3A38" w14:textId="77777777" w:rsidTr="0073125D">
        <w:trPr>
          <w:trHeight w:val="582"/>
          <w:jc w:val="center"/>
          <w:del w:id="2083" w:author="Shankar Anand" w:date="2024-05-04T03:14:00Z"/>
        </w:trPr>
        <w:tc>
          <w:tcPr>
            <w:tcW w:w="2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D7E5AA" w14:textId="77777777" w:rsidR="001F25AF" w:rsidRPr="00C055E9" w:rsidDel="00BC7B18" w:rsidRDefault="001F25AF" w:rsidP="0073125D">
            <w:pPr>
              <w:pStyle w:val="TAL"/>
              <w:keepNext w:val="0"/>
              <w:keepLines w:val="0"/>
              <w:spacing w:line="254" w:lineRule="auto"/>
              <w:rPr>
                <w:del w:id="2084" w:author="Shankar Anand" w:date="2024-05-04T03:14:00Z"/>
              </w:rPr>
            </w:pPr>
            <w:del w:id="2085" w:author="Shankar Anand" w:date="2024-05-04T03:14:00Z">
              <w:r w:rsidRPr="00C055E9" w:rsidDel="00BC7B18">
                <w:delText>Lowest reported value (Cell 2)</w:delText>
              </w:r>
            </w:del>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929049" w14:textId="77777777" w:rsidR="001F25AF" w:rsidRPr="00C055E9" w:rsidDel="00BC7B18" w:rsidRDefault="001F25AF" w:rsidP="0073125D">
            <w:pPr>
              <w:pStyle w:val="TAC"/>
              <w:keepNext w:val="0"/>
              <w:keepLines w:val="0"/>
              <w:spacing w:line="254" w:lineRule="auto"/>
              <w:rPr>
                <w:del w:id="2086" w:author="Shankar Anand" w:date="2024-05-04T03:14:00Z"/>
              </w:rPr>
            </w:pPr>
            <w:del w:id="2087" w:author="Shankar Anand" w:date="2024-05-04T03:14:00Z">
              <w:r w:rsidRPr="00C055E9" w:rsidDel="00BC7B18">
                <w:delText>FFS</w:delText>
              </w:r>
            </w:del>
          </w:p>
        </w:tc>
        <w:tc>
          <w:tcPr>
            <w:tcW w:w="2260" w:type="dxa"/>
            <w:gridSpan w:val="2"/>
            <w:tcBorders>
              <w:top w:val="single" w:sz="4" w:space="0" w:color="auto"/>
              <w:left w:val="single" w:sz="4" w:space="0" w:color="auto"/>
              <w:bottom w:val="single" w:sz="4" w:space="0" w:color="auto"/>
              <w:right w:val="single" w:sz="4" w:space="0" w:color="auto"/>
            </w:tcBorders>
            <w:vAlign w:val="center"/>
            <w:hideMark/>
          </w:tcPr>
          <w:p w14:paraId="2DB61F15" w14:textId="77777777" w:rsidR="001F25AF" w:rsidRPr="00C055E9" w:rsidDel="00BC7B18" w:rsidRDefault="001F25AF" w:rsidP="0073125D">
            <w:pPr>
              <w:pStyle w:val="TAC"/>
              <w:spacing w:line="254" w:lineRule="auto"/>
              <w:rPr>
                <w:del w:id="2088" w:author="Shankar Anand" w:date="2024-05-04T03:14:00Z"/>
              </w:rPr>
            </w:pPr>
            <w:del w:id="2089" w:author="Shankar Anand" w:date="2024-05-04T03:14:00Z">
              <w:r w:rsidRPr="00C055E9" w:rsidDel="00BC7B18">
                <w:delText xml:space="preserve">Bands </w:delText>
              </w:r>
              <w:r w:rsidRPr="00C055E9" w:rsidDel="00BC7B18">
                <w:rPr>
                  <w:rFonts w:cs="Arial"/>
                </w:rPr>
                <w:delText>NR_CCA_FR1_I</w:delText>
              </w:r>
            </w:del>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14:paraId="3ED324F2" w14:textId="77777777" w:rsidR="001F25AF" w:rsidRPr="00C055E9" w:rsidDel="00BC7B18" w:rsidRDefault="001F25AF" w:rsidP="0073125D">
            <w:pPr>
              <w:pStyle w:val="TAC"/>
              <w:spacing w:line="254" w:lineRule="auto"/>
              <w:rPr>
                <w:del w:id="2090" w:author="Shankar Anand" w:date="2024-05-04T03:14:00Z"/>
              </w:rPr>
            </w:pPr>
            <w:del w:id="2091" w:author="Shankar Anand" w:date="2024-05-04T03:14:00Z">
              <w:r w:rsidRPr="00C055E9" w:rsidDel="00BC7B18">
                <w:delText>FFS</w:delText>
              </w:r>
            </w:del>
          </w:p>
        </w:tc>
      </w:tr>
      <w:tr w:rsidR="001F25AF" w:rsidRPr="00C055E9" w:rsidDel="00BC7B18" w14:paraId="2EE128FC" w14:textId="77777777" w:rsidTr="0073125D">
        <w:trPr>
          <w:trHeight w:val="582"/>
          <w:jc w:val="center"/>
          <w:del w:id="2092" w:author="Shankar Anand" w:date="2024-05-04T03:14:00Z"/>
        </w:trPr>
        <w:tc>
          <w:tcPr>
            <w:tcW w:w="2631" w:type="dxa"/>
            <w:gridSpan w:val="2"/>
            <w:vMerge/>
            <w:tcBorders>
              <w:top w:val="single" w:sz="4" w:space="0" w:color="auto"/>
              <w:left w:val="single" w:sz="4" w:space="0" w:color="auto"/>
              <w:bottom w:val="single" w:sz="4" w:space="0" w:color="auto"/>
              <w:right w:val="single" w:sz="4" w:space="0" w:color="auto"/>
            </w:tcBorders>
            <w:vAlign w:val="center"/>
            <w:hideMark/>
          </w:tcPr>
          <w:p w14:paraId="58EF5C2C" w14:textId="77777777" w:rsidR="001F25AF" w:rsidRPr="00C055E9" w:rsidDel="00BC7B18" w:rsidRDefault="001F25AF" w:rsidP="0073125D">
            <w:pPr>
              <w:spacing w:after="0"/>
              <w:rPr>
                <w:del w:id="2093" w:author="Shankar Anand" w:date="2024-05-04T03:14: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71AFD80D" w14:textId="77777777" w:rsidR="001F25AF" w:rsidRPr="00C055E9" w:rsidDel="00BC7B18" w:rsidRDefault="001F25AF" w:rsidP="0073125D">
            <w:pPr>
              <w:spacing w:after="0"/>
              <w:rPr>
                <w:del w:id="2094" w:author="Shankar Anand" w:date="2024-05-04T03:14:00Z"/>
                <w:rFonts w:ascii="Arial" w:hAnsi="Arial"/>
                <w:sz w:val="18"/>
              </w:rPr>
            </w:pPr>
          </w:p>
        </w:tc>
        <w:tc>
          <w:tcPr>
            <w:tcW w:w="2260" w:type="dxa"/>
            <w:gridSpan w:val="2"/>
            <w:tcBorders>
              <w:top w:val="single" w:sz="4" w:space="0" w:color="auto"/>
              <w:left w:val="single" w:sz="4" w:space="0" w:color="auto"/>
              <w:bottom w:val="single" w:sz="4" w:space="0" w:color="auto"/>
              <w:right w:val="single" w:sz="4" w:space="0" w:color="auto"/>
            </w:tcBorders>
            <w:vAlign w:val="center"/>
            <w:hideMark/>
          </w:tcPr>
          <w:p w14:paraId="02006349" w14:textId="77777777" w:rsidR="001F25AF" w:rsidRPr="00C055E9" w:rsidDel="00BC7B18" w:rsidRDefault="001F25AF" w:rsidP="0073125D">
            <w:pPr>
              <w:pStyle w:val="TAC"/>
              <w:spacing w:line="254" w:lineRule="auto"/>
              <w:rPr>
                <w:del w:id="2095" w:author="Shankar Anand" w:date="2024-05-04T03:14:00Z"/>
              </w:rPr>
            </w:pPr>
            <w:del w:id="2096" w:author="Shankar Anand" w:date="2024-05-04T03:14:00Z">
              <w:r w:rsidRPr="00C055E9" w:rsidDel="00BC7B18">
                <w:delText xml:space="preserve">Bands </w:delText>
              </w:r>
              <w:r w:rsidRPr="00C055E9" w:rsidDel="00BC7B18">
                <w:rPr>
                  <w:rFonts w:cs="Arial"/>
                </w:rPr>
                <w:delText>NR_CCA_FR1_J</w:delText>
              </w:r>
            </w:del>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14:paraId="63EDA509" w14:textId="77777777" w:rsidR="001F25AF" w:rsidRPr="00C055E9" w:rsidDel="00BC7B18" w:rsidRDefault="001F25AF" w:rsidP="0073125D">
            <w:pPr>
              <w:pStyle w:val="TAC"/>
              <w:spacing w:line="254" w:lineRule="auto"/>
              <w:rPr>
                <w:del w:id="2097" w:author="Shankar Anand" w:date="2024-05-04T03:14:00Z"/>
              </w:rPr>
            </w:pPr>
            <w:del w:id="2098" w:author="Shankar Anand" w:date="2024-05-04T03:14:00Z">
              <w:r w:rsidRPr="00C055E9" w:rsidDel="00BC7B18">
                <w:delText>FFS</w:delText>
              </w:r>
            </w:del>
          </w:p>
        </w:tc>
      </w:tr>
      <w:tr w:rsidR="001F25AF" w:rsidRPr="00C055E9" w:rsidDel="00BC7B18" w14:paraId="16303621" w14:textId="77777777" w:rsidTr="0073125D">
        <w:trPr>
          <w:trHeight w:val="576"/>
          <w:jc w:val="center"/>
          <w:del w:id="2099" w:author="Shankar Anand" w:date="2024-05-04T03:14:00Z"/>
        </w:trPr>
        <w:tc>
          <w:tcPr>
            <w:tcW w:w="2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EE0672" w14:textId="77777777" w:rsidR="001F25AF" w:rsidRPr="00C055E9" w:rsidDel="00BC7B18" w:rsidRDefault="001F25AF" w:rsidP="0073125D">
            <w:pPr>
              <w:pStyle w:val="TAL"/>
              <w:keepNext w:val="0"/>
              <w:keepLines w:val="0"/>
              <w:spacing w:line="254" w:lineRule="auto"/>
              <w:rPr>
                <w:del w:id="2100" w:author="Shankar Anand" w:date="2024-05-04T03:14:00Z"/>
              </w:rPr>
            </w:pPr>
            <w:del w:id="2101" w:author="Shankar Anand" w:date="2024-05-04T03:14:00Z">
              <w:r w:rsidRPr="00C055E9" w:rsidDel="00BC7B18">
                <w:delText>Highest reported value (Cell 2)</w:delText>
              </w:r>
            </w:del>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79EE0C" w14:textId="77777777" w:rsidR="001F25AF" w:rsidRPr="00C055E9" w:rsidDel="00BC7B18" w:rsidRDefault="001F25AF" w:rsidP="0073125D">
            <w:pPr>
              <w:pStyle w:val="TAC"/>
              <w:keepNext w:val="0"/>
              <w:keepLines w:val="0"/>
              <w:spacing w:line="254" w:lineRule="auto"/>
              <w:rPr>
                <w:del w:id="2102" w:author="Shankar Anand" w:date="2024-05-04T03:14:00Z"/>
              </w:rPr>
            </w:pPr>
            <w:del w:id="2103" w:author="Shankar Anand" w:date="2024-05-04T03:14:00Z">
              <w:r w:rsidRPr="00C055E9" w:rsidDel="00BC7B18">
                <w:delText>FFS</w:delText>
              </w:r>
            </w:del>
          </w:p>
        </w:tc>
        <w:tc>
          <w:tcPr>
            <w:tcW w:w="2260" w:type="dxa"/>
            <w:gridSpan w:val="2"/>
            <w:tcBorders>
              <w:top w:val="single" w:sz="4" w:space="0" w:color="auto"/>
              <w:left w:val="single" w:sz="4" w:space="0" w:color="auto"/>
              <w:bottom w:val="single" w:sz="4" w:space="0" w:color="auto"/>
              <w:right w:val="single" w:sz="4" w:space="0" w:color="auto"/>
            </w:tcBorders>
            <w:vAlign w:val="center"/>
            <w:hideMark/>
          </w:tcPr>
          <w:p w14:paraId="4CAE29C3" w14:textId="77777777" w:rsidR="001F25AF" w:rsidRPr="00C055E9" w:rsidDel="00BC7B18" w:rsidRDefault="001F25AF" w:rsidP="0073125D">
            <w:pPr>
              <w:pStyle w:val="TAC"/>
              <w:keepNext w:val="0"/>
              <w:keepLines w:val="0"/>
              <w:spacing w:line="254" w:lineRule="auto"/>
              <w:rPr>
                <w:del w:id="2104" w:author="Shankar Anand" w:date="2024-05-04T03:14:00Z"/>
              </w:rPr>
            </w:pPr>
            <w:del w:id="2105" w:author="Shankar Anand" w:date="2024-05-04T03:14:00Z">
              <w:r w:rsidRPr="00C055E9" w:rsidDel="00BC7B18">
                <w:delText xml:space="preserve">Bands </w:delText>
              </w:r>
              <w:r w:rsidRPr="00C055E9" w:rsidDel="00BC7B18">
                <w:rPr>
                  <w:rFonts w:cs="Arial"/>
                </w:rPr>
                <w:delText>NR_CCA_FR1_I</w:delText>
              </w:r>
            </w:del>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14:paraId="5084EACA" w14:textId="77777777" w:rsidR="001F25AF" w:rsidRPr="00C055E9" w:rsidDel="00BC7B18" w:rsidRDefault="001F25AF" w:rsidP="0073125D">
            <w:pPr>
              <w:pStyle w:val="TAC"/>
              <w:keepNext w:val="0"/>
              <w:keepLines w:val="0"/>
              <w:spacing w:line="254" w:lineRule="auto"/>
              <w:rPr>
                <w:del w:id="2106" w:author="Shankar Anand" w:date="2024-05-04T03:14:00Z"/>
              </w:rPr>
            </w:pPr>
            <w:del w:id="2107" w:author="Shankar Anand" w:date="2024-05-04T03:14:00Z">
              <w:r w:rsidRPr="00C055E9" w:rsidDel="00BC7B18">
                <w:delText>FFS</w:delText>
              </w:r>
            </w:del>
          </w:p>
        </w:tc>
      </w:tr>
      <w:tr w:rsidR="001F25AF" w:rsidRPr="00C055E9" w:rsidDel="00BC7B18" w14:paraId="35817DAC" w14:textId="77777777" w:rsidTr="0073125D">
        <w:trPr>
          <w:trHeight w:val="576"/>
          <w:jc w:val="center"/>
          <w:del w:id="2108" w:author="Shankar Anand" w:date="2024-05-04T03:14:00Z"/>
        </w:trPr>
        <w:tc>
          <w:tcPr>
            <w:tcW w:w="2631" w:type="dxa"/>
            <w:gridSpan w:val="2"/>
            <w:vMerge/>
            <w:tcBorders>
              <w:top w:val="single" w:sz="4" w:space="0" w:color="auto"/>
              <w:left w:val="single" w:sz="4" w:space="0" w:color="auto"/>
              <w:bottom w:val="single" w:sz="4" w:space="0" w:color="auto"/>
              <w:right w:val="single" w:sz="4" w:space="0" w:color="auto"/>
            </w:tcBorders>
            <w:vAlign w:val="center"/>
            <w:hideMark/>
          </w:tcPr>
          <w:p w14:paraId="5299554C" w14:textId="77777777" w:rsidR="001F25AF" w:rsidRPr="00C055E9" w:rsidDel="00BC7B18" w:rsidRDefault="001F25AF" w:rsidP="0073125D">
            <w:pPr>
              <w:spacing w:after="0"/>
              <w:rPr>
                <w:del w:id="2109" w:author="Shankar Anand" w:date="2024-05-04T03:14: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5F6A1F1F" w14:textId="77777777" w:rsidR="001F25AF" w:rsidRPr="00C055E9" w:rsidDel="00BC7B18" w:rsidRDefault="001F25AF" w:rsidP="0073125D">
            <w:pPr>
              <w:spacing w:after="0"/>
              <w:rPr>
                <w:del w:id="2110" w:author="Shankar Anand" w:date="2024-05-04T03:14:00Z"/>
                <w:rFonts w:ascii="Arial" w:hAnsi="Arial"/>
                <w:sz w:val="18"/>
              </w:rPr>
            </w:pPr>
          </w:p>
        </w:tc>
        <w:tc>
          <w:tcPr>
            <w:tcW w:w="2260" w:type="dxa"/>
            <w:gridSpan w:val="2"/>
            <w:tcBorders>
              <w:top w:val="single" w:sz="4" w:space="0" w:color="auto"/>
              <w:left w:val="single" w:sz="4" w:space="0" w:color="auto"/>
              <w:bottom w:val="single" w:sz="4" w:space="0" w:color="auto"/>
              <w:right w:val="single" w:sz="4" w:space="0" w:color="auto"/>
            </w:tcBorders>
            <w:vAlign w:val="center"/>
            <w:hideMark/>
          </w:tcPr>
          <w:p w14:paraId="0538D24A" w14:textId="77777777" w:rsidR="001F25AF" w:rsidRPr="00C055E9" w:rsidDel="00BC7B18" w:rsidRDefault="001F25AF" w:rsidP="0073125D">
            <w:pPr>
              <w:pStyle w:val="TAC"/>
              <w:keepNext w:val="0"/>
              <w:keepLines w:val="0"/>
              <w:spacing w:line="254" w:lineRule="auto"/>
              <w:rPr>
                <w:del w:id="2111" w:author="Shankar Anand" w:date="2024-05-04T03:14:00Z"/>
              </w:rPr>
            </w:pPr>
            <w:del w:id="2112" w:author="Shankar Anand" w:date="2024-05-04T03:14:00Z">
              <w:r w:rsidRPr="00C055E9" w:rsidDel="00BC7B18">
                <w:delText xml:space="preserve">Bands </w:delText>
              </w:r>
              <w:r w:rsidRPr="00C055E9" w:rsidDel="00BC7B18">
                <w:rPr>
                  <w:rFonts w:cs="Arial"/>
                </w:rPr>
                <w:delText>NR_CCA_FR1_J</w:delText>
              </w:r>
            </w:del>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14:paraId="6FE8152E" w14:textId="77777777" w:rsidR="001F25AF" w:rsidRPr="00C055E9" w:rsidDel="00BC7B18" w:rsidRDefault="001F25AF" w:rsidP="0073125D">
            <w:pPr>
              <w:pStyle w:val="TAC"/>
              <w:keepNext w:val="0"/>
              <w:keepLines w:val="0"/>
              <w:spacing w:line="254" w:lineRule="auto"/>
              <w:rPr>
                <w:del w:id="2113" w:author="Shankar Anand" w:date="2024-05-04T03:14:00Z"/>
              </w:rPr>
            </w:pPr>
            <w:del w:id="2114" w:author="Shankar Anand" w:date="2024-05-04T03:14:00Z">
              <w:r w:rsidRPr="00C055E9" w:rsidDel="00BC7B18">
                <w:delText>FFS</w:delText>
              </w:r>
            </w:del>
          </w:p>
        </w:tc>
      </w:tr>
      <w:tr w:rsidR="001F25AF" w:rsidRPr="00C055E9" w:rsidDel="00BC7B18" w14:paraId="5E58DE72" w14:textId="77777777" w:rsidTr="0073125D">
        <w:trPr>
          <w:jc w:val="center"/>
          <w:del w:id="2115" w:author="Shankar Anand" w:date="2024-05-04T03:14:00Z"/>
        </w:trPr>
        <w:tc>
          <w:tcPr>
            <w:tcW w:w="2631" w:type="dxa"/>
            <w:gridSpan w:val="2"/>
            <w:tcBorders>
              <w:top w:val="single" w:sz="4" w:space="0" w:color="auto"/>
              <w:left w:val="single" w:sz="4" w:space="0" w:color="auto"/>
              <w:bottom w:val="single" w:sz="4" w:space="0" w:color="auto"/>
              <w:right w:val="single" w:sz="4" w:space="0" w:color="auto"/>
            </w:tcBorders>
            <w:vAlign w:val="center"/>
            <w:hideMark/>
          </w:tcPr>
          <w:p w14:paraId="43BF01FB" w14:textId="77777777" w:rsidR="001F25AF" w:rsidRPr="00C055E9" w:rsidDel="00BC7B18" w:rsidRDefault="001F25AF" w:rsidP="0073125D">
            <w:pPr>
              <w:pStyle w:val="TAH"/>
              <w:spacing w:line="254" w:lineRule="auto"/>
              <w:rPr>
                <w:del w:id="2116" w:author="Shankar Anand" w:date="2024-05-04T03:14:00Z"/>
              </w:rPr>
            </w:pPr>
            <w:del w:id="2117" w:author="Shankar Anand" w:date="2024-05-04T03:14:00Z">
              <w:r w:rsidRPr="00C055E9" w:rsidDel="00BC7B18">
                <w:delText>Extreme Conditions</w:delText>
              </w:r>
            </w:del>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1BBD380" w14:textId="77777777" w:rsidR="001F25AF" w:rsidRPr="00C055E9" w:rsidDel="00BC7B18" w:rsidRDefault="001F25AF" w:rsidP="0073125D">
            <w:pPr>
              <w:pStyle w:val="TAH"/>
              <w:spacing w:line="254" w:lineRule="auto"/>
              <w:rPr>
                <w:del w:id="2118" w:author="Shankar Anand" w:date="2024-05-04T03:14:00Z"/>
                <w:rFonts w:ascii="Arial Bold" w:hAnsi="Arial Bold"/>
              </w:rPr>
            </w:pPr>
            <w:del w:id="2119" w:author="Shankar Anand" w:date="2024-05-04T03:14:00Z">
              <w:r w:rsidRPr="00C055E9" w:rsidDel="00BC7B18">
                <w:rPr>
                  <w:rFonts w:ascii="Arial Bold" w:hAnsi="Arial Bold"/>
                </w:rPr>
                <w:delText>Test 1</w:delText>
              </w:r>
            </w:del>
          </w:p>
          <w:p w14:paraId="6DAD9CC1" w14:textId="77777777" w:rsidR="001F25AF" w:rsidRPr="00C055E9" w:rsidDel="00BC7B18" w:rsidRDefault="001F25AF" w:rsidP="0073125D">
            <w:pPr>
              <w:pStyle w:val="TAH"/>
              <w:spacing w:line="254" w:lineRule="auto"/>
              <w:rPr>
                <w:del w:id="2120" w:author="Shankar Anand" w:date="2024-05-04T03:14:00Z"/>
                <w:rFonts w:ascii="Arial Bold" w:hAnsi="Arial Bold"/>
              </w:rPr>
            </w:pPr>
            <w:del w:id="2121" w:author="Shankar Anand" w:date="2024-05-04T03:14:00Z">
              <w:r w:rsidRPr="00C055E9" w:rsidDel="00BC7B18">
                <w:rPr>
                  <w:rFonts w:ascii="Arial Bold" w:hAnsi="Arial Bold"/>
                </w:rPr>
                <w:delText>All bands</w:delText>
              </w:r>
            </w:del>
          </w:p>
        </w:tc>
        <w:tc>
          <w:tcPr>
            <w:tcW w:w="3402" w:type="dxa"/>
            <w:gridSpan w:val="4"/>
            <w:tcBorders>
              <w:top w:val="single" w:sz="4" w:space="0" w:color="auto"/>
              <w:left w:val="single" w:sz="4" w:space="0" w:color="auto"/>
              <w:bottom w:val="single" w:sz="4" w:space="0" w:color="auto"/>
              <w:right w:val="single" w:sz="4" w:space="0" w:color="auto"/>
            </w:tcBorders>
            <w:vAlign w:val="center"/>
            <w:hideMark/>
          </w:tcPr>
          <w:p w14:paraId="38638E5A" w14:textId="77777777" w:rsidR="001F25AF" w:rsidRPr="00C055E9" w:rsidDel="00BC7B18" w:rsidRDefault="001F25AF" w:rsidP="0073125D">
            <w:pPr>
              <w:pStyle w:val="TAH"/>
              <w:spacing w:line="254" w:lineRule="auto"/>
              <w:rPr>
                <w:del w:id="2122" w:author="Shankar Anand" w:date="2024-05-04T03:14:00Z"/>
              </w:rPr>
            </w:pPr>
            <w:del w:id="2123" w:author="Shankar Anand" w:date="2024-05-04T03:14:00Z">
              <w:r w:rsidRPr="00C055E9" w:rsidDel="00BC7B18">
                <w:rPr>
                  <w:rFonts w:ascii="Arial Bold" w:hAnsi="Arial Bold"/>
                </w:rPr>
                <w:delText>Test 2</w:delText>
              </w:r>
            </w:del>
          </w:p>
        </w:tc>
      </w:tr>
      <w:tr w:rsidR="001F25AF" w:rsidRPr="00C055E9" w:rsidDel="00BC7B18" w14:paraId="6668696C" w14:textId="77777777" w:rsidTr="0073125D">
        <w:trPr>
          <w:trHeight w:val="576"/>
          <w:jc w:val="center"/>
          <w:del w:id="2124" w:author="Shankar Anand" w:date="2024-05-04T03:14:00Z"/>
        </w:trPr>
        <w:tc>
          <w:tcPr>
            <w:tcW w:w="2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5AADC2" w14:textId="77777777" w:rsidR="001F25AF" w:rsidRPr="00C055E9" w:rsidDel="00BC7B18" w:rsidRDefault="001F25AF" w:rsidP="0073125D">
            <w:pPr>
              <w:pStyle w:val="TAL"/>
              <w:spacing w:line="254" w:lineRule="auto"/>
              <w:rPr>
                <w:del w:id="2125" w:author="Shankar Anand" w:date="2024-05-04T03:14:00Z"/>
              </w:rPr>
            </w:pPr>
            <w:del w:id="2126" w:author="Shankar Anand" w:date="2024-05-04T03:14:00Z">
              <w:r w:rsidRPr="00C055E9" w:rsidDel="00BC7B18">
                <w:delText>Lowest reported value (Cell 2)</w:delText>
              </w:r>
            </w:del>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C8A5FF" w14:textId="77777777" w:rsidR="001F25AF" w:rsidRPr="00C055E9" w:rsidDel="00BC7B18" w:rsidRDefault="001F25AF" w:rsidP="0073125D">
            <w:pPr>
              <w:pStyle w:val="TAC"/>
              <w:spacing w:line="254" w:lineRule="auto"/>
              <w:rPr>
                <w:del w:id="2127" w:author="Shankar Anand" w:date="2024-05-04T03:14:00Z"/>
              </w:rPr>
            </w:pPr>
            <w:del w:id="2128" w:author="Shankar Anand" w:date="2024-05-04T03:14:00Z">
              <w:r w:rsidRPr="00C055E9" w:rsidDel="00BC7B18">
                <w:delText>FFS</w:delText>
              </w:r>
            </w:del>
          </w:p>
        </w:tc>
        <w:tc>
          <w:tcPr>
            <w:tcW w:w="2260" w:type="dxa"/>
            <w:gridSpan w:val="2"/>
            <w:tcBorders>
              <w:top w:val="single" w:sz="4" w:space="0" w:color="auto"/>
              <w:left w:val="single" w:sz="4" w:space="0" w:color="auto"/>
              <w:bottom w:val="single" w:sz="4" w:space="0" w:color="auto"/>
              <w:right w:val="single" w:sz="4" w:space="0" w:color="auto"/>
            </w:tcBorders>
            <w:vAlign w:val="center"/>
            <w:hideMark/>
          </w:tcPr>
          <w:p w14:paraId="1B94FC29" w14:textId="77777777" w:rsidR="001F25AF" w:rsidRPr="00C055E9" w:rsidDel="00BC7B18" w:rsidRDefault="001F25AF" w:rsidP="0073125D">
            <w:pPr>
              <w:pStyle w:val="TAC"/>
              <w:spacing w:line="254" w:lineRule="auto"/>
              <w:rPr>
                <w:del w:id="2129" w:author="Shankar Anand" w:date="2024-05-04T03:14:00Z"/>
              </w:rPr>
            </w:pPr>
            <w:del w:id="2130" w:author="Shankar Anand" w:date="2024-05-04T03:14:00Z">
              <w:r w:rsidRPr="00C055E9" w:rsidDel="00BC7B18">
                <w:delText xml:space="preserve">Bands </w:delText>
              </w:r>
              <w:r w:rsidRPr="00C055E9" w:rsidDel="00BC7B18">
                <w:rPr>
                  <w:rFonts w:cs="Arial"/>
                </w:rPr>
                <w:delText>NR_CCA_FR1_I</w:delText>
              </w:r>
            </w:del>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14:paraId="3D9A602D" w14:textId="77777777" w:rsidR="001F25AF" w:rsidRPr="00C055E9" w:rsidDel="00BC7B18" w:rsidRDefault="001F25AF" w:rsidP="0073125D">
            <w:pPr>
              <w:pStyle w:val="TAC"/>
              <w:spacing w:line="254" w:lineRule="auto"/>
              <w:rPr>
                <w:del w:id="2131" w:author="Shankar Anand" w:date="2024-05-04T03:14:00Z"/>
              </w:rPr>
            </w:pPr>
            <w:del w:id="2132" w:author="Shankar Anand" w:date="2024-05-04T03:14:00Z">
              <w:r w:rsidRPr="00C055E9" w:rsidDel="00BC7B18">
                <w:delText>FFS</w:delText>
              </w:r>
            </w:del>
          </w:p>
        </w:tc>
      </w:tr>
      <w:tr w:rsidR="001F25AF" w:rsidRPr="00C055E9" w:rsidDel="00BC7B18" w14:paraId="0E44FCE0" w14:textId="77777777" w:rsidTr="0073125D">
        <w:trPr>
          <w:trHeight w:val="576"/>
          <w:jc w:val="center"/>
          <w:del w:id="2133" w:author="Shankar Anand" w:date="2024-05-04T03:14:00Z"/>
        </w:trPr>
        <w:tc>
          <w:tcPr>
            <w:tcW w:w="2631" w:type="dxa"/>
            <w:gridSpan w:val="2"/>
            <w:vMerge/>
            <w:tcBorders>
              <w:top w:val="single" w:sz="4" w:space="0" w:color="auto"/>
              <w:left w:val="single" w:sz="4" w:space="0" w:color="auto"/>
              <w:bottom w:val="single" w:sz="4" w:space="0" w:color="auto"/>
              <w:right w:val="single" w:sz="4" w:space="0" w:color="auto"/>
            </w:tcBorders>
            <w:vAlign w:val="center"/>
            <w:hideMark/>
          </w:tcPr>
          <w:p w14:paraId="4EA15496" w14:textId="77777777" w:rsidR="001F25AF" w:rsidRPr="00C055E9" w:rsidDel="00BC7B18" w:rsidRDefault="001F25AF" w:rsidP="0073125D">
            <w:pPr>
              <w:spacing w:after="0"/>
              <w:rPr>
                <w:del w:id="2134" w:author="Shankar Anand" w:date="2024-05-04T03:14: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1E36DE1A" w14:textId="77777777" w:rsidR="001F25AF" w:rsidRPr="00C055E9" w:rsidDel="00BC7B18" w:rsidRDefault="001F25AF" w:rsidP="0073125D">
            <w:pPr>
              <w:spacing w:after="0"/>
              <w:rPr>
                <w:del w:id="2135" w:author="Shankar Anand" w:date="2024-05-04T03:14:00Z"/>
                <w:rFonts w:ascii="Arial" w:hAnsi="Arial"/>
                <w:sz w:val="18"/>
              </w:rPr>
            </w:pPr>
          </w:p>
        </w:tc>
        <w:tc>
          <w:tcPr>
            <w:tcW w:w="2260" w:type="dxa"/>
            <w:gridSpan w:val="2"/>
            <w:tcBorders>
              <w:top w:val="single" w:sz="4" w:space="0" w:color="auto"/>
              <w:left w:val="single" w:sz="4" w:space="0" w:color="auto"/>
              <w:bottom w:val="single" w:sz="4" w:space="0" w:color="auto"/>
              <w:right w:val="single" w:sz="4" w:space="0" w:color="auto"/>
            </w:tcBorders>
            <w:vAlign w:val="center"/>
            <w:hideMark/>
          </w:tcPr>
          <w:p w14:paraId="39F35C98" w14:textId="77777777" w:rsidR="001F25AF" w:rsidRPr="00C055E9" w:rsidDel="00BC7B18" w:rsidRDefault="001F25AF" w:rsidP="0073125D">
            <w:pPr>
              <w:pStyle w:val="TAC"/>
              <w:spacing w:line="254" w:lineRule="auto"/>
              <w:rPr>
                <w:del w:id="2136" w:author="Shankar Anand" w:date="2024-05-04T03:14:00Z"/>
              </w:rPr>
            </w:pPr>
            <w:del w:id="2137" w:author="Shankar Anand" w:date="2024-05-04T03:14:00Z">
              <w:r w:rsidRPr="00C055E9" w:rsidDel="00BC7B18">
                <w:delText xml:space="preserve">Bands </w:delText>
              </w:r>
              <w:r w:rsidRPr="00C055E9" w:rsidDel="00BC7B18">
                <w:rPr>
                  <w:rFonts w:cs="Arial"/>
                </w:rPr>
                <w:delText>NR_CCA_FR1_J</w:delText>
              </w:r>
            </w:del>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14:paraId="48340231" w14:textId="77777777" w:rsidR="001F25AF" w:rsidRPr="00C055E9" w:rsidDel="00BC7B18" w:rsidRDefault="001F25AF" w:rsidP="0073125D">
            <w:pPr>
              <w:pStyle w:val="TAC"/>
              <w:spacing w:line="254" w:lineRule="auto"/>
              <w:rPr>
                <w:del w:id="2138" w:author="Shankar Anand" w:date="2024-05-04T03:14:00Z"/>
              </w:rPr>
            </w:pPr>
            <w:del w:id="2139" w:author="Shankar Anand" w:date="2024-05-04T03:14:00Z">
              <w:r w:rsidRPr="00C055E9" w:rsidDel="00BC7B18">
                <w:delText>FFS</w:delText>
              </w:r>
            </w:del>
          </w:p>
        </w:tc>
      </w:tr>
      <w:tr w:rsidR="001F25AF" w:rsidRPr="00C055E9" w:rsidDel="00BC7B18" w14:paraId="098EBF52" w14:textId="77777777" w:rsidTr="0073125D">
        <w:trPr>
          <w:trHeight w:val="576"/>
          <w:jc w:val="center"/>
          <w:del w:id="2140" w:author="Shankar Anand" w:date="2024-05-04T03:14:00Z"/>
        </w:trPr>
        <w:tc>
          <w:tcPr>
            <w:tcW w:w="2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A5E682" w14:textId="77777777" w:rsidR="001F25AF" w:rsidRPr="00C055E9" w:rsidDel="00BC7B18" w:rsidRDefault="001F25AF" w:rsidP="0073125D">
            <w:pPr>
              <w:pStyle w:val="TAL"/>
              <w:spacing w:line="254" w:lineRule="auto"/>
              <w:rPr>
                <w:del w:id="2141" w:author="Shankar Anand" w:date="2024-05-04T03:14:00Z"/>
              </w:rPr>
            </w:pPr>
            <w:del w:id="2142" w:author="Shankar Anand" w:date="2024-05-04T03:14:00Z">
              <w:r w:rsidRPr="00C055E9" w:rsidDel="00BC7B18">
                <w:delText>Highest reported value (Cell 2)</w:delText>
              </w:r>
            </w:del>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88C77F" w14:textId="77777777" w:rsidR="001F25AF" w:rsidRPr="00C055E9" w:rsidDel="00BC7B18" w:rsidRDefault="001F25AF" w:rsidP="0073125D">
            <w:pPr>
              <w:pStyle w:val="TAC"/>
              <w:spacing w:line="254" w:lineRule="auto"/>
              <w:rPr>
                <w:del w:id="2143" w:author="Shankar Anand" w:date="2024-05-04T03:14:00Z"/>
              </w:rPr>
            </w:pPr>
            <w:del w:id="2144" w:author="Shankar Anand" w:date="2024-05-04T03:14:00Z">
              <w:r w:rsidRPr="00C055E9" w:rsidDel="00BC7B18">
                <w:delText>FFS</w:delText>
              </w:r>
            </w:del>
          </w:p>
        </w:tc>
        <w:tc>
          <w:tcPr>
            <w:tcW w:w="2260" w:type="dxa"/>
            <w:gridSpan w:val="2"/>
            <w:tcBorders>
              <w:top w:val="single" w:sz="4" w:space="0" w:color="auto"/>
              <w:left w:val="single" w:sz="4" w:space="0" w:color="auto"/>
              <w:bottom w:val="single" w:sz="4" w:space="0" w:color="auto"/>
              <w:right w:val="single" w:sz="4" w:space="0" w:color="auto"/>
            </w:tcBorders>
            <w:vAlign w:val="center"/>
            <w:hideMark/>
          </w:tcPr>
          <w:p w14:paraId="545A0470" w14:textId="77777777" w:rsidR="001F25AF" w:rsidRPr="00C055E9" w:rsidDel="00BC7B18" w:rsidRDefault="001F25AF" w:rsidP="0073125D">
            <w:pPr>
              <w:pStyle w:val="TAC"/>
              <w:spacing w:line="254" w:lineRule="auto"/>
              <w:rPr>
                <w:del w:id="2145" w:author="Shankar Anand" w:date="2024-05-04T03:14:00Z"/>
              </w:rPr>
            </w:pPr>
            <w:del w:id="2146" w:author="Shankar Anand" w:date="2024-05-04T03:14:00Z">
              <w:r w:rsidRPr="00C055E9" w:rsidDel="00BC7B18">
                <w:delText xml:space="preserve">Bands </w:delText>
              </w:r>
              <w:r w:rsidRPr="00C055E9" w:rsidDel="00BC7B18">
                <w:rPr>
                  <w:rFonts w:cs="Arial"/>
                </w:rPr>
                <w:delText>NR_CCA_FR1_I</w:delText>
              </w:r>
            </w:del>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14:paraId="1C692A76" w14:textId="77777777" w:rsidR="001F25AF" w:rsidRPr="00C055E9" w:rsidDel="00BC7B18" w:rsidRDefault="001F25AF" w:rsidP="0073125D">
            <w:pPr>
              <w:pStyle w:val="TAC"/>
              <w:spacing w:line="254" w:lineRule="auto"/>
              <w:rPr>
                <w:del w:id="2147" w:author="Shankar Anand" w:date="2024-05-04T03:14:00Z"/>
              </w:rPr>
            </w:pPr>
            <w:del w:id="2148" w:author="Shankar Anand" w:date="2024-05-04T03:14:00Z">
              <w:r w:rsidRPr="00C055E9" w:rsidDel="00BC7B18">
                <w:delText>FFS</w:delText>
              </w:r>
            </w:del>
          </w:p>
        </w:tc>
      </w:tr>
      <w:tr w:rsidR="001F25AF" w:rsidRPr="00C055E9" w:rsidDel="00BC7B18" w14:paraId="52B8D0CB" w14:textId="77777777" w:rsidTr="0073125D">
        <w:trPr>
          <w:trHeight w:val="576"/>
          <w:jc w:val="center"/>
          <w:del w:id="2149" w:author="Shankar Anand" w:date="2024-05-04T03:14:00Z"/>
        </w:trPr>
        <w:tc>
          <w:tcPr>
            <w:tcW w:w="2631" w:type="dxa"/>
            <w:gridSpan w:val="2"/>
            <w:vMerge/>
            <w:tcBorders>
              <w:top w:val="single" w:sz="4" w:space="0" w:color="auto"/>
              <w:left w:val="single" w:sz="4" w:space="0" w:color="auto"/>
              <w:bottom w:val="single" w:sz="4" w:space="0" w:color="auto"/>
              <w:right w:val="single" w:sz="4" w:space="0" w:color="auto"/>
            </w:tcBorders>
            <w:vAlign w:val="center"/>
            <w:hideMark/>
          </w:tcPr>
          <w:p w14:paraId="444E6715" w14:textId="77777777" w:rsidR="001F25AF" w:rsidRPr="00C055E9" w:rsidDel="00BC7B18" w:rsidRDefault="001F25AF" w:rsidP="0073125D">
            <w:pPr>
              <w:spacing w:after="0"/>
              <w:rPr>
                <w:del w:id="2150" w:author="Shankar Anand" w:date="2024-05-04T03:14:00Z"/>
                <w:rFonts w:ascii="Arial" w:hAnsi="Arial"/>
                <w:sz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0ED5769C" w14:textId="77777777" w:rsidR="001F25AF" w:rsidRPr="00C055E9" w:rsidDel="00BC7B18" w:rsidRDefault="001F25AF" w:rsidP="0073125D">
            <w:pPr>
              <w:spacing w:after="0"/>
              <w:rPr>
                <w:del w:id="2151" w:author="Shankar Anand" w:date="2024-05-04T03:14:00Z"/>
                <w:rFonts w:ascii="Arial" w:hAnsi="Arial"/>
                <w:sz w:val="18"/>
              </w:rPr>
            </w:pPr>
          </w:p>
        </w:tc>
        <w:tc>
          <w:tcPr>
            <w:tcW w:w="2260" w:type="dxa"/>
            <w:gridSpan w:val="2"/>
            <w:tcBorders>
              <w:top w:val="single" w:sz="4" w:space="0" w:color="auto"/>
              <w:left w:val="single" w:sz="4" w:space="0" w:color="auto"/>
              <w:bottom w:val="single" w:sz="4" w:space="0" w:color="auto"/>
              <w:right w:val="single" w:sz="4" w:space="0" w:color="auto"/>
            </w:tcBorders>
            <w:vAlign w:val="center"/>
            <w:hideMark/>
          </w:tcPr>
          <w:p w14:paraId="2E33FA51" w14:textId="77777777" w:rsidR="001F25AF" w:rsidRPr="00C055E9" w:rsidDel="00BC7B18" w:rsidRDefault="001F25AF" w:rsidP="0073125D">
            <w:pPr>
              <w:pStyle w:val="TAC"/>
              <w:spacing w:line="254" w:lineRule="auto"/>
              <w:rPr>
                <w:del w:id="2152" w:author="Shankar Anand" w:date="2024-05-04T03:14:00Z"/>
              </w:rPr>
            </w:pPr>
            <w:del w:id="2153" w:author="Shankar Anand" w:date="2024-05-04T03:14:00Z">
              <w:r w:rsidRPr="00C055E9" w:rsidDel="00BC7B18">
                <w:delText xml:space="preserve">Bands </w:delText>
              </w:r>
              <w:r w:rsidRPr="00C055E9" w:rsidDel="00BC7B18">
                <w:rPr>
                  <w:rFonts w:cs="Arial"/>
                </w:rPr>
                <w:delText>NR_CCA_FR1_J</w:delText>
              </w:r>
            </w:del>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14:paraId="1B16BF62" w14:textId="77777777" w:rsidR="001F25AF" w:rsidRPr="00C055E9" w:rsidDel="00BC7B18" w:rsidRDefault="001F25AF" w:rsidP="0073125D">
            <w:pPr>
              <w:pStyle w:val="TAC"/>
              <w:spacing w:line="254" w:lineRule="auto"/>
              <w:rPr>
                <w:del w:id="2154" w:author="Shankar Anand" w:date="2024-05-04T03:14:00Z"/>
              </w:rPr>
            </w:pPr>
            <w:del w:id="2155" w:author="Shankar Anand" w:date="2024-05-04T03:14:00Z">
              <w:r w:rsidRPr="00C055E9" w:rsidDel="00BC7B18">
                <w:delText>FFS</w:delText>
              </w:r>
            </w:del>
          </w:p>
        </w:tc>
      </w:tr>
      <w:tr w:rsidR="001F25AF" w:rsidRPr="00C055E9" w:rsidDel="00BC7B18" w14:paraId="7965FCF0" w14:textId="77777777" w:rsidTr="0073125D">
        <w:trPr>
          <w:jc w:val="center"/>
          <w:del w:id="2156" w:author="Shankar Anand" w:date="2024-05-04T03:14:00Z"/>
        </w:trPr>
        <w:tc>
          <w:tcPr>
            <w:tcW w:w="7167" w:type="dxa"/>
            <w:gridSpan w:val="8"/>
            <w:tcBorders>
              <w:top w:val="single" w:sz="4" w:space="0" w:color="auto"/>
              <w:left w:val="single" w:sz="4" w:space="0" w:color="auto"/>
              <w:bottom w:val="single" w:sz="4" w:space="0" w:color="auto"/>
              <w:right w:val="single" w:sz="4" w:space="0" w:color="auto"/>
            </w:tcBorders>
            <w:vAlign w:val="center"/>
            <w:hideMark/>
          </w:tcPr>
          <w:p w14:paraId="172ECC72" w14:textId="77777777" w:rsidR="001F25AF" w:rsidRPr="00C055E9" w:rsidDel="00BC7B18" w:rsidRDefault="001F25AF" w:rsidP="0073125D">
            <w:pPr>
              <w:pStyle w:val="TAN"/>
              <w:rPr>
                <w:del w:id="2157" w:author="Shankar Anand" w:date="2024-05-04T03:14:00Z"/>
              </w:rPr>
            </w:pPr>
            <w:del w:id="2158" w:author="Shankar Anand" w:date="2024-05-04T03:14:00Z">
              <w:r w:rsidRPr="00C055E9" w:rsidDel="00BC7B18">
                <w:delText>NOTE:</w:delText>
              </w:r>
              <w:r w:rsidRPr="00C055E9" w:rsidDel="00BC7B18">
                <w:tab/>
                <w:delText>NR operating band groups are defined in clause 3A.4.1, Table 3A.4.1-1</w:delText>
              </w:r>
            </w:del>
          </w:p>
        </w:tc>
      </w:tr>
      <w:tr w:rsidR="001F25AF" w:rsidRPr="00C055E9" w14:paraId="57468140" w14:textId="77777777" w:rsidTr="0073125D">
        <w:trPr>
          <w:gridAfter w:val="1"/>
          <w:wAfter w:w="21" w:type="dxa"/>
          <w:trHeight w:val="225"/>
          <w:jc w:val="center"/>
          <w:ins w:id="2159" w:author="Shankar Anand" w:date="2024-05-04T03:14:00Z"/>
        </w:trPr>
        <w:tc>
          <w:tcPr>
            <w:tcW w:w="2622" w:type="dxa"/>
            <w:tcBorders>
              <w:top w:val="single" w:sz="4" w:space="0" w:color="auto"/>
              <w:left w:val="single" w:sz="4" w:space="0" w:color="auto"/>
              <w:bottom w:val="single" w:sz="4" w:space="0" w:color="auto"/>
              <w:right w:val="single" w:sz="4" w:space="0" w:color="auto"/>
            </w:tcBorders>
            <w:vAlign w:val="center"/>
            <w:hideMark/>
          </w:tcPr>
          <w:p w14:paraId="58A586FC" w14:textId="77777777" w:rsidR="001F25AF" w:rsidRPr="00C055E9" w:rsidRDefault="001F25AF" w:rsidP="0073125D">
            <w:pPr>
              <w:pStyle w:val="TAH"/>
              <w:keepNext w:val="0"/>
              <w:keepLines w:val="0"/>
              <w:spacing w:line="254" w:lineRule="auto"/>
              <w:rPr>
                <w:ins w:id="2160" w:author="Shankar Anand" w:date="2024-05-04T03:14:00Z"/>
              </w:rPr>
            </w:pPr>
            <w:ins w:id="2161" w:author="Shankar Anand" w:date="2024-05-04T03:14:00Z">
              <w:r w:rsidRPr="00C055E9">
                <w:t>Normal Conditions</w:t>
              </w:r>
            </w:ins>
          </w:p>
        </w:tc>
        <w:tc>
          <w:tcPr>
            <w:tcW w:w="1130" w:type="dxa"/>
            <w:gridSpan w:val="2"/>
            <w:tcBorders>
              <w:top w:val="single" w:sz="4" w:space="0" w:color="auto"/>
              <w:left w:val="single" w:sz="4" w:space="0" w:color="auto"/>
              <w:bottom w:val="single" w:sz="4" w:space="0" w:color="auto"/>
              <w:right w:val="single" w:sz="4" w:space="0" w:color="auto"/>
            </w:tcBorders>
            <w:vAlign w:val="center"/>
            <w:hideMark/>
          </w:tcPr>
          <w:p w14:paraId="61385EDE" w14:textId="77777777" w:rsidR="001F25AF" w:rsidRPr="00C055E9" w:rsidRDefault="001F25AF" w:rsidP="0073125D">
            <w:pPr>
              <w:pStyle w:val="TAH"/>
              <w:keepNext w:val="0"/>
              <w:keepLines w:val="0"/>
              <w:spacing w:line="254" w:lineRule="auto"/>
              <w:rPr>
                <w:ins w:id="2162" w:author="Shankar Anand" w:date="2024-05-04T03:14:00Z"/>
                <w:rFonts w:ascii="Arial Bold" w:hAnsi="Arial Bold"/>
              </w:rPr>
            </w:pPr>
            <w:ins w:id="2163" w:author="Shankar Anand" w:date="2024-05-04T03:14:00Z">
              <w:r w:rsidRPr="00C055E9">
                <w:rPr>
                  <w:rFonts w:ascii="Arial Bold" w:hAnsi="Arial Bold"/>
                </w:rPr>
                <w:t>Test 1</w:t>
              </w:r>
            </w:ins>
          </w:p>
          <w:p w14:paraId="4A9C4503" w14:textId="77777777" w:rsidR="001F25AF" w:rsidRPr="00C055E9" w:rsidRDefault="001F25AF" w:rsidP="0073125D">
            <w:pPr>
              <w:pStyle w:val="TAH"/>
              <w:keepNext w:val="0"/>
              <w:keepLines w:val="0"/>
              <w:spacing w:line="254" w:lineRule="auto"/>
              <w:rPr>
                <w:ins w:id="2164" w:author="Shankar Anand" w:date="2024-05-04T03:14:00Z"/>
                <w:rFonts w:ascii="Arial Bold" w:hAnsi="Arial Bold"/>
              </w:rPr>
            </w:pPr>
            <w:ins w:id="2165" w:author="Shankar Anand" w:date="2024-05-04T03:14:00Z">
              <w:r w:rsidRPr="00C055E9">
                <w:rPr>
                  <w:rFonts w:ascii="Arial Bold" w:hAnsi="Arial Bold"/>
                </w:rPr>
                <w:t>All bands</w:t>
              </w:r>
            </w:ins>
          </w:p>
        </w:tc>
        <w:tc>
          <w:tcPr>
            <w:tcW w:w="3394" w:type="dxa"/>
            <w:gridSpan w:val="4"/>
            <w:tcBorders>
              <w:top w:val="single" w:sz="4" w:space="0" w:color="auto"/>
              <w:left w:val="single" w:sz="4" w:space="0" w:color="auto"/>
              <w:bottom w:val="single" w:sz="4" w:space="0" w:color="auto"/>
              <w:right w:val="single" w:sz="4" w:space="0" w:color="auto"/>
            </w:tcBorders>
            <w:vAlign w:val="center"/>
            <w:hideMark/>
          </w:tcPr>
          <w:p w14:paraId="6810602D" w14:textId="77777777" w:rsidR="001F25AF" w:rsidRPr="00C055E9" w:rsidRDefault="001F25AF" w:rsidP="0073125D">
            <w:pPr>
              <w:pStyle w:val="TAH"/>
              <w:keepNext w:val="0"/>
              <w:keepLines w:val="0"/>
              <w:spacing w:line="254" w:lineRule="auto"/>
              <w:rPr>
                <w:ins w:id="2166" w:author="Shankar Anand" w:date="2024-05-04T03:14:00Z"/>
              </w:rPr>
            </w:pPr>
            <w:ins w:id="2167" w:author="Shankar Anand" w:date="2024-05-04T03:14:00Z">
              <w:r w:rsidRPr="00C055E9">
                <w:rPr>
                  <w:rFonts w:ascii="Arial Bold" w:hAnsi="Arial Bold"/>
                </w:rPr>
                <w:t>Test 2</w:t>
              </w:r>
            </w:ins>
          </w:p>
        </w:tc>
      </w:tr>
      <w:tr w:rsidR="001F25AF" w:rsidRPr="00C055E9" w14:paraId="02D21920" w14:textId="77777777" w:rsidTr="0073125D">
        <w:trPr>
          <w:gridAfter w:val="1"/>
          <w:wAfter w:w="21" w:type="dxa"/>
          <w:trHeight w:val="298"/>
          <w:jc w:val="center"/>
          <w:ins w:id="2168" w:author="Shankar Anand" w:date="2024-05-04T03:14:00Z"/>
        </w:trPr>
        <w:tc>
          <w:tcPr>
            <w:tcW w:w="2622" w:type="dxa"/>
            <w:vMerge w:val="restart"/>
            <w:tcBorders>
              <w:top w:val="single" w:sz="4" w:space="0" w:color="auto"/>
              <w:left w:val="single" w:sz="4" w:space="0" w:color="auto"/>
              <w:bottom w:val="single" w:sz="4" w:space="0" w:color="auto"/>
              <w:right w:val="single" w:sz="4" w:space="0" w:color="auto"/>
            </w:tcBorders>
            <w:vAlign w:val="center"/>
            <w:hideMark/>
          </w:tcPr>
          <w:p w14:paraId="46D96B76" w14:textId="77777777" w:rsidR="001F25AF" w:rsidRPr="00C055E9" w:rsidRDefault="001F25AF" w:rsidP="0073125D">
            <w:pPr>
              <w:pStyle w:val="TAL"/>
              <w:keepNext w:val="0"/>
              <w:keepLines w:val="0"/>
              <w:spacing w:line="254" w:lineRule="auto"/>
              <w:rPr>
                <w:ins w:id="2169" w:author="Shankar Anand" w:date="2024-05-04T03:14:00Z"/>
              </w:rPr>
            </w:pPr>
            <w:ins w:id="2170" w:author="Shankar Anand" w:date="2024-05-04T03:14:00Z">
              <w:r w:rsidRPr="00C055E9">
                <w:t>Lowest reported value (Cell 2)</w:t>
              </w:r>
            </w:ins>
          </w:p>
        </w:tc>
        <w:tc>
          <w:tcPr>
            <w:tcW w:w="11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FC6755" w14:textId="77777777" w:rsidR="001F25AF" w:rsidRPr="00C055E9" w:rsidRDefault="001F25AF" w:rsidP="0073125D">
            <w:pPr>
              <w:pStyle w:val="TAC"/>
              <w:keepNext w:val="0"/>
              <w:keepLines w:val="0"/>
              <w:spacing w:line="254" w:lineRule="auto"/>
              <w:rPr>
                <w:ins w:id="2171" w:author="Shankar Anand" w:date="2024-05-04T03:14:00Z"/>
              </w:rPr>
            </w:pPr>
            <w:ins w:id="2172" w:author="Shankar Anand" w:date="2024-05-04T03:14:00Z">
              <w:r>
                <w:t>63</w:t>
              </w:r>
            </w:ins>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7714FD12" w14:textId="77777777" w:rsidR="001F25AF" w:rsidRPr="00C055E9" w:rsidRDefault="001F25AF" w:rsidP="0073125D">
            <w:pPr>
              <w:pStyle w:val="TAC"/>
              <w:spacing w:line="254" w:lineRule="auto"/>
              <w:rPr>
                <w:ins w:id="2173" w:author="Shankar Anand" w:date="2024-05-04T03:14:00Z"/>
              </w:rPr>
            </w:pPr>
            <w:ins w:id="2174" w:author="Shankar Anand" w:date="2024-05-04T03:14:00Z">
              <w:r w:rsidRPr="00C055E9">
                <w:t xml:space="preserve">Bands </w:t>
              </w:r>
              <w:r w:rsidRPr="00C055E9">
                <w:rPr>
                  <w:rFonts w:cs="Arial"/>
                </w:rPr>
                <w:t>NR_CCA_FR1_I</w:t>
              </w:r>
            </w:ins>
          </w:p>
        </w:tc>
        <w:tc>
          <w:tcPr>
            <w:tcW w:w="1141" w:type="dxa"/>
            <w:gridSpan w:val="2"/>
            <w:tcBorders>
              <w:top w:val="single" w:sz="4" w:space="0" w:color="auto"/>
              <w:left w:val="single" w:sz="4" w:space="0" w:color="auto"/>
              <w:bottom w:val="single" w:sz="4" w:space="0" w:color="auto"/>
              <w:right w:val="single" w:sz="4" w:space="0" w:color="auto"/>
            </w:tcBorders>
            <w:vAlign w:val="center"/>
            <w:hideMark/>
          </w:tcPr>
          <w:p w14:paraId="7B3D8988" w14:textId="77777777" w:rsidR="001F25AF" w:rsidRPr="00C055E9" w:rsidRDefault="001F25AF" w:rsidP="0073125D">
            <w:pPr>
              <w:pStyle w:val="TAC"/>
              <w:spacing w:line="254" w:lineRule="auto"/>
              <w:rPr>
                <w:ins w:id="2175" w:author="Shankar Anand" w:date="2024-05-04T03:14:00Z"/>
              </w:rPr>
            </w:pPr>
            <w:ins w:id="2176" w:author="Shankar Anand" w:date="2024-05-04T03:14:00Z">
              <w:r>
                <w:t>38</w:t>
              </w:r>
            </w:ins>
          </w:p>
        </w:tc>
      </w:tr>
      <w:tr w:rsidR="001F25AF" w:rsidRPr="00C055E9" w14:paraId="05770C13" w14:textId="77777777" w:rsidTr="0073125D">
        <w:trPr>
          <w:gridAfter w:val="1"/>
          <w:wAfter w:w="21" w:type="dxa"/>
          <w:trHeight w:val="298"/>
          <w:jc w:val="center"/>
          <w:ins w:id="2177" w:author="Shankar Anand" w:date="2024-05-04T03:14:00Z"/>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511A97B2" w14:textId="77777777" w:rsidR="001F25AF" w:rsidRPr="00C055E9" w:rsidRDefault="001F25AF" w:rsidP="0073125D">
            <w:pPr>
              <w:spacing w:after="0"/>
              <w:rPr>
                <w:ins w:id="2178" w:author="Shankar Anand" w:date="2024-05-04T03:14:00Z"/>
                <w:rFonts w:ascii="Arial" w:hAnsi="Arial"/>
                <w:sz w:val="18"/>
              </w:rPr>
            </w:pPr>
          </w:p>
        </w:tc>
        <w:tc>
          <w:tcPr>
            <w:tcW w:w="1130" w:type="dxa"/>
            <w:gridSpan w:val="2"/>
            <w:vMerge/>
            <w:tcBorders>
              <w:top w:val="single" w:sz="4" w:space="0" w:color="auto"/>
              <w:left w:val="single" w:sz="4" w:space="0" w:color="auto"/>
              <w:bottom w:val="single" w:sz="4" w:space="0" w:color="auto"/>
              <w:right w:val="single" w:sz="4" w:space="0" w:color="auto"/>
            </w:tcBorders>
            <w:vAlign w:val="center"/>
            <w:hideMark/>
          </w:tcPr>
          <w:p w14:paraId="043A74EA" w14:textId="77777777" w:rsidR="001F25AF" w:rsidRPr="00C055E9" w:rsidRDefault="001F25AF" w:rsidP="0073125D">
            <w:pPr>
              <w:spacing w:after="0"/>
              <w:rPr>
                <w:ins w:id="2179" w:author="Shankar Anand" w:date="2024-05-04T03:14:00Z"/>
                <w:rFonts w:ascii="Arial" w:hAnsi="Arial"/>
                <w:sz w:val="18"/>
              </w:rPr>
            </w:pP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51A3F90B" w14:textId="77777777" w:rsidR="001F25AF" w:rsidRPr="00C055E9" w:rsidRDefault="001F25AF" w:rsidP="0073125D">
            <w:pPr>
              <w:pStyle w:val="TAC"/>
              <w:spacing w:line="254" w:lineRule="auto"/>
              <w:rPr>
                <w:ins w:id="2180" w:author="Shankar Anand" w:date="2024-05-04T03:14:00Z"/>
              </w:rPr>
            </w:pPr>
            <w:ins w:id="2181" w:author="Shankar Anand" w:date="2024-05-04T03:14:00Z">
              <w:r w:rsidRPr="00C055E9">
                <w:t xml:space="preserve">Bands </w:t>
              </w:r>
              <w:r w:rsidRPr="00C055E9">
                <w:rPr>
                  <w:rFonts w:cs="Arial"/>
                </w:rPr>
                <w:t>NR_CCA_FR1_J</w:t>
              </w:r>
            </w:ins>
          </w:p>
        </w:tc>
        <w:tc>
          <w:tcPr>
            <w:tcW w:w="1141" w:type="dxa"/>
            <w:gridSpan w:val="2"/>
            <w:tcBorders>
              <w:top w:val="single" w:sz="4" w:space="0" w:color="auto"/>
              <w:left w:val="single" w:sz="4" w:space="0" w:color="auto"/>
              <w:bottom w:val="single" w:sz="4" w:space="0" w:color="auto"/>
              <w:right w:val="single" w:sz="4" w:space="0" w:color="auto"/>
            </w:tcBorders>
            <w:vAlign w:val="center"/>
            <w:hideMark/>
          </w:tcPr>
          <w:p w14:paraId="1A95F224" w14:textId="77777777" w:rsidR="001F25AF" w:rsidRPr="00C055E9" w:rsidRDefault="001F25AF" w:rsidP="0073125D">
            <w:pPr>
              <w:pStyle w:val="TAC"/>
              <w:spacing w:line="254" w:lineRule="auto"/>
              <w:rPr>
                <w:ins w:id="2182" w:author="Shankar Anand" w:date="2024-05-04T03:14:00Z"/>
              </w:rPr>
            </w:pPr>
            <w:ins w:id="2183" w:author="Shankar Anand" w:date="2024-05-04T03:14:00Z">
              <w:r>
                <w:t>38</w:t>
              </w:r>
            </w:ins>
          </w:p>
        </w:tc>
      </w:tr>
      <w:tr w:rsidR="001F25AF" w:rsidRPr="00C055E9" w14:paraId="07A8CB96" w14:textId="77777777" w:rsidTr="0073125D">
        <w:trPr>
          <w:gridAfter w:val="1"/>
          <w:wAfter w:w="21" w:type="dxa"/>
          <w:trHeight w:val="295"/>
          <w:jc w:val="center"/>
          <w:ins w:id="2184" w:author="Shankar Anand" w:date="2024-05-04T03:14:00Z"/>
        </w:trPr>
        <w:tc>
          <w:tcPr>
            <w:tcW w:w="2622" w:type="dxa"/>
            <w:vMerge w:val="restart"/>
            <w:tcBorders>
              <w:top w:val="single" w:sz="4" w:space="0" w:color="auto"/>
              <w:left w:val="single" w:sz="4" w:space="0" w:color="auto"/>
              <w:bottom w:val="single" w:sz="4" w:space="0" w:color="auto"/>
              <w:right w:val="single" w:sz="4" w:space="0" w:color="auto"/>
            </w:tcBorders>
            <w:vAlign w:val="center"/>
            <w:hideMark/>
          </w:tcPr>
          <w:p w14:paraId="4316E2D5" w14:textId="77777777" w:rsidR="001F25AF" w:rsidRPr="00C055E9" w:rsidRDefault="001F25AF" w:rsidP="0073125D">
            <w:pPr>
              <w:pStyle w:val="TAL"/>
              <w:keepNext w:val="0"/>
              <w:keepLines w:val="0"/>
              <w:spacing w:line="254" w:lineRule="auto"/>
              <w:rPr>
                <w:ins w:id="2185" w:author="Shankar Anand" w:date="2024-05-04T03:14:00Z"/>
              </w:rPr>
            </w:pPr>
            <w:ins w:id="2186" w:author="Shankar Anand" w:date="2024-05-04T03:14:00Z">
              <w:r w:rsidRPr="00C055E9">
                <w:t>Highest reported value (Cell 2)</w:t>
              </w:r>
            </w:ins>
          </w:p>
        </w:tc>
        <w:tc>
          <w:tcPr>
            <w:tcW w:w="11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08EC7B" w14:textId="77777777" w:rsidR="001F25AF" w:rsidRPr="00C055E9" w:rsidRDefault="001F25AF" w:rsidP="0073125D">
            <w:pPr>
              <w:pStyle w:val="TAC"/>
              <w:keepNext w:val="0"/>
              <w:keepLines w:val="0"/>
              <w:spacing w:line="254" w:lineRule="auto"/>
              <w:rPr>
                <w:ins w:id="2187" w:author="Shankar Anand" w:date="2024-05-04T03:14:00Z"/>
              </w:rPr>
            </w:pPr>
            <w:ins w:id="2188" w:author="Shankar Anand" w:date="2024-05-04T03:14:00Z">
              <w:r>
                <w:t>84</w:t>
              </w:r>
            </w:ins>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51650220" w14:textId="77777777" w:rsidR="001F25AF" w:rsidRPr="00C055E9" w:rsidRDefault="001F25AF" w:rsidP="0073125D">
            <w:pPr>
              <w:pStyle w:val="TAC"/>
              <w:keepNext w:val="0"/>
              <w:keepLines w:val="0"/>
              <w:spacing w:line="254" w:lineRule="auto"/>
              <w:rPr>
                <w:ins w:id="2189" w:author="Shankar Anand" w:date="2024-05-04T03:14:00Z"/>
              </w:rPr>
            </w:pPr>
            <w:ins w:id="2190" w:author="Shankar Anand" w:date="2024-05-04T03:14:00Z">
              <w:r w:rsidRPr="00C055E9">
                <w:t xml:space="preserve">Bands </w:t>
              </w:r>
              <w:r w:rsidRPr="00C055E9">
                <w:rPr>
                  <w:rFonts w:cs="Arial"/>
                </w:rPr>
                <w:t>NR_CCA_FR1_I</w:t>
              </w:r>
            </w:ins>
          </w:p>
        </w:tc>
        <w:tc>
          <w:tcPr>
            <w:tcW w:w="1141" w:type="dxa"/>
            <w:gridSpan w:val="2"/>
            <w:tcBorders>
              <w:top w:val="single" w:sz="4" w:space="0" w:color="auto"/>
              <w:left w:val="single" w:sz="4" w:space="0" w:color="auto"/>
              <w:bottom w:val="single" w:sz="4" w:space="0" w:color="auto"/>
              <w:right w:val="single" w:sz="4" w:space="0" w:color="auto"/>
            </w:tcBorders>
            <w:vAlign w:val="center"/>
            <w:hideMark/>
          </w:tcPr>
          <w:p w14:paraId="2B0F5E7E" w14:textId="77777777" w:rsidR="001F25AF" w:rsidRPr="00C055E9" w:rsidRDefault="001F25AF" w:rsidP="0073125D">
            <w:pPr>
              <w:pStyle w:val="TAC"/>
              <w:keepNext w:val="0"/>
              <w:keepLines w:val="0"/>
              <w:spacing w:line="254" w:lineRule="auto"/>
              <w:rPr>
                <w:ins w:id="2191" w:author="Shankar Anand" w:date="2024-05-04T03:14:00Z"/>
              </w:rPr>
            </w:pPr>
            <w:ins w:id="2192" w:author="Shankar Anand" w:date="2024-05-04T03:14:00Z">
              <w:r>
                <w:t>51</w:t>
              </w:r>
            </w:ins>
          </w:p>
        </w:tc>
      </w:tr>
      <w:tr w:rsidR="001F25AF" w:rsidRPr="00C055E9" w14:paraId="78EFB2E5" w14:textId="77777777" w:rsidTr="0073125D">
        <w:trPr>
          <w:gridAfter w:val="1"/>
          <w:wAfter w:w="21" w:type="dxa"/>
          <w:trHeight w:val="295"/>
          <w:jc w:val="center"/>
          <w:ins w:id="2193" w:author="Shankar Anand" w:date="2024-05-04T03:14:00Z"/>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7196FBBA" w14:textId="77777777" w:rsidR="001F25AF" w:rsidRPr="00C055E9" w:rsidRDefault="001F25AF" w:rsidP="0073125D">
            <w:pPr>
              <w:spacing w:after="0"/>
              <w:rPr>
                <w:ins w:id="2194" w:author="Shankar Anand" w:date="2024-05-04T03:14:00Z"/>
                <w:rFonts w:ascii="Arial" w:hAnsi="Arial"/>
                <w:sz w:val="18"/>
              </w:rPr>
            </w:pPr>
          </w:p>
        </w:tc>
        <w:tc>
          <w:tcPr>
            <w:tcW w:w="1130" w:type="dxa"/>
            <w:gridSpan w:val="2"/>
            <w:vMerge/>
            <w:tcBorders>
              <w:top w:val="single" w:sz="4" w:space="0" w:color="auto"/>
              <w:left w:val="single" w:sz="4" w:space="0" w:color="auto"/>
              <w:bottom w:val="single" w:sz="4" w:space="0" w:color="auto"/>
              <w:right w:val="single" w:sz="4" w:space="0" w:color="auto"/>
            </w:tcBorders>
            <w:vAlign w:val="center"/>
            <w:hideMark/>
          </w:tcPr>
          <w:p w14:paraId="4843FE4A" w14:textId="77777777" w:rsidR="001F25AF" w:rsidRPr="00C055E9" w:rsidRDefault="001F25AF" w:rsidP="0073125D">
            <w:pPr>
              <w:spacing w:after="0"/>
              <w:rPr>
                <w:ins w:id="2195" w:author="Shankar Anand" w:date="2024-05-04T03:14:00Z"/>
                <w:rFonts w:ascii="Arial" w:hAnsi="Arial"/>
                <w:sz w:val="18"/>
              </w:rPr>
            </w:pP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737F3020" w14:textId="77777777" w:rsidR="001F25AF" w:rsidRPr="00C055E9" w:rsidRDefault="001F25AF" w:rsidP="0073125D">
            <w:pPr>
              <w:pStyle w:val="TAC"/>
              <w:keepNext w:val="0"/>
              <w:keepLines w:val="0"/>
              <w:spacing w:line="254" w:lineRule="auto"/>
              <w:rPr>
                <w:ins w:id="2196" w:author="Shankar Anand" w:date="2024-05-04T03:14:00Z"/>
              </w:rPr>
            </w:pPr>
            <w:ins w:id="2197" w:author="Shankar Anand" w:date="2024-05-04T03:14:00Z">
              <w:r w:rsidRPr="00C055E9">
                <w:t xml:space="preserve">Bands </w:t>
              </w:r>
              <w:r w:rsidRPr="00C055E9">
                <w:rPr>
                  <w:rFonts w:cs="Arial"/>
                </w:rPr>
                <w:t>NR_CCA_FR1_J</w:t>
              </w:r>
            </w:ins>
          </w:p>
        </w:tc>
        <w:tc>
          <w:tcPr>
            <w:tcW w:w="1141" w:type="dxa"/>
            <w:gridSpan w:val="2"/>
            <w:tcBorders>
              <w:top w:val="single" w:sz="4" w:space="0" w:color="auto"/>
              <w:left w:val="single" w:sz="4" w:space="0" w:color="auto"/>
              <w:bottom w:val="single" w:sz="4" w:space="0" w:color="auto"/>
              <w:right w:val="single" w:sz="4" w:space="0" w:color="auto"/>
            </w:tcBorders>
            <w:vAlign w:val="center"/>
            <w:hideMark/>
          </w:tcPr>
          <w:p w14:paraId="71663442" w14:textId="77777777" w:rsidR="001F25AF" w:rsidRPr="00C055E9" w:rsidRDefault="001F25AF" w:rsidP="0073125D">
            <w:pPr>
              <w:pStyle w:val="TAC"/>
              <w:keepNext w:val="0"/>
              <w:keepLines w:val="0"/>
              <w:spacing w:line="254" w:lineRule="auto"/>
              <w:rPr>
                <w:ins w:id="2198" w:author="Shankar Anand" w:date="2024-05-04T03:14:00Z"/>
              </w:rPr>
            </w:pPr>
            <w:ins w:id="2199" w:author="Shankar Anand" w:date="2024-05-04T03:14:00Z">
              <w:r>
                <w:t>51</w:t>
              </w:r>
            </w:ins>
          </w:p>
        </w:tc>
      </w:tr>
      <w:tr w:rsidR="001F25AF" w:rsidRPr="00C055E9" w14:paraId="6018FDCE" w14:textId="77777777" w:rsidTr="0073125D">
        <w:trPr>
          <w:gridAfter w:val="1"/>
          <w:wAfter w:w="21" w:type="dxa"/>
          <w:trHeight w:val="225"/>
          <w:jc w:val="center"/>
          <w:ins w:id="2200" w:author="Shankar Anand" w:date="2024-05-04T03:14:00Z"/>
        </w:trPr>
        <w:tc>
          <w:tcPr>
            <w:tcW w:w="2622" w:type="dxa"/>
            <w:tcBorders>
              <w:top w:val="single" w:sz="4" w:space="0" w:color="auto"/>
              <w:left w:val="single" w:sz="4" w:space="0" w:color="auto"/>
              <w:bottom w:val="single" w:sz="4" w:space="0" w:color="auto"/>
              <w:right w:val="single" w:sz="4" w:space="0" w:color="auto"/>
            </w:tcBorders>
            <w:vAlign w:val="center"/>
            <w:hideMark/>
          </w:tcPr>
          <w:p w14:paraId="1EAF0330" w14:textId="77777777" w:rsidR="001F25AF" w:rsidRPr="00C055E9" w:rsidRDefault="001F25AF" w:rsidP="0073125D">
            <w:pPr>
              <w:pStyle w:val="TAH"/>
              <w:spacing w:line="254" w:lineRule="auto"/>
              <w:rPr>
                <w:ins w:id="2201" w:author="Shankar Anand" w:date="2024-05-04T03:14:00Z"/>
              </w:rPr>
            </w:pPr>
            <w:ins w:id="2202" w:author="Shankar Anand" w:date="2024-05-04T03:14:00Z">
              <w:r w:rsidRPr="00C055E9">
                <w:t>Extreme Conditions</w:t>
              </w:r>
            </w:ins>
          </w:p>
        </w:tc>
        <w:tc>
          <w:tcPr>
            <w:tcW w:w="1130" w:type="dxa"/>
            <w:gridSpan w:val="2"/>
            <w:tcBorders>
              <w:top w:val="single" w:sz="4" w:space="0" w:color="auto"/>
              <w:left w:val="single" w:sz="4" w:space="0" w:color="auto"/>
              <w:bottom w:val="single" w:sz="4" w:space="0" w:color="auto"/>
              <w:right w:val="single" w:sz="4" w:space="0" w:color="auto"/>
            </w:tcBorders>
            <w:vAlign w:val="center"/>
            <w:hideMark/>
          </w:tcPr>
          <w:p w14:paraId="3B1A15FD" w14:textId="77777777" w:rsidR="001F25AF" w:rsidRPr="00C055E9" w:rsidRDefault="001F25AF" w:rsidP="0073125D">
            <w:pPr>
              <w:pStyle w:val="TAH"/>
              <w:spacing w:line="254" w:lineRule="auto"/>
              <w:rPr>
                <w:ins w:id="2203" w:author="Shankar Anand" w:date="2024-05-04T03:14:00Z"/>
                <w:rFonts w:ascii="Arial Bold" w:hAnsi="Arial Bold"/>
              </w:rPr>
            </w:pPr>
            <w:ins w:id="2204" w:author="Shankar Anand" w:date="2024-05-04T03:14:00Z">
              <w:r w:rsidRPr="00C055E9">
                <w:rPr>
                  <w:rFonts w:ascii="Arial Bold" w:hAnsi="Arial Bold"/>
                </w:rPr>
                <w:t>Test 1</w:t>
              </w:r>
            </w:ins>
          </w:p>
          <w:p w14:paraId="72CA64AC" w14:textId="77777777" w:rsidR="001F25AF" w:rsidRPr="00C055E9" w:rsidRDefault="001F25AF" w:rsidP="0073125D">
            <w:pPr>
              <w:pStyle w:val="TAH"/>
              <w:spacing w:line="254" w:lineRule="auto"/>
              <w:rPr>
                <w:ins w:id="2205" w:author="Shankar Anand" w:date="2024-05-04T03:14:00Z"/>
                <w:rFonts w:ascii="Arial Bold" w:hAnsi="Arial Bold"/>
              </w:rPr>
            </w:pPr>
            <w:ins w:id="2206" w:author="Shankar Anand" w:date="2024-05-04T03:14:00Z">
              <w:r w:rsidRPr="00C055E9">
                <w:rPr>
                  <w:rFonts w:ascii="Arial Bold" w:hAnsi="Arial Bold"/>
                </w:rPr>
                <w:t>All bands</w:t>
              </w:r>
            </w:ins>
          </w:p>
        </w:tc>
        <w:tc>
          <w:tcPr>
            <w:tcW w:w="3394" w:type="dxa"/>
            <w:gridSpan w:val="4"/>
            <w:tcBorders>
              <w:top w:val="single" w:sz="4" w:space="0" w:color="auto"/>
              <w:left w:val="single" w:sz="4" w:space="0" w:color="auto"/>
              <w:bottom w:val="single" w:sz="4" w:space="0" w:color="auto"/>
              <w:right w:val="single" w:sz="4" w:space="0" w:color="auto"/>
            </w:tcBorders>
            <w:vAlign w:val="center"/>
            <w:hideMark/>
          </w:tcPr>
          <w:p w14:paraId="59850B8D" w14:textId="77777777" w:rsidR="001F25AF" w:rsidRPr="00C055E9" w:rsidRDefault="001F25AF" w:rsidP="0073125D">
            <w:pPr>
              <w:pStyle w:val="TAH"/>
              <w:spacing w:line="254" w:lineRule="auto"/>
              <w:rPr>
                <w:ins w:id="2207" w:author="Shankar Anand" w:date="2024-05-04T03:14:00Z"/>
              </w:rPr>
            </w:pPr>
            <w:ins w:id="2208" w:author="Shankar Anand" w:date="2024-05-04T03:14:00Z">
              <w:r w:rsidRPr="00C055E9">
                <w:rPr>
                  <w:rFonts w:ascii="Arial Bold" w:hAnsi="Arial Bold"/>
                </w:rPr>
                <w:t>Test 2</w:t>
              </w:r>
            </w:ins>
          </w:p>
        </w:tc>
      </w:tr>
      <w:tr w:rsidR="001F25AF" w:rsidRPr="00C055E9" w14:paraId="56F84723" w14:textId="77777777" w:rsidTr="0073125D">
        <w:trPr>
          <w:gridAfter w:val="1"/>
          <w:wAfter w:w="21" w:type="dxa"/>
          <w:trHeight w:val="295"/>
          <w:jc w:val="center"/>
          <w:ins w:id="2209" w:author="Shankar Anand" w:date="2024-05-04T03:14:00Z"/>
        </w:trPr>
        <w:tc>
          <w:tcPr>
            <w:tcW w:w="2622" w:type="dxa"/>
            <w:vMerge w:val="restart"/>
            <w:tcBorders>
              <w:top w:val="single" w:sz="4" w:space="0" w:color="auto"/>
              <w:left w:val="single" w:sz="4" w:space="0" w:color="auto"/>
              <w:bottom w:val="single" w:sz="4" w:space="0" w:color="auto"/>
              <w:right w:val="single" w:sz="4" w:space="0" w:color="auto"/>
            </w:tcBorders>
            <w:vAlign w:val="center"/>
            <w:hideMark/>
          </w:tcPr>
          <w:p w14:paraId="39CDC305" w14:textId="77777777" w:rsidR="001F25AF" w:rsidRPr="00C055E9" w:rsidRDefault="001F25AF" w:rsidP="0073125D">
            <w:pPr>
              <w:pStyle w:val="TAL"/>
              <w:spacing w:line="254" w:lineRule="auto"/>
              <w:rPr>
                <w:ins w:id="2210" w:author="Shankar Anand" w:date="2024-05-04T03:14:00Z"/>
              </w:rPr>
            </w:pPr>
            <w:ins w:id="2211" w:author="Shankar Anand" w:date="2024-05-04T03:14:00Z">
              <w:r w:rsidRPr="00C055E9">
                <w:t>Lowest reported value (Cell 2)</w:t>
              </w:r>
            </w:ins>
          </w:p>
        </w:tc>
        <w:tc>
          <w:tcPr>
            <w:tcW w:w="11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BF61F9" w14:textId="77777777" w:rsidR="001F25AF" w:rsidRPr="00C055E9" w:rsidRDefault="001F25AF" w:rsidP="0073125D">
            <w:pPr>
              <w:pStyle w:val="TAC"/>
              <w:spacing w:line="254" w:lineRule="auto"/>
              <w:rPr>
                <w:ins w:id="2212" w:author="Shankar Anand" w:date="2024-05-04T03:14:00Z"/>
              </w:rPr>
            </w:pPr>
            <w:ins w:id="2213" w:author="Shankar Anand" w:date="2024-05-04T03:14:00Z">
              <w:r>
                <w:t>60</w:t>
              </w:r>
            </w:ins>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3A1E480D" w14:textId="77777777" w:rsidR="001F25AF" w:rsidRPr="00C055E9" w:rsidRDefault="001F25AF" w:rsidP="0073125D">
            <w:pPr>
              <w:pStyle w:val="TAC"/>
              <w:spacing w:line="254" w:lineRule="auto"/>
              <w:rPr>
                <w:ins w:id="2214" w:author="Shankar Anand" w:date="2024-05-04T03:14:00Z"/>
              </w:rPr>
            </w:pPr>
            <w:ins w:id="2215" w:author="Shankar Anand" w:date="2024-05-04T03:14:00Z">
              <w:r w:rsidRPr="00C055E9">
                <w:t xml:space="preserve">Bands </w:t>
              </w:r>
              <w:r w:rsidRPr="00C055E9">
                <w:rPr>
                  <w:rFonts w:cs="Arial"/>
                </w:rPr>
                <w:t>NR_CCA_FR1_I</w:t>
              </w:r>
            </w:ins>
          </w:p>
        </w:tc>
        <w:tc>
          <w:tcPr>
            <w:tcW w:w="1141" w:type="dxa"/>
            <w:gridSpan w:val="2"/>
            <w:tcBorders>
              <w:top w:val="single" w:sz="4" w:space="0" w:color="auto"/>
              <w:left w:val="single" w:sz="4" w:space="0" w:color="auto"/>
              <w:bottom w:val="single" w:sz="4" w:space="0" w:color="auto"/>
              <w:right w:val="single" w:sz="4" w:space="0" w:color="auto"/>
            </w:tcBorders>
            <w:vAlign w:val="center"/>
            <w:hideMark/>
          </w:tcPr>
          <w:p w14:paraId="36BEF636" w14:textId="77777777" w:rsidR="001F25AF" w:rsidRPr="00C055E9" w:rsidRDefault="001F25AF" w:rsidP="0073125D">
            <w:pPr>
              <w:pStyle w:val="TAC"/>
              <w:spacing w:line="254" w:lineRule="auto"/>
              <w:rPr>
                <w:ins w:id="2216" w:author="Shankar Anand" w:date="2024-05-04T03:14:00Z"/>
              </w:rPr>
            </w:pPr>
            <w:ins w:id="2217" w:author="Shankar Anand" w:date="2024-05-04T03:14:00Z">
              <w:r>
                <w:t>33</w:t>
              </w:r>
            </w:ins>
          </w:p>
        </w:tc>
      </w:tr>
      <w:tr w:rsidR="001F25AF" w:rsidRPr="00C055E9" w14:paraId="0DC66DB6" w14:textId="77777777" w:rsidTr="0073125D">
        <w:trPr>
          <w:gridAfter w:val="1"/>
          <w:wAfter w:w="21" w:type="dxa"/>
          <w:trHeight w:val="295"/>
          <w:jc w:val="center"/>
          <w:ins w:id="2218" w:author="Shankar Anand" w:date="2024-05-04T03:14:00Z"/>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0DCDFB89" w14:textId="77777777" w:rsidR="001F25AF" w:rsidRPr="00C055E9" w:rsidRDefault="001F25AF" w:rsidP="0073125D">
            <w:pPr>
              <w:spacing w:after="0"/>
              <w:rPr>
                <w:ins w:id="2219" w:author="Shankar Anand" w:date="2024-05-04T03:14:00Z"/>
                <w:rFonts w:ascii="Arial" w:hAnsi="Arial"/>
                <w:sz w:val="18"/>
              </w:rPr>
            </w:pPr>
          </w:p>
        </w:tc>
        <w:tc>
          <w:tcPr>
            <w:tcW w:w="1130" w:type="dxa"/>
            <w:gridSpan w:val="2"/>
            <w:vMerge/>
            <w:tcBorders>
              <w:top w:val="single" w:sz="4" w:space="0" w:color="auto"/>
              <w:left w:val="single" w:sz="4" w:space="0" w:color="auto"/>
              <w:bottom w:val="single" w:sz="4" w:space="0" w:color="auto"/>
              <w:right w:val="single" w:sz="4" w:space="0" w:color="auto"/>
            </w:tcBorders>
            <w:vAlign w:val="center"/>
            <w:hideMark/>
          </w:tcPr>
          <w:p w14:paraId="323766E0" w14:textId="77777777" w:rsidR="001F25AF" w:rsidRPr="00C055E9" w:rsidRDefault="001F25AF" w:rsidP="0073125D">
            <w:pPr>
              <w:spacing w:after="0"/>
              <w:rPr>
                <w:ins w:id="2220" w:author="Shankar Anand" w:date="2024-05-04T03:14:00Z"/>
                <w:rFonts w:ascii="Arial" w:hAnsi="Arial"/>
                <w:sz w:val="18"/>
              </w:rPr>
            </w:pP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12726A62" w14:textId="77777777" w:rsidR="001F25AF" w:rsidRPr="00C055E9" w:rsidRDefault="001F25AF" w:rsidP="0073125D">
            <w:pPr>
              <w:pStyle w:val="TAC"/>
              <w:spacing w:line="254" w:lineRule="auto"/>
              <w:rPr>
                <w:ins w:id="2221" w:author="Shankar Anand" w:date="2024-05-04T03:14:00Z"/>
              </w:rPr>
            </w:pPr>
            <w:ins w:id="2222" w:author="Shankar Anand" w:date="2024-05-04T03:14:00Z">
              <w:r w:rsidRPr="00C055E9">
                <w:t xml:space="preserve">Bands </w:t>
              </w:r>
              <w:r w:rsidRPr="00C055E9">
                <w:rPr>
                  <w:rFonts w:cs="Arial"/>
                </w:rPr>
                <w:t>NR_CCA_FR1_J</w:t>
              </w:r>
            </w:ins>
          </w:p>
        </w:tc>
        <w:tc>
          <w:tcPr>
            <w:tcW w:w="1141" w:type="dxa"/>
            <w:gridSpan w:val="2"/>
            <w:tcBorders>
              <w:top w:val="single" w:sz="4" w:space="0" w:color="auto"/>
              <w:left w:val="single" w:sz="4" w:space="0" w:color="auto"/>
              <w:bottom w:val="single" w:sz="4" w:space="0" w:color="auto"/>
              <w:right w:val="single" w:sz="4" w:space="0" w:color="auto"/>
            </w:tcBorders>
            <w:vAlign w:val="center"/>
            <w:hideMark/>
          </w:tcPr>
          <w:p w14:paraId="4A67DE42" w14:textId="77777777" w:rsidR="001F25AF" w:rsidRPr="00C055E9" w:rsidRDefault="001F25AF" w:rsidP="0073125D">
            <w:pPr>
              <w:pStyle w:val="TAC"/>
              <w:spacing w:line="254" w:lineRule="auto"/>
              <w:rPr>
                <w:ins w:id="2223" w:author="Shankar Anand" w:date="2024-05-04T03:14:00Z"/>
              </w:rPr>
            </w:pPr>
            <w:ins w:id="2224" w:author="Shankar Anand" w:date="2024-05-04T03:14:00Z">
              <w:r>
                <w:t>33</w:t>
              </w:r>
            </w:ins>
          </w:p>
        </w:tc>
      </w:tr>
      <w:tr w:rsidR="001F25AF" w:rsidRPr="00C055E9" w14:paraId="0D1C5926" w14:textId="77777777" w:rsidTr="0073125D">
        <w:trPr>
          <w:gridAfter w:val="1"/>
          <w:wAfter w:w="21" w:type="dxa"/>
          <w:trHeight w:val="295"/>
          <w:jc w:val="center"/>
          <w:ins w:id="2225" w:author="Shankar Anand" w:date="2024-05-04T03:14:00Z"/>
        </w:trPr>
        <w:tc>
          <w:tcPr>
            <w:tcW w:w="2622" w:type="dxa"/>
            <w:vMerge w:val="restart"/>
            <w:tcBorders>
              <w:top w:val="single" w:sz="4" w:space="0" w:color="auto"/>
              <w:left w:val="single" w:sz="4" w:space="0" w:color="auto"/>
              <w:bottom w:val="single" w:sz="4" w:space="0" w:color="auto"/>
              <w:right w:val="single" w:sz="4" w:space="0" w:color="auto"/>
            </w:tcBorders>
            <w:vAlign w:val="center"/>
            <w:hideMark/>
          </w:tcPr>
          <w:p w14:paraId="106B8988" w14:textId="77777777" w:rsidR="001F25AF" w:rsidRPr="00C055E9" w:rsidRDefault="001F25AF" w:rsidP="0073125D">
            <w:pPr>
              <w:pStyle w:val="TAL"/>
              <w:spacing w:line="254" w:lineRule="auto"/>
              <w:rPr>
                <w:ins w:id="2226" w:author="Shankar Anand" w:date="2024-05-04T03:14:00Z"/>
              </w:rPr>
            </w:pPr>
            <w:ins w:id="2227" w:author="Shankar Anand" w:date="2024-05-04T03:14:00Z">
              <w:r w:rsidRPr="00C055E9">
                <w:t>Highest reported value (Cell 2)</w:t>
              </w:r>
            </w:ins>
          </w:p>
        </w:tc>
        <w:tc>
          <w:tcPr>
            <w:tcW w:w="11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87D28B" w14:textId="77777777" w:rsidR="001F25AF" w:rsidRPr="00C055E9" w:rsidRDefault="001F25AF" w:rsidP="0073125D">
            <w:pPr>
              <w:pStyle w:val="TAC"/>
              <w:spacing w:line="254" w:lineRule="auto"/>
              <w:rPr>
                <w:ins w:id="2228" w:author="Shankar Anand" w:date="2024-05-04T03:14:00Z"/>
              </w:rPr>
            </w:pPr>
            <w:ins w:id="2229" w:author="Shankar Anand" w:date="2024-05-04T03:14:00Z">
              <w:r>
                <w:t>87</w:t>
              </w:r>
            </w:ins>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5DA4D172" w14:textId="77777777" w:rsidR="001F25AF" w:rsidRPr="00C055E9" w:rsidRDefault="001F25AF" w:rsidP="0073125D">
            <w:pPr>
              <w:pStyle w:val="TAC"/>
              <w:spacing w:line="254" w:lineRule="auto"/>
              <w:rPr>
                <w:ins w:id="2230" w:author="Shankar Anand" w:date="2024-05-04T03:14:00Z"/>
              </w:rPr>
            </w:pPr>
            <w:ins w:id="2231" w:author="Shankar Anand" w:date="2024-05-04T03:14:00Z">
              <w:r w:rsidRPr="00C055E9">
                <w:t xml:space="preserve">Bands </w:t>
              </w:r>
              <w:r w:rsidRPr="00C055E9">
                <w:rPr>
                  <w:rFonts w:cs="Arial"/>
                </w:rPr>
                <w:t>NR_CCA_FR1_I</w:t>
              </w:r>
            </w:ins>
          </w:p>
        </w:tc>
        <w:tc>
          <w:tcPr>
            <w:tcW w:w="1141" w:type="dxa"/>
            <w:gridSpan w:val="2"/>
            <w:tcBorders>
              <w:top w:val="single" w:sz="4" w:space="0" w:color="auto"/>
              <w:left w:val="single" w:sz="4" w:space="0" w:color="auto"/>
              <w:bottom w:val="single" w:sz="4" w:space="0" w:color="auto"/>
              <w:right w:val="single" w:sz="4" w:space="0" w:color="auto"/>
            </w:tcBorders>
            <w:vAlign w:val="center"/>
            <w:hideMark/>
          </w:tcPr>
          <w:p w14:paraId="1703F009" w14:textId="77777777" w:rsidR="001F25AF" w:rsidRPr="00C055E9" w:rsidRDefault="001F25AF" w:rsidP="0073125D">
            <w:pPr>
              <w:pStyle w:val="TAC"/>
              <w:spacing w:line="254" w:lineRule="auto"/>
              <w:rPr>
                <w:ins w:id="2232" w:author="Shankar Anand" w:date="2024-05-04T03:14:00Z"/>
              </w:rPr>
            </w:pPr>
            <w:ins w:id="2233" w:author="Shankar Anand" w:date="2024-05-04T03:14:00Z">
              <w:r>
                <w:t>56</w:t>
              </w:r>
            </w:ins>
          </w:p>
        </w:tc>
      </w:tr>
      <w:tr w:rsidR="001F25AF" w:rsidRPr="00C055E9" w14:paraId="3553835F" w14:textId="77777777" w:rsidTr="0073125D">
        <w:trPr>
          <w:gridAfter w:val="1"/>
          <w:wAfter w:w="21" w:type="dxa"/>
          <w:trHeight w:val="295"/>
          <w:jc w:val="center"/>
          <w:ins w:id="2234" w:author="Shankar Anand" w:date="2024-05-04T03:14:00Z"/>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1394AC0C" w14:textId="77777777" w:rsidR="001F25AF" w:rsidRPr="00C055E9" w:rsidRDefault="001F25AF" w:rsidP="0073125D">
            <w:pPr>
              <w:spacing w:after="0"/>
              <w:rPr>
                <w:ins w:id="2235" w:author="Shankar Anand" w:date="2024-05-04T03:14:00Z"/>
                <w:rFonts w:ascii="Arial" w:hAnsi="Arial"/>
                <w:sz w:val="18"/>
              </w:rPr>
            </w:pPr>
          </w:p>
        </w:tc>
        <w:tc>
          <w:tcPr>
            <w:tcW w:w="1130" w:type="dxa"/>
            <w:gridSpan w:val="2"/>
            <w:vMerge/>
            <w:tcBorders>
              <w:top w:val="single" w:sz="4" w:space="0" w:color="auto"/>
              <w:left w:val="single" w:sz="4" w:space="0" w:color="auto"/>
              <w:bottom w:val="single" w:sz="4" w:space="0" w:color="auto"/>
              <w:right w:val="single" w:sz="4" w:space="0" w:color="auto"/>
            </w:tcBorders>
            <w:vAlign w:val="center"/>
            <w:hideMark/>
          </w:tcPr>
          <w:p w14:paraId="49990666" w14:textId="77777777" w:rsidR="001F25AF" w:rsidRPr="00C055E9" w:rsidRDefault="001F25AF" w:rsidP="0073125D">
            <w:pPr>
              <w:spacing w:after="0"/>
              <w:rPr>
                <w:ins w:id="2236" w:author="Shankar Anand" w:date="2024-05-04T03:14:00Z"/>
                <w:rFonts w:ascii="Arial" w:hAnsi="Arial"/>
                <w:sz w:val="18"/>
              </w:rPr>
            </w:pP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0E97602F" w14:textId="77777777" w:rsidR="001F25AF" w:rsidRPr="00C055E9" w:rsidRDefault="001F25AF" w:rsidP="0073125D">
            <w:pPr>
              <w:pStyle w:val="TAC"/>
              <w:spacing w:line="254" w:lineRule="auto"/>
              <w:rPr>
                <w:ins w:id="2237" w:author="Shankar Anand" w:date="2024-05-04T03:14:00Z"/>
              </w:rPr>
            </w:pPr>
            <w:ins w:id="2238" w:author="Shankar Anand" w:date="2024-05-04T03:14:00Z">
              <w:r w:rsidRPr="00C055E9">
                <w:t xml:space="preserve">Bands </w:t>
              </w:r>
              <w:r w:rsidRPr="00C055E9">
                <w:rPr>
                  <w:rFonts w:cs="Arial"/>
                </w:rPr>
                <w:t>NR_CCA_FR1_J</w:t>
              </w:r>
            </w:ins>
          </w:p>
        </w:tc>
        <w:tc>
          <w:tcPr>
            <w:tcW w:w="1141" w:type="dxa"/>
            <w:gridSpan w:val="2"/>
            <w:tcBorders>
              <w:top w:val="single" w:sz="4" w:space="0" w:color="auto"/>
              <w:left w:val="single" w:sz="4" w:space="0" w:color="auto"/>
              <w:bottom w:val="single" w:sz="4" w:space="0" w:color="auto"/>
              <w:right w:val="single" w:sz="4" w:space="0" w:color="auto"/>
            </w:tcBorders>
            <w:vAlign w:val="center"/>
            <w:hideMark/>
          </w:tcPr>
          <w:p w14:paraId="6051987B" w14:textId="77777777" w:rsidR="001F25AF" w:rsidRPr="00C055E9" w:rsidRDefault="001F25AF" w:rsidP="0073125D">
            <w:pPr>
              <w:pStyle w:val="TAC"/>
              <w:spacing w:line="254" w:lineRule="auto"/>
              <w:rPr>
                <w:ins w:id="2239" w:author="Shankar Anand" w:date="2024-05-04T03:14:00Z"/>
              </w:rPr>
            </w:pPr>
            <w:ins w:id="2240" w:author="Shankar Anand" w:date="2024-05-04T03:14:00Z">
              <w:r>
                <w:t>56</w:t>
              </w:r>
            </w:ins>
          </w:p>
        </w:tc>
      </w:tr>
      <w:tr w:rsidR="001F25AF" w:rsidRPr="00C055E9" w14:paraId="3AB51BEE" w14:textId="77777777" w:rsidTr="0073125D">
        <w:trPr>
          <w:gridAfter w:val="1"/>
          <w:wAfter w:w="21" w:type="dxa"/>
          <w:trHeight w:val="102"/>
          <w:jc w:val="center"/>
          <w:ins w:id="2241" w:author="Shankar Anand" w:date="2024-05-04T03:14:00Z"/>
        </w:trPr>
        <w:tc>
          <w:tcPr>
            <w:tcW w:w="7146" w:type="dxa"/>
            <w:gridSpan w:val="7"/>
            <w:tcBorders>
              <w:top w:val="single" w:sz="4" w:space="0" w:color="auto"/>
              <w:left w:val="single" w:sz="4" w:space="0" w:color="auto"/>
              <w:bottom w:val="single" w:sz="4" w:space="0" w:color="auto"/>
              <w:right w:val="single" w:sz="4" w:space="0" w:color="auto"/>
            </w:tcBorders>
            <w:vAlign w:val="center"/>
            <w:hideMark/>
          </w:tcPr>
          <w:p w14:paraId="5FE3A16F" w14:textId="77777777" w:rsidR="001F25AF" w:rsidRPr="00C055E9" w:rsidRDefault="001F25AF" w:rsidP="0073125D">
            <w:pPr>
              <w:pStyle w:val="TAN"/>
              <w:rPr>
                <w:ins w:id="2242" w:author="Shankar Anand" w:date="2024-05-04T03:14:00Z"/>
              </w:rPr>
            </w:pPr>
            <w:ins w:id="2243" w:author="Shankar Anand" w:date="2024-05-04T03:14:00Z">
              <w:r w:rsidRPr="00C055E9">
                <w:t>NOTE:</w:t>
              </w:r>
              <w:r w:rsidRPr="00C055E9">
                <w:tab/>
                <w:t>NR operating band groups are defined in clause 3A.4.1, Table 3A.4.1-1</w:t>
              </w:r>
            </w:ins>
          </w:p>
        </w:tc>
      </w:tr>
    </w:tbl>
    <w:p w14:paraId="50FD55EC" w14:textId="77777777" w:rsidR="001F25AF" w:rsidRPr="00C055E9" w:rsidRDefault="001F25AF" w:rsidP="001F25AF"/>
    <w:p w14:paraId="21D61E1F" w14:textId="77777777" w:rsidR="001F25AF" w:rsidRPr="00C055E9" w:rsidRDefault="001F25AF" w:rsidP="001F25AF">
      <w:pPr>
        <w:pStyle w:val="TH"/>
        <w:keepNext w:val="0"/>
        <w:keepLines w:val="0"/>
      </w:pPr>
      <w:r w:rsidRPr="00C055E9">
        <w:t xml:space="preserve">Table </w:t>
      </w:r>
      <w:r w:rsidRPr="00C055E9">
        <w:rPr>
          <w:lang w:eastAsia="sv-SE"/>
        </w:rPr>
        <w:t>10.5.4.1.5</w:t>
      </w:r>
      <w:r w:rsidRPr="00C055E9">
        <w:t>-3: L1-RSRP relative accuracy requirements for</w:t>
      </w:r>
      <w:r w:rsidRPr="00C055E9">
        <w:br/>
        <w:t>the reported values for all test configurations</w:t>
      </w:r>
    </w:p>
    <w:tbl>
      <w:tblPr>
        <w:tblW w:w="7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6"/>
        <w:gridCol w:w="1511"/>
        <w:gridCol w:w="2938"/>
      </w:tblGrid>
      <w:tr w:rsidR="001F25AF" w:rsidRPr="00C055E9" w:rsidDel="00C35680" w14:paraId="725FC503" w14:textId="77777777" w:rsidTr="0073125D">
        <w:trPr>
          <w:cantSplit/>
          <w:jc w:val="center"/>
          <w:del w:id="2244"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tcPr>
          <w:p w14:paraId="2E4E4781" w14:textId="77777777" w:rsidR="001F25AF" w:rsidRPr="00C055E9" w:rsidDel="00C35680" w:rsidRDefault="001F25AF" w:rsidP="0073125D">
            <w:pPr>
              <w:pStyle w:val="TAL"/>
              <w:spacing w:line="254" w:lineRule="auto"/>
              <w:rPr>
                <w:del w:id="2245" w:author="Shankar Anand" w:date="2024-05-04T03:14:00Z"/>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0C19FB34" w14:textId="77777777" w:rsidR="001F25AF" w:rsidRPr="00C055E9" w:rsidDel="00C35680" w:rsidRDefault="001F25AF" w:rsidP="0073125D">
            <w:pPr>
              <w:pStyle w:val="TAH"/>
              <w:spacing w:line="254" w:lineRule="auto"/>
              <w:rPr>
                <w:del w:id="2246" w:author="Shankar Anand" w:date="2024-05-04T03:14:00Z"/>
              </w:rPr>
            </w:pPr>
            <w:del w:id="2247" w:author="Shankar Anand" w:date="2024-05-04T03:14:00Z">
              <w:r w:rsidRPr="00C055E9" w:rsidDel="00C35680">
                <w:delText>Test 1</w:delText>
              </w:r>
            </w:del>
          </w:p>
        </w:tc>
        <w:tc>
          <w:tcPr>
            <w:tcW w:w="2938" w:type="dxa"/>
            <w:tcBorders>
              <w:top w:val="single" w:sz="4" w:space="0" w:color="auto"/>
              <w:left w:val="single" w:sz="4" w:space="0" w:color="auto"/>
              <w:bottom w:val="single" w:sz="4" w:space="0" w:color="auto"/>
              <w:right w:val="single" w:sz="4" w:space="0" w:color="auto"/>
            </w:tcBorders>
            <w:vAlign w:val="center"/>
            <w:hideMark/>
          </w:tcPr>
          <w:p w14:paraId="5BC6BD79" w14:textId="77777777" w:rsidR="001F25AF" w:rsidRPr="00C055E9" w:rsidDel="00C35680" w:rsidRDefault="001F25AF" w:rsidP="0073125D">
            <w:pPr>
              <w:pStyle w:val="TAH"/>
              <w:spacing w:line="254" w:lineRule="auto"/>
              <w:rPr>
                <w:del w:id="2248" w:author="Shankar Anand" w:date="2024-05-04T03:14:00Z"/>
              </w:rPr>
            </w:pPr>
            <w:del w:id="2249" w:author="Shankar Anand" w:date="2024-05-04T03:14:00Z">
              <w:r w:rsidRPr="00C055E9" w:rsidDel="00C35680">
                <w:delText>Test 2</w:delText>
              </w:r>
            </w:del>
          </w:p>
        </w:tc>
      </w:tr>
      <w:tr w:rsidR="001F25AF" w:rsidRPr="00C055E9" w:rsidDel="00C35680" w14:paraId="3D61ADEA" w14:textId="77777777" w:rsidTr="0073125D">
        <w:trPr>
          <w:cantSplit/>
          <w:jc w:val="center"/>
          <w:del w:id="2250"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tcPr>
          <w:p w14:paraId="5F16002B" w14:textId="77777777" w:rsidR="001F25AF" w:rsidRPr="00C055E9" w:rsidDel="00C35680" w:rsidRDefault="001F25AF" w:rsidP="0073125D">
            <w:pPr>
              <w:pStyle w:val="TAL"/>
              <w:spacing w:line="254" w:lineRule="auto"/>
              <w:rPr>
                <w:del w:id="2251" w:author="Shankar Anand" w:date="2024-05-04T03:14:00Z"/>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6A116A07" w14:textId="77777777" w:rsidR="001F25AF" w:rsidRPr="00C055E9" w:rsidDel="00C35680" w:rsidRDefault="001F25AF" w:rsidP="0073125D">
            <w:pPr>
              <w:pStyle w:val="TAL"/>
              <w:spacing w:line="254" w:lineRule="auto"/>
              <w:jc w:val="center"/>
              <w:rPr>
                <w:del w:id="2252" w:author="Shankar Anand" w:date="2024-05-04T03:14:00Z"/>
                <w:b/>
                <w:bCs/>
              </w:rPr>
            </w:pPr>
            <w:del w:id="2253" w:author="Shankar Anand" w:date="2024-05-04T03:14:00Z">
              <w:r w:rsidRPr="00C055E9" w:rsidDel="00C35680">
                <w:rPr>
                  <w:b/>
                  <w:bCs/>
                </w:rPr>
                <w:delText>All bands</w:delText>
              </w:r>
            </w:del>
          </w:p>
        </w:tc>
        <w:tc>
          <w:tcPr>
            <w:tcW w:w="2938" w:type="dxa"/>
            <w:tcBorders>
              <w:top w:val="single" w:sz="4" w:space="0" w:color="auto"/>
              <w:left w:val="single" w:sz="4" w:space="0" w:color="auto"/>
              <w:bottom w:val="single" w:sz="4" w:space="0" w:color="auto"/>
              <w:right w:val="single" w:sz="4" w:space="0" w:color="auto"/>
            </w:tcBorders>
            <w:vAlign w:val="center"/>
            <w:hideMark/>
          </w:tcPr>
          <w:p w14:paraId="391D8AC6" w14:textId="77777777" w:rsidR="001F25AF" w:rsidRPr="00C055E9" w:rsidDel="00C35680" w:rsidRDefault="001F25AF" w:rsidP="0073125D">
            <w:pPr>
              <w:pStyle w:val="TAL"/>
              <w:spacing w:line="254" w:lineRule="auto"/>
              <w:jc w:val="center"/>
              <w:rPr>
                <w:del w:id="2254" w:author="Shankar Anand" w:date="2024-05-04T03:14:00Z"/>
                <w:b/>
                <w:bCs/>
              </w:rPr>
            </w:pPr>
            <w:del w:id="2255" w:author="Shankar Anand" w:date="2024-05-04T03:14:00Z">
              <w:r w:rsidRPr="00C055E9" w:rsidDel="00C35680">
                <w:rPr>
                  <w:b/>
                  <w:bCs/>
                </w:rPr>
                <w:delText>All bands</w:delText>
              </w:r>
            </w:del>
          </w:p>
        </w:tc>
      </w:tr>
      <w:tr w:rsidR="001F25AF" w:rsidRPr="00C055E9" w:rsidDel="00C35680" w14:paraId="77E6A295" w14:textId="77777777" w:rsidTr="0073125D">
        <w:trPr>
          <w:jc w:val="center"/>
          <w:del w:id="2256" w:author="Shankar Anand" w:date="2024-05-04T03:14:00Z"/>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14:paraId="6759B7A2" w14:textId="77777777" w:rsidR="001F25AF" w:rsidRPr="00C055E9" w:rsidDel="00C35680" w:rsidRDefault="001F25AF" w:rsidP="0073125D">
            <w:pPr>
              <w:pStyle w:val="TAC"/>
              <w:spacing w:line="254" w:lineRule="auto"/>
              <w:jc w:val="left"/>
              <w:rPr>
                <w:del w:id="2257" w:author="Shankar Anand" w:date="2024-05-04T03:14:00Z"/>
                <w:b/>
                <w:bCs/>
              </w:rPr>
            </w:pPr>
            <w:del w:id="2258" w:author="Shankar Anand" w:date="2024-05-04T03:14:00Z">
              <w:r w:rsidRPr="00C055E9" w:rsidDel="00C35680">
                <w:rPr>
                  <w:b/>
                  <w:bCs/>
                </w:rPr>
                <w:delText>Normal Conditions</w:delText>
              </w:r>
            </w:del>
          </w:p>
        </w:tc>
      </w:tr>
      <w:tr w:rsidR="001F25AF" w:rsidRPr="00C055E9" w:rsidDel="00C35680" w14:paraId="7137DB14" w14:textId="77777777" w:rsidTr="0073125D">
        <w:trPr>
          <w:jc w:val="center"/>
          <w:del w:id="2259"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65F81B13" w14:textId="77777777" w:rsidR="001F25AF" w:rsidRPr="00C055E9" w:rsidDel="00C35680" w:rsidRDefault="001F25AF" w:rsidP="0073125D">
            <w:pPr>
              <w:pStyle w:val="TAL"/>
              <w:spacing w:line="254" w:lineRule="auto"/>
              <w:rPr>
                <w:del w:id="2260" w:author="Shankar Anand" w:date="2024-05-04T03:14:00Z"/>
              </w:rPr>
            </w:pPr>
            <w:del w:id="2261" w:author="Shankar Anand" w:date="2024-05-04T03:14:00Z">
              <w:r w:rsidRPr="00C055E9" w:rsidDel="00C35680">
                <w:delText>Lowest DIFF RSRP reported value</w:delText>
              </w:r>
            </w:del>
          </w:p>
        </w:tc>
        <w:tc>
          <w:tcPr>
            <w:tcW w:w="1511" w:type="dxa"/>
            <w:tcBorders>
              <w:top w:val="single" w:sz="4" w:space="0" w:color="auto"/>
              <w:left w:val="single" w:sz="4" w:space="0" w:color="auto"/>
              <w:bottom w:val="single" w:sz="4" w:space="0" w:color="auto"/>
              <w:right w:val="single" w:sz="4" w:space="0" w:color="auto"/>
            </w:tcBorders>
            <w:vAlign w:val="center"/>
            <w:hideMark/>
          </w:tcPr>
          <w:p w14:paraId="7A3385EF" w14:textId="77777777" w:rsidR="001F25AF" w:rsidRPr="00C055E9" w:rsidDel="00C35680" w:rsidRDefault="001F25AF" w:rsidP="0073125D">
            <w:pPr>
              <w:pStyle w:val="TAC"/>
              <w:spacing w:line="254" w:lineRule="auto"/>
              <w:rPr>
                <w:del w:id="2262" w:author="Shankar Anand" w:date="2024-05-04T03:14:00Z"/>
              </w:rPr>
            </w:pPr>
            <w:del w:id="2263" w:author="Shankar Anand" w:date="2024-05-04T03:14:00Z">
              <w:r w:rsidRPr="00C055E9" w:rsidDel="00C35680">
                <w:delText>FFS</w:delText>
              </w:r>
            </w:del>
          </w:p>
        </w:tc>
        <w:tc>
          <w:tcPr>
            <w:tcW w:w="2938" w:type="dxa"/>
            <w:tcBorders>
              <w:top w:val="single" w:sz="4" w:space="0" w:color="auto"/>
              <w:left w:val="single" w:sz="4" w:space="0" w:color="auto"/>
              <w:bottom w:val="single" w:sz="4" w:space="0" w:color="auto"/>
              <w:right w:val="single" w:sz="4" w:space="0" w:color="auto"/>
            </w:tcBorders>
            <w:vAlign w:val="center"/>
            <w:hideMark/>
          </w:tcPr>
          <w:p w14:paraId="25A62074" w14:textId="77777777" w:rsidR="001F25AF" w:rsidRPr="00C055E9" w:rsidDel="00C35680" w:rsidRDefault="001F25AF" w:rsidP="0073125D">
            <w:pPr>
              <w:pStyle w:val="TAC"/>
              <w:spacing w:line="254" w:lineRule="auto"/>
              <w:rPr>
                <w:del w:id="2264" w:author="Shankar Anand" w:date="2024-05-04T03:14:00Z"/>
              </w:rPr>
            </w:pPr>
            <w:del w:id="2265" w:author="Shankar Anand" w:date="2024-05-04T03:14:00Z">
              <w:r w:rsidRPr="00C055E9" w:rsidDel="00C35680">
                <w:delText>FFS</w:delText>
              </w:r>
            </w:del>
          </w:p>
        </w:tc>
      </w:tr>
      <w:tr w:rsidR="001F25AF" w:rsidRPr="00C055E9" w:rsidDel="00C35680" w14:paraId="1A539EF9" w14:textId="77777777" w:rsidTr="0073125D">
        <w:trPr>
          <w:jc w:val="center"/>
          <w:del w:id="2266"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06DC7F69" w14:textId="77777777" w:rsidR="001F25AF" w:rsidRPr="00C055E9" w:rsidDel="00C35680" w:rsidRDefault="001F25AF" w:rsidP="0073125D">
            <w:pPr>
              <w:pStyle w:val="TAL"/>
              <w:keepNext w:val="0"/>
              <w:keepLines w:val="0"/>
              <w:spacing w:line="254" w:lineRule="auto"/>
              <w:rPr>
                <w:del w:id="2267" w:author="Shankar Anand" w:date="2024-05-04T03:14:00Z"/>
              </w:rPr>
            </w:pPr>
            <w:del w:id="2268" w:author="Shankar Anand" w:date="2024-05-04T03:14:00Z">
              <w:r w:rsidRPr="00C055E9" w:rsidDel="00C35680">
                <w:delText>Highest DIFF RSRP reported value</w:delText>
              </w:r>
            </w:del>
          </w:p>
        </w:tc>
        <w:tc>
          <w:tcPr>
            <w:tcW w:w="1511" w:type="dxa"/>
            <w:tcBorders>
              <w:top w:val="single" w:sz="4" w:space="0" w:color="auto"/>
              <w:left w:val="single" w:sz="4" w:space="0" w:color="auto"/>
              <w:bottom w:val="single" w:sz="4" w:space="0" w:color="auto"/>
              <w:right w:val="single" w:sz="4" w:space="0" w:color="auto"/>
            </w:tcBorders>
            <w:vAlign w:val="center"/>
            <w:hideMark/>
          </w:tcPr>
          <w:p w14:paraId="54109D69" w14:textId="77777777" w:rsidR="001F25AF" w:rsidRPr="00C055E9" w:rsidDel="00C35680" w:rsidRDefault="001F25AF" w:rsidP="0073125D">
            <w:pPr>
              <w:pStyle w:val="TAC"/>
              <w:keepNext w:val="0"/>
              <w:keepLines w:val="0"/>
              <w:spacing w:line="254" w:lineRule="auto"/>
              <w:rPr>
                <w:del w:id="2269" w:author="Shankar Anand" w:date="2024-05-04T03:14:00Z"/>
              </w:rPr>
            </w:pPr>
            <w:del w:id="2270" w:author="Shankar Anand" w:date="2024-05-04T03:14:00Z">
              <w:r w:rsidRPr="00C055E9" w:rsidDel="00C35680">
                <w:delText>FFS</w:delText>
              </w:r>
            </w:del>
          </w:p>
        </w:tc>
        <w:tc>
          <w:tcPr>
            <w:tcW w:w="2938" w:type="dxa"/>
            <w:tcBorders>
              <w:top w:val="single" w:sz="4" w:space="0" w:color="auto"/>
              <w:left w:val="single" w:sz="4" w:space="0" w:color="auto"/>
              <w:bottom w:val="single" w:sz="4" w:space="0" w:color="auto"/>
              <w:right w:val="single" w:sz="4" w:space="0" w:color="auto"/>
            </w:tcBorders>
            <w:vAlign w:val="center"/>
            <w:hideMark/>
          </w:tcPr>
          <w:p w14:paraId="1C739CD0" w14:textId="77777777" w:rsidR="001F25AF" w:rsidRPr="00C055E9" w:rsidDel="00C35680" w:rsidRDefault="001F25AF" w:rsidP="0073125D">
            <w:pPr>
              <w:pStyle w:val="TAC"/>
              <w:keepNext w:val="0"/>
              <w:keepLines w:val="0"/>
              <w:spacing w:line="254" w:lineRule="auto"/>
              <w:rPr>
                <w:del w:id="2271" w:author="Shankar Anand" w:date="2024-05-04T03:14:00Z"/>
              </w:rPr>
            </w:pPr>
            <w:del w:id="2272" w:author="Shankar Anand" w:date="2024-05-04T03:14:00Z">
              <w:r w:rsidRPr="00C055E9" w:rsidDel="00C35680">
                <w:delText>FFS</w:delText>
              </w:r>
            </w:del>
          </w:p>
        </w:tc>
      </w:tr>
      <w:tr w:rsidR="001F25AF" w:rsidRPr="00C055E9" w:rsidDel="00C35680" w14:paraId="32B320A5" w14:textId="77777777" w:rsidTr="0073125D">
        <w:trPr>
          <w:jc w:val="center"/>
          <w:del w:id="2273" w:author="Shankar Anand" w:date="2024-05-04T03:14:00Z"/>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14:paraId="15066DE8" w14:textId="77777777" w:rsidR="001F25AF" w:rsidRPr="00C055E9" w:rsidDel="00C35680" w:rsidRDefault="001F25AF" w:rsidP="0073125D">
            <w:pPr>
              <w:pStyle w:val="TAC"/>
              <w:keepNext w:val="0"/>
              <w:keepLines w:val="0"/>
              <w:spacing w:line="254" w:lineRule="auto"/>
              <w:jc w:val="left"/>
              <w:rPr>
                <w:del w:id="2274" w:author="Shankar Anand" w:date="2024-05-04T03:14:00Z"/>
                <w:b/>
                <w:bCs/>
              </w:rPr>
            </w:pPr>
            <w:del w:id="2275" w:author="Shankar Anand" w:date="2024-05-04T03:14:00Z">
              <w:r w:rsidRPr="00C055E9" w:rsidDel="00C35680">
                <w:rPr>
                  <w:b/>
                  <w:bCs/>
                </w:rPr>
                <w:delText>Extreme Conditions</w:delText>
              </w:r>
            </w:del>
          </w:p>
        </w:tc>
      </w:tr>
      <w:tr w:rsidR="001F25AF" w:rsidRPr="00C055E9" w:rsidDel="00C35680" w14:paraId="36B5654F" w14:textId="77777777" w:rsidTr="0073125D">
        <w:trPr>
          <w:jc w:val="center"/>
          <w:del w:id="2276"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1CF818BC" w14:textId="77777777" w:rsidR="001F25AF" w:rsidRPr="00C055E9" w:rsidDel="00C35680" w:rsidRDefault="001F25AF" w:rsidP="0073125D">
            <w:pPr>
              <w:pStyle w:val="TAL"/>
              <w:keepNext w:val="0"/>
              <w:keepLines w:val="0"/>
              <w:spacing w:line="254" w:lineRule="auto"/>
              <w:rPr>
                <w:del w:id="2277" w:author="Shankar Anand" w:date="2024-05-04T03:14:00Z"/>
              </w:rPr>
            </w:pPr>
            <w:del w:id="2278" w:author="Shankar Anand" w:date="2024-05-04T03:14:00Z">
              <w:r w:rsidRPr="00C055E9" w:rsidDel="00C35680">
                <w:delText>Lowest DIFF RSRP reported value</w:delText>
              </w:r>
            </w:del>
          </w:p>
        </w:tc>
        <w:tc>
          <w:tcPr>
            <w:tcW w:w="1511" w:type="dxa"/>
            <w:tcBorders>
              <w:top w:val="single" w:sz="4" w:space="0" w:color="auto"/>
              <w:left w:val="single" w:sz="4" w:space="0" w:color="auto"/>
              <w:bottom w:val="single" w:sz="4" w:space="0" w:color="auto"/>
              <w:right w:val="single" w:sz="4" w:space="0" w:color="auto"/>
            </w:tcBorders>
            <w:vAlign w:val="center"/>
            <w:hideMark/>
          </w:tcPr>
          <w:p w14:paraId="74D9A003" w14:textId="77777777" w:rsidR="001F25AF" w:rsidRPr="00C055E9" w:rsidDel="00C35680" w:rsidRDefault="001F25AF" w:rsidP="0073125D">
            <w:pPr>
              <w:pStyle w:val="TAC"/>
              <w:keepNext w:val="0"/>
              <w:keepLines w:val="0"/>
              <w:spacing w:line="254" w:lineRule="auto"/>
              <w:rPr>
                <w:del w:id="2279" w:author="Shankar Anand" w:date="2024-05-04T03:14:00Z"/>
              </w:rPr>
            </w:pPr>
            <w:del w:id="2280" w:author="Shankar Anand" w:date="2024-05-04T03:14:00Z">
              <w:r w:rsidRPr="00C055E9" w:rsidDel="00C35680">
                <w:delText xml:space="preserve">FFS </w:delText>
              </w:r>
            </w:del>
          </w:p>
        </w:tc>
        <w:tc>
          <w:tcPr>
            <w:tcW w:w="2938" w:type="dxa"/>
            <w:tcBorders>
              <w:top w:val="single" w:sz="4" w:space="0" w:color="auto"/>
              <w:left w:val="single" w:sz="4" w:space="0" w:color="auto"/>
              <w:bottom w:val="single" w:sz="4" w:space="0" w:color="auto"/>
              <w:right w:val="single" w:sz="4" w:space="0" w:color="auto"/>
            </w:tcBorders>
            <w:vAlign w:val="center"/>
            <w:hideMark/>
          </w:tcPr>
          <w:p w14:paraId="5BDC8A60" w14:textId="77777777" w:rsidR="001F25AF" w:rsidRPr="00C055E9" w:rsidDel="00C35680" w:rsidRDefault="001F25AF" w:rsidP="0073125D">
            <w:pPr>
              <w:pStyle w:val="TAC"/>
              <w:keepNext w:val="0"/>
              <w:keepLines w:val="0"/>
              <w:spacing w:line="254" w:lineRule="auto"/>
              <w:rPr>
                <w:del w:id="2281" w:author="Shankar Anand" w:date="2024-05-04T03:14:00Z"/>
              </w:rPr>
            </w:pPr>
            <w:del w:id="2282" w:author="Shankar Anand" w:date="2024-05-04T03:14:00Z">
              <w:r w:rsidRPr="00C055E9" w:rsidDel="00C35680">
                <w:delText>FFS</w:delText>
              </w:r>
            </w:del>
          </w:p>
        </w:tc>
      </w:tr>
      <w:tr w:rsidR="001F25AF" w:rsidRPr="00C055E9" w:rsidDel="00C35680" w14:paraId="652C4B92" w14:textId="77777777" w:rsidTr="0073125D">
        <w:trPr>
          <w:jc w:val="center"/>
          <w:del w:id="2283"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67FC58C5" w14:textId="77777777" w:rsidR="001F25AF" w:rsidRPr="00C055E9" w:rsidDel="00C35680" w:rsidRDefault="001F25AF" w:rsidP="0073125D">
            <w:pPr>
              <w:pStyle w:val="TAL"/>
              <w:keepNext w:val="0"/>
              <w:keepLines w:val="0"/>
              <w:spacing w:line="254" w:lineRule="auto"/>
              <w:rPr>
                <w:del w:id="2284" w:author="Shankar Anand" w:date="2024-05-04T03:14:00Z"/>
              </w:rPr>
            </w:pPr>
            <w:del w:id="2285" w:author="Shankar Anand" w:date="2024-05-04T03:14:00Z">
              <w:r w:rsidRPr="00C055E9" w:rsidDel="00C35680">
                <w:delText>Highest DIFF RSRP reported value</w:delText>
              </w:r>
            </w:del>
          </w:p>
        </w:tc>
        <w:tc>
          <w:tcPr>
            <w:tcW w:w="1511" w:type="dxa"/>
            <w:tcBorders>
              <w:top w:val="single" w:sz="4" w:space="0" w:color="auto"/>
              <w:left w:val="single" w:sz="4" w:space="0" w:color="auto"/>
              <w:bottom w:val="single" w:sz="4" w:space="0" w:color="auto"/>
              <w:right w:val="single" w:sz="4" w:space="0" w:color="auto"/>
            </w:tcBorders>
            <w:vAlign w:val="center"/>
            <w:hideMark/>
          </w:tcPr>
          <w:p w14:paraId="56E66BEF" w14:textId="77777777" w:rsidR="001F25AF" w:rsidRPr="00C055E9" w:rsidDel="00C35680" w:rsidRDefault="001F25AF" w:rsidP="0073125D">
            <w:pPr>
              <w:pStyle w:val="TAC"/>
              <w:keepNext w:val="0"/>
              <w:keepLines w:val="0"/>
              <w:spacing w:line="254" w:lineRule="auto"/>
              <w:rPr>
                <w:del w:id="2286" w:author="Shankar Anand" w:date="2024-05-04T03:14:00Z"/>
              </w:rPr>
            </w:pPr>
            <w:del w:id="2287" w:author="Shankar Anand" w:date="2024-05-04T03:14:00Z">
              <w:r w:rsidRPr="00C055E9" w:rsidDel="00C35680">
                <w:delText>FFS</w:delText>
              </w:r>
            </w:del>
          </w:p>
        </w:tc>
        <w:tc>
          <w:tcPr>
            <w:tcW w:w="2938" w:type="dxa"/>
            <w:tcBorders>
              <w:top w:val="single" w:sz="4" w:space="0" w:color="auto"/>
              <w:left w:val="single" w:sz="4" w:space="0" w:color="auto"/>
              <w:bottom w:val="single" w:sz="4" w:space="0" w:color="auto"/>
              <w:right w:val="single" w:sz="4" w:space="0" w:color="auto"/>
            </w:tcBorders>
            <w:vAlign w:val="center"/>
            <w:hideMark/>
          </w:tcPr>
          <w:p w14:paraId="60C79F04" w14:textId="77777777" w:rsidR="001F25AF" w:rsidRPr="00C055E9" w:rsidDel="00C35680" w:rsidRDefault="001F25AF" w:rsidP="0073125D">
            <w:pPr>
              <w:pStyle w:val="TAC"/>
              <w:keepNext w:val="0"/>
              <w:keepLines w:val="0"/>
              <w:spacing w:line="254" w:lineRule="auto"/>
              <w:rPr>
                <w:del w:id="2288" w:author="Shankar Anand" w:date="2024-05-04T03:14:00Z"/>
              </w:rPr>
            </w:pPr>
            <w:del w:id="2289" w:author="Shankar Anand" w:date="2024-05-04T03:14:00Z">
              <w:r w:rsidRPr="00C055E9" w:rsidDel="00C35680">
                <w:delText>FFS</w:delText>
              </w:r>
            </w:del>
          </w:p>
        </w:tc>
      </w:tr>
      <w:tr w:rsidR="001F25AF" w:rsidRPr="00852B86" w14:paraId="54969B98" w14:textId="77777777" w:rsidTr="0073125D">
        <w:trPr>
          <w:jc w:val="center"/>
          <w:ins w:id="2290"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6F5C0830" w14:textId="77777777" w:rsidR="001F25AF" w:rsidRPr="00852B86" w:rsidRDefault="001F25AF" w:rsidP="0073125D">
            <w:pPr>
              <w:pStyle w:val="TAL"/>
              <w:keepNext w:val="0"/>
              <w:keepLines w:val="0"/>
              <w:spacing w:line="254" w:lineRule="auto"/>
              <w:rPr>
                <w:ins w:id="2291" w:author="Shankar Anand" w:date="2024-05-04T03:14:00Z"/>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38B305B6" w14:textId="77777777" w:rsidR="001F25AF" w:rsidRPr="00852B86" w:rsidRDefault="001F25AF" w:rsidP="0073125D">
            <w:pPr>
              <w:pStyle w:val="TAC"/>
              <w:keepNext w:val="0"/>
              <w:keepLines w:val="0"/>
              <w:spacing w:line="254" w:lineRule="auto"/>
              <w:rPr>
                <w:ins w:id="2292" w:author="Shankar Anand" w:date="2024-05-04T03:14:00Z"/>
              </w:rPr>
            </w:pPr>
            <w:ins w:id="2293" w:author="Shankar Anand" w:date="2024-05-04T03:14:00Z">
              <w:r w:rsidRPr="00852B86">
                <w:t>Test 1</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46EEDCBA" w14:textId="77777777" w:rsidR="001F25AF" w:rsidRPr="00852B86" w:rsidRDefault="001F25AF" w:rsidP="0073125D">
            <w:pPr>
              <w:pStyle w:val="TAC"/>
              <w:keepNext w:val="0"/>
              <w:keepLines w:val="0"/>
              <w:spacing w:line="254" w:lineRule="auto"/>
              <w:rPr>
                <w:ins w:id="2294" w:author="Shankar Anand" w:date="2024-05-04T03:14:00Z"/>
              </w:rPr>
            </w:pPr>
            <w:ins w:id="2295" w:author="Shankar Anand" w:date="2024-05-04T03:14:00Z">
              <w:r w:rsidRPr="00852B86">
                <w:t>Test 2</w:t>
              </w:r>
            </w:ins>
          </w:p>
        </w:tc>
      </w:tr>
      <w:tr w:rsidR="001F25AF" w:rsidRPr="00852B86" w14:paraId="21306316" w14:textId="77777777" w:rsidTr="0073125D">
        <w:trPr>
          <w:jc w:val="center"/>
          <w:ins w:id="2296"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30DBEFC2" w14:textId="77777777" w:rsidR="001F25AF" w:rsidRPr="00852B86" w:rsidRDefault="001F25AF" w:rsidP="0073125D">
            <w:pPr>
              <w:pStyle w:val="TAL"/>
              <w:keepNext w:val="0"/>
              <w:keepLines w:val="0"/>
              <w:spacing w:line="254" w:lineRule="auto"/>
              <w:rPr>
                <w:ins w:id="2297" w:author="Shankar Anand" w:date="2024-05-04T03:14:00Z"/>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0089C1A4" w14:textId="77777777" w:rsidR="001F25AF" w:rsidRPr="00852B86" w:rsidRDefault="001F25AF" w:rsidP="0073125D">
            <w:pPr>
              <w:pStyle w:val="TAC"/>
              <w:keepNext w:val="0"/>
              <w:keepLines w:val="0"/>
              <w:spacing w:line="254" w:lineRule="auto"/>
              <w:rPr>
                <w:ins w:id="2298" w:author="Shankar Anand" w:date="2024-05-04T03:14:00Z"/>
              </w:rPr>
            </w:pPr>
            <w:ins w:id="2299" w:author="Shankar Anand" w:date="2024-05-04T03:14:00Z">
              <w:r w:rsidRPr="00852B86">
                <w:t>All bands</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3FD67417" w14:textId="77777777" w:rsidR="001F25AF" w:rsidRPr="00852B86" w:rsidRDefault="001F25AF" w:rsidP="0073125D">
            <w:pPr>
              <w:pStyle w:val="TAC"/>
              <w:keepNext w:val="0"/>
              <w:keepLines w:val="0"/>
              <w:spacing w:line="254" w:lineRule="auto"/>
              <w:rPr>
                <w:ins w:id="2300" w:author="Shankar Anand" w:date="2024-05-04T03:14:00Z"/>
              </w:rPr>
            </w:pPr>
            <w:ins w:id="2301" w:author="Shankar Anand" w:date="2024-05-04T03:14:00Z">
              <w:r w:rsidRPr="00852B86">
                <w:t>All bands</w:t>
              </w:r>
            </w:ins>
          </w:p>
        </w:tc>
      </w:tr>
      <w:tr w:rsidR="001F25AF" w:rsidRPr="00852B86" w14:paraId="7694F77A" w14:textId="77777777" w:rsidTr="0073125D">
        <w:trPr>
          <w:jc w:val="center"/>
          <w:ins w:id="2302" w:author="Shankar Anand" w:date="2024-05-04T03:14:00Z"/>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14:paraId="585601EE" w14:textId="77777777" w:rsidR="001F25AF" w:rsidRPr="00852B86" w:rsidRDefault="001F25AF" w:rsidP="0073125D">
            <w:pPr>
              <w:pStyle w:val="TAC"/>
              <w:spacing w:line="256" w:lineRule="auto"/>
              <w:jc w:val="left"/>
              <w:rPr>
                <w:ins w:id="2303" w:author="Shankar Anand" w:date="2024-05-04T03:14:00Z"/>
              </w:rPr>
            </w:pPr>
            <w:ins w:id="2304" w:author="Shankar Anand" w:date="2024-05-04T03:14:00Z">
              <w:r w:rsidRPr="00852B86">
                <w:t>Normal Conditions</w:t>
              </w:r>
            </w:ins>
          </w:p>
        </w:tc>
      </w:tr>
      <w:tr w:rsidR="001F25AF" w:rsidRPr="00852B86" w14:paraId="652C12B7" w14:textId="77777777" w:rsidTr="0073125D">
        <w:trPr>
          <w:jc w:val="center"/>
          <w:ins w:id="2305"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4BE6F25D" w14:textId="77777777" w:rsidR="001F25AF" w:rsidRPr="00852B86" w:rsidRDefault="001F25AF" w:rsidP="0073125D">
            <w:pPr>
              <w:pStyle w:val="TAL"/>
              <w:spacing w:line="256" w:lineRule="auto"/>
              <w:rPr>
                <w:ins w:id="2306" w:author="Shankar Anand" w:date="2024-05-04T03:14:00Z"/>
              </w:rPr>
            </w:pPr>
            <w:ins w:id="2307" w:author="Shankar Anand" w:date="2024-05-04T03:14:00Z">
              <w:r w:rsidRPr="00852B86">
                <w:t xml:space="preserve"> Lowest DIFF RSRP reported value</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75ECBB1D" w14:textId="77777777" w:rsidR="001F25AF" w:rsidRPr="00852B86" w:rsidRDefault="001F25AF" w:rsidP="0073125D">
            <w:pPr>
              <w:pStyle w:val="TAC"/>
              <w:spacing w:line="256" w:lineRule="auto"/>
              <w:rPr>
                <w:ins w:id="2308" w:author="Shankar Anand" w:date="2024-05-04T03:14:00Z"/>
              </w:rPr>
            </w:pPr>
            <w:ins w:id="2309" w:author="Shankar Anand" w:date="2024-05-04T03:14:00Z">
              <w:r w:rsidRPr="00852B86">
                <w:t xml:space="preserve">0 </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15D345DE" w14:textId="77777777" w:rsidR="001F25AF" w:rsidRPr="00852B86" w:rsidRDefault="001F25AF" w:rsidP="0073125D">
            <w:pPr>
              <w:pStyle w:val="TAC"/>
              <w:spacing w:line="256" w:lineRule="auto"/>
              <w:rPr>
                <w:ins w:id="2310" w:author="Shankar Anand" w:date="2024-05-04T03:14:00Z"/>
              </w:rPr>
            </w:pPr>
            <w:ins w:id="2311" w:author="Shankar Anand" w:date="2024-05-04T03:14:00Z">
              <w:r w:rsidRPr="00852B86">
                <w:t>0</w:t>
              </w:r>
            </w:ins>
          </w:p>
        </w:tc>
      </w:tr>
      <w:tr w:rsidR="001F25AF" w:rsidRPr="00852B86" w14:paraId="755F510D" w14:textId="77777777" w:rsidTr="0073125D">
        <w:trPr>
          <w:jc w:val="center"/>
          <w:ins w:id="2312"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66D6D1BE" w14:textId="77777777" w:rsidR="001F25AF" w:rsidRPr="00852B86" w:rsidRDefault="001F25AF" w:rsidP="0073125D">
            <w:pPr>
              <w:pStyle w:val="TAL"/>
              <w:keepNext w:val="0"/>
              <w:keepLines w:val="0"/>
              <w:spacing w:line="256" w:lineRule="auto"/>
              <w:rPr>
                <w:ins w:id="2313" w:author="Shankar Anand" w:date="2024-05-04T03:14:00Z"/>
              </w:rPr>
            </w:pPr>
            <w:ins w:id="2314" w:author="Shankar Anand" w:date="2024-05-04T03:14:00Z">
              <w:r w:rsidRPr="00852B86">
                <w:t>Highest DIFF RSRP reported value</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5A394901" w14:textId="77777777" w:rsidR="001F25AF" w:rsidRPr="00852B86" w:rsidRDefault="001F25AF" w:rsidP="0073125D">
            <w:pPr>
              <w:pStyle w:val="TAC"/>
              <w:keepNext w:val="0"/>
              <w:keepLines w:val="0"/>
              <w:spacing w:line="256" w:lineRule="auto"/>
              <w:rPr>
                <w:ins w:id="2315" w:author="Shankar Anand" w:date="2024-05-04T03:14:00Z"/>
              </w:rPr>
            </w:pPr>
            <w:ins w:id="2316" w:author="Shankar Anand" w:date="2024-05-04T03:14:00Z">
              <w:r w:rsidRPr="00852B86">
                <w:t>2</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62B2832D" w14:textId="77777777" w:rsidR="001F25AF" w:rsidRPr="00852B86" w:rsidRDefault="001F25AF" w:rsidP="0073125D">
            <w:pPr>
              <w:pStyle w:val="TAC"/>
              <w:keepNext w:val="0"/>
              <w:keepLines w:val="0"/>
              <w:spacing w:line="256" w:lineRule="auto"/>
              <w:rPr>
                <w:ins w:id="2317" w:author="Shankar Anand" w:date="2024-05-04T03:14:00Z"/>
              </w:rPr>
            </w:pPr>
            <w:ins w:id="2318" w:author="Shankar Anand" w:date="2024-05-04T03:14:00Z">
              <w:r w:rsidRPr="00852B86">
                <w:t>2</w:t>
              </w:r>
            </w:ins>
          </w:p>
        </w:tc>
      </w:tr>
      <w:tr w:rsidR="001F25AF" w:rsidRPr="00852B86" w14:paraId="1C8A004B" w14:textId="77777777" w:rsidTr="0073125D">
        <w:trPr>
          <w:jc w:val="center"/>
          <w:ins w:id="2319" w:author="Shankar Anand" w:date="2024-05-04T03:14:00Z"/>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14:paraId="64B55BA7" w14:textId="77777777" w:rsidR="001F25AF" w:rsidRPr="00852B86" w:rsidRDefault="001F25AF" w:rsidP="0073125D">
            <w:pPr>
              <w:pStyle w:val="TAC"/>
              <w:keepNext w:val="0"/>
              <w:keepLines w:val="0"/>
              <w:spacing w:line="256" w:lineRule="auto"/>
              <w:jc w:val="left"/>
              <w:rPr>
                <w:ins w:id="2320" w:author="Shankar Anand" w:date="2024-05-04T03:14:00Z"/>
              </w:rPr>
            </w:pPr>
            <w:ins w:id="2321" w:author="Shankar Anand" w:date="2024-05-04T03:14:00Z">
              <w:r w:rsidRPr="00852B86">
                <w:t>Extreme Conditions</w:t>
              </w:r>
            </w:ins>
          </w:p>
        </w:tc>
      </w:tr>
      <w:tr w:rsidR="001F25AF" w:rsidRPr="00852B86" w14:paraId="1A4D785C" w14:textId="77777777" w:rsidTr="0073125D">
        <w:trPr>
          <w:jc w:val="center"/>
          <w:ins w:id="2322"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753A02ED" w14:textId="77777777" w:rsidR="001F25AF" w:rsidRPr="00852B86" w:rsidRDefault="001F25AF" w:rsidP="0073125D">
            <w:pPr>
              <w:pStyle w:val="TAL"/>
              <w:keepNext w:val="0"/>
              <w:keepLines w:val="0"/>
              <w:spacing w:line="256" w:lineRule="auto"/>
              <w:rPr>
                <w:ins w:id="2323" w:author="Shankar Anand" w:date="2024-05-04T03:14:00Z"/>
              </w:rPr>
            </w:pPr>
            <w:ins w:id="2324" w:author="Shankar Anand" w:date="2024-05-04T03:14:00Z">
              <w:r w:rsidRPr="00852B86">
                <w:t xml:space="preserve"> Lowest DIFF RSRP reported value</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4D8F3B74" w14:textId="77777777" w:rsidR="001F25AF" w:rsidRPr="00852B86" w:rsidRDefault="001F25AF" w:rsidP="0073125D">
            <w:pPr>
              <w:pStyle w:val="TAC"/>
              <w:keepNext w:val="0"/>
              <w:keepLines w:val="0"/>
              <w:spacing w:line="256" w:lineRule="auto"/>
              <w:rPr>
                <w:ins w:id="2325" w:author="Shankar Anand" w:date="2024-05-04T03:14:00Z"/>
              </w:rPr>
            </w:pPr>
            <w:ins w:id="2326" w:author="Shankar Anand" w:date="2024-05-04T03:14:00Z">
              <w:r w:rsidRPr="00852B86">
                <w:t xml:space="preserve">0 </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0AE8A6A3" w14:textId="77777777" w:rsidR="001F25AF" w:rsidRPr="00852B86" w:rsidRDefault="001F25AF" w:rsidP="0073125D">
            <w:pPr>
              <w:pStyle w:val="TAC"/>
              <w:keepNext w:val="0"/>
              <w:keepLines w:val="0"/>
              <w:spacing w:line="256" w:lineRule="auto"/>
              <w:rPr>
                <w:ins w:id="2327" w:author="Shankar Anand" w:date="2024-05-04T03:14:00Z"/>
              </w:rPr>
            </w:pPr>
            <w:ins w:id="2328" w:author="Shankar Anand" w:date="2024-05-04T03:14:00Z">
              <w:r w:rsidRPr="00852B86">
                <w:t>0</w:t>
              </w:r>
            </w:ins>
          </w:p>
        </w:tc>
      </w:tr>
      <w:tr w:rsidR="001F25AF" w:rsidRPr="00852B86" w14:paraId="5EC16ACD" w14:textId="77777777" w:rsidTr="0073125D">
        <w:trPr>
          <w:jc w:val="center"/>
          <w:ins w:id="2329" w:author="Shankar Anand" w:date="2024-05-04T03:14:00Z"/>
        </w:trPr>
        <w:tc>
          <w:tcPr>
            <w:tcW w:w="2676" w:type="dxa"/>
            <w:tcBorders>
              <w:top w:val="single" w:sz="4" w:space="0" w:color="auto"/>
              <w:left w:val="single" w:sz="4" w:space="0" w:color="auto"/>
              <w:bottom w:val="single" w:sz="4" w:space="0" w:color="auto"/>
              <w:right w:val="single" w:sz="4" w:space="0" w:color="auto"/>
            </w:tcBorders>
            <w:vAlign w:val="center"/>
            <w:hideMark/>
          </w:tcPr>
          <w:p w14:paraId="290F1D4B" w14:textId="77777777" w:rsidR="001F25AF" w:rsidRPr="00852B86" w:rsidRDefault="001F25AF" w:rsidP="0073125D">
            <w:pPr>
              <w:pStyle w:val="TAL"/>
              <w:keepNext w:val="0"/>
              <w:keepLines w:val="0"/>
              <w:spacing w:line="256" w:lineRule="auto"/>
              <w:rPr>
                <w:ins w:id="2330" w:author="Shankar Anand" w:date="2024-05-04T03:14:00Z"/>
              </w:rPr>
            </w:pPr>
            <w:ins w:id="2331" w:author="Shankar Anand" w:date="2024-05-04T03:14:00Z">
              <w:r w:rsidRPr="00852B86">
                <w:t>Highest DIFF RSRP reported value</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43E37EBE" w14:textId="77777777" w:rsidR="001F25AF" w:rsidRPr="00852B86" w:rsidRDefault="001F25AF" w:rsidP="0073125D">
            <w:pPr>
              <w:pStyle w:val="TAC"/>
              <w:keepNext w:val="0"/>
              <w:keepLines w:val="0"/>
              <w:spacing w:line="256" w:lineRule="auto"/>
              <w:rPr>
                <w:ins w:id="2332" w:author="Shankar Anand" w:date="2024-05-04T03:14:00Z"/>
              </w:rPr>
            </w:pPr>
            <w:ins w:id="2333" w:author="Shankar Anand" w:date="2024-05-04T03:14:00Z">
              <w:r w:rsidRPr="00852B86">
                <w:t>2</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09821738" w14:textId="77777777" w:rsidR="001F25AF" w:rsidRPr="00852B86" w:rsidRDefault="001F25AF" w:rsidP="0073125D">
            <w:pPr>
              <w:pStyle w:val="TAC"/>
              <w:keepNext w:val="0"/>
              <w:keepLines w:val="0"/>
              <w:spacing w:line="256" w:lineRule="auto"/>
              <w:rPr>
                <w:ins w:id="2334" w:author="Shankar Anand" w:date="2024-05-04T03:14:00Z"/>
              </w:rPr>
            </w:pPr>
            <w:ins w:id="2335" w:author="Shankar Anand" w:date="2024-05-04T03:14:00Z">
              <w:r w:rsidRPr="00852B86">
                <w:t>2</w:t>
              </w:r>
            </w:ins>
          </w:p>
        </w:tc>
      </w:tr>
    </w:tbl>
    <w:p w14:paraId="3D2B21CD" w14:textId="77777777" w:rsidR="001F25AF" w:rsidRPr="00C055E9" w:rsidRDefault="001F25AF" w:rsidP="001F25AF">
      <w:pPr>
        <w:rPr>
          <w:lang w:eastAsia="sv-SE"/>
        </w:rPr>
      </w:pPr>
    </w:p>
    <w:p w14:paraId="3ABC7B75" w14:textId="77777777" w:rsidR="001F25AF" w:rsidRPr="00C055E9" w:rsidRDefault="001F25AF" w:rsidP="001F25AF">
      <w:r w:rsidRPr="00C055E9">
        <w:t>For the test to pass, the ratio of successful reported values in each test shall be more than 90% with a confidence level of 95%.</w:t>
      </w: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FD3331">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57510" w14:textId="77777777" w:rsidR="00FD3331" w:rsidRDefault="00FD3331">
      <w:r>
        <w:separator/>
      </w:r>
    </w:p>
  </w:endnote>
  <w:endnote w:type="continuationSeparator" w:id="0">
    <w:p w14:paraId="43F2EC33" w14:textId="77777777" w:rsidR="00FD3331" w:rsidRDefault="00FD3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55E8C" w14:textId="77777777" w:rsidR="00FD3331" w:rsidRDefault="00FD3331">
      <w:r>
        <w:separator/>
      </w:r>
    </w:p>
  </w:footnote>
  <w:footnote w:type="continuationSeparator" w:id="0">
    <w:p w14:paraId="3F200F12" w14:textId="77777777" w:rsidR="00FD3331" w:rsidRDefault="00FD3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5"/>
  </w:num>
  <w:num w:numId="3" w16cid:durableId="164592945">
    <w:abstractNumId w:val="14"/>
  </w:num>
  <w:num w:numId="4" w16cid:durableId="1236089601">
    <w:abstractNumId w:val="20"/>
  </w:num>
  <w:num w:numId="5" w16cid:durableId="895747209">
    <w:abstractNumId w:val="16"/>
  </w:num>
  <w:num w:numId="6" w16cid:durableId="1392073858">
    <w:abstractNumId w:val="24"/>
  </w:num>
  <w:num w:numId="7" w16cid:durableId="1277524664">
    <w:abstractNumId w:val="33"/>
  </w:num>
  <w:num w:numId="8" w16cid:durableId="1148284143">
    <w:abstractNumId w:val="17"/>
  </w:num>
  <w:num w:numId="9" w16cid:durableId="407121365">
    <w:abstractNumId w:val="30"/>
  </w:num>
  <w:num w:numId="10" w16cid:durableId="2117485762">
    <w:abstractNumId w:val="10"/>
  </w:num>
  <w:num w:numId="11" w16cid:durableId="1231690045">
    <w:abstractNumId w:val="22"/>
  </w:num>
  <w:num w:numId="12" w16cid:durableId="1003897604">
    <w:abstractNumId w:val="31"/>
  </w:num>
  <w:num w:numId="13" w16cid:durableId="1117717982">
    <w:abstractNumId w:val="37"/>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3"/>
  </w:num>
  <w:num w:numId="22" w16cid:durableId="738283690">
    <w:abstractNumId w:val="26"/>
  </w:num>
  <w:num w:numId="23" w16cid:durableId="656036188">
    <w:abstractNumId w:val="28"/>
  </w:num>
  <w:num w:numId="24" w16cid:durableId="524251174">
    <w:abstractNumId w:val="4"/>
  </w:num>
  <w:num w:numId="25" w16cid:durableId="952590270">
    <w:abstractNumId w:val="36"/>
  </w:num>
  <w:num w:numId="26" w16cid:durableId="1345739777">
    <w:abstractNumId w:val="3"/>
  </w:num>
  <w:num w:numId="27" w16cid:durableId="960723561">
    <w:abstractNumId w:val="25"/>
  </w:num>
  <w:num w:numId="28" w16cid:durableId="248318059">
    <w:abstractNumId w:val="13"/>
  </w:num>
  <w:num w:numId="29" w16cid:durableId="159784185">
    <w:abstractNumId w:val="2"/>
  </w:num>
  <w:num w:numId="30" w16cid:durableId="667558758">
    <w:abstractNumId w:val="8"/>
  </w:num>
  <w:num w:numId="31" w16cid:durableId="1685864278">
    <w:abstractNumId w:val="38"/>
  </w:num>
  <w:num w:numId="32" w16cid:durableId="142159573">
    <w:abstractNumId w:val="34"/>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 w:numId="39" w16cid:durableId="9664696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40699197">
    <w:abstractNumId w:val="2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0E77F0"/>
    <w:rsid w:val="00113D9E"/>
    <w:rsid w:val="0011715E"/>
    <w:rsid w:val="0012795A"/>
    <w:rsid w:val="00145D43"/>
    <w:rsid w:val="001650A6"/>
    <w:rsid w:val="00192C46"/>
    <w:rsid w:val="001A08B3"/>
    <w:rsid w:val="001A3A55"/>
    <w:rsid w:val="001A7B60"/>
    <w:rsid w:val="001B52F0"/>
    <w:rsid w:val="001B7A65"/>
    <w:rsid w:val="001C6F7A"/>
    <w:rsid w:val="001E41F3"/>
    <w:rsid w:val="001E70EB"/>
    <w:rsid w:val="001F1CB6"/>
    <w:rsid w:val="001F25AF"/>
    <w:rsid w:val="001F3829"/>
    <w:rsid w:val="00225F27"/>
    <w:rsid w:val="0026004D"/>
    <w:rsid w:val="00261519"/>
    <w:rsid w:val="002640DD"/>
    <w:rsid w:val="00275D12"/>
    <w:rsid w:val="0028088A"/>
    <w:rsid w:val="0028423A"/>
    <w:rsid w:val="00284FEB"/>
    <w:rsid w:val="002860C4"/>
    <w:rsid w:val="00295D44"/>
    <w:rsid w:val="002A20BE"/>
    <w:rsid w:val="002A41CE"/>
    <w:rsid w:val="002B56F6"/>
    <w:rsid w:val="002B5741"/>
    <w:rsid w:val="002C65DA"/>
    <w:rsid w:val="002D250D"/>
    <w:rsid w:val="002E472E"/>
    <w:rsid w:val="002E6977"/>
    <w:rsid w:val="002F36B5"/>
    <w:rsid w:val="00305409"/>
    <w:rsid w:val="0033528E"/>
    <w:rsid w:val="003609EF"/>
    <w:rsid w:val="0036231A"/>
    <w:rsid w:val="00374DD4"/>
    <w:rsid w:val="00374FFC"/>
    <w:rsid w:val="00377013"/>
    <w:rsid w:val="00382AF8"/>
    <w:rsid w:val="00386FC9"/>
    <w:rsid w:val="003A2F24"/>
    <w:rsid w:val="003C1CA0"/>
    <w:rsid w:val="003C7D1D"/>
    <w:rsid w:val="003D131D"/>
    <w:rsid w:val="003D35EE"/>
    <w:rsid w:val="003D6676"/>
    <w:rsid w:val="003E05DA"/>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B75B7"/>
    <w:rsid w:val="004C3C6F"/>
    <w:rsid w:val="004C6AD4"/>
    <w:rsid w:val="004F04FB"/>
    <w:rsid w:val="004F3CB7"/>
    <w:rsid w:val="004F75D8"/>
    <w:rsid w:val="00500BF9"/>
    <w:rsid w:val="0051580D"/>
    <w:rsid w:val="00541D04"/>
    <w:rsid w:val="00547111"/>
    <w:rsid w:val="00565C27"/>
    <w:rsid w:val="00592D74"/>
    <w:rsid w:val="005B0B83"/>
    <w:rsid w:val="005B0BDE"/>
    <w:rsid w:val="005B62B6"/>
    <w:rsid w:val="005D640A"/>
    <w:rsid w:val="005D7AB5"/>
    <w:rsid w:val="005E2688"/>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6FC4"/>
    <w:rsid w:val="007176FF"/>
    <w:rsid w:val="00737EAC"/>
    <w:rsid w:val="00781963"/>
    <w:rsid w:val="00785F9E"/>
    <w:rsid w:val="00792342"/>
    <w:rsid w:val="00793865"/>
    <w:rsid w:val="007977A8"/>
    <w:rsid w:val="007A1D7F"/>
    <w:rsid w:val="007A33AA"/>
    <w:rsid w:val="007A3A4E"/>
    <w:rsid w:val="007B512A"/>
    <w:rsid w:val="007B7433"/>
    <w:rsid w:val="007C2097"/>
    <w:rsid w:val="007C3978"/>
    <w:rsid w:val="007D6A07"/>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027E"/>
    <w:rsid w:val="009A5753"/>
    <w:rsid w:val="009A579D"/>
    <w:rsid w:val="009E3297"/>
    <w:rsid w:val="009F493D"/>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D4562"/>
    <w:rsid w:val="00DE34CF"/>
    <w:rsid w:val="00DF6DD8"/>
    <w:rsid w:val="00E13F3D"/>
    <w:rsid w:val="00E21766"/>
    <w:rsid w:val="00E22011"/>
    <w:rsid w:val="00E34898"/>
    <w:rsid w:val="00E42411"/>
    <w:rsid w:val="00E57210"/>
    <w:rsid w:val="00E81155"/>
    <w:rsid w:val="00E8343C"/>
    <w:rsid w:val="00E90DBC"/>
    <w:rsid w:val="00E94B58"/>
    <w:rsid w:val="00EB09B7"/>
    <w:rsid w:val="00EB20C6"/>
    <w:rsid w:val="00EB57FA"/>
    <w:rsid w:val="00EC04CE"/>
    <w:rsid w:val="00EE7D7C"/>
    <w:rsid w:val="00F042BC"/>
    <w:rsid w:val="00F101EF"/>
    <w:rsid w:val="00F10EE5"/>
    <w:rsid w:val="00F12D4A"/>
    <w:rsid w:val="00F13FA4"/>
    <w:rsid w:val="00F22428"/>
    <w:rsid w:val="00F25D98"/>
    <w:rsid w:val="00F300FB"/>
    <w:rsid w:val="00F42EAA"/>
    <w:rsid w:val="00F5661A"/>
    <w:rsid w:val="00F761CC"/>
    <w:rsid w:val="00F84865"/>
    <w:rsid w:val="00FB27FB"/>
    <w:rsid w:val="00FB6386"/>
    <w:rsid w:val="00FD3331"/>
    <w:rsid w:val="00FE4220"/>
    <w:rsid w:val="00FE4A48"/>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1F25AF"/>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1F25AF"/>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1F25A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1F25AF"/>
    <w:pPr>
      <w:ind w:left="851" w:hanging="284"/>
    </w:pPr>
  </w:style>
  <w:style w:type="paragraph" w:customStyle="1" w:styleId="66">
    <w:name w:val="箇条書き6"/>
    <w:basedOn w:val="List"/>
    <w:rsid w:val="001F25A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1F25AF"/>
    <w:pPr>
      <w:tabs>
        <w:tab w:val="clear" w:pos="644"/>
        <w:tab w:val="num" w:pos="1494"/>
      </w:tabs>
      <w:ind w:left="851" w:hanging="284"/>
    </w:pPr>
  </w:style>
  <w:style w:type="paragraph" w:customStyle="1" w:styleId="360">
    <w:name w:val="箇条書き 36"/>
    <w:basedOn w:val="261"/>
    <w:rsid w:val="001F25AF"/>
    <w:pPr>
      <w:ind w:left="1135"/>
    </w:pPr>
  </w:style>
  <w:style w:type="paragraph" w:customStyle="1" w:styleId="262">
    <w:name w:val="一覧 26"/>
    <w:basedOn w:val="List"/>
    <w:rsid w:val="001F25AF"/>
    <w:pPr>
      <w:suppressAutoHyphens/>
      <w:autoSpaceDN w:val="0"/>
      <w:ind w:left="851"/>
    </w:pPr>
    <w:rPr>
      <w:rFonts w:ascii="MS Mincho" w:eastAsia="MS Mincho" w:hAnsi="MS Mincho" w:cs="CG Times (WN)"/>
      <w:lang w:eastAsia="ar-SA"/>
    </w:rPr>
  </w:style>
  <w:style w:type="paragraph" w:customStyle="1" w:styleId="361">
    <w:name w:val="一覧 36"/>
    <w:basedOn w:val="262"/>
    <w:rsid w:val="001F25AF"/>
    <w:pPr>
      <w:ind w:left="1135"/>
    </w:pPr>
  </w:style>
  <w:style w:type="paragraph" w:customStyle="1" w:styleId="460">
    <w:name w:val="一覧 46"/>
    <w:basedOn w:val="361"/>
    <w:rsid w:val="001F25AF"/>
    <w:pPr>
      <w:ind w:left="1418"/>
    </w:pPr>
  </w:style>
  <w:style w:type="paragraph" w:customStyle="1" w:styleId="560">
    <w:name w:val="一覧 56"/>
    <w:basedOn w:val="460"/>
    <w:rsid w:val="001F25AF"/>
    <w:pPr>
      <w:ind w:left="1702"/>
    </w:pPr>
  </w:style>
  <w:style w:type="paragraph" w:customStyle="1" w:styleId="461">
    <w:name w:val="箇条書き 46"/>
    <w:basedOn w:val="360"/>
    <w:rsid w:val="001F25AF"/>
    <w:pPr>
      <w:ind w:left="1418"/>
    </w:pPr>
  </w:style>
  <w:style w:type="paragraph" w:customStyle="1" w:styleId="561">
    <w:name w:val="箇条書き 56"/>
    <w:basedOn w:val="461"/>
    <w:rsid w:val="001F25AF"/>
    <w:pPr>
      <w:ind w:left="1702"/>
    </w:pPr>
  </w:style>
  <w:style w:type="paragraph" w:customStyle="1" w:styleId="67">
    <w:name w:val="コメント文字列6"/>
    <w:basedOn w:val="Normal"/>
    <w:rsid w:val="001F25AF"/>
    <w:pPr>
      <w:suppressAutoHyphens/>
      <w:autoSpaceDN w:val="0"/>
    </w:pPr>
    <w:rPr>
      <w:rFonts w:eastAsia="MS Mincho" w:cs="CG Times (WN)"/>
      <w:lang w:eastAsia="ar-SA"/>
    </w:rPr>
  </w:style>
  <w:style w:type="paragraph" w:customStyle="1" w:styleId="68">
    <w:name w:val="コメント内容6"/>
    <w:basedOn w:val="67"/>
    <w:next w:val="67"/>
    <w:rsid w:val="001F25AF"/>
    <w:rPr>
      <w:b/>
      <w:bCs/>
    </w:rPr>
  </w:style>
  <w:style w:type="paragraph" w:customStyle="1" w:styleId="69">
    <w:name w:val="見出しマップ6"/>
    <w:basedOn w:val="Normal"/>
    <w:rsid w:val="001F25AF"/>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1F25AF"/>
    <w:pPr>
      <w:suppressAutoHyphens/>
      <w:autoSpaceDN w:val="0"/>
    </w:pPr>
    <w:rPr>
      <w:rFonts w:ascii="Courier New" w:eastAsia="MS Mincho" w:hAnsi="Courier New" w:cs="CG Times (WN)"/>
      <w:lang w:val="nb-NO" w:eastAsia="ar-SA"/>
    </w:rPr>
  </w:style>
  <w:style w:type="paragraph" w:customStyle="1" w:styleId="Web6">
    <w:name w:val="標準 (Web)6"/>
    <w:basedOn w:val="Normal"/>
    <w:rsid w:val="001F25A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1F25AF"/>
    <w:pPr>
      <w:suppressAutoHyphens/>
      <w:autoSpaceDN w:val="0"/>
      <w:ind w:left="567"/>
    </w:pPr>
    <w:rPr>
      <w:rFonts w:ascii="Arial" w:eastAsia="MS Mincho" w:hAnsi="Arial" w:cs="Arial"/>
      <w:lang w:eastAsia="ar-SA"/>
    </w:rPr>
  </w:style>
  <w:style w:type="paragraph" w:customStyle="1" w:styleId="6b">
    <w:name w:val="標準インデント6"/>
    <w:basedOn w:val="Normal"/>
    <w:rsid w:val="001F25AF"/>
    <w:pPr>
      <w:suppressAutoHyphens/>
      <w:autoSpaceDN w:val="0"/>
      <w:ind w:left="708"/>
    </w:pPr>
    <w:rPr>
      <w:rFonts w:eastAsia="MS Mincho" w:cs="CG Times (WN)"/>
      <w:lang w:eastAsia="ar-SA"/>
    </w:rPr>
  </w:style>
  <w:style w:type="paragraph" w:customStyle="1" w:styleId="6c">
    <w:name w:val="記6"/>
    <w:basedOn w:val="Normal"/>
    <w:next w:val="Normal"/>
    <w:rsid w:val="001F25AF"/>
    <w:pPr>
      <w:suppressAutoHyphens/>
      <w:autoSpaceDN w:val="0"/>
    </w:pPr>
    <w:rPr>
      <w:rFonts w:eastAsia="MS Mincho" w:cs="CG Times (WN)"/>
      <w:lang w:eastAsia="ar-SA"/>
    </w:rPr>
  </w:style>
  <w:style w:type="paragraph" w:customStyle="1" w:styleId="HTML6">
    <w:name w:val="HTML 書式付き6"/>
    <w:basedOn w:val="Normal"/>
    <w:rsid w:val="001F25AF"/>
    <w:pPr>
      <w:suppressAutoHyphens/>
      <w:autoSpaceDN w:val="0"/>
    </w:pPr>
    <w:rPr>
      <w:rFonts w:ascii="Courier New" w:eastAsia="MS Mincho" w:hAnsi="Courier New" w:cs="Courier New"/>
      <w:lang w:eastAsia="ar-SA"/>
    </w:rPr>
  </w:style>
  <w:style w:type="character" w:customStyle="1" w:styleId="6d">
    <w:name w:val="段落フォント6"/>
    <w:rsid w:val="001F25AF"/>
  </w:style>
  <w:style w:type="character" w:customStyle="1" w:styleId="6e">
    <w:name w:val="コメント参照6"/>
    <w:rsid w:val="001F25AF"/>
    <w:rPr>
      <w:sz w:val="16"/>
    </w:rPr>
  </w:style>
  <w:style w:type="character" w:customStyle="1" w:styleId="CommentSubjectChar5">
    <w:name w:val="Comment Subject Char5"/>
    <w:rsid w:val="001F25AF"/>
    <w:rPr>
      <w:rFonts w:ascii="Osaka" w:hAnsi="Osaka"/>
      <w:b/>
      <w:bCs/>
      <w:lang w:val="en-GB" w:eastAsia="en-US"/>
    </w:rPr>
  </w:style>
  <w:style w:type="character" w:customStyle="1" w:styleId="UnresolvedMention11">
    <w:name w:val="Unresolved Mention11"/>
    <w:uiPriority w:val="99"/>
    <w:semiHidden/>
    <w:unhideWhenUsed/>
    <w:rsid w:val="001F25AF"/>
    <w:rPr>
      <w:color w:val="808080"/>
      <w:shd w:val="clear" w:color="auto" w:fill="E6E6E6"/>
    </w:rPr>
  </w:style>
  <w:style w:type="paragraph" w:customStyle="1" w:styleId="94">
    <w:name w:val="无间隔9"/>
    <w:qFormat/>
    <w:rsid w:val="001F25AF"/>
    <w:rPr>
      <w:rFonts w:ascii="Osaka" w:eastAsia="SimSun" w:hAnsi="Osaka" w:cs="Osaka"/>
      <w:lang w:val="en-GB" w:eastAsia="en-US"/>
    </w:rPr>
  </w:style>
  <w:style w:type="character" w:customStyle="1" w:styleId="UnresolvedMention4">
    <w:name w:val="Unresolved Mention4"/>
    <w:uiPriority w:val="99"/>
    <w:semiHidden/>
    <w:unhideWhenUsed/>
    <w:rsid w:val="001F25AF"/>
    <w:rPr>
      <w:color w:val="808080"/>
      <w:shd w:val="clear" w:color="auto" w:fill="E6E6E6"/>
    </w:rPr>
  </w:style>
  <w:style w:type="character" w:customStyle="1" w:styleId="MediumShading1-Accent1Char">
    <w:name w:val="Medium Shading 1 - Accent 1 Char"/>
    <w:link w:val="MediumShading1-Accent1"/>
    <w:uiPriority w:val="1"/>
    <w:rsid w:val="001F25AF"/>
    <w:rPr>
      <w:rFonts w:ascii="Helvetica" w:eastAsia="MS Gothic" w:hAnsi="Helvetica"/>
      <w:lang w:val="x-none" w:eastAsia="x-none"/>
    </w:rPr>
  </w:style>
  <w:style w:type="character" w:customStyle="1" w:styleId="MediumGrid2-Accent2Char">
    <w:name w:val="Medium Grid 2 - Accent 2 Char"/>
    <w:link w:val="MediumGrid2-Accent2"/>
    <w:uiPriority w:val="29"/>
    <w:rsid w:val="001F25A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F25A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F25A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F25A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F25A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F25A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F25A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F25A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1F25A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F25A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F25AF"/>
    <w:pPr>
      <w:autoSpaceDN w:val="0"/>
    </w:pPr>
    <w:rPr>
      <w:rFonts w:ascii="Osaka" w:eastAsia="SimSun" w:hAnsi="Osaka" w:cs="Osaka"/>
      <w:lang w:val="en-GB" w:eastAsia="en-US"/>
    </w:rPr>
  </w:style>
  <w:style w:type="paragraph" w:customStyle="1" w:styleId="LightList-Accent33">
    <w:name w:val="Light List - Accent 33"/>
    <w:uiPriority w:val="99"/>
    <w:semiHidden/>
    <w:rsid w:val="001F25AF"/>
    <w:pPr>
      <w:autoSpaceDN w:val="0"/>
    </w:pPr>
    <w:rPr>
      <w:rFonts w:ascii="Osaka" w:eastAsia="SimSun" w:hAnsi="Osaka" w:cs="Osaka"/>
      <w:lang w:val="en-GB" w:eastAsia="en-US"/>
    </w:rPr>
  </w:style>
  <w:style w:type="paragraph" w:customStyle="1" w:styleId="ColorfulShading-Accent12">
    <w:name w:val="Colorful Shading - Accent 12"/>
    <w:uiPriority w:val="99"/>
    <w:rsid w:val="001F25AF"/>
    <w:pPr>
      <w:autoSpaceDN w:val="0"/>
    </w:pPr>
    <w:rPr>
      <w:rFonts w:ascii="Osaka" w:eastAsia="SimSun" w:hAnsi="Osaka" w:cs="Osaka"/>
      <w:lang w:val="en-GB" w:eastAsia="en-US"/>
    </w:rPr>
  </w:style>
  <w:style w:type="paragraph" w:customStyle="1" w:styleId="LightShading-Accent51">
    <w:name w:val="Light Shading - Accent 51"/>
    <w:uiPriority w:val="99"/>
    <w:semiHidden/>
    <w:rsid w:val="001F25A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F25A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F25AF"/>
    <w:pPr>
      <w:autoSpaceDN w:val="0"/>
    </w:pPr>
    <w:rPr>
      <w:rFonts w:ascii="Osaka" w:eastAsia="SimSun" w:hAnsi="Osaka" w:cs="Osaka"/>
      <w:lang w:val="en-GB" w:eastAsia="en-US"/>
    </w:rPr>
  </w:style>
  <w:style w:type="paragraph" w:customStyle="1" w:styleId="LightList-Accent32">
    <w:name w:val="Light List - Accent 32"/>
    <w:uiPriority w:val="99"/>
    <w:semiHidden/>
    <w:rsid w:val="001F25AF"/>
    <w:pPr>
      <w:autoSpaceDN w:val="0"/>
    </w:pPr>
    <w:rPr>
      <w:rFonts w:ascii="Osaka" w:eastAsia="SimSun" w:hAnsi="Osaka" w:cs="Osaka"/>
      <w:lang w:val="en-GB" w:eastAsia="en-US"/>
    </w:rPr>
  </w:style>
  <w:style w:type="paragraph" w:customStyle="1" w:styleId="ColorfulShading-Accent11">
    <w:name w:val="Colorful Shading - Accent 11"/>
    <w:uiPriority w:val="99"/>
    <w:rsid w:val="001F25AF"/>
    <w:pPr>
      <w:autoSpaceDN w:val="0"/>
    </w:pPr>
    <w:rPr>
      <w:rFonts w:ascii="Osaka" w:eastAsia="SimSun" w:hAnsi="Osaka" w:cs="Osaka"/>
      <w:lang w:val="en-GB" w:eastAsia="en-US"/>
    </w:rPr>
  </w:style>
  <w:style w:type="character" w:customStyle="1" w:styleId="2fb">
    <w:name w:val="未处理的提及2"/>
    <w:uiPriority w:val="52"/>
    <w:rsid w:val="001F25AF"/>
    <w:rPr>
      <w:color w:val="808080"/>
      <w:shd w:val="clear" w:color="auto" w:fill="E6E6E6"/>
    </w:rPr>
  </w:style>
  <w:style w:type="character" w:customStyle="1" w:styleId="1ff8">
    <w:name w:val="未处理的提及1"/>
    <w:uiPriority w:val="99"/>
    <w:rsid w:val="001F25AF"/>
    <w:rPr>
      <w:color w:val="808080"/>
      <w:shd w:val="clear" w:color="auto" w:fill="E6E6E6"/>
    </w:rPr>
  </w:style>
  <w:style w:type="character" w:customStyle="1" w:styleId="tlid-translation">
    <w:name w:val="tlid-translation"/>
    <w:rsid w:val="001F25AF"/>
  </w:style>
  <w:style w:type="paragraph" w:customStyle="1" w:styleId="102">
    <w:name w:val="无间隔10"/>
    <w:qFormat/>
    <w:rsid w:val="001F25AF"/>
    <w:rPr>
      <w:rFonts w:ascii="Times New Roman" w:eastAsia="SimSun" w:hAnsi="Times New Roman"/>
      <w:lang w:val="en-GB" w:eastAsia="en-US"/>
    </w:rPr>
  </w:style>
  <w:style w:type="paragraph" w:customStyle="1" w:styleId="LightShading-Accent53">
    <w:name w:val="Light Shading - Accent 53"/>
    <w:hidden/>
    <w:uiPriority w:val="99"/>
    <w:semiHidden/>
    <w:rsid w:val="001F25AF"/>
    <w:rPr>
      <w:rFonts w:ascii="Times New Roman" w:eastAsia="SimSun" w:hAnsi="Times New Roman"/>
      <w:lang w:val="en-GB" w:eastAsia="en-US"/>
    </w:rPr>
  </w:style>
  <w:style w:type="paragraph" w:customStyle="1" w:styleId="LightList-Accent53">
    <w:name w:val="Light List - Accent 53"/>
    <w:basedOn w:val="Normal"/>
    <w:uiPriority w:val="34"/>
    <w:qFormat/>
    <w:rsid w:val="001F25A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F25AF"/>
    <w:rPr>
      <w:rFonts w:ascii="Times New Roman" w:eastAsia="SimSun" w:hAnsi="Times New Roman"/>
      <w:lang w:val="en-GB" w:eastAsia="en-US"/>
    </w:rPr>
  </w:style>
  <w:style w:type="character" w:customStyle="1" w:styleId="3f9">
    <w:name w:val="未处理的提及3"/>
    <w:uiPriority w:val="52"/>
    <w:rsid w:val="001F25AF"/>
    <w:rPr>
      <w:color w:val="808080"/>
      <w:shd w:val="clear" w:color="auto" w:fill="E6E6E6"/>
    </w:rPr>
  </w:style>
  <w:style w:type="paragraph" w:customStyle="1" w:styleId="LightList-Accent34">
    <w:name w:val="Light List - Accent 34"/>
    <w:hidden/>
    <w:uiPriority w:val="99"/>
    <w:semiHidden/>
    <w:rsid w:val="001F25AF"/>
    <w:rPr>
      <w:rFonts w:ascii="Times New Roman" w:eastAsia="SimSun" w:hAnsi="Times New Roman"/>
      <w:lang w:val="en-GB" w:eastAsia="en-US"/>
    </w:rPr>
  </w:style>
  <w:style w:type="paragraph" w:customStyle="1" w:styleId="ColorfulShading-Accent13">
    <w:name w:val="Colorful Shading - Accent 13"/>
    <w:hidden/>
    <w:uiPriority w:val="99"/>
    <w:unhideWhenUsed/>
    <w:rsid w:val="001F25AF"/>
    <w:rPr>
      <w:rFonts w:ascii="Times New Roman" w:eastAsia="SimSun" w:hAnsi="Times New Roman"/>
      <w:lang w:val="en-GB" w:eastAsia="en-US"/>
    </w:rPr>
  </w:style>
  <w:style w:type="character" w:customStyle="1" w:styleId="UnresolvedMention5">
    <w:name w:val="Unresolved Mention5"/>
    <w:uiPriority w:val="99"/>
    <w:unhideWhenUsed/>
    <w:rsid w:val="001F25AF"/>
    <w:rPr>
      <w:color w:val="808080"/>
      <w:shd w:val="clear" w:color="auto" w:fill="E6E6E6"/>
    </w:rPr>
  </w:style>
  <w:style w:type="character" w:customStyle="1" w:styleId="MediumGrid2Char1">
    <w:name w:val="Medium Grid 2 Char1"/>
    <w:link w:val="MediumGrid2"/>
    <w:uiPriority w:val="1"/>
    <w:rsid w:val="001F25AF"/>
    <w:rPr>
      <w:rFonts w:ascii="Arial" w:eastAsia="PMingLiU" w:hAnsi="Arial"/>
      <w:lang w:val="x-none" w:eastAsia="x-none"/>
    </w:rPr>
  </w:style>
  <w:style w:type="character" w:customStyle="1" w:styleId="ColorfulGrid-Accent1Char1">
    <w:name w:val="Colorful Grid - Accent 1 Char1"/>
    <w:uiPriority w:val="29"/>
    <w:rsid w:val="001F25AF"/>
    <w:rPr>
      <w:rFonts w:ascii="Arial" w:eastAsia="PMingLiU" w:hAnsi="Arial"/>
      <w:i/>
      <w:iCs/>
      <w:color w:val="000000"/>
      <w:lang w:val="en-GB" w:eastAsia="en-GB"/>
    </w:rPr>
  </w:style>
  <w:style w:type="character" w:customStyle="1" w:styleId="LightShading-Accent2Char1">
    <w:name w:val="Light Shading - Accent 2 Char1"/>
    <w:uiPriority w:val="30"/>
    <w:rsid w:val="001F25A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F25A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F25A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F25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F25AF"/>
    <w:rPr>
      <w:rFonts w:ascii="Calibri" w:eastAsia="Calibri" w:hAnsi="Calibri"/>
      <w:sz w:val="22"/>
      <w:szCs w:val="22"/>
      <w:lang w:eastAsia="en-GB"/>
    </w:rPr>
  </w:style>
  <w:style w:type="table" w:styleId="MediumGrid2">
    <w:name w:val="Medium Grid 2"/>
    <w:basedOn w:val="TableNormal"/>
    <w:link w:val="MediumGrid2Char1"/>
    <w:uiPriority w:val="1"/>
    <w:unhideWhenUsed/>
    <w:rsid w:val="001F25A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F25A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1F25A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5A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5AF"/>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F25A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5AF"/>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5AF"/>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1F25AF"/>
    <w:rPr>
      <w:rFonts w:ascii="Times New Roman" w:eastAsia="Times New Roman" w:hAnsi="Times New Roman"/>
      <w:sz w:val="18"/>
      <w:szCs w:val="18"/>
      <w:lang w:val="en-GB" w:eastAsia="en-GB"/>
    </w:rPr>
  </w:style>
  <w:style w:type="character" w:customStyle="1" w:styleId="1ffb">
    <w:name w:val="标题 字符1"/>
    <w:aliases w:val="Section Header 字符1"/>
    <w:rsid w:val="001F25AF"/>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5AF"/>
    <w:rPr>
      <w:rFonts w:ascii="Times New Roman" w:hAnsi="Times New Roman"/>
      <w:lang w:val="en-GB" w:eastAsia="en-US"/>
    </w:rPr>
  </w:style>
  <w:style w:type="character" w:customStyle="1" w:styleId="MediumGrid2Char2">
    <w:name w:val="Medium Grid 2 Char2"/>
    <w:uiPriority w:val="1"/>
    <w:locked/>
    <w:rsid w:val="001F25A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F25A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F25A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F25AF"/>
    <w:rPr>
      <w:rFonts w:ascii="Arial" w:eastAsia="PMingLiU" w:hAnsi="Arial"/>
      <w:i/>
      <w:iCs/>
      <w:color w:val="000000"/>
      <w:lang w:val="en-GB" w:eastAsia="en-GB"/>
    </w:rPr>
  </w:style>
  <w:style w:type="character" w:customStyle="1" w:styleId="LightShading-Accent2Char2">
    <w:name w:val="Light Shading - Accent 2 Char2"/>
    <w:uiPriority w:val="30"/>
    <w:rsid w:val="001F25AF"/>
    <w:rPr>
      <w:rFonts w:ascii="Arial" w:eastAsia="PMingLiU" w:hAnsi="Arial"/>
      <w:b/>
      <w:bCs/>
      <w:i/>
      <w:iCs/>
      <w:color w:val="4F81BD"/>
      <w:lang w:val="en-GB" w:eastAsia="en-GB"/>
    </w:rPr>
  </w:style>
  <w:style w:type="character" w:customStyle="1" w:styleId="MediumGrid11">
    <w:name w:val="Medium Grid 11"/>
    <w:uiPriority w:val="99"/>
    <w:rsid w:val="001F25AF"/>
    <w:rPr>
      <w:color w:val="808080"/>
    </w:rPr>
  </w:style>
  <w:style w:type="character" w:customStyle="1" w:styleId="5f3">
    <w:name w:val="未处理的提及5"/>
    <w:uiPriority w:val="52"/>
    <w:rsid w:val="001F25AF"/>
    <w:rPr>
      <w:color w:val="808080"/>
      <w:shd w:val="clear" w:color="auto" w:fill="E6E6E6"/>
    </w:rPr>
  </w:style>
  <w:style w:type="character" w:customStyle="1" w:styleId="4f6">
    <w:name w:val="未处理的提及4"/>
    <w:uiPriority w:val="52"/>
    <w:rsid w:val="001F25AF"/>
    <w:rPr>
      <w:color w:val="808080"/>
      <w:shd w:val="clear" w:color="auto" w:fill="E6E6E6"/>
    </w:rPr>
  </w:style>
  <w:style w:type="table" w:styleId="MediumGrid1-Accent2">
    <w:name w:val="Medium Grid 1 Accent 2"/>
    <w:basedOn w:val="TableNormal"/>
    <w:uiPriority w:val="34"/>
    <w:unhideWhenUsed/>
    <w:rsid w:val="001F25A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F25A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F25A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F25A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1F25AF"/>
    <w:rPr>
      <w:rFonts w:ascii="Arial" w:hAnsi="Arial"/>
      <w:sz w:val="36"/>
      <w:lang w:eastAsia="zh-CN"/>
    </w:rPr>
  </w:style>
  <w:style w:type="character" w:customStyle="1" w:styleId="Char34">
    <w:name w:val="页脚 Char3"/>
    <w:rsid w:val="001F25AF"/>
    <w:rPr>
      <w:rFonts w:ascii="Arial" w:hAnsi="Arial"/>
      <w:b/>
      <w:i/>
      <w:noProof/>
      <w:sz w:val="18"/>
      <w:lang w:val="en-US" w:eastAsia="zh-CN"/>
    </w:rPr>
  </w:style>
  <w:style w:type="character" w:customStyle="1" w:styleId="Char1f6">
    <w:name w:val="列表 Char1"/>
    <w:rsid w:val="001F25AF"/>
    <w:rPr>
      <w:lang w:eastAsia="zh-CN"/>
    </w:rPr>
  </w:style>
  <w:style w:type="character" w:customStyle="1" w:styleId="Char28">
    <w:name w:val="页脚 Char2"/>
    <w:rsid w:val="001F25AF"/>
    <w:rPr>
      <w:rFonts w:ascii="Arial" w:hAnsi="Arial"/>
      <w:b/>
      <w:i/>
      <w:noProof/>
      <w:sz w:val="18"/>
    </w:rPr>
  </w:style>
  <w:style w:type="paragraph" w:customStyle="1" w:styleId="aff2">
    <w:name w:val="文档标题"/>
    <w:basedOn w:val="Normal"/>
    <w:rsid w:val="001F25A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1F25AF"/>
    <w:rPr>
      <w:rFonts w:ascii="Segoe UI" w:hAnsi="Segoe UI" w:cs="Segoe UI"/>
      <w:sz w:val="18"/>
      <w:szCs w:val="18"/>
      <w:lang w:val="en-GB"/>
    </w:rPr>
  </w:style>
  <w:style w:type="character" w:customStyle="1" w:styleId="Char36">
    <w:name w:val="文档结构图 Char3"/>
    <w:uiPriority w:val="99"/>
    <w:rsid w:val="001F25AF"/>
    <w:rPr>
      <w:rFonts w:ascii="Tahoma" w:hAnsi="Tahoma" w:cs="Tahoma"/>
      <w:shd w:val="clear" w:color="auto" w:fill="000080"/>
      <w:lang w:val="en-GB"/>
    </w:rPr>
  </w:style>
  <w:style w:type="character" w:customStyle="1" w:styleId="8Char3">
    <w:name w:val="标题 8 Char3"/>
    <w:rsid w:val="001F25AF"/>
    <w:rPr>
      <w:rFonts w:ascii="Arial" w:eastAsia="SimSun" w:hAnsi="Arial"/>
      <w:sz w:val="36"/>
      <w:lang w:eastAsia="zh-CN"/>
    </w:rPr>
  </w:style>
  <w:style w:type="character" w:customStyle="1" w:styleId="9Char3">
    <w:name w:val="标题 9 Char3"/>
    <w:rsid w:val="001F25AF"/>
    <w:rPr>
      <w:rFonts w:ascii="Arial" w:eastAsia="SimSun" w:hAnsi="Arial"/>
      <w:sz w:val="36"/>
      <w:lang w:eastAsia="zh-CN"/>
    </w:rPr>
  </w:style>
  <w:style w:type="character" w:customStyle="1" w:styleId="Char37">
    <w:name w:val="纯文本 Char3"/>
    <w:uiPriority w:val="99"/>
    <w:rsid w:val="001F25AF"/>
    <w:rPr>
      <w:rFonts w:ascii="Courier New" w:hAnsi="Courier New"/>
      <w:lang w:val="nb-NO"/>
    </w:rPr>
  </w:style>
  <w:style w:type="table" w:customStyle="1" w:styleId="SGSTableBasic111">
    <w:name w:val="SGS Table Basic 111"/>
    <w:basedOn w:val="TableNormal"/>
    <w:next w:val="TableGrid"/>
    <w:rsid w:val="001F25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F25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1F25AF"/>
    <w:rPr>
      <w:rFonts w:ascii="Times New Roman" w:eastAsia="MS Mincho" w:hAnsi="Times New Roman"/>
      <w:lang w:val="en-GB" w:eastAsia="en-US"/>
    </w:rPr>
  </w:style>
  <w:style w:type="paragraph" w:customStyle="1" w:styleId="264">
    <w:name w:val="本文 26"/>
    <w:basedOn w:val="Normal"/>
    <w:uiPriority w:val="99"/>
    <w:rsid w:val="001F25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1F25A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1F25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F25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F25AF"/>
    <w:rPr>
      <w:rFonts w:ascii="Times New Roman" w:eastAsia="MS Mincho" w:hAnsi="Times New Roman"/>
      <w:lang w:val="sv-SE" w:eastAsia="sv-SE"/>
    </w:rPr>
    <w:tblPr/>
  </w:style>
  <w:style w:type="table" w:customStyle="1" w:styleId="Tabellengitternetz113">
    <w:name w:val="Tabellengitternetz113"/>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1F25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1F25A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F25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F25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F25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F25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1F25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F25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F25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F25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F25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F25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1F25AF"/>
    <w:rPr>
      <w:rFonts w:ascii="Times New Roman" w:eastAsia="Times New Roman" w:hAnsi="Times New Roman"/>
      <w:lang w:eastAsia="en-GB"/>
    </w:rPr>
  </w:style>
  <w:style w:type="character" w:customStyle="1" w:styleId="1ffe">
    <w:name w:val="表題 (文字)1"/>
    <w:aliases w:val="Section Header (文字)1"/>
    <w:rsid w:val="001F25A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1F25AF"/>
    <w:pPr>
      <w:autoSpaceDN w:val="0"/>
    </w:pPr>
    <w:rPr>
      <w:rFonts w:ascii="Times New Roman" w:eastAsia="MS Mincho" w:hAnsi="Times New Roman"/>
      <w:lang w:val="en-GB" w:eastAsia="en-US"/>
    </w:rPr>
  </w:style>
  <w:style w:type="paragraph" w:customStyle="1" w:styleId="95">
    <w:name w:val="吹き出し9"/>
    <w:basedOn w:val="Normal"/>
    <w:uiPriority w:val="99"/>
    <w:rsid w:val="001F25AF"/>
    <w:pPr>
      <w:autoSpaceDN w:val="0"/>
    </w:pPr>
    <w:rPr>
      <w:rFonts w:ascii="Tahoma" w:eastAsia="MS Mincho" w:hAnsi="Tahoma" w:cs="Tahoma"/>
      <w:sz w:val="16"/>
      <w:szCs w:val="16"/>
      <w:lang w:eastAsia="zh-CN"/>
    </w:rPr>
  </w:style>
  <w:style w:type="paragraph" w:customStyle="1" w:styleId="76">
    <w:name w:val="図表番号7"/>
    <w:basedOn w:val="Normal"/>
    <w:uiPriority w:val="99"/>
    <w:rsid w:val="001F25A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1F25A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1F25AF"/>
    <w:pPr>
      <w:ind w:left="851" w:hanging="284"/>
    </w:pPr>
  </w:style>
  <w:style w:type="paragraph" w:customStyle="1" w:styleId="78">
    <w:name w:val="箇条書き7"/>
    <w:basedOn w:val="List"/>
    <w:uiPriority w:val="99"/>
    <w:rsid w:val="001F25A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1F25AF"/>
    <w:pPr>
      <w:tabs>
        <w:tab w:val="clear" w:pos="644"/>
        <w:tab w:val="num" w:pos="1494"/>
      </w:tabs>
      <w:ind w:left="851" w:hanging="284"/>
    </w:pPr>
  </w:style>
  <w:style w:type="paragraph" w:customStyle="1" w:styleId="370">
    <w:name w:val="箇条書き 37"/>
    <w:basedOn w:val="271"/>
    <w:uiPriority w:val="99"/>
    <w:rsid w:val="001F25AF"/>
    <w:pPr>
      <w:ind w:left="1135"/>
    </w:pPr>
  </w:style>
  <w:style w:type="paragraph" w:customStyle="1" w:styleId="272">
    <w:name w:val="一覧 27"/>
    <w:basedOn w:val="List"/>
    <w:uiPriority w:val="99"/>
    <w:rsid w:val="001F25A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1F25AF"/>
    <w:pPr>
      <w:ind w:left="1135"/>
    </w:pPr>
  </w:style>
  <w:style w:type="paragraph" w:customStyle="1" w:styleId="470">
    <w:name w:val="一覧 47"/>
    <w:basedOn w:val="371"/>
    <w:uiPriority w:val="99"/>
    <w:rsid w:val="001F25AF"/>
    <w:pPr>
      <w:ind w:left="1418"/>
    </w:pPr>
  </w:style>
  <w:style w:type="paragraph" w:customStyle="1" w:styleId="570">
    <w:name w:val="一覧 57"/>
    <w:basedOn w:val="470"/>
    <w:uiPriority w:val="99"/>
    <w:rsid w:val="001F25AF"/>
    <w:pPr>
      <w:ind w:left="1702"/>
    </w:pPr>
  </w:style>
  <w:style w:type="paragraph" w:customStyle="1" w:styleId="471">
    <w:name w:val="箇条書き 47"/>
    <w:basedOn w:val="370"/>
    <w:uiPriority w:val="99"/>
    <w:rsid w:val="001F25AF"/>
    <w:pPr>
      <w:ind w:left="1418"/>
    </w:pPr>
  </w:style>
  <w:style w:type="paragraph" w:customStyle="1" w:styleId="571">
    <w:name w:val="箇条書き 57"/>
    <w:basedOn w:val="471"/>
    <w:uiPriority w:val="99"/>
    <w:rsid w:val="001F25AF"/>
    <w:pPr>
      <w:ind w:left="1702"/>
    </w:pPr>
  </w:style>
  <w:style w:type="paragraph" w:customStyle="1" w:styleId="79">
    <w:name w:val="コメント文字列7"/>
    <w:basedOn w:val="Normal"/>
    <w:uiPriority w:val="99"/>
    <w:rsid w:val="001F25AF"/>
    <w:pPr>
      <w:suppressAutoHyphens/>
      <w:autoSpaceDN w:val="0"/>
    </w:pPr>
    <w:rPr>
      <w:rFonts w:eastAsia="MS Mincho" w:cs="CG Times (WN)"/>
      <w:lang w:eastAsia="ar-SA"/>
    </w:rPr>
  </w:style>
  <w:style w:type="paragraph" w:customStyle="1" w:styleId="7a">
    <w:name w:val="コメント内容7"/>
    <w:basedOn w:val="79"/>
    <w:next w:val="79"/>
    <w:uiPriority w:val="99"/>
    <w:rsid w:val="001F25AF"/>
  </w:style>
  <w:style w:type="paragraph" w:customStyle="1" w:styleId="7b">
    <w:name w:val="見出しマップ7"/>
    <w:basedOn w:val="Normal"/>
    <w:uiPriority w:val="99"/>
    <w:rsid w:val="001F25A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1F25A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1F25A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1F25A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1F25AF"/>
    <w:pPr>
      <w:suppressAutoHyphens/>
      <w:autoSpaceDN w:val="0"/>
      <w:ind w:left="708"/>
    </w:pPr>
    <w:rPr>
      <w:rFonts w:eastAsia="MS Mincho" w:cs="CG Times (WN)"/>
      <w:lang w:eastAsia="ar-SA"/>
    </w:rPr>
  </w:style>
  <w:style w:type="paragraph" w:customStyle="1" w:styleId="7e">
    <w:name w:val="記7"/>
    <w:basedOn w:val="Normal"/>
    <w:next w:val="Normal"/>
    <w:uiPriority w:val="99"/>
    <w:rsid w:val="001F25AF"/>
    <w:pPr>
      <w:suppressAutoHyphens/>
      <w:autoSpaceDN w:val="0"/>
    </w:pPr>
    <w:rPr>
      <w:rFonts w:eastAsia="MS Mincho" w:cs="CG Times (WN)"/>
      <w:lang w:eastAsia="ar-SA"/>
    </w:rPr>
  </w:style>
  <w:style w:type="paragraph" w:customStyle="1" w:styleId="HTML7">
    <w:name w:val="HTML 書式付き7"/>
    <w:basedOn w:val="Normal"/>
    <w:uiPriority w:val="99"/>
    <w:rsid w:val="001F25A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1F25AF"/>
    <w:pPr>
      <w:suppressAutoHyphens/>
      <w:autoSpaceDN w:val="0"/>
      <w:spacing w:after="120"/>
    </w:pPr>
    <w:rPr>
      <w:rFonts w:eastAsia="MS Mincho" w:cs="CG Times (WN)"/>
      <w:lang w:eastAsia="ar-SA"/>
    </w:rPr>
  </w:style>
  <w:style w:type="paragraph" w:customStyle="1" w:styleId="372">
    <w:name w:val="本文 37"/>
    <w:basedOn w:val="Normal"/>
    <w:uiPriority w:val="99"/>
    <w:rsid w:val="001F25AF"/>
    <w:pPr>
      <w:suppressAutoHyphens/>
      <w:autoSpaceDN w:val="0"/>
      <w:spacing w:after="120"/>
    </w:pPr>
    <w:rPr>
      <w:rFonts w:eastAsia="MS Mincho" w:cs="CG Times (WN)"/>
      <w:lang w:eastAsia="ar-SA"/>
    </w:rPr>
  </w:style>
  <w:style w:type="character" w:customStyle="1" w:styleId="7f">
    <w:name w:val="段落フォント7"/>
    <w:rsid w:val="001F25AF"/>
  </w:style>
  <w:style w:type="character" w:customStyle="1" w:styleId="7f0">
    <w:name w:val="コメント参照7"/>
    <w:rsid w:val="001F25AF"/>
    <w:rPr>
      <w:sz w:val="16"/>
    </w:rPr>
  </w:style>
  <w:style w:type="paragraph" w:customStyle="1" w:styleId="940">
    <w:name w:val="目录 94"/>
    <w:basedOn w:val="TOC8"/>
    <w:rsid w:val="001F25A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1F25AF"/>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1F25A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1F25AF"/>
    <w:pPr>
      <w:keepNext/>
      <w:keepLines/>
      <w:spacing w:after="0"/>
      <w:ind w:left="851" w:hanging="851"/>
    </w:pPr>
    <w:rPr>
      <w:rFonts w:ascii="Arial" w:eastAsia="SimSun" w:hAnsi="Arial"/>
      <w:sz w:val="18"/>
      <w:lang w:eastAsia="en-GB"/>
    </w:rPr>
  </w:style>
  <w:style w:type="character" w:customStyle="1" w:styleId="search-word-mail">
    <w:name w:val="search-word-mail"/>
    <w:rsid w:val="001F25AF"/>
  </w:style>
  <w:style w:type="table" w:customStyle="1" w:styleId="155">
    <w:name w:val="表格格線155"/>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F25A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1F25AF"/>
    <w:rPr>
      <w:rFonts w:asciiTheme="minorHAnsi" w:eastAsiaTheme="minorEastAsia" w:hAnsiTheme="minorHAnsi" w:cstheme="minorBidi"/>
      <w:color w:val="5A5A5A" w:themeColor="text1" w:themeTint="A5"/>
      <w:spacing w:val="15"/>
      <w:sz w:val="22"/>
      <w:szCs w:val="22"/>
      <w:lang w:val="en-GB" w:eastAsia="en-US"/>
    </w:rPr>
  </w:style>
  <w:style w:type="character" w:customStyle="1" w:styleId="appheading1Char1">
    <w:name w:val="app heading 1 Char1"/>
    <w:aliases w:val="l1 Char1,Memo Heading 1 Char1,h11 Char1,h12 Char1,h13 Char1,h14 Char1,h15 Char1,h16 Char1,h17 Char1,h111 Char1,h121 Char1,h131 Char1,h141 Char1"/>
    <w:qFormat/>
    <w:rsid w:val="001F25AF"/>
    <w:rPr>
      <w:rFonts w:ascii="Arial" w:hAnsi="Arial"/>
      <w:sz w:val="28"/>
      <w:lang w:val="en-GB" w:eastAsia="ko-KR" w:bidi="ar-SA"/>
    </w:rPr>
  </w:style>
  <w:style w:type="table" w:customStyle="1" w:styleId="Tabellengitternetz61124">
    <w:name w:val="Tabellengitternetz61124"/>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1F25A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Normal"/>
    <w:next w:val="Normal"/>
    <w:uiPriority w:val="11"/>
    <w:qFormat/>
    <w:rsid w:val="001F25A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7">
    <w:name w:val="副标题 Char1"/>
    <w:basedOn w:val="DefaultParagraphFont"/>
    <w:qFormat/>
    <w:rsid w:val="001F25AF"/>
    <w:rPr>
      <w:rFonts w:asciiTheme="majorHAnsi" w:eastAsia="SimSun" w:hAnsiTheme="majorHAnsi" w:cstheme="majorBidi"/>
      <w:b/>
      <w:bCs/>
      <w:kern w:val="28"/>
      <w:sz w:val="32"/>
      <w:szCs w:val="32"/>
      <w:lang w:val="en-GB" w:eastAsia="en-US"/>
    </w:rPr>
  </w:style>
  <w:style w:type="paragraph" w:customStyle="1" w:styleId="1fff0">
    <w:name w:val="明显引用1"/>
    <w:basedOn w:val="Normal"/>
    <w:next w:val="Normal"/>
    <w:uiPriority w:val="30"/>
    <w:qFormat/>
    <w:rsid w:val="001F25A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8">
    <w:name w:val="明显引用 Char1"/>
    <w:basedOn w:val="DefaultParagraphFont"/>
    <w:uiPriority w:val="30"/>
    <w:qFormat/>
    <w:rsid w:val="001F25AF"/>
    <w:rPr>
      <w:rFonts w:ascii="Times New Roman" w:hAnsi="Times New Roman"/>
      <w:i/>
      <w:iCs/>
      <w:color w:val="4F81BD" w:themeColor="accent1"/>
      <w:lang w:val="en-GB" w:eastAsia="en-US"/>
    </w:rPr>
  </w:style>
  <w:style w:type="table" w:customStyle="1" w:styleId="11100">
    <w:name w:val="表格格線1110"/>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F25A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1F25A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F25AF"/>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1F25AF"/>
    <w:rPr>
      <w:rFonts w:ascii="Times New Roman" w:eastAsia="MS Mincho" w:hAnsi="Times New Roman"/>
      <w:lang w:val="it-IT" w:eastAsia="en-US"/>
    </w:rPr>
  </w:style>
  <w:style w:type="table" w:customStyle="1" w:styleId="TableGrid1112">
    <w:name w:val="Table Grid111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F25AF"/>
    <w:rPr>
      <w:rFonts w:ascii="Times New Roman" w:eastAsia="SimSun" w:hAnsi="Times New Roman"/>
      <w:lang w:val="en-GB" w:eastAsia="en-US"/>
    </w:rPr>
  </w:style>
  <w:style w:type="paragraph" w:customStyle="1" w:styleId="Doc-text2">
    <w:name w:val="Doc-text2"/>
    <w:basedOn w:val="Normal"/>
    <w:link w:val="Doc-text2Char"/>
    <w:qFormat/>
    <w:rsid w:val="001F25A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F25AF"/>
    <w:rPr>
      <w:rFonts w:ascii="Arial" w:eastAsia="MS Mincho" w:hAnsi="Arial" w:cs="Arial"/>
      <w:lang w:val="en-GB" w:eastAsia="ja-JP"/>
    </w:rPr>
  </w:style>
  <w:style w:type="paragraph" w:customStyle="1" w:styleId="118">
    <w:name w:val="1.1"/>
    <w:basedOn w:val="Heading3"/>
    <w:link w:val="11Char"/>
    <w:qFormat/>
    <w:rsid w:val="001F25A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8"/>
    <w:qFormat/>
    <w:rsid w:val="001F25AF"/>
    <w:rPr>
      <w:rFonts w:ascii="Arial" w:eastAsia="MS Mincho" w:hAnsi="Arial"/>
      <w:b/>
      <w:bCs/>
      <w:sz w:val="24"/>
      <w:szCs w:val="26"/>
      <w:lang w:val="en-US" w:eastAsia="en-GB"/>
    </w:rPr>
  </w:style>
  <w:style w:type="character" w:customStyle="1" w:styleId="1fff1">
    <w:name w:val="明显强调1"/>
    <w:uiPriority w:val="21"/>
    <w:qFormat/>
    <w:rsid w:val="001F25AF"/>
    <w:rPr>
      <w:b/>
      <w:bCs/>
      <w:i/>
      <w:iCs/>
      <w:color w:val="4F81BD"/>
    </w:rPr>
  </w:style>
  <w:style w:type="paragraph" w:customStyle="1" w:styleId="Paragraphedeliste">
    <w:name w:val="Paragraphe de liste"/>
    <w:basedOn w:val="Normal"/>
    <w:uiPriority w:val="34"/>
    <w:qFormat/>
    <w:rsid w:val="001F25A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F25AF"/>
    <w:pPr>
      <w:numPr>
        <w:numId w:val="39"/>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1F25A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F25AF"/>
    <w:rPr>
      <w:rFonts w:ascii="Arial" w:eastAsia="MS Mincho" w:hAnsi="Arial" w:cs="Arial"/>
      <w:b/>
      <w:sz w:val="24"/>
      <w:szCs w:val="24"/>
      <w:lang w:val="en-US" w:eastAsia="en-GB"/>
    </w:rPr>
  </w:style>
  <w:style w:type="character" w:customStyle="1" w:styleId="Char29">
    <w:name w:val="明显引用 Char2"/>
    <w:basedOn w:val="DefaultParagraphFont"/>
    <w:uiPriority w:val="30"/>
    <w:qFormat/>
    <w:rsid w:val="001F25AF"/>
    <w:rPr>
      <w:rFonts w:ascii="Times New Roman" w:hAnsi="Times New Roman"/>
      <w:i/>
      <w:iCs/>
      <w:color w:val="4F81BD" w:themeColor="accent1"/>
      <w:lang w:val="en-GB" w:eastAsia="en-US"/>
    </w:rPr>
  </w:style>
  <w:style w:type="table" w:customStyle="1" w:styleId="5f4">
    <w:name w:val="网格型5"/>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qFormat/>
    <w:rsid w:val="001F25A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1F25A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1F25AF"/>
    <w:rPr>
      <w:rFonts w:ascii="Times New Roman" w:eastAsia="Batang" w:hAnsi="Times New Roman"/>
      <w:lang w:val="en-GB" w:eastAsia="en-US"/>
    </w:rPr>
  </w:style>
  <w:style w:type="table" w:customStyle="1" w:styleId="TableGrid100">
    <w:name w:val="Table Grid10"/>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Normal"/>
    <w:next w:val="Normal"/>
    <w:uiPriority w:val="11"/>
    <w:qFormat/>
    <w:rsid w:val="001F25A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3">
    <w:name w:val="鮮明引文1"/>
    <w:basedOn w:val="Normal"/>
    <w:next w:val="Normal"/>
    <w:uiPriority w:val="30"/>
    <w:qFormat/>
    <w:rsid w:val="001F25A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a">
    <w:name w:val="副标题 Char2"/>
    <w:uiPriority w:val="11"/>
    <w:qFormat/>
    <w:rsid w:val="001F25AF"/>
    <w:rPr>
      <w:rFonts w:ascii="Cambria" w:hAnsi="Cambria" w:cs="Times New Roman" w:hint="default"/>
      <w:b/>
      <w:bCs/>
      <w:kern w:val="28"/>
      <w:sz w:val="32"/>
      <w:szCs w:val="32"/>
      <w:lang w:val="en-GB" w:eastAsia="en-US"/>
    </w:rPr>
  </w:style>
  <w:style w:type="character" w:customStyle="1" w:styleId="1fff4">
    <w:name w:val="副標題 字元1"/>
    <w:qFormat/>
    <w:rsid w:val="001F25A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1F25A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F25A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F25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d">
    <w:name w:val="副標題 字元2"/>
    <w:basedOn w:val="DefaultParagraphFont"/>
    <w:rsid w:val="001F25A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1F25AF"/>
    <w:rPr>
      <w:rFonts w:ascii="Times New Roman" w:hAnsi="Times New Roman"/>
      <w:i/>
      <w:iCs/>
      <w:color w:val="4F81BD" w:themeColor="accent1"/>
      <w:lang w:val="en-GB" w:eastAsia="en-US"/>
    </w:rPr>
  </w:style>
  <w:style w:type="character" w:customStyle="1" w:styleId="2fe">
    <w:name w:val="鮮明引文 字元2"/>
    <w:basedOn w:val="DefaultParagraphFont"/>
    <w:uiPriority w:val="30"/>
    <w:rsid w:val="001F25AF"/>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F25AF"/>
    <w:rPr>
      <w:rFonts w:asciiTheme="majorHAnsi" w:eastAsiaTheme="majorEastAsia" w:hAnsiTheme="majorHAnsi" w:cstheme="majorBidi"/>
      <w:color w:val="365F91" w:themeColor="accent1" w:themeShade="BF"/>
      <w:sz w:val="32"/>
      <w:szCs w:val="32"/>
      <w:lang w:val="en-GB" w:eastAsia="en-US"/>
    </w:rPr>
  </w:style>
  <w:style w:type="character" w:customStyle="1" w:styleId="21c">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F25A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F25A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F25AF"/>
    <w:rPr>
      <w:rFonts w:asciiTheme="majorHAnsi" w:eastAsiaTheme="majorEastAsia" w:hAnsiTheme="majorHAnsi" w:cstheme="majorBidi"/>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F25AF"/>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1F25AF"/>
    <w:rPr>
      <w:rFonts w:asciiTheme="majorHAnsi" w:eastAsiaTheme="majorEastAsia" w:hAnsiTheme="majorHAnsi" w:cstheme="majorBidi"/>
      <w:i/>
      <w:iCs/>
      <w:color w:val="272727" w:themeColor="text1" w:themeTint="D8"/>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F25AF"/>
    <w:rPr>
      <w:rFonts w:ascii="Times New Roman" w:eastAsia="SimSun" w:hAnsi="Times New Roman"/>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F25AF"/>
    <w:rPr>
      <w:rFonts w:ascii="Times New Roman" w:eastAsia="SimSun" w:hAnsi="Times New Roman"/>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F25AF"/>
    <w:rPr>
      <w:rFonts w:ascii="Times New Roman" w:eastAsia="SimSun" w:hAnsi="Times New Roman"/>
      <w:lang w:val="en-GB" w:eastAsia="en-US"/>
    </w:rPr>
  </w:style>
  <w:style w:type="character" w:customStyle="1" w:styleId="IntenseQuoteChar2">
    <w:name w:val="Intense Quote Char2"/>
    <w:basedOn w:val="DefaultParagraphFont"/>
    <w:uiPriority w:val="30"/>
    <w:rsid w:val="001F25AF"/>
    <w:rPr>
      <w:rFonts w:ascii="Times New Roman" w:hAnsi="Times New Roman"/>
      <w:i/>
      <w:iCs/>
      <w:color w:val="4F81BD" w:themeColor="accent1"/>
      <w:lang w:val="en-GB" w:eastAsia="en-US"/>
    </w:rPr>
  </w:style>
  <w:style w:type="table" w:customStyle="1" w:styleId="TableGrid30">
    <w:name w:val="Table Grid30"/>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F25A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F25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F25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F25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F25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F25A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F25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1F25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F25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F25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F25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F25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F25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F25A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F25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1F25AF"/>
  </w:style>
  <w:style w:type="numbering" w:customStyle="1" w:styleId="1fff9">
    <w:name w:val="リストなし1"/>
    <w:next w:val="NoList"/>
    <w:uiPriority w:val="99"/>
    <w:semiHidden/>
    <w:unhideWhenUsed/>
    <w:rsid w:val="001F25AF"/>
  </w:style>
  <w:style w:type="numbering" w:customStyle="1" w:styleId="1fffa">
    <w:name w:val="无列表1"/>
    <w:next w:val="NoList"/>
    <w:semiHidden/>
    <w:rsid w:val="001F25AF"/>
  </w:style>
  <w:style w:type="numbering" w:customStyle="1" w:styleId="NoList2">
    <w:name w:val="No List2"/>
    <w:next w:val="NoList"/>
    <w:semiHidden/>
    <w:rsid w:val="001F25AF"/>
  </w:style>
  <w:style w:type="numbering" w:customStyle="1" w:styleId="NoList3">
    <w:name w:val="No List3"/>
    <w:next w:val="NoList"/>
    <w:semiHidden/>
    <w:rsid w:val="001F25AF"/>
  </w:style>
  <w:style w:type="numbering" w:customStyle="1" w:styleId="NoList11">
    <w:name w:val="No List11"/>
    <w:next w:val="NoList"/>
    <w:semiHidden/>
    <w:unhideWhenUsed/>
    <w:rsid w:val="001F25AF"/>
  </w:style>
  <w:style w:type="numbering" w:customStyle="1" w:styleId="1fffb">
    <w:name w:val="無清單1"/>
    <w:next w:val="NoList"/>
    <w:uiPriority w:val="99"/>
    <w:semiHidden/>
    <w:unhideWhenUsed/>
    <w:rsid w:val="001F25AF"/>
  </w:style>
  <w:style w:type="numbering" w:customStyle="1" w:styleId="11b">
    <w:name w:val="無清單11"/>
    <w:next w:val="NoList"/>
    <w:uiPriority w:val="99"/>
    <w:semiHidden/>
    <w:unhideWhenUsed/>
    <w:rsid w:val="001F25AF"/>
  </w:style>
  <w:style w:type="numbering" w:customStyle="1" w:styleId="NoList4">
    <w:name w:val="No List4"/>
    <w:next w:val="NoList"/>
    <w:semiHidden/>
    <w:unhideWhenUsed/>
    <w:rsid w:val="001F25AF"/>
  </w:style>
  <w:style w:type="numbering" w:customStyle="1" w:styleId="NoList12">
    <w:name w:val="No List12"/>
    <w:next w:val="NoList"/>
    <w:semiHidden/>
    <w:unhideWhenUsed/>
    <w:rsid w:val="001F25AF"/>
  </w:style>
  <w:style w:type="numbering" w:customStyle="1" w:styleId="11c">
    <w:name w:val="リストなし11"/>
    <w:next w:val="NoList"/>
    <w:uiPriority w:val="99"/>
    <w:semiHidden/>
    <w:unhideWhenUsed/>
    <w:rsid w:val="001F25AF"/>
  </w:style>
  <w:style w:type="numbering" w:customStyle="1" w:styleId="11d">
    <w:name w:val="无列表11"/>
    <w:next w:val="NoList"/>
    <w:semiHidden/>
    <w:rsid w:val="001F25AF"/>
  </w:style>
  <w:style w:type="numbering" w:customStyle="1" w:styleId="NoList21">
    <w:name w:val="No List21"/>
    <w:next w:val="NoList"/>
    <w:semiHidden/>
    <w:rsid w:val="001F25AF"/>
  </w:style>
  <w:style w:type="numbering" w:customStyle="1" w:styleId="NoList31">
    <w:name w:val="No List31"/>
    <w:next w:val="NoList"/>
    <w:semiHidden/>
    <w:rsid w:val="001F25AF"/>
  </w:style>
  <w:style w:type="numbering" w:customStyle="1" w:styleId="NoList111">
    <w:name w:val="No List111"/>
    <w:next w:val="NoList"/>
    <w:semiHidden/>
    <w:unhideWhenUsed/>
    <w:rsid w:val="001F25AF"/>
  </w:style>
  <w:style w:type="numbering" w:customStyle="1" w:styleId="12a">
    <w:name w:val="無清單12"/>
    <w:next w:val="NoList"/>
    <w:uiPriority w:val="99"/>
    <w:semiHidden/>
    <w:unhideWhenUsed/>
    <w:rsid w:val="001F25AF"/>
  </w:style>
  <w:style w:type="numbering" w:customStyle="1" w:styleId="1119">
    <w:name w:val="無清單111"/>
    <w:next w:val="NoList"/>
    <w:uiPriority w:val="99"/>
    <w:semiHidden/>
    <w:unhideWhenUsed/>
    <w:rsid w:val="001F25AF"/>
  </w:style>
  <w:style w:type="numbering" w:customStyle="1" w:styleId="2ff">
    <w:name w:val="无列表2"/>
    <w:next w:val="NoList"/>
    <w:uiPriority w:val="99"/>
    <w:semiHidden/>
    <w:unhideWhenUsed/>
    <w:rsid w:val="001F25AF"/>
  </w:style>
  <w:style w:type="numbering" w:customStyle="1" w:styleId="NoList121">
    <w:name w:val="No List121"/>
    <w:next w:val="NoList"/>
    <w:uiPriority w:val="99"/>
    <w:semiHidden/>
    <w:unhideWhenUsed/>
    <w:rsid w:val="001F25AF"/>
  </w:style>
  <w:style w:type="numbering" w:customStyle="1" w:styleId="111a">
    <w:name w:val="リストなし111"/>
    <w:next w:val="NoList"/>
    <w:uiPriority w:val="99"/>
    <w:semiHidden/>
    <w:unhideWhenUsed/>
    <w:rsid w:val="001F25AF"/>
  </w:style>
  <w:style w:type="numbering" w:customStyle="1" w:styleId="111b">
    <w:name w:val="无列表111"/>
    <w:next w:val="NoList"/>
    <w:semiHidden/>
    <w:rsid w:val="001F25AF"/>
  </w:style>
  <w:style w:type="numbering" w:customStyle="1" w:styleId="NoList211">
    <w:name w:val="No List211"/>
    <w:next w:val="NoList"/>
    <w:semiHidden/>
    <w:rsid w:val="001F25AF"/>
  </w:style>
  <w:style w:type="numbering" w:customStyle="1" w:styleId="NoList311">
    <w:name w:val="No List311"/>
    <w:next w:val="NoList"/>
    <w:semiHidden/>
    <w:rsid w:val="001F25AF"/>
  </w:style>
  <w:style w:type="numbering" w:customStyle="1" w:styleId="NoList1111">
    <w:name w:val="No List1111"/>
    <w:next w:val="NoList"/>
    <w:semiHidden/>
    <w:unhideWhenUsed/>
    <w:rsid w:val="001F25AF"/>
  </w:style>
  <w:style w:type="numbering" w:customStyle="1" w:styleId="1218">
    <w:name w:val="無清單121"/>
    <w:next w:val="NoList"/>
    <w:uiPriority w:val="99"/>
    <w:semiHidden/>
    <w:unhideWhenUsed/>
    <w:rsid w:val="001F25AF"/>
  </w:style>
  <w:style w:type="numbering" w:customStyle="1" w:styleId="11110">
    <w:name w:val="無清單1111"/>
    <w:next w:val="NoList"/>
    <w:uiPriority w:val="99"/>
    <w:semiHidden/>
    <w:unhideWhenUsed/>
    <w:rsid w:val="001F25AF"/>
  </w:style>
  <w:style w:type="numbering" w:customStyle="1" w:styleId="NoList5">
    <w:name w:val="No List5"/>
    <w:next w:val="NoList"/>
    <w:semiHidden/>
    <w:unhideWhenUsed/>
    <w:rsid w:val="001F25AF"/>
  </w:style>
  <w:style w:type="numbering" w:customStyle="1" w:styleId="NoList13">
    <w:name w:val="No List13"/>
    <w:next w:val="NoList"/>
    <w:semiHidden/>
    <w:unhideWhenUsed/>
    <w:rsid w:val="001F25AF"/>
  </w:style>
  <w:style w:type="numbering" w:customStyle="1" w:styleId="12b">
    <w:name w:val="リストなし12"/>
    <w:next w:val="NoList"/>
    <w:uiPriority w:val="99"/>
    <w:semiHidden/>
    <w:unhideWhenUsed/>
    <w:rsid w:val="001F25AF"/>
  </w:style>
  <w:style w:type="numbering" w:customStyle="1" w:styleId="12c">
    <w:name w:val="无列表12"/>
    <w:next w:val="NoList"/>
    <w:semiHidden/>
    <w:rsid w:val="001F25AF"/>
  </w:style>
  <w:style w:type="numbering" w:customStyle="1" w:styleId="NoList22">
    <w:name w:val="No List22"/>
    <w:next w:val="NoList"/>
    <w:semiHidden/>
    <w:rsid w:val="001F25AF"/>
  </w:style>
  <w:style w:type="numbering" w:customStyle="1" w:styleId="NoList32">
    <w:name w:val="No List32"/>
    <w:next w:val="NoList"/>
    <w:uiPriority w:val="99"/>
    <w:semiHidden/>
    <w:rsid w:val="001F25AF"/>
  </w:style>
  <w:style w:type="numbering" w:customStyle="1" w:styleId="NoList112">
    <w:name w:val="No List112"/>
    <w:next w:val="NoList"/>
    <w:uiPriority w:val="99"/>
    <w:semiHidden/>
    <w:unhideWhenUsed/>
    <w:rsid w:val="001F25AF"/>
  </w:style>
  <w:style w:type="numbering" w:customStyle="1" w:styleId="138">
    <w:name w:val="無清單13"/>
    <w:next w:val="NoList"/>
    <w:uiPriority w:val="99"/>
    <w:semiHidden/>
    <w:unhideWhenUsed/>
    <w:rsid w:val="001F25AF"/>
  </w:style>
  <w:style w:type="numbering" w:customStyle="1" w:styleId="1128">
    <w:name w:val="無清單112"/>
    <w:next w:val="NoList"/>
    <w:uiPriority w:val="99"/>
    <w:semiHidden/>
    <w:unhideWhenUsed/>
    <w:rsid w:val="001F25AF"/>
  </w:style>
  <w:style w:type="numbering" w:customStyle="1" w:styleId="21d">
    <w:name w:val="无列表21"/>
    <w:next w:val="NoList"/>
    <w:uiPriority w:val="99"/>
    <w:semiHidden/>
    <w:unhideWhenUsed/>
    <w:rsid w:val="001F25AF"/>
  </w:style>
  <w:style w:type="numbering" w:customStyle="1" w:styleId="NoList122">
    <w:name w:val="No List122"/>
    <w:next w:val="NoList"/>
    <w:uiPriority w:val="99"/>
    <w:semiHidden/>
    <w:unhideWhenUsed/>
    <w:rsid w:val="001F25AF"/>
  </w:style>
  <w:style w:type="numbering" w:customStyle="1" w:styleId="1129">
    <w:name w:val="リストなし112"/>
    <w:next w:val="NoList"/>
    <w:uiPriority w:val="99"/>
    <w:semiHidden/>
    <w:unhideWhenUsed/>
    <w:rsid w:val="001F25AF"/>
  </w:style>
  <w:style w:type="numbering" w:customStyle="1" w:styleId="112a">
    <w:name w:val="无列表112"/>
    <w:next w:val="NoList"/>
    <w:semiHidden/>
    <w:rsid w:val="001F25AF"/>
  </w:style>
  <w:style w:type="numbering" w:customStyle="1" w:styleId="NoList212">
    <w:name w:val="No List212"/>
    <w:next w:val="NoList"/>
    <w:semiHidden/>
    <w:rsid w:val="001F25AF"/>
  </w:style>
  <w:style w:type="numbering" w:customStyle="1" w:styleId="NoList312">
    <w:name w:val="No List312"/>
    <w:next w:val="NoList"/>
    <w:semiHidden/>
    <w:rsid w:val="001F25AF"/>
  </w:style>
  <w:style w:type="numbering" w:customStyle="1" w:styleId="NoList1112">
    <w:name w:val="No List1112"/>
    <w:next w:val="NoList"/>
    <w:semiHidden/>
    <w:unhideWhenUsed/>
    <w:rsid w:val="001F25AF"/>
  </w:style>
  <w:style w:type="numbering" w:customStyle="1" w:styleId="1228">
    <w:name w:val="無清單122"/>
    <w:next w:val="NoList"/>
    <w:uiPriority w:val="99"/>
    <w:semiHidden/>
    <w:unhideWhenUsed/>
    <w:rsid w:val="001F25AF"/>
  </w:style>
  <w:style w:type="numbering" w:customStyle="1" w:styleId="11120">
    <w:name w:val="無清單1112"/>
    <w:next w:val="NoList"/>
    <w:uiPriority w:val="99"/>
    <w:semiHidden/>
    <w:unhideWhenUsed/>
    <w:rsid w:val="001F25AF"/>
  </w:style>
  <w:style w:type="numbering" w:customStyle="1" w:styleId="NoList6">
    <w:name w:val="No List6"/>
    <w:next w:val="NoList"/>
    <w:semiHidden/>
    <w:unhideWhenUsed/>
    <w:rsid w:val="001F25AF"/>
  </w:style>
  <w:style w:type="numbering" w:customStyle="1" w:styleId="NoList14">
    <w:name w:val="No List14"/>
    <w:next w:val="NoList"/>
    <w:semiHidden/>
    <w:unhideWhenUsed/>
    <w:rsid w:val="001F25AF"/>
  </w:style>
  <w:style w:type="numbering" w:customStyle="1" w:styleId="139">
    <w:name w:val="リストなし13"/>
    <w:next w:val="NoList"/>
    <w:uiPriority w:val="99"/>
    <w:semiHidden/>
    <w:unhideWhenUsed/>
    <w:rsid w:val="001F25AF"/>
  </w:style>
  <w:style w:type="numbering" w:customStyle="1" w:styleId="13a">
    <w:name w:val="无列表13"/>
    <w:next w:val="NoList"/>
    <w:semiHidden/>
    <w:rsid w:val="001F25AF"/>
  </w:style>
  <w:style w:type="numbering" w:customStyle="1" w:styleId="NoList23">
    <w:name w:val="No List23"/>
    <w:next w:val="NoList"/>
    <w:semiHidden/>
    <w:rsid w:val="001F25AF"/>
  </w:style>
  <w:style w:type="numbering" w:customStyle="1" w:styleId="NoList33">
    <w:name w:val="No List33"/>
    <w:next w:val="NoList"/>
    <w:uiPriority w:val="99"/>
    <w:semiHidden/>
    <w:rsid w:val="001F25AF"/>
  </w:style>
  <w:style w:type="numbering" w:customStyle="1" w:styleId="NoList113">
    <w:name w:val="No List113"/>
    <w:next w:val="NoList"/>
    <w:uiPriority w:val="99"/>
    <w:semiHidden/>
    <w:unhideWhenUsed/>
    <w:rsid w:val="001F25AF"/>
  </w:style>
  <w:style w:type="numbering" w:customStyle="1" w:styleId="148">
    <w:name w:val="無清單14"/>
    <w:next w:val="NoList"/>
    <w:uiPriority w:val="99"/>
    <w:semiHidden/>
    <w:unhideWhenUsed/>
    <w:rsid w:val="001F25AF"/>
  </w:style>
  <w:style w:type="numbering" w:customStyle="1" w:styleId="1137">
    <w:name w:val="無清單113"/>
    <w:next w:val="NoList"/>
    <w:uiPriority w:val="99"/>
    <w:semiHidden/>
    <w:unhideWhenUsed/>
    <w:rsid w:val="001F25AF"/>
  </w:style>
  <w:style w:type="numbering" w:customStyle="1" w:styleId="227">
    <w:name w:val="无列表22"/>
    <w:next w:val="NoList"/>
    <w:uiPriority w:val="99"/>
    <w:semiHidden/>
    <w:unhideWhenUsed/>
    <w:rsid w:val="001F25AF"/>
  </w:style>
  <w:style w:type="numbering" w:customStyle="1" w:styleId="NoList123">
    <w:name w:val="No List123"/>
    <w:next w:val="NoList"/>
    <w:uiPriority w:val="99"/>
    <w:semiHidden/>
    <w:unhideWhenUsed/>
    <w:rsid w:val="001F25AF"/>
  </w:style>
  <w:style w:type="numbering" w:customStyle="1" w:styleId="1138">
    <w:name w:val="リストなし113"/>
    <w:next w:val="NoList"/>
    <w:uiPriority w:val="99"/>
    <w:semiHidden/>
    <w:unhideWhenUsed/>
    <w:rsid w:val="001F25AF"/>
  </w:style>
  <w:style w:type="numbering" w:customStyle="1" w:styleId="1139">
    <w:name w:val="无列表113"/>
    <w:next w:val="NoList"/>
    <w:semiHidden/>
    <w:rsid w:val="001F25AF"/>
  </w:style>
  <w:style w:type="numbering" w:customStyle="1" w:styleId="NoList213">
    <w:name w:val="No List213"/>
    <w:next w:val="NoList"/>
    <w:semiHidden/>
    <w:rsid w:val="001F25AF"/>
  </w:style>
  <w:style w:type="numbering" w:customStyle="1" w:styleId="NoList313">
    <w:name w:val="No List313"/>
    <w:next w:val="NoList"/>
    <w:semiHidden/>
    <w:rsid w:val="001F25AF"/>
  </w:style>
  <w:style w:type="numbering" w:customStyle="1" w:styleId="NoList1113">
    <w:name w:val="No List1113"/>
    <w:next w:val="NoList"/>
    <w:semiHidden/>
    <w:unhideWhenUsed/>
    <w:rsid w:val="001F25AF"/>
  </w:style>
  <w:style w:type="numbering" w:customStyle="1" w:styleId="1236">
    <w:name w:val="無清單123"/>
    <w:next w:val="NoList"/>
    <w:uiPriority w:val="99"/>
    <w:semiHidden/>
    <w:unhideWhenUsed/>
    <w:rsid w:val="001F25AF"/>
  </w:style>
  <w:style w:type="numbering" w:customStyle="1" w:styleId="11130">
    <w:name w:val="無清單1113"/>
    <w:next w:val="NoList"/>
    <w:uiPriority w:val="99"/>
    <w:semiHidden/>
    <w:unhideWhenUsed/>
    <w:rsid w:val="001F25AF"/>
  </w:style>
  <w:style w:type="numbering" w:customStyle="1" w:styleId="NoList41">
    <w:name w:val="No List41"/>
    <w:next w:val="NoList"/>
    <w:semiHidden/>
    <w:unhideWhenUsed/>
    <w:rsid w:val="001F25AF"/>
  </w:style>
  <w:style w:type="numbering" w:customStyle="1" w:styleId="NoList1211">
    <w:name w:val="No List1211"/>
    <w:next w:val="NoList"/>
    <w:uiPriority w:val="99"/>
    <w:semiHidden/>
    <w:unhideWhenUsed/>
    <w:rsid w:val="001F25AF"/>
  </w:style>
  <w:style w:type="numbering" w:customStyle="1" w:styleId="11117">
    <w:name w:val="リストなし1111"/>
    <w:next w:val="NoList"/>
    <w:uiPriority w:val="99"/>
    <w:semiHidden/>
    <w:unhideWhenUsed/>
    <w:rsid w:val="001F25AF"/>
  </w:style>
  <w:style w:type="numbering" w:customStyle="1" w:styleId="11118">
    <w:name w:val="无列表1111"/>
    <w:next w:val="NoList"/>
    <w:semiHidden/>
    <w:rsid w:val="001F25AF"/>
  </w:style>
  <w:style w:type="numbering" w:customStyle="1" w:styleId="NoList2111">
    <w:name w:val="No List2111"/>
    <w:next w:val="NoList"/>
    <w:semiHidden/>
    <w:rsid w:val="001F25AF"/>
  </w:style>
  <w:style w:type="numbering" w:customStyle="1" w:styleId="NoList3111">
    <w:name w:val="No List3111"/>
    <w:next w:val="NoList"/>
    <w:semiHidden/>
    <w:rsid w:val="001F25AF"/>
  </w:style>
  <w:style w:type="numbering" w:customStyle="1" w:styleId="NoList11111">
    <w:name w:val="No List11111"/>
    <w:next w:val="NoList"/>
    <w:semiHidden/>
    <w:unhideWhenUsed/>
    <w:rsid w:val="001F25AF"/>
  </w:style>
  <w:style w:type="numbering" w:customStyle="1" w:styleId="12110">
    <w:name w:val="無清單1211"/>
    <w:next w:val="NoList"/>
    <w:uiPriority w:val="99"/>
    <w:semiHidden/>
    <w:unhideWhenUsed/>
    <w:rsid w:val="001F25AF"/>
  </w:style>
  <w:style w:type="numbering" w:customStyle="1" w:styleId="111110">
    <w:name w:val="無清單11111"/>
    <w:next w:val="NoList"/>
    <w:uiPriority w:val="99"/>
    <w:semiHidden/>
    <w:unhideWhenUsed/>
    <w:rsid w:val="001F25AF"/>
  </w:style>
  <w:style w:type="numbering" w:customStyle="1" w:styleId="NoList51">
    <w:name w:val="No List51"/>
    <w:next w:val="NoList"/>
    <w:semiHidden/>
    <w:unhideWhenUsed/>
    <w:rsid w:val="001F25AF"/>
  </w:style>
  <w:style w:type="numbering" w:customStyle="1" w:styleId="NoList131">
    <w:name w:val="No List131"/>
    <w:next w:val="NoList"/>
    <w:semiHidden/>
    <w:unhideWhenUsed/>
    <w:rsid w:val="001F25AF"/>
  </w:style>
  <w:style w:type="numbering" w:customStyle="1" w:styleId="1219">
    <w:name w:val="リストなし121"/>
    <w:next w:val="NoList"/>
    <w:uiPriority w:val="99"/>
    <w:semiHidden/>
    <w:unhideWhenUsed/>
    <w:rsid w:val="001F25AF"/>
  </w:style>
  <w:style w:type="numbering" w:customStyle="1" w:styleId="121a">
    <w:name w:val="无列表121"/>
    <w:next w:val="NoList"/>
    <w:semiHidden/>
    <w:rsid w:val="001F25AF"/>
  </w:style>
  <w:style w:type="numbering" w:customStyle="1" w:styleId="NoList221">
    <w:name w:val="No List221"/>
    <w:next w:val="NoList"/>
    <w:semiHidden/>
    <w:rsid w:val="001F25AF"/>
  </w:style>
  <w:style w:type="numbering" w:customStyle="1" w:styleId="NoList321">
    <w:name w:val="No List321"/>
    <w:next w:val="NoList"/>
    <w:semiHidden/>
    <w:rsid w:val="001F25AF"/>
  </w:style>
  <w:style w:type="numbering" w:customStyle="1" w:styleId="NoList1121">
    <w:name w:val="No List1121"/>
    <w:next w:val="NoList"/>
    <w:uiPriority w:val="99"/>
    <w:semiHidden/>
    <w:unhideWhenUsed/>
    <w:rsid w:val="001F25AF"/>
  </w:style>
  <w:style w:type="numbering" w:customStyle="1" w:styleId="1310">
    <w:name w:val="無清單131"/>
    <w:next w:val="NoList"/>
    <w:uiPriority w:val="99"/>
    <w:semiHidden/>
    <w:unhideWhenUsed/>
    <w:rsid w:val="001F25AF"/>
  </w:style>
  <w:style w:type="numbering" w:customStyle="1" w:styleId="11210">
    <w:name w:val="無清單1121"/>
    <w:next w:val="NoList"/>
    <w:uiPriority w:val="99"/>
    <w:semiHidden/>
    <w:unhideWhenUsed/>
    <w:rsid w:val="001F25AF"/>
  </w:style>
  <w:style w:type="numbering" w:customStyle="1" w:styleId="2111">
    <w:name w:val="无列表211"/>
    <w:next w:val="NoList"/>
    <w:uiPriority w:val="99"/>
    <w:semiHidden/>
    <w:unhideWhenUsed/>
    <w:rsid w:val="001F25AF"/>
  </w:style>
  <w:style w:type="numbering" w:customStyle="1" w:styleId="NoList1221">
    <w:name w:val="No List1221"/>
    <w:next w:val="NoList"/>
    <w:semiHidden/>
    <w:unhideWhenUsed/>
    <w:rsid w:val="001F25AF"/>
  </w:style>
  <w:style w:type="numbering" w:customStyle="1" w:styleId="11213">
    <w:name w:val="リストなし1121"/>
    <w:next w:val="NoList"/>
    <w:uiPriority w:val="99"/>
    <w:semiHidden/>
    <w:unhideWhenUsed/>
    <w:rsid w:val="001F25AF"/>
  </w:style>
  <w:style w:type="numbering" w:customStyle="1" w:styleId="11214">
    <w:name w:val="无列表1121"/>
    <w:next w:val="NoList"/>
    <w:semiHidden/>
    <w:rsid w:val="001F25AF"/>
  </w:style>
  <w:style w:type="numbering" w:customStyle="1" w:styleId="NoList2121">
    <w:name w:val="No List2121"/>
    <w:next w:val="NoList"/>
    <w:semiHidden/>
    <w:rsid w:val="001F25AF"/>
  </w:style>
  <w:style w:type="numbering" w:customStyle="1" w:styleId="NoList3121">
    <w:name w:val="No List3121"/>
    <w:next w:val="NoList"/>
    <w:semiHidden/>
    <w:rsid w:val="001F25AF"/>
  </w:style>
  <w:style w:type="numbering" w:customStyle="1" w:styleId="NoList11121">
    <w:name w:val="No List11121"/>
    <w:next w:val="NoList"/>
    <w:semiHidden/>
    <w:unhideWhenUsed/>
    <w:rsid w:val="001F25AF"/>
  </w:style>
  <w:style w:type="numbering" w:customStyle="1" w:styleId="12210">
    <w:name w:val="無清單1221"/>
    <w:next w:val="NoList"/>
    <w:uiPriority w:val="99"/>
    <w:semiHidden/>
    <w:unhideWhenUsed/>
    <w:rsid w:val="001F25AF"/>
  </w:style>
  <w:style w:type="numbering" w:customStyle="1" w:styleId="111210">
    <w:name w:val="無清單11121"/>
    <w:next w:val="NoList"/>
    <w:uiPriority w:val="99"/>
    <w:semiHidden/>
    <w:unhideWhenUsed/>
    <w:rsid w:val="001F25AF"/>
  </w:style>
  <w:style w:type="numbering" w:customStyle="1" w:styleId="3fa">
    <w:name w:val="无列表3"/>
    <w:next w:val="NoList"/>
    <w:uiPriority w:val="99"/>
    <w:semiHidden/>
    <w:unhideWhenUsed/>
    <w:rsid w:val="001F25AF"/>
  </w:style>
  <w:style w:type="numbering" w:customStyle="1" w:styleId="1313">
    <w:name w:val="无列表131"/>
    <w:next w:val="NoList"/>
    <w:semiHidden/>
    <w:rsid w:val="001F25AF"/>
  </w:style>
  <w:style w:type="numbering" w:customStyle="1" w:styleId="NoList1131">
    <w:name w:val="No List1131"/>
    <w:next w:val="NoList"/>
    <w:semiHidden/>
    <w:unhideWhenUsed/>
    <w:rsid w:val="001F25AF"/>
  </w:style>
  <w:style w:type="numbering" w:customStyle="1" w:styleId="NoList411">
    <w:name w:val="No List411"/>
    <w:next w:val="NoList"/>
    <w:semiHidden/>
    <w:unhideWhenUsed/>
    <w:rsid w:val="001F25AF"/>
  </w:style>
  <w:style w:type="numbering" w:customStyle="1" w:styleId="2210">
    <w:name w:val="无列表221"/>
    <w:next w:val="NoList"/>
    <w:uiPriority w:val="99"/>
    <w:semiHidden/>
    <w:unhideWhenUsed/>
    <w:rsid w:val="001F25AF"/>
  </w:style>
  <w:style w:type="numbering" w:customStyle="1" w:styleId="NoList12111">
    <w:name w:val="No List12111"/>
    <w:next w:val="NoList"/>
    <w:uiPriority w:val="99"/>
    <w:semiHidden/>
    <w:unhideWhenUsed/>
    <w:rsid w:val="001F25AF"/>
  </w:style>
  <w:style w:type="numbering" w:customStyle="1" w:styleId="111111">
    <w:name w:val="リストなし11111"/>
    <w:next w:val="NoList"/>
    <w:uiPriority w:val="99"/>
    <w:semiHidden/>
    <w:unhideWhenUsed/>
    <w:rsid w:val="001F25AF"/>
  </w:style>
  <w:style w:type="numbering" w:customStyle="1" w:styleId="111112">
    <w:name w:val="无列表11111"/>
    <w:next w:val="NoList"/>
    <w:semiHidden/>
    <w:rsid w:val="001F25AF"/>
  </w:style>
  <w:style w:type="numbering" w:customStyle="1" w:styleId="NoList21111">
    <w:name w:val="No List21111"/>
    <w:next w:val="NoList"/>
    <w:semiHidden/>
    <w:rsid w:val="001F25AF"/>
  </w:style>
  <w:style w:type="numbering" w:customStyle="1" w:styleId="NoList31111">
    <w:name w:val="No List31111"/>
    <w:next w:val="NoList"/>
    <w:uiPriority w:val="99"/>
    <w:semiHidden/>
    <w:rsid w:val="001F25AF"/>
  </w:style>
  <w:style w:type="numbering" w:customStyle="1" w:styleId="NoList111111">
    <w:name w:val="No List111111"/>
    <w:next w:val="NoList"/>
    <w:uiPriority w:val="99"/>
    <w:semiHidden/>
    <w:unhideWhenUsed/>
    <w:rsid w:val="001F25AF"/>
  </w:style>
  <w:style w:type="numbering" w:customStyle="1" w:styleId="121110">
    <w:name w:val="無清單12111"/>
    <w:next w:val="NoList"/>
    <w:uiPriority w:val="99"/>
    <w:semiHidden/>
    <w:unhideWhenUsed/>
    <w:rsid w:val="001F25AF"/>
  </w:style>
  <w:style w:type="numbering" w:customStyle="1" w:styleId="1111110">
    <w:name w:val="無清單111111"/>
    <w:next w:val="NoList"/>
    <w:uiPriority w:val="99"/>
    <w:semiHidden/>
    <w:unhideWhenUsed/>
    <w:rsid w:val="001F25AF"/>
  </w:style>
  <w:style w:type="numbering" w:customStyle="1" w:styleId="NoList1311">
    <w:name w:val="No List1311"/>
    <w:next w:val="NoList"/>
    <w:semiHidden/>
    <w:unhideWhenUsed/>
    <w:rsid w:val="001F25AF"/>
  </w:style>
  <w:style w:type="numbering" w:customStyle="1" w:styleId="12113">
    <w:name w:val="リストなし1211"/>
    <w:next w:val="NoList"/>
    <w:uiPriority w:val="99"/>
    <w:semiHidden/>
    <w:unhideWhenUsed/>
    <w:rsid w:val="001F25AF"/>
  </w:style>
  <w:style w:type="numbering" w:customStyle="1" w:styleId="12114">
    <w:name w:val="无列表1211"/>
    <w:next w:val="NoList"/>
    <w:semiHidden/>
    <w:rsid w:val="001F25AF"/>
  </w:style>
  <w:style w:type="numbering" w:customStyle="1" w:styleId="NoList2211">
    <w:name w:val="No List2211"/>
    <w:next w:val="NoList"/>
    <w:semiHidden/>
    <w:rsid w:val="001F25AF"/>
  </w:style>
  <w:style w:type="numbering" w:customStyle="1" w:styleId="NoList3211">
    <w:name w:val="No List3211"/>
    <w:next w:val="NoList"/>
    <w:uiPriority w:val="99"/>
    <w:semiHidden/>
    <w:rsid w:val="001F25AF"/>
  </w:style>
  <w:style w:type="numbering" w:customStyle="1" w:styleId="NoList11211">
    <w:name w:val="No List11211"/>
    <w:next w:val="NoList"/>
    <w:uiPriority w:val="99"/>
    <w:semiHidden/>
    <w:unhideWhenUsed/>
    <w:rsid w:val="001F25AF"/>
  </w:style>
  <w:style w:type="numbering" w:customStyle="1" w:styleId="13110">
    <w:name w:val="無清單1311"/>
    <w:next w:val="NoList"/>
    <w:uiPriority w:val="99"/>
    <w:semiHidden/>
    <w:unhideWhenUsed/>
    <w:rsid w:val="001F25AF"/>
  </w:style>
  <w:style w:type="numbering" w:customStyle="1" w:styleId="112110">
    <w:name w:val="無清單11211"/>
    <w:next w:val="NoList"/>
    <w:uiPriority w:val="99"/>
    <w:semiHidden/>
    <w:unhideWhenUsed/>
    <w:rsid w:val="001F25AF"/>
  </w:style>
  <w:style w:type="numbering" w:customStyle="1" w:styleId="21110">
    <w:name w:val="无列表2111"/>
    <w:next w:val="NoList"/>
    <w:uiPriority w:val="99"/>
    <w:semiHidden/>
    <w:unhideWhenUsed/>
    <w:rsid w:val="001F25AF"/>
  </w:style>
  <w:style w:type="numbering" w:customStyle="1" w:styleId="NoList12211">
    <w:name w:val="No List12211"/>
    <w:next w:val="NoList"/>
    <w:uiPriority w:val="99"/>
    <w:semiHidden/>
    <w:unhideWhenUsed/>
    <w:rsid w:val="001F25AF"/>
  </w:style>
  <w:style w:type="numbering" w:customStyle="1" w:styleId="112111">
    <w:name w:val="リストなし11211"/>
    <w:next w:val="NoList"/>
    <w:uiPriority w:val="99"/>
    <w:semiHidden/>
    <w:unhideWhenUsed/>
    <w:rsid w:val="001F25AF"/>
  </w:style>
  <w:style w:type="numbering" w:customStyle="1" w:styleId="112112">
    <w:name w:val="无列表11211"/>
    <w:next w:val="NoList"/>
    <w:semiHidden/>
    <w:rsid w:val="001F25AF"/>
  </w:style>
  <w:style w:type="numbering" w:customStyle="1" w:styleId="NoList21211">
    <w:name w:val="No List21211"/>
    <w:next w:val="NoList"/>
    <w:semiHidden/>
    <w:rsid w:val="001F25AF"/>
  </w:style>
  <w:style w:type="numbering" w:customStyle="1" w:styleId="NoList31211">
    <w:name w:val="No List31211"/>
    <w:next w:val="NoList"/>
    <w:uiPriority w:val="99"/>
    <w:semiHidden/>
    <w:rsid w:val="001F25AF"/>
  </w:style>
  <w:style w:type="numbering" w:customStyle="1" w:styleId="NoList111211">
    <w:name w:val="No List111211"/>
    <w:next w:val="NoList"/>
    <w:uiPriority w:val="99"/>
    <w:semiHidden/>
    <w:unhideWhenUsed/>
    <w:rsid w:val="001F25AF"/>
  </w:style>
  <w:style w:type="numbering" w:customStyle="1" w:styleId="122110">
    <w:name w:val="無清單12211"/>
    <w:next w:val="NoList"/>
    <w:uiPriority w:val="99"/>
    <w:semiHidden/>
    <w:unhideWhenUsed/>
    <w:rsid w:val="001F25AF"/>
  </w:style>
  <w:style w:type="numbering" w:customStyle="1" w:styleId="111211">
    <w:name w:val="無清單111211"/>
    <w:next w:val="NoList"/>
    <w:uiPriority w:val="99"/>
    <w:semiHidden/>
    <w:unhideWhenUsed/>
    <w:rsid w:val="001F25AF"/>
  </w:style>
  <w:style w:type="numbering" w:customStyle="1" w:styleId="NoList511">
    <w:name w:val="No List511"/>
    <w:next w:val="NoList"/>
    <w:semiHidden/>
    <w:unhideWhenUsed/>
    <w:rsid w:val="001F25AF"/>
  </w:style>
  <w:style w:type="numbering" w:customStyle="1" w:styleId="NoList61">
    <w:name w:val="No List61"/>
    <w:next w:val="NoList"/>
    <w:semiHidden/>
    <w:unhideWhenUsed/>
    <w:rsid w:val="001F25AF"/>
  </w:style>
  <w:style w:type="numbering" w:customStyle="1" w:styleId="NoList141">
    <w:name w:val="No List141"/>
    <w:next w:val="NoList"/>
    <w:semiHidden/>
    <w:unhideWhenUsed/>
    <w:rsid w:val="001F25AF"/>
  </w:style>
  <w:style w:type="numbering" w:customStyle="1" w:styleId="1314">
    <w:name w:val="リストなし131"/>
    <w:next w:val="NoList"/>
    <w:uiPriority w:val="99"/>
    <w:semiHidden/>
    <w:unhideWhenUsed/>
    <w:rsid w:val="001F25AF"/>
  </w:style>
  <w:style w:type="numbering" w:customStyle="1" w:styleId="NoList231">
    <w:name w:val="No List231"/>
    <w:next w:val="NoList"/>
    <w:semiHidden/>
    <w:rsid w:val="001F25AF"/>
  </w:style>
  <w:style w:type="numbering" w:customStyle="1" w:styleId="NoList331">
    <w:name w:val="No List331"/>
    <w:next w:val="NoList"/>
    <w:semiHidden/>
    <w:rsid w:val="001F25AF"/>
  </w:style>
  <w:style w:type="numbering" w:customStyle="1" w:styleId="NoList114">
    <w:name w:val="No List114"/>
    <w:next w:val="NoList"/>
    <w:uiPriority w:val="99"/>
    <w:semiHidden/>
    <w:unhideWhenUsed/>
    <w:rsid w:val="001F25AF"/>
  </w:style>
  <w:style w:type="numbering" w:customStyle="1" w:styleId="1410">
    <w:name w:val="無清單141"/>
    <w:next w:val="NoList"/>
    <w:uiPriority w:val="99"/>
    <w:semiHidden/>
    <w:unhideWhenUsed/>
    <w:rsid w:val="001F25AF"/>
  </w:style>
  <w:style w:type="numbering" w:customStyle="1" w:styleId="11310">
    <w:name w:val="無清單1131"/>
    <w:next w:val="NoList"/>
    <w:uiPriority w:val="99"/>
    <w:semiHidden/>
    <w:unhideWhenUsed/>
    <w:rsid w:val="001F25AF"/>
  </w:style>
  <w:style w:type="numbering" w:customStyle="1" w:styleId="NoList42">
    <w:name w:val="No List42"/>
    <w:next w:val="NoList"/>
    <w:uiPriority w:val="99"/>
    <w:semiHidden/>
    <w:unhideWhenUsed/>
    <w:rsid w:val="001F25AF"/>
  </w:style>
  <w:style w:type="numbering" w:customStyle="1" w:styleId="NoList1231">
    <w:name w:val="No List1231"/>
    <w:next w:val="NoList"/>
    <w:uiPriority w:val="99"/>
    <w:semiHidden/>
    <w:unhideWhenUsed/>
    <w:rsid w:val="001F25AF"/>
  </w:style>
  <w:style w:type="numbering" w:customStyle="1" w:styleId="11311">
    <w:name w:val="リストなし1131"/>
    <w:next w:val="NoList"/>
    <w:uiPriority w:val="99"/>
    <w:semiHidden/>
    <w:unhideWhenUsed/>
    <w:rsid w:val="001F25AF"/>
  </w:style>
  <w:style w:type="numbering" w:customStyle="1" w:styleId="11312">
    <w:name w:val="无列表1131"/>
    <w:next w:val="NoList"/>
    <w:semiHidden/>
    <w:rsid w:val="001F25AF"/>
  </w:style>
  <w:style w:type="numbering" w:customStyle="1" w:styleId="NoList2131">
    <w:name w:val="No List2131"/>
    <w:next w:val="NoList"/>
    <w:semiHidden/>
    <w:rsid w:val="001F25AF"/>
  </w:style>
  <w:style w:type="numbering" w:customStyle="1" w:styleId="NoList3131">
    <w:name w:val="No List3131"/>
    <w:next w:val="NoList"/>
    <w:uiPriority w:val="99"/>
    <w:semiHidden/>
    <w:rsid w:val="001F25AF"/>
  </w:style>
  <w:style w:type="numbering" w:customStyle="1" w:styleId="NoList11131">
    <w:name w:val="No List11131"/>
    <w:next w:val="NoList"/>
    <w:uiPriority w:val="99"/>
    <w:semiHidden/>
    <w:unhideWhenUsed/>
    <w:rsid w:val="001F25AF"/>
  </w:style>
  <w:style w:type="numbering" w:customStyle="1" w:styleId="12310">
    <w:name w:val="無清單1231"/>
    <w:next w:val="NoList"/>
    <w:uiPriority w:val="99"/>
    <w:semiHidden/>
    <w:unhideWhenUsed/>
    <w:rsid w:val="001F25AF"/>
  </w:style>
  <w:style w:type="numbering" w:customStyle="1" w:styleId="11131">
    <w:name w:val="無清單11131"/>
    <w:next w:val="NoList"/>
    <w:uiPriority w:val="99"/>
    <w:semiHidden/>
    <w:unhideWhenUsed/>
    <w:rsid w:val="001F25AF"/>
  </w:style>
  <w:style w:type="numbering" w:customStyle="1" w:styleId="NoList1212">
    <w:name w:val="No List1212"/>
    <w:next w:val="NoList"/>
    <w:uiPriority w:val="99"/>
    <w:semiHidden/>
    <w:unhideWhenUsed/>
    <w:rsid w:val="001F25AF"/>
  </w:style>
  <w:style w:type="numbering" w:customStyle="1" w:styleId="11125">
    <w:name w:val="リストなし1112"/>
    <w:next w:val="NoList"/>
    <w:uiPriority w:val="99"/>
    <w:semiHidden/>
    <w:unhideWhenUsed/>
    <w:rsid w:val="001F25AF"/>
  </w:style>
  <w:style w:type="numbering" w:customStyle="1" w:styleId="11126">
    <w:name w:val="无列表1112"/>
    <w:next w:val="NoList"/>
    <w:semiHidden/>
    <w:rsid w:val="001F25AF"/>
  </w:style>
  <w:style w:type="numbering" w:customStyle="1" w:styleId="NoList2112">
    <w:name w:val="No List2112"/>
    <w:next w:val="NoList"/>
    <w:semiHidden/>
    <w:rsid w:val="001F25AF"/>
  </w:style>
  <w:style w:type="numbering" w:customStyle="1" w:styleId="NoList3112">
    <w:name w:val="No List3112"/>
    <w:next w:val="NoList"/>
    <w:uiPriority w:val="99"/>
    <w:semiHidden/>
    <w:rsid w:val="001F25AF"/>
  </w:style>
  <w:style w:type="numbering" w:customStyle="1" w:styleId="NoList11112">
    <w:name w:val="No List11112"/>
    <w:next w:val="NoList"/>
    <w:uiPriority w:val="99"/>
    <w:semiHidden/>
    <w:unhideWhenUsed/>
    <w:rsid w:val="001F25AF"/>
  </w:style>
  <w:style w:type="numbering" w:customStyle="1" w:styleId="12120">
    <w:name w:val="無清單1212"/>
    <w:next w:val="NoList"/>
    <w:uiPriority w:val="99"/>
    <w:semiHidden/>
    <w:unhideWhenUsed/>
    <w:rsid w:val="001F25AF"/>
  </w:style>
  <w:style w:type="numbering" w:customStyle="1" w:styleId="111120">
    <w:name w:val="無清單11112"/>
    <w:next w:val="NoList"/>
    <w:uiPriority w:val="99"/>
    <w:semiHidden/>
    <w:unhideWhenUsed/>
    <w:rsid w:val="001F25AF"/>
  </w:style>
  <w:style w:type="numbering" w:customStyle="1" w:styleId="NoList52">
    <w:name w:val="No List52"/>
    <w:next w:val="NoList"/>
    <w:semiHidden/>
    <w:unhideWhenUsed/>
    <w:rsid w:val="001F25AF"/>
  </w:style>
  <w:style w:type="numbering" w:customStyle="1" w:styleId="NoList132">
    <w:name w:val="No List132"/>
    <w:next w:val="NoList"/>
    <w:semiHidden/>
    <w:unhideWhenUsed/>
    <w:rsid w:val="001F25AF"/>
  </w:style>
  <w:style w:type="numbering" w:customStyle="1" w:styleId="1229">
    <w:name w:val="リストなし122"/>
    <w:next w:val="NoList"/>
    <w:uiPriority w:val="99"/>
    <w:semiHidden/>
    <w:unhideWhenUsed/>
    <w:rsid w:val="001F25AF"/>
  </w:style>
  <w:style w:type="numbering" w:customStyle="1" w:styleId="122a">
    <w:name w:val="无列表122"/>
    <w:next w:val="NoList"/>
    <w:semiHidden/>
    <w:rsid w:val="001F25AF"/>
  </w:style>
  <w:style w:type="numbering" w:customStyle="1" w:styleId="NoList222">
    <w:name w:val="No List222"/>
    <w:next w:val="NoList"/>
    <w:semiHidden/>
    <w:rsid w:val="001F25AF"/>
  </w:style>
  <w:style w:type="numbering" w:customStyle="1" w:styleId="NoList322">
    <w:name w:val="No List322"/>
    <w:next w:val="NoList"/>
    <w:uiPriority w:val="99"/>
    <w:semiHidden/>
    <w:rsid w:val="001F25AF"/>
  </w:style>
  <w:style w:type="numbering" w:customStyle="1" w:styleId="NoList1122">
    <w:name w:val="No List1122"/>
    <w:next w:val="NoList"/>
    <w:uiPriority w:val="99"/>
    <w:semiHidden/>
    <w:unhideWhenUsed/>
    <w:rsid w:val="001F25AF"/>
  </w:style>
  <w:style w:type="numbering" w:customStyle="1" w:styleId="1320">
    <w:name w:val="無清單132"/>
    <w:next w:val="NoList"/>
    <w:uiPriority w:val="99"/>
    <w:semiHidden/>
    <w:unhideWhenUsed/>
    <w:rsid w:val="001F25AF"/>
  </w:style>
  <w:style w:type="numbering" w:customStyle="1" w:styleId="11220">
    <w:name w:val="無清單1122"/>
    <w:next w:val="NoList"/>
    <w:uiPriority w:val="99"/>
    <w:semiHidden/>
    <w:unhideWhenUsed/>
    <w:rsid w:val="001F25AF"/>
  </w:style>
  <w:style w:type="numbering" w:customStyle="1" w:styleId="2121">
    <w:name w:val="无列表212"/>
    <w:next w:val="NoList"/>
    <w:uiPriority w:val="99"/>
    <w:semiHidden/>
    <w:unhideWhenUsed/>
    <w:rsid w:val="001F25AF"/>
  </w:style>
  <w:style w:type="numbering" w:customStyle="1" w:styleId="NoList11122">
    <w:name w:val="No List11122"/>
    <w:next w:val="NoList"/>
    <w:uiPriority w:val="99"/>
    <w:semiHidden/>
    <w:unhideWhenUsed/>
    <w:rsid w:val="001F25AF"/>
  </w:style>
  <w:style w:type="numbering" w:customStyle="1" w:styleId="NoList7">
    <w:name w:val="No List7"/>
    <w:next w:val="NoList"/>
    <w:semiHidden/>
    <w:unhideWhenUsed/>
    <w:rsid w:val="001F25AF"/>
  </w:style>
  <w:style w:type="numbering" w:customStyle="1" w:styleId="NoList15">
    <w:name w:val="No List15"/>
    <w:next w:val="NoList"/>
    <w:semiHidden/>
    <w:unhideWhenUsed/>
    <w:rsid w:val="001F25AF"/>
  </w:style>
  <w:style w:type="numbering" w:customStyle="1" w:styleId="149">
    <w:name w:val="リストなし14"/>
    <w:next w:val="NoList"/>
    <w:uiPriority w:val="99"/>
    <w:semiHidden/>
    <w:unhideWhenUsed/>
    <w:rsid w:val="001F25AF"/>
  </w:style>
  <w:style w:type="numbering" w:customStyle="1" w:styleId="14a">
    <w:name w:val="无列表14"/>
    <w:next w:val="NoList"/>
    <w:semiHidden/>
    <w:rsid w:val="001F25AF"/>
  </w:style>
  <w:style w:type="numbering" w:customStyle="1" w:styleId="NoList24">
    <w:name w:val="No List24"/>
    <w:next w:val="NoList"/>
    <w:semiHidden/>
    <w:rsid w:val="001F25AF"/>
  </w:style>
  <w:style w:type="numbering" w:customStyle="1" w:styleId="NoList34">
    <w:name w:val="No List34"/>
    <w:next w:val="NoList"/>
    <w:uiPriority w:val="99"/>
    <w:semiHidden/>
    <w:rsid w:val="001F25AF"/>
  </w:style>
  <w:style w:type="numbering" w:customStyle="1" w:styleId="NoList115">
    <w:name w:val="No List115"/>
    <w:next w:val="NoList"/>
    <w:uiPriority w:val="99"/>
    <w:semiHidden/>
    <w:unhideWhenUsed/>
    <w:rsid w:val="001F25AF"/>
  </w:style>
  <w:style w:type="numbering" w:customStyle="1" w:styleId="157">
    <w:name w:val="無清單15"/>
    <w:next w:val="NoList"/>
    <w:uiPriority w:val="99"/>
    <w:semiHidden/>
    <w:unhideWhenUsed/>
    <w:rsid w:val="001F25AF"/>
  </w:style>
  <w:style w:type="numbering" w:customStyle="1" w:styleId="1142">
    <w:name w:val="無清單114"/>
    <w:next w:val="NoList"/>
    <w:uiPriority w:val="99"/>
    <w:semiHidden/>
    <w:unhideWhenUsed/>
    <w:rsid w:val="001F25AF"/>
  </w:style>
  <w:style w:type="numbering" w:customStyle="1" w:styleId="NoList43">
    <w:name w:val="No List43"/>
    <w:next w:val="NoList"/>
    <w:uiPriority w:val="99"/>
    <w:semiHidden/>
    <w:unhideWhenUsed/>
    <w:rsid w:val="001F25AF"/>
  </w:style>
  <w:style w:type="numbering" w:customStyle="1" w:styleId="NoList124">
    <w:name w:val="No List124"/>
    <w:next w:val="NoList"/>
    <w:uiPriority w:val="99"/>
    <w:semiHidden/>
    <w:unhideWhenUsed/>
    <w:rsid w:val="001F25AF"/>
  </w:style>
  <w:style w:type="numbering" w:customStyle="1" w:styleId="1143">
    <w:name w:val="リストなし114"/>
    <w:next w:val="NoList"/>
    <w:uiPriority w:val="99"/>
    <w:semiHidden/>
    <w:unhideWhenUsed/>
    <w:rsid w:val="001F25AF"/>
  </w:style>
  <w:style w:type="numbering" w:customStyle="1" w:styleId="1144">
    <w:name w:val="无列表114"/>
    <w:next w:val="NoList"/>
    <w:semiHidden/>
    <w:rsid w:val="001F25AF"/>
  </w:style>
  <w:style w:type="numbering" w:customStyle="1" w:styleId="NoList214">
    <w:name w:val="No List214"/>
    <w:next w:val="NoList"/>
    <w:semiHidden/>
    <w:rsid w:val="001F25AF"/>
  </w:style>
  <w:style w:type="numbering" w:customStyle="1" w:styleId="NoList314">
    <w:name w:val="No List314"/>
    <w:next w:val="NoList"/>
    <w:uiPriority w:val="99"/>
    <w:semiHidden/>
    <w:rsid w:val="001F25AF"/>
  </w:style>
  <w:style w:type="numbering" w:customStyle="1" w:styleId="NoList1114">
    <w:name w:val="No List1114"/>
    <w:next w:val="NoList"/>
    <w:uiPriority w:val="99"/>
    <w:semiHidden/>
    <w:unhideWhenUsed/>
    <w:rsid w:val="001F25AF"/>
  </w:style>
  <w:style w:type="numbering" w:customStyle="1" w:styleId="1241">
    <w:name w:val="無清單124"/>
    <w:next w:val="NoList"/>
    <w:uiPriority w:val="99"/>
    <w:semiHidden/>
    <w:unhideWhenUsed/>
    <w:rsid w:val="001F25AF"/>
  </w:style>
  <w:style w:type="numbering" w:customStyle="1" w:styleId="11141">
    <w:name w:val="無清單1114"/>
    <w:next w:val="NoList"/>
    <w:uiPriority w:val="99"/>
    <w:semiHidden/>
    <w:unhideWhenUsed/>
    <w:rsid w:val="001F25AF"/>
  </w:style>
  <w:style w:type="numbering" w:customStyle="1" w:styleId="236">
    <w:name w:val="无列表23"/>
    <w:next w:val="NoList"/>
    <w:uiPriority w:val="99"/>
    <w:semiHidden/>
    <w:unhideWhenUsed/>
    <w:rsid w:val="001F25AF"/>
  </w:style>
  <w:style w:type="numbering" w:customStyle="1" w:styleId="NoList1213">
    <w:name w:val="No List1213"/>
    <w:next w:val="NoList"/>
    <w:uiPriority w:val="99"/>
    <w:semiHidden/>
    <w:unhideWhenUsed/>
    <w:rsid w:val="001F25AF"/>
  </w:style>
  <w:style w:type="numbering" w:customStyle="1" w:styleId="11132">
    <w:name w:val="リストなし1113"/>
    <w:next w:val="NoList"/>
    <w:uiPriority w:val="99"/>
    <w:semiHidden/>
    <w:unhideWhenUsed/>
    <w:rsid w:val="001F25AF"/>
  </w:style>
  <w:style w:type="numbering" w:customStyle="1" w:styleId="11133">
    <w:name w:val="无列表1113"/>
    <w:next w:val="NoList"/>
    <w:semiHidden/>
    <w:rsid w:val="001F25AF"/>
  </w:style>
  <w:style w:type="numbering" w:customStyle="1" w:styleId="NoList2113">
    <w:name w:val="No List2113"/>
    <w:next w:val="NoList"/>
    <w:semiHidden/>
    <w:rsid w:val="001F25AF"/>
  </w:style>
  <w:style w:type="numbering" w:customStyle="1" w:styleId="NoList3113">
    <w:name w:val="No List3113"/>
    <w:next w:val="NoList"/>
    <w:uiPriority w:val="99"/>
    <w:semiHidden/>
    <w:rsid w:val="001F25AF"/>
  </w:style>
  <w:style w:type="numbering" w:customStyle="1" w:styleId="NoList11113">
    <w:name w:val="No List11113"/>
    <w:next w:val="NoList"/>
    <w:uiPriority w:val="99"/>
    <w:semiHidden/>
    <w:unhideWhenUsed/>
    <w:rsid w:val="001F25AF"/>
  </w:style>
  <w:style w:type="numbering" w:customStyle="1" w:styleId="12131">
    <w:name w:val="無清單1213"/>
    <w:next w:val="NoList"/>
    <w:uiPriority w:val="99"/>
    <w:semiHidden/>
    <w:unhideWhenUsed/>
    <w:rsid w:val="001F25AF"/>
  </w:style>
  <w:style w:type="numbering" w:customStyle="1" w:styleId="111130">
    <w:name w:val="無清單11113"/>
    <w:next w:val="NoList"/>
    <w:uiPriority w:val="99"/>
    <w:semiHidden/>
    <w:unhideWhenUsed/>
    <w:rsid w:val="001F25AF"/>
  </w:style>
  <w:style w:type="numbering" w:customStyle="1" w:styleId="NoList53">
    <w:name w:val="No List53"/>
    <w:next w:val="NoList"/>
    <w:semiHidden/>
    <w:unhideWhenUsed/>
    <w:rsid w:val="001F25AF"/>
  </w:style>
  <w:style w:type="numbering" w:customStyle="1" w:styleId="NoList133">
    <w:name w:val="No List133"/>
    <w:next w:val="NoList"/>
    <w:semiHidden/>
    <w:unhideWhenUsed/>
    <w:rsid w:val="001F25AF"/>
  </w:style>
  <w:style w:type="numbering" w:customStyle="1" w:styleId="1237">
    <w:name w:val="リストなし123"/>
    <w:next w:val="NoList"/>
    <w:uiPriority w:val="99"/>
    <w:semiHidden/>
    <w:unhideWhenUsed/>
    <w:rsid w:val="001F25AF"/>
  </w:style>
  <w:style w:type="numbering" w:customStyle="1" w:styleId="1238">
    <w:name w:val="无列表123"/>
    <w:next w:val="NoList"/>
    <w:semiHidden/>
    <w:rsid w:val="001F25AF"/>
  </w:style>
  <w:style w:type="numbering" w:customStyle="1" w:styleId="NoList223">
    <w:name w:val="No List223"/>
    <w:next w:val="NoList"/>
    <w:semiHidden/>
    <w:rsid w:val="001F25AF"/>
  </w:style>
  <w:style w:type="numbering" w:customStyle="1" w:styleId="NoList323">
    <w:name w:val="No List323"/>
    <w:next w:val="NoList"/>
    <w:uiPriority w:val="99"/>
    <w:semiHidden/>
    <w:rsid w:val="001F25AF"/>
  </w:style>
  <w:style w:type="numbering" w:customStyle="1" w:styleId="NoList1123">
    <w:name w:val="No List1123"/>
    <w:next w:val="NoList"/>
    <w:uiPriority w:val="99"/>
    <w:semiHidden/>
    <w:unhideWhenUsed/>
    <w:rsid w:val="001F25AF"/>
  </w:style>
  <w:style w:type="numbering" w:customStyle="1" w:styleId="1331">
    <w:name w:val="無清單133"/>
    <w:next w:val="NoList"/>
    <w:uiPriority w:val="99"/>
    <w:semiHidden/>
    <w:unhideWhenUsed/>
    <w:rsid w:val="001F25AF"/>
  </w:style>
  <w:style w:type="numbering" w:customStyle="1" w:styleId="11231">
    <w:name w:val="無清單1123"/>
    <w:next w:val="NoList"/>
    <w:uiPriority w:val="99"/>
    <w:semiHidden/>
    <w:unhideWhenUsed/>
    <w:rsid w:val="001F25AF"/>
  </w:style>
  <w:style w:type="numbering" w:customStyle="1" w:styleId="2131">
    <w:name w:val="无列表213"/>
    <w:next w:val="NoList"/>
    <w:uiPriority w:val="99"/>
    <w:semiHidden/>
    <w:unhideWhenUsed/>
    <w:rsid w:val="001F25AF"/>
  </w:style>
  <w:style w:type="numbering" w:customStyle="1" w:styleId="NoList1222">
    <w:name w:val="No List1222"/>
    <w:next w:val="NoList"/>
    <w:uiPriority w:val="99"/>
    <w:semiHidden/>
    <w:unhideWhenUsed/>
    <w:rsid w:val="001F25AF"/>
  </w:style>
  <w:style w:type="numbering" w:customStyle="1" w:styleId="11221">
    <w:name w:val="リストなし1122"/>
    <w:next w:val="NoList"/>
    <w:uiPriority w:val="99"/>
    <w:semiHidden/>
    <w:unhideWhenUsed/>
    <w:rsid w:val="001F25AF"/>
  </w:style>
  <w:style w:type="numbering" w:customStyle="1" w:styleId="11222">
    <w:name w:val="无列表1122"/>
    <w:next w:val="NoList"/>
    <w:semiHidden/>
    <w:rsid w:val="001F25AF"/>
  </w:style>
  <w:style w:type="numbering" w:customStyle="1" w:styleId="NoList2122">
    <w:name w:val="No List2122"/>
    <w:next w:val="NoList"/>
    <w:semiHidden/>
    <w:rsid w:val="001F25AF"/>
  </w:style>
  <w:style w:type="numbering" w:customStyle="1" w:styleId="NoList3122">
    <w:name w:val="No List3122"/>
    <w:next w:val="NoList"/>
    <w:uiPriority w:val="99"/>
    <w:semiHidden/>
    <w:rsid w:val="001F25AF"/>
  </w:style>
  <w:style w:type="numbering" w:customStyle="1" w:styleId="NoList11123">
    <w:name w:val="No List11123"/>
    <w:next w:val="NoList"/>
    <w:uiPriority w:val="99"/>
    <w:semiHidden/>
    <w:unhideWhenUsed/>
    <w:rsid w:val="001F25AF"/>
  </w:style>
  <w:style w:type="numbering" w:customStyle="1" w:styleId="12220">
    <w:name w:val="無清單1222"/>
    <w:next w:val="NoList"/>
    <w:uiPriority w:val="99"/>
    <w:semiHidden/>
    <w:unhideWhenUsed/>
    <w:rsid w:val="001F25AF"/>
  </w:style>
  <w:style w:type="numbering" w:customStyle="1" w:styleId="111220">
    <w:name w:val="無清單11122"/>
    <w:next w:val="NoList"/>
    <w:uiPriority w:val="99"/>
    <w:semiHidden/>
    <w:unhideWhenUsed/>
    <w:rsid w:val="001F25AF"/>
  </w:style>
  <w:style w:type="numbering" w:customStyle="1" w:styleId="NoList8">
    <w:name w:val="No List8"/>
    <w:next w:val="NoList"/>
    <w:semiHidden/>
    <w:unhideWhenUsed/>
    <w:rsid w:val="001F25AF"/>
  </w:style>
  <w:style w:type="numbering" w:customStyle="1" w:styleId="NoList16">
    <w:name w:val="No List16"/>
    <w:next w:val="NoList"/>
    <w:semiHidden/>
    <w:unhideWhenUsed/>
    <w:rsid w:val="001F25AF"/>
  </w:style>
  <w:style w:type="numbering" w:customStyle="1" w:styleId="158">
    <w:name w:val="リストなし15"/>
    <w:next w:val="NoList"/>
    <w:uiPriority w:val="99"/>
    <w:semiHidden/>
    <w:unhideWhenUsed/>
    <w:rsid w:val="001F25AF"/>
  </w:style>
  <w:style w:type="numbering" w:customStyle="1" w:styleId="159">
    <w:name w:val="无列表15"/>
    <w:next w:val="NoList"/>
    <w:semiHidden/>
    <w:rsid w:val="001F25AF"/>
  </w:style>
  <w:style w:type="numbering" w:customStyle="1" w:styleId="NoList25">
    <w:name w:val="No List25"/>
    <w:next w:val="NoList"/>
    <w:uiPriority w:val="99"/>
    <w:semiHidden/>
    <w:rsid w:val="001F25AF"/>
  </w:style>
  <w:style w:type="numbering" w:customStyle="1" w:styleId="NoList35">
    <w:name w:val="No List35"/>
    <w:next w:val="NoList"/>
    <w:uiPriority w:val="99"/>
    <w:semiHidden/>
    <w:rsid w:val="001F25AF"/>
  </w:style>
  <w:style w:type="numbering" w:customStyle="1" w:styleId="NoList116">
    <w:name w:val="No List116"/>
    <w:next w:val="NoList"/>
    <w:uiPriority w:val="99"/>
    <w:semiHidden/>
    <w:unhideWhenUsed/>
    <w:rsid w:val="001F25AF"/>
  </w:style>
  <w:style w:type="numbering" w:customStyle="1" w:styleId="163">
    <w:name w:val="無清單16"/>
    <w:next w:val="NoList"/>
    <w:uiPriority w:val="99"/>
    <w:semiHidden/>
    <w:unhideWhenUsed/>
    <w:rsid w:val="001F25AF"/>
  </w:style>
  <w:style w:type="numbering" w:customStyle="1" w:styleId="1152">
    <w:name w:val="無清單115"/>
    <w:next w:val="NoList"/>
    <w:uiPriority w:val="99"/>
    <w:semiHidden/>
    <w:unhideWhenUsed/>
    <w:rsid w:val="001F25AF"/>
  </w:style>
  <w:style w:type="numbering" w:customStyle="1" w:styleId="NoList44">
    <w:name w:val="No List44"/>
    <w:next w:val="NoList"/>
    <w:uiPriority w:val="99"/>
    <w:semiHidden/>
    <w:unhideWhenUsed/>
    <w:rsid w:val="001F25AF"/>
  </w:style>
  <w:style w:type="numbering" w:customStyle="1" w:styleId="NoList125">
    <w:name w:val="No List125"/>
    <w:next w:val="NoList"/>
    <w:uiPriority w:val="99"/>
    <w:semiHidden/>
    <w:unhideWhenUsed/>
    <w:rsid w:val="001F25AF"/>
  </w:style>
  <w:style w:type="numbering" w:customStyle="1" w:styleId="1153">
    <w:name w:val="リストなし115"/>
    <w:next w:val="NoList"/>
    <w:uiPriority w:val="99"/>
    <w:semiHidden/>
    <w:unhideWhenUsed/>
    <w:rsid w:val="001F25AF"/>
  </w:style>
  <w:style w:type="numbering" w:customStyle="1" w:styleId="1154">
    <w:name w:val="无列表115"/>
    <w:next w:val="NoList"/>
    <w:semiHidden/>
    <w:rsid w:val="001F25AF"/>
  </w:style>
  <w:style w:type="numbering" w:customStyle="1" w:styleId="NoList215">
    <w:name w:val="No List215"/>
    <w:next w:val="NoList"/>
    <w:semiHidden/>
    <w:rsid w:val="001F25AF"/>
  </w:style>
  <w:style w:type="numbering" w:customStyle="1" w:styleId="NoList315">
    <w:name w:val="No List315"/>
    <w:next w:val="NoList"/>
    <w:uiPriority w:val="99"/>
    <w:semiHidden/>
    <w:rsid w:val="001F25AF"/>
  </w:style>
  <w:style w:type="numbering" w:customStyle="1" w:styleId="NoList1115">
    <w:name w:val="No List1115"/>
    <w:next w:val="NoList"/>
    <w:uiPriority w:val="99"/>
    <w:semiHidden/>
    <w:unhideWhenUsed/>
    <w:rsid w:val="001F25AF"/>
  </w:style>
  <w:style w:type="numbering" w:customStyle="1" w:styleId="1250">
    <w:name w:val="無清單125"/>
    <w:next w:val="NoList"/>
    <w:uiPriority w:val="99"/>
    <w:semiHidden/>
    <w:unhideWhenUsed/>
    <w:rsid w:val="001F25AF"/>
  </w:style>
  <w:style w:type="numbering" w:customStyle="1" w:styleId="11150">
    <w:name w:val="無清單1115"/>
    <w:next w:val="NoList"/>
    <w:uiPriority w:val="99"/>
    <w:semiHidden/>
    <w:unhideWhenUsed/>
    <w:rsid w:val="001F25AF"/>
  </w:style>
  <w:style w:type="numbering" w:customStyle="1" w:styleId="246">
    <w:name w:val="无列表24"/>
    <w:next w:val="NoList"/>
    <w:uiPriority w:val="99"/>
    <w:semiHidden/>
    <w:unhideWhenUsed/>
    <w:rsid w:val="001F25AF"/>
  </w:style>
  <w:style w:type="numbering" w:customStyle="1" w:styleId="NoList1214">
    <w:name w:val="No List1214"/>
    <w:next w:val="NoList"/>
    <w:uiPriority w:val="99"/>
    <w:semiHidden/>
    <w:unhideWhenUsed/>
    <w:rsid w:val="001F25AF"/>
  </w:style>
  <w:style w:type="numbering" w:customStyle="1" w:styleId="11142">
    <w:name w:val="リストなし1114"/>
    <w:next w:val="NoList"/>
    <w:uiPriority w:val="99"/>
    <w:semiHidden/>
    <w:unhideWhenUsed/>
    <w:rsid w:val="001F25AF"/>
  </w:style>
  <w:style w:type="numbering" w:customStyle="1" w:styleId="11143">
    <w:name w:val="无列表1114"/>
    <w:next w:val="NoList"/>
    <w:semiHidden/>
    <w:rsid w:val="001F25AF"/>
  </w:style>
  <w:style w:type="numbering" w:customStyle="1" w:styleId="NoList2114">
    <w:name w:val="No List2114"/>
    <w:next w:val="NoList"/>
    <w:semiHidden/>
    <w:rsid w:val="001F25AF"/>
  </w:style>
  <w:style w:type="numbering" w:customStyle="1" w:styleId="NoList3114">
    <w:name w:val="No List3114"/>
    <w:next w:val="NoList"/>
    <w:uiPriority w:val="99"/>
    <w:semiHidden/>
    <w:rsid w:val="001F25AF"/>
  </w:style>
  <w:style w:type="numbering" w:customStyle="1" w:styleId="NoList11114">
    <w:name w:val="No List11114"/>
    <w:next w:val="NoList"/>
    <w:uiPriority w:val="99"/>
    <w:semiHidden/>
    <w:unhideWhenUsed/>
    <w:rsid w:val="001F25AF"/>
  </w:style>
  <w:style w:type="numbering" w:customStyle="1" w:styleId="12140">
    <w:name w:val="無清單1214"/>
    <w:next w:val="NoList"/>
    <w:uiPriority w:val="99"/>
    <w:semiHidden/>
    <w:unhideWhenUsed/>
    <w:rsid w:val="001F25AF"/>
  </w:style>
  <w:style w:type="numbering" w:customStyle="1" w:styleId="111140">
    <w:name w:val="無清單11114"/>
    <w:next w:val="NoList"/>
    <w:uiPriority w:val="99"/>
    <w:semiHidden/>
    <w:unhideWhenUsed/>
    <w:rsid w:val="001F25AF"/>
  </w:style>
  <w:style w:type="numbering" w:customStyle="1" w:styleId="NoList54">
    <w:name w:val="No List54"/>
    <w:next w:val="NoList"/>
    <w:semiHidden/>
    <w:unhideWhenUsed/>
    <w:rsid w:val="001F25AF"/>
  </w:style>
  <w:style w:type="numbering" w:customStyle="1" w:styleId="NoList134">
    <w:name w:val="No List134"/>
    <w:next w:val="NoList"/>
    <w:uiPriority w:val="99"/>
    <w:semiHidden/>
    <w:unhideWhenUsed/>
    <w:rsid w:val="001F25AF"/>
  </w:style>
  <w:style w:type="numbering" w:customStyle="1" w:styleId="1242">
    <w:name w:val="リストなし124"/>
    <w:next w:val="NoList"/>
    <w:uiPriority w:val="99"/>
    <w:semiHidden/>
    <w:unhideWhenUsed/>
    <w:rsid w:val="001F25AF"/>
  </w:style>
  <w:style w:type="numbering" w:customStyle="1" w:styleId="1243">
    <w:name w:val="无列表124"/>
    <w:next w:val="NoList"/>
    <w:semiHidden/>
    <w:rsid w:val="001F25AF"/>
  </w:style>
  <w:style w:type="numbering" w:customStyle="1" w:styleId="NoList224">
    <w:name w:val="No List224"/>
    <w:next w:val="NoList"/>
    <w:semiHidden/>
    <w:rsid w:val="001F25AF"/>
  </w:style>
  <w:style w:type="numbering" w:customStyle="1" w:styleId="NoList324">
    <w:name w:val="No List324"/>
    <w:next w:val="NoList"/>
    <w:uiPriority w:val="99"/>
    <w:semiHidden/>
    <w:rsid w:val="001F25AF"/>
  </w:style>
  <w:style w:type="numbering" w:customStyle="1" w:styleId="NoList1124">
    <w:name w:val="No List1124"/>
    <w:next w:val="NoList"/>
    <w:uiPriority w:val="99"/>
    <w:semiHidden/>
    <w:unhideWhenUsed/>
    <w:rsid w:val="001F25AF"/>
  </w:style>
  <w:style w:type="numbering" w:customStyle="1" w:styleId="1340">
    <w:name w:val="無清單134"/>
    <w:next w:val="NoList"/>
    <w:uiPriority w:val="99"/>
    <w:semiHidden/>
    <w:unhideWhenUsed/>
    <w:rsid w:val="001F25AF"/>
  </w:style>
  <w:style w:type="numbering" w:customStyle="1" w:styleId="11240">
    <w:name w:val="無清單1124"/>
    <w:next w:val="NoList"/>
    <w:uiPriority w:val="99"/>
    <w:semiHidden/>
    <w:unhideWhenUsed/>
    <w:rsid w:val="001F25AF"/>
  </w:style>
  <w:style w:type="numbering" w:customStyle="1" w:styleId="2141">
    <w:name w:val="无列表214"/>
    <w:next w:val="NoList"/>
    <w:uiPriority w:val="99"/>
    <w:semiHidden/>
    <w:unhideWhenUsed/>
    <w:rsid w:val="001F25AF"/>
  </w:style>
  <w:style w:type="numbering" w:customStyle="1" w:styleId="NoList1223">
    <w:name w:val="No List1223"/>
    <w:next w:val="NoList"/>
    <w:uiPriority w:val="99"/>
    <w:semiHidden/>
    <w:unhideWhenUsed/>
    <w:rsid w:val="001F25AF"/>
  </w:style>
  <w:style w:type="numbering" w:customStyle="1" w:styleId="11232">
    <w:name w:val="リストなし1123"/>
    <w:next w:val="NoList"/>
    <w:uiPriority w:val="99"/>
    <w:semiHidden/>
    <w:unhideWhenUsed/>
    <w:rsid w:val="001F25AF"/>
  </w:style>
  <w:style w:type="numbering" w:customStyle="1" w:styleId="11233">
    <w:name w:val="无列表1123"/>
    <w:next w:val="NoList"/>
    <w:semiHidden/>
    <w:rsid w:val="001F25AF"/>
  </w:style>
  <w:style w:type="numbering" w:customStyle="1" w:styleId="NoList2123">
    <w:name w:val="No List2123"/>
    <w:next w:val="NoList"/>
    <w:semiHidden/>
    <w:rsid w:val="001F25AF"/>
  </w:style>
  <w:style w:type="numbering" w:customStyle="1" w:styleId="NoList3123">
    <w:name w:val="No List3123"/>
    <w:next w:val="NoList"/>
    <w:uiPriority w:val="99"/>
    <w:semiHidden/>
    <w:rsid w:val="001F25AF"/>
  </w:style>
  <w:style w:type="numbering" w:customStyle="1" w:styleId="NoList11124">
    <w:name w:val="No List11124"/>
    <w:next w:val="NoList"/>
    <w:uiPriority w:val="99"/>
    <w:semiHidden/>
    <w:unhideWhenUsed/>
    <w:rsid w:val="001F25AF"/>
  </w:style>
  <w:style w:type="numbering" w:customStyle="1" w:styleId="12230">
    <w:name w:val="無清單1223"/>
    <w:next w:val="NoList"/>
    <w:uiPriority w:val="99"/>
    <w:semiHidden/>
    <w:unhideWhenUsed/>
    <w:rsid w:val="001F25AF"/>
  </w:style>
  <w:style w:type="numbering" w:customStyle="1" w:styleId="111230">
    <w:name w:val="無清單11123"/>
    <w:next w:val="NoList"/>
    <w:uiPriority w:val="99"/>
    <w:semiHidden/>
    <w:unhideWhenUsed/>
    <w:rsid w:val="001F25AF"/>
  </w:style>
  <w:style w:type="numbering" w:customStyle="1" w:styleId="NoList62">
    <w:name w:val="No List62"/>
    <w:next w:val="NoList"/>
    <w:semiHidden/>
    <w:unhideWhenUsed/>
    <w:rsid w:val="001F25AF"/>
  </w:style>
  <w:style w:type="numbering" w:customStyle="1" w:styleId="NoList142">
    <w:name w:val="No List142"/>
    <w:next w:val="NoList"/>
    <w:semiHidden/>
    <w:unhideWhenUsed/>
    <w:rsid w:val="001F25AF"/>
  </w:style>
  <w:style w:type="numbering" w:customStyle="1" w:styleId="1321">
    <w:name w:val="リストなし132"/>
    <w:next w:val="NoList"/>
    <w:uiPriority w:val="99"/>
    <w:semiHidden/>
    <w:unhideWhenUsed/>
    <w:rsid w:val="001F25AF"/>
  </w:style>
  <w:style w:type="numbering" w:customStyle="1" w:styleId="1322">
    <w:name w:val="无列表132"/>
    <w:next w:val="NoList"/>
    <w:semiHidden/>
    <w:rsid w:val="001F25AF"/>
  </w:style>
  <w:style w:type="numbering" w:customStyle="1" w:styleId="NoList232">
    <w:name w:val="No List232"/>
    <w:next w:val="NoList"/>
    <w:semiHidden/>
    <w:rsid w:val="001F25AF"/>
  </w:style>
  <w:style w:type="numbering" w:customStyle="1" w:styleId="NoList332">
    <w:name w:val="No List332"/>
    <w:next w:val="NoList"/>
    <w:uiPriority w:val="99"/>
    <w:semiHidden/>
    <w:rsid w:val="001F25AF"/>
  </w:style>
  <w:style w:type="numbering" w:customStyle="1" w:styleId="NoList1132">
    <w:name w:val="No List1132"/>
    <w:next w:val="NoList"/>
    <w:uiPriority w:val="99"/>
    <w:semiHidden/>
    <w:unhideWhenUsed/>
    <w:rsid w:val="001F25AF"/>
  </w:style>
  <w:style w:type="numbering" w:customStyle="1" w:styleId="1420">
    <w:name w:val="無清單142"/>
    <w:next w:val="NoList"/>
    <w:uiPriority w:val="99"/>
    <w:semiHidden/>
    <w:unhideWhenUsed/>
    <w:rsid w:val="001F25AF"/>
  </w:style>
  <w:style w:type="numbering" w:customStyle="1" w:styleId="11320">
    <w:name w:val="無清單1132"/>
    <w:next w:val="NoList"/>
    <w:uiPriority w:val="99"/>
    <w:semiHidden/>
    <w:unhideWhenUsed/>
    <w:rsid w:val="001F25AF"/>
  </w:style>
  <w:style w:type="numbering" w:customStyle="1" w:styleId="2220">
    <w:name w:val="无列表222"/>
    <w:next w:val="NoList"/>
    <w:uiPriority w:val="99"/>
    <w:semiHidden/>
    <w:unhideWhenUsed/>
    <w:rsid w:val="001F25AF"/>
  </w:style>
  <w:style w:type="numbering" w:customStyle="1" w:styleId="NoList1232">
    <w:name w:val="No List1232"/>
    <w:next w:val="NoList"/>
    <w:uiPriority w:val="99"/>
    <w:semiHidden/>
    <w:unhideWhenUsed/>
    <w:rsid w:val="001F25AF"/>
  </w:style>
  <w:style w:type="numbering" w:customStyle="1" w:styleId="11321">
    <w:name w:val="リストなし1132"/>
    <w:next w:val="NoList"/>
    <w:uiPriority w:val="99"/>
    <w:semiHidden/>
    <w:unhideWhenUsed/>
    <w:rsid w:val="001F25AF"/>
  </w:style>
  <w:style w:type="numbering" w:customStyle="1" w:styleId="11322">
    <w:name w:val="无列表1132"/>
    <w:next w:val="NoList"/>
    <w:semiHidden/>
    <w:rsid w:val="001F25AF"/>
  </w:style>
  <w:style w:type="numbering" w:customStyle="1" w:styleId="NoList2132">
    <w:name w:val="No List2132"/>
    <w:next w:val="NoList"/>
    <w:semiHidden/>
    <w:rsid w:val="001F25AF"/>
  </w:style>
  <w:style w:type="numbering" w:customStyle="1" w:styleId="NoList3132">
    <w:name w:val="No List3132"/>
    <w:next w:val="NoList"/>
    <w:uiPriority w:val="99"/>
    <w:semiHidden/>
    <w:rsid w:val="001F25AF"/>
  </w:style>
  <w:style w:type="numbering" w:customStyle="1" w:styleId="NoList11132">
    <w:name w:val="No List11132"/>
    <w:next w:val="NoList"/>
    <w:uiPriority w:val="99"/>
    <w:semiHidden/>
    <w:unhideWhenUsed/>
    <w:rsid w:val="001F25AF"/>
  </w:style>
  <w:style w:type="numbering" w:customStyle="1" w:styleId="12320">
    <w:name w:val="無清單1232"/>
    <w:next w:val="NoList"/>
    <w:uiPriority w:val="99"/>
    <w:semiHidden/>
    <w:unhideWhenUsed/>
    <w:rsid w:val="001F25AF"/>
  </w:style>
  <w:style w:type="numbering" w:customStyle="1" w:styleId="111320">
    <w:name w:val="無清單11132"/>
    <w:next w:val="NoList"/>
    <w:uiPriority w:val="99"/>
    <w:semiHidden/>
    <w:unhideWhenUsed/>
    <w:rsid w:val="001F25AF"/>
  </w:style>
  <w:style w:type="numbering" w:customStyle="1" w:styleId="NoList412">
    <w:name w:val="No List412"/>
    <w:next w:val="NoList"/>
    <w:semiHidden/>
    <w:unhideWhenUsed/>
    <w:rsid w:val="001F25AF"/>
  </w:style>
  <w:style w:type="numbering" w:customStyle="1" w:styleId="NoList12112">
    <w:name w:val="No List12112"/>
    <w:next w:val="NoList"/>
    <w:uiPriority w:val="99"/>
    <w:semiHidden/>
    <w:unhideWhenUsed/>
    <w:rsid w:val="001F25AF"/>
  </w:style>
  <w:style w:type="numbering" w:customStyle="1" w:styleId="111121">
    <w:name w:val="リストなし11112"/>
    <w:next w:val="NoList"/>
    <w:uiPriority w:val="99"/>
    <w:semiHidden/>
    <w:unhideWhenUsed/>
    <w:rsid w:val="001F25AF"/>
  </w:style>
  <w:style w:type="numbering" w:customStyle="1" w:styleId="111122">
    <w:name w:val="无列表11112"/>
    <w:next w:val="NoList"/>
    <w:semiHidden/>
    <w:rsid w:val="001F25AF"/>
  </w:style>
  <w:style w:type="numbering" w:customStyle="1" w:styleId="NoList21112">
    <w:name w:val="No List21112"/>
    <w:next w:val="NoList"/>
    <w:semiHidden/>
    <w:rsid w:val="001F25AF"/>
  </w:style>
  <w:style w:type="numbering" w:customStyle="1" w:styleId="NoList31112">
    <w:name w:val="No List31112"/>
    <w:next w:val="NoList"/>
    <w:uiPriority w:val="99"/>
    <w:semiHidden/>
    <w:rsid w:val="001F25AF"/>
  </w:style>
  <w:style w:type="numbering" w:customStyle="1" w:styleId="NoList111112">
    <w:name w:val="No List111112"/>
    <w:next w:val="NoList"/>
    <w:uiPriority w:val="99"/>
    <w:semiHidden/>
    <w:unhideWhenUsed/>
    <w:rsid w:val="001F25AF"/>
  </w:style>
  <w:style w:type="numbering" w:customStyle="1" w:styleId="121120">
    <w:name w:val="無清單12112"/>
    <w:next w:val="NoList"/>
    <w:uiPriority w:val="99"/>
    <w:semiHidden/>
    <w:unhideWhenUsed/>
    <w:rsid w:val="001F25AF"/>
  </w:style>
  <w:style w:type="numbering" w:customStyle="1" w:styleId="1111120">
    <w:name w:val="無清單111112"/>
    <w:next w:val="NoList"/>
    <w:uiPriority w:val="99"/>
    <w:semiHidden/>
    <w:unhideWhenUsed/>
    <w:rsid w:val="001F25AF"/>
  </w:style>
  <w:style w:type="numbering" w:customStyle="1" w:styleId="NoList512">
    <w:name w:val="No List512"/>
    <w:next w:val="NoList"/>
    <w:semiHidden/>
    <w:unhideWhenUsed/>
    <w:rsid w:val="001F25AF"/>
  </w:style>
  <w:style w:type="numbering" w:customStyle="1" w:styleId="NoList1312">
    <w:name w:val="No List1312"/>
    <w:next w:val="NoList"/>
    <w:uiPriority w:val="99"/>
    <w:semiHidden/>
    <w:unhideWhenUsed/>
    <w:rsid w:val="001F25AF"/>
  </w:style>
  <w:style w:type="numbering" w:customStyle="1" w:styleId="12121">
    <w:name w:val="リストなし1212"/>
    <w:next w:val="NoList"/>
    <w:uiPriority w:val="99"/>
    <w:semiHidden/>
    <w:unhideWhenUsed/>
    <w:rsid w:val="001F25AF"/>
  </w:style>
  <w:style w:type="numbering" w:customStyle="1" w:styleId="12122">
    <w:name w:val="无列表1212"/>
    <w:next w:val="NoList"/>
    <w:semiHidden/>
    <w:rsid w:val="001F25AF"/>
  </w:style>
  <w:style w:type="numbering" w:customStyle="1" w:styleId="NoList2212">
    <w:name w:val="No List2212"/>
    <w:next w:val="NoList"/>
    <w:semiHidden/>
    <w:rsid w:val="001F25AF"/>
  </w:style>
  <w:style w:type="numbering" w:customStyle="1" w:styleId="NoList3212">
    <w:name w:val="No List3212"/>
    <w:next w:val="NoList"/>
    <w:uiPriority w:val="99"/>
    <w:semiHidden/>
    <w:rsid w:val="001F25AF"/>
  </w:style>
  <w:style w:type="numbering" w:customStyle="1" w:styleId="NoList11212">
    <w:name w:val="No List11212"/>
    <w:next w:val="NoList"/>
    <w:uiPriority w:val="99"/>
    <w:semiHidden/>
    <w:unhideWhenUsed/>
    <w:rsid w:val="001F25AF"/>
  </w:style>
  <w:style w:type="numbering" w:customStyle="1" w:styleId="13120">
    <w:name w:val="無清單1312"/>
    <w:next w:val="NoList"/>
    <w:uiPriority w:val="99"/>
    <w:semiHidden/>
    <w:unhideWhenUsed/>
    <w:rsid w:val="001F25AF"/>
  </w:style>
  <w:style w:type="numbering" w:customStyle="1" w:styleId="112120">
    <w:name w:val="無清單11212"/>
    <w:next w:val="NoList"/>
    <w:uiPriority w:val="99"/>
    <w:semiHidden/>
    <w:unhideWhenUsed/>
    <w:rsid w:val="001F25AF"/>
  </w:style>
  <w:style w:type="numbering" w:customStyle="1" w:styleId="2112">
    <w:name w:val="无列表2112"/>
    <w:next w:val="NoList"/>
    <w:uiPriority w:val="99"/>
    <w:semiHidden/>
    <w:unhideWhenUsed/>
    <w:rsid w:val="001F25AF"/>
  </w:style>
  <w:style w:type="numbering" w:customStyle="1" w:styleId="NoList12212">
    <w:name w:val="No List12212"/>
    <w:next w:val="NoList"/>
    <w:uiPriority w:val="99"/>
    <w:semiHidden/>
    <w:unhideWhenUsed/>
    <w:rsid w:val="001F25AF"/>
  </w:style>
  <w:style w:type="numbering" w:customStyle="1" w:styleId="112121">
    <w:name w:val="リストなし11212"/>
    <w:next w:val="NoList"/>
    <w:uiPriority w:val="99"/>
    <w:semiHidden/>
    <w:unhideWhenUsed/>
    <w:rsid w:val="001F25AF"/>
  </w:style>
  <w:style w:type="numbering" w:customStyle="1" w:styleId="112122">
    <w:name w:val="无列表11212"/>
    <w:next w:val="NoList"/>
    <w:semiHidden/>
    <w:rsid w:val="001F25AF"/>
  </w:style>
  <w:style w:type="numbering" w:customStyle="1" w:styleId="NoList21212">
    <w:name w:val="No List21212"/>
    <w:next w:val="NoList"/>
    <w:semiHidden/>
    <w:rsid w:val="001F25AF"/>
  </w:style>
  <w:style w:type="numbering" w:customStyle="1" w:styleId="NoList31212">
    <w:name w:val="No List31212"/>
    <w:next w:val="NoList"/>
    <w:uiPriority w:val="99"/>
    <w:semiHidden/>
    <w:rsid w:val="001F25AF"/>
  </w:style>
  <w:style w:type="numbering" w:customStyle="1" w:styleId="NoList111212">
    <w:name w:val="No List111212"/>
    <w:next w:val="NoList"/>
    <w:uiPriority w:val="99"/>
    <w:semiHidden/>
    <w:unhideWhenUsed/>
    <w:rsid w:val="001F25AF"/>
  </w:style>
  <w:style w:type="numbering" w:customStyle="1" w:styleId="122120">
    <w:name w:val="無清單12212"/>
    <w:next w:val="NoList"/>
    <w:uiPriority w:val="99"/>
    <w:semiHidden/>
    <w:unhideWhenUsed/>
    <w:rsid w:val="001F25AF"/>
  </w:style>
  <w:style w:type="numbering" w:customStyle="1" w:styleId="111212">
    <w:name w:val="無清單111212"/>
    <w:next w:val="NoList"/>
    <w:uiPriority w:val="99"/>
    <w:semiHidden/>
    <w:unhideWhenUsed/>
    <w:rsid w:val="001F25AF"/>
  </w:style>
  <w:style w:type="numbering" w:customStyle="1" w:styleId="31a">
    <w:name w:val="无列表31"/>
    <w:next w:val="NoList"/>
    <w:uiPriority w:val="99"/>
    <w:semiHidden/>
    <w:unhideWhenUsed/>
    <w:rsid w:val="001F25AF"/>
  </w:style>
  <w:style w:type="numbering" w:customStyle="1" w:styleId="13111">
    <w:name w:val="无列表1311"/>
    <w:next w:val="NoList"/>
    <w:semiHidden/>
    <w:rsid w:val="001F25AF"/>
  </w:style>
  <w:style w:type="numbering" w:customStyle="1" w:styleId="NoList11311">
    <w:name w:val="No List11311"/>
    <w:next w:val="NoList"/>
    <w:uiPriority w:val="99"/>
    <w:semiHidden/>
    <w:unhideWhenUsed/>
    <w:rsid w:val="001F25AF"/>
  </w:style>
  <w:style w:type="numbering" w:customStyle="1" w:styleId="NoList4111">
    <w:name w:val="No List4111"/>
    <w:next w:val="NoList"/>
    <w:semiHidden/>
    <w:unhideWhenUsed/>
    <w:rsid w:val="001F25AF"/>
  </w:style>
  <w:style w:type="numbering" w:customStyle="1" w:styleId="2211">
    <w:name w:val="无列表2211"/>
    <w:next w:val="NoList"/>
    <w:uiPriority w:val="99"/>
    <w:semiHidden/>
    <w:unhideWhenUsed/>
    <w:rsid w:val="001F25AF"/>
  </w:style>
  <w:style w:type="numbering" w:customStyle="1" w:styleId="NoList121111">
    <w:name w:val="No List121111"/>
    <w:next w:val="NoList"/>
    <w:uiPriority w:val="99"/>
    <w:semiHidden/>
    <w:unhideWhenUsed/>
    <w:rsid w:val="001F25AF"/>
  </w:style>
  <w:style w:type="numbering" w:customStyle="1" w:styleId="1111111">
    <w:name w:val="リストなし111111"/>
    <w:next w:val="NoList"/>
    <w:uiPriority w:val="99"/>
    <w:semiHidden/>
    <w:unhideWhenUsed/>
    <w:rsid w:val="001F25AF"/>
  </w:style>
  <w:style w:type="numbering" w:customStyle="1" w:styleId="1111112">
    <w:name w:val="无列表111111"/>
    <w:next w:val="NoList"/>
    <w:semiHidden/>
    <w:rsid w:val="001F25AF"/>
  </w:style>
  <w:style w:type="numbering" w:customStyle="1" w:styleId="NoList211111">
    <w:name w:val="No List211111"/>
    <w:next w:val="NoList"/>
    <w:semiHidden/>
    <w:rsid w:val="001F25AF"/>
  </w:style>
  <w:style w:type="numbering" w:customStyle="1" w:styleId="NoList311111">
    <w:name w:val="No List311111"/>
    <w:next w:val="NoList"/>
    <w:uiPriority w:val="99"/>
    <w:semiHidden/>
    <w:rsid w:val="001F25AF"/>
  </w:style>
  <w:style w:type="numbering" w:customStyle="1" w:styleId="NoList1111111">
    <w:name w:val="No List1111111"/>
    <w:next w:val="NoList"/>
    <w:uiPriority w:val="99"/>
    <w:semiHidden/>
    <w:unhideWhenUsed/>
    <w:rsid w:val="001F25AF"/>
  </w:style>
  <w:style w:type="numbering" w:customStyle="1" w:styleId="121111">
    <w:name w:val="無清單121111"/>
    <w:next w:val="NoList"/>
    <w:uiPriority w:val="99"/>
    <w:semiHidden/>
    <w:unhideWhenUsed/>
    <w:rsid w:val="001F25AF"/>
  </w:style>
  <w:style w:type="numbering" w:customStyle="1" w:styleId="11111110">
    <w:name w:val="無清單1111111"/>
    <w:next w:val="NoList"/>
    <w:uiPriority w:val="99"/>
    <w:semiHidden/>
    <w:unhideWhenUsed/>
    <w:rsid w:val="001F25AF"/>
  </w:style>
  <w:style w:type="numbering" w:customStyle="1" w:styleId="NoList13111">
    <w:name w:val="No List13111"/>
    <w:next w:val="NoList"/>
    <w:uiPriority w:val="99"/>
    <w:semiHidden/>
    <w:unhideWhenUsed/>
    <w:rsid w:val="001F25AF"/>
  </w:style>
  <w:style w:type="numbering" w:customStyle="1" w:styleId="121112">
    <w:name w:val="リストなし12111"/>
    <w:next w:val="NoList"/>
    <w:uiPriority w:val="99"/>
    <w:semiHidden/>
    <w:unhideWhenUsed/>
    <w:rsid w:val="001F25AF"/>
  </w:style>
  <w:style w:type="numbering" w:customStyle="1" w:styleId="121113">
    <w:name w:val="无列表12111"/>
    <w:next w:val="NoList"/>
    <w:semiHidden/>
    <w:rsid w:val="001F25AF"/>
  </w:style>
  <w:style w:type="numbering" w:customStyle="1" w:styleId="NoList22111">
    <w:name w:val="No List22111"/>
    <w:next w:val="NoList"/>
    <w:semiHidden/>
    <w:rsid w:val="001F25AF"/>
  </w:style>
  <w:style w:type="numbering" w:customStyle="1" w:styleId="NoList32111">
    <w:name w:val="No List32111"/>
    <w:next w:val="NoList"/>
    <w:uiPriority w:val="99"/>
    <w:semiHidden/>
    <w:rsid w:val="001F25AF"/>
  </w:style>
  <w:style w:type="numbering" w:customStyle="1" w:styleId="NoList112111">
    <w:name w:val="No List112111"/>
    <w:next w:val="NoList"/>
    <w:uiPriority w:val="99"/>
    <w:semiHidden/>
    <w:unhideWhenUsed/>
    <w:rsid w:val="001F25AF"/>
  </w:style>
  <w:style w:type="numbering" w:customStyle="1" w:styleId="131110">
    <w:name w:val="無清單13111"/>
    <w:next w:val="NoList"/>
    <w:uiPriority w:val="99"/>
    <w:semiHidden/>
    <w:unhideWhenUsed/>
    <w:rsid w:val="001F25AF"/>
  </w:style>
  <w:style w:type="numbering" w:customStyle="1" w:styleId="1121110">
    <w:name w:val="無清單112111"/>
    <w:next w:val="NoList"/>
    <w:uiPriority w:val="99"/>
    <w:semiHidden/>
    <w:unhideWhenUsed/>
    <w:rsid w:val="001F25AF"/>
  </w:style>
  <w:style w:type="numbering" w:customStyle="1" w:styleId="21111">
    <w:name w:val="无列表21111"/>
    <w:next w:val="NoList"/>
    <w:uiPriority w:val="99"/>
    <w:semiHidden/>
    <w:unhideWhenUsed/>
    <w:rsid w:val="001F25AF"/>
  </w:style>
  <w:style w:type="numbering" w:customStyle="1" w:styleId="NoList122111">
    <w:name w:val="No List122111"/>
    <w:next w:val="NoList"/>
    <w:uiPriority w:val="99"/>
    <w:semiHidden/>
    <w:unhideWhenUsed/>
    <w:rsid w:val="001F25AF"/>
  </w:style>
  <w:style w:type="numbering" w:customStyle="1" w:styleId="1121111">
    <w:name w:val="リストなし112111"/>
    <w:next w:val="NoList"/>
    <w:uiPriority w:val="99"/>
    <w:semiHidden/>
    <w:unhideWhenUsed/>
    <w:rsid w:val="001F25AF"/>
  </w:style>
  <w:style w:type="numbering" w:customStyle="1" w:styleId="1121112">
    <w:name w:val="无列表112111"/>
    <w:next w:val="NoList"/>
    <w:semiHidden/>
    <w:rsid w:val="001F25AF"/>
  </w:style>
  <w:style w:type="numbering" w:customStyle="1" w:styleId="NoList212111">
    <w:name w:val="No List212111"/>
    <w:next w:val="NoList"/>
    <w:semiHidden/>
    <w:rsid w:val="001F25AF"/>
  </w:style>
  <w:style w:type="numbering" w:customStyle="1" w:styleId="NoList312111">
    <w:name w:val="No List312111"/>
    <w:next w:val="NoList"/>
    <w:uiPriority w:val="99"/>
    <w:semiHidden/>
    <w:rsid w:val="001F25AF"/>
  </w:style>
  <w:style w:type="numbering" w:customStyle="1" w:styleId="NoList1112111">
    <w:name w:val="No List1112111"/>
    <w:next w:val="NoList"/>
    <w:uiPriority w:val="99"/>
    <w:semiHidden/>
    <w:unhideWhenUsed/>
    <w:rsid w:val="001F25AF"/>
  </w:style>
  <w:style w:type="numbering" w:customStyle="1" w:styleId="122111">
    <w:name w:val="無清單122111"/>
    <w:next w:val="NoList"/>
    <w:uiPriority w:val="99"/>
    <w:semiHidden/>
    <w:unhideWhenUsed/>
    <w:rsid w:val="001F25AF"/>
  </w:style>
  <w:style w:type="numbering" w:customStyle="1" w:styleId="1112111">
    <w:name w:val="無清單1112111"/>
    <w:next w:val="NoList"/>
    <w:uiPriority w:val="99"/>
    <w:semiHidden/>
    <w:unhideWhenUsed/>
    <w:rsid w:val="001F25AF"/>
  </w:style>
  <w:style w:type="numbering" w:customStyle="1" w:styleId="NoList5111">
    <w:name w:val="No List5111"/>
    <w:next w:val="NoList"/>
    <w:semiHidden/>
    <w:unhideWhenUsed/>
    <w:rsid w:val="001F25AF"/>
  </w:style>
  <w:style w:type="numbering" w:customStyle="1" w:styleId="NoList611">
    <w:name w:val="No List611"/>
    <w:next w:val="NoList"/>
    <w:semiHidden/>
    <w:unhideWhenUsed/>
    <w:rsid w:val="001F25AF"/>
  </w:style>
  <w:style w:type="numbering" w:customStyle="1" w:styleId="NoList1411">
    <w:name w:val="No List1411"/>
    <w:next w:val="NoList"/>
    <w:semiHidden/>
    <w:unhideWhenUsed/>
    <w:rsid w:val="001F25AF"/>
  </w:style>
  <w:style w:type="numbering" w:customStyle="1" w:styleId="13112">
    <w:name w:val="リストなし1311"/>
    <w:next w:val="NoList"/>
    <w:uiPriority w:val="99"/>
    <w:semiHidden/>
    <w:unhideWhenUsed/>
    <w:rsid w:val="001F25AF"/>
  </w:style>
  <w:style w:type="numbering" w:customStyle="1" w:styleId="NoList2311">
    <w:name w:val="No List2311"/>
    <w:next w:val="NoList"/>
    <w:semiHidden/>
    <w:rsid w:val="001F25AF"/>
  </w:style>
  <w:style w:type="numbering" w:customStyle="1" w:styleId="NoList3311">
    <w:name w:val="No List3311"/>
    <w:next w:val="NoList"/>
    <w:uiPriority w:val="99"/>
    <w:semiHidden/>
    <w:rsid w:val="001F25AF"/>
  </w:style>
  <w:style w:type="numbering" w:customStyle="1" w:styleId="NoList1141">
    <w:name w:val="No List1141"/>
    <w:next w:val="NoList"/>
    <w:uiPriority w:val="99"/>
    <w:semiHidden/>
    <w:unhideWhenUsed/>
    <w:rsid w:val="001F25AF"/>
  </w:style>
  <w:style w:type="numbering" w:customStyle="1" w:styleId="14110">
    <w:name w:val="無清單1411"/>
    <w:next w:val="NoList"/>
    <w:uiPriority w:val="99"/>
    <w:semiHidden/>
    <w:unhideWhenUsed/>
    <w:rsid w:val="001F25AF"/>
  </w:style>
  <w:style w:type="numbering" w:customStyle="1" w:styleId="113110">
    <w:name w:val="無清單11311"/>
    <w:next w:val="NoList"/>
    <w:uiPriority w:val="99"/>
    <w:semiHidden/>
    <w:unhideWhenUsed/>
    <w:rsid w:val="001F25AF"/>
  </w:style>
  <w:style w:type="numbering" w:customStyle="1" w:styleId="NoList421">
    <w:name w:val="No List421"/>
    <w:next w:val="NoList"/>
    <w:semiHidden/>
    <w:unhideWhenUsed/>
    <w:rsid w:val="001F25AF"/>
  </w:style>
  <w:style w:type="numbering" w:customStyle="1" w:styleId="NoList12311">
    <w:name w:val="No List12311"/>
    <w:next w:val="NoList"/>
    <w:uiPriority w:val="99"/>
    <w:semiHidden/>
    <w:unhideWhenUsed/>
    <w:rsid w:val="001F25AF"/>
  </w:style>
  <w:style w:type="numbering" w:customStyle="1" w:styleId="113111">
    <w:name w:val="リストなし11311"/>
    <w:next w:val="NoList"/>
    <w:uiPriority w:val="99"/>
    <w:semiHidden/>
    <w:unhideWhenUsed/>
    <w:rsid w:val="001F25AF"/>
  </w:style>
  <w:style w:type="numbering" w:customStyle="1" w:styleId="113112">
    <w:name w:val="无列表11311"/>
    <w:next w:val="NoList"/>
    <w:semiHidden/>
    <w:rsid w:val="001F25AF"/>
  </w:style>
  <w:style w:type="numbering" w:customStyle="1" w:styleId="NoList21311">
    <w:name w:val="No List21311"/>
    <w:next w:val="NoList"/>
    <w:semiHidden/>
    <w:rsid w:val="001F25AF"/>
  </w:style>
  <w:style w:type="numbering" w:customStyle="1" w:styleId="NoList31311">
    <w:name w:val="No List31311"/>
    <w:next w:val="NoList"/>
    <w:uiPriority w:val="99"/>
    <w:semiHidden/>
    <w:rsid w:val="001F25AF"/>
  </w:style>
  <w:style w:type="numbering" w:customStyle="1" w:styleId="NoList111311">
    <w:name w:val="No List111311"/>
    <w:next w:val="NoList"/>
    <w:uiPriority w:val="99"/>
    <w:semiHidden/>
    <w:unhideWhenUsed/>
    <w:rsid w:val="001F25AF"/>
  </w:style>
  <w:style w:type="numbering" w:customStyle="1" w:styleId="12311">
    <w:name w:val="無清單12311"/>
    <w:next w:val="NoList"/>
    <w:uiPriority w:val="99"/>
    <w:semiHidden/>
    <w:unhideWhenUsed/>
    <w:rsid w:val="001F25AF"/>
  </w:style>
  <w:style w:type="numbering" w:customStyle="1" w:styleId="111311">
    <w:name w:val="無清單111311"/>
    <w:next w:val="NoList"/>
    <w:uiPriority w:val="99"/>
    <w:semiHidden/>
    <w:unhideWhenUsed/>
    <w:rsid w:val="001F25AF"/>
  </w:style>
  <w:style w:type="numbering" w:customStyle="1" w:styleId="NoList12121">
    <w:name w:val="No List12121"/>
    <w:next w:val="NoList"/>
    <w:uiPriority w:val="99"/>
    <w:semiHidden/>
    <w:unhideWhenUsed/>
    <w:rsid w:val="001F25AF"/>
  </w:style>
  <w:style w:type="numbering" w:customStyle="1" w:styleId="111213">
    <w:name w:val="リストなし11121"/>
    <w:next w:val="NoList"/>
    <w:uiPriority w:val="99"/>
    <w:semiHidden/>
    <w:unhideWhenUsed/>
    <w:rsid w:val="001F25AF"/>
  </w:style>
  <w:style w:type="numbering" w:customStyle="1" w:styleId="111214">
    <w:name w:val="无列表11121"/>
    <w:next w:val="NoList"/>
    <w:semiHidden/>
    <w:rsid w:val="001F25AF"/>
  </w:style>
  <w:style w:type="numbering" w:customStyle="1" w:styleId="NoList21121">
    <w:name w:val="No List21121"/>
    <w:next w:val="NoList"/>
    <w:semiHidden/>
    <w:rsid w:val="001F25AF"/>
  </w:style>
  <w:style w:type="numbering" w:customStyle="1" w:styleId="NoList31121">
    <w:name w:val="No List31121"/>
    <w:next w:val="NoList"/>
    <w:uiPriority w:val="99"/>
    <w:semiHidden/>
    <w:rsid w:val="001F25AF"/>
  </w:style>
  <w:style w:type="numbering" w:customStyle="1" w:styleId="NoList111121">
    <w:name w:val="No List111121"/>
    <w:next w:val="NoList"/>
    <w:uiPriority w:val="99"/>
    <w:semiHidden/>
    <w:unhideWhenUsed/>
    <w:rsid w:val="001F25AF"/>
  </w:style>
  <w:style w:type="numbering" w:customStyle="1" w:styleId="121210">
    <w:name w:val="無清單12121"/>
    <w:next w:val="NoList"/>
    <w:uiPriority w:val="99"/>
    <w:semiHidden/>
    <w:unhideWhenUsed/>
    <w:rsid w:val="001F25AF"/>
  </w:style>
  <w:style w:type="numbering" w:customStyle="1" w:styleId="1111210">
    <w:name w:val="無清單111121"/>
    <w:next w:val="NoList"/>
    <w:uiPriority w:val="99"/>
    <w:semiHidden/>
    <w:unhideWhenUsed/>
    <w:rsid w:val="001F25AF"/>
  </w:style>
  <w:style w:type="numbering" w:customStyle="1" w:styleId="NoList521">
    <w:name w:val="No List521"/>
    <w:next w:val="NoList"/>
    <w:semiHidden/>
    <w:unhideWhenUsed/>
    <w:rsid w:val="001F25AF"/>
  </w:style>
  <w:style w:type="numbering" w:customStyle="1" w:styleId="NoList1321">
    <w:name w:val="No List1321"/>
    <w:next w:val="NoList"/>
    <w:semiHidden/>
    <w:unhideWhenUsed/>
    <w:rsid w:val="001F25AF"/>
  </w:style>
  <w:style w:type="numbering" w:customStyle="1" w:styleId="12213">
    <w:name w:val="リストなし1221"/>
    <w:next w:val="NoList"/>
    <w:uiPriority w:val="99"/>
    <w:semiHidden/>
    <w:unhideWhenUsed/>
    <w:rsid w:val="001F25AF"/>
  </w:style>
  <w:style w:type="numbering" w:customStyle="1" w:styleId="12214">
    <w:name w:val="无列表1221"/>
    <w:next w:val="NoList"/>
    <w:semiHidden/>
    <w:rsid w:val="001F25AF"/>
  </w:style>
  <w:style w:type="numbering" w:customStyle="1" w:styleId="NoList2221">
    <w:name w:val="No List2221"/>
    <w:next w:val="NoList"/>
    <w:semiHidden/>
    <w:rsid w:val="001F25AF"/>
  </w:style>
  <w:style w:type="numbering" w:customStyle="1" w:styleId="NoList3221">
    <w:name w:val="No List3221"/>
    <w:next w:val="NoList"/>
    <w:uiPriority w:val="99"/>
    <w:semiHidden/>
    <w:rsid w:val="001F25AF"/>
  </w:style>
  <w:style w:type="numbering" w:customStyle="1" w:styleId="NoList11221">
    <w:name w:val="No List11221"/>
    <w:next w:val="NoList"/>
    <w:uiPriority w:val="99"/>
    <w:semiHidden/>
    <w:unhideWhenUsed/>
    <w:rsid w:val="001F25AF"/>
  </w:style>
  <w:style w:type="numbering" w:customStyle="1" w:styleId="13210">
    <w:name w:val="無清單1321"/>
    <w:next w:val="NoList"/>
    <w:uiPriority w:val="99"/>
    <w:semiHidden/>
    <w:unhideWhenUsed/>
    <w:rsid w:val="001F25AF"/>
  </w:style>
  <w:style w:type="numbering" w:customStyle="1" w:styleId="112210">
    <w:name w:val="無清單11221"/>
    <w:next w:val="NoList"/>
    <w:uiPriority w:val="99"/>
    <w:semiHidden/>
    <w:unhideWhenUsed/>
    <w:rsid w:val="001F25AF"/>
  </w:style>
  <w:style w:type="numbering" w:customStyle="1" w:styleId="21210">
    <w:name w:val="无列表2121"/>
    <w:next w:val="NoList"/>
    <w:uiPriority w:val="99"/>
    <w:semiHidden/>
    <w:unhideWhenUsed/>
    <w:rsid w:val="001F25AF"/>
  </w:style>
  <w:style w:type="numbering" w:customStyle="1" w:styleId="NoList111221">
    <w:name w:val="No List111221"/>
    <w:next w:val="NoList"/>
    <w:uiPriority w:val="99"/>
    <w:semiHidden/>
    <w:unhideWhenUsed/>
    <w:rsid w:val="001F25AF"/>
  </w:style>
  <w:style w:type="numbering" w:customStyle="1" w:styleId="NoList71">
    <w:name w:val="No List71"/>
    <w:next w:val="NoList"/>
    <w:semiHidden/>
    <w:unhideWhenUsed/>
    <w:rsid w:val="001F25AF"/>
  </w:style>
  <w:style w:type="numbering" w:customStyle="1" w:styleId="NoList151">
    <w:name w:val="No List151"/>
    <w:next w:val="NoList"/>
    <w:semiHidden/>
    <w:unhideWhenUsed/>
    <w:rsid w:val="001F25AF"/>
  </w:style>
  <w:style w:type="numbering" w:customStyle="1" w:styleId="1413">
    <w:name w:val="リストなし141"/>
    <w:next w:val="NoList"/>
    <w:uiPriority w:val="99"/>
    <w:semiHidden/>
    <w:unhideWhenUsed/>
    <w:rsid w:val="001F25AF"/>
  </w:style>
  <w:style w:type="numbering" w:customStyle="1" w:styleId="1414">
    <w:name w:val="无列表141"/>
    <w:next w:val="NoList"/>
    <w:semiHidden/>
    <w:rsid w:val="001F25AF"/>
  </w:style>
  <w:style w:type="numbering" w:customStyle="1" w:styleId="NoList241">
    <w:name w:val="No List241"/>
    <w:next w:val="NoList"/>
    <w:semiHidden/>
    <w:rsid w:val="001F25AF"/>
  </w:style>
  <w:style w:type="numbering" w:customStyle="1" w:styleId="NoList341">
    <w:name w:val="No List341"/>
    <w:next w:val="NoList"/>
    <w:uiPriority w:val="99"/>
    <w:semiHidden/>
    <w:rsid w:val="001F25AF"/>
  </w:style>
  <w:style w:type="numbering" w:customStyle="1" w:styleId="NoList1151">
    <w:name w:val="No List1151"/>
    <w:next w:val="NoList"/>
    <w:uiPriority w:val="99"/>
    <w:semiHidden/>
    <w:unhideWhenUsed/>
    <w:rsid w:val="001F25AF"/>
  </w:style>
  <w:style w:type="numbering" w:customStyle="1" w:styleId="1510">
    <w:name w:val="無清單151"/>
    <w:next w:val="NoList"/>
    <w:uiPriority w:val="99"/>
    <w:semiHidden/>
    <w:unhideWhenUsed/>
    <w:rsid w:val="001F25AF"/>
  </w:style>
  <w:style w:type="numbering" w:customStyle="1" w:styleId="11410">
    <w:name w:val="無清單1141"/>
    <w:next w:val="NoList"/>
    <w:uiPriority w:val="99"/>
    <w:semiHidden/>
    <w:unhideWhenUsed/>
    <w:rsid w:val="001F25AF"/>
  </w:style>
  <w:style w:type="numbering" w:customStyle="1" w:styleId="NoList431">
    <w:name w:val="No List431"/>
    <w:next w:val="NoList"/>
    <w:semiHidden/>
    <w:unhideWhenUsed/>
    <w:rsid w:val="001F25AF"/>
  </w:style>
  <w:style w:type="numbering" w:customStyle="1" w:styleId="NoList1241">
    <w:name w:val="No List1241"/>
    <w:next w:val="NoList"/>
    <w:uiPriority w:val="99"/>
    <w:semiHidden/>
    <w:unhideWhenUsed/>
    <w:rsid w:val="001F25AF"/>
  </w:style>
  <w:style w:type="numbering" w:customStyle="1" w:styleId="11411">
    <w:name w:val="リストなし1141"/>
    <w:next w:val="NoList"/>
    <w:uiPriority w:val="99"/>
    <w:semiHidden/>
    <w:unhideWhenUsed/>
    <w:rsid w:val="001F25AF"/>
  </w:style>
  <w:style w:type="numbering" w:customStyle="1" w:styleId="11412">
    <w:name w:val="无列表1141"/>
    <w:next w:val="NoList"/>
    <w:semiHidden/>
    <w:rsid w:val="001F25AF"/>
  </w:style>
  <w:style w:type="numbering" w:customStyle="1" w:styleId="NoList2141">
    <w:name w:val="No List2141"/>
    <w:next w:val="NoList"/>
    <w:semiHidden/>
    <w:rsid w:val="001F25AF"/>
  </w:style>
  <w:style w:type="numbering" w:customStyle="1" w:styleId="NoList3141">
    <w:name w:val="No List3141"/>
    <w:next w:val="NoList"/>
    <w:uiPriority w:val="99"/>
    <w:semiHidden/>
    <w:rsid w:val="001F25AF"/>
  </w:style>
  <w:style w:type="numbering" w:customStyle="1" w:styleId="NoList11141">
    <w:name w:val="No List11141"/>
    <w:next w:val="NoList"/>
    <w:uiPriority w:val="99"/>
    <w:semiHidden/>
    <w:unhideWhenUsed/>
    <w:rsid w:val="001F25AF"/>
  </w:style>
  <w:style w:type="numbering" w:customStyle="1" w:styleId="12410">
    <w:name w:val="無清單1241"/>
    <w:next w:val="NoList"/>
    <w:uiPriority w:val="99"/>
    <w:semiHidden/>
    <w:unhideWhenUsed/>
    <w:rsid w:val="001F25AF"/>
  </w:style>
  <w:style w:type="numbering" w:customStyle="1" w:styleId="111410">
    <w:name w:val="無清單11141"/>
    <w:next w:val="NoList"/>
    <w:uiPriority w:val="99"/>
    <w:semiHidden/>
    <w:unhideWhenUsed/>
    <w:rsid w:val="001F25AF"/>
  </w:style>
  <w:style w:type="numbering" w:customStyle="1" w:styleId="2310">
    <w:name w:val="无列表231"/>
    <w:next w:val="NoList"/>
    <w:uiPriority w:val="99"/>
    <w:semiHidden/>
    <w:unhideWhenUsed/>
    <w:rsid w:val="001F25AF"/>
  </w:style>
  <w:style w:type="numbering" w:customStyle="1" w:styleId="NoList12131">
    <w:name w:val="No List12131"/>
    <w:next w:val="NoList"/>
    <w:uiPriority w:val="99"/>
    <w:semiHidden/>
    <w:unhideWhenUsed/>
    <w:rsid w:val="001F25AF"/>
  </w:style>
  <w:style w:type="numbering" w:customStyle="1" w:styleId="111310">
    <w:name w:val="リストなし11131"/>
    <w:next w:val="NoList"/>
    <w:uiPriority w:val="99"/>
    <w:semiHidden/>
    <w:unhideWhenUsed/>
    <w:rsid w:val="001F25AF"/>
  </w:style>
  <w:style w:type="numbering" w:customStyle="1" w:styleId="111312">
    <w:name w:val="无列表11131"/>
    <w:next w:val="NoList"/>
    <w:semiHidden/>
    <w:rsid w:val="001F25AF"/>
  </w:style>
  <w:style w:type="numbering" w:customStyle="1" w:styleId="NoList21131">
    <w:name w:val="No List21131"/>
    <w:next w:val="NoList"/>
    <w:semiHidden/>
    <w:rsid w:val="001F25AF"/>
  </w:style>
  <w:style w:type="numbering" w:customStyle="1" w:styleId="NoList31131">
    <w:name w:val="No List31131"/>
    <w:next w:val="NoList"/>
    <w:uiPriority w:val="99"/>
    <w:semiHidden/>
    <w:rsid w:val="001F25AF"/>
  </w:style>
  <w:style w:type="numbering" w:customStyle="1" w:styleId="NoList111131">
    <w:name w:val="No List111131"/>
    <w:next w:val="NoList"/>
    <w:uiPriority w:val="99"/>
    <w:semiHidden/>
    <w:unhideWhenUsed/>
    <w:rsid w:val="001F25AF"/>
  </w:style>
  <w:style w:type="numbering" w:customStyle="1" w:styleId="121310">
    <w:name w:val="無清單12131"/>
    <w:next w:val="NoList"/>
    <w:uiPriority w:val="99"/>
    <w:semiHidden/>
    <w:unhideWhenUsed/>
    <w:rsid w:val="001F25AF"/>
  </w:style>
  <w:style w:type="numbering" w:customStyle="1" w:styleId="111131">
    <w:name w:val="無清單111131"/>
    <w:next w:val="NoList"/>
    <w:uiPriority w:val="99"/>
    <w:semiHidden/>
    <w:unhideWhenUsed/>
    <w:rsid w:val="001F25AF"/>
  </w:style>
  <w:style w:type="numbering" w:customStyle="1" w:styleId="NoList531">
    <w:name w:val="No List531"/>
    <w:next w:val="NoList"/>
    <w:semiHidden/>
    <w:unhideWhenUsed/>
    <w:rsid w:val="001F25AF"/>
  </w:style>
  <w:style w:type="numbering" w:customStyle="1" w:styleId="NoList1331">
    <w:name w:val="No List1331"/>
    <w:next w:val="NoList"/>
    <w:uiPriority w:val="99"/>
    <w:semiHidden/>
    <w:unhideWhenUsed/>
    <w:rsid w:val="001F25AF"/>
  </w:style>
  <w:style w:type="numbering" w:customStyle="1" w:styleId="12312">
    <w:name w:val="リストなし1231"/>
    <w:next w:val="NoList"/>
    <w:uiPriority w:val="99"/>
    <w:semiHidden/>
    <w:unhideWhenUsed/>
    <w:rsid w:val="001F25AF"/>
  </w:style>
  <w:style w:type="numbering" w:customStyle="1" w:styleId="12313">
    <w:name w:val="无列表1231"/>
    <w:next w:val="NoList"/>
    <w:semiHidden/>
    <w:rsid w:val="001F25AF"/>
  </w:style>
  <w:style w:type="numbering" w:customStyle="1" w:styleId="NoList2231">
    <w:name w:val="No List2231"/>
    <w:next w:val="NoList"/>
    <w:semiHidden/>
    <w:rsid w:val="001F25AF"/>
  </w:style>
  <w:style w:type="numbering" w:customStyle="1" w:styleId="NoList3231">
    <w:name w:val="No List3231"/>
    <w:next w:val="NoList"/>
    <w:uiPriority w:val="99"/>
    <w:semiHidden/>
    <w:rsid w:val="001F25AF"/>
  </w:style>
  <w:style w:type="numbering" w:customStyle="1" w:styleId="NoList11231">
    <w:name w:val="No List11231"/>
    <w:next w:val="NoList"/>
    <w:uiPriority w:val="99"/>
    <w:semiHidden/>
    <w:unhideWhenUsed/>
    <w:rsid w:val="001F25AF"/>
  </w:style>
  <w:style w:type="numbering" w:customStyle="1" w:styleId="13310">
    <w:name w:val="無清單1331"/>
    <w:next w:val="NoList"/>
    <w:uiPriority w:val="99"/>
    <w:semiHidden/>
    <w:unhideWhenUsed/>
    <w:rsid w:val="001F25AF"/>
  </w:style>
  <w:style w:type="numbering" w:customStyle="1" w:styleId="112310">
    <w:name w:val="無清單11231"/>
    <w:next w:val="NoList"/>
    <w:uiPriority w:val="99"/>
    <w:semiHidden/>
    <w:unhideWhenUsed/>
    <w:rsid w:val="001F25AF"/>
  </w:style>
  <w:style w:type="numbering" w:customStyle="1" w:styleId="21310">
    <w:name w:val="无列表2131"/>
    <w:next w:val="NoList"/>
    <w:uiPriority w:val="99"/>
    <w:semiHidden/>
    <w:unhideWhenUsed/>
    <w:rsid w:val="001F25AF"/>
  </w:style>
  <w:style w:type="numbering" w:customStyle="1" w:styleId="NoList12221">
    <w:name w:val="No List12221"/>
    <w:next w:val="NoList"/>
    <w:uiPriority w:val="99"/>
    <w:semiHidden/>
    <w:unhideWhenUsed/>
    <w:rsid w:val="001F25AF"/>
  </w:style>
  <w:style w:type="numbering" w:customStyle="1" w:styleId="112211">
    <w:name w:val="リストなし11221"/>
    <w:next w:val="NoList"/>
    <w:uiPriority w:val="99"/>
    <w:semiHidden/>
    <w:unhideWhenUsed/>
    <w:rsid w:val="001F25AF"/>
  </w:style>
  <w:style w:type="numbering" w:customStyle="1" w:styleId="112212">
    <w:name w:val="无列表11221"/>
    <w:next w:val="NoList"/>
    <w:semiHidden/>
    <w:rsid w:val="001F25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5.wmf"/><Relationship Id="rId39" Type="http://schemas.openxmlformats.org/officeDocument/2006/relationships/oleObject" Target="embeddings/oleObject21.bin"/><Relationship Id="rId21" Type="http://schemas.openxmlformats.org/officeDocument/2006/relationships/image" Target="media/image4.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6.wmf"/><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33.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20" Type="http://schemas.openxmlformats.org/officeDocument/2006/relationships/oleObject" Target="embeddings/oleObject5.bin"/><Relationship Id="rId41" Type="http://schemas.openxmlformats.org/officeDocument/2006/relationships/oleObject" Target="embeddings/oleObject23.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50</Pages>
  <Words>15638</Words>
  <Characters>89142</Characters>
  <Application>Microsoft Office Word</Application>
  <DocSecurity>0</DocSecurity>
  <Lines>742</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24</cp:revision>
  <cp:lastPrinted>1900-01-01T08:00:00Z</cp:lastPrinted>
  <dcterms:created xsi:type="dcterms:W3CDTF">2023-07-07T21:31:00Z</dcterms:created>
  <dcterms:modified xsi:type="dcterms:W3CDTF">2024-05-10T23:05:00Z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