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70ED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6D67AA">
        <w:fldChar w:fldCharType="begin"/>
      </w:r>
      <w:r w:rsidR="006D67AA">
        <w:instrText xml:space="preserve"> DOCPROPERTY  Tdoc#  \* MERGEFORMAT </w:instrText>
      </w:r>
      <w:r w:rsidR="006D67AA">
        <w:fldChar w:fldCharType="separate"/>
      </w:r>
      <w:r w:rsidR="006D67AA" w:rsidRPr="00E13F3D">
        <w:rPr>
          <w:b/>
          <w:i/>
          <w:noProof/>
          <w:sz w:val="28"/>
        </w:rPr>
        <w:t>R5-</w:t>
      </w:r>
      <w:r w:rsidR="006D67AA">
        <w:rPr>
          <w:b/>
          <w:i/>
          <w:noProof/>
          <w:sz w:val="28"/>
        </w:rPr>
        <w:fldChar w:fldCharType="end"/>
      </w:r>
      <w:r w:rsidR="006D67AA">
        <w:rPr>
          <w:b/>
          <w:i/>
          <w:noProof/>
          <w:sz w:val="28"/>
        </w:rPr>
        <w:t>24333</w:t>
      </w:r>
      <w:r w:rsidR="00CD3A67">
        <w:rPr>
          <w:b/>
          <w:i/>
          <w:noProof/>
          <w:sz w:val="28"/>
        </w:rPr>
        <w:t>3</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85C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E22A9" w:rsidR="001E41F3" w:rsidRPr="00410371" w:rsidRDefault="007F6B46"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12F0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E7440A">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8449A" w:rsidR="001E41F3" w:rsidRDefault="00CD3A67">
            <w:pPr>
              <w:pStyle w:val="CRCoverPage"/>
              <w:spacing w:after="0"/>
              <w:ind w:left="100"/>
              <w:rPr>
                <w:noProof/>
              </w:rPr>
            </w:pPr>
            <w:r w:rsidRPr="00CD3A67">
              <w:rPr>
                <w:noProof/>
              </w:rPr>
              <w:t>Update applicability for NB-NTN Demod TC 8.3.1.1.1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B1A71" w:rsidR="001E41F3" w:rsidRDefault="0083285D">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536C" w:rsidR="001E41F3" w:rsidRDefault="00031DC6">
            <w:pPr>
              <w:pStyle w:val="CRCoverPage"/>
              <w:spacing w:after="0"/>
              <w:ind w:left="100"/>
              <w:rPr>
                <w:noProof/>
              </w:rPr>
            </w:pPr>
            <w:r w:rsidRPr="00D82321">
              <w:rPr>
                <w:color w:val="000000"/>
              </w:rPr>
              <w:t xml:space="preserve">TEI17_Test, </w:t>
            </w:r>
            <w:proofErr w:type="spellStart"/>
            <w:r w:rsidRPr="00D82321">
              <w:rPr>
                <w:color w:val="000000"/>
              </w:rPr>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E6ABA" w:rsidR="001E41F3" w:rsidRDefault="00D278D5">
            <w:pPr>
              <w:pStyle w:val="CRCoverPage"/>
              <w:spacing w:after="0"/>
              <w:ind w:left="100"/>
              <w:rPr>
                <w:noProof/>
              </w:rPr>
            </w:pPr>
            <w:r>
              <w:fldChar w:fldCharType="begin"/>
            </w:r>
            <w:r>
              <w:instrText xml:space="preserve"> DOCPROPERTY  ResDate  \* MERGEFORMAT </w:instrText>
            </w:r>
            <w:r>
              <w:fldChar w:fldCharType="separate"/>
            </w:r>
            <w:r>
              <w:rPr>
                <w:noProof/>
              </w:rPr>
              <w:t>2024-05-2</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5F8CD" w:rsidR="00FF3A30" w:rsidRPr="00D05A6F" w:rsidRDefault="00A705D8" w:rsidP="002012E1">
            <w:pPr>
              <w:pStyle w:val="CRCoverPage"/>
              <w:spacing w:after="0"/>
              <w:rPr>
                <w:lang w:val="en-US" w:eastAsia="zh-CN"/>
              </w:rPr>
            </w:pPr>
            <w:r>
              <w:rPr>
                <w:noProof/>
              </w:rPr>
              <w:t xml:space="preserve">Test 2 is appliable to only </w:t>
            </w:r>
            <w:r w:rsidRPr="00E36978">
              <w:rPr>
                <w:rFonts w:cs="Arial"/>
                <w:kern w:val="2"/>
              </w:rPr>
              <w:t>UE supporting Non-Anchor mode of operation</w:t>
            </w:r>
            <w:r w:rsidR="002012E1">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A85BEB" w:rsidR="00970B27" w:rsidRDefault="00A705D8" w:rsidP="0084066C">
            <w:pPr>
              <w:pStyle w:val="CRCoverPage"/>
              <w:spacing w:after="0"/>
              <w:rPr>
                <w:noProof/>
              </w:rPr>
            </w:pPr>
            <w:r>
              <w:rPr>
                <w:noProof/>
              </w:rPr>
              <w:t>Add applicability criteria for Test 2</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9AB" w:rsidR="00970B27" w:rsidRDefault="00A705D8" w:rsidP="009D1F3E">
            <w:pPr>
              <w:pStyle w:val="CRCoverPage"/>
              <w:spacing w:after="0"/>
              <w:rPr>
                <w:noProof/>
              </w:rPr>
            </w:pPr>
            <w:r>
              <w:rPr>
                <w:noProof/>
              </w:rPr>
              <w:t>Applicability would be in-correct for Test 2</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43A10" w:rsidR="00970B27" w:rsidRDefault="00101BC6" w:rsidP="00970B27">
            <w:pPr>
              <w:pStyle w:val="CRCoverPage"/>
              <w:spacing w:after="0"/>
              <w:ind w:left="100"/>
              <w:rPr>
                <w:noProof/>
              </w:rPr>
            </w:pPr>
            <w:r>
              <w:rPr>
                <w:noProof/>
              </w:rPr>
              <w:t>8.3.1.1.1</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0B8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0DF19E" w14:textId="77777777" w:rsidR="00E25AC0" w:rsidRPr="00E36978" w:rsidRDefault="00E25AC0" w:rsidP="00E25AC0">
      <w:pPr>
        <w:pStyle w:val="Heading5"/>
        <w:rPr>
          <w:rFonts w:cs="Arial"/>
          <w:szCs w:val="22"/>
        </w:rPr>
      </w:pPr>
      <w:bookmarkStart w:id="1" w:name="_Toc2784"/>
      <w:bookmarkStart w:id="2" w:name="_Toc12277"/>
      <w:bookmarkStart w:id="3" w:name="_Toc18524"/>
      <w:bookmarkStart w:id="4" w:name="_Toc28751"/>
      <w:bookmarkStart w:id="5" w:name="_Toc163510876"/>
      <w:r w:rsidRPr="00E36978">
        <w:rPr>
          <w:snapToGrid w:val="0"/>
          <w:lang w:val="en-US"/>
        </w:rPr>
        <w:t>8.3.1.1.1</w:t>
      </w:r>
      <w:r w:rsidRPr="00E36978">
        <w:rPr>
          <w:snapToGrid w:val="0"/>
          <w:lang w:val="en-US"/>
        </w:rPr>
        <w:tab/>
        <w:t>Demodulation of NPDSCH (Cell-Specific Reference Symbols) in standalone mode for category NB1 and NB2 under NTN fading conditions</w:t>
      </w:r>
      <w:bookmarkEnd w:id="1"/>
      <w:bookmarkEnd w:id="2"/>
      <w:bookmarkEnd w:id="3"/>
      <w:bookmarkEnd w:id="4"/>
      <w:bookmarkEnd w:id="5"/>
    </w:p>
    <w:p w14:paraId="61FB24A5" w14:textId="77777777" w:rsidR="00E25AC0" w:rsidRDefault="00E25AC0" w:rsidP="00E25AC0">
      <w:pPr>
        <w:pStyle w:val="EditorsNote"/>
        <w:rPr>
          <w:lang w:eastAsia="zh-CN"/>
        </w:rPr>
      </w:pPr>
      <w:r w:rsidRPr="00E36978">
        <w:t xml:space="preserve">Editor’s Note: </w:t>
      </w:r>
      <w:r>
        <w:rPr>
          <w:lang w:eastAsia="zh-CN"/>
        </w:rPr>
        <w:t>This test is incomplete. The following aspects are not yet determined:</w:t>
      </w:r>
    </w:p>
    <w:p w14:paraId="7AB9BDA8" w14:textId="52D553EB" w:rsidR="00E25AC0" w:rsidDel="00E25AC0" w:rsidRDefault="00E25AC0" w:rsidP="00E25AC0">
      <w:pPr>
        <w:pStyle w:val="EditorsNote"/>
        <w:rPr>
          <w:del w:id="6" w:author="Shankar Anand" w:date="2024-05-05T02:09:00Z"/>
        </w:rPr>
      </w:pPr>
      <w:del w:id="7" w:author="Shankar Anand" w:date="2024-05-05T02:09:00Z">
        <w:r w:rsidDel="00E25AC0">
          <w:delText xml:space="preserve">- </w:delText>
        </w:r>
        <w:r w:rsidRPr="00E36978" w:rsidDel="00E25AC0">
          <w:delText>Addition to applicability spec is pending.</w:delText>
        </w:r>
      </w:del>
    </w:p>
    <w:p w14:paraId="42ADCF91" w14:textId="77777777" w:rsidR="00E25AC0" w:rsidRPr="0061630B" w:rsidRDefault="00E25AC0" w:rsidP="00E25AC0">
      <w:pPr>
        <w:pStyle w:val="EditorsNote"/>
        <w:rPr>
          <w:lang w:val="en-US"/>
        </w:rPr>
      </w:pPr>
      <w:r>
        <w:rPr>
          <w:lang w:val="en-US"/>
        </w:rPr>
        <w:t>- Annex G.3.5 Minimum Test time is pending.</w:t>
      </w:r>
    </w:p>
    <w:p w14:paraId="2100B921" w14:textId="77777777" w:rsidR="00E25AC0" w:rsidRPr="00E36978" w:rsidRDefault="00E25AC0" w:rsidP="00E25AC0">
      <w:pPr>
        <w:pStyle w:val="H6"/>
        <w:rPr>
          <w:snapToGrid w:val="0"/>
          <w:kern w:val="2"/>
        </w:rPr>
      </w:pPr>
      <w:r w:rsidRPr="00E36978">
        <w:rPr>
          <w:snapToGrid w:val="0"/>
          <w:kern w:val="2"/>
        </w:rPr>
        <w:t>8.3.1.1.1.1</w:t>
      </w:r>
      <w:r w:rsidRPr="00E36978">
        <w:rPr>
          <w:snapToGrid w:val="0"/>
          <w:kern w:val="2"/>
        </w:rPr>
        <w:tab/>
        <w:t>Test purpose</w:t>
      </w:r>
    </w:p>
    <w:p w14:paraId="33CAFD75" w14:textId="77777777" w:rsidR="00E25AC0" w:rsidRPr="00E36978" w:rsidRDefault="00E25AC0" w:rsidP="00E25AC0">
      <w:r w:rsidRPr="00E36978">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w:t>
      </w:r>
      <w:r w:rsidRPr="00E36978">
        <w:rPr>
          <w:rFonts w:hint="eastAsia"/>
        </w:rPr>
        <w:t>one</w:t>
      </w:r>
      <w:r w:rsidRPr="00E36978">
        <w:t xml:space="preserve"> antenna ports.</w:t>
      </w:r>
    </w:p>
    <w:p w14:paraId="0D6A3C83" w14:textId="77777777" w:rsidR="00E25AC0" w:rsidRPr="00E36978" w:rsidRDefault="00E25AC0" w:rsidP="00E25AC0">
      <w:pPr>
        <w:pStyle w:val="H6"/>
      </w:pPr>
      <w:r w:rsidRPr="00E36978">
        <w:rPr>
          <w:snapToGrid w:val="0"/>
          <w:kern w:val="2"/>
        </w:rPr>
        <w:t>8.3.1.1.1.2</w:t>
      </w:r>
      <w:r w:rsidRPr="00E36978">
        <w:rPr>
          <w:snapToGrid w:val="0"/>
          <w:kern w:val="2"/>
        </w:rPr>
        <w:tab/>
        <w:t>Test applicability</w:t>
      </w:r>
    </w:p>
    <w:p w14:paraId="3FA01A3F" w14:textId="77777777" w:rsidR="00E25AC0" w:rsidRPr="00E36978" w:rsidRDefault="00E25AC0" w:rsidP="00E25AC0">
      <w:r w:rsidRPr="00E36978">
        <w:t xml:space="preserve">This test applies to all types of NB-IoT FDD UE release 17 and forward of category NB1 </w:t>
      </w:r>
      <w:r w:rsidRPr="00E36978">
        <w:rPr>
          <w:rFonts w:hint="eastAsia"/>
        </w:rPr>
        <w:t>and</w:t>
      </w:r>
      <w:r w:rsidRPr="00E36978">
        <w:t xml:space="preserve"> </w:t>
      </w:r>
      <w:r w:rsidRPr="00E36978">
        <w:rPr>
          <w:rFonts w:hint="eastAsia"/>
        </w:rPr>
        <w:t>NB</w:t>
      </w:r>
      <w:r w:rsidRPr="00E36978">
        <w:t xml:space="preserve">2 </w:t>
      </w:r>
      <w:r w:rsidRPr="00E36978">
        <w:rPr>
          <w:rFonts w:hint="eastAsia"/>
        </w:rPr>
        <w:t>that</w:t>
      </w:r>
      <w:r w:rsidRPr="00E36978">
        <w:t xml:space="preserve"> </w:t>
      </w:r>
      <w:r w:rsidRPr="00E36978">
        <w:rPr>
          <w:rFonts w:hint="eastAsia"/>
        </w:rPr>
        <w:t>supports</w:t>
      </w:r>
      <w:r w:rsidRPr="00E36978">
        <w:t xml:space="preserve"> </w:t>
      </w:r>
      <w:r>
        <w:t>satellite access operation</w:t>
      </w:r>
      <w:r w:rsidRPr="00E36978">
        <w:t>.</w:t>
      </w:r>
    </w:p>
    <w:p w14:paraId="7C1BC69D" w14:textId="77777777" w:rsidR="00E25AC0" w:rsidRPr="00E36978" w:rsidRDefault="00E25AC0" w:rsidP="00E25AC0">
      <w:pPr>
        <w:pStyle w:val="H6"/>
        <w:rPr>
          <w:snapToGrid w:val="0"/>
          <w:kern w:val="2"/>
        </w:rPr>
      </w:pPr>
      <w:r w:rsidRPr="00E36978">
        <w:rPr>
          <w:snapToGrid w:val="0"/>
          <w:kern w:val="2"/>
        </w:rPr>
        <w:t>8.3.1.1.1.3</w:t>
      </w:r>
      <w:r w:rsidRPr="00E36978">
        <w:rPr>
          <w:snapToGrid w:val="0"/>
          <w:kern w:val="2"/>
        </w:rPr>
        <w:tab/>
        <w:t xml:space="preserve">Minimum </w:t>
      </w:r>
      <w:r w:rsidRPr="00E36978">
        <w:rPr>
          <w:snapToGrid w:val="0"/>
          <w:kern w:val="2"/>
          <w:lang w:eastAsia="zh-CN"/>
        </w:rPr>
        <w:t>conformance r</w:t>
      </w:r>
      <w:r w:rsidRPr="00E36978">
        <w:rPr>
          <w:snapToGrid w:val="0"/>
          <w:kern w:val="2"/>
        </w:rPr>
        <w:t>equirement</w:t>
      </w:r>
      <w:r w:rsidRPr="00E36978">
        <w:rPr>
          <w:snapToGrid w:val="0"/>
          <w:kern w:val="2"/>
          <w:lang w:eastAsia="zh-CN"/>
        </w:rPr>
        <w:t>s</w:t>
      </w:r>
    </w:p>
    <w:p w14:paraId="509F6C2C" w14:textId="77777777" w:rsidR="00E25AC0" w:rsidRPr="00E36978" w:rsidRDefault="00E25AC0" w:rsidP="00E25AC0">
      <w:pPr>
        <w:rPr>
          <w:lang w:eastAsia="en-GB"/>
        </w:rPr>
      </w:pPr>
      <w:r w:rsidRPr="00E36978">
        <w:rPr>
          <w:lang w:eastAsia="en-GB"/>
        </w:rPr>
        <w:t>The requirements are specified in Table 8.3.1.</w:t>
      </w:r>
      <w:r w:rsidRPr="00E36978">
        <w:rPr>
          <w:rFonts w:hint="eastAsia"/>
        </w:rPr>
        <w:t>1.</w:t>
      </w:r>
      <w:r w:rsidRPr="00E36978">
        <w:t>1.3</w:t>
      </w:r>
      <w:r w:rsidRPr="00E36978">
        <w:rPr>
          <w:lang w:eastAsia="en-GB"/>
        </w:rPr>
        <w:t>-2, with the addition of the parameters in Table 8.3.1.</w:t>
      </w:r>
      <w:r w:rsidRPr="00E36978">
        <w:rPr>
          <w:rFonts w:hint="eastAsia"/>
        </w:rPr>
        <w:t>1.</w:t>
      </w:r>
      <w:r w:rsidRPr="00E36978">
        <w:t>1.3</w:t>
      </w:r>
      <w:r w:rsidRPr="00E36978">
        <w:rPr>
          <w:lang w:eastAsia="en-GB"/>
        </w:rPr>
        <w:t>-1 and the downlink physical channel setup according to Annex C.3.2. The purpose of these tests is to verify the performance.</w:t>
      </w:r>
    </w:p>
    <w:p w14:paraId="0F05A6A2" w14:textId="77777777" w:rsidR="00E25AC0" w:rsidRPr="00E36978" w:rsidRDefault="00E25AC0" w:rsidP="00E25AC0">
      <w:pPr>
        <w:pStyle w:val="TH"/>
      </w:pPr>
      <w:r w:rsidRPr="00E36978">
        <w:rPr>
          <w:lang w:eastAsia="en-GB"/>
        </w:rPr>
        <w:t>Table 8.3.1</w:t>
      </w:r>
      <w:r w:rsidRPr="00E36978">
        <w:rPr>
          <w:rFonts w:hint="eastAsia"/>
        </w:rPr>
        <w:t>.1.</w:t>
      </w:r>
      <w:r w:rsidRPr="00E36978">
        <w:t>1.3</w:t>
      </w:r>
      <w:r w:rsidRPr="00E36978">
        <w:rPr>
          <w:lang w:eastAsia="en-GB"/>
        </w:rPr>
        <w:t xml:space="preserve">-1: Test Parameters for </w:t>
      </w:r>
      <w:r w:rsidRPr="00E36978">
        <w:rPr>
          <w:rFonts w:hint="eastAsia"/>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E25AC0" w:rsidRPr="00E36978" w14:paraId="1C76598A" w14:textId="77777777" w:rsidTr="000E6708">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6D655BD" w14:textId="77777777" w:rsidR="00E25AC0" w:rsidRPr="00E36978" w:rsidRDefault="00E25AC0" w:rsidP="000E6708">
            <w:pPr>
              <w:keepNext/>
              <w:keepLines/>
              <w:spacing w:after="0"/>
              <w:jc w:val="center"/>
              <w:rPr>
                <w:rFonts w:ascii="Arial" w:hAnsi="Arial" w:cs="Arial"/>
                <w:b/>
                <w:kern w:val="2"/>
                <w:sz w:val="18"/>
                <w:lang w:eastAsia="ja-JP"/>
              </w:rPr>
            </w:pPr>
            <w:bookmarkStart w:id="8" w:name="MCCQCTEMPBM_00000562"/>
            <w:r w:rsidRPr="00E36978">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47A4190A"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7D616541" w14:textId="77777777" w:rsidR="00E25AC0" w:rsidRPr="00E36978" w:rsidRDefault="00E25AC0" w:rsidP="000E6708">
            <w:pPr>
              <w:keepNext/>
              <w:keepLines/>
              <w:spacing w:after="0"/>
              <w:jc w:val="center"/>
              <w:rPr>
                <w:rFonts w:ascii="Arial" w:eastAsia="?? ??" w:hAnsi="Arial" w:cs="Arial"/>
                <w:b/>
                <w:kern w:val="2"/>
                <w:sz w:val="18"/>
                <w:lang w:eastAsia="ja-JP"/>
              </w:rPr>
            </w:pPr>
            <w:r w:rsidRPr="00E36978">
              <w:rPr>
                <w:rFonts w:ascii="Arial" w:eastAsia="?? ??" w:hAnsi="Arial" w:cs="Arial"/>
                <w:b/>
                <w:kern w:val="2"/>
                <w:sz w:val="18"/>
                <w:lang w:eastAsia="ja-JP"/>
              </w:rPr>
              <w:t>Test 1</w:t>
            </w:r>
            <w:r w:rsidRPr="00E36978">
              <w:rPr>
                <w:rFonts w:ascii="Arial" w:hAnsi="Arial" w:cs="Arial" w:hint="eastAsia"/>
                <w:b/>
                <w:kern w:val="2"/>
                <w:sz w:val="18"/>
              </w:rPr>
              <w:t>, 2</w:t>
            </w:r>
          </w:p>
        </w:tc>
      </w:tr>
      <w:tr w:rsidR="00E25AC0" w:rsidRPr="00E36978" w14:paraId="489EA66F" w14:textId="77777777" w:rsidTr="000E6708">
        <w:trPr>
          <w:cantSplit/>
          <w:trHeight w:val="225"/>
          <w:jc w:val="center"/>
        </w:trPr>
        <w:tc>
          <w:tcPr>
            <w:tcW w:w="3224" w:type="dxa"/>
            <w:vMerge w:val="restart"/>
            <w:tcBorders>
              <w:left w:val="single" w:sz="4" w:space="0" w:color="auto"/>
              <w:right w:val="single" w:sz="4" w:space="0" w:color="auto"/>
            </w:tcBorders>
            <w:vAlign w:val="center"/>
          </w:tcPr>
          <w:p w14:paraId="0355BE68" w14:textId="77777777" w:rsidR="00E25AC0" w:rsidRPr="00E36978" w:rsidRDefault="00E25AC0" w:rsidP="000E6708">
            <w:pPr>
              <w:keepNext/>
              <w:keepLines/>
              <w:spacing w:after="0"/>
              <w:jc w:val="center"/>
              <w:rPr>
                <w:rFonts w:ascii="Arial" w:hAnsi="Arial" w:cs="Arial"/>
                <w:kern w:val="2"/>
                <w:position w:val="-12"/>
                <w:sz w:val="18"/>
              </w:rPr>
            </w:pPr>
            <w:r w:rsidRPr="00E36978">
              <w:rPr>
                <w:rFonts w:ascii="Arial" w:hAnsi="Arial" w:cs="Arial"/>
                <w:noProof/>
                <w:kern w:val="2"/>
                <w:position w:val="-12"/>
                <w:sz w:val="18"/>
                <w:lang w:eastAsia="ja-JP"/>
              </w:rPr>
              <w:drawing>
                <wp:inline distT="0" distB="0" distL="0" distR="0" wp14:anchorId="3698CA16" wp14:editId="1E8D730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E36978">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0B7642E6"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3381AC01" wp14:editId="10B07683">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2F11DFD"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071841BD" w14:textId="77777777" w:rsidR="00E25AC0" w:rsidRPr="00E36978" w:rsidRDefault="00E25AC0" w:rsidP="000E6708">
            <w:pPr>
              <w:keepNext/>
              <w:keepLines/>
              <w:spacing w:after="0"/>
              <w:jc w:val="center"/>
              <w:rPr>
                <w:rFonts w:ascii="Arial" w:hAnsi="Arial" w:cs="v5.0.0"/>
                <w:kern w:val="2"/>
                <w:sz w:val="18"/>
              </w:rPr>
            </w:pPr>
            <w:r w:rsidRPr="00E36978">
              <w:rPr>
                <w:rFonts w:ascii="Arial" w:eastAsia="?? ??" w:hAnsi="Arial" w:cs="v5.0.0"/>
                <w:kern w:val="2"/>
                <w:sz w:val="18"/>
                <w:lang w:eastAsia="ja-JP"/>
              </w:rPr>
              <w:t>-9</w:t>
            </w:r>
            <w:r w:rsidRPr="00E36978">
              <w:rPr>
                <w:rFonts w:ascii="Arial" w:hAnsi="Arial" w:cs="v5.0.0" w:hint="eastAsia"/>
                <w:kern w:val="2"/>
                <w:sz w:val="18"/>
              </w:rPr>
              <w:t>3 (Note 1)</w:t>
            </w:r>
          </w:p>
        </w:tc>
      </w:tr>
      <w:tr w:rsidR="00E25AC0" w:rsidRPr="00E36978" w14:paraId="4E64304A" w14:textId="77777777" w:rsidTr="000E6708">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0963C1B3" w14:textId="77777777" w:rsidR="00E25AC0" w:rsidRPr="00E36978" w:rsidRDefault="00E25AC0" w:rsidP="000E6708">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30AAD8B" w14:textId="77777777" w:rsidR="00E25AC0" w:rsidRPr="00E36978" w:rsidRDefault="00E25AC0" w:rsidP="000E6708">
            <w:pPr>
              <w:keepNext/>
              <w:keepLines/>
              <w:spacing w:after="0"/>
              <w:jc w:val="center"/>
              <w:rPr>
                <w:rFonts w:ascii="Arial" w:hAnsi="Arial" w:cs="Arial"/>
                <w:sz w:val="18"/>
              </w:rPr>
            </w:pPr>
            <w:r w:rsidRPr="00E36978">
              <w:rPr>
                <w:rFonts w:ascii="Arial" w:hAnsi="Arial" w:cs="Arial"/>
                <w:noProof/>
                <w:position w:val="-10"/>
                <w:sz w:val="18"/>
                <w:lang w:eastAsia="ja-JP"/>
              </w:rPr>
              <w:drawing>
                <wp:inline distT="0" distB="0" distL="0" distR="0" wp14:anchorId="5CBF3264" wp14:editId="2DFD0603">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5BB08C3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EFF9783" w14:textId="77777777" w:rsidR="00E25AC0" w:rsidRPr="00E36978" w:rsidRDefault="00E25AC0" w:rsidP="000E6708">
            <w:pPr>
              <w:keepNext/>
              <w:keepLines/>
              <w:spacing w:after="0"/>
              <w:jc w:val="center"/>
              <w:rPr>
                <w:rFonts w:ascii="Arial" w:eastAsia="?? ??" w:hAnsi="Arial" w:cs="v5.0.0"/>
                <w:kern w:val="2"/>
                <w:sz w:val="18"/>
                <w:lang w:eastAsia="ja-JP"/>
              </w:rPr>
            </w:pPr>
            <w:r w:rsidRPr="00E36978">
              <w:rPr>
                <w:rFonts w:ascii="Arial" w:eastAsia="?? ??" w:hAnsi="Arial" w:cs="v5.0.0"/>
                <w:kern w:val="2"/>
                <w:sz w:val="18"/>
                <w:lang w:eastAsia="ja-JP"/>
              </w:rPr>
              <w:t>-9</w:t>
            </w:r>
            <w:r w:rsidRPr="00E36978">
              <w:rPr>
                <w:rFonts w:ascii="Arial" w:hAnsi="Arial" w:cs="v5.0.0" w:hint="eastAsia"/>
                <w:kern w:val="2"/>
                <w:sz w:val="18"/>
              </w:rPr>
              <w:t>9 (Note 2)</w:t>
            </w:r>
          </w:p>
        </w:tc>
      </w:tr>
      <w:tr w:rsidR="00E25AC0" w:rsidRPr="00E36978" w14:paraId="25F8E9B0"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49D6D75" w14:textId="77777777" w:rsidR="00E25AC0" w:rsidRPr="00E36978" w:rsidRDefault="00E25AC0" w:rsidP="000E6708">
            <w:pPr>
              <w:keepNext/>
              <w:keepLines/>
              <w:spacing w:after="0"/>
              <w:jc w:val="center"/>
              <w:rPr>
                <w:rFonts w:ascii="Arial" w:hAnsi="Arial"/>
                <w:bCs/>
                <w:i/>
                <w:sz w:val="18"/>
                <w:lang w:eastAsia="en-GB"/>
              </w:rPr>
            </w:pPr>
            <w:r w:rsidRPr="00E36978">
              <w:rPr>
                <w:rFonts w:ascii="Arial" w:hAnsi="Arial" w:cs="Arial" w:hint="eastAsia"/>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567D14E4" w14:textId="77777777" w:rsidR="00E25AC0" w:rsidRPr="00E36978" w:rsidRDefault="00E25AC0" w:rsidP="000E6708">
            <w:pPr>
              <w:keepNext/>
              <w:keepLines/>
              <w:spacing w:after="0"/>
              <w:jc w:val="center"/>
              <w:rPr>
                <w:rFonts w:ascii="Arial" w:eastAsia="?? ??" w:hAnsi="Arial" w:cs="Arial"/>
                <w:kern w:val="2"/>
                <w:sz w:val="18"/>
                <w:lang w:eastAsia="ja-JP"/>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1797648B"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32 for Test 1; </w:t>
            </w:r>
            <w:r w:rsidRPr="00E36978">
              <w:rPr>
                <w:rFonts w:ascii="Arial" w:hAnsi="Arial" w:cs="Arial"/>
                <w:kern w:val="2"/>
                <w:sz w:val="18"/>
              </w:rPr>
              <w:t>128</w:t>
            </w:r>
            <w:r w:rsidRPr="00E36978">
              <w:rPr>
                <w:rFonts w:ascii="Arial" w:hAnsi="Arial" w:cs="Arial" w:hint="eastAsia"/>
                <w:kern w:val="2"/>
                <w:sz w:val="18"/>
              </w:rPr>
              <w:t xml:space="preserve"> for Test 2.</w:t>
            </w:r>
          </w:p>
        </w:tc>
      </w:tr>
      <w:tr w:rsidR="00E25AC0" w:rsidRPr="00E36978" w14:paraId="519B0882"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929B9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position w:val="-12"/>
                <w:sz w:val="18"/>
                <w:lang w:eastAsia="ja-JP"/>
              </w:rPr>
              <w:object w:dxaOrig="432" w:dyaOrig="432" w14:anchorId="5CBC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6" o:title=""/>
                </v:shape>
                <o:OLEObject Type="Embed" ProgID="Equation.DSMT4" ShapeID="_x0000_i1025" DrawAspect="Content" ObjectID="_1776894512" r:id="rId17"/>
              </w:object>
            </w:r>
            <w:r w:rsidRPr="00E36978">
              <w:rPr>
                <w:rFonts w:ascii="Arial" w:hAnsi="Arial"/>
                <w:b/>
                <w:sz w:val="18"/>
                <w:lang w:eastAsia="ja-JP"/>
              </w:rPr>
              <w:t xml:space="preserve"> </w:t>
            </w:r>
            <w:r w:rsidRPr="00E36978">
              <w:rPr>
                <w:rFonts w:ascii="Arial" w:hAnsi="Arial" w:hint="eastAsia"/>
                <w:sz w:val="18"/>
              </w:rPr>
              <w:t>(</w:t>
            </w:r>
            <w:r w:rsidRPr="00E36978">
              <w:rPr>
                <w:rFonts w:ascii="Arial" w:hAnsi="Arial"/>
                <w:i/>
                <w:sz w:val="18"/>
                <w:lang w:eastAsia="ja-JP"/>
              </w:rPr>
              <w:t>n</w:t>
            </w:r>
            <w:r w:rsidRPr="00E36978">
              <w:rPr>
                <w:rFonts w:ascii="Arial" w:hAnsi="Arial"/>
                <w:i/>
                <w:sz w:val="18"/>
                <w:lang w:val="sv-SE" w:eastAsia="ja-JP"/>
              </w:rPr>
              <w:t>pdcch-NumRepetitions-r13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30BCCA5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AC649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 xml:space="preserve">64 for Test 1; </w:t>
            </w:r>
            <w:r w:rsidRPr="00E36978">
              <w:rPr>
                <w:rFonts w:ascii="Arial" w:hAnsi="Arial" w:cs="Arial"/>
                <w:kern w:val="2"/>
                <w:sz w:val="18"/>
              </w:rPr>
              <w:t>256</w:t>
            </w:r>
            <w:r w:rsidRPr="00E36978">
              <w:rPr>
                <w:rFonts w:ascii="Arial" w:hAnsi="Arial" w:cs="Arial" w:hint="eastAsia"/>
                <w:kern w:val="2"/>
                <w:sz w:val="18"/>
              </w:rPr>
              <w:t xml:space="preserve"> for Test 2.</w:t>
            </w:r>
          </w:p>
        </w:tc>
      </w:tr>
      <w:tr w:rsidR="00E25AC0" w:rsidRPr="00E36978" w14:paraId="54207906"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3A24A67" w14:textId="77777777" w:rsidR="00E25AC0" w:rsidRPr="00E36978" w:rsidRDefault="00E25AC0" w:rsidP="000E6708">
            <w:pPr>
              <w:keepNext/>
              <w:keepLines/>
              <w:spacing w:after="0"/>
              <w:jc w:val="center"/>
              <w:rPr>
                <w:rFonts w:ascii="Arial" w:hAnsi="Arial"/>
                <w:sz w:val="18"/>
                <w:lang w:eastAsia="ja-JP"/>
              </w:rPr>
            </w:pPr>
            <w:r w:rsidRPr="00E36978">
              <w:rPr>
                <w:rFonts w:ascii="Arial" w:hAnsi="Arial"/>
                <w:position w:val="-6"/>
                <w:sz w:val="18"/>
                <w:lang w:eastAsia="en-GB"/>
              </w:rPr>
              <w:object w:dxaOrig="264" w:dyaOrig="276" w14:anchorId="44363EA4">
                <v:shape id="_x0000_i1026" type="#_x0000_t75" style="width:13.5pt;height:13.5pt" o:ole="">
                  <v:imagedata r:id="rId18" o:title=""/>
                </v:shape>
                <o:OLEObject Type="Embed" ProgID="Equation.3" ShapeID="_x0000_i1026" DrawAspect="Content" ObjectID="_1776894513" r:id="rId19"/>
              </w:object>
            </w:r>
            <w:r w:rsidRPr="00E36978">
              <w:rPr>
                <w:rFonts w:ascii="Arial" w:hAnsi="Arial" w:hint="eastAsia"/>
                <w:sz w:val="18"/>
              </w:rPr>
              <w:t>(</w:t>
            </w:r>
            <w:r w:rsidRPr="00E36978">
              <w:rPr>
                <w:rFonts w:ascii="Arial" w:hAnsi="Arial" w:cs="Arial"/>
                <w:i/>
                <w:sz w:val="18"/>
              </w:rPr>
              <w:t>nPDCCH-startSF-USS</w:t>
            </w:r>
            <w:r w:rsidRPr="00E36978">
              <w:rPr>
                <w:rFonts w:ascii="Arial" w:hAnsi="Arial" w:cs="Arial" w:hint="eastAsia"/>
                <w:i/>
                <w:sz w:val="18"/>
              </w:rPr>
              <w:t>-r13</w:t>
            </w:r>
            <w:r w:rsidRPr="00E36978">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440D2FD4" w14:textId="77777777" w:rsidR="00E25AC0" w:rsidRPr="00E36978" w:rsidRDefault="00E25AC0" w:rsidP="000E6708">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48F0ACC2"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1.5</w:t>
            </w:r>
          </w:p>
        </w:tc>
      </w:tr>
      <w:tr w:rsidR="00E25AC0" w:rsidRPr="00E36978" w14:paraId="728B6A65" w14:textId="77777777" w:rsidTr="000E6708">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7CCFC041"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cs="Arial" w:hint="eastAsia"/>
                <w:kern w:val="2"/>
                <w:sz w:val="18"/>
              </w:rPr>
              <w:t>Note 1:</w:t>
            </w:r>
            <w:r w:rsidRPr="00E36978">
              <w:rPr>
                <w:rFonts w:ascii="Arial" w:hAnsi="Arial" w:cs="Arial"/>
                <w:kern w:val="2"/>
                <w:sz w:val="18"/>
              </w:rPr>
              <w:tab/>
            </w:r>
            <w:r w:rsidRPr="00E36978">
              <w:rPr>
                <w:rFonts w:ascii="Arial" w:hAnsi="Arial" w:cs="Arial" w:hint="eastAsia"/>
                <w:sz w:val="18"/>
              </w:rPr>
              <w:t xml:space="preserve">This noise is applied </w:t>
            </w:r>
            <w:r w:rsidRPr="00E36978">
              <w:rPr>
                <w:rFonts w:ascii="Arial" w:hAnsi="Arial" w:cs="Arial"/>
                <w:sz w:val="18"/>
              </w:rPr>
              <w:t>to all subframes from the end of the NPDCCH</w:t>
            </w:r>
            <w:r w:rsidRPr="00E36978">
              <w:rPr>
                <w:rFonts w:ascii="Arial" w:hAnsi="Arial" w:cs="Arial" w:hint="eastAsia"/>
                <w:sz w:val="18"/>
              </w:rPr>
              <w:t xml:space="preserve"> </w:t>
            </w:r>
            <w:r w:rsidRPr="00E36978">
              <w:rPr>
                <w:rFonts w:ascii="Arial" w:hAnsi="Arial" w:cs="Arial"/>
                <w:sz w:val="18"/>
              </w:rPr>
              <w:t>to the end of the following</w:t>
            </w:r>
            <w:r w:rsidRPr="00E36978">
              <w:rPr>
                <w:rFonts w:ascii="Arial" w:hAnsi="Arial" w:cs="Arial" w:hint="eastAsia"/>
                <w:sz w:val="18"/>
              </w:rPr>
              <w:t xml:space="preserve"> NPDSCH </w:t>
            </w:r>
            <w:r w:rsidRPr="00E36978">
              <w:rPr>
                <w:rFonts w:ascii="Arial" w:hAnsi="Arial" w:cs="Arial"/>
                <w:sz w:val="18"/>
              </w:rPr>
              <w:t>transmission</w:t>
            </w:r>
            <w:r w:rsidRPr="00E36978">
              <w:rPr>
                <w:rFonts w:ascii="Arial" w:hAnsi="Arial" w:cs="Arial"/>
                <w:kern w:val="2"/>
                <w:sz w:val="18"/>
              </w:rPr>
              <w:t>.</w:t>
            </w:r>
          </w:p>
          <w:p w14:paraId="490F7F17" w14:textId="77777777" w:rsidR="00E25AC0" w:rsidRPr="00E36978" w:rsidRDefault="00E25AC0" w:rsidP="000E6708">
            <w:pPr>
              <w:keepNext/>
              <w:keepLines/>
              <w:spacing w:after="0"/>
              <w:ind w:left="851" w:hanging="851"/>
              <w:rPr>
                <w:rFonts w:ascii="Arial" w:hAnsi="Arial" w:cs="Arial"/>
                <w:kern w:val="2"/>
                <w:sz w:val="18"/>
              </w:rPr>
            </w:pPr>
            <w:r w:rsidRPr="00E36978">
              <w:rPr>
                <w:rFonts w:ascii="Arial" w:hAnsi="Arial" w:hint="eastAsia"/>
                <w:sz w:val="18"/>
                <w:lang w:eastAsia="ja-JP"/>
              </w:rPr>
              <w:t xml:space="preserve">Note </w:t>
            </w:r>
            <w:r w:rsidRPr="00E36978">
              <w:rPr>
                <w:rFonts w:ascii="Arial" w:hAnsi="Arial"/>
                <w:sz w:val="18"/>
                <w:lang w:eastAsia="ja-JP"/>
              </w:rPr>
              <w:t>2</w:t>
            </w:r>
            <w:r w:rsidRPr="00E36978">
              <w:rPr>
                <w:rFonts w:ascii="Arial" w:hAnsi="Arial" w:hint="eastAsia"/>
                <w:sz w:val="18"/>
                <w:lang w:eastAsia="ja-JP"/>
              </w:rPr>
              <w:t>:</w:t>
            </w:r>
            <w:r w:rsidRPr="00E36978">
              <w:rPr>
                <w:rFonts w:ascii="Arial" w:hAnsi="Arial" w:cs="Arial"/>
                <w:kern w:val="2"/>
                <w:sz w:val="18"/>
              </w:rPr>
              <w:tab/>
            </w:r>
            <w:r w:rsidRPr="00E36978">
              <w:rPr>
                <w:rFonts w:ascii="Arial" w:hAnsi="Arial" w:hint="eastAsia"/>
                <w:sz w:val="18"/>
                <w:lang w:eastAsia="ja-JP"/>
              </w:rPr>
              <w:t xml:space="preserve">This noise is applied </w:t>
            </w:r>
            <w:r w:rsidRPr="00E36978">
              <w:rPr>
                <w:rFonts w:ascii="Arial" w:hAnsi="Arial"/>
                <w:sz w:val="18"/>
                <w:lang w:eastAsia="ja-JP"/>
              </w:rPr>
              <w:t>to all subframes from the end of the NPDSCH to the end of the following</w:t>
            </w:r>
            <w:r w:rsidRPr="00E36978">
              <w:rPr>
                <w:rFonts w:ascii="Arial" w:hAnsi="Arial" w:hint="eastAsia"/>
                <w:sz w:val="18"/>
                <w:lang w:eastAsia="ja-JP"/>
              </w:rPr>
              <w:t xml:space="preserve"> NPDCCH </w:t>
            </w:r>
            <w:r w:rsidRPr="00E36978">
              <w:rPr>
                <w:rFonts w:ascii="Arial" w:hAnsi="Arial"/>
                <w:sz w:val="18"/>
                <w:lang w:eastAsia="ja-JP"/>
              </w:rPr>
              <w:t>transmission</w:t>
            </w:r>
            <w:r w:rsidRPr="00E36978">
              <w:rPr>
                <w:rFonts w:ascii="Arial" w:hAnsi="Arial" w:hint="eastAsia"/>
                <w:sz w:val="18"/>
                <w:lang w:eastAsia="ja-JP"/>
              </w:rPr>
              <w:t>.</w:t>
            </w:r>
          </w:p>
        </w:tc>
      </w:tr>
      <w:bookmarkEnd w:id="8"/>
    </w:tbl>
    <w:p w14:paraId="697DAB1C" w14:textId="77777777" w:rsidR="00E25AC0" w:rsidRPr="00E36978" w:rsidRDefault="00E25AC0" w:rsidP="00E25AC0"/>
    <w:p w14:paraId="151A4C48" w14:textId="77777777" w:rsidR="00E25AC0" w:rsidRPr="00E36978" w:rsidRDefault="00E25AC0" w:rsidP="00E25AC0">
      <w:pPr>
        <w:pStyle w:val="TH"/>
      </w:pPr>
      <w:r w:rsidRPr="00E36978">
        <w:rPr>
          <w:lang w:eastAsia="en-GB"/>
        </w:rPr>
        <w:t>Table 8.3.</w:t>
      </w:r>
      <w:r w:rsidRPr="00E36978">
        <w:rPr>
          <w:rFonts w:hint="eastAsia"/>
        </w:rPr>
        <w:t>1</w:t>
      </w:r>
      <w:r w:rsidRPr="00E36978">
        <w:rPr>
          <w:lang w:eastAsia="en-GB"/>
        </w:rPr>
        <w:t>.1</w:t>
      </w:r>
      <w:r w:rsidRPr="00E36978">
        <w:rPr>
          <w:rFonts w:hint="eastAsia"/>
        </w:rPr>
        <w:t>.</w:t>
      </w:r>
      <w:r w:rsidRPr="00E36978">
        <w:t>1.3</w:t>
      </w:r>
      <w:r w:rsidRPr="00E36978">
        <w:rPr>
          <w:lang w:eastAsia="en-GB"/>
        </w:rPr>
        <w:t xml:space="preserve">-2: Minimum performance </w:t>
      </w:r>
      <w:r w:rsidRPr="00E36978">
        <w:rPr>
          <w:rFonts w:hint="eastAsia"/>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E36978" w14:paraId="259C2F7B" w14:textId="77777777" w:rsidTr="0005326C">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2CED2A58" w14:textId="77777777" w:rsidR="00E25AC0" w:rsidRPr="00E36978" w:rsidRDefault="00E25AC0" w:rsidP="000E6708">
            <w:pPr>
              <w:keepNext/>
              <w:keepLines/>
              <w:spacing w:after="0"/>
              <w:jc w:val="center"/>
              <w:rPr>
                <w:rFonts w:ascii="Arial" w:hAnsi="Arial" w:cs="Arial"/>
                <w:b/>
                <w:kern w:val="2"/>
                <w:sz w:val="18"/>
                <w:lang w:eastAsia="ja-JP"/>
              </w:rPr>
            </w:pPr>
            <w:bookmarkStart w:id="9" w:name="_Hlk134259197"/>
            <w:bookmarkStart w:id="10" w:name="MCCQCTEMPBM_00000563"/>
            <w:r w:rsidRPr="00E36978">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217E30B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011E84B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0AD528FC"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2E92053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32DFFB9F"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55C4C7A8"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792C65C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748D76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07BBA0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3F9A8054" w14:textId="77777777" w:rsidTr="0005326C">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73D6371B" w14:textId="77777777" w:rsidR="00E25AC0" w:rsidRPr="00E36978"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7C0CFFB4"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9BA8C6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24A960E7" w14:textId="77777777" w:rsidR="00E25AC0" w:rsidRPr="00E36978"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0F73FB5" w14:textId="77777777" w:rsidR="00E25AC0" w:rsidRPr="00E36978"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853C8A9" w14:textId="77777777" w:rsidR="00E25AC0" w:rsidRPr="00E36978"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4145E74B" w14:textId="77777777" w:rsidR="00E25AC0" w:rsidRPr="00E36978"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1C6F14D"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823F4A2"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566CC6A3"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260D489D"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6A76A00"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082CD2A2"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539F9C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3C30D470"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85291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2A67E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60267C"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7BB13B7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5943049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7B14164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CA6B00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31BCC70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-4.7</w:t>
            </w:r>
          </w:p>
        </w:tc>
        <w:tc>
          <w:tcPr>
            <w:tcW w:w="439" w:type="pct"/>
            <w:tcBorders>
              <w:top w:val="single" w:sz="4" w:space="0" w:color="auto"/>
              <w:left w:val="single" w:sz="4" w:space="0" w:color="auto"/>
              <w:bottom w:val="single" w:sz="4" w:space="0" w:color="auto"/>
              <w:right w:val="single" w:sz="4" w:space="0" w:color="auto"/>
            </w:tcBorders>
            <w:vAlign w:val="center"/>
          </w:tcPr>
          <w:p w14:paraId="322D1FE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36666AF6"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A9946CD" w14:textId="1728E0DA"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ins w:id="11" w:author="Shankar Anand" w:date="2024-05-05T02:11:00Z">
              <w:r w:rsidR="00775578">
                <w:rPr>
                  <w:rFonts w:ascii="Arial" w:hAnsi="Arial" w:cs="Arial"/>
                  <w:kern w:val="2"/>
                  <w:sz w:val="18"/>
                </w:rPr>
                <w:t xml:space="preserve"> </w:t>
              </w:r>
              <w:r w:rsidR="00775578" w:rsidRPr="00E36978">
                <w:rPr>
                  <w:rFonts w:cs="Arial"/>
                  <w:kern w:val="2"/>
                </w:rPr>
                <w:t>(Note 1)</w:t>
              </w:r>
            </w:ins>
          </w:p>
        </w:tc>
        <w:tc>
          <w:tcPr>
            <w:tcW w:w="497" w:type="pct"/>
            <w:tcBorders>
              <w:top w:val="single" w:sz="4" w:space="0" w:color="auto"/>
              <w:left w:val="single" w:sz="4" w:space="0" w:color="auto"/>
              <w:bottom w:val="single" w:sz="4" w:space="0" w:color="auto"/>
              <w:right w:val="single" w:sz="4" w:space="0" w:color="auto"/>
            </w:tcBorders>
            <w:vAlign w:val="center"/>
          </w:tcPr>
          <w:p w14:paraId="253DF7E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55CDD3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69F87E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12EA67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5B486A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399FB98C"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F9DFEC2"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B433C95"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D77ED61"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CDA867F"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tr w:rsidR="0005326C" w:rsidRPr="00E36978" w14:paraId="4B46ACE0" w14:textId="77777777" w:rsidTr="0005326C">
        <w:trPr>
          <w:jc w:val="center"/>
          <w:ins w:id="12" w:author="Shankar Anand" w:date="2024-05-05T02:10: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758F89F" w14:textId="76CDD2A8" w:rsidR="0005326C" w:rsidRPr="00E36978" w:rsidRDefault="00CD34D6" w:rsidP="00CD34D6">
            <w:pPr>
              <w:pStyle w:val="TAL"/>
              <w:rPr>
                <w:ins w:id="13" w:author="Shankar Anand" w:date="2024-05-05T02:10:00Z"/>
                <w:rFonts w:cs="Arial"/>
                <w:kern w:val="2"/>
              </w:rPr>
            </w:pPr>
            <w:ins w:id="14" w:author="Shankar Anand" w:date="2024-05-05T02:10:00Z">
              <w:r w:rsidRPr="00E36978">
                <w:rPr>
                  <w:rFonts w:cs="Arial"/>
                  <w:kern w:val="2"/>
                </w:rPr>
                <w:t>Note 1:</w:t>
              </w:r>
              <w:r w:rsidRPr="00E36978">
                <w:rPr>
                  <w:kern w:val="2"/>
                </w:rPr>
                <w:tab/>
              </w:r>
              <w:r w:rsidRPr="00E36978">
                <w:rPr>
                  <w:rFonts w:cs="Arial"/>
                  <w:kern w:val="2"/>
                </w:rPr>
                <w:t>Applicable to UE supporting Non-Anchor mode of operation.</w:t>
              </w:r>
            </w:ins>
          </w:p>
        </w:tc>
      </w:tr>
      <w:bookmarkEnd w:id="9"/>
      <w:bookmarkEnd w:id="10"/>
    </w:tbl>
    <w:p w14:paraId="12223B62" w14:textId="77777777" w:rsidR="00E25AC0" w:rsidRPr="00E36978" w:rsidRDefault="00E25AC0" w:rsidP="00E25AC0">
      <w:pPr>
        <w:rPr>
          <w:lang w:val="en-US"/>
        </w:rPr>
      </w:pPr>
    </w:p>
    <w:p w14:paraId="464CD42D" w14:textId="77777777" w:rsidR="00E25AC0" w:rsidRPr="00E36978" w:rsidRDefault="00E25AC0" w:rsidP="00E25AC0">
      <w:pPr>
        <w:rPr>
          <w:lang w:eastAsia="zh-TW"/>
        </w:rPr>
      </w:pPr>
      <w:r w:rsidRPr="00E36978">
        <w:t>The normative reference for this requirement is TS 36.102[11] clause 8.3.1.1.1.1</w:t>
      </w:r>
      <w:r w:rsidRPr="00E36978">
        <w:rPr>
          <w:lang w:eastAsia="zh-TW"/>
        </w:rPr>
        <w:t>.</w:t>
      </w:r>
    </w:p>
    <w:p w14:paraId="0C749752" w14:textId="77777777" w:rsidR="00E25AC0" w:rsidRPr="00E36978" w:rsidRDefault="00E25AC0" w:rsidP="00E25AC0">
      <w:pPr>
        <w:pStyle w:val="H6"/>
        <w:rPr>
          <w:snapToGrid w:val="0"/>
          <w:kern w:val="2"/>
        </w:rPr>
      </w:pPr>
      <w:r w:rsidRPr="00E36978">
        <w:rPr>
          <w:snapToGrid w:val="0"/>
          <w:kern w:val="2"/>
        </w:rPr>
        <w:lastRenderedPageBreak/>
        <w:t>8.3.1.1.1.4</w:t>
      </w:r>
      <w:r w:rsidRPr="00E36978">
        <w:rPr>
          <w:snapToGrid w:val="0"/>
          <w:kern w:val="2"/>
        </w:rPr>
        <w:tab/>
        <w:t>Test description</w:t>
      </w:r>
    </w:p>
    <w:p w14:paraId="6FDDD783" w14:textId="77777777" w:rsidR="00E25AC0" w:rsidRPr="00E36978" w:rsidRDefault="00E25AC0" w:rsidP="00E25AC0">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2CA1BBAB" w14:textId="77777777" w:rsidR="00E25AC0" w:rsidRPr="00E36978" w:rsidRDefault="00E25AC0" w:rsidP="00E25AC0">
      <w:r w:rsidRPr="00E36978">
        <w:t>Initial conditions are a set of test configurations the UE needs to be tested in and the steps for the SS to take with the UE to reach the correct measurement state.</w:t>
      </w:r>
    </w:p>
    <w:p w14:paraId="53A96B5B" w14:textId="77777777" w:rsidR="00E25AC0" w:rsidRPr="00E36978" w:rsidRDefault="00E25AC0" w:rsidP="00E25AC0">
      <w:r w:rsidRPr="00E36978">
        <w:t>Configurations of NPDSCH and NPDCCH before measurement are specified in Annex C.2.</w:t>
      </w:r>
    </w:p>
    <w:p w14:paraId="258872E7" w14:textId="77777777" w:rsidR="00E25AC0" w:rsidRPr="00E36978" w:rsidRDefault="00E25AC0" w:rsidP="00E25AC0">
      <w:r w:rsidRPr="00E36978">
        <w:t>Test Environment: Normal, as defined in TS 36.508 [</w:t>
      </w:r>
      <w:r w:rsidRPr="00730853">
        <w:t>12</w:t>
      </w:r>
      <w:r w:rsidRPr="00E36978">
        <w:t>] clause 4.1.</w:t>
      </w:r>
    </w:p>
    <w:p w14:paraId="7EACD085" w14:textId="77777777" w:rsidR="00E25AC0" w:rsidRPr="00E36978" w:rsidRDefault="00E25AC0" w:rsidP="00E25AC0">
      <w:pPr>
        <w:rPr>
          <w:lang w:eastAsia="zh-TW"/>
        </w:rPr>
      </w:pPr>
      <w:r w:rsidRPr="00E36978">
        <w:t>Frequencies to be tested: K.2.1.</w:t>
      </w:r>
    </w:p>
    <w:p w14:paraId="46C87EE5" w14:textId="77777777" w:rsidR="00E25AC0" w:rsidRPr="00E36978" w:rsidRDefault="00E25AC0" w:rsidP="00E25AC0">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14B8E558"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r w:rsidRPr="00730853">
        <w:rPr>
          <w:rFonts w:eastAsia="Malgun Gothic"/>
        </w:rPr>
        <w:t>12</w:t>
      </w:r>
      <w:r w:rsidRPr="00E36978">
        <w:rPr>
          <w:rFonts w:eastAsia="Malgun Gothic"/>
        </w:rPr>
        <w:t>] Annex A, Figure A.9 using only main UE Tx/Rx antenna.</w:t>
      </w:r>
    </w:p>
    <w:p w14:paraId="144325C2"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6F0C2D36"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412F5120"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4F4810AA" w14:textId="77777777" w:rsidR="00E25AC0" w:rsidRPr="00E36978" w:rsidRDefault="00E25AC0" w:rsidP="00E25AC0">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AB43402" w14:textId="77777777" w:rsidR="00E25AC0" w:rsidRPr="00E36978" w:rsidRDefault="00E25AC0" w:rsidP="00E25AC0">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0E3BF9E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2DF00B0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r w:rsidRPr="00730853">
        <w:rPr>
          <w:rFonts w:eastAsia="Malgun Gothic"/>
        </w:rPr>
        <w:t>12</w:t>
      </w:r>
      <w:r w:rsidRPr="00E36978">
        <w:rPr>
          <w:rFonts w:eastAsia="Malgun Gothic"/>
        </w:rPr>
        <w:t>] clause 8.1.5. Message contents are defined in clause 8.3.1.1.1.4.2.</w:t>
      </w:r>
    </w:p>
    <w:p w14:paraId="6CE511FE"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t>2</w:t>
      </w:r>
      <w:r w:rsidRPr="00E36978">
        <w:tab/>
        <w:t>Test procedure</w:t>
      </w:r>
    </w:p>
    <w:p w14:paraId="2AF02B6B"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5ABE824F"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5999F3C1"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022911E7" w14:textId="77777777" w:rsidR="00E25AC0" w:rsidRPr="00E36978" w:rsidRDefault="00E25AC0" w:rsidP="00E25AC0">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7CA075C6" w14:textId="77777777" w:rsidR="00E25AC0" w:rsidRPr="00E36978" w:rsidRDefault="00E25AC0" w:rsidP="00E25AC0">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32D3293D" w14:textId="77777777" w:rsidR="00E25AC0" w:rsidRPr="00E36978" w:rsidRDefault="00E25AC0" w:rsidP="00E25AC0">
      <w:r w:rsidRPr="00E36978">
        <w:t>Message contents are according to TS 36.508 [</w:t>
      </w:r>
      <w:r w:rsidRPr="00730853">
        <w:t>12</w:t>
      </w:r>
      <w:r w:rsidRPr="00E36978">
        <w:t>] subclause 8.1.5B and 8.1.6 with the following exceptions:</w:t>
      </w:r>
    </w:p>
    <w:p w14:paraId="69E1E0C0" w14:textId="77777777" w:rsidR="00E25AC0" w:rsidRPr="00E36978" w:rsidRDefault="00E25AC0" w:rsidP="00E25AC0">
      <w:pPr>
        <w:pStyle w:val="TH"/>
      </w:pPr>
      <w:r w:rsidRPr="00E36978">
        <w:t xml:space="preserve">Table 8.3.1.1.1.4.3-1: Configure Non-anchor carrier in subtest 2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D865F28" w14:textId="77777777" w:rsidTr="000E6708">
        <w:trPr>
          <w:gridBefore w:val="1"/>
          <w:wBefore w:w="9" w:type="dxa"/>
          <w:jc w:val="center"/>
        </w:trPr>
        <w:tc>
          <w:tcPr>
            <w:tcW w:w="9738" w:type="dxa"/>
            <w:gridSpan w:val="4"/>
          </w:tcPr>
          <w:p w14:paraId="19780C8E" w14:textId="77777777" w:rsidR="00E25AC0" w:rsidRPr="00E36978" w:rsidRDefault="00E25AC0" w:rsidP="000E6708">
            <w:pPr>
              <w:pStyle w:val="TAL"/>
              <w:keepNext w:val="0"/>
              <w:keepLines w:val="0"/>
            </w:pPr>
            <w:r w:rsidRPr="00E36978">
              <w:t xml:space="preserve">Derivation Path: 36.508 Table 8.1.8.2.1.6-1 </w:t>
            </w:r>
            <w:proofErr w:type="spellStart"/>
            <w:r w:rsidRPr="00E36978">
              <w:t>PhysicalConfigDedicated</w:t>
            </w:r>
            <w:proofErr w:type="spellEnd"/>
            <w:r w:rsidRPr="00E36978">
              <w:t>-NB-DEFAULT</w:t>
            </w:r>
          </w:p>
        </w:tc>
      </w:tr>
      <w:tr w:rsidR="00E25AC0" w:rsidRPr="00E36978" w14:paraId="72AE88B6" w14:textId="77777777" w:rsidTr="000E6708">
        <w:tblPrEx>
          <w:tblCellMar>
            <w:left w:w="108" w:type="dxa"/>
            <w:right w:w="108" w:type="dxa"/>
          </w:tblCellMar>
        </w:tblPrEx>
        <w:trPr>
          <w:jc w:val="center"/>
        </w:trPr>
        <w:tc>
          <w:tcPr>
            <w:tcW w:w="4535" w:type="dxa"/>
            <w:gridSpan w:val="2"/>
            <w:shd w:val="clear" w:color="auto" w:fill="auto"/>
          </w:tcPr>
          <w:p w14:paraId="16FD4485"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0D3A64A2" w14:textId="77777777" w:rsidR="00E25AC0" w:rsidRPr="00E36978" w:rsidRDefault="00E25AC0" w:rsidP="000E6708">
            <w:pPr>
              <w:pStyle w:val="TAH"/>
              <w:keepNext w:val="0"/>
              <w:keepLines w:val="0"/>
            </w:pPr>
            <w:r w:rsidRPr="00E36978">
              <w:t>Value/remark</w:t>
            </w:r>
          </w:p>
        </w:tc>
        <w:tc>
          <w:tcPr>
            <w:tcW w:w="1811" w:type="dxa"/>
            <w:shd w:val="clear" w:color="auto" w:fill="auto"/>
          </w:tcPr>
          <w:p w14:paraId="143344D0" w14:textId="77777777" w:rsidR="00E25AC0" w:rsidRPr="00E36978" w:rsidRDefault="00E25AC0" w:rsidP="000E6708">
            <w:pPr>
              <w:pStyle w:val="TAH"/>
              <w:keepNext w:val="0"/>
              <w:keepLines w:val="0"/>
            </w:pPr>
            <w:r w:rsidRPr="00E36978">
              <w:t>Comment</w:t>
            </w:r>
          </w:p>
        </w:tc>
        <w:tc>
          <w:tcPr>
            <w:tcW w:w="1134" w:type="dxa"/>
            <w:shd w:val="clear" w:color="auto" w:fill="auto"/>
          </w:tcPr>
          <w:p w14:paraId="0DE3AE9D" w14:textId="77777777" w:rsidR="00E25AC0" w:rsidRPr="00E36978" w:rsidRDefault="00E25AC0" w:rsidP="000E6708">
            <w:pPr>
              <w:pStyle w:val="TAH"/>
              <w:keepNext w:val="0"/>
              <w:keepLines w:val="0"/>
            </w:pPr>
            <w:r w:rsidRPr="00E36978">
              <w:t>Condition</w:t>
            </w:r>
          </w:p>
        </w:tc>
      </w:tr>
      <w:tr w:rsidR="00E25AC0" w:rsidRPr="00E36978" w14:paraId="3BD70D44"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2CBF997E" w14:textId="77777777" w:rsidR="00E25AC0" w:rsidRPr="00E36978" w:rsidRDefault="00E25AC0" w:rsidP="000E6708">
            <w:pPr>
              <w:pStyle w:val="TAL"/>
              <w:keepNext w:val="0"/>
              <w:keepLines w:val="0"/>
            </w:pPr>
            <w:proofErr w:type="spellStart"/>
            <w:r w:rsidRPr="00E36978">
              <w:t>PhysicalConfigDedicated</w:t>
            </w:r>
            <w:proofErr w:type="spellEnd"/>
            <w:r w:rsidRPr="00E36978">
              <w:t>-NB-DEFAULT ::= SEQUENCE {</w:t>
            </w:r>
          </w:p>
        </w:tc>
        <w:tc>
          <w:tcPr>
            <w:tcW w:w="2267" w:type="dxa"/>
            <w:shd w:val="clear" w:color="auto" w:fill="auto"/>
          </w:tcPr>
          <w:p w14:paraId="4D70357D" w14:textId="77777777" w:rsidR="00E25AC0" w:rsidRPr="00E36978" w:rsidRDefault="00E25AC0" w:rsidP="000E6708">
            <w:pPr>
              <w:pStyle w:val="TAL"/>
              <w:keepNext w:val="0"/>
              <w:keepLines w:val="0"/>
            </w:pPr>
          </w:p>
        </w:tc>
        <w:tc>
          <w:tcPr>
            <w:tcW w:w="1811" w:type="dxa"/>
            <w:shd w:val="clear" w:color="auto" w:fill="auto"/>
          </w:tcPr>
          <w:p w14:paraId="64C0D785" w14:textId="77777777" w:rsidR="00E25AC0" w:rsidRPr="00E36978" w:rsidRDefault="00E25AC0" w:rsidP="000E6708">
            <w:pPr>
              <w:pStyle w:val="TAL"/>
              <w:keepNext w:val="0"/>
              <w:keepLines w:val="0"/>
            </w:pPr>
          </w:p>
        </w:tc>
        <w:tc>
          <w:tcPr>
            <w:tcW w:w="1134" w:type="dxa"/>
            <w:shd w:val="clear" w:color="auto" w:fill="auto"/>
          </w:tcPr>
          <w:p w14:paraId="551904B9" w14:textId="77777777" w:rsidR="00E25AC0" w:rsidRPr="00E36978" w:rsidRDefault="00E25AC0" w:rsidP="000E6708">
            <w:pPr>
              <w:pStyle w:val="TAL"/>
              <w:keepNext w:val="0"/>
              <w:keepLines w:val="0"/>
            </w:pPr>
          </w:p>
        </w:tc>
      </w:tr>
      <w:tr w:rsidR="00E25AC0" w:rsidRPr="00E36978" w14:paraId="7BE9FC7F"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424BE4C" w14:textId="77777777" w:rsidR="00E25AC0" w:rsidRPr="00E36978" w:rsidRDefault="00E25AC0" w:rsidP="000E6708">
            <w:pPr>
              <w:pStyle w:val="TAL"/>
              <w:keepNext w:val="0"/>
              <w:keepLines w:val="0"/>
            </w:pPr>
            <w:r w:rsidRPr="00E36978">
              <w:t xml:space="preserve">  carrierConfigDedicated-NB-r13 ::=  SEQUENCE {</w:t>
            </w:r>
          </w:p>
        </w:tc>
        <w:tc>
          <w:tcPr>
            <w:tcW w:w="2267" w:type="dxa"/>
            <w:shd w:val="clear" w:color="auto" w:fill="auto"/>
          </w:tcPr>
          <w:p w14:paraId="50A54638" w14:textId="77777777" w:rsidR="00E25AC0" w:rsidRPr="00E36978" w:rsidRDefault="00E25AC0" w:rsidP="000E6708">
            <w:pPr>
              <w:pStyle w:val="TAL"/>
              <w:keepNext w:val="0"/>
              <w:keepLines w:val="0"/>
            </w:pPr>
          </w:p>
        </w:tc>
        <w:tc>
          <w:tcPr>
            <w:tcW w:w="1811" w:type="dxa"/>
            <w:shd w:val="clear" w:color="auto" w:fill="auto"/>
          </w:tcPr>
          <w:p w14:paraId="6F83BFA9" w14:textId="77777777" w:rsidR="00E25AC0" w:rsidRPr="00E36978" w:rsidRDefault="00E25AC0" w:rsidP="000E6708">
            <w:pPr>
              <w:pStyle w:val="TAL"/>
              <w:keepNext w:val="0"/>
              <w:keepLines w:val="0"/>
            </w:pPr>
            <w:r w:rsidRPr="00E36978">
              <w:t>Non-anchor carrier</w:t>
            </w:r>
          </w:p>
        </w:tc>
        <w:tc>
          <w:tcPr>
            <w:tcW w:w="1134" w:type="dxa"/>
            <w:shd w:val="clear" w:color="auto" w:fill="auto"/>
          </w:tcPr>
          <w:p w14:paraId="2C5CB71F" w14:textId="77777777" w:rsidR="00E25AC0" w:rsidRPr="00E36978" w:rsidRDefault="00E25AC0" w:rsidP="000E6708">
            <w:pPr>
              <w:pStyle w:val="TAL"/>
              <w:keepNext w:val="0"/>
              <w:keepLines w:val="0"/>
            </w:pPr>
          </w:p>
        </w:tc>
      </w:tr>
      <w:tr w:rsidR="00E25AC0" w:rsidRPr="00E36978" w14:paraId="13B0947D"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A8884FA" w14:textId="77777777" w:rsidR="00E25AC0" w:rsidRPr="00E36978" w:rsidRDefault="00E25AC0" w:rsidP="000E6708">
            <w:pPr>
              <w:pStyle w:val="TAL"/>
              <w:keepNext w:val="0"/>
              <w:keepLines w:val="0"/>
            </w:pPr>
            <w:r w:rsidRPr="00E36978">
              <w:t>dl-CarrierConfig-r13::= SEQUENCE {</w:t>
            </w:r>
          </w:p>
        </w:tc>
        <w:tc>
          <w:tcPr>
            <w:tcW w:w="2267" w:type="dxa"/>
            <w:shd w:val="clear" w:color="auto" w:fill="auto"/>
          </w:tcPr>
          <w:p w14:paraId="426259F0" w14:textId="77777777" w:rsidR="00E25AC0" w:rsidRPr="00E36978" w:rsidRDefault="00E25AC0" w:rsidP="000E6708">
            <w:pPr>
              <w:pStyle w:val="TAL"/>
              <w:keepNext w:val="0"/>
              <w:keepLines w:val="0"/>
            </w:pPr>
          </w:p>
        </w:tc>
        <w:tc>
          <w:tcPr>
            <w:tcW w:w="1811" w:type="dxa"/>
            <w:shd w:val="clear" w:color="auto" w:fill="auto"/>
          </w:tcPr>
          <w:p w14:paraId="52213456" w14:textId="77777777" w:rsidR="00E25AC0" w:rsidRPr="00E36978" w:rsidRDefault="00E25AC0" w:rsidP="000E6708">
            <w:pPr>
              <w:pStyle w:val="TAL"/>
              <w:keepNext w:val="0"/>
              <w:keepLines w:val="0"/>
            </w:pPr>
          </w:p>
        </w:tc>
        <w:tc>
          <w:tcPr>
            <w:tcW w:w="1134" w:type="dxa"/>
            <w:shd w:val="clear" w:color="auto" w:fill="auto"/>
          </w:tcPr>
          <w:p w14:paraId="5EE1B383" w14:textId="77777777" w:rsidR="00E25AC0" w:rsidRPr="00E36978" w:rsidRDefault="00E25AC0" w:rsidP="000E6708">
            <w:pPr>
              <w:pStyle w:val="TAL"/>
              <w:keepNext w:val="0"/>
              <w:keepLines w:val="0"/>
            </w:pPr>
          </w:p>
        </w:tc>
      </w:tr>
      <w:tr w:rsidR="00E25AC0" w:rsidRPr="00E36978" w14:paraId="51234D1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3D4876" w14:textId="77777777" w:rsidR="00E25AC0" w:rsidRPr="00E36978" w:rsidRDefault="00E25AC0" w:rsidP="000E6708">
            <w:pPr>
              <w:pStyle w:val="TAL"/>
              <w:keepNext w:val="0"/>
              <w:keepLines w:val="0"/>
            </w:pPr>
            <w:r w:rsidRPr="00E36978">
              <w:t>dl-CarrierFreq-r13</w:t>
            </w:r>
          </w:p>
        </w:tc>
        <w:tc>
          <w:tcPr>
            <w:tcW w:w="2267" w:type="dxa"/>
            <w:shd w:val="clear" w:color="auto" w:fill="auto"/>
          </w:tcPr>
          <w:p w14:paraId="6211DAE4" w14:textId="77777777" w:rsidR="00E25AC0" w:rsidRPr="00E36978" w:rsidRDefault="00E25AC0" w:rsidP="000E6708">
            <w:pPr>
              <w:pStyle w:val="TAL"/>
              <w:keepNext w:val="0"/>
              <w:keepLines w:val="0"/>
            </w:pPr>
            <w:r w:rsidRPr="00E36978">
              <w:t>Note 1</w:t>
            </w:r>
          </w:p>
        </w:tc>
        <w:tc>
          <w:tcPr>
            <w:tcW w:w="1811" w:type="dxa"/>
            <w:shd w:val="clear" w:color="auto" w:fill="auto"/>
          </w:tcPr>
          <w:p w14:paraId="620738C3" w14:textId="77777777" w:rsidR="00E25AC0" w:rsidRPr="00E36978" w:rsidRDefault="00E25AC0" w:rsidP="000E6708">
            <w:pPr>
              <w:pStyle w:val="TAL"/>
              <w:keepNext w:val="0"/>
              <w:keepLines w:val="0"/>
            </w:pPr>
          </w:p>
        </w:tc>
        <w:tc>
          <w:tcPr>
            <w:tcW w:w="1134" w:type="dxa"/>
            <w:shd w:val="clear" w:color="auto" w:fill="auto"/>
          </w:tcPr>
          <w:p w14:paraId="4A198C2C" w14:textId="77777777" w:rsidR="00E25AC0" w:rsidRPr="00E36978" w:rsidRDefault="00E25AC0" w:rsidP="000E6708">
            <w:pPr>
              <w:pStyle w:val="TAL"/>
              <w:keepNext w:val="0"/>
              <w:keepLines w:val="0"/>
            </w:pPr>
          </w:p>
        </w:tc>
      </w:tr>
      <w:tr w:rsidR="00E25AC0" w:rsidRPr="00E36978" w14:paraId="0CA31806"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250AA9E" w14:textId="77777777" w:rsidR="00E25AC0" w:rsidRPr="00E36978" w:rsidRDefault="00E25AC0" w:rsidP="000E6708">
            <w:pPr>
              <w:pStyle w:val="TAL"/>
              <w:keepNext w:val="0"/>
              <w:keepLines w:val="0"/>
            </w:pPr>
            <w:r w:rsidRPr="00E36978">
              <w:t xml:space="preserve">           downlinkBitmapNonAnchor-r13</w:t>
            </w:r>
          </w:p>
        </w:tc>
        <w:tc>
          <w:tcPr>
            <w:tcW w:w="2267" w:type="dxa"/>
            <w:shd w:val="clear" w:color="auto" w:fill="auto"/>
          </w:tcPr>
          <w:p w14:paraId="7BAE4BA2" w14:textId="77777777" w:rsidR="00E25AC0" w:rsidRPr="00E36978" w:rsidRDefault="00E25AC0" w:rsidP="000E6708">
            <w:pPr>
              <w:pStyle w:val="TAL"/>
              <w:keepNext w:val="0"/>
              <w:keepLines w:val="0"/>
            </w:pPr>
            <w:r w:rsidRPr="00E36978">
              <w:t>NULL</w:t>
            </w:r>
          </w:p>
        </w:tc>
        <w:tc>
          <w:tcPr>
            <w:tcW w:w="1811" w:type="dxa"/>
            <w:shd w:val="clear" w:color="auto" w:fill="auto"/>
          </w:tcPr>
          <w:p w14:paraId="689876B1" w14:textId="77777777" w:rsidR="00E25AC0" w:rsidRPr="00E36978" w:rsidRDefault="00E25AC0" w:rsidP="000E6708">
            <w:pPr>
              <w:pStyle w:val="TAL"/>
              <w:keepNext w:val="0"/>
              <w:keepLines w:val="0"/>
            </w:pPr>
          </w:p>
        </w:tc>
        <w:tc>
          <w:tcPr>
            <w:tcW w:w="1134" w:type="dxa"/>
            <w:shd w:val="clear" w:color="auto" w:fill="auto"/>
          </w:tcPr>
          <w:p w14:paraId="3C0E536C" w14:textId="77777777" w:rsidR="00E25AC0" w:rsidRPr="00E36978" w:rsidRDefault="00E25AC0" w:rsidP="000E6708">
            <w:pPr>
              <w:pStyle w:val="TAL"/>
              <w:keepNext w:val="0"/>
              <w:keepLines w:val="0"/>
            </w:pPr>
          </w:p>
        </w:tc>
      </w:tr>
      <w:tr w:rsidR="00E25AC0" w:rsidRPr="00E36978" w14:paraId="1F6D85C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7DD6416" w14:textId="77777777" w:rsidR="00E25AC0" w:rsidRPr="00E36978" w:rsidRDefault="00E25AC0" w:rsidP="000E6708">
            <w:pPr>
              <w:pStyle w:val="TAL"/>
              <w:keepNext w:val="0"/>
              <w:keepLines w:val="0"/>
            </w:pPr>
            <w:r w:rsidRPr="00E36978">
              <w:t xml:space="preserve">           dl-GapNonAnchor-r13</w:t>
            </w:r>
          </w:p>
        </w:tc>
        <w:tc>
          <w:tcPr>
            <w:tcW w:w="2267" w:type="dxa"/>
            <w:shd w:val="clear" w:color="auto" w:fill="auto"/>
          </w:tcPr>
          <w:p w14:paraId="33558BE4" w14:textId="77777777" w:rsidR="00E25AC0" w:rsidRPr="00E36978" w:rsidRDefault="00E25AC0" w:rsidP="000E6708">
            <w:pPr>
              <w:pStyle w:val="TAL"/>
              <w:keepNext w:val="0"/>
              <w:keepLines w:val="0"/>
            </w:pPr>
            <w:r w:rsidRPr="00E36978">
              <w:t>NULL</w:t>
            </w:r>
          </w:p>
        </w:tc>
        <w:tc>
          <w:tcPr>
            <w:tcW w:w="1811" w:type="dxa"/>
            <w:shd w:val="clear" w:color="auto" w:fill="auto"/>
          </w:tcPr>
          <w:p w14:paraId="73E472E1" w14:textId="77777777" w:rsidR="00E25AC0" w:rsidRPr="00E36978" w:rsidRDefault="00E25AC0" w:rsidP="000E6708">
            <w:pPr>
              <w:pStyle w:val="TAL"/>
              <w:keepNext w:val="0"/>
              <w:keepLines w:val="0"/>
            </w:pPr>
          </w:p>
        </w:tc>
        <w:tc>
          <w:tcPr>
            <w:tcW w:w="1134" w:type="dxa"/>
            <w:shd w:val="clear" w:color="auto" w:fill="auto"/>
          </w:tcPr>
          <w:p w14:paraId="1E1825C4" w14:textId="77777777" w:rsidR="00E25AC0" w:rsidRPr="00E36978" w:rsidRDefault="00E25AC0" w:rsidP="000E6708">
            <w:pPr>
              <w:pStyle w:val="TAL"/>
              <w:keepNext w:val="0"/>
              <w:keepLines w:val="0"/>
            </w:pPr>
          </w:p>
        </w:tc>
      </w:tr>
      <w:tr w:rsidR="00E25AC0" w:rsidRPr="00E36978" w14:paraId="7BE5F678"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7B1F843" w14:textId="77777777" w:rsidR="00E25AC0" w:rsidRPr="00E36978" w:rsidRDefault="00E25AC0" w:rsidP="000E6708">
            <w:pPr>
              <w:pStyle w:val="TAL"/>
              <w:keepNext w:val="0"/>
              <w:keepLines w:val="0"/>
            </w:pPr>
            <w:r w:rsidRPr="00E36978">
              <w:t>}</w:t>
            </w:r>
          </w:p>
        </w:tc>
        <w:tc>
          <w:tcPr>
            <w:tcW w:w="2267" w:type="dxa"/>
            <w:shd w:val="clear" w:color="auto" w:fill="auto"/>
          </w:tcPr>
          <w:p w14:paraId="118DFB6F" w14:textId="77777777" w:rsidR="00E25AC0" w:rsidRPr="00E36978" w:rsidRDefault="00E25AC0" w:rsidP="000E6708">
            <w:pPr>
              <w:pStyle w:val="TAL"/>
              <w:keepNext w:val="0"/>
              <w:keepLines w:val="0"/>
            </w:pPr>
          </w:p>
        </w:tc>
        <w:tc>
          <w:tcPr>
            <w:tcW w:w="1811" w:type="dxa"/>
            <w:shd w:val="clear" w:color="auto" w:fill="auto"/>
          </w:tcPr>
          <w:p w14:paraId="0EF383AE" w14:textId="77777777" w:rsidR="00E25AC0" w:rsidRPr="00E36978" w:rsidRDefault="00E25AC0" w:rsidP="000E6708">
            <w:pPr>
              <w:pStyle w:val="TAL"/>
              <w:keepNext w:val="0"/>
              <w:keepLines w:val="0"/>
            </w:pPr>
          </w:p>
        </w:tc>
        <w:tc>
          <w:tcPr>
            <w:tcW w:w="1134" w:type="dxa"/>
            <w:shd w:val="clear" w:color="auto" w:fill="auto"/>
          </w:tcPr>
          <w:p w14:paraId="2F0F6016" w14:textId="77777777" w:rsidR="00E25AC0" w:rsidRPr="00E36978" w:rsidRDefault="00E25AC0" w:rsidP="000E6708">
            <w:pPr>
              <w:pStyle w:val="TAL"/>
              <w:keepNext w:val="0"/>
              <w:keepLines w:val="0"/>
            </w:pPr>
          </w:p>
        </w:tc>
      </w:tr>
      <w:tr w:rsidR="00E25AC0" w:rsidRPr="00E36978" w14:paraId="12C68395"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02D4890" w14:textId="77777777" w:rsidR="00E25AC0" w:rsidRPr="00E36978" w:rsidRDefault="00E25AC0" w:rsidP="000E6708">
            <w:pPr>
              <w:pStyle w:val="TAL"/>
              <w:keepNext w:val="0"/>
              <w:keepLines w:val="0"/>
            </w:pPr>
            <w:r w:rsidRPr="00E36978">
              <w:t>ul-CarrierConfig-r13 ::= SEQUENCE {</w:t>
            </w:r>
          </w:p>
        </w:tc>
        <w:tc>
          <w:tcPr>
            <w:tcW w:w="2267" w:type="dxa"/>
            <w:shd w:val="clear" w:color="auto" w:fill="auto"/>
          </w:tcPr>
          <w:p w14:paraId="2445969A" w14:textId="77777777" w:rsidR="00E25AC0" w:rsidRPr="00E36978" w:rsidRDefault="00E25AC0" w:rsidP="000E6708">
            <w:pPr>
              <w:pStyle w:val="TAL"/>
              <w:keepNext w:val="0"/>
              <w:keepLines w:val="0"/>
            </w:pPr>
          </w:p>
        </w:tc>
        <w:tc>
          <w:tcPr>
            <w:tcW w:w="1811" w:type="dxa"/>
            <w:shd w:val="clear" w:color="auto" w:fill="auto"/>
          </w:tcPr>
          <w:p w14:paraId="1CAF6711" w14:textId="77777777" w:rsidR="00E25AC0" w:rsidRPr="00E36978" w:rsidRDefault="00E25AC0" w:rsidP="000E6708">
            <w:pPr>
              <w:pStyle w:val="TAL"/>
              <w:keepNext w:val="0"/>
              <w:keepLines w:val="0"/>
            </w:pPr>
          </w:p>
        </w:tc>
        <w:tc>
          <w:tcPr>
            <w:tcW w:w="1134" w:type="dxa"/>
            <w:shd w:val="clear" w:color="auto" w:fill="auto"/>
          </w:tcPr>
          <w:p w14:paraId="1011B7D8" w14:textId="77777777" w:rsidR="00E25AC0" w:rsidRPr="00E36978" w:rsidRDefault="00E25AC0" w:rsidP="000E6708">
            <w:pPr>
              <w:pStyle w:val="TAL"/>
              <w:keepNext w:val="0"/>
              <w:keepLines w:val="0"/>
            </w:pPr>
          </w:p>
        </w:tc>
      </w:tr>
      <w:tr w:rsidR="00E25AC0" w:rsidRPr="00E36978" w14:paraId="733B7DB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4B2A1C0" w14:textId="77777777" w:rsidR="00E25AC0" w:rsidRPr="00E36978" w:rsidRDefault="00E25AC0" w:rsidP="000E6708">
            <w:pPr>
              <w:pStyle w:val="TAL"/>
              <w:keepNext w:val="0"/>
              <w:keepLines w:val="0"/>
            </w:pPr>
            <w:r w:rsidRPr="00E36978">
              <w:lastRenderedPageBreak/>
              <w:t>ul-CarrierFreq-r13</w:t>
            </w:r>
          </w:p>
        </w:tc>
        <w:tc>
          <w:tcPr>
            <w:tcW w:w="2267" w:type="dxa"/>
            <w:shd w:val="clear" w:color="auto" w:fill="auto"/>
          </w:tcPr>
          <w:p w14:paraId="33F42C8D" w14:textId="77777777" w:rsidR="00E25AC0" w:rsidRPr="00E36978" w:rsidRDefault="00E25AC0" w:rsidP="000E6708">
            <w:pPr>
              <w:pStyle w:val="TAL"/>
              <w:keepNext w:val="0"/>
              <w:keepLines w:val="0"/>
            </w:pPr>
            <w:r w:rsidRPr="00E36978">
              <w:t>Note 1</w:t>
            </w:r>
          </w:p>
        </w:tc>
        <w:tc>
          <w:tcPr>
            <w:tcW w:w="1811" w:type="dxa"/>
            <w:shd w:val="clear" w:color="auto" w:fill="auto"/>
          </w:tcPr>
          <w:p w14:paraId="395DE2FB" w14:textId="77777777" w:rsidR="00E25AC0" w:rsidRPr="00E36978" w:rsidRDefault="00E25AC0" w:rsidP="000E6708">
            <w:pPr>
              <w:pStyle w:val="TAL"/>
              <w:keepNext w:val="0"/>
              <w:keepLines w:val="0"/>
            </w:pPr>
          </w:p>
        </w:tc>
        <w:tc>
          <w:tcPr>
            <w:tcW w:w="1134" w:type="dxa"/>
            <w:shd w:val="clear" w:color="auto" w:fill="auto"/>
          </w:tcPr>
          <w:p w14:paraId="61D99524" w14:textId="77777777" w:rsidR="00E25AC0" w:rsidRPr="00E36978" w:rsidRDefault="00E25AC0" w:rsidP="000E6708">
            <w:pPr>
              <w:pStyle w:val="TAL"/>
              <w:keepNext w:val="0"/>
              <w:keepLines w:val="0"/>
            </w:pPr>
          </w:p>
        </w:tc>
      </w:tr>
      <w:tr w:rsidR="00E25AC0" w:rsidRPr="00E36978" w14:paraId="117A5A5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C539892" w14:textId="77777777" w:rsidR="00E25AC0" w:rsidRPr="00E36978" w:rsidRDefault="00E25AC0" w:rsidP="000E6708">
            <w:pPr>
              <w:pStyle w:val="TAL"/>
              <w:keepNext w:val="0"/>
              <w:keepLines w:val="0"/>
            </w:pPr>
            <w:r w:rsidRPr="00E36978">
              <w:t>}</w:t>
            </w:r>
          </w:p>
        </w:tc>
        <w:tc>
          <w:tcPr>
            <w:tcW w:w="2267" w:type="dxa"/>
            <w:shd w:val="clear" w:color="auto" w:fill="auto"/>
          </w:tcPr>
          <w:p w14:paraId="3E10FBDF" w14:textId="77777777" w:rsidR="00E25AC0" w:rsidRPr="00E36978" w:rsidRDefault="00E25AC0" w:rsidP="000E6708">
            <w:pPr>
              <w:pStyle w:val="TAL"/>
              <w:keepNext w:val="0"/>
              <w:keepLines w:val="0"/>
            </w:pPr>
          </w:p>
        </w:tc>
        <w:tc>
          <w:tcPr>
            <w:tcW w:w="1811" w:type="dxa"/>
            <w:shd w:val="clear" w:color="auto" w:fill="auto"/>
          </w:tcPr>
          <w:p w14:paraId="2C9B63E4" w14:textId="77777777" w:rsidR="00E25AC0" w:rsidRPr="00E36978" w:rsidRDefault="00E25AC0" w:rsidP="000E6708">
            <w:pPr>
              <w:pStyle w:val="TAL"/>
              <w:keepNext w:val="0"/>
              <w:keepLines w:val="0"/>
            </w:pPr>
          </w:p>
        </w:tc>
        <w:tc>
          <w:tcPr>
            <w:tcW w:w="1134" w:type="dxa"/>
            <w:shd w:val="clear" w:color="auto" w:fill="auto"/>
          </w:tcPr>
          <w:p w14:paraId="6053FF69" w14:textId="77777777" w:rsidR="00E25AC0" w:rsidRPr="00E36978" w:rsidRDefault="00E25AC0" w:rsidP="000E6708">
            <w:pPr>
              <w:pStyle w:val="TAL"/>
              <w:keepNext w:val="0"/>
              <w:keepLines w:val="0"/>
            </w:pPr>
          </w:p>
        </w:tc>
      </w:tr>
      <w:tr w:rsidR="00E25AC0" w:rsidRPr="00E36978" w14:paraId="5E68F38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DE813AC" w14:textId="77777777" w:rsidR="00E25AC0" w:rsidRPr="00E36978" w:rsidRDefault="00E25AC0" w:rsidP="000E6708">
            <w:pPr>
              <w:pStyle w:val="TAL"/>
              <w:keepNext w:val="0"/>
              <w:keepLines w:val="0"/>
            </w:pPr>
            <w:r w:rsidRPr="00E36978">
              <w:t>}</w:t>
            </w:r>
          </w:p>
        </w:tc>
        <w:tc>
          <w:tcPr>
            <w:tcW w:w="2267" w:type="dxa"/>
            <w:shd w:val="clear" w:color="auto" w:fill="auto"/>
          </w:tcPr>
          <w:p w14:paraId="6B476813" w14:textId="77777777" w:rsidR="00E25AC0" w:rsidRPr="00E36978" w:rsidRDefault="00E25AC0" w:rsidP="000E6708">
            <w:pPr>
              <w:pStyle w:val="TAL"/>
              <w:keepNext w:val="0"/>
              <w:keepLines w:val="0"/>
            </w:pPr>
          </w:p>
        </w:tc>
        <w:tc>
          <w:tcPr>
            <w:tcW w:w="1811" w:type="dxa"/>
            <w:shd w:val="clear" w:color="auto" w:fill="auto"/>
          </w:tcPr>
          <w:p w14:paraId="2D70A2C1" w14:textId="77777777" w:rsidR="00E25AC0" w:rsidRPr="00E36978" w:rsidRDefault="00E25AC0" w:rsidP="000E6708">
            <w:pPr>
              <w:pStyle w:val="TAL"/>
              <w:keepNext w:val="0"/>
              <w:keepLines w:val="0"/>
            </w:pPr>
          </w:p>
        </w:tc>
        <w:tc>
          <w:tcPr>
            <w:tcW w:w="1134" w:type="dxa"/>
            <w:shd w:val="clear" w:color="auto" w:fill="auto"/>
          </w:tcPr>
          <w:p w14:paraId="552097B6" w14:textId="77777777" w:rsidR="00E25AC0" w:rsidRPr="00E36978" w:rsidRDefault="00E25AC0" w:rsidP="000E6708">
            <w:pPr>
              <w:pStyle w:val="TAL"/>
              <w:keepNext w:val="0"/>
              <w:keepLines w:val="0"/>
            </w:pPr>
          </w:p>
        </w:tc>
      </w:tr>
      <w:tr w:rsidR="00E25AC0" w:rsidRPr="00E36978" w14:paraId="015F29DE"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B53C77A" w14:textId="77777777" w:rsidR="00E25AC0" w:rsidRPr="00E36978" w:rsidRDefault="00E25AC0" w:rsidP="000E6708">
            <w:pPr>
              <w:pStyle w:val="TAL"/>
              <w:keepNext w:val="0"/>
              <w:keepLines w:val="0"/>
            </w:pPr>
            <w:r w:rsidRPr="00E36978">
              <w:t xml:space="preserve">  npdcch-ConfigDedicated-r13</w:t>
            </w:r>
          </w:p>
        </w:tc>
        <w:tc>
          <w:tcPr>
            <w:tcW w:w="2267" w:type="dxa"/>
            <w:shd w:val="clear" w:color="auto" w:fill="auto"/>
          </w:tcPr>
          <w:p w14:paraId="5818850F" w14:textId="77777777" w:rsidR="00E25AC0" w:rsidRPr="00E36978" w:rsidRDefault="00E25AC0" w:rsidP="000E6708">
            <w:pPr>
              <w:pStyle w:val="TAL"/>
              <w:keepNext w:val="0"/>
              <w:keepLines w:val="0"/>
            </w:pPr>
            <w:r w:rsidRPr="00E36978">
              <w:t>NPDCCH-</w:t>
            </w:r>
            <w:proofErr w:type="spellStart"/>
            <w:r w:rsidRPr="00E36978">
              <w:t>ConfigDedicated</w:t>
            </w:r>
            <w:proofErr w:type="spellEnd"/>
            <w:r w:rsidRPr="00E36978">
              <w:t>-NB-DEFAULT</w:t>
            </w:r>
          </w:p>
        </w:tc>
        <w:tc>
          <w:tcPr>
            <w:tcW w:w="1811" w:type="dxa"/>
            <w:shd w:val="clear" w:color="auto" w:fill="auto"/>
          </w:tcPr>
          <w:p w14:paraId="3FB58676"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1F439EE" w14:textId="77777777" w:rsidR="00E25AC0" w:rsidRPr="00E36978" w:rsidRDefault="00E25AC0" w:rsidP="000E6708">
            <w:pPr>
              <w:pStyle w:val="TAL"/>
              <w:keepNext w:val="0"/>
              <w:keepLines w:val="0"/>
            </w:pPr>
          </w:p>
        </w:tc>
      </w:tr>
      <w:tr w:rsidR="00E25AC0" w:rsidRPr="00E36978" w14:paraId="35B9FFF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AD5EB49" w14:textId="77777777" w:rsidR="00E25AC0" w:rsidRPr="00E36978" w:rsidRDefault="00E25AC0" w:rsidP="000E6708">
            <w:pPr>
              <w:pStyle w:val="TAL"/>
              <w:keepNext w:val="0"/>
              <w:keepLines w:val="0"/>
            </w:pPr>
            <w:r w:rsidRPr="00E36978">
              <w:t xml:space="preserve">  npusch-ConfigDedicated-r13</w:t>
            </w:r>
          </w:p>
        </w:tc>
        <w:tc>
          <w:tcPr>
            <w:tcW w:w="2267" w:type="dxa"/>
            <w:tcBorders>
              <w:bottom w:val="single" w:sz="4" w:space="0" w:color="000000"/>
            </w:tcBorders>
            <w:shd w:val="clear" w:color="auto" w:fill="auto"/>
          </w:tcPr>
          <w:p w14:paraId="3BB02DDB" w14:textId="77777777" w:rsidR="00E25AC0" w:rsidRPr="00E36978" w:rsidRDefault="00E25AC0" w:rsidP="000E6708">
            <w:pPr>
              <w:pStyle w:val="TAL"/>
              <w:keepNext w:val="0"/>
              <w:keepLines w:val="0"/>
            </w:pPr>
            <w:r w:rsidRPr="00E36978">
              <w:t>NPUSCH-ConfigDedicated-NB-DEFAULT</w:t>
            </w:r>
          </w:p>
        </w:tc>
        <w:tc>
          <w:tcPr>
            <w:tcW w:w="1811" w:type="dxa"/>
            <w:tcBorders>
              <w:bottom w:val="single" w:sz="4" w:space="0" w:color="000000"/>
            </w:tcBorders>
            <w:shd w:val="clear" w:color="auto" w:fill="auto"/>
          </w:tcPr>
          <w:p w14:paraId="70DC03CC" w14:textId="77777777" w:rsidR="00E25AC0" w:rsidRPr="00E36978" w:rsidRDefault="00E25AC0" w:rsidP="000E6708">
            <w:pPr>
              <w:pStyle w:val="TAL"/>
              <w:keepNext w:val="0"/>
              <w:keepLines w:val="0"/>
            </w:pPr>
            <w:r w:rsidRPr="00E36978">
              <w:t>See subclause 8.1.6.3 in 36.508</w:t>
            </w:r>
          </w:p>
        </w:tc>
        <w:tc>
          <w:tcPr>
            <w:tcW w:w="1134" w:type="dxa"/>
            <w:tcBorders>
              <w:bottom w:val="single" w:sz="4" w:space="0" w:color="000000"/>
            </w:tcBorders>
            <w:shd w:val="clear" w:color="auto" w:fill="auto"/>
          </w:tcPr>
          <w:p w14:paraId="438A8FC3" w14:textId="77777777" w:rsidR="00E25AC0" w:rsidRPr="00E36978" w:rsidRDefault="00E25AC0" w:rsidP="000E6708">
            <w:pPr>
              <w:pStyle w:val="TAL"/>
              <w:keepNext w:val="0"/>
              <w:keepLines w:val="0"/>
            </w:pPr>
          </w:p>
        </w:tc>
      </w:tr>
      <w:tr w:rsidR="00E25AC0" w:rsidRPr="00E36978" w14:paraId="42A7223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B9E3FB6" w14:textId="77777777" w:rsidR="00E25AC0" w:rsidRPr="00E36978" w:rsidRDefault="00E25AC0" w:rsidP="000E6708">
            <w:pPr>
              <w:pStyle w:val="TAL"/>
              <w:keepNext w:val="0"/>
              <w:keepLines w:val="0"/>
            </w:pPr>
            <w:r w:rsidRPr="00E36978">
              <w:t xml:space="preserve">  uplinkPowerControlDedicated-r13</w:t>
            </w:r>
          </w:p>
        </w:tc>
        <w:tc>
          <w:tcPr>
            <w:tcW w:w="2267" w:type="dxa"/>
            <w:shd w:val="clear" w:color="auto" w:fill="auto"/>
          </w:tcPr>
          <w:p w14:paraId="40FF08CD" w14:textId="77777777" w:rsidR="00E25AC0" w:rsidRPr="00E36978" w:rsidRDefault="00E25AC0" w:rsidP="000E6708">
            <w:pPr>
              <w:pStyle w:val="TAL"/>
              <w:keepNext w:val="0"/>
              <w:keepLines w:val="0"/>
            </w:pPr>
            <w:r w:rsidRPr="00E36978">
              <w:t>UplinkPowerControlDedicated-NB-DEFAULT</w:t>
            </w:r>
          </w:p>
        </w:tc>
        <w:tc>
          <w:tcPr>
            <w:tcW w:w="1811" w:type="dxa"/>
            <w:shd w:val="clear" w:color="auto" w:fill="auto"/>
          </w:tcPr>
          <w:p w14:paraId="13017897" w14:textId="77777777" w:rsidR="00E25AC0" w:rsidRPr="00E36978" w:rsidRDefault="00E25AC0" w:rsidP="000E6708">
            <w:pPr>
              <w:pStyle w:val="TAL"/>
              <w:keepNext w:val="0"/>
              <w:keepLines w:val="0"/>
            </w:pPr>
            <w:r w:rsidRPr="00E36978">
              <w:t>See subclause 8.1.6.3 in 36.508</w:t>
            </w:r>
          </w:p>
        </w:tc>
        <w:tc>
          <w:tcPr>
            <w:tcW w:w="1134" w:type="dxa"/>
            <w:shd w:val="clear" w:color="auto" w:fill="auto"/>
          </w:tcPr>
          <w:p w14:paraId="3A7C03B6" w14:textId="77777777" w:rsidR="00E25AC0" w:rsidRPr="00E36978" w:rsidRDefault="00E25AC0" w:rsidP="000E6708">
            <w:pPr>
              <w:pStyle w:val="TAL"/>
              <w:keepNext w:val="0"/>
              <w:keepLines w:val="0"/>
            </w:pPr>
          </w:p>
        </w:tc>
      </w:tr>
      <w:tr w:rsidR="00E25AC0" w:rsidRPr="00E36978" w14:paraId="17655CE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0D7EA80" w14:textId="77777777" w:rsidR="00E25AC0" w:rsidRPr="00E36978" w:rsidRDefault="00E25AC0" w:rsidP="000E6708">
            <w:pPr>
              <w:pStyle w:val="TAL"/>
              <w:keepNext w:val="0"/>
              <w:keepLines w:val="0"/>
            </w:pPr>
            <w:r w:rsidRPr="00E36978">
              <w:t>}</w:t>
            </w:r>
          </w:p>
        </w:tc>
        <w:tc>
          <w:tcPr>
            <w:tcW w:w="2267" w:type="dxa"/>
            <w:shd w:val="clear" w:color="auto" w:fill="auto"/>
          </w:tcPr>
          <w:p w14:paraId="164C0087" w14:textId="77777777" w:rsidR="00E25AC0" w:rsidRPr="00E36978" w:rsidRDefault="00E25AC0" w:rsidP="000E6708">
            <w:pPr>
              <w:pStyle w:val="TAL"/>
              <w:keepNext w:val="0"/>
              <w:keepLines w:val="0"/>
            </w:pPr>
          </w:p>
        </w:tc>
        <w:tc>
          <w:tcPr>
            <w:tcW w:w="1811" w:type="dxa"/>
            <w:shd w:val="clear" w:color="auto" w:fill="auto"/>
          </w:tcPr>
          <w:p w14:paraId="7CBCEE37" w14:textId="77777777" w:rsidR="00E25AC0" w:rsidRPr="00E36978" w:rsidRDefault="00E25AC0" w:rsidP="000E6708">
            <w:pPr>
              <w:pStyle w:val="TAL"/>
              <w:keepNext w:val="0"/>
              <w:keepLines w:val="0"/>
            </w:pPr>
          </w:p>
        </w:tc>
        <w:tc>
          <w:tcPr>
            <w:tcW w:w="1134" w:type="dxa"/>
            <w:shd w:val="clear" w:color="auto" w:fill="auto"/>
          </w:tcPr>
          <w:p w14:paraId="770BB681" w14:textId="77777777" w:rsidR="00E25AC0" w:rsidRPr="00E36978" w:rsidRDefault="00E25AC0" w:rsidP="000E6708">
            <w:pPr>
              <w:pStyle w:val="TAL"/>
              <w:keepNext w:val="0"/>
              <w:keepLines w:val="0"/>
            </w:pPr>
          </w:p>
        </w:tc>
      </w:tr>
      <w:tr w:rsidR="00E25AC0" w:rsidRPr="00E36978" w14:paraId="47B6E275" w14:textId="77777777" w:rsidTr="000E6708">
        <w:trPr>
          <w:gridBefore w:val="1"/>
          <w:wBefore w:w="9" w:type="dxa"/>
          <w:jc w:val="center"/>
        </w:trPr>
        <w:tc>
          <w:tcPr>
            <w:tcW w:w="9738" w:type="dxa"/>
            <w:gridSpan w:val="4"/>
          </w:tcPr>
          <w:p w14:paraId="26A94B34" w14:textId="77777777" w:rsidR="00E25AC0" w:rsidRPr="00E36978" w:rsidRDefault="00E25AC0" w:rsidP="000E6708">
            <w:pPr>
              <w:pStyle w:val="TAN"/>
              <w:keepNext w:val="0"/>
              <w:keepLines w:val="0"/>
            </w:pPr>
            <w:r w:rsidRPr="00E36978">
              <w:t>Note 1: The frequency of Non-anchor carrier is located at 200KHz higher from the centre of the anchor carrier.</w:t>
            </w:r>
          </w:p>
        </w:tc>
      </w:tr>
    </w:tbl>
    <w:p w14:paraId="4E1A70CE" w14:textId="77777777" w:rsidR="00E25AC0" w:rsidRPr="00E36978" w:rsidRDefault="00E25AC0" w:rsidP="00E25AC0"/>
    <w:p w14:paraId="6766618E" w14:textId="77777777" w:rsidR="00E25AC0" w:rsidRPr="00E36978" w:rsidRDefault="00E25AC0" w:rsidP="00E25AC0">
      <w:pPr>
        <w:pStyle w:val="TH"/>
      </w:pPr>
      <w:r w:rsidRPr="00E36978">
        <w:t>Table 8.3.1.1.1.4.3-2: NPDCCH-</w:t>
      </w:r>
      <w:proofErr w:type="spellStart"/>
      <w:r w:rsidRPr="00E36978">
        <w:t>ConfigDedicated</w:t>
      </w:r>
      <w:proofErr w:type="spellEnd"/>
      <w:r w:rsidRPr="00E36978">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E762A18" w14:textId="77777777" w:rsidTr="000E6708">
        <w:trPr>
          <w:gridBefore w:val="1"/>
          <w:wBefore w:w="9" w:type="dxa"/>
          <w:jc w:val="center"/>
        </w:trPr>
        <w:tc>
          <w:tcPr>
            <w:tcW w:w="9738" w:type="dxa"/>
            <w:gridSpan w:val="4"/>
          </w:tcPr>
          <w:p w14:paraId="5DB972CE" w14:textId="77777777" w:rsidR="00E25AC0" w:rsidRPr="00E36978" w:rsidRDefault="00E25AC0" w:rsidP="000E6708">
            <w:pPr>
              <w:pStyle w:val="TAL"/>
              <w:keepNext w:val="0"/>
              <w:keepLines w:val="0"/>
            </w:pPr>
            <w:r w:rsidRPr="00E36978">
              <w:t>Derivation Path: 36.508 Table 8.1.6.3-3 NPDCCH-</w:t>
            </w:r>
            <w:proofErr w:type="spellStart"/>
            <w:r w:rsidRPr="00E36978">
              <w:t>ConfigDedicated</w:t>
            </w:r>
            <w:proofErr w:type="spellEnd"/>
            <w:r w:rsidRPr="00E36978">
              <w:t>-NB-DEFAULT</w:t>
            </w:r>
          </w:p>
        </w:tc>
      </w:tr>
      <w:tr w:rsidR="00E25AC0" w:rsidRPr="00E36978" w14:paraId="2055DAC7" w14:textId="77777777" w:rsidTr="000E6708">
        <w:tblPrEx>
          <w:tblCellMar>
            <w:left w:w="108" w:type="dxa"/>
            <w:right w:w="108" w:type="dxa"/>
          </w:tblCellMar>
        </w:tblPrEx>
        <w:trPr>
          <w:jc w:val="center"/>
        </w:trPr>
        <w:tc>
          <w:tcPr>
            <w:tcW w:w="4535" w:type="dxa"/>
            <w:gridSpan w:val="2"/>
            <w:shd w:val="clear" w:color="auto" w:fill="auto"/>
          </w:tcPr>
          <w:p w14:paraId="0639ABB8"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6D7D72E1" w14:textId="77777777" w:rsidR="00E25AC0" w:rsidRPr="00E36978" w:rsidRDefault="00E25AC0" w:rsidP="000E6708">
            <w:pPr>
              <w:pStyle w:val="TAH"/>
              <w:keepNext w:val="0"/>
              <w:keepLines w:val="0"/>
            </w:pPr>
            <w:r w:rsidRPr="00E36978">
              <w:t>Value/remark</w:t>
            </w:r>
          </w:p>
        </w:tc>
        <w:tc>
          <w:tcPr>
            <w:tcW w:w="1811" w:type="dxa"/>
            <w:shd w:val="clear" w:color="auto" w:fill="auto"/>
          </w:tcPr>
          <w:p w14:paraId="00AD150F" w14:textId="77777777" w:rsidR="00E25AC0" w:rsidRPr="00E36978" w:rsidRDefault="00E25AC0" w:rsidP="000E6708">
            <w:pPr>
              <w:pStyle w:val="TAH"/>
              <w:keepNext w:val="0"/>
              <w:keepLines w:val="0"/>
            </w:pPr>
            <w:r w:rsidRPr="00E36978">
              <w:t>Comment</w:t>
            </w:r>
          </w:p>
        </w:tc>
        <w:tc>
          <w:tcPr>
            <w:tcW w:w="1134" w:type="dxa"/>
            <w:shd w:val="clear" w:color="auto" w:fill="auto"/>
          </w:tcPr>
          <w:p w14:paraId="0B0D828C" w14:textId="77777777" w:rsidR="00E25AC0" w:rsidRPr="00E36978" w:rsidRDefault="00E25AC0" w:rsidP="000E6708">
            <w:pPr>
              <w:pStyle w:val="TAH"/>
              <w:keepNext w:val="0"/>
              <w:keepLines w:val="0"/>
            </w:pPr>
            <w:r w:rsidRPr="00E36978">
              <w:t>Condition</w:t>
            </w:r>
          </w:p>
        </w:tc>
      </w:tr>
      <w:tr w:rsidR="00E25AC0" w:rsidRPr="00E36978" w14:paraId="6D1C79A1"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8B6BFD4" w14:textId="77777777" w:rsidR="00E25AC0" w:rsidRPr="00E36978" w:rsidRDefault="00E25AC0" w:rsidP="000E6708">
            <w:pPr>
              <w:pStyle w:val="TAL"/>
              <w:keepNext w:val="0"/>
              <w:keepLines w:val="0"/>
            </w:pPr>
            <w:r w:rsidRPr="00E36978">
              <w:t>NPDCCH-</w:t>
            </w:r>
            <w:proofErr w:type="spellStart"/>
            <w:r w:rsidRPr="00E36978">
              <w:t>ConfigDedicated</w:t>
            </w:r>
            <w:proofErr w:type="spellEnd"/>
            <w:r w:rsidRPr="00E36978">
              <w:t>-NB-DEFAULT ::= SEQUENCE {</w:t>
            </w:r>
          </w:p>
        </w:tc>
        <w:tc>
          <w:tcPr>
            <w:tcW w:w="2267" w:type="dxa"/>
            <w:shd w:val="clear" w:color="auto" w:fill="auto"/>
          </w:tcPr>
          <w:p w14:paraId="35E9D456" w14:textId="77777777" w:rsidR="00E25AC0" w:rsidRPr="00E36978" w:rsidRDefault="00E25AC0" w:rsidP="000E6708">
            <w:pPr>
              <w:pStyle w:val="TAL"/>
              <w:keepNext w:val="0"/>
              <w:keepLines w:val="0"/>
            </w:pPr>
          </w:p>
        </w:tc>
        <w:tc>
          <w:tcPr>
            <w:tcW w:w="1811" w:type="dxa"/>
            <w:shd w:val="clear" w:color="auto" w:fill="auto"/>
          </w:tcPr>
          <w:p w14:paraId="6683BECB" w14:textId="77777777" w:rsidR="00E25AC0" w:rsidRPr="00E36978" w:rsidRDefault="00E25AC0" w:rsidP="000E6708">
            <w:pPr>
              <w:pStyle w:val="TAL"/>
              <w:keepNext w:val="0"/>
              <w:keepLines w:val="0"/>
            </w:pPr>
          </w:p>
        </w:tc>
        <w:tc>
          <w:tcPr>
            <w:tcW w:w="1134" w:type="dxa"/>
            <w:shd w:val="clear" w:color="auto" w:fill="auto"/>
          </w:tcPr>
          <w:p w14:paraId="673B6848" w14:textId="77777777" w:rsidR="00E25AC0" w:rsidRPr="00E36978" w:rsidRDefault="00E25AC0" w:rsidP="000E6708">
            <w:pPr>
              <w:pStyle w:val="TAL"/>
              <w:keepNext w:val="0"/>
              <w:keepLines w:val="0"/>
            </w:pPr>
          </w:p>
        </w:tc>
      </w:tr>
      <w:tr w:rsidR="00E25AC0" w:rsidRPr="00E36978" w14:paraId="4D4A0EE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730FC5" w14:textId="77777777" w:rsidR="00E25AC0" w:rsidRPr="00E36978" w:rsidRDefault="00E25AC0" w:rsidP="000E6708">
            <w:pPr>
              <w:pStyle w:val="TAL"/>
              <w:keepNext w:val="0"/>
              <w:keepLines w:val="0"/>
            </w:pPr>
            <w:r w:rsidRPr="00E36978">
              <w:t xml:space="preserve">  npdcch-NumRepetitions-r13</w:t>
            </w:r>
          </w:p>
        </w:tc>
        <w:tc>
          <w:tcPr>
            <w:tcW w:w="2267" w:type="dxa"/>
            <w:shd w:val="clear" w:color="auto" w:fill="auto"/>
          </w:tcPr>
          <w:p w14:paraId="7130E330" w14:textId="77777777" w:rsidR="00E25AC0" w:rsidRPr="00E36978" w:rsidRDefault="00E25AC0" w:rsidP="000E6708">
            <w:pPr>
              <w:pStyle w:val="TAL"/>
              <w:keepNext w:val="0"/>
              <w:keepLines w:val="0"/>
            </w:pPr>
            <w:r w:rsidRPr="00E36978">
              <w:t>r64 for Test 1; r256 for Test 2.</w:t>
            </w:r>
          </w:p>
        </w:tc>
        <w:tc>
          <w:tcPr>
            <w:tcW w:w="1811" w:type="dxa"/>
            <w:shd w:val="clear" w:color="auto" w:fill="auto"/>
          </w:tcPr>
          <w:p w14:paraId="7B88948E" w14:textId="77777777" w:rsidR="00E25AC0" w:rsidRPr="00E36978" w:rsidRDefault="00E25AC0" w:rsidP="000E6708">
            <w:pPr>
              <w:pStyle w:val="TAL"/>
              <w:keepNext w:val="0"/>
              <w:keepLines w:val="0"/>
            </w:pPr>
          </w:p>
        </w:tc>
        <w:tc>
          <w:tcPr>
            <w:tcW w:w="1134" w:type="dxa"/>
            <w:shd w:val="clear" w:color="auto" w:fill="auto"/>
          </w:tcPr>
          <w:p w14:paraId="41B80FFC" w14:textId="77777777" w:rsidR="00E25AC0" w:rsidRPr="00E36978" w:rsidRDefault="00E25AC0" w:rsidP="000E6708">
            <w:pPr>
              <w:pStyle w:val="TAL"/>
              <w:keepNext w:val="0"/>
              <w:keepLines w:val="0"/>
            </w:pPr>
          </w:p>
        </w:tc>
      </w:tr>
      <w:tr w:rsidR="00E25AC0" w:rsidRPr="00E36978" w14:paraId="6D429A8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D29FA3A" w14:textId="77777777" w:rsidR="00E25AC0" w:rsidRPr="00E36978" w:rsidRDefault="00E25AC0" w:rsidP="000E6708">
            <w:pPr>
              <w:pStyle w:val="TAL"/>
              <w:keepNext w:val="0"/>
              <w:keepLines w:val="0"/>
            </w:pPr>
            <w:r w:rsidRPr="00E36978">
              <w:t xml:space="preserve">  npdcch-StartSF-USS-r13</w:t>
            </w:r>
          </w:p>
        </w:tc>
        <w:tc>
          <w:tcPr>
            <w:tcW w:w="2267" w:type="dxa"/>
            <w:shd w:val="clear" w:color="auto" w:fill="auto"/>
          </w:tcPr>
          <w:p w14:paraId="3E713BCB" w14:textId="77777777" w:rsidR="00E25AC0" w:rsidRPr="00E36978" w:rsidRDefault="00E25AC0" w:rsidP="000E6708">
            <w:pPr>
              <w:pStyle w:val="TAL"/>
              <w:keepNext w:val="0"/>
              <w:keepLines w:val="0"/>
            </w:pPr>
            <w:r w:rsidRPr="00E36978">
              <w:t>V1.5</w:t>
            </w:r>
          </w:p>
        </w:tc>
        <w:tc>
          <w:tcPr>
            <w:tcW w:w="1811" w:type="dxa"/>
            <w:shd w:val="clear" w:color="auto" w:fill="auto"/>
          </w:tcPr>
          <w:p w14:paraId="190FA17B" w14:textId="77777777" w:rsidR="00E25AC0" w:rsidRPr="00E36978" w:rsidRDefault="00E25AC0" w:rsidP="000E6708">
            <w:pPr>
              <w:pStyle w:val="TAL"/>
              <w:keepNext w:val="0"/>
              <w:keepLines w:val="0"/>
            </w:pPr>
          </w:p>
        </w:tc>
        <w:tc>
          <w:tcPr>
            <w:tcW w:w="1134" w:type="dxa"/>
            <w:shd w:val="clear" w:color="auto" w:fill="auto"/>
          </w:tcPr>
          <w:p w14:paraId="07B2B125" w14:textId="77777777" w:rsidR="00E25AC0" w:rsidRPr="00E36978" w:rsidRDefault="00E25AC0" w:rsidP="000E6708">
            <w:pPr>
              <w:pStyle w:val="TAL"/>
              <w:keepNext w:val="0"/>
              <w:keepLines w:val="0"/>
            </w:pPr>
          </w:p>
        </w:tc>
      </w:tr>
      <w:tr w:rsidR="00E25AC0" w:rsidRPr="00E36978" w14:paraId="50A35885" w14:textId="77777777" w:rsidTr="000E6708">
        <w:trPr>
          <w:jc w:val="center"/>
        </w:trPr>
        <w:tc>
          <w:tcPr>
            <w:tcW w:w="4535" w:type="dxa"/>
            <w:gridSpan w:val="2"/>
            <w:tcBorders>
              <w:bottom w:val="single" w:sz="4" w:space="0" w:color="auto"/>
            </w:tcBorders>
            <w:shd w:val="clear" w:color="auto" w:fill="auto"/>
          </w:tcPr>
          <w:p w14:paraId="2F2F0ED3" w14:textId="77777777" w:rsidR="00E25AC0" w:rsidRPr="00E36978" w:rsidRDefault="00E25AC0" w:rsidP="000E6708">
            <w:pPr>
              <w:pStyle w:val="TAL"/>
              <w:keepNext w:val="0"/>
              <w:keepLines w:val="0"/>
            </w:pPr>
            <w:r w:rsidRPr="00E36978">
              <w:t xml:space="preserve">  npdcch-Offset-USS-r13</w:t>
            </w:r>
          </w:p>
        </w:tc>
        <w:tc>
          <w:tcPr>
            <w:tcW w:w="2267" w:type="dxa"/>
            <w:tcBorders>
              <w:bottom w:val="single" w:sz="4" w:space="0" w:color="auto"/>
            </w:tcBorders>
            <w:shd w:val="clear" w:color="auto" w:fill="auto"/>
          </w:tcPr>
          <w:p w14:paraId="3B589024" w14:textId="77777777" w:rsidR="00E25AC0" w:rsidRPr="00E36978" w:rsidRDefault="00E25AC0" w:rsidP="000E6708">
            <w:pPr>
              <w:pStyle w:val="TAL"/>
              <w:keepNext w:val="0"/>
              <w:keepLines w:val="0"/>
            </w:pPr>
            <w:r w:rsidRPr="00E36978">
              <w:t>zero</w:t>
            </w:r>
          </w:p>
        </w:tc>
        <w:tc>
          <w:tcPr>
            <w:tcW w:w="1811" w:type="dxa"/>
            <w:tcBorders>
              <w:bottom w:val="single" w:sz="4" w:space="0" w:color="auto"/>
            </w:tcBorders>
            <w:shd w:val="clear" w:color="auto" w:fill="auto"/>
          </w:tcPr>
          <w:p w14:paraId="4F9E8699" w14:textId="77777777" w:rsidR="00E25AC0" w:rsidRPr="00E36978" w:rsidRDefault="00E25AC0" w:rsidP="000E6708">
            <w:pPr>
              <w:pStyle w:val="TAL"/>
              <w:keepNext w:val="0"/>
              <w:keepLines w:val="0"/>
            </w:pPr>
          </w:p>
        </w:tc>
        <w:tc>
          <w:tcPr>
            <w:tcW w:w="1134" w:type="dxa"/>
            <w:tcBorders>
              <w:bottom w:val="single" w:sz="4" w:space="0" w:color="auto"/>
            </w:tcBorders>
            <w:shd w:val="clear" w:color="auto" w:fill="auto"/>
          </w:tcPr>
          <w:p w14:paraId="0F9E8D67" w14:textId="77777777" w:rsidR="00E25AC0" w:rsidRPr="00E36978" w:rsidRDefault="00E25AC0" w:rsidP="000E6708">
            <w:pPr>
              <w:pStyle w:val="TAL"/>
              <w:keepNext w:val="0"/>
              <w:keepLines w:val="0"/>
            </w:pPr>
          </w:p>
        </w:tc>
      </w:tr>
      <w:tr w:rsidR="00E25AC0" w:rsidRPr="00E36978" w14:paraId="5CC0715E" w14:textId="77777777" w:rsidTr="000E6708">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87D7AF"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76A2798"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E7DD5F2"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59C0C" w14:textId="77777777" w:rsidR="00E25AC0" w:rsidRPr="00E36978" w:rsidRDefault="00E25AC0" w:rsidP="000E6708">
            <w:pPr>
              <w:pStyle w:val="TAL"/>
              <w:keepNext w:val="0"/>
              <w:keepLines w:val="0"/>
            </w:pPr>
          </w:p>
        </w:tc>
      </w:tr>
    </w:tbl>
    <w:p w14:paraId="5DCA0A79" w14:textId="77777777" w:rsidR="00E25AC0" w:rsidRPr="00E36978" w:rsidRDefault="00E25AC0" w:rsidP="00E25AC0">
      <w:pPr>
        <w:rPr>
          <w:lang w:eastAsia="zh-TW"/>
        </w:rPr>
      </w:pPr>
    </w:p>
    <w:p w14:paraId="2B00B04E" w14:textId="77777777" w:rsidR="00E25AC0" w:rsidRPr="00E36978" w:rsidRDefault="00E25AC0" w:rsidP="00E25AC0">
      <w:pPr>
        <w:pStyle w:val="TH"/>
      </w:pPr>
      <w:r w:rsidRPr="00E36978">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E36978" w14:paraId="2AF4390B" w14:textId="77777777" w:rsidTr="000E6708">
        <w:trPr>
          <w:gridBefore w:val="1"/>
          <w:wBefore w:w="9" w:type="dxa"/>
          <w:jc w:val="center"/>
        </w:trPr>
        <w:tc>
          <w:tcPr>
            <w:tcW w:w="9738" w:type="dxa"/>
            <w:gridSpan w:val="4"/>
          </w:tcPr>
          <w:p w14:paraId="54786CD6" w14:textId="77777777" w:rsidR="00E25AC0" w:rsidRPr="00E36978" w:rsidRDefault="00E25AC0" w:rsidP="000E6708">
            <w:pPr>
              <w:pStyle w:val="TAL"/>
              <w:keepNext w:val="0"/>
              <w:keepLines w:val="0"/>
            </w:pPr>
            <w:r w:rsidRPr="00E36978">
              <w:t xml:space="preserve">Derivation Path: 36.508 Table 8.1.6.3-7 </w:t>
            </w:r>
          </w:p>
        </w:tc>
      </w:tr>
      <w:tr w:rsidR="00E25AC0" w:rsidRPr="00E36978" w14:paraId="6C5BBEED" w14:textId="77777777" w:rsidTr="000E6708">
        <w:tblPrEx>
          <w:tblCellMar>
            <w:left w:w="108" w:type="dxa"/>
            <w:right w:w="108" w:type="dxa"/>
          </w:tblCellMar>
        </w:tblPrEx>
        <w:trPr>
          <w:jc w:val="center"/>
        </w:trPr>
        <w:tc>
          <w:tcPr>
            <w:tcW w:w="4535" w:type="dxa"/>
            <w:gridSpan w:val="2"/>
            <w:shd w:val="clear" w:color="auto" w:fill="auto"/>
          </w:tcPr>
          <w:p w14:paraId="763D12AA" w14:textId="77777777" w:rsidR="00E25AC0" w:rsidRPr="00E36978" w:rsidRDefault="00E25AC0" w:rsidP="000E6708">
            <w:pPr>
              <w:pStyle w:val="TAH"/>
              <w:keepNext w:val="0"/>
              <w:keepLines w:val="0"/>
            </w:pPr>
            <w:r w:rsidRPr="00E36978">
              <w:t>Information Element</w:t>
            </w:r>
          </w:p>
        </w:tc>
        <w:tc>
          <w:tcPr>
            <w:tcW w:w="2267" w:type="dxa"/>
            <w:shd w:val="clear" w:color="auto" w:fill="auto"/>
          </w:tcPr>
          <w:p w14:paraId="20020264" w14:textId="77777777" w:rsidR="00E25AC0" w:rsidRPr="00E36978" w:rsidRDefault="00E25AC0" w:rsidP="000E6708">
            <w:pPr>
              <w:pStyle w:val="TAH"/>
              <w:keepNext w:val="0"/>
              <w:keepLines w:val="0"/>
            </w:pPr>
            <w:r w:rsidRPr="00E36978">
              <w:t>Value/remark</w:t>
            </w:r>
          </w:p>
        </w:tc>
        <w:tc>
          <w:tcPr>
            <w:tcW w:w="1811" w:type="dxa"/>
            <w:shd w:val="clear" w:color="auto" w:fill="auto"/>
          </w:tcPr>
          <w:p w14:paraId="082268E9" w14:textId="77777777" w:rsidR="00E25AC0" w:rsidRPr="00E36978" w:rsidRDefault="00E25AC0" w:rsidP="000E6708">
            <w:pPr>
              <w:pStyle w:val="TAH"/>
              <w:keepNext w:val="0"/>
              <w:keepLines w:val="0"/>
            </w:pPr>
            <w:r w:rsidRPr="00E36978">
              <w:t>Comment</w:t>
            </w:r>
          </w:p>
        </w:tc>
        <w:tc>
          <w:tcPr>
            <w:tcW w:w="1134" w:type="dxa"/>
            <w:shd w:val="clear" w:color="auto" w:fill="auto"/>
          </w:tcPr>
          <w:p w14:paraId="2B1F5710" w14:textId="77777777" w:rsidR="00E25AC0" w:rsidRPr="00E36978" w:rsidRDefault="00E25AC0" w:rsidP="000E6708">
            <w:pPr>
              <w:pStyle w:val="TAH"/>
              <w:keepNext w:val="0"/>
              <w:keepLines w:val="0"/>
            </w:pPr>
            <w:r w:rsidRPr="00E36978">
              <w:t>Condition</w:t>
            </w:r>
          </w:p>
        </w:tc>
      </w:tr>
      <w:tr w:rsidR="00E25AC0" w:rsidRPr="00E36978" w14:paraId="03AD524E"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6B87A31" w14:textId="77777777" w:rsidR="00E25AC0" w:rsidRPr="00E36978" w:rsidRDefault="00E25AC0" w:rsidP="000E6708">
            <w:pPr>
              <w:pStyle w:val="TAL"/>
              <w:keepNext w:val="0"/>
              <w:keepLines w:val="0"/>
            </w:pPr>
            <w:r w:rsidRPr="00E36978">
              <w:t>NPUSCH-ConfigDedicated-NB-DEFAULT ::= SEQUENCE {</w:t>
            </w:r>
          </w:p>
        </w:tc>
        <w:tc>
          <w:tcPr>
            <w:tcW w:w="2267" w:type="dxa"/>
            <w:shd w:val="clear" w:color="auto" w:fill="auto"/>
          </w:tcPr>
          <w:p w14:paraId="3E347973" w14:textId="77777777" w:rsidR="00E25AC0" w:rsidRPr="00E36978" w:rsidRDefault="00E25AC0" w:rsidP="000E6708">
            <w:pPr>
              <w:pStyle w:val="TAL"/>
              <w:keepNext w:val="0"/>
              <w:keepLines w:val="0"/>
            </w:pPr>
          </w:p>
        </w:tc>
        <w:tc>
          <w:tcPr>
            <w:tcW w:w="1811" w:type="dxa"/>
            <w:shd w:val="clear" w:color="auto" w:fill="auto"/>
          </w:tcPr>
          <w:p w14:paraId="7E240DD6" w14:textId="77777777" w:rsidR="00E25AC0" w:rsidRPr="00E36978" w:rsidRDefault="00E25AC0" w:rsidP="000E6708">
            <w:pPr>
              <w:pStyle w:val="TAL"/>
              <w:keepNext w:val="0"/>
              <w:keepLines w:val="0"/>
            </w:pPr>
          </w:p>
        </w:tc>
        <w:tc>
          <w:tcPr>
            <w:tcW w:w="1134" w:type="dxa"/>
            <w:shd w:val="clear" w:color="auto" w:fill="auto"/>
          </w:tcPr>
          <w:p w14:paraId="4833BB82" w14:textId="77777777" w:rsidR="00E25AC0" w:rsidRPr="00E36978" w:rsidRDefault="00E25AC0" w:rsidP="000E6708">
            <w:pPr>
              <w:pStyle w:val="TAL"/>
              <w:keepNext w:val="0"/>
              <w:keepLines w:val="0"/>
            </w:pPr>
          </w:p>
        </w:tc>
      </w:tr>
      <w:tr w:rsidR="00E25AC0" w:rsidRPr="00E36978" w14:paraId="53341CF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B3B3947" w14:textId="77777777" w:rsidR="00E25AC0" w:rsidRPr="00E36978" w:rsidRDefault="00E25AC0" w:rsidP="000E6708">
            <w:pPr>
              <w:pStyle w:val="TAL"/>
              <w:keepNext w:val="0"/>
              <w:keepLines w:val="0"/>
            </w:pPr>
            <w:r w:rsidRPr="00E36978">
              <w:t xml:space="preserve">  ack-NACK-NumRepetitions-r13</w:t>
            </w:r>
          </w:p>
        </w:tc>
        <w:tc>
          <w:tcPr>
            <w:tcW w:w="2267" w:type="dxa"/>
            <w:shd w:val="clear" w:color="auto" w:fill="auto"/>
          </w:tcPr>
          <w:p w14:paraId="1A112273" w14:textId="77777777" w:rsidR="00E25AC0" w:rsidRPr="00E36978" w:rsidRDefault="00E25AC0" w:rsidP="000E6708">
            <w:pPr>
              <w:pStyle w:val="TAL"/>
              <w:keepNext w:val="0"/>
              <w:keepLines w:val="0"/>
            </w:pPr>
            <w:r w:rsidRPr="00E36978">
              <w:t>R1</w:t>
            </w:r>
          </w:p>
        </w:tc>
        <w:tc>
          <w:tcPr>
            <w:tcW w:w="1811" w:type="dxa"/>
            <w:shd w:val="clear" w:color="auto" w:fill="auto"/>
          </w:tcPr>
          <w:p w14:paraId="1E635E76" w14:textId="77777777" w:rsidR="00E25AC0" w:rsidRPr="00E36978" w:rsidRDefault="00E25AC0" w:rsidP="000E6708">
            <w:pPr>
              <w:pStyle w:val="TAL"/>
              <w:keepNext w:val="0"/>
              <w:keepLines w:val="0"/>
            </w:pPr>
            <w:r w:rsidRPr="00E36978">
              <w:t>Default</w:t>
            </w:r>
          </w:p>
        </w:tc>
        <w:tc>
          <w:tcPr>
            <w:tcW w:w="1134" w:type="dxa"/>
            <w:shd w:val="clear" w:color="auto" w:fill="auto"/>
          </w:tcPr>
          <w:p w14:paraId="652B8FAF" w14:textId="77777777" w:rsidR="00E25AC0" w:rsidRPr="00E36978" w:rsidRDefault="00E25AC0" w:rsidP="000E6708">
            <w:pPr>
              <w:pStyle w:val="TAL"/>
              <w:keepNext w:val="0"/>
              <w:keepLines w:val="0"/>
            </w:pPr>
          </w:p>
        </w:tc>
      </w:tr>
      <w:tr w:rsidR="00E25AC0" w:rsidRPr="00E36978" w14:paraId="7F8467F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1481B41" w14:textId="77777777" w:rsidR="00E25AC0" w:rsidRPr="00E36978" w:rsidRDefault="00E25AC0" w:rsidP="000E6708">
            <w:pPr>
              <w:pStyle w:val="TAL"/>
              <w:keepNext w:val="0"/>
              <w:keepLines w:val="0"/>
            </w:pPr>
            <w:r w:rsidRPr="00E36978">
              <w:t xml:space="preserve">  </w:t>
            </w:r>
            <w:r w:rsidRPr="00E36978">
              <w:rPr>
                <w:rFonts w:cs="Arial"/>
                <w:szCs w:val="16"/>
              </w:rPr>
              <w:t>npusch-AllSymbols-r13</w:t>
            </w:r>
          </w:p>
        </w:tc>
        <w:tc>
          <w:tcPr>
            <w:tcW w:w="2267" w:type="dxa"/>
            <w:shd w:val="clear" w:color="auto" w:fill="auto"/>
          </w:tcPr>
          <w:p w14:paraId="164A5931" w14:textId="77777777" w:rsidR="00E25AC0" w:rsidRPr="00E36978" w:rsidRDefault="00E25AC0" w:rsidP="000E6708">
            <w:pPr>
              <w:pStyle w:val="TAL"/>
              <w:keepNext w:val="0"/>
              <w:keepLines w:val="0"/>
            </w:pPr>
            <w:r w:rsidRPr="00E36978">
              <w:t>TRUE</w:t>
            </w:r>
          </w:p>
        </w:tc>
        <w:tc>
          <w:tcPr>
            <w:tcW w:w="1811" w:type="dxa"/>
            <w:shd w:val="clear" w:color="auto" w:fill="auto"/>
          </w:tcPr>
          <w:p w14:paraId="3D4C78B4" w14:textId="77777777" w:rsidR="00E25AC0" w:rsidRPr="00E36978" w:rsidRDefault="00E25AC0" w:rsidP="000E6708">
            <w:pPr>
              <w:pStyle w:val="TAL"/>
              <w:keepNext w:val="0"/>
              <w:keepLines w:val="0"/>
            </w:pPr>
            <w:r w:rsidRPr="00E36978">
              <w:t>Default</w:t>
            </w:r>
          </w:p>
        </w:tc>
        <w:tc>
          <w:tcPr>
            <w:tcW w:w="1134" w:type="dxa"/>
            <w:shd w:val="clear" w:color="auto" w:fill="auto"/>
          </w:tcPr>
          <w:p w14:paraId="39BF6B4E" w14:textId="77777777" w:rsidR="00E25AC0" w:rsidRPr="00E36978" w:rsidRDefault="00E25AC0" w:rsidP="000E6708">
            <w:pPr>
              <w:pStyle w:val="TAL"/>
              <w:keepNext w:val="0"/>
              <w:keepLines w:val="0"/>
            </w:pPr>
          </w:p>
        </w:tc>
      </w:tr>
      <w:tr w:rsidR="00E25AC0" w:rsidRPr="00E36978" w14:paraId="11F8D192" w14:textId="77777777" w:rsidTr="000E6708">
        <w:tblPrEx>
          <w:tblCellMar>
            <w:left w:w="108" w:type="dxa"/>
            <w:right w:w="108" w:type="dxa"/>
          </w:tblCellMar>
        </w:tblPrEx>
        <w:trPr>
          <w:jc w:val="center"/>
        </w:trPr>
        <w:tc>
          <w:tcPr>
            <w:tcW w:w="4535" w:type="dxa"/>
            <w:gridSpan w:val="2"/>
            <w:tcBorders>
              <w:bottom w:val="single" w:sz="4" w:space="0" w:color="auto"/>
            </w:tcBorders>
            <w:shd w:val="clear" w:color="auto" w:fill="auto"/>
          </w:tcPr>
          <w:p w14:paraId="1595B717" w14:textId="77777777" w:rsidR="00E25AC0" w:rsidRPr="00E36978" w:rsidRDefault="00E25AC0" w:rsidP="000E6708">
            <w:pPr>
              <w:pStyle w:val="TAL"/>
              <w:keepNext w:val="0"/>
              <w:keepLines w:val="0"/>
            </w:pPr>
            <w:r w:rsidRPr="00E36978">
              <w:t xml:space="preserve">  groupHoppingDisabled-r13</w:t>
            </w:r>
          </w:p>
        </w:tc>
        <w:tc>
          <w:tcPr>
            <w:tcW w:w="2267" w:type="dxa"/>
            <w:tcBorders>
              <w:bottom w:val="single" w:sz="4" w:space="0" w:color="auto"/>
            </w:tcBorders>
            <w:shd w:val="clear" w:color="auto" w:fill="auto"/>
          </w:tcPr>
          <w:p w14:paraId="2B9DBC1B" w14:textId="77777777" w:rsidR="00E25AC0" w:rsidRPr="00E36978" w:rsidRDefault="00E25AC0" w:rsidP="000E6708">
            <w:pPr>
              <w:pStyle w:val="TAL"/>
              <w:keepNext w:val="0"/>
              <w:keepLines w:val="0"/>
            </w:pPr>
            <w:r w:rsidRPr="00E36978">
              <w:t>Not present</w:t>
            </w:r>
          </w:p>
        </w:tc>
        <w:tc>
          <w:tcPr>
            <w:tcW w:w="1811" w:type="dxa"/>
            <w:tcBorders>
              <w:bottom w:val="single" w:sz="4" w:space="0" w:color="auto"/>
            </w:tcBorders>
            <w:shd w:val="clear" w:color="auto" w:fill="auto"/>
          </w:tcPr>
          <w:p w14:paraId="5D462DFA" w14:textId="77777777" w:rsidR="00E25AC0" w:rsidRPr="00E36978" w:rsidRDefault="00E25AC0" w:rsidP="000E6708">
            <w:pPr>
              <w:pStyle w:val="TAL"/>
              <w:keepNext w:val="0"/>
              <w:keepLines w:val="0"/>
            </w:pPr>
            <w:r w:rsidRPr="00E36978">
              <w:t>Default</w:t>
            </w:r>
          </w:p>
        </w:tc>
        <w:tc>
          <w:tcPr>
            <w:tcW w:w="1134" w:type="dxa"/>
            <w:tcBorders>
              <w:bottom w:val="single" w:sz="4" w:space="0" w:color="auto"/>
            </w:tcBorders>
            <w:shd w:val="clear" w:color="auto" w:fill="auto"/>
          </w:tcPr>
          <w:p w14:paraId="685EA550" w14:textId="77777777" w:rsidR="00E25AC0" w:rsidRPr="00E36978" w:rsidRDefault="00E25AC0" w:rsidP="000E6708">
            <w:pPr>
              <w:pStyle w:val="TAL"/>
              <w:keepNext w:val="0"/>
              <w:keepLines w:val="0"/>
            </w:pPr>
          </w:p>
        </w:tc>
      </w:tr>
      <w:tr w:rsidR="00E25AC0" w:rsidRPr="00E36978" w14:paraId="350460CB" w14:textId="77777777" w:rsidTr="000E6708">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8C89E9" w14:textId="77777777" w:rsidR="00E25AC0" w:rsidRPr="00E36978" w:rsidRDefault="00E25AC0" w:rsidP="000E6708">
            <w:pPr>
              <w:pStyle w:val="TAL"/>
              <w:keepNext w:val="0"/>
              <w:keepLines w:val="0"/>
            </w:pPr>
            <w:r w:rsidRPr="00E3697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936824" w14:textId="77777777" w:rsidR="00E25AC0" w:rsidRPr="00E36978"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D0F0545" w14:textId="77777777" w:rsidR="00E25AC0" w:rsidRPr="00E36978"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F9E3" w14:textId="77777777" w:rsidR="00E25AC0" w:rsidRPr="00E36978" w:rsidRDefault="00E25AC0" w:rsidP="000E6708">
            <w:pPr>
              <w:pStyle w:val="TAL"/>
              <w:keepNext w:val="0"/>
              <w:keepLines w:val="0"/>
            </w:pPr>
          </w:p>
        </w:tc>
      </w:tr>
    </w:tbl>
    <w:p w14:paraId="040211BC" w14:textId="77777777" w:rsidR="00E25AC0" w:rsidRDefault="00E25AC0" w:rsidP="00E25AC0">
      <w:pPr>
        <w:rPr>
          <w:lang w:eastAsia="zh-TW"/>
        </w:rPr>
      </w:pPr>
    </w:p>
    <w:p w14:paraId="5E6EFF6F" w14:textId="77777777" w:rsidR="00E25AC0" w:rsidRPr="00AA4573" w:rsidRDefault="00E25AC0" w:rsidP="00E25AC0">
      <w:pPr>
        <w:pStyle w:val="TH"/>
      </w:pPr>
      <w:r w:rsidRPr="00AA4573">
        <w:t>Table 8.</w:t>
      </w:r>
      <w:r>
        <w:t>3</w:t>
      </w:r>
      <w:r w:rsidRPr="00AA4573">
        <w:t>.</w:t>
      </w:r>
      <w:r>
        <w:t>1</w:t>
      </w:r>
      <w:r w:rsidRPr="00AA4573">
        <w:t>.</w:t>
      </w:r>
      <w:r>
        <w:t>1</w:t>
      </w:r>
      <w:r w:rsidRPr="00AA4573">
        <w:t>.1.</w:t>
      </w:r>
      <w:r>
        <w:t>4.3</w:t>
      </w:r>
      <w:r w:rsidRPr="00AA4573">
        <w:t>-</w:t>
      </w:r>
      <w:r>
        <w:t>4</w:t>
      </w:r>
      <w:r w:rsidRPr="00AA4573">
        <w:t>: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E25AC0" w:rsidRPr="00162447" w14:paraId="303821CC" w14:textId="77777777" w:rsidTr="000E6708">
        <w:trPr>
          <w:cantSplit/>
          <w:trHeight w:val="57"/>
        </w:trPr>
        <w:tc>
          <w:tcPr>
            <w:tcW w:w="96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A309F" w14:textId="77777777" w:rsidR="00E25AC0" w:rsidRPr="00E36978" w:rsidRDefault="00E25AC0" w:rsidP="000E6708">
            <w:pPr>
              <w:pStyle w:val="TAL"/>
              <w:keepNext w:val="0"/>
              <w:keepLines w:val="0"/>
            </w:pPr>
            <w:r w:rsidRPr="00E36978">
              <w:t>Derivation Path: 36.508 Table 8.1.</w:t>
            </w:r>
            <w:r>
              <w:t>3.6.1.2-2</w:t>
            </w:r>
          </w:p>
        </w:tc>
      </w:tr>
      <w:tr w:rsidR="00E25AC0" w:rsidRPr="00AA4573" w14:paraId="345D813A"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475675F" w14:textId="77777777" w:rsidR="00E25AC0" w:rsidRPr="00AA4573" w:rsidRDefault="00E25AC0" w:rsidP="000E6708">
            <w:pPr>
              <w:pStyle w:val="TAH"/>
            </w:pPr>
            <w:r w:rsidRPr="00AA4573">
              <w:t>Parameter</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570BA6AA" w14:textId="77777777" w:rsidR="00E25AC0" w:rsidRPr="00AA4573" w:rsidRDefault="00E25AC0" w:rsidP="000E6708">
            <w:pPr>
              <w:pStyle w:val="TAH"/>
            </w:pPr>
            <w:r w:rsidRPr="00AA4573">
              <w:t>Value</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505AB09" w14:textId="77777777" w:rsidR="00E25AC0" w:rsidRPr="00AA4573" w:rsidRDefault="00E25AC0" w:rsidP="000E6708">
            <w:pPr>
              <w:pStyle w:val="TAH"/>
            </w:pPr>
            <w:r w:rsidRPr="00AA4573">
              <w:t>Value in binary</w:t>
            </w:r>
          </w:p>
        </w:tc>
        <w:tc>
          <w:tcPr>
            <w:tcW w:w="1038" w:type="dxa"/>
            <w:tcBorders>
              <w:top w:val="single" w:sz="4" w:space="0" w:color="auto"/>
              <w:left w:val="nil"/>
              <w:bottom w:val="single" w:sz="4" w:space="0" w:color="auto"/>
              <w:right w:val="single" w:sz="4" w:space="0" w:color="auto"/>
            </w:tcBorders>
          </w:tcPr>
          <w:p w14:paraId="757F6BF5" w14:textId="77777777" w:rsidR="00E25AC0" w:rsidRPr="00AA4573" w:rsidRDefault="00E25AC0" w:rsidP="000E6708">
            <w:pPr>
              <w:pStyle w:val="TAH"/>
            </w:pPr>
            <w:r>
              <w:t>Condition</w:t>
            </w:r>
          </w:p>
        </w:tc>
      </w:tr>
      <w:tr w:rsidR="00E25AC0" w:rsidRPr="00AA4573" w14:paraId="798EB5F5" w14:textId="77777777" w:rsidTr="000E6708">
        <w:trPr>
          <w:cantSplit/>
          <w:trHeight w:val="57"/>
        </w:trPr>
        <w:tc>
          <w:tcPr>
            <w:tcW w:w="2558" w:type="dxa"/>
            <w:tcBorders>
              <w:top w:val="nil"/>
              <w:left w:val="single" w:sz="4" w:space="0" w:color="auto"/>
              <w:bottom w:val="single" w:sz="4" w:space="0" w:color="auto"/>
              <w:right w:val="single" w:sz="4" w:space="0" w:color="auto"/>
            </w:tcBorders>
            <w:shd w:val="clear" w:color="auto" w:fill="auto"/>
            <w:vAlign w:val="center"/>
          </w:tcPr>
          <w:p w14:paraId="02336537"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08BEABFA" w14:textId="77777777" w:rsidR="00E25AC0" w:rsidRPr="00C50FED" w:rsidRDefault="00E25AC0" w:rsidP="000E6708">
            <w:pPr>
              <w:keepNext/>
              <w:keepLines/>
              <w:spacing w:after="0"/>
              <w:rPr>
                <w:rFonts w:ascii="Arial" w:eastAsia="SimSun" w:hAnsi="Arial"/>
                <w:sz w:val="18"/>
                <w:lang w:eastAsia="zh-CN"/>
              </w:rPr>
            </w:pPr>
            <w:proofErr w:type="spellStart"/>
            <w:r w:rsidRPr="00AA4573">
              <w:rPr>
                <w:rFonts w:ascii="Arial" w:hAnsi="Arial"/>
                <w:sz w:val="18"/>
              </w:rPr>
              <w:t>NRep</w:t>
            </w:r>
            <w:proofErr w:type="spellEnd"/>
            <w:r w:rsidRPr="00AA4573">
              <w:rPr>
                <w:rFonts w:ascii="Arial" w:hAnsi="Arial"/>
                <w:sz w:val="18"/>
              </w:rPr>
              <w:t xml:space="preserve"> = </w:t>
            </w:r>
            <w:r>
              <w:rPr>
                <w:rFonts w:ascii="Arial" w:hAnsi="Arial"/>
                <w:sz w:val="18"/>
              </w:rPr>
              <w:t>32</w:t>
            </w:r>
          </w:p>
        </w:tc>
        <w:tc>
          <w:tcPr>
            <w:tcW w:w="2410" w:type="dxa"/>
            <w:tcBorders>
              <w:top w:val="nil"/>
              <w:left w:val="nil"/>
              <w:bottom w:val="single" w:sz="4" w:space="0" w:color="auto"/>
              <w:right w:val="single" w:sz="4" w:space="0" w:color="auto"/>
            </w:tcBorders>
            <w:shd w:val="clear" w:color="auto" w:fill="auto"/>
            <w:noWrap/>
            <w:vAlign w:val="center"/>
          </w:tcPr>
          <w:p w14:paraId="15D843C2"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24AC1AD9" w14:textId="77777777" w:rsidR="00E25AC0" w:rsidRDefault="00E25AC0" w:rsidP="000E6708">
            <w:pPr>
              <w:pStyle w:val="TAC"/>
            </w:pPr>
            <w:r>
              <w:t>For Test Number 1</w:t>
            </w:r>
          </w:p>
        </w:tc>
      </w:tr>
      <w:tr w:rsidR="00E25AC0" w:rsidRPr="00AA4573" w14:paraId="263DDA16"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2E76642" w14:textId="77777777" w:rsidR="00E25AC0" w:rsidRPr="00AA4573" w:rsidRDefault="00E25AC0" w:rsidP="000E6708">
            <w:pPr>
              <w:pStyle w:val="TAL"/>
            </w:pPr>
            <w:r w:rsidRPr="00AA4573">
              <w:t>R</w:t>
            </w:r>
            <w:r w:rsidRPr="00AA4573">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324AE9F0" w14:textId="77777777" w:rsidR="00E25AC0" w:rsidRPr="00C50FED" w:rsidRDefault="00E25AC0" w:rsidP="000E6708">
            <w:pPr>
              <w:keepNext/>
              <w:keepLines/>
              <w:spacing w:after="0"/>
              <w:rPr>
                <w:rFonts w:ascii="Arial" w:eastAsia="SimSun" w:hAnsi="Arial"/>
                <w:sz w:val="18"/>
                <w:lang w:eastAsia="zh-CN"/>
              </w:rPr>
            </w:pPr>
            <w:proofErr w:type="spellStart"/>
            <w:r w:rsidRPr="00AA4573">
              <w:rPr>
                <w:rFonts w:ascii="Arial" w:hAnsi="Arial"/>
                <w:sz w:val="18"/>
              </w:rPr>
              <w:t>NRep</w:t>
            </w:r>
            <w:proofErr w:type="spellEnd"/>
            <w:r w:rsidRPr="00AA4573">
              <w:rPr>
                <w:rFonts w:ascii="Arial" w:hAnsi="Arial"/>
                <w:sz w:val="18"/>
              </w:rPr>
              <w:t xml:space="preserve"> = </w:t>
            </w:r>
            <w:r w:rsidRPr="00AA4573">
              <w:rPr>
                <w:rFonts w:ascii="Arial" w:eastAsia="SimSun" w:hAnsi="Arial"/>
                <w:sz w:val="18"/>
                <w:lang w:eastAsia="zh-CN"/>
              </w:rPr>
              <w:t>1</w:t>
            </w:r>
            <w:r>
              <w:rPr>
                <w:rFonts w:ascii="Arial" w:eastAsia="SimSun" w:hAnsi="Arial"/>
                <w:sz w:val="18"/>
                <w:lang w:eastAsia="zh-CN"/>
              </w:rPr>
              <w:t>28</w:t>
            </w:r>
          </w:p>
        </w:tc>
        <w:tc>
          <w:tcPr>
            <w:tcW w:w="2410" w:type="dxa"/>
            <w:tcBorders>
              <w:top w:val="nil"/>
              <w:left w:val="nil"/>
              <w:bottom w:val="single" w:sz="4" w:space="0" w:color="auto"/>
              <w:right w:val="single" w:sz="4" w:space="0" w:color="auto"/>
            </w:tcBorders>
            <w:shd w:val="clear" w:color="auto" w:fill="auto"/>
            <w:noWrap/>
            <w:vAlign w:val="center"/>
          </w:tcPr>
          <w:p w14:paraId="7EFD6EAE" w14:textId="77777777" w:rsidR="00E25AC0" w:rsidRPr="00AA4573" w:rsidRDefault="00E25AC0" w:rsidP="000E6708">
            <w:pPr>
              <w:pStyle w:val="TAC"/>
            </w:pPr>
          </w:p>
        </w:tc>
        <w:tc>
          <w:tcPr>
            <w:tcW w:w="1038" w:type="dxa"/>
            <w:tcBorders>
              <w:top w:val="nil"/>
              <w:left w:val="nil"/>
              <w:bottom w:val="single" w:sz="4" w:space="0" w:color="auto"/>
              <w:right w:val="single" w:sz="4" w:space="0" w:color="auto"/>
            </w:tcBorders>
          </w:tcPr>
          <w:p w14:paraId="5B8C08E3" w14:textId="77777777" w:rsidR="00E25AC0" w:rsidRPr="00AA4573" w:rsidRDefault="00E25AC0" w:rsidP="000E6708">
            <w:pPr>
              <w:pStyle w:val="TAC"/>
            </w:pPr>
            <w:r>
              <w:t>For Test Number 2</w:t>
            </w:r>
          </w:p>
        </w:tc>
      </w:tr>
    </w:tbl>
    <w:p w14:paraId="2DE44DDE" w14:textId="77777777" w:rsidR="00E25AC0" w:rsidRPr="00E36978" w:rsidRDefault="00E25AC0" w:rsidP="00E25AC0">
      <w:pPr>
        <w:rPr>
          <w:lang w:eastAsia="zh-TW"/>
        </w:rPr>
      </w:pPr>
    </w:p>
    <w:p w14:paraId="2A8C0941" w14:textId="77777777" w:rsidR="00E25AC0" w:rsidRPr="00E36978" w:rsidRDefault="00E25AC0" w:rsidP="00E25AC0">
      <w:pPr>
        <w:pStyle w:val="H6"/>
        <w:rPr>
          <w:snapToGrid w:val="0"/>
          <w:kern w:val="2"/>
        </w:rPr>
      </w:pPr>
      <w:r w:rsidRPr="00E36978">
        <w:rPr>
          <w:snapToGrid w:val="0"/>
          <w:kern w:val="2"/>
        </w:rPr>
        <w:t>8.3.1.1.1.5</w:t>
      </w:r>
      <w:r w:rsidRPr="00E36978">
        <w:rPr>
          <w:snapToGrid w:val="0"/>
          <w:kern w:val="2"/>
        </w:rPr>
        <w:tab/>
        <w:t>Test requirement</w:t>
      </w:r>
    </w:p>
    <w:p w14:paraId="594BC0A7" w14:textId="77777777" w:rsidR="00E25AC0" w:rsidRPr="00E36978" w:rsidRDefault="00E25AC0" w:rsidP="00E25AC0">
      <w:r w:rsidRPr="00E36978">
        <w:t>Table 8.3.1.1.1</w:t>
      </w:r>
      <w:r w:rsidRPr="00E36978">
        <w:rPr>
          <w:lang w:eastAsia="zh-TW"/>
        </w:rPr>
        <w:t>.3</w:t>
      </w:r>
      <w:r w:rsidRPr="00E36978">
        <w:t>-1 defines the primary level settings.</w:t>
      </w:r>
    </w:p>
    <w:p w14:paraId="4A2AAFCB" w14:textId="77777777" w:rsidR="00E25AC0" w:rsidRPr="00E36978" w:rsidRDefault="00E25AC0" w:rsidP="00E25AC0">
      <w:pPr>
        <w:rPr>
          <w:lang w:eastAsia="zh-TW"/>
        </w:rPr>
      </w:pPr>
      <w:r w:rsidRPr="00E36978">
        <w:t xml:space="preserve">The fraction of maximum throughput percentage for the downlink reference measurement channels specified in </w:t>
      </w:r>
      <w:r w:rsidRPr="00E36978">
        <w:rPr>
          <w:rFonts w:hint="eastAsia"/>
        </w:rPr>
        <w:t>TS</w:t>
      </w:r>
      <w:r w:rsidRPr="00E36978">
        <w:t xml:space="preserve"> 36.102[11] Annex A clause A.1.1.1</w:t>
      </w:r>
      <w:r w:rsidRPr="00E36978">
        <w:tab/>
        <w:t>for each throughput test shall meet or exceed the specified value in Table 8.3.1.1.1.</w:t>
      </w:r>
      <w:r w:rsidRPr="00E36978">
        <w:rPr>
          <w:lang w:eastAsia="zh-TW"/>
        </w:rPr>
        <w:t>5</w:t>
      </w:r>
      <w:r w:rsidRPr="00E36978">
        <w:t>-</w:t>
      </w:r>
      <w:r w:rsidRPr="00E36978">
        <w:rPr>
          <w:lang w:eastAsia="zh-TW"/>
        </w:rPr>
        <w:t>1</w:t>
      </w:r>
      <w:r w:rsidRPr="00E36978">
        <w:t xml:space="preserve"> for the specified SNR including test tolerances for all throughput tests.</w:t>
      </w:r>
    </w:p>
    <w:p w14:paraId="62A6D284" w14:textId="77777777" w:rsidR="00E25AC0" w:rsidRPr="00E36978" w:rsidRDefault="00E25AC0" w:rsidP="00E25AC0">
      <w:pPr>
        <w:pStyle w:val="TH"/>
      </w:pPr>
      <w:r w:rsidRPr="00E36978">
        <w:lastRenderedPageBreak/>
        <w:t>Table 8.3.1.1.1.</w:t>
      </w:r>
      <w:r w:rsidRPr="00E36978">
        <w:rPr>
          <w:lang w:eastAsia="zh-TW"/>
        </w:rPr>
        <w:t>5</w:t>
      </w:r>
      <w:r w:rsidRPr="00E36978">
        <w:t>-</w:t>
      </w:r>
      <w:r w:rsidRPr="00E36978">
        <w:rPr>
          <w:lang w:eastAsia="zh-TW"/>
        </w:rPr>
        <w:t>1</w:t>
      </w:r>
      <w:r w:rsidRPr="00E36978">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E36978" w14:paraId="21E5ADE4" w14:textId="77777777" w:rsidTr="000E6708">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tcPr>
          <w:p w14:paraId="34E6EEA4" w14:textId="77777777" w:rsidR="00E25AC0" w:rsidRPr="00E36978" w:rsidRDefault="00E25AC0" w:rsidP="000E6708">
            <w:pPr>
              <w:keepNext/>
              <w:keepLines/>
              <w:spacing w:after="0"/>
              <w:jc w:val="center"/>
              <w:rPr>
                <w:rFonts w:ascii="Arial" w:hAnsi="Arial" w:cs="Arial"/>
                <w:b/>
                <w:kern w:val="2"/>
                <w:sz w:val="18"/>
                <w:lang w:eastAsia="ja-JP"/>
              </w:rPr>
            </w:pPr>
            <w:bookmarkStart w:id="15" w:name="MCCQCTEMPBM_00000564"/>
            <w:r w:rsidRPr="00E36978">
              <w:rPr>
                <w:rFonts w:ascii="Arial" w:hAnsi="Arial" w:cs="Arial"/>
                <w:b/>
                <w:kern w:val="2"/>
                <w:sz w:val="18"/>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tcPr>
          <w:p w14:paraId="1A5DD782"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1D21461C"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208B5646"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1C797474"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50" w:type="pct"/>
            <w:vMerge w:val="restart"/>
            <w:tcBorders>
              <w:top w:val="single" w:sz="4" w:space="0" w:color="auto"/>
              <w:left w:val="single" w:sz="4" w:space="0" w:color="auto"/>
              <w:right w:val="single" w:sz="4" w:space="0" w:color="auto"/>
            </w:tcBorders>
            <w:vAlign w:val="center"/>
          </w:tcPr>
          <w:p w14:paraId="7A754261"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tcPr>
          <w:p w14:paraId="7F8084F0" w14:textId="77777777" w:rsidR="00E25AC0" w:rsidRPr="00E36978" w:rsidRDefault="00E25AC0" w:rsidP="000E6708">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604" w:type="pct"/>
            <w:vMerge w:val="restart"/>
            <w:tcBorders>
              <w:top w:val="single" w:sz="4" w:space="0" w:color="auto"/>
              <w:left w:val="single" w:sz="4" w:space="0" w:color="auto"/>
              <w:right w:val="single" w:sz="4" w:space="0" w:color="auto"/>
            </w:tcBorders>
            <w:vAlign w:val="center"/>
          </w:tcPr>
          <w:p w14:paraId="0078D537"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3698535B"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365" w:type="pct"/>
            <w:vMerge w:val="restart"/>
            <w:tcBorders>
              <w:top w:val="single" w:sz="4" w:space="0" w:color="auto"/>
              <w:left w:val="single" w:sz="4" w:space="0" w:color="auto"/>
              <w:right w:val="single" w:sz="4" w:space="0" w:color="auto"/>
            </w:tcBorders>
          </w:tcPr>
          <w:p w14:paraId="0CC2A2A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E25AC0" w:rsidRPr="00E36978" w14:paraId="4D0A14F4" w14:textId="77777777" w:rsidTr="000E6708">
        <w:trPr>
          <w:jc w:val="center"/>
        </w:trPr>
        <w:tc>
          <w:tcPr>
            <w:tcW w:w="388" w:type="pct"/>
            <w:vMerge/>
            <w:tcBorders>
              <w:top w:val="single" w:sz="4" w:space="0" w:color="auto"/>
              <w:left w:val="single" w:sz="4" w:space="0" w:color="auto"/>
              <w:bottom w:val="single" w:sz="4" w:space="0" w:color="auto"/>
              <w:right w:val="single" w:sz="4" w:space="0" w:color="auto"/>
            </w:tcBorders>
            <w:vAlign w:val="center"/>
          </w:tcPr>
          <w:p w14:paraId="034CCE89" w14:textId="77777777" w:rsidR="00E25AC0" w:rsidRPr="00E36978" w:rsidRDefault="00E25AC0" w:rsidP="000E6708">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tcPr>
          <w:p w14:paraId="349C14EB" w14:textId="77777777" w:rsidR="00E25AC0" w:rsidRPr="00E36978"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2DB4939" w14:textId="77777777" w:rsidR="00E25AC0" w:rsidRPr="00E36978"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1194F5FD" w14:textId="77777777" w:rsidR="00E25AC0" w:rsidRPr="00E36978" w:rsidRDefault="00E25AC0" w:rsidP="000E6708">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AAD9C11" w14:textId="77777777" w:rsidR="00E25AC0" w:rsidRPr="00E36978" w:rsidRDefault="00E25AC0" w:rsidP="000E6708">
            <w:pPr>
              <w:keepNext/>
              <w:keepLines/>
              <w:spacing w:after="0"/>
              <w:jc w:val="center"/>
              <w:rPr>
                <w:rFonts w:ascii="Arial" w:hAnsi="Arial" w:cs="Arial"/>
                <w:b/>
                <w:kern w:val="2"/>
                <w:sz w:val="18"/>
                <w:lang w:eastAsia="ja-JP"/>
              </w:rPr>
            </w:pPr>
          </w:p>
        </w:tc>
        <w:tc>
          <w:tcPr>
            <w:tcW w:w="550" w:type="pct"/>
            <w:vMerge/>
            <w:tcBorders>
              <w:left w:val="single" w:sz="4" w:space="0" w:color="auto"/>
              <w:bottom w:val="single" w:sz="4" w:space="0" w:color="auto"/>
              <w:right w:val="single" w:sz="4" w:space="0" w:color="auto"/>
            </w:tcBorders>
            <w:vAlign w:val="center"/>
          </w:tcPr>
          <w:p w14:paraId="1148F1A6" w14:textId="77777777" w:rsidR="00E25AC0" w:rsidRPr="00E36978" w:rsidRDefault="00E25AC0" w:rsidP="000E6708">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366B2CFF" w14:textId="77777777" w:rsidR="00E25AC0" w:rsidRPr="00E36978" w:rsidRDefault="00E25AC0" w:rsidP="000E6708">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48A9F53F" w14:textId="77777777" w:rsidR="00E25AC0" w:rsidRPr="00E36978"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B325E15"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1650308F"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353" w:type="pct"/>
            <w:tcBorders>
              <w:top w:val="single" w:sz="4" w:space="0" w:color="auto"/>
              <w:left w:val="single" w:sz="4" w:space="0" w:color="auto"/>
              <w:bottom w:val="single" w:sz="4" w:space="0" w:color="auto"/>
              <w:right w:val="single" w:sz="4" w:space="0" w:color="auto"/>
            </w:tcBorders>
            <w:vAlign w:val="center"/>
          </w:tcPr>
          <w:p w14:paraId="1D63AB21" w14:textId="77777777" w:rsidR="00E25AC0" w:rsidRPr="00E36978" w:rsidRDefault="00E25AC0" w:rsidP="000E6708">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365" w:type="pct"/>
            <w:vMerge/>
            <w:tcBorders>
              <w:left w:val="single" w:sz="4" w:space="0" w:color="auto"/>
              <w:bottom w:val="single" w:sz="4" w:space="0" w:color="auto"/>
              <w:right w:val="single" w:sz="4" w:space="0" w:color="auto"/>
            </w:tcBorders>
          </w:tcPr>
          <w:p w14:paraId="13A8C7EA" w14:textId="77777777" w:rsidR="00E25AC0" w:rsidRPr="00E36978" w:rsidRDefault="00E25AC0" w:rsidP="000E6708">
            <w:pPr>
              <w:keepNext/>
              <w:keepLines/>
              <w:spacing w:after="0"/>
              <w:jc w:val="center"/>
              <w:rPr>
                <w:rFonts w:ascii="Arial" w:hAnsi="Arial" w:cs="Arial"/>
                <w:b/>
                <w:kern w:val="2"/>
                <w:sz w:val="18"/>
                <w:lang w:eastAsia="ja-JP"/>
              </w:rPr>
            </w:pPr>
          </w:p>
        </w:tc>
      </w:tr>
      <w:tr w:rsidR="00E25AC0" w:rsidRPr="00E36978" w14:paraId="4C451BBE" w14:textId="77777777" w:rsidTr="000E6708">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6D2B048"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6" w:type="pct"/>
            <w:tcBorders>
              <w:top w:val="single" w:sz="4" w:space="0" w:color="auto"/>
              <w:left w:val="single" w:sz="4" w:space="0" w:color="auto"/>
              <w:bottom w:val="single" w:sz="4" w:space="0" w:color="auto"/>
              <w:right w:val="single" w:sz="4" w:space="0" w:color="auto"/>
            </w:tcBorders>
            <w:vAlign w:val="center"/>
          </w:tcPr>
          <w:p w14:paraId="2BC1734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6F47D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32340DE"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A7C6EF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50" w:type="pct"/>
            <w:tcBorders>
              <w:top w:val="single" w:sz="4" w:space="0" w:color="auto"/>
              <w:left w:val="single" w:sz="4" w:space="0" w:color="auto"/>
              <w:bottom w:val="single" w:sz="4" w:space="0" w:color="auto"/>
              <w:right w:val="single" w:sz="4" w:space="0" w:color="auto"/>
            </w:tcBorders>
            <w:vAlign w:val="center"/>
          </w:tcPr>
          <w:p w14:paraId="52BA16A1"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480305F7"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4" w:type="pct"/>
            <w:tcBorders>
              <w:top w:val="single" w:sz="4" w:space="0" w:color="auto"/>
              <w:left w:val="single" w:sz="4" w:space="0" w:color="auto"/>
              <w:bottom w:val="single" w:sz="4" w:space="0" w:color="auto"/>
              <w:right w:val="single" w:sz="4" w:space="0" w:color="auto"/>
            </w:tcBorders>
            <w:vAlign w:val="center"/>
          </w:tcPr>
          <w:p w14:paraId="3708A8A7"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23AD2ED"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53" w:type="pct"/>
            <w:tcBorders>
              <w:top w:val="single" w:sz="4" w:space="0" w:color="auto"/>
              <w:left w:val="single" w:sz="4" w:space="0" w:color="auto"/>
              <w:bottom w:val="single" w:sz="4" w:space="0" w:color="auto"/>
              <w:right w:val="single" w:sz="4" w:space="0" w:color="auto"/>
            </w:tcBorders>
            <w:vAlign w:val="center"/>
          </w:tcPr>
          <w:p w14:paraId="05BABA2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w:t>
            </w:r>
            <w:r>
              <w:rPr>
                <w:rFonts w:ascii="Arial" w:hAnsi="Arial" w:cs="Arial"/>
                <w:kern w:val="2"/>
                <w:sz w:val="18"/>
              </w:rPr>
              <w:t>-3.9</w:t>
            </w:r>
          </w:p>
        </w:tc>
        <w:tc>
          <w:tcPr>
            <w:tcW w:w="365" w:type="pct"/>
            <w:tcBorders>
              <w:top w:val="single" w:sz="4" w:space="0" w:color="auto"/>
              <w:left w:val="single" w:sz="4" w:space="0" w:color="auto"/>
              <w:bottom w:val="single" w:sz="4" w:space="0" w:color="auto"/>
              <w:right w:val="single" w:sz="4" w:space="0" w:color="auto"/>
            </w:tcBorders>
            <w:vAlign w:val="center"/>
          </w:tcPr>
          <w:p w14:paraId="6783F46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E25AC0" w:rsidRPr="00E36978" w14:paraId="1ED5BEB7" w14:textId="77777777" w:rsidTr="000E6708">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2462490"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w:t>
            </w:r>
          </w:p>
        </w:tc>
        <w:tc>
          <w:tcPr>
            <w:tcW w:w="496" w:type="pct"/>
            <w:tcBorders>
              <w:top w:val="single" w:sz="4" w:space="0" w:color="auto"/>
              <w:left w:val="single" w:sz="4" w:space="0" w:color="auto"/>
              <w:bottom w:val="single" w:sz="4" w:space="0" w:color="auto"/>
              <w:right w:val="single" w:sz="4" w:space="0" w:color="auto"/>
            </w:tcBorders>
            <w:vAlign w:val="center"/>
          </w:tcPr>
          <w:p w14:paraId="27F5684E"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CAF3076"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7E2D438"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13F42869"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50" w:type="pct"/>
            <w:tcBorders>
              <w:top w:val="single" w:sz="4" w:space="0" w:color="auto"/>
              <w:left w:val="single" w:sz="4" w:space="0" w:color="auto"/>
              <w:bottom w:val="single" w:sz="4" w:space="0" w:color="auto"/>
              <w:right w:val="single" w:sz="4" w:space="0" w:color="auto"/>
            </w:tcBorders>
            <w:vAlign w:val="center"/>
          </w:tcPr>
          <w:p w14:paraId="18BF033D"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kern w:val="2"/>
                <w:sz w:val="18"/>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72EBEC63"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1</w:t>
            </w:r>
          </w:p>
        </w:tc>
        <w:tc>
          <w:tcPr>
            <w:tcW w:w="604" w:type="pct"/>
            <w:tcBorders>
              <w:top w:val="single" w:sz="4" w:space="0" w:color="auto"/>
              <w:left w:val="single" w:sz="4" w:space="0" w:color="auto"/>
              <w:bottom w:val="single" w:sz="4" w:space="0" w:color="auto"/>
              <w:right w:val="single" w:sz="4" w:space="0" w:color="auto"/>
            </w:tcBorders>
            <w:vAlign w:val="center"/>
          </w:tcPr>
          <w:p w14:paraId="5FD878C4"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E9DD92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53" w:type="pct"/>
            <w:tcBorders>
              <w:top w:val="single" w:sz="4" w:space="0" w:color="auto"/>
              <w:left w:val="single" w:sz="4" w:space="0" w:color="auto"/>
              <w:bottom w:val="single" w:sz="4" w:space="0" w:color="auto"/>
              <w:right w:val="single" w:sz="4" w:space="0" w:color="auto"/>
            </w:tcBorders>
            <w:vAlign w:val="center"/>
          </w:tcPr>
          <w:p w14:paraId="589FD6B3" w14:textId="77777777" w:rsidR="00E25AC0" w:rsidRPr="00E36978" w:rsidRDefault="00E25AC0" w:rsidP="000E6708">
            <w:pPr>
              <w:keepNext/>
              <w:keepLines/>
              <w:spacing w:after="0"/>
              <w:jc w:val="center"/>
              <w:rPr>
                <w:rFonts w:ascii="Arial" w:hAnsi="Arial" w:cs="Arial"/>
                <w:kern w:val="2"/>
                <w:sz w:val="18"/>
                <w:lang w:eastAsia="ja-JP"/>
              </w:rPr>
            </w:pPr>
            <w:r w:rsidRPr="00E36978">
              <w:rPr>
                <w:rFonts w:ascii="Arial" w:hAnsi="Arial" w:cs="Arial"/>
                <w:kern w:val="2"/>
                <w:sz w:val="18"/>
              </w:rPr>
              <w:t>-</w:t>
            </w:r>
            <w:r>
              <w:rPr>
                <w:rFonts w:ascii="Arial" w:hAnsi="Arial" w:cs="Arial"/>
                <w:kern w:val="2"/>
                <w:sz w:val="18"/>
              </w:rPr>
              <w:t>-9.8</w:t>
            </w:r>
          </w:p>
        </w:tc>
        <w:tc>
          <w:tcPr>
            <w:tcW w:w="365" w:type="pct"/>
            <w:tcBorders>
              <w:top w:val="single" w:sz="4" w:space="0" w:color="auto"/>
              <w:left w:val="single" w:sz="4" w:space="0" w:color="auto"/>
              <w:bottom w:val="single" w:sz="4" w:space="0" w:color="auto"/>
              <w:right w:val="single" w:sz="4" w:space="0" w:color="auto"/>
            </w:tcBorders>
            <w:vAlign w:val="center"/>
          </w:tcPr>
          <w:p w14:paraId="06FC79B5" w14:textId="77777777" w:rsidR="00E25AC0" w:rsidRPr="00E36978" w:rsidRDefault="00E25AC0" w:rsidP="000E6708">
            <w:pPr>
              <w:keepNext/>
              <w:keepLines/>
              <w:spacing w:after="0"/>
              <w:jc w:val="center"/>
              <w:rPr>
                <w:rFonts w:ascii="Arial" w:hAnsi="Arial" w:cs="Arial"/>
                <w:kern w:val="2"/>
                <w:sz w:val="18"/>
              </w:rPr>
            </w:pPr>
            <w:r w:rsidRPr="00E36978">
              <w:rPr>
                <w:rFonts w:ascii="Arial" w:hAnsi="Arial" w:cs="Arial" w:hint="eastAsia"/>
                <w:kern w:val="2"/>
                <w:sz w:val="18"/>
              </w:rPr>
              <w:t>NB1, NB2</w:t>
            </w:r>
          </w:p>
        </w:tc>
      </w:tr>
      <w:bookmarkEnd w:id="15"/>
    </w:tbl>
    <w:p w14:paraId="09024189" w14:textId="77777777" w:rsidR="00E25AC0" w:rsidRPr="00E36978" w:rsidRDefault="00E25AC0" w:rsidP="00E25AC0"/>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E0B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6A18" w14:textId="77777777" w:rsidR="006E0B8D" w:rsidRDefault="006E0B8D">
      <w:r>
        <w:separator/>
      </w:r>
    </w:p>
  </w:endnote>
  <w:endnote w:type="continuationSeparator" w:id="0">
    <w:p w14:paraId="38FD885A" w14:textId="77777777" w:rsidR="006E0B8D" w:rsidRDefault="006E0B8D">
      <w:r>
        <w:continuationSeparator/>
      </w:r>
    </w:p>
  </w:endnote>
  <w:endnote w:type="continuationNotice" w:id="1">
    <w:p w14:paraId="3E08C0CF" w14:textId="77777777" w:rsidR="006E0B8D" w:rsidRDefault="006E0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0372" w14:textId="77777777" w:rsidR="006E0B8D" w:rsidRDefault="006E0B8D">
      <w:r>
        <w:separator/>
      </w:r>
    </w:p>
  </w:footnote>
  <w:footnote w:type="continuationSeparator" w:id="0">
    <w:p w14:paraId="4F520F22" w14:textId="77777777" w:rsidR="006E0B8D" w:rsidRDefault="006E0B8D">
      <w:r>
        <w:continuationSeparator/>
      </w:r>
    </w:p>
  </w:footnote>
  <w:footnote w:type="continuationNotice" w:id="1">
    <w:p w14:paraId="26F1E6E4" w14:textId="77777777" w:rsidR="006E0B8D" w:rsidRDefault="006E0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1DC6"/>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3B8C"/>
    <w:rsid w:val="0030509B"/>
    <w:rsid w:val="00305409"/>
    <w:rsid w:val="00306FD8"/>
    <w:rsid w:val="00311124"/>
    <w:rsid w:val="003162E8"/>
    <w:rsid w:val="00317DF1"/>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E4587"/>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7AA"/>
    <w:rsid w:val="006E0B8D"/>
    <w:rsid w:val="006E21FB"/>
    <w:rsid w:val="006F1740"/>
    <w:rsid w:val="006F2D82"/>
    <w:rsid w:val="006F6FC4"/>
    <w:rsid w:val="007176FF"/>
    <w:rsid w:val="0072016E"/>
    <w:rsid w:val="00732CB7"/>
    <w:rsid w:val="00734A9F"/>
    <w:rsid w:val="00737EAC"/>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6B46"/>
    <w:rsid w:val="007F7259"/>
    <w:rsid w:val="007F7B08"/>
    <w:rsid w:val="008040A8"/>
    <w:rsid w:val="00812F22"/>
    <w:rsid w:val="00816921"/>
    <w:rsid w:val="00816A54"/>
    <w:rsid w:val="0082193B"/>
    <w:rsid w:val="00823360"/>
    <w:rsid w:val="008279FA"/>
    <w:rsid w:val="0083140D"/>
    <w:rsid w:val="0083285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D3A67"/>
    <w:rsid w:val="00CE5BF9"/>
    <w:rsid w:val="00CF2103"/>
    <w:rsid w:val="00CF3BB8"/>
    <w:rsid w:val="00CF4E10"/>
    <w:rsid w:val="00D000AE"/>
    <w:rsid w:val="00D03F9A"/>
    <w:rsid w:val="00D05A6F"/>
    <w:rsid w:val="00D06D51"/>
    <w:rsid w:val="00D152A6"/>
    <w:rsid w:val="00D20EBB"/>
    <w:rsid w:val="00D235B9"/>
    <w:rsid w:val="00D24991"/>
    <w:rsid w:val="00D278D5"/>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1746</TotalTime>
  <Pages>5</Pages>
  <Words>1470</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322</cp:revision>
  <cp:lastPrinted>1900-01-01T08:00:00Z</cp:lastPrinted>
  <dcterms:created xsi:type="dcterms:W3CDTF">2021-10-22T23:43:00Z</dcterms:created>
  <dcterms:modified xsi:type="dcterms:W3CDTF">2024-05-10T19:23:00Z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