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15BC89"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985857">
          <w:rPr>
            <w:b/>
            <w:i/>
            <w:noProof/>
            <w:sz w:val="28"/>
          </w:rPr>
          <w:t>2871</w:t>
        </w:r>
      </w:fldSimple>
    </w:p>
    <w:p w14:paraId="7CB45193" w14:textId="77F46DD1" w:rsidR="001E41F3" w:rsidRDefault="001C623C"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A630F" w:rsidR="001E41F3" w:rsidRPr="00410371" w:rsidRDefault="001C623C" w:rsidP="007B4386">
            <w:pPr>
              <w:pStyle w:val="CRCoverPage"/>
              <w:spacing w:after="0"/>
              <w:jc w:val="center"/>
              <w:rPr>
                <w:b/>
                <w:noProof/>
                <w:sz w:val="28"/>
              </w:rPr>
            </w:pPr>
            <w:fldSimple w:instr=" DOCPROPERTY  Spec#  \* MERGEFORMAT ">
              <w:r w:rsidR="007B4386">
                <w:rPr>
                  <w:b/>
                  <w:noProof/>
                  <w:sz w:val="28"/>
                </w:rPr>
                <w:t>38.5</w:t>
              </w:r>
              <w:r w:rsidR="00014A77">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A42B2" w:rsidR="001E41F3" w:rsidRPr="00410371" w:rsidRDefault="001C623C" w:rsidP="007B4386">
            <w:pPr>
              <w:pStyle w:val="CRCoverPage"/>
              <w:spacing w:after="0"/>
              <w:jc w:val="center"/>
              <w:rPr>
                <w:noProof/>
              </w:rPr>
            </w:pPr>
            <w:fldSimple w:instr=" DOCPROPERTY  Cr#  \* MERGEFORMAT ">
              <w:r w:rsidR="00AB624A">
                <w:rPr>
                  <w:b/>
                  <w:noProof/>
                  <w:sz w:val="28"/>
                </w:rPr>
                <w:t>3192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C623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1C623C">
            <w:pPr>
              <w:pStyle w:val="CRCoverPage"/>
              <w:spacing w:after="0"/>
              <w:jc w:val="center"/>
              <w:rPr>
                <w:noProof/>
                <w:sz w:val="28"/>
              </w:rPr>
            </w:pPr>
            <w:fldSimple w:instr=" DOCPROPERTY  Version  \* MERGEFORMAT ">
              <w:r w:rsidR="007B438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08B6A" w:rsidR="001E41F3" w:rsidRDefault="00985857">
            <w:pPr>
              <w:pStyle w:val="CRCoverPage"/>
              <w:spacing w:after="0"/>
              <w:ind w:left="100"/>
              <w:rPr>
                <w:noProof/>
              </w:rPr>
            </w:pPr>
            <w:r w:rsidRPr="00985857">
              <w:t xml:space="preserve">Correction to </w:t>
            </w:r>
            <w:proofErr w:type="spellStart"/>
            <w:r w:rsidRPr="00985857">
              <w:t>defalut</w:t>
            </w:r>
            <w:proofErr w:type="spellEnd"/>
            <w:r w:rsidRPr="00985857">
              <w:t xml:space="preserve"> configuration of R15 RACH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1C623C">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C623C"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327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0DB5A6FD" w:rsidR="001E41F3" w:rsidRDefault="001C623C">
            <w:pPr>
              <w:pStyle w:val="CRCoverPage"/>
              <w:spacing w:after="0"/>
              <w:ind w:left="100"/>
              <w:rPr>
                <w:noProof/>
              </w:rPr>
            </w:pPr>
            <w:fldSimple w:instr=" DOCPROPERTY  RelatedWis  \* MERGEFORMAT ">
              <w:fldSimple w:instr=" DOCPROPERTY  RelatedWis  \* MERGEFORMAT ">
                <w:r w:rsidR="00043279">
                  <w:rPr>
                    <w:noProof/>
                  </w:rPr>
                  <w:t xml:space="preserve">TEI15_Test, </w:t>
                </w:r>
                <w:r w:rsidR="00043279">
                  <w:t>5GS_NR_LTE-UEConTest</w:t>
                </w:r>
              </w:fldSimple>
            </w:fldSimple>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1C623C">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C623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4D07D" w14:textId="3C1D1569" w:rsidR="00043279" w:rsidRDefault="00043279" w:rsidP="00043279">
            <w:pPr>
              <w:pStyle w:val="CRCoverPage"/>
              <w:spacing w:after="180"/>
              <w:ind w:left="360"/>
              <w:rPr>
                <w:noProof/>
                <w:lang w:eastAsia="zh-CN"/>
              </w:rPr>
            </w:pPr>
            <w:r>
              <w:rPr>
                <w:noProof/>
                <w:lang w:eastAsia="zh-CN"/>
              </w:rPr>
              <w:t xml:space="preserve">In PRACH RMCs specified in </w:t>
            </w:r>
            <w:r w:rsidR="00014A77">
              <w:rPr>
                <w:noProof/>
                <w:lang w:eastAsia="zh-CN"/>
              </w:rPr>
              <w:t xml:space="preserve">38.133 </w:t>
            </w:r>
            <w:r>
              <w:rPr>
                <w:noProof/>
                <w:lang w:eastAsia="zh-CN"/>
              </w:rPr>
              <w:t>Annex A, several parameters are set as follows:</w:t>
            </w:r>
          </w:p>
          <w:p w14:paraId="44FF1EF5" w14:textId="77777777" w:rsidR="00043279" w:rsidRPr="007E18EC" w:rsidRDefault="00043279" w:rsidP="008463D4">
            <w:pPr>
              <w:pStyle w:val="CRCoverPage"/>
              <w:numPr>
                <w:ilvl w:val="0"/>
                <w:numId w:val="2"/>
              </w:numPr>
              <w:spacing w:after="180"/>
              <w:rPr>
                <w:noProof/>
                <w:lang w:eastAsia="zh-CN"/>
              </w:rPr>
            </w:pPr>
            <w:proofErr w:type="spellStart"/>
            <w:r w:rsidRPr="00EC61C3">
              <w:rPr>
                <w:rFonts w:cs="Arial"/>
              </w:rPr>
              <w:t>prach-ConfigurationIndex</w:t>
            </w:r>
            <w:proofErr w:type="spellEnd"/>
            <w:r>
              <w:rPr>
                <w:rFonts w:cs="Arial"/>
              </w:rPr>
              <w:t xml:space="preserve"> = 102</w:t>
            </w:r>
            <w:r>
              <w:rPr>
                <w:rFonts w:cs="Arial"/>
                <w:lang w:eastAsia="zh-CN"/>
              </w:rPr>
              <w:t xml:space="preserve">. Note that it’s not specified that whether the </w:t>
            </w:r>
            <w:proofErr w:type="spellStart"/>
            <w:r w:rsidRPr="00EC61C3">
              <w:rPr>
                <w:rFonts w:cs="Arial"/>
              </w:rPr>
              <w:t>prach-ConfigurationIndex</w:t>
            </w:r>
            <w:proofErr w:type="spellEnd"/>
            <w:r>
              <w:rPr>
                <w:rFonts w:cs="Arial"/>
                <w:lang w:eastAsia="zh-CN"/>
              </w:rPr>
              <w:t xml:space="preserve"> in </w:t>
            </w:r>
            <w:r>
              <w:rPr>
                <w:rFonts w:cs="Arial" w:hint="eastAsia"/>
                <w:lang w:eastAsia="zh-CN"/>
              </w:rPr>
              <w:t>RMC</w:t>
            </w:r>
            <w:r>
              <w:rPr>
                <w:rFonts w:cs="Arial"/>
                <w:lang w:eastAsia="zh-CN"/>
              </w:rPr>
              <w:t xml:space="preserve"> </w:t>
            </w:r>
            <w:r>
              <w:rPr>
                <w:rFonts w:cs="Arial" w:hint="eastAsia"/>
                <w:lang w:eastAsia="zh-CN"/>
              </w:rPr>
              <w:t>refers</w:t>
            </w:r>
            <w:r>
              <w:rPr>
                <w:rFonts w:cs="Arial"/>
                <w:lang w:eastAsia="zh-CN"/>
              </w:rPr>
              <w:t xml:space="preserve"> to the field in</w:t>
            </w:r>
            <w:r w:rsidRPr="007664D2">
              <w:rPr>
                <w:rFonts w:cs="Arial"/>
                <w:lang w:eastAsia="zh-CN"/>
              </w:rPr>
              <w:t xml:space="preserve"> RACH-</w:t>
            </w:r>
            <w:proofErr w:type="spellStart"/>
            <w:r w:rsidRPr="007664D2">
              <w:rPr>
                <w:rFonts w:cs="Arial"/>
                <w:lang w:eastAsia="zh-CN"/>
              </w:rPr>
              <w:t>Con</w:t>
            </w:r>
            <w:bookmarkStart w:id="1" w:name="_GoBack"/>
            <w:bookmarkEnd w:id="1"/>
            <w:r w:rsidRPr="007664D2">
              <w:rPr>
                <w:rFonts w:cs="Arial"/>
                <w:lang w:eastAsia="zh-CN"/>
              </w:rPr>
              <w:t>figCommon</w:t>
            </w:r>
            <w:proofErr w:type="spellEnd"/>
            <w:r w:rsidRPr="007664D2">
              <w:rPr>
                <w:rFonts w:cs="Arial"/>
                <w:lang w:eastAsia="zh-CN"/>
              </w:rPr>
              <w:t xml:space="preserve"> </w:t>
            </w:r>
            <w:r>
              <w:rPr>
                <w:rFonts w:cs="Arial"/>
                <w:lang w:eastAsia="zh-CN"/>
              </w:rPr>
              <w:t xml:space="preserve">(i.e. for </w:t>
            </w:r>
            <w:proofErr w:type="spellStart"/>
            <w:r>
              <w:rPr>
                <w:rFonts w:cs="Arial"/>
                <w:lang w:eastAsia="zh-CN"/>
              </w:rPr>
              <w:t>CBRA</w:t>
            </w:r>
            <w:proofErr w:type="spellEnd"/>
            <w:r>
              <w:rPr>
                <w:rFonts w:cs="Arial"/>
                <w:lang w:eastAsia="zh-CN"/>
              </w:rPr>
              <w:t xml:space="preserve">, SI request or </w:t>
            </w:r>
            <w:proofErr w:type="spellStart"/>
            <w:r>
              <w:rPr>
                <w:rFonts w:cs="Arial"/>
                <w:lang w:eastAsia="zh-CN"/>
              </w:rPr>
              <w:t>PDCCH</w:t>
            </w:r>
            <w:proofErr w:type="spellEnd"/>
            <w:r>
              <w:rPr>
                <w:rFonts w:cs="Arial"/>
                <w:lang w:eastAsia="zh-CN"/>
              </w:rPr>
              <w:t xml:space="preserve"> order) </w:t>
            </w:r>
            <w:r w:rsidRPr="007664D2">
              <w:rPr>
                <w:rFonts w:cs="Arial"/>
                <w:lang w:eastAsia="zh-CN"/>
              </w:rPr>
              <w:t xml:space="preserve">or </w:t>
            </w:r>
            <w:r>
              <w:rPr>
                <w:rFonts w:cs="Arial"/>
                <w:lang w:eastAsia="zh-CN"/>
              </w:rPr>
              <w:t xml:space="preserve">the field </w:t>
            </w:r>
            <w:r w:rsidRPr="007664D2">
              <w:rPr>
                <w:rFonts w:cs="Arial"/>
                <w:lang w:eastAsia="zh-CN"/>
              </w:rPr>
              <w:t>in RACH-</w:t>
            </w:r>
            <w:proofErr w:type="spellStart"/>
            <w:r w:rsidRPr="007664D2">
              <w:rPr>
                <w:rFonts w:cs="Arial"/>
                <w:lang w:eastAsia="zh-CN"/>
              </w:rPr>
              <w:t>ConfigDedicated</w:t>
            </w:r>
            <w:proofErr w:type="spellEnd"/>
            <w:r w:rsidRPr="007664D2">
              <w:rPr>
                <w:rFonts w:cs="Arial"/>
                <w:lang w:eastAsia="zh-CN"/>
              </w:rPr>
              <w:t xml:space="preserve"> </w:t>
            </w:r>
            <w:r>
              <w:rPr>
                <w:rFonts w:cs="Arial"/>
                <w:lang w:eastAsia="zh-CN"/>
              </w:rPr>
              <w:t xml:space="preserve">(i.e. for </w:t>
            </w:r>
            <w:r>
              <w:rPr>
                <w:rFonts w:cs="Arial" w:hint="eastAsia"/>
                <w:lang w:eastAsia="zh-CN"/>
              </w:rPr>
              <w:t>HO</w:t>
            </w:r>
            <w:r>
              <w:rPr>
                <w:rFonts w:cs="Arial"/>
                <w:lang w:eastAsia="zh-CN"/>
              </w:rPr>
              <w:t xml:space="preserve"> </w:t>
            </w:r>
            <w:r>
              <w:rPr>
                <w:rFonts w:cs="Arial" w:hint="eastAsia"/>
                <w:lang w:eastAsia="zh-CN"/>
              </w:rPr>
              <w:t>o</w:t>
            </w:r>
            <w:r>
              <w:rPr>
                <w:rFonts w:cs="Arial"/>
                <w:lang w:eastAsia="zh-CN"/>
              </w:rPr>
              <w:t xml:space="preserve">r </w:t>
            </w:r>
            <w:proofErr w:type="spellStart"/>
            <w:r>
              <w:rPr>
                <w:rFonts w:cs="Arial"/>
                <w:lang w:eastAsia="zh-CN"/>
              </w:rPr>
              <w:t>BFR</w:t>
            </w:r>
            <w:proofErr w:type="spellEnd"/>
            <w:r>
              <w:rPr>
                <w:rFonts w:cs="Arial"/>
                <w:lang w:eastAsia="zh-CN"/>
              </w:rPr>
              <w:t>)</w:t>
            </w:r>
            <w:r w:rsidRPr="007664D2">
              <w:rPr>
                <w:rFonts w:cs="Arial"/>
                <w:lang w:eastAsia="zh-CN"/>
              </w:rPr>
              <w:t xml:space="preserve">. </w:t>
            </w:r>
            <w:r>
              <w:rPr>
                <w:rFonts w:cs="Arial"/>
                <w:lang w:eastAsia="zh-CN"/>
              </w:rPr>
              <w:t>I</w:t>
            </w:r>
            <w:r w:rsidRPr="007664D2">
              <w:rPr>
                <w:rFonts w:cs="Arial"/>
                <w:lang w:eastAsia="zh-CN"/>
              </w:rPr>
              <w:t>t should be understood as both</w:t>
            </w:r>
            <w:r>
              <w:rPr>
                <w:rFonts w:cs="Arial"/>
                <w:lang w:eastAsia="zh-CN"/>
              </w:rPr>
              <w:t xml:space="preserve"> because this field is mandatory</w:t>
            </w:r>
            <w:r>
              <w:rPr>
                <w:rFonts w:cs="Arial"/>
              </w:rPr>
              <w:t xml:space="preserve">. Which means the </w:t>
            </w:r>
            <w:proofErr w:type="spellStart"/>
            <w:r>
              <w:rPr>
                <w:rFonts w:cs="Arial"/>
              </w:rPr>
              <w:t>ROs</w:t>
            </w:r>
            <w:proofErr w:type="spellEnd"/>
            <w:r>
              <w:rPr>
                <w:rFonts w:cs="Arial"/>
              </w:rPr>
              <w:t xml:space="preserve"> associated to </w:t>
            </w:r>
            <w:r w:rsidRPr="007664D2">
              <w:rPr>
                <w:rFonts w:cs="Arial"/>
                <w:lang w:eastAsia="zh-CN"/>
              </w:rPr>
              <w:t>RACH-</w:t>
            </w:r>
            <w:proofErr w:type="spellStart"/>
            <w:r w:rsidRPr="007664D2">
              <w:rPr>
                <w:rFonts w:cs="Arial"/>
                <w:lang w:eastAsia="zh-CN"/>
              </w:rPr>
              <w:t>ConfigCommon</w:t>
            </w:r>
            <w:proofErr w:type="spellEnd"/>
            <w:r>
              <w:rPr>
                <w:rFonts w:cs="Arial"/>
              </w:rPr>
              <w:t xml:space="preserve"> </w:t>
            </w:r>
            <w:r>
              <w:rPr>
                <w:rFonts w:cs="Arial" w:hint="eastAsia"/>
                <w:lang w:eastAsia="zh-CN"/>
              </w:rPr>
              <w:t>a</w:t>
            </w:r>
            <w:r>
              <w:rPr>
                <w:rFonts w:cs="Arial"/>
                <w:lang w:eastAsia="zh-CN"/>
              </w:rPr>
              <w:t xml:space="preserve">nd </w:t>
            </w:r>
            <w:proofErr w:type="spellStart"/>
            <w:r>
              <w:rPr>
                <w:rFonts w:cs="Arial"/>
                <w:lang w:eastAsia="zh-CN"/>
              </w:rPr>
              <w:t>ROs</w:t>
            </w:r>
            <w:proofErr w:type="spellEnd"/>
            <w:r>
              <w:rPr>
                <w:rFonts w:cs="Arial"/>
                <w:lang w:eastAsia="zh-CN"/>
              </w:rPr>
              <w:t xml:space="preserve"> </w:t>
            </w:r>
            <w:proofErr w:type="spellStart"/>
            <w:r>
              <w:rPr>
                <w:rFonts w:cs="Arial"/>
                <w:lang w:eastAsia="zh-CN"/>
              </w:rPr>
              <w:t>assocated</w:t>
            </w:r>
            <w:proofErr w:type="spellEnd"/>
            <w:r>
              <w:rPr>
                <w:rFonts w:cs="Arial"/>
                <w:lang w:eastAsia="zh-CN"/>
              </w:rPr>
              <w:t xml:space="preserve"> to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w:t>
            </w:r>
            <w:r>
              <w:rPr>
                <w:rFonts w:cs="Arial" w:hint="eastAsia"/>
                <w:lang w:eastAsia="zh-CN"/>
              </w:rPr>
              <w:t>are</w:t>
            </w:r>
            <w:r>
              <w:rPr>
                <w:rFonts w:cs="Arial"/>
                <w:lang w:eastAsia="zh-CN"/>
              </w:rPr>
              <w:t xml:space="preserve"> fully overlapped.</w:t>
            </w:r>
          </w:p>
          <w:p w14:paraId="0A5364CA" w14:textId="77777777" w:rsidR="00043279" w:rsidRPr="00C67324" w:rsidRDefault="00043279" w:rsidP="008463D4">
            <w:pPr>
              <w:pStyle w:val="CRCoverPage"/>
              <w:numPr>
                <w:ilvl w:val="0"/>
                <w:numId w:val="2"/>
              </w:numPr>
              <w:spacing w:after="180"/>
              <w:rPr>
                <w:noProof/>
                <w:lang w:eastAsia="zh-CN"/>
              </w:rPr>
            </w:pPr>
            <w:proofErr w:type="spellStart"/>
            <w:r w:rsidRPr="00EC61C3">
              <w:rPr>
                <w:rFonts w:cs="Arial"/>
              </w:rPr>
              <w:t>totalNumberOfRA</w:t>
            </w:r>
            <w:proofErr w:type="spellEnd"/>
            <w:r w:rsidRPr="00EC61C3">
              <w:rPr>
                <w:rFonts w:cs="Arial"/>
              </w:rPr>
              <w:t>-Preambles</w:t>
            </w:r>
            <w:r>
              <w:rPr>
                <w:rFonts w:cs="Arial"/>
                <w:lang w:eastAsia="zh-CN"/>
              </w:rPr>
              <w:t xml:space="preserve"> = 48. This is the field </w:t>
            </w:r>
            <w:r>
              <w:rPr>
                <w:rFonts w:cs="Arial"/>
              </w:rPr>
              <w:t xml:space="preserve">in </w:t>
            </w:r>
            <w:r w:rsidRPr="007664D2">
              <w:rPr>
                <w:rFonts w:cs="Arial"/>
                <w:lang w:eastAsia="zh-CN"/>
              </w:rPr>
              <w:t>RACH-</w:t>
            </w:r>
            <w:proofErr w:type="spellStart"/>
            <w:r w:rsidRPr="007664D2">
              <w:rPr>
                <w:rFonts w:cs="Arial"/>
                <w:lang w:eastAsia="zh-CN"/>
              </w:rPr>
              <w:t>ConfigCommon</w:t>
            </w:r>
            <w:proofErr w:type="spellEnd"/>
            <w:r>
              <w:rPr>
                <w:rFonts w:cs="Arial"/>
                <w:lang w:eastAsia="zh-CN"/>
              </w:rPr>
              <w:t xml:space="preserve"> because it states “</w:t>
            </w:r>
            <w:r w:rsidRPr="00EC61C3">
              <w:rPr>
                <w:rFonts w:cs="Arial"/>
                <w:lang w:eastAsia="zh-CN"/>
              </w:rPr>
              <w:t xml:space="preserve">Total number of preambles used for </w:t>
            </w:r>
            <w:r w:rsidRPr="00C67324">
              <w:rPr>
                <w:rFonts w:cs="Arial"/>
                <w:highlight w:val="yellow"/>
                <w:lang w:eastAsia="zh-CN"/>
              </w:rPr>
              <w:t>contention based and contention free random access</w:t>
            </w:r>
            <w:r>
              <w:rPr>
                <w:rFonts w:cs="Arial"/>
                <w:lang w:eastAsia="zh-CN"/>
              </w:rPr>
              <w:t>” in comments column.</w:t>
            </w:r>
          </w:p>
          <w:p w14:paraId="3C4E4D4F" w14:textId="77777777" w:rsidR="00043279" w:rsidRPr="00C67324" w:rsidRDefault="00043279" w:rsidP="008463D4">
            <w:pPr>
              <w:pStyle w:val="CRCoverPage"/>
              <w:numPr>
                <w:ilvl w:val="0"/>
                <w:numId w:val="2"/>
              </w:numPr>
              <w:spacing w:after="180"/>
              <w:rPr>
                <w:noProof/>
                <w:lang w:eastAsia="zh-CN"/>
              </w:rPr>
            </w:pPr>
            <w:proofErr w:type="spellStart"/>
            <w:r w:rsidRPr="00EC61C3">
              <w:rPr>
                <w:rFonts w:cs="Arial"/>
                <w:lang w:eastAsia="zh-CN"/>
              </w:rPr>
              <w:t>ra-PreambleIndex</w:t>
            </w:r>
            <w:proofErr w:type="spellEnd"/>
            <w:r w:rsidRPr="00EC61C3">
              <w:rPr>
                <w:rFonts w:cs="Arial"/>
                <w:lang w:eastAsia="zh-CN"/>
              </w:rPr>
              <w:t xml:space="preserve"> = 50</w:t>
            </w:r>
            <w:r>
              <w:rPr>
                <w:rFonts w:cs="Arial"/>
                <w:lang w:eastAsia="zh-CN"/>
              </w:rPr>
              <w:t xml:space="preserve">, This is the field in </w:t>
            </w:r>
            <w:r w:rsidRPr="007664D2">
              <w:rPr>
                <w:rFonts w:cs="Arial"/>
                <w:lang w:eastAsia="zh-CN"/>
              </w:rPr>
              <w:t>RACH-</w:t>
            </w:r>
            <w:proofErr w:type="spellStart"/>
            <w:r w:rsidRPr="007664D2">
              <w:rPr>
                <w:rFonts w:cs="Arial"/>
                <w:lang w:eastAsia="zh-CN"/>
              </w:rPr>
              <w:t>ConfigDedicated</w:t>
            </w:r>
            <w:proofErr w:type="spellEnd"/>
            <w:r>
              <w:rPr>
                <w:rFonts w:cs="Arial"/>
                <w:lang w:eastAsia="zh-CN"/>
              </w:rPr>
              <w:t>.</w:t>
            </w:r>
          </w:p>
          <w:p w14:paraId="22F8A4D2" w14:textId="77777777" w:rsidR="00043279" w:rsidRDefault="00043279" w:rsidP="00043279">
            <w:pPr>
              <w:pStyle w:val="CRCoverPage"/>
              <w:spacing w:after="180"/>
              <w:ind w:left="360"/>
              <w:rPr>
                <w:rFonts w:cs="Arial"/>
                <w:lang w:eastAsia="zh-CN"/>
              </w:rPr>
            </w:pPr>
            <w:r>
              <w:rPr>
                <w:rFonts w:hint="eastAsia"/>
                <w:noProof/>
                <w:lang w:eastAsia="zh-CN"/>
              </w:rPr>
              <w:t>T</w:t>
            </w:r>
            <w:r>
              <w:rPr>
                <w:noProof/>
                <w:lang w:eastAsia="zh-CN"/>
              </w:rPr>
              <w:t xml:space="preserve">he allocation of preamble indices in RO associated to </w:t>
            </w:r>
            <w:r w:rsidRPr="007664D2">
              <w:rPr>
                <w:rFonts w:cs="Arial"/>
                <w:lang w:eastAsia="zh-CN"/>
              </w:rPr>
              <w:t>RACH-</w:t>
            </w:r>
            <w:proofErr w:type="spellStart"/>
            <w:r w:rsidRPr="007664D2">
              <w:rPr>
                <w:rFonts w:cs="Arial"/>
                <w:lang w:eastAsia="zh-CN"/>
              </w:rPr>
              <w:t>ConfigCommon</w:t>
            </w:r>
            <w:proofErr w:type="spellEnd"/>
            <w:r>
              <w:rPr>
                <w:noProof/>
                <w:lang w:eastAsia="zh-CN"/>
              </w:rPr>
              <w:t xml:space="preserve"> or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are shown as follows.</w:t>
            </w:r>
          </w:p>
          <w:p w14:paraId="37D7CCF4" w14:textId="77777777" w:rsidR="00043279" w:rsidRPr="00C67324" w:rsidRDefault="00043279" w:rsidP="00043279">
            <w:pPr>
              <w:pStyle w:val="CRCoverPage"/>
              <w:spacing w:after="180"/>
              <w:ind w:left="360"/>
              <w:rPr>
                <w:noProof/>
                <w:lang w:eastAsia="zh-CN"/>
              </w:rPr>
            </w:pPr>
            <w:r>
              <w:rPr>
                <w:noProof/>
                <w:lang w:eastAsia="zh-CN"/>
              </w:rPr>
              <w:lastRenderedPageBreak/>
              <w:drawing>
                <wp:inline distT="0" distB="0" distL="0" distR="0" wp14:anchorId="6A381E51" wp14:editId="05EFFE05">
                  <wp:extent cx="3884675" cy="17225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4837" cy="1735886"/>
                          </a:xfrm>
                          <a:prstGeom prst="rect">
                            <a:avLst/>
                          </a:prstGeom>
                          <a:noFill/>
                        </pic:spPr>
                      </pic:pic>
                    </a:graphicData>
                  </a:graphic>
                </wp:inline>
              </w:drawing>
            </w:r>
          </w:p>
          <w:p w14:paraId="6CDE7D1C" w14:textId="77777777" w:rsidR="00043279" w:rsidRDefault="00043279" w:rsidP="00043279">
            <w:pPr>
              <w:pStyle w:val="CRCoverPage"/>
              <w:spacing w:after="180"/>
              <w:ind w:left="360"/>
              <w:rPr>
                <w:noProof/>
                <w:lang w:eastAsia="zh-CN"/>
              </w:rPr>
            </w:pPr>
            <w:r w:rsidRPr="0046198B">
              <w:rPr>
                <w:noProof/>
                <w:lang w:eastAsia="zh-CN"/>
              </w:rPr>
              <w:t>The problem with the current configuration is</w:t>
            </w:r>
            <w:r>
              <w:rPr>
                <w:noProof/>
                <w:lang w:eastAsia="zh-CN"/>
              </w:rPr>
              <w:t>,</w:t>
            </w:r>
            <w:r w:rsidRPr="0046198B">
              <w:rPr>
                <w:noProof/>
                <w:lang w:eastAsia="zh-CN"/>
              </w:rPr>
              <w:t xml:space="preserve"> the ROs corresponding to RACH-ConfigCommon and RACH-ConfigDedicated are completely </w:t>
            </w:r>
            <w:r>
              <w:rPr>
                <w:rFonts w:hint="eastAsia"/>
                <w:noProof/>
                <w:lang w:eastAsia="zh-CN"/>
              </w:rPr>
              <w:t>overlapped</w:t>
            </w:r>
            <w:r w:rsidRPr="0046198B">
              <w:rPr>
                <w:noProof/>
                <w:lang w:eastAsia="zh-CN"/>
              </w:rPr>
              <w:t xml:space="preserve">. Therefore, after </w:t>
            </w:r>
            <w:r>
              <w:rPr>
                <w:noProof/>
                <w:lang w:eastAsia="zh-CN"/>
              </w:rPr>
              <w:t xml:space="preserve">the </w:t>
            </w:r>
            <w:r>
              <w:rPr>
                <w:rFonts w:hint="eastAsia"/>
                <w:noProof/>
                <w:lang w:eastAsia="zh-CN"/>
              </w:rPr>
              <w:t>UE</w:t>
            </w:r>
            <w:r>
              <w:rPr>
                <w:noProof/>
                <w:lang w:eastAsia="zh-CN"/>
              </w:rPr>
              <w:t xml:space="preserve"> </w:t>
            </w:r>
            <w:r>
              <w:rPr>
                <w:rFonts w:hint="eastAsia"/>
                <w:noProof/>
                <w:lang w:eastAsia="zh-CN"/>
              </w:rPr>
              <w:t>triggers</w:t>
            </w:r>
            <w:r>
              <w:rPr>
                <w:noProof/>
                <w:lang w:eastAsia="zh-CN"/>
              </w:rPr>
              <w:t xml:space="preserve"> HO/BFR procedure with preamble </w:t>
            </w:r>
            <w:r w:rsidRPr="0046198B">
              <w:rPr>
                <w:noProof/>
                <w:lang w:eastAsia="zh-CN"/>
              </w:rPr>
              <w:t xml:space="preserve">index 50, </w:t>
            </w:r>
            <w:r w:rsidRPr="00A93E31">
              <w:rPr>
                <w:noProof/>
                <w:highlight w:val="yellow"/>
                <w:lang w:eastAsia="zh-CN"/>
              </w:rPr>
              <w:t>it is not aware</w:t>
            </w:r>
            <w:r>
              <w:rPr>
                <w:noProof/>
                <w:lang w:eastAsia="zh-CN"/>
              </w:rPr>
              <w:t xml:space="preserve"> </w:t>
            </w:r>
            <w:r w:rsidRPr="0046198B">
              <w:rPr>
                <w:noProof/>
                <w:lang w:eastAsia="zh-CN"/>
              </w:rPr>
              <w:t xml:space="preserve">whether the </w:t>
            </w:r>
            <w:r>
              <w:rPr>
                <w:noProof/>
                <w:lang w:eastAsia="zh-CN"/>
              </w:rPr>
              <w:t>E/T/RAPID</w:t>
            </w:r>
            <w:r w:rsidRPr="0046198B">
              <w:rPr>
                <w:noProof/>
                <w:lang w:eastAsia="zh-CN"/>
              </w:rPr>
              <w:t xml:space="preserve"> subheader with RAPID = 50 </w:t>
            </w:r>
            <w:r>
              <w:rPr>
                <w:noProof/>
                <w:lang w:eastAsia="zh-CN"/>
              </w:rPr>
              <w:t xml:space="preserve">included </w:t>
            </w:r>
            <w:r w:rsidRPr="0046198B">
              <w:rPr>
                <w:noProof/>
                <w:lang w:eastAsia="zh-CN"/>
              </w:rPr>
              <w:t xml:space="preserve">in </w:t>
            </w:r>
            <w:r>
              <w:rPr>
                <w:noProof/>
                <w:lang w:eastAsia="zh-CN"/>
              </w:rPr>
              <w:t xml:space="preserve">received </w:t>
            </w:r>
            <w:r w:rsidRPr="0046198B">
              <w:rPr>
                <w:noProof/>
                <w:lang w:eastAsia="zh-CN"/>
              </w:rPr>
              <w:t xml:space="preserve">RAR MAC PDU is </w:t>
            </w:r>
            <w:r w:rsidRPr="00A93E31">
              <w:rPr>
                <w:noProof/>
                <w:highlight w:val="yellow"/>
                <w:lang w:eastAsia="zh-CN"/>
              </w:rPr>
              <w:t>the response to the SI request initiated by another UE using the preambled index = 50 in RACH-ConfigCommon</w:t>
            </w:r>
            <w:r w:rsidRPr="0046198B">
              <w:rPr>
                <w:noProof/>
                <w:lang w:eastAsia="zh-CN"/>
              </w:rPr>
              <w:t xml:space="preserve"> </w:t>
            </w:r>
            <w:r>
              <w:rPr>
                <w:noProof/>
                <w:lang w:eastAsia="zh-CN"/>
              </w:rPr>
              <w:t xml:space="preserve">(i.e. a subheader with </w:t>
            </w:r>
            <w:r w:rsidRPr="0046198B">
              <w:rPr>
                <w:noProof/>
                <w:lang w:eastAsia="zh-CN"/>
              </w:rPr>
              <w:t>RAPID only)</w:t>
            </w:r>
            <w:r>
              <w:rPr>
                <w:noProof/>
                <w:lang w:eastAsia="zh-CN"/>
              </w:rPr>
              <w:t>,</w:t>
            </w:r>
            <w:r w:rsidRPr="0046198B">
              <w:rPr>
                <w:noProof/>
                <w:lang w:eastAsia="zh-CN"/>
              </w:rPr>
              <w:t xml:space="preserve"> or </w:t>
            </w:r>
            <w:r>
              <w:rPr>
                <w:noProof/>
                <w:lang w:eastAsia="zh-CN"/>
              </w:rPr>
              <w:t>is</w:t>
            </w:r>
            <w:r w:rsidRPr="0046198B">
              <w:rPr>
                <w:noProof/>
                <w:lang w:eastAsia="zh-CN"/>
              </w:rPr>
              <w:t xml:space="preserve"> </w:t>
            </w:r>
            <w:r w:rsidRPr="00A93E31">
              <w:rPr>
                <w:noProof/>
                <w:highlight w:val="green"/>
                <w:lang w:eastAsia="zh-CN"/>
              </w:rPr>
              <w:t>the response to its CFRA request</w:t>
            </w:r>
            <w:r w:rsidRPr="0046198B">
              <w:rPr>
                <w:noProof/>
                <w:lang w:eastAsia="zh-CN"/>
              </w:rPr>
              <w:t xml:space="preserve"> (i.e.</w:t>
            </w:r>
            <w:r>
              <w:rPr>
                <w:noProof/>
                <w:lang w:eastAsia="zh-CN"/>
              </w:rPr>
              <w:t xml:space="preserve">a subheader with </w:t>
            </w:r>
            <w:r w:rsidRPr="0046198B">
              <w:rPr>
                <w:noProof/>
                <w:lang w:eastAsia="zh-CN"/>
              </w:rPr>
              <w:t>RAPID and RAR)</w:t>
            </w:r>
            <w:r>
              <w:rPr>
                <w:noProof/>
                <w:lang w:eastAsia="zh-CN"/>
              </w:rPr>
              <w:t xml:space="preserve"> shown as follows. As a result, the UE may fail the tests invloving HO/BFR due to unable to </w:t>
            </w:r>
            <w:r w:rsidRPr="0046198B">
              <w:rPr>
                <w:noProof/>
                <w:lang w:eastAsia="zh-CN"/>
              </w:rPr>
              <w:t>read the RAR on the byte</w:t>
            </w:r>
            <w:r>
              <w:rPr>
                <w:noProof/>
                <w:lang w:eastAsia="zh-CN"/>
              </w:rPr>
              <w:t>s</w:t>
            </w:r>
            <w:r w:rsidRPr="0046198B">
              <w:rPr>
                <w:noProof/>
                <w:lang w:eastAsia="zh-CN"/>
              </w:rPr>
              <w:t xml:space="preserve"> following the subheader.</w:t>
            </w:r>
          </w:p>
          <w:p w14:paraId="2E729E86" w14:textId="77777777" w:rsidR="00043279" w:rsidRDefault="00043279" w:rsidP="00043279">
            <w:pPr>
              <w:pStyle w:val="CRCoverPage"/>
              <w:spacing w:after="180"/>
              <w:ind w:left="360"/>
              <w:rPr>
                <w:noProof/>
                <w:lang w:eastAsia="zh-CN"/>
              </w:rPr>
            </w:pPr>
            <w:r>
              <w:rPr>
                <w:noProof/>
                <w:lang w:eastAsia="zh-CN"/>
              </w:rPr>
              <w:drawing>
                <wp:inline distT="0" distB="0" distL="0" distR="0" wp14:anchorId="62F0AB34" wp14:editId="45E4DC3B">
                  <wp:extent cx="3908749" cy="13418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1571" cy="1356565"/>
                          </a:xfrm>
                          <a:prstGeom prst="rect">
                            <a:avLst/>
                          </a:prstGeom>
                          <a:noFill/>
                        </pic:spPr>
                      </pic:pic>
                    </a:graphicData>
                  </a:graphic>
                </wp:inline>
              </w:drawing>
            </w:r>
          </w:p>
          <w:p w14:paraId="7E383E30" w14:textId="77777777" w:rsidR="00043279" w:rsidRDefault="00043279" w:rsidP="00043279">
            <w:pPr>
              <w:pStyle w:val="CRCoverPage"/>
              <w:spacing w:after="180"/>
              <w:ind w:left="360"/>
              <w:rPr>
                <w:noProof/>
                <w:lang w:eastAsia="zh-CN"/>
              </w:rPr>
            </w:pPr>
            <w:r>
              <w:rPr>
                <w:rFonts w:hint="eastAsia"/>
                <w:noProof/>
                <w:lang w:eastAsia="zh-CN"/>
              </w:rPr>
              <w:t>I</w:t>
            </w:r>
            <w:r>
              <w:rPr>
                <w:noProof/>
                <w:lang w:eastAsia="zh-CN"/>
              </w:rPr>
              <w:t>n our understanding this problem can be avoided in two ways:</w:t>
            </w:r>
          </w:p>
          <w:p w14:paraId="4EB6AA87" w14:textId="77777777" w:rsidR="00043279" w:rsidRPr="00063E36" w:rsidRDefault="00043279" w:rsidP="008463D4">
            <w:pPr>
              <w:pStyle w:val="CRCoverPage"/>
              <w:numPr>
                <w:ilvl w:val="0"/>
                <w:numId w:val="3"/>
              </w:numPr>
              <w:spacing w:after="180"/>
              <w:rPr>
                <w:noProof/>
                <w:lang w:eastAsia="zh-CN"/>
              </w:rPr>
            </w:pPr>
            <w:r>
              <w:rPr>
                <w:noProof/>
                <w:lang w:eastAsia="zh-CN"/>
              </w:rPr>
              <w:t>Change the prach-</w:t>
            </w:r>
            <w:proofErr w:type="spellStart"/>
            <w:r w:rsidRPr="00EC61C3">
              <w:rPr>
                <w:rFonts w:cs="Arial"/>
              </w:rPr>
              <w:t>ConfigurationIndex</w:t>
            </w:r>
            <w:proofErr w:type="spellEnd"/>
            <w:r>
              <w:rPr>
                <w:rFonts w:cs="Arial"/>
              </w:rPr>
              <w:t xml:space="preserve"> in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to ensure that </w:t>
            </w:r>
            <w:proofErr w:type="spellStart"/>
            <w:r>
              <w:rPr>
                <w:rFonts w:cs="Arial"/>
                <w:lang w:eastAsia="zh-CN"/>
              </w:rPr>
              <w:t>ROs</w:t>
            </w:r>
            <w:proofErr w:type="spellEnd"/>
            <w:r>
              <w:rPr>
                <w:rFonts w:cs="Arial"/>
                <w:lang w:eastAsia="zh-CN"/>
              </w:rPr>
              <w:t xml:space="preserve"> associated to </w:t>
            </w:r>
            <w:r w:rsidRPr="007664D2">
              <w:rPr>
                <w:rFonts w:cs="Arial"/>
                <w:lang w:eastAsia="zh-CN"/>
              </w:rPr>
              <w:t>RACH-</w:t>
            </w:r>
            <w:proofErr w:type="spellStart"/>
            <w:r w:rsidRPr="007664D2">
              <w:rPr>
                <w:rFonts w:cs="Arial"/>
                <w:lang w:eastAsia="zh-CN"/>
              </w:rPr>
              <w:t>Config</w:t>
            </w:r>
            <w:r>
              <w:rPr>
                <w:rFonts w:cs="Arial"/>
                <w:lang w:eastAsia="zh-CN"/>
              </w:rPr>
              <w:t>Common</w:t>
            </w:r>
            <w:proofErr w:type="spellEnd"/>
            <w:r>
              <w:rPr>
                <w:rFonts w:cs="Arial"/>
                <w:lang w:eastAsia="zh-CN"/>
              </w:rPr>
              <w:t xml:space="preserve"> and </w:t>
            </w:r>
            <w:proofErr w:type="spellStart"/>
            <w:r>
              <w:rPr>
                <w:rFonts w:cs="Arial"/>
                <w:lang w:eastAsia="zh-CN"/>
              </w:rPr>
              <w:t>ROs</w:t>
            </w:r>
            <w:proofErr w:type="spellEnd"/>
            <w:r>
              <w:rPr>
                <w:rFonts w:cs="Arial"/>
                <w:lang w:eastAsia="zh-CN"/>
              </w:rPr>
              <w:t xml:space="preserve"> associated to RACH-</w:t>
            </w:r>
            <w:proofErr w:type="spellStart"/>
            <w:r>
              <w:rPr>
                <w:rFonts w:cs="Arial"/>
                <w:lang w:eastAsia="zh-CN"/>
              </w:rPr>
              <w:t>ConfigDedicated</w:t>
            </w:r>
            <w:proofErr w:type="spellEnd"/>
            <w:r>
              <w:rPr>
                <w:rFonts w:cs="Arial"/>
                <w:lang w:eastAsia="zh-CN"/>
              </w:rPr>
              <w:t xml:space="preserve"> are non-overlapped. Then UE can distinguish </w:t>
            </w:r>
            <w:r>
              <w:rPr>
                <w:noProof/>
                <w:lang w:eastAsia="zh-CN"/>
              </w:rPr>
              <w:t xml:space="preserve">subheader with </w:t>
            </w:r>
            <w:r w:rsidRPr="0046198B">
              <w:rPr>
                <w:noProof/>
                <w:lang w:eastAsia="zh-CN"/>
              </w:rPr>
              <w:t>RAPID only</w:t>
            </w:r>
            <w:r>
              <w:rPr>
                <w:rFonts w:cs="Arial"/>
                <w:lang w:eastAsia="zh-CN"/>
              </w:rPr>
              <w:t xml:space="preserve"> and </w:t>
            </w:r>
            <w:r>
              <w:rPr>
                <w:noProof/>
                <w:lang w:eastAsia="zh-CN"/>
              </w:rPr>
              <w:t xml:space="preserve">subheader with </w:t>
            </w:r>
            <w:r w:rsidRPr="0046198B">
              <w:rPr>
                <w:noProof/>
                <w:lang w:eastAsia="zh-CN"/>
              </w:rPr>
              <w:t xml:space="preserve">RAPID </w:t>
            </w:r>
            <w:r>
              <w:rPr>
                <w:noProof/>
                <w:lang w:eastAsia="zh-CN"/>
              </w:rPr>
              <w:t xml:space="preserve">and RAR </w:t>
            </w:r>
            <w:r>
              <w:rPr>
                <w:rFonts w:cs="Arial"/>
                <w:lang w:eastAsia="zh-CN"/>
              </w:rPr>
              <w:t>via RA-</w:t>
            </w:r>
            <w:proofErr w:type="spellStart"/>
            <w:r>
              <w:rPr>
                <w:rFonts w:cs="Arial"/>
                <w:lang w:eastAsia="zh-CN"/>
              </w:rPr>
              <w:t>RNTI</w:t>
            </w:r>
            <w:proofErr w:type="spellEnd"/>
            <w:r>
              <w:rPr>
                <w:rFonts w:cs="Arial"/>
                <w:lang w:eastAsia="zh-CN"/>
              </w:rPr>
              <w:t>.</w:t>
            </w:r>
          </w:p>
          <w:p w14:paraId="50B8D6E2" w14:textId="77777777" w:rsidR="00043279" w:rsidRPr="00D563FC" w:rsidRDefault="00043279" w:rsidP="008463D4">
            <w:pPr>
              <w:pStyle w:val="CRCoverPage"/>
              <w:numPr>
                <w:ilvl w:val="0"/>
                <w:numId w:val="3"/>
              </w:numPr>
              <w:spacing w:after="180"/>
              <w:rPr>
                <w:noProof/>
                <w:lang w:eastAsia="zh-CN"/>
              </w:rPr>
            </w:pPr>
            <w:r>
              <w:rPr>
                <w:noProof/>
                <w:lang w:eastAsia="zh-CN"/>
              </w:rPr>
              <w:t xml:space="preserve">Set </w:t>
            </w:r>
            <w:proofErr w:type="spellStart"/>
            <w:r w:rsidRPr="00EC61C3">
              <w:rPr>
                <w:rFonts w:cs="Arial"/>
              </w:rPr>
              <w:t>totalNumberOfRA</w:t>
            </w:r>
            <w:proofErr w:type="spellEnd"/>
            <w:r w:rsidRPr="00EC61C3">
              <w:rPr>
                <w:rFonts w:cs="Arial"/>
              </w:rPr>
              <w:t>-Preambles</w:t>
            </w:r>
            <w:r>
              <w:rPr>
                <w:rFonts w:cs="Arial"/>
              </w:rPr>
              <w:t xml:space="preserve"> in </w:t>
            </w:r>
            <w:r w:rsidRPr="007664D2">
              <w:rPr>
                <w:rFonts w:cs="Arial"/>
                <w:lang w:eastAsia="zh-CN"/>
              </w:rPr>
              <w:t>RACH-</w:t>
            </w:r>
            <w:proofErr w:type="spellStart"/>
            <w:r w:rsidRPr="007664D2">
              <w:rPr>
                <w:rFonts w:cs="Arial"/>
                <w:lang w:eastAsia="zh-CN"/>
              </w:rPr>
              <w:t>ConfigCommon</w:t>
            </w:r>
            <w:proofErr w:type="spellEnd"/>
            <w:r>
              <w:rPr>
                <w:rFonts w:cs="Arial"/>
                <w:lang w:eastAsia="zh-CN"/>
              </w:rPr>
              <w:t xml:space="preserve"> to any value larger than 50. Although the UE is still </w:t>
            </w:r>
            <w:proofErr w:type="spellStart"/>
            <w:r>
              <w:rPr>
                <w:rFonts w:cs="Arial"/>
                <w:lang w:eastAsia="zh-CN"/>
              </w:rPr>
              <w:t>unware</w:t>
            </w:r>
            <w:proofErr w:type="spellEnd"/>
            <w:r>
              <w:rPr>
                <w:rFonts w:cs="Arial"/>
                <w:lang w:eastAsia="zh-CN"/>
              </w:rPr>
              <w:t xml:space="preserve"> whether the </w:t>
            </w:r>
            <w:proofErr w:type="spellStart"/>
            <w:r>
              <w:rPr>
                <w:rFonts w:cs="Arial"/>
                <w:lang w:eastAsia="zh-CN"/>
              </w:rPr>
              <w:t>RAR</w:t>
            </w:r>
            <w:proofErr w:type="spellEnd"/>
            <w:r>
              <w:rPr>
                <w:rFonts w:cs="Arial"/>
                <w:lang w:eastAsia="zh-CN"/>
              </w:rPr>
              <w:t xml:space="preserve"> following the </w:t>
            </w:r>
            <w:proofErr w:type="spellStart"/>
            <w:r>
              <w:rPr>
                <w:rFonts w:cs="Arial"/>
                <w:lang w:eastAsia="zh-CN"/>
              </w:rPr>
              <w:t>subheader</w:t>
            </w:r>
            <w:proofErr w:type="spellEnd"/>
            <w:r>
              <w:rPr>
                <w:rFonts w:cs="Arial"/>
                <w:lang w:eastAsia="zh-CN"/>
              </w:rPr>
              <w:t xml:space="preserve"> is for it or other </w:t>
            </w:r>
            <w:proofErr w:type="spellStart"/>
            <w:r>
              <w:rPr>
                <w:rFonts w:cs="Arial"/>
                <w:lang w:eastAsia="zh-CN"/>
              </w:rPr>
              <w:t>UEs</w:t>
            </w:r>
            <w:proofErr w:type="spellEnd"/>
            <w:r>
              <w:rPr>
                <w:rFonts w:cs="Arial"/>
                <w:lang w:eastAsia="zh-CN"/>
              </w:rPr>
              <w:t>. A</w:t>
            </w:r>
            <w:r w:rsidRPr="00D563FC">
              <w:rPr>
                <w:rFonts w:cs="Arial"/>
                <w:lang w:eastAsia="zh-CN"/>
              </w:rPr>
              <w:t xml:space="preserve">t least </w:t>
            </w:r>
            <w:r>
              <w:rPr>
                <w:rFonts w:cs="Arial"/>
                <w:lang w:eastAsia="zh-CN"/>
              </w:rPr>
              <w:t xml:space="preserve">it can </w:t>
            </w:r>
            <w:r w:rsidRPr="00D563FC">
              <w:rPr>
                <w:rFonts w:cs="Arial"/>
                <w:lang w:eastAsia="zh-CN"/>
              </w:rPr>
              <w:t xml:space="preserve">be sure that the </w:t>
            </w:r>
            <w:proofErr w:type="spellStart"/>
            <w:r w:rsidRPr="00D563FC">
              <w:rPr>
                <w:rFonts w:cs="Arial"/>
                <w:lang w:eastAsia="zh-CN"/>
              </w:rPr>
              <w:t>subheader</w:t>
            </w:r>
            <w:proofErr w:type="spellEnd"/>
            <w:r w:rsidRPr="00D563FC">
              <w:rPr>
                <w:rFonts w:cs="Arial"/>
                <w:lang w:eastAsia="zh-CN"/>
              </w:rPr>
              <w:t xml:space="preserve"> must be followed by a </w:t>
            </w:r>
            <w:proofErr w:type="spellStart"/>
            <w:r w:rsidRPr="00D563FC">
              <w:rPr>
                <w:rFonts w:cs="Arial"/>
                <w:lang w:eastAsia="zh-CN"/>
              </w:rPr>
              <w:t>RAR</w:t>
            </w:r>
            <w:proofErr w:type="spellEnd"/>
            <w:r w:rsidRPr="00D563FC">
              <w:rPr>
                <w:rFonts w:cs="Arial"/>
                <w:lang w:eastAsia="zh-CN"/>
              </w:rPr>
              <w:t>.</w:t>
            </w:r>
          </w:p>
          <w:p w14:paraId="708AA7DE" w14:textId="5E186DC6" w:rsidR="007B4386" w:rsidRDefault="00043279" w:rsidP="00043279">
            <w:pPr>
              <w:pStyle w:val="CRCoverPage"/>
              <w:spacing w:after="180"/>
              <w:ind w:left="360"/>
              <w:rPr>
                <w:noProof/>
                <w:lang w:eastAsia="zh-CN"/>
              </w:rPr>
            </w:pPr>
            <w:r w:rsidRPr="00D563FC">
              <w:rPr>
                <w:noProof/>
                <w:lang w:eastAsia="zh-CN"/>
              </w:rPr>
              <w:t>Considering that the RRM test</w:t>
            </w:r>
            <w:r>
              <w:rPr>
                <w:noProof/>
                <w:lang w:eastAsia="zh-CN"/>
              </w:rPr>
              <w:t>s</w:t>
            </w:r>
            <w:r w:rsidRPr="00D563FC">
              <w:rPr>
                <w:noProof/>
                <w:lang w:eastAsia="zh-CN"/>
              </w:rPr>
              <w:t xml:space="preserve"> don</w:t>
            </w:r>
            <w:r>
              <w:rPr>
                <w:noProof/>
                <w:lang w:eastAsia="zh-CN"/>
              </w:rPr>
              <w:t>’</w:t>
            </w:r>
            <w:r w:rsidRPr="00D563FC">
              <w:rPr>
                <w:noProof/>
                <w:lang w:eastAsia="zh-CN"/>
              </w:rPr>
              <w:t>t involve SI request process,</w:t>
            </w:r>
            <w:r>
              <w:rPr>
                <w:noProof/>
                <w:lang w:eastAsia="zh-CN"/>
              </w:rPr>
              <w:t xml:space="preserve"> as well as </w:t>
            </w:r>
            <w:r w:rsidRPr="00D563FC">
              <w:rPr>
                <w:noProof/>
                <w:lang w:eastAsia="zh-CN"/>
              </w:rPr>
              <w:t>minimiz</w:t>
            </w:r>
            <w:r>
              <w:rPr>
                <w:noProof/>
                <w:lang w:eastAsia="zh-CN"/>
              </w:rPr>
              <w:t>ing</w:t>
            </w:r>
            <w:r w:rsidRPr="00D563FC">
              <w:rPr>
                <w:noProof/>
                <w:lang w:eastAsia="zh-CN"/>
              </w:rPr>
              <w:t xml:space="preserve"> the impact </w:t>
            </w:r>
            <w:r>
              <w:rPr>
                <w:noProof/>
                <w:lang w:eastAsia="zh-CN"/>
              </w:rPr>
              <w:t>to</w:t>
            </w:r>
            <w:r w:rsidRPr="00D563FC">
              <w:rPr>
                <w:noProof/>
                <w:lang w:eastAsia="zh-CN"/>
              </w:rPr>
              <w:t xml:space="preserve"> RAN4/RAN5 </w:t>
            </w:r>
            <w:r>
              <w:rPr>
                <w:noProof/>
                <w:lang w:eastAsia="zh-CN"/>
              </w:rPr>
              <w:t>specs</w:t>
            </w:r>
            <w:r w:rsidRPr="00D563FC">
              <w:rPr>
                <w:noProof/>
                <w:lang w:eastAsia="zh-CN"/>
              </w:rPr>
              <w:t xml:space="preserve">. </w:t>
            </w:r>
            <w:r>
              <w:rPr>
                <w:noProof/>
                <w:lang w:eastAsia="zh-CN"/>
              </w:rPr>
              <w:t>We suggest apply the second way, i.e.</w:t>
            </w:r>
            <w:r w:rsidRPr="00043279">
              <w:rPr>
                <w:noProof/>
                <w:lang w:eastAsia="zh-CN"/>
              </w:rPr>
              <w:t xml:space="preserve"> set totalNumberOfRA-Preambles to absent to indicate all 64 indices are used for CBRA/CFRA).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rsidRPr="009E6FB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54896" w14:textId="77777777" w:rsidR="009E6FBE" w:rsidRDefault="00043279" w:rsidP="009E6FBE">
            <w:pPr>
              <w:pStyle w:val="CRCoverPage"/>
              <w:spacing w:after="180"/>
              <w:rPr>
                <w:noProof/>
                <w:lang w:eastAsia="zh-CN"/>
              </w:rPr>
            </w:pPr>
            <w:proofErr w:type="spellStart"/>
            <w:r w:rsidRPr="00EC61C3">
              <w:rPr>
                <w:rFonts w:cs="Arial"/>
              </w:rPr>
              <w:t>totalNumberOfRA</w:t>
            </w:r>
            <w:proofErr w:type="spellEnd"/>
            <w:r w:rsidRPr="00EC61C3">
              <w:rPr>
                <w:rFonts w:cs="Arial"/>
              </w:rPr>
              <w:t>-Preambles</w:t>
            </w:r>
            <w:r>
              <w:rPr>
                <w:rFonts w:cs="Arial"/>
                <w:lang w:eastAsia="zh-CN"/>
              </w:rPr>
              <w:t xml:space="preserve"> in </w:t>
            </w:r>
            <w:proofErr w:type="spellStart"/>
            <w:r>
              <w:rPr>
                <w:rFonts w:cs="Arial"/>
                <w:lang w:eastAsia="zh-CN"/>
              </w:rPr>
              <w:t>PRACH</w:t>
            </w:r>
            <w:proofErr w:type="spellEnd"/>
            <w:r>
              <w:rPr>
                <w:rFonts w:cs="Arial"/>
                <w:lang w:eastAsia="zh-CN"/>
              </w:rPr>
              <w:t xml:space="preserve"> RMCs and message contents is set to absent</w:t>
            </w:r>
            <w:r>
              <w:rPr>
                <w:noProof/>
                <w:lang w:eastAsia="zh-CN"/>
              </w:rPr>
              <w:t>.</w:t>
            </w:r>
          </w:p>
          <w:p w14:paraId="31C656EC" w14:textId="383C1E06" w:rsidR="009E6FBE" w:rsidRDefault="009E6FBE" w:rsidP="009E6FBE">
            <w:pPr>
              <w:pStyle w:val="CRCoverPage"/>
              <w:spacing w:after="180"/>
            </w:pPr>
            <w:proofErr w:type="spellStart"/>
            <w:r w:rsidRPr="00EC61C3">
              <w:rPr>
                <w:rFonts w:cs="Arial"/>
              </w:rPr>
              <w:t>ssb-perRACH-OccasionAndCB-PreamblesPerSSB</w:t>
            </w:r>
            <w:proofErr w:type="spellEnd"/>
            <w:r>
              <w:rPr>
                <w:rFonts w:cs="Arial"/>
              </w:rPr>
              <w:t xml:space="preserve"> in RACH-</w:t>
            </w:r>
            <w:proofErr w:type="spellStart"/>
            <w:r>
              <w:rPr>
                <w:rFonts w:cs="Arial"/>
              </w:rPr>
              <w:t>ConfigCommon</w:t>
            </w:r>
            <w:proofErr w:type="spellEnd"/>
            <w:r>
              <w:rPr>
                <w:rFonts w:cs="Arial"/>
              </w:rPr>
              <w:t xml:space="preserve"> is changed to n64 because </w:t>
            </w:r>
            <w:proofErr w:type="spellStart"/>
            <w:r w:rsidRPr="006B67B9">
              <w:rPr>
                <w:rFonts w:cs="Arial"/>
              </w:rPr>
              <w:t>totalNumberOfRA</w:t>
            </w:r>
            <w:proofErr w:type="spellEnd"/>
            <w:r w:rsidRPr="006B67B9">
              <w:rPr>
                <w:rFonts w:cs="Arial"/>
              </w:rPr>
              <w:t>-Preambles</w:t>
            </w:r>
            <w:r>
              <w:rPr>
                <w:rFonts w:cs="Arial"/>
              </w:rPr>
              <w:t xml:space="preserve"> should be </w:t>
            </w:r>
            <w:r w:rsidRPr="00A2339A">
              <w:rPr>
                <w:szCs w:val="22"/>
                <w:lang w:eastAsia="ja-JP"/>
              </w:rPr>
              <w:t xml:space="preserve">a multiple of the number of </w:t>
            </w:r>
            <w:proofErr w:type="spellStart"/>
            <w:r w:rsidRPr="00A2339A">
              <w:rPr>
                <w:szCs w:val="22"/>
                <w:lang w:eastAsia="ja-JP"/>
              </w:rPr>
              <w:t>SSBs</w:t>
            </w:r>
            <w:proofErr w:type="spellEnd"/>
            <w:r w:rsidRPr="00A2339A">
              <w:rPr>
                <w:szCs w:val="22"/>
                <w:lang w:eastAsia="ja-JP"/>
              </w:rPr>
              <w:t xml:space="preserve"> per RACH occasion</w:t>
            </w:r>
            <w:r>
              <w:rPr>
                <w:szCs w:val="22"/>
                <w:lang w:eastAsia="ja-JP"/>
              </w:rPr>
              <w:t xml:space="preserve"> as specified in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D02E3" w:rsidR="001E41F3" w:rsidRDefault="00043279">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A1FAF" w:rsidR="001E41F3" w:rsidRDefault="00014A77">
            <w:pPr>
              <w:pStyle w:val="CRCoverPage"/>
              <w:spacing w:after="0"/>
              <w:ind w:left="100"/>
              <w:rPr>
                <w:noProof/>
                <w:lang w:eastAsia="zh-CN"/>
              </w:rPr>
            </w:pPr>
            <w:r>
              <w:rPr>
                <w:noProof/>
                <w:lang w:eastAsia="zh-CN"/>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53E2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F9AD6" w:rsidR="001E41F3" w:rsidRDefault="000432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1C6AD" w:rsidR="001E41F3" w:rsidRDefault="0004327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9D168B" w:rsidR="001E41F3" w:rsidRPr="00043279" w:rsidRDefault="00043279">
            <w:pPr>
              <w:pStyle w:val="CRCoverPage"/>
              <w:spacing w:after="0"/>
              <w:ind w:left="100"/>
              <w:rPr>
                <w:b/>
                <w:noProof/>
                <w:lang w:eastAsia="zh-CN"/>
              </w:rPr>
            </w:pPr>
            <w:r w:rsidRPr="00043279">
              <w:rPr>
                <w:rFonts w:hint="eastAsia"/>
                <w:b/>
                <w:noProof/>
                <w:lang w:eastAsia="zh-CN"/>
              </w:rPr>
              <w:t>R</w:t>
            </w:r>
            <w:r w:rsidRPr="00043279">
              <w:rPr>
                <w:b/>
                <w:noProof/>
                <w:lang w:eastAsia="zh-CN"/>
              </w:rPr>
              <w:t>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214550C" w14:textId="75023F74" w:rsidR="00043279" w:rsidRPr="00043279" w:rsidRDefault="00043279" w:rsidP="00043279">
      <w:pPr>
        <w:pStyle w:val="40"/>
        <w:rPr>
          <w:b/>
          <w:noProof/>
          <w:color w:val="00B0F0"/>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744E37D7" w14:textId="77777777" w:rsidR="00014A77" w:rsidRPr="002C0185" w:rsidRDefault="00014A77" w:rsidP="00014A77">
      <w:pPr>
        <w:pStyle w:val="H6"/>
      </w:pPr>
      <w:r w:rsidRPr="002C0185">
        <w:t>–</w:t>
      </w:r>
      <w:r w:rsidRPr="002C0185">
        <w:tab/>
      </w:r>
      <w:r w:rsidRPr="002C0185">
        <w:rPr>
          <w:i/>
        </w:rPr>
        <w:t>RACH-</w:t>
      </w:r>
      <w:proofErr w:type="spellStart"/>
      <w:r w:rsidRPr="002C0185">
        <w:rPr>
          <w:i/>
        </w:rPr>
        <w:t>ConfigCommon</w:t>
      </w:r>
      <w:proofErr w:type="spellEnd"/>
    </w:p>
    <w:p w14:paraId="77C126F1" w14:textId="77777777" w:rsidR="00014A77" w:rsidRPr="002C0185" w:rsidRDefault="00014A77" w:rsidP="00014A77">
      <w:pPr>
        <w:pStyle w:val="TH"/>
      </w:pPr>
      <w:bookmarkStart w:id="17" w:name="_CRTable7_3_113"/>
      <w:r w:rsidRPr="002C0185">
        <w:t xml:space="preserve">Table </w:t>
      </w:r>
      <w:bookmarkEnd w:id="17"/>
      <w:r w:rsidRPr="002C0185">
        <w:t xml:space="preserve">7.3.1-13: </w:t>
      </w:r>
      <w:r w:rsidRPr="002C0185">
        <w:rPr>
          <w:i/>
        </w:rPr>
        <w:t>RACH-</w:t>
      </w:r>
      <w:proofErr w:type="spellStart"/>
      <w:r w:rsidRPr="002C0185">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4A77" w:rsidRPr="002C0185" w14:paraId="3EFBA8C2" w14:textId="77777777" w:rsidTr="003A28DA">
        <w:tc>
          <w:tcPr>
            <w:tcW w:w="9747" w:type="dxa"/>
            <w:gridSpan w:val="4"/>
          </w:tcPr>
          <w:p w14:paraId="47FFE4DC" w14:textId="77777777" w:rsidR="00014A77" w:rsidRPr="002C0185" w:rsidRDefault="00014A77" w:rsidP="003A28DA">
            <w:pPr>
              <w:pStyle w:val="TAH"/>
              <w:jc w:val="left"/>
              <w:rPr>
                <w:b w:val="0"/>
              </w:rPr>
            </w:pPr>
            <w:r w:rsidRPr="002C0185">
              <w:rPr>
                <w:b w:val="0"/>
              </w:rPr>
              <w:t>Derivation Path: TS 38.508-1 Table 4.6.3-128</w:t>
            </w:r>
          </w:p>
        </w:tc>
      </w:tr>
      <w:tr w:rsidR="00014A77" w:rsidRPr="002C0185" w14:paraId="779412DD" w14:textId="77777777" w:rsidTr="003A28DA">
        <w:tc>
          <w:tcPr>
            <w:tcW w:w="4535" w:type="dxa"/>
          </w:tcPr>
          <w:p w14:paraId="5785F656" w14:textId="77777777" w:rsidR="00014A77" w:rsidRPr="002C0185" w:rsidRDefault="00014A77" w:rsidP="003A28DA">
            <w:pPr>
              <w:pStyle w:val="TAH"/>
            </w:pPr>
            <w:r w:rsidRPr="002C0185">
              <w:t>Information Element</w:t>
            </w:r>
          </w:p>
        </w:tc>
        <w:tc>
          <w:tcPr>
            <w:tcW w:w="2267" w:type="dxa"/>
          </w:tcPr>
          <w:p w14:paraId="4948359B" w14:textId="77777777" w:rsidR="00014A77" w:rsidRPr="002C0185" w:rsidRDefault="00014A77" w:rsidP="003A28DA">
            <w:pPr>
              <w:pStyle w:val="TAH"/>
            </w:pPr>
            <w:r w:rsidRPr="002C0185">
              <w:t>Value/remark</w:t>
            </w:r>
          </w:p>
        </w:tc>
        <w:tc>
          <w:tcPr>
            <w:tcW w:w="1700" w:type="dxa"/>
          </w:tcPr>
          <w:p w14:paraId="723D5884" w14:textId="77777777" w:rsidR="00014A77" w:rsidRPr="002C0185" w:rsidRDefault="00014A77" w:rsidP="003A28DA">
            <w:pPr>
              <w:pStyle w:val="TAH"/>
            </w:pPr>
            <w:r w:rsidRPr="002C0185">
              <w:t>Comment</w:t>
            </w:r>
          </w:p>
        </w:tc>
        <w:tc>
          <w:tcPr>
            <w:tcW w:w="1245" w:type="dxa"/>
          </w:tcPr>
          <w:p w14:paraId="3679BEA8" w14:textId="77777777" w:rsidR="00014A77" w:rsidRPr="002C0185" w:rsidRDefault="00014A77" w:rsidP="003A28DA">
            <w:pPr>
              <w:pStyle w:val="TAH"/>
            </w:pPr>
            <w:r w:rsidRPr="002C0185">
              <w:t>Condition</w:t>
            </w:r>
          </w:p>
        </w:tc>
      </w:tr>
      <w:tr w:rsidR="00014A77" w:rsidRPr="002C0185" w14:paraId="5004EC31" w14:textId="77777777" w:rsidTr="003A28DA">
        <w:tc>
          <w:tcPr>
            <w:tcW w:w="4535" w:type="dxa"/>
          </w:tcPr>
          <w:p w14:paraId="06A48E57" w14:textId="77777777" w:rsidR="00014A77" w:rsidRPr="002C0185" w:rsidRDefault="00014A77" w:rsidP="003A28DA">
            <w:pPr>
              <w:pStyle w:val="TAL"/>
            </w:pPr>
            <w:r w:rsidRPr="002C0185">
              <w:t>RACH-</w:t>
            </w:r>
            <w:proofErr w:type="spellStart"/>
            <w:proofErr w:type="gramStart"/>
            <w:r w:rsidRPr="002C0185">
              <w:t>ConfigCommon</w:t>
            </w:r>
            <w:proofErr w:type="spellEnd"/>
            <w:r w:rsidRPr="002C0185">
              <w:t>::</w:t>
            </w:r>
            <w:proofErr w:type="gramEnd"/>
            <w:r w:rsidRPr="002C0185">
              <w:t xml:space="preserve">= </w:t>
            </w:r>
            <w:r w:rsidRPr="002C0185">
              <w:rPr>
                <w:snapToGrid w:val="0"/>
              </w:rPr>
              <w:t xml:space="preserve">SEQUENCE </w:t>
            </w:r>
            <w:r w:rsidRPr="002C0185">
              <w:t>{</w:t>
            </w:r>
          </w:p>
        </w:tc>
        <w:tc>
          <w:tcPr>
            <w:tcW w:w="2267" w:type="dxa"/>
          </w:tcPr>
          <w:p w14:paraId="71F5625D" w14:textId="77777777" w:rsidR="00014A77" w:rsidRPr="002C0185" w:rsidRDefault="00014A77" w:rsidP="003A28DA">
            <w:pPr>
              <w:pStyle w:val="TAL"/>
            </w:pPr>
          </w:p>
        </w:tc>
        <w:tc>
          <w:tcPr>
            <w:tcW w:w="1700" w:type="dxa"/>
          </w:tcPr>
          <w:p w14:paraId="6DCB83EA" w14:textId="77777777" w:rsidR="00014A77" w:rsidRPr="002C0185" w:rsidRDefault="00014A77" w:rsidP="003A28DA">
            <w:pPr>
              <w:pStyle w:val="TAL"/>
            </w:pPr>
          </w:p>
        </w:tc>
        <w:tc>
          <w:tcPr>
            <w:tcW w:w="1245" w:type="dxa"/>
          </w:tcPr>
          <w:p w14:paraId="3390AB35" w14:textId="77777777" w:rsidR="00014A77" w:rsidRPr="002C0185" w:rsidRDefault="00014A77" w:rsidP="003A28DA">
            <w:pPr>
              <w:pStyle w:val="TAL"/>
            </w:pPr>
          </w:p>
        </w:tc>
      </w:tr>
      <w:tr w:rsidR="00014A77" w:rsidRPr="002C0185" w14:paraId="2D519E9B" w14:textId="77777777" w:rsidTr="003A28DA">
        <w:tc>
          <w:tcPr>
            <w:tcW w:w="4535" w:type="dxa"/>
          </w:tcPr>
          <w:p w14:paraId="67E5E8C4" w14:textId="77777777" w:rsidR="00014A77" w:rsidRPr="002C0185" w:rsidRDefault="00014A77" w:rsidP="003A28DA">
            <w:pPr>
              <w:pStyle w:val="TAL"/>
            </w:pPr>
            <w:r w:rsidRPr="002C0185">
              <w:t xml:space="preserve">  </w:t>
            </w:r>
            <w:proofErr w:type="spellStart"/>
            <w:r w:rsidRPr="002C0185">
              <w:t>rach-ConfigGeneric</w:t>
            </w:r>
            <w:proofErr w:type="spellEnd"/>
          </w:p>
        </w:tc>
        <w:tc>
          <w:tcPr>
            <w:tcW w:w="2267" w:type="dxa"/>
          </w:tcPr>
          <w:p w14:paraId="7A1FA6A7" w14:textId="77777777" w:rsidR="00014A77" w:rsidRPr="002C0185" w:rsidRDefault="00014A77" w:rsidP="003A28DA">
            <w:pPr>
              <w:pStyle w:val="TAL"/>
            </w:pPr>
            <w:r w:rsidRPr="002C0185">
              <w:t>RACH-</w:t>
            </w:r>
            <w:proofErr w:type="spellStart"/>
            <w:r w:rsidRPr="002C0185">
              <w:t>ConfigGeneric</w:t>
            </w:r>
            <w:proofErr w:type="spellEnd"/>
          </w:p>
        </w:tc>
        <w:tc>
          <w:tcPr>
            <w:tcW w:w="1700" w:type="dxa"/>
          </w:tcPr>
          <w:p w14:paraId="2B4953BF" w14:textId="77777777" w:rsidR="00014A77" w:rsidRPr="002C0185" w:rsidRDefault="00014A77" w:rsidP="003A28DA">
            <w:pPr>
              <w:pStyle w:val="TAL"/>
            </w:pPr>
          </w:p>
        </w:tc>
        <w:tc>
          <w:tcPr>
            <w:tcW w:w="1245" w:type="dxa"/>
          </w:tcPr>
          <w:p w14:paraId="371EA2A0" w14:textId="77777777" w:rsidR="00014A77" w:rsidRPr="002C0185" w:rsidRDefault="00014A77" w:rsidP="003A28DA">
            <w:pPr>
              <w:pStyle w:val="TAL"/>
            </w:pPr>
          </w:p>
        </w:tc>
      </w:tr>
      <w:tr w:rsidR="00014A77" w:rsidRPr="002C0185" w:rsidDel="00014A77" w14:paraId="48B9D2DA" w14:textId="0B4D3C70" w:rsidTr="003A28DA">
        <w:trPr>
          <w:del w:id="18" w:author="Huawei" w:date="2024-05-07T19:37:00Z"/>
        </w:trPr>
        <w:tc>
          <w:tcPr>
            <w:tcW w:w="4535" w:type="dxa"/>
          </w:tcPr>
          <w:p w14:paraId="2F3E68EA" w14:textId="214DF639" w:rsidR="00014A77" w:rsidRPr="002C0185" w:rsidDel="00014A77" w:rsidRDefault="00014A77" w:rsidP="003A28DA">
            <w:pPr>
              <w:pStyle w:val="TAL"/>
              <w:rPr>
                <w:del w:id="19" w:author="Huawei" w:date="2024-05-07T19:37:00Z"/>
              </w:rPr>
            </w:pPr>
            <w:del w:id="20" w:author="Huawei" w:date="2024-05-07T19:37:00Z">
              <w:r w:rsidRPr="002C0185" w:rsidDel="00014A77">
                <w:delText xml:space="preserve">  totalNumberOfRA-Preambles</w:delText>
              </w:r>
            </w:del>
          </w:p>
        </w:tc>
        <w:tc>
          <w:tcPr>
            <w:tcW w:w="2267" w:type="dxa"/>
          </w:tcPr>
          <w:p w14:paraId="084BB33A" w14:textId="58C7DDC1" w:rsidR="00014A77" w:rsidRPr="002C0185" w:rsidDel="00014A77" w:rsidRDefault="00014A77" w:rsidP="003A28DA">
            <w:pPr>
              <w:pStyle w:val="TAL"/>
              <w:rPr>
                <w:del w:id="21" w:author="Huawei" w:date="2024-05-07T19:37:00Z"/>
              </w:rPr>
            </w:pPr>
            <w:del w:id="22" w:author="Huawei" w:date="2024-05-07T19:37:00Z">
              <w:r w:rsidRPr="002C0185" w:rsidDel="00014A77">
                <w:delText>48</w:delText>
              </w:r>
            </w:del>
          </w:p>
        </w:tc>
        <w:tc>
          <w:tcPr>
            <w:tcW w:w="1700" w:type="dxa"/>
          </w:tcPr>
          <w:p w14:paraId="5B275FDB" w14:textId="0693097D" w:rsidR="00014A77" w:rsidRPr="002C0185" w:rsidDel="00014A77" w:rsidRDefault="00014A77" w:rsidP="003A28DA">
            <w:pPr>
              <w:pStyle w:val="TAL"/>
              <w:rPr>
                <w:del w:id="23" w:author="Huawei" w:date="2024-05-07T19:37:00Z"/>
              </w:rPr>
            </w:pPr>
          </w:p>
        </w:tc>
        <w:tc>
          <w:tcPr>
            <w:tcW w:w="1245" w:type="dxa"/>
          </w:tcPr>
          <w:p w14:paraId="10953FB6" w14:textId="51DFA1C1" w:rsidR="00014A77" w:rsidRPr="002C0185" w:rsidDel="00014A77" w:rsidRDefault="00014A77" w:rsidP="003A28DA">
            <w:pPr>
              <w:pStyle w:val="TAL"/>
              <w:rPr>
                <w:del w:id="24" w:author="Huawei" w:date="2024-05-07T19:37:00Z"/>
              </w:rPr>
            </w:pPr>
          </w:p>
        </w:tc>
      </w:tr>
      <w:tr w:rsidR="00014A77" w:rsidRPr="002C0185" w14:paraId="72CED3E2" w14:textId="77777777" w:rsidTr="003A28DA">
        <w:tc>
          <w:tcPr>
            <w:tcW w:w="4535" w:type="dxa"/>
          </w:tcPr>
          <w:p w14:paraId="1BDAD5B5" w14:textId="77777777" w:rsidR="00014A77" w:rsidRPr="002C0185" w:rsidRDefault="00014A77" w:rsidP="003A28DA">
            <w:pPr>
              <w:pStyle w:val="TAL"/>
            </w:pPr>
            <w:r w:rsidRPr="002C0185">
              <w:t xml:space="preserve">  </w:t>
            </w:r>
            <w:proofErr w:type="spellStart"/>
            <w:r w:rsidRPr="002C0185">
              <w:t>ssb-perRACH-OccasionAndCB-PreamblesPerSSB</w:t>
            </w:r>
            <w:proofErr w:type="spellEnd"/>
            <w:r w:rsidRPr="002C0185">
              <w:t xml:space="preserve"> CHOICE {</w:t>
            </w:r>
          </w:p>
        </w:tc>
        <w:tc>
          <w:tcPr>
            <w:tcW w:w="2267" w:type="dxa"/>
          </w:tcPr>
          <w:p w14:paraId="3545326F" w14:textId="77777777" w:rsidR="00014A77" w:rsidRPr="002C0185" w:rsidRDefault="00014A77" w:rsidP="003A28DA">
            <w:pPr>
              <w:pStyle w:val="TAL"/>
            </w:pPr>
          </w:p>
        </w:tc>
        <w:tc>
          <w:tcPr>
            <w:tcW w:w="1700" w:type="dxa"/>
          </w:tcPr>
          <w:p w14:paraId="3AAC9036" w14:textId="77777777" w:rsidR="00014A77" w:rsidRPr="002C0185" w:rsidRDefault="00014A77" w:rsidP="003A28DA">
            <w:pPr>
              <w:pStyle w:val="TAL"/>
            </w:pPr>
          </w:p>
        </w:tc>
        <w:tc>
          <w:tcPr>
            <w:tcW w:w="1245" w:type="dxa"/>
          </w:tcPr>
          <w:p w14:paraId="092530D3" w14:textId="77777777" w:rsidR="00014A77" w:rsidRPr="002C0185" w:rsidRDefault="00014A77" w:rsidP="003A28DA">
            <w:pPr>
              <w:pStyle w:val="TAL"/>
            </w:pPr>
          </w:p>
        </w:tc>
      </w:tr>
      <w:tr w:rsidR="00014A77" w:rsidRPr="002C0185" w14:paraId="5ABC2A95" w14:textId="77777777" w:rsidTr="003A28DA">
        <w:tc>
          <w:tcPr>
            <w:tcW w:w="4535" w:type="dxa"/>
          </w:tcPr>
          <w:p w14:paraId="03A37F04" w14:textId="77777777" w:rsidR="00014A77" w:rsidRPr="002C0185" w:rsidRDefault="00014A77" w:rsidP="003A28DA">
            <w:pPr>
              <w:pStyle w:val="TAL"/>
            </w:pPr>
            <w:r w:rsidRPr="002C0185">
              <w:t xml:space="preserve">    </w:t>
            </w:r>
            <w:proofErr w:type="spellStart"/>
            <w:r w:rsidRPr="002C0185">
              <w:t>oneFourth</w:t>
            </w:r>
            <w:proofErr w:type="spellEnd"/>
          </w:p>
        </w:tc>
        <w:tc>
          <w:tcPr>
            <w:tcW w:w="2267" w:type="dxa"/>
          </w:tcPr>
          <w:p w14:paraId="324C5DF2" w14:textId="05EE6718" w:rsidR="00014A77" w:rsidRPr="002C0185" w:rsidDel="000F4E83" w:rsidRDefault="00014A77" w:rsidP="003A28DA">
            <w:pPr>
              <w:pStyle w:val="TAL"/>
            </w:pPr>
            <w:del w:id="25" w:author="Huawei" w:date="2024-05-07T19:37:00Z">
              <w:r w:rsidRPr="002C0185" w:rsidDel="00014A77">
                <w:delText>n48</w:delText>
              </w:r>
            </w:del>
            <w:ins w:id="26" w:author="Huawei" w:date="2024-05-07T19:37:00Z">
              <w:r w:rsidRPr="002C0185">
                <w:t>n</w:t>
              </w:r>
              <w:r>
                <w:t>64</w:t>
              </w:r>
            </w:ins>
          </w:p>
        </w:tc>
        <w:tc>
          <w:tcPr>
            <w:tcW w:w="1700" w:type="dxa"/>
          </w:tcPr>
          <w:p w14:paraId="36BCEE2C" w14:textId="77777777" w:rsidR="00014A77" w:rsidRPr="002C0185" w:rsidRDefault="00014A77" w:rsidP="003A28DA">
            <w:pPr>
              <w:pStyle w:val="TAL"/>
            </w:pPr>
          </w:p>
        </w:tc>
        <w:tc>
          <w:tcPr>
            <w:tcW w:w="1245" w:type="dxa"/>
          </w:tcPr>
          <w:p w14:paraId="0909DEFC" w14:textId="77777777" w:rsidR="00014A77" w:rsidRPr="002C0185" w:rsidRDefault="00014A77" w:rsidP="003A28DA">
            <w:pPr>
              <w:pStyle w:val="TAL"/>
            </w:pPr>
          </w:p>
        </w:tc>
      </w:tr>
      <w:tr w:rsidR="00014A77" w:rsidRPr="002C0185" w14:paraId="4FC15D68" w14:textId="77777777" w:rsidTr="003A28DA">
        <w:tc>
          <w:tcPr>
            <w:tcW w:w="4535" w:type="dxa"/>
          </w:tcPr>
          <w:p w14:paraId="7FBA8971" w14:textId="77777777" w:rsidR="00014A77" w:rsidRPr="002C0185" w:rsidRDefault="00014A77" w:rsidP="003A28DA">
            <w:pPr>
              <w:pStyle w:val="TAL"/>
            </w:pPr>
            <w:r w:rsidRPr="002C0185">
              <w:t xml:space="preserve">  }</w:t>
            </w:r>
          </w:p>
        </w:tc>
        <w:tc>
          <w:tcPr>
            <w:tcW w:w="2267" w:type="dxa"/>
          </w:tcPr>
          <w:p w14:paraId="3237A2CC" w14:textId="77777777" w:rsidR="00014A77" w:rsidRPr="002C0185" w:rsidDel="000F4E83" w:rsidRDefault="00014A77" w:rsidP="003A28DA">
            <w:pPr>
              <w:pStyle w:val="TAL"/>
            </w:pPr>
          </w:p>
        </w:tc>
        <w:tc>
          <w:tcPr>
            <w:tcW w:w="1700" w:type="dxa"/>
          </w:tcPr>
          <w:p w14:paraId="1B6D3192" w14:textId="77777777" w:rsidR="00014A77" w:rsidRPr="002C0185" w:rsidRDefault="00014A77" w:rsidP="003A28DA">
            <w:pPr>
              <w:pStyle w:val="TAL"/>
            </w:pPr>
          </w:p>
        </w:tc>
        <w:tc>
          <w:tcPr>
            <w:tcW w:w="1245" w:type="dxa"/>
          </w:tcPr>
          <w:p w14:paraId="47137020" w14:textId="77777777" w:rsidR="00014A77" w:rsidRPr="002C0185" w:rsidRDefault="00014A77" w:rsidP="003A28DA">
            <w:pPr>
              <w:pStyle w:val="TAL"/>
            </w:pPr>
          </w:p>
        </w:tc>
      </w:tr>
      <w:tr w:rsidR="00014A77" w:rsidRPr="002C0185" w14:paraId="765AEBFE" w14:textId="77777777" w:rsidTr="003A28DA">
        <w:tc>
          <w:tcPr>
            <w:tcW w:w="4535" w:type="dxa"/>
          </w:tcPr>
          <w:p w14:paraId="48293A32" w14:textId="77777777" w:rsidR="00014A77" w:rsidRPr="002C0185" w:rsidRDefault="00014A77" w:rsidP="003A28DA">
            <w:pPr>
              <w:pStyle w:val="TAL"/>
            </w:pPr>
            <w:r w:rsidRPr="002C0185">
              <w:t xml:space="preserve">  </w:t>
            </w:r>
            <w:proofErr w:type="spellStart"/>
            <w:r w:rsidRPr="002C0185">
              <w:t>ra-ContentionResolutionTimer</w:t>
            </w:r>
            <w:proofErr w:type="spellEnd"/>
          </w:p>
        </w:tc>
        <w:tc>
          <w:tcPr>
            <w:tcW w:w="2267" w:type="dxa"/>
          </w:tcPr>
          <w:p w14:paraId="70AA5AB7" w14:textId="77777777" w:rsidR="00014A77" w:rsidRPr="002C0185" w:rsidRDefault="00014A77" w:rsidP="003A28DA">
            <w:pPr>
              <w:pStyle w:val="TAL"/>
            </w:pPr>
            <w:r w:rsidRPr="002C0185">
              <w:t>sf48</w:t>
            </w:r>
          </w:p>
        </w:tc>
        <w:tc>
          <w:tcPr>
            <w:tcW w:w="1700" w:type="dxa"/>
          </w:tcPr>
          <w:p w14:paraId="5267146B" w14:textId="77777777" w:rsidR="00014A77" w:rsidRPr="002C0185" w:rsidRDefault="00014A77" w:rsidP="003A28DA">
            <w:pPr>
              <w:pStyle w:val="TAL"/>
            </w:pPr>
          </w:p>
        </w:tc>
        <w:tc>
          <w:tcPr>
            <w:tcW w:w="1245" w:type="dxa"/>
          </w:tcPr>
          <w:p w14:paraId="5787231D" w14:textId="77777777" w:rsidR="00014A77" w:rsidRPr="002C0185" w:rsidRDefault="00014A77" w:rsidP="003A28DA">
            <w:pPr>
              <w:pStyle w:val="TAL"/>
            </w:pPr>
          </w:p>
        </w:tc>
      </w:tr>
      <w:tr w:rsidR="00014A77" w:rsidRPr="002C0185" w14:paraId="1B6FF8E3" w14:textId="77777777" w:rsidTr="003A28DA">
        <w:tc>
          <w:tcPr>
            <w:tcW w:w="4535" w:type="dxa"/>
          </w:tcPr>
          <w:p w14:paraId="191C7506" w14:textId="77777777" w:rsidR="00014A77" w:rsidRPr="002C0185" w:rsidRDefault="00014A77" w:rsidP="003A28DA">
            <w:pPr>
              <w:pStyle w:val="TAL"/>
            </w:pPr>
            <w:r w:rsidRPr="002C0185">
              <w:t xml:space="preserve">  </w:t>
            </w:r>
            <w:proofErr w:type="spellStart"/>
            <w:r w:rsidRPr="002C0185">
              <w:t>rsrp-ThresholdSSB</w:t>
            </w:r>
            <w:proofErr w:type="spellEnd"/>
          </w:p>
        </w:tc>
        <w:tc>
          <w:tcPr>
            <w:tcW w:w="2267" w:type="dxa"/>
          </w:tcPr>
          <w:p w14:paraId="73C2237E" w14:textId="77777777" w:rsidR="00014A77" w:rsidRPr="002C0185" w:rsidRDefault="00014A77" w:rsidP="003A28DA">
            <w:pPr>
              <w:pStyle w:val="TAL"/>
            </w:pPr>
            <w:r w:rsidRPr="002C0185">
              <w:t>51</w:t>
            </w:r>
          </w:p>
        </w:tc>
        <w:tc>
          <w:tcPr>
            <w:tcW w:w="1700" w:type="dxa"/>
          </w:tcPr>
          <w:p w14:paraId="79D8A170" w14:textId="77777777" w:rsidR="00014A77" w:rsidRPr="002C0185" w:rsidRDefault="00014A77" w:rsidP="003A28DA">
            <w:pPr>
              <w:pStyle w:val="TAL"/>
            </w:pPr>
          </w:p>
        </w:tc>
        <w:tc>
          <w:tcPr>
            <w:tcW w:w="1245" w:type="dxa"/>
          </w:tcPr>
          <w:p w14:paraId="06B651E2" w14:textId="77777777" w:rsidR="00014A77" w:rsidRPr="002C0185" w:rsidRDefault="00014A77" w:rsidP="003A28DA">
            <w:pPr>
              <w:pStyle w:val="TAL"/>
            </w:pPr>
          </w:p>
        </w:tc>
      </w:tr>
      <w:tr w:rsidR="00014A77" w:rsidRPr="002C0185" w14:paraId="213B7722" w14:textId="77777777" w:rsidTr="003A28DA">
        <w:tc>
          <w:tcPr>
            <w:tcW w:w="4535" w:type="dxa"/>
          </w:tcPr>
          <w:p w14:paraId="31ABCF44" w14:textId="77777777" w:rsidR="00014A77" w:rsidRPr="002C0185" w:rsidRDefault="00014A77" w:rsidP="003A28DA">
            <w:pPr>
              <w:pStyle w:val="TAL"/>
            </w:pPr>
            <w:r w:rsidRPr="002C0185">
              <w:t xml:space="preserve">  </w:t>
            </w:r>
            <w:proofErr w:type="spellStart"/>
            <w:r w:rsidRPr="002C0185">
              <w:t>prach-RootSequenceIndex</w:t>
            </w:r>
            <w:proofErr w:type="spellEnd"/>
            <w:r w:rsidRPr="002C0185">
              <w:t xml:space="preserve"> CHOICE {</w:t>
            </w:r>
          </w:p>
        </w:tc>
        <w:tc>
          <w:tcPr>
            <w:tcW w:w="2267" w:type="dxa"/>
          </w:tcPr>
          <w:p w14:paraId="273B4363" w14:textId="77777777" w:rsidR="00014A77" w:rsidRPr="002C0185" w:rsidRDefault="00014A77" w:rsidP="003A28DA">
            <w:pPr>
              <w:pStyle w:val="TAL"/>
            </w:pPr>
          </w:p>
        </w:tc>
        <w:tc>
          <w:tcPr>
            <w:tcW w:w="1700" w:type="dxa"/>
          </w:tcPr>
          <w:p w14:paraId="27950515" w14:textId="77777777" w:rsidR="00014A77" w:rsidRPr="002C0185" w:rsidRDefault="00014A77" w:rsidP="003A28DA">
            <w:pPr>
              <w:pStyle w:val="TAL"/>
            </w:pPr>
          </w:p>
        </w:tc>
        <w:tc>
          <w:tcPr>
            <w:tcW w:w="1245" w:type="dxa"/>
          </w:tcPr>
          <w:p w14:paraId="1AF0C17C" w14:textId="77777777" w:rsidR="00014A77" w:rsidRPr="002C0185" w:rsidRDefault="00014A77" w:rsidP="003A28DA">
            <w:pPr>
              <w:pStyle w:val="TAL"/>
            </w:pPr>
          </w:p>
        </w:tc>
      </w:tr>
      <w:tr w:rsidR="00014A77" w:rsidRPr="002C0185" w14:paraId="3E929149" w14:textId="77777777" w:rsidTr="003A28DA">
        <w:tc>
          <w:tcPr>
            <w:tcW w:w="4535" w:type="dxa"/>
          </w:tcPr>
          <w:p w14:paraId="015618F7" w14:textId="77777777" w:rsidR="00014A77" w:rsidRPr="002C0185" w:rsidRDefault="00014A77" w:rsidP="003A28DA">
            <w:pPr>
              <w:pStyle w:val="TAL"/>
            </w:pPr>
            <w:r w:rsidRPr="002C0185">
              <w:t xml:space="preserve">    l139</w:t>
            </w:r>
          </w:p>
        </w:tc>
        <w:tc>
          <w:tcPr>
            <w:tcW w:w="2267" w:type="dxa"/>
          </w:tcPr>
          <w:p w14:paraId="5F086564" w14:textId="77777777" w:rsidR="00014A77" w:rsidRPr="002C0185" w:rsidRDefault="00014A77" w:rsidP="003A28DA">
            <w:pPr>
              <w:pStyle w:val="TAL"/>
            </w:pPr>
            <w:r w:rsidRPr="002C0185">
              <w:t>0</w:t>
            </w:r>
          </w:p>
        </w:tc>
        <w:tc>
          <w:tcPr>
            <w:tcW w:w="1700" w:type="dxa"/>
          </w:tcPr>
          <w:p w14:paraId="602686DE" w14:textId="77777777" w:rsidR="00014A77" w:rsidRPr="002C0185" w:rsidRDefault="00014A77" w:rsidP="003A28DA">
            <w:pPr>
              <w:pStyle w:val="TAL"/>
            </w:pPr>
          </w:p>
        </w:tc>
        <w:tc>
          <w:tcPr>
            <w:tcW w:w="1245" w:type="dxa"/>
          </w:tcPr>
          <w:p w14:paraId="4110DA46" w14:textId="77777777" w:rsidR="00014A77" w:rsidRPr="002C0185" w:rsidRDefault="00014A77" w:rsidP="003A28DA">
            <w:pPr>
              <w:pStyle w:val="TAL"/>
            </w:pPr>
          </w:p>
        </w:tc>
      </w:tr>
      <w:tr w:rsidR="00014A77" w:rsidRPr="002C0185" w14:paraId="7C77B855" w14:textId="77777777" w:rsidTr="003A28DA">
        <w:tc>
          <w:tcPr>
            <w:tcW w:w="4535" w:type="dxa"/>
          </w:tcPr>
          <w:p w14:paraId="17DC7FE7" w14:textId="77777777" w:rsidR="00014A77" w:rsidRPr="002C0185" w:rsidRDefault="00014A77" w:rsidP="003A28DA">
            <w:pPr>
              <w:pStyle w:val="TAL"/>
            </w:pPr>
            <w:r w:rsidRPr="002C0185">
              <w:t xml:space="preserve">  }</w:t>
            </w:r>
          </w:p>
        </w:tc>
        <w:tc>
          <w:tcPr>
            <w:tcW w:w="2267" w:type="dxa"/>
          </w:tcPr>
          <w:p w14:paraId="0123875B" w14:textId="77777777" w:rsidR="00014A77" w:rsidRPr="002C0185" w:rsidRDefault="00014A77" w:rsidP="003A28DA">
            <w:pPr>
              <w:pStyle w:val="TAL"/>
            </w:pPr>
          </w:p>
        </w:tc>
        <w:tc>
          <w:tcPr>
            <w:tcW w:w="1700" w:type="dxa"/>
          </w:tcPr>
          <w:p w14:paraId="4B0C57A5" w14:textId="77777777" w:rsidR="00014A77" w:rsidRPr="002C0185" w:rsidRDefault="00014A77" w:rsidP="003A28DA">
            <w:pPr>
              <w:pStyle w:val="TAL"/>
            </w:pPr>
          </w:p>
        </w:tc>
        <w:tc>
          <w:tcPr>
            <w:tcW w:w="1245" w:type="dxa"/>
          </w:tcPr>
          <w:p w14:paraId="338B2784" w14:textId="77777777" w:rsidR="00014A77" w:rsidRPr="002C0185" w:rsidRDefault="00014A77" w:rsidP="003A28DA">
            <w:pPr>
              <w:pStyle w:val="TAL"/>
            </w:pPr>
          </w:p>
        </w:tc>
      </w:tr>
      <w:tr w:rsidR="00014A77" w:rsidRPr="002C0185" w14:paraId="1DE297AF" w14:textId="77777777" w:rsidTr="003A28DA">
        <w:tc>
          <w:tcPr>
            <w:tcW w:w="4535" w:type="dxa"/>
          </w:tcPr>
          <w:p w14:paraId="17E79CBA" w14:textId="77777777" w:rsidR="00014A77" w:rsidRPr="002C0185" w:rsidRDefault="00014A77" w:rsidP="003A28DA">
            <w:pPr>
              <w:pStyle w:val="TAL"/>
            </w:pPr>
            <w:r w:rsidRPr="002C0185">
              <w:t>}</w:t>
            </w:r>
          </w:p>
        </w:tc>
        <w:tc>
          <w:tcPr>
            <w:tcW w:w="2267" w:type="dxa"/>
          </w:tcPr>
          <w:p w14:paraId="2B744B30" w14:textId="77777777" w:rsidR="00014A77" w:rsidRPr="002C0185" w:rsidRDefault="00014A77" w:rsidP="003A28DA">
            <w:pPr>
              <w:pStyle w:val="TAL"/>
            </w:pPr>
          </w:p>
        </w:tc>
        <w:tc>
          <w:tcPr>
            <w:tcW w:w="1700" w:type="dxa"/>
          </w:tcPr>
          <w:p w14:paraId="27752C15" w14:textId="77777777" w:rsidR="00014A77" w:rsidRPr="002C0185" w:rsidRDefault="00014A77" w:rsidP="003A28DA">
            <w:pPr>
              <w:pStyle w:val="TAL"/>
            </w:pPr>
          </w:p>
        </w:tc>
        <w:tc>
          <w:tcPr>
            <w:tcW w:w="1245" w:type="dxa"/>
          </w:tcPr>
          <w:p w14:paraId="5528EB95" w14:textId="77777777" w:rsidR="00014A77" w:rsidRPr="002C0185" w:rsidRDefault="00014A77" w:rsidP="003A28DA">
            <w:pPr>
              <w:pStyle w:val="TAL"/>
            </w:pPr>
          </w:p>
        </w:tc>
      </w:tr>
    </w:tbl>
    <w:p w14:paraId="18E1E546" w14:textId="77777777" w:rsidR="00014A77" w:rsidRPr="002C0185" w:rsidRDefault="00014A77" w:rsidP="00014A77"/>
    <w:p w14:paraId="55EDEF38" w14:textId="11C48971" w:rsidR="00211DBE" w:rsidRPr="00211DBE" w:rsidRDefault="00515E4B" w:rsidP="00515E4B">
      <w:pPr>
        <w:pStyle w:val="40"/>
        <w:rPr>
          <w:lang w:eastAsia="zh-CN"/>
        </w:rPr>
      </w:pPr>
      <w:r w:rsidRPr="00043279">
        <w:rPr>
          <w:rFonts w:hint="eastAsia"/>
          <w:b/>
          <w:noProof/>
          <w:color w:val="00B0F0"/>
          <w:lang w:eastAsia="zh-CN"/>
        </w:rPr>
        <w:t>&lt;</w:t>
      </w:r>
      <w:r w:rsidRPr="00043279">
        <w:rPr>
          <w:b/>
          <w:noProof/>
          <w:color w:val="00B0F0"/>
          <w:lang w:eastAsia="zh-CN"/>
        </w:rPr>
        <w:t xml:space="preserve">End of Change </w:t>
      </w:r>
      <w:r w:rsidR="00014A77">
        <w:rPr>
          <w:b/>
          <w:noProof/>
          <w:color w:val="00B0F0"/>
          <w:lang w:eastAsia="zh-CN"/>
        </w:rPr>
        <w:t>1</w:t>
      </w:r>
      <w:r w:rsidRPr="00043279">
        <w:rPr>
          <w:b/>
          <w:noProof/>
          <w:color w:val="00B0F0"/>
          <w:lang w:eastAsia="zh-CN"/>
        </w:rPr>
        <w:t>&gt;</w:t>
      </w:r>
    </w:p>
    <w:sectPr w:rsidR="00211DBE" w:rsidRPr="00211DB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9CD46" w14:textId="77777777" w:rsidR="00CE24D7" w:rsidRDefault="00CE24D7">
      <w:r>
        <w:separator/>
      </w:r>
    </w:p>
  </w:endnote>
  <w:endnote w:type="continuationSeparator" w:id="0">
    <w:p w14:paraId="6A82D90B" w14:textId="77777777" w:rsidR="00CE24D7" w:rsidRDefault="00CE2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11104" w14:textId="77777777" w:rsidR="00CE24D7" w:rsidRDefault="00CE24D7">
      <w:r>
        <w:separator/>
      </w:r>
    </w:p>
  </w:footnote>
  <w:footnote w:type="continuationSeparator" w:id="0">
    <w:p w14:paraId="0B0727E3" w14:textId="77777777" w:rsidR="00CE24D7" w:rsidRDefault="00CE2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1DBE" w:rsidRDefault="00211D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1DBE" w:rsidRDefault="00211D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1DBE" w:rsidRDefault="00211D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1DBE" w:rsidRDefault="00211D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4"/>
  </w:num>
  <w:num w:numId="4">
    <w:abstractNumId w:val="21"/>
  </w:num>
  <w:num w:numId="5">
    <w:abstractNumId w:val="10"/>
  </w:num>
  <w:num w:numId="6">
    <w:abstractNumId w:val="6"/>
  </w:num>
  <w:num w:numId="7">
    <w:abstractNumId w:val="2"/>
  </w:num>
  <w:num w:numId="8">
    <w:abstractNumId w:val="22"/>
  </w:num>
  <w:num w:numId="9">
    <w:abstractNumId w:val="18"/>
  </w:num>
  <w:num w:numId="10">
    <w:abstractNumId w:val="13"/>
  </w:num>
  <w:num w:numId="11">
    <w:abstractNumId w:val="17"/>
  </w:num>
  <w:num w:numId="12">
    <w:abstractNumId w:val="20"/>
  </w:num>
  <w:num w:numId="13">
    <w:abstractNumId w:val="16"/>
  </w:num>
  <w:num w:numId="14">
    <w:abstractNumId w:val="15"/>
  </w:num>
  <w:num w:numId="15">
    <w:abstractNumId w:val="1"/>
  </w:num>
  <w:num w:numId="16">
    <w:abstractNumId w:val="3"/>
  </w:num>
  <w:num w:numId="17">
    <w:abstractNumId w:val="11"/>
  </w:num>
  <w:num w:numId="18">
    <w:abstractNumId w:val="9"/>
  </w:num>
  <w:num w:numId="19">
    <w:abstractNumId w:val="23"/>
  </w:num>
  <w:num w:numId="20">
    <w:abstractNumId w:val="7"/>
  </w:num>
  <w:num w:numId="21">
    <w:abstractNumId w:val="14"/>
  </w:num>
  <w:num w:numId="22">
    <w:abstractNumId w:val="8"/>
  </w:num>
  <w:num w:numId="23">
    <w:abstractNumId w:val="0"/>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77"/>
    <w:rsid w:val="00022E4A"/>
    <w:rsid w:val="00043279"/>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C623C"/>
    <w:rsid w:val="001E41F3"/>
    <w:rsid w:val="00211DBE"/>
    <w:rsid w:val="0026004D"/>
    <w:rsid w:val="002640DD"/>
    <w:rsid w:val="00275D12"/>
    <w:rsid w:val="00284FEB"/>
    <w:rsid w:val="002860C4"/>
    <w:rsid w:val="002B5741"/>
    <w:rsid w:val="002E472E"/>
    <w:rsid w:val="00300F03"/>
    <w:rsid w:val="00305409"/>
    <w:rsid w:val="003609EF"/>
    <w:rsid w:val="0036231A"/>
    <w:rsid w:val="00374DD4"/>
    <w:rsid w:val="00395476"/>
    <w:rsid w:val="003D44D7"/>
    <w:rsid w:val="003E1A36"/>
    <w:rsid w:val="00410371"/>
    <w:rsid w:val="004242F1"/>
    <w:rsid w:val="004B75B7"/>
    <w:rsid w:val="005020BB"/>
    <w:rsid w:val="005141D9"/>
    <w:rsid w:val="0051580D"/>
    <w:rsid w:val="00515E4B"/>
    <w:rsid w:val="00547111"/>
    <w:rsid w:val="00581C33"/>
    <w:rsid w:val="00592D74"/>
    <w:rsid w:val="005A057A"/>
    <w:rsid w:val="005E2C44"/>
    <w:rsid w:val="006167E8"/>
    <w:rsid w:val="00621188"/>
    <w:rsid w:val="006257ED"/>
    <w:rsid w:val="00653DE4"/>
    <w:rsid w:val="00665C47"/>
    <w:rsid w:val="00675EAA"/>
    <w:rsid w:val="00695808"/>
    <w:rsid w:val="006B46FB"/>
    <w:rsid w:val="006E21FB"/>
    <w:rsid w:val="00792342"/>
    <w:rsid w:val="007977A8"/>
    <w:rsid w:val="007B4386"/>
    <w:rsid w:val="007B512A"/>
    <w:rsid w:val="007C2097"/>
    <w:rsid w:val="007D6A07"/>
    <w:rsid w:val="007F7259"/>
    <w:rsid w:val="008040A8"/>
    <w:rsid w:val="008279FA"/>
    <w:rsid w:val="008463D4"/>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85857"/>
    <w:rsid w:val="00991B88"/>
    <w:rsid w:val="009A5753"/>
    <w:rsid w:val="009A579D"/>
    <w:rsid w:val="009E3297"/>
    <w:rsid w:val="009E6FBE"/>
    <w:rsid w:val="009F734F"/>
    <w:rsid w:val="00A246B6"/>
    <w:rsid w:val="00A47E70"/>
    <w:rsid w:val="00A50CF0"/>
    <w:rsid w:val="00A7671C"/>
    <w:rsid w:val="00AA2CBC"/>
    <w:rsid w:val="00AB624A"/>
    <w:rsid w:val="00AC5820"/>
    <w:rsid w:val="00AD1CD8"/>
    <w:rsid w:val="00B01D7F"/>
    <w:rsid w:val="00B258BB"/>
    <w:rsid w:val="00B67B97"/>
    <w:rsid w:val="00B968C8"/>
    <w:rsid w:val="00BA3EC5"/>
    <w:rsid w:val="00BA51D9"/>
    <w:rsid w:val="00BB5DFC"/>
    <w:rsid w:val="00BD279D"/>
    <w:rsid w:val="00BD6BB8"/>
    <w:rsid w:val="00C66BA2"/>
    <w:rsid w:val="00C870F6"/>
    <w:rsid w:val="00C94822"/>
    <w:rsid w:val="00C95985"/>
    <w:rsid w:val="00C963F8"/>
    <w:rsid w:val="00CC5026"/>
    <w:rsid w:val="00CC68D0"/>
    <w:rsid w:val="00CE24D7"/>
    <w:rsid w:val="00D03F9A"/>
    <w:rsid w:val="00D06D51"/>
    <w:rsid w:val="00D24991"/>
    <w:rsid w:val="00D50255"/>
    <w:rsid w:val="00D66520"/>
    <w:rsid w:val="00D84AE9"/>
    <w:rsid w:val="00D9124E"/>
    <w:rsid w:val="00D95E50"/>
    <w:rsid w:val="00DE34CF"/>
    <w:rsid w:val="00E13F3D"/>
    <w:rsid w:val="00E34898"/>
    <w:rsid w:val="00E61BB8"/>
    <w:rsid w:val="00E66B3C"/>
    <w:rsid w:val="00EB09B7"/>
    <w:rsid w:val="00EE7D7C"/>
    <w:rsid w:val="00F249A1"/>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CRCoverPageChar">
    <w:name w:val="CR Cover Page Char"/>
    <w:link w:val="CRCoverPage"/>
    <w:qFormat/>
    <w:rsid w:val="00043279"/>
    <w:rPr>
      <w:rFonts w:ascii="Arial" w:hAnsi="Arial"/>
      <w:lang w:val="en-GB" w:eastAsia="en-US"/>
    </w:rPr>
  </w:style>
  <w:style w:type="paragraph" w:customStyle="1" w:styleId="References">
    <w:name w:val="References"/>
    <w:basedOn w:val="a"/>
    <w:qFormat/>
    <w:rsid w:val="00043279"/>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04327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043279"/>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043279"/>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04327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043279"/>
    <w:rPr>
      <w:rFonts w:ascii="Arial" w:hAnsi="Arial"/>
      <w:sz w:val="22"/>
      <w:lang w:val="en-GB" w:eastAsia="en-US"/>
    </w:rPr>
  </w:style>
  <w:style w:type="character" w:customStyle="1" w:styleId="60">
    <w:name w:val="标题 6 字符"/>
    <w:aliases w:val="T1 字符,Header 6 字符"/>
    <w:basedOn w:val="a0"/>
    <w:link w:val="6"/>
    <w:qFormat/>
    <w:rsid w:val="00043279"/>
    <w:rPr>
      <w:rFonts w:ascii="Arial" w:hAnsi="Arial"/>
      <w:lang w:val="en-GB" w:eastAsia="en-US"/>
    </w:rPr>
  </w:style>
  <w:style w:type="character" w:customStyle="1" w:styleId="70">
    <w:name w:val="标题 7 字符"/>
    <w:aliases w:val="L7 字符,Header 7 字符"/>
    <w:basedOn w:val="a0"/>
    <w:link w:val="7"/>
    <w:qFormat/>
    <w:rsid w:val="00043279"/>
    <w:rPr>
      <w:rFonts w:ascii="Arial" w:hAnsi="Arial"/>
      <w:lang w:val="en-GB" w:eastAsia="en-US"/>
    </w:rPr>
  </w:style>
  <w:style w:type="character" w:customStyle="1" w:styleId="80">
    <w:name w:val="标题 8 字符"/>
    <w:aliases w:val="Table Heading 字符"/>
    <w:basedOn w:val="a0"/>
    <w:link w:val="8"/>
    <w:qFormat/>
    <w:rsid w:val="00043279"/>
    <w:rPr>
      <w:rFonts w:ascii="Arial" w:hAnsi="Arial"/>
      <w:sz w:val="36"/>
      <w:lang w:val="en-GB" w:eastAsia="en-US"/>
    </w:rPr>
  </w:style>
  <w:style w:type="character" w:customStyle="1" w:styleId="90">
    <w:name w:val="标题 9 字符"/>
    <w:aliases w:val="Figure Heading 字符,FH 字符"/>
    <w:basedOn w:val="a0"/>
    <w:link w:val="9"/>
    <w:qFormat/>
    <w:rsid w:val="00043279"/>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043279"/>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043279"/>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043279"/>
    <w:rPr>
      <w:rFonts w:ascii="Times New Roman" w:hAnsi="Times New Roman"/>
      <w:sz w:val="16"/>
      <w:lang w:val="en-GB" w:eastAsia="en-US"/>
    </w:rPr>
  </w:style>
  <w:style w:type="paragraph" w:customStyle="1" w:styleId="FL">
    <w:name w:val="FL"/>
    <w:basedOn w:val="a"/>
    <w:qFormat/>
    <w:rsid w:val="000432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043279"/>
    <w:rPr>
      <w:rFonts w:ascii="Times New Roman" w:hAnsi="Times New Roman"/>
      <w:lang w:val="en-GB" w:eastAsia="en-US"/>
    </w:rPr>
  </w:style>
  <w:style w:type="character" w:customStyle="1" w:styleId="EditorsNoteChar">
    <w:name w:val="Editor's Note Char"/>
    <w:qFormat/>
    <w:rsid w:val="00043279"/>
    <w:rPr>
      <w:rFonts w:ascii="Times New Roman" w:eastAsia="Times New Roman" w:hAnsi="Times New Roman" w:cs="Times New Roman"/>
      <w:color w:val="FF0000"/>
      <w:sz w:val="20"/>
      <w:szCs w:val="20"/>
    </w:rPr>
  </w:style>
  <w:style w:type="character" w:customStyle="1" w:styleId="B2Char">
    <w:name w:val="B2 Char"/>
    <w:link w:val="B2"/>
    <w:qFormat/>
    <w:rsid w:val="00043279"/>
    <w:rPr>
      <w:rFonts w:ascii="Times New Roman" w:hAnsi="Times New Roman"/>
      <w:lang w:val="en-GB" w:eastAsia="en-US"/>
    </w:rPr>
  </w:style>
  <w:style w:type="character" w:customStyle="1" w:styleId="B3Char">
    <w:name w:val="B3 Char"/>
    <w:link w:val="B3"/>
    <w:qFormat/>
    <w:rsid w:val="00043279"/>
    <w:rPr>
      <w:rFonts w:ascii="Times New Roman" w:hAnsi="Times New Roman"/>
      <w:lang w:val="en-GB" w:eastAsia="en-US"/>
    </w:rPr>
  </w:style>
  <w:style w:type="character" w:customStyle="1" w:styleId="af4">
    <w:name w:val="批注框文本 字符"/>
    <w:basedOn w:val="a0"/>
    <w:link w:val="af3"/>
    <w:uiPriority w:val="99"/>
    <w:qFormat/>
    <w:rsid w:val="00043279"/>
    <w:rPr>
      <w:rFonts w:ascii="Tahoma" w:hAnsi="Tahoma" w:cs="Tahoma"/>
      <w:sz w:val="16"/>
      <w:szCs w:val="16"/>
      <w:lang w:val="en-GB" w:eastAsia="en-US"/>
    </w:rPr>
  </w:style>
  <w:style w:type="character" w:customStyle="1" w:styleId="af8">
    <w:name w:val="文档结构图 字符"/>
    <w:basedOn w:val="a0"/>
    <w:link w:val="af7"/>
    <w:qFormat/>
    <w:rsid w:val="00043279"/>
    <w:rPr>
      <w:rFonts w:ascii="Tahoma" w:hAnsi="Tahoma" w:cs="Tahoma"/>
      <w:shd w:val="clear" w:color="auto" w:fill="000080"/>
      <w:lang w:val="en-GB" w:eastAsia="en-US"/>
    </w:rPr>
  </w:style>
  <w:style w:type="character" w:customStyle="1" w:styleId="TALChar">
    <w:name w:val="TAL Char"/>
    <w:qFormat/>
    <w:rsid w:val="00043279"/>
    <w:rPr>
      <w:rFonts w:ascii="Arial" w:hAnsi="Arial"/>
      <w:sz w:val="18"/>
      <w:lang w:val="en-GB"/>
    </w:rPr>
  </w:style>
  <w:style w:type="character" w:styleId="af9">
    <w:name w:val="Emphasis"/>
    <w:uiPriority w:val="20"/>
    <w:qFormat/>
    <w:rsid w:val="00043279"/>
    <w:rPr>
      <w:i/>
      <w:iCs/>
    </w:rPr>
  </w:style>
  <w:style w:type="character" w:customStyle="1" w:styleId="EQChar">
    <w:name w:val="EQ Char"/>
    <w:link w:val="EQ"/>
    <w:qFormat/>
    <w:rsid w:val="00043279"/>
    <w:rPr>
      <w:rFonts w:ascii="Times New Roman" w:hAnsi="Times New Roman"/>
      <w:noProof/>
      <w:lang w:val="en-GB" w:eastAsia="en-US"/>
    </w:rPr>
  </w:style>
  <w:style w:type="character" w:customStyle="1" w:styleId="NOChar">
    <w:name w:val="NO Char"/>
    <w:link w:val="NO"/>
    <w:qFormat/>
    <w:rsid w:val="00043279"/>
    <w:rPr>
      <w:rFonts w:ascii="Times New Roman" w:hAnsi="Times New Roman"/>
      <w:lang w:val="en-GB" w:eastAsia="en-US"/>
    </w:rPr>
  </w:style>
  <w:style w:type="character" w:customStyle="1" w:styleId="EditorsNoteCarCar">
    <w:name w:val="Editor's Note Car Car"/>
    <w:qFormat/>
    <w:rsid w:val="00043279"/>
    <w:rPr>
      <w:rFonts w:eastAsia="Times New Roman"/>
      <w:color w:val="FF0000"/>
      <w:lang w:eastAsia="en-US"/>
    </w:rPr>
  </w:style>
  <w:style w:type="character" w:customStyle="1" w:styleId="B1Zchn">
    <w:name w:val="B1 Zchn"/>
    <w:qFormat/>
    <w:locked/>
    <w:rsid w:val="00043279"/>
    <w:rPr>
      <w:rFonts w:ascii="Times New Roman" w:hAnsi="Times New Roman"/>
      <w:lang w:val="en-GB" w:eastAsia="en-US"/>
    </w:rPr>
  </w:style>
  <w:style w:type="paragraph" w:styleId="afa">
    <w:name w:val="Revision"/>
    <w:hidden/>
    <w:uiPriority w:val="99"/>
    <w:qFormat/>
    <w:rsid w:val="00043279"/>
    <w:rPr>
      <w:rFonts w:ascii="Times New Roman" w:hAnsi="Times New Roman"/>
      <w:lang w:val="en-GB" w:eastAsia="en-US"/>
    </w:rPr>
  </w:style>
  <w:style w:type="character" w:styleId="HTML">
    <w:name w:val="HTML Acronym"/>
    <w:uiPriority w:val="99"/>
    <w:unhideWhenUsed/>
    <w:rsid w:val="00043279"/>
  </w:style>
  <w:style w:type="character" w:customStyle="1" w:styleId="TAL0">
    <w:name w:val="TAL (文字)"/>
    <w:qFormat/>
    <w:rsid w:val="00043279"/>
    <w:rPr>
      <w:rFonts w:ascii="Arial" w:eastAsia="Times New Roman" w:hAnsi="Arial"/>
      <w:sz w:val="18"/>
      <w:lang w:val="en-GB"/>
    </w:rPr>
  </w:style>
  <w:style w:type="character" w:customStyle="1" w:styleId="TACCar">
    <w:name w:val="TAC Car"/>
    <w:qFormat/>
    <w:rsid w:val="00043279"/>
    <w:rPr>
      <w:rFonts w:ascii="Arial" w:eastAsia="Times New Roman" w:hAnsi="Arial"/>
      <w:sz w:val="18"/>
      <w:lang w:val="en-GB"/>
    </w:rPr>
  </w:style>
  <w:style w:type="character" w:customStyle="1" w:styleId="B4Char">
    <w:name w:val="B4 Char"/>
    <w:link w:val="B4"/>
    <w:qFormat/>
    <w:rsid w:val="00043279"/>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043279"/>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043279"/>
    <w:rPr>
      <w:rFonts w:ascii="Times New Roman" w:hAnsi="Times New Roman"/>
      <w:sz w:val="24"/>
      <w:szCs w:val="24"/>
      <w:lang w:val="en-GB" w:eastAsia="en-US"/>
    </w:rPr>
  </w:style>
  <w:style w:type="character" w:customStyle="1" w:styleId="TFChar">
    <w:name w:val="TF Char"/>
    <w:link w:val="TF"/>
    <w:qFormat/>
    <w:rsid w:val="00043279"/>
    <w:rPr>
      <w:rFonts w:ascii="Arial" w:hAnsi="Arial"/>
      <w:b/>
      <w:lang w:val="en-GB" w:eastAsia="en-US"/>
    </w:rPr>
  </w:style>
  <w:style w:type="character" w:styleId="afd">
    <w:name w:val="Strong"/>
    <w:aliases w:val="Level 2"/>
    <w:qFormat/>
    <w:rsid w:val="00043279"/>
    <w:rPr>
      <w:b/>
      <w:bCs/>
    </w:rPr>
  </w:style>
  <w:style w:type="character" w:customStyle="1" w:styleId="PLChar">
    <w:name w:val="PL Char"/>
    <w:link w:val="PL"/>
    <w:qFormat/>
    <w:rsid w:val="00043279"/>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43279"/>
    <w:rPr>
      <w:rFonts w:ascii="Arial" w:hAnsi="Arial"/>
      <w:sz w:val="24"/>
      <w:lang w:val="en-GB"/>
    </w:rPr>
  </w:style>
  <w:style w:type="character" w:customStyle="1" w:styleId="Heading6Char3">
    <w:name w:val="Heading 6 Char3"/>
    <w:aliases w:val="T1 Char11,Header 6 Char2"/>
    <w:rsid w:val="00043279"/>
    <w:rPr>
      <w:rFonts w:ascii="Arial" w:hAnsi="Arial"/>
      <w:lang w:eastAsia="en-US"/>
    </w:rPr>
  </w:style>
  <w:style w:type="character" w:styleId="afe">
    <w:name w:val="page number"/>
    <w:rsid w:val="00043279"/>
  </w:style>
  <w:style w:type="paragraph" w:styleId="aff">
    <w:name w:val="Normal (Web)"/>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3279"/>
    <w:rPr>
      <w:rFonts w:ascii="Arial" w:eastAsia="MS Mincho" w:hAnsi="Arial" w:cs="Arial"/>
      <w:b/>
      <w:bCs/>
      <w:lang w:val="en-GB" w:eastAsia="ja-JP"/>
    </w:rPr>
  </w:style>
  <w:style w:type="character" w:customStyle="1" w:styleId="NOZchn">
    <w:name w:val="NO Zchn"/>
    <w:qFormat/>
    <w:rsid w:val="00043279"/>
    <w:rPr>
      <w:lang w:val="en-GB" w:eastAsia="en-US" w:bidi="ar-SA"/>
    </w:rPr>
  </w:style>
  <w:style w:type="character" w:customStyle="1" w:styleId="TALZchn">
    <w:name w:val="TAL Zchn"/>
    <w:rsid w:val="00043279"/>
    <w:rPr>
      <w:rFonts w:ascii="Arial" w:hAnsi="Arial"/>
      <w:sz w:val="18"/>
      <w:lang w:val="en-GB" w:eastAsia="en-US" w:bidi="ar-SA"/>
    </w:rPr>
  </w:style>
  <w:style w:type="character" w:customStyle="1" w:styleId="Heading4C">
    <w:name w:val="Heading 4 C"/>
    <w:rsid w:val="00043279"/>
    <w:rPr>
      <w:rFonts w:ascii="Arial" w:hAnsi="Arial"/>
      <w:sz w:val="24"/>
      <w:szCs w:val="28"/>
      <w:lang w:val="en-GB" w:eastAsia="en-US" w:bidi="ar-SA"/>
    </w:rPr>
  </w:style>
  <w:style w:type="character" w:customStyle="1" w:styleId="H6C">
    <w:name w:val="H6 C"/>
    <w:rsid w:val="00043279"/>
    <w:rPr>
      <w:rFonts w:ascii="Arial" w:hAnsi="Arial"/>
      <w:sz w:val="22"/>
      <w:lang w:val="en-GB" w:eastAsia="ja-JP" w:bidi="ar-SA"/>
    </w:rPr>
  </w:style>
  <w:style w:type="character" w:customStyle="1" w:styleId="h51">
    <w:name w:val="h5 1"/>
    <w:rsid w:val="00043279"/>
    <w:rPr>
      <w:rFonts w:ascii="Arial" w:eastAsia="MS Mincho" w:hAnsi="Arial"/>
      <w:sz w:val="22"/>
      <w:lang w:val="en-GB" w:eastAsia="en-US" w:bidi="ar-SA"/>
    </w:rPr>
  </w:style>
  <w:style w:type="character" w:customStyle="1" w:styleId="h4Char">
    <w:name w:val="h4 Char"/>
    <w:aliases w:val="h413 Char,H423 Char,h423 Char,4H Char,4 Char"/>
    <w:rsid w:val="00043279"/>
    <w:rPr>
      <w:rFonts w:ascii="Arial" w:hAnsi="Arial"/>
      <w:sz w:val="24"/>
      <w:lang w:val="en-GB" w:eastAsia="en-US" w:bidi="ar-SA"/>
    </w:rPr>
  </w:style>
  <w:style w:type="character" w:customStyle="1" w:styleId="Underrubrik2Char">
    <w:name w:val="Underrubrik2 Char"/>
    <w:aliases w:val="321 Char,34 Char,311 Ch"/>
    <w:rsid w:val="0004327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3279"/>
    <w:rPr>
      <w:rFonts w:ascii="Arial" w:hAnsi="Arial"/>
      <w:sz w:val="22"/>
      <w:lang w:val="en-GB" w:eastAsia="en-US" w:bidi="ar-SA"/>
    </w:rPr>
  </w:style>
  <w:style w:type="character" w:customStyle="1" w:styleId="Heading6Char4">
    <w:name w:val="Heading 6 Char4"/>
    <w:aliases w:val="Heading 6 Char,T1 Char,Header 6 Char,Heading 6 Char Char,Header 6 Char Char,Heading 6 Char5"/>
    <w:qFormat/>
    <w:rsid w:val="00043279"/>
    <w:rPr>
      <w:rFonts w:ascii="Arial" w:eastAsia="Times New Roman" w:hAnsi="Arial"/>
      <w:lang w:eastAsia="en-US"/>
    </w:rPr>
  </w:style>
  <w:style w:type="paragraph" w:styleId="53">
    <w:name w:val="List Number 5"/>
    <w:basedOn w:val="a"/>
    <w:qFormat/>
    <w:rsid w:val="00043279"/>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043279"/>
    <w:pPr>
      <w:numPr>
        <w:numId w:val="5"/>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043279"/>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0432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2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32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279"/>
    <w:rPr>
      <w:rFonts w:ascii="Arial" w:hAnsi="Arial"/>
      <w:sz w:val="24"/>
      <w:szCs w:val="28"/>
      <w:lang w:val="en-GB" w:eastAsia="en-GB" w:bidi="ar-SA"/>
    </w:rPr>
  </w:style>
  <w:style w:type="character" w:customStyle="1" w:styleId="EXCar">
    <w:name w:val="EX Car"/>
    <w:rsid w:val="000432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27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32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279"/>
    <w:rPr>
      <w:rFonts w:ascii="Arial" w:hAnsi="Arial"/>
      <w:sz w:val="24"/>
      <w:lang w:val="en-GB" w:eastAsia="ja-JP" w:bidi="ar-SA"/>
    </w:rPr>
  </w:style>
  <w:style w:type="character" w:customStyle="1" w:styleId="FootnoteTextChar2">
    <w:name w:val="Footnote Text Char2"/>
    <w:rsid w:val="0004327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43279"/>
    <w:rPr>
      <w:rFonts w:ascii="Arial" w:eastAsia="Times New Roman" w:hAnsi="Arial"/>
      <w:sz w:val="28"/>
      <w:lang w:val="en-GB"/>
    </w:rPr>
  </w:style>
  <w:style w:type="character" w:customStyle="1" w:styleId="ENChar">
    <w:name w:val="EN Char"/>
    <w:rsid w:val="00043279"/>
    <w:rPr>
      <w:rFonts w:ascii="Times New Roman" w:hAnsi="Times New Roman"/>
      <w:color w:val="FF0000"/>
      <w:lang w:val="en-US" w:eastAsia="en-US"/>
    </w:rPr>
  </w:style>
  <w:style w:type="character" w:customStyle="1" w:styleId="Heading5Char2">
    <w:name w:val="Heading 5 Char2"/>
    <w:aliases w:val="M5 Cha"/>
    <w:qFormat/>
    <w:rsid w:val="00043279"/>
    <w:rPr>
      <w:rFonts w:ascii="Arial" w:eastAsia="Times New Roman" w:hAnsi="Arial"/>
      <w:sz w:val="22"/>
      <w:lang w:val="en-GB"/>
    </w:rPr>
  </w:style>
  <w:style w:type="character" w:customStyle="1" w:styleId="Heading7Char4">
    <w:name w:val="Heading 7 Char4"/>
    <w:aliases w:val="L7 Char1,Header 7 Char1"/>
    <w:rsid w:val="00043279"/>
    <w:rPr>
      <w:rFonts w:ascii="Arial" w:hAnsi="Arial"/>
      <w:lang w:eastAsia="en-US"/>
    </w:rPr>
  </w:style>
  <w:style w:type="character" w:customStyle="1" w:styleId="Heading8Char4">
    <w:name w:val="Heading 8 Char4"/>
    <w:aliases w:val="Table Heading Char1"/>
    <w:rsid w:val="00043279"/>
    <w:rPr>
      <w:rFonts w:ascii="Arial" w:hAnsi="Arial"/>
      <w:sz w:val="36"/>
      <w:lang w:eastAsia="en-US"/>
    </w:rPr>
  </w:style>
  <w:style w:type="character" w:customStyle="1" w:styleId="Heading9Char3">
    <w:name w:val="Heading 9 Char3"/>
    <w:aliases w:val="Figure Heading Char2,FH Char2"/>
    <w:rsid w:val="0004327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43279"/>
    <w:rPr>
      <w:rFonts w:ascii="Arial" w:hAnsi="Arial"/>
      <w:b/>
      <w:noProof/>
      <w:sz w:val="18"/>
      <w:lang w:eastAsia="en-US"/>
    </w:rPr>
  </w:style>
  <w:style w:type="character" w:customStyle="1" w:styleId="FooterChar3">
    <w:name w:val="Footer Char3"/>
    <w:aliases w:val="footer odd Char2,footer Char2,fo Char2,pie de página Char2"/>
    <w:rsid w:val="00043279"/>
    <w:rPr>
      <w:rFonts w:ascii="Arial" w:hAnsi="Arial"/>
      <w:b/>
      <w:i/>
      <w:noProof/>
      <w:sz w:val="18"/>
      <w:lang w:eastAsia="en-US"/>
    </w:rPr>
  </w:style>
  <w:style w:type="character" w:customStyle="1" w:styleId="FooterChar1">
    <w:name w:val="Footer Char1"/>
    <w:aliases w:val="footer odd Char1,footer Char1,fo Char1,pie de página Char1"/>
    <w:rsid w:val="00043279"/>
    <w:rPr>
      <w:rFonts w:ascii="Arial" w:hAnsi="Arial"/>
      <w:b/>
      <w:i/>
      <w:noProof/>
      <w:sz w:val="18"/>
    </w:rPr>
  </w:style>
  <w:style w:type="character" w:customStyle="1" w:styleId="B5Char">
    <w:name w:val="B5 Char"/>
    <w:link w:val="B5"/>
    <w:qFormat/>
    <w:rsid w:val="00043279"/>
    <w:rPr>
      <w:rFonts w:ascii="Times New Roman" w:hAnsi="Times New Roman"/>
      <w:lang w:val="en-GB" w:eastAsia="en-US"/>
    </w:rPr>
  </w:style>
  <w:style w:type="character" w:customStyle="1" w:styleId="DocumentMapChar2">
    <w:name w:val="Document Map Char2"/>
    <w:uiPriority w:val="99"/>
    <w:rsid w:val="00043279"/>
    <w:rPr>
      <w:rFonts w:ascii="Tahoma" w:eastAsia="Times New Roman" w:hAnsi="Tahoma" w:cs="Tahoma"/>
      <w:shd w:val="clear" w:color="auto" w:fill="000080"/>
      <w:lang w:val="en-GB"/>
    </w:rPr>
  </w:style>
  <w:style w:type="paragraph" w:customStyle="1" w:styleId="29">
    <w:name w:val="修订2"/>
    <w:hidden/>
    <w:semiHidden/>
    <w:qFormat/>
    <w:rsid w:val="00043279"/>
    <w:rPr>
      <w:rFonts w:ascii="Times New Roman" w:eastAsia="Batang" w:hAnsi="Times New Roman"/>
      <w:lang w:val="en-GB" w:eastAsia="en-US"/>
    </w:rPr>
  </w:style>
  <w:style w:type="paragraph" w:customStyle="1" w:styleId="aff0">
    <w:name w:val="変更箇所"/>
    <w:hidden/>
    <w:semiHidden/>
    <w:qFormat/>
    <w:rsid w:val="00043279"/>
    <w:rPr>
      <w:rFonts w:ascii="Times New Roman" w:eastAsia="MS Mincho" w:hAnsi="Times New Roman"/>
      <w:lang w:val="en-GB" w:eastAsia="en-US"/>
    </w:rPr>
  </w:style>
  <w:style w:type="paragraph" w:styleId="aff1">
    <w:name w:val="Note Heading"/>
    <w:basedOn w:val="a"/>
    <w:next w:val="a"/>
    <w:link w:val="aff2"/>
    <w:qFormat/>
    <w:rsid w:val="00043279"/>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043279"/>
    <w:rPr>
      <w:rFonts w:ascii="Times New Roman" w:eastAsia="MS Mincho" w:hAnsi="Times New Roman"/>
      <w:lang w:val="x-none" w:eastAsia="x-none"/>
    </w:rPr>
  </w:style>
  <w:style w:type="character" w:customStyle="1" w:styleId="NoteHeadingChar">
    <w:name w:val="Note Heading Char"/>
    <w:basedOn w:val="a0"/>
    <w:rsid w:val="00043279"/>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32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43279"/>
    <w:rPr>
      <w:rFonts w:ascii="Arial" w:hAnsi="Arial"/>
      <w:b/>
      <w:noProof/>
      <w:sz w:val="18"/>
      <w:lang w:val="en-GB" w:eastAsia="en-US" w:bidi="ar-SA"/>
    </w:rPr>
  </w:style>
  <w:style w:type="paragraph" w:styleId="aff3">
    <w:name w:val="Plain Text"/>
    <w:basedOn w:val="a"/>
    <w:link w:val="aff4"/>
    <w:qFormat/>
    <w:rsid w:val="00043279"/>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rsid w:val="00043279"/>
    <w:rPr>
      <w:rFonts w:ascii="Courier New" w:hAnsi="Courier New"/>
      <w:lang w:val="nb-NO" w:eastAsia="en-US"/>
    </w:rPr>
  </w:style>
  <w:style w:type="character" w:customStyle="1" w:styleId="PlainTextChar">
    <w:name w:val="Plain Text Char"/>
    <w:basedOn w:val="a0"/>
    <w:qFormat/>
    <w:rsid w:val="00043279"/>
    <w:rPr>
      <w:rFonts w:ascii="Consolas" w:eastAsia="Times New Roman" w:hAnsi="Consolas" w:cs="Times New Roman"/>
      <w:sz w:val="21"/>
      <w:szCs w:val="21"/>
    </w:rPr>
  </w:style>
  <w:style w:type="paragraph" w:customStyle="1" w:styleId="aff5">
    <w:name w:val="수정"/>
    <w:hidden/>
    <w:semiHidden/>
    <w:qFormat/>
    <w:rsid w:val="00043279"/>
    <w:rPr>
      <w:rFonts w:ascii="Times New Roman" w:eastAsia="Batang" w:hAnsi="Times New Roman"/>
      <w:lang w:val="en-GB" w:eastAsia="en-US"/>
    </w:rPr>
  </w:style>
  <w:style w:type="character" w:customStyle="1" w:styleId="BalloonTextChar2">
    <w:name w:val="Balloon Text Char2"/>
    <w:uiPriority w:val="99"/>
    <w:rsid w:val="0004327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43279"/>
    <w:rPr>
      <w:rFonts w:ascii="Cambria" w:eastAsia="MS Gothic" w:hAnsi="Cambria" w:cs="Times New Roman"/>
      <w:i/>
      <w:iCs/>
      <w:color w:val="243F60"/>
      <w:lang w:eastAsia="en-US"/>
    </w:rPr>
  </w:style>
  <w:style w:type="character" w:customStyle="1" w:styleId="B2Char1">
    <w:name w:val="B2 Char1"/>
    <w:rsid w:val="00043279"/>
    <w:rPr>
      <w:color w:val="000000"/>
      <w:lang w:val="en-GB" w:eastAsia="ja-JP" w:bidi="ar-SA"/>
    </w:rPr>
  </w:style>
  <w:style w:type="paragraph" w:styleId="aff6">
    <w:name w:val="index heading"/>
    <w:basedOn w:val="a"/>
    <w:next w:val="a"/>
    <w:qFormat/>
    <w:rsid w:val="0004327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43279"/>
    <w:rPr>
      <w:rFonts w:ascii="Times New Roman" w:eastAsia="Batang" w:hAnsi="Times New Roman"/>
      <w:lang w:val="en-GB" w:eastAsia="en-US"/>
    </w:rPr>
  </w:style>
  <w:style w:type="character" w:customStyle="1" w:styleId="T1Char3">
    <w:name w:val="T1 Char3"/>
    <w:aliases w:val="Header 6 Char Char3"/>
    <w:qFormat/>
    <w:rsid w:val="0004327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3279"/>
    <w:rPr>
      <w:rFonts w:ascii="Arial" w:hAnsi="Arial"/>
      <w:sz w:val="32"/>
      <w:lang w:val="en-GB" w:eastAsia="ja-JP" w:bidi="ar-SA"/>
    </w:rPr>
  </w:style>
  <w:style w:type="character" w:customStyle="1" w:styleId="NOCharChar">
    <w:name w:val="NO Char Char"/>
    <w:qFormat/>
    <w:rsid w:val="000432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3279"/>
    <w:rPr>
      <w:rFonts w:ascii="Arial" w:hAnsi="Arial"/>
      <w:sz w:val="32"/>
      <w:lang w:val="en-GB" w:eastAsia="en-US" w:bidi="ar-SA"/>
    </w:rPr>
  </w:style>
  <w:style w:type="character" w:customStyle="1" w:styleId="T1Char2">
    <w:name w:val="T1 Char2"/>
    <w:aliases w:val="Header 6 Char Char2"/>
    <w:qFormat/>
    <w:rsid w:val="00043279"/>
    <w:rPr>
      <w:rFonts w:ascii="Arial" w:hAnsi="Arial"/>
      <w:lang w:val="en-GB" w:eastAsia="en-US"/>
    </w:rPr>
  </w:style>
  <w:style w:type="paragraph" w:styleId="aff7">
    <w:name w:val="endnote text"/>
    <w:basedOn w:val="a"/>
    <w:link w:val="aff8"/>
    <w:qFormat/>
    <w:rsid w:val="00043279"/>
    <w:pPr>
      <w:overflowPunct w:val="0"/>
      <w:autoSpaceDE w:val="0"/>
      <w:autoSpaceDN w:val="0"/>
      <w:adjustRightInd w:val="0"/>
      <w:snapToGrid w:val="0"/>
      <w:textAlignment w:val="baseline"/>
    </w:pPr>
  </w:style>
  <w:style w:type="character" w:customStyle="1" w:styleId="aff8">
    <w:name w:val="尾注文本 字符"/>
    <w:basedOn w:val="a0"/>
    <w:link w:val="aff7"/>
    <w:qFormat/>
    <w:rsid w:val="00043279"/>
    <w:rPr>
      <w:rFonts w:ascii="Times New Roman" w:hAnsi="Times New Roman"/>
      <w:lang w:val="en-GB" w:eastAsia="en-US"/>
    </w:rPr>
  </w:style>
  <w:style w:type="character" w:styleId="aff9">
    <w:name w:val="endnote reference"/>
    <w:qFormat/>
    <w:rsid w:val="00043279"/>
    <w:rPr>
      <w:vertAlign w:val="superscript"/>
    </w:rPr>
  </w:style>
  <w:style w:type="paragraph" w:customStyle="1" w:styleId="13">
    <w:name w:val="修订1"/>
    <w:hidden/>
    <w:qFormat/>
    <w:rsid w:val="00043279"/>
    <w:rPr>
      <w:rFonts w:ascii="Times New Roman" w:eastAsia="Batang" w:hAnsi="Times New Roman"/>
      <w:lang w:val="en-GB" w:eastAsia="en-US"/>
    </w:rPr>
  </w:style>
  <w:style w:type="character" w:customStyle="1" w:styleId="Heading1Char2">
    <w:name w:val="Heading 1 Char2"/>
    <w:rsid w:val="00043279"/>
    <w:rPr>
      <w:rFonts w:ascii="Arial" w:hAnsi="Arial"/>
      <w:sz w:val="36"/>
      <w:lang w:val="en-GB" w:eastAsia="en-US"/>
    </w:rPr>
  </w:style>
  <w:style w:type="table" w:styleId="affa">
    <w:name w:val="Table Grid"/>
    <w:aliases w:val="SGS Table Basic 1,TableGrid"/>
    <w:basedOn w:val="a1"/>
    <w:uiPriority w:val="39"/>
    <w:qFormat/>
    <w:rsid w:val="00043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43279"/>
    <w:rPr>
      <w:rFonts w:ascii="Times New Roman" w:hAnsi="Times New Roman"/>
      <w:lang w:val="en-GB"/>
    </w:rPr>
  </w:style>
  <w:style w:type="character" w:customStyle="1" w:styleId="msoins0">
    <w:name w:val="msoins0"/>
    <w:qFormat/>
    <w:rsid w:val="00043279"/>
  </w:style>
  <w:style w:type="paragraph" w:customStyle="1" w:styleId="14">
    <w:name w:val="수정1"/>
    <w:hidden/>
    <w:semiHidden/>
    <w:qFormat/>
    <w:rsid w:val="00043279"/>
    <w:rPr>
      <w:rFonts w:ascii="Times New Roman" w:eastAsia="Batang" w:hAnsi="Times New Roman"/>
      <w:lang w:val="en-GB" w:eastAsia="en-US"/>
    </w:rPr>
  </w:style>
  <w:style w:type="paragraph" w:customStyle="1" w:styleId="15">
    <w:name w:val="変更箇所1"/>
    <w:hidden/>
    <w:semiHidden/>
    <w:qFormat/>
    <w:rsid w:val="00043279"/>
    <w:rPr>
      <w:rFonts w:ascii="Times New Roman" w:eastAsia="MS Mincho" w:hAnsi="Times New Roman"/>
      <w:lang w:val="en-GB" w:eastAsia="en-US"/>
    </w:rPr>
  </w:style>
  <w:style w:type="character" w:customStyle="1" w:styleId="hps">
    <w:name w:val="hps"/>
    <w:rsid w:val="00043279"/>
  </w:style>
  <w:style w:type="character" w:styleId="HTML0">
    <w:name w:val="HTML Typewriter"/>
    <w:rsid w:val="00043279"/>
    <w:rPr>
      <w:rFonts w:ascii="Courier New" w:eastAsia="Times New Roman" w:hAnsi="Courier New" w:cs="Courier New"/>
      <w:sz w:val="20"/>
      <w:szCs w:val="20"/>
    </w:rPr>
  </w:style>
  <w:style w:type="character" w:customStyle="1" w:styleId="msoins1">
    <w:name w:val="msoins"/>
    <w:qFormat/>
    <w:rsid w:val="00043279"/>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043279"/>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0432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043279"/>
    <w:rPr>
      <w:rFonts w:ascii="Courier New" w:eastAsia="MS Mincho" w:hAnsi="Courier New"/>
      <w:lang w:val="en-GB" w:eastAsia="x-none"/>
    </w:rPr>
  </w:style>
  <w:style w:type="character" w:customStyle="1" w:styleId="HTMLPreformattedChar">
    <w:name w:val="HTML Preformatted Char"/>
    <w:basedOn w:val="a0"/>
    <w:rsid w:val="00043279"/>
    <w:rPr>
      <w:rFonts w:ascii="Consolas" w:eastAsia="Times New Roman" w:hAnsi="Consolas" w:cs="Times New Roman"/>
      <w:sz w:val="20"/>
      <w:szCs w:val="20"/>
    </w:rPr>
  </w:style>
  <w:style w:type="character" w:customStyle="1" w:styleId="Char">
    <w:name w:val="批注主题 Char"/>
    <w:rsid w:val="00043279"/>
    <w:rPr>
      <w:b/>
      <w:bCs/>
      <w:lang w:val="en-GB" w:eastAsia="en-US" w:bidi="ar-SA"/>
    </w:rPr>
  </w:style>
  <w:style w:type="character" w:customStyle="1" w:styleId="im-content1">
    <w:name w:val="im-content1"/>
    <w:rsid w:val="0004327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3279"/>
  </w:style>
  <w:style w:type="character" w:customStyle="1" w:styleId="B3Char2">
    <w:name w:val="B3 Char2"/>
    <w:qFormat/>
    <w:rsid w:val="00043279"/>
    <w:rPr>
      <w:rFonts w:ascii="Times New Roman" w:hAnsi="Times New Roman"/>
      <w:lang w:val="en-GB" w:eastAsia="en-US"/>
    </w:rPr>
  </w:style>
  <w:style w:type="character" w:customStyle="1" w:styleId="EditorsNoteChar1">
    <w:name w:val="Editor's Note Char1"/>
    <w:locked/>
    <w:rsid w:val="00043279"/>
    <w:rPr>
      <w:color w:val="FF0000"/>
      <w:lang w:eastAsia="en-US"/>
    </w:rPr>
  </w:style>
  <w:style w:type="character" w:customStyle="1" w:styleId="PlainTextChar1">
    <w:name w:val="Plain Text Char1"/>
    <w:locked/>
    <w:rsid w:val="00043279"/>
    <w:rPr>
      <w:rFonts w:ascii="Courier New" w:hAnsi="Courier New"/>
      <w:lang w:val="nb-NO"/>
    </w:rPr>
  </w:style>
  <w:style w:type="character" w:customStyle="1" w:styleId="16">
    <w:name w:val="書式なし (文字)1"/>
    <w:rsid w:val="000432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279"/>
    <w:rPr>
      <w:rFonts w:eastAsia="宋体"/>
    </w:rPr>
  </w:style>
  <w:style w:type="character" w:customStyle="1" w:styleId="17">
    <w:name w:val="文末脚注文字列 (文字)1"/>
    <w:rsid w:val="00043279"/>
    <w:rPr>
      <w:rFonts w:ascii="Times New Roman" w:hAnsi="Times New Roman" w:cs="Times New Roman" w:hint="default"/>
      <w:lang w:val="en-GB" w:eastAsia="en-US"/>
    </w:rPr>
  </w:style>
  <w:style w:type="character" w:customStyle="1" w:styleId="B2Car">
    <w:name w:val="B2 Car"/>
    <w:rsid w:val="0004327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43279"/>
    <w:rPr>
      <w:rFonts w:ascii="Arial" w:hAnsi="Arial"/>
      <w:sz w:val="24"/>
      <w:szCs w:val="28"/>
      <w:lang w:val="en-GB" w:eastAsia="en-GB"/>
    </w:rPr>
  </w:style>
  <w:style w:type="character" w:customStyle="1" w:styleId="Heading7Char1">
    <w:name w:val="Heading 7 Char1"/>
    <w:rsid w:val="00043279"/>
    <w:rPr>
      <w:rFonts w:ascii="Arial" w:hAnsi="Arial"/>
      <w:lang w:val="en-GB"/>
    </w:rPr>
  </w:style>
  <w:style w:type="character" w:customStyle="1" w:styleId="Heading8Char1">
    <w:name w:val="Heading 8 Char1"/>
    <w:rsid w:val="00043279"/>
    <w:rPr>
      <w:rFonts w:ascii="Arial" w:hAnsi="Arial"/>
      <w:sz w:val="36"/>
      <w:lang w:val="en-GB"/>
    </w:rPr>
  </w:style>
  <w:style w:type="character" w:customStyle="1" w:styleId="Heading9Char1">
    <w:name w:val="Heading 9 Char1"/>
    <w:aliases w:val="Figure Heading Char,FH Char"/>
    <w:qFormat/>
    <w:rsid w:val="00043279"/>
    <w:rPr>
      <w:rFonts w:ascii="Arial" w:hAnsi="Arial"/>
      <w:sz w:val="36"/>
      <w:lang w:val="en-GB"/>
    </w:rPr>
  </w:style>
  <w:style w:type="character" w:customStyle="1" w:styleId="aa">
    <w:name w:val="列表 字符"/>
    <w:link w:val="a9"/>
    <w:rsid w:val="00043279"/>
    <w:rPr>
      <w:rFonts w:ascii="Times New Roman" w:hAnsi="Times New Roman"/>
      <w:lang w:val="en-GB" w:eastAsia="en-US"/>
    </w:rPr>
  </w:style>
  <w:style w:type="character" w:customStyle="1" w:styleId="DocumentMapChar1">
    <w:name w:val="Document Map Char1"/>
    <w:uiPriority w:val="99"/>
    <w:semiHidden/>
    <w:rsid w:val="00043279"/>
    <w:rPr>
      <w:rFonts w:ascii="Tahoma" w:hAnsi="Tahoma"/>
      <w:lang w:val="en-GB" w:eastAsia="en-US"/>
    </w:rPr>
  </w:style>
  <w:style w:type="character" w:customStyle="1" w:styleId="BalloonTextChar1">
    <w:name w:val="Balloon Text Char1"/>
    <w:uiPriority w:val="99"/>
    <w:rsid w:val="00043279"/>
    <w:rPr>
      <w:rFonts w:ascii="Tahoma" w:hAnsi="Tahoma" w:cs="Tahoma"/>
      <w:sz w:val="16"/>
      <w:szCs w:val="16"/>
      <w:lang w:val="en-GB" w:eastAsia="en-GB" w:bidi="ar-SA"/>
    </w:rPr>
  </w:style>
  <w:style w:type="paragraph" w:styleId="affc">
    <w:name w:val="Date"/>
    <w:basedOn w:val="a"/>
    <w:next w:val="a"/>
    <w:link w:val="affd"/>
    <w:qFormat/>
    <w:rsid w:val="00043279"/>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043279"/>
    <w:rPr>
      <w:rFonts w:ascii="Times New Roman" w:eastAsia="Times New Roman" w:hAnsi="Times New Roman"/>
      <w:lang w:val="en-GB" w:eastAsia="x-none"/>
    </w:rPr>
  </w:style>
  <w:style w:type="paragraph" w:customStyle="1" w:styleId="Revision2">
    <w:name w:val="Revision2"/>
    <w:hidden/>
    <w:semiHidden/>
    <w:qFormat/>
    <w:rsid w:val="00043279"/>
    <w:rPr>
      <w:rFonts w:ascii="Times New Roman" w:eastAsia="MS Mincho" w:hAnsi="Times New Roman"/>
      <w:lang w:val="en-GB" w:eastAsia="en-US"/>
    </w:rPr>
  </w:style>
  <w:style w:type="character" w:customStyle="1" w:styleId="B3c">
    <w:name w:val="B3 c"/>
    <w:rsid w:val="00043279"/>
    <w:rPr>
      <w:lang w:val="en-GB" w:eastAsia="en-GB"/>
    </w:rPr>
  </w:style>
  <w:style w:type="paragraph" w:customStyle="1" w:styleId="61">
    <w:name w:val="修订6"/>
    <w:hidden/>
    <w:semiHidden/>
    <w:qFormat/>
    <w:rsid w:val="00043279"/>
    <w:rPr>
      <w:rFonts w:ascii="Times New Roman" w:eastAsia="Batang" w:hAnsi="Times New Roman"/>
      <w:lang w:val="en-GB" w:eastAsia="en-US"/>
    </w:rPr>
  </w:style>
  <w:style w:type="character" w:customStyle="1" w:styleId="fontstyle01">
    <w:name w:val="fontstyle01"/>
    <w:qFormat/>
    <w:rsid w:val="00043279"/>
    <w:rPr>
      <w:rFonts w:ascii="Times-Roman" w:hAnsi="Times-Roman" w:hint="default"/>
      <w:b w:val="0"/>
      <w:bCs w:val="0"/>
      <w:i w:val="0"/>
      <w:iCs w:val="0"/>
      <w:color w:val="000000"/>
      <w:sz w:val="20"/>
      <w:szCs w:val="20"/>
    </w:rPr>
  </w:style>
  <w:style w:type="paragraph" w:customStyle="1" w:styleId="36">
    <w:name w:val="修订3"/>
    <w:hidden/>
    <w:semiHidden/>
    <w:qFormat/>
    <w:rsid w:val="00043279"/>
    <w:rPr>
      <w:rFonts w:ascii="Times New Roman" w:eastAsia="Batang" w:hAnsi="Times New Roman"/>
      <w:lang w:val="en-GB" w:eastAsia="en-US"/>
    </w:rPr>
  </w:style>
  <w:style w:type="paragraph" w:customStyle="1" w:styleId="2a">
    <w:name w:val="수정2"/>
    <w:hidden/>
    <w:semiHidden/>
    <w:qFormat/>
    <w:rsid w:val="00043279"/>
    <w:rPr>
      <w:rFonts w:ascii="Times New Roman" w:eastAsia="Batang" w:hAnsi="Times New Roman"/>
      <w:lang w:val="en-GB" w:eastAsia="en-US"/>
    </w:rPr>
  </w:style>
  <w:style w:type="character" w:customStyle="1" w:styleId="Titre3Car">
    <w:name w:val="Titre 3 Car"/>
    <w:rsid w:val="00043279"/>
    <w:rPr>
      <w:rFonts w:ascii="Arial" w:hAnsi="Arial"/>
      <w:sz w:val="28"/>
      <w:szCs w:val="28"/>
      <w:lang w:val="en-GB" w:eastAsia="en-GB"/>
    </w:rPr>
  </w:style>
  <w:style w:type="character" w:customStyle="1" w:styleId="H6Car">
    <w:name w:val="H6 Car"/>
    <w:rsid w:val="00043279"/>
    <w:rPr>
      <w:rFonts w:ascii="Arial" w:eastAsia="Times New Roman" w:hAnsi="Arial" w:cs="Times New Roman"/>
      <w:szCs w:val="20"/>
      <w:lang w:val="en-GB"/>
    </w:rPr>
  </w:style>
  <w:style w:type="character" w:customStyle="1" w:styleId="NOChar1">
    <w:name w:val="NO Char1"/>
    <w:qFormat/>
    <w:rsid w:val="0004327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27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327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3279"/>
    <w:rPr>
      <w:sz w:val="28"/>
      <w:lang w:val="en-GB" w:eastAsia="en-US"/>
    </w:rPr>
  </w:style>
  <w:style w:type="character" w:customStyle="1" w:styleId="mediumtext1">
    <w:name w:val="medium_text1"/>
    <w:rsid w:val="00043279"/>
    <w:rPr>
      <w:sz w:val="18"/>
      <w:szCs w:val="18"/>
    </w:rPr>
  </w:style>
  <w:style w:type="character" w:customStyle="1" w:styleId="shorttext1">
    <w:name w:val="short_text1"/>
    <w:rsid w:val="00043279"/>
    <w:rPr>
      <w:sz w:val="29"/>
      <w:szCs w:val="29"/>
    </w:rPr>
  </w:style>
  <w:style w:type="character" w:customStyle="1" w:styleId="EditorsNoteCharCharChar">
    <w:name w:val="Editor's Note Char Char Char"/>
    <w:rsid w:val="000432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2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2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27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279"/>
    <w:rPr>
      <w:rFonts w:ascii="Arial" w:hAnsi="Arial"/>
      <w:sz w:val="28"/>
      <w:lang w:val="en-GB"/>
    </w:rPr>
  </w:style>
  <w:style w:type="character" w:customStyle="1" w:styleId="GuidanceChar">
    <w:name w:val="Guidance Char"/>
    <w:qFormat/>
    <w:rsid w:val="00043279"/>
    <w:rPr>
      <w:i/>
      <w:color w:val="0000FF"/>
      <w:lang w:val="en-GB" w:eastAsia="ja-JP" w:bidi="ar-SA"/>
    </w:rPr>
  </w:style>
  <w:style w:type="character" w:customStyle="1" w:styleId="h4CharChar">
    <w:name w:val="h4 Char Char"/>
    <w:rsid w:val="00043279"/>
    <w:rPr>
      <w:rFonts w:ascii="Arial" w:hAnsi="Arial"/>
      <w:sz w:val="24"/>
      <w:lang w:val="en-GB" w:eastAsia="ja-JP" w:bidi="ar-SA"/>
    </w:rPr>
  </w:style>
  <w:style w:type="character" w:customStyle="1" w:styleId="FigureCaption1">
    <w:name w:val="Figure Caption1"/>
    <w:aliases w:val="fc Char1,Figure Caption Char Char"/>
    <w:rsid w:val="00043279"/>
    <w:rPr>
      <w:rFonts w:ascii="Arial" w:eastAsia="????" w:hAnsi="Arial" w:cs="Arial"/>
      <w:color w:val="0000FF"/>
      <w:kern w:val="2"/>
      <w:lang w:val="en-US" w:eastAsia="en-US" w:bidi="ar-SA"/>
    </w:rPr>
  </w:style>
  <w:style w:type="character" w:customStyle="1" w:styleId="H1">
    <w:name w:val="H1_"/>
    <w:rsid w:val="000432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2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2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2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279"/>
    <w:rPr>
      <w:rFonts w:ascii="Arial" w:eastAsia="MS Mincho" w:hAnsi="Arial"/>
      <w:sz w:val="22"/>
      <w:lang w:val="en-GB" w:eastAsia="en-US" w:bidi="ar-SA"/>
    </w:rPr>
  </w:style>
  <w:style w:type="character" w:customStyle="1" w:styleId="T1Car">
    <w:name w:val="T1 Car"/>
    <w:aliases w:val="Header 6 Car Car"/>
    <w:rsid w:val="0004327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27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27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43279"/>
    <w:rPr>
      <w:rFonts w:ascii="Arial" w:hAnsi="Arial"/>
      <w:sz w:val="28"/>
      <w:lang w:val="en-GB" w:eastAsia="ja-JP" w:bidi="ar-SA"/>
    </w:rPr>
  </w:style>
  <w:style w:type="character" w:customStyle="1" w:styleId="WW-Absatz-Standardschriftart">
    <w:name w:val="WW-Absatz-Standardschriftart"/>
    <w:rsid w:val="00043279"/>
  </w:style>
  <w:style w:type="character" w:customStyle="1" w:styleId="WW8Num1z0">
    <w:name w:val="WW8Num1z0"/>
    <w:rsid w:val="00043279"/>
    <w:rPr>
      <w:rFonts w:ascii="Symbol" w:hAnsi="Symbol"/>
    </w:rPr>
  </w:style>
  <w:style w:type="character" w:customStyle="1" w:styleId="WW8Num5z0">
    <w:name w:val="WW8Num5z0"/>
    <w:rsid w:val="00043279"/>
    <w:rPr>
      <w:rFonts w:ascii="Times New Roman" w:eastAsia="MS Mincho" w:hAnsi="Times New Roman" w:cs="Times New Roman"/>
    </w:rPr>
  </w:style>
  <w:style w:type="character" w:customStyle="1" w:styleId="WW8Num5z1">
    <w:name w:val="WW8Num5z1"/>
    <w:rsid w:val="00043279"/>
    <w:rPr>
      <w:rFonts w:ascii="Courier New" w:hAnsi="Courier New" w:cs="Courier New"/>
    </w:rPr>
  </w:style>
  <w:style w:type="character" w:customStyle="1" w:styleId="WW8Num5z2">
    <w:name w:val="WW8Num5z2"/>
    <w:rsid w:val="00043279"/>
    <w:rPr>
      <w:rFonts w:ascii="Wingdings" w:hAnsi="Wingdings"/>
    </w:rPr>
  </w:style>
  <w:style w:type="character" w:customStyle="1" w:styleId="WW8Num5z3">
    <w:name w:val="WW8Num5z3"/>
    <w:rsid w:val="00043279"/>
    <w:rPr>
      <w:rFonts w:ascii="Symbol" w:hAnsi="Symbol"/>
    </w:rPr>
  </w:style>
  <w:style w:type="character" w:customStyle="1" w:styleId="WW8Num6z0">
    <w:name w:val="WW8Num6z0"/>
    <w:rsid w:val="00043279"/>
    <w:rPr>
      <w:rFonts w:ascii="Arial" w:eastAsia="MS Mincho" w:hAnsi="Arial" w:cs="Arial"/>
    </w:rPr>
  </w:style>
  <w:style w:type="character" w:customStyle="1" w:styleId="WW8Num6z1">
    <w:name w:val="WW8Num6z1"/>
    <w:rsid w:val="00043279"/>
    <w:rPr>
      <w:rFonts w:ascii="Courier New" w:hAnsi="Courier New" w:cs="Courier New"/>
    </w:rPr>
  </w:style>
  <w:style w:type="character" w:customStyle="1" w:styleId="WW8Num6z2">
    <w:name w:val="WW8Num6z2"/>
    <w:rsid w:val="00043279"/>
    <w:rPr>
      <w:rFonts w:ascii="Wingdings" w:hAnsi="Wingdings"/>
    </w:rPr>
  </w:style>
  <w:style w:type="character" w:customStyle="1" w:styleId="WW8Num6z3">
    <w:name w:val="WW8Num6z3"/>
    <w:rsid w:val="00043279"/>
    <w:rPr>
      <w:rFonts w:ascii="Symbol" w:hAnsi="Symbol"/>
    </w:rPr>
  </w:style>
  <w:style w:type="character" w:customStyle="1" w:styleId="WW8Num9z0">
    <w:name w:val="WW8Num9z0"/>
    <w:rsid w:val="00043279"/>
    <w:rPr>
      <w:rFonts w:ascii="Times New Roman" w:eastAsia="MS Mincho" w:hAnsi="Times New Roman" w:cs="Times New Roman"/>
    </w:rPr>
  </w:style>
  <w:style w:type="character" w:customStyle="1" w:styleId="WW8Num9z1">
    <w:name w:val="WW8Num9z1"/>
    <w:rsid w:val="00043279"/>
    <w:rPr>
      <w:rFonts w:ascii="Courier New" w:hAnsi="Courier New" w:cs="Courier New"/>
    </w:rPr>
  </w:style>
  <w:style w:type="character" w:customStyle="1" w:styleId="WW8Num9z2">
    <w:name w:val="WW8Num9z2"/>
    <w:rsid w:val="00043279"/>
    <w:rPr>
      <w:rFonts w:ascii="Wingdings" w:hAnsi="Wingdings"/>
    </w:rPr>
  </w:style>
  <w:style w:type="character" w:customStyle="1" w:styleId="WW8Num9z3">
    <w:name w:val="WW8Num9z3"/>
    <w:rsid w:val="00043279"/>
    <w:rPr>
      <w:rFonts w:ascii="Symbol" w:hAnsi="Symbol"/>
    </w:rPr>
  </w:style>
  <w:style w:type="character" w:customStyle="1" w:styleId="WW8Num11z0">
    <w:name w:val="WW8Num11z0"/>
    <w:rsid w:val="00043279"/>
    <w:rPr>
      <w:rFonts w:ascii="Times New Roman" w:eastAsia="MS Mincho" w:hAnsi="Times New Roman" w:cs="Times New Roman"/>
    </w:rPr>
  </w:style>
  <w:style w:type="character" w:customStyle="1" w:styleId="WW8Num11z1">
    <w:name w:val="WW8Num11z1"/>
    <w:rsid w:val="00043279"/>
    <w:rPr>
      <w:rFonts w:ascii="Courier New" w:hAnsi="Courier New" w:cs="Courier New"/>
    </w:rPr>
  </w:style>
  <w:style w:type="character" w:customStyle="1" w:styleId="WW8Num11z2">
    <w:name w:val="WW8Num11z2"/>
    <w:rsid w:val="00043279"/>
    <w:rPr>
      <w:rFonts w:ascii="Wingdings" w:hAnsi="Wingdings"/>
    </w:rPr>
  </w:style>
  <w:style w:type="character" w:customStyle="1" w:styleId="WW8Num11z3">
    <w:name w:val="WW8Num11z3"/>
    <w:rsid w:val="00043279"/>
    <w:rPr>
      <w:rFonts w:ascii="Symbol" w:hAnsi="Symbol"/>
    </w:rPr>
  </w:style>
  <w:style w:type="character" w:customStyle="1" w:styleId="WW8Num15z0">
    <w:name w:val="WW8Num15z0"/>
    <w:rsid w:val="00043279"/>
    <w:rPr>
      <w:rFonts w:ascii="Times New Roman" w:eastAsia="Times New Roman" w:hAnsi="Times New Roman" w:cs="Times New Roman"/>
    </w:rPr>
  </w:style>
  <w:style w:type="character" w:customStyle="1" w:styleId="WW8Num15z1">
    <w:name w:val="WW8Num15z1"/>
    <w:rsid w:val="00043279"/>
    <w:rPr>
      <w:rFonts w:ascii="Courier New" w:hAnsi="Courier New" w:cs="Courier New"/>
    </w:rPr>
  </w:style>
  <w:style w:type="character" w:customStyle="1" w:styleId="WW8Num15z2">
    <w:name w:val="WW8Num15z2"/>
    <w:rsid w:val="00043279"/>
    <w:rPr>
      <w:rFonts w:ascii="Wingdings" w:hAnsi="Wingdings"/>
    </w:rPr>
  </w:style>
  <w:style w:type="character" w:customStyle="1" w:styleId="WW8Num15z3">
    <w:name w:val="WW8Num15z3"/>
    <w:rsid w:val="00043279"/>
    <w:rPr>
      <w:rFonts w:ascii="Symbol" w:hAnsi="Symbol"/>
    </w:rPr>
  </w:style>
  <w:style w:type="character" w:customStyle="1" w:styleId="WW8Num16z0">
    <w:name w:val="WW8Num16z0"/>
    <w:rsid w:val="00043279"/>
    <w:rPr>
      <w:rFonts w:ascii="Times New Roman" w:eastAsia="MS Mincho" w:hAnsi="Times New Roman" w:cs="Times New Roman"/>
    </w:rPr>
  </w:style>
  <w:style w:type="character" w:customStyle="1" w:styleId="WW8Num16z1">
    <w:name w:val="WW8Num16z1"/>
    <w:rsid w:val="00043279"/>
    <w:rPr>
      <w:rFonts w:ascii="Courier New" w:hAnsi="Courier New" w:cs="Courier New"/>
    </w:rPr>
  </w:style>
  <w:style w:type="character" w:customStyle="1" w:styleId="WW8Num16z2">
    <w:name w:val="WW8Num16z2"/>
    <w:rsid w:val="00043279"/>
    <w:rPr>
      <w:rFonts w:ascii="Wingdings" w:hAnsi="Wingdings"/>
    </w:rPr>
  </w:style>
  <w:style w:type="character" w:customStyle="1" w:styleId="WW8Num16z3">
    <w:name w:val="WW8Num16z3"/>
    <w:rsid w:val="00043279"/>
    <w:rPr>
      <w:rFonts w:ascii="Symbol" w:hAnsi="Symbol"/>
    </w:rPr>
  </w:style>
  <w:style w:type="character" w:customStyle="1" w:styleId="WW8Num18z0">
    <w:name w:val="WW8Num18z0"/>
    <w:rsid w:val="00043279"/>
    <w:rPr>
      <w:rFonts w:ascii="Times New Roman" w:eastAsia="Times New Roman" w:hAnsi="Times New Roman" w:cs="Times New Roman"/>
    </w:rPr>
  </w:style>
  <w:style w:type="character" w:customStyle="1" w:styleId="WW8Num18z1">
    <w:name w:val="WW8Num18z1"/>
    <w:rsid w:val="00043279"/>
    <w:rPr>
      <w:rFonts w:ascii="Courier New" w:hAnsi="Courier New" w:cs="Courier New"/>
    </w:rPr>
  </w:style>
  <w:style w:type="character" w:customStyle="1" w:styleId="WW8Num18z2">
    <w:name w:val="WW8Num18z2"/>
    <w:rsid w:val="00043279"/>
    <w:rPr>
      <w:rFonts w:ascii="Wingdings" w:hAnsi="Wingdings"/>
    </w:rPr>
  </w:style>
  <w:style w:type="character" w:customStyle="1" w:styleId="WW8Num18z3">
    <w:name w:val="WW8Num18z3"/>
    <w:rsid w:val="00043279"/>
    <w:rPr>
      <w:rFonts w:ascii="Symbol" w:hAnsi="Symbol"/>
    </w:rPr>
  </w:style>
  <w:style w:type="character" w:customStyle="1" w:styleId="WW8Num19z0">
    <w:name w:val="WW8Num19z0"/>
    <w:rsid w:val="00043279"/>
    <w:rPr>
      <w:rFonts w:ascii="Times New Roman" w:eastAsia="MS Mincho" w:hAnsi="Times New Roman" w:cs="Times New Roman"/>
    </w:rPr>
  </w:style>
  <w:style w:type="character" w:customStyle="1" w:styleId="WW8Num19z1">
    <w:name w:val="WW8Num19z1"/>
    <w:rsid w:val="00043279"/>
    <w:rPr>
      <w:rFonts w:ascii="Wingdings" w:hAnsi="Wingdings"/>
    </w:rPr>
  </w:style>
  <w:style w:type="character" w:customStyle="1" w:styleId="WW8Num25z0">
    <w:name w:val="WW8Num25z0"/>
    <w:rsid w:val="00043279"/>
    <w:rPr>
      <w:rFonts w:ascii="Arial" w:eastAsia="宋体" w:hAnsi="Arial" w:cs="Arial"/>
    </w:rPr>
  </w:style>
  <w:style w:type="character" w:customStyle="1" w:styleId="WW8Num25z1">
    <w:name w:val="WW8Num25z1"/>
    <w:rsid w:val="00043279"/>
    <w:rPr>
      <w:rFonts w:ascii="Wingdings" w:hAnsi="Wingdings"/>
    </w:rPr>
  </w:style>
  <w:style w:type="character" w:customStyle="1" w:styleId="WW8Num28z0">
    <w:name w:val="WW8Num28z0"/>
    <w:rsid w:val="00043279"/>
    <w:rPr>
      <w:rFonts w:ascii="Times New Roman" w:eastAsia="MS Mincho" w:hAnsi="Times New Roman" w:cs="Times New Roman"/>
    </w:rPr>
  </w:style>
  <w:style w:type="character" w:customStyle="1" w:styleId="WW8Num28z1">
    <w:name w:val="WW8Num28z1"/>
    <w:rsid w:val="00043279"/>
    <w:rPr>
      <w:rFonts w:ascii="Courier New" w:hAnsi="Courier New" w:cs="Courier New"/>
    </w:rPr>
  </w:style>
  <w:style w:type="character" w:customStyle="1" w:styleId="WW8Num28z2">
    <w:name w:val="WW8Num28z2"/>
    <w:rsid w:val="00043279"/>
    <w:rPr>
      <w:rFonts w:ascii="Wingdings" w:hAnsi="Wingdings"/>
    </w:rPr>
  </w:style>
  <w:style w:type="character" w:customStyle="1" w:styleId="WW8Num28z3">
    <w:name w:val="WW8Num28z3"/>
    <w:rsid w:val="00043279"/>
    <w:rPr>
      <w:rFonts w:ascii="Symbol" w:hAnsi="Symbol"/>
    </w:rPr>
  </w:style>
  <w:style w:type="character" w:customStyle="1" w:styleId="WW8Num32z0">
    <w:name w:val="WW8Num32z0"/>
    <w:rsid w:val="00043279"/>
    <w:rPr>
      <w:rFonts w:ascii="Times New Roman" w:eastAsia="Times New Roman" w:hAnsi="Times New Roman" w:cs="Times New Roman"/>
    </w:rPr>
  </w:style>
  <w:style w:type="character" w:customStyle="1" w:styleId="WW8Num32z1">
    <w:name w:val="WW8Num32z1"/>
    <w:rsid w:val="00043279"/>
    <w:rPr>
      <w:rFonts w:ascii="Courier New" w:hAnsi="Courier New" w:cs="Courier New"/>
    </w:rPr>
  </w:style>
  <w:style w:type="character" w:customStyle="1" w:styleId="WW8Num32z2">
    <w:name w:val="WW8Num32z2"/>
    <w:rsid w:val="00043279"/>
    <w:rPr>
      <w:rFonts w:ascii="Wingdings" w:hAnsi="Wingdings"/>
    </w:rPr>
  </w:style>
  <w:style w:type="character" w:customStyle="1" w:styleId="WW8Num32z3">
    <w:name w:val="WW8Num32z3"/>
    <w:rsid w:val="00043279"/>
    <w:rPr>
      <w:rFonts w:ascii="Symbol" w:hAnsi="Symbol"/>
    </w:rPr>
  </w:style>
  <w:style w:type="character" w:customStyle="1" w:styleId="WW8Num34z0">
    <w:name w:val="WW8Num34z0"/>
    <w:rsid w:val="00043279"/>
    <w:rPr>
      <w:rFonts w:ascii="Times New Roman" w:eastAsia="宋体" w:hAnsi="Times New Roman" w:cs="Times New Roman"/>
    </w:rPr>
  </w:style>
  <w:style w:type="character" w:customStyle="1" w:styleId="WW8Num34z1">
    <w:name w:val="WW8Num34z1"/>
    <w:rsid w:val="00043279"/>
    <w:rPr>
      <w:rFonts w:ascii="Wingdings" w:hAnsi="Wingdings"/>
    </w:rPr>
  </w:style>
  <w:style w:type="character" w:customStyle="1" w:styleId="WW8Num35z0">
    <w:name w:val="WW8Num35z0"/>
    <w:rsid w:val="00043279"/>
    <w:rPr>
      <w:rFonts w:ascii="Times New Roman" w:eastAsia="宋体" w:hAnsi="Times New Roman" w:cs="Times New Roman"/>
    </w:rPr>
  </w:style>
  <w:style w:type="character" w:customStyle="1" w:styleId="WW8Num35z1">
    <w:name w:val="WW8Num35z1"/>
    <w:rsid w:val="00043279"/>
    <w:rPr>
      <w:rFonts w:ascii="Wingdings" w:hAnsi="Wingdings"/>
    </w:rPr>
  </w:style>
  <w:style w:type="character" w:customStyle="1" w:styleId="WW8Num36z0">
    <w:name w:val="WW8Num36z0"/>
    <w:rsid w:val="00043279"/>
    <w:rPr>
      <w:rFonts w:ascii="Times New Roman" w:eastAsia="宋体" w:hAnsi="Times New Roman" w:cs="Times New Roman"/>
    </w:rPr>
  </w:style>
  <w:style w:type="character" w:customStyle="1" w:styleId="WW8Num36z1">
    <w:name w:val="WW8Num36z1"/>
    <w:rsid w:val="00043279"/>
    <w:rPr>
      <w:rFonts w:ascii="Wingdings" w:hAnsi="Wingdings"/>
    </w:rPr>
  </w:style>
  <w:style w:type="character" w:customStyle="1" w:styleId="WW8Num39z0">
    <w:name w:val="WW8Num39z0"/>
    <w:rsid w:val="00043279"/>
    <w:rPr>
      <w:rFonts w:ascii="Times New Roman" w:eastAsia="宋体" w:hAnsi="Times New Roman" w:cs="Times New Roman"/>
    </w:rPr>
  </w:style>
  <w:style w:type="character" w:customStyle="1" w:styleId="WW8Num39z1">
    <w:name w:val="WW8Num39z1"/>
    <w:rsid w:val="00043279"/>
    <w:rPr>
      <w:rFonts w:ascii="Wingdings" w:hAnsi="Wingdings"/>
    </w:rPr>
  </w:style>
  <w:style w:type="character" w:customStyle="1" w:styleId="WW8NumSt1z0">
    <w:name w:val="WW8NumSt1z0"/>
    <w:rsid w:val="00043279"/>
    <w:rPr>
      <w:rFonts w:ascii="Symbol" w:hAnsi="Symbol"/>
    </w:rPr>
  </w:style>
  <w:style w:type="character" w:customStyle="1" w:styleId="WW8NumSt18z0">
    <w:name w:val="WW8NumSt18z0"/>
    <w:rsid w:val="00043279"/>
    <w:rPr>
      <w:rFonts w:ascii="Geneva" w:hAnsi="Geneva"/>
    </w:rPr>
  </w:style>
  <w:style w:type="character" w:customStyle="1" w:styleId="affe">
    <w:name w:val="段落フォント"/>
    <w:rsid w:val="00043279"/>
  </w:style>
  <w:style w:type="character" w:customStyle="1" w:styleId="afff">
    <w:name w:val="脚注番号"/>
    <w:rsid w:val="00043279"/>
    <w:rPr>
      <w:b/>
      <w:position w:val="3"/>
      <w:sz w:val="16"/>
    </w:rPr>
  </w:style>
  <w:style w:type="character" w:customStyle="1" w:styleId="afff0">
    <w:name w:val="コメント参照"/>
    <w:rsid w:val="00043279"/>
    <w:rPr>
      <w:sz w:val="16"/>
    </w:rPr>
  </w:style>
  <w:style w:type="character" w:customStyle="1" w:styleId="Head2A">
    <w:name w:val="Head2A (文字)"/>
    <w:rsid w:val="00043279"/>
    <w:rPr>
      <w:rFonts w:ascii="Arial" w:eastAsia="MS Mincho" w:hAnsi="Arial"/>
      <w:sz w:val="32"/>
      <w:lang w:val="en-GB" w:eastAsia="ar-SA" w:bidi="ar-SA"/>
    </w:rPr>
  </w:style>
  <w:style w:type="character" w:customStyle="1" w:styleId="Underrubrik2">
    <w:name w:val="Underrubrik2 (文字)"/>
    <w:rsid w:val="00043279"/>
    <w:rPr>
      <w:rFonts w:ascii="Arial" w:eastAsia="MS Mincho" w:hAnsi="Arial"/>
      <w:sz w:val="28"/>
      <w:lang w:val="en-GB" w:eastAsia="ar-SA" w:bidi="ar-SA"/>
    </w:rPr>
  </w:style>
  <w:style w:type="character" w:customStyle="1" w:styleId="h4">
    <w:name w:val="h4 (文字)"/>
    <w:rsid w:val="00043279"/>
    <w:rPr>
      <w:rFonts w:ascii="Arial" w:eastAsia="MS Mincho" w:hAnsi="Arial" w:cs="Arial"/>
      <w:color w:val="0000FF"/>
      <w:kern w:val="2"/>
      <w:sz w:val="24"/>
      <w:szCs w:val="28"/>
      <w:lang w:val="en-GB" w:eastAsia="ar-SA" w:bidi="ar-SA"/>
    </w:rPr>
  </w:style>
  <w:style w:type="character" w:customStyle="1" w:styleId="M5">
    <w:name w:val="M5 (文字)"/>
    <w:rsid w:val="00043279"/>
    <w:rPr>
      <w:rFonts w:ascii="Arial" w:eastAsia="MS Mincho" w:hAnsi="Arial"/>
      <w:sz w:val="22"/>
      <w:lang w:val="en-GB" w:eastAsia="ar-SA" w:bidi="ar-SA"/>
    </w:rPr>
  </w:style>
  <w:style w:type="character" w:customStyle="1" w:styleId="T1">
    <w:name w:val="T1 (文字)"/>
    <w:rsid w:val="00043279"/>
    <w:rPr>
      <w:rFonts w:ascii="Arial" w:eastAsia="MS Mincho" w:hAnsi="Arial"/>
      <w:lang w:val="en-GB" w:eastAsia="ar-SA" w:bidi="ar-SA"/>
    </w:rPr>
  </w:style>
  <w:style w:type="character" w:customStyle="1" w:styleId="headerodd">
    <w:name w:val="header odd (文字)"/>
    <w:rsid w:val="00043279"/>
    <w:rPr>
      <w:rFonts w:ascii="Arial" w:eastAsia="MS Mincho" w:hAnsi="Arial"/>
      <w:b/>
      <w:sz w:val="18"/>
      <w:lang w:val="en-GB" w:eastAsia="ar-SA" w:bidi="ar-SA"/>
    </w:rPr>
  </w:style>
  <w:style w:type="character" w:customStyle="1" w:styleId="footnotetext1">
    <w:name w:val="footnote text1 (文字)"/>
    <w:rsid w:val="00043279"/>
    <w:rPr>
      <w:rFonts w:eastAsia="MS Mincho"/>
      <w:sz w:val="16"/>
      <w:lang w:val="en-GB" w:eastAsia="ar-SA" w:bidi="ar-SA"/>
    </w:rPr>
  </w:style>
  <w:style w:type="character" w:customStyle="1" w:styleId="afff1">
    <w:name w:val="番号付け記号"/>
    <w:rsid w:val="00043279"/>
  </w:style>
  <w:style w:type="character" w:customStyle="1" w:styleId="WW8Num27z0">
    <w:name w:val="WW8Num27z0"/>
    <w:rsid w:val="00043279"/>
    <w:rPr>
      <w:rFonts w:ascii="Arial" w:eastAsia="Times New Roman" w:hAnsi="Arial" w:cs="Arial"/>
    </w:rPr>
  </w:style>
  <w:style w:type="character" w:customStyle="1" w:styleId="WW8Num27z1">
    <w:name w:val="WW8Num27z1"/>
    <w:rsid w:val="00043279"/>
    <w:rPr>
      <w:rFonts w:ascii="Courier New" w:hAnsi="Courier New" w:cs="Courier New"/>
    </w:rPr>
  </w:style>
  <w:style w:type="character" w:customStyle="1" w:styleId="WW8Num27z2">
    <w:name w:val="WW8Num27z2"/>
    <w:rsid w:val="00043279"/>
    <w:rPr>
      <w:rFonts w:ascii="Wingdings" w:hAnsi="Wingdings"/>
    </w:rPr>
  </w:style>
  <w:style w:type="character" w:customStyle="1" w:styleId="WW8Num27z3">
    <w:name w:val="WW8Num27z3"/>
    <w:rsid w:val="00043279"/>
    <w:rPr>
      <w:rFonts w:ascii="Symbol" w:hAnsi="Symbol"/>
    </w:rPr>
  </w:style>
  <w:style w:type="character" w:customStyle="1" w:styleId="WW8Num29z0">
    <w:name w:val="WW8Num29z0"/>
    <w:rsid w:val="00043279"/>
    <w:rPr>
      <w:rFonts w:ascii="Times New Roman" w:eastAsia="MS Mincho" w:hAnsi="Times New Roman" w:cs="Times New Roman"/>
    </w:rPr>
  </w:style>
  <w:style w:type="character" w:customStyle="1" w:styleId="WW8Num29z1">
    <w:name w:val="WW8Num29z1"/>
    <w:rsid w:val="00043279"/>
    <w:rPr>
      <w:rFonts w:ascii="Courier New" w:hAnsi="Courier New" w:cs="Courier New"/>
    </w:rPr>
  </w:style>
  <w:style w:type="character" w:customStyle="1" w:styleId="WW8Num29z2">
    <w:name w:val="WW8Num29z2"/>
    <w:rsid w:val="00043279"/>
    <w:rPr>
      <w:rFonts w:ascii="Wingdings" w:hAnsi="Wingdings"/>
    </w:rPr>
  </w:style>
  <w:style w:type="character" w:customStyle="1" w:styleId="WW8Num29z3">
    <w:name w:val="WW8Num29z3"/>
    <w:rsid w:val="00043279"/>
    <w:rPr>
      <w:rFonts w:ascii="Symbol" w:hAnsi="Symbol"/>
    </w:rPr>
  </w:style>
  <w:style w:type="character" w:customStyle="1" w:styleId="WW8Num31z0">
    <w:name w:val="WW8Num31z0"/>
    <w:rsid w:val="00043279"/>
    <w:rPr>
      <w:rFonts w:ascii="Symbol" w:hAnsi="Symbol"/>
    </w:rPr>
  </w:style>
  <w:style w:type="character" w:customStyle="1" w:styleId="WW8Num31z1">
    <w:name w:val="WW8Num31z1"/>
    <w:rsid w:val="00043279"/>
    <w:rPr>
      <w:rFonts w:ascii="Courier New" w:hAnsi="Courier New" w:cs="Courier New"/>
    </w:rPr>
  </w:style>
  <w:style w:type="character" w:customStyle="1" w:styleId="WW8Num31z2">
    <w:name w:val="WW8Num31z2"/>
    <w:rsid w:val="00043279"/>
    <w:rPr>
      <w:rFonts w:ascii="Wingdings" w:hAnsi="Wingdings"/>
    </w:rPr>
  </w:style>
  <w:style w:type="character" w:customStyle="1" w:styleId="WW8Num34z2">
    <w:name w:val="WW8Num34z2"/>
    <w:rsid w:val="00043279"/>
    <w:rPr>
      <w:rFonts w:ascii="Wingdings" w:hAnsi="Wingdings"/>
    </w:rPr>
  </w:style>
  <w:style w:type="character" w:customStyle="1" w:styleId="WW8Num34z3">
    <w:name w:val="WW8Num34z3"/>
    <w:rsid w:val="00043279"/>
    <w:rPr>
      <w:rFonts w:ascii="Symbol" w:hAnsi="Symbol"/>
    </w:rPr>
  </w:style>
  <w:style w:type="character" w:customStyle="1" w:styleId="WW8Num37z0">
    <w:name w:val="WW8Num37z0"/>
    <w:rsid w:val="00043279"/>
    <w:rPr>
      <w:rFonts w:ascii="Times New Roman" w:eastAsia="宋体" w:hAnsi="Times New Roman" w:cs="Times New Roman"/>
    </w:rPr>
  </w:style>
  <w:style w:type="character" w:customStyle="1" w:styleId="WW8Num37z1">
    <w:name w:val="WW8Num37z1"/>
    <w:rsid w:val="00043279"/>
    <w:rPr>
      <w:rFonts w:ascii="Wingdings" w:hAnsi="Wingdings"/>
    </w:rPr>
  </w:style>
  <w:style w:type="character" w:customStyle="1" w:styleId="WW8Num38z0">
    <w:name w:val="WW8Num38z0"/>
    <w:rsid w:val="00043279"/>
    <w:rPr>
      <w:rFonts w:ascii="Times New Roman" w:eastAsia="宋体" w:hAnsi="Times New Roman" w:cs="Times New Roman"/>
    </w:rPr>
  </w:style>
  <w:style w:type="character" w:customStyle="1" w:styleId="WW8Num38z1">
    <w:name w:val="WW8Num38z1"/>
    <w:rsid w:val="00043279"/>
    <w:rPr>
      <w:rFonts w:ascii="Wingdings" w:hAnsi="Wingdings"/>
    </w:rPr>
  </w:style>
  <w:style w:type="character" w:customStyle="1" w:styleId="WW8Num41z0">
    <w:name w:val="WW8Num41z0"/>
    <w:rsid w:val="00043279"/>
    <w:rPr>
      <w:rFonts w:ascii="Times New Roman" w:eastAsia="宋体" w:hAnsi="Times New Roman" w:cs="Times New Roman"/>
    </w:rPr>
  </w:style>
  <w:style w:type="character" w:customStyle="1" w:styleId="WW8Num41z1">
    <w:name w:val="WW8Num41z1"/>
    <w:rsid w:val="00043279"/>
    <w:rPr>
      <w:rFonts w:ascii="Wingdings" w:hAnsi="Wingdings"/>
    </w:rPr>
  </w:style>
  <w:style w:type="character" w:customStyle="1" w:styleId="WW8NumSt20z0">
    <w:name w:val="WW8NumSt20z0"/>
    <w:rsid w:val="00043279"/>
    <w:rPr>
      <w:rFonts w:ascii="Geneva" w:hAnsi="Geneva"/>
    </w:rPr>
  </w:style>
  <w:style w:type="character" w:customStyle="1" w:styleId="DefaultParagraphFont1">
    <w:name w:val="Default Paragraph Font1"/>
    <w:rsid w:val="0004327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43279"/>
    <w:rPr>
      <w:rFonts w:ascii="Arial" w:hAnsi="Arial"/>
      <w:sz w:val="36"/>
      <w:lang w:val="en-GB"/>
    </w:rPr>
  </w:style>
  <w:style w:type="character" w:customStyle="1" w:styleId="Heading2-">
    <w:name w:val="Heading 2-"/>
    <w:rsid w:val="00043279"/>
    <w:rPr>
      <w:rFonts w:ascii="Arial" w:hAnsi="Arial"/>
      <w:sz w:val="32"/>
      <w:lang w:val="en-GB"/>
    </w:rPr>
  </w:style>
  <w:style w:type="character" w:customStyle="1" w:styleId="Heading4Char1">
    <w:name w:val="Heading 4 Char1"/>
    <w:aliases w:val="H46 Char,H432 Char,Memo Heading 4 Char1"/>
    <w:qFormat/>
    <w:rsid w:val="00043279"/>
    <w:rPr>
      <w:rFonts w:ascii="Arial" w:hAnsi="Arial"/>
      <w:sz w:val="24"/>
      <w:szCs w:val="28"/>
      <w:lang w:val="en-GB"/>
    </w:rPr>
  </w:style>
  <w:style w:type="character" w:customStyle="1" w:styleId="ListChar">
    <w:name w:val="List Char"/>
    <w:qFormat/>
    <w:rsid w:val="00043279"/>
    <w:rPr>
      <w:lang w:val="en-GB" w:eastAsia="ar-SA" w:bidi="ar-SA"/>
    </w:rPr>
  </w:style>
  <w:style w:type="character" w:customStyle="1" w:styleId="T1Char6">
    <w:name w:val="T1 Char6"/>
    <w:aliases w:val="Header 6 Char Char6"/>
    <w:rsid w:val="0004327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432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2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2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279"/>
    <w:rPr>
      <w:rFonts w:ascii="Arial" w:hAnsi="Arial"/>
      <w:sz w:val="22"/>
      <w:lang w:val="en-GB" w:eastAsia="en-GB" w:bidi="ar-SA"/>
    </w:rPr>
  </w:style>
  <w:style w:type="character" w:customStyle="1" w:styleId="T1Zchn">
    <w:name w:val="T1 Zchn"/>
    <w:aliases w:val="Header 6 Zchn Zchn"/>
    <w:rsid w:val="0004327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279"/>
    <w:rPr>
      <w:rFonts w:ascii="Arial" w:hAnsi="Arial"/>
      <w:sz w:val="36"/>
      <w:lang w:val="en-GB" w:eastAsia="en-US" w:bidi="ar-SA"/>
    </w:rPr>
  </w:style>
  <w:style w:type="character" w:customStyle="1" w:styleId="T1Char4">
    <w:name w:val="T1 Char4"/>
    <w:aliases w:val="Header 6 Char Char4"/>
    <w:rsid w:val="00043279"/>
    <w:rPr>
      <w:rFonts w:ascii="Arial" w:eastAsia="Times New Roman" w:hAnsi="Arial" w:cs="Times New Roman"/>
      <w:sz w:val="20"/>
      <w:szCs w:val="20"/>
      <w:lang w:val="en-GB"/>
    </w:rPr>
  </w:style>
  <w:style w:type="character" w:customStyle="1" w:styleId="Heading6Char2">
    <w:name w:val="Heading 6 Char2"/>
    <w:rsid w:val="00043279"/>
    <w:rPr>
      <w:rFonts w:ascii="Arial" w:eastAsia="Times New Roman" w:hAnsi="Arial" w:cs="Times New Roman"/>
      <w:sz w:val="20"/>
      <w:szCs w:val="20"/>
      <w:lang w:val="en-GB"/>
    </w:rPr>
  </w:style>
  <w:style w:type="character" w:customStyle="1" w:styleId="T1Char5">
    <w:name w:val="T1 Char5"/>
    <w:aliases w:val="Header 6 Char Char5"/>
    <w:rsid w:val="0004327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27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279"/>
    <w:rPr>
      <w:rFonts w:ascii="Arial" w:hAnsi="Arial"/>
      <w:sz w:val="28"/>
      <w:lang w:val="en-GB" w:eastAsia="en-US"/>
    </w:rPr>
  </w:style>
  <w:style w:type="character" w:customStyle="1" w:styleId="h4Char10">
    <w:name w:val="h4 Char10"/>
    <w:aliases w:val="h431 Char10"/>
    <w:rsid w:val="0004327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43279"/>
    <w:rPr>
      <w:rFonts w:ascii="Arial" w:hAnsi="Arial"/>
      <w:sz w:val="32"/>
      <w:lang w:val="en-GB"/>
    </w:rPr>
  </w:style>
  <w:style w:type="character" w:customStyle="1" w:styleId="T1Char8">
    <w:name w:val="T1 Char8"/>
    <w:aliases w:val="Header 6 Char Char7"/>
    <w:rsid w:val="00043279"/>
    <w:rPr>
      <w:rFonts w:ascii="Arial" w:hAnsi="Arial"/>
      <w:lang w:val="en-GB" w:eastAsia="en-US" w:bidi="ar-SA"/>
    </w:rPr>
  </w:style>
  <w:style w:type="character" w:customStyle="1" w:styleId="Head2AChar8">
    <w:name w:val="Head2A Char8"/>
    <w:aliases w:val="heading 2 Char8"/>
    <w:rsid w:val="00043279"/>
    <w:rPr>
      <w:rFonts w:ascii="Arial" w:hAnsi="Arial" w:cs="Arial"/>
      <w:sz w:val="32"/>
      <w:szCs w:val="32"/>
      <w:lang w:val="en-GB" w:eastAsia="en-US" w:bidi="he-IL"/>
    </w:rPr>
  </w:style>
  <w:style w:type="character" w:customStyle="1" w:styleId="Underrubrik2Char9">
    <w:name w:val="Underrubrik2 Char9"/>
    <w:aliases w:val="31 Char9,32 Char9,33 Char9,34 Char9"/>
    <w:rsid w:val="0004327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27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2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27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279"/>
    <w:rPr>
      <w:rFonts w:ascii="Arial" w:hAnsi="Arial"/>
      <w:sz w:val="32"/>
      <w:lang w:val="en-GB" w:eastAsia="en-US"/>
    </w:rPr>
  </w:style>
  <w:style w:type="character" w:customStyle="1" w:styleId="T1Char7">
    <w:name w:val="T1 Char7"/>
    <w:aliases w:val="Header 6 Char Char8"/>
    <w:rsid w:val="000432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2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2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279"/>
    <w:rPr>
      <w:rFonts w:ascii="Arial" w:hAnsi="Arial" w:cs="Arial"/>
      <w:sz w:val="24"/>
      <w:szCs w:val="24"/>
      <w:lang w:val="en-GB" w:eastAsia="en-US" w:bidi="he-IL"/>
    </w:rPr>
  </w:style>
  <w:style w:type="character" w:customStyle="1" w:styleId="T1Char9">
    <w:name w:val="T1 Char9"/>
    <w:aliases w:val="Header 6 Char Char9"/>
    <w:rsid w:val="00043279"/>
    <w:rPr>
      <w:rFonts w:ascii="Arial" w:hAnsi="Arial" w:cs="Arial"/>
      <w:lang w:val="en-GB" w:eastAsia="en-US" w:bidi="he-IL"/>
    </w:rPr>
  </w:style>
  <w:style w:type="character" w:customStyle="1" w:styleId="TF0">
    <w:name w:val="TF (文字)"/>
    <w:rsid w:val="00043279"/>
    <w:rPr>
      <w:rFonts w:ascii="Arial" w:hAnsi="Arial"/>
      <w:b/>
      <w:lang w:val="en-US" w:eastAsia="en-US"/>
    </w:rPr>
  </w:style>
  <w:style w:type="character" w:customStyle="1" w:styleId="NoteHeadingChar1">
    <w:name w:val="Note Heading Char1"/>
    <w:rsid w:val="00043279"/>
    <w:rPr>
      <w:rFonts w:eastAsia="MS Mincho"/>
      <w:lang w:val="en-GB" w:eastAsia="x-none"/>
    </w:rPr>
  </w:style>
  <w:style w:type="character" w:customStyle="1" w:styleId="HTMLPreformattedChar1">
    <w:name w:val="HTML Preformatted Char1"/>
    <w:uiPriority w:val="99"/>
    <w:rsid w:val="00043279"/>
    <w:rPr>
      <w:rFonts w:ascii="Courier New" w:eastAsia="MS Mincho" w:hAnsi="Courier New"/>
      <w:lang w:val="en-GB" w:eastAsia="x-none"/>
    </w:rPr>
  </w:style>
  <w:style w:type="character" w:customStyle="1" w:styleId="Heading7Char3">
    <w:name w:val="Heading 7 Char3"/>
    <w:rsid w:val="00043279"/>
    <w:rPr>
      <w:rFonts w:ascii="Arial" w:eastAsia="Times New Roman" w:hAnsi="Arial"/>
      <w:lang w:val="en-GB"/>
    </w:rPr>
  </w:style>
  <w:style w:type="character" w:customStyle="1" w:styleId="Heading8Char3">
    <w:name w:val="Heading 8 Char3"/>
    <w:rsid w:val="00043279"/>
    <w:rPr>
      <w:rFonts w:ascii="Arial" w:eastAsia="Times New Roman" w:hAnsi="Arial"/>
      <w:sz w:val="36"/>
      <w:lang w:val="en-GB"/>
    </w:rPr>
  </w:style>
  <w:style w:type="character" w:customStyle="1" w:styleId="Heading9Char2">
    <w:name w:val="Heading 9 Char2"/>
    <w:rsid w:val="00043279"/>
    <w:rPr>
      <w:rFonts w:ascii="Arial" w:eastAsia="Times New Roman" w:hAnsi="Arial"/>
      <w:sz w:val="36"/>
      <w:lang w:val="en-GB"/>
    </w:rPr>
  </w:style>
  <w:style w:type="character" w:customStyle="1" w:styleId="FooterChar2">
    <w:name w:val="Footer Char2"/>
    <w:rsid w:val="00043279"/>
    <w:rPr>
      <w:rFonts w:ascii="Arial" w:eastAsia="Times New Roman" w:hAnsi="Arial"/>
      <w:b/>
      <w:i/>
      <w:noProof/>
      <w:sz w:val="18"/>
    </w:rPr>
  </w:style>
  <w:style w:type="character" w:customStyle="1" w:styleId="PlainTextChar3">
    <w:name w:val="Plain Text Char3"/>
    <w:rsid w:val="00043279"/>
    <w:rPr>
      <w:rFonts w:ascii="Courier New" w:hAnsi="Courier New"/>
      <w:lang w:val="nb-NO" w:eastAsia="ja-JP"/>
    </w:rPr>
  </w:style>
  <w:style w:type="character" w:customStyle="1" w:styleId="ListChar3">
    <w:name w:val="List Char3"/>
    <w:rsid w:val="00043279"/>
    <w:rPr>
      <w:rFonts w:ascii="Times New Roman" w:eastAsia="Times New Roman" w:hAnsi="Times New Roman"/>
      <w:lang w:val="en-GB"/>
    </w:rPr>
  </w:style>
  <w:style w:type="character" w:customStyle="1" w:styleId="Heading7Char2">
    <w:name w:val="Heading 7 Char2"/>
    <w:rsid w:val="00043279"/>
    <w:rPr>
      <w:rFonts w:ascii="Arial" w:hAnsi="Arial"/>
      <w:lang w:val="en-GB" w:eastAsia="en-GB" w:bidi="ar-SA"/>
    </w:rPr>
  </w:style>
  <w:style w:type="character" w:customStyle="1" w:styleId="Heading8Char2">
    <w:name w:val="Heading 8 Char2"/>
    <w:rsid w:val="00043279"/>
    <w:rPr>
      <w:rFonts w:ascii="Arial" w:hAnsi="Arial"/>
      <w:sz w:val="36"/>
      <w:lang w:val="en-GB" w:eastAsia="en-GB" w:bidi="ar-SA"/>
    </w:rPr>
  </w:style>
  <w:style w:type="character" w:customStyle="1" w:styleId="ListChar2">
    <w:name w:val="List Char2"/>
    <w:rsid w:val="00043279"/>
    <w:rPr>
      <w:lang w:val="en-GB" w:eastAsia="en-GB" w:bidi="ar-SA"/>
    </w:rPr>
  </w:style>
  <w:style w:type="character" w:customStyle="1" w:styleId="PlainTextChar2">
    <w:name w:val="Plain Text Char2"/>
    <w:rsid w:val="00043279"/>
    <w:rPr>
      <w:rFonts w:ascii="Courier New" w:hAnsi="Courier New"/>
      <w:lang w:val="nb-NO" w:eastAsia="en-US" w:bidi="ar-SA"/>
    </w:rPr>
  </w:style>
  <w:style w:type="character" w:customStyle="1" w:styleId="18">
    <w:name w:val="段落フォント1"/>
    <w:rsid w:val="00043279"/>
  </w:style>
  <w:style w:type="character" w:customStyle="1" w:styleId="19">
    <w:name w:val="コメント参照1"/>
    <w:rsid w:val="00043279"/>
    <w:rPr>
      <w:sz w:val="16"/>
    </w:rPr>
  </w:style>
  <w:style w:type="character" w:customStyle="1" w:styleId="EmailStyle97">
    <w:name w:val="EmailStyle97"/>
    <w:semiHidden/>
    <w:rsid w:val="00043279"/>
    <w:rPr>
      <w:rFonts w:ascii="Arial" w:hAnsi="Arial" w:cs="Arial"/>
      <w:color w:val="auto"/>
      <w:sz w:val="20"/>
      <w:szCs w:val="20"/>
    </w:rPr>
  </w:style>
  <w:style w:type="character" w:customStyle="1" w:styleId="B1C">
    <w:name w:val="B1 C"/>
    <w:rsid w:val="00043279"/>
    <w:rPr>
      <w:lang w:val="en-GB" w:eastAsia="en-US" w:bidi="ar-SA"/>
    </w:rPr>
  </w:style>
  <w:style w:type="character" w:customStyle="1" w:styleId="Titre3">
    <w:name w:val="Titre 3"/>
    <w:rsid w:val="00043279"/>
    <w:rPr>
      <w:rFonts w:ascii="Arial" w:hAnsi="Arial"/>
      <w:sz w:val="28"/>
      <w:szCs w:val="28"/>
      <w:lang w:val="en-GB" w:eastAsia="en-GB"/>
    </w:rPr>
  </w:style>
  <w:style w:type="character" w:customStyle="1" w:styleId="B2C">
    <w:name w:val="B2 C"/>
    <w:rsid w:val="00043279"/>
    <w:rPr>
      <w:lang w:val="en-GB" w:eastAsia="en-GB"/>
    </w:rPr>
  </w:style>
  <w:style w:type="character" w:customStyle="1" w:styleId="st1">
    <w:name w:val="st1"/>
    <w:rsid w:val="00043279"/>
  </w:style>
  <w:style w:type="character" w:customStyle="1" w:styleId="NMPHeading1Char3">
    <w:name w:val="NMP Heading 1 Char3"/>
    <w:aliases w:val="h112 Char1,h19 Char"/>
    <w:rsid w:val="00043279"/>
    <w:rPr>
      <w:rFonts w:ascii="Arial" w:hAnsi="Arial"/>
      <w:sz w:val="36"/>
      <w:lang w:val="en-GB" w:eastAsia="en-US" w:bidi="ar-SA"/>
    </w:rPr>
  </w:style>
  <w:style w:type="character" w:customStyle="1" w:styleId="ZchnZchn5">
    <w:name w:val="Zchn Zchn5"/>
    <w:qFormat/>
    <w:rsid w:val="00043279"/>
    <w:rPr>
      <w:rFonts w:ascii="Courier New" w:eastAsia="Batang" w:hAnsi="Courier New"/>
      <w:lang w:val="nb-NO" w:eastAsia="en-US" w:bidi="ar-SA"/>
    </w:rPr>
  </w:style>
  <w:style w:type="paragraph" w:styleId="afff2">
    <w:name w:val="Title"/>
    <w:aliases w:val="Section Header"/>
    <w:basedOn w:val="a"/>
    <w:next w:val="a"/>
    <w:link w:val="afff3"/>
    <w:qFormat/>
    <w:rsid w:val="0004327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qFormat/>
    <w:rsid w:val="00043279"/>
    <w:rPr>
      <w:rFonts w:ascii="Courier New" w:eastAsia="Times New Roman" w:hAnsi="Courier New"/>
      <w:lang w:val="nb-NO" w:eastAsia="en-US"/>
    </w:rPr>
  </w:style>
  <w:style w:type="character" w:customStyle="1" w:styleId="28">
    <w:name w:val="列表 2 字符"/>
    <w:link w:val="27"/>
    <w:qFormat/>
    <w:rsid w:val="00043279"/>
    <w:rPr>
      <w:rFonts w:ascii="Times New Roman" w:hAnsi="Times New Roman"/>
      <w:lang w:val="en-GB" w:eastAsia="en-US"/>
    </w:rPr>
  </w:style>
  <w:style w:type="character" w:customStyle="1" w:styleId="35">
    <w:name w:val="列表 3 字符"/>
    <w:link w:val="34"/>
    <w:rsid w:val="0004327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4327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279"/>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43279"/>
    <w:rPr>
      <w:rFonts w:ascii="Arial" w:hAnsi="Arial"/>
      <w:sz w:val="28"/>
      <w:lang w:val="en-GB"/>
    </w:rPr>
  </w:style>
  <w:style w:type="character" w:customStyle="1" w:styleId="1Char">
    <w:name w:val="标题 1 Char"/>
    <w:aliases w:val="h132 Char"/>
    <w:uiPriority w:val="9"/>
    <w:rsid w:val="00043279"/>
    <w:rPr>
      <w:rFonts w:ascii="Arial" w:hAnsi="Arial"/>
      <w:sz w:val="36"/>
      <w:lang w:val="en-GB" w:eastAsia="en-US" w:bidi="ar-SA"/>
    </w:rPr>
  </w:style>
  <w:style w:type="character" w:customStyle="1" w:styleId="2Char">
    <w:name w:val="标题 2 Char"/>
    <w:aliases w:val="level 2 Char,Heading 2 3GPP Char,22 Char"/>
    <w:uiPriority w:val="9"/>
    <w:rsid w:val="0004327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43279"/>
    <w:rPr>
      <w:rFonts w:ascii="Arial" w:hAnsi="Arial"/>
      <w:sz w:val="28"/>
      <w:lang w:val="en-GB"/>
    </w:rPr>
  </w:style>
  <w:style w:type="character" w:customStyle="1" w:styleId="4Char">
    <w:name w:val="标题 4 Char"/>
    <w:aliases w:val="4 Ch"/>
    <w:rsid w:val="00043279"/>
    <w:rPr>
      <w:rFonts w:ascii="Arial" w:hAnsi="Arial"/>
      <w:sz w:val="24"/>
      <w:szCs w:val="28"/>
      <w:lang w:val="en-GB" w:eastAsia="en-GB"/>
    </w:rPr>
  </w:style>
  <w:style w:type="character" w:customStyle="1" w:styleId="6Char">
    <w:name w:val="标题 6 Char"/>
    <w:uiPriority w:val="9"/>
    <w:rsid w:val="00043279"/>
    <w:rPr>
      <w:rFonts w:ascii="Arial" w:hAnsi="Arial"/>
      <w:lang w:val="en-GB"/>
    </w:rPr>
  </w:style>
  <w:style w:type="character" w:customStyle="1" w:styleId="7Char">
    <w:name w:val="标题 7 Char"/>
    <w:uiPriority w:val="9"/>
    <w:rsid w:val="00043279"/>
    <w:rPr>
      <w:rFonts w:ascii="Arial" w:hAnsi="Arial"/>
      <w:lang w:val="en-GB"/>
    </w:rPr>
  </w:style>
  <w:style w:type="character" w:customStyle="1" w:styleId="8Char">
    <w:name w:val="标题 8 Char"/>
    <w:uiPriority w:val="9"/>
    <w:rsid w:val="00043279"/>
    <w:rPr>
      <w:rFonts w:ascii="Arial" w:hAnsi="Arial"/>
      <w:sz w:val="36"/>
      <w:lang w:val="en-GB"/>
    </w:rPr>
  </w:style>
  <w:style w:type="character" w:customStyle="1" w:styleId="9Char">
    <w:name w:val="标题 9 Char"/>
    <w:uiPriority w:val="9"/>
    <w:rsid w:val="00043279"/>
    <w:rPr>
      <w:rFonts w:ascii="Arial" w:hAnsi="Arial"/>
      <w:sz w:val="36"/>
      <w:lang w:val="en-GB"/>
    </w:rPr>
  </w:style>
  <w:style w:type="character" w:customStyle="1" w:styleId="Char0">
    <w:name w:val="页脚 Char"/>
    <w:uiPriority w:val="99"/>
    <w:rsid w:val="00043279"/>
    <w:rPr>
      <w:rFonts w:ascii="Arial" w:hAnsi="Arial"/>
      <w:b/>
      <w:i/>
      <w:noProof/>
      <w:sz w:val="18"/>
    </w:rPr>
  </w:style>
  <w:style w:type="character" w:customStyle="1" w:styleId="Char1">
    <w:name w:val="列表 Char"/>
    <w:rsid w:val="00043279"/>
    <w:rPr>
      <w:lang w:val="en-GB"/>
    </w:rPr>
  </w:style>
  <w:style w:type="character" w:customStyle="1" w:styleId="Char2">
    <w:name w:val="文档结构图 Char"/>
    <w:uiPriority w:val="99"/>
    <w:rsid w:val="00043279"/>
    <w:rPr>
      <w:rFonts w:ascii="Tahoma" w:hAnsi="Tahoma"/>
      <w:lang w:val="en-GB" w:eastAsia="en-US"/>
    </w:rPr>
  </w:style>
  <w:style w:type="character" w:customStyle="1" w:styleId="Char3">
    <w:name w:val="纯文本 Char"/>
    <w:rsid w:val="00043279"/>
    <w:rPr>
      <w:rFonts w:ascii="Courier New" w:hAnsi="Courier New"/>
      <w:lang w:val="nb-NO"/>
    </w:rPr>
  </w:style>
  <w:style w:type="character" w:customStyle="1" w:styleId="Char4">
    <w:name w:val="批注框文本 Char"/>
    <w:uiPriority w:val="99"/>
    <w:rsid w:val="00043279"/>
    <w:rPr>
      <w:rFonts w:ascii="Tahoma" w:hAnsi="Tahoma" w:cs="Tahoma"/>
      <w:sz w:val="16"/>
      <w:szCs w:val="16"/>
      <w:lang w:val="en-GB" w:eastAsia="en-GB" w:bidi="ar-SA"/>
    </w:rPr>
  </w:style>
  <w:style w:type="character" w:customStyle="1" w:styleId="Char5">
    <w:name w:val="日期 Char"/>
    <w:rsid w:val="00043279"/>
    <w:rPr>
      <w:lang w:val="en-GB"/>
    </w:rPr>
  </w:style>
  <w:style w:type="paragraph" w:customStyle="1" w:styleId="45">
    <w:name w:val="修订4"/>
    <w:hidden/>
    <w:semiHidden/>
    <w:qFormat/>
    <w:rsid w:val="00043279"/>
    <w:rPr>
      <w:rFonts w:ascii="Times New Roman" w:eastAsia="Batang" w:hAnsi="Times New Roman"/>
      <w:lang w:val="en-GB" w:eastAsia="en-US"/>
    </w:rPr>
  </w:style>
  <w:style w:type="paragraph" w:customStyle="1" w:styleId="54">
    <w:name w:val="修订5"/>
    <w:hidden/>
    <w:semiHidden/>
    <w:qFormat/>
    <w:rsid w:val="00043279"/>
    <w:rPr>
      <w:rFonts w:ascii="Times New Roman" w:eastAsia="Batang" w:hAnsi="Times New Roman"/>
      <w:lang w:val="en-GB" w:eastAsia="en-US"/>
    </w:rPr>
  </w:style>
  <w:style w:type="character" w:customStyle="1" w:styleId="Char6">
    <w:name w:val="批注文字 Char"/>
    <w:uiPriority w:val="99"/>
    <w:qFormat/>
    <w:rsid w:val="00043279"/>
    <w:rPr>
      <w:lang w:val="en-GB" w:eastAsia="x-none"/>
    </w:rPr>
  </w:style>
  <w:style w:type="character" w:customStyle="1" w:styleId="Char10">
    <w:name w:val="批注主题 Char1"/>
    <w:rsid w:val="00043279"/>
    <w:rPr>
      <w:b/>
      <w:bCs/>
      <w:lang w:val="en-GB" w:eastAsia="x-none"/>
    </w:rPr>
  </w:style>
  <w:style w:type="character" w:customStyle="1" w:styleId="Titre32">
    <w:name w:val="Titre 32"/>
    <w:rsid w:val="00043279"/>
    <w:rPr>
      <w:rFonts w:ascii="Arial" w:hAnsi="Arial"/>
      <w:sz w:val="28"/>
      <w:szCs w:val="28"/>
      <w:lang w:val="en-GB" w:eastAsia="en-GB"/>
    </w:rPr>
  </w:style>
  <w:style w:type="character" w:customStyle="1" w:styleId="Titre31">
    <w:name w:val="Titre 31"/>
    <w:rsid w:val="00043279"/>
    <w:rPr>
      <w:rFonts w:ascii="Arial" w:hAnsi="Arial"/>
      <w:sz w:val="28"/>
      <w:szCs w:val="28"/>
      <w:lang w:val="en-GB" w:eastAsia="en-GB"/>
    </w:rPr>
  </w:style>
  <w:style w:type="character" w:customStyle="1" w:styleId="trans">
    <w:name w:val="trans"/>
    <w:rsid w:val="00043279"/>
  </w:style>
  <w:style w:type="character" w:customStyle="1" w:styleId="Char11">
    <w:name w:val="批注文字 Char1"/>
    <w:rsid w:val="00043279"/>
    <w:rPr>
      <w:rFonts w:ascii="Times New Roman" w:hAnsi="Times New Roman"/>
      <w:lang w:val="en-GB" w:eastAsia="en-US"/>
    </w:rPr>
  </w:style>
  <w:style w:type="character" w:customStyle="1" w:styleId="h48">
    <w:name w:val="h48"/>
    <w:rsid w:val="00043279"/>
    <w:rPr>
      <w:rFonts w:ascii="Arial" w:hAnsi="Arial" w:cs="Arial" w:hint="default"/>
      <w:sz w:val="24"/>
      <w:lang w:val="en-GB"/>
    </w:rPr>
  </w:style>
  <w:style w:type="character" w:customStyle="1" w:styleId="h510">
    <w:name w:val="h51"/>
    <w:rsid w:val="00043279"/>
    <w:rPr>
      <w:rFonts w:ascii="Arial" w:eastAsia="宋体" w:hAnsi="Arial" w:cs="Arial" w:hint="default"/>
      <w:sz w:val="22"/>
      <w:lang w:val="en-GB" w:eastAsia="en-US" w:bidi="ar-SA"/>
    </w:rPr>
  </w:style>
  <w:style w:type="character" w:customStyle="1" w:styleId="Head2A1">
    <w:name w:val="Head2A1"/>
    <w:rsid w:val="00043279"/>
    <w:rPr>
      <w:rFonts w:ascii="Arial" w:eastAsia="MS Mincho" w:hAnsi="Arial" w:cs="Arial" w:hint="default"/>
      <w:sz w:val="32"/>
      <w:lang w:val="en-GB" w:eastAsia="en-US" w:bidi="ar-SA"/>
    </w:rPr>
  </w:style>
  <w:style w:type="character" w:customStyle="1" w:styleId="ListChar1">
    <w:name w:val="List Char1"/>
    <w:rsid w:val="00043279"/>
    <w:rPr>
      <w:lang w:val="en-GB" w:eastAsia="ja-JP" w:bidi="ar-SA"/>
    </w:rPr>
  </w:style>
  <w:style w:type="character" w:customStyle="1" w:styleId="afff4">
    <w:name w:val="標準太字"/>
    <w:autoRedefine/>
    <w:rsid w:val="00043279"/>
    <w:rPr>
      <w:b/>
    </w:rPr>
  </w:style>
  <w:style w:type="character" w:styleId="HTML3">
    <w:name w:val="HTML Code"/>
    <w:rsid w:val="00043279"/>
    <w:rPr>
      <w:rFonts w:ascii="Arial Unicode MS" w:eastAsia="Arial Unicode MS" w:hAnsi="Arial Unicode MS" w:cs="Arial Unicode MS"/>
      <w:sz w:val="20"/>
      <w:szCs w:val="20"/>
    </w:rPr>
  </w:style>
  <w:style w:type="character" w:customStyle="1" w:styleId="PTK">
    <w:name w:val="PTK"/>
    <w:semiHidden/>
    <w:rsid w:val="00043279"/>
    <w:rPr>
      <w:rFonts w:ascii="Arial" w:hAnsi="Arial" w:cs="Arial"/>
      <w:color w:val="000080"/>
      <w:sz w:val="20"/>
      <w:szCs w:val="20"/>
    </w:rPr>
  </w:style>
  <w:style w:type="character" w:customStyle="1" w:styleId="ab">
    <w:name w:val="列表项目符号 字符"/>
    <w:aliases w:val="UL 字符"/>
    <w:link w:val="a8"/>
    <w:qFormat/>
    <w:rsid w:val="00043279"/>
    <w:rPr>
      <w:rFonts w:ascii="Times New Roman" w:hAnsi="Times New Roman"/>
      <w:lang w:val="en-GB" w:eastAsia="en-US"/>
    </w:rPr>
  </w:style>
  <w:style w:type="character" w:customStyle="1" w:styleId="26">
    <w:name w:val="列表项目符号 2 字符"/>
    <w:aliases w:val="lb2 字符"/>
    <w:link w:val="25"/>
    <w:rsid w:val="00043279"/>
    <w:rPr>
      <w:rFonts w:ascii="Times New Roman" w:hAnsi="Times New Roman"/>
      <w:lang w:val="en-GB" w:eastAsia="en-US"/>
    </w:rPr>
  </w:style>
  <w:style w:type="character" w:customStyle="1" w:styleId="32">
    <w:name w:val="列表项目符号 3 字符"/>
    <w:link w:val="31"/>
    <w:rsid w:val="00043279"/>
    <w:rPr>
      <w:rFonts w:ascii="Times New Roman" w:hAnsi="Times New Roman"/>
      <w:lang w:val="en-GB" w:eastAsia="en-US"/>
    </w:rPr>
  </w:style>
  <w:style w:type="character" w:customStyle="1" w:styleId="MTEquationSection">
    <w:name w:val="MTEquationSection"/>
    <w:rsid w:val="00043279"/>
    <w:rPr>
      <w:noProof w:val="0"/>
      <w:vanish w:val="0"/>
      <w:color w:val="FF0000"/>
      <w:lang w:eastAsia="en-US"/>
    </w:rPr>
  </w:style>
  <w:style w:type="paragraph" w:styleId="TOC">
    <w:name w:val="TOC Heading"/>
    <w:basedOn w:val="10"/>
    <w:next w:val="a"/>
    <w:uiPriority w:val="39"/>
    <w:unhideWhenUsed/>
    <w:qFormat/>
    <w:rsid w:val="000432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rsid w:val="00043279"/>
    <w:rPr>
      <w:color w:val="808080"/>
    </w:rPr>
  </w:style>
  <w:style w:type="paragraph" w:styleId="afff6">
    <w:name w:val="Subtitle"/>
    <w:basedOn w:val="a"/>
    <w:next w:val="a"/>
    <w:link w:val="afff7"/>
    <w:qFormat/>
    <w:rsid w:val="000432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043279"/>
    <w:rPr>
      <w:rFonts w:ascii="Calibri Light" w:hAnsi="Calibri Light"/>
      <w:b/>
      <w:bCs/>
      <w:kern w:val="28"/>
      <w:sz w:val="32"/>
      <w:szCs w:val="32"/>
      <w:lang w:val="en-GB" w:eastAsia="ko-KR"/>
    </w:rPr>
  </w:style>
  <w:style w:type="paragraph" w:styleId="afff8">
    <w:name w:val="table of figures"/>
    <w:basedOn w:val="a"/>
    <w:next w:val="a"/>
    <w:qFormat/>
    <w:rsid w:val="0004327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43279"/>
    <w:rPr>
      <w:rFonts w:ascii="Arial" w:hAnsi="Arial"/>
      <w:sz w:val="28"/>
      <w:lang w:val="en-GB" w:eastAsia="en-GB"/>
    </w:rPr>
  </w:style>
  <w:style w:type="character" w:customStyle="1" w:styleId="ZchnZchn51">
    <w:name w:val="Zchn Zchn51"/>
    <w:rsid w:val="0004327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43279"/>
    <w:rPr>
      <w:rFonts w:ascii="Times New Roman" w:eastAsia="Times New Roman" w:hAnsi="Times New Roman" w:cs="Times New Roman"/>
      <w:b/>
      <w:sz w:val="20"/>
      <w:szCs w:val="20"/>
      <w:lang w:val="en-GB" w:eastAsia="x-none"/>
    </w:rPr>
  </w:style>
  <w:style w:type="table" w:styleId="1a">
    <w:name w:val="Table Grid 1"/>
    <w:basedOn w:val="a1"/>
    <w:rsid w:val="000432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043279"/>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043279"/>
    <w:rPr>
      <w:color w:val="808080"/>
      <w:shd w:val="clear" w:color="auto" w:fill="E6E6E6"/>
    </w:rPr>
  </w:style>
  <w:style w:type="character" w:styleId="afffb">
    <w:name w:val="Subtle Reference"/>
    <w:uiPriority w:val="31"/>
    <w:qFormat/>
    <w:rsid w:val="00043279"/>
    <w:rPr>
      <w:smallCaps/>
      <w:color w:val="5A5A5A"/>
    </w:rPr>
  </w:style>
  <w:style w:type="character" w:customStyle="1" w:styleId="salin1c">
    <w:name w:val="salin1c"/>
    <w:semiHidden/>
    <w:rsid w:val="00043279"/>
    <w:rPr>
      <w:rFonts w:ascii="Arial" w:hAnsi="Arial" w:cs="Arial"/>
      <w:color w:val="auto"/>
      <w:sz w:val="20"/>
      <w:szCs w:val="20"/>
    </w:rPr>
  </w:style>
  <w:style w:type="character" w:customStyle="1" w:styleId="TF1">
    <w:name w:val="TF字符"/>
    <w:aliases w:val="left字符"/>
    <w:rsid w:val="00043279"/>
    <w:rPr>
      <w:rFonts w:ascii="Arial" w:hAnsi="Arial"/>
      <w:b/>
      <w:lang w:val="en-GB" w:eastAsia="en-US"/>
    </w:rPr>
  </w:style>
  <w:style w:type="paragraph" w:customStyle="1" w:styleId="71">
    <w:name w:val="修订7"/>
    <w:hidden/>
    <w:semiHidden/>
    <w:qFormat/>
    <w:rsid w:val="00043279"/>
    <w:rPr>
      <w:rFonts w:ascii="Times New Roman" w:eastAsia="Batang" w:hAnsi="Times New Roman"/>
      <w:lang w:val="en-GB" w:eastAsia="en-US"/>
    </w:rPr>
  </w:style>
  <w:style w:type="paragraph" w:customStyle="1" w:styleId="-31">
    <w:name w:val="深色列表 - 着色 31"/>
    <w:hidden/>
    <w:uiPriority w:val="99"/>
    <w:semiHidden/>
    <w:qFormat/>
    <w:rsid w:val="00043279"/>
    <w:rPr>
      <w:rFonts w:ascii="Times New Roman" w:eastAsia="MS Mincho" w:hAnsi="Times New Roman"/>
      <w:lang w:val="en-GB" w:eastAsia="en-US"/>
    </w:rPr>
  </w:style>
  <w:style w:type="character" w:customStyle="1" w:styleId="1-11">
    <w:name w:val="网格表 1 浅色 - 着色 11"/>
    <w:uiPriority w:val="31"/>
    <w:qFormat/>
    <w:rsid w:val="00043279"/>
    <w:rPr>
      <w:smallCaps/>
      <w:color w:val="5A5A5A"/>
    </w:rPr>
  </w:style>
  <w:style w:type="character" w:customStyle="1" w:styleId="textbodybold1">
    <w:name w:val="textbodybold1"/>
    <w:rsid w:val="0004327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43279"/>
    <w:rPr>
      <w:rFonts w:ascii="Cambria" w:eastAsia="Times New Roman" w:hAnsi="Cambria" w:cs="Times New Roman"/>
      <w:b/>
      <w:bCs/>
      <w:kern w:val="28"/>
      <w:sz w:val="32"/>
      <w:szCs w:val="32"/>
      <w:lang w:val="en-GB"/>
    </w:rPr>
  </w:style>
  <w:style w:type="table" w:styleId="2b">
    <w:name w:val="Table Classic 2"/>
    <w:basedOn w:val="a1"/>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3279"/>
    <w:rPr>
      <w:rFonts w:ascii="Times New Roman" w:hAnsi="Times New Roman"/>
      <w:lang w:val="en-GB" w:eastAsia="en-US"/>
    </w:rPr>
  </w:style>
  <w:style w:type="character" w:customStyle="1" w:styleId="-21">
    <w:name w:val="浅色网格 - 着色 21"/>
    <w:uiPriority w:val="99"/>
    <w:unhideWhenUsed/>
    <w:rsid w:val="00043279"/>
    <w:rPr>
      <w:color w:val="808080"/>
    </w:rPr>
  </w:style>
  <w:style w:type="character" w:customStyle="1" w:styleId="nowrap1">
    <w:name w:val="nowrap1"/>
    <w:rsid w:val="00043279"/>
  </w:style>
  <w:style w:type="character" w:customStyle="1" w:styleId="shorttext">
    <w:name w:val="short_text"/>
    <w:rsid w:val="00043279"/>
  </w:style>
  <w:style w:type="character" w:customStyle="1" w:styleId="UnresolvedMention1">
    <w:name w:val="Unresolved Mention1"/>
    <w:uiPriority w:val="99"/>
    <w:unhideWhenUsed/>
    <w:rsid w:val="00043279"/>
    <w:rPr>
      <w:color w:val="808080"/>
      <w:shd w:val="clear" w:color="auto" w:fill="E6E6E6"/>
    </w:rPr>
  </w:style>
  <w:style w:type="character" w:customStyle="1" w:styleId="Char12">
    <w:name w:val="页脚 Char1"/>
    <w:rsid w:val="00043279"/>
    <w:rPr>
      <w:sz w:val="18"/>
      <w:szCs w:val="18"/>
      <w:lang w:val="en-GB" w:eastAsia="en-US"/>
    </w:rPr>
  </w:style>
  <w:style w:type="character" w:customStyle="1" w:styleId="-11">
    <w:name w:val="浅色网格 - 着色 11"/>
    <w:uiPriority w:val="99"/>
    <w:rsid w:val="00043279"/>
    <w:rPr>
      <w:color w:val="808080"/>
    </w:rPr>
  </w:style>
  <w:style w:type="character" w:customStyle="1" w:styleId="UnresolvedMention2">
    <w:name w:val="Unresolved Mention2"/>
    <w:uiPriority w:val="99"/>
    <w:rsid w:val="00043279"/>
    <w:rPr>
      <w:color w:val="808080"/>
      <w:shd w:val="clear" w:color="auto" w:fill="E6E6E6"/>
    </w:rPr>
  </w:style>
  <w:style w:type="paragraph" w:customStyle="1" w:styleId="-110">
    <w:name w:val="彩色底纹 - 着色 11"/>
    <w:hidden/>
    <w:uiPriority w:val="99"/>
    <w:semiHidden/>
    <w:qFormat/>
    <w:rsid w:val="00043279"/>
    <w:rPr>
      <w:rFonts w:ascii="Times New Roman" w:hAnsi="Times New Roman"/>
      <w:lang w:val="en-GB" w:eastAsia="en-US"/>
    </w:rPr>
  </w:style>
  <w:style w:type="character" w:customStyle="1" w:styleId="UnresolvedMention3">
    <w:name w:val="Unresolved Mention3"/>
    <w:uiPriority w:val="99"/>
    <w:semiHidden/>
    <w:unhideWhenUsed/>
    <w:rsid w:val="00043279"/>
    <w:rPr>
      <w:color w:val="808080"/>
      <w:shd w:val="clear" w:color="auto" w:fill="E6E6E6"/>
    </w:rPr>
  </w:style>
  <w:style w:type="character" w:customStyle="1" w:styleId="1b">
    <w:name w:val="未处理的提及1"/>
    <w:uiPriority w:val="99"/>
    <w:rsid w:val="00043279"/>
    <w:rPr>
      <w:color w:val="808080"/>
      <w:shd w:val="clear" w:color="auto" w:fill="E6E6E6"/>
    </w:rPr>
  </w:style>
  <w:style w:type="character" w:customStyle="1" w:styleId="Char13">
    <w:name w:val="标题 Char1"/>
    <w:rsid w:val="00043279"/>
    <w:rPr>
      <w:rFonts w:ascii="Cambria" w:hAnsi="Cambria" w:cs="Times New Roman"/>
      <w:b/>
      <w:bCs/>
      <w:sz w:val="32"/>
      <w:szCs w:val="32"/>
      <w:lang w:val="en-GB" w:eastAsia="en-US"/>
    </w:rPr>
  </w:style>
  <w:style w:type="character" w:customStyle="1" w:styleId="afffc">
    <w:name w:val="无间隔 字符"/>
    <w:link w:val="afffd"/>
    <w:uiPriority w:val="1"/>
    <w:locked/>
    <w:rsid w:val="00043279"/>
    <w:rPr>
      <w:rFonts w:ascii="Arial" w:eastAsia="PMingLiU" w:hAnsi="Arial" w:cs="Arial"/>
    </w:rPr>
  </w:style>
  <w:style w:type="paragraph" w:styleId="afffd">
    <w:name w:val="No Spacing"/>
    <w:basedOn w:val="a"/>
    <w:link w:val="afffc"/>
    <w:uiPriority w:val="1"/>
    <w:qFormat/>
    <w:rsid w:val="00043279"/>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043279"/>
    <w:pPr>
      <w:jc w:val="both"/>
    </w:pPr>
    <w:rPr>
      <w:rFonts w:ascii="Arial" w:eastAsia="PMingLiU" w:hAnsi="Arial"/>
      <w:i/>
      <w:iCs/>
      <w:color w:val="000000"/>
    </w:rPr>
  </w:style>
  <w:style w:type="character" w:customStyle="1" w:styleId="affff">
    <w:name w:val="引用 字符"/>
    <w:basedOn w:val="a0"/>
    <w:link w:val="afffe"/>
    <w:uiPriority w:val="29"/>
    <w:rsid w:val="00043279"/>
    <w:rPr>
      <w:rFonts w:ascii="Arial" w:eastAsia="PMingLiU" w:hAnsi="Arial"/>
      <w:i/>
      <w:iCs/>
      <w:color w:val="000000"/>
      <w:lang w:val="en-GB" w:eastAsia="en-US"/>
    </w:rPr>
  </w:style>
  <w:style w:type="paragraph" w:styleId="affff0">
    <w:name w:val="Intense Quote"/>
    <w:basedOn w:val="a"/>
    <w:next w:val="a"/>
    <w:link w:val="affff1"/>
    <w:uiPriority w:val="30"/>
    <w:qFormat/>
    <w:rsid w:val="0004327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043279"/>
    <w:rPr>
      <w:rFonts w:ascii="Arial" w:eastAsia="PMingLiU" w:hAnsi="Arial"/>
      <w:b/>
      <w:bCs/>
      <w:i/>
      <w:iCs/>
      <w:color w:val="4F81BD"/>
      <w:lang w:val="en-GB" w:eastAsia="en-US"/>
    </w:rPr>
  </w:style>
  <w:style w:type="character" w:styleId="affff2">
    <w:name w:val="Subtle Emphasis"/>
    <w:uiPriority w:val="19"/>
    <w:qFormat/>
    <w:rsid w:val="00043279"/>
    <w:rPr>
      <w:i/>
      <w:iCs/>
      <w:color w:val="808080"/>
    </w:rPr>
  </w:style>
  <w:style w:type="character" w:styleId="affff3">
    <w:name w:val="Intense Emphasis"/>
    <w:uiPriority w:val="21"/>
    <w:qFormat/>
    <w:rsid w:val="00043279"/>
    <w:rPr>
      <w:b/>
      <w:bCs/>
      <w:i/>
      <w:iCs/>
      <w:color w:val="4F81BD"/>
    </w:rPr>
  </w:style>
  <w:style w:type="character" w:styleId="affff4">
    <w:name w:val="Intense Reference"/>
    <w:uiPriority w:val="32"/>
    <w:qFormat/>
    <w:rsid w:val="00043279"/>
    <w:rPr>
      <w:b/>
      <w:bCs/>
      <w:smallCaps/>
      <w:color w:val="C0504D"/>
      <w:spacing w:val="5"/>
      <w:u w:val="single"/>
    </w:rPr>
  </w:style>
  <w:style w:type="character" w:customStyle="1" w:styleId="Char30">
    <w:name w:val="批注主题 Char3"/>
    <w:locked/>
    <w:rsid w:val="00043279"/>
    <w:rPr>
      <w:rFonts w:ascii="Times New Roman" w:eastAsia="MS Mincho" w:hAnsi="Times New Roman"/>
      <w:b/>
      <w:bCs/>
      <w:lang w:eastAsia="en-US"/>
    </w:rPr>
  </w:style>
  <w:style w:type="character" w:customStyle="1" w:styleId="Char14">
    <w:name w:val="日期 Char1"/>
    <w:rsid w:val="00043279"/>
    <w:rPr>
      <w:rFonts w:ascii="MS Mincho" w:eastAsia="MS Mincho" w:hAnsi="MS Mincho" w:hint="eastAsia"/>
      <w:lang w:val="en-GB"/>
    </w:rPr>
  </w:style>
  <w:style w:type="character" w:customStyle="1" w:styleId="8Char1">
    <w:name w:val="标题 8 Char1"/>
    <w:rsid w:val="00043279"/>
    <w:rPr>
      <w:rFonts w:ascii="Arial" w:hAnsi="Arial" w:cs="Arial" w:hint="default"/>
      <w:sz w:val="36"/>
      <w:lang w:val="en-GB" w:eastAsia="en-US" w:bidi="ar-SA"/>
    </w:rPr>
  </w:style>
  <w:style w:type="character" w:customStyle="1" w:styleId="Char20">
    <w:name w:val="批注主题 Char2"/>
    <w:rsid w:val="00043279"/>
    <w:rPr>
      <w:rFonts w:ascii="宋体" w:eastAsia="宋体" w:hAnsi="宋体" w:hint="eastAsia"/>
      <w:b/>
      <w:bCs/>
      <w:lang w:eastAsia="en-US"/>
    </w:rPr>
  </w:style>
  <w:style w:type="character" w:customStyle="1" w:styleId="Char15">
    <w:name w:val="注释标题 Char1"/>
    <w:rsid w:val="00043279"/>
    <w:rPr>
      <w:rFonts w:ascii="MS Mincho" w:eastAsia="MS Mincho" w:hAnsi="MS Mincho" w:hint="eastAsia"/>
      <w:lang w:eastAsia="en-US"/>
    </w:rPr>
  </w:style>
  <w:style w:type="character" w:customStyle="1" w:styleId="9Char1">
    <w:name w:val="标题 9 Char1"/>
    <w:rsid w:val="00043279"/>
    <w:rPr>
      <w:rFonts w:ascii="Arial" w:hAnsi="Arial" w:cs="Arial" w:hint="default"/>
      <w:sz w:val="36"/>
      <w:lang w:val="en-GB"/>
    </w:rPr>
  </w:style>
  <w:style w:type="character" w:customStyle="1" w:styleId="Char16">
    <w:name w:val="文档结构图 Char1"/>
    <w:semiHidden/>
    <w:rsid w:val="00043279"/>
    <w:rPr>
      <w:rFonts w:ascii="Tahoma" w:hAnsi="Tahoma" w:cs="Tahoma" w:hint="default"/>
      <w:shd w:val="clear" w:color="auto" w:fill="000080"/>
      <w:lang w:val="en-GB"/>
    </w:rPr>
  </w:style>
  <w:style w:type="character" w:customStyle="1" w:styleId="Char17">
    <w:name w:val="纯文本 Char1"/>
    <w:rsid w:val="00043279"/>
    <w:rPr>
      <w:rFonts w:ascii="Courier New" w:eastAsia="宋体" w:hAnsi="Courier New" w:cs="Courier New" w:hint="default"/>
      <w:lang w:val="nb-NO"/>
    </w:rPr>
  </w:style>
  <w:style w:type="character" w:customStyle="1" w:styleId="Char18">
    <w:name w:val="批注框文本 Char1"/>
    <w:uiPriority w:val="99"/>
    <w:rsid w:val="00043279"/>
    <w:rPr>
      <w:rFonts w:ascii="Tahoma" w:hAnsi="Tahoma" w:cs="Tahoma" w:hint="default"/>
      <w:sz w:val="16"/>
      <w:szCs w:val="16"/>
      <w:lang w:val="en-GB"/>
    </w:rPr>
  </w:style>
  <w:style w:type="character" w:customStyle="1" w:styleId="Char19">
    <w:name w:val="尾注文本 Char1"/>
    <w:rsid w:val="00043279"/>
    <w:rPr>
      <w:rFonts w:ascii="宋体" w:eastAsia="宋体" w:hAnsi="宋体" w:hint="eastAsia"/>
      <w:lang w:val="en-GB"/>
    </w:rPr>
  </w:style>
  <w:style w:type="character" w:customStyle="1" w:styleId="Char1a">
    <w:name w:val="正文文本缩进 Char1"/>
    <w:rsid w:val="00043279"/>
    <w:rPr>
      <w:rFonts w:ascii="Batang" w:eastAsia="Batang" w:hAnsi="Batang" w:hint="eastAsia"/>
      <w:lang w:val="en-GB"/>
    </w:rPr>
  </w:style>
  <w:style w:type="character" w:customStyle="1" w:styleId="2Char1">
    <w:name w:val="正文文本 2 Char1"/>
    <w:rsid w:val="00043279"/>
    <w:rPr>
      <w:rFonts w:ascii="CG Times (WN)" w:eastAsia="Malgun Gothic" w:hAnsi="CG Times (WN)" w:hint="default"/>
      <w:i/>
      <w:iCs w:val="0"/>
      <w:lang w:val="en-GB" w:eastAsia="ko-KR"/>
    </w:rPr>
  </w:style>
  <w:style w:type="character" w:customStyle="1" w:styleId="3Char1">
    <w:name w:val="正文文本 3 Char1"/>
    <w:rsid w:val="00043279"/>
    <w:rPr>
      <w:rFonts w:ascii="CG Times (WN)" w:eastAsia="Osaka" w:hAnsi="CG Times (WN)" w:hint="default"/>
      <w:color w:val="000000"/>
      <w:lang w:val="en-GB" w:eastAsia="ko-KR"/>
    </w:rPr>
  </w:style>
  <w:style w:type="character" w:customStyle="1" w:styleId="2Char10">
    <w:name w:val="正文文本缩进 2 Char1"/>
    <w:rsid w:val="00043279"/>
    <w:rPr>
      <w:rFonts w:ascii="CG Times (WN)" w:eastAsia="MS Mincho" w:hAnsi="CG Times (WN)" w:hint="default"/>
      <w:lang w:val="en-GB"/>
    </w:rPr>
  </w:style>
  <w:style w:type="character" w:customStyle="1" w:styleId="gt-baf-word-clickable1">
    <w:name w:val="gt-baf-word-clickable1"/>
    <w:rsid w:val="00043279"/>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3279"/>
    <w:rPr>
      <w:rFonts w:ascii="Arial" w:hAnsi="Arial" w:cs="Arial" w:hint="default"/>
      <w:b/>
      <w:bCs w:val="0"/>
      <w:sz w:val="18"/>
      <w:lang w:val="en-GB" w:eastAsia="en-US"/>
    </w:rPr>
  </w:style>
  <w:style w:type="character" w:customStyle="1" w:styleId="Char21">
    <w:name w:val="메모 주제 Char2"/>
    <w:rsid w:val="00043279"/>
    <w:rPr>
      <w:rFonts w:ascii="Times New Roman" w:eastAsia="Times New Roman" w:hAnsi="Times New Roman" w:cs="Times New Roman" w:hint="default"/>
      <w:b/>
      <w:bCs/>
      <w:lang w:val="en-GB" w:eastAsia="en-US"/>
    </w:rPr>
  </w:style>
  <w:style w:type="character" w:customStyle="1" w:styleId="searchcontent1">
    <w:name w:val="search_content1"/>
    <w:rsid w:val="00043279"/>
    <w:rPr>
      <w:sz w:val="13"/>
      <w:szCs w:val="13"/>
    </w:rPr>
  </w:style>
  <w:style w:type="character" w:customStyle="1" w:styleId="1c">
    <w:name w:val="純文字 字元1"/>
    <w:rsid w:val="00043279"/>
    <w:rPr>
      <w:rFonts w:ascii="MingLiU" w:eastAsia="MingLiU" w:hAnsi="Courier New" w:cs="Courier New" w:hint="eastAsia"/>
      <w:sz w:val="24"/>
      <w:szCs w:val="24"/>
      <w:lang w:val="en-GB" w:eastAsia="en-US"/>
    </w:rPr>
  </w:style>
  <w:style w:type="character" w:customStyle="1" w:styleId="1d">
    <w:name w:val="章節附註文字 字元1"/>
    <w:rsid w:val="00043279"/>
    <w:rPr>
      <w:lang w:val="en-GB" w:eastAsia="en-US"/>
    </w:rPr>
  </w:style>
  <w:style w:type="character" w:customStyle="1" w:styleId="2c">
    <w:name w:val="段落フォント2"/>
    <w:rsid w:val="00043279"/>
  </w:style>
  <w:style w:type="character" w:customStyle="1" w:styleId="2d">
    <w:name w:val="コメント参照2"/>
    <w:rsid w:val="000432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279"/>
    <w:rPr>
      <w:rFonts w:ascii="Arial" w:hAnsi="Arial" w:cs="Arial" w:hint="default"/>
      <w:sz w:val="36"/>
      <w:lang w:val="en-GB" w:eastAsia="en-US"/>
    </w:rPr>
  </w:style>
  <w:style w:type="character" w:customStyle="1" w:styleId="38">
    <w:name w:val="段落フォント3"/>
    <w:rsid w:val="00043279"/>
  </w:style>
  <w:style w:type="character" w:customStyle="1" w:styleId="39">
    <w:name w:val="コメント参照3"/>
    <w:rsid w:val="00043279"/>
    <w:rPr>
      <w:sz w:val="16"/>
    </w:rPr>
  </w:style>
  <w:style w:type="character" w:customStyle="1" w:styleId="1e">
    <w:name w:val="吹き出し (文字)1"/>
    <w:uiPriority w:val="99"/>
    <w:semiHidden/>
    <w:rsid w:val="00043279"/>
    <w:rPr>
      <w:rFonts w:ascii="MS Mincho" w:eastAsia="MS Mincho" w:hAnsi="Times New Roman" w:hint="eastAsia"/>
      <w:sz w:val="18"/>
      <w:szCs w:val="18"/>
      <w:lang w:val="en-GB" w:eastAsia="en-US"/>
    </w:rPr>
  </w:style>
  <w:style w:type="character" w:customStyle="1" w:styleId="1f">
    <w:name w:val="見出しマップ (文字)1"/>
    <w:uiPriority w:val="99"/>
    <w:semiHidden/>
    <w:rsid w:val="00043279"/>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279"/>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043279"/>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043279"/>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43279"/>
    <w:rPr>
      <w:rFonts w:ascii="Arial" w:eastAsia="PMingLiU" w:hAnsi="Arial" w:cs="Arial" w:hint="default"/>
      <w:b/>
      <w:bCs/>
      <w:i/>
      <w:iCs/>
      <w:color w:val="4F81BD"/>
      <w:lang w:val="en-GB" w:eastAsia="en-US"/>
    </w:rPr>
  </w:style>
  <w:style w:type="character" w:customStyle="1" w:styleId="PlainTable35">
    <w:name w:val="Plain Table 35"/>
    <w:uiPriority w:val="19"/>
    <w:qFormat/>
    <w:rsid w:val="00043279"/>
    <w:rPr>
      <w:i/>
      <w:iCs/>
      <w:color w:val="808080"/>
    </w:rPr>
  </w:style>
  <w:style w:type="character" w:customStyle="1" w:styleId="PlainTable45">
    <w:name w:val="Plain Table 45"/>
    <w:uiPriority w:val="21"/>
    <w:qFormat/>
    <w:rsid w:val="00043279"/>
    <w:rPr>
      <w:b/>
      <w:bCs/>
      <w:i/>
      <w:iCs/>
      <w:color w:val="4F81BD"/>
    </w:rPr>
  </w:style>
  <w:style w:type="character" w:customStyle="1" w:styleId="PlainTable55">
    <w:name w:val="Plain Table 55"/>
    <w:uiPriority w:val="31"/>
    <w:qFormat/>
    <w:rsid w:val="00043279"/>
    <w:rPr>
      <w:smallCaps/>
      <w:color w:val="C0504D"/>
      <w:u w:val="single"/>
    </w:rPr>
  </w:style>
  <w:style w:type="character" w:customStyle="1" w:styleId="TableGridLight5">
    <w:name w:val="Table Grid Light5"/>
    <w:uiPriority w:val="32"/>
    <w:qFormat/>
    <w:rsid w:val="00043279"/>
    <w:rPr>
      <w:b/>
      <w:bCs/>
      <w:smallCaps/>
      <w:color w:val="C0504D"/>
      <w:spacing w:val="5"/>
      <w:u w:val="single"/>
    </w:rPr>
  </w:style>
  <w:style w:type="character" w:customStyle="1" w:styleId="GridTable1Light5">
    <w:name w:val="Grid Table 1 Light5"/>
    <w:uiPriority w:val="33"/>
    <w:qFormat/>
    <w:rsid w:val="00043279"/>
    <w:rPr>
      <w:b/>
      <w:bCs/>
      <w:smallCaps/>
      <w:spacing w:val="5"/>
    </w:rPr>
  </w:style>
  <w:style w:type="character" w:customStyle="1" w:styleId="affff6">
    <w:name w:val="註解文字 字元"/>
    <w:rsid w:val="00043279"/>
    <w:rPr>
      <w:rFonts w:ascii="Times New Roman" w:eastAsia="Times New Roman" w:hAnsi="Times New Roman" w:cs="Times New Roman" w:hint="default"/>
      <w:lang w:val="en-GB"/>
    </w:rPr>
  </w:style>
  <w:style w:type="character" w:customStyle="1" w:styleId="1f3">
    <w:name w:val="註解主旨 字元1"/>
    <w:rsid w:val="00043279"/>
    <w:rPr>
      <w:b/>
      <w:bCs/>
      <w:lang w:val="en-GB" w:eastAsia="sv-SE"/>
    </w:rPr>
  </w:style>
  <w:style w:type="character" w:customStyle="1" w:styleId="NurTextZchn1">
    <w:name w:val="Nur Text Zchn1"/>
    <w:rsid w:val="00043279"/>
    <w:rPr>
      <w:rFonts w:ascii="Courier New" w:hAnsi="Courier New" w:cs="Courier New" w:hint="default"/>
      <w:lang w:val="en-GB" w:eastAsia="en-US"/>
    </w:rPr>
  </w:style>
  <w:style w:type="character" w:customStyle="1" w:styleId="EndnotentextZchn1">
    <w:name w:val="Endnotentext Zchn1"/>
    <w:rsid w:val="00043279"/>
    <w:rPr>
      <w:rFonts w:ascii="Times New Roman" w:hAnsi="Times New Roman" w:cs="Times New Roman" w:hint="default"/>
      <w:lang w:val="en-GB" w:eastAsia="en-US"/>
    </w:rPr>
  </w:style>
  <w:style w:type="character" w:customStyle="1" w:styleId="46">
    <w:name w:val="段落フォント4"/>
    <w:rsid w:val="00043279"/>
  </w:style>
  <w:style w:type="character" w:customStyle="1" w:styleId="47">
    <w:name w:val="コメント参照4"/>
    <w:rsid w:val="00043279"/>
    <w:rPr>
      <w:sz w:val="16"/>
    </w:rPr>
  </w:style>
  <w:style w:type="character" w:customStyle="1" w:styleId="Char1b">
    <w:name w:val="글자만 Char1"/>
    <w:uiPriority w:val="99"/>
    <w:semiHidden/>
    <w:rsid w:val="00043279"/>
    <w:rPr>
      <w:rFonts w:ascii="Malgun Gothic" w:eastAsia="Malgun Gothic" w:hAnsi="Courier New" w:cs="Courier New" w:hint="eastAsia"/>
      <w:lang w:val="en-GB" w:eastAsia="en-US"/>
    </w:rPr>
  </w:style>
  <w:style w:type="character" w:customStyle="1" w:styleId="Char1c">
    <w:name w:val="미주 텍스트 Char1"/>
    <w:uiPriority w:val="99"/>
    <w:semiHidden/>
    <w:rsid w:val="0004327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4327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4327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4327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4327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43279"/>
    <w:rPr>
      <w:rFonts w:ascii="Times New Roman" w:eastAsia="Times New Roman" w:hAnsi="Times New Roman" w:cs="Times New Roman" w:hint="default"/>
      <w:b/>
      <w:bCs/>
      <w:lang w:val="en-GB" w:eastAsia="en-US"/>
    </w:rPr>
  </w:style>
  <w:style w:type="character" w:customStyle="1" w:styleId="Char7">
    <w:name w:val="메모 주제 Char"/>
    <w:rsid w:val="00043279"/>
    <w:rPr>
      <w:rFonts w:ascii="Times New Roman" w:hAnsi="Times New Roman" w:cs="Times New Roman" w:hint="default"/>
      <w:b/>
      <w:bCs/>
      <w:lang w:val="en-GB" w:eastAsia="en-US"/>
    </w:rPr>
  </w:style>
  <w:style w:type="character" w:customStyle="1" w:styleId="PlainTable31">
    <w:name w:val="Plain Table 31"/>
    <w:uiPriority w:val="19"/>
    <w:qFormat/>
    <w:rsid w:val="00043279"/>
    <w:rPr>
      <w:i/>
      <w:iCs/>
      <w:color w:val="808080"/>
    </w:rPr>
  </w:style>
  <w:style w:type="character" w:customStyle="1" w:styleId="PlainTable41">
    <w:name w:val="Plain Table 41"/>
    <w:uiPriority w:val="21"/>
    <w:qFormat/>
    <w:rsid w:val="00043279"/>
    <w:rPr>
      <w:b/>
      <w:bCs/>
      <w:i/>
      <w:iCs/>
      <w:color w:val="4F81BD"/>
    </w:rPr>
  </w:style>
  <w:style w:type="character" w:customStyle="1" w:styleId="PlainTable51">
    <w:name w:val="Plain Table 51"/>
    <w:uiPriority w:val="31"/>
    <w:qFormat/>
    <w:rsid w:val="00043279"/>
    <w:rPr>
      <w:smallCaps/>
      <w:color w:val="C0504D"/>
      <w:u w:val="single"/>
    </w:rPr>
  </w:style>
  <w:style w:type="character" w:customStyle="1" w:styleId="TableGridLight1">
    <w:name w:val="Table Grid Light1"/>
    <w:uiPriority w:val="32"/>
    <w:qFormat/>
    <w:rsid w:val="00043279"/>
    <w:rPr>
      <w:b/>
      <w:bCs/>
      <w:smallCaps/>
      <w:color w:val="C0504D"/>
      <w:spacing w:val="5"/>
      <w:u w:val="single"/>
    </w:rPr>
  </w:style>
  <w:style w:type="character" w:customStyle="1" w:styleId="GridTable1Light1">
    <w:name w:val="Grid Table 1 Light1"/>
    <w:uiPriority w:val="33"/>
    <w:qFormat/>
    <w:rsid w:val="0004327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3279"/>
    <w:rPr>
      <w:rFonts w:ascii="Arial" w:eastAsia="MS Gothic" w:hAnsi="Arial" w:cs="Times New Roman" w:hint="default"/>
      <w:lang w:val="en-GB" w:eastAsia="en-US"/>
    </w:rPr>
  </w:style>
  <w:style w:type="character" w:customStyle="1" w:styleId="PlainTable32">
    <w:name w:val="Plain Table 32"/>
    <w:uiPriority w:val="19"/>
    <w:qFormat/>
    <w:rsid w:val="00043279"/>
    <w:rPr>
      <w:i/>
      <w:iCs/>
      <w:color w:val="808080"/>
    </w:rPr>
  </w:style>
  <w:style w:type="character" w:customStyle="1" w:styleId="PlainTable42">
    <w:name w:val="Plain Table 42"/>
    <w:uiPriority w:val="21"/>
    <w:qFormat/>
    <w:rsid w:val="00043279"/>
    <w:rPr>
      <w:b/>
      <w:bCs/>
      <w:i/>
      <w:iCs/>
      <w:color w:val="4F81BD"/>
    </w:rPr>
  </w:style>
  <w:style w:type="character" w:customStyle="1" w:styleId="PlainTable52">
    <w:name w:val="Plain Table 52"/>
    <w:uiPriority w:val="31"/>
    <w:qFormat/>
    <w:rsid w:val="00043279"/>
    <w:rPr>
      <w:smallCaps/>
      <w:color w:val="C0504D"/>
      <w:u w:val="single"/>
    </w:rPr>
  </w:style>
  <w:style w:type="character" w:customStyle="1" w:styleId="TableGridLight2">
    <w:name w:val="Table Grid Light2"/>
    <w:uiPriority w:val="32"/>
    <w:qFormat/>
    <w:rsid w:val="00043279"/>
    <w:rPr>
      <w:b/>
      <w:bCs/>
      <w:smallCaps/>
      <w:color w:val="C0504D"/>
      <w:spacing w:val="5"/>
      <w:u w:val="single"/>
    </w:rPr>
  </w:style>
  <w:style w:type="character" w:customStyle="1" w:styleId="GridTable1Light2">
    <w:name w:val="Grid Table 1 Light2"/>
    <w:uiPriority w:val="33"/>
    <w:qFormat/>
    <w:rsid w:val="00043279"/>
    <w:rPr>
      <w:b/>
      <w:bCs/>
      <w:smallCaps/>
      <w:spacing w:val="5"/>
    </w:rPr>
  </w:style>
  <w:style w:type="character" w:customStyle="1" w:styleId="PlainTable33">
    <w:name w:val="Plain Table 33"/>
    <w:uiPriority w:val="19"/>
    <w:qFormat/>
    <w:rsid w:val="00043279"/>
    <w:rPr>
      <w:i/>
      <w:iCs/>
      <w:color w:val="808080"/>
    </w:rPr>
  </w:style>
  <w:style w:type="character" w:customStyle="1" w:styleId="PlainTable43">
    <w:name w:val="Plain Table 43"/>
    <w:uiPriority w:val="21"/>
    <w:qFormat/>
    <w:rsid w:val="00043279"/>
    <w:rPr>
      <w:b/>
      <w:bCs/>
      <w:i/>
      <w:iCs/>
      <w:color w:val="4F81BD"/>
    </w:rPr>
  </w:style>
  <w:style w:type="character" w:customStyle="1" w:styleId="PlainTable53">
    <w:name w:val="Plain Table 53"/>
    <w:uiPriority w:val="31"/>
    <w:qFormat/>
    <w:rsid w:val="00043279"/>
    <w:rPr>
      <w:smallCaps/>
      <w:color w:val="C0504D"/>
      <w:u w:val="single"/>
    </w:rPr>
  </w:style>
  <w:style w:type="character" w:customStyle="1" w:styleId="TableGridLight3">
    <w:name w:val="Table Grid Light3"/>
    <w:uiPriority w:val="32"/>
    <w:qFormat/>
    <w:rsid w:val="00043279"/>
    <w:rPr>
      <w:b/>
      <w:bCs/>
      <w:smallCaps/>
      <w:color w:val="C0504D"/>
      <w:spacing w:val="5"/>
      <w:u w:val="single"/>
    </w:rPr>
  </w:style>
  <w:style w:type="character" w:customStyle="1" w:styleId="GridTable1Light3">
    <w:name w:val="Grid Table 1 Light3"/>
    <w:uiPriority w:val="33"/>
    <w:qFormat/>
    <w:rsid w:val="00043279"/>
    <w:rPr>
      <w:b/>
      <w:bCs/>
      <w:smallCaps/>
      <w:spacing w:val="5"/>
    </w:rPr>
  </w:style>
  <w:style w:type="character" w:customStyle="1" w:styleId="KommentarthemaZchn">
    <w:name w:val="Kommentarthema Zchn"/>
    <w:rsid w:val="00043279"/>
    <w:rPr>
      <w:b/>
      <w:bCs/>
      <w:lang w:val="en-GB" w:eastAsia="en-US" w:bidi="ar-SA"/>
    </w:rPr>
  </w:style>
  <w:style w:type="table" w:styleId="3a">
    <w:name w:val="Table Classic 3"/>
    <w:basedOn w:val="a1"/>
    <w:unhideWhenUsed/>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0432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43279"/>
    <w:rPr>
      <w:i/>
      <w:iCs/>
      <w:color w:val="808080"/>
    </w:rPr>
  </w:style>
  <w:style w:type="character" w:customStyle="1" w:styleId="PlainTable44">
    <w:name w:val="Plain Table 44"/>
    <w:uiPriority w:val="21"/>
    <w:qFormat/>
    <w:rsid w:val="00043279"/>
    <w:rPr>
      <w:b/>
      <w:bCs/>
      <w:i/>
      <w:iCs/>
      <w:color w:val="4F81BD"/>
    </w:rPr>
  </w:style>
  <w:style w:type="character" w:customStyle="1" w:styleId="PlainTable54">
    <w:name w:val="Plain Table 54"/>
    <w:uiPriority w:val="31"/>
    <w:qFormat/>
    <w:rsid w:val="00043279"/>
    <w:rPr>
      <w:smallCaps/>
      <w:color w:val="C0504D"/>
      <w:u w:val="single"/>
    </w:rPr>
  </w:style>
  <w:style w:type="character" w:customStyle="1" w:styleId="TableGridLight4">
    <w:name w:val="Table Grid Light4"/>
    <w:uiPriority w:val="32"/>
    <w:qFormat/>
    <w:rsid w:val="00043279"/>
    <w:rPr>
      <w:b/>
      <w:bCs/>
      <w:smallCaps/>
      <w:color w:val="C0504D"/>
      <w:spacing w:val="5"/>
      <w:u w:val="single"/>
    </w:rPr>
  </w:style>
  <w:style w:type="character" w:customStyle="1" w:styleId="GridTable1Light4">
    <w:name w:val="Grid Table 1 Light4"/>
    <w:uiPriority w:val="33"/>
    <w:qFormat/>
    <w:rsid w:val="00043279"/>
    <w:rPr>
      <w:b/>
      <w:bCs/>
      <w:smallCaps/>
      <w:spacing w:val="5"/>
    </w:rPr>
  </w:style>
  <w:style w:type="paragraph" w:customStyle="1" w:styleId="82">
    <w:name w:val="修订8"/>
    <w:hidden/>
    <w:semiHidden/>
    <w:qFormat/>
    <w:rsid w:val="00043279"/>
    <w:rPr>
      <w:rFonts w:ascii="Times New Roman" w:eastAsia="Batang" w:hAnsi="Times New Roman"/>
      <w:lang w:val="en-GB" w:eastAsia="en-US"/>
    </w:rPr>
  </w:style>
  <w:style w:type="character" w:customStyle="1" w:styleId="affff7">
    <w:name w:val="コメント内容 (文字)"/>
    <w:rsid w:val="000432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27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2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2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27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279"/>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279"/>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279"/>
    <w:rPr>
      <w:rFonts w:ascii="Times New Roman" w:eastAsia="Yu Mincho" w:hAnsi="Times New Roman"/>
      <w:lang w:val="en-GB" w:eastAsia="en-US"/>
    </w:rPr>
  </w:style>
  <w:style w:type="character" w:customStyle="1" w:styleId="1f7">
    <w:name w:val="註解文字 字元1"/>
    <w:uiPriority w:val="99"/>
    <w:rsid w:val="00043279"/>
    <w:rPr>
      <w:lang w:eastAsia="en-US"/>
    </w:rPr>
  </w:style>
  <w:style w:type="paragraph" w:customStyle="1" w:styleId="55">
    <w:name w:val="変更箇所5"/>
    <w:hidden/>
    <w:semiHidden/>
    <w:qFormat/>
    <w:rsid w:val="00043279"/>
    <w:rPr>
      <w:rFonts w:ascii="Times New Roman" w:eastAsia="MS Mincho" w:hAnsi="Times New Roman"/>
      <w:lang w:val="en-GB" w:eastAsia="en-US"/>
    </w:rPr>
  </w:style>
  <w:style w:type="character" w:customStyle="1" w:styleId="56">
    <w:name w:val="段落フォント5"/>
    <w:rsid w:val="00043279"/>
  </w:style>
  <w:style w:type="character" w:customStyle="1" w:styleId="57">
    <w:name w:val="コメント参照5"/>
    <w:rsid w:val="00043279"/>
    <w:rPr>
      <w:sz w:val="16"/>
    </w:rPr>
  </w:style>
  <w:style w:type="paragraph" w:customStyle="1" w:styleId="91">
    <w:name w:val="修订9"/>
    <w:hidden/>
    <w:semiHidden/>
    <w:qFormat/>
    <w:rsid w:val="00043279"/>
    <w:rPr>
      <w:rFonts w:ascii="Times New Roman" w:eastAsia="Batang" w:hAnsi="Times New Roman"/>
      <w:lang w:val="en-GB" w:eastAsia="en-US"/>
    </w:rPr>
  </w:style>
  <w:style w:type="character" w:customStyle="1" w:styleId="Char40">
    <w:name w:val="批注主题 Char4"/>
    <w:rsid w:val="00043279"/>
    <w:rPr>
      <w:b/>
      <w:bCs/>
      <w:lang w:eastAsia="en-US"/>
    </w:rPr>
  </w:style>
  <w:style w:type="character" w:customStyle="1" w:styleId="Char22">
    <w:name w:val="日期 Char2"/>
    <w:rsid w:val="00043279"/>
    <w:rPr>
      <w:rFonts w:eastAsia="Times New Roman"/>
      <w:lang w:val="en-GB" w:eastAsia="en-US"/>
    </w:rPr>
  </w:style>
  <w:style w:type="paragraph" w:customStyle="1" w:styleId="100">
    <w:name w:val="修订10"/>
    <w:hidden/>
    <w:semiHidden/>
    <w:qFormat/>
    <w:rsid w:val="00043279"/>
    <w:rPr>
      <w:rFonts w:ascii="Times New Roman" w:eastAsia="Batang" w:hAnsi="Times New Roman"/>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43279"/>
    <w:rPr>
      <w:rFonts w:ascii="Arial" w:eastAsia="Times New Roman" w:hAnsi="Arial" w:cs="Arial" w:hint="default"/>
      <w:sz w:val="22"/>
      <w:lang w:val="en-GB"/>
    </w:rPr>
  </w:style>
  <w:style w:type="character" w:customStyle="1" w:styleId="EditorsNoteChar3">
    <w:name w:val="Editor's Note Char3"/>
    <w:locked/>
    <w:rsid w:val="00043279"/>
    <w:rPr>
      <w:rFonts w:ascii="Times New Roman" w:eastAsia="Times New Roman" w:hAnsi="Times New Roman" w:cs="Times New Roman"/>
      <w:color w:val="FF0000"/>
      <w:sz w:val="20"/>
      <w:szCs w:val="20"/>
    </w:rPr>
  </w:style>
  <w:style w:type="paragraph" w:customStyle="1" w:styleId="msonormal0">
    <w:name w:val="msonormal"/>
    <w:basedOn w:val="a"/>
    <w:qFormat/>
    <w:rsid w:val="0004327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043279"/>
    <w:rPr>
      <w:rFonts w:ascii="Times New Roman" w:hAnsi="Times New Roman"/>
      <w:lang w:val="en-GB" w:eastAsia="en-US"/>
    </w:rPr>
  </w:style>
  <w:style w:type="character" w:customStyle="1" w:styleId="af6">
    <w:name w:val="批注主题 字符"/>
    <w:basedOn w:val="af1"/>
    <w:link w:val="af5"/>
    <w:uiPriority w:val="99"/>
    <w:qFormat/>
    <w:rsid w:val="00043279"/>
    <w:rPr>
      <w:rFonts w:ascii="Times New Roman" w:hAnsi="Times New Roman"/>
      <w:b/>
      <w:bCs/>
      <w:lang w:val="en-GB" w:eastAsia="en-US"/>
    </w:rPr>
  </w:style>
  <w:style w:type="paragraph" w:styleId="affff8">
    <w:name w:val="Body Text Indent"/>
    <w:basedOn w:val="a"/>
    <w:link w:val="affff9"/>
    <w:qFormat/>
    <w:rsid w:val="00043279"/>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043279"/>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iPriority w:val="35"/>
    <w:unhideWhenUsed/>
    <w:qFormat/>
    <w:rsid w:val="00043279"/>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043279"/>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043279"/>
    <w:rPr>
      <w:rFonts w:ascii="Times New Roman" w:hAnsi="Times New Roman"/>
      <w:lang w:val="en-GB" w:eastAsia="en-GB"/>
    </w:rPr>
  </w:style>
  <w:style w:type="paragraph" w:customStyle="1" w:styleId="B1">
    <w:name w:val="B1+"/>
    <w:basedOn w:val="B10"/>
    <w:link w:val="B1Car"/>
    <w:qFormat/>
    <w:rsid w:val="00043279"/>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43279"/>
    <w:rPr>
      <w:rFonts w:ascii="Times New Roman" w:eastAsia="Times New Roman" w:hAnsi="Times New Roman"/>
      <w:lang w:val="en-GB" w:eastAsia="en-GB"/>
    </w:rPr>
  </w:style>
  <w:style w:type="paragraph" w:customStyle="1" w:styleId="TAJ">
    <w:name w:val="TAJ"/>
    <w:basedOn w:val="TH"/>
    <w:qFormat/>
    <w:rsid w:val="00043279"/>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3279"/>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043279"/>
  </w:style>
  <w:style w:type="paragraph" w:customStyle="1" w:styleId="TALCharChar">
    <w:name w:val="TAL Char Char"/>
    <w:basedOn w:val="a"/>
    <w:link w:val="TALCharCharChar"/>
    <w:qFormat/>
    <w:rsid w:val="0004327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3279"/>
    <w:rPr>
      <w:rFonts w:ascii="Arial" w:eastAsia="Calibri Light" w:hAnsi="Arial"/>
      <w:sz w:val="18"/>
      <w:lang w:val="x-none" w:eastAsia="ja-JP"/>
    </w:rPr>
  </w:style>
  <w:style w:type="character" w:customStyle="1" w:styleId="apple-converted-space">
    <w:name w:val="apple-converted-space"/>
    <w:qFormat/>
    <w:rsid w:val="00043279"/>
  </w:style>
  <w:style w:type="numbering" w:customStyle="1" w:styleId="NoList2">
    <w:name w:val="No List2"/>
    <w:next w:val="a2"/>
    <w:semiHidden/>
    <w:unhideWhenUsed/>
    <w:rsid w:val="00043279"/>
  </w:style>
  <w:style w:type="numbering" w:customStyle="1" w:styleId="NoList3">
    <w:name w:val="No List3"/>
    <w:next w:val="a2"/>
    <w:semiHidden/>
    <w:unhideWhenUsed/>
    <w:rsid w:val="00043279"/>
  </w:style>
  <w:style w:type="paragraph" w:customStyle="1" w:styleId="Separation">
    <w:name w:val="Separation"/>
    <w:basedOn w:val="10"/>
    <w:next w:val="a"/>
    <w:qFormat/>
    <w:rsid w:val="00043279"/>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43279"/>
    <w:rPr>
      <w:rFonts w:ascii="Arial" w:eastAsia="Times New Roman" w:hAnsi="Arial"/>
      <w:sz w:val="24"/>
      <w:lang w:eastAsia="en-US"/>
    </w:rPr>
  </w:style>
  <w:style w:type="character" w:customStyle="1" w:styleId="Char41">
    <w:name w:val="批注文字 Char4"/>
    <w:qFormat/>
    <w:rsid w:val="00043279"/>
    <w:rPr>
      <w:lang w:val="en-GB"/>
    </w:rPr>
  </w:style>
  <w:style w:type="character" w:customStyle="1" w:styleId="CarCar10">
    <w:name w:val="Car Car10"/>
    <w:rsid w:val="00043279"/>
    <w:rPr>
      <w:rFonts w:ascii="Arial" w:hAnsi="Arial"/>
      <w:lang w:val="en-GB" w:eastAsia="ja-JP" w:bidi="ar-SA"/>
    </w:rPr>
  </w:style>
  <w:style w:type="character" w:customStyle="1" w:styleId="CommentTextChar3">
    <w:name w:val="Comment Text Char3"/>
    <w:rsid w:val="00043279"/>
    <w:rPr>
      <w:rFonts w:eastAsia="宋体"/>
      <w:lang w:val="en-GB"/>
    </w:rPr>
  </w:style>
  <w:style w:type="character" w:customStyle="1" w:styleId="CommentSubjectChar2">
    <w:name w:val="Comment Subject Char2"/>
    <w:rsid w:val="00043279"/>
    <w:rPr>
      <w:rFonts w:eastAsia="宋体"/>
      <w:b/>
      <w:bCs/>
      <w:lang w:val="en-GB"/>
    </w:rPr>
  </w:style>
  <w:style w:type="character" w:customStyle="1" w:styleId="CharChar21">
    <w:name w:val="Char Char21"/>
    <w:rsid w:val="00043279"/>
    <w:rPr>
      <w:rFonts w:ascii="Times New Roman" w:hAnsi="Times New Roman"/>
      <w:lang w:val="en-GB" w:eastAsia="en-US"/>
    </w:rPr>
  </w:style>
  <w:style w:type="paragraph" w:customStyle="1" w:styleId="CarCar">
    <w:name w:val="Car Car"/>
    <w:uiPriority w:val="99"/>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43279"/>
    <w:rPr>
      <w:rFonts w:ascii="Times New Roman" w:hAnsi="Times New Roman"/>
      <w:b/>
      <w:bCs/>
      <w:lang w:val="en-GB" w:eastAsia="en-US"/>
    </w:rPr>
  </w:style>
  <w:style w:type="paragraph" w:customStyle="1" w:styleId="Char8">
    <w:name w:val="Char"/>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43279"/>
    <w:rPr>
      <w:rFonts w:eastAsia="宋体"/>
      <w:lang w:val="en-GB" w:eastAsia="en-US" w:bidi="ar-SA"/>
    </w:rPr>
  </w:style>
  <w:style w:type="character" w:customStyle="1" w:styleId="CharChar7">
    <w:name w:val="Char Char7"/>
    <w:qFormat/>
    <w:rsid w:val="00043279"/>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43279"/>
    <w:rPr>
      <w:rFonts w:ascii="Arial" w:eastAsia="宋体" w:hAnsi="Arial"/>
      <w:sz w:val="32"/>
      <w:lang w:val="en-GB" w:eastAsia="en-US" w:bidi="ar-SA"/>
    </w:rPr>
  </w:style>
  <w:style w:type="character" w:customStyle="1" w:styleId="CharChar5">
    <w:name w:val="Char Char5"/>
    <w:rsid w:val="00043279"/>
    <w:rPr>
      <w:rFonts w:ascii="Arial" w:eastAsia="宋体" w:hAnsi="Arial"/>
      <w:sz w:val="28"/>
      <w:lang w:val="en-GB" w:eastAsia="en-US" w:bidi="ar-SA"/>
    </w:rPr>
  </w:style>
  <w:style w:type="character" w:customStyle="1" w:styleId="CharChar16">
    <w:name w:val="Char Char16"/>
    <w:rsid w:val="00043279"/>
    <w:rPr>
      <w:rFonts w:ascii="Arial" w:eastAsia="宋体" w:hAnsi="Arial"/>
      <w:lang w:val="en-GB" w:eastAsia="en-US" w:bidi="ar-SA"/>
    </w:rPr>
  </w:style>
  <w:style w:type="character" w:customStyle="1" w:styleId="CharChar14">
    <w:name w:val="Char Char14"/>
    <w:rsid w:val="00043279"/>
    <w:rPr>
      <w:rFonts w:ascii="Arial" w:eastAsia="宋体" w:hAnsi="Arial"/>
      <w:sz w:val="36"/>
      <w:lang w:val="en-GB" w:eastAsia="en-US" w:bidi="ar-SA"/>
    </w:rPr>
  </w:style>
  <w:style w:type="character" w:customStyle="1" w:styleId="CharChar11">
    <w:name w:val="Char Char11"/>
    <w:rsid w:val="00043279"/>
    <w:rPr>
      <w:rFonts w:ascii="Tahoma" w:eastAsia="宋体" w:hAnsi="Tahoma" w:cs="Tahoma"/>
      <w:lang w:val="en-GB" w:eastAsia="en-US" w:bidi="ar-SA"/>
    </w:rPr>
  </w:style>
  <w:style w:type="paragraph" w:customStyle="1" w:styleId="CharCharCharCharCharChar">
    <w:name w:val="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43279"/>
    <w:rPr>
      <w:rFonts w:ascii="Tahoma" w:hAnsi="Tahoma" w:cs="Tahoma"/>
      <w:sz w:val="16"/>
      <w:szCs w:val="16"/>
      <w:lang w:val="en-GB" w:eastAsia="en-US" w:bidi="ar-SA"/>
    </w:rPr>
  </w:style>
  <w:style w:type="character" w:customStyle="1" w:styleId="CharChar25">
    <w:name w:val="Char Char25"/>
    <w:rsid w:val="00043279"/>
    <w:rPr>
      <w:rFonts w:ascii="Arial" w:hAnsi="Arial"/>
      <w:lang w:val="en-GB" w:eastAsia="en-US"/>
    </w:rPr>
  </w:style>
  <w:style w:type="character" w:customStyle="1" w:styleId="CharChar24">
    <w:name w:val="Char Char24"/>
    <w:rsid w:val="00043279"/>
    <w:rPr>
      <w:rFonts w:ascii="Arial" w:hAnsi="Arial"/>
      <w:sz w:val="36"/>
      <w:lang w:val="en-GB" w:eastAsia="en-US"/>
    </w:rPr>
  </w:style>
  <w:style w:type="character" w:customStyle="1" w:styleId="CharChar17">
    <w:name w:val="Char Char17"/>
    <w:rsid w:val="00043279"/>
    <w:rPr>
      <w:rFonts w:ascii="Tahoma" w:hAnsi="Tahoma" w:cs="Tahoma"/>
      <w:shd w:val="clear" w:color="auto" w:fill="000080"/>
      <w:lang w:val="en-GB" w:eastAsia="en-US"/>
    </w:rPr>
  </w:style>
  <w:style w:type="character" w:customStyle="1" w:styleId="CharChar19">
    <w:name w:val="Char Char19"/>
    <w:rsid w:val="00043279"/>
    <w:rPr>
      <w:rFonts w:ascii="Times New Roman" w:hAnsi="Times New Roman"/>
      <w:lang w:val="en-GB"/>
    </w:rPr>
  </w:style>
  <w:style w:type="character" w:customStyle="1" w:styleId="CharChar20">
    <w:name w:val="Char Char20"/>
    <w:rsid w:val="00043279"/>
    <w:rPr>
      <w:rFonts w:ascii="Tahoma" w:hAnsi="Tahoma" w:cs="Tahoma"/>
      <w:sz w:val="16"/>
      <w:szCs w:val="16"/>
      <w:lang w:val="en-GB" w:eastAsia="en-US"/>
    </w:rPr>
  </w:style>
  <w:style w:type="character" w:customStyle="1" w:styleId="CharChar30">
    <w:name w:val="Char Char30"/>
    <w:rsid w:val="00043279"/>
    <w:rPr>
      <w:rFonts w:ascii="Arial" w:hAnsi="Arial"/>
      <w:lang w:val="en-GB" w:eastAsia="en-US"/>
    </w:rPr>
  </w:style>
  <w:style w:type="character" w:customStyle="1" w:styleId="CharChar29">
    <w:name w:val="Char Char29"/>
    <w:qFormat/>
    <w:rsid w:val="00043279"/>
    <w:rPr>
      <w:rFonts w:ascii="Arial" w:hAnsi="Arial"/>
      <w:sz w:val="36"/>
      <w:lang w:val="en-GB" w:eastAsia="en-US"/>
    </w:rPr>
  </w:style>
  <w:style w:type="character" w:customStyle="1" w:styleId="CharChar26">
    <w:name w:val="Char Char26"/>
    <w:rsid w:val="00043279"/>
    <w:rPr>
      <w:rFonts w:ascii="Times New Roman" w:hAnsi="Times New Roman"/>
      <w:lang w:val="en-GB" w:eastAsia="en-US"/>
    </w:rPr>
  </w:style>
  <w:style w:type="character" w:customStyle="1" w:styleId="CharChar28">
    <w:name w:val="Char Char28"/>
    <w:qFormat/>
    <w:rsid w:val="00043279"/>
    <w:rPr>
      <w:rFonts w:ascii="Arial" w:hAnsi="Arial"/>
      <w:sz w:val="36"/>
      <w:lang w:val="en-GB" w:eastAsia="en-US"/>
    </w:rPr>
  </w:style>
  <w:style w:type="character" w:customStyle="1" w:styleId="CharChar27">
    <w:name w:val="Char Char27"/>
    <w:rsid w:val="00043279"/>
    <w:rPr>
      <w:rFonts w:ascii="Arial" w:hAnsi="Arial"/>
      <w:b/>
      <w:i/>
      <w:noProof/>
      <w:sz w:val="18"/>
      <w:lang w:val="en-GB" w:eastAsia="en-US"/>
    </w:rPr>
  </w:style>
  <w:style w:type="paragraph" w:customStyle="1" w:styleId="48">
    <w:name w:val="(文字) (文字)4"/>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043279"/>
    <w:rPr>
      <w:rFonts w:ascii="Arial" w:eastAsia="MS Mincho" w:hAnsi="Arial" w:cs="CG Times (WN)"/>
      <w:kern w:val="0"/>
      <w:sz w:val="22"/>
      <w:szCs w:val="20"/>
      <w:lang w:val="en-GB" w:eastAsia="ar-SA"/>
    </w:rPr>
  </w:style>
  <w:style w:type="character" w:customStyle="1" w:styleId="CharChar3">
    <w:name w:val="Char Char3"/>
    <w:qFormat/>
    <w:rsid w:val="00043279"/>
    <w:rPr>
      <w:rFonts w:ascii="Arial" w:hAnsi="Arial"/>
      <w:sz w:val="22"/>
      <w:lang w:val="en-GB" w:eastAsia="en-US" w:bidi="ar-SA"/>
    </w:rPr>
  </w:style>
  <w:style w:type="paragraph" w:customStyle="1" w:styleId="CharCharCharCharChar">
    <w:name w:val="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43279"/>
    <w:rPr>
      <w:lang w:val="en-GB" w:eastAsia="ja-JP" w:bidi="ar-SA"/>
    </w:rPr>
  </w:style>
  <w:style w:type="paragraph" w:customStyle="1" w:styleId="CharChar1CharChar">
    <w:name w:val="Char Char1 Char Char"/>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043279"/>
    <w:rPr>
      <w:rFonts w:ascii="Courier New" w:hAnsi="Courier New"/>
      <w:lang w:val="nb-NO" w:eastAsia="ja-JP" w:bidi="ar-SA"/>
    </w:rPr>
  </w:style>
  <w:style w:type="character" w:customStyle="1" w:styleId="CharChar10">
    <w:name w:val="Char Char10"/>
    <w:qFormat/>
    <w:rsid w:val="0004327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043279"/>
    <w:rPr>
      <w:rFonts w:ascii="Times New Roman" w:hAnsi="Times New Roman" w:cs="Times New Roman"/>
      <w:lang w:val="en-GB" w:eastAsia="x-none"/>
    </w:rPr>
  </w:style>
  <w:style w:type="character" w:customStyle="1" w:styleId="BodyTextIndentChar4">
    <w:name w:val="Body Text Indent Char4"/>
    <w:uiPriority w:val="99"/>
    <w:rsid w:val="00043279"/>
    <w:rPr>
      <w:rFonts w:eastAsia="Batang"/>
      <w:lang w:val="en-GB"/>
    </w:rPr>
  </w:style>
  <w:style w:type="character" w:customStyle="1" w:styleId="CharChar15">
    <w:name w:val="Char Char15"/>
    <w:rsid w:val="00043279"/>
    <w:rPr>
      <w:rFonts w:ascii="Arial" w:hAnsi="Arial"/>
      <w:sz w:val="36"/>
      <w:lang w:val="en-GB"/>
    </w:rPr>
  </w:style>
  <w:style w:type="character" w:customStyle="1" w:styleId="CharChar2">
    <w:name w:val="Char Char2"/>
    <w:rsid w:val="00043279"/>
    <w:rPr>
      <w:rFonts w:ascii="Arial" w:hAnsi="Arial"/>
      <w:lang w:val="en-GB" w:eastAsia="en-US" w:bidi="ar-SA"/>
    </w:rPr>
  </w:style>
  <w:style w:type="paragraph" w:customStyle="1" w:styleId="CarCar5">
    <w:name w:val="Car Car5"/>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uiPriority w:val="35"/>
    <w:rsid w:val="00043279"/>
    <w:rPr>
      <w:rFonts w:ascii="Times New Roman" w:hAnsi="Times New Roman"/>
      <w:b/>
      <w:bCs/>
      <w:lang w:val="en-GB" w:eastAsia="en-GB"/>
    </w:rPr>
  </w:style>
  <w:style w:type="paragraph" w:styleId="2e">
    <w:name w:val="Body Text 2"/>
    <w:basedOn w:val="a"/>
    <w:link w:val="2f"/>
    <w:qFormat/>
    <w:rsid w:val="00043279"/>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043279"/>
    <w:rPr>
      <w:rFonts w:eastAsia="Malgun Gothic"/>
      <w:i/>
      <w:lang w:val="en-GB" w:eastAsia="ko-KR"/>
    </w:rPr>
  </w:style>
  <w:style w:type="character" w:customStyle="1" w:styleId="BodyText2Char">
    <w:name w:val="Body Text 2 Char"/>
    <w:basedOn w:val="a0"/>
    <w:qFormat/>
    <w:rsid w:val="00043279"/>
    <w:rPr>
      <w:rFonts w:ascii="Times New Roman" w:eastAsia="Times New Roman" w:hAnsi="Times New Roman" w:cs="Times New Roman"/>
      <w:sz w:val="20"/>
      <w:szCs w:val="20"/>
    </w:rPr>
  </w:style>
  <w:style w:type="paragraph" w:styleId="3b">
    <w:name w:val="Body Text 3"/>
    <w:basedOn w:val="a"/>
    <w:link w:val="3c"/>
    <w:qFormat/>
    <w:rsid w:val="000432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043279"/>
    <w:rPr>
      <w:rFonts w:eastAsia="Osaka"/>
      <w:color w:val="000000"/>
      <w:lang w:val="en-GB" w:eastAsia="ko-KR"/>
    </w:rPr>
  </w:style>
  <w:style w:type="character" w:customStyle="1" w:styleId="BodyText3Char">
    <w:name w:val="Body Text 3 Char"/>
    <w:basedOn w:val="a0"/>
    <w:qFormat/>
    <w:rsid w:val="00043279"/>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3279"/>
    <w:rPr>
      <w:b/>
      <w:lang w:val="en-GB" w:eastAsia="en-US" w:bidi="ar-SA"/>
    </w:rPr>
  </w:style>
  <w:style w:type="paragraph" w:styleId="2f0">
    <w:name w:val="Body Text Indent 2"/>
    <w:basedOn w:val="a"/>
    <w:link w:val="2f1"/>
    <w:qFormat/>
    <w:rsid w:val="000432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043279"/>
    <w:rPr>
      <w:rFonts w:eastAsia="MS Mincho"/>
      <w:lang w:val="en-GB" w:eastAsia="en-US"/>
    </w:rPr>
  </w:style>
  <w:style w:type="character" w:customStyle="1" w:styleId="BodyTextIndent2Char">
    <w:name w:val="Body Text Indent 2 Char"/>
    <w:basedOn w:val="a0"/>
    <w:qFormat/>
    <w:rsid w:val="00043279"/>
    <w:rPr>
      <w:rFonts w:ascii="Times New Roman" w:eastAsia="Times New Roman" w:hAnsi="Times New Roman" w:cs="Times New Roman"/>
      <w:sz w:val="20"/>
      <w:szCs w:val="20"/>
    </w:rPr>
  </w:style>
  <w:style w:type="character" w:customStyle="1" w:styleId="apple-style-span">
    <w:name w:val="apple-style-span"/>
    <w:rsid w:val="00043279"/>
  </w:style>
  <w:style w:type="character" w:customStyle="1" w:styleId="CommentTextChar1">
    <w:name w:val="Comment Text Char1"/>
    <w:rsid w:val="00043279"/>
    <w:rPr>
      <w:lang w:val="en-GB" w:eastAsia="x-none"/>
    </w:rPr>
  </w:style>
  <w:style w:type="character" w:customStyle="1" w:styleId="affffe">
    <w:name w:val="+"/>
    <w:aliases w:val="superscript"/>
    <w:qFormat/>
    <w:rsid w:val="00043279"/>
    <w:rPr>
      <w:vertAlign w:val="superscript"/>
    </w:rPr>
  </w:style>
  <w:style w:type="character" w:customStyle="1" w:styleId="CommentSubjectChar1">
    <w:name w:val="Comment Subject Char1"/>
    <w:uiPriority w:val="99"/>
    <w:rsid w:val="0004327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2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3279"/>
    <w:rPr>
      <w:rFonts w:ascii="Times New Roman" w:eastAsia="宋体" w:hAnsi="Times New Roman"/>
      <w:lang w:val="en-GB" w:eastAsia="en-US"/>
    </w:rPr>
  </w:style>
  <w:style w:type="paragraph" w:styleId="3d">
    <w:name w:val="Body Text Indent 3"/>
    <w:basedOn w:val="a"/>
    <w:link w:val="3e"/>
    <w:qFormat/>
    <w:rsid w:val="00043279"/>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04327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432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2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279"/>
    <w:rPr>
      <w:lang w:val="en-GB" w:eastAsia="en-US" w:bidi="ar-SA"/>
    </w:rPr>
  </w:style>
  <w:style w:type="character" w:customStyle="1" w:styleId="Absatz-Standardschriftart">
    <w:name w:val="Absatz-Standardschriftart"/>
    <w:rsid w:val="00043279"/>
  </w:style>
  <w:style w:type="character" w:customStyle="1" w:styleId="H10">
    <w:name w:val="H1 (文字)"/>
    <w:rsid w:val="00043279"/>
    <w:rPr>
      <w:rFonts w:ascii="Arial" w:eastAsia="MS Mincho" w:hAnsi="Arial"/>
      <w:sz w:val="36"/>
      <w:lang w:val="en-GB" w:eastAsia="ar-SA" w:bidi="ar-SA"/>
    </w:rPr>
  </w:style>
  <w:style w:type="character" w:customStyle="1" w:styleId="cap">
    <w:name w:val="cap (文字)"/>
    <w:rsid w:val="00043279"/>
    <w:rPr>
      <w:rFonts w:eastAsia="MS Mincho"/>
      <w:b/>
      <w:lang w:val="en-GB" w:eastAsia="ar-SA" w:bidi="ar-SA"/>
    </w:rPr>
  </w:style>
  <w:style w:type="character" w:customStyle="1" w:styleId="bt">
    <w:name w:val="bt (文字)"/>
    <w:rsid w:val="00043279"/>
    <w:rPr>
      <w:rFonts w:eastAsia="MS Mincho"/>
      <w:lang w:val="en-GB" w:eastAsia="ar-SA" w:bidi="ar-SA"/>
    </w:rPr>
  </w:style>
  <w:style w:type="character" w:customStyle="1" w:styleId="CommentReference1">
    <w:name w:val="Comment Reference1"/>
    <w:rsid w:val="00043279"/>
    <w:rPr>
      <w:sz w:val="16"/>
    </w:rPr>
  </w:style>
  <w:style w:type="character" w:customStyle="1" w:styleId="capChar5">
    <w:name w:val="cap Char5"/>
    <w:aliases w:val="cap Char Char5,Caption Char Char4,Caption Char1 Char Char4,cap Char Char1 Char4,Caption Char Char1 Char Char4,cap Char2 Char Char Char4"/>
    <w:rsid w:val="0004327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432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4327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43279"/>
    <w:rPr>
      <w:rFonts w:ascii="Times New Roman" w:eastAsia="MS Mincho" w:hAnsi="Times New Roman"/>
      <w:b/>
      <w:lang w:val="en-GB"/>
    </w:rPr>
  </w:style>
  <w:style w:type="character" w:customStyle="1" w:styleId="BodyText2Char1">
    <w:name w:val="Body Text 2 Char1"/>
    <w:rsid w:val="00043279"/>
    <w:rPr>
      <w:lang w:val="en-GB" w:eastAsia="ja-JP"/>
    </w:rPr>
  </w:style>
  <w:style w:type="character" w:customStyle="1" w:styleId="BodyText3Char1">
    <w:name w:val="Body Text 3 Char1"/>
    <w:rsid w:val="00043279"/>
    <w:rPr>
      <w:lang w:val="en-GB" w:eastAsia="ja-JP"/>
    </w:rPr>
  </w:style>
  <w:style w:type="character" w:customStyle="1" w:styleId="BodyTextIndentChar1">
    <w:name w:val="Body Text Indent Char1"/>
    <w:rsid w:val="00043279"/>
    <w:rPr>
      <w:rFonts w:eastAsia="MS Mincho"/>
      <w:lang w:val="en-GB" w:eastAsia="x-none"/>
    </w:rPr>
  </w:style>
  <w:style w:type="character" w:customStyle="1" w:styleId="BodyTextIndent2Char1">
    <w:name w:val="Body Text Indent 2 Char1"/>
    <w:rsid w:val="00043279"/>
    <w:rPr>
      <w:rFonts w:ascii="Arial" w:eastAsia="MS Mincho" w:hAnsi="Arial"/>
      <w:lang w:val="en-GB" w:eastAsia="ja-JP"/>
    </w:rPr>
  </w:style>
  <w:style w:type="character" w:customStyle="1" w:styleId="BodyText2Char3">
    <w:name w:val="Body Text 2 Char3"/>
    <w:rsid w:val="00043279"/>
    <w:rPr>
      <w:rFonts w:ascii="Times New Roman" w:eastAsia="宋体" w:hAnsi="Times New Roman"/>
      <w:lang w:val="en-GB" w:eastAsia="ja-JP"/>
    </w:rPr>
  </w:style>
  <w:style w:type="character" w:customStyle="1" w:styleId="BodyText3Char3">
    <w:name w:val="Body Text 3 Char3"/>
    <w:rsid w:val="00043279"/>
    <w:rPr>
      <w:rFonts w:ascii="Times New Roman" w:eastAsia="宋体" w:hAnsi="Times New Roman"/>
      <w:lang w:val="en-GB" w:eastAsia="ja-JP"/>
    </w:rPr>
  </w:style>
  <w:style w:type="character" w:customStyle="1" w:styleId="BodyTextIndentChar3">
    <w:name w:val="Body Text Indent Char3"/>
    <w:rsid w:val="00043279"/>
    <w:rPr>
      <w:rFonts w:ascii="Times New Roman" w:eastAsia="宋体" w:hAnsi="Times New Roman"/>
      <w:lang w:val="en-GB" w:eastAsia="ja-JP"/>
    </w:rPr>
  </w:style>
  <w:style w:type="character" w:customStyle="1" w:styleId="BodyTextIndent2Char3">
    <w:name w:val="Body Text Indent 2 Char3"/>
    <w:rsid w:val="00043279"/>
    <w:rPr>
      <w:rFonts w:ascii="Arial" w:eastAsia="MS Mincho" w:hAnsi="Arial" w:cs="Arial"/>
      <w:lang w:val="en-GB" w:eastAsia="ja-JP"/>
    </w:rPr>
  </w:style>
  <w:style w:type="character" w:customStyle="1" w:styleId="CommentTextChar2">
    <w:name w:val="Comment Text Char2"/>
    <w:semiHidden/>
    <w:rsid w:val="00043279"/>
    <w:rPr>
      <w:lang w:val="en-GB" w:eastAsia="en-US" w:bidi="ar-SA"/>
    </w:rPr>
  </w:style>
  <w:style w:type="character" w:customStyle="1" w:styleId="BodyText2Char2">
    <w:name w:val="Body Text 2 Char2"/>
    <w:rsid w:val="00043279"/>
    <w:rPr>
      <w:lang w:val="en-GB" w:eastAsia="ja-JP" w:bidi="ar-SA"/>
    </w:rPr>
  </w:style>
  <w:style w:type="character" w:customStyle="1" w:styleId="BodyText3Char2">
    <w:name w:val="Body Text 3 Char2"/>
    <w:rsid w:val="00043279"/>
    <w:rPr>
      <w:lang w:val="en-GB" w:eastAsia="ja-JP" w:bidi="ar-SA"/>
    </w:rPr>
  </w:style>
  <w:style w:type="character" w:customStyle="1" w:styleId="BodyTextIndentChar2">
    <w:name w:val="Body Text Indent Char2"/>
    <w:rsid w:val="00043279"/>
    <w:rPr>
      <w:lang w:val="en-GB" w:eastAsia="en-US" w:bidi="ar-SA"/>
    </w:rPr>
  </w:style>
  <w:style w:type="character" w:customStyle="1" w:styleId="BodyTextIndent2Char2">
    <w:name w:val="Body Text Indent 2 Char2"/>
    <w:rsid w:val="000432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27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279"/>
    <w:rPr>
      <w:rFonts w:ascii="Times New Roman" w:eastAsia="Times New Roman" w:hAnsi="Times New Roman"/>
    </w:rPr>
  </w:style>
  <w:style w:type="character" w:customStyle="1" w:styleId="AndreaLeonardi">
    <w:name w:val="Andrea Leonardi"/>
    <w:semiHidden/>
    <w:qFormat/>
    <w:rsid w:val="00043279"/>
    <w:rPr>
      <w:rFonts w:ascii="Arial" w:hAnsi="Arial" w:cs="Arial"/>
      <w:color w:val="auto"/>
      <w:sz w:val="20"/>
      <w:szCs w:val="20"/>
    </w:rPr>
  </w:style>
  <w:style w:type="character" w:customStyle="1" w:styleId="Absatz-Standardschriftart1">
    <w:name w:val="Absatz-Standardschriftart1"/>
    <w:rsid w:val="00043279"/>
  </w:style>
  <w:style w:type="paragraph" w:customStyle="1" w:styleId="Char1f2">
    <w:name w:val="Char1"/>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43279"/>
    <w:rPr>
      <w:rFonts w:ascii="Arial" w:hAnsi="Arial"/>
      <w:b/>
      <w:i/>
      <w:noProof/>
      <w:sz w:val="18"/>
      <w:lang w:val="en-GB"/>
    </w:rPr>
  </w:style>
  <w:style w:type="character" w:customStyle="1" w:styleId="afffff">
    <w:name w:val="(文字) (文字)"/>
    <w:rsid w:val="00043279"/>
    <w:rPr>
      <w:rFonts w:ascii="Arial" w:eastAsia="MS Mincho" w:hAnsi="Arial" w:cs="Arial"/>
      <w:sz w:val="28"/>
      <w:szCs w:val="28"/>
      <w:lang w:val="en-GB" w:eastAsia="ja-JP"/>
    </w:rPr>
  </w:style>
  <w:style w:type="character" w:customStyle="1" w:styleId="CharChar18">
    <w:name w:val="Char Char18"/>
    <w:rsid w:val="00043279"/>
    <w:rPr>
      <w:rFonts w:ascii="Arial" w:hAnsi="Arial"/>
      <w:lang w:eastAsia="en-US"/>
    </w:rPr>
  </w:style>
  <w:style w:type="paragraph" w:customStyle="1" w:styleId="CharCharCharChar">
    <w:name w:val="Char Char Char Char"/>
    <w:qFormat/>
    <w:rsid w:val="0004327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43279"/>
    <w:rPr>
      <w:rFonts w:ascii="Arial" w:eastAsia="MS Mincho" w:hAnsi="Arial"/>
      <w:lang w:val="en-GB" w:eastAsia="en-US" w:bidi="ar-SA"/>
    </w:rPr>
  </w:style>
  <w:style w:type="character" w:customStyle="1" w:styleId="CarCar8">
    <w:name w:val="Car Car8"/>
    <w:rsid w:val="00043279"/>
    <w:rPr>
      <w:rFonts w:ascii="Arial" w:eastAsia="MS Mincho" w:hAnsi="Arial"/>
      <w:sz w:val="36"/>
      <w:lang w:val="en-GB" w:eastAsia="en-US" w:bidi="ar-SA"/>
    </w:rPr>
  </w:style>
  <w:style w:type="character" w:customStyle="1" w:styleId="CarCar3">
    <w:name w:val="Car Car3"/>
    <w:rsid w:val="00043279"/>
    <w:rPr>
      <w:rFonts w:ascii="Arial" w:eastAsia="MS Mincho" w:hAnsi="Arial"/>
      <w:sz w:val="36"/>
      <w:lang w:val="en-GB" w:eastAsia="en-US" w:bidi="ar-SA"/>
    </w:rPr>
  </w:style>
  <w:style w:type="character" w:customStyle="1" w:styleId="CarCar7">
    <w:name w:val="Car Car7"/>
    <w:rsid w:val="00043279"/>
    <w:rPr>
      <w:rFonts w:eastAsia="MS Mincho"/>
      <w:lang w:val="en-GB" w:eastAsia="en-US" w:bidi="ar-SA"/>
    </w:rPr>
  </w:style>
  <w:style w:type="character" w:customStyle="1" w:styleId="CarCar6">
    <w:name w:val="Car Car6"/>
    <w:rsid w:val="00043279"/>
    <w:rPr>
      <w:rFonts w:ascii="Courier New" w:hAnsi="Courier New"/>
      <w:lang w:val="nb-NO" w:eastAsia="ja-JP" w:bidi="ar-SA"/>
    </w:rPr>
  </w:style>
  <w:style w:type="character" w:customStyle="1" w:styleId="CarCar2">
    <w:name w:val="Car Car2"/>
    <w:rsid w:val="00043279"/>
    <w:rPr>
      <w:rFonts w:eastAsia="MS Mincho"/>
      <w:lang w:val="en-GB" w:eastAsia="ja-JP" w:bidi="ar-SA"/>
    </w:rPr>
  </w:style>
  <w:style w:type="character" w:customStyle="1" w:styleId="CarCar9">
    <w:name w:val="Car Car9"/>
    <w:rsid w:val="00043279"/>
    <w:rPr>
      <w:rFonts w:ascii="Arial" w:hAnsi="Arial"/>
      <w:lang w:val="en-GB" w:eastAsia="ja-JP" w:bidi="ar-SA"/>
    </w:rPr>
  </w:style>
  <w:style w:type="character" w:customStyle="1" w:styleId="83">
    <w:name w:val="(文字) (文字)8"/>
    <w:rsid w:val="00043279"/>
    <w:rPr>
      <w:rFonts w:ascii="Arial" w:eastAsia="MS Mincho" w:hAnsi="Arial"/>
      <w:lang w:val="en-GB" w:eastAsia="ar-SA" w:bidi="ar-SA"/>
    </w:rPr>
  </w:style>
  <w:style w:type="character" w:customStyle="1" w:styleId="72">
    <w:name w:val="(文字) (文字)7"/>
    <w:rsid w:val="00043279"/>
    <w:rPr>
      <w:rFonts w:ascii="Arial" w:eastAsia="MS Mincho" w:hAnsi="Arial"/>
      <w:sz w:val="36"/>
      <w:lang w:val="en-GB" w:eastAsia="ar-SA" w:bidi="ar-SA"/>
    </w:rPr>
  </w:style>
  <w:style w:type="character" w:customStyle="1" w:styleId="62">
    <w:name w:val="(文字) (文字)6"/>
    <w:rsid w:val="00043279"/>
    <w:rPr>
      <w:rFonts w:eastAsia="MS Mincho"/>
      <w:lang w:val="en-GB" w:eastAsia="ar-SA" w:bidi="ar-SA"/>
    </w:rPr>
  </w:style>
  <w:style w:type="character" w:customStyle="1" w:styleId="58">
    <w:name w:val="(文字) (文字)5"/>
    <w:rsid w:val="00043279"/>
    <w:rPr>
      <w:rFonts w:ascii="Courier New" w:eastAsia="MS Mincho" w:hAnsi="Courier New"/>
      <w:lang w:val="nb-NO" w:eastAsia="ar-SA" w:bidi="ar-SA"/>
    </w:rPr>
  </w:style>
  <w:style w:type="character" w:customStyle="1" w:styleId="3f">
    <w:name w:val="(文字) (文字)3"/>
    <w:rsid w:val="00043279"/>
    <w:rPr>
      <w:rFonts w:eastAsia="MS Mincho"/>
      <w:lang w:val="en-GB" w:eastAsia="ar-SA" w:bidi="ar-SA"/>
    </w:rPr>
  </w:style>
  <w:style w:type="character" w:customStyle="1" w:styleId="1f8">
    <w:name w:val="(文字) (文字)1"/>
    <w:rsid w:val="00043279"/>
    <w:rPr>
      <w:rFonts w:eastAsia="MS Mincho"/>
      <w:lang w:val="en-GB" w:eastAsia="ar-SA" w:bidi="ar-SA"/>
    </w:rPr>
  </w:style>
  <w:style w:type="paragraph" w:customStyle="1" w:styleId="2f2">
    <w:name w:val="(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43279"/>
    <w:rPr>
      <w:rFonts w:ascii="Arial" w:hAnsi="Arial"/>
      <w:lang w:val="en-GB" w:eastAsia="en-US"/>
    </w:rPr>
  </w:style>
  <w:style w:type="paragraph" w:customStyle="1" w:styleId="1Char0">
    <w:name w:val="(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327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43279"/>
    <w:rPr>
      <w:b/>
      <w:lang w:val="en-GB"/>
    </w:rPr>
  </w:style>
  <w:style w:type="character" w:customStyle="1" w:styleId="CharChar31">
    <w:name w:val="Char Char31"/>
    <w:qFormat/>
    <w:rsid w:val="00043279"/>
    <w:rPr>
      <w:rFonts w:ascii="Arial" w:hAnsi="Arial" w:cs="Arial" w:hint="default"/>
      <w:sz w:val="28"/>
      <w:lang w:val="en-GB" w:eastAsia="ko-KR" w:bidi="ar-SA"/>
    </w:rPr>
  </w:style>
  <w:style w:type="character" w:customStyle="1" w:styleId="CharChar12">
    <w:name w:val="Char Char12"/>
    <w:rsid w:val="00043279"/>
    <w:rPr>
      <w:lang w:val="en-GB" w:eastAsia="ja-JP"/>
    </w:rPr>
  </w:style>
  <w:style w:type="character" w:customStyle="1" w:styleId="CharChar41">
    <w:name w:val="Char Char41"/>
    <w:rsid w:val="00043279"/>
    <w:rPr>
      <w:rFonts w:ascii="Times-Roman" w:hAnsi="Times-Roman"/>
      <w:lang w:val="nb-NO" w:eastAsia="ja-JP"/>
    </w:rPr>
  </w:style>
  <w:style w:type="character" w:customStyle="1" w:styleId="CharChar71">
    <w:name w:val="Char Char71"/>
    <w:rsid w:val="00043279"/>
    <w:rPr>
      <w:rFonts w:ascii="黑体" w:eastAsia="黑体"/>
      <w:shd w:val="clear" w:color="auto" w:fill="000080"/>
      <w:lang w:val="en-GB" w:eastAsia="en-US"/>
    </w:rPr>
  </w:style>
  <w:style w:type="character" w:customStyle="1" w:styleId="CharChar101">
    <w:name w:val="Char Char101"/>
    <w:rsid w:val="00043279"/>
    <w:rPr>
      <w:rFonts w:ascii="Times New Roman" w:hAnsi="Times New Roman"/>
      <w:lang w:val="en-GB" w:eastAsia="en-US"/>
    </w:rPr>
  </w:style>
  <w:style w:type="character" w:customStyle="1" w:styleId="CharChar91">
    <w:name w:val="Char Char91"/>
    <w:rsid w:val="00043279"/>
    <w:rPr>
      <w:rFonts w:ascii="黑体" w:eastAsia="黑体"/>
      <w:sz w:val="16"/>
      <w:lang w:val="en-GB" w:eastAsia="en-US"/>
    </w:rPr>
  </w:style>
  <w:style w:type="character" w:customStyle="1" w:styleId="CharChar81">
    <w:name w:val="Char Char81"/>
    <w:semiHidden/>
    <w:rsid w:val="00043279"/>
    <w:rPr>
      <w:rFonts w:ascii="Times New Roman" w:hAnsi="Times New Roman"/>
      <w:b/>
      <w:lang w:val="en-GB" w:eastAsia="en-US"/>
    </w:rPr>
  </w:style>
  <w:style w:type="character" w:customStyle="1" w:styleId="CharChar191">
    <w:name w:val="Char Char191"/>
    <w:rsid w:val="00043279"/>
    <w:rPr>
      <w:rFonts w:ascii="Times New Roman" w:hAnsi="Times New Roman"/>
      <w:lang w:val="en-GB" w:eastAsia="x-none"/>
    </w:rPr>
  </w:style>
  <w:style w:type="character" w:customStyle="1" w:styleId="CharChar131">
    <w:name w:val="Char Char131"/>
    <w:semiHidden/>
    <w:rsid w:val="00043279"/>
    <w:rPr>
      <w:rFonts w:ascii="Malgun Gothic" w:eastAsia="Malgun Gothic" w:hAnsi="Malgun Gothic"/>
      <w:lang w:val="en-GB" w:eastAsia="en-US"/>
    </w:rPr>
  </w:style>
  <w:style w:type="character" w:customStyle="1" w:styleId="CharChar61">
    <w:name w:val="Char Char61"/>
    <w:rsid w:val="00043279"/>
    <w:rPr>
      <w:rFonts w:ascii="Arial" w:eastAsia="Malgun Gothic" w:hAnsi="Arial"/>
      <w:sz w:val="32"/>
      <w:lang w:val="en-GB" w:eastAsia="en-US"/>
    </w:rPr>
  </w:style>
  <w:style w:type="character" w:customStyle="1" w:styleId="CharChar51">
    <w:name w:val="Char Char51"/>
    <w:rsid w:val="00043279"/>
    <w:rPr>
      <w:rFonts w:ascii="Arial" w:eastAsia="Malgun Gothic" w:hAnsi="Arial"/>
      <w:sz w:val="28"/>
      <w:lang w:val="en-GB" w:eastAsia="en-US"/>
    </w:rPr>
  </w:style>
  <w:style w:type="character" w:customStyle="1" w:styleId="CharChar161">
    <w:name w:val="Char Char161"/>
    <w:rsid w:val="00043279"/>
    <w:rPr>
      <w:rFonts w:ascii="Arial" w:eastAsia="Malgun Gothic" w:hAnsi="Arial"/>
      <w:lang w:val="en-GB" w:eastAsia="en-US"/>
    </w:rPr>
  </w:style>
  <w:style w:type="character" w:customStyle="1" w:styleId="CharChar141">
    <w:name w:val="Char Char141"/>
    <w:rsid w:val="00043279"/>
    <w:rPr>
      <w:rFonts w:ascii="Arial" w:eastAsia="Malgun Gothic" w:hAnsi="Arial"/>
      <w:sz w:val="36"/>
      <w:lang w:val="en-GB" w:eastAsia="en-US"/>
    </w:rPr>
  </w:style>
  <w:style w:type="character" w:customStyle="1" w:styleId="CharChar111">
    <w:name w:val="Char Char111"/>
    <w:rsid w:val="00043279"/>
    <w:rPr>
      <w:rFonts w:ascii="黑体" w:eastAsia="Malgun Gothic" w:hAnsi="黑体"/>
      <w:lang w:val="en-GB" w:eastAsia="en-US"/>
    </w:rPr>
  </w:style>
  <w:style w:type="character" w:customStyle="1" w:styleId="CharChar210">
    <w:name w:val="Char Char210"/>
    <w:rsid w:val="00043279"/>
    <w:rPr>
      <w:rFonts w:ascii="Arial" w:hAnsi="Arial"/>
      <w:sz w:val="28"/>
      <w:lang w:val="en-GB" w:eastAsia="en-US"/>
    </w:rPr>
  </w:style>
  <w:style w:type="character" w:customStyle="1" w:styleId="CharChar151">
    <w:name w:val="Char Char151"/>
    <w:rsid w:val="00043279"/>
    <w:rPr>
      <w:rFonts w:ascii="Arial" w:hAnsi="Arial"/>
      <w:sz w:val="36"/>
      <w:lang w:val="en-GB" w:eastAsia="x-none"/>
    </w:rPr>
  </w:style>
  <w:style w:type="character" w:customStyle="1" w:styleId="CharChar251">
    <w:name w:val="Char Char251"/>
    <w:rsid w:val="00043279"/>
    <w:rPr>
      <w:rFonts w:ascii="Arial" w:hAnsi="Arial"/>
      <w:lang w:val="en-GB" w:eastAsia="en-US"/>
    </w:rPr>
  </w:style>
  <w:style w:type="character" w:customStyle="1" w:styleId="CharChar241">
    <w:name w:val="Char Char241"/>
    <w:rsid w:val="00043279"/>
    <w:rPr>
      <w:rFonts w:ascii="Arial" w:hAnsi="Arial"/>
      <w:sz w:val="36"/>
      <w:lang w:val="en-GB" w:eastAsia="en-US"/>
    </w:rPr>
  </w:style>
  <w:style w:type="character" w:customStyle="1" w:styleId="CharChar301">
    <w:name w:val="Char Char301"/>
    <w:rsid w:val="00043279"/>
    <w:rPr>
      <w:rFonts w:ascii="Arial" w:hAnsi="Arial"/>
      <w:lang w:val="en-GB" w:eastAsia="en-US"/>
    </w:rPr>
  </w:style>
  <w:style w:type="character" w:customStyle="1" w:styleId="CharChar291">
    <w:name w:val="Char Char291"/>
    <w:rsid w:val="00043279"/>
    <w:rPr>
      <w:rFonts w:ascii="Arial" w:hAnsi="Arial"/>
      <w:sz w:val="36"/>
      <w:lang w:val="en-GB" w:eastAsia="en-US"/>
    </w:rPr>
  </w:style>
  <w:style w:type="character" w:customStyle="1" w:styleId="CharChar281">
    <w:name w:val="Char Char281"/>
    <w:rsid w:val="00043279"/>
    <w:rPr>
      <w:rFonts w:ascii="Arial" w:hAnsi="Arial"/>
      <w:sz w:val="36"/>
      <w:lang w:val="en-GB" w:eastAsia="en-US"/>
    </w:rPr>
  </w:style>
  <w:style w:type="character" w:customStyle="1" w:styleId="CharChar271">
    <w:name w:val="Char Char271"/>
    <w:rsid w:val="00043279"/>
    <w:rPr>
      <w:rFonts w:ascii="Arial" w:hAnsi="Arial"/>
      <w:b/>
      <w:i/>
      <w:noProof/>
      <w:sz w:val="18"/>
      <w:lang w:val="en-GB" w:eastAsia="en-US"/>
    </w:rPr>
  </w:style>
  <w:style w:type="character" w:customStyle="1" w:styleId="CharChar261">
    <w:name w:val="Char Char261"/>
    <w:rsid w:val="00043279"/>
    <w:rPr>
      <w:rFonts w:ascii="Arial" w:hAnsi="Arial"/>
      <w:lang w:val="en-GB" w:eastAsia="x-none"/>
    </w:rPr>
  </w:style>
  <w:style w:type="character" w:customStyle="1" w:styleId="CharChar171">
    <w:name w:val="Char Char171"/>
    <w:rsid w:val="00043279"/>
    <w:rPr>
      <w:rFonts w:ascii="Arial" w:hAnsi="Arial"/>
      <w:sz w:val="36"/>
      <w:lang w:val="x-none" w:eastAsia="en-US"/>
    </w:rPr>
  </w:style>
  <w:style w:type="character" w:customStyle="1" w:styleId="411">
    <w:name w:val="(文字) (文字)41"/>
    <w:rsid w:val="00043279"/>
    <w:rPr>
      <w:rFonts w:eastAsia="Times New Roman"/>
      <w:lang w:val="en-GB" w:eastAsia="ar-SA" w:bidi="ar-SA"/>
    </w:rPr>
  </w:style>
  <w:style w:type="character" w:customStyle="1" w:styleId="CharChar211">
    <w:name w:val="Char Char211"/>
    <w:rsid w:val="00043279"/>
    <w:rPr>
      <w:rFonts w:ascii="Times New Roman" w:hAnsi="Times New Roman"/>
      <w:lang w:val="en-GB" w:eastAsia="en-US"/>
    </w:rPr>
  </w:style>
  <w:style w:type="character" w:customStyle="1" w:styleId="CharChar201">
    <w:name w:val="Char Char201"/>
    <w:rsid w:val="00043279"/>
    <w:rPr>
      <w:rFonts w:ascii="黑体" w:eastAsia="黑体"/>
      <w:sz w:val="16"/>
      <w:lang w:val="en-GB" w:eastAsia="en-US"/>
    </w:rPr>
  </w:style>
  <w:style w:type="character" w:customStyle="1" w:styleId="CharChar221">
    <w:name w:val="Char Char221"/>
    <w:rsid w:val="00043279"/>
    <w:rPr>
      <w:rFonts w:ascii="Arial" w:hAnsi="Arial"/>
      <w:b/>
      <w:i/>
      <w:noProof/>
      <w:sz w:val="18"/>
      <w:lang w:val="en-GB"/>
    </w:rPr>
  </w:style>
  <w:style w:type="character" w:customStyle="1" w:styleId="92">
    <w:name w:val="(文字) (文字)9"/>
    <w:rsid w:val="00043279"/>
    <w:rPr>
      <w:rFonts w:ascii="Arial" w:hAnsi="Arial"/>
      <w:sz w:val="28"/>
      <w:lang w:val="en-GB" w:eastAsia="ja-JP"/>
    </w:rPr>
  </w:style>
  <w:style w:type="character" w:customStyle="1" w:styleId="CharChar181">
    <w:name w:val="Char Char181"/>
    <w:rsid w:val="00043279"/>
    <w:rPr>
      <w:rFonts w:ascii="Arial" w:hAnsi="Arial"/>
      <w:lang w:val="x-none" w:eastAsia="en-US"/>
    </w:rPr>
  </w:style>
  <w:style w:type="character" w:customStyle="1" w:styleId="CarCar41">
    <w:name w:val="Car Car41"/>
    <w:rsid w:val="00043279"/>
    <w:rPr>
      <w:rFonts w:ascii="Arial" w:hAnsi="Arial"/>
      <w:lang w:val="en-GB" w:eastAsia="en-US"/>
    </w:rPr>
  </w:style>
  <w:style w:type="character" w:customStyle="1" w:styleId="CarCar81">
    <w:name w:val="Car Car81"/>
    <w:rsid w:val="00043279"/>
    <w:rPr>
      <w:rFonts w:ascii="Arial" w:hAnsi="Arial"/>
      <w:sz w:val="36"/>
      <w:lang w:val="en-GB" w:eastAsia="en-US"/>
    </w:rPr>
  </w:style>
  <w:style w:type="character" w:customStyle="1" w:styleId="CarCar31">
    <w:name w:val="Car Car31"/>
    <w:rsid w:val="00043279"/>
    <w:rPr>
      <w:rFonts w:ascii="Arial" w:hAnsi="Arial"/>
      <w:sz w:val="36"/>
      <w:lang w:val="en-GB" w:eastAsia="en-US"/>
    </w:rPr>
  </w:style>
  <w:style w:type="character" w:customStyle="1" w:styleId="CarCar71">
    <w:name w:val="Car Car71"/>
    <w:rsid w:val="00043279"/>
    <w:rPr>
      <w:rFonts w:eastAsia="Times New Roman"/>
      <w:lang w:val="en-GB" w:eastAsia="en-US"/>
    </w:rPr>
  </w:style>
  <w:style w:type="character" w:customStyle="1" w:styleId="CarCar61">
    <w:name w:val="Car Car61"/>
    <w:rsid w:val="00043279"/>
    <w:rPr>
      <w:rFonts w:ascii="Times-Roman" w:hAnsi="Times-Roman"/>
      <w:lang w:val="nb-NO" w:eastAsia="ja-JP"/>
    </w:rPr>
  </w:style>
  <w:style w:type="character" w:customStyle="1" w:styleId="CarCar21">
    <w:name w:val="Car Car21"/>
    <w:rsid w:val="00043279"/>
    <w:rPr>
      <w:rFonts w:eastAsia="Times New Roman"/>
      <w:lang w:val="en-GB" w:eastAsia="ja-JP"/>
    </w:rPr>
  </w:style>
  <w:style w:type="character" w:customStyle="1" w:styleId="CarCar91">
    <w:name w:val="Car Car91"/>
    <w:rsid w:val="00043279"/>
    <w:rPr>
      <w:rFonts w:ascii="Arial" w:hAnsi="Arial"/>
      <w:lang w:val="en-GB" w:eastAsia="ja-JP"/>
    </w:rPr>
  </w:style>
  <w:style w:type="character" w:customStyle="1" w:styleId="CarCar101">
    <w:name w:val="Car Car101"/>
    <w:rsid w:val="00043279"/>
    <w:rPr>
      <w:rFonts w:ascii="Arial" w:hAnsi="Arial"/>
      <w:lang w:val="en-GB" w:eastAsia="ja-JP"/>
    </w:rPr>
  </w:style>
  <w:style w:type="character" w:customStyle="1" w:styleId="810">
    <w:name w:val="(文字) (文字)81"/>
    <w:rsid w:val="00043279"/>
    <w:rPr>
      <w:rFonts w:ascii="Arial" w:hAnsi="Arial"/>
      <w:lang w:val="en-GB" w:eastAsia="ar-SA" w:bidi="ar-SA"/>
    </w:rPr>
  </w:style>
  <w:style w:type="character" w:customStyle="1" w:styleId="710">
    <w:name w:val="(文字) (文字)71"/>
    <w:rsid w:val="00043279"/>
    <w:rPr>
      <w:rFonts w:ascii="Arial" w:hAnsi="Arial"/>
      <w:sz w:val="36"/>
      <w:lang w:val="en-GB" w:eastAsia="ar-SA" w:bidi="ar-SA"/>
    </w:rPr>
  </w:style>
  <w:style w:type="character" w:customStyle="1" w:styleId="610">
    <w:name w:val="(文字) (文字)61"/>
    <w:rsid w:val="00043279"/>
    <w:rPr>
      <w:rFonts w:eastAsia="Times New Roman"/>
      <w:lang w:val="en-GB" w:eastAsia="ar-SA" w:bidi="ar-SA"/>
    </w:rPr>
  </w:style>
  <w:style w:type="character" w:customStyle="1" w:styleId="511">
    <w:name w:val="(文字) (文字)51"/>
    <w:rsid w:val="00043279"/>
    <w:rPr>
      <w:rFonts w:ascii="Times-Roman" w:hAnsi="Times-Roman"/>
      <w:lang w:val="nb-NO" w:eastAsia="ar-SA" w:bidi="ar-SA"/>
    </w:rPr>
  </w:style>
  <w:style w:type="character" w:customStyle="1" w:styleId="311">
    <w:name w:val="(文字) (文字)31"/>
    <w:rsid w:val="00043279"/>
    <w:rPr>
      <w:rFonts w:eastAsia="Times New Roman"/>
      <w:lang w:val="en-GB" w:eastAsia="ar-SA" w:bidi="ar-SA"/>
    </w:rPr>
  </w:style>
  <w:style w:type="character" w:customStyle="1" w:styleId="111">
    <w:name w:val="(文字) (文字)11"/>
    <w:rsid w:val="00043279"/>
    <w:rPr>
      <w:rFonts w:eastAsia="Times New Roman"/>
      <w:lang w:val="en-GB" w:eastAsia="ar-SA" w:bidi="ar-SA"/>
    </w:rPr>
  </w:style>
  <w:style w:type="character" w:customStyle="1" w:styleId="CharChar231">
    <w:name w:val="Char Char231"/>
    <w:rsid w:val="00043279"/>
    <w:rPr>
      <w:rFonts w:ascii="Arial" w:hAnsi="Arial"/>
      <w:lang w:val="en-GB" w:eastAsia="en-US"/>
    </w:rPr>
  </w:style>
  <w:style w:type="character" w:styleId="afffff0">
    <w:name w:val="Book Title"/>
    <w:uiPriority w:val="33"/>
    <w:qFormat/>
    <w:rsid w:val="00043279"/>
    <w:rPr>
      <w:b/>
      <w:bCs/>
      <w:smallCaps/>
      <w:spacing w:val="5"/>
    </w:rPr>
  </w:style>
  <w:style w:type="character" w:customStyle="1" w:styleId="Absatz-Standardschriftart2">
    <w:name w:val="Absatz-Standardschriftart2"/>
    <w:rsid w:val="00043279"/>
  </w:style>
  <w:style w:type="character" w:customStyle="1" w:styleId="Absatz-Standardschriftart3">
    <w:name w:val="Absatz-Standardschriftart3"/>
    <w:rsid w:val="00043279"/>
  </w:style>
  <w:style w:type="character" w:customStyle="1" w:styleId="HTMLChar1">
    <w:name w:val="HTML 预设格式 Char1"/>
    <w:rsid w:val="00043279"/>
    <w:rPr>
      <w:rFonts w:ascii="Courier New" w:eastAsia="MS Mincho" w:hAnsi="Courier New" w:cs="Courier New" w:hint="default"/>
      <w:lang w:val="en-GB"/>
    </w:rPr>
  </w:style>
  <w:style w:type="character" w:customStyle="1" w:styleId="CommentSubjectChar3">
    <w:name w:val="Comment Subject Char3"/>
    <w:rsid w:val="00043279"/>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43279"/>
    <w:rPr>
      <w:rFonts w:ascii="Arial" w:eastAsia="PMingLiU" w:hAnsi="Arial" w:cs="Arial" w:hint="default"/>
      <w:i/>
      <w:iCs/>
      <w:color w:val="000000"/>
      <w:lang w:val="en-GB" w:eastAsia="en-US"/>
    </w:rPr>
  </w:style>
  <w:style w:type="character" w:customStyle="1" w:styleId="Absatz-Standardschriftart4">
    <w:name w:val="Absatz-Standardschriftart4"/>
    <w:rsid w:val="00043279"/>
  </w:style>
  <w:style w:type="character" w:customStyle="1" w:styleId="CommentSubjectChar4">
    <w:name w:val="Comment Subject Char4"/>
    <w:rsid w:val="000432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32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3279"/>
    <w:rPr>
      <w:rFonts w:ascii="Times New Roman" w:hAnsi="Times New Roman" w:cs="Times New Roman" w:hint="default"/>
      <w:b/>
      <w:bCs w:val="0"/>
      <w:lang w:val="en-GB"/>
    </w:rPr>
  </w:style>
  <w:style w:type="character" w:customStyle="1" w:styleId="Absatz-Standardschriftart5">
    <w:name w:val="Absatz-Standardschriftart5"/>
    <w:rsid w:val="00043279"/>
  </w:style>
  <w:style w:type="character" w:customStyle="1" w:styleId="Absatz-Standardschriftart6">
    <w:name w:val="Absatz-Standardschriftart6"/>
    <w:rsid w:val="00043279"/>
  </w:style>
  <w:style w:type="character" w:customStyle="1" w:styleId="Absatz-Standardschriftart7">
    <w:name w:val="Absatz-Standardschriftart7"/>
    <w:rsid w:val="00043279"/>
  </w:style>
  <w:style w:type="paragraph" w:customStyle="1" w:styleId="Char9">
    <w:name w:val="(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0432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432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432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043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0432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043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0432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0432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0432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0432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432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327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327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32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043279"/>
    <w:pPr>
      <w:spacing w:before="120"/>
      <w:outlineLvl w:val="2"/>
    </w:pPr>
    <w:rPr>
      <w:sz w:val="28"/>
    </w:rPr>
  </w:style>
  <w:style w:type="paragraph" w:customStyle="1" w:styleId="Heading2Head2A2">
    <w:name w:val="Heading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043279"/>
    <w:rPr>
      <w:rFonts w:ascii="Arial" w:hAnsi="Arial"/>
      <w:sz w:val="22"/>
      <w:lang w:val="en-GB" w:eastAsia="en-GB" w:bidi="ar-SA"/>
    </w:rPr>
  </w:style>
  <w:style w:type="paragraph" w:customStyle="1" w:styleId="Reference">
    <w:name w:val="Reference"/>
    <w:basedOn w:val="a"/>
    <w:qFormat/>
    <w:rsid w:val="0004327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0432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04327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04327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04327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4327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043279"/>
    <w:pPr>
      <w:spacing w:before="360"/>
      <w:ind w:left="2552"/>
    </w:pPr>
    <w:rPr>
      <w:rFonts w:ascii="Arial" w:hAnsi="Arial"/>
      <w:b/>
      <w:sz w:val="22"/>
      <w:lang w:val="en-GB" w:eastAsia="ko-KR"/>
    </w:rPr>
  </w:style>
  <w:style w:type="character" w:customStyle="1" w:styleId="HeadingChar">
    <w:name w:val="Heading Char"/>
    <w:link w:val="Heading"/>
    <w:rsid w:val="00043279"/>
    <w:rPr>
      <w:rFonts w:ascii="Arial" w:hAnsi="Arial"/>
      <w:b/>
      <w:sz w:val="22"/>
      <w:lang w:val="en-GB" w:eastAsia="ko-KR"/>
    </w:rPr>
  </w:style>
  <w:style w:type="paragraph" w:customStyle="1" w:styleId="B6">
    <w:name w:val="B6"/>
    <w:basedOn w:val="B5"/>
    <w:link w:val="B6Char"/>
    <w:qFormat/>
    <w:rsid w:val="0004327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3279"/>
    <w:rPr>
      <w:rFonts w:ascii="Times New Roman" w:eastAsia="Times New Roman" w:hAnsi="Times New Roman"/>
      <w:lang w:val="en-GB" w:eastAsia="en-GB"/>
    </w:rPr>
  </w:style>
  <w:style w:type="paragraph" w:customStyle="1" w:styleId="B20">
    <w:name w:val="B2+"/>
    <w:basedOn w:val="B2"/>
    <w:qFormat/>
    <w:rsid w:val="000432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432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0432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04327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3279"/>
    <w:rPr>
      <w:rFonts w:ascii="Times New Roman" w:eastAsia="Times New Roman" w:hAnsi="Times New Roman"/>
      <w:i/>
      <w:iCs/>
      <w:lang w:val="en-GB" w:eastAsia="x-none"/>
    </w:rPr>
  </w:style>
  <w:style w:type="paragraph" w:customStyle="1" w:styleId="FooterCentred">
    <w:name w:val="FooterCentred"/>
    <w:basedOn w:val="ac"/>
    <w:qFormat/>
    <w:rsid w:val="000432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0432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2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279"/>
    <w:rPr>
      <w:rFonts w:ascii="Arial" w:hAnsi="Arial"/>
      <w:sz w:val="32"/>
      <w:lang w:val="en-GB" w:eastAsia="en-US" w:bidi="ar-SA"/>
    </w:rPr>
  </w:style>
  <w:style w:type="paragraph" w:customStyle="1" w:styleId="MTDisplayEquation">
    <w:name w:val="MTDisplayEquation"/>
    <w:basedOn w:val="a"/>
    <w:link w:val="MTDisplayEquationChar"/>
    <w:qFormat/>
    <w:rsid w:val="000432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0432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043279"/>
    <w:pPr>
      <w:ind w:left="283"/>
    </w:pPr>
    <w:rPr>
      <w:rFonts w:eastAsia="Batang"/>
    </w:rPr>
  </w:style>
  <w:style w:type="paragraph" w:customStyle="1" w:styleId="StyleTAC">
    <w:name w:val="Style TAC +"/>
    <w:basedOn w:val="TAC"/>
    <w:next w:val="TAC"/>
    <w:link w:val="StyleTACChar"/>
    <w:autoRedefine/>
    <w:qFormat/>
    <w:rsid w:val="0004327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43279"/>
    <w:rPr>
      <w:rFonts w:ascii="Arial" w:eastAsia="Times New Roman" w:hAnsi="Arial"/>
      <w:kern w:val="2"/>
      <w:sz w:val="18"/>
      <w:lang w:val="x-none" w:eastAsia="ko-KR"/>
    </w:rPr>
  </w:style>
  <w:style w:type="paragraph" w:customStyle="1" w:styleId="DAText">
    <w:name w:val="DA_Text"/>
    <w:basedOn w:val="a"/>
    <w:link w:val="DATextZchn"/>
    <w:qFormat/>
    <w:rsid w:val="000432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3279"/>
    <w:rPr>
      <w:rFonts w:eastAsia="Malgun Gothic"/>
      <w:szCs w:val="24"/>
      <w:lang w:val="de-DE" w:eastAsia="de-DE"/>
    </w:rPr>
  </w:style>
  <w:style w:type="paragraph" w:customStyle="1" w:styleId="JK-text-simpledoc">
    <w:name w:val="JK - text - simple doc"/>
    <w:basedOn w:val="affffc"/>
    <w:autoRedefine/>
    <w:qFormat/>
    <w:rsid w:val="0004327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04327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3279"/>
    <w:rPr>
      <w:rFonts w:eastAsia="Times New Roman"/>
      <w:lang w:val="x-none" w:eastAsia="x-none"/>
    </w:rPr>
  </w:style>
  <w:style w:type="paragraph" w:customStyle="1" w:styleId="BL">
    <w:name w:val="BL"/>
    <w:basedOn w:val="a"/>
    <w:uiPriority w:val="99"/>
    <w:qFormat/>
    <w:rsid w:val="0004327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04327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04327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43279"/>
    <w:rPr>
      <w:rFonts w:ascii="Times New Roman" w:eastAsia="MS Mincho" w:hAnsi="Times New Roman"/>
      <w:lang w:val="en-GB" w:eastAsia="en-GB"/>
    </w:rPr>
    <w:tblPr/>
  </w:style>
  <w:style w:type="paragraph" w:customStyle="1" w:styleId="Normal1">
    <w:name w:val="Normal 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0432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043279"/>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0432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32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043279"/>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432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4327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43279"/>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0432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32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043279"/>
    <w:pPr>
      <w:widowControl w:val="0"/>
      <w:ind w:left="283" w:hanging="283"/>
    </w:pPr>
    <w:rPr>
      <w:rFonts w:ascii="CG Times (WN)" w:eastAsia="MS Mincho" w:hAnsi="CG Times (WN)"/>
      <w:lang w:eastAsia="de-DE"/>
    </w:rPr>
  </w:style>
  <w:style w:type="paragraph" w:customStyle="1" w:styleId="b11">
    <w:name w:val="b1"/>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04327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32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432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32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0432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043279"/>
  </w:style>
  <w:style w:type="paragraph" w:customStyle="1" w:styleId="font7">
    <w:name w:val="font7"/>
    <w:basedOn w:val="a"/>
    <w:qFormat/>
    <w:rsid w:val="000432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0432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043279"/>
  </w:style>
  <w:style w:type="numbering" w:customStyle="1" w:styleId="NoList4">
    <w:name w:val="No List4"/>
    <w:next w:val="a2"/>
    <w:semiHidden/>
    <w:unhideWhenUsed/>
    <w:rsid w:val="00043279"/>
  </w:style>
  <w:style w:type="paragraph" w:customStyle="1" w:styleId="B7">
    <w:name w:val="B7"/>
    <w:basedOn w:val="B6"/>
    <w:link w:val="B7Char"/>
    <w:qFormat/>
    <w:rsid w:val="00043279"/>
    <w:pPr>
      <w:ind w:left="2269"/>
    </w:pPr>
  </w:style>
  <w:style w:type="character" w:customStyle="1" w:styleId="B7Char">
    <w:name w:val="B7 Char"/>
    <w:link w:val="B7"/>
    <w:qFormat/>
    <w:rsid w:val="00043279"/>
    <w:rPr>
      <w:rFonts w:ascii="Times New Roman" w:eastAsia="Times New Roman" w:hAnsi="Times New Roman"/>
      <w:lang w:val="en-GB" w:eastAsia="en-GB"/>
    </w:rPr>
  </w:style>
  <w:style w:type="character" w:customStyle="1" w:styleId="TFZchn">
    <w:name w:val="TF Zchn"/>
    <w:link w:val="TF10"/>
    <w:locked/>
    <w:rsid w:val="00043279"/>
    <w:rPr>
      <w:rFonts w:ascii="Arial" w:hAnsi="Arial"/>
      <w:b/>
    </w:rPr>
  </w:style>
  <w:style w:type="paragraph" w:customStyle="1" w:styleId="xl63">
    <w:name w:val="xl63"/>
    <w:basedOn w:val="a"/>
    <w:qFormat/>
    <w:rsid w:val="000432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3279"/>
    <w:rPr>
      <w:rFonts w:ascii="Arial" w:eastAsia="Batang" w:hAnsi="Arial" w:cs="Times New Roman"/>
      <w:b/>
      <w:bCs/>
      <w:i/>
      <w:iCs/>
      <w:sz w:val="28"/>
      <w:szCs w:val="28"/>
      <w:lang w:val="en-GB" w:eastAsia="en-US" w:bidi="ar-SA"/>
    </w:rPr>
  </w:style>
  <w:style w:type="paragraph" w:customStyle="1" w:styleId="AutoCorrect">
    <w:name w:val="AutoCorrect"/>
    <w:qFormat/>
    <w:rsid w:val="00043279"/>
    <w:rPr>
      <w:rFonts w:ascii="Times New Roman" w:eastAsia="MS Mincho" w:hAnsi="Times New Roman"/>
      <w:sz w:val="24"/>
      <w:szCs w:val="24"/>
      <w:lang w:val="en-GB" w:eastAsia="ko-KR"/>
    </w:rPr>
  </w:style>
  <w:style w:type="paragraph" w:customStyle="1" w:styleId="-PAGE-">
    <w:name w:val="- PAGE -"/>
    <w:qFormat/>
    <w:rsid w:val="00043279"/>
    <w:rPr>
      <w:rFonts w:ascii="Times New Roman" w:eastAsia="MS Mincho" w:hAnsi="Times New Roman"/>
      <w:sz w:val="24"/>
      <w:szCs w:val="24"/>
      <w:lang w:val="en-GB" w:eastAsia="ko-KR"/>
    </w:rPr>
  </w:style>
  <w:style w:type="paragraph" w:customStyle="1" w:styleId="PageXofY">
    <w:name w:val="Page X of Y"/>
    <w:qFormat/>
    <w:rsid w:val="00043279"/>
    <w:rPr>
      <w:rFonts w:ascii="Times New Roman" w:eastAsia="MS Mincho" w:hAnsi="Times New Roman"/>
      <w:sz w:val="24"/>
      <w:szCs w:val="24"/>
      <w:lang w:val="en-GB" w:eastAsia="ko-KR"/>
    </w:rPr>
  </w:style>
  <w:style w:type="paragraph" w:customStyle="1" w:styleId="Createdby">
    <w:name w:val="Created by"/>
    <w:qFormat/>
    <w:rsid w:val="00043279"/>
    <w:rPr>
      <w:rFonts w:ascii="Times New Roman" w:eastAsia="MS Mincho" w:hAnsi="Times New Roman"/>
      <w:sz w:val="24"/>
      <w:szCs w:val="24"/>
      <w:lang w:val="en-GB" w:eastAsia="ko-KR"/>
    </w:rPr>
  </w:style>
  <w:style w:type="paragraph" w:customStyle="1" w:styleId="Createdon">
    <w:name w:val="Created on"/>
    <w:qFormat/>
    <w:rsid w:val="00043279"/>
    <w:rPr>
      <w:rFonts w:ascii="Times New Roman" w:eastAsia="MS Mincho" w:hAnsi="Times New Roman"/>
      <w:sz w:val="24"/>
      <w:szCs w:val="24"/>
      <w:lang w:val="en-GB" w:eastAsia="ko-KR"/>
    </w:rPr>
  </w:style>
  <w:style w:type="paragraph" w:customStyle="1" w:styleId="Lastprinted">
    <w:name w:val="Last printed"/>
    <w:qFormat/>
    <w:rsid w:val="00043279"/>
    <w:rPr>
      <w:rFonts w:ascii="Times New Roman" w:eastAsia="MS Mincho" w:hAnsi="Times New Roman"/>
      <w:sz w:val="24"/>
      <w:szCs w:val="24"/>
      <w:lang w:val="en-GB" w:eastAsia="ko-KR"/>
    </w:rPr>
  </w:style>
  <w:style w:type="paragraph" w:customStyle="1" w:styleId="Lastsavedby">
    <w:name w:val="Last saved by"/>
    <w:qFormat/>
    <w:rsid w:val="00043279"/>
    <w:rPr>
      <w:rFonts w:ascii="Times New Roman" w:eastAsia="MS Mincho" w:hAnsi="Times New Roman"/>
      <w:sz w:val="24"/>
      <w:szCs w:val="24"/>
      <w:lang w:val="en-GB" w:eastAsia="ko-KR"/>
    </w:rPr>
  </w:style>
  <w:style w:type="paragraph" w:customStyle="1" w:styleId="Filename">
    <w:name w:val="Filename"/>
    <w:qFormat/>
    <w:rsid w:val="00043279"/>
    <w:rPr>
      <w:rFonts w:ascii="Times New Roman" w:eastAsia="MS Mincho" w:hAnsi="Times New Roman"/>
      <w:sz w:val="24"/>
      <w:szCs w:val="24"/>
      <w:lang w:val="en-GB" w:eastAsia="ko-KR"/>
    </w:rPr>
  </w:style>
  <w:style w:type="paragraph" w:customStyle="1" w:styleId="Filenameandpath">
    <w:name w:val="Filename and path"/>
    <w:qFormat/>
    <w:rsid w:val="00043279"/>
    <w:rPr>
      <w:rFonts w:ascii="Times New Roman" w:eastAsia="MS Mincho" w:hAnsi="Times New Roman"/>
      <w:sz w:val="24"/>
      <w:szCs w:val="24"/>
      <w:lang w:val="en-GB" w:eastAsia="ko-KR"/>
    </w:rPr>
  </w:style>
  <w:style w:type="paragraph" w:customStyle="1" w:styleId="AuthorPageDate">
    <w:name w:val="Author  Page #  Date"/>
    <w:qFormat/>
    <w:rsid w:val="00043279"/>
    <w:rPr>
      <w:rFonts w:ascii="Times New Roman" w:eastAsia="MS Mincho" w:hAnsi="Times New Roman"/>
      <w:sz w:val="24"/>
      <w:szCs w:val="24"/>
      <w:lang w:val="en-GB" w:eastAsia="ko-KR"/>
    </w:rPr>
  </w:style>
  <w:style w:type="paragraph" w:customStyle="1" w:styleId="ConfidentialPageDate">
    <w:name w:val="Confidential  Page #  Date"/>
    <w:qFormat/>
    <w:rsid w:val="00043279"/>
    <w:rPr>
      <w:rFonts w:ascii="Times New Roman" w:eastAsia="MS Mincho" w:hAnsi="Times New Roman"/>
      <w:sz w:val="24"/>
      <w:szCs w:val="24"/>
      <w:lang w:val="en-GB" w:eastAsia="ko-KR"/>
    </w:rPr>
  </w:style>
  <w:style w:type="paragraph" w:customStyle="1" w:styleId="Figure">
    <w:name w:val="Figure"/>
    <w:basedOn w:val="a"/>
    <w:qFormat/>
    <w:rsid w:val="000432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0432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0432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32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43279"/>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0432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04327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0432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4327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043279"/>
  </w:style>
  <w:style w:type="paragraph" w:customStyle="1" w:styleId="1030302">
    <w:name w:val="样式 样式 标题 1 + 两端对齐 段前: 0.3 行 段后: 0.3 行 行距: 单倍行距 + 段前: 0.2 行 段后: ..."/>
    <w:basedOn w:val="a"/>
    <w:autoRedefine/>
    <w:qFormat/>
    <w:rsid w:val="000432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432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043279"/>
    <w:rPr>
      <w:rFonts w:ascii="Times New Roman" w:hAnsi="Times New Roman"/>
      <w:lang w:val="en-GB" w:eastAsia="en-US"/>
    </w:rPr>
  </w:style>
  <w:style w:type="paragraph" w:customStyle="1" w:styleId="Arial">
    <w:name w:val="Arial"/>
    <w:basedOn w:val="a"/>
    <w:qFormat/>
    <w:rsid w:val="000432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043279"/>
    <w:rPr>
      <w:rFonts w:ascii="Times New Roman" w:hAnsi="Times New Roman"/>
      <w:lang w:val="en-GB" w:eastAsia="en-US"/>
    </w:rPr>
  </w:style>
  <w:style w:type="paragraph" w:customStyle="1" w:styleId="73">
    <w:name w:val="吹き出し7"/>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0432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4327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432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0432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43279"/>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0432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4327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3279"/>
    <w:rPr>
      <w:rFonts w:ascii="Times New Roman" w:eastAsia="Times New Roman" w:hAnsi="Times New Roman"/>
      <w:noProof/>
      <w:szCs w:val="18"/>
      <w:lang w:val="en-GB" w:eastAsia="x-none"/>
    </w:rPr>
  </w:style>
  <w:style w:type="paragraph" w:customStyle="1" w:styleId="Npr">
    <w:name w:val="Npr"/>
    <w:basedOn w:val="a"/>
    <w:qFormat/>
    <w:rsid w:val="000432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4327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0432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43279"/>
    <w:pPr>
      <w:widowControl/>
      <w:tabs>
        <w:tab w:val="num" w:pos="992"/>
      </w:tabs>
      <w:spacing w:after="120"/>
      <w:ind w:left="992" w:hanging="425"/>
    </w:pPr>
    <w:rPr>
      <w:rFonts w:eastAsia="MS Mincho"/>
      <w:lang w:val="en-US"/>
    </w:rPr>
  </w:style>
  <w:style w:type="paragraph" w:customStyle="1" w:styleId="text">
    <w:name w:val="text"/>
    <w:basedOn w:val="a"/>
    <w:qFormat/>
    <w:rsid w:val="000432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4327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3279"/>
    <w:pPr>
      <w:widowControl/>
      <w:tabs>
        <w:tab w:val="num" w:pos="1843"/>
      </w:tabs>
      <w:spacing w:after="120"/>
      <w:ind w:left="1843" w:hanging="425"/>
    </w:pPr>
    <w:rPr>
      <w:rFonts w:eastAsia="MS Mincho"/>
      <w:lang w:val="en-US"/>
    </w:rPr>
  </w:style>
  <w:style w:type="paragraph" w:customStyle="1" w:styleId="normalpuce">
    <w:name w:val="normal puce"/>
    <w:basedOn w:val="a"/>
    <w:qFormat/>
    <w:rsid w:val="000432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0432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4327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4327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4327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0432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0432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0432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0432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0432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0432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32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3279"/>
    <w:rPr>
      <w:rFonts w:ascii="Courier New" w:eastAsia="MS Gothic" w:hAnsi="Courier New"/>
      <w:b/>
      <w:bCs/>
      <w:noProof/>
      <w:sz w:val="16"/>
      <w:lang w:val="en-GB" w:eastAsia="ja-JP"/>
    </w:rPr>
  </w:style>
  <w:style w:type="paragraph" w:customStyle="1" w:styleId="PLBold0">
    <w:name w:val="PL + Bold"/>
    <w:basedOn w:val="PL"/>
    <w:link w:val="PLBoldChar0"/>
    <w:qFormat/>
    <w:rsid w:val="0004327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3279"/>
    <w:rPr>
      <w:rFonts w:ascii="Courier New" w:eastAsia="Times New Roman" w:hAnsi="Courier New"/>
      <w:noProof/>
      <w:sz w:val="16"/>
      <w:lang w:val="en-GB" w:eastAsia="ja-JP"/>
    </w:rPr>
  </w:style>
  <w:style w:type="numbering" w:customStyle="1" w:styleId="NoList5">
    <w:name w:val="No List5"/>
    <w:next w:val="a2"/>
    <w:semiHidden/>
    <w:rsid w:val="00043279"/>
  </w:style>
  <w:style w:type="numbering" w:customStyle="1" w:styleId="NoList6">
    <w:name w:val="No List6"/>
    <w:next w:val="a2"/>
    <w:semiHidden/>
    <w:rsid w:val="00043279"/>
  </w:style>
  <w:style w:type="numbering" w:customStyle="1" w:styleId="NoList7">
    <w:name w:val="No List7"/>
    <w:next w:val="a2"/>
    <w:semiHidden/>
    <w:rsid w:val="0004327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3279"/>
    <w:rPr>
      <w:rFonts w:ascii="Arial" w:eastAsia="宋体" w:hAnsi="Arial"/>
      <w:sz w:val="24"/>
      <w:szCs w:val="28"/>
      <w:lang w:val="en-GB" w:eastAsia="en-US" w:bidi="ar-SA"/>
    </w:rPr>
  </w:style>
  <w:style w:type="numbering" w:customStyle="1" w:styleId="NoList11">
    <w:name w:val="No List11"/>
    <w:next w:val="a2"/>
    <w:semiHidden/>
    <w:rsid w:val="00043279"/>
  </w:style>
  <w:style w:type="numbering" w:customStyle="1" w:styleId="NoList21">
    <w:name w:val="No List21"/>
    <w:next w:val="a2"/>
    <w:semiHidden/>
    <w:rsid w:val="00043279"/>
  </w:style>
  <w:style w:type="paragraph" w:customStyle="1" w:styleId="30mm">
    <w:name w:val="段落フォント + 左 :  30 mm"/>
    <w:aliases w:val="ぶら下げインデント :  2.81 字"/>
    <w:basedOn w:val="B2"/>
    <w:qFormat/>
    <w:rsid w:val="00043279"/>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0432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0432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43279"/>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0432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0432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043279"/>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0432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0432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043279"/>
    <w:pPr>
      <w:ind w:left="851" w:hanging="284"/>
    </w:pPr>
  </w:style>
  <w:style w:type="paragraph" w:customStyle="1" w:styleId="5b">
    <w:name w:val="箇条書き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043279"/>
    <w:pPr>
      <w:tabs>
        <w:tab w:val="clear" w:pos="644"/>
        <w:tab w:val="num" w:pos="1494"/>
      </w:tabs>
      <w:ind w:left="851" w:hanging="284"/>
    </w:pPr>
  </w:style>
  <w:style w:type="paragraph" w:customStyle="1" w:styleId="350">
    <w:name w:val="箇条書き 35"/>
    <w:basedOn w:val="251"/>
    <w:qFormat/>
    <w:rsid w:val="00043279"/>
    <w:pPr>
      <w:ind w:left="1135"/>
    </w:pPr>
  </w:style>
  <w:style w:type="paragraph" w:customStyle="1" w:styleId="252">
    <w:name w:val="一覧 25"/>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43279"/>
    <w:pPr>
      <w:ind w:left="1135"/>
    </w:pPr>
  </w:style>
  <w:style w:type="paragraph" w:customStyle="1" w:styleId="450">
    <w:name w:val="一覧 45"/>
    <w:basedOn w:val="351"/>
    <w:qFormat/>
    <w:rsid w:val="00043279"/>
    <w:pPr>
      <w:ind w:left="1418"/>
    </w:pPr>
  </w:style>
  <w:style w:type="paragraph" w:customStyle="1" w:styleId="550">
    <w:name w:val="一覧 55"/>
    <w:basedOn w:val="450"/>
    <w:qFormat/>
    <w:rsid w:val="00043279"/>
    <w:pPr>
      <w:ind w:left="1702"/>
    </w:pPr>
  </w:style>
  <w:style w:type="paragraph" w:customStyle="1" w:styleId="451">
    <w:name w:val="箇条書き 45"/>
    <w:basedOn w:val="350"/>
    <w:qFormat/>
    <w:rsid w:val="00043279"/>
    <w:pPr>
      <w:ind w:left="1418"/>
    </w:pPr>
  </w:style>
  <w:style w:type="paragraph" w:customStyle="1" w:styleId="551">
    <w:name w:val="箇条書き 55"/>
    <w:basedOn w:val="451"/>
    <w:qFormat/>
    <w:rsid w:val="00043279"/>
    <w:pPr>
      <w:ind w:left="1702"/>
    </w:pPr>
  </w:style>
  <w:style w:type="paragraph" w:customStyle="1" w:styleId="5c">
    <w:name w:val="コメント文字列5"/>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043279"/>
    <w:rPr>
      <w:b/>
      <w:bCs/>
    </w:rPr>
  </w:style>
  <w:style w:type="paragraph" w:customStyle="1" w:styleId="5e">
    <w:name w:val="見出しマップ5"/>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0432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0432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043279"/>
    <w:pPr>
      <w:jc w:val="center"/>
    </w:pPr>
    <w:rPr>
      <w:b/>
      <w:bCs/>
    </w:rPr>
  </w:style>
  <w:style w:type="paragraph" w:customStyle="1" w:styleId="ListBullet1">
    <w:name w:val="List Bullet1"/>
    <w:basedOn w:val="a"/>
    <w:qFormat/>
    <w:rsid w:val="000432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43279"/>
    <w:pPr>
      <w:tabs>
        <w:tab w:val="clear" w:pos="644"/>
        <w:tab w:val="num" w:pos="1494"/>
      </w:tabs>
      <w:ind w:left="851"/>
    </w:pPr>
  </w:style>
  <w:style w:type="paragraph" w:customStyle="1" w:styleId="ListBullet31">
    <w:name w:val="List Bullet 31"/>
    <w:basedOn w:val="ListBullet21"/>
    <w:qFormat/>
    <w:rsid w:val="00043279"/>
    <w:pPr>
      <w:ind w:left="1135"/>
    </w:pPr>
  </w:style>
  <w:style w:type="paragraph" w:customStyle="1" w:styleId="ListBullet41">
    <w:name w:val="List Bullet 41"/>
    <w:basedOn w:val="ListBullet31"/>
    <w:qFormat/>
    <w:rsid w:val="00043279"/>
    <w:pPr>
      <w:ind w:left="1418"/>
    </w:pPr>
  </w:style>
  <w:style w:type="paragraph" w:customStyle="1" w:styleId="ListBullet51">
    <w:name w:val="List Bullet 51"/>
    <w:basedOn w:val="ListBullet41"/>
    <w:qFormat/>
    <w:rsid w:val="00043279"/>
    <w:pPr>
      <w:ind w:left="1702"/>
    </w:pPr>
  </w:style>
  <w:style w:type="paragraph" w:customStyle="1" w:styleId="DocumentMap1">
    <w:name w:val="Document Map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0432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0432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43279"/>
    <w:pPr>
      <w:ind w:left="1418" w:hanging="284"/>
    </w:pPr>
  </w:style>
  <w:style w:type="paragraph" w:customStyle="1" w:styleId="ListNumber1">
    <w:name w:val="List Number1"/>
    <w:basedOn w:val="a9"/>
    <w:qFormat/>
    <w:rsid w:val="000432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43279"/>
    <w:pPr>
      <w:ind w:left="851" w:hanging="284"/>
    </w:pPr>
  </w:style>
  <w:style w:type="paragraph" w:customStyle="1" w:styleId="List21">
    <w:name w:val="List 21"/>
    <w:basedOn w:val="a9"/>
    <w:qFormat/>
    <w:rsid w:val="000432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43279"/>
    <w:pPr>
      <w:ind w:left="1702"/>
    </w:pPr>
  </w:style>
  <w:style w:type="paragraph" w:customStyle="1" w:styleId="BodyText21">
    <w:name w:val="Body Text 2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0432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043279"/>
    <w:pPr>
      <w:spacing w:after="180"/>
    </w:pPr>
    <w:rPr>
      <w:rFonts w:eastAsia="Times New Roman"/>
      <w:lang w:eastAsia="x-none"/>
    </w:rPr>
  </w:style>
  <w:style w:type="paragraph" w:customStyle="1" w:styleId="numberedlist0">
    <w:name w:val="numbered list"/>
    <w:basedOn w:val="a8"/>
    <w:qFormat/>
    <w:rsid w:val="000432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0432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0432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0432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0432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0432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0432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0432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43279"/>
    <w:rPr>
      <w:rFonts w:ascii="Arial" w:eastAsia="MS Mincho" w:hAnsi="Arial"/>
      <w:sz w:val="22"/>
      <w:lang w:val="en-GB" w:eastAsia="en-US" w:bidi="ar-SA"/>
    </w:rPr>
  </w:style>
  <w:style w:type="paragraph" w:customStyle="1" w:styleId="ListParagraph1">
    <w:name w:val="List Paragraph1"/>
    <w:basedOn w:val="a"/>
    <w:qFormat/>
    <w:rsid w:val="0004327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43279"/>
  </w:style>
  <w:style w:type="numbering" w:customStyle="1" w:styleId="NoList12">
    <w:name w:val="No List12"/>
    <w:next w:val="a2"/>
    <w:semiHidden/>
    <w:rsid w:val="00043279"/>
  </w:style>
  <w:style w:type="numbering" w:customStyle="1" w:styleId="NoList22">
    <w:name w:val="No List22"/>
    <w:next w:val="a2"/>
    <w:semiHidden/>
    <w:rsid w:val="00043279"/>
  </w:style>
  <w:style w:type="numbering" w:customStyle="1" w:styleId="NoList9">
    <w:name w:val="No List9"/>
    <w:next w:val="a2"/>
    <w:semiHidden/>
    <w:rsid w:val="00043279"/>
  </w:style>
  <w:style w:type="numbering" w:customStyle="1" w:styleId="NoList13">
    <w:name w:val="No List13"/>
    <w:next w:val="a2"/>
    <w:semiHidden/>
    <w:rsid w:val="00043279"/>
  </w:style>
  <w:style w:type="numbering" w:customStyle="1" w:styleId="NoList23">
    <w:name w:val="No List23"/>
    <w:next w:val="a2"/>
    <w:semiHidden/>
    <w:rsid w:val="00043279"/>
  </w:style>
  <w:style w:type="numbering" w:customStyle="1" w:styleId="NoList10">
    <w:name w:val="No List10"/>
    <w:next w:val="a2"/>
    <w:semiHidden/>
    <w:rsid w:val="00043279"/>
  </w:style>
  <w:style w:type="paragraph" w:customStyle="1" w:styleId="1fd">
    <w:name w:val="図表番号1"/>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043279"/>
    <w:pPr>
      <w:ind w:left="851" w:hanging="284"/>
    </w:pPr>
  </w:style>
  <w:style w:type="paragraph" w:customStyle="1" w:styleId="1ff">
    <w:name w:val="箇条書き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043279"/>
    <w:pPr>
      <w:tabs>
        <w:tab w:val="clear" w:pos="644"/>
        <w:tab w:val="num" w:pos="1494"/>
      </w:tabs>
      <w:ind w:left="851" w:hanging="284"/>
    </w:pPr>
  </w:style>
  <w:style w:type="paragraph" w:customStyle="1" w:styleId="312">
    <w:name w:val="箇条書き 31"/>
    <w:basedOn w:val="212"/>
    <w:qFormat/>
    <w:rsid w:val="00043279"/>
    <w:pPr>
      <w:ind w:left="1135"/>
    </w:pPr>
  </w:style>
  <w:style w:type="paragraph" w:customStyle="1" w:styleId="213">
    <w:name w:val="一覧 21"/>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43279"/>
    <w:pPr>
      <w:ind w:left="1135"/>
    </w:pPr>
  </w:style>
  <w:style w:type="paragraph" w:customStyle="1" w:styleId="412">
    <w:name w:val="一覧 41"/>
    <w:basedOn w:val="313"/>
    <w:qFormat/>
    <w:rsid w:val="00043279"/>
    <w:pPr>
      <w:ind w:left="1418"/>
    </w:pPr>
  </w:style>
  <w:style w:type="paragraph" w:customStyle="1" w:styleId="512">
    <w:name w:val="一覧 51"/>
    <w:basedOn w:val="412"/>
    <w:qFormat/>
    <w:rsid w:val="00043279"/>
    <w:pPr>
      <w:ind w:left="1702"/>
    </w:pPr>
  </w:style>
  <w:style w:type="paragraph" w:customStyle="1" w:styleId="413">
    <w:name w:val="箇条書き 41"/>
    <w:basedOn w:val="312"/>
    <w:qFormat/>
    <w:rsid w:val="00043279"/>
    <w:pPr>
      <w:ind w:left="1418"/>
    </w:pPr>
  </w:style>
  <w:style w:type="paragraph" w:customStyle="1" w:styleId="513">
    <w:name w:val="箇条書き 51"/>
    <w:basedOn w:val="413"/>
    <w:qFormat/>
    <w:rsid w:val="00043279"/>
    <w:pPr>
      <w:ind w:left="1702"/>
    </w:pPr>
  </w:style>
  <w:style w:type="paragraph" w:customStyle="1" w:styleId="1ff0">
    <w:name w:val="コメント文字列1"/>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043279"/>
    <w:rPr>
      <w:b/>
      <w:bCs/>
    </w:rPr>
  </w:style>
  <w:style w:type="paragraph" w:customStyle="1" w:styleId="1ff2">
    <w:name w:val="見出しマップ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043279"/>
  </w:style>
  <w:style w:type="numbering" w:customStyle="1" w:styleId="NoList24">
    <w:name w:val="No List24"/>
    <w:next w:val="a2"/>
    <w:semiHidden/>
    <w:rsid w:val="00043279"/>
  </w:style>
  <w:style w:type="numbering" w:customStyle="1" w:styleId="NoList31">
    <w:name w:val="No List31"/>
    <w:next w:val="a2"/>
    <w:semiHidden/>
    <w:rsid w:val="00043279"/>
  </w:style>
  <w:style w:type="numbering" w:customStyle="1" w:styleId="NoList41">
    <w:name w:val="No List41"/>
    <w:next w:val="a2"/>
    <w:semiHidden/>
    <w:rsid w:val="00043279"/>
  </w:style>
  <w:style w:type="numbering" w:customStyle="1" w:styleId="NoList51">
    <w:name w:val="No List51"/>
    <w:next w:val="a2"/>
    <w:semiHidden/>
    <w:rsid w:val="00043279"/>
  </w:style>
  <w:style w:type="paragraph" w:customStyle="1" w:styleId="1ff6">
    <w:name w:val="题注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043279"/>
  </w:style>
  <w:style w:type="numbering" w:customStyle="1" w:styleId="NoList16">
    <w:name w:val="No List16"/>
    <w:next w:val="a2"/>
    <w:semiHidden/>
    <w:rsid w:val="00043279"/>
  </w:style>
  <w:style w:type="paragraph" w:customStyle="1" w:styleId="CharChar3CharCharCharCharCharChar">
    <w:name w:val="Char Char3 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semiHidden/>
    <w:rsid w:val="00043279"/>
  </w:style>
  <w:style w:type="paragraph" w:customStyle="1" w:styleId="editorsnote0">
    <w:name w:val="editorsnote"/>
    <w:basedOn w:val="a"/>
    <w:qFormat/>
    <w:rsid w:val="0004327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43279"/>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043279"/>
    <w:rPr>
      <w:rFonts w:ascii="Times New Roman" w:eastAsia="MS Mincho" w:hAnsi="Times New Roman"/>
      <w:lang w:val="en-GB" w:eastAsia="en-US"/>
    </w:rPr>
  </w:style>
  <w:style w:type="paragraph" w:customStyle="1" w:styleId="2f7">
    <w:name w:val="変更箇所2"/>
    <w:hidden/>
    <w:semiHidden/>
    <w:qFormat/>
    <w:rsid w:val="00043279"/>
    <w:rPr>
      <w:rFonts w:ascii="Times New Roman" w:eastAsia="MS Mincho" w:hAnsi="Times New Roman"/>
      <w:lang w:val="en-GB" w:eastAsia="en-US"/>
    </w:rPr>
  </w:style>
  <w:style w:type="paragraph" w:customStyle="1" w:styleId="911">
    <w:name w:val="目錄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432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043279"/>
    <w:rPr>
      <w:rFonts w:ascii="Times New Roman" w:hAnsi="Times New Roman"/>
      <w:lang w:val="en-GB" w:eastAsia="en-US"/>
    </w:rPr>
  </w:style>
  <w:style w:type="paragraph" w:customStyle="1" w:styleId="3f4">
    <w:name w:val="수정3"/>
    <w:hidden/>
    <w:semiHidden/>
    <w:qFormat/>
    <w:rsid w:val="00043279"/>
    <w:rPr>
      <w:rFonts w:ascii="Times New Roman" w:eastAsia="Batang" w:hAnsi="Times New Roman"/>
      <w:lang w:val="en-GB" w:eastAsia="en-US"/>
    </w:rPr>
  </w:style>
  <w:style w:type="paragraph" w:customStyle="1" w:styleId="4a">
    <w:name w:val="수정4"/>
    <w:hidden/>
    <w:semiHidden/>
    <w:qFormat/>
    <w:rsid w:val="00043279"/>
    <w:rPr>
      <w:rFonts w:ascii="Times New Roman" w:eastAsia="Batang" w:hAnsi="Times New Roman"/>
      <w:lang w:val="en-GB" w:eastAsia="en-US"/>
    </w:rPr>
  </w:style>
  <w:style w:type="numbering" w:customStyle="1" w:styleId="1ffa">
    <w:name w:val="リストなし1"/>
    <w:next w:val="a2"/>
    <w:uiPriority w:val="99"/>
    <w:semiHidden/>
    <w:unhideWhenUsed/>
    <w:rsid w:val="00043279"/>
  </w:style>
  <w:style w:type="character" w:customStyle="1" w:styleId="11BodyTextChar">
    <w:name w:val="11 BodyText Char"/>
    <w:link w:val="11BodyText"/>
    <w:rsid w:val="00043279"/>
    <w:rPr>
      <w:rFonts w:ascii="Arial" w:eastAsia="Times New Roman" w:hAnsi="Arial"/>
      <w:lang w:val="x-none" w:eastAsia="x-none"/>
    </w:rPr>
  </w:style>
  <w:style w:type="paragraph" w:customStyle="1" w:styleId="TableContent-Bulleted">
    <w:name w:val="Table Content - Bulleted"/>
    <w:basedOn w:val="a"/>
    <w:qFormat/>
    <w:rsid w:val="0004327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43279"/>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0432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4327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0432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04327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0432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327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32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43279"/>
    <w:rPr>
      <w:sz w:val="24"/>
    </w:rPr>
  </w:style>
  <w:style w:type="table" w:customStyle="1" w:styleId="TableGrid4">
    <w:name w:val="Table Grid4"/>
    <w:basedOn w:val="a1"/>
    <w:next w:val="affa"/>
    <w:uiPriority w:val="39"/>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uiPriority w:val="39"/>
    <w:qFormat/>
    <w:rsid w:val="000432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43279"/>
    <w:rPr>
      <w:rFonts w:ascii="Times New Roman" w:eastAsia="Times New Roman" w:hAnsi="Times New Roman"/>
      <w:lang w:val="en-GB" w:eastAsia="en-GB"/>
    </w:rPr>
    <w:tblPr/>
  </w:style>
  <w:style w:type="table" w:customStyle="1" w:styleId="TableGrid11">
    <w:name w:val="Table Grid1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uiPriority w:val="59"/>
    <w:qFormat/>
    <w:rsid w:val="000432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3279"/>
    <w:rPr>
      <w:rFonts w:ascii="Arial" w:eastAsia="Times New Roman" w:hAnsi="Arial"/>
      <w:sz w:val="36"/>
      <w:lang w:val="en-GB" w:eastAsia="ja-JP" w:bidi="ar-SA"/>
    </w:rPr>
  </w:style>
  <w:style w:type="paragraph" w:customStyle="1" w:styleId="220">
    <w:name w:val="本文 2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043279"/>
    <w:pPr>
      <w:ind w:left="851" w:hanging="284"/>
    </w:pPr>
  </w:style>
  <w:style w:type="paragraph" w:customStyle="1" w:styleId="2fa">
    <w:name w:val="箇条書き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043279"/>
    <w:pPr>
      <w:tabs>
        <w:tab w:val="clear" w:pos="644"/>
        <w:tab w:val="num" w:pos="1494"/>
      </w:tabs>
      <w:ind w:left="851" w:hanging="284"/>
    </w:pPr>
  </w:style>
  <w:style w:type="paragraph" w:customStyle="1" w:styleId="321">
    <w:name w:val="箇条書き 32"/>
    <w:basedOn w:val="222"/>
    <w:qFormat/>
    <w:rsid w:val="00043279"/>
    <w:pPr>
      <w:ind w:left="1135"/>
    </w:pPr>
  </w:style>
  <w:style w:type="paragraph" w:customStyle="1" w:styleId="223">
    <w:name w:val="一覧 22"/>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43279"/>
    <w:pPr>
      <w:ind w:left="1135"/>
    </w:pPr>
  </w:style>
  <w:style w:type="paragraph" w:customStyle="1" w:styleId="420">
    <w:name w:val="一覧 42"/>
    <w:basedOn w:val="322"/>
    <w:qFormat/>
    <w:rsid w:val="00043279"/>
    <w:pPr>
      <w:ind w:left="1418"/>
    </w:pPr>
  </w:style>
  <w:style w:type="paragraph" w:customStyle="1" w:styleId="520">
    <w:name w:val="一覧 52"/>
    <w:basedOn w:val="420"/>
    <w:qFormat/>
    <w:rsid w:val="00043279"/>
    <w:pPr>
      <w:ind w:left="1702"/>
    </w:pPr>
  </w:style>
  <w:style w:type="paragraph" w:customStyle="1" w:styleId="421">
    <w:name w:val="箇条書き 42"/>
    <w:basedOn w:val="321"/>
    <w:qFormat/>
    <w:rsid w:val="00043279"/>
    <w:pPr>
      <w:ind w:left="1418"/>
    </w:pPr>
  </w:style>
  <w:style w:type="paragraph" w:customStyle="1" w:styleId="521">
    <w:name w:val="箇条書き 52"/>
    <w:basedOn w:val="421"/>
    <w:qFormat/>
    <w:rsid w:val="00043279"/>
    <w:pPr>
      <w:ind w:left="1702"/>
    </w:pPr>
  </w:style>
  <w:style w:type="paragraph" w:customStyle="1" w:styleId="2fb">
    <w:name w:val="コメント文字列2"/>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043279"/>
    <w:rPr>
      <w:b/>
      <w:bCs/>
    </w:rPr>
  </w:style>
  <w:style w:type="paragraph" w:customStyle="1" w:styleId="2fd">
    <w:name w:val="見出しマップ2"/>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3279"/>
    <w:rPr>
      <w:rFonts w:ascii="Arial" w:eastAsia="Times New Roman" w:hAnsi="Arial"/>
      <w:sz w:val="36"/>
      <w:lang w:val="en-GB"/>
    </w:rPr>
  </w:style>
  <w:style w:type="numbering" w:customStyle="1" w:styleId="NoList111">
    <w:name w:val="No List111"/>
    <w:next w:val="a2"/>
    <w:semiHidden/>
    <w:rsid w:val="00043279"/>
  </w:style>
  <w:style w:type="paragraph" w:customStyle="1" w:styleId="List1">
    <w:name w:val="List 1"/>
    <w:basedOn w:val="a"/>
    <w:link w:val="List1Char"/>
    <w:uiPriority w:val="99"/>
    <w:qFormat/>
    <w:rsid w:val="00043279"/>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3279"/>
    <w:rPr>
      <w:rFonts w:ascii="Times New Roman" w:eastAsia="PMingLiU" w:hAnsi="Times New Roman"/>
      <w:lang w:val="x-none" w:eastAsia="x-none" w:bidi="en-US"/>
    </w:rPr>
  </w:style>
  <w:style w:type="paragraph" w:customStyle="1" w:styleId="Highlight">
    <w:name w:val="Highlight"/>
    <w:basedOn w:val="a"/>
    <w:uiPriority w:val="99"/>
    <w:qFormat/>
    <w:rsid w:val="000432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4327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43279"/>
    <w:pPr>
      <w:numPr>
        <w:numId w:val="0"/>
      </w:numPr>
      <w:spacing w:before="0"/>
    </w:pPr>
    <w:rPr>
      <w:szCs w:val="24"/>
      <w:lang w:val="fr-FR" w:eastAsia="fr-FR" w:bidi="ar-SA"/>
    </w:rPr>
  </w:style>
  <w:style w:type="paragraph" w:customStyle="1" w:styleId="StyleHeading5Firstline0cm">
    <w:name w:val="Style Heading 5 + First line:  0 cm"/>
    <w:basedOn w:val="5"/>
    <w:qFormat/>
    <w:rsid w:val="000432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4327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3279"/>
    <w:rPr>
      <w:rFonts w:ascii="Times New Roman" w:eastAsia="Times New Roman" w:hAnsi="Times New Roman"/>
      <w:sz w:val="16"/>
      <w:szCs w:val="16"/>
      <w:lang w:val="x-none" w:eastAsia="x-none"/>
    </w:rPr>
  </w:style>
  <w:style w:type="numbering" w:customStyle="1" w:styleId="Style1">
    <w:name w:val="Style1"/>
    <w:uiPriority w:val="99"/>
    <w:rsid w:val="00043279"/>
    <w:pPr>
      <w:numPr>
        <w:numId w:val="13"/>
      </w:numPr>
    </w:pPr>
  </w:style>
  <w:style w:type="table" w:customStyle="1" w:styleId="SGSTableBasic2">
    <w:name w:val="SGS Table Basic 2"/>
    <w:basedOn w:val="a1"/>
    <w:uiPriority w:val="99"/>
    <w:qFormat/>
    <w:rsid w:val="000432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279"/>
    <w:pPr>
      <w:numPr>
        <w:numId w:val="14"/>
      </w:numPr>
    </w:pPr>
  </w:style>
  <w:style w:type="paragraph" w:customStyle="1" w:styleId="5f2">
    <w:name w:val="吹き出し5"/>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043279"/>
    <w:pPr>
      <w:ind w:left="851" w:hanging="284"/>
    </w:pPr>
  </w:style>
  <w:style w:type="paragraph" w:customStyle="1" w:styleId="3f7">
    <w:name w:val="箇条書き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043279"/>
    <w:pPr>
      <w:tabs>
        <w:tab w:val="clear" w:pos="644"/>
        <w:tab w:val="num" w:pos="1494"/>
      </w:tabs>
      <w:ind w:left="851" w:hanging="284"/>
    </w:pPr>
  </w:style>
  <w:style w:type="paragraph" w:customStyle="1" w:styleId="330">
    <w:name w:val="箇条書き 33"/>
    <w:basedOn w:val="231"/>
    <w:qFormat/>
    <w:rsid w:val="00043279"/>
    <w:pPr>
      <w:ind w:left="1135"/>
    </w:pPr>
  </w:style>
  <w:style w:type="paragraph" w:customStyle="1" w:styleId="232">
    <w:name w:val="一覧 23"/>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43279"/>
    <w:pPr>
      <w:ind w:left="1135"/>
    </w:pPr>
  </w:style>
  <w:style w:type="paragraph" w:customStyle="1" w:styleId="430">
    <w:name w:val="一覧 43"/>
    <w:basedOn w:val="331"/>
    <w:qFormat/>
    <w:rsid w:val="00043279"/>
    <w:pPr>
      <w:ind w:left="1418"/>
    </w:pPr>
  </w:style>
  <w:style w:type="paragraph" w:customStyle="1" w:styleId="530">
    <w:name w:val="一覧 53"/>
    <w:basedOn w:val="430"/>
    <w:qFormat/>
    <w:rsid w:val="00043279"/>
    <w:pPr>
      <w:ind w:left="1702"/>
    </w:pPr>
  </w:style>
  <w:style w:type="paragraph" w:customStyle="1" w:styleId="431">
    <w:name w:val="箇条書き 43"/>
    <w:basedOn w:val="330"/>
    <w:qFormat/>
    <w:rsid w:val="00043279"/>
    <w:pPr>
      <w:ind w:left="1418"/>
    </w:pPr>
  </w:style>
  <w:style w:type="paragraph" w:customStyle="1" w:styleId="531">
    <w:name w:val="箇条書き 53"/>
    <w:basedOn w:val="431"/>
    <w:qFormat/>
    <w:rsid w:val="00043279"/>
    <w:pPr>
      <w:ind w:left="1702"/>
    </w:pPr>
  </w:style>
  <w:style w:type="paragraph" w:customStyle="1" w:styleId="3f8">
    <w:name w:val="コメント文字列3"/>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043279"/>
    <w:rPr>
      <w:b/>
      <w:bCs/>
    </w:rPr>
  </w:style>
  <w:style w:type="paragraph" w:customStyle="1" w:styleId="3fa">
    <w:name w:val="見出しマップ3"/>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0432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3279"/>
    <w:rPr>
      <w:rFonts w:ascii="Arial" w:eastAsia="PMingLiU" w:hAnsi="Arial"/>
      <w:lang w:val="x-none" w:eastAsia="x-none"/>
    </w:rPr>
  </w:style>
  <w:style w:type="paragraph" w:customStyle="1" w:styleId="GridTable32">
    <w:name w:val="Grid Table 32"/>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043279"/>
    <w:rPr>
      <w:rFonts w:ascii="Times New Roman" w:hAnsi="Times New Roman"/>
      <w:lang w:val="en-GB" w:eastAsia="en-US"/>
    </w:rPr>
  </w:style>
  <w:style w:type="paragraph" w:customStyle="1" w:styleId="5f3">
    <w:name w:val="无间隔5"/>
    <w:qFormat/>
    <w:rsid w:val="00043279"/>
    <w:rPr>
      <w:rFonts w:ascii="Times New Roman" w:hAnsi="Times New Roman"/>
      <w:lang w:val="en-GB" w:eastAsia="en-US"/>
    </w:rPr>
  </w:style>
  <w:style w:type="paragraph" w:customStyle="1" w:styleId="63">
    <w:name w:val="吹き出し6"/>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043279"/>
    <w:rPr>
      <w:rFonts w:ascii="Times New Roman" w:eastAsia="MS Mincho" w:hAnsi="Times New Roman"/>
      <w:lang w:val="en-GB" w:eastAsia="en-US"/>
    </w:rPr>
  </w:style>
  <w:style w:type="paragraph" w:customStyle="1" w:styleId="4e">
    <w:name w:val="図表番号4"/>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043279"/>
    <w:pPr>
      <w:ind w:left="851" w:hanging="284"/>
    </w:pPr>
  </w:style>
  <w:style w:type="paragraph" w:customStyle="1" w:styleId="4f0">
    <w:name w:val="箇条書き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043279"/>
    <w:pPr>
      <w:tabs>
        <w:tab w:val="clear" w:pos="644"/>
        <w:tab w:val="num" w:pos="1494"/>
      </w:tabs>
      <w:ind w:left="851" w:hanging="284"/>
    </w:pPr>
  </w:style>
  <w:style w:type="paragraph" w:customStyle="1" w:styleId="341">
    <w:name w:val="箇条書き 34"/>
    <w:basedOn w:val="242"/>
    <w:qFormat/>
    <w:rsid w:val="00043279"/>
    <w:pPr>
      <w:ind w:left="1135"/>
    </w:pPr>
  </w:style>
  <w:style w:type="paragraph" w:customStyle="1" w:styleId="243">
    <w:name w:val="一覧 24"/>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43279"/>
    <w:pPr>
      <w:ind w:left="1135"/>
    </w:pPr>
  </w:style>
  <w:style w:type="paragraph" w:customStyle="1" w:styleId="440">
    <w:name w:val="一覧 44"/>
    <w:basedOn w:val="342"/>
    <w:qFormat/>
    <w:rsid w:val="00043279"/>
    <w:pPr>
      <w:ind w:left="1418"/>
    </w:pPr>
  </w:style>
  <w:style w:type="paragraph" w:customStyle="1" w:styleId="540">
    <w:name w:val="一覧 54"/>
    <w:basedOn w:val="440"/>
    <w:qFormat/>
    <w:rsid w:val="00043279"/>
    <w:pPr>
      <w:ind w:left="1702"/>
    </w:pPr>
  </w:style>
  <w:style w:type="paragraph" w:customStyle="1" w:styleId="441">
    <w:name w:val="箇条書き 44"/>
    <w:basedOn w:val="341"/>
    <w:qFormat/>
    <w:rsid w:val="00043279"/>
    <w:pPr>
      <w:ind w:left="1418"/>
    </w:pPr>
  </w:style>
  <w:style w:type="paragraph" w:customStyle="1" w:styleId="541">
    <w:name w:val="箇条書き 54"/>
    <w:basedOn w:val="441"/>
    <w:qFormat/>
    <w:rsid w:val="00043279"/>
    <w:pPr>
      <w:ind w:left="1702"/>
    </w:pPr>
  </w:style>
  <w:style w:type="paragraph" w:customStyle="1" w:styleId="4f1">
    <w:name w:val="コメント文字列4"/>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043279"/>
    <w:rPr>
      <w:b/>
      <w:bCs/>
    </w:rPr>
  </w:style>
  <w:style w:type="paragraph" w:customStyle="1" w:styleId="4f3">
    <w:name w:val="見出しマップ4"/>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043279"/>
  </w:style>
  <w:style w:type="table" w:customStyle="1" w:styleId="ColorfulGrid-Accent11">
    <w:name w:val="Colorful Grid - Accent 11"/>
    <w:basedOn w:val="a1"/>
    <w:next w:val="-1"/>
    <w:uiPriority w:val="29"/>
    <w:rsid w:val="000432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0432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0432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0432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0432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0432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43279"/>
    <w:rPr>
      <w:rFonts w:ascii="Times New Roman" w:eastAsia="PMingLiU" w:hAnsi="Times New Roman"/>
      <w:lang w:val="en-GB" w:eastAsia="en-GB"/>
    </w:rPr>
    <w:tblPr>
      <w:tblInd w:w="0" w:type="nil"/>
    </w:tblPr>
  </w:style>
  <w:style w:type="table" w:customStyle="1" w:styleId="TableGrid111">
    <w:name w:val="Table Grid1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432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432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279"/>
    <w:pPr>
      <w:numPr>
        <w:numId w:val="10"/>
      </w:numPr>
    </w:pPr>
  </w:style>
  <w:style w:type="numbering" w:customStyle="1" w:styleId="Style11">
    <w:name w:val="Style11"/>
    <w:uiPriority w:val="99"/>
    <w:rsid w:val="00043279"/>
    <w:pPr>
      <w:numPr>
        <w:numId w:val="11"/>
      </w:numPr>
    </w:pPr>
  </w:style>
  <w:style w:type="paragraph" w:customStyle="1" w:styleId="GridTable31">
    <w:name w:val="Grid Table 31"/>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43279"/>
    <w:rPr>
      <w:rFonts w:ascii="Times New Roman" w:eastAsia="Times New Roman" w:hAnsi="Times New Roman" w:cs="Times New Roman"/>
      <w:kern w:val="0"/>
      <w:sz w:val="18"/>
      <w:szCs w:val="18"/>
      <w:lang w:val="en-GB" w:eastAsia="en-US"/>
    </w:rPr>
  </w:style>
  <w:style w:type="paragraph" w:customStyle="1" w:styleId="64">
    <w:name w:val="无间隔6"/>
    <w:qFormat/>
    <w:rsid w:val="00043279"/>
    <w:rPr>
      <w:rFonts w:ascii="Times New Roman" w:hAnsi="Times New Roman"/>
      <w:lang w:val="en-GB" w:eastAsia="en-US"/>
    </w:rPr>
  </w:style>
  <w:style w:type="paragraph" w:customStyle="1" w:styleId="920">
    <w:name w:val="目录 92"/>
    <w:basedOn w:val="TOC8"/>
    <w:qFormat/>
    <w:rsid w:val="000432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32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3279"/>
    <w:rPr>
      <w:rFonts w:ascii="Arial" w:eastAsia="Times New Roman" w:hAnsi="Arial"/>
      <w:sz w:val="22"/>
      <w:lang w:val="en-GB" w:eastAsia="zh-CN"/>
    </w:rPr>
  </w:style>
  <w:style w:type="character" w:customStyle="1" w:styleId="MTDisplayEquationChar">
    <w:name w:val="MTDisplayEquation Char"/>
    <w:link w:val="MTDisplayEquation"/>
    <w:locked/>
    <w:rsid w:val="00043279"/>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04327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3279"/>
    <w:rPr>
      <w:rFonts w:ascii="Arial" w:eastAsia="MS Mincho" w:hAnsi="Arial" w:cs="Arial"/>
      <w:sz w:val="24"/>
      <w:szCs w:val="24"/>
      <w:lang w:val="en-US" w:eastAsia="en-US"/>
    </w:rPr>
  </w:style>
  <w:style w:type="paragraph" w:customStyle="1" w:styleId="TB1">
    <w:name w:val="TB1"/>
    <w:basedOn w:val="a"/>
    <w:qFormat/>
    <w:rsid w:val="00043279"/>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043279"/>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43279"/>
    <w:rPr>
      <w:rFonts w:ascii="Times New Roman" w:hAnsi="Times New Roman"/>
      <w:lang w:val="en-GB" w:eastAsia="ja-JP"/>
    </w:rPr>
  </w:style>
  <w:style w:type="paragraph" w:customStyle="1" w:styleId="afffff7">
    <w:name w:val="吹き出し"/>
    <w:basedOn w:val="a"/>
    <w:qFormat/>
    <w:rsid w:val="0004327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043279"/>
    <w:rPr>
      <w:rFonts w:ascii="Arial" w:eastAsia="Arial" w:hAnsi="Arial" w:cs="Arial"/>
      <w:b/>
      <w:bCs/>
      <w:noProof/>
    </w:rPr>
  </w:style>
  <w:style w:type="paragraph" w:customStyle="1" w:styleId="afffff8">
    <w:name w:val="样式 页眉"/>
    <w:basedOn w:val="a4"/>
    <w:link w:val="Chara"/>
    <w:qFormat/>
    <w:rsid w:val="0004327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43279"/>
    <w:pPr>
      <w:overflowPunct w:val="0"/>
      <w:autoSpaceDE w:val="0"/>
      <w:autoSpaceDN w:val="0"/>
      <w:adjustRightInd w:val="0"/>
      <w:ind w:left="720"/>
      <w:contextualSpacing/>
    </w:pPr>
  </w:style>
  <w:style w:type="paragraph" w:customStyle="1" w:styleId="contribution">
    <w:name w:val="contribution"/>
    <w:basedOn w:val="10"/>
    <w:semiHidden/>
    <w:qFormat/>
    <w:rsid w:val="0004327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43279"/>
    <w:rPr>
      <w:rFonts w:ascii="Batang" w:eastAsia="Batang" w:hAnsi="Batang"/>
      <w:sz w:val="24"/>
    </w:rPr>
  </w:style>
  <w:style w:type="paragraph" w:customStyle="1" w:styleId="enumlev1">
    <w:name w:val="enumlev1"/>
    <w:basedOn w:val="a"/>
    <w:link w:val="enumlev1Char"/>
    <w:semiHidden/>
    <w:qFormat/>
    <w:rsid w:val="000432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3279"/>
    <w:rPr>
      <w:rFonts w:ascii="Arial" w:eastAsia="Arial" w:hAnsi="Arial" w:cs="Arial"/>
      <w:sz w:val="28"/>
    </w:rPr>
  </w:style>
  <w:style w:type="paragraph" w:customStyle="1" w:styleId="Heading4">
    <w:name w:val="Heading4"/>
    <w:basedOn w:val="30"/>
    <w:link w:val="Heading4Char"/>
    <w:semiHidden/>
    <w:qFormat/>
    <w:rsid w:val="0004327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04327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04327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043279"/>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locked/>
    <w:rsid w:val="00043279"/>
    <w:rPr>
      <w:rFonts w:ascii="Arial" w:hAnsi="Arial" w:cs="Arial"/>
      <w:sz w:val="18"/>
      <w:lang w:val="x-none" w:eastAsia="ja-JP"/>
    </w:rPr>
  </w:style>
  <w:style w:type="paragraph" w:customStyle="1" w:styleId="1ffb">
    <w:name w:val="样式1"/>
    <w:basedOn w:val="TAN"/>
    <w:link w:val="1Char1"/>
    <w:qFormat/>
    <w:rsid w:val="00043279"/>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043279"/>
    <w:pPr>
      <w:autoSpaceDN w:val="0"/>
      <w:spacing w:before="120" w:after="0"/>
      <w:jc w:val="both"/>
    </w:pPr>
    <w:rPr>
      <w:lang w:val="en-US"/>
    </w:rPr>
  </w:style>
  <w:style w:type="paragraph" w:customStyle="1" w:styleId="centered">
    <w:name w:val="centered"/>
    <w:basedOn w:val="a"/>
    <w:qFormat/>
    <w:rsid w:val="00043279"/>
    <w:pPr>
      <w:widowControl w:val="0"/>
      <w:autoSpaceDN w:val="0"/>
      <w:spacing w:before="120" w:after="0" w:line="280" w:lineRule="atLeast"/>
      <w:jc w:val="center"/>
    </w:pPr>
    <w:rPr>
      <w:rFonts w:ascii="Bookman" w:hAnsi="Bookman"/>
      <w:lang w:val="en-US"/>
    </w:rPr>
  </w:style>
  <w:style w:type="paragraph" w:customStyle="1" w:styleId="LightGrid-Accent31">
    <w:name w:val="Light Grid - Accent 31"/>
    <w:basedOn w:val="a"/>
    <w:qFormat/>
    <w:rsid w:val="00043279"/>
    <w:pPr>
      <w:overflowPunct w:val="0"/>
      <w:autoSpaceDE w:val="0"/>
      <w:autoSpaceDN w:val="0"/>
      <w:adjustRightInd w:val="0"/>
      <w:ind w:left="720"/>
      <w:contextualSpacing/>
    </w:pPr>
  </w:style>
  <w:style w:type="paragraph" w:customStyle="1" w:styleId="LightList-Accent31">
    <w:name w:val="Light List - Accent 31"/>
    <w:semiHidden/>
    <w:qFormat/>
    <w:rsid w:val="00043279"/>
    <w:pPr>
      <w:autoSpaceDN w:val="0"/>
    </w:pPr>
    <w:rPr>
      <w:rFonts w:ascii="Times New Roman" w:eastAsia="Batang" w:hAnsi="Times New Roman"/>
      <w:lang w:val="en-GB" w:eastAsia="en-US"/>
    </w:rPr>
  </w:style>
  <w:style w:type="paragraph" w:customStyle="1" w:styleId="811">
    <w:name w:val="表 (赤)  81"/>
    <w:basedOn w:val="a"/>
    <w:uiPriority w:val="34"/>
    <w:qFormat/>
    <w:rsid w:val="00043279"/>
    <w:pPr>
      <w:overflowPunct w:val="0"/>
      <w:autoSpaceDE w:val="0"/>
      <w:autoSpaceDN w:val="0"/>
      <w:adjustRightInd w:val="0"/>
      <w:ind w:left="720"/>
      <w:contextualSpacing/>
    </w:pPr>
    <w:rPr>
      <w:lang w:eastAsia="en-GB"/>
    </w:rPr>
  </w:style>
  <w:style w:type="paragraph" w:customStyle="1" w:styleId="note0">
    <w:name w:val="note"/>
    <w:basedOn w:val="a"/>
    <w:qFormat/>
    <w:rsid w:val="00043279"/>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04327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3279"/>
    <w:rPr>
      <w:rFonts w:ascii="Arial" w:hAnsi="Arial" w:cs="Arial"/>
      <w:szCs w:val="24"/>
    </w:rPr>
  </w:style>
  <w:style w:type="paragraph" w:customStyle="1" w:styleId="ECCParagraph">
    <w:name w:val="ECC Paragraph"/>
    <w:basedOn w:val="a"/>
    <w:link w:val="ECCParagraphZchn"/>
    <w:qFormat/>
    <w:rsid w:val="00043279"/>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043279"/>
    <w:pPr>
      <w:autoSpaceDN w:val="0"/>
      <w:spacing w:after="0"/>
      <w:ind w:left="454" w:hanging="454"/>
    </w:pPr>
    <w:rPr>
      <w:rFonts w:ascii="Arial" w:hAnsi="Arial"/>
      <w:sz w:val="16"/>
      <w:szCs w:val="24"/>
      <w:lang w:val="en-US"/>
    </w:rPr>
  </w:style>
  <w:style w:type="paragraph" w:customStyle="1" w:styleId="Text1">
    <w:name w:val="Text 1"/>
    <w:basedOn w:val="a"/>
    <w:qFormat/>
    <w:rsid w:val="00043279"/>
    <w:pPr>
      <w:autoSpaceDN w:val="0"/>
      <w:spacing w:after="240"/>
      <w:ind w:left="482"/>
      <w:jc w:val="both"/>
    </w:pPr>
    <w:rPr>
      <w:sz w:val="24"/>
      <w:lang w:eastAsia="fr-BE"/>
    </w:rPr>
  </w:style>
  <w:style w:type="paragraph" w:customStyle="1" w:styleId="NumPar4">
    <w:name w:val="NumPar 4"/>
    <w:basedOn w:val="40"/>
    <w:next w:val="a"/>
    <w:uiPriority w:val="99"/>
    <w:qFormat/>
    <w:rsid w:val="0004327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04327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043279"/>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043279"/>
    <w:pPr>
      <w:overflowPunct w:val="0"/>
      <w:autoSpaceDE w:val="0"/>
      <w:autoSpaceDN w:val="0"/>
      <w:adjustRightInd w:val="0"/>
    </w:pPr>
    <w:rPr>
      <w:szCs w:val="36"/>
      <w:lang w:eastAsia="zh-CN"/>
    </w:rPr>
  </w:style>
  <w:style w:type="paragraph" w:customStyle="1" w:styleId="160">
    <w:name w:val="16"/>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3279"/>
    <w:rPr>
      <w:rFonts w:ascii="宋体" w:hAnsi="宋体"/>
      <w:lang w:val="x-none" w:eastAsia="x-none"/>
    </w:rPr>
  </w:style>
  <w:style w:type="paragraph" w:customStyle="1" w:styleId="Equation">
    <w:name w:val="Equation"/>
    <w:basedOn w:val="a"/>
    <w:next w:val="a"/>
    <w:link w:val="EquationChar"/>
    <w:qFormat/>
    <w:rsid w:val="00043279"/>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043279"/>
    <w:pPr>
      <w:autoSpaceDN w:val="0"/>
    </w:pPr>
    <w:rPr>
      <w:rFonts w:ascii="Times New Roman" w:hAnsi="Times New Roman"/>
      <w:lang w:val="en-GB" w:eastAsia="en-US"/>
    </w:rPr>
  </w:style>
  <w:style w:type="paragraph" w:customStyle="1" w:styleId="1-21">
    <w:name w:val="中等深浅网格 1 - 着色 21"/>
    <w:basedOn w:val="a"/>
    <w:uiPriority w:val="34"/>
    <w:qFormat/>
    <w:rsid w:val="00043279"/>
    <w:pPr>
      <w:overflowPunct w:val="0"/>
      <w:autoSpaceDE w:val="0"/>
      <w:autoSpaceDN w:val="0"/>
      <w:adjustRightInd w:val="0"/>
      <w:ind w:left="720"/>
      <w:contextualSpacing/>
    </w:pPr>
  </w:style>
  <w:style w:type="paragraph" w:customStyle="1" w:styleId="afffffb">
    <w:name w:val="図表番号"/>
    <w:basedOn w:val="a"/>
    <w:qFormat/>
    <w:rsid w:val="00043279"/>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043279"/>
    <w:pPr>
      <w:ind w:left="851" w:hanging="284"/>
    </w:pPr>
  </w:style>
  <w:style w:type="paragraph" w:customStyle="1" w:styleId="afffffd">
    <w:name w:val="箇条書き"/>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043279"/>
    <w:pPr>
      <w:tabs>
        <w:tab w:val="clear" w:pos="644"/>
        <w:tab w:val="num" w:pos="1494"/>
      </w:tabs>
      <w:ind w:left="851" w:hanging="284"/>
    </w:pPr>
  </w:style>
  <w:style w:type="paragraph" w:customStyle="1" w:styleId="3ff0">
    <w:name w:val="箇条書き 3"/>
    <w:basedOn w:val="2ff4"/>
    <w:qFormat/>
    <w:rsid w:val="00043279"/>
    <w:pPr>
      <w:ind w:left="1135"/>
    </w:pPr>
  </w:style>
  <w:style w:type="paragraph" w:customStyle="1" w:styleId="2ff5">
    <w:name w:val="一覧 2"/>
    <w:basedOn w:val="a9"/>
    <w:qFormat/>
    <w:rsid w:val="00043279"/>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043279"/>
    <w:pPr>
      <w:ind w:left="1135"/>
    </w:pPr>
  </w:style>
  <w:style w:type="paragraph" w:customStyle="1" w:styleId="4f7">
    <w:name w:val="一覧 4"/>
    <w:basedOn w:val="3ff1"/>
    <w:qFormat/>
    <w:rsid w:val="00043279"/>
    <w:pPr>
      <w:ind w:left="1418"/>
    </w:pPr>
  </w:style>
  <w:style w:type="paragraph" w:customStyle="1" w:styleId="5f4">
    <w:name w:val="一覧 5"/>
    <w:basedOn w:val="4f7"/>
    <w:qFormat/>
    <w:rsid w:val="00043279"/>
    <w:pPr>
      <w:ind w:left="1702"/>
    </w:pPr>
  </w:style>
  <w:style w:type="paragraph" w:customStyle="1" w:styleId="4f8">
    <w:name w:val="箇条書き 4"/>
    <w:basedOn w:val="3ff0"/>
    <w:qFormat/>
    <w:rsid w:val="00043279"/>
    <w:pPr>
      <w:ind w:left="1418"/>
    </w:pPr>
  </w:style>
  <w:style w:type="paragraph" w:customStyle="1" w:styleId="5f5">
    <w:name w:val="箇条書き 5"/>
    <w:basedOn w:val="4f8"/>
    <w:qFormat/>
    <w:rsid w:val="00043279"/>
    <w:pPr>
      <w:ind w:left="1702"/>
    </w:pPr>
  </w:style>
  <w:style w:type="paragraph" w:customStyle="1" w:styleId="afffffe">
    <w:name w:val="コメント文字列"/>
    <w:basedOn w:val="a"/>
    <w:qFormat/>
    <w:rsid w:val="00043279"/>
    <w:pPr>
      <w:suppressAutoHyphens/>
      <w:autoSpaceDN w:val="0"/>
    </w:pPr>
    <w:rPr>
      <w:rFonts w:eastAsia="MS Mincho" w:cs="CG Times (WN)"/>
      <w:lang w:eastAsia="ar-SA"/>
    </w:rPr>
  </w:style>
  <w:style w:type="paragraph" w:customStyle="1" w:styleId="affffff">
    <w:name w:val="コメント内容"/>
    <w:basedOn w:val="afffffe"/>
    <w:next w:val="afffffe"/>
    <w:qFormat/>
    <w:rsid w:val="00043279"/>
    <w:rPr>
      <w:b/>
      <w:bCs/>
    </w:rPr>
  </w:style>
  <w:style w:type="paragraph" w:customStyle="1" w:styleId="affffff0">
    <w:name w:val="見出しマップ"/>
    <w:basedOn w:val="a"/>
    <w:qFormat/>
    <w:rsid w:val="00043279"/>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043279"/>
    <w:pPr>
      <w:suppressAutoHyphens/>
      <w:autoSpaceDN w:val="0"/>
    </w:pPr>
    <w:rPr>
      <w:rFonts w:ascii="Courier New" w:eastAsia="MS Mincho" w:hAnsi="Courier New" w:cs="CG Times (WN)"/>
      <w:lang w:val="nb-NO" w:eastAsia="ar-SA"/>
    </w:rPr>
  </w:style>
  <w:style w:type="paragraph" w:customStyle="1" w:styleId="2ff6">
    <w:name w:val="本文 2"/>
    <w:basedOn w:val="a"/>
    <w:qFormat/>
    <w:rsid w:val="00043279"/>
    <w:pPr>
      <w:suppressAutoHyphens/>
      <w:autoSpaceDN w:val="0"/>
      <w:spacing w:after="120"/>
    </w:pPr>
    <w:rPr>
      <w:rFonts w:eastAsia="MS Mincho" w:cs="CG Times (WN)"/>
      <w:lang w:eastAsia="ar-SA"/>
    </w:rPr>
  </w:style>
  <w:style w:type="paragraph" w:customStyle="1" w:styleId="3ff2">
    <w:name w:val="本文 3"/>
    <w:basedOn w:val="a"/>
    <w:qFormat/>
    <w:rsid w:val="00043279"/>
    <w:pPr>
      <w:suppressAutoHyphens/>
      <w:autoSpaceDN w:val="0"/>
      <w:spacing w:after="120"/>
    </w:pPr>
    <w:rPr>
      <w:rFonts w:eastAsia="MS Mincho" w:cs="CG Times (WN)"/>
      <w:lang w:eastAsia="ar-SA"/>
    </w:rPr>
  </w:style>
  <w:style w:type="paragraph" w:customStyle="1" w:styleId="Web">
    <w:name w:val="標準 (Web)"/>
    <w:basedOn w:val="a"/>
    <w:qFormat/>
    <w:rsid w:val="00043279"/>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043279"/>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043279"/>
    <w:pPr>
      <w:suppressAutoHyphens/>
      <w:autoSpaceDN w:val="0"/>
      <w:ind w:left="708"/>
    </w:pPr>
    <w:rPr>
      <w:rFonts w:eastAsia="MS Mincho" w:cs="CG Times (WN)"/>
      <w:lang w:eastAsia="ar-SA"/>
    </w:rPr>
  </w:style>
  <w:style w:type="paragraph" w:customStyle="1" w:styleId="affffff3">
    <w:name w:val="記"/>
    <w:basedOn w:val="a"/>
    <w:next w:val="a"/>
    <w:qFormat/>
    <w:rsid w:val="00043279"/>
    <w:pPr>
      <w:suppressAutoHyphens/>
      <w:autoSpaceDN w:val="0"/>
    </w:pPr>
    <w:rPr>
      <w:rFonts w:eastAsia="MS Mincho" w:cs="CG Times (WN)"/>
      <w:lang w:eastAsia="ar-SA"/>
    </w:rPr>
  </w:style>
  <w:style w:type="paragraph" w:customStyle="1" w:styleId="HTML6">
    <w:name w:val="HTML 書式付き"/>
    <w:basedOn w:val="a"/>
    <w:qFormat/>
    <w:rsid w:val="00043279"/>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0432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043279"/>
    <w:pPr>
      <w:autoSpaceDN w:val="0"/>
    </w:pPr>
    <w:rPr>
      <w:rFonts w:ascii="Times New Roman" w:hAnsi="Times New Roman"/>
      <w:lang w:val="en-GB" w:eastAsia="en-US"/>
    </w:rPr>
  </w:style>
  <w:style w:type="paragraph" w:customStyle="1" w:styleId="254">
    <w:name w:val="本文 25"/>
    <w:basedOn w:val="a"/>
    <w:qFormat/>
    <w:rsid w:val="00043279"/>
    <w:pPr>
      <w:suppressAutoHyphens/>
      <w:autoSpaceDN w:val="0"/>
      <w:spacing w:after="120"/>
    </w:pPr>
    <w:rPr>
      <w:rFonts w:eastAsia="MS Mincho" w:cs="CG Times (WN)"/>
      <w:lang w:eastAsia="ar-SA"/>
    </w:rPr>
  </w:style>
  <w:style w:type="paragraph" w:customStyle="1" w:styleId="352">
    <w:name w:val="本文 35"/>
    <w:basedOn w:val="a"/>
    <w:qFormat/>
    <w:rsid w:val="00043279"/>
    <w:pPr>
      <w:suppressAutoHyphens/>
      <w:autoSpaceDN w:val="0"/>
      <w:spacing w:after="120"/>
    </w:pPr>
    <w:rPr>
      <w:rFonts w:eastAsia="MS Mincho" w:cs="CG Times (WN)"/>
      <w:lang w:eastAsia="ar-SA"/>
    </w:rPr>
  </w:style>
  <w:style w:type="paragraph" w:customStyle="1" w:styleId="ZchnZchn3">
    <w:name w:val="Zchn Zchn3"/>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0432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04327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043279"/>
    <w:pPr>
      <w:suppressAutoHyphens/>
      <w:autoSpaceDN w:val="0"/>
      <w:spacing w:before="120" w:after="120"/>
    </w:pPr>
    <w:rPr>
      <w:rFonts w:eastAsia="MS Mincho"/>
      <w:b/>
      <w:lang w:eastAsia="ar-SA"/>
    </w:rPr>
  </w:style>
  <w:style w:type="paragraph" w:customStyle="1" w:styleId="1Char10">
    <w:name w:val="(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0432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0432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043279"/>
    <w:pPr>
      <w:keepNext/>
      <w:keepLines/>
      <w:autoSpaceDN w:val="0"/>
      <w:spacing w:after="0"/>
      <w:jc w:val="both"/>
    </w:pPr>
    <w:rPr>
      <w:rFonts w:ascii="Arial" w:hAnsi="Arial"/>
      <w:sz w:val="18"/>
      <w:szCs w:val="18"/>
    </w:rPr>
  </w:style>
  <w:style w:type="paragraph" w:customStyle="1" w:styleId="tah00">
    <w:name w:val="tah0"/>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043279"/>
    <w:pPr>
      <w:overflowPunct w:val="0"/>
      <w:autoSpaceDE w:val="0"/>
      <w:autoSpaceDN w:val="0"/>
      <w:adjustRightInd w:val="0"/>
    </w:pPr>
    <w:rPr>
      <w:rFonts w:eastAsia="Times New Roman"/>
      <w:lang w:eastAsia="en-GB"/>
    </w:rPr>
  </w:style>
  <w:style w:type="paragraph" w:customStyle="1" w:styleId="84">
    <w:name w:val="无间隔8"/>
    <w:qFormat/>
    <w:rsid w:val="00043279"/>
    <w:pPr>
      <w:autoSpaceDN w:val="0"/>
    </w:pPr>
    <w:rPr>
      <w:rFonts w:ascii="Times New Roman" w:hAnsi="Times New Roman"/>
      <w:lang w:val="en-GB" w:eastAsia="en-US"/>
    </w:rPr>
  </w:style>
  <w:style w:type="character" w:customStyle="1" w:styleId="h49">
    <w:name w:val="h49"/>
    <w:rsid w:val="00043279"/>
    <w:rPr>
      <w:rFonts w:ascii="Arial" w:hAnsi="Arial" w:cs="Arial" w:hint="default"/>
      <w:sz w:val="24"/>
      <w:lang w:val="en-GB"/>
    </w:rPr>
  </w:style>
  <w:style w:type="character" w:customStyle="1" w:styleId="h52">
    <w:name w:val="h52"/>
    <w:rsid w:val="00043279"/>
    <w:rPr>
      <w:rFonts w:ascii="Arial" w:eastAsia="宋体" w:hAnsi="Arial" w:cs="Arial" w:hint="default"/>
      <w:sz w:val="22"/>
      <w:lang w:val="en-GB" w:eastAsia="en-US" w:bidi="ar-SA"/>
    </w:rPr>
  </w:style>
  <w:style w:type="table" w:customStyle="1" w:styleId="TableGrid51">
    <w:name w:val="Table Grid5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semiHidden/>
    <w:unhideWhenUsed/>
    <w:rsid w:val="00043279"/>
  </w:style>
  <w:style w:type="numbering" w:customStyle="1" w:styleId="NoList19">
    <w:name w:val="No List19"/>
    <w:next w:val="a2"/>
    <w:uiPriority w:val="99"/>
    <w:semiHidden/>
    <w:unhideWhenUsed/>
    <w:rsid w:val="00043279"/>
  </w:style>
  <w:style w:type="numbering" w:customStyle="1" w:styleId="NoList25">
    <w:name w:val="No List25"/>
    <w:next w:val="a2"/>
    <w:uiPriority w:val="99"/>
    <w:semiHidden/>
    <w:rsid w:val="00043279"/>
  </w:style>
  <w:style w:type="numbering" w:customStyle="1" w:styleId="NoList32">
    <w:name w:val="No List32"/>
    <w:next w:val="a2"/>
    <w:uiPriority w:val="99"/>
    <w:semiHidden/>
    <w:unhideWhenUsed/>
    <w:rsid w:val="00043279"/>
  </w:style>
  <w:style w:type="numbering" w:customStyle="1" w:styleId="113">
    <w:name w:val="목록 없음11"/>
    <w:next w:val="a2"/>
    <w:semiHidden/>
    <w:unhideWhenUsed/>
    <w:rsid w:val="00043279"/>
  </w:style>
  <w:style w:type="numbering" w:customStyle="1" w:styleId="217">
    <w:name w:val="목록 없음21"/>
    <w:next w:val="a2"/>
    <w:semiHidden/>
    <w:rsid w:val="00043279"/>
  </w:style>
  <w:style w:type="numbering" w:customStyle="1" w:styleId="NoList42">
    <w:name w:val="No List42"/>
    <w:next w:val="a2"/>
    <w:uiPriority w:val="99"/>
    <w:semiHidden/>
    <w:unhideWhenUsed/>
    <w:rsid w:val="00043279"/>
  </w:style>
  <w:style w:type="paragraph" w:customStyle="1" w:styleId="TDC91">
    <w:name w:val="TDC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043279"/>
  </w:style>
  <w:style w:type="numbering" w:customStyle="1" w:styleId="NoList61">
    <w:name w:val="No List61"/>
    <w:next w:val="a2"/>
    <w:uiPriority w:val="99"/>
    <w:semiHidden/>
    <w:rsid w:val="00043279"/>
  </w:style>
  <w:style w:type="numbering" w:customStyle="1" w:styleId="NoList71">
    <w:name w:val="No List71"/>
    <w:next w:val="a2"/>
    <w:uiPriority w:val="99"/>
    <w:semiHidden/>
    <w:rsid w:val="00043279"/>
  </w:style>
  <w:style w:type="numbering" w:customStyle="1" w:styleId="NoList112">
    <w:name w:val="No List112"/>
    <w:next w:val="a2"/>
    <w:uiPriority w:val="99"/>
    <w:semiHidden/>
    <w:rsid w:val="00043279"/>
  </w:style>
  <w:style w:type="numbering" w:customStyle="1" w:styleId="NoList211">
    <w:name w:val="No List211"/>
    <w:next w:val="a2"/>
    <w:semiHidden/>
    <w:rsid w:val="00043279"/>
  </w:style>
  <w:style w:type="numbering" w:customStyle="1" w:styleId="NoList81">
    <w:name w:val="No List81"/>
    <w:next w:val="a2"/>
    <w:uiPriority w:val="99"/>
    <w:semiHidden/>
    <w:rsid w:val="00043279"/>
  </w:style>
  <w:style w:type="numbering" w:customStyle="1" w:styleId="NoList121">
    <w:name w:val="No List121"/>
    <w:next w:val="a2"/>
    <w:uiPriority w:val="99"/>
    <w:semiHidden/>
    <w:rsid w:val="00043279"/>
  </w:style>
  <w:style w:type="numbering" w:customStyle="1" w:styleId="NoList221">
    <w:name w:val="No List221"/>
    <w:next w:val="a2"/>
    <w:semiHidden/>
    <w:rsid w:val="00043279"/>
  </w:style>
  <w:style w:type="numbering" w:customStyle="1" w:styleId="NoList91">
    <w:name w:val="No List91"/>
    <w:next w:val="a2"/>
    <w:semiHidden/>
    <w:rsid w:val="00043279"/>
  </w:style>
  <w:style w:type="numbering" w:customStyle="1" w:styleId="NoList131">
    <w:name w:val="No List131"/>
    <w:next w:val="a2"/>
    <w:uiPriority w:val="99"/>
    <w:semiHidden/>
    <w:rsid w:val="00043279"/>
  </w:style>
  <w:style w:type="numbering" w:customStyle="1" w:styleId="NoList231">
    <w:name w:val="No List231"/>
    <w:next w:val="a2"/>
    <w:semiHidden/>
    <w:rsid w:val="00043279"/>
  </w:style>
  <w:style w:type="numbering" w:customStyle="1" w:styleId="NoList101">
    <w:name w:val="No List101"/>
    <w:next w:val="a2"/>
    <w:semiHidden/>
    <w:rsid w:val="00043279"/>
  </w:style>
  <w:style w:type="numbering" w:customStyle="1" w:styleId="NoList141">
    <w:name w:val="No List141"/>
    <w:next w:val="a2"/>
    <w:uiPriority w:val="99"/>
    <w:semiHidden/>
    <w:rsid w:val="00043279"/>
  </w:style>
  <w:style w:type="numbering" w:customStyle="1" w:styleId="NoList241">
    <w:name w:val="No List241"/>
    <w:next w:val="a2"/>
    <w:semiHidden/>
    <w:rsid w:val="00043279"/>
  </w:style>
  <w:style w:type="numbering" w:customStyle="1" w:styleId="NoList311">
    <w:name w:val="No List311"/>
    <w:next w:val="a2"/>
    <w:uiPriority w:val="99"/>
    <w:semiHidden/>
    <w:rsid w:val="00043279"/>
  </w:style>
  <w:style w:type="numbering" w:customStyle="1" w:styleId="NoList411">
    <w:name w:val="No List411"/>
    <w:next w:val="a2"/>
    <w:uiPriority w:val="99"/>
    <w:semiHidden/>
    <w:rsid w:val="00043279"/>
  </w:style>
  <w:style w:type="numbering" w:customStyle="1" w:styleId="NoList511">
    <w:name w:val="No List511"/>
    <w:next w:val="a2"/>
    <w:uiPriority w:val="99"/>
    <w:semiHidden/>
    <w:rsid w:val="00043279"/>
  </w:style>
  <w:style w:type="numbering" w:customStyle="1" w:styleId="NoList151">
    <w:name w:val="No List151"/>
    <w:next w:val="a2"/>
    <w:uiPriority w:val="99"/>
    <w:semiHidden/>
    <w:rsid w:val="00043279"/>
  </w:style>
  <w:style w:type="numbering" w:customStyle="1" w:styleId="NoList161">
    <w:name w:val="No List161"/>
    <w:next w:val="a2"/>
    <w:uiPriority w:val="99"/>
    <w:semiHidden/>
    <w:rsid w:val="00043279"/>
  </w:style>
  <w:style w:type="numbering" w:customStyle="1" w:styleId="120">
    <w:name w:val="无列表12"/>
    <w:next w:val="a2"/>
    <w:semiHidden/>
    <w:rsid w:val="00043279"/>
  </w:style>
  <w:style w:type="paragraph" w:customStyle="1" w:styleId="3ff3">
    <w:name w:val="列出段落3"/>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4327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279"/>
    <w:rPr>
      <w:rFonts w:ascii="Times New Roman" w:hAnsi="Times New Roman"/>
      <w:sz w:val="22"/>
      <w:lang w:val="en-GB" w:eastAsia="en-GB"/>
    </w:rPr>
  </w:style>
  <w:style w:type="paragraph" w:customStyle="1" w:styleId="4f9">
    <w:name w:val="列出段落4"/>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043279"/>
    <w:pPr>
      <w:keepLines/>
      <w:spacing w:after="240"/>
      <w:jc w:val="center"/>
    </w:pPr>
    <w:rPr>
      <w:rFonts w:ascii="Arial" w:hAnsi="Arial"/>
      <w:b/>
    </w:rPr>
  </w:style>
  <w:style w:type="numbering" w:customStyle="1" w:styleId="NoList1111">
    <w:name w:val="No List1111"/>
    <w:next w:val="a2"/>
    <w:uiPriority w:val="99"/>
    <w:semiHidden/>
    <w:rsid w:val="00043279"/>
  </w:style>
  <w:style w:type="paragraph" w:customStyle="1" w:styleId="Commentnokia0">
    <w:name w:val="Comment nokia"/>
    <w:basedOn w:val="40"/>
    <w:qFormat/>
    <w:rsid w:val="00043279"/>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04327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04327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4327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0432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04327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43279"/>
    <w:rPr>
      <w:rFonts w:ascii="Times New Roman" w:hAnsi="Times New Roman"/>
      <w:b/>
      <w:bCs/>
      <w:kern w:val="44"/>
      <w:sz w:val="30"/>
      <w:szCs w:val="32"/>
      <w:lang w:val="en-GB" w:eastAsia="zh-CN"/>
    </w:rPr>
  </w:style>
  <w:style w:type="paragraph" w:customStyle="1" w:styleId="B8">
    <w:name w:val="B8"/>
    <w:basedOn w:val="B7"/>
    <w:link w:val="B8Char"/>
    <w:qFormat/>
    <w:rsid w:val="00043279"/>
    <w:pPr>
      <w:ind w:left="2552"/>
    </w:pPr>
    <w:rPr>
      <w:lang w:val="x-none" w:eastAsia="ja-JP"/>
    </w:rPr>
  </w:style>
  <w:style w:type="paragraph" w:customStyle="1" w:styleId="NOTE1">
    <w:name w:val="NOTE"/>
    <w:basedOn w:val="B3"/>
    <w:qFormat/>
    <w:rsid w:val="00043279"/>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043279"/>
  </w:style>
  <w:style w:type="numbering" w:customStyle="1" w:styleId="3ff4">
    <w:name w:val="无列表3"/>
    <w:next w:val="a2"/>
    <w:uiPriority w:val="99"/>
    <w:semiHidden/>
    <w:unhideWhenUsed/>
    <w:rsid w:val="00043279"/>
  </w:style>
  <w:style w:type="table" w:customStyle="1" w:styleId="1ffc">
    <w:name w:val="网格型1"/>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043279"/>
  </w:style>
  <w:style w:type="numbering" w:customStyle="1" w:styleId="NoList421">
    <w:name w:val="No List421"/>
    <w:next w:val="a2"/>
    <w:uiPriority w:val="99"/>
    <w:semiHidden/>
    <w:rsid w:val="00043279"/>
  </w:style>
  <w:style w:type="numbering" w:customStyle="1" w:styleId="NoList521">
    <w:name w:val="No List521"/>
    <w:next w:val="a2"/>
    <w:uiPriority w:val="99"/>
    <w:semiHidden/>
    <w:rsid w:val="00043279"/>
  </w:style>
  <w:style w:type="paragraph" w:customStyle="1" w:styleId="Bullet2">
    <w:name w:val="Bullet2"/>
    <w:basedOn w:val="a"/>
    <w:qFormat/>
    <w:rsid w:val="00043279"/>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04327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043279"/>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043279"/>
    <w:pPr>
      <w:widowControl w:val="0"/>
    </w:pPr>
    <w:rPr>
      <w:rFonts w:ascii="Arial" w:eastAsia="‚l‚r ‚oƒSƒVƒbƒN" w:hAnsi="Arial"/>
      <w:snapToGrid w:val="0"/>
    </w:rPr>
  </w:style>
  <w:style w:type="paragraph" w:customStyle="1" w:styleId="L3">
    <w:name w:val="L3"/>
    <w:qFormat/>
    <w:rsid w:val="000432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32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3279"/>
    <w:pPr>
      <w:spacing w:before="120" w:after="220"/>
    </w:pPr>
    <w:rPr>
      <w:rFonts w:ascii="Arial" w:eastAsia="MS Mincho" w:hAnsi="Arial"/>
      <w:noProof/>
      <w:lang w:val="en-US" w:eastAsia="en-US"/>
    </w:rPr>
  </w:style>
  <w:style w:type="paragraph" w:customStyle="1" w:styleId="nroaml">
    <w:name w:val="nroaml"/>
    <w:basedOn w:val="H6"/>
    <w:qFormat/>
    <w:rsid w:val="0004327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043279"/>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04327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4327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432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043279"/>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043279"/>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043279"/>
    <w:pPr>
      <w:numPr>
        <w:numId w:val="2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0432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43279"/>
    <w:rPr>
      <w:rFonts w:ascii="Arial" w:eastAsia="Malgun Gothic" w:hAnsi="Arial"/>
      <w:spacing w:val="2"/>
      <w:lang w:val="en-GB" w:eastAsia="en-US"/>
    </w:rPr>
  </w:style>
  <w:style w:type="numbering" w:customStyle="1" w:styleId="114">
    <w:name w:val="リストなし11"/>
    <w:next w:val="a2"/>
    <w:uiPriority w:val="99"/>
    <w:semiHidden/>
    <w:unhideWhenUsed/>
    <w:rsid w:val="00043279"/>
  </w:style>
  <w:style w:type="paragraph" w:customStyle="1" w:styleId="912">
    <w:name w:val="目次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043279"/>
  </w:style>
  <w:style w:type="numbering" w:customStyle="1" w:styleId="115">
    <w:name w:val="無清單11"/>
    <w:next w:val="a2"/>
    <w:uiPriority w:val="99"/>
    <w:semiHidden/>
    <w:unhideWhenUsed/>
    <w:rsid w:val="00043279"/>
  </w:style>
  <w:style w:type="table" w:customStyle="1" w:styleId="1fff">
    <w:name w:val="表格格線1"/>
    <w:basedOn w:val="a1"/>
    <w:next w:val="affa"/>
    <w:rsid w:val="0004327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4327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43279"/>
    <w:rPr>
      <w:rFonts w:ascii="Arial" w:hAnsi="Arial"/>
      <w:snapToGrid w:val="0"/>
      <w:sz w:val="22"/>
      <w:szCs w:val="22"/>
      <w:lang w:val="en-GB" w:eastAsia="zh-CN"/>
    </w:rPr>
  </w:style>
  <w:style w:type="paragraph" w:customStyle="1" w:styleId="TALTAL">
    <w:name w:val="TALTAL"/>
    <w:basedOn w:val="TAL"/>
    <w:qFormat/>
    <w:rsid w:val="0004327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432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432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432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4327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4327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043279"/>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04327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043279"/>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rsid w:val="000432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0432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432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432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432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432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43279"/>
    <w:pPr>
      <w:numPr>
        <w:numId w:val="21"/>
      </w:numPr>
    </w:pPr>
  </w:style>
  <w:style w:type="numbering" w:customStyle="1" w:styleId="SGS2">
    <w:name w:val="SGS2"/>
    <w:uiPriority w:val="99"/>
    <w:rsid w:val="00043279"/>
    <w:pPr>
      <w:numPr>
        <w:numId w:val="22"/>
      </w:numPr>
    </w:pPr>
  </w:style>
  <w:style w:type="numbering" w:customStyle="1" w:styleId="Style111">
    <w:name w:val="Style111"/>
    <w:uiPriority w:val="99"/>
    <w:rsid w:val="00043279"/>
    <w:pPr>
      <w:numPr>
        <w:numId w:val="23"/>
      </w:numPr>
    </w:pPr>
  </w:style>
  <w:style w:type="numbering" w:customStyle="1" w:styleId="1110">
    <w:name w:val="无列表111"/>
    <w:next w:val="a2"/>
    <w:semiHidden/>
    <w:rsid w:val="00043279"/>
  </w:style>
  <w:style w:type="numbering" w:customStyle="1" w:styleId="NoList171">
    <w:name w:val="No List171"/>
    <w:next w:val="a2"/>
    <w:uiPriority w:val="99"/>
    <w:semiHidden/>
    <w:unhideWhenUsed/>
    <w:rsid w:val="00043279"/>
  </w:style>
  <w:style w:type="numbering" w:customStyle="1" w:styleId="1210">
    <w:name w:val="无列表121"/>
    <w:next w:val="a2"/>
    <w:semiHidden/>
    <w:rsid w:val="00043279"/>
  </w:style>
  <w:style w:type="numbering" w:customStyle="1" w:styleId="NoList181">
    <w:name w:val="No List181"/>
    <w:next w:val="a2"/>
    <w:semiHidden/>
    <w:rsid w:val="00043279"/>
  </w:style>
  <w:style w:type="numbering" w:customStyle="1" w:styleId="1111">
    <w:name w:val="リストなし111"/>
    <w:next w:val="a2"/>
    <w:uiPriority w:val="99"/>
    <w:semiHidden/>
    <w:unhideWhenUsed/>
    <w:rsid w:val="00043279"/>
  </w:style>
  <w:style w:type="numbering" w:customStyle="1" w:styleId="NoList191">
    <w:name w:val="No List191"/>
    <w:next w:val="a2"/>
    <w:uiPriority w:val="99"/>
    <w:semiHidden/>
    <w:unhideWhenUsed/>
    <w:rsid w:val="00043279"/>
  </w:style>
  <w:style w:type="numbering" w:customStyle="1" w:styleId="NoList110">
    <w:name w:val="No List110"/>
    <w:next w:val="a2"/>
    <w:uiPriority w:val="99"/>
    <w:semiHidden/>
    <w:rsid w:val="00043279"/>
  </w:style>
  <w:style w:type="numbering" w:customStyle="1" w:styleId="130">
    <w:name w:val="无列表13"/>
    <w:next w:val="a2"/>
    <w:semiHidden/>
    <w:rsid w:val="00043279"/>
  </w:style>
  <w:style w:type="numbering" w:customStyle="1" w:styleId="122">
    <w:name w:val="リストなし12"/>
    <w:next w:val="a2"/>
    <w:uiPriority w:val="99"/>
    <w:semiHidden/>
    <w:unhideWhenUsed/>
    <w:rsid w:val="00043279"/>
  </w:style>
  <w:style w:type="numbering" w:customStyle="1" w:styleId="NoList251">
    <w:name w:val="No List251"/>
    <w:next w:val="a2"/>
    <w:semiHidden/>
    <w:rsid w:val="00043279"/>
  </w:style>
  <w:style w:type="numbering" w:customStyle="1" w:styleId="11110">
    <w:name w:val="无列表1111"/>
    <w:next w:val="a2"/>
    <w:semiHidden/>
    <w:rsid w:val="00043279"/>
  </w:style>
  <w:style w:type="numbering" w:customStyle="1" w:styleId="11111">
    <w:name w:val="リストなし1111"/>
    <w:next w:val="a2"/>
    <w:uiPriority w:val="99"/>
    <w:semiHidden/>
    <w:unhideWhenUsed/>
    <w:rsid w:val="00043279"/>
  </w:style>
  <w:style w:type="numbering" w:customStyle="1" w:styleId="1211">
    <w:name w:val="无列表1211"/>
    <w:next w:val="a2"/>
    <w:semiHidden/>
    <w:rsid w:val="00043279"/>
  </w:style>
  <w:style w:type="numbering" w:customStyle="1" w:styleId="1212">
    <w:name w:val="リストなし121"/>
    <w:next w:val="a2"/>
    <w:uiPriority w:val="99"/>
    <w:semiHidden/>
    <w:unhideWhenUsed/>
    <w:rsid w:val="00043279"/>
  </w:style>
  <w:style w:type="numbering" w:customStyle="1" w:styleId="NoList1121">
    <w:name w:val="No List1121"/>
    <w:next w:val="a2"/>
    <w:uiPriority w:val="99"/>
    <w:semiHidden/>
    <w:unhideWhenUsed/>
    <w:rsid w:val="00043279"/>
  </w:style>
  <w:style w:type="numbering" w:customStyle="1" w:styleId="111110">
    <w:name w:val="无列表11111"/>
    <w:next w:val="a2"/>
    <w:semiHidden/>
    <w:rsid w:val="00043279"/>
  </w:style>
  <w:style w:type="numbering" w:customStyle="1" w:styleId="111111">
    <w:name w:val="リストなし11111"/>
    <w:next w:val="a2"/>
    <w:uiPriority w:val="99"/>
    <w:semiHidden/>
    <w:unhideWhenUsed/>
    <w:rsid w:val="00043279"/>
  </w:style>
  <w:style w:type="numbering" w:customStyle="1" w:styleId="131">
    <w:name w:val="无列表131"/>
    <w:next w:val="a2"/>
    <w:semiHidden/>
    <w:rsid w:val="00043279"/>
  </w:style>
  <w:style w:type="table" w:customStyle="1" w:styleId="3210">
    <w:name w:val="网格型3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43279"/>
  </w:style>
  <w:style w:type="table" w:customStyle="1" w:styleId="TableClassic221">
    <w:name w:val="Table Classic 22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43279"/>
  </w:style>
  <w:style w:type="numbering" w:customStyle="1" w:styleId="1120">
    <w:name w:val="无列表112"/>
    <w:next w:val="a2"/>
    <w:semiHidden/>
    <w:rsid w:val="00043279"/>
  </w:style>
  <w:style w:type="table" w:customStyle="1" w:styleId="3111">
    <w:name w:val="网格型3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43279"/>
  </w:style>
  <w:style w:type="table" w:customStyle="1" w:styleId="TableClassic2111">
    <w:name w:val="Table Classic 211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43279"/>
  </w:style>
  <w:style w:type="numbering" w:customStyle="1" w:styleId="NoList113">
    <w:name w:val="No List113"/>
    <w:next w:val="a2"/>
    <w:uiPriority w:val="99"/>
    <w:semiHidden/>
    <w:rsid w:val="00043279"/>
  </w:style>
  <w:style w:type="numbering" w:customStyle="1" w:styleId="140">
    <w:name w:val="无列表14"/>
    <w:next w:val="a2"/>
    <w:semiHidden/>
    <w:rsid w:val="00043279"/>
  </w:style>
  <w:style w:type="numbering" w:customStyle="1" w:styleId="141">
    <w:name w:val="リストなし14"/>
    <w:next w:val="a2"/>
    <w:uiPriority w:val="99"/>
    <w:semiHidden/>
    <w:unhideWhenUsed/>
    <w:rsid w:val="00043279"/>
  </w:style>
  <w:style w:type="numbering" w:customStyle="1" w:styleId="NoList26">
    <w:name w:val="No List26"/>
    <w:next w:val="a2"/>
    <w:uiPriority w:val="99"/>
    <w:semiHidden/>
    <w:rsid w:val="00043279"/>
  </w:style>
  <w:style w:type="numbering" w:customStyle="1" w:styleId="1130">
    <w:name w:val="无列表113"/>
    <w:next w:val="a2"/>
    <w:semiHidden/>
    <w:rsid w:val="00043279"/>
  </w:style>
  <w:style w:type="numbering" w:customStyle="1" w:styleId="1131">
    <w:name w:val="リストなし113"/>
    <w:next w:val="a2"/>
    <w:uiPriority w:val="99"/>
    <w:semiHidden/>
    <w:unhideWhenUsed/>
    <w:rsid w:val="00043279"/>
  </w:style>
  <w:style w:type="numbering" w:customStyle="1" w:styleId="NoList33">
    <w:name w:val="No List33"/>
    <w:next w:val="a2"/>
    <w:uiPriority w:val="99"/>
    <w:semiHidden/>
    <w:unhideWhenUsed/>
    <w:rsid w:val="00043279"/>
  </w:style>
  <w:style w:type="numbering" w:customStyle="1" w:styleId="1220">
    <w:name w:val="无列表122"/>
    <w:next w:val="a2"/>
    <w:semiHidden/>
    <w:rsid w:val="00043279"/>
  </w:style>
  <w:style w:type="numbering" w:customStyle="1" w:styleId="1221">
    <w:name w:val="リストなし122"/>
    <w:next w:val="a2"/>
    <w:uiPriority w:val="99"/>
    <w:semiHidden/>
    <w:unhideWhenUsed/>
    <w:rsid w:val="00043279"/>
  </w:style>
  <w:style w:type="numbering" w:customStyle="1" w:styleId="NoList114">
    <w:name w:val="No List114"/>
    <w:next w:val="a2"/>
    <w:uiPriority w:val="99"/>
    <w:semiHidden/>
    <w:unhideWhenUsed/>
    <w:rsid w:val="00043279"/>
  </w:style>
  <w:style w:type="numbering" w:customStyle="1" w:styleId="1112">
    <w:name w:val="无列表1112"/>
    <w:next w:val="a2"/>
    <w:semiHidden/>
    <w:rsid w:val="00043279"/>
  </w:style>
  <w:style w:type="numbering" w:customStyle="1" w:styleId="11120">
    <w:name w:val="リストなし1112"/>
    <w:next w:val="a2"/>
    <w:uiPriority w:val="99"/>
    <w:semiHidden/>
    <w:unhideWhenUsed/>
    <w:rsid w:val="00043279"/>
  </w:style>
  <w:style w:type="numbering" w:customStyle="1" w:styleId="NoList43">
    <w:name w:val="No List43"/>
    <w:next w:val="a2"/>
    <w:uiPriority w:val="99"/>
    <w:semiHidden/>
    <w:unhideWhenUsed/>
    <w:rsid w:val="00043279"/>
  </w:style>
  <w:style w:type="numbering" w:customStyle="1" w:styleId="1320">
    <w:name w:val="无列表132"/>
    <w:next w:val="a2"/>
    <w:semiHidden/>
    <w:rsid w:val="00043279"/>
  </w:style>
  <w:style w:type="numbering" w:customStyle="1" w:styleId="1310">
    <w:name w:val="リストなし131"/>
    <w:next w:val="a2"/>
    <w:uiPriority w:val="99"/>
    <w:semiHidden/>
    <w:unhideWhenUsed/>
    <w:rsid w:val="00043279"/>
  </w:style>
  <w:style w:type="numbering" w:customStyle="1" w:styleId="NoList122">
    <w:name w:val="No List122"/>
    <w:next w:val="a2"/>
    <w:uiPriority w:val="99"/>
    <w:semiHidden/>
    <w:unhideWhenUsed/>
    <w:rsid w:val="00043279"/>
  </w:style>
  <w:style w:type="numbering" w:customStyle="1" w:styleId="11210">
    <w:name w:val="无列表1121"/>
    <w:next w:val="a2"/>
    <w:semiHidden/>
    <w:rsid w:val="00043279"/>
  </w:style>
  <w:style w:type="numbering" w:customStyle="1" w:styleId="11211">
    <w:name w:val="リストなし1121"/>
    <w:next w:val="a2"/>
    <w:uiPriority w:val="99"/>
    <w:semiHidden/>
    <w:unhideWhenUsed/>
    <w:rsid w:val="00043279"/>
  </w:style>
  <w:style w:type="numbering" w:customStyle="1" w:styleId="NoList27">
    <w:name w:val="No List27"/>
    <w:next w:val="a2"/>
    <w:uiPriority w:val="99"/>
    <w:semiHidden/>
    <w:unhideWhenUsed/>
    <w:rsid w:val="00043279"/>
  </w:style>
  <w:style w:type="numbering" w:customStyle="1" w:styleId="NoList115">
    <w:name w:val="No List115"/>
    <w:next w:val="a2"/>
    <w:uiPriority w:val="99"/>
    <w:semiHidden/>
    <w:rsid w:val="00043279"/>
  </w:style>
  <w:style w:type="numbering" w:customStyle="1" w:styleId="150">
    <w:name w:val="无列表15"/>
    <w:next w:val="a2"/>
    <w:semiHidden/>
    <w:rsid w:val="00043279"/>
  </w:style>
  <w:style w:type="numbering" w:customStyle="1" w:styleId="151">
    <w:name w:val="リストなし15"/>
    <w:next w:val="a2"/>
    <w:uiPriority w:val="99"/>
    <w:semiHidden/>
    <w:unhideWhenUsed/>
    <w:rsid w:val="00043279"/>
  </w:style>
  <w:style w:type="numbering" w:customStyle="1" w:styleId="NoList28">
    <w:name w:val="No List28"/>
    <w:next w:val="a2"/>
    <w:uiPriority w:val="99"/>
    <w:semiHidden/>
    <w:rsid w:val="00043279"/>
  </w:style>
  <w:style w:type="numbering" w:customStyle="1" w:styleId="1140">
    <w:name w:val="无列表114"/>
    <w:next w:val="a2"/>
    <w:semiHidden/>
    <w:rsid w:val="00043279"/>
  </w:style>
  <w:style w:type="numbering" w:customStyle="1" w:styleId="1141">
    <w:name w:val="リストなし114"/>
    <w:next w:val="a2"/>
    <w:uiPriority w:val="99"/>
    <w:semiHidden/>
    <w:unhideWhenUsed/>
    <w:rsid w:val="00043279"/>
  </w:style>
  <w:style w:type="numbering" w:customStyle="1" w:styleId="NoList34">
    <w:name w:val="No List34"/>
    <w:next w:val="a2"/>
    <w:uiPriority w:val="99"/>
    <w:semiHidden/>
    <w:unhideWhenUsed/>
    <w:rsid w:val="00043279"/>
  </w:style>
  <w:style w:type="numbering" w:customStyle="1" w:styleId="123">
    <w:name w:val="无列表123"/>
    <w:next w:val="a2"/>
    <w:semiHidden/>
    <w:rsid w:val="00043279"/>
  </w:style>
  <w:style w:type="numbering" w:customStyle="1" w:styleId="1230">
    <w:name w:val="リストなし123"/>
    <w:next w:val="a2"/>
    <w:uiPriority w:val="99"/>
    <w:semiHidden/>
    <w:unhideWhenUsed/>
    <w:rsid w:val="00043279"/>
  </w:style>
  <w:style w:type="numbering" w:customStyle="1" w:styleId="NoList116">
    <w:name w:val="No List116"/>
    <w:next w:val="a2"/>
    <w:uiPriority w:val="99"/>
    <w:semiHidden/>
    <w:unhideWhenUsed/>
    <w:rsid w:val="00043279"/>
  </w:style>
  <w:style w:type="numbering" w:customStyle="1" w:styleId="1113">
    <w:name w:val="无列表1113"/>
    <w:next w:val="a2"/>
    <w:semiHidden/>
    <w:rsid w:val="00043279"/>
  </w:style>
  <w:style w:type="numbering" w:customStyle="1" w:styleId="11130">
    <w:name w:val="リストなし1113"/>
    <w:next w:val="a2"/>
    <w:uiPriority w:val="99"/>
    <w:semiHidden/>
    <w:unhideWhenUsed/>
    <w:rsid w:val="00043279"/>
  </w:style>
  <w:style w:type="numbering" w:customStyle="1" w:styleId="NoList44">
    <w:name w:val="No List44"/>
    <w:next w:val="a2"/>
    <w:uiPriority w:val="99"/>
    <w:semiHidden/>
    <w:unhideWhenUsed/>
    <w:rsid w:val="00043279"/>
  </w:style>
  <w:style w:type="numbering" w:customStyle="1" w:styleId="133">
    <w:name w:val="无列表133"/>
    <w:next w:val="a2"/>
    <w:semiHidden/>
    <w:rsid w:val="00043279"/>
  </w:style>
  <w:style w:type="numbering" w:customStyle="1" w:styleId="1321">
    <w:name w:val="リストなし132"/>
    <w:next w:val="a2"/>
    <w:uiPriority w:val="99"/>
    <w:semiHidden/>
    <w:unhideWhenUsed/>
    <w:rsid w:val="00043279"/>
  </w:style>
  <w:style w:type="numbering" w:customStyle="1" w:styleId="NoList123">
    <w:name w:val="No List123"/>
    <w:next w:val="a2"/>
    <w:uiPriority w:val="99"/>
    <w:semiHidden/>
    <w:unhideWhenUsed/>
    <w:rsid w:val="00043279"/>
  </w:style>
  <w:style w:type="numbering" w:customStyle="1" w:styleId="1122">
    <w:name w:val="无列表1122"/>
    <w:next w:val="a2"/>
    <w:semiHidden/>
    <w:rsid w:val="00043279"/>
  </w:style>
  <w:style w:type="numbering" w:customStyle="1" w:styleId="11220">
    <w:name w:val="リストなし1122"/>
    <w:next w:val="a2"/>
    <w:uiPriority w:val="99"/>
    <w:semiHidden/>
    <w:unhideWhenUsed/>
    <w:rsid w:val="00043279"/>
  </w:style>
  <w:style w:type="numbering" w:customStyle="1" w:styleId="NoList29">
    <w:name w:val="No List29"/>
    <w:next w:val="a2"/>
    <w:uiPriority w:val="99"/>
    <w:semiHidden/>
    <w:unhideWhenUsed/>
    <w:rsid w:val="00043279"/>
  </w:style>
  <w:style w:type="numbering" w:customStyle="1" w:styleId="NoList117">
    <w:name w:val="No List117"/>
    <w:next w:val="a2"/>
    <w:uiPriority w:val="99"/>
    <w:semiHidden/>
    <w:rsid w:val="00043279"/>
  </w:style>
  <w:style w:type="numbering" w:customStyle="1" w:styleId="161">
    <w:name w:val="无列表16"/>
    <w:next w:val="a2"/>
    <w:semiHidden/>
    <w:rsid w:val="00043279"/>
  </w:style>
  <w:style w:type="numbering" w:customStyle="1" w:styleId="162">
    <w:name w:val="リストなし16"/>
    <w:next w:val="a2"/>
    <w:uiPriority w:val="99"/>
    <w:semiHidden/>
    <w:unhideWhenUsed/>
    <w:rsid w:val="00043279"/>
  </w:style>
  <w:style w:type="numbering" w:customStyle="1" w:styleId="NoList210">
    <w:name w:val="No List210"/>
    <w:next w:val="a2"/>
    <w:uiPriority w:val="99"/>
    <w:semiHidden/>
    <w:rsid w:val="00043279"/>
  </w:style>
  <w:style w:type="numbering" w:customStyle="1" w:styleId="1150">
    <w:name w:val="无列表115"/>
    <w:next w:val="a2"/>
    <w:semiHidden/>
    <w:rsid w:val="00043279"/>
  </w:style>
  <w:style w:type="numbering" w:customStyle="1" w:styleId="1151">
    <w:name w:val="リストなし115"/>
    <w:next w:val="a2"/>
    <w:uiPriority w:val="99"/>
    <w:semiHidden/>
    <w:unhideWhenUsed/>
    <w:rsid w:val="00043279"/>
  </w:style>
  <w:style w:type="numbering" w:customStyle="1" w:styleId="NoList35">
    <w:name w:val="No List35"/>
    <w:next w:val="a2"/>
    <w:uiPriority w:val="99"/>
    <w:semiHidden/>
    <w:unhideWhenUsed/>
    <w:rsid w:val="00043279"/>
  </w:style>
  <w:style w:type="numbering" w:customStyle="1" w:styleId="124">
    <w:name w:val="无列表124"/>
    <w:next w:val="a2"/>
    <w:semiHidden/>
    <w:rsid w:val="00043279"/>
  </w:style>
  <w:style w:type="numbering" w:customStyle="1" w:styleId="1240">
    <w:name w:val="リストなし124"/>
    <w:next w:val="a2"/>
    <w:uiPriority w:val="99"/>
    <w:semiHidden/>
    <w:unhideWhenUsed/>
    <w:rsid w:val="00043279"/>
  </w:style>
  <w:style w:type="numbering" w:customStyle="1" w:styleId="NoList118">
    <w:name w:val="No List118"/>
    <w:next w:val="a2"/>
    <w:uiPriority w:val="99"/>
    <w:semiHidden/>
    <w:unhideWhenUsed/>
    <w:rsid w:val="00043279"/>
  </w:style>
  <w:style w:type="numbering" w:customStyle="1" w:styleId="1114">
    <w:name w:val="无列表1114"/>
    <w:next w:val="a2"/>
    <w:semiHidden/>
    <w:rsid w:val="00043279"/>
  </w:style>
  <w:style w:type="numbering" w:customStyle="1" w:styleId="11140">
    <w:name w:val="リストなし1114"/>
    <w:next w:val="a2"/>
    <w:uiPriority w:val="99"/>
    <w:semiHidden/>
    <w:unhideWhenUsed/>
    <w:rsid w:val="00043279"/>
  </w:style>
  <w:style w:type="numbering" w:customStyle="1" w:styleId="NoList45">
    <w:name w:val="No List45"/>
    <w:next w:val="a2"/>
    <w:uiPriority w:val="99"/>
    <w:semiHidden/>
    <w:unhideWhenUsed/>
    <w:rsid w:val="00043279"/>
  </w:style>
  <w:style w:type="numbering" w:customStyle="1" w:styleId="134">
    <w:name w:val="无列表134"/>
    <w:next w:val="a2"/>
    <w:semiHidden/>
    <w:rsid w:val="00043279"/>
  </w:style>
  <w:style w:type="numbering" w:customStyle="1" w:styleId="1330">
    <w:name w:val="リストなし133"/>
    <w:next w:val="a2"/>
    <w:uiPriority w:val="99"/>
    <w:semiHidden/>
    <w:unhideWhenUsed/>
    <w:rsid w:val="00043279"/>
  </w:style>
  <w:style w:type="numbering" w:customStyle="1" w:styleId="NoList124">
    <w:name w:val="No List124"/>
    <w:next w:val="a2"/>
    <w:uiPriority w:val="99"/>
    <w:semiHidden/>
    <w:unhideWhenUsed/>
    <w:rsid w:val="00043279"/>
  </w:style>
  <w:style w:type="numbering" w:customStyle="1" w:styleId="1123">
    <w:name w:val="无列表1123"/>
    <w:next w:val="a2"/>
    <w:semiHidden/>
    <w:rsid w:val="00043279"/>
  </w:style>
  <w:style w:type="numbering" w:customStyle="1" w:styleId="11230">
    <w:name w:val="リストなし1123"/>
    <w:next w:val="a2"/>
    <w:uiPriority w:val="99"/>
    <w:semiHidden/>
    <w:unhideWhenUsed/>
    <w:rsid w:val="00043279"/>
  </w:style>
  <w:style w:type="character" w:customStyle="1" w:styleId="Heading8Char5">
    <w:name w:val="Heading 8 Char5"/>
    <w:rsid w:val="00043279"/>
    <w:rPr>
      <w:rFonts w:ascii="Arial" w:hAnsi="Arial"/>
      <w:sz w:val="36"/>
      <w:lang w:val="en-GB" w:eastAsia="en-US"/>
    </w:rPr>
  </w:style>
  <w:style w:type="character" w:customStyle="1" w:styleId="Heading9Char4">
    <w:name w:val="Heading 9 Char4"/>
    <w:aliases w:val="Figure Heading Char3,FH Char3"/>
    <w:rsid w:val="00043279"/>
    <w:rPr>
      <w:rFonts w:ascii="Arial" w:hAnsi="Arial"/>
      <w:sz w:val="36"/>
      <w:lang w:val="en-GB" w:eastAsia="en-US"/>
    </w:rPr>
  </w:style>
  <w:style w:type="character" w:customStyle="1" w:styleId="FooterChar4">
    <w:name w:val="Footer Char4"/>
    <w:aliases w:val="footer odd Char3,footer Char3,fo Char3,pie de página Char3"/>
    <w:rsid w:val="00043279"/>
    <w:rPr>
      <w:rFonts w:ascii="Arial" w:hAnsi="Arial"/>
      <w:b/>
      <w:i/>
      <w:noProof/>
      <w:sz w:val="18"/>
      <w:lang w:val="en-GB" w:eastAsia="en-US"/>
    </w:rPr>
  </w:style>
  <w:style w:type="character" w:customStyle="1" w:styleId="PlainTextChar5">
    <w:name w:val="Plain Text Char5"/>
    <w:rsid w:val="00043279"/>
    <w:rPr>
      <w:rFonts w:ascii="Courier New" w:eastAsiaTheme="minorEastAsia" w:hAnsi="Courier New"/>
      <w:lang w:val="nb-NO" w:eastAsia="en-GB"/>
    </w:rPr>
  </w:style>
  <w:style w:type="character" w:customStyle="1" w:styleId="BodyText2Char5">
    <w:name w:val="Body Text 2 Char5"/>
    <w:basedOn w:val="a0"/>
    <w:uiPriority w:val="99"/>
    <w:rsid w:val="00043279"/>
    <w:rPr>
      <w:rFonts w:ascii="Times New Roman" w:eastAsiaTheme="minorEastAsia" w:hAnsi="Times New Roman"/>
      <w:lang w:val="en-GB" w:eastAsia="ja-JP"/>
    </w:rPr>
  </w:style>
  <w:style w:type="character" w:customStyle="1" w:styleId="BodyText3Char5">
    <w:name w:val="Body Text 3 Char5"/>
    <w:basedOn w:val="a0"/>
    <w:uiPriority w:val="99"/>
    <w:rsid w:val="00043279"/>
    <w:rPr>
      <w:rFonts w:ascii="Times New Roman" w:eastAsiaTheme="minorEastAsia" w:hAnsi="Times New Roman"/>
      <w:lang w:val="en-GB" w:eastAsia="ja-JP"/>
    </w:rPr>
  </w:style>
  <w:style w:type="character" w:customStyle="1" w:styleId="B8Char">
    <w:name w:val="B8 Char"/>
    <w:link w:val="B8"/>
    <w:rsid w:val="00043279"/>
    <w:rPr>
      <w:rFonts w:ascii="Times New Roman" w:eastAsia="Times New Roman" w:hAnsi="Times New Roman"/>
      <w:lang w:val="x-none" w:eastAsia="ja-JP"/>
    </w:rPr>
  </w:style>
  <w:style w:type="paragraph" w:customStyle="1" w:styleId="87">
    <w:name w:val="87"/>
    <w:basedOn w:val="a"/>
    <w:qFormat/>
    <w:rsid w:val="0004327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43279"/>
    <w:rPr>
      <w:lang w:eastAsia="en-US"/>
    </w:rPr>
  </w:style>
  <w:style w:type="paragraph" w:customStyle="1" w:styleId="TAHLeft">
    <w:name w:val="TAH + Left"/>
    <w:basedOn w:val="TAL"/>
    <w:qFormat/>
    <w:rsid w:val="00043279"/>
    <w:rPr>
      <w:rFonts w:eastAsiaTheme="minorEastAsia"/>
    </w:rPr>
  </w:style>
  <w:style w:type="paragraph" w:customStyle="1" w:styleId="63-13">
    <w:name w:val=".6.3-13"/>
    <w:basedOn w:val="TAH"/>
    <w:qFormat/>
    <w:rsid w:val="00043279"/>
    <w:pPr>
      <w:jc w:val="left"/>
    </w:pPr>
    <w:rPr>
      <w:rFonts w:eastAsiaTheme="minorEastAsia"/>
      <w:b w:val="0"/>
    </w:rPr>
  </w:style>
  <w:style w:type="character" w:customStyle="1" w:styleId="B12">
    <w:name w:val="B1 (文字)"/>
    <w:uiPriority w:val="99"/>
    <w:qFormat/>
    <w:locked/>
    <w:rsid w:val="00043279"/>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43279"/>
    <w:rPr>
      <w:rFonts w:ascii="Times New Roman" w:eastAsia="MS Mincho" w:hAnsi="Times New Roman"/>
      <w:lang w:val="x-none" w:eastAsia="x-none"/>
    </w:rPr>
  </w:style>
  <w:style w:type="character" w:customStyle="1" w:styleId="BodyTextIndent2Char5">
    <w:name w:val="Body Text Indent 2 Char5"/>
    <w:basedOn w:val="a0"/>
    <w:uiPriority w:val="99"/>
    <w:rsid w:val="00043279"/>
    <w:rPr>
      <w:rFonts w:eastAsia="MS Mincho"/>
      <w:lang w:val="en-GB" w:eastAsia="en-GB"/>
    </w:rPr>
  </w:style>
  <w:style w:type="character" w:customStyle="1" w:styleId="HTMLPreformattedChar3">
    <w:name w:val="HTML Preformatted Char3"/>
    <w:basedOn w:val="a0"/>
    <w:rsid w:val="00043279"/>
    <w:rPr>
      <w:rFonts w:ascii="Courier New" w:eastAsia="MS Mincho" w:hAnsi="Courier New"/>
      <w:lang w:val="en-GB" w:eastAsia="x-none"/>
    </w:rPr>
  </w:style>
  <w:style w:type="character" w:customStyle="1" w:styleId="ListChar5">
    <w:name w:val="List Char5"/>
    <w:rsid w:val="00043279"/>
    <w:rPr>
      <w:rFonts w:ascii="Times New Roman" w:hAnsi="Times New Roman"/>
      <w:lang w:val="en-GB" w:eastAsia="en-US"/>
    </w:rPr>
  </w:style>
  <w:style w:type="numbering" w:customStyle="1" w:styleId="125">
    <w:name w:val="목록 없음12"/>
    <w:next w:val="a2"/>
    <w:semiHidden/>
    <w:unhideWhenUsed/>
    <w:rsid w:val="00043279"/>
  </w:style>
  <w:style w:type="numbering" w:customStyle="1" w:styleId="225">
    <w:name w:val="목록 없음22"/>
    <w:next w:val="a2"/>
    <w:semiHidden/>
    <w:rsid w:val="00043279"/>
  </w:style>
  <w:style w:type="numbering" w:customStyle="1" w:styleId="NoList53">
    <w:name w:val="No List53"/>
    <w:next w:val="a2"/>
    <w:uiPriority w:val="99"/>
    <w:semiHidden/>
    <w:rsid w:val="00043279"/>
  </w:style>
  <w:style w:type="numbering" w:customStyle="1" w:styleId="NoList62">
    <w:name w:val="No List62"/>
    <w:next w:val="a2"/>
    <w:uiPriority w:val="99"/>
    <w:semiHidden/>
    <w:rsid w:val="00043279"/>
  </w:style>
  <w:style w:type="numbering" w:customStyle="1" w:styleId="NoList72">
    <w:name w:val="No List72"/>
    <w:next w:val="a2"/>
    <w:uiPriority w:val="99"/>
    <w:semiHidden/>
    <w:rsid w:val="00043279"/>
  </w:style>
  <w:style w:type="numbering" w:customStyle="1" w:styleId="NoList212">
    <w:name w:val="No List212"/>
    <w:next w:val="a2"/>
    <w:semiHidden/>
    <w:rsid w:val="00043279"/>
  </w:style>
  <w:style w:type="numbering" w:customStyle="1" w:styleId="NoList82">
    <w:name w:val="No List82"/>
    <w:next w:val="a2"/>
    <w:uiPriority w:val="99"/>
    <w:semiHidden/>
    <w:rsid w:val="00043279"/>
  </w:style>
  <w:style w:type="numbering" w:customStyle="1" w:styleId="NoList222">
    <w:name w:val="No List222"/>
    <w:next w:val="a2"/>
    <w:semiHidden/>
    <w:rsid w:val="00043279"/>
  </w:style>
  <w:style w:type="numbering" w:customStyle="1" w:styleId="NoList92">
    <w:name w:val="No List92"/>
    <w:next w:val="a2"/>
    <w:semiHidden/>
    <w:rsid w:val="00043279"/>
  </w:style>
  <w:style w:type="numbering" w:customStyle="1" w:styleId="NoList132">
    <w:name w:val="No List132"/>
    <w:next w:val="a2"/>
    <w:uiPriority w:val="99"/>
    <w:semiHidden/>
    <w:rsid w:val="00043279"/>
  </w:style>
  <w:style w:type="numbering" w:customStyle="1" w:styleId="NoList232">
    <w:name w:val="No List232"/>
    <w:next w:val="a2"/>
    <w:semiHidden/>
    <w:rsid w:val="00043279"/>
  </w:style>
  <w:style w:type="numbering" w:customStyle="1" w:styleId="NoList102">
    <w:name w:val="No List102"/>
    <w:next w:val="a2"/>
    <w:semiHidden/>
    <w:rsid w:val="00043279"/>
  </w:style>
  <w:style w:type="numbering" w:customStyle="1" w:styleId="NoList142">
    <w:name w:val="No List142"/>
    <w:next w:val="a2"/>
    <w:uiPriority w:val="99"/>
    <w:semiHidden/>
    <w:rsid w:val="00043279"/>
  </w:style>
  <w:style w:type="numbering" w:customStyle="1" w:styleId="NoList242">
    <w:name w:val="No List242"/>
    <w:next w:val="a2"/>
    <w:semiHidden/>
    <w:rsid w:val="00043279"/>
  </w:style>
  <w:style w:type="numbering" w:customStyle="1" w:styleId="NoList312">
    <w:name w:val="No List312"/>
    <w:next w:val="a2"/>
    <w:uiPriority w:val="99"/>
    <w:semiHidden/>
    <w:rsid w:val="00043279"/>
  </w:style>
  <w:style w:type="numbering" w:customStyle="1" w:styleId="NoList412">
    <w:name w:val="No List412"/>
    <w:next w:val="a2"/>
    <w:uiPriority w:val="99"/>
    <w:semiHidden/>
    <w:rsid w:val="00043279"/>
  </w:style>
  <w:style w:type="numbering" w:customStyle="1" w:styleId="NoList512">
    <w:name w:val="No List512"/>
    <w:next w:val="a2"/>
    <w:uiPriority w:val="99"/>
    <w:semiHidden/>
    <w:rsid w:val="00043279"/>
  </w:style>
  <w:style w:type="numbering" w:customStyle="1" w:styleId="NoList152">
    <w:name w:val="No List152"/>
    <w:next w:val="a2"/>
    <w:uiPriority w:val="99"/>
    <w:semiHidden/>
    <w:rsid w:val="00043279"/>
  </w:style>
  <w:style w:type="numbering" w:customStyle="1" w:styleId="NoList162">
    <w:name w:val="No List162"/>
    <w:next w:val="a2"/>
    <w:uiPriority w:val="99"/>
    <w:semiHidden/>
    <w:rsid w:val="00043279"/>
  </w:style>
  <w:style w:type="numbering" w:customStyle="1" w:styleId="NoList1112">
    <w:name w:val="No List1112"/>
    <w:next w:val="a2"/>
    <w:uiPriority w:val="99"/>
    <w:semiHidden/>
    <w:rsid w:val="00043279"/>
  </w:style>
  <w:style w:type="paragraph" w:customStyle="1" w:styleId="TAHCarNotBold">
    <w:name w:val="TAH Car + Not Bold"/>
    <w:basedOn w:val="a"/>
    <w:qFormat/>
    <w:rsid w:val="00043279"/>
    <w:pPr>
      <w:keepNext/>
      <w:keepLines/>
      <w:spacing w:after="0"/>
    </w:pPr>
    <w:rPr>
      <w:rFonts w:ascii="Arial" w:eastAsiaTheme="minorEastAsia" w:hAnsi="Arial"/>
      <w:sz w:val="18"/>
      <w:lang w:eastAsia="en-GB"/>
    </w:rPr>
  </w:style>
  <w:style w:type="paragraph" w:customStyle="1" w:styleId="B9">
    <w:name w:val="B9"/>
    <w:basedOn w:val="B8"/>
    <w:qFormat/>
    <w:rsid w:val="00043279"/>
    <w:pPr>
      <w:ind w:left="2836"/>
    </w:pPr>
  </w:style>
  <w:style w:type="table" w:customStyle="1" w:styleId="TableGrid7">
    <w:name w:val="Table Grid7"/>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43279"/>
    <w:rPr>
      <w:lang w:val="en-GB" w:eastAsia="en-US"/>
    </w:rPr>
  </w:style>
  <w:style w:type="paragraph" w:customStyle="1" w:styleId="T">
    <w:name w:val="T"/>
    <w:basedOn w:val="TAC"/>
    <w:qFormat/>
    <w:rsid w:val="0004327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43279"/>
    <w:rPr>
      <w:lang w:val="en-GB" w:eastAsia="en-US"/>
    </w:rPr>
  </w:style>
  <w:style w:type="paragraph" w:customStyle="1" w:styleId="Pl0">
    <w:name w:val="Pl"/>
    <w:basedOn w:val="a"/>
    <w:qFormat/>
    <w:rsid w:val="00043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043279"/>
    <w:pPr>
      <w:spacing w:after="0"/>
    </w:pPr>
    <w:rPr>
      <w:rFonts w:ascii="Calibri" w:eastAsia="Calibri" w:hAnsi="Calibri" w:cs="Calibri"/>
      <w:lang w:val="en-US" w:eastAsia="ja-JP"/>
    </w:rPr>
  </w:style>
  <w:style w:type="paragraph" w:customStyle="1" w:styleId="Caption3">
    <w:name w:val="Caption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043279"/>
  </w:style>
  <w:style w:type="numbering" w:customStyle="1" w:styleId="235">
    <w:name w:val="목록 없음23"/>
    <w:next w:val="a2"/>
    <w:semiHidden/>
    <w:rsid w:val="00043279"/>
  </w:style>
  <w:style w:type="numbering" w:customStyle="1" w:styleId="NoList54">
    <w:name w:val="No List54"/>
    <w:next w:val="a2"/>
    <w:uiPriority w:val="99"/>
    <w:semiHidden/>
    <w:rsid w:val="00043279"/>
  </w:style>
  <w:style w:type="numbering" w:customStyle="1" w:styleId="NoList63">
    <w:name w:val="No List63"/>
    <w:next w:val="a2"/>
    <w:uiPriority w:val="99"/>
    <w:semiHidden/>
    <w:rsid w:val="00043279"/>
  </w:style>
  <w:style w:type="numbering" w:customStyle="1" w:styleId="NoList73">
    <w:name w:val="No List73"/>
    <w:next w:val="a2"/>
    <w:uiPriority w:val="99"/>
    <w:semiHidden/>
    <w:rsid w:val="00043279"/>
  </w:style>
  <w:style w:type="numbering" w:customStyle="1" w:styleId="NoList213">
    <w:name w:val="No List213"/>
    <w:next w:val="a2"/>
    <w:semiHidden/>
    <w:rsid w:val="00043279"/>
  </w:style>
  <w:style w:type="numbering" w:customStyle="1" w:styleId="NoList83">
    <w:name w:val="No List83"/>
    <w:next w:val="a2"/>
    <w:semiHidden/>
    <w:rsid w:val="00043279"/>
  </w:style>
  <w:style w:type="numbering" w:customStyle="1" w:styleId="NoList223">
    <w:name w:val="No List223"/>
    <w:next w:val="a2"/>
    <w:semiHidden/>
    <w:rsid w:val="00043279"/>
  </w:style>
  <w:style w:type="numbering" w:customStyle="1" w:styleId="NoList93">
    <w:name w:val="No List93"/>
    <w:next w:val="a2"/>
    <w:semiHidden/>
    <w:rsid w:val="00043279"/>
  </w:style>
  <w:style w:type="numbering" w:customStyle="1" w:styleId="NoList133">
    <w:name w:val="No List133"/>
    <w:next w:val="a2"/>
    <w:uiPriority w:val="99"/>
    <w:semiHidden/>
    <w:rsid w:val="00043279"/>
  </w:style>
  <w:style w:type="numbering" w:customStyle="1" w:styleId="NoList233">
    <w:name w:val="No List233"/>
    <w:next w:val="a2"/>
    <w:semiHidden/>
    <w:rsid w:val="00043279"/>
  </w:style>
  <w:style w:type="numbering" w:customStyle="1" w:styleId="NoList103">
    <w:name w:val="No List103"/>
    <w:next w:val="a2"/>
    <w:semiHidden/>
    <w:rsid w:val="00043279"/>
  </w:style>
  <w:style w:type="numbering" w:customStyle="1" w:styleId="NoList143">
    <w:name w:val="No List143"/>
    <w:next w:val="a2"/>
    <w:uiPriority w:val="99"/>
    <w:semiHidden/>
    <w:rsid w:val="00043279"/>
  </w:style>
  <w:style w:type="numbering" w:customStyle="1" w:styleId="NoList243">
    <w:name w:val="No List243"/>
    <w:next w:val="a2"/>
    <w:semiHidden/>
    <w:rsid w:val="00043279"/>
  </w:style>
  <w:style w:type="numbering" w:customStyle="1" w:styleId="NoList313">
    <w:name w:val="No List313"/>
    <w:next w:val="a2"/>
    <w:uiPriority w:val="99"/>
    <w:semiHidden/>
    <w:rsid w:val="00043279"/>
  </w:style>
  <w:style w:type="numbering" w:customStyle="1" w:styleId="NoList413">
    <w:name w:val="No List413"/>
    <w:next w:val="a2"/>
    <w:uiPriority w:val="99"/>
    <w:semiHidden/>
    <w:rsid w:val="00043279"/>
  </w:style>
  <w:style w:type="numbering" w:customStyle="1" w:styleId="NoList513">
    <w:name w:val="No List513"/>
    <w:next w:val="a2"/>
    <w:uiPriority w:val="99"/>
    <w:semiHidden/>
    <w:rsid w:val="00043279"/>
  </w:style>
  <w:style w:type="numbering" w:customStyle="1" w:styleId="NoList153">
    <w:name w:val="No List153"/>
    <w:next w:val="a2"/>
    <w:uiPriority w:val="99"/>
    <w:semiHidden/>
    <w:rsid w:val="00043279"/>
  </w:style>
  <w:style w:type="numbering" w:customStyle="1" w:styleId="NoList163">
    <w:name w:val="No List163"/>
    <w:next w:val="a2"/>
    <w:semiHidden/>
    <w:rsid w:val="00043279"/>
  </w:style>
  <w:style w:type="numbering" w:customStyle="1" w:styleId="NoList1113">
    <w:name w:val="No List1113"/>
    <w:next w:val="a2"/>
    <w:uiPriority w:val="99"/>
    <w:semiHidden/>
    <w:rsid w:val="00043279"/>
  </w:style>
  <w:style w:type="numbering" w:customStyle="1" w:styleId="1115">
    <w:name w:val="목록 없음111"/>
    <w:next w:val="a2"/>
    <w:semiHidden/>
    <w:unhideWhenUsed/>
    <w:rsid w:val="00043279"/>
  </w:style>
  <w:style w:type="numbering" w:customStyle="1" w:styleId="2110">
    <w:name w:val="목록 없음211"/>
    <w:next w:val="a2"/>
    <w:semiHidden/>
    <w:rsid w:val="00043279"/>
  </w:style>
  <w:style w:type="numbering" w:customStyle="1" w:styleId="NoList611">
    <w:name w:val="No List611"/>
    <w:next w:val="a2"/>
    <w:uiPriority w:val="99"/>
    <w:semiHidden/>
    <w:rsid w:val="00043279"/>
  </w:style>
  <w:style w:type="numbering" w:customStyle="1" w:styleId="NoList711">
    <w:name w:val="No List711"/>
    <w:next w:val="a2"/>
    <w:uiPriority w:val="99"/>
    <w:semiHidden/>
    <w:rsid w:val="00043279"/>
  </w:style>
  <w:style w:type="numbering" w:customStyle="1" w:styleId="NoList2111">
    <w:name w:val="No List2111"/>
    <w:next w:val="a2"/>
    <w:semiHidden/>
    <w:rsid w:val="00043279"/>
  </w:style>
  <w:style w:type="numbering" w:customStyle="1" w:styleId="NoList811">
    <w:name w:val="No List811"/>
    <w:next w:val="a2"/>
    <w:semiHidden/>
    <w:rsid w:val="00043279"/>
  </w:style>
  <w:style w:type="numbering" w:customStyle="1" w:styleId="NoList2211">
    <w:name w:val="No List2211"/>
    <w:next w:val="a2"/>
    <w:semiHidden/>
    <w:rsid w:val="00043279"/>
  </w:style>
  <w:style w:type="numbering" w:customStyle="1" w:styleId="NoList911">
    <w:name w:val="No List911"/>
    <w:next w:val="a2"/>
    <w:semiHidden/>
    <w:rsid w:val="00043279"/>
  </w:style>
  <w:style w:type="numbering" w:customStyle="1" w:styleId="NoList1311">
    <w:name w:val="No List1311"/>
    <w:next w:val="a2"/>
    <w:uiPriority w:val="99"/>
    <w:semiHidden/>
    <w:rsid w:val="00043279"/>
  </w:style>
  <w:style w:type="numbering" w:customStyle="1" w:styleId="NoList2311">
    <w:name w:val="No List2311"/>
    <w:next w:val="a2"/>
    <w:semiHidden/>
    <w:rsid w:val="00043279"/>
  </w:style>
  <w:style w:type="numbering" w:customStyle="1" w:styleId="NoList1011">
    <w:name w:val="No List1011"/>
    <w:next w:val="a2"/>
    <w:semiHidden/>
    <w:rsid w:val="00043279"/>
  </w:style>
  <w:style w:type="numbering" w:customStyle="1" w:styleId="NoList1411">
    <w:name w:val="No List1411"/>
    <w:next w:val="a2"/>
    <w:uiPriority w:val="99"/>
    <w:semiHidden/>
    <w:rsid w:val="00043279"/>
  </w:style>
  <w:style w:type="numbering" w:customStyle="1" w:styleId="NoList2411">
    <w:name w:val="No List2411"/>
    <w:next w:val="a2"/>
    <w:semiHidden/>
    <w:rsid w:val="00043279"/>
  </w:style>
  <w:style w:type="numbering" w:customStyle="1" w:styleId="NoList3111">
    <w:name w:val="No List3111"/>
    <w:next w:val="a2"/>
    <w:uiPriority w:val="99"/>
    <w:semiHidden/>
    <w:rsid w:val="00043279"/>
  </w:style>
  <w:style w:type="numbering" w:customStyle="1" w:styleId="NoList4111">
    <w:name w:val="No List4111"/>
    <w:next w:val="a2"/>
    <w:uiPriority w:val="99"/>
    <w:semiHidden/>
    <w:rsid w:val="00043279"/>
  </w:style>
  <w:style w:type="numbering" w:customStyle="1" w:styleId="NoList5111">
    <w:name w:val="No List5111"/>
    <w:next w:val="a2"/>
    <w:uiPriority w:val="99"/>
    <w:semiHidden/>
    <w:rsid w:val="00043279"/>
  </w:style>
  <w:style w:type="numbering" w:customStyle="1" w:styleId="NoList1511">
    <w:name w:val="No List1511"/>
    <w:next w:val="a2"/>
    <w:uiPriority w:val="99"/>
    <w:semiHidden/>
    <w:rsid w:val="00043279"/>
  </w:style>
  <w:style w:type="numbering" w:customStyle="1" w:styleId="NoList1611">
    <w:name w:val="No List1611"/>
    <w:next w:val="a2"/>
    <w:semiHidden/>
    <w:rsid w:val="00043279"/>
  </w:style>
  <w:style w:type="numbering" w:customStyle="1" w:styleId="NoList11111">
    <w:name w:val="No List11111"/>
    <w:next w:val="a2"/>
    <w:uiPriority w:val="99"/>
    <w:semiHidden/>
    <w:rsid w:val="00043279"/>
  </w:style>
  <w:style w:type="numbering" w:customStyle="1" w:styleId="NoList1101">
    <w:name w:val="No List1101"/>
    <w:next w:val="a2"/>
    <w:uiPriority w:val="99"/>
    <w:semiHidden/>
    <w:rsid w:val="00043279"/>
  </w:style>
  <w:style w:type="numbering" w:customStyle="1" w:styleId="NoList261">
    <w:name w:val="No List261"/>
    <w:next w:val="a2"/>
    <w:semiHidden/>
    <w:rsid w:val="00043279"/>
  </w:style>
  <w:style w:type="numbering" w:customStyle="1" w:styleId="NoList331">
    <w:name w:val="No List331"/>
    <w:next w:val="a2"/>
    <w:uiPriority w:val="99"/>
    <w:semiHidden/>
    <w:unhideWhenUsed/>
    <w:rsid w:val="00043279"/>
  </w:style>
  <w:style w:type="numbering" w:customStyle="1" w:styleId="1213">
    <w:name w:val="목록 없음121"/>
    <w:next w:val="a2"/>
    <w:semiHidden/>
    <w:unhideWhenUsed/>
    <w:rsid w:val="00043279"/>
  </w:style>
  <w:style w:type="numbering" w:customStyle="1" w:styleId="2210">
    <w:name w:val="목록 없음221"/>
    <w:next w:val="a2"/>
    <w:semiHidden/>
    <w:rsid w:val="00043279"/>
  </w:style>
  <w:style w:type="numbering" w:customStyle="1" w:styleId="NoList431">
    <w:name w:val="No List431"/>
    <w:next w:val="a2"/>
    <w:uiPriority w:val="99"/>
    <w:semiHidden/>
    <w:unhideWhenUsed/>
    <w:rsid w:val="00043279"/>
  </w:style>
  <w:style w:type="numbering" w:customStyle="1" w:styleId="NoList531">
    <w:name w:val="No List531"/>
    <w:next w:val="a2"/>
    <w:uiPriority w:val="99"/>
    <w:semiHidden/>
    <w:rsid w:val="00043279"/>
  </w:style>
  <w:style w:type="numbering" w:customStyle="1" w:styleId="NoList621">
    <w:name w:val="No List621"/>
    <w:next w:val="a2"/>
    <w:uiPriority w:val="99"/>
    <w:semiHidden/>
    <w:rsid w:val="00043279"/>
  </w:style>
  <w:style w:type="numbering" w:customStyle="1" w:styleId="NoList721">
    <w:name w:val="No List721"/>
    <w:next w:val="a2"/>
    <w:semiHidden/>
    <w:rsid w:val="00043279"/>
  </w:style>
  <w:style w:type="numbering" w:customStyle="1" w:styleId="NoList1131">
    <w:name w:val="No List1131"/>
    <w:next w:val="a2"/>
    <w:uiPriority w:val="99"/>
    <w:semiHidden/>
    <w:rsid w:val="00043279"/>
  </w:style>
  <w:style w:type="numbering" w:customStyle="1" w:styleId="NoList2121">
    <w:name w:val="No List2121"/>
    <w:next w:val="a2"/>
    <w:semiHidden/>
    <w:rsid w:val="00043279"/>
  </w:style>
  <w:style w:type="numbering" w:customStyle="1" w:styleId="NoList821">
    <w:name w:val="No List821"/>
    <w:next w:val="a2"/>
    <w:semiHidden/>
    <w:rsid w:val="00043279"/>
  </w:style>
  <w:style w:type="numbering" w:customStyle="1" w:styleId="NoList1221">
    <w:name w:val="No List1221"/>
    <w:next w:val="a2"/>
    <w:uiPriority w:val="99"/>
    <w:semiHidden/>
    <w:rsid w:val="00043279"/>
  </w:style>
  <w:style w:type="numbering" w:customStyle="1" w:styleId="NoList2221">
    <w:name w:val="No List2221"/>
    <w:next w:val="a2"/>
    <w:semiHidden/>
    <w:rsid w:val="00043279"/>
  </w:style>
  <w:style w:type="numbering" w:customStyle="1" w:styleId="NoList921">
    <w:name w:val="No List921"/>
    <w:next w:val="a2"/>
    <w:semiHidden/>
    <w:rsid w:val="00043279"/>
  </w:style>
  <w:style w:type="numbering" w:customStyle="1" w:styleId="NoList1321">
    <w:name w:val="No List1321"/>
    <w:next w:val="a2"/>
    <w:uiPriority w:val="99"/>
    <w:semiHidden/>
    <w:rsid w:val="00043279"/>
  </w:style>
  <w:style w:type="numbering" w:customStyle="1" w:styleId="NoList2321">
    <w:name w:val="No List2321"/>
    <w:next w:val="a2"/>
    <w:semiHidden/>
    <w:rsid w:val="00043279"/>
  </w:style>
  <w:style w:type="numbering" w:customStyle="1" w:styleId="NoList1021">
    <w:name w:val="No List1021"/>
    <w:next w:val="a2"/>
    <w:semiHidden/>
    <w:rsid w:val="00043279"/>
  </w:style>
  <w:style w:type="numbering" w:customStyle="1" w:styleId="NoList1421">
    <w:name w:val="No List1421"/>
    <w:next w:val="a2"/>
    <w:uiPriority w:val="99"/>
    <w:semiHidden/>
    <w:rsid w:val="00043279"/>
  </w:style>
  <w:style w:type="numbering" w:customStyle="1" w:styleId="NoList2421">
    <w:name w:val="No List2421"/>
    <w:next w:val="a2"/>
    <w:semiHidden/>
    <w:rsid w:val="00043279"/>
  </w:style>
  <w:style w:type="numbering" w:customStyle="1" w:styleId="NoList3121">
    <w:name w:val="No List3121"/>
    <w:next w:val="a2"/>
    <w:uiPriority w:val="99"/>
    <w:semiHidden/>
    <w:rsid w:val="00043279"/>
  </w:style>
  <w:style w:type="numbering" w:customStyle="1" w:styleId="NoList4121">
    <w:name w:val="No List4121"/>
    <w:next w:val="a2"/>
    <w:uiPriority w:val="99"/>
    <w:semiHidden/>
    <w:rsid w:val="00043279"/>
  </w:style>
  <w:style w:type="numbering" w:customStyle="1" w:styleId="NoList5121">
    <w:name w:val="No List5121"/>
    <w:next w:val="a2"/>
    <w:uiPriority w:val="99"/>
    <w:semiHidden/>
    <w:rsid w:val="00043279"/>
  </w:style>
  <w:style w:type="numbering" w:customStyle="1" w:styleId="NoList1521">
    <w:name w:val="No List1521"/>
    <w:next w:val="a2"/>
    <w:semiHidden/>
    <w:rsid w:val="00043279"/>
  </w:style>
  <w:style w:type="numbering" w:customStyle="1" w:styleId="NoList1621">
    <w:name w:val="No List1621"/>
    <w:next w:val="a2"/>
    <w:semiHidden/>
    <w:rsid w:val="00043279"/>
  </w:style>
  <w:style w:type="numbering" w:customStyle="1" w:styleId="NoList11121">
    <w:name w:val="No List11121"/>
    <w:next w:val="a2"/>
    <w:uiPriority w:val="99"/>
    <w:semiHidden/>
    <w:rsid w:val="00043279"/>
  </w:style>
  <w:style w:type="numbering" w:customStyle="1" w:styleId="218">
    <w:name w:val="无列表21"/>
    <w:next w:val="a2"/>
    <w:uiPriority w:val="99"/>
    <w:semiHidden/>
    <w:unhideWhenUsed/>
    <w:rsid w:val="00043279"/>
  </w:style>
  <w:style w:type="numbering" w:customStyle="1" w:styleId="316">
    <w:name w:val="无列表31"/>
    <w:next w:val="a2"/>
    <w:uiPriority w:val="99"/>
    <w:semiHidden/>
    <w:unhideWhenUsed/>
    <w:rsid w:val="00043279"/>
  </w:style>
  <w:style w:type="numbering" w:customStyle="1" w:styleId="NoList201">
    <w:name w:val="No List201"/>
    <w:next w:val="a2"/>
    <w:semiHidden/>
    <w:rsid w:val="00043279"/>
  </w:style>
  <w:style w:type="numbering" w:customStyle="1" w:styleId="NoList271">
    <w:name w:val="No List271"/>
    <w:next w:val="a2"/>
    <w:uiPriority w:val="99"/>
    <w:semiHidden/>
    <w:unhideWhenUsed/>
    <w:rsid w:val="00043279"/>
  </w:style>
  <w:style w:type="numbering" w:customStyle="1" w:styleId="NoList281">
    <w:name w:val="No List281"/>
    <w:next w:val="a2"/>
    <w:uiPriority w:val="99"/>
    <w:semiHidden/>
    <w:unhideWhenUsed/>
    <w:rsid w:val="00043279"/>
  </w:style>
  <w:style w:type="character" w:customStyle="1" w:styleId="8Char2">
    <w:name w:val="标题 8 Char2"/>
    <w:rsid w:val="00043279"/>
    <w:rPr>
      <w:rFonts w:ascii="Arial" w:eastAsia="Times New Roman" w:hAnsi="Arial"/>
      <w:sz w:val="36"/>
    </w:rPr>
  </w:style>
  <w:style w:type="character" w:customStyle="1" w:styleId="Char25">
    <w:name w:val="批注框文本 Char2"/>
    <w:rsid w:val="00043279"/>
    <w:rPr>
      <w:rFonts w:ascii="Segoe UI" w:hAnsi="Segoe UI" w:cs="Segoe UI"/>
      <w:sz w:val="18"/>
      <w:szCs w:val="18"/>
      <w:lang w:eastAsia="en-US"/>
    </w:rPr>
  </w:style>
  <w:style w:type="character" w:customStyle="1" w:styleId="Char26">
    <w:name w:val="文档结构图 Char2"/>
    <w:rsid w:val="00043279"/>
    <w:rPr>
      <w:rFonts w:ascii="Tahoma" w:hAnsi="Tahoma" w:cs="Tahoma"/>
      <w:shd w:val="clear" w:color="auto" w:fill="000080"/>
      <w:lang w:val="en-GB" w:eastAsia="en-US"/>
    </w:rPr>
  </w:style>
  <w:style w:type="character" w:customStyle="1" w:styleId="Char27">
    <w:name w:val="纯文本 Char2"/>
    <w:uiPriority w:val="99"/>
    <w:rsid w:val="00043279"/>
    <w:rPr>
      <w:rFonts w:ascii="Courier New" w:hAnsi="Courier New"/>
      <w:lang w:val="nb-NO" w:eastAsia="en-US"/>
    </w:rPr>
  </w:style>
  <w:style w:type="character" w:customStyle="1" w:styleId="abstractlabel">
    <w:name w:val="abstractlabel"/>
    <w:rsid w:val="00043279"/>
  </w:style>
  <w:style w:type="table" w:customStyle="1" w:styleId="TableStyle111">
    <w:name w:val="Table Style111"/>
    <w:basedOn w:val="a1"/>
    <w:rsid w:val="00043279"/>
    <w:rPr>
      <w:rFonts w:ascii="Times New Roman" w:eastAsia="Times New Roman" w:hAnsi="Times New Roman"/>
      <w:lang w:val="sv-SE" w:eastAsia="sv-SE"/>
    </w:rPr>
    <w:tblPr/>
  </w:style>
  <w:style w:type="table" w:customStyle="1" w:styleId="TableColorful11">
    <w:name w:val="Table Colorful 11"/>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04327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43279"/>
    <w:rPr>
      <w:rFonts w:ascii="Times New Roman" w:eastAsia="PMingLiU" w:hAnsi="Times New Roman"/>
      <w:lang w:val="sv-SE" w:eastAsia="sv-SE"/>
    </w:rPr>
    <w:tblPr/>
  </w:style>
  <w:style w:type="table" w:customStyle="1" w:styleId="TableStyle112">
    <w:name w:val="Table Style112"/>
    <w:basedOn w:val="a1"/>
    <w:rsid w:val="00043279"/>
    <w:rPr>
      <w:rFonts w:ascii="Times New Roman" w:eastAsia="Times New Roman" w:hAnsi="Times New Roman"/>
      <w:lang w:val="sv-SE" w:eastAsia="sv-SE"/>
    </w:rPr>
    <w:tblPr/>
  </w:style>
  <w:style w:type="numbering" w:customStyle="1" w:styleId="Style12">
    <w:name w:val="Style12"/>
    <w:rsid w:val="00043279"/>
  </w:style>
  <w:style w:type="table" w:customStyle="1" w:styleId="SGSTableBasic22">
    <w:name w:val="SGS Table Basic 22"/>
    <w:basedOn w:val="a1"/>
    <w:uiPriority w:val="99"/>
    <w:qFormat/>
    <w:rsid w:val="000432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0432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0432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43279"/>
    <w:rPr>
      <w:i w:val="0"/>
      <w:color w:val="008000"/>
    </w:rPr>
  </w:style>
  <w:style w:type="character" w:customStyle="1" w:styleId="opdict3lineoneresulttip">
    <w:name w:val="op_dict3_lineone_result_tip"/>
    <w:rsid w:val="00043279"/>
    <w:rPr>
      <w:color w:val="999999"/>
    </w:rPr>
  </w:style>
  <w:style w:type="character" w:customStyle="1" w:styleId="c-icon">
    <w:name w:val="c-icon"/>
    <w:rsid w:val="00043279"/>
  </w:style>
  <w:style w:type="paragraph" w:customStyle="1" w:styleId="StyleFPArialLatin9ptCentrGauche5cmDroite50">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4327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279"/>
    <w:rPr>
      <w:rFonts w:ascii="Arial" w:hAnsi="Arial"/>
      <w:sz w:val="28"/>
    </w:rPr>
  </w:style>
  <w:style w:type="table" w:customStyle="1" w:styleId="TableNormal1">
    <w:name w:val="Table Normal1"/>
    <w:basedOn w:val="a1"/>
    <w:semiHidden/>
    <w:rsid w:val="00043279"/>
    <w:rPr>
      <w:rFonts w:ascii="Times New Roman" w:eastAsia="等线" w:hAnsi="Times New Roman" w:hint="eastAsia"/>
      <w:lang w:val="en-GB" w:eastAsia="en-GB"/>
    </w:rPr>
    <w:tblPr>
      <w:tblInd w:w="0" w:type="nil"/>
    </w:tblPr>
  </w:style>
  <w:style w:type="character" w:customStyle="1" w:styleId="Head2A2">
    <w:name w:val="Head2A2"/>
    <w:rsid w:val="00043279"/>
    <w:rPr>
      <w:rFonts w:ascii="Arial" w:eastAsia="MS Mincho" w:hAnsi="Arial"/>
      <w:sz w:val="32"/>
      <w:lang w:val="en-GB" w:eastAsia="en-US" w:bidi="ar-SA"/>
    </w:rPr>
  </w:style>
  <w:style w:type="paragraph" w:customStyle="1" w:styleId="126">
    <w:name w:val="修订12"/>
    <w:hidden/>
    <w:semiHidden/>
    <w:qFormat/>
    <w:rsid w:val="00043279"/>
    <w:rPr>
      <w:rFonts w:ascii="Times New Roman" w:eastAsia="MS Mincho" w:hAnsi="Times New Roman"/>
      <w:lang w:val="en-GB" w:eastAsia="en-US"/>
    </w:rPr>
  </w:style>
  <w:style w:type="character" w:customStyle="1" w:styleId="wordsection1Char">
    <w:name w:val="wordsection1 Char"/>
    <w:link w:val="wordsection1"/>
    <w:locked/>
    <w:rsid w:val="00043279"/>
    <w:rPr>
      <w:rFonts w:ascii="Calibri" w:eastAsia="Calibri" w:hAnsi="Calibri" w:cs="Calibri"/>
      <w:lang w:val="en-US" w:eastAsia="ja-JP"/>
    </w:rPr>
  </w:style>
  <w:style w:type="paragraph" w:customStyle="1" w:styleId="116">
    <w:name w:val="修订11"/>
    <w:hidden/>
    <w:semiHidden/>
    <w:qFormat/>
    <w:rsid w:val="00043279"/>
    <w:rPr>
      <w:rFonts w:ascii="Times New Roman" w:eastAsia="MS Mincho" w:hAnsi="Times New Roman"/>
      <w:lang w:val="en-GB" w:eastAsia="en-US"/>
    </w:rPr>
  </w:style>
  <w:style w:type="paragraph" w:customStyle="1" w:styleId="xxxxxxxb1">
    <w:name w:val="x_x_x_xxxxb1"/>
    <w:basedOn w:val="a"/>
    <w:qFormat/>
    <w:rsid w:val="00043279"/>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043279"/>
    <w:pPr>
      <w:spacing w:before="100" w:beforeAutospacing="1" w:after="100" w:afterAutospacing="1"/>
    </w:pPr>
    <w:rPr>
      <w:rFonts w:eastAsia="Times New Roman"/>
      <w:sz w:val="24"/>
      <w:szCs w:val="24"/>
      <w:lang w:val="en-US" w:eastAsia="zh-CN"/>
    </w:rPr>
  </w:style>
  <w:style w:type="paragraph" w:customStyle="1" w:styleId="1fff0">
    <w:name w:val="正文1"/>
    <w:qFormat/>
    <w:rsid w:val="0004327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043279"/>
    <w:pPr>
      <w:jc w:val="both"/>
    </w:pPr>
    <w:rPr>
      <w:rFonts w:ascii="Times New Roman" w:hAnsi="Times New Roman"/>
      <w:kern w:val="2"/>
      <w:sz w:val="21"/>
      <w:szCs w:val="21"/>
      <w:lang w:val="en-US" w:eastAsia="zh-CN"/>
    </w:rPr>
  </w:style>
  <w:style w:type="character" w:customStyle="1" w:styleId="Char50">
    <w:name w:val="批注主题 Char5"/>
    <w:rsid w:val="00043279"/>
    <w:rPr>
      <w:b/>
      <w:bCs/>
      <w:lang w:val="en-GB"/>
    </w:rPr>
  </w:style>
  <w:style w:type="character" w:customStyle="1" w:styleId="Char32">
    <w:name w:val="日期 Char3"/>
    <w:rsid w:val="00043279"/>
    <w:rPr>
      <w:lang w:val="en-GB" w:eastAsia="x-none"/>
    </w:rPr>
  </w:style>
  <w:style w:type="character" w:customStyle="1" w:styleId="h410">
    <w:name w:val="h410"/>
    <w:rsid w:val="00043279"/>
    <w:rPr>
      <w:rFonts w:ascii="Arial" w:hAnsi="Arial"/>
      <w:sz w:val="24"/>
      <w:lang w:val="en-GB"/>
    </w:rPr>
  </w:style>
  <w:style w:type="character" w:customStyle="1" w:styleId="h53">
    <w:name w:val="h53"/>
    <w:rsid w:val="00043279"/>
    <w:rPr>
      <w:rFonts w:ascii="Arial" w:eastAsia="宋体" w:hAnsi="Arial"/>
      <w:sz w:val="22"/>
      <w:lang w:val="en-GB" w:eastAsia="en-US" w:bidi="ar-SA"/>
    </w:rPr>
  </w:style>
  <w:style w:type="character" w:customStyle="1" w:styleId="Titre34">
    <w:name w:val="Titre 34"/>
    <w:rsid w:val="00043279"/>
    <w:rPr>
      <w:rFonts w:ascii="Arial" w:hAnsi="Arial"/>
      <w:sz w:val="28"/>
      <w:szCs w:val="28"/>
      <w:lang w:val="en-GB" w:eastAsia="en-GB"/>
    </w:rPr>
  </w:style>
  <w:style w:type="paragraph" w:customStyle="1" w:styleId="CharCharCharCharChar2">
    <w:name w:val="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43279"/>
    <w:rPr>
      <w:lang w:val="en-GB" w:eastAsia="ja-JP"/>
    </w:rPr>
  </w:style>
  <w:style w:type="paragraph" w:customStyle="1" w:styleId="CharChar1CharChar2">
    <w:name w:val="Char Char1 Char 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43279"/>
    <w:rPr>
      <w:rFonts w:ascii="Courier New" w:hAnsi="Courier New"/>
      <w:lang w:val="nb-NO" w:eastAsia="ja-JP"/>
    </w:rPr>
  </w:style>
  <w:style w:type="paragraph" w:customStyle="1" w:styleId="CharCharCharCharCharChar2">
    <w:name w:val="Char Char Char Char Char Ch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43279"/>
    <w:rPr>
      <w:rFonts w:ascii="Tahoma" w:hAnsi="Tahoma"/>
      <w:shd w:val="clear" w:color="auto" w:fill="000080"/>
      <w:lang w:val="en-GB" w:eastAsia="en-US"/>
    </w:rPr>
  </w:style>
  <w:style w:type="character" w:customStyle="1" w:styleId="CharChar102">
    <w:name w:val="Char Char102"/>
    <w:rsid w:val="00043279"/>
    <w:rPr>
      <w:rFonts w:ascii="Times New Roman" w:hAnsi="Times New Roman"/>
      <w:lang w:val="en-GB" w:eastAsia="en-US"/>
    </w:rPr>
  </w:style>
  <w:style w:type="character" w:customStyle="1" w:styleId="CharChar92">
    <w:name w:val="Char Char92"/>
    <w:rsid w:val="00043279"/>
    <w:rPr>
      <w:rFonts w:ascii="Tahoma" w:hAnsi="Tahoma"/>
      <w:sz w:val="16"/>
      <w:lang w:val="en-GB" w:eastAsia="en-US"/>
    </w:rPr>
  </w:style>
  <w:style w:type="character" w:customStyle="1" w:styleId="CharChar82">
    <w:name w:val="Char Char82"/>
    <w:semiHidden/>
    <w:rsid w:val="00043279"/>
    <w:rPr>
      <w:rFonts w:ascii="Times New Roman" w:hAnsi="Times New Roman"/>
      <w:b/>
      <w:lang w:val="en-GB" w:eastAsia="en-US"/>
    </w:rPr>
  </w:style>
  <w:style w:type="paragraph" w:customStyle="1" w:styleId="ZchnZchn4">
    <w:name w:val="Zchn Zchn4"/>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43279"/>
    <w:rPr>
      <w:rFonts w:ascii="Times New Roman" w:hAnsi="Times New Roman" w:cs="Times New Roman" w:hint="default"/>
      <w:lang w:val="en-GB"/>
    </w:rPr>
  </w:style>
  <w:style w:type="character" w:customStyle="1" w:styleId="CharChar132">
    <w:name w:val="Char Char132"/>
    <w:semiHidden/>
    <w:rsid w:val="00043279"/>
    <w:rPr>
      <w:rFonts w:ascii="宋体" w:eastAsia="宋体" w:hAnsi="宋体" w:hint="eastAsia"/>
      <w:lang w:val="en-GB" w:eastAsia="en-US" w:bidi="ar-SA"/>
    </w:rPr>
  </w:style>
  <w:style w:type="character" w:customStyle="1" w:styleId="CharChar62">
    <w:name w:val="Char Char62"/>
    <w:rsid w:val="00043279"/>
    <w:rPr>
      <w:rFonts w:ascii="Arial" w:eastAsia="宋体" w:hAnsi="Arial" w:cs="Arial" w:hint="default"/>
      <w:sz w:val="32"/>
      <w:lang w:val="en-GB" w:eastAsia="en-US" w:bidi="ar-SA"/>
    </w:rPr>
  </w:style>
  <w:style w:type="character" w:customStyle="1" w:styleId="CharChar52">
    <w:name w:val="Char Char52"/>
    <w:rsid w:val="00043279"/>
    <w:rPr>
      <w:rFonts w:ascii="Arial" w:eastAsia="宋体" w:hAnsi="Arial" w:cs="Arial" w:hint="default"/>
      <w:sz w:val="28"/>
      <w:lang w:val="en-GB" w:eastAsia="en-US" w:bidi="ar-SA"/>
    </w:rPr>
  </w:style>
  <w:style w:type="character" w:customStyle="1" w:styleId="CharChar162">
    <w:name w:val="Char Char162"/>
    <w:rsid w:val="00043279"/>
    <w:rPr>
      <w:rFonts w:ascii="Arial" w:eastAsia="宋体" w:hAnsi="Arial" w:cs="Arial" w:hint="default"/>
      <w:lang w:val="en-GB" w:eastAsia="en-US" w:bidi="ar-SA"/>
    </w:rPr>
  </w:style>
  <w:style w:type="character" w:customStyle="1" w:styleId="CharChar142">
    <w:name w:val="Char Char142"/>
    <w:rsid w:val="00043279"/>
    <w:rPr>
      <w:rFonts w:ascii="Arial" w:eastAsia="宋体" w:hAnsi="Arial" w:cs="Arial" w:hint="default"/>
      <w:sz w:val="36"/>
      <w:lang w:val="en-GB" w:eastAsia="en-US" w:bidi="ar-SA"/>
    </w:rPr>
  </w:style>
  <w:style w:type="character" w:customStyle="1" w:styleId="CharChar112">
    <w:name w:val="Char Char112"/>
    <w:rsid w:val="00043279"/>
    <w:rPr>
      <w:rFonts w:ascii="Tahoma" w:eastAsia="宋体" w:hAnsi="Tahoma" w:cs="Tahoma" w:hint="default"/>
      <w:lang w:val="en-GB" w:eastAsia="en-US" w:bidi="ar-SA"/>
    </w:rPr>
  </w:style>
  <w:style w:type="character" w:customStyle="1" w:styleId="CharChar34">
    <w:name w:val="Char Char34"/>
    <w:rsid w:val="00043279"/>
    <w:rPr>
      <w:rFonts w:ascii="Arial" w:hAnsi="Arial" w:cs="Arial" w:hint="default"/>
      <w:sz w:val="22"/>
      <w:lang w:val="en-GB" w:eastAsia="en-US" w:bidi="ar-SA"/>
    </w:rPr>
  </w:style>
  <w:style w:type="character" w:customStyle="1" w:styleId="CharChar213">
    <w:name w:val="Char Char213"/>
    <w:rsid w:val="00043279"/>
    <w:rPr>
      <w:rFonts w:ascii="Arial" w:hAnsi="Arial" w:cs="Arial" w:hint="default"/>
      <w:sz w:val="28"/>
      <w:lang w:val="en-GB" w:eastAsia="en-US"/>
    </w:rPr>
  </w:style>
  <w:style w:type="character" w:customStyle="1" w:styleId="CharChar152">
    <w:name w:val="Char Char152"/>
    <w:rsid w:val="00043279"/>
    <w:rPr>
      <w:rFonts w:ascii="Arial" w:hAnsi="Arial" w:cs="Arial" w:hint="default"/>
      <w:sz w:val="36"/>
      <w:lang w:val="en-GB"/>
    </w:rPr>
  </w:style>
  <w:style w:type="character" w:customStyle="1" w:styleId="CharChar252">
    <w:name w:val="Char Char252"/>
    <w:rsid w:val="00043279"/>
    <w:rPr>
      <w:rFonts w:ascii="Arial" w:hAnsi="Arial" w:cs="Arial" w:hint="default"/>
      <w:lang w:val="en-GB" w:eastAsia="en-US"/>
    </w:rPr>
  </w:style>
  <w:style w:type="character" w:customStyle="1" w:styleId="CharChar242">
    <w:name w:val="Char Char242"/>
    <w:rsid w:val="00043279"/>
    <w:rPr>
      <w:rFonts w:ascii="Arial" w:hAnsi="Arial" w:cs="Arial" w:hint="default"/>
      <w:sz w:val="36"/>
      <w:lang w:val="en-GB" w:eastAsia="en-US"/>
    </w:rPr>
  </w:style>
  <w:style w:type="character" w:customStyle="1" w:styleId="CharChar302">
    <w:name w:val="Char Char302"/>
    <w:rsid w:val="00043279"/>
    <w:rPr>
      <w:rFonts w:ascii="Arial" w:hAnsi="Arial" w:cs="Arial" w:hint="default"/>
      <w:lang w:val="en-GB" w:eastAsia="en-US"/>
    </w:rPr>
  </w:style>
  <w:style w:type="character" w:customStyle="1" w:styleId="CharChar292">
    <w:name w:val="Char Char292"/>
    <w:rsid w:val="00043279"/>
    <w:rPr>
      <w:rFonts w:ascii="Arial" w:hAnsi="Arial" w:cs="Arial" w:hint="default"/>
      <w:sz w:val="36"/>
      <w:lang w:val="en-GB" w:eastAsia="en-US"/>
    </w:rPr>
  </w:style>
  <w:style w:type="character" w:customStyle="1" w:styleId="CharChar282">
    <w:name w:val="Char Char282"/>
    <w:rsid w:val="00043279"/>
    <w:rPr>
      <w:rFonts w:ascii="Arial" w:hAnsi="Arial" w:cs="Arial" w:hint="default"/>
      <w:sz w:val="36"/>
      <w:lang w:val="en-GB" w:eastAsia="en-US"/>
    </w:rPr>
  </w:style>
  <w:style w:type="character" w:customStyle="1" w:styleId="CharChar272">
    <w:name w:val="Char Char272"/>
    <w:rsid w:val="00043279"/>
    <w:rPr>
      <w:rFonts w:ascii="Arial" w:hAnsi="Arial" w:cs="Arial" w:hint="default"/>
      <w:b/>
      <w:bCs w:val="0"/>
      <w:i/>
      <w:iCs w:val="0"/>
      <w:noProof/>
      <w:sz w:val="18"/>
      <w:lang w:val="en-GB" w:eastAsia="en-US"/>
    </w:rPr>
  </w:style>
  <w:style w:type="character" w:customStyle="1" w:styleId="CharChar212">
    <w:name w:val="Char Char212"/>
    <w:rsid w:val="00043279"/>
    <w:rPr>
      <w:rFonts w:ascii="Times New Roman" w:hAnsi="Times New Roman"/>
      <w:lang w:val="en-GB" w:eastAsia="en-US"/>
    </w:rPr>
  </w:style>
  <w:style w:type="character" w:customStyle="1" w:styleId="CharChar172">
    <w:name w:val="Char Char172"/>
    <w:rsid w:val="00043279"/>
    <w:rPr>
      <w:rFonts w:ascii="Tahoma" w:hAnsi="Tahoma" w:cs="Tahoma"/>
      <w:shd w:val="clear" w:color="auto" w:fill="000080"/>
      <w:lang w:val="en-GB" w:eastAsia="en-US"/>
    </w:rPr>
  </w:style>
  <w:style w:type="character" w:customStyle="1" w:styleId="CharChar202">
    <w:name w:val="Char Char202"/>
    <w:rsid w:val="00043279"/>
    <w:rPr>
      <w:rFonts w:ascii="Tahoma" w:hAnsi="Tahoma" w:cs="Tahoma"/>
      <w:sz w:val="16"/>
      <w:szCs w:val="16"/>
      <w:lang w:val="en-GB" w:eastAsia="en-US"/>
    </w:rPr>
  </w:style>
  <w:style w:type="character" w:customStyle="1" w:styleId="CharChar262">
    <w:name w:val="Char Char262"/>
    <w:rsid w:val="00043279"/>
    <w:rPr>
      <w:rFonts w:ascii="Times New Roman" w:hAnsi="Times New Roman"/>
      <w:lang w:val="en-GB" w:eastAsia="en-US"/>
    </w:rPr>
  </w:style>
  <w:style w:type="paragraph" w:customStyle="1" w:styleId="CharCharCharChar3">
    <w:name w:val="Char Char Char Char3"/>
    <w:qFormat/>
    <w:rsid w:val="0004327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43279"/>
    <w:rPr>
      <w:rFonts w:ascii="Arial" w:hAnsi="Arial"/>
      <w:lang w:eastAsia="en-US"/>
    </w:rPr>
  </w:style>
  <w:style w:type="paragraph" w:customStyle="1" w:styleId="TOC912">
    <w:name w:val="TOC 912"/>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43279"/>
    <w:rPr>
      <w:rFonts w:ascii="Arial" w:hAnsi="Arial"/>
      <w:lang w:val="en-GB" w:eastAsia="ja-JP" w:bidi="ar-SA"/>
    </w:rPr>
  </w:style>
  <w:style w:type="character" w:customStyle="1" w:styleId="101">
    <w:name w:val="(文字) (文字)10"/>
    <w:rsid w:val="00043279"/>
    <w:rPr>
      <w:rFonts w:ascii="Arial" w:eastAsia="MS Mincho" w:hAnsi="Arial" w:cs="Arial"/>
      <w:sz w:val="28"/>
      <w:szCs w:val="28"/>
      <w:lang w:val="en-GB" w:eastAsia="ja-JP"/>
    </w:rPr>
  </w:style>
  <w:style w:type="paragraph" w:customStyle="1" w:styleId="226">
    <w:name w:val="(文字) (文字)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43279"/>
    <w:rPr>
      <w:rFonts w:ascii="Arial" w:eastAsia="MS Mincho" w:hAnsi="Arial"/>
      <w:lang w:val="en-GB" w:eastAsia="ar-SA" w:bidi="ar-SA"/>
    </w:rPr>
  </w:style>
  <w:style w:type="character" w:customStyle="1" w:styleId="720">
    <w:name w:val="(文字) (文字)72"/>
    <w:rsid w:val="00043279"/>
    <w:rPr>
      <w:rFonts w:ascii="Arial" w:eastAsia="MS Mincho" w:hAnsi="Arial"/>
      <w:sz w:val="36"/>
      <w:lang w:val="en-GB" w:eastAsia="ar-SA" w:bidi="ar-SA"/>
    </w:rPr>
  </w:style>
  <w:style w:type="character" w:customStyle="1" w:styleId="620">
    <w:name w:val="(文字) (文字)62"/>
    <w:rsid w:val="00043279"/>
    <w:rPr>
      <w:rFonts w:eastAsia="MS Mincho"/>
      <w:lang w:val="en-GB" w:eastAsia="ar-SA" w:bidi="ar-SA"/>
    </w:rPr>
  </w:style>
  <w:style w:type="character" w:customStyle="1" w:styleId="522">
    <w:name w:val="(文字) (文字)52"/>
    <w:rsid w:val="00043279"/>
    <w:rPr>
      <w:rFonts w:ascii="Courier New" w:eastAsia="MS Mincho" w:hAnsi="Courier New"/>
      <w:lang w:val="nb-NO" w:eastAsia="ar-SA" w:bidi="ar-SA"/>
    </w:rPr>
  </w:style>
  <w:style w:type="character" w:customStyle="1" w:styleId="324">
    <w:name w:val="(文字) (文字)32"/>
    <w:rsid w:val="00043279"/>
    <w:rPr>
      <w:rFonts w:eastAsia="MS Mincho"/>
      <w:lang w:val="en-GB" w:eastAsia="ar-SA" w:bidi="ar-SA"/>
    </w:rPr>
  </w:style>
  <w:style w:type="character" w:customStyle="1" w:styleId="127">
    <w:name w:val="(文字) (文字)12"/>
    <w:rsid w:val="00043279"/>
    <w:rPr>
      <w:rFonts w:eastAsia="MS Mincho"/>
      <w:lang w:val="en-GB" w:eastAsia="ar-SA" w:bidi="ar-SA"/>
    </w:rPr>
  </w:style>
  <w:style w:type="paragraph" w:customStyle="1" w:styleId="Caption12">
    <w:name w:val="Caption12"/>
    <w:basedOn w:val="a"/>
    <w:next w:val="a"/>
    <w:qFormat/>
    <w:rsid w:val="0004327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3279"/>
    <w:rPr>
      <w:rFonts w:ascii="Arial" w:hAnsi="Arial"/>
      <w:lang w:val="en-GB"/>
    </w:rPr>
  </w:style>
  <w:style w:type="paragraph" w:customStyle="1" w:styleId="CharCharCharCharCharCharCharCharCharCharCharChar2">
    <w:name w:val="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43279"/>
    <w:rPr>
      <w:rFonts w:ascii="Arial" w:hAnsi="Arial"/>
      <w:lang w:val="en-GB" w:eastAsia="ja-JP" w:bidi="ar-SA"/>
    </w:rPr>
  </w:style>
  <w:style w:type="character" w:customStyle="1" w:styleId="CharChar232">
    <w:name w:val="Char Char232"/>
    <w:rsid w:val="00043279"/>
    <w:rPr>
      <w:rFonts w:ascii="Arial" w:hAnsi="Arial"/>
      <w:lang w:val="en-GB" w:eastAsia="en-US"/>
    </w:rPr>
  </w:style>
  <w:style w:type="paragraph" w:customStyle="1" w:styleId="1Char2">
    <w:name w:val="(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4327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43279"/>
    <w:rPr>
      <w:rFonts w:ascii="Arial" w:eastAsia="MS Mincho" w:hAnsi="Arial"/>
      <w:lang w:val="en-GB" w:eastAsia="en-US" w:bidi="ar-SA"/>
    </w:rPr>
  </w:style>
  <w:style w:type="character" w:customStyle="1" w:styleId="CarCar82">
    <w:name w:val="Car Car82"/>
    <w:rsid w:val="00043279"/>
    <w:rPr>
      <w:rFonts w:ascii="Arial" w:eastAsia="MS Mincho" w:hAnsi="Arial"/>
      <w:sz w:val="36"/>
      <w:lang w:val="en-GB" w:eastAsia="en-US" w:bidi="ar-SA"/>
    </w:rPr>
  </w:style>
  <w:style w:type="character" w:customStyle="1" w:styleId="CarCar32">
    <w:name w:val="Car Car32"/>
    <w:rsid w:val="00043279"/>
    <w:rPr>
      <w:rFonts w:ascii="Arial" w:eastAsia="MS Mincho" w:hAnsi="Arial"/>
      <w:sz w:val="36"/>
      <w:lang w:val="en-GB" w:eastAsia="en-US" w:bidi="ar-SA"/>
    </w:rPr>
  </w:style>
  <w:style w:type="character" w:customStyle="1" w:styleId="CarCar72">
    <w:name w:val="Car Car72"/>
    <w:rsid w:val="00043279"/>
    <w:rPr>
      <w:rFonts w:eastAsia="MS Mincho"/>
      <w:lang w:val="en-GB" w:eastAsia="en-US" w:bidi="ar-SA"/>
    </w:rPr>
  </w:style>
  <w:style w:type="character" w:customStyle="1" w:styleId="CarCar62">
    <w:name w:val="Car Car62"/>
    <w:rsid w:val="00043279"/>
    <w:rPr>
      <w:rFonts w:ascii="Courier New" w:hAnsi="Courier New"/>
      <w:lang w:val="nb-NO" w:eastAsia="ja-JP" w:bidi="ar-SA"/>
    </w:rPr>
  </w:style>
  <w:style w:type="paragraph" w:customStyle="1" w:styleId="219">
    <w:name w:val="无间隔21"/>
    <w:qFormat/>
    <w:rsid w:val="00043279"/>
    <w:rPr>
      <w:rFonts w:ascii="Times New Roman" w:hAnsi="Times New Roman"/>
      <w:lang w:val="en-GB" w:eastAsia="en-US"/>
    </w:rPr>
  </w:style>
  <w:style w:type="paragraph" w:customStyle="1" w:styleId="TableofFigures12">
    <w:name w:val="Table of Figures1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043279"/>
    <w:pPr>
      <w:autoSpaceDN w:val="0"/>
    </w:pPr>
    <w:rPr>
      <w:rFonts w:ascii="Times New Roman" w:eastAsia="Batang" w:hAnsi="Times New Roman"/>
      <w:lang w:val="en-GB" w:eastAsia="en-US"/>
    </w:rPr>
  </w:style>
  <w:style w:type="paragraph" w:customStyle="1" w:styleId="94">
    <w:name w:val="无间隔9"/>
    <w:qFormat/>
    <w:rsid w:val="00043279"/>
    <w:rPr>
      <w:rFonts w:ascii="Times New Roman" w:hAnsi="Times New Roman"/>
      <w:lang w:val="en-GB" w:eastAsia="en-US"/>
    </w:rPr>
  </w:style>
  <w:style w:type="character" w:customStyle="1" w:styleId="FooterChar5">
    <w:name w:val="Footer Char5"/>
    <w:aliases w:val="footer odd Char4,footer Char4,fo Char4,pie de página Char4"/>
    <w:basedOn w:val="a0"/>
    <w:rsid w:val="0004327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04327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043279"/>
    <w:rPr>
      <w:rFonts w:ascii="Arial" w:eastAsia="Times New Roman" w:hAnsi="Arial" w:cs="Times New Roman"/>
      <w:kern w:val="0"/>
      <w:sz w:val="20"/>
      <w:szCs w:val="20"/>
      <w:lang w:val="en-GB" w:eastAsia="en-US"/>
    </w:rPr>
  </w:style>
  <w:style w:type="character" w:customStyle="1" w:styleId="Heading8Char6">
    <w:name w:val="Heading 8 Char6"/>
    <w:basedOn w:val="a0"/>
    <w:rsid w:val="0004327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04327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043279"/>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43279"/>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043279"/>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43279"/>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43279"/>
    <w:rPr>
      <w:color w:val="808080"/>
      <w:shd w:val="clear" w:color="auto" w:fill="E6E6E6"/>
    </w:rPr>
  </w:style>
  <w:style w:type="paragraph" w:customStyle="1" w:styleId="TOC93">
    <w:name w:val="TOC 93"/>
    <w:basedOn w:val="TOC8"/>
    <w:qFormat/>
    <w:rsid w:val="0004327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043279"/>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043279"/>
    <w:rPr>
      <w:rFonts w:ascii="Arial" w:hAnsi="Arial"/>
      <w:lang w:val="en-GB" w:eastAsia="en-US"/>
    </w:rPr>
  </w:style>
  <w:style w:type="character" w:customStyle="1" w:styleId="normaltextrun">
    <w:name w:val="normaltextrun"/>
    <w:basedOn w:val="a0"/>
    <w:qFormat/>
    <w:rsid w:val="00043279"/>
  </w:style>
  <w:style w:type="character" w:customStyle="1" w:styleId="eop">
    <w:name w:val="eop"/>
    <w:basedOn w:val="a0"/>
    <w:qFormat/>
    <w:rsid w:val="00043279"/>
  </w:style>
  <w:style w:type="paragraph" w:customStyle="1" w:styleId="paragraph">
    <w:name w:val="paragraph"/>
    <w:basedOn w:val="a"/>
    <w:rsid w:val="00043279"/>
    <w:pPr>
      <w:spacing w:before="100" w:beforeAutospacing="1" w:after="100" w:afterAutospacing="1"/>
    </w:pPr>
    <w:rPr>
      <w:rFonts w:eastAsia="Times New Roman"/>
      <w:sz w:val="24"/>
      <w:szCs w:val="24"/>
      <w:lang w:val="en-US"/>
    </w:rPr>
  </w:style>
  <w:style w:type="character" w:customStyle="1" w:styleId="tabchar">
    <w:name w:val="tabchar"/>
    <w:basedOn w:val="a0"/>
    <w:rsid w:val="00043279"/>
  </w:style>
  <w:style w:type="character" w:customStyle="1" w:styleId="scxw151582526">
    <w:name w:val="scxw151582526"/>
    <w:basedOn w:val="a0"/>
    <w:rsid w:val="00043279"/>
  </w:style>
  <w:style w:type="character" w:customStyle="1" w:styleId="EditorsNoteChar4">
    <w:name w:val="Editor's Note Char4"/>
    <w:locked/>
    <w:rsid w:val="00043279"/>
    <w:rPr>
      <w:rFonts w:ascii="Times New Roman" w:hAnsi="Times New Roman"/>
      <w:color w:val="FF0000"/>
      <w:lang w:val="en-GB" w:eastAsia="en-US"/>
    </w:rPr>
  </w:style>
  <w:style w:type="character" w:customStyle="1" w:styleId="3Char10">
    <w:name w:val="标题 3 Char1"/>
    <w:basedOn w:val="a0"/>
    <w:rsid w:val="00043279"/>
    <w:rPr>
      <w:rFonts w:ascii="Arial" w:eastAsia="Times New Roman" w:hAnsi="Arial" w:cs="Times New Roman"/>
      <w:sz w:val="28"/>
      <w:szCs w:val="20"/>
    </w:rPr>
  </w:style>
  <w:style w:type="character" w:customStyle="1" w:styleId="UnresolvedMention12">
    <w:name w:val="Unresolved Mention12"/>
    <w:uiPriority w:val="99"/>
    <w:unhideWhenUsed/>
    <w:qFormat/>
    <w:rsid w:val="00043279"/>
    <w:rPr>
      <w:color w:val="808080"/>
      <w:shd w:val="clear" w:color="auto" w:fill="E6E6E6"/>
    </w:rPr>
  </w:style>
  <w:style w:type="table" w:customStyle="1" w:styleId="117">
    <w:name w:val="表格格線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043279"/>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043279"/>
    <w:rPr>
      <w:rFonts w:ascii="Times New Roman" w:hAnsi="Times New Roman"/>
      <w:i/>
      <w:iCs/>
      <w:color w:val="4F81BD" w:themeColor="accent1"/>
      <w:lang w:val="en-GB" w:eastAsia="en-US"/>
    </w:rPr>
  </w:style>
  <w:style w:type="table" w:customStyle="1" w:styleId="2ffa">
    <w:name w:val="网格型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3279"/>
    <w:rPr>
      <w:rFonts w:ascii="Times New Roman" w:hAnsi="Times New Roman"/>
      <w:i/>
      <w:iCs/>
      <w:color w:val="4F81BD" w:themeColor="accent1"/>
      <w:lang w:val="en-GB" w:eastAsia="en-US"/>
    </w:rPr>
  </w:style>
  <w:style w:type="table" w:customStyle="1" w:styleId="TableGrid8">
    <w:name w:val="Table Grid8"/>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043279"/>
    <w:rPr>
      <w:rFonts w:ascii="Times New Roman" w:eastAsia="Times New Roman" w:hAnsi="Times New Roman"/>
      <w:lang w:val="en-GB" w:eastAsia="en-GB"/>
    </w:rPr>
  </w:style>
  <w:style w:type="paragraph" w:customStyle="1" w:styleId="Doc-text2">
    <w:name w:val="Doc-text2"/>
    <w:basedOn w:val="a"/>
    <w:link w:val="Doc-text2Char"/>
    <w:qFormat/>
    <w:rsid w:val="000432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3279"/>
    <w:rPr>
      <w:rFonts w:ascii="Arial" w:eastAsia="MS Mincho" w:hAnsi="Arial" w:cs="Arial"/>
      <w:lang w:val="en-GB" w:eastAsia="ja-JP"/>
    </w:rPr>
  </w:style>
  <w:style w:type="paragraph" w:customStyle="1" w:styleId="119">
    <w:name w:val="1.1"/>
    <w:basedOn w:val="30"/>
    <w:link w:val="11Char"/>
    <w:qFormat/>
    <w:rsid w:val="000432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43279"/>
    <w:rPr>
      <w:rFonts w:ascii="Arial" w:eastAsia="MS Mincho" w:hAnsi="Arial"/>
      <w:b/>
      <w:bCs/>
      <w:sz w:val="24"/>
      <w:szCs w:val="26"/>
      <w:lang w:val="en-US" w:eastAsia="en-GB"/>
    </w:rPr>
  </w:style>
  <w:style w:type="character" w:customStyle="1" w:styleId="1fff4">
    <w:name w:val="明显强调1"/>
    <w:uiPriority w:val="21"/>
    <w:qFormat/>
    <w:rsid w:val="00043279"/>
    <w:rPr>
      <w:b/>
      <w:bCs/>
      <w:i/>
      <w:iCs/>
      <w:color w:val="4F81BD"/>
    </w:rPr>
  </w:style>
  <w:style w:type="paragraph" w:customStyle="1" w:styleId="Paragraphedeliste">
    <w:name w:val="Paragraphe de liste"/>
    <w:basedOn w:val="a"/>
    <w:uiPriority w:val="34"/>
    <w:qFormat/>
    <w:rsid w:val="0004327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3279"/>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043279"/>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043279"/>
    <w:rPr>
      <w:rFonts w:ascii="Arial" w:eastAsia="MS Mincho" w:hAnsi="Arial" w:cs="Arial"/>
      <w:b/>
      <w:sz w:val="24"/>
      <w:szCs w:val="24"/>
      <w:lang w:val="en-US" w:eastAsia="en-GB"/>
    </w:rPr>
  </w:style>
  <w:style w:type="character" w:customStyle="1" w:styleId="Char28">
    <w:name w:val="明显引用 Char2"/>
    <w:basedOn w:val="a0"/>
    <w:uiPriority w:val="30"/>
    <w:rsid w:val="00043279"/>
    <w:rPr>
      <w:rFonts w:ascii="Times New Roman" w:hAnsi="Times New Roman"/>
      <w:i/>
      <w:iCs/>
      <w:color w:val="4F81BD" w:themeColor="accent1"/>
      <w:lang w:val="en-GB" w:eastAsia="en-US"/>
    </w:rPr>
  </w:style>
  <w:style w:type="table" w:customStyle="1" w:styleId="5f7">
    <w:name w:val="网格型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043279"/>
    <w:rPr>
      <w:rFonts w:ascii="Times New Roman" w:hAnsi="Times New Roman"/>
      <w:i/>
      <w:iCs/>
      <w:color w:val="4F81BD" w:themeColor="accent1"/>
      <w:lang w:val="en-GB" w:eastAsia="en-US"/>
    </w:rPr>
  </w:style>
  <w:style w:type="table" w:customStyle="1" w:styleId="TableGrid16">
    <w:name w:val="Table Grid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43279"/>
    <w:rPr>
      <w:rFonts w:ascii="Times New Roman" w:eastAsia="Batang" w:hAnsi="Times New Roman"/>
      <w:lang w:val="en-GB" w:eastAsia="en-US"/>
    </w:rPr>
  </w:style>
  <w:style w:type="table" w:customStyle="1" w:styleId="TableGrid10">
    <w:name w:val="Table Grid10"/>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043279"/>
    <w:rPr>
      <w:rFonts w:ascii="Cambria" w:hAnsi="Cambria" w:cs="Times New Roman" w:hint="default"/>
      <w:b/>
      <w:bCs/>
      <w:kern w:val="28"/>
      <w:sz w:val="32"/>
      <w:szCs w:val="32"/>
      <w:lang w:val="en-GB" w:eastAsia="en-US"/>
    </w:rPr>
  </w:style>
  <w:style w:type="character" w:customStyle="1" w:styleId="1fff7">
    <w:name w:val="副標題 字元1"/>
    <w:rsid w:val="00043279"/>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043279"/>
    <w:rPr>
      <w:rFonts w:ascii="Times New Roman" w:hAnsi="Times New Roman" w:cs="Times New Roman" w:hint="default"/>
      <w:i/>
      <w:iCs/>
      <w:color w:val="4F81BD"/>
      <w:lang w:val="en-GB" w:eastAsia="en-US"/>
    </w:rPr>
  </w:style>
  <w:style w:type="table" w:customStyle="1" w:styleId="TableGrid712">
    <w:name w:val="Table Grid712"/>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043279"/>
  </w:style>
  <w:style w:type="numbering" w:customStyle="1" w:styleId="1118">
    <w:name w:val="無清單111"/>
    <w:next w:val="a2"/>
    <w:uiPriority w:val="99"/>
    <w:semiHidden/>
    <w:unhideWhenUsed/>
    <w:rsid w:val="00043279"/>
  </w:style>
  <w:style w:type="numbering" w:customStyle="1" w:styleId="1216">
    <w:name w:val="無清單121"/>
    <w:next w:val="a2"/>
    <w:uiPriority w:val="99"/>
    <w:semiHidden/>
    <w:unhideWhenUsed/>
    <w:rsid w:val="00043279"/>
  </w:style>
  <w:style w:type="numbering" w:customStyle="1" w:styleId="11115">
    <w:name w:val="無清單1111"/>
    <w:next w:val="a2"/>
    <w:uiPriority w:val="99"/>
    <w:semiHidden/>
    <w:unhideWhenUsed/>
    <w:rsid w:val="00043279"/>
  </w:style>
  <w:style w:type="numbering" w:customStyle="1" w:styleId="138">
    <w:name w:val="無清單13"/>
    <w:next w:val="a2"/>
    <w:uiPriority w:val="99"/>
    <w:semiHidden/>
    <w:unhideWhenUsed/>
    <w:rsid w:val="00043279"/>
  </w:style>
  <w:style w:type="numbering" w:customStyle="1" w:styleId="1126">
    <w:name w:val="無清單112"/>
    <w:next w:val="a2"/>
    <w:uiPriority w:val="99"/>
    <w:semiHidden/>
    <w:unhideWhenUsed/>
    <w:rsid w:val="00043279"/>
  </w:style>
  <w:style w:type="numbering" w:customStyle="1" w:styleId="1226">
    <w:name w:val="無清單122"/>
    <w:next w:val="a2"/>
    <w:uiPriority w:val="99"/>
    <w:semiHidden/>
    <w:unhideWhenUsed/>
    <w:rsid w:val="00043279"/>
  </w:style>
  <w:style w:type="numbering" w:customStyle="1" w:styleId="11124">
    <w:name w:val="無清單1112"/>
    <w:next w:val="a2"/>
    <w:uiPriority w:val="99"/>
    <w:semiHidden/>
    <w:unhideWhenUsed/>
    <w:rsid w:val="00043279"/>
  </w:style>
  <w:style w:type="numbering" w:customStyle="1" w:styleId="146">
    <w:name w:val="無清單14"/>
    <w:next w:val="a2"/>
    <w:uiPriority w:val="99"/>
    <w:semiHidden/>
    <w:unhideWhenUsed/>
    <w:rsid w:val="00043279"/>
  </w:style>
  <w:style w:type="numbering" w:customStyle="1" w:styleId="1135">
    <w:name w:val="無清單113"/>
    <w:next w:val="a2"/>
    <w:uiPriority w:val="99"/>
    <w:semiHidden/>
    <w:unhideWhenUsed/>
    <w:rsid w:val="00043279"/>
  </w:style>
  <w:style w:type="numbering" w:customStyle="1" w:styleId="228">
    <w:name w:val="无列表22"/>
    <w:next w:val="a2"/>
    <w:uiPriority w:val="99"/>
    <w:semiHidden/>
    <w:unhideWhenUsed/>
    <w:rsid w:val="00043279"/>
  </w:style>
  <w:style w:type="numbering" w:customStyle="1" w:styleId="1235">
    <w:name w:val="無清單123"/>
    <w:next w:val="a2"/>
    <w:uiPriority w:val="99"/>
    <w:semiHidden/>
    <w:unhideWhenUsed/>
    <w:rsid w:val="00043279"/>
  </w:style>
  <w:style w:type="numbering" w:customStyle="1" w:styleId="11132">
    <w:name w:val="無清單1113"/>
    <w:next w:val="a2"/>
    <w:uiPriority w:val="99"/>
    <w:semiHidden/>
    <w:unhideWhenUsed/>
    <w:rsid w:val="00043279"/>
  </w:style>
  <w:style w:type="numbering" w:customStyle="1" w:styleId="12112">
    <w:name w:val="無清單1211"/>
    <w:next w:val="a2"/>
    <w:uiPriority w:val="99"/>
    <w:semiHidden/>
    <w:unhideWhenUsed/>
    <w:rsid w:val="00043279"/>
  </w:style>
  <w:style w:type="numbering" w:customStyle="1" w:styleId="111113">
    <w:name w:val="無清單11111"/>
    <w:next w:val="a2"/>
    <w:uiPriority w:val="99"/>
    <w:semiHidden/>
    <w:unhideWhenUsed/>
    <w:rsid w:val="00043279"/>
  </w:style>
  <w:style w:type="numbering" w:customStyle="1" w:styleId="1312">
    <w:name w:val="無清單131"/>
    <w:next w:val="a2"/>
    <w:uiPriority w:val="99"/>
    <w:semiHidden/>
    <w:unhideWhenUsed/>
    <w:rsid w:val="00043279"/>
  </w:style>
  <w:style w:type="numbering" w:customStyle="1" w:styleId="11213">
    <w:name w:val="無清單1121"/>
    <w:next w:val="a2"/>
    <w:uiPriority w:val="99"/>
    <w:semiHidden/>
    <w:unhideWhenUsed/>
    <w:rsid w:val="00043279"/>
  </w:style>
  <w:style w:type="numbering" w:customStyle="1" w:styleId="2112">
    <w:name w:val="无列表211"/>
    <w:next w:val="a2"/>
    <w:uiPriority w:val="99"/>
    <w:semiHidden/>
    <w:unhideWhenUsed/>
    <w:rsid w:val="00043279"/>
  </w:style>
  <w:style w:type="numbering" w:customStyle="1" w:styleId="12212">
    <w:name w:val="無清單1221"/>
    <w:next w:val="a2"/>
    <w:uiPriority w:val="99"/>
    <w:semiHidden/>
    <w:unhideWhenUsed/>
    <w:rsid w:val="00043279"/>
  </w:style>
  <w:style w:type="numbering" w:customStyle="1" w:styleId="111211">
    <w:name w:val="無清單11121"/>
    <w:next w:val="a2"/>
    <w:uiPriority w:val="99"/>
    <w:semiHidden/>
    <w:unhideWhenUsed/>
    <w:rsid w:val="00043279"/>
  </w:style>
  <w:style w:type="numbering" w:customStyle="1" w:styleId="2211">
    <w:name w:val="无列表221"/>
    <w:next w:val="a2"/>
    <w:uiPriority w:val="99"/>
    <w:semiHidden/>
    <w:unhideWhenUsed/>
    <w:rsid w:val="00043279"/>
  </w:style>
  <w:style w:type="numbering" w:customStyle="1" w:styleId="NoList12111">
    <w:name w:val="No List12111"/>
    <w:next w:val="a2"/>
    <w:uiPriority w:val="99"/>
    <w:semiHidden/>
    <w:unhideWhenUsed/>
    <w:rsid w:val="00043279"/>
  </w:style>
  <w:style w:type="numbering" w:customStyle="1" w:styleId="NoList21111">
    <w:name w:val="No List21111"/>
    <w:next w:val="a2"/>
    <w:semiHidden/>
    <w:rsid w:val="00043279"/>
  </w:style>
  <w:style w:type="numbering" w:customStyle="1" w:styleId="NoList31111">
    <w:name w:val="No List31111"/>
    <w:next w:val="a2"/>
    <w:uiPriority w:val="99"/>
    <w:semiHidden/>
    <w:rsid w:val="00043279"/>
  </w:style>
  <w:style w:type="numbering" w:customStyle="1" w:styleId="NoList111111">
    <w:name w:val="No List111111"/>
    <w:next w:val="a2"/>
    <w:uiPriority w:val="99"/>
    <w:semiHidden/>
    <w:unhideWhenUsed/>
    <w:rsid w:val="00043279"/>
  </w:style>
  <w:style w:type="numbering" w:customStyle="1" w:styleId="121110">
    <w:name w:val="無清單12111"/>
    <w:next w:val="a2"/>
    <w:uiPriority w:val="99"/>
    <w:semiHidden/>
    <w:unhideWhenUsed/>
    <w:rsid w:val="00043279"/>
  </w:style>
  <w:style w:type="numbering" w:customStyle="1" w:styleId="1111110">
    <w:name w:val="無清單111111"/>
    <w:next w:val="a2"/>
    <w:uiPriority w:val="99"/>
    <w:semiHidden/>
    <w:unhideWhenUsed/>
    <w:rsid w:val="00043279"/>
  </w:style>
  <w:style w:type="numbering" w:customStyle="1" w:styleId="12113">
    <w:name w:val="リストなし1211"/>
    <w:next w:val="a2"/>
    <w:uiPriority w:val="99"/>
    <w:semiHidden/>
    <w:unhideWhenUsed/>
    <w:rsid w:val="00043279"/>
  </w:style>
  <w:style w:type="numbering" w:customStyle="1" w:styleId="NoList3211">
    <w:name w:val="No List3211"/>
    <w:next w:val="a2"/>
    <w:uiPriority w:val="99"/>
    <w:semiHidden/>
    <w:rsid w:val="00043279"/>
  </w:style>
  <w:style w:type="numbering" w:customStyle="1" w:styleId="NoList11211">
    <w:name w:val="No List11211"/>
    <w:next w:val="a2"/>
    <w:uiPriority w:val="99"/>
    <w:semiHidden/>
    <w:unhideWhenUsed/>
    <w:rsid w:val="00043279"/>
  </w:style>
  <w:style w:type="numbering" w:customStyle="1" w:styleId="13111">
    <w:name w:val="無清單1311"/>
    <w:next w:val="a2"/>
    <w:uiPriority w:val="99"/>
    <w:semiHidden/>
    <w:unhideWhenUsed/>
    <w:rsid w:val="00043279"/>
  </w:style>
  <w:style w:type="numbering" w:customStyle="1" w:styleId="112111">
    <w:name w:val="無清單11211"/>
    <w:next w:val="a2"/>
    <w:uiPriority w:val="99"/>
    <w:semiHidden/>
    <w:unhideWhenUsed/>
    <w:rsid w:val="00043279"/>
  </w:style>
  <w:style w:type="numbering" w:customStyle="1" w:styleId="21110">
    <w:name w:val="无列表2111"/>
    <w:next w:val="a2"/>
    <w:uiPriority w:val="99"/>
    <w:semiHidden/>
    <w:unhideWhenUsed/>
    <w:rsid w:val="00043279"/>
  </w:style>
  <w:style w:type="numbering" w:customStyle="1" w:styleId="NoList12211">
    <w:name w:val="No List12211"/>
    <w:next w:val="a2"/>
    <w:uiPriority w:val="99"/>
    <w:semiHidden/>
    <w:unhideWhenUsed/>
    <w:rsid w:val="00043279"/>
  </w:style>
  <w:style w:type="numbering" w:customStyle="1" w:styleId="112112">
    <w:name w:val="リストなし11211"/>
    <w:next w:val="a2"/>
    <w:uiPriority w:val="99"/>
    <w:semiHidden/>
    <w:unhideWhenUsed/>
    <w:rsid w:val="00043279"/>
  </w:style>
  <w:style w:type="numbering" w:customStyle="1" w:styleId="112113">
    <w:name w:val="无列表11211"/>
    <w:next w:val="a2"/>
    <w:semiHidden/>
    <w:rsid w:val="00043279"/>
  </w:style>
  <w:style w:type="numbering" w:customStyle="1" w:styleId="NoList21211">
    <w:name w:val="No List21211"/>
    <w:next w:val="a2"/>
    <w:semiHidden/>
    <w:rsid w:val="00043279"/>
  </w:style>
  <w:style w:type="numbering" w:customStyle="1" w:styleId="NoList31211">
    <w:name w:val="No List31211"/>
    <w:next w:val="a2"/>
    <w:uiPriority w:val="99"/>
    <w:semiHidden/>
    <w:rsid w:val="00043279"/>
  </w:style>
  <w:style w:type="numbering" w:customStyle="1" w:styleId="NoList111211">
    <w:name w:val="No List111211"/>
    <w:next w:val="a2"/>
    <w:uiPriority w:val="99"/>
    <w:semiHidden/>
    <w:unhideWhenUsed/>
    <w:rsid w:val="00043279"/>
  </w:style>
  <w:style w:type="numbering" w:customStyle="1" w:styleId="122110">
    <w:name w:val="無清單12211"/>
    <w:next w:val="a2"/>
    <w:uiPriority w:val="99"/>
    <w:semiHidden/>
    <w:unhideWhenUsed/>
    <w:rsid w:val="00043279"/>
  </w:style>
  <w:style w:type="numbering" w:customStyle="1" w:styleId="1112110">
    <w:name w:val="無清單111211"/>
    <w:next w:val="a2"/>
    <w:uiPriority w:val="99"/>
    <w:semiHidden/>
    <w:unhideWhenUsed/>
    <w:rsid w:val="00043279"/>
  </w:style>
  <w:style w:type="numbering" w:customStyle="1" w:styleId="1412">
    <w:name w:val="無清單141"/>
    <w:next w:val="a2"/>
    <w:uiPriority w:val="99"/>
    <w:semiHidden/>
    <w:unhideWhenUsed/>
    <w:rsid w:val="00043279"/>
  </w:style>
  <w:style w:type="numbering" w:customStyle="1" w:styleId="11311">
    <w:name w:val="無清單1131"/>
    <w:next w:val="a2"/>
    <w:uiPriority w:val="99"/>
    <w:semiHidden/>
    <w:unhideWhenUsed/>
    <w:rsid w:val="00043279"/>
  </w:style>
  <w:style w:type="numbering" w:customStyle="1" w:styleId="NoList1231">
    <w:name w:val="No List1231"/>
    <w:next w:val="a2"/>
    <w:uiPriority w:val="99"/>
    <w:semiHidden/>
    <w:unhideWhenUsed/>
    <w:rsid w:val="00043279"/>
  </w:style>
  <w:style w:type="numbering" w:customStyle="1" w:styleId="11312">
    <w:name w:val="リストなし1131"/>
    <w:next w:val="a2"/>
    <w:uiPriority w:val="99"/>
    <w:semiHidden/>
    <w:unhideWhenUsed/>
    <w:rsid w:val="00043279"/>
  </w:style>
  <w:style w:type="numbering" w:customStyle="1" w:styleId="11313">
    <w:name w:val="无列表1131"/>
    <w:next w:val="a2"/>
    <w:semiHidden/>
    <w:rsid w:val="00043279"/>
  </w:style>
  <w:style w:type="numbering" w:customStyle="1" w:styleId="NoList2131">
    <w:name w:val="No List2131"/>
    <w:next w:val="a2"/>
    <w:semiHidden/>
    <w:rsid w:val="00043279"/>
  </w:style>
  <w:style w:type="numbering" w:customStyle="1" w:styleId="NoList3131">
    <w:name w:val="No List3131"/>
    <w:next w:val="a2"/>
    <w:uiPriority w:val="99"/>
    <w:semiHidden/>
    <w:rsid w:val="00043279"/>
  </w:style>
  <w:style w:type="numbering" w:customStyle="1" w:styleId="NoList11131">
    <w:name w:val="No List11131"/>
    <w:next w:val="a2"/>
    <w:uiPriority w:val="99"/>
    <w:semiHidden/>
    <w:unhideWhenUsed/>
    <w:rsid w:val="00043279"/>
  </w:style>
  <w:style w:type="numbering" w:customStyle="1" w:styleId="12311">
    <w:name w:val="無清單1231"/>
    <w:next w:val="a2"/>
    <w:uiPriority w:val="99"/>
    <w:semiHidden/>
    <w:unhideWhenUsed/>
    <w:rsid w:val="00043279"/>
  </w:style>
  <w:style w:type="numbering" w:customStyle="1" w:styleId="111310">
    <w:name w:val="無清單11131"/>
    <w:next w:val="a2"/>
    <w:uiPriority w:val="99"/>
    <w:semiHidden/>
    <w:unhideWhenUsed/>
    <w:rsid w:val="00043279"/>
  </w:style>
  <w:style w:type="numbering" w:customStyle="1" w:styleId="NoList1212">
    <w:name w:val="No List1212"/>
    <w:next w:val="a2"/>
    <w:uiPriority w:val="99"/>
    <w:semiHidden/>
    <w:unhideWhenUsed/>
    <w:rsid w:val="00043279"/>
  </w:style>
  <w:style w:type="numbering" w:customStyle="1" w:styleId="NoList2112">
    <w:name w:val="No List2112"/>
    <w:next w:val="a2"/>
    <w:semiHidden/>
    <w:rsid w:val="00043279"/>
  </w:style>
  <w:style w:type="numbering" w:customStyle="1" w:styleId="NoList3112">
    <w:name w:val="No List3112"/>
    <w:next w:val="a2"/>
    <w:uiPriority w:val="99"/>
    <w:semiHidden/>
    <w:rsid w:val="00043279"/>
  </w:style>
  <w:style w:type="numbering" w:customStyle="1" w:styleId="NoList11112">
    <w:name w:val="No List11112"/>
    <w:next w:val="a2"/>
    <w:uiPriority w:val="99"/>
    <w:semiHidden/>
    <w:unhideWhenUsed/>
    <w:rsid w:val="00043279"/>
  </w:style>
  <w:style w:type="numbering" w:customStyle="1" w:styleId="12121">
    <w:name w:val="無清單1212"/>
    <w:next w:val="a2"/>
    <w:uiPriority w:val="99"/>
    <w:semiHidden/>
    <w:unhideWhenUsed/>
    <w:rsid w:val="00043279"/>
  </w:style>
  <w:style w:type="numbering" w:customStyle="1" w:styleId="111121">
    <w:name w:val="無清單11112"/>
    <w:next w:val="a2"/>
    <w:uiPriority w:val="99"/>
    <w:semiHidden/>
    <w:unhideWhenUsed/>
    <w:rsid w:val="00043279"/>
  </w:style>
  <w:style w:type="numbering" w:customStyle="1" w:styleId="NoList322">
    <w:name w:val="No List322"/>
    <w:next w:val="a2"/>
    <w:uiPriority w:val="99"/>
    <w:semiHidden/>
    <w:rsid w:val="00043279"/>
  </w:style>
  <w:style w:type="numbering" w:customStyle="1" w:styleId="NoList1122">
    <w:name w:val="No List1122"/>
    <w:next w:val="a2"/>
    <w:uiPriority w:val="99"/>
    <w:semiHidden/>
    <w:unhideWhenUsed/>
    <w:rsid w:val="00043279"/>
  </w:style>
  <w:style w:type="numbering" w:customStyle="1" w:styleId="1323">
    <w:name w:val="無清單132"/>
    <w:next w:val="a2"/>
    <w:uiPriority w:val="99"/>
    <w:semiHidden/>
    <w:unhideWhenUsed/>
    <w:rsid w:val="00043279"/>
  </w:style>
  <w:style w:type="numbering" w:customStyle="1" w:styleId="11222">
    <w:name w:val="無清單1122"/>
    <w:next w:val="a2"/>
    <w:uiPriority w:val="99"/>
    <w:semiHidden/>
    <w:unhideWhenUsed/>
    <w:rsid w:val="00043279"/>
  </w:style>
  <w:style w:type="numbering" w:customStyle="1" w:styleId="2121">
    <w:name w:val="无列表212"/>
    <w:next w:val="a2"/>
    <w:uiPriority w:val="99"/>
    <w:semiHidden/>
    <w:unhideWhenUsed/>
    <w:rsid w:val="00043279"/>
  </w:style>
  <w:style w:type="numbering" w:customStyle="1" w:styleId="NoList11122">
    <w:name w:val="No List11122"/>
    <w:next w:val="a2"/>
    <w:uiPriority w:val="99"/>
    <w:semiHidden/>
    <w:unhideWhenUsed/>
    <w:rsid w:val="00043279"/>
  </w:style>
  <w:style w:type="numbering" w:customStyle="1" w:styleId="155">
    <w:name w:val="無清單15"/>
    <w:next w:val="a2"/>
    <w:uiPriority w:val="99"/>
    <w:semiHidden/>
    <w:unhideWhenUsed/>
    <w:rsid w:val="00043279"/>
  </w:style>
  <w:style w:type="numbering" w:customStyle="1" w:styleId="1144">
    <w:name w:val="無清單114"/>
    <w:next w:val="a2"/>
    <w:uiPriority w:val="99"/>
    <w:semiHidden/>
    <w:unhideWhenUsed/>
    <w:rsid w:val="00043279"/>
  </w:style>
  <w:style w:type="numbering" w:customStyle="1" w:styleId="NoList214">
    <w:name w:val="No List214"/>
    <w:next w:val="a2"/>
    <w:semiHidden/>
    <w:rsid w:val="00043279"/>
  </w:style>
  <w:style w:type="numbering" w:customStyle="1" w:styleId="NoList314">
    <w:name w:val="No List314"/>
    <w:next w:val="a2"/>
    <w:uiPriority w:val="99"/>
    <w:semiHidden/>
    <w:rsid w:val="00043279"/>
  </w:style>
  <w:style w:type="numbering" w:customStyle="1" w:styleId="NoList1114">
    <w:name w:val="No List1114"/>
    <w:next w:val="a2"/>
    <w:uiPriority w:val="99"/>
    <w:semiHidden/>
    <w:unhideWhenUsed/>
    <w:rsid w:val="00043279"/>
  </w:style>
  <w:style w:type="numbering" w:customStyle="1" w:styleId="1242">
    <w:name w:val="無清單124"/>
    <w:next w:val="a2"/>
    <w:uiPriority w:val="99"/>
    <w:semiHidden/>
    <w:unhideWhenUsed/>
    <w:rsid w:val="00043279"/>
  </w:style>
  <w:style w:type="numbering" w:customStyle="1" w:styleId="11142">
    <w:name w:val="無清單1114"/>
    <w:next w:val="a2"/>
    <w:uiPriority w:val="99"/>
    <w:semiHidden/>
    <w:unhideWhenUsed/>
    <w:rsid w:val="00043279"/>
  </w:style>
  <w:style w:type="numbering" w:customStyle="1" w:styleId="237">
    <w:name w:val="无列表23"/>
    <w:next w:val="a2"/>
    <w:uiPriority w:val="99"/>
    <w:semiHidden/>
    <w:unhideWhenUsed/>
    <w:rsid w:val="00043279"/>
  </w:style>
  <w:style w:type="numbering" w:customStyle="1" w:styleId="NoList1213">
    <w:name w:val="No List1213"/>
    <w:next w:val="a2"/>
    <w:uiPriority w:val="99"/>
    <w:semiHidden/>
    <w:unhideWhenUsed/>
    <w:rsid w:val="00043279"/>
  </w:style>
  <w:style w:type="numbering" w:customStyle="1" w:styleId="NoList2113">
    <w:name w:val="No List2113"/>
    <w:next w:val="a2"/>
    <w:semiHidden/>
    <w:rsid w:val="00043279"/>
  </w:style>
  <w:style w:type="numbering" w:customStyle="1" w:styleId="NoList3113">
    <w:name w:val="No List3113"/>
    <w:next w:val="a2"/>
    <w:uiPriority w:val="99"/>
    <w:semiHidden/>
    <w:rsid w:val="00043279"/>
  </w:style>
  <w:style w:type="numbering" w:customStyle="1" w:styleId="NoList11113">
    <w:name w:val="No List11113"/>
    <w:next w:val="a2"/>
    <w:uiPriority w:val="99"/>
    <w:semiHidden/>
    <w:unhideWhenUsed/>
    <w:rsid w:val="00043279"/>
  </w:style>
  <w:style w:type="numbering" w:customStyle="1" w:styleId="12131">
    <w:name w:val="無清單1213"/>
    <w:next w:val="a2"/>
    <w:uiPriority w:val="99"/>
    <w:semiHidden/>
    <w:unhideWhenUsed/>
    <w:rsid w:val="00043279"/>
  </w:style>
  <w:style w:type="numbering" w:customStyle="1" w:styleId="111130">
    <w:name w:val="無清單11113"/>
    <w:next w:val="a2"/>
    <w:uiPriority w:val="99"/>
    <w:semiHidden/>
    <w:unhideWhenUsed/>
    <w:rsid w:val="00043279"/>
  </w:style>
  <w:style w:type="numbering" w:customStyle="1" w:styleId="NoList323">
    <w:name w:val="No List323"/>
    <w:next w:val="a2"/>
    <w:uiPriority w:val="99"/>
    <w:semiHidden/>
    <w:rsid w:val="00043279"/>
  </w:style>
  <w:style w:type="numbering" w:customStyle="1" w:styleId="NoList1123">
    <w:name w:val="No List1123"/>
    <w:next w:val="a2"/>
    <w:uiPriority w:val="99"/>
    <w:semiHidden/>
    <w:unhideWhenUsed/>
    <w:rsid w:val="00043279"/>
  </w:style>
  <w:style w:type="numbering" w:customStyle="1" w:styleId="1332">
    <w:name w:val="無清單133"/>
    <w:next w:val="a2"/>
    <w:uiPriority w:val="99"/>
    <w:semiHidden/>
    <w:unhideWhenUsed/>
    <w:rsid w:val="00043279"/>
  </w:style>
  <w:style w:type="numbering" w:customStyle="1" w:styleId="11232">
    <w:name w:val="無清單1123"/>
    <w:next w:val="a2"/>
    <w:uiPriority w:val="99"/>
    <w:semiHidden/>
    <w:unhideWhenUsed/>
    <w:rsid w:val="00043279"/>
  </w:style>
  <w:style w:type="numbering" w:customStyle="1" w:styleId="2131">
    <w:name w:val="无列表213"/>
    <w:next w:val="a2"/>
    <w:uiPriority w:val="99"/>
    <w:semiHidden/>
    <w:unhideWhenUsed/>
    <w:rsid w:val="00043279"/>
  </w:style>
  <w:style w:type="numbering" w:customStyle="1" w:styleId="NoList1222">
    <w:name w:val="No List1222"/>
    <w:next w:val="a2"/>
    <w:uiPriority w:val="99"/>
    <w:semiHidden/>
    <w:unhideWhenUsed/>
    <w:rsid w:val="00043279"/>
  </w:style>
  <w:style w:type="numbering" w:customStyle="1" w:styleId="NoList2122">
    <w:name w:val="No List2122"/>
    <w:next w:val="a2"/>
    <w:semiHidden/>
    <w:rsid w:val="00043279"/>
  </w:style>
  <w:style w:type="numbering" w:customStyle="1" w:styleId="NoList3122">
    <w:name w:val="No List3122"/>
    <w:next w:val="a2"/>
    <w:uiPriority w:val="99"/>
    <w:semiHidden/>
    <w:rsid w:val="00043279"/>
  </w:style>
  <w:style w:type="numbering" w:customStyle="1" w:styleId="NoList11123">
    <w:name w:val="No List11123"/>
    <w:next w:val="a2"/>
    <w:uiPriority w:val="99"/>
    <w:semiHidden/>
    <w:unhideWhenUsed/>
    <w:rsid w:val="00043279"/>
  </w:style>
  <w:style w:type="numbering" w:customStyle="1" w:styleId="12221">
    <w:name w:val="無清單1222"/>
    <w:next w:val="a2"/>
    <w:uiPriority w:val="99"/>
    <w:semiHidden/>
    <w:unhideWhenUsed/>
    <w:rsid w:val="00043279"/>
  </w:style>
  <w:style w:type="numbering" w:customStyle="1" w:styleId="111220">
    <w:name w:val="無清單11122"/>
    <w:next w:val="a2"/>
    <w:uiPriority w:val="99"/>
    <w:semiHidden/>
    <w:unhideWhenUsed/>
    <w:rsid w:val="00043279"/>
  </w:style>
  <w:style w:type="numbering" w:customStyle="1" w:styleId="165">
    <w:name w:val="無清單16"/>
    <w:next w:val="a2"/>
    <w:uiPriority w:val="99"/>
    <w:semiHidden/>
    <w:unhideWhenUsed/>
    <w:rsid w:val="00043279"/>
  </w:style>
  <w:style w:type="numbering" w:customStyle="1" w:styleId="1153">
    <w:name w:val="無清單115"/>
    <w:next w:val="a2"/>
    <w:uiPriority w:val="99"/>
    <w:semiHidden/>
    <w:unhideWhenUsed/>
    <w:rsid w:val="00043279"/>
  </w:style>
  <w:style w:type="numbering" w:customStyle="1" w:styleId="NoList125">
    <w:name w:val="No List125"/>
    <w:next w:val="a2"/>
    <w:uiPriority w:val="99"/>
    <w:semiHidden/>
    <w:unhideWhenUsed/>
    <w:rsid w:val="00043279"/>
  </w:style>
  <w:style w:type="numbering" w:customStyle="1" w:styleId="NoList215">
    <w:name w:val="No List215"/>
    <w:next w:val="a2"/>
    <w:semiHidden/>
    <w:rsid w:val="00043279"/>
  </w:style>
  <w:style w:type="numbering" w:customStyle="1" w:styleId="NoList315">
    <w:name w:val="No List315"/>
    <w:next w:val="a2"/>
    <w:uiPriority w:val="99"/>
    <w:semiHidden/>
    <w:rsid w:val="00043279"/>
  </w:style>
  <w:style w:type="numbering" w:customStyle="1" w:styleId="NoList1115">
    <w:name w:val="No List1115"/>
    <w:next w:val="a2"/>
    <w:uiPriority w:val="99"/>
    <w:semiHidden/>
    <w:unhideWhenUsed/>
    <w:rsid w:val="00043279"/>
  </w:style>
  <w:style w:type="numbering" w:customStyle="1" w:styleId="1251">
    <w:name w:val="無清單125"/>
    <w:next w:val="a2"/>
    <w:uiPriority w:val="99"/>
    <w:semiHidden/>
    <w:unhideWhenUsed/>
    <w:rsid w:val="00043279"/>
  </w:style>
  <w:style w:type="numbering" w:customStyle="1" w:styleId="11151">
    <w:name w:val="無清單1115"/>
    <w:next w:val="a2"/>
    <w:uiPriority w:val="99"/>
    <w:semiHidden/>
    <w:unhideWhenUsed/>
    <w:rsid w:val="00043279"/>
  </w:style>
  <w:style w:type="numbering" w:customStyle="1" w:styleId="246">
    <w:name w:val="无列表24"/>
    <w:next w:val="a2"/>
    <w:uiPriority w:val="99"/>
    <w:semiHidden/>
    <w:unhideWhenUsed/>
    <w:rsid w:val="00043279"/>
  </w:style>
  <w:style w:type="numbering" w:customStyle="1" w:styleId="NoList1214">
    <w:name w:val="No List1214"/>
    <w:next w:val="a2"/>
    <w:uiPriority w:val="99"/>
    <w:semiHidden/>
    <w:unhideWhenUsed/>
    <w:rsid w:val="00043279"/>
  </w:style>
  <w:style w:type="numbering" w:customStyle="1" w:styleId="NoList2114">
    <w:name w:val="No List2114"/>
    <w:next w:val="a2"/>
    <w:semiHidden/>
    <w:rsid w:val="00043279"/>
  </w:style>
  <w:style w:type="numbering" w:customStyle="1" w:styleId="NoList3114">
    <w:name w:val="No List3114"/>
    <w:next w:val="a2"/>
    <w:uiPriority w:val="99"/>
    <w:semiHidden/>
    <w:rsid w:val="00043279"/>
  </w:style>
  <w:style w:type="numbering" w:customStyle="1" w:styleId="NoList11114">
    <w:name w:val="No List11114"/>
    <w:next w:val="a2"/>
    <w:uiPriority w:val="99"/>
    <w:semiHidden/>
    <w:unhideWhenUsed/>
    <w:rsid w:val="00043279"/>
  </w:style>
  <w:style w:type="numbering" w:customStyle="1" w:styleId="12141">
    <w:name w:val="無清單1214"/>
    <w:next w:val="a2"/>
    <w:uiPriority w:val="99"/>
    <w:semiHidden/>
    <w:unhideWhenUsed/>
    <w:rsid w:val="00043279"/>
  </w:style>
  <w:style w:type="numbering" w:customStyle="1" w:styleId="111140">
    <w:name w:val="無清單11114"/>
    <w:next w:val="a2"/>
    <w:uiPriority w:val="99"/>
    <w:semiHidden/>
    <w:unhideWhenUsed/>
    <w:rsid w:val="00043279"/>
  </w:style>
  <w:style w:type="numbering" w:customStyle="1" w:styleId="NoList134">
    <w:name w:val="No List134"/>
    <w:next w:val="a2"/>
    <w:uiPriority w:val="99"/>
    <w:semiHidden/>
    <w:unhideWhenUsed/>
    <w:rsid w:val="00043279"/>
  </w:style>
  <w:style w:type="numbering" w:customStyle="1" w:styleId="NoList224">
    <w:name w:val="No List224"/>
    <w:next w:val="a2"/>
    <w:semiHidden/>
    <w:rsid w:val="00043279"/>
  </w:style>
  <w:style w:type="numbering" w:customStyle="1" w:styleId="NoList324">
    <w:name w:val="No List324"/>
    <w:next w:val="a2"/>
    <w:uiPriority w:val="99"/>
    <w:semiHidden/>
    <w:rsid w:val="00043279"/>
  </w:style>
  <w:style w:type="numbering" w:customStyle="1" w:styleId="NoList1124">
    <w:name w:val="No List1124"/>
    <w:next w:val="a2"/>
    <w:uiPriority w:val="99"/>
    <w:semiHidden/>
    <w:unhideWhenUsed/>
    <w:rsid w:val="00043279"/>
  </w:style>
  <w:style w:type="numbering" w:customStyle="1" w:styleId="1341">
    <w:name w:val="無清單134"/>
    <w:next w:val="a2"/>
    <w:uiPriority w:val="99"/>
    <w:semiHidden/>
    <w:unhideWhenUsed/>
    <w:rsid w:val="00043279"/>
  </w:style>
  <w:style w:type="numbering" w:customStyle="1" w:styleId="11241">
    <w:name w:val="無清單1124"/>
    <w:next w:val="a2"/>
    <w:uiPriority w:val="99"/>
    <w:semiHidden/>
    <w:unhideWhenUsed/>
    <w:rsid w:val="00043279"/>
  </w:style>
  <w:style w:type="numbering" w:customStyle="1" w:styleId="2141">
    <w:name w:val="无列表214"/>
    <w:next w:val="a2"/>
    <w:uiPriority w:val="99"/>
    <w:semiHidden/>
    <w:unhideWhenUsed/>
    <w:rsid w:val="00043279"/>
  </w:style>
  <w:style w:type="numbering" w:customStyle="1" w:styleId="NoList1223">
    <w:name w:val="No List1223"/>
    <w:next w:val="a2"/>
    <w:uiPriority w:val="99"/>
    <w:semiHidden/>
    <w:unhideWhenUsed/>
    <w:rsid w:val="00043279"/>
  </w:style>
  <w:style w:type="numbering" w:customStyle="1" w:styleId="NoList2123">
    <w:name w:val="No List2123"/>
    <w:next w:val="a2"/>
    <w:semiHidden/>
    <w:rsid w:val="00043279"/>
  </w:style>
  <w:style w:type="numbering" w:customStyle="1" w:styleId="NoList3123">
    <w:name w:val="No List3123"/>
    <w:next w:val="a2"/>
    <w:uiPriority w:val="99"/>
    <w:semiHidden/>
    <w:rsid w:val="00043279"/>
  </w:style>
  <w:style w:type="numbering" w:customStyle="1" w:styleId="NoList11124">
    <w:name w:val="No List11124"/>
    <w:next w:val="a2"/>
    <w:uiPriority w:val="99"/>
    <w:semiHidden/>
    <w:unhideWhenUsed/>
    <w:rsid w:val="00043279"/>
  </w:style>
  <w:style w:type="numbering" w:customStyle="1" w:styleId="12230">
    <w:name w:val="無清單1223"/>
    <w:next w:val="a2"/>
    <w:uiPriority w:val="99"/>
    <w:semiHidden/>
    <w:unhideWhenUsed/>
    <w:rsid w:val="00043279"/>
  </w:style>
  <w:style w:type="numbering" w:customStyle="1" w:styleId="111230">
    <w:name w:val="無清單11123"/>
    <w:next w:val="a2"/>
    <w:uiPriority w:val="99"/>
    <w:semiHidden/>
    <w:unhideWhenUsed/>
    <w:rsid w:val="00043279"/>
  </w:style>
  <w:style w:type="numbering" w:customStyle="1" w:styleId="NoList332">
    <w:name w:val="No List332"/>
    <w:next w:val="a2"/>
    <w:uiPriority w:val="99"/>
    <w:semiHidden/>
    <w:rsid w:val="00043279"/>
  </w:style>
  <w:style w:type="numbering" w:customStyle="1" w:styleId="NoList1132">
    <w:name w:val="No List1132"/>
    <w:next w:val="a2"/>
    <w:uiPriority w:val="99"/>
    <w:semiHidden/>
    <w:unhideWhenUsed/>
    <w:rsid w:val="00043279"/>
  </w:style>
  <w:style w:type="numbering" w:customStyle="1" w:styleId="1421">
    <w:name w:val="無清單142"/>
    <w:next w:val="a2"/>
    <w:uiPriority w:val="99"/>
    <w:semiHidden/>
    <w:unhideWhenUsed/>
    <w:rsid w:val="00043279"/>
  </w:style>
  <w:style w:type="numbering" w:customStyle="1" w:styleId="11321">
    <w:name w:val="無清單1132"/>
    <w:next w:val="a2"/>
    <w:uiPriority w:val="99"/>
    <w:semiHidden/>
    <w:unhideWhenUsed/>
    <w:rsid w:val="00043279"/>
  </w:style>
  <w:style w:type="numbering" w:customStyle="1" w:styleId="2220">
    <w:name w:val="无列表222"/>
    <w:next w:val="a2"/>
    <w:uiPriority w:val="99"/>
    <w:semiHidden/>
    <w:unhideWhenUsed/>
    <w:rsid w:val="00043279"/>
  </w:style>
  <w:style w:type="numbering" w:customStyle="1" w:styleId="NoList1232">
    <w:name w:val="No List1232"/>
    <w:next w:val="a2"/>
    <w:uiPriority w:val="99"/>
    <w:semiHidden/>
    <w:unhideWhenUsed/>
    <w:rsid w:val="00043279"/>
  </w:style>
  <w:style w:type="numbering" w:customStyle="1" w:styleId="11322">
    <w:name w:val="リストなし1132"/>
    <w:next w:val="a2"/>
    <w:uiPriority w:val="99"/>
    <w:semiHidden/>
    <w:unhideWhenUsed/>
    <w:rsid w:val="00043279"/>
  </w:style>
  <w:style w:type="numbering" w:customStyle="1" w:styleId="11323">
    <w:name w:val="无列表1132"/>
    <w:next w:val="a2"/>
    <w:semiHidden/>
    <w:rsid w:val="00043279"/>
  </w:style>
  <w:style w:type="numbering" w:customStyle="1" w:styleId="NoList2132">
    <w:name w:val="No List2132"/>
    <w:next w:val="a2"/>
    <w:semiHidden/>
    <w:rsid w:val="00043279"/>
  </w:style>
  <w:style w:type="numbering" w:customStyle="1" w:styleId="NoList3132">
    <w:name w:val="No List3132"/>
    <w:next w:val="a2"/>
    <w:uiPriority w:val="99"/>
    <w:semiHidden/>
    <w:rsid w:val="00043279"/>
  </w:style>
  <w:style w:type="numbering" w:customStyle="1" w:styleId="NoList11132">
    <w:name w:val="No List11132"/>
    <w:next w:val="a2"/>
    <w:uiPriority w:val="99"/>
    <w:semiHidden/>
    <w:unhideWhenUsed/>
    <w:rsid w:val="00043279"/>
  </w:style>
  <w:style w:type="numbering" w:customStyle="1" w:styleId="12320">
    <w:name w:val="無清單1232"/>
    <w:next w:val="a2"/>
    <w:uiPriority w:val="99"/>
    <w:semiHidden/>
    <w:unhideWhenUsed/>
    <w:rsid w:val="00043279"/>
  </w:style>
  <w:style w:type="numbering" w:customStyle="1" w:styleId="111320">
    <w:name w:val="無清單11132"/>
    <w:next w:val="a2"/>
    <w:uiPriority w:val="99"/>
    <w:semiHidden/>
    <w:unhideWhenUsed/>
    <w:rsid w:val="00043279"/>
  </w:style>
  <w:style w:type="numbering" w:customStyle="1" w:styleId="NoList12112">
    <w:name w:val="No List12112"/>
    <w:next w:val="a2"/>
    <w:uiPriority w:val="99"/>
    <w:semiHidden/>
    <w:unhideWhenUsed/>
    <w:rsid w:val="00043279"/>
  </w:style>
  <w:style w:type="numbering" w:customStyle="1" w:styleId="111122">
    <w:name w:val="リストなし11112"/>
    <w:next w:val="a2"/>
    <w:uiPriority w:val="99"/>
    <w:semiHidden/>
    <w:unhideWhenUsed/>
    <w:rsid w:val="00043279"/>
  </w:style>
  <w:style w:type="numbering" w:customStyle="1" w:styleId="111123">
    <w:name w:val="无列表11112"/>
    <w:next w:val="a2"/>
    <w:semiHidden/>
    <w:rsid w:val="00043279"/>
  </w:style>
  <w:style w:type="numbering" w:customStyle="1" w:styleId="NoList21112">
    <w:name w:val="No List21112"/>
    <w:next w:val="a2"/>
    <w:semiHidden/>
    <w:rsid w:val="00043279"/>
  </w:style>
  <w:style w:type="numbering" w:customStyle="1" w:styleId="NoList31112">
    <w:name w:val="No List31112"/>
    <w:next w:val="a2"/>
    <w:uiPriority w:val="99"/>
    <w:semiHidden/>
    <w:rsid w:val="00043279"/>
  </w:style>
  <w:style w:type="numbering" w:customStyle="1" w:styleId="NoList111112">
    <w:name w:val="No List111112"/>
    <w:next w:val="a2"/>
    <w:uiPriority w:val="99"/>
    <w:semiHidden/>
    <w:unhideWhenUsed/>
    <w:rsid w:val="00043279"/>
  </w:style>
  <w:style w:type="numbering" w:customStyle="1" w:styleId="121120">
    <w:name w:val="無清單12112"/>
    <w:next w:val="a2"/>
    <w:uiPriority w:val="99"/>
    <w:semiHidden/>
    <w:unhideWhenUsed/>
    <w:rsid w:val="00043279"/>
  </w:style>
  <w:style w:type="numbering" w:customStyle="1" w:styleId="1111120">
    <w:name w:val="無清單111112"/>
    <w:next w:val="a2"/>
    <w:uiPriority w:val="99"/>
    <w:semiHidden/>
    <w:unhideWhenUsed/>
    <w:rsid w:val="00043279"/>
  </w:style>
  <w:style w:type="numbering" w:customStyle="1" w:styleId="NoList1312">
    <w:name w:val="No List1312"/>
    <w:next w:val="a2"/>
    <w:uiPriority w:val="99"/>
    <w:semiHidden/>
    <w:unhideWhenUsed/>
    <w:rsid w:val="00043279"/>
  </w:style>
  <w:style w:type="numbering" w:customStyle="1" w:styleId="12122">
    <w:name w:val="リストなし1212"/>
    <w:next w:val="a2"/>
    <w:uiPriority w:val="99"/>
    <w:semiHidden/>
    <w:unhideWhenUsed/>
    <w:rsid w:val="00043279"/>
  </w:style>
  <w:style w:type="numbering" w:customStyle="1" w:styleId="12123">
    <w:name w:val="无列表1212"/>
    <w:next w:val="a2"/>
    <w:semiHidden/>
    <w:rsid w:val="00043279"/>
  </w:style>
  <w:style w:type="numbering" w:customStyle="1" w:styleId="NoList2212">
    <w:name w:val="No List2212"/>
    <w:next w:val="a2"/>
    <w:semiHidden/>
    <w:rsid w:val="00043279"/>
  </w:style>
  <w:style w:type="numbering" w:customStyle="1" w:styleId="NoList3212">
    <w:name w:val="No List3212"/>
    <w:next w:val="a2"/>
    <w:uiPriority w:val="99"/>
    <w:semiHidden/>
    <w:rsid w:val="00043279"/>
  </w:style>
  <w:style w:type="numbering" w:customStyle="1" w:styleId="NoList11212">
    <w:name w:val="No List11212"/>
    <w:next w:val="a2"/>
    <w:uiPriority w:val="99"/>
    <w:semiHidden/>
    <w:unhideWhenUsed/>
    <w:rsid w:val="00043279"/>
  </w:style>
  <w:style w:type="numbering" w:customStyle="1" w:styleId="13120">
    <w:name w:val="無清單1312"/>
    <w:next w:val="a2"/>
    <w:uiPriority w:val="99"/>
    <w:semiHidden/>
    <w:unhideWhenUsed/>
    <w:rsid w:val="00043279"/>
  </w:style>
  <w:style w:type="numbering" w:customStyle="1" w:styleId="112120">
    <w:name w:val="無清單11212"/>
    <w:next w:val="a2"/>
    <w:uiPriority w:val="99"/>
    <w:semiHidden/>
    <w:unhideWhenUsed/>
    <w:rsid w:val="00043279"/>
  </w:style>
  <w:style w:type="numbering" w:customStyle="1" w:styleId="21120">
    <w:name w:val="无列表2112"/>
    <w:next w:val="a2"/>
    <w:uiPriority w:val="99"/>
    <w:semiHidden/>
    <w:unhideWhenUsed/>
    <w:rsid w:val="00043279"/>
  </w:style>
  <w:style w:type="numbering" w:customStyle="1" w:styleId="NoList12212">
    <w:name w:val="No List12212"/>
    <w:next w:val="a2"/>
    <w:uiPriority w:val="99"/>
    <w:semiHidden/>
    <w:unhideWhenUsed/>
    <w:rsid w:val="00043279"/>
  </w:style>
  <w:style w:type="numbering" w:customStyle="1" w:styleId="112121">
    <w:name w:val="リストなし11212"/>
    <w:next w:val="a2"/>
    <w:uiPriority w:val="99"/>
    <w:semiHidden/>
    <w:unhideWhenUsed/>
    <w:rsid w:val="00043279"/>
  </w:style>
  <w:style w:type="numbering" w:customStyle="1" w:styleId="112122">
    <w:name w:val="无列表11212"/>
    <w:next w:val="a2"/>
    <w:semiHidden/>
    <w:rsid w:val="00043279"/>
  </w:style>
  <w:style w:type="numbering" w:customStyle="1" w:styleId="NoList21212">
    <w:name w:val="No List21212"/>
    <w:next w:val="a2"/>
    <w:semiHidden/>
    <w:rsid w:val="00043279"/>
  </w:style>
  <w:style w:type="numbering" w:customStyle="1" w:styleId="NoList31212">
    <w:name w:val="No List31212"/>
    <w:next w:val="a2"/>
    <w:uiPriority w:val="99"/>
    <w:semiHidden/>
    <w:rsid w:val="00043279"/>
  </w:style>
  <w:style w:type="numbering" w:customStyle="1" w:styleId="NoList111212">
    <w:name w:val="No List111212"/>
    <w:next w:val="a2"/>
    <w:uiPriority w:val="99"/>
    <w:semiHidden/>
    <w:unhideWhenUsed/>
    <w:rsid w:val="00043279"/>
  </w:style>
  <w:style w:type="numbering" w:customStyle="1" w:styleId="122120">
    <w:name w:val="無清單12212"/>
    <w:next w:val="a2"/>
    <w:uiPriority w:val="99"/>
    <w:semiHidden/>
    <w:unhideWhenUsed/>
    <w:rsid w:val="00043279"/>
  </w:style>
  <w:style w:type="numbering" w:customStyle="1" w:styleId="111212">
    <w:name w:val="無清單111212"/>
    <w:next w:val="a2"/>
    <w:uiPriority w:val="99"/>
    <w:semiHidden/>
    <w:unhideWhenUsed/>
    <w:rsid w:val="00043279"/>
  </w:style>
  <w:style w:type="numbering" w:customStyle="1" w:styleId="13112">
    <w:name w:val="无列表1311"/>
    <w:next w:val="a2"/>
    <w:semiHidden/>
    <w:rsid w:val="00043279"/>
  </w:style>
  <w:style w:type="numbering" w:customStyle="1" w:styleId="NoList11311">
    <w:name w:val="No List11311"/>
    <w:next w:val="a2"/>
    <w:uiPriority w:val="99"/>
    <w:semiHidden/>
    <w:unhideWhenUsed/>
    <w:rsid w:val="00043279"/>
  </w:style>
  <w:style w:type="numbering" w:customStyle="1" w:styleId="22110">
    <w:name w:val="无列表2211"/>
    <w:next w:val="a2"/>
    <w:uiPriority w:val="99"/>
    <w:semiHidden/>
    <w:unhideWhenUsed/>
    <w:rsid w:val="00043279"/>
  </w:style>
  <w:style w:type="numbering" w:customStyle="1" w:styleId="NoList121111">
    <w:name w:val="No List121111"/>
    <w:next w:val="a2"/>
    <w:uiPriority w:val="99"/>
    <w:semiHidden/>
    <w:unhideWhenUsed/>
    <w:rsid w:val="00043279"/>
  </w:style>
  <w:style w:type="numbering" w:customStyle="1" w:styleId="1111111">
    <w:name w:val="リストなし111111"/>
    <w:next w:val="a2"/>
    <w:uiPriority w:val="99"/>
    <w:semiHidden/>
    <w:unhideWhenUsed/>
    <w:rsid w:val="00043279"/>
  </w:style>
  <w:style w:type="numbering" w:customStyle="1" w:styleId="1111112">
    <w:name w:val="无列表111111"/>
    <w:next w:val="a2"/>
    <w:semiHidden/>
    <w:rsid w:val="00043279"/>
  </w:style>
  <w:style w:type="numbering" w:customStyle="1" w:styleId="NoList211111">
    <w:name w:val="No List211111"/>
    <w:next w:val="a2"/>
    <w:semiHidden/>
    <w:rsid w:val="00043279"/>
  </w:style>
  <w:style w:type="numbering" w:customStyle="1" w:styleId="NoList311111">
    <w:name w:val="No List311111"/>
    <w:next w:val="a2"/>
    <w:uiPriority w:val="99"/>
    <w:semiHidden/>
    <w:rsid w:val="00043279"/>
  </w:style>
  <w:style w:type="numbering" w:customStyle="1" w:styleId="NoList1111111">
    <w:name w:val="No List1111111"/>
    <w:next w:val="a2"/>
    <w:uiPriority w:val="99"/>
    <w:semiHidden/>
    <w:unhideWhenUsed/>
    <w:rsid w:val="00043279"/>
  </w:style>
  <w:style w:type="numbering" w:customStyle="1" w:styleId="121111">
    <w:name w:val="無清單121111"/>
    <w:next w:val="a2"/>
    <w:uiPriority w:val="99"/>
    <w:semiHidden/>
    <w:unhideWhenUsed/>
    <w:rsid w:val="00043279"/>
  </w:style>
  <w:style w:type="numbering" w:customStyle="1" w:styleId="11111110">
    <w:name w:val="無清單1111111"/>
    <w:next w:val="a2"/>
    <w:uiPriority w:val="99"/>
    <w:semiHidden/>
    <w:unhideWhenUsed/>
    <w:rsid w:val="00043279"/>
  </w:style>
  <w:style w:type="numbering" w:customStyle="1" w:styleId="NoList13111">
    <w:name w:val="No List13111"/>
    <w:next w:val="a2"/>
    <w:uiPriority w:val="99"/>
    <w:semiHidden/>
    <w:unhideWhenUsed/>
    <w:rsid w:val="00043279"/>
  </w:style>
  <w:style w:type="numbering" w:customStyle="1" w:styleId="121112">
    <w:name w:val="リストなし12111"/>
    <w:next w:val="a2"/>
    <w:uiPriority w:val="99"/>
    <w:semiHidden/>
    <w:unhideWhenUsed/>
    <w:rsid w:val="00043279"/>
  </w:style>
  <w:style w:type="numbering" w:customStyle="1" w:styleId="121113">
    <w:name w:val="无列表12111"/>
    <w:next w:val="a2"/>
    <w:semiHidden/>
    <w:rsid w:val="00043279"/>
  </w:style>
  <w:style w:type="numbering" w:customStyle="1" w:styleId="NoList22111">
    <w:name w:val="No List22111"/>
    <w:next w:val="a2"/>
    <w:semiHidden/>
    <w:rsid w:val="00043279"/>
  </w:style>
  <w:style w:type="numbering" w:customStyle="1" w:styleId="NoList32111">
    <w:name w:val="No List32111"/>
    <w:next w:val="a2"/>
    <w:uiPriority w:val="99"/>
    <w:semiHidden/>
    <w:rsid w:val="00043279"/>
  </w:style>
  <w:style w:type="numbering" w:customStyle="1" w:styleId="NoList112111">
    <w:name w:val="No List112111"/>
    <w:next w:val="a2"/>
    <w:uiPriority w:val="99"/>
    <w:semiHidden/>
    <w:unhideWhenUsed/>
    <w:rsid w:val="00043279"/>
  </w:style>
  <w:style w:type="numbering" w:customStyle="1" w:styleId="131110">
    <w:name w:val="無清單13111"/>
    <w:next w:val="a2"/>
    <w:uiPriority w:val="99"/>
    <w:semiHidden/>
    <w:unhideWhenUsed/>
    <w:rsid w:val="00043279"/>
  </w:style>
  <w:style w:type="numbering" w:customStyle="1" w:styleId="1121110">
    <w:name w:val="無清單112111"/>
    <w:next w:val="a2"/>
    <w:uiPriority w:val="99"/>
    <w:semiHidden/>
    <w:unhideWhenUsed/>
    <w:rsid w:val="00043279"/>
  </w:style>
  <w:style w:type="numbering" w:customStyle="1" w:styleId="21111">
    <w:name w:val="无列表21111"/>
    <w:next w:val="a2"/>
    <w:uiPriority w:val="99"/>
    <w:semiHidden/>
    <w:unhideWhenUsed/>
    <w:rsid w:val="00043279"/>
  </w:style>
  <w:style w:type="numbering" w:customStyle="1" w:styleId="NoList122111">
    <w:name w:val="No List122111"/>
    <w:next w:val="a2"/>
    <w:uiPriority w:val="99"/>
    <w:semiHidden/>
    <w:unhideWhenUsed/>
    <w:rsid w:val="00043279"/>
  </w:style>
  <w:style w:type="numbering" w:customStyle="1" w:styleId="1121111">
    <w:name w:val="リストなし112111"/>
    <w:next w:val="a2"/>
    <w:uiPriority w:val="99"/>
    <w:semiHidden/>
    <w:unhideWhenUsed/>
    <w:rsid w:val="00043279"/>
  </w:style>
  <w:style w:type="numbering" w:customStyle="1" w:styleId="1121112">
    <w:name w:val="无列表112111"/>
    <w:next w:val="a2"/>
    <w:semiHidden/>
    <w:rsid w:val="00043279"/>
  </w:style>
  <w:style w:type="numbering" w:customStyle="1" w:styleId="NoList212111">
    <w:name w:val="No List212111"/>
    <w:next w:val="a2"/>
    <w:semiHidden/>
    <w:rsid w:val="00043279"/>
  </w:style>
  <w:style w:type="numbering" w:customStyle="1" w:styleId="NoList312111">
    <w:name w:val="No List312111"/>
    <w:next w:val="a2"/>
    <w:uiPriority w:val="99"/>
    <w:semiHidden/>
    <w:rsid w:val="00043279"/>
  </w:style>
  <w:style w:type="numbering" w:customStyle="1" w:styleId="NoList1112111">
    <w:name w:val="No List1112111"/>
    <w:next w:val="a2"/>
    <w:uiPriority w:val="99"/>
    <w:semiHidden/>
    <w:unhideWhenUsed/>
    <w:rsid w:val="00043279"/>
  </w:style>
  <w:style w:type="numbering" w:customStyle="1" w:styleId="122111">
    <w:name w:val="無清單122111"/>
    <w:next w:val="a2"/>
    <w:uiPriority w:val="99"/>
    <w:semiHidden/>
    <w:unhideWhenUsed/>
    <w:rsid w:val="00043279"/>
  </w:style>
  <w:style w:type="numbering" w:customStyle="1" w:styleId="1112111">
    <w:name w:val="無清單1112111"/>
    <w:next w:val="a2"/>
    <w:uiPriority w:val="99"/>
    <w:semiHidden/>
    <w:unhideWhenUsed/>
    <w:rsid w:val="00043279"/>
  </w:style>
  <w:style w:type="numbering" w:customStyle="1" w:styleId="13113">
    <w:name w:val="リストなし1311"/>
    <w:next w:val="a2"/>
    <w:uiPriority w:val="99"/>
    <w:semiHidden/>
    <w:unhideWhenUsed/>
    <w:rsid w:val="00043279"/>
  </w:style>
  <w:style w:type="numbering" w:customStyle="1" w:styleId="NoList3311">
    <w:name w:val="No List3311"/>
    <w:next w:val="a2"/>
    <w:uiPriority w:val="99"/>
    <w:semiHidden/>
    <w:rsid w:val="00043279"/>
  </w:style>
  <w:style w:type="numbering" w:customStyle="1" w:styleId="NoList1141">
    <w:name w:val="No List1141"/>
    <w:next w:val="a2"/>
    <w:uiPriority w:val="99"/>
    <w:semiHidden/>
    <w:unhideWhenUsed/>
    <w:rsid w:val="00043279"/>
  </w:style>
  <w:style w:type="numbering" w:customStyle="1" w:styleId="14110">
    <w:name w:val="無清單1411"/>
    <w:next w:val="a2"/>
    <w:uiPriority w:val="99"/>
    <w:semiHidden/>
    <w:unhideWhenUsed/>
    <w:rsid w:val="00043279"/>
  </w:style>
  <w:style w:type="numbering" w:customStyle="1" w:styleId="113110">
    <w:name w:val="無清單11311"/>
    <w:next w:val="a2"/>
    <w:uiPriority w:val="99"/>
    <w:semiHidden/>
    <w:unhideWhenUsed/>
    <w:rsid w:val="00043279"/>
  </w:style>
  <w:style w:type="numbering" w:customStyle="1" w:styleId="NoList12311">
    <w:name w:val="No List12311"/>
    <w:next w:val="a2"/>
    <w:uiPriority w:val="99"/>
    <w:semiHidden/>
    <w:unhideWhenUsed/>
    <w:rsid w:val="00043279"/>
  </w:style>
  <w:style w:type="numbering" w:customStyle="1" w:styleId="113111">
    <w:name w:val="リストなし11311"/>
    <w:next w:val="a2"/>
    <w:uiPriority w:val="99"/>
    <w:semiHidden/>
    <w:unhideWhenUsed/>
    <w:rsid w:val="00043279"/>
  </w:style>
  <w:style w:type="numbering" w:customStyle="1" w:styleId="113112">
    <w:name w:val="无列表11311"/>
    <w:next w:val="a2"/>
    <w:semiHidden/>
    <w:rsid w:val="00043279"/>
  </w:style>
  <w:style w:type="numbering" w:customStyle="1" w:styleId="NoList21311">
    <w:name w:val="No List21311"/>
    <w:next w:val="a2"/>
    <w:semiHidden/>
    <w:rsid w:val="00043279"/>
  </w:style>
  <w:style w:type="numbering" w:customStyle="1" w:styleId="NoList31311">
    <w:name w:val="No List31311"/>
    <w:next w:val="a2"/>
    <w:uiPriority w:val="99"/>
    <w:semiHidden/>
    <w:rsid w:val="00043279"/>
  </w:style>
  <w:style w:type="numbering" w:customStyle="1" w:styleId="NoList111311">
    <w:name w:val="No List111311"/>
    <w:next w:val="a2"/>
    <w:uiPriority w:val="99"/>
    <w:semiHidden/>
    <w:unhideWhenUsed/>
    <w:rsid w:val="00043279"/>
  </w:style>
  <w:style w:type="numbering" w:customStyle="1" w:styleId="123110">
    <w:name w:val="無清單12311"/>
    <w:next w:val="a2"/>
    <w:uiPriority w:val="99"/>
    <w:semiHidden/>
    <w:unhideWhenUsed/>
    <w:rsid w:val="00043279"/>
  </w:style>
  <w:style w:type="numbering" w:customStyle="1" w:styleId="111311">
    <w:name w:val="無清單111311"/>
    <w:next w:val="a2"/>
    <w:uiPriority w:val="99"/>
    <w:semiHidden/>
    <w:unhideWhenUsed/>
    <w:rsid w:val="00043279"/>
  </w:style>
  <w:style w:type="numbering" w:customStyle="1" w:styleId="NoList12121">
    <w:name w:val="No List12121"/>
    <w:next w:val="a2"/>
    <w:uiPriority w:val="99"/>
    <w:semiHidden/>
    <w:unhideWhenUsed/>
    <w:rsid w:val="00043279"/>
  </w:style>
  <w:style w:type="numbering" w:customStyle="1" w:styleId="111213">
    <w:name w:val="リストなし11121"/>
    <w:next w:val="a2"/>
    <w:uiPriority w:val="99"/>
    <w:semiHidden/>
    <w:unhideWhenUsed/>
    <w:rsid w:val="00043279"/>
  </w:style>
  <w:style w:type="numbering" w:customStyle="1" w:styleId="111214">
    <w:name w:val="无列表11121"/>
    <w:next w:val="a2"/>
    <w:semiHidden/>
    <w:rsid w:val="00043279"/>
  </w:style>
  <w:style w:type="numbering" w:customStyle="1" w:styleId="NoList21121">
    <w:name w:val="No List21121"/>
    <w:next w:val="a2"/>
    <w:semiHidden/>
    <w:rsid w:val="00043279"/>
  </w:style>
  <w:style w:type="numbering" w:customStyle="1" w:styleId="NoList31121">
    <w:name w:val="No List31121"/>
    <w:next w:val="a2"/>
    <w:uiPriority w:val="99"/>
    <w:semiHidden/>
    <w:rsid w:val="00043279"/>
  </w:style>
  <w:style w:type="numbering" w:customStyle="1" w:styleId="NoList111121">
    <w:name w:val="No List111121"/>
    <w:next w:val="a2"/>
    <w:uiPriority w:val="99"/>
    <w:semiHidden/>
    <w:unhideWhenUsed/>
    <w:rsid w:val="00043279"/>
  </w:style>
  <w:style w:type="numbering" w:customStyle="1" w:styleId="121210">
    <w:name w:val="無清單12121"/>
    <w:next w:val="a2"/>
    <w:uiPriority w:val="99"/>
    <w:semiHidden/>
    <w:unhideWhenUsed/>
    <w:rsid w:val="00043279"/>
  </w:style>
  <w:style w:type="numbering" w:customStyle="1" w:styleId="1111210">
    <w:name w:val="無清單111121"/>
    <w:next w:val="a2"/>
    <w:uiPriority w:val="99"/>
    <w:semiHidden/>
    <w:unhideWhenUsed/>
    <w:rsid w:val="00043279"/>
  </w:style>
  <w:style w:type="numbering" w:customStyle="1" w:styleId="12213">
    <w:name w:val="リストなし1221"/>
    <w:next w:val="a2"/>
    <w:uiPriority w:val="99"/>
    <w:semiHidden/>
    <w:unhideWhenUsed/>
    <w:rsid w:val="00043279"/>
  </w:style>
  <w:style w:type="numbering" w:customStyle="1" w:styleId="12214">
    <w:name w:val="无列表1221"/>
    <w:next w:val="a2"/>
    <w:semiHidden/>
    <w:rsid w:val="00043279"/>
  </w:style>
  <w:style w:type="numbering" w:customStyle="1" w:styleId="NoList3221">
    <w:name w:val="No List3221"/>
    <w:next w:val="a2"/>
    <w:uiPriority w:val="99"/>
    <w:semiHidden/>
    <w:rsid w:val="00043279"/>
  </w:style>
  <w:style w:type="numbering" w:customStyle="1" w:styleId="NoList11221">
    <w:name w:val="No List11221"/>
    <w:next w:val="a2"/>
    <w:uiPriority w:val="99"/>
    <w:semiHidden/>
    <w:unhideWhenUsed/>
    <w:rsid w:val="00043279"/>
  </w:style>
  <w:style w:type="numbering" w:customStyle="1" w:styleId="13210">
    <w:name w:val="無清單1321"/>
    <w:next w:val="a2"/>
    <w:uiPriority w:val="99"/>
    <w:semiHidden/>
    <w:unhideWhenUsed/>
    <w:rsid w:val="00043279"/>
  </w:style>
  <w:style w:type="numbering" w:customStyle="1" w:styleId="112210">
    <w:name w:val="無清單11221"/>
    <w:next w:val="a2"/>
    <w:uiPriority w:val="99"/>
    <w:semiHidden/>
    <w:unhideWhenUsed/>
    <w:rsid w:val="00043279"/>
  </w:style>
  <w:style w:type="numbering" w:customStyle="1" w:styleId="21210">
    <w:name w:val="无列表2121"/>
    <w:next w:val="a2"/>
    <w:uiPriority w:val="99"/>
    <w:semiHidden/>
    <w:unhideWhenUsed/>
    <w:rsid w:val="00043279"/>
  </w:style>
  <w:style w:type="numbering" w:customStyle="1" w:styleId="NoList111221">
    <w:name w:val="No List111221"/>
    <w:next w:val="a2"/>
    <w:uiPriority w:val="99"/>
    <w:semiHidden/>
    <w:unhideWhenUsed/>
    <w:rsid w:val="00043279"/>
  </w:style>
  <w:style w:type="numbering" w:customStyle="1" w:styleId="1413">
    <w:name w:val="リストなし141"/>
    <w:next w:val="a2"/>
    <w:uiPriority w:val="99"/>
    <w:semiHidden/>
    <w:unhideWhenUsed/>
    <w:rsid w:val="00043279"/>
  </w:style>
  <w:style w:type="numbering" w:customStyle="1" w:styleId="1414">
    <w:name w:val="无列表141"/>
    <w:next w:val="a2"/>
    <w:semiHidden/>
    <w:rsid w:val="00043279"/>
  </w:style>
  <w:style w:type="numbering" w:customStyle="1" w:styleId="NoList341">
    <w:name w:val="No List341"/>
    <w:next w:val="a2"/>
    <w:uiPriority w:val="99"/>
    <w:semiHidden/>
    <w:rsid w:val="00043279"/>
  </w:style>
  <w:style w:type="numbering" w:customStyle="1" w:styleId="NoList1151">
    <w:name w:val="No List1151"/>
    <w:next w:val="a2"/>
    <w:uiPriority w:val="99"/>
    <w:semiHidden/>
    <w:unhideWhenUsed/>
    <w:rsid w:val="00043279"/>
  </w:style>
  <w:style w:type="numbering" w:customStyle="1" w:styleId="1511">
    <w:name w:val="無清單151"/>
    <w:next w:val="a2"/>
    <w:uiPriority w:val="99"/>
    <w:semiHidden/>
    <w:unhideWhenUsed/>
    <w:rsid w:val="00043279"/>
  </w:style>
  <w:style w:type="numbering" w:customStyle="1" w:styleId="11410">
    <w:name w:val="無清單1141"/>
    <w:next w:val="a2"/>
    <w:uiPriority w:val="99"/>
    <w:semiHidden/>
    <w:unhideWhenUsed/>
    <w:rsid w:val="00043279"/>
  </w:style>
  <w:style w:type="numbering" w:customStyle="1" w:styleId="NoList1241">
    <w:name w:val="No List1241"/>
    <w:next w:val="a2"/>
    <w:uiPriority w:val="99"/>
    <w:semiHidden/>
    <w:unhideWhenUsed/>
    <w:rsid w:val="00043279"/>
  </w:style>
  <w:style w:type="numbering" w:customStyle="1" w:styleId="11411">
    <w:name w:val="リストなし1141"/>
    <w:next w:val="a2"/>
    <w:uiPriority w:val="99"/>
    <w:semiHidden/>
    <w:unhideWhenUsed/>
    <w:rsid w:val="00043279"/>
  </w:style>
  <w:style w:type="numbering" w:customStyle="1" w:styleId="11412">
    <w:name w:val="无列表1141"/>
    <w:next w:val="a2"/>
    <w:semiHidden/>
    <w:rsid w:val="00043279"/>
  </w:style>
  <w:style w:type="numbering" w:customStyle="1" w:styleId="NoList2141">
    <w:name w:val="No List2141"/>
    <w:next w:val="a2"/>
    <w:semiHidden/>
    <w:rsid w:val="00043279"/>
  </w:style>
  <w:style w:type="numbering" w:customStyle="1" w:styleId="NoList3141">
    <w:name w:val="No List3141"/>
    <w:next w:val="a2"/>
    <w:uiPriority w:val="99"/>
    <w:semiHidden/>
    <w:rsid w:val="00043279"/>
  </w:style>
  <w:style w:type="numbering" w:customStyle="1" w:styleId="NoList11141">
    <w:name w:val="No List11141"/>
    <w:next w:val="a2"/>
    <w:uiPriority w:val="99"/>
    <w:semiHidden/>
    <w:unhideWhenUsed/>
    <w:rsid w:val="00043279"/>
  </w:style>
  <w:style w:type="numbering" w:customStyle="1" w:styleId="12410">
    <w:name w:val="無清單1241"/>
    <w:next w:val="a2"/>
    <w:uiPriority w:val="99"/>
    <w:semiHidden/>
    <w:unhideWhenUsed/>
    <w:rsid w:val="00043279"/>
  </w:style>
  <w:style w:type="numbering" w:customStyle="1" w:styleId="111410">
    <w:name w:val="無清單11141"/>
    <w:next w:val="a2"/>
    <w:uiPriority w:val="99"/>
    <w:semiHidden/>
    <w:unhideWhenUsed/>
    <w:rsid w:val="00043279"/>
  </w:style>
  <w:style w:type="numbering" w:customStyle="1" w:styleId="2310">
    <w:name w:val="无列表231"/>
    <w:next w:val="a2"/>
    <w:uiPriority w:val="99"/>
    <w:semiHidden/>
    <w:unhideWhenUsed/>
    <w:rsid w:val="00043279"/>
  </w:style>
  <w:style w:type="numbering" w:customStyle="1" w:styleId="NoList12131">
    <w:name w:val="No List12131"/>
    <w:next w:val="a2"/>
    <w:uiPriority w:val="99"/>
    <w:semiHidden/>
    <w:unhideWhenUsed/>
    <w:rsid w:val="00043279"/>
  </w:style>
  <w:style w:type="numbering" w:customStyle="1" w:styleId="111312">
    <w:name w:val="リストなし11131"/>
    <w:next w:val="a2"/>
    <w:uiPriority w:val="99"/>
    <w:semiHidden/>
    <w:unhideWhenUsed/>
    <w:rsid w:val="00043279"/>
  </w:style>
  <w:style w:type="numbering" w:customStyle="1" w:styleId="111313">
    <w:name w:val="无列表11131"/>
    <w:next w:val="a2"/>
    <w:semiHidden/>
    <w:rsid w:val="00043279"/>
  </w:style>
  <w:style w:type="numbering" w:customStyle="1" w:styleId="NoList21131">
    <w:name w:val="No List21131"/>
    <w:next w:val="a2"/>
    <w:semiHidden/>
    <w:rsid w:val="00043279"/>
  </w:style>
  <w:style w:type="numbering" w:customStyle="1" w:styleId="NoList31131">
    <w:name w:val="No List31131"/>
    <w:next w:val="a2"/>
    <w:uiPriority w:val="99"/>
    <w:semiHidden/>
    <w:rsid w:val="00043279"/>
  </w:style>
  <w:style w:type="numbering" w:customStyle="1" w:styleId="NoList111131">
    <w:name w:val="No List111131"/>
    <w:next w:val="a2"/>
    <w:uiPriority w:val="99"/>
    <w:semiHidden/>
    <w:unhideWhenUsed/>
    <w:rsid w:val="00043279"/>
  </w:style>
  <w:style w:type="numbering" w:customStyle="1" w:styleId="121310">
    <w:name w:val="無清單12131"/>
    <w:next w:val="a2"/>
    <w:uiPriority w:val="99"/>
    <w:semiHidden/>
    <w:unhideWhenUsed/>
    <w:rsid w:val="00043279"/>
  </w:style>
  <w:style w:type="numbering" w:customStyle="1" w:styleId="111131">
    <w:name w:val="無清單111131"/>
    <w:next w:val="a2"/>
    <w:uiPriority w:val="99"/>
    <w:semiHidden/>
    <w:unhideWhenUsed/>
    <w:rsid w:val="00043279"/>
  </w:style>
  <w:style w:type="numbering" w:customStyle="1" w:styleId="NoList1331">
    <w:name w:val="No List1331"/>
    <w:next w:val="a2"/>
    <w:uiPriority w:val="99"/>
    <w:semiHidden/>
    <w:unhideWhenUsed/>
    <w:rsid w:val="00043279"/>
  </w:style>
  <w:style w:type="numbering" w:customStyle="1" w:styleId="12312">
    <w:name w:val="リストなし1231"/>
    <w:next w:val="a2"/>
    <w:uiPriority w:val="99"/>
    <w:semiHidden/>
    <w:unhideWhenUsed/>
    <w:rsid w:val="00043279"/>
  </w:style>
  <w:style w:type="numbering" w:customStyle="1" w:styleId="12313">
    <w:name w:val="无列表1231"/>
    <w:next w:val="a2"/>
    <w:semiHidden/>
    <w:rsid w:val="00043279"/>
  </w:style>
  <w:style w:type="numbering" w:customStyle="1" w:styleId="NoList2231">
    <w:name w:val="No List2231"/>
    <w:next w:val="a2"/>
    <w:semiHidden/>
    <w:rsid w:val="00043279"/>
  </w:style>
  <w:style w:type="numbering" w:customStyle="1" w:styleId="NoList3231">
    <w:name w:val="No List3231"/>
    <w:next w:val="a2"/>
    <w:uiPriority w:val="99"/>
    <w:semiHidden/>
    <w:rsid w:val="00043279"/>
  </w:style>
  <w:style w:type="numbering" w:customStyle="1" w:styleId="NoList11231">
    <w:name w:val="No List11231"/>
    <w:next w:val="a2"/>
    <w:uiPriority w:val="99"/>
    <w:semiHidden/>
    <w:unhideWhenUsed/>
    <w:rsid w:val="00043279"/>
  </w:style>
  <w:style w:type="numbering" w:customStyle="1" w:styleId="13310">
    <w:name w:val="無清單1331"/>
    <w:next w:val="a2"/>
    <w:uiPriority w:val="99"/>
    <w:semiHidden/>
    <w:unhideWhenUsed/>
    <w:rsid w:val="00043279"/>
  </w:style>
  <w:style w:type="numbering" w:customStyle="1" w:styleId="112310">
    <w:name w:val="無清單11231"/>
    <w:next w:val="a2"/>
    <w:uiPriority w:val="99"/>
    <w:semiHidden/>
    <w:unhideWhenUsed/>
    <w:rsid w:val="00043279"/>
  </w:style>
  <w:style w:type="numbering" w:customStyle="1" w:styleId="21310">
    <w:name w:val="无列表2131"/>
    <w:next w:val="a2"/>
    <w:uiPriority w:val="99"/>
    <w:semiHidden/>
    <w:unhideWhenUsed/>
    <w:rsid w:val="00043279"/>
  </w:style>
  <w:style w:type="numbering" w:customStyle="1" w:styleId="NoList12221">
    <w:name w:val="No List12221"/>
    <w:next w:val="a2"/>
    <w:uiPriority w:val="99"/>
    <w:semiHidden/>
    <w:unhideWhenUsed/>
    <w:rsid w:val="00043279"/>
  </w:style>
  <w:style w:type="numbering" w:customStyle="1" w:styleId="112211">
    <w:name w:val="リストなし11221"/>
    <w:next w:val="a2"/>
    <w:uiPriority w:val="99"/>
    <w:semiHidden/>
    <w:unhideWhenUsed/>
    <w:rsid w:val="00043279"/>
  </w:style>
  <w:style w:type="numbering" w:customStyle="1" w:styleId="112212">
    <w:name w:val="无列表11221"/>
    <w:next w:val="a2"/>
    <w:semiHidden/>
    <w:rsid w:val="00043279"/>
  </w:style>
  <w:style w:type="numbering" w:customStyle="1" w:styleId="NoList21221">
    <w:name w:val="No List21221"/>
    <w:next w:val="a2"/>
    <w:semiHidden/>
    <w:rsid w:val="00043279"/>
  </w:style>
  <w:style w:type="numbering" w:customStyle="1" w:styleId="NoList31221">
    <w:name w:val="No List31221"/>
    <w:next w:val="a2"/>
    <w:uiPriority w:val="99"/>
    <w:semiHidden/>
    <w:rsid w:val="00043279"/>
  </w:style>
  <w:style w:type="numbering" w:customStyle="1" w:styleId="NoList111231">
    <w:name w:val="No List111231"/>
    <w:next w:val="a2"/>
    <w:uiPriority w:val="99"/>
    <w:semiHidden/>
    <w:unhideWhenUsed/>
    <w:rsid w:val="00043279"/>
  </w:style>
  <w:style w:type="numbering" w:customStyle="1" w:styleId="122210">
    <w:name w:val="無清單12221"/>
    <w:next w:val="a2"/>
    <w:uiPriority w:val="99"/>
    <w:semiHidden/>
    <w:unhideWhenUsed/>
    <w:rsid w:val="00043279"/>
  </w:style>
  <w:style w:type="numbering" w:customStyle="1" w:styleId="111221">
    <w:name w:val="無清單111221"/>
    <w:next w:val="a2"/>
    <w:uiPriority w:val="99"/>
    <w:semiHidden/>
    <w:unhideWhenUsed/>
    <w:rsid w:val="00043279"/>
  </w:style>
  <w:style w:type="numbering" w:customStyle="1" w:styleId="4fa">
    <w:name w:val="无列表4"/>
    <w:next w:val="a2"/>
    <w:uiPriority w:val="99"/>
    <w:semiHidden/>
    <w:unhideWhenUsed/>
    <w:rsid w:val="00043279"/>
  </w:style>
  <w:style w:type="numbering" w:customStyle="1" w:styleId="328">
    <w:name w:val="无列表32"/>
    <w:next w:val="a2"/>
    <w:uiPriority w:val="99"/>
    <w:semiHidden/>
    <w:unhideWhenUsed/>
    <w:rsid w:val="00043279"/>
  </w:style>
  <w:style w:type="numbering" w:customStyle="1" w:styleId="13121">
    <w:name w:val="无列表1312"/>
    <w:next w:val="a2"/>
    <w:semiHidden/>
    <w:rsid w:val="00043279"/>
  </w:style>
  <w:style w:type="numbering" w:customStyle="1" w:styleId="NoList4112">
    <w:name w:val="No List4112"/>
    <w:next w:val="a2"/>
    <w:uiPriority w:val="99"/>
    <w:semiHidden/>
    <w:unhideWhenUsed/>
    <w:rsid w:val="00043279"/>
  </w:style>
  <w:style w:type="numbering" w:customStyle="1" w:styleId="2212">
    <w:name w:val="无列表2212"/>
    <w:next w:val="a2"/>
    <w:uiPriority w:val="99"/>
    <w:semiHidden/>
    <w:unhideWhenUsed/>
    <w:rsid w:val="00043279"/>
  </w:style>
  <w:style w:type="numbering" w:customStyle="1" w:styleId="NoList121112">
    <w:name w:val="No List121112"/>
    <w:next w:val="a2"/>
    <w:uiPriority w:val="99"/>
    <w:semiHidden/>
    <w:unhideWhenUsed/>
    <w:rsid w:val="00043279"/>
  </w:style>
  <w:style w:type="numbering" w:customStyle="1" w:styleId="1111121">
    <w:name w:val="リストなし111112"/>
    <w:next w:val="a2"/>
    <w:uiPriority w:val="99"/>
    <w:semiHidden/>
    <w:unhideWhenUsed/>
    <w:rsid w:val="00043279"/>
  </w:style>
  <w:style w:type="numbering" w:customStyle="1" w:styleId="1111122">
    <w:name w:val="无列表111112"/>
    <w:next w:val="a2"/>
    <w:semiHidden/>
    <w:rsid w:val="00043279"/>
  </w:style>
  <w:style w:type="numbering" w:customStyle="1" w:styleId="NoList211112">
    <w:name w:val="No List211112"/>
    <w:next w:val="a2"/>
    <w:semiHidden/>
    <w:rsid w:val="00043279"/>
  </w:style>
  <w:style w:type="numbering" w:customStyle="1" w:styleId="NoList311112">
    <w:name w:val="No List311112"/>
    <w:next w:val="a2"/>
    <w:uiPriority w:val="99"/>
    <w:semiHidden/>
    <w:rsid w:val="00043279"/>
  </w:style>
  <w:style w:type="numbering" w:customStyle="1" w:styleId="NoList1111112">
    <w:name w:val="No List1111112"/>
    <w:next w:val="a2"/>
    <w:uiPriority w:val="99"/>
    <w:semiHidden/>
    <w:unhideWhenUsed/>
    <w:rsid w:val="00043279"/>
  </w:style>
  <w:style w:type="numbering" w:customStyle="1" w:styleId="1211120">
    <w:name w:val="無清單121112"/>
    <w:next w:val="a2"/>
    <w:uiPriority w:val="99"/>
    <w:semiHidden/>
    <w:unhideWhenUsed/>
    <w:rsid w:val="00043279"/>
  </w:style>
  <w:style w:type="numbering" w:customStyle="1" w:styleId="11111120">
    <w:name w:val="無清單1111112"/>
    <w:next w:val="a2"/>
    <w:uiPriority w:val="99"/>
    <w:semiHidden/>
    <w:unhideWhenUsed/>
    <w:rsid w:val="00043279"/>
  </w:style>
  <w:style w:type="numbering" w:customStyle="1" w:styleId="NoList13112">
    <w:name w:val="No List13112"/>
    <w:next w:val="a2"/>
    <w:uiPriority w:val="99"/>
    <w:semiHidden/>
    <w:unhideWhenUsed/>
    <w:rsid w:val="00043279"/>
  </w:style>
  <w:style w:type="numbering" w:customStyle="1" w:styleId="121121">
    <w:name w:val="リストなし12112"/>
    <w:next w:val="a2"/>
    <w:uiPriority w:val="99"/>
    <w:semiHidden/>
    <w:unhideWhenUsed/>
    <w:rsid w:val="00043279"/>
  </w:style>
  <w:style w:type="numbering" w:customStyle="1" w:styleId="121122">
    <w:name w:val="无列表12112"/>
    <w:next w:val="a2"/>
    <w:semiHidden/>
    <w:rsid w:val="00043279"/>
  </w:style>
  <w:style w:type="numbering" w:customStyle="1" w:styleId="NoList22112">
    <w:name w:val="No List22112"/>
    <w:next w:val="a2"/>
    <w:semiHidden/>
    <w:rsid w:val="00043279"/>
  </w:style>
  <w:style w:type="numbering" w:customStyle="1" w:styleId="NoList32112">
    <w:name w:val="No List32112"/>
    <w:next w:val="a2"/>
    <w:uiPriority w:val="99"/>
    <w:semiHidden/>
    <w:rsid w:val="00043279"/>
  </w:style>
  <w:style w:type="numbering" w:customStyle="1" w:styleId="NoList112112">
    <w:name w:val="No List112112"/>
    <w:next w:val="a2"/>
    <w:uiPriority w:val="99"/>
    <w:semiHidden/>
    <w:unhideWhenUsed/>
    <w:rsid w:val="00043279"/>
  </w:style>
  <w:style w:type="numbering" w:customStyle="1" w:styleId="131120">
    <w:name w:val="無清單13112"/>
    <w:next w:val="a2"/>
    <w:uiPriority w:val="99"/>
    <w:semiHidden/>
    <w:unhideWhenUsed/>
    <w:rsid w:val="00043279"/>
  </w:style>
  <w:style w:type="numbering" w:customStyle="1" w:styleId="1121120">
    <w:name w:val="無清單112112"/>
    <w:next w:val="a2"/>
    <w:uiPriority w:val="99"/>
    <w:semiHidden/>
    <w:unhideWhenUsed/>
    <w:rsid w:val="00043279"/>
  </w:style>
  <w:style w:type="numbering" w:customStyle="1" w:styleId="21112">
    <w:name w:val="无列表21112"/>
    <w:next w:val="a2"/>
    <w:uiPriority w:val="99"/>
    <w:semiHidden/>
    <w:unhideWhenUsed/>
    <w:rsid w:val="00043279"/>
  </w:style>
  <w:style w:type="numbering" w:customStyle="1" w:styleId="NoList122112">
    <w:name w:val="No List122112"/>
    <w:next w:val="a2"/>
    <w:uiPriority w:val="99"/>
    <w:semiHidden/>
    <w:unhideWhenUsed/>
    <w:rsid w:val="00043279"/>
  </w:style>
  <w:style w:type="numbering" w:customStyle="1" w:styleId="1121121">
    <w:name w:val="リストなし112112"/>
    <w:next w:val="a2"/>
    <w:uiPriority w:val="99"/>
    <w:semiHidden/>
    <w:unhideWhenUsed/>
    <w:rsid w:val="00043279"/>
  </w:style>
  <w:style w:type="numbering" w:customStyle="1" w:styleId="1121122">
    <w:name w:val="无列表112112"/>
    <w:next w:val="a2"/>
    <w:semiHidden/>
    <w:rsid w:val="00043279"/>
  </w:style>
  <w:style w:type="numbering" w:customStyle="1" w:styleId="NoList212112">
    <w:name w:val="No List212112"/>
    <w:next w:val="a2"/>
    <w:semiHidden/>
    <w:rsid w:val="00043279"/>
  </w:style>
  <w:style w:type="numbering" w:customStyle="1" w:styleId="NoList312112">
    <w:name w:val="No List312112"/>
    <w:next w:val="a2"/>
    <w:uiPriority w:val="99"/>
    <w:semiHidden/>
    <w:rsid w:val="00043279"/>
  </w:style>
  <w:style w:type="numbering" w:customStyle="1" w:styleId="NoList1112112">
    <w:name w:val="No List1112112"/>
    <w:next w:val="a2"/>
    <w:uiPriority w:val="99"/>
    <w:semiHidden/>
    <w:unhideWhenUsed/>
    <w:rsid w:val="00043279"/>
  </w:style>
  <w:style w:type="numbering" w:customStyle="1" w:styleId="122112">
    <w:name w:val="無清單122112"/>
    <w:next w:val="a2"/>
    <w:uiPriority w:val="99"/>
    <w:semiHidden/>
    <w:unhideWhenUsed/>
    <w:rsid w:val="00043279"/>
  </w:style>
  <w:style w:type="numbering" w:customStyle="1" w:styleId="1112112">
    <w:name w:val="無清單1112112"/>
    <w:next w:val="a2"/>
    <w:uiPriority w:val="99"/>
    <w:semiHidden/>
    <w:unhideWhenUsed/>
    <w:rsid w:val="00043279"/>
  </w:style>
  <w:style w:type="numbering" w:customStyle="1" w:styleId="12222">
    <w:name w:val="无列表1222"/>
    <w:next w:val="a2"/>
    <w:semiHidden/>
    <w:rsid w:val="00043279"/>
  </w:style>
  <w:style w:type="numbering" w:customStyle="1" w:styleId="NoList1211111">
    <w:name w:val="No List1211111"/>
    <w:next w:val="a2"/>
    <w:uiPriority w:val="99"/>
    <w:semiHidden/>
    <w:unhideWhenUsed/>
    <w:rsid w:val="00043279"/>
  </w:style>
  <w:style w:type="numbering" w:customStyle="1" w:styleId="11111111">
    <w:name w:val="リストなし1111111"/>
    <w:next w:val="a2"/>
    <w:uiPriority w:val="99"/>
    <w:semiHidden/>
    <w:unhideWhenUsed/>
    <w:rsid w:val="00043279"/>
  </w:style>
  <w:style w:type="numbering" w:customStyle="1" w:styleId="11111112">
    <w:name w:val="无列表1111111"/>
    <w:next w:val="a2"/>
    <w:semiHidden/>
    <w:rsid w:val="00043279"/>
  </w:style>
  <w:style w:type="numbering" w:customStyle="1" w:styleId="NoList2111111">
    <w:name w:val="No List2111111"/>
    <w:next w:val="a2"/>
    <w:semiHidden/>
    <w:rsid w:val="00043279"/>
  </w:style>
  <w:style w:type="numbering" w:customStyle="1" w:styleId="NoList3111111">
    <w:name w:val="No List3111111"/>
    <w:next w:val="a2"/>
    <w:uiPriority w:val="99"/>
    <w:semiHidden/>
    <w:rsid w:val="00043279"/>
  </w:style>
  <w:style w:type="numbering" w:customStyle="1" w:styleId="NoList11111111">
    <w:name w:val="No List11111111"/>
    <w:next w:val="a2"/>
    <w:uiPriority w:val="99"/>
    <w:semiHidden/>
    <w:unhideWhenUsed/>
    <w:rsid w:val="00043279"/>
  </w:style>
  <w:style w:type="numbering" w:customStyle="1" w:styleId="1211111">
    <w:name w:val="無清單1211111"/>
    <w:next w:val="a2"/>
    <w:uiPriority w:val="99"/>
    <w:semiHidden/>
    <w:unhideWhenUsed/>
    <w:rsid w:val="00043279"/>
  </w:style>
  <w:style w:type="numbering" w:customStyle="1" w:styleId="111111110">
    <w:name w:val="無清單11111111"/>
    <w:next w:val="a2"/>
    <w:uiPriority w:val="99"/>
    <w:semiHidden/>
    <w:unhideWhenUsed/>
    <w:rsid w:val="00043279"/>
  </w:style>
  <w:style w:type="numbering" w:customStyle="1" w:styleId="1211110">
    <w:name w:val="无列表121111"/>
    <w:next w:val="a2"/>
    <w:semiHidden/>
    <w:rsid w:val="00043279"/>
  </w:style>
  <w:style w:type="numbering" w:customStyle="1" w:styleId="211111">
    <w:name w:val="无列表211111"/>
    <w:next w:val="a2"/>
    <w:uiPriority w:val="99"/>
    <w:semiHidden/>
    <w:unhideWhenUsed/>
    <w:rsid w:val="00043279"/>
  </w:style>
  <w:style w:type="numbering" w:customStyle="1" w:styleId="NoList36">
    <w:name w:val="No List36"/>
    <w:next w:val="a2"/>
    <w:uiPriority w:val="99"/>
    <w:semiHidden/>
    <w:rsid w:val="00043279"/>
  </w:style>
  <w:style w:type="numbering" w:customStyle="1" w:styleId="171">
    <w:name w:val="無清單17"/>
    <w:next w:val="a2"/>
    <w:uiPriority w:val="99"/>
    <w:semiHidden/>
    <w:unhideWhenUsed/>
    <w:rsid w:val="00043279"/>
  </w:style>
  <w:style w:type="numbering" w:customStyle="1" w:styleId="1161">
    <w:name w:val="無清單116"/>
    <w:next w:val="a2"/>
    <w:uiPriority w:val="99"/>
    <w:semiHidden/>
    <w:unhideWhenUsed/>
    <w:rsid w:val="00043279"/>
  </w:style>
  <w:style w:type="numbering" w:customStyle="1" w:styleId="NoList1116">
    <w:name w:val="No List1116"/>
    <w:next w:val="a2"/>
    <w:uiPriority w:val="99"/>
    <w:semiHidden/>
    <w:unhideWhenUsed/>
    <w:rsid w:val="00043279"/>
  </w:style>
  <w:style w:type="numbering" w:customStyle="1" w:styleId="256">
    <w:name w:val="无列表25"/>
    <w:next w:val="a2"/>
    <w:uiPriority w:val="99"/>
    <w:semiHidden/>
    <w:unhideWhenUsed/>
    <w:rsid w:val="00043279"/>
  </w:style>
  <w:style w:type="numbering" w:customStyle="1" w:styleId="NoList126">
    <w:name w:val="No List126"/>
    <w:next w:val="a2"/>
    <w:uiPriority w:val="99"/>
    <w:semiHidden/>
    <w:unhideWhenUsed/>
    <w:rsid w:val="00043279"/>
  </w:style>
  <w:style w:type="numbering" w:customStyle="1" w:styleId="1162">
    <w:name w:val="リストなし116"/>
    <w:next w:val="a2"/>
    <w:uiPriority w:val="99"/>
    <w:semiHidden/>
    <w:unhideWhenUsed/>
    <w:rsid w:val="00043279"/>
  </w:style>
  <w:style w:type="numbering" w:customStyle="1" w:styleId="1163">
    <w:name w:val="无列表116"/>
    <w:next w:val="a2"/>
    <w:semiHidden/>
    <w:rsid w:val="00043279"/>
  </w:style>
  <w:style w:type="numbering" w:customStyle="1" w:styleId="NoList216">
    <w:name w:val="No List216"/>
    <w:next w:val="a2"/>
    <w:semiHidden/>
    <w:rsid w:val="00043279"/>
  </w:style>
  <w:style w:type="numbering" w:customStyle="1" w:styleId="NoList316">
    <w:name w:val="No List316"/>
    <w:next w:val="a2"/>
    <w:uiPriority w:val="99"/>
    <w:semiHidden/>
    <w:rsid w:val="00043279"/>
  </w:style>
  <w:style w:type="numbering" w:customStyle="1" w:styleId="1261">
    <w:name w:val="無清單126"/>
    <w:next w:val="a2"/>
    <w:uiPriority w:val="99"/>
    <w:semiHidden/>
    <w:unhideWhenUsed/>
    <w:rsid w:val="00043279"/>
  </w:style>
  <w:style w:type="numbering" w:customStyle="1" w:styleId="11161">
    <w:name w:val="無清單1116"/>
    <w:next w:val="a2"/>
    <w:uiPriority w:val="99"/>
    <w:semiHidden/>
    <w:unhideWhenUsed/>
    <w:rsid w:val="00043279"/>
  </w:style>
  <w:style w:type="numbering" w:customStyle="1" w:styleId="NoList1125">
    <w:name w:val="No List1125"/>
    <w:next w:val="a2"/>
    <w:uiPriority w:val="99"/>
    <w:semiHidden/>
    <w:unhideWhenUsed/>
    <w:rsid w:val="00043279"/>
  </w:style>
  <w:style w:type="numbering" w:customStyle="1" w:styleId="NoList1215">
    <w:name w:val="No List1215"/>
    <w:next w:val="a2"/>
    <w:uiPriority w:val="99"/>
    <w:semiHidden/>
    <w:unhideWhenUsed/>
    <w:rsid w:val="00043279"/>
  </w:style>
  <w:style w:type="numbering" w:customStyle="1" w:styleId="11152">
    <w:name w:val="リストなし1115"/>
    <w:next w:val="a2"/>
    <w:uiPriority w:val="99"/>
    <w:semiHidden/>
    <w:unhideWhenUsed/>
    <w:rsid w:val="00043279"/>
  </w:style>
  <w:style w:type="numbering" w:customStyle="1" w:styleId="11153">
    <w:name w:val="无列表1115"/>
    <w:next w:val="a2"/>
    <w:semiHidden/>
    <w:rsid w:val="00043279"/>
  </w:style>
  <w:style w:type="numbering" w:customStyle="1" w:styleId="NoList2115">
    <w:name w:val="No List2115"/>
    <w:next w:val="a2"/>
    <w:semiHidden/>
    <w:rsid w:val="00043279"/>
  </w:style>
  <w:style w:type="numbering" w:customStyle="1" w:styleId="NoList3115">
    <w:name w:val="No List3115"/>
    <w:next w:val="a2"/>
    <w:uiPriority w:val="99"/>
    <w:semiHidden/>
    <w:rsid w:val="00043279"/>
  </w:style>
  <w:style w:type="numbering" w:customStyle="1" w:styleId="NoList11115">
    <w:name w:val="No List11115"/>
    <w:next w:val="a2"/>
    <w:uiPriority w:val="99"/>
    <w:semiHidden/>
    <w:unhideWhenUsed/>
    <w:rsid w:val="00043279"/>
  </w:style>
  <w:style w:type="numbering" w:customStyle="1" w:styleId="12151">
    <w:name w:val="無清單1215"/>
    <w:next w:val="a2"/>
    <w:uiPriority w:val="99"/>
    <w:semiHidden/>
    <w:unhideWhenUsed/>
    <w:rsid w:val="00043279"/>
  </w:style>
  <w:style w:type="numbering" w:customStyle="1" w:styleId="111150">
    <w:name w:val="無清單11115"/>
    <w:next w:val="a2"/>
    <w:uiPriority w:val="99"/>
    <w:semiHidden/>
    <w:unhideWhenUsed/>
    <w:rsid w:val="00043279"/>
  </w:style>
  <w:style w:type="numbering" w:customStyle="1" w:styleId="NoList55">
    <w:name w:val="No List55"/>
    <w:next w:val="a2"/>
    <w:uiPriority w:val="99"/>
    <w:semiHidden/>
    <w:unhideWhenUsed/>
    <w:rsid w:val="00043279"/>
  </w:style>
  <w:style w:type="numbering" w:customStyle="1" w:styleId="NoList135">
    <w:name w:val="No List135"/>
    <w:next w:val="a2"/>
    <w:uiPriority w:val="99"/>
    <w:semiHidden/>
    <w:unhideWhenUsed/>
    <w:rsid w:val="00043279"/>
  </w:style>
  <w:style w:type="numbering" w:customStyle="1" w:styleId="1252">
    <w:name w:val="リストなし125"/>
    <w:next w:val="a2"/>
    <w:uiPriority w:val="99"/>
    <w:semiHidden/>
    <w:unhideWhenUsed/>
    <w:rsid w:val="00043279"/>
  </w:style>
  <w:style w:type="numbering" w:customStyle="1" w:styleId="1253">
    <w:name w:val="无列表125"/>
    <w:next w:val="a2"/>
    <w:semiHidden/>
    <w:rsid w:val="00043279"/>
  </w:style>
  <w:style w:type="numbering" w:customStyle="1" w:styleId="NoList225">
    <w:name w:val="No List225"/>
    <w:next w:val="a2"/>
    <w:semiHidden/>
    <w:rsid w:val="00043279"/>
  </w:style>
  <w:style w:type="numbering" w:customStyle="1" w:styleId="NoList325">
    <w:name w:val="No List325"/>
    <w:next w:val="a2"/>
    <w:uiPriority w:val="99"/>
    <w:semiHidden/>
    <w:rsid w:val="00043279"/>
  </w:style>
  <w:style w:type="numbering" w:customStyle="1" w:styleId="1351">
    <w:name w:val="無清單135"/>
    <w:next w:val="a2"/>
    <w:uiPriority w:val="99"/>
    <w:semiHidden/>
    <w:unhideWhenUsed/>
    <w:rsid w:val="00043279"/>
  </w:style>
  <w:style w:type="numbering" w:customStyle="1" w:styleId="11251">
    <w:name w:val="無清單1125"/>
    <w:next w:val="a2"/>
    <w:uiPriority w:val="99"/>
    <w:semiHidden/>
    <w:unhideWhenUsed/>
    <w:rsid w:val="00043279"/>
  </w:style>
  <w:style w:type="numbering" w:customStyle="1" w:styleId="2150">
    <w:name w:val="无列表215"/>
    <w:next w:val="a2"/>
    <w:uiPriority w:val="99"/>
    <w:semiHidden/>
    <w:unhideWhenUsed/>
    <w:rsid w:val="00043279"/>
  </w:style>
  <w:style w:type="numbering" w:customStyle="1" w:styleId="NoList1224">
    <w:name w:val="No List1224"/>
    <w:next w:val="a2"/>
    <w:uiPriority w:val="99"/>
    <w:semiHidden/>
    <w:unhideWhenUsed/>
    <w:rsid w:val="00043279"/>
  </w:style>
  <w:style w:type="numbering" w:customStyle="1" w:styleId="11242">
    <w:name w:val="リストなし1124"/>
    <w:next w:val="a2"/>
    <w:uiPriority w:val="99"/>
    <w:semiHidden/>
    <w:unhideWhenUsed/>
    <w:rsid w:val="00043279"/>
  </w:style>
  <w:style w:type="numbering" w:customStyle="1" w:styleId="11243">
    <w:name w:val="无列表1124"/>
    <w:next w:val="a2"/>
    <w:semiHidden/>
    <w:rsid w:val="00043279"/>
  </w:style>
  <w:style w:type="numbering" w:customStyle="1" w:styleId="NoList2124">
    <w:name w:val="No List2124"/>
    <w:next w:val="a2"/>
    <w:semiHidden/>
    <w:rsid w:val="00043279"/>
  </w:style>
  <w:style w:type="numbering" w:customStyle="1" w:styleId="NoList3124">
    <w:name w:val="No List3124"/>
    <w:next w:val="a2"/>
    <w:uiPriority w:val="99"/>
    <w:semiHidden/>
    <w:rsid w:val="00043279"/>
  </w:style>
  <w:style w:type="numbering" w:customStyle="1" w:styleId="NoList11125">
    <w:name w:val="No List11125"/>
    <w:next w:val="a2"/>
    <w:uiPriority w:val="99"/>
    <w:semiHidden/>
    <w:unhideWhenUsed/>
    <w:rsid w:val="00043279"/>
  </w:style>
  <w:style w:type="numbering" w:customStyle="1" w:styleId="12240">
    <w:name w:val="無清單1224"/>
    <w:next w:val="a2"/>
    <w:uiPriority w:val="99"/>
    <w:semiHidden/>
    <w:unhideWhenUsed/>
    <w:rsid w:val="00043279"/>
  </w:style>
  <w:style w:type="numbering" w:customStyle="1" w:styleId="111240">
    <w:name w:val="無清單11124"/>
    <w:next w:val="a2"/>
    <w:uiPriority w:val="99"/>
    <w:semiHidden/>
    <w:unhideWhenUsed/>
    <w:rsid w:val="00043279"/>
  </w:style>
  <w:style w:type="numbering" w:customStyle="1" w:styleId="NoList1133">
    <w:name w:val="No List1133"/>
    <w:next w:val="a2"/>
    <w:uiPriority w:val="99"/>
    <w:semiHidden/>
    <w:unhideWhenUsed/>
    <w:rsid w:val="00043279"/>
  </w:style>
  <w:style w:type="numbering" w:customStyle="1" w:styleId="2230">
    <w:name w:val="无列表223"/>
    <w:next w:val="a2"/>
    <w:uiPriority w:val="99"/>
    <w:semiHidden/>
    <w:unhideWhenUsed/>
    <w:rsid w:val="00043279"/>
  </w:style>
  <w:style w:type="numbering" w:customStyle="1" w:styleId="NoList12113">
    <w:name w:val="No List12113"/>
    <w:next w:val="a2"/>
    <w:uiPriority w:val="99"/>
    <w:semiHidden/>
    <w:unhideWhenUsed/>
    <w:rsid w:val="00043279"/>
  </w:style>
  <w:style w:type="numbering" w:customStyle="1" w:styleId="111132">
    <w:name w:val="リストなし11113"/>
    <w:next w:val="a2"/>
    <w:uiPriority w:val="99"/>
    <w:semiHidden/>
    <w:unhideWhenUsed/>
    <w:rsid w:val="00043279"/>
  </w:style>
  <w:style w:type="numbering" w:customStyle="1" w:styleId="111133">
    <w:name w:val="无列表11113"/>
    <w:next w:val="a2"/>
    <w:semiHidden/>
    <w:rsid w:val="00043279"/>
  </w:style>
  <w:style w:type="numbering" w:customStyle="1" w:styleId="NoList21113">
    <w:name w:val="No List21113"/>
    <w:next w:val="a2"/>
    <w:semiHidden/>
    <w:rsid w:val="00043279"/>
  </w:style>
  <w:style w:type="numbering" w:customStyle="1" w:styleId="NoList31113">
    <w:name w:val="No List31113"/>
    <w:next w:val="a2"/>
    <w:uiPriority w:val="99"/>
    <w:semiHidden/>
    <w:rsid w:val="00043279"/>
  </w:style>
  <w:style w:type="numbering" w:customStyle="1" w:styleId="NoList111113">
    <w:name w:val="No List111113"/>
    <w:next w:val="a2"/>
    <w:uiPriority w:val="99"/>
    <w:semiHidden/>
    <w:unhideWhenUsed/>
    <w:rsid w:val="00043279"/>
  </w:style>
  <w:style w:type="numbering" w:customStyle="1" w:styleId="121130">
    <w:name w:val="無清單12113"/>
    <w:next w:val="a2"/>
    <w:uiPriority w:val="99"/>
    <w:semiHidden/>
    <w:unhideWhenUsed/>
    <w:rsid w:val="00043279"/>
  </w:style>
  <w:style w:type="numbering" w:customStyle="1" w:styleId="1111130">
    <w:name w:val="無清單111113"/>
    <w:next w:val="a2"/>
    <w:uiPriority w:val="99"/>
    <w:semiHidden/>
    <w:unhideWhenUsed/>
    <w:rsid w:val="00043279"/>
  </w:style>
  <w:style w:type="numbering" w:customStyle="1" w:styleId="NoList1313">
    <w:name w:val="No List1313"/>
    <w:next w:val="a2"/>
    <w:uiPriority w:val="99"/>
    <w:semiHidden/>
    <w:unhideWhenUsed/>
    <w:rsid w:val="00043279"/>
  </w:style>
  <w:style w:type="numbering" w:customStyle="1" w:styleId="12132">
    <w:name w:val="リストなし1213"/>
    <w:next w:val="a2"/>
    <w:uiPriority w:val="99"/>
    <w:semiHidden/>
    <w:unhideWhenUsed/>
    <w:rsid w:val="00043279"/>
  </w:style>
  <w:style w:type="numbering" w:customStyle="1" w:styleId="12133">
    <w:name w:val="无列表1213"/>
    <w:next w:val="a2"/>
    <w:semiHidden/>
    <w:rsid w:val="00043279"/>
  </w:style>
  <w:style w:type="numbering" w:customStyle="1" w:styleId="NoList2213">
    <w:name w:val="No List2213"/>
    <w:next w:val="a2"/>
    <w:semiHidden/>
    <w:rsid w:val="00043279"/>
  </w:style>
  <w:style w:type="numbering" w:customStyle="1" w:styleId="NoList3213">
    <w:name w:val="No List3213"/>
    <w:next w:val="a2"/>
    <w:uiPriority w:val="99"/>
    <w:semiHidden/>
    <w:rsid w:val="00043279"/>
  </w:style>
  <w:style w:type="numbering" w:customStyle="1" w:styleId="NoList11213">
    <w:name w:val="No List11213"/>
    <w:next w:val="a2"/>
    <w:uiPriority w:val="99"/>
    <w:semiHidden/>
    <w:unhideWhenUsed/>
    <w:rsid w:val="00043279"/>
  </w:style>
  <w:style w:type="numbering" w:customStyle="1" w:styleId="1313">
    <w:name w:val="無清單1313"/>
    <w:next w:val="a2"/>
    <w:uiPriority w:val="99"/>
    <w:semiHidden/>
    <w:unhideWhenUsed/>
    <w:rsid w:val="00043279"/>
  </w:style>
  <w:style w:type="numbering" w:customStyle="1" w:styleId="112130">
    <w:name w:val="無清單11213"/>
    <w:next w:val="a2"/>
    <w:uiPriority w:val="99"/>
    <w:semiHidden/>
    <w:unhideWhenUsed/>
    <w:rsid w:val="00043279"/>
  </w:style>
  <w:style w:type="numbering" w:customStyle="1" w:styleId="2113">
    <w:name w:val="无列表2113"/>
    <w:next w:val="a2"/>
    <w:uiPriority w:val="99"/>
    <w:semiHidden/>
    <w:unhideWhenUsed/>
    <w:rsid w:val="00043279"/>
  </w:style>
  <w:style w:type="numbering" w:customStyle="1" w:styleId="NoList12213">
    <w:name w:val="No List12213"/>
    <w:next w:val="a2"/>
    <w:uiPriority w:val="99"/>
    <w:semiHidden/>
    <w:unhideWhenUsed/>
    <w:rsid w:val="00043279"/>
  </w:style>
  <w:style w:type="numbering" w:customStyle="1" w:styleId="112131">
    <w:name w:val="リストなし11213"/>
    <w:next w:val="a2"/>
    <w:uiPriority w:val="99"/>
    <w:semiHidden/>
    <w:unhideWhenUsed/>
    <w:rsid w:val="00043279"/>
  </w:style>
  <w:style w:type="numbering" w:customStyle="1" w:styleId="112132">
    <w:name w:val="无列表11213"/>
    <w:next w:val="a2"/>
    <w:semiHidden/>
    <w:rsid w:val="00043279"/>
  </w:style>
  <w:style w:type="numbering" w:customStyle="1" w:styleId="NoList21213">
    <w:name w:val="No List21213"/>
    <w:next w:val="a2"/>
    <w:semiHidden/>
    <w:rsid w:val="00043279"/>
  </w:style>
  <w:style w:type="numbering" w:customStyle="1" w:styleId="NoList31213">
    <w:name w:val="No List31213"/>
    <w:next w:val="a2"/>
    <w:uiPriority w:val="99"/>
    <w:semiHidden/>
    <w:rsid w:val="00043279"/>
  </w:style>
  <w:style w:type="numbering" w:customStyle="1" w:styleId="NoList111213">
    <w:name w:val="No List111213"/>
    <w:next w:val="a2"/>
    <w:uiPriority w:val="99"/>
    <w:semiHidden/>
    <w:unhideWhenUsed/>
    <w:rsid w:val="00043279"/>
  </w:style>
  <w:style w:type="numbering" w:customStyle="1" w:styleId="122130">
    <w:name w:val="無清單12213"/>
    <w:next w:val="a2"/>
    <w:uiPriority w:val="99"/>
    <w:semiHidden/>
    <w:unhideWhenUsed/>
    <w:rsid w:val="00043279"/>
  </w:style>
  <w:style w:type="numbering" w:customStyle="1" w:styleId="1112130">
    <w:name w:val="無清單111213"/>
    <w:next w:val="a2"/>
    <w:uiPriority w:val="99"/>
    <w:semiHidden/>
    <w:unhideWhenUsed/>
    <w:rsid w:val="00043279"/>
  </w:style>
  <w:style w:type="numbering" w:customStyle="1" w:styleId="1512">
    <w:name w:val="リストなし151"/>
    <w:next w:val="a2"/>
    <w:uiPriority w:val="99"/>
    <w:semiHidden/>
    <w:unhideWhenUsed/>
    <w:rsid w:val="00043279"/>
  </w:style>
  <w:style w:type="numbering" w:customStyle="1" w:styleId="1513">
    <w:name w:val="无列表151"/>
    <w:next w:val="a2"/>
    <w:semiHidden/>
    <w:rsid w:val="00043279"/>
  </w:style>
  <w:style w:type="numbering" w:customStyle="1" w:styleId="NoList351">
    <w:name w:val="No List351"/>
    <w:next w:val="a2"/>
    <w:uiPriority w:val="99"/>
    <w:semiHidden/>
    <w:rsid w:val="00043279"/>
  </w:style>
  <w:style w:type="numbering" w:customStyle="1" w:styleId="NoList1161">
    <w:name w:val="No List1161"/>
    <w:next w:val="a2"/>
    <w:uiPriority w:val="99"/>
    <w:semiHidden/>
    <w:unhideWhenUsed/>
    <w:rsid w:val="00043279"/>
  </w:style>
  <w:style w:type="numbering" w:customStyle="1" w:styleId="1610">
    <w:name w:val="無清單161"/>
    <w:next w:val="a2"/>
    <w:uiPriority w:val="99"/>
    <w:semiHidden/>
    <w:unhideWhenUsed/>
    <w:rsid w:val="00043279"/>
  </w:style>
  <w:style w:type="numbering" w:customStyle="1" w:styleId="11510">
    <w:name w:val="無清單1151"/>
    <w:next w:val="a2"/>
    <w:uiPriority w:val="99"/>
    <w:semiHidden/>
    <w:unhideWhenUsed/>
    <w:rsid w:val="00043279"/>
  </w:style>
  <w:style w:type="numbering" w:customStyle="1" w:styleId="NoList11151">
    <w:name w:val="No List11151"/>
    <w:next w:val="a2"/>
    <w:uiPriority w:val="99"/>
    <w:semiHidden/>
    <w:unhideWhenUsed/>
    <w:rsid w:val="00043279"/>
  </w:style>
  <w:style w:type="numbering" w:customStyle="1" w:styleId="2410">
    <w:name w:val="无列表241"/>
    <w:next w:val="a2"/>
    <w:uiPriority w:val="99"/>
    <w:semiHidden/>
    <w:unhideWhenUsed/>
    <w:rsid w:val="00043279"/>
  </w:style>
  <w:style w:type="numbering" w:customStyle="1" w:styleId="NoList1251">
    <w:name w:val="No List1251"/>
    <w:next w:val="a2"/>
    <w:uiPriority w:val="99"/>
    <w:semiHidden/>
    <w:unhideWhenUsed/>
    <w:rsid w:val="00043279"/>
  </w:style>
  <w:style w:type="numbering" w:customStyle="1" w:styleId="11511">
    <w:name w:val="リストなし1151"/>
    <w:next w:val="a2"/>
    <w:uiPriority w:val="99"/>
    <w:semiHidden/>
    <w:unhideWhenUsed/>
    <w:rsid w:val="00043279"/>
  </w:style>
  <w:style w:type="numbering" w:customStyle="1" w:styleId="11512">
    <w:name w:val="无列表1151"/>
    <w:next w:val="a2"/>
    <w:semiHidden/>
    <w:rsid w:val="00043279"/>
  </w:style>
  <w:style w:type="numbering" w:customStyle="1" w:styleId="NoList2151">
    <w:name w:val="No List2151"/>
    <w:next w:val="a2"/>
    <w:semiHidden/>
    <w:rsid w:val="00043279"/>
  </w:style>
  <w:style w:type="numbering" w:customStyle="1" w:styleId="NoList3151">
    <w:name w:val="No List3151"/>
    <w:next w:val="a2"/>
    <w:uiPriority w:val="99"/>
    <w:semiHidden/>
    <w:rsid w:val="00043279"/>
  </w:style>
  <w:style w:type="numbering" w:customStyle="1" w:styleId="12510">
    <w:name w:val="無清單1251"/>
    <w:next w:val="a2"/>
    <w:uiPriority w:val="99"/>
    <w:semiHidden/>
    <w:unhideWhenUsed/>
    <w:rsid w:val="00043279"/>
  </w:style>
  <w:style w:type="numbering" w:customStyle="1" w:styleId="111510">
    <w:name w:val="無清單11151"/>
    <w:next w:val="a2"/>
    <w:uiPriority w:val="99"/>
    <w:semiHidden/>
    <w:unhideWhenUsed/>
    <w:rsid w:val="00043279"/>
  </w:style>
  <w:style w:type="numbering" w:customStyle="1" w:styleId="NoList441">
    <w:name w:val="No List441"/>
    <w:next w:val="a2"/>
    <w:uiPriority w:val="99"/>
    <w:semiHidden/>
    <w:unhideWhenUsed/>
    <w:rsid w:val="00043279"/>
  </w:style>
  <w:style w:type="numbering" w:customStyle="1" w:styleId="NoList11241">
    <w:name w:val="No List11241"/>
    <w:next w:val="a2"/>
    <w:uiPriority w:val="99"/>
    <w:semiHidden/>
    <w:unhideWhenUsed/>
    <w:rsid w:val="00043279"/>
  </w:style>
  <w:style w:type="numbering" w:customStyle="1" w:styleId="NoList12141">
    <w:name w:val="No List12141"/>
    <w:next w:val="a2"/>
    <w:uiPriority w:val="99"/>
    <w:semiHidden/>
    <w:unhideWhenUsed/>
    <w:rsid w:val="00043279"/>
  </w:style>
  <w:style w:type="numbering" w:customStyle="1" w:styleId="111411">
    <w:name w:val="リストなし11141"/>
    <w:next w:val="a2"/>
    <w:uiPriority w:val="99"/>
    <w:semiHidden/>
    <w:unhideWhenUsed/>
    <w:rsid w:val="00043279"/>
  </w:style>
  <w:style w:type="numbering" w:customStyle="1" w:styleId="111412">
    <w:name w:val="无列表11141"/>
    <w:next w:val="a2"/>
    <w:semiHidden/>
    <w:rsid w:val="00043279"/>
  </w:style>
  <w:style w:type="numbering" w:customStyle="1" w:styleId="NoList21141">
    <w:name w:val="No List21141"/>
    <w:next w:val="a2"/>
    <w:semiHidden/>
    <w:rsid w:val="00043279"/>
  </w:style>
  <w:style w:type="numbering" w:customStyle="1" w:styleId="NoList31141">
    <w:name w:val="No List31141"/>
    <w:next w:val="a2"/>
    <w:uiPriority w:val="99"/>
    <w:semiHidden/>
    <w:rsid w:val="00043279"/>
  </w:style>
  <w:style w:type="numbering" w:customStyle="1" w:styleId="NoList111141">
    <w:name w:val="No List111141"/>
    <w:next w:val="a2"/>
    <w:uiPriority w:val="99"/>
    <w:semiHidden/>
    <w:unhideWhenUsed/>
    <w:rsid w:val="00043279"/>
  </w:style>
  <w:style w:type="numbering" w:customStyle="1" w:styleId="121410">
    <w:name w:val="無清單12141"/>
    <w:next w:val="a2"/>
    <w:uiPriority w:val="99"/>
    <w:semiHidden/>
    <w:unhideWhenUsed/>
    <w:rsid w:val="00043279"/>
  </w:style>
  <w:style w:type="numbering" w:customStyle="1" w:styleId="111141">
    <w:name w:val="無清單111141"/>
    <w:next w:val="a2"/>
    <w:uiPriority w:val="99"/>
    <w:semiHidden/>
    <w:unhideWhenUsed/>
    <w:rsid w:val="00043279"/>
  </w:style>
  <w:style w:type="numbering" w:customStyle="1" w:styleId="NoList541">
    <w:name w:val="No List541"/>
    <w:next w:val="a2"/>
    <w:uiPriority w:val="99"/>
    <w:semiHidden/>
    <w:unhideWhenUsed/>
    <w:rsid w:val="00043279"/>
  </w:style>
  <w:style w:type="numbering" w:customStyle="1" w:styleId="NoList1341">
    <w:name w:val="No List1341"/>
    <w:next w:val="a2"/>
    <w:uiPriority w:val="99"/>
    <w:semiHidden/>
    <w:unhideWhenUsed/>
    <w:rsid w:val="00043279"/>
  </w:style>
  <w:style w:type="numbering" w:customStyle="1" w:styleId="12411">
    <w:name w:val="リストなし1241"/>
    <w:next w:val="a2"/>
    <w:uiPriority w:val="99"/>
    <w:semiHidden/>
    <w:unhideWhenUsed/>
    <w:rsid w:val="00043279"/>
  </w:style>
  <w:style w:type="numbering" w:customStyle="1" w:styleId="12412">
    <w:name w:val="无列表1241"/>
    <w:next w:val="a2"/>
    <w:semiHidden/>
    <w:rsid w:val="00043279"/>
  </w:style>
  <w:style w:type="numbering" w:customStyle="1" w:styleId="NoList2241">
    <w:name w:val="No List2241"/>
    <w:next w:val="a2"/>
    <w:semiHidden/>
    <w:rsid w:val="00043279"/>
  </w:style>
  <w:style w:type="numbering" w:customStyle="1" w:styleId="NoList3241">
    <w:name w:val="No List3241"/>
    <w:next w:val="a2"/>
    <w:uiPriority w:val="99"/>
    <w:semiHidden/>
    <w:rsid w:val="00043279"/>
  </w:style>
  <w:style w:type="numbering" w:customStyle="1" w:styleId="13410">
    <w:name w:val="無清單1341"/>
    <w:next w:val="a2"/>
    <w:uiPriority w:val="99"/>
    <w:semiHidden/>
    <w:unhideWhenUsed/>
    <w:rsid w:val="00043279"/>
  </w:style>
  <w:style w:type="numbering" w:customStyle="1" w:styleId="112410">
    <w:name w:val="無清單11241"/>
    <w:next w:val="a2"/>
    <w:uiPriority w:val="99"/>
    <w:semiHidden/>
    <w:unhideWhenUsed/>
    <w:rsid w:val="00043279"/>
  </w:style>
  <w:style w:type="numbering" w:customStyle="1" w:styleId="21410">
    <w:name w:val="无列表2141"/>
    <w:next w:val="a2"/>
    <w:uiPriority w:val="99"/>
    <w:semiHidden/>
    <w:unhideWhenUsed/>
    <w:rsid w:val="00043279"/>
  </w:style>
  <w:style w:type="numbering" w:customStyle="1" w:styleId="NoList12231">
    <w:name w:val="No List12231"/>
    <w:next w:val="a2"/>
    <w:uiPriority w:val="99"/>
    <w:semiHidden/>
    <w:unhideWhenUsed/>
    <w:rsid w:val="00043279"/>
  </w:style>
  <w:style w:type="numbering" w:customStyle="1" w:styleId="112311">
    <w:name w:val="リストなし11231"/>
    <w:next w:val="a2"/>
    <w:uiPriority w:val="99"/>
    <w:semiHidden/>
    <w:unhideWhenUsed/>
    <w:rsid w:val="00043279"/>
  </w:style>
  <w:style w:type="numbering" w:customStyle="1" w:styleId="112312">
    <w:name w:val="无列表11231"/>
    <w:next w:val="a2"/>
    <w:semiHidden/>
    <w:rsid w:val="00043279"/>
  </w:style>
  <w:style w:type="numbering" w:customStyle="1" w:styleId="NoList21231">
    <w:name w:val="No List21231"/>
    <w:next w:val="a2"/>
    <w:semiHidden/>
    <w:rsid w:val="00043279"/>
  </w:style>
  <w:style w:type="numbering" w:customStyle="1" w:styleId="NoList31231">
    <w:name w:val="No List31231"/>
    <w:next w:val="a2"/>
    <w:uiPriority w:val="99"/>
    <w:semiHidden/>
    <w:rsid w:val="00043279"/>
  </w:style>
  <w:style w:type="numbering" w:customStyle="1" w:styleId="NoList111241">
    <w:name w:val="No List111241"/>
    <w:next w:val="a2"/>
    <w:uiPriority w:val="99"/>
    <w:semiHidden/>
    <w:unhideWhenUsed/>
    <w:rsid w:val="00043279"/>
  </w:style>
  <w:style w:type="numbering" w:customStyle="1" w:styleId="12231">
    <w:name w:val="無清單12231"/>
    <w:next w:val="a2"/>
    <w:uiPriority w:val="99"/>
    <w:semiHidden/>
    <w:unhideWhenUsed/>
    <w:rsid w:val="00043279"/>
  </w:style>
  <w:style w:type="numbering" w:customStyle="1" w:styleId="111231">
    <w:name w:val="無清單111231"/>
    <w:next w:val="a2"/>
    <w:uiPriority w:val="99"/>
    <w:semiHidden/>
    <w:unhideWhenUsed/>
    <w:rsid w:val="00043279"/>
  </w:style>
  <w:style w:type="numbering" w:customStyle="1" w:styleId="3117">
    <w:name w:val="无列表311"/>
    <w:next w:val="a2"/>
    <w:uiPriority w:val="99"/>
    <w:semiHidden/>
    <w:unhideWhenUsed/>
    <w:rsid w:val="00043279"/>
  </w:style>
  <w:style w:type="numbering" w:customStyle="1" w:styleId="13211">
    <w:name w:val="无列表1321"/>
    <w:next w:val="a2"/>
    <w:semiHidden/>
    <w:rsid w:val="00043279"/>
  </w:style>
  <w:style w:type="numbering" w:customStyle="1" w:styleId="NoList11321">
    <w:name w:val="No List11321"/>
    <w:next w:val="a2"/>
    <w:uiPriority w:val="99"/>
    <w:semiHidden/>
    <w:unhideWhenUsed/>
    <w:rsid w:val="00043279"/>
  </w:style>
  <w:style w:type="numbering" w:customStyle="1" w:styleId="2221">
    <w:name w:val="无列表2221"/>
    <w:next w:val="a2"/>
    <w:uiPriority w:val="99"/>
    <w:semiHidden/>
    <w:unhideWhenUsed/>
    <w:rsid w:val="00043279"/>
  </w:style>
  <w:style w:type="numbering" w:customStyle="1" w:styleId="NoList121121">
    <w:name w:val="No List121121"/>
    <w:next w:val="a2"/>
    <w:uiPriority w:val="99"/>
    <w:semiHidden/>
    <w:unhideWhenUsed/>
    <w:rsid w:val="00043279"/>
  </w:style>
  <w:style w:type="numbering" w:customStyle="1" w:styleId="1111211">
    <w:name w:val="リストなし111121"/>
    <w:next w:val="a2"/>
    <w:uiPriority w:val="99"/>
    <w:semiHidden/>
    <w:unhideWhenUsed/>
    <w:rsid w:val="00043279"/>
  </w:style>
  <w:style w:type="numbering" w:customStyle="1" w:styleId="1111212">
    <w:name w:val="无列表111121"/>
    <w:next w:val="a2"/>
    <w:semiHidden/>
    <w:rsid w:val="00043279"/>
  </w:style>
  <w:style w:type="numbering" w:customStyle="1" w:styleId="NoList211121">
    <w:name w:val="No List211121"/>
    <w:next w:val="a2"/>
    <w:semiHidden/>
    <w:rsid w:val="00043279"/>
  </w:style>
  <w:style w:type="numbering" w:customStyle="1" w:styleId="NoList311121">
    <w:name w:val="No List311121"/>
    <w:next w:val="a2"/>
    <w:uiPriority w:val="99"/>
    <w:semiHidden/>
    <w:rsid w:val="00043279"/>
  </w:style>
  <w:style w:type="numbering" w:customStyle="1" w:styleId="NoList1111121">
    <w:name w:val="No List1111121"/>
    <w:next w:val="a2"/>
    <w:uiPriority w:val="99"/>
    <w:semiHidden/>
    <w:unhideWhenUsed/>
    <w:rsid w:val="00043279"/>
  </w:style>
  <w:style w:type="numbering" w:customStyle="1" w:styleId="1211210">
    <w:name w:val="無清單121121"/>
    <w:next w:val="a2"/>
    <w:uiPriority w:val="99"/>
    <w:semiHidden/>
    <w:unhideWhenUsed/>
    <w:rsid w:val="00043279"/>
  </w:style>
  <w:style w:type="numbering" w:customStyle="1" w:styleId="11111210">
    <w:name w:val="無清單1111121"/>
    <w:next w:val="a2"/>
    <w:uiPriority w:val="99"/>
    <w:semiHidden/>
    <w:unhideWhenUsed/>
    <w:rsid w:val="00043279"/>
  </w:style>
  <w:style w:type="numbering" w:customStyle="1" w:styleId="NoList13121">
    <w:name w:val="No List13121"/>
    <w:next w:val="a2"/>
    <w:uiPriority w:val="99"/>
    <w:semiHidden/>
    <w:unhideWhenUsed/>
    <w:rsid w:val="00043279"/>
  </w:style>
  <w:style w:type="numbering" w:customStyle="1" w:styleId="121211">
    <w:name w:val="リストなし12121"/>
    <w:next w:val="a2"/>
    <w:uiPriority w:val="99"/>
    <w:semiHidden/>
    <w:unhideWhenUsed/>
    <w:rsid w:val="00043279"/>
  </w:style>
  <w:style w:type="numbering" w:customStyle="1" w:styleId="121212">
    <w:name w:val="无列表12121"/>
    <w:next w:val="a2"/>
    <w:semiHidden/>
    <w:rsid w:val="00043279"/>
  </w:style>
  <w:style w:type="numbering" w:customStyle="1" w:styleId="NoList22121">
    <w:name w:val="No List22121"/>
    <w:next w:val="a2"/>
    <w:semiHidden/>
    <w:rsid w:val="00043279"/>
  </w:style>
  <w:style w:type="numbering" w:customStyle="1" w:styleId="NoList32121">
    <w:name w:val="No List32121"/>
    <w:next w:val="a2"/>
    <w:uiPriority w:val="99"/>
    <w:semiHidden/>
    <w:rsid w:val="00043279"/>
  </w:style>
  <w:style w:type="numbering" w:customStyle="1" w:styleId="NoList112121">
    <w:name w:val="No List112121"/>
    <w:next w:val="a2"/>
    <w:uiPriority w:val="99"/>
    <w:semiHidden/>
    <w:unhideWhenUsed/>
    <w:rsid w:val="00043279"/>
  </w:style>
  <w:style w:type="numbering" w:customStyle="1" w:styleId="131210">
    <w:name w:val="無清單13121"/>
    <w:next w:val="a2"/>
    <w:uiPriority w:val="99"/>
    <w:semiHidden/>
    <w:unhideWhenUsed/>
    <w:rsid w:val="00043279"/>
  </w:style>
  <w:style w:type="numbering" w:customStyle="1" w:styleId="1121210">
    <w:name w:val="無清單112121"/>
    <w:next w:val="a2"/>
    <w:uiPriority w:val="99"/>
    <w:semiHidden/>
    <w:unhideWhenUsed/>
    <w:rsid w:val="00043279"/>
  </w:style>
  <w:style w:type="numbering" w:customStyle="1" w:styleId="21121">
    <w:name w:val="无列表21121"/>
    <w:next w:val="a2"/>
    <w:uiPriority w:val="99"/>
    <w:semiHidden/>
    <w:unhideWhenUsed/>
    <w:rsid w:val="00043279"/>
  </w:style>
  <w:style w:type="numbering" w:customStyle="1" w:styleId="NoList122121">
    <w:name w:val="No List122121"/>
    <w:next w:val="a2"/>
    <w:uiPriority w:val="99"/>
    <w:semiHidden/>
    <w:unhideWhenUsed/>
    <w:rsid w:val="00043279"/>
  </w:style>
  <w:style w:type="numbering" w:customStyle="1" w:styleId="1121211">
    <w:name w:val="リストなし112121"/>
    <w:next w:val="a2"/>
    <w:uiPriority w:val="99"/>
    <w:semiHidden/>
    <w:unhideWhenUsed/>
    <w:rsid w:val="00043279"/>
  </w:style>
  <w:style w:type="numbering" w:customStyle="1" w:styleId="1121212">
    <w:name w:val="无列表112121"/>
    <w:next w:val="a2"/>
    <w:semiHidden/>
    <w:rsid w:val="00043279"/>
  </w:style>
  <w:style w:type="numbering" w:customStyle="1" w:styleId="NoList212121">
    <w:name w:val="No List212121"/>
    <w:next w:val="a2"/>
    <w:semiHidden/>
    <w:rsid w:val="00043279"/>
  </w:style>
  <w:style w:type="numbering" w:customStyle="1" w:styleId="NoList312121">
    <w:name w:val="No List312121"/>
    <w:next w:val="a2"/>
    <w:uiPriority w:val="99"/>
    <w:semiHidden/>
    <w:rsid w:val="00043279"/>
  </w:style>
  <w:style w:type="numbering" w:customStyle="1" w:styleId="NoList1112121">
    <w:name w:val="No List1112121"/>
    <w:next w:val="a2"/>
    <w:uiPriority w:val="99"/>
    <w:semiHidden/>
    <w:unhideWhenUsed/>
    <w:rsid w:val="00043279"/>
  </w:style>
  <w:style w:type="numbering" w:customStyle="1" w:styleId="122121">
    <w:name w:val="無清單122121"/>
    <w:next w:val="a2"/>
    <w:uiPriority w:val="99"/>
    <w:semiHidden/>
    <w:unhideWhenUsed/>
    <w:rsid w:val="00043279"/>
  </w:style>
  <w:style w:type="numbering" w:customStyle="1" w:styleId="1112121">
    <w:name w:val="無清單1112121"/>
    <w:next w:val="a2"/>
    <w:uiPriority w:val="99"/>
    <w:semiHidden/>
    <w:unhideWhenUsed/>
    <w:rsid w:val="00043279"/>
  </w:style>
  <w:style w:type="numbering" w:customStyle="1" w:styleId="131111">
    <w:name w:val="无列表13111"/>
    <w:next w:val="a2"/>
    <w:semiHidden/>
    <w:rsid w:val="00043279"/>
  </w:style>
  <w:style w:type="numbering" w:customStyle="1" w:styleId="NoList41111">
    <w:name w:val="No List41111"/>
    <w:next w:val="a2"/>
    <w:uiPriority w:val="99"/>
    <w:semiHidden/>
    <w:unhideWhenUsed/>
    <w:rsid w:val="00043279"/>
  </w:style>
  <w:style w:type="numbering" w:customStyle="1" w:styleId="22111">
    <w:name w:val="无列表22111"/>
    <w:next w:val="a2"/>
    <w:uiPriority w:val="99"/>
    <w:semiHidden/>
    <w:unhideWhenUsed/>
    <w:rsid w:val="00043279"/>
  </w:style>
  <w:style w:type="numbering" w:customStyle="1" w:styleId="NoList1211112">
    <w:name w:val="No List1211112"/>
    <w:next w:val="a2"/>
    <w:uiPriority w:val="99"/>
    <w:semiHidden/>
    <w:unhideWhenUsed/>
    <w:rsid w:val="00043279"/>
  </w:style>
  <w:style w:type="numbering" w:customStyle="1" w:styleId="11111121">
    <w:name w:val="リストなし1111112"/>
    <w:next w:val="a2"/>
    <w:uiPriority w:val="99"/>
    <w:semiHidden/>
    <w:unhideWhenUsed/>
    <w:rsid w:val="00043279"/>
  </w:style>
  <w:style w:type="numbering" w:customStyle="1" w:styleId="11111122">
    <w:name w:val="无列表1111112"/>
    <w:next w:val="a2"/>
    <w:semiHidden/>
    <w:rsid w:val="00043279"/>
  </w:style>
  <w:style w:type="numbering" w:customStyle="1" w:styleId="NoList2111112">
    <w:name w:val="No List2111112"/>
    <w:next w:val="a2"/>
    <w:semiHidden/>
    <w:rsid w:val="00043279"/>
  </w:style>
  <w:style w:type="numbering" w:customStyle="1" w:styleId="NoList3111112">
    <w:name w:val="No List3111112"/>
    <w:next w:val="a2"/>
    <w:uiPriority w:val="99"/>
    <w:semiHidden/>
    <w:rsid w:val="00043279"/>
  </w:style>
  <w:style w:type="numbering" w:customStyle="1" w:styleId="NoList11111112">
    <w:name w:val="No List11111112"/>
    <w:next w:val="a2"/>
    <w:uiPriority w:val="99"/>
    <w:semiHidden/>
    <w:unhideWhenUsed/>
    <w:rsid w:val="00043279"/>
  </w:style>
  <w:style w:type="numbering" w:customStyle="1" w:styleId="1211112">
    <w:name w:val="無清單1211112"/>
    <w:next w:val="a2"/>
    <w:uiPriority w:val="99"/>
    <w:semiHidden/>
    <w:unhideWhenUsed/>
    <w:rsid w:val="00043279"/>
  </w:style>
  <w:style w:type="numbering" w:customStyle="1" w:styleId="111111120">
    <w:name w:val="無清單11111112"/>
    <w:next w:val="a2"/>
    <w:uiPriority w:val="99"/>
    <w:semiHidden/>
    <w:unhideWhenUsed/>
    <w:rsid w:val="00043279"/>
  </w:style>
  <w:style w:type="numbering" w:customStyle="1" w:styleId="NoList131111">
    <w:name w:val="No List131111"/>
    <w:next w:val="a2"/>
    <w:uiPriority w:val="99"/>
    <w:semiHidden/>
    <w:unhideWhenUsed/>
    <w:rsid w:val="00043279"/>
  </w:style>
  <w:style w:type="numbering" w:customStyle="1" w:styleId="1211113">
    <w:name w:val="リストなし121111"/>
    <w:next w:val="a2"/>
    <w:uiPriority w:val="99"/>
    <w:semiHidden/>
    <w:unhideWhenUsed/>
    <w:rsid w:val="00043279"/>
  </w:style>
  <w:style w:type="numbering" w:customStyle="1" w:styleId="1211121">
    <w:name w:val="无列表121112"/>
    <w:next w:val="a2"/>
    <w:semiHidden/>
    <w:rsid w:val="00043279"/>
  </w:style>
  <w:style w:type="numbering" w:customStyle="1" w:styleId="NoList221111">
    <w:name w:val="No List221111"/>
    <w:next w:val="a2"/>
    <w:semiHidden/>
    <w:rsid w:val="00043279"/>
  </w:style>
  <w:style w:type="numbering" w:customStyle="1" w:styleId="NoList321111">
    <w:name w:val="No List321111"/>
    <w:next w:val="a2"/>
    <w:uiPriority w:val="99"/>
    <w:semiHidden/>
    <w:rsid w:val="00043279"/>
  </w:style>
  <w:style w:type="numbering" w:customStyle="1" w:styleId="NoList1121111">
    <w:name w:val="No List1121111"/>
    <w:next w:val="a2"/>
    <w:uiPriority w:val="99"/>
    <w:semiHidden/>
    <w:unhideWhenUsed/>
    <w:rsid w:val="00043279"/>
  </w:style>
  <w:style w:type="numbering" w:customStyle="1" w:styleId="1311110">
    <w:name w:val="無清單131111"/>
    <w:next w:val="a2"/>
    <w:uiPriority w:val="99"/>
    <w:semiHidden/>
    <w:unhideWhenUsed/>
    <w:rsid w:val="00043279"/>
  </w:style>
  <w:style w:type="numbering" w:customStyle="1" w:styleId="11211110">
    <w:name w:val="無清單1121111"/>
    <w:next w:val="a2"/>
    <w:uiPriority w:val="99"/>
    <w:semiHidden/>
    <w:unhideWhenUsed/>
    <w:rsid w:val="00043279"/>
  </w:style>
  <w:style w:type="numbering" w:customStyle="1" w:styleId="211112">
    <w:name w:val="无列表211112"/>
    <w:next w:val="a2"/>
    <w:uiPriority w:val="99"/>
    <w:semiHidden/>
    <w:unhideWhenUsed/>
    <w:rsid w:val="00043279"/>
  </w:style>
  <w:style w:type="numbering" w:customStyle="1" w:styleId="NoList1221111">
    <w:name w:val="No List1221111"/>
    <w:next w:val="a2"/>
    <w:uiPriority w:val="99"/>
    <w:semiHidden/>
    <w:unhideWhenUsed/>
    <w:rsid w:val="00043279"/>
  </w:style>
  <w:style w:type="numbering" w:customStyle="1" w:styleId="11211111">
    <w:name w:val="リストなし1121111"/>
    <w:next w:val="a2"/>
    <w:uiPriority w:val="99"/>
    <w:semiHidden/>
    <w:unhideWhenUsed/>
    <w:rsid w:val="00043279"/>
  </w:style>
  <w:style w:type="numbering" w:customStyle="1" w:styleId="11211112">
    <w:name w:val="无列表1121111"/>
    <w:next w:val="a2"/>
    <w:semiHidden/>
    <w:rsid w:val="00043279"/>
  </w:style>
  <w:style w:type="numbering" w:customStyle="1" w:styleId="NoList2121111">
    <w:name w:val="No List2121111"/>
    <w:next w:val="a2"/>
    <w:semiHidden/>
    <w:rsid w:val="00043279"/>
  </w:style>
  <w:style w:type="numbering" w:customStyle="1" w:styleId="NoList3121111">
    <w:name w:val="No List3121111"/>
    <w:next w:val="a2"/>
    <w:uiPriority w:val="99"/>
    <w:semiHidden/>
    <w:rsid w:val="00043279"/>
  </w:style>
  <w:style w:type="numbering" w:customStyle="1" w:styleId="NoList11121111">
    <w:name w:val="No List11121111"/>
    <w:next w:val="a2"/>
    <w:uiPriority w:val="99"/>
    <w:semiHidden/>
    <w:unhideWhenUsed/>
    <w:rsid w:val="00043279"/>
  </w:style>
  <w:style w:type="numbering" w:customStyle="1" w:styleId="1221111">
    <w:name w:val="無清單1221111"/>
    <w:next w:val="a2"/>
    <w:uiPriority w:val="99"/>
    <w:semiHidden/>
    <w:unhideWhenUsed/>
    <w:rsid w:val="00043279"/>
  </w:style>
  <w:style w:type="numbering" w:customStyle="1" w:styleId="11121111">
    <w:name w:val="無清單11121111"/>
    <w:next w:val="a2"/>
    <w:uiPriority w:val="99"/>
    <w:semiHidden/>
    <w:unhideWhenUsed/>
    <w:rsid w:val="00043279"/>
  </w:style>
  <w:style w:type="numbering" w:customStyle="1" w:styleId="122113">
    <w:name w:val="无列表12211"/>
    <w:next w:val="a2"/>
    <w:semiHidden/>
    <w:rsid w:val="00043279"/>
  </w:style>
  <w:style w:type="numbering" w:customStyle="1" w:styleId="5f8">
    <w:name w:val="无列表5"/>
    <w:next w:val="a2"/>
    <w:uiPriority w:val="99"/>
    <w:semiHidden/>
    <w:unhideWhenUsed/>
    <w:rsid w:val="00043279"/>
  </w:style>
  <w:style w:type="numbering" w:customStyle="1" w:styleId="172">
    <w:name w:val="リストなし17"/>
    <w:next w:val="a2"/>
    <w:uiPriority w:val="99"/>
    <w:semiHidden/>
    <w:unhideWhenUsed/>
    <w:rsid w:val="00043279"/>
  </w:style>
  <w:style w:type="numbering" w:customStyle="1" w:styleId="173">
    <w:name w:val="无列表17"/>
    <w:next w:val="a2"/>
    <w:semiHidden/>
    <w:rsid w:val="00043279"/>
  </w:style>
  <w:style w:type="numbering" w:customStyle="1" w:styleId="NoList37">
    <w:name w:val="No List37"/>
    <w:next w:val="a2"/>
    <w:uiPriority w:val="99"/>
    <w:semiHidden/>
    <w:rsid w:val="00043279"/>
  </w:style>
  <w:style w:type="numbering" w:customStyle="1" w:styleId="181">
    <w:name w:val="無清單18"/>
    <w:next w:val="a2"/>
    <w:uiPriority w:val="99"/>
    <w:semiHidden/>
    <w:unhideWhenUsed/>
    <w:rsid w:val="00043279"/>
  </w:style>
  <w:style w:type="numbering" w:customStyle="1" w:styleId="1171">
    <w:name w:val="無清單117"/>
    <w:next w:val="a2"/>
    <w:uiPriority w:val="99"/>
    <w:semiHidden/>
    <w:unhideWhenUsed/>
    <w:rsid w:val="00043279"/>
  </w:style>
  <w:style w:type="numbering" w:customStyle="1" w:styleId="NoList46">
    <w:name w:val="No List46"/>
    <w:next w:val="a2"/>
    <w:uiPriority w:val="99"/>
    <w:semiHidden/>
    <w:unhideWhenUsed/>
    <w:rsid w:val="00043279"/>
  </w:style>
  <w:style w:type="numbering" w:customStyle="1" w:styleId="NoList127">
    <w:name w:val="No List127"/>
    <w:next w:val="a2"/>
    <w:uiPriority w:val="99"/>
    <w:semiHidden/>
    <w:unhideWhenUsed/>
    <w:rsid w:val="00043279"/>
  </w:style>
  <w:style w:type="numbering" w:customStyle="1" w:styleId="1172">
    <w:name w:val="リストなし117"/>
    <w:next w:val="a2"/>
    <w:uiPriority w:val="99"/>
    <w:semiHidden/>
    <w:unhideWhenUsed/>
    <w:rsid w:val="00043279"/>
  </w:style>
  <w:style w:type="numbering" w:customStyle="1" w:styleId="1173">
    <w:name w:val="无列表117"/>
    <w:next w:val="a2"/>
    <w:semiHidden/>
    <w:rsid w:val="00043279"/>
  </w:style>
  <w:style w:type="numbering" w:customStyle="1" w:styleId="NoList217">
    <w:name w:val="No List217"/>
    <w:next w:val="a2"/>
    <w:semiHidden/>
    <w:rsid w:val="00043279"/>
  </w:style>
  <w:style w:type="numbering" w:customStyle="1" w:styleId="NoList317">
    <w:name w:val="No List317"/>
    <w:next w:val="a2"/>
    <w:uiPriority w:val="99"/>
    <w:semiHidden/>
    <w:rsid w:val="00043279"/>
  </w:style>
  <w:style w:type="numbering" w:customStyle="1" w:styleId="NoList1117">
    <w:name w:val="No List1117"/>
    <w:next w:val="a2"/>
    <w:uiPriority w:val="99"/>
    <w:semiHidden/>
    <w:unhideWhenUsed/>
    <w:rsid w:val="00043279"/>
  </w:style>
  <w:style w:type="numbering" w:customStyle="1" w:styleId="1271">
    <w:name w:val="無清單127"/>
    <w:next w:val="a2"/>
    <w:uiPriority w:val="99"/>
    <w:semiHidden/>
    <w:unhideWhenUsed/>
    <w:rsid w:val="00043279"/>
  </w:style>
  <w:style w:type="numbering" w:customStyle="1" w:styleId="11170">
    <w:name w:val="無清單1117"/>
    <w:next w:val="a2"/>
    <w:uiPriority w:val="99"/>
    <w:semiHidden/>
    <w:unhideWhenUsed/>
    <w:rsid w:val="00043279"/>
  </w:style>
  <w:style w:type="numbering" w:customStyle="1" w:styleId="260">
    <w:name w:val="无列表26"/>
    <w:next w:val="a2"/>
    <w:uiPriority w:val="99"/>
    <w:semiHidden/>
    <w:unhideWhenUsed/>
    <w:rsid w:val="00043279"/>
  </w:style>
  <w:style w:type="numbering" w:customStyle="1" w:styleId="NoList1216">
    <w:name w:val="No List1216"/>
    <w:next w:val="a2"/>
    <w:uiPriority w:val="99"/>
    <w:semiHidden/>
    <w:unhideWhenUsed/>
    <w:rsid w:val="00043279"/>
  </w:style>
  <w:style w:type="numbering" w:customStyle="1" w:styleId="11162">
    <w:name w:val="リストなし1116"/>
    <w:next w:val="a2"/>
    <w:uiPriority w:val="99"/>
    <w:semiHidden/>
    <w:unhideWhenUsed/>
    <w:rsid w:val="00043279"/>
  </w:style>
  <w:style w:type="numbering" w:customStyle="1" w:styleId="11163">
    <w:name w:val="无列表1116"/>
    <w:next w:val="a2"/>
    <w:semiHidden/>
    <w:rsid w:val="00043279"/>
  </w:style>
  <w:style w:type="numbering" w:customStyle="1" w:styleId="NoList2116">
    <w:name w:val="No List2116"/>
    <w:next w:val="a2"/>
    <w:semiHidden/>
    <w:rsid w:val="00043279"/>
  </w:style>
  <w:style w:type="numbering" w:customStyle="1" w:styleId="NoList3116">
    <w:name w:val="No List3116"/>
    <w:next w:val="a2"/>
    <w:uiPriority w:val="99"/>
    <w:semiHidden/>
    <w:rsid w:val="00043279"/>
  </w:style>
  <w:style w:type="numbering" w:customStyle="1" w:styleId="NoList11116">
    <w:name w:val="No List11116"/>
    <w:next w:val="a2"/>
    <w:uiPriority w:val="99"/>
    <w:semiHidden/>
    <w:unhideWhenUsed/>
    <w:rsid w:val="00043279"/>
  </w:style>
  <w:style w:type="numbering" w:customStyle="1" w:styleId="12160">
    <w:name w:val="無清單1216"/>
    <w:next w:val="a2"/>
    <w:uiPriority w:val="99"/>
    <w:semiHidden/>
    <w:unhideWhenUsed/>
    <w:rsid w:val="00043279"/>
  </w:style>
  <w:style w:type="numbering" w:customStyle="1" w:styleId="11116">
    <w:name w:val="無清單11116"/>
    <w:next w:val="a2"/>
    <w:uiPriority w:val="99"/>
    <w:semiHidden/>
    <w:unhideWhenUsed/>
    <w:rsid w:val="00043279"/>
  </w:style>
  <w:style w:type="numbering" w:customStyle="1" w:styleId="NoList56">
    <w:name w:val="No List56"/>
    <w:next w:val="a2"/>
    <w:uiPriority w:val="99"/>
    <w:semiHidden/>
    <w:unhideWhenUsed/>
    <w:rsid w:val="00043279"/>
  </w:style>
  <w:style w:type="numbering" w:customStyle="1" w:styleId="NoList136">
    <w:name w:val="No List136"/>
    <w:next w:val="a2"/>
    <w:uiPriority w:val="99"/>
    <w:semiHidden/>
    <w:unhideWhenUsed/>
    <w:rsid w:val="00043279"/>
  </w:style>
  <w:style w:type="numbering" w:customStyle="1" w:styleId="1262">
    <w:name w:val="リストなし126"/>
    <w:next w:val="a2"/>
    <w:uiPriority w:val="99"/>
    <w:semiHidden/>
    <w:unhideWhenUsed/>
    <w:rsid w:val="00043279"/>
  </w:style>
  <w:style w:type="numbering" w:customStyle="1" w:styleId="1263">
    <w:name w:val="无列表126"/>
    <w:next w:val="a2"/>
    <w:semiHidden/>
    <w:rsid w:val="00043279"/>
  </w:style>
  <w:style w:type="numbering" w:customStyle="1" w:styleId="NoList226">
    <w:name w:val="No List226"/>
    <w:next w:val="a2"/>
    <w:semiHidden/>
    <w:rsid w:val="00043279"/>
  </w:style>
  <w:style w:type="numbering" w:customStyle="1" w:styleId="NoList326">
    <w:name w:val="No List326"/>
    <w:next w:val="a2"/>
    <w:uiPriority w:val="99"/>
    <w:semiHidden/>
    <w:rsid w:val="00043279"/>
  </w:style>
  <w:style w:type="numbering" w:customStyle="1" w:styleId="NoList1126">
    <w:name w:val="No List1126"/>
    <w:next w:val="a2"/>
    <w:uiPriority w:val="99"/>
    <w:semiHidden/>
    <w:unhideWhenUsed/>
    <w:rsid w:val="00043279"/>
  </w:style>
  <w:style w:type="numbering" w:customStyle="1" w:styleId="1360">
    <w:name w:val="無清單136"/>
    <w:next w:val="a2"/>
    <w:uiPriority w:val="99"/>
    <w:semiHidden/>
    <w:unhideWhenUsed/>
    <w:rsid w:val="00043279"/>
  </w:style>
  <w:style w:type="numbering" w:customStyle="1" w:styleId="11260">
    <w:name w:val="無清單1126"/>
    <w:next w:val="a2"/>
    <w:uiPriority w:val="99"/>
    <w:semiHidden/>
    <w:unhideWhenUsed/>
    <w:rsid w:val="00043279"/>
  </w:style>
  <w:style w:type="numbering" w:customStyle="1" w:styleId="2160">
    <w:name w:val="无列表216"/>
    <w:next w:val="a2"/>
    <w:uiPriority w:val="99"/>
    <w:semiHidden/>
    <w:unhideWhenUsed/>
    <w:rsid w:val="00043279"/>
  </w:style>
  <w:style w:type="numbering" w:customStyle="1" w:styleId="NoList1225">
    <w:name w:val="No List1225"/>
    <w:next w:val="a2"/>
    <w:uiPriority w:val="99"/>
    <w:semiHidden/>
    <w:unhideWhenUsed/>
    <w:rsid w:val="00043279"/>
  </w:style>
  <w:style w:type="numbering" w:customStyle="1" w:styleId="11252">
    <w:name w:val="リストなし1125"/>
    <w:next w:val="a2"/>
    <w:uiPriority w:val="99"/>
    <w:semiHidden/>
    <w:unhideWhenUsed/>
    <w:rsid w:val="00043279"/>
  </w:style>
  <w:style w:type="numbering" w:customStyle="1" w:styleId="11253">
    <w:name w:val="无列表1125"/>
    <w:next w:val="a2"/>
    <w:semiHidden/>
    <w:rsid w:val="00043279"/>
  </w:style>
  <w:style w:type="numbering" w:customStyle="1" w:styleId="NoList2125">
    <w:name w:val="No List2125"/>
    <w:next w:val="a2"/>
    <w:semiHidden/>
    <w:rsid w:val="00043279"/>
  </w:style>
  <w:style w:type="numbering" w:customStyle="1" w:styleId="NoList3125">
    <w:name w:val="No List3125"/>
    <w:next w:val="a2"/>
    <w:uiPriority w:val="99"/>
    <w:semiHidden/>
    <w:rsid w:val="00043279"/>
  </w:style>
  <w:style w:type="numbering" w:customStyle="1" w:styleId="NoList11126">
    <w:name w:val="No List11126"/>
    <w:next w:val="a2"/>
    <w:uiPriority w:val="99"/>
    <w:semiHidden/>
    <w:unhideWhenUsed/>
    <w:rsid w:val="00043279"/>
  </w:style>
  <w:style w:type="numbering" w:customStyle="1" w:styleId="12250">
    <w:name w:val="無清單1225"/>
    <w:next w:val="a2"/>
    <w:uiPriority w:val="99"/>
    <w:semiHidden/>
    <w:unhideWhenUsed/>
    <w:rsid w:val="00043279"/>
  </w:style>
  <w:style w:type="numbering" w:customStyle="1" w:styleId="11125">
    <w:name w:val="無清單11125"/>
    <w:next w:val="a2"/>
    <w:uiPriority w:val="99"/>
    <w:semiHidden/>
    <w:unhideWhenUsed/>
    <w:rsid w:val="00043279"/>
  </w:style>
  <w:style w:type="numbering" w:customStyle="1" w:styleId="NoList333">
    <w:name w:val="No List333"/>
    <w:next w:val="a2"/>
    <w:uiPriority w:val="99"/>
    <w:semiHidden/>
    <w:rsid w:val="00043279"/>
  </w:style>
  <w:style w:type="numbering" w:customStyle="1" w:styleId="NoList1134">
    <w:name w:val="No List1134"/>
    <w:next w:val="a2"/>
    <w:uiPriority w:val="99"/>
    <w:semiHidden/>
    <w:unhideWhenUsed/>
    <w:rsid w:val="00043279"/>
  </w:style>
  <w:style w:type="numbering" w:customStyle="1" w:styleId="1431">
    <w:name w:val="無清單143"/>
    <w:next w:val="a2"/>
    <w:uiPriority w:val="99"/>
    <w:semiHidden/>
    <w:unhideWhenUsed/>
    <w:rsid w:val="00043279"/>
  </w:style>
  <w:style w:type="numbering" w:customStyle="1" w:styleId="11330">
    <w:name w:val="無清單1133"/>
    <w:next w:val="a2"/>
    <w:uiPriority w:val="99"/>
    <w:semiHidden/>
    <w:unhideWhenUsed/>
    <w:rsid w:val="00043279"/>
  </w:style>
  <w:style w:type="numbering" w:customStyle="1" w:styleId="2240">
    <w:name w:val="无列表224"/>
    <w:next w:val="a2"/>
    <w:uiPriority w:val="99"/>
    <w:semiHidden/>
    <w:unhideWhenUsed/>
    <w:rsid w:val="00043279"/>
  </w:style>
  <w:style w:type="numbering" w:customStyle="1" w:styleId="NoList1233">
    <w:name w:val="No List1233"/>
    <w:next w:val="a2"/>
    <w:uiPriority w:val="99"/>
    <w:semiHidden/>
    <w:unhideWhenUsed/>
    <w:rsid w:val="00043279"/>
  </w:style>
  <w:style w:type="numbering" w:customStyle="1" w:styleId="11331">
    <w:name w:val="リストなし1133"/>
    <w:next w:val="a2"/>
    <w:uiPriority w:val="99"/>
    <w:semiHidden/>
    <w:unhideWhenUsed/>
    <w:rsid w:val="00043279"/>
  </w:style>
  <w:style w:type="numbering" w:customStyle="1" w:styleId="11332">
    <w:name w:val="无列表1133"/>
    <w:next w:val="a2"/>
    <w:semiHidden/>
    <w:rsid w:val="00043279"/>
  </w:style>
  <w:style w:type="numbering" w:customStyle="1" w:styleId="NoList2133">
    <w:name w:val="No List2133"/>
    <w:next w:val="a2"/>
    <w:semiHidden/>
    <w:rsid w:val="00043279"/>
  </w:style>
  <w:style w:type="numbering" w:customStyle="1" w:styleId="NoList3133">
    <w:name w:val="No List3133"/>
    <w:next w:val="a2"/>
    <w:uiPriority w:val="99"/>
    <w:semiHidden/>
    <w:rsid w:val="00043279"/>
  </w:style>
  <w:style w:type="numbering" w:customStyle="1" w:styleId="NoList11133">
    <w:name w:val="No List11133"/>
    <w:next w:val="a2"/>
    <w:uiPriority w:val="99"/>
    <w:semiHidden/>
    <w:unhideWhenUsed/>
    <w:rsid w:val="00043279"/>
  </w:style>
  <w:style w:type="numbering" w:customStyle="1" w:styleId="12330">
    <w:name w:val="無清單1233"/>
    <w:next w:val="a2"/>
    <w:uiPriority w:val="99"/>
    <w:semiHidden/>
    <w:unhideWhenUsed/>
    <w:rsid w:val="00043279"/>
  </w:style>
  <w:style w:type="numbering" w:customStyle="1" w:styleId="11133">
    <w:name w:val="無清單11133"/>
    <w:next w:val="a2"/>
    <w:uiPriority w:val="99"/>
    <w:semiHidden/>
    <w:unhideWhenUsed/>
    <w:rsid w:val="00043279"/>
  </w:style>
  <w:style w:type="numbering" w:customStyle="1" w:styleId="NoList414">
    <w:name w:val="No List414"/>
    <w:next w:val="a2"/>
    <w:uiPriority w:val="99"/>
    <w:semiHidden/>
    <w:unhideWhenUsed/>
    <w:rsid w:val="00043279"/>
  </w:style>
  <w:style w:type="numbering" w:customStyle="1" w:styleId="NoList12114">
    <w:name w:val="No List12114"/>
    <w:next w:val="a2"/>
    <w:uiPriority w:val="99"/>
    <w:semiHidden/>
    <w:unhideWhenUsed/>
    <w:rsid w:val="00043279"/>
  </w:style>
  <w:style w:type="numbering" w:customStyle="1" w:styleId="111142">
    <w:name w:val="リストなし11114"/>
    <w:next w:val="a2"/>
    <w:uiPriority w:val="99"/>
    <w:semiHidden/>
    <w:unhideWhenUsed/>
    <w:rsid w:val="00043279"/>
  </w:style>
  <w:style w:type="numbering" w:customStyle="1" w:styleId="111143">
    <w:name w:val="无列表11114"/>
    <w:next w:val="a2"/>
    <w:semiHidden/>
    <w:rsid w:val="00043279"/>
  </w:style>
  <w:style w:type="numbering" w:customStyle="1" w:styleId="NoList21114">
    <w:name w:val="No List21114"/>
    <w:next w:val="a2"/>
    <w:semiHidden/>
    <w:rsid w:val="00043279"/>
  </w:style>
  <w:style w:type="numbering" w:customStyle="1" w:styleId="NoList31114">
    <w:name w:val="No List31114"/>
    <w:next w:val="a2"/>
    <w:uiPriority w:val="99"/>
    <w:semiHidden/>
    <w:rsid w:val="00043279"/>
  </w:style>
  <w:style w:type="numbering" w:customStyle="1" w:styleId="NoList111114">
    <w:name w:val="No List111114"/>
    <w:next w:val="a2"/>
    <w:uiPriority w:val="99"/>
    <w:semiHidden/>
    <w:unhideWhenUsed/>
    <w:rsid w:val="00043279"/>
  </w:style>
  <w:style w:type="numbering" w:customStyle="1" w:styleId="12114">
    <w:name w:val="無清單12114"/>
    <w:next w:val="a2"/>
    <w:uiPriority w:val="99"/>
    <w:semiHidden/>
    <w:unhideWhenUsed/>
    <w:rsid w:val="00043279"/>
  </w:style>
  <w:style w:type="numbering" w:customStyle="1" w:styleId="111114">
    <w:name w:val="無清單111114"/>
    <w:next w:val="a2"/>
    <w:uiPriority w:val="99"/>
    <w:semiHidden/>
    <w:unhideWhenUsed/>
    <w:rsid w:val="00043279"/>
  </w:style>
  <w:style w:type="numbering" w:customStyle="1" w:styleId="NoList1314">
    <w:name w:val="No List1314"/>
    <w:next w:val="a2"/>
    <w:uiPriority w:val="99"/>
    <w:semiHidden/>
    <w:unhideWhenUsed/>
    <w:rsid w:val="00043279"/>
  </w:style>
  <w:style w:type="numbering" w:customStyle="1" w:styleId="12142">
    <w:name w:val="リストなし1214"/>
    <w:next w:val="a2"/>
    <w:uiPriority w:val="99"/>
    <w:semiHidden/>
    <w:unhideWhenUsed/>
    <w:rsid w:val="00043279"/>
  </w:style>
  <w:style w:type="numbering" w:customStyle="1" w:styleId="12143">
    <w:name w:val="无列表1214"/>
    <w:next w:val="a2"/>
    <w:semiHidden/>
    <w:rsid w:val="00043279"/>
  </w:style>
  <w:style w:type="numbering" w:customStyle="1" w:styleId="NoList2214">
    <w:name w:val="No List2214"/>
    <w:next w:val="a2"/>
    <w:semiHidden/>
    <w:rsid w:val="00043279"/>
  </w:style>
  <w:style w:type="numbering" w:customStyle="1" w:styleId="NoList3214">
    <w:name w:val="No List3214"/>
    <w:next w:val="a2"/>
    <w:uiPriority w:val="99"/>
    <w:semiHidden/>
    <w:rsid w:val="00043279"/>
  </w:style>
  <w:style w:type="numbering" w:customStyle="1" w:styleId="NoList11214">
    <w:name w:val="No List11214"/>
    <w:next w:val="a2"/>
    <w:uiPriority w:val="99"/>
    <w:semiHidden/>
    <w:unhideWhenUsed/>
    <w:rsid w:val="00043279"/>
  </w:style>
  <w:style w:type="numbering" w:customStyle="1" w:styleId="1314">
    <w:name w:val="無清單1314"/>
    <w:next w:val="a2"/>
    <w:uiPriority w:val="99"/>
    <w:semiHidden/>
    <w:unhideWhenUsed/>
    <w:rsid w:val="00043279"/>
  </w:style>
  <w:style w:type="numbering" w:customStyle="1" w:styleId="11214">
    <w:name w:val="無清單11214"/>
    <w:next w:val="a2"/>
    <w:uiPriority w:val="99"/>
    <w:semiHidden/>
    <w:unhideWhenUsed/>
    <w:rsid w:val="00043279"/>
  </w:style>
  <w:style w:type="numbering" w:customStyle="1" w:styleId="2114">
    <w:name w:val="无列表2114"/>
    <w:next w:val="a2"/>
    <w:uiPriority w:val="99"/>
    <w:semiHidden/>
    <w:unhideWhenUsed/>
    <w:rsid w:val="00043279"/>
  </w:style>
  <w:style w:type="numbering" w:customStyle="1" w:styleId="NoList12214">
    <w:name w:val="No List12214"/>
    <w:next w:val="a2"/>
    <w:uiPriority w:val="99"/>
    <w:semiHidden/>
    <w:unhideWhenUsed/>
    <w:rsid w:val="00043279"/>
  </w:style>
  <w:style w:type="numbering" w:customStyle="1" w:styleId="112140">
    <w:name w:val="リストなし11214"/>
    <w:next w:val="a2"/>
    <w:uiPriority w:val="99"/>
    <w:semiHidden/>
    <w:unhideWhenUsed/>
    <w:rsid w:val="00043279"/>
  </w:style>
  <w:style w:type="numbering" w:customStyle="1" w:styleId="112141">
    <w:name w:val="无列表11214"/>
    <w:next w:val="a2"/>
    <w:semiHidden/>
    <w:rsid w:val="00043279"/>
  </w:style>
  <w:style w:type="numbering" w:customStyle="1" w:styleId="NoList21214">
    <w:name w:val="No List21214"/>
    <w:next w:val="a2"/>
    <w:semiHidden/>
    <w:rsid w:val="00043279"/>
  </w:style>
  <w:style w:type="numbering" w:customStyle="1" w:styleId="NoList31214">
    <w:name w:val="No List31214"/>
    <w:next w:val="a2"/>
    <w:uiPriority w:val="99"/>
    <w:semiHidden/>
    <w:rsid w:val="00043279"/>
  </w:style>
  <w:style w:type="numbering" w:customStyle="1" w:styleId="NoList111214">
    <w:name w:val="No List111214"/>
    <w:next w:val="a2"/>
    <w:uiPriority w:val="99"/>
    <w:semiHidden/>
    <w:unhideWhenUsed/>
    <w:rsid w:val="00043279"/>
  </w:style>
  <w:style w:type="numbering" w:customStyle="1" w:styleId="122140">
    <w:name w:val="無清單12214"/>
    <w:next w:val="a2"/>
    <w:uiPriority w:val="99"/>
    <w:semiHidden/>
    <w:unhideWhenUsed/>
    <w:rsid w:val="00043279"/>
  </w:style>
  <w:style w:type="numbering" w:customStyle="1" w:styleId="1112140">
    <w:name w:val="無清單111214"/>
    <w:next w:val="a2"/>
    <w:uiPriority w:val="99"/>
    <w:semiHidden/>
    <w:unhideWhenUsed/>
    <w:rsid w:val="00043279"/>
  </w:style>
  <w:style w:type="numbering" w:customStyle="1" w:styleId="336">
    <w:name w:val="无列表33"/>
    <w:next w:val="a2"/>
    <w:uiPriority w:val="99"/>
    <w:semiHidden/>
    <w:unhideWhenUsed/>
    <w:rsid w:val="00043279"/>
  </w:style>
  <w:style w:type="numbering" w:customStyle="1" w:styleId="13130">
    <w:name w:val="无列表1313"/>
    <w:next w:val="a2"/>
    <w:semiHidden/>
    <w:rsid w:val="00043279"/>
  </w:style>
  <w:style w:type="numbering" w:customStyle="1" w:styleId="NoList11312">
    <w:name w:val="No List11312"/>
    <w:next w:val="a2"/>
    <w:uiPriority w:val="99"/>
    <w:semiHidden/>
    <w:unhideWhenUsed/>
    <w:rsid w:val="00043279"/>
  </w:style>
  <w:style w:type="numbering" w:customStyle="1" w:styleId="NoList4113">
    <w:name w:val="No List4113"/>
    <w:next w:val="a2"/>
    <w:uiPriority w:val="99"/>
    <w:semiHidden/>
    <w:unhideWhenUsed/>
    <w:rsid w:val="00043279"/>
  </w:style>
  <w:style w:type="numbering" w:customStyle="1" w:styleId="2213">
    <w:name w:val="无列表2213"/>
    <w:next w:val="a2"/>
    <w:uiPriority w:val="99"/>
    <w:semiHidden/>
    <w:unhideWhenUsed/>
    <w:rsid w:val="00043279"/>
  </w:style>
  <w:style w:type="numbering" w:customStyle="1" w:styleId="NoList121113">
    <w:name w:val="No List121113"/>
    <w:next w:val="a2"/>
    <w:uiPriority w:val="99"/>
    <w:semiHidden/>
    <w:unhideWhenUsed/>
    <w:rsid w:val="00043279"/>
  </w:style>
  <w:style w:type="numbering" w:customStyle="1" w:styleId="1111131">
    <w:name w:val="リストなし111113"/>
    <w:next w:val="a2"/>
    <w:uiPriority w:val="99"/>
    <w:semiHidden/>
    <w:unhideWhenUsed/>
    <w:rsid w:val="00043279"/>
  </w:style>
  <w:style w:type="numbering" w:customStyle="1" w:styleId="1111132">
    <w:name w:val="无列表111113"/>
    <w:next w:val="a2"/>
    <w:semiHidden/>
    <w:rsid w:val="00043279"/>
  </w:style>
  <w:style w:type="numbering" w:customStyle="1" w:styleId="NoList211113">
    <w:name w:val="No List211113"/>
    <w:next w:val="a2"/>
    <w:semiHidden/>
    <w:rsid w:val="00043279"/>
  </w:style>
  <w:style w:type="numbering" w:customStyle="1" w:styleId="NoList311113">
    <w:name w:val="No List311113"/>
    <w:next w:val="a2"/>
    <w:uiPriority w:val="99"/>
    <w:semiHidden/>
    <w:rsid w:val="00043279"/>
  </w:style>
  <w:style w:type="numbering" w:customStyle="1" w:styleId="NoList1111113">
    <w:name w:val="No List1111113"/>
    <w:next w:val="a2"/>
    <w:uiPriority w:val="99"/>
    <w:semiHidden/>
    <w:unhideWhenUsed/>
    <w:rsid w:val="00043279"/>
  </w:style>
  <w:style w:type="numbering" w:customStyle="1" w:styleId="1211130">
    <w:name w:val="無清單121113"/>
    <w:next w:val="a2"/>
    <w:uiPriority w:val="99"/>
    <w:semiHidden/>
    <w:unhideWhenUsed/>
    <w:rsid w:val="00043279"/>
  </w:style>
  <w:style w:type="numbering" w:customStyle="1" w:styleId="1111113">
    <w:name w:val="無清單1111113"/>
    <w:next w:val="a2"/>
    <w:uiPriority w:val="99"/>
    <w:semiHidden/>
    <w:unhideWhenUsed/>
    <w:rsid w:val="00043279"/>
  </w:style>
  <w:style w:type="numbering" w:customStyle="1" w:styleId="NoList13113">
    <w:name w:val="No List13113"/>
    <w:next w:val="a2"/>
    <w:uiPriority w:val="99"/>
    <w:semiHidden/>
    <w:unhideWhenUsed/>
    <w:rsid w:val="00043279"/>
  </w:style>
  <w:style w:type="numbering" w:customStyle="1" w:styleId="121131">
    <w:name w:val="リストなし12113"/>
    <w:next w:val="a2"/>
    <w:uiPriority w:val="99"/>
    <w:semiHidden/>
    <w:unhideWhenUsed/>
    <w:rsid w:val="00043279"/>
  </w:style>
  <w:style w:type="numbering" w:customStyle="1" w:styleId="121132">
    <w:name w:val="无列表12113"/>
    <w:next w:val="a2"/>
    <w:semiHidden/>
    <w:rsid w:val="00043279"/>
  </w:style>
  <w:style w:type="numbering" w:customStyle="1" w:styleId="NoList22113">
    <w:name w:val="No List22113"/>
    <w:next w:val="a2"/>
    <w:semiHidden/>
    <w:rsid w:val="00043279"/>
  </w:style>
  <w:style w:type="numbering" w:customStyle="1" w:styleId="NoList32113">
    <w:name w:val="No List32113"/>
    <w:next w:val="a2"/>
    <w:uiPriority w:val="99"/>
    <w:semiHidden/>
    <w:rsid w:val="00043279"/>
  </w:style>
  <w:style w:type="numbering" w:customStyle="1" w:styleId="NoList112113">
    <w:name w:val="No List112113"/>
    <w:next w:val="a2"/>
    <w:uiPriority w:val="99"/>
    <w:semiHidden/>
    <w:unhideWhenUsed/>
    <w:rsid w:val="00043279"/>
  </w:style>
  <w:style w:type="numbering" w:customStyle="1" w:styleId="131130">
    <w:name w:val="無清單13113"/>
    <w:next w:val="a2"/>
    <w:uiPriority w:val="99"/>
    <w:semiHidden/>
    <w:unhideWhenUsed/>
    <w:rsid w:val="00043279"/>
  </w:style>
  <w:style w:type="numbering" w:customStyle="1" w:styleId="1121130">
    <w:name w:val="無清單112113"/>
    <w:next w:val="a2"/>
    <w:uiPriority w:val="99"/>
    <w:semiHidden/>
    <w:unhideWhenUsed/>
    <w:rsid w:val="00043279"/>
  </w:style>
  <w:style w:type="numbering" w:customStyle="1" w:styleId="21113">
    <w:name w:val="无列表21113"/>
    <w:next w:val="a2"/>
    <w:uiPriority w:val="99"/>
    <w:semiHidden/>
    <w:unhideWhenUsed/>
    <w:rsid w:val="00043279"/>
  </w:style>
  <w:style w:type="numbering" w:customStyle="1" w:styleId="NoList122113">
    <w:name w:val="No List122113"/>
    <w:next w:val="a2"/>
    <w:uiPriority w:val="99"/>
    <w:semiHidden/>
    <w:unhideWhenUsed/>
    <w:rsid w:val="00043279"/>
  </w:style>
  <w:style w:type="numbering" w:customStyle="1" w:styleId="1121131">
    <w:name w:val="リストなし112113"/>
    <w:next w:val="a2"/>
    <w:uiPriority w:val="99"/>
    <w:semiHidden/>
    <w:unhideWhenUsed/>
    <w:rsid w:val="00043279"/>
  </w:style>
  <w:style w:type="numbering" w:customStyle="1" w:styleId="1121132">
    <w:name w:val="无列表112113"/>
    <w:next w:val="a2"/>
    <w:semiHidden/>
    <w:rsid w:val="00043279"/>
  </w:style>
  <w:style w:type="numbering" w:customStyle="1" w:styleId="NoList212113">
    <w:name w:val="No List212113"/>
    <w:next w:val="a2"/>
    <w:semiHidden/>
    <w:rsid w:val="00043279"/>
  </w:style>
  <w:style w:type="numbering" w:customStyle="1" w:styleId="NoList312113">
    <w:name w:val="No List312113"/>
    <w:next w:val="a2"/>
    <w:uiPriority w:val="99"/>
    <w:semiHidden/>
    <w:rsid w:val="00043279"/>
  </w:style>
  <w:style w:type="numbering" w:customStyle="1" w:styleId="NoList1112113">
    <w:name w:val="No List1112113"/>
    <w:next w:val="a2"/>
    <w:uiPriority w:val="99"/>
    <w:semiHidden/>
    <w:unhideWhenUsed/>
    <w:rsid w:val="00043279"/>
  </w:style>
  <w:style w:type="numbering" w:customStyle="1" w:styleId="1221130">
    <w:name w:val="無清單122113"/>
    <w:next w:val="a2"/>
    <w:uiPriority w:val="99"/>
    <w:semiHidden/>
    <w:unhideWhenUsed/>
    <w:rsid w:val="00043279"/>
  </w:style>
  <w:style w:type="numbering" w:customStyle="1" w:styleId="1112113">
    <w:name w:val="無清單1112113"/>
    <w:next w:val="a2"/>
    <w:uiPriority w:val="99"/>
    <w:semiHidden/>
    <w:unhideWhenUsed/>
    <w:rsid w:val="00043279"/>
  </w:style>
  <w:style w:type="numbering" w:customStyle="1" w:styleId="NoList5112">
    <w:name w:val="No List5112"/>
    <w:next w:val="a2"/>
    <w:uiPriority w:val="99"/>
    <w:semiHidden/>
    <w:unhideWhenUsed/>
    <w:rsid w:val="00043279"/>
  </w:style>
  <w:style w:type="numbering" w:customStyle="1" w:styleId="NoList612">
    <w:name w:val="No List612"/>
    <w:next w:val="a2"/>
    <w:uiPriority w:val="99"/>
    <w:semiHidden/>
    <w:unhideWhenUsed/>
    <w:rsid w:val="00043279"/>
  </w:style>
  <w:style w:type="numbering" w:customStyle="1" w:styleId="NoList1412">
    <w:name w:val="No List1412"/>
    <w:next w:val="a2"/>
    <w:uiPriority w:val="99"/>
    <w:semiHidden/>
    <w:unhideWhenUsed/>
    <w:rsid w:val="00043279"/>
  </w:style>
  <w:style w:type="numbering" w:customStyle="1" w:styleId="13122">
    <w:name w:val="リストなし1312"/>
    <w:next w:val="a2"/>
    <w:uiPriority w:val="99"/>
    <w:semiHidden/>
    <w:unhideWhenUsed/>
    <w:rsid w:val="00043279"/>
  </w:style>
  <w:style w:type="numbering" w:customStyle="1" w:styleId="NoList2312">
    <w:name w:val="No List2312"/>
    <w:next w:val="a2"/>
    <w:semiHidden/>
    <w:rsid w:val="00043279"/>
  </w:style>
  <w:style w:type="numbering" w:customStyle="1" w:styleId="NoList3312">
    <w:name w:val="No List3312"/>
    <w:next w:val="a2"/>
    <w:uiPriority w:val="99"/>
    <w:semiHidden/>
    <w:rsid w:val="00043279"/>
  </w:style>
  <w:style w:type="numbering" w:customStyle="1" w:styleId="NoList1142">
    <w:name w:val="No List1142"/>
    <w:next w:val="a2"/>
    <w:uiPriority w:val="99"/>
    <w:semiHidden/>
    <w:unhideWhenUsed/>
    <w:rsid w:val="00043279"/>
  </w:style>
  <w:style w:type="numbering" w:customStyle="1" w:styleId="14120">
    <w:name w:val="無清單1412"/>
    <w:next w:val="a2"/>
    <w:uiPriority w:val="99"/>
    <w:semiHidden/>
    <w:unhideWhenUsed/>
    <w:rsid w:val="00043279"/>
  </w:style>
  <w:style w:type="numbering" w:customStyle="1" w:styleId="113120">
    <w:name w:val="無清單11312"/>
    <w:next w:val="a2"/>
    <w:uiPriority w:val="99"/>
    <w:semiHidden/>
    <w:unhideWhenUsed/>
    <w:rsid w:val="00043279"/>
  </w:style>
  <w:style w:type="numbering" w:customStyle="1" w:styleId="NoList422">
    <w:name w:val="No List422"/>
    <w:next w:val="a2"/>
    <w:uiPriority w:val="99"/>
    <w:semiHidden/>
    <w:unhideWhenUsed/>
    <w:rsid w:val="00043279"/>
  </w:style>
  <w:style w:type="numbering" w:customStyle="1" w:styleId="NoList12312">
    <w:name w:val="No List12312"/>
    <w:next w:val="a2"/>
    <w:uiPriority w:val="99"/>
    <w:semiHidden/>
    <w:unhideWhenUsed/>
    <w:rsid w:val="00043279"/>
  </w:style>
  <w:style w:type="numbering" w:customStyle="1" w:styleId="113121">
    <w:name w:val="リストなし11312"/>
    <w:next w:val="a2"/>
    <w:uiPriority w:val="99"/>
    <w:semiHidden/>
    <w:unhideWhenUsed/>
    <w:rsid w:val="00043279"/>
  </w:style>
  <w:style w:type="numbering" w:customStyle="1" w:styleId="113122">
    <w:name w:val="无列表11312"/>
    <w:next w:val="a2"/>
    <w:semiHidden/>
    <w:rsid w:val="00043279"/>
  </w:style>
  <w:style w:type="numbering" w:customStyle="1" w:styleId="NoList21312">
    <w:name w:val="No List21312"/>
    <w:next w:val="a2"/>
    <w:semiHidden/>
    <w:rsid w:val="00043279"/>
  </w:style>
  <w:style w:type="numbering" w:customStyle="1" w:styleId="NoList31312">
    <w:name w:val="No List31312"/>
    <w:next w:val="a2"/>
    <w:uiPriority w:val="99"/>
    <w:semiHidden/>
    <w:rsid w:val="00043279"/>
  </w:style>
  <w:style w:type="numbering" w:customStyle="1" w:styleId="NoList111312">
    <w:name w:val="No List111312"/>
    <w:next w:val="a2"/>
    <w:uiPriority w:val="99"/>
    <w:semiHidden/>
    <w:unhideWhenUsed/>
    <w:rsid w:val="00043279"/>
  </w:style>
  <w:style w:type="numbering" w:customStyle="1" w:styleId="123120">
    <w:name w:val="無清單12312"/>
    <w:next w:val="a2"/>
    <w:uiPriority w:val="99"/>
    <w:semiHidden/>
    <w:unhideWhenUsed/>
    <w:rsid w:val="00043279"/>
  </w:style>
  <w:style w:type="numbering" w:customStyle="1" w:styleId="1113120">
    <w:name w:val="無清單111312"/>
    <w:next w:val="a2"/>
    <w:uiPriority w:val="99"/>
    <w:semiHidden/>
    <w:unhideWhenUsed/>
    <w:rsid w:val="00043279"/>
  </w:style>
  <w:style w:type="numbering" w:customStyle="1" w:styleId="NoList12122">
    <w:name w:val="No List12122"/>
    <w:next w:val="a2"/>
    <w:uiPriority w:val="99"/>
    <w:semiHidden/>
    <w:unhideWhenUsed/>
    <w:rsid w:val="00043279"/>
  </w:style>
  <w:style w:type="numbering" w:customStyle="1" w:styleId="111222">
    <w:name w:val="リストなし11122"/>
    <w:next w:val="a2"/>
    <w:uiPriority w:val="99"/>
    <w:semiHidden/>
    <w:unhideWhenUsed/>
    <w:rsid w:val="00043279"/>
  </w:style>
  <w:style w:type="numbering" w:customStyle="1" w:styleId="111223">
    <w:name w:val="无列表11122"/>
    <w:next w:val="a2"/>
    <w:semiHidden/>
    <w:rsid w:val="00043279"/>
  </w:style>
  <w:style w:type="numbering" w:customStyle="1" w:styleId="NoList21122">
    <w:name w:val="No List21122"/>
    <w:next w:val="a2"/>
    <w:semiHidden/>
    <w:rsid w:val="00043279"/>
  </w:style>
  <w:style w:type="numbering" w:customStyle="1" w:styleId="NoList31122">
    <w:name w:val="No List31122"/>
    <w:next w:val="a2"/>
    <w:uiPriority w:val="99"/>
    <w:semiHidden/>
    <w:rsid w:val="00043279"/>
  </w:style>
  <w:style w:type="numbering" w:customStyle="1" w:styleId="NoList111122">
    <w:name w:val="No List111122"/>
    <w:next w:val="a2"/>
    <w:uiPriority w:val="99"/>
    <w:semiHidden/>
    <w:unhideWhenUsed/>
    <w:rsid w:val="00043279"/>
  </w:style>
  <w:style w:type="numbering" w:customStyle="1" w:styleId="121220">
    <w:name w:val="無清單12122"/>
    <w:next w:val="a2"/>
    <w:uiPriority w:val="99"/>
    <w:semiHidden/>
    <w:unhideWhenUsed/>
    <w:rsid w:val="00043279"/>
  </w:style>
  <w:style w:type="numbering" w:customStyle="1" w:styleId="1111220">
    <w:name w:val="無清單111122"/>
    <w:next w:val="a2"/>
    <w:uiPriority w:val="99"/>
    <w:semiHidden/>
    <w:unhideWhenUsed/>
    <w:rsid w:val="00043279"/>
  </w:style>
  <w:style w:type="numbering" w:customStyle="1" w:styleId="NoList522">
    <w:name w:val="No List522"/>
    <w:next w:val="a2"/>
    <w:uiPriority w:val="99"/>
    <w:semiHidden/>
    <w:unhideWhenUsed/>
    <w:rsid w:val="00043279"/>
  </w:style>
  <w:style w:type="numbering" w:customStyle="1" w:styleId="NoList1322">
    <w:name w:val="No List1322"/>
    <w:next w:val="a2"/>
    <w:uiPriority w:val="99"/>
    <w:semiHidden/>
    <w:unhideWhenUsed/>
    <w:rsid w:val="00043279"/>
  </w:style>
  <w:style w:type="numbering" w:customStyle="1" w:styleId="12223">
    <w:name w:val="リストなし1222"/>
    <w:next w:val="a2"/>
    <w:uiPriority w:val="99"/>
    <w:semiHidden/>
    <w:unhideWhenUsed/>
    <w:rsid w:val="00043279"/>
  </w:style>
  <w:style w:type="numbering" w:customStyle="1" w:styleId="12232">
    <w:name w:val="无列表1223"/>
    <w:next w:val="a2"/>
    <w:semiHidden/>
    <w:rsid w:val="00043279"/>
  </w:style>
  <w:style w:type="numbering" w:customStyle="1" w:styleId="NoList2222">
    <w:name w:val="No List2222"/>
    <w:next w:val="a2"/>
    <w:semiHidden/>
    <w:rsid w:val="00043279"/>
  </w:style>
  <w:style w:type="numbering" w:customStyle="1" w:styleId="NoList3222">
    <w:name w:val="No List3222"/>
    <w:next w:val="a2"/>
    <w:uiPriority w:val="99"/>
    <w:semiHidden/>
    <w:rsid w:val="00043279"/>
  </w:style>
  <w:style w:type="numbering" w:customStyle="1" w:styleId="NoList11222">
    <w:name w:val="No List11222"/>
    <w:next w:val="a2"/>
    <w:uiPriority w:val="99"/>
    <w:semiHidden/>
    <w:unhideWhenUsed/>
    <w:rsid w:val="00043279"/>
  </w:style>
  <w:style w:type="numbering" w:customStyle="1" w:styleId="13220">
    <w:name w:val="無清單1322"/>
    <w:next w:val="a2"/>
    <w:uiPriority w:val="99"/>
    <w:semiHidden/>
    <w:unhideWhenUsed/>
    <w:rsid w:val="00043279"/>
  </w:style>
  <w:style w:type="numbering" w:customStyle="1" w:styleId="112220">
    <w:name w:val="無清單11222"/>
    <w:next w:val="a2"/>
    <w:uiPriority w:val="99"/>
    <w:semiHidden/>
    <w:unhideWhenUsed/>
    <w:rsid w:val="00043279"/>
  </w:style>
  <w:style w:type="numbering" w:customStyle="1" w:styleId="2122">
    <w:name w:val="无列表2122"/>
    <w:next w:val="a2"/>
    <w:uiPriority w:val="99"/>
    <w:semiHidden/>
    <w:unhideWhenUsed/>
    <w:rsid w:val="00043279"/>
  </w:style>
  <w:style w:type="numbering" w:customStyle="1" w:styleId="NoList111222">
    <w:name w:val="No List111222"/>
    <w:next w:val="a2"/>
    <w:uiPriority w:val="99"/>
    <w:semiHidden/>
    <w:unhideWhenUsed/>
    <w:rsid w:val="00043279"/>
  </w:style>
  <w:style w:type="numbering" w:customStyle="1" w:styleId="1422">
    <w:name w:val="リストなし142"/>
    <w:next w:val="a2"/>
    <w:uiPriority w:val="99"/>
    <w:semiHidden/>
    <w:unhideWhenUsed/>
    <w:rsid w:val="00043279"/>
  </w:style>
  <w:style w:type="numbering" w:customStyle="1" w:styleId="1423">
    <w:name w:val="无列表142"/>
    <w:next w:val="a2"/>
    <w:semiHidden/>
    <w:rsid w:val="00043279"/>
  </w:style>
  <w:style w:type="numbering" w:customStyle="1" w:styleId="NoList342">
    <w:name w:val="No List342"/>
    <w:next w:val="a2"/>
    <w:uiPriority w:val="99"/>
    <w:semiHidden/>
    <w:rsid w:val="00043279"/>
  </w:style>
  <w:style w:type="numbering" w:customStyle="1" w:styleId="NoList1152">
    <w:name w:val="No List1152"/>
    <w:next w:val="a2"/>
    <w:uiPriority w:val="99"/>
    <w:semiHidden/>
    <w:unhideWhenUsed/>
    <w:rsid w:val="00043279"/>
  </w:style>
  <w:style w:type="numbering" w:customStyle="1" w:styleId="1521">
    <w:name w:val="無清單152"/>
    <w:next w:val="a2"/>
    <w:uiPriority w:val="99"/>
    <w:semiHidden/>
    <w:unhideWhenUsed/>
    <w:rsid w:val="00043279"/>
  </w:style>
  <w:style w:type="numbering" w:customStyle="1" w:styleId="11420">
    <w:name w:val="無清單1142"/>
    <w:next w:val="a2"/>
    <w:uiPriority w:val="99"/>
    <w:semiHidden/>
    <w:unhideWhenUsed/>
    <w:rsid w:val="00043279"/>
  </w:style>
  <w:style w:type="numbering" w:customStyle="1" w:styleId="NoList432">
    <w:name w:val="No List432"/>
    <w:next w:val="a2"/>
    <w:uiPriority w:val="99"/>
    <w:semiHidden/>
    <w:unhideWhenUsed/>
    <w:rsid w:val="00043279"/>
  </w:style>
  <w:style w:type="numbering" w:customStyle="1" w:styleId="NoList1242">
    <w:name w:val="No List1242"/>
    <w:next w:val="a2"/>
    <w:uiPriority w:val="99"/>
    <w:semiHidden/>
    <w:unhideWhenUsed/>
    <w:rsid w:val="00043279"/>
  </w:style>
  <w:style w:type="numbering" w:customStyle="1" w:styleId="11421">
    <w:name w:val="リストなし1142"/>
    <w:next w:val="a2"/>
    <w:uiPriority w:val="99"/>
    <w:semiHidden/>
    <w:unhideWhenUsed/>
    <w:rsid w:val="00043279"/>
  </w:style>
  <w:style w:type="numbering" w:customStyle="1" w:styleId="11422">
    <w:name w:val="无列表1142"/>
    <w:next w:val="a2"/>
    <w:semiHidden/>
    <w:rsid w:val="00043279"/>
  </w:style>
  <w:style w:type="numbering" w:customStyle="1" w:styleId="NoList2142">
    <w:name w:val="No List2142"/>
    <w:next w:val="a2"/>
    <w:semiHidden/>
    <w:rsid w:val="00043279"/>
  </w:style>
  <w:style w:type="numbering" w:customStyle="1" w:styleId="NoList3142">
    <w:name w:val="No List3142"/>
    <w:next w:val="a2"/>
    <w:uiPriority w:val="99"/>
    <w:semiHidden/>
    <w:rsid w:val="00043279"/>
  </w:style>
  <w:style w:type="numbering" w:customStyle="1" w:styleId="NoList11142">
    <w:name w:val="No List11142"/>
    <w:next w:val="a2"/>
    <w:uiPriority w:val="99"/>
    <w:semiHidden/>
    <w:unhideWhenUsed/>
    <w:rsid w:val="00043279"/>
  </w:style>
  <w:style w:type="numbering" w:customStyle="1" w:styleId="12420">
    <w:name w:val="無清單1242"/>
    <w:next w:val="a2"/>
    <w:uiPriority w:val="99"/>
    <w:semiHidden/>
    <w:unhideWhenUsed/>
    <w:rsid w:val="00043279"/>
  </w:style>
  <w:style w:type="numbering" w:customStyle="1" w:styleId="111420">
    <w:name w:val="無清單11142"/>
    <w:next w:val="a2"/>
    <w:uiPriority w:val="99"/>
    <w:semiHidden/>
    <w:unhideWhenUsed/>
    <w:rsid w:val="00043279"/>
  </w:style>
  <w:style w:type="numbering" w:customStyle="1" w:styleId="2320">
    <w:name w:val="无列表232"/>
    <w:next w:val="a2"/>
    <w:uiPriority w:val="99"/>
    <w:semiHidden/>
    <w:unhideWhenUsed/>
    <w:rsid w:val="00043279"/>
  </w:style>
  <w:style w:type="numbering" w:customStyle="1" w:styleId="NoList12132">
    <w:name w:val="No List12132"/>
    <w:next w:val="a2"/>
    <w:uiPriority w:val="99"/>
    <w:semiHidden/>
    <w:unhideWhenUsed/>
    <w:rsid w:val="00043279"/>
  </w:style>
  <w:style w:type="numbering" w:customStyle="1" w:styleId="111321">
    <w:name w:val="リストなし11132"/>
    <w:next w:val="a2"/>
    <w:uiPriority w:val="99"/>
    <w:semiHidden/>
    <w:unhideWhenUsed/>
    <w:rsid w:val="00043279"/>
  </w:style>
  <w:style w:type="numbering" w:customStyle="1" w:styleId="111322">
    <w:name w:val="无列表11132"/>
    <w:next w:val="a2"/>
    <w:semiHidden/>
    <w:rsid w:val="00043279"/>
  </w:style>
  <w:style w:type="numbering" w:customStyle="1" w:styleId="NoList21132">
    <w:name w:val="No List21132"/>
    <w:next w:val="a2"/>
    <w:semiHidden/>
    <w:rsid w:val="00043279"/>
  </w:style>
  <w:style w:type="numbering" w:customStyle="1" w:styleId="NoList31132">
    <w:name w:val="No List31132"/>
    <w:next w:val="a2"/>
    <w:uiPriority w:val="99"/>
    <w:semiHidden/>
    <w:rsid w:val="00043279"/>
  </w:style>
  <w:style w:type="numbering" w:customStyle="1" w:styleId="NoList111132">
    <w:name w:val="No List111132"/>
    <w:next w:val="a2"/>
    <w:uiPriority w:val="99"/>
    <w:semiHidden/>
    <w:unhideWhenUsed/>
    <w:rsid w:val="00043279"/>
  </w:style>
  <w:style w:type="numbering" w:customStyle="1" w:styleId="121320">
    <w:name w:val="無清單12132"/>
    <w:next w:val="a2"/>
    <w:uiPriority w:val="99"/>
    <w:semiHidden/>
    <w:unhideWhenUsed/>
    <w:rsid w:val="00043279"/>
  </w:style>
  <w:style w:type="numbering" w:customStyle="1" w:styleId="1111320">
    <w:name w:val="無清單111132"/>
    <w:next w:val="a2"/>
    <w:uiPriority w:val="99"/>
    <w:semiHidden/>
    <w:unhideWhenUsed/>
    <w:rsid w:val="00043279"/>
  </w:style>
  <w:style w:type="numbering" w:customStyle="1" w:styleId="NoList532">
    <w:name w:val="No List532"/>
    <w:next w:val="a2"/>
    <w:uiPriority w:val="99"/>
    <w:semiHidden/>
    <w:unhideWhenUsed/>
    <w:rsid w:val="00043279"/>
  </w:style>
  <w:style w:type="numbering" w:customStyle="1" w:styleId="NoList1332">
    <w:name w:val="No List1332"/>
    <w:next w:val="a2"/>
    <w:uiPriority w:val="99"/>
    <w:semiHidden/>
    <w:unhideWhenUsed/>
    <w:rsid w:val="00043279"/>
  </w:style>
  <w:style w:type="numbering" w:customStyle="1" w:styleId="12321">
    <w:name w:val="リストなし1232"/>
    <w:next w:val="a2"/>
    <w:uiPriority w:val="99"/>
    <w:semiHidden/>
    <w:unhideWhenUsed/>
    <w:rsid w:val="00043279"/>
  </w:style>
  <w:style w:type="numbering" w:customStyle="1" w:styleId="12322">
    <w:name w:val="无列表1232"/>
    <w:next w:val="a2"/>
    <w:semiHidden/>
    <w:rsid w:val="00043279"/>
  </w:style>
  <w:style w:type="numbering" w:customStyle="1" w:styleId="NoList2232">
    <w:name w:val="No List2232"/>
    <w:next w:val="a2"/>
    <w:semiHidden/>
    <w:rsid w:val="00043279"/>
  </w:style>
  <w:style w:type="numbering" w:customStyle="1" w:styleId="NoList3232">
    <w:name w:val="No List3232"/>
    <w:next w:val="a2"/>
    <w:uiPriority w:val="99"/>
    <w:semiHidden/>
    <w:rsid w:val="00043279"/>
  </w:style>
  <w:style w:type="numbering" w:customStyle="1" w:styleId="NoList11232">
    <w:name w:val="No List11232"/>
    <w:next w:val="a2"/>
    <w:uiPriority w:val="99"/>
    <w:semiHidden/>
    <w:unhideWhenUsed/>
    <w:rsid w:val="00043279"/>
  </w:style>
  <w:style w:type="numbering" w:customStyle="1" w:styleId="13320">
    <w:name w:val="無清單1332"/>
    <w:next w:val="a2"/>
    <w:uiPriority w:val="99"/>
    <w:semiHidden/>
    <w:unhideWhenUsed/>
    <w:rsid w:val="00043279"/>
  </w:style>
  <w:style w:type="numbering" w:customStyle="1" w:styleId="112320">
    <w:name w:val="無清單11232"/>
    <w:next w:val="a2"/>
    <w:uiPriority w:val="99"/>
    <w:semiHidden/>
    <w:unhideWhenUsed/>
    <w:rsid w:val="00043279"/>
  </w:style>
  <w:style w:type="numbering" w:customStyle="1" w:styleId="2132">
    <w:name w:val="无列表2132"/>
    <w:next w:val="a2"/>
    <w:uiPriority w:val="99"/>
    <w:semiHidden/>
    <w:unhideWhenUsed/>
    <w:rsid w:val="00043279"/>
  </w:style>
  <w:style w:type="numbering" w:customStyle="1" w:styleId="NoList12222">
    <w:name w:val="No List12222"/>
    <w:next w:val="a2"/>
    <w:uiPriority w:val="99"/>
    <w:semiHidden/>
    <w:unhideWhenUsed/>
    <w:rsid w:val="00043279"/>
  </w:style>
  <w:style w:type="numbering" w:customStyle="1" w:styleId="112221">
    <w:name w:val="リストなし11222"/>
    <w:next w:val="a2"/>
    <w:uiPriority w:val="99"/>
    <w:semiHidden/>
    <w:unhideWhenUsed/>
    <w:rsid w:val="00043279"/>
  </w:style>
  <w:style w:type="numbering" w:customStyle="1" w:styleId="112222">
    <w:name w:val="无列表11222"/>
    <w:next w:val="a2"/>
    <w:semiHidden/>
    <w:rsid w:val="00043279"/>
  </w:style>
  <w:style w:type="numbering" w:customStyle="1" w:styleId="NoList21222">
    <w:name w:val="No List21222"/>
    <w:next w:val="a2"/>
    <w:semiHidden/>
    <w:rsid w:val="00043279"/>
  </w:style>
  <w:style w:type="numbering" w:customStyle="1" w:styleId="NoList31222">
    <w:name w:val="No List31222"/>
    <w:next w:val="a2"/>
    <w:uiPriority w:val="99"/>
    <w:semiHidden/>
    <w:rsid w:val="00043279"/>
  </w:style>
  <w:style w:type="numbering" w:customStyle="1" w:styleId="NoList111232">
    <w:name w:val="No List111232"/>
    <w:next w:val="a2"/>
    <w:uiPriority w:val="99"/>
    <w:semiHidden/>
    <w:unhideWhenUsed/>
    <w:rsid w:val="00043279"/>
  </w:style>
  <w:style w:type="numbering" w:customStyle="1" w:styleId="122220">
    <w:name w:val="無清單12222"/>
    <w:next w:val="a2"/>
    <w:uiPriority w:val="99"/>
    <w:semiHidden/>
    <w:unhideWhenUsed/>
    <w:rsid w:val="00043279"/>
  </w:style>
  <w:style w:type="numbering" w:customStyle="1" w:styleId="1112220">
    <w:name w:val="無清單111222"/>
    <w:next w:val="a2"/>
    <w:uiPriority w:val="99"/>
    <w:semiHidden/>
    <w:unhideWhenUsed/>
    <w:rsid w:val="00043279"/>
  </w:style>
  <w:style w:type="numbering" w:customStyle="1" w:styleId="1522">
    <w:name w:val="リストなし152"/>
    <w:next w:val="a2"/>
    <w:uiPriority w:val="99"/>
    <w:semiHidden/>
    <w:unhideWhenUsed/>
    <w:rsid w:val="00043279"/>
  </w:style>
  <w:style w:type="numbering" w:customStyle="1" w:styleId="1523">
    <w:name w:val="无列表152"/>
    <w:next w:val="a2"/>
    <w:semiHidden/>
    <w:rsid w:val="00043279"/>
  </w:style>
  <w:style w:type="numbering" w:customStyle="1" w:styleId="NoList252">
    <w:name w:val="No List252"/>
    <w:next w:val="a2"/>
    <w:semiHidden/>
    <w:rsid w:val="00043279"/>
  </w:style>
  <w:style w:type="numbering" w:customStyle="1" w:styleId="NoList352">
    <w:name w:val="No List352"/>
    <w:next w:val="a2"/>
    <w:uiPriority w:val="99"/>
    <w:semiHidden/>
    <w:rsid w:val="00043279"/>
  </w:style>
  <w:style w:type="numbering" w:customStyle="1" w:styleId="NoList1162">
    <w:name w:val="No List1162"/>
    <w:next w:val="a2"/>
    <w:uiPriority w:val="99"/>
    <w:semiHidden/>
    <w:unhideWhenUsed/>
    <w:rsid w:val="00043279"/>
  </w:style>
  <w:style w:type="numbering" w:customStyle="1" w:styleId="1620">
    <w:name w:val="無清單162"/>
    <w:next w:val="a2"/>
    <w:uiPriority w:val="99"/>
    <w:semiHidden/>
    <w:unhideWhenUsed/>
    <w:rsid w:val="00043279"/>
  </w:style>
  <w:style w:type="numbering" w:customStyle="1" w:styleId="11520">
    <w:name w:val="無清單1152"/>
    <w:next w:val="a2"/>
    <w:uiPriority w:val="99"/>
    <w:semiHidden/>
    <w:unhideWhenUsed/>
    <w:rsid w:val="00043279"/>
  </w:style>
  <w:style w:type="numbering" w:customStyle="1" w:styleId="NoList442">
    <w:name w:val="No List442"/>
    <w:next w:val="a2"/>
    <w:uiPriority w:val="99"/>
    <w:semiHidden/>
    <w:unhideWhenUsed/>
    <w:rsid w:val="00043279"/>
  </w:style>
  <w:style w:type="numbering" w:customStyle="1" w:styleId="NoList1252">
    <w:name w:val="No List1252"/>
    <w:next w:val="a2"/>
    <w:uiPriority w:val="99"/>
    <w:semiHidden/>
    <w:unhideWhenUsed/>
    <w:rsid w:val="00043279"/>
  </w:style>
  <w:style w:type="numbering" w:customStyle="1" w:styleId="11521">
    <w:name w:val="リストなし1152"/>
    <w:next w:val="a2"/>
    <w:uiPriority w:val="99"/>
    <w:semiHidden/>
    <w:unhideWhenUsed/>
    <w:rsid w:val="00043279"/>
  </w:style>
  <w:style w:type="numbering" w:customStyle="1" w:styleId="11522">
    <w:name w:val="无列表1152"/>
    <w:next w:val="a2"/>
    <w:semiHidden/>
    <w:rsid w:val="00043279"/>
  </w:style>
  <w:style w:type="numbering" w:customStyle="1" w:styleId="NoList2152">
    <w:name w:val="No List2152"/>
    <w:next w:val="a2"/>
    <w:semiHidden/>
    <w:rsid w:val="00043279"/>
  </w:style>
  <w:style w:type="numbering" w:customStyle="1" w:styleId="NoList3152">
    <w:name w:val="No List3152"/>
    <w:next w:val="a2"/>
    <w:uiPriority w:val="99"/>
    <w:semiHidden/>
    <w:rsid w:val="00043279"/>
  </w:style>
  <w:style w:type="numbering" w:customStyle="1" w:styleId="NoList11152">
    <w:name w:val="No List11152"/>
    <w:next w:val="a2"/>
    <w:uiPriority w:val="99"/>
    <w:semiHidden/>
    <w:unhideWhenUsed/>
    <w:rsid w:val="00043279"/>
  </w:style>
  <w:style w:type="numbering" w:customStyle="1" w:styleId="12520">
    <w:name w:val="無清單1252"/>
    <w:next w:val="a2"/>
    <w:uiPriority w:val="99"/>
    <w:semiHidden/>
    <w:unhideWhenUsed/>
    <w:rsid w:val="00043279"/>
  </w:style>
  <w:style w:type="numbering" w:customStyle="1" w:styleId="111520">
    <w:name w:val="無清單11152"/>
    <w:next w:val="a2"/>
    <w:uiPriority w:val="99"/>
    <w:semiHidden/>
    <w:unhideWhenUsed/>
    <w:rsid w:val="00043279"/>
  </w:style>
  <w:style w:type="numbering" w:customStyle="1" w:styleId="2420">
    <w:name w:val="无列表242"/>
    <w:next w:val="a2"/>
    <w:uiPriority w:val="99"/>
    <w:semiHidden/>
    <w:unhideWhenUsed/>
    <w:rsid w:val="00043279"/>
  </w:style>
  <w:style w:type="numbering" w:customStyle="1" w:styleId="NoList12142">
    <w:name w:val="No List12142"/>
    <w:next w:val="a2"/>
    <w:uiPriority w:val="99"/>
    <w:semiHidden/>
    <w:unhideWhenUsed/>
    <w:rsid w:val="00043279"/>
  </w:style>
  <w:style w:type="numbering" w:customStyle="1" w:styleId="111421">
    <w:name w:val="リストなし11142"/>
    <w:next w:val="a2"/>
    <w:uiPriority w:val="99"/>
    <w:semiHidden/>
    <w:unhideWhenUsed/>
    <w:rsid w:val="00043279"/>
  </w:style>
  <w:style w:type="numbering" w:customStyle="1" w:styleId="111422">
    <w:name w:val="无列表11142"/>
    <w:next w:val="a2"/>
    <w:semiHidden/>
    <w:rsid w:val="00043279"/>
  </w:style>
  <w:style w:type="numbering" w:customStyle="1" w:styleId="NoList21142">
    <w:name w:val="No List21142"/>
    <w:next w:val="a2"/>
    <w:semiHidden/>
    <w:rsid w:val="00043279"/>
  </w:style>
  <w:style w:type="numbering" w:customStyle="1" w:styleId="NoList31142">
    <w:name w:val="No List31142"/>
    <w:next w:val="a2"/>
    <w:uiPriority w:val="99"/>
    <w:semiHidden/>
    <w:rsid w:val="00043279"/>
  </w:style>
  <w:style w:type="numbering" w:customStyle="1" w:styleId="NoList111142">
    <w:name w:val="No List111142"/>
    <w:next w:val="a2"/>
    <w:uiPriority w:val="99"/>
    <w:semiHidden/>
    <w:unhideWhenUsed/>
    <w:rsid w:val="00043279"/>
  </w:style>
  <w:style w:type="numbering" w:customStyle="1" w:styleId="121420">
    <w:name w:val="無清單12142"/>
    <w:next w:val="a2"/>
    <w:uiPriority w:val="99"/>
    <w:semiHidden/>
    <w:unhideWhenUsed/>
    <w:rsid w:val="00043279"/>
  </w:style>
  <w:style w:type="numbering" w:customStyle="1" w:styleId="1111420">
    <w:name w:val="無清單111142"/>
    <w:next w:val="a2"/>
    <w:uiPriority w:val="99"/>
    <w:semiHidden/>
    <w:unhideWhenUsed/>
    <w:rsid w:val="00043279"/>
  </w:style>
  <w:style w:type="numbering" w:customStyle="1" w:styleId="NoList542">
    <w:name w:val="No List542"/>
    <w:next w:val="a2"/>
    <w:uiPriority w:val="99"/>
    <w:semiHidden/>
    <w:unhideWhenUsed/>
    <w:rsid w:val="00043279"/>
  </w:style>
  <w:style w:type="numbering" w:customStyle="1" w:styleId="NoList1342">
    <w:name w:val="No List1342"/>
    <w:next w:val="a2"/>
    <w:uiPriority w:val="99"/>
    <w:semiHidden/>
    <w:unhideWhenUsed/>
    <w:rsid w:val="00043279"/>
  </w:style>
  <w:style w:type="numbering" w:customStyle="1" w:styleId="12421">
    <w:name w:val="リストなし1242"/>
    <w:next w:val="a2"/>
    <w:uiPriority w:val="99"/>
    <w:semiHidden/>
    <w:unhideWhenUsed/>
    <w:rsid w:val="00043279"/>
  </w:style>
  <w:style w:type="numbering" w:customStyle="1" w:styleId="12422">
    <w:name w:val="无列表1242"/>
    <w:next w:val="a2"/>
    <w:semiHidden/>
    <w:rsid w:val="00043279"/>
  </w:style>
  <w:style w:type="numbering" w:customStyle="1" w:styleId="NoList2242">
    <w:name w:val="No List2242"/>
    <w:next w:val="a2"/>
    <w:semiHidden/>
    <w:rsid w:val="00043279"/>
  </w:style>
  <w:style w:type="numbering" w:customStyle="1" w:styleId="NoList3242">
    <w:name w:val="No List3242"/>
    <w:next w:val="a2"/>
    <w:uiPriority w:val="99"/>
    <w:semiHidden/>
    <w:rsid w:val="00043279"/>
  </w:style>
  <w:style w:type="numbering" w:customStyle="1" w:styleId="NoList11242">
    <w:name w:val="No List11242"/>
    <w:next w:val="a2"/>
    <w:uiPriority w:val="99"/>
    <w:semiHidden/>
    <w:unhideWhenUsed/>
    <w:rsid w:val="00043279"/>
  </w:style>
  <w:style w:type="numbering" w:customStyle="1" w:styleId="1342">
    <w:name w:val="無清單1342"/>
    <w:next w:val="a2"/>
    <w:uiPriority w:val="99"/>
    <w:semiHidden/>
    <w:unhideWhenUsed/>
    <w:rsid w:val="00043279"/>
  </w:style>
  <w:style w:type="numbering" w:customStyle="1" w:styleId="112420">
    <w:name w:val="無清單11242"/>
    <w:next w:val="a2"/>
    <w:uiPriority w:val="99"/>
    <w:semiHidden/>
    <w:unhideWhenUsed/>
    <w:rsid w:val="00043279"/>
  </w:style>
  <w:style w:type="numbering" w:customStyle="1" w:styleId="2142">
    <w:name w:val="无列表2142"/>
    <w:next w:val="a2"/>
    <w:uiPriority w:val="99"/>
    <w:semiHidden/>
    <w:unhideWhenUsed/>
    <w:rsid w:val="00043279"/>
  </w:style>
  <w:style w:type="numbering" w:customStyle="1" w:styleId="NoList12232">
    <w:name w:val="No List12232"/>
    <w:next w:val="a2"/>
    <w:uiPriority w:val="99"/>
    <w:semiHidden/>
    <w:unhideWhenUsed/>
    <w:rsid w:val="00043279"/>
  </w:style>
  <w:style w:type="numbering" w:customStyle="1" w:styleId="112321">
    <w:name w:val="リストなし11232"/>
    <w:next w:val="a2"/>
    <w:uiPriority w:val="99"/>
    <w:semiHidden/>
    <w:unhideWhenUsed/>
    <w:rsid w:val="00043279"/>
  </w:style>
  <w:style w:type="numbering" w:customStyle="1" w:styleId="112322">
    <w:name w:val="无列表11232"/>
    <w:next w:val="a2"/>
    <w:semiHidden/>
    <w:rsid w:val="00043279"/>
  </w:style>
  <w:style w:type="numbering" w:customStyle="1" w:styleId="NoList21232">
    <w:name w:val="No List21232"/>
    <w:next w:val="a2"/>
    <w:semiHidden/>
    <w:rsid w:val="00043279"/>
  </w:style>
  <w:style w:type="numbering" w:customStyle="1" w:styleId="NoList31232">
    <w:name w:val="No List31232"/>
    <w:next w:val="a2"/>
    <w:uiPriority w:val="99"/>
    <w:semiHidden/>
    <w:rsid w:val="00043279"/>
  </w:style>
  <w:style w:type="numbering" w:customStyle="1" w:styleId="NoList111242">
    <w:name w:val="No List111242"/>
    <w:next w:val="a2"/>
    <w:uiPriority w:val="99"/>
    <w:semiHidden/>
    <w:unhideWhenUsed/>
    <w:rsid w:val="00043279"/>
  </w:style>
  <w:style w:type="numbering" w:customStyle="1" w:styleId="122320">
    <w:name w:val="無清單12232"/>
    <w:next w:val="a2"/>
    <w:uiPriority w:val="99"/>
    <w:semiHidden/>
    <w:unhideWhenUsed/>
    <w:rsid w:val="00043279"/>
  </w:style>
  <w:style w:type="numbering" w:customStyle="1" w:styleId="111232">
    <w:name w:val="無清單111232"/>
    <w:next w:val="a2"/>
    <w:uiPriority w:val="99"/>
    <w:semiHidden/>
    <w:unhideWhenUsed/>
    <w:rsid w:val="00043279"/>
  </w:style>
  <w:style w:type="numbering" w:customStyle="1" w:styleId="13212">
    <w:name w:val="リストなし1321"/>
    <w:next w:val="a2"/>
    <w:uiPriority w:val="99"/>
    <w:semiHidden/>
    <w:unhideWhenUsed/>
    <w:rsid w:val="00043279"/>
  </w:style>
  <w:style w:type="numbering" w:customStyle="1" w:styleId="13221">
    <w:name w:val="无列表1322"/>
    <w:next w:val="a2"/>
    <w:semiHidden/>
    <w:rsid w:val="00043279"/>
  </w:style>
  <w:style w:type="numbering" w:customStyle="1" w:styleId="NoList3321">
    <w:name w:val="No List3321"/>
    <w:next w:val="a2"/>
    <w:uiPriority w:val="99"/>
    <w:semiHidden/>
    <w:rsid w:val="00043279"/>
  </w:style>
  <w:style w:type="numbering" w:customStyle="1" w:styleId="NoList11322">
    <w:name w:val="No List11322"/>
    <w:next w:val="a2"/>
    <w:uiPriority w:val="99"/>
    <w:semiHidden/>
    <w:unhideWhenUsed/>
    <w:rsid w:val="00043279"/>
  </w:style>
  <w:style w:type="numbering" w:customStyle="1" w:styleId="14210">
    <w:name w:val="無清單1421"/>
    <w:next w:val="a2"/>
    <w:uiPriority w:val="99"/>
    <w:semiHidden/>
    <w:unhideWhenUsed/>
    <w:rsid w:val="00043279"/>
  </w:style>
  <w:style w:type="numbering" w:customStyle="1" w:styleId="113210">
    <w:name w:val="無清單11321"/>
    <w:next w:val="a2"/>
    <w:uiPriority w:val="99"/>
    <w:semiHidden/>
    <w:unhideWhenUsed/>
    <w:rsid w:val="00043279"/>
  </w:style>
  <w:style w:type="numbering" w:customStyle="1" w:styleId="2222">
    <w:name w:val="无列表2222"/>
    <w:next w:val="a2"/>
    <w:uiPriority w:val="99"/>
    <w:semiHidden/>
    <w:unhideWhenUsed/>
    <w:rsid w:val="00043279"/>
  </w:style>
  <w:style w:type="numbering" w:customStyle="1" w:styleId="NoList12321">
    <w:name w:val="No List12321"/>
    <w:next w:val="a2"/>
    <w:uiPriority w:val="99"/>
    <w:semiHidden/>
    <w:unhideWhenUsed/>
    <w:rsid w:val="00043279"/>
  </w:style>
  <w:style w:type="numbering" w:customStyle="1" w:styleId="113211">
    <w:name w:val="リストなし11321"/>
    <w:next w:val="a2"/>
    <w:uiPriority w:val="99"/>
    <w:semiHidden/>
    <w:unhideWhenUsed/>
    <w:rsid w:val="00043279"/>
  </w:style>
  <w:style w:type="numbering" w:customStyle="1" w:styleId="113212">
    <w:name w:val="无列表11321"/>
    <w:next w:val="a2"/>
    <w:semiHidden/>
    <w:rsid w:val="00043279"/>
  </w:style>
  <w:style w:type="numbering" w:customStyle="1" w:styleId="NoList21321">
    <w:name w:val="No List21321"/>
    <w:next w:val="a2"/>
    <w:semiHidden/>
    <w:rsid w:val="00043279"/>
  </w:style>
  <w:style w:type="numbering" w:customStyle="1" w:styleId="NoList31321">
    <w:name w:val="No List31321"/>
    <w:next w:val="a2"/>
    <w:uiPriority w:val="99"/>
    <w:semiHidden/>
    <w:rsid w:val="00043279"/>
  </w:style>
  <w:style w:type="numbering" w:customStyle="1" w:styleId="NoList111321">
    <w:name w:val="No List111321"/>
    <w:next w:val="a2"/>
    <w:uiPriority w:val="99"/>
    <w:semiHidden/>
    <w:unhideWhenUsed/>
    <w:rsid w:val="00043279"/>
  </w:style>
  <w:style w:type="numbering" w:customStyle="1" w:styleId="123210">
    <w:name w:val="無清單12321"/>
    <w:next w:val="a2"/>
    <w:uiPriority w:val="99"/>
    <w:semiHidden/>
    <w:unhideWhenUsed/>
    <w:rsid w:val="00043279"/>
  </w:style>
  <w:style w:type="numbering" w:customStyle="1" w:styleId="1113210">
    <w:name w:val="無清單111321"/>
    <w:next w:val="a2"/>
    <w:uiPriority w:val="99"/>
    <w:semiHidden/>
    <w:unhideWhenUsed/>
    <w:rsid w:val="00043279"/>
  </w:style>
  <w:style w:type="numbering" w:customStyle="1" w:styleId="NoList4122">
    <w:name w:val="No List4122"/>
    <w:next w:val="a2"/>
    <w:uiPriority w:val="99"/>
    <w:semiHidden/>
    <w:unhideWhenUsed/>
    <w:rsid w:val="00043279"/>
  </w:style>
  <w:style w:type="numbering" w:customStyle="1" w:styleId="NoList121122">
    <w:name w:val="No List121122"/>
    <w:next w:val="a2"/>
    <w:uiPriority w:val="99"/>
    <w:semiHidden/>
    <w:unhideWhenUsed/>
    <w:rsid w:val="00043279"/>
  </w:style>
  <w:style w:type="numbering" w:customStyle="1" w:styleId="1111221">
    <w:name w:val="リストなし111122"/>
    <w:next w:val="a2"/>
    <w:uiPriority w:val="99"/>
    <w:semiHidden/>
    <w:unhideWhenUsed/>
    <w:rsid w:val="00043279"/>
  </w:style>
  <w:style w:type="numbering" w:customStyle="1" w:styleId="1111222">
    <w:name w:val="无列表111122"/>
    <w:next w:val="a2"/>
    <w:semiHidden/>
    <w:rsid w:val="00043279"/>
  </w:style>
  <w:style w:type="numbering" w:customStyle="1" w:styleId="NoList211122">
    <w:name w:val="No List211122"/>
    <w:next w:val="a2"/>
    <w:semiHidden/>
    <w:rsid w:val="00043279"/>
  </w:style>
  <w:style w:type="numbering" w:customStyle="1" w:styleId="NoList311122">
    <w:name w:val="No List311122"/>
    <w:next w:val="a2"/>
    <w:uiPriority w:val="99"/>
    <w:semiHidden/>
    <w:rsid w:val="00043279"/>
  </w:style>
  <w:style w:type="numbering" w:customStyle="1" w:styleId="NoList1111122">
    <w:name w:val="No List1111122"/>
    <w:next w:val="a2"/>
    <w:uiPriority w:val="99"/>
    <w:semiHidden/>
    <w:unhideWhenUsed/>
    <w:rsid w:val="00043279"/>
  </w:style>
  <w:style w:type="numbering" w:customStyle="1" w:styleId="1211220">
    <w:name w:val="無清單121122"/>
    <w:next w:val="a2"/>
    <w:uiPriority w:val="99"/>
    <w:semiHidden/>
    <w:unhideWhenUsed/>
    <w:rsid w:val="00043279"/>
  </w:style>
  <w:style w:type="numbering" w:customStyle="1" w:styleId="11111220">
    <w:name w:val="無清單1111122"/>
    <w:next w:val="a2"/>
    <w:uiPriority w:val="99"/>
    <w:semiHidden/>
    <w:unhideWhenUsed/>
    <w:rsid w:val="00043279"/>
  </w:style>
  <w:style w:type="numbering" w:customStyle="1" w:styleId="NoList13122">
    <w:name w:val="No List13122"/>
    <w:next w:val="a2"/>
    <w:uiPriority w:val="99"/>
    <w:semiHidden/>
    <w:unhideWhenUsed/>
    <w:rsid w:val="00043279"/>
  </w:style>
  <w:style w:type="numbering" w:customStyle="1" w:styleId="121221">
    <w:name w:val="リストなし12122"/>
    <w:next w:val="a2"/>
    <w:uiPriority w:val="99"/>
    <w:semiHidden/>
    <w:unhideWhenUsed/>
    <w:rsid w:val="00043279"/>
  </w:style>
  <w:style w:type="numbering" w:customStyle="1" w:styleId="121222">
    <w:name w:val="无列表12122"/>
    <w:next w:val="a2"/>
    <w:semiHidden/>
    <w:rsid w:val="00043279"/>
  </w:style>
  <w:style w:type="numbering" w:customStyle="1" w:styleId="NoList22122">
    <w:name w:val="No List22122"/>
    <w:next w:val="a2"/>
    <w:semiHidden/>
    <w:rsid w:val="00043279"/>
  </w:style>
  <w:style w:type="numbering" w:customStyle="1" w:styleId="NoList32122">
    <w:name w:val="No List32122"/>
    <w:next w:val="a2"/>
    <w:uiPriority w:val="99"/>
    <w:semiHidden/>
    <w:rsid w:val="00043279"/>
  </w:style>
  <w:style w:type="numbering" w:customStyle="1" w:styleId="NoList112122">
    <w:name w:val="No List112122"/>
    <w:next w:val="a2"/>
    <w:uiPriority w:val="99"/>
    <w:semiHidden/>
    <w:unhideWhenUsed/>
    <w:rsid w:val="00043279"/>
  </w:style>
  <w:style w:type="numbering" w:customStyle="1" w:styleId="131220">
    <w:name w:val="無清單13122"/>
    <w:next w:val="a2"/>
    <w:uiPriority w:val="99"/>
    <w:semiHidden/>
    <w:unhideWhenUsed/>
    <w:rsid w:val="00043279"/>
  </w:style>
  <w:style w:type="numbering" w:customStyle="1" w:styleId="1121220">
    <w:name w:val="無清單112122"/>
    <w:next w:val="a2"/>
    <w:uiPriority w:val="99"/>
    <w:semiHidden/>
    <w:unhideWhenUsed/>
    <w:rsid w:val="00043279"/>
  </w:style>
  <w:style w:type="numbering" w:customStyle="1" w:styleId="21122">
    <w:name w:val="无列表21122"/>
    <w:next w:val="a2"/>
    <w:uiPriority w:val="99"/>
    <w:semiHidden/>
    <w:unhideWhenUsed/>
    <w:rsid w:val="00043279"/>
  </w:style>
  <w:style w:type="numbering" w:customStyle="1" w:styleId="NoList122122">
    <w:name w:val="No List122122"/>
    <w:next w:val="a2"/>
    <w:uiPriority w:val="99"/>
    <w:semiHidden/>
    <w:unhideWhenUsed/>
    <w:rsid w:val="00043279"/>
  </w:style>
  <w:style w:type="numbering" w:customStyle="1" w:styleId="1121221">
    <w:name w:val="リストなし112122"/>
    <w:next w:val="a2"/>
    <w:uiPriority w:val="99"/>
    <w:semiHidden/>
    <w:unhideWhenUsed/>
    <w:rsid w:val="00043279"/>
  </w:style>
  <w:style w:type="numbering" w:customStyle="1" w:styleId="1121222">
    <w:name w:val="无列表112122"/>
    <w:next w:val="a2"/>
    <w:semiHidden/>
    <w:rsid w:val="00043279"/>
  </w:style>
  <w:style w:type="numbering" w:customStyle="1" w:styleId="NoList212122">
    <w:name w:val="No List212122"/>
    <w:next w:val="a2"/>
    <w:semiHidden/>
    <w:rsid w:val="00043279"/>
  </w:style>
  <w:style w:type="numbering" w:customStyle="1" w:styleId="NoList312122">
    <w:name w:val="No List312122"/>
    <w:next w:val="a2"/>
    <w:uiPriority w:val="99"/>
    <w:semiHidden/>
    <w:rsid w:val="00043279"/>
  </w:style>
  <w:style w:type="numbering" w:customStyle="1" w:styleId="NoList1112122">
    <w:name w:val="No List1112122"/>
    <w:next w:val="a2"/>
    <w:uiPriority w:val="99"/>
    <w:semiHidden/>
    <w:unhideWhenUsed/>
    <w:rsid w:val="00043279"/>
  </w:style>
  <w:style w:type="numbering" w:customStyle="1" w:styleId="122122">
    <w:name w:val="無清單122122"/>
    <w:next w:val="a2"/>
    <w:uiPriority w:val="99"/>
    <w:semiHidden/>
    <w:unhideWhenUsed/>
    <w:rsid w:val="00043279"/>
  </w:style>
  <w:style w:type="numbering" w:customStyle="1" w:styleId="1112122">
    <w:name w:val="無清單1112122"/>
    <w:next w:val="a2"/>
    <w:uiPriority w:val="99"/>
    <w:semiHidden/>
    <w:unhideWhenUsed/>
    <w:rsid w:val="00043279"/>
  </w:style>
  <w:style w:type="numbering" w:customStyle="1" w:styleId="3126">
    <w:name w:val="无列表312"/>
    <w:next w:val="a2"/>
    <w:uiPriority w:val="99"/>
    <w:semiHidden/>
    <w:unhideWhenUsed/>
    <w:rsid w:val="00043279"/>
  </w:style>
  <w:style w:type="numbering" w:customStyle="1" w:styleId="131121">
    <w:name w:val="无列表13112"/>
    <w:next w:val="a2"/>
    <w:semiHidden/>
    <w:rsid w:val="00043279"/>
  </w:style>
  <w:style w:type="numbering" w:customStyle="1" w:styleId="NoList113111">
    <w:name w:val="No List113111"/>
    <w:next w:val="a2"/>
    <w:uiPriority w:val="99"/>
    <w:semiHidden/>
    <w:unhideWhenUsed/>
    <w:rsid w:val="00043279"/>
  </w:style>
  <w:style w:type="numbering" w:customStyle="1" w:styleId="NoList41112">
    <w:name w:val="No List41112"/>
    <w:next w:val="a2"/>
    <w:uiPriority w:val="99"/>
    <w:semiHidden/>
    <w:unhideWhenUsed/>
    <w:rsid w:val="00043279"/>
  </w:style>
  <w:style w:type="numbering" w:customStyle="1" w:styleId="22112">
    <w:name w:val="无列表22112"/>
    <w:next w:val="a2"/>
    <w:uiPriority w:val="99"/>
    <w:semiHidden/>
    <w:unhideWhenUsed/>
    <w:rsid w:val="00043279"/>
  </w:style>
  <w:style w:type="numbering" w:customStyle="1" w:styleId="NoList1211113">
    <w:name w:val="No List1211113"/>
    <w:next w:val="a2"/>
    <w:uiPriority w:val="99"/>
    <w:semiHidden/>
    <w:unhideWhenUsed/>
    <w:rsid w:val="00043279"/>
  </w:style>
  <w:style w:type="numbering" w:customStyle="1" w:styleId="11111130">
    <w:name w:val="リストなし1111113"/>
    <w:next w:val="a2"/>
    <w:uiPriority w:val="99"/>
    <w:semiHidden/>
    <w:unhideWhenUsed/>
    <w:rsid w:val="00043279"/>
  </w:style>
  <w:style w:type="numbering" w:customStyle="1" w:styleId="11111131">
    <w:name w:val="无列表1111113"/>
    <w:next w:val="a2"/>
    <w:semiHidden/>
    <w:rsid w:val="00043279"/>
  </w:style>
  <w:style w:type="numbering" w:customStyle="1" w:styleId="NoList2111113">
    <w:name w:val="No List2111113"/>
    <w:next w:val="a2"/>
    <w:semiHidden/>
    <w:rsid w:val="00043279"/>
  </w:style>
  <w:style w:type="numbering" w:customStyle="1" w:styleId="NoList3111113">
    <w:name w:val="No List3111113"/>
    <w:next w:val="a2"/>
    <w:uiPriority w:val="99"/>
    <w:semiHidden/>
    <w:rsid w:val="00043279"/>
  </w:style>
  <w:style w:type="numbering" w:customStyle="1" w:styleId="NoList11111113">
    <w:name w:val="No List11111113"/>
    <w:next w:val="a2"/>
    <w:uiPriority w:val="99"/>
    <w:semiHidden/>
    <w:unhideWhenUsed/>
    <w:rsid w:val="00043279"/>
  </w:style>
  <w:style w:type="numbering" w:customStyle="1" w:styleId="12111130">
    <w:name w:val="無清單1211113"/>
    <w:next w:val="a2"/>
    <w:uiPriority w:val="99"/>
    <w:semiHidden/>
    <w:unhideWhenUsed/>
    <w:rsid w:val="00043279"/>
  </w:style>
  <w:style w:type="numbering" w:customStyle="1" w:styleId="11111113">
    <w:name w:val="無清單11111113"/>
    <w:next w:val="a2"/>
    <w:uiPriority w:val="99"/>
    <w:semiHidden/>
    <w:unhideWhenUsed/>
    <w:rsid w:val="00043279"/>
  </w:style>
  <w:style w:type="numbering" w:customStyle="1" w:styleId="NoList131112">
    <w:name w:val="No List131112"/>
    <w:next w:val="a2"/>
    <w:uiPriority w:val="99"/>
    <w:semiHidden/>
    <w:unhideWhenUsed/>
    <w:rsid w:val="00043279"/>
  </w:style>
  <w:style w:type="numbering" w:customStyle="1" w:styleId="1211122">
    <w:name w:val="リストなし121112"/>
    <w:next w:val="a2"/>
    <w:uiPriority w:val="99"/>
    <w:semiHidden/>
    <w:unhideWhenUsed/>
    <w:rsid w:val="00043279"/>
  </w:style>
  <w:style w:type="numbering" w:customStyle="1" w:styleId="1211131">
    <w:name w:val="无列表121113"/>
    <w:next w:val="a2"/>
    <w:semiHidden/>
    <w:rsid w:val="00043279"/>
  </w:style>
  <w:style w:type="numbering" w:customStyle="1" w:styleId="NoList221112">
    <w:name w:val="No List221112"/>
    <w:next w:val="a2"/>
    <w:semiHidden/>
    <w:rsid w:val="00043279"/>
  </w:style>
  <w:style w:type="numbering" w:customStyle="1" w:styleId="NoList321112">
    <w:name w:val="No List321112"/>
    <w:next w:val="a2"/>
    <w:uiPriority w:val="99"/>
    <w:semiHidden/>
    <w:rsid w:val="00043279"/>
  </w:style>
  <w:style w:type="numbering" w:customStyle="1" w:styleId="NoList1121112">
    <w:name w:val="No List1121112"/>
    <w:next w:val="a2"/>
    <w:uiPriority w:val="99"/>
    <w:semiHidden/>
    <w:unhideWhenUsed/>
    <w:rsid w:val="00043279"/>
  </w:style>
  <w:style w:type="numbering" w:customStyle="1" w:styleId="131112">
    <w:name w:val="無清單131112"/>
    <w:next w:val="a2"/>
    <w:uiPriority w:val="99"/>
    <w:semiHidden/>
    <w:unhideWhenUsed/>
    <w:rsid w:val="00043279"/>
  </w:style>
  <w:style w:type="numbering" w:customStyle="1" w:styleId="11211120">
    <w:name w:val="無清單1121112"/>
    <w:next w:val="a2"/>
    <w:uiPriority w:val="99"/>
    <w:semiHidden/>
    <w:unhideWhenUsed/>
    <w:rsid w:val="00043279"/>
  </w:style>
  <w:style w:type="numbering" w:customStyle="1" w:styleId="211113">
    <w:name w:val="无列表211113"/>
    <w:next w:val="a2"/>
    <w:uiPriority w:val="99"/>
    <w:semiHidden/>
    <w:unhideWhenUsed/>
    <w:rsid w:val="00043279"/>
  </w:style>
  <w:style w:type="numbering" w:customStyle="1" w:styleId="NoList1221112">
    <w:name w:val="No List1221112"/>
    <w:next w:val="a2"/>
    <w:uiPriority w:val="99"/>
    <w:semiHidden/>
    <w:unhideWhenUsed/>
    <w:rsid w:val="00043279"/>
  </w:style>
  <w:style w:type="numbering" w:customStyle="1" w:styleId="11211121">
    <w:name w:val="リストなし1121112"/>
    <w:next w:val="a2"/>
    <w:uiPriority w:val="99"/>
    <w:semiHidden/>
    <w:unhideWhenUsed/>
    <w:rsid w:val="00043279"/>
  </w:style>
  <w:style w:type="numbering" w:customStyle="1" w:styleId="11211122">
    <w:name w:val="无列表1121112"/>
    <w:next w:val="a2"/>
    <w:semiHidden/>
    <w:rsid w:val="00043279"/>
  </w:style>
  <w:style w:type="numbering" w:customStyle="1" w:styleId="NoList2121112">
    <w:name w:val="No List2121112"/>
    <w:next w:val="a2"/>
    <w:semiHidden/>
    <w:rsid w:val="00043279"/>
  </w:style>
  <w:style w:type="numbering" w:customStyle="1" w:styleId="NoList3121112">
    <w:name w:val="No List3121112"/>
    <w:next w:val="a2"/>
    <w:uiPriority w:val="99"/>
    <w:semiHidden/>
    <w:rsid w:val="00043279"/>
  </w:style>
  <w:style w:type="numbering" w:customStyle="1" w:styleId="NoList11121112">
    <w:name w:val="No List11121112"/>
    <w:next w:val="a2"/>
    <w:uiPriority w:val="99"/>
    <w:semiHidden/>
    <w:unhideWhenUsed/>
    <w:rsid w:val="00043279"/>
  </w:style>
  <w:style w:type="numbering" w:customStyle="1" w:styleId="1221112">
    <w:name w:val="無清單1221112"/>
    <w:next w:val="a2"/>
    <w:uiPriority w:val="99"/>
    <w:semiHidden/>
    <w:unhideWhenUsed/>
    <w:rsid w:val="00043279"/>
  </w:style>
  <w:style w:type="numbering" w:customStyle="1" w:styleId="11121112">
    <w:name w:val="無清單11121112"/>
    <w:next w:val="a2"/>
    <w:uiPriority w:val="99"/>
    <w:semiHidden/>
    <w:unhideWhenUsed/>
    <w:rsid w:val="00043279"/>
  </w:style>
  <w:style w:type="numbering" w:customStyle="1" w:styleId="NoList51111">
    <w:name w:val="No List51111"/>
    <w:next w:val="a2"/>
    <w:uiPriority w:val="99"/>
    <w:semiHidden/>
    <w:unhideWhenUsed/>
    <w:rsid w:val="00043279"/>
  </w:style>
  <w:style w:type="numbering" w:customStyle="1" w:styleId="NoList6111">
    <w:name w:val="No List6111"/>
    <w:next w:val="a2"/>
    <w:uiPriority w:val="99"/>
    <w:semiHidden/>
    <w:unhideWhenUsed/>
    <w:rsid w:val="00043279"/>
  </w:style>
  <w:style w:type="numbering" w:customStyle="1" w:styleId="NoList14111">
    <w:name w:val="No List14111"/>
    <w:next w:val="a2"/>
    <w:uiPriority w:val="99"/>
    <w:semiHidden/>
    <w:unhideWhenUsed/>
    <w:rsid w:val="00043279"/>
  </w:style>
  <w:style w:type="numbering" w:customStyle="1" w:styleId="131113">
    <w:name w:val="リストなし13111"/>
    <w:next w:val="a2"/>
    <w:uiPriority w:val="99"/>
    <w:semiHidden/>
    <w:unhideWhenUsed/>
    <w:rsid w:val="00043279"/>
  </w:style>
  <w:style w:type="numbering" w:customStyle="1" w:styleId="NoList23111">
    <w:name w:val="No List23111"/>
    <w:next w:val="a2"/>
    <w:semiHidden/>
    <w:rsid w:val="00043279"/>
  </w:style>
  <w:style w:type="numbering" w:customStyle="1" w:styleId="NoList33111">
    <w:name w:val="No List33111"/>
    <w:next w:val="a2"/>
    <w:uiPriority w:val="99"/>
    <w:semiHidden/>
    <w:rsid w:val="00043279"/>
  </w:style>
  <w:style w:type="numbering" w:customStyle="1" w:styleId="NoList11411">
    <w:name w:val="No List11411"/>
    <w:next w:val="a2"/>
    <w:uiPriority w:val="99"/>
    <w:semiHidden/>
    <w:unhideWhenUsed/>
    <w:rsid w:val="00043279"/>
  </w:style>
  <w:style w:type="numbering" w:customStyle="1" w:styleId="14111">
    <w:name w:val="無清單14111"/>
    <w:next w:val="a2"/>
    <w:uiPriority w:val="99"/>
    <w:semiHidden/>
    <w:unhideWhenUsed/>
    <w:rsid w:val="00043279"/>
  </w:style>
  <w:style w:type="numbering" w:customStyle="1" w:styleId="1131110">
    <w:name w:val="無清單113111"/>
    <w:next w:val="a2"/>
    <w:uiPriority w:val="99"/>
    <w:semiHidden/>
    <w:unhideWhenUsed/>
    <w:rsid w:val="00043279"/>
  </w:style>
  <w:style w:type="numbering" w:customStyle="1" w:styleId="NoList4211">
    <w:name w:val="No List4211"/>
    <w:next w:val="a2"/>
    <w:uiPriority w:val="99"/>
    <w:semiHidden/>
    <w:unhideWhenUsed/>
    <w:rsid w:val="00043279"/>
  </w:style>
  <w:style w:type="numbering" w:customStyle="1" w:styleId="NoList123111">
    <w:name w:val="No List123111"/>
    <w:next w:val="a2"/>
    <w:uiPriority w:val="99"/>
    <w:semiHidden/>
    <w:unhideWhenUsed/>
    <w:rsid w:val="00043279"/>
  </w:style>
  <w:style w:type="numbering" w:customStyle="1" w:styleId="1131111">
    <w:name w:val="リストなし113111"/>
    <w:next w:val="a2"/>
    <w:uiPriority w:val="99"/>
    <w:semiHidden/>
    <w:unhideWhenUsed/>
    <w:rsid w:val="00043279"/>
  </w:style>
  <w:style w:type="numbering" w:customStyle="1" w:styleId="1131112">
    <w:name w:val="无列表113111"/>
    <w:next w:val="a2"/>
    <w:semiHidden/>
    <w:rsid w:val="00043279"/>
  </w:style>
  <w:style w:type="numbering" w:customStyle="1" w:styleId="NoList213111">
    <w:name w:val="No List213111"/>
    <w:next w:val="a2"/>
    <w:semiHidden/>
    <w:rsid w:val="00043279"/>
  </w:style>
  <w:style w:type="numbering" w:customStyle="1" w:styleId="NoList313111">
    <w:name w:val="No List313111"/>
    <w:next w:val="a2"/>
    <w:uiPriority w:val="99"/>
    <w:semiHidden/>
    <w:rsid w:val="00043279"/>
  </w:style>
  <w:style w:type="numbering" w:customStyle="1" w:styleId="NoList1113111">
    <w:name w:val="No List1113111"/>
    <w:next w:val="a2"/>
    <w:uiPriority w:val="99"/>
    <w:semiHidden/>
    <w:unhideWhenUsed/>
    <w:rsid w:val="00043279"/>
  </w:style>
  <w:style w:type="numbering" w:customStyle="1" w:styleId="123111">
    <w:name w:val="無清單123111"/>
    <w:next w:val="a2"/>
    <w:uiPriority w:val="99"/>
    <w:semiHidden/>
    <w:unhideWhenUsed/>
    <w:rsid w:val="00043279"/>
  </w:style>
  <w:style w:type="numbering" w:customStyle="1" w:styleId="1113111">
    <w:name w:val="無清單1113111"/>
    <w:next w:val="a2"/>
    <w:uiPriority w:val="99"/>
    <w:semiHidden/>
    <w:unhideWhenUsed/>
    <w:rsid w:val="00043279"/>
  </w:style>
  <w:style w:type="numbering" w:customStyle="1" w:styleId="NoList121211">
    <w:name w:val="No List121211"/>
    <w:next w:val="a2"/>
    <w:uiPriority w:val="99"/>
    <w:semiHidden/>
    <w:unhideWhenUsed/>
    <w:rsid w:val="00043279"/>
  </w:style>
  <w:style w:type="numbering" w:customStyle="1" w:styleId="1112114">
    <w:name w:val="リストなし111211"/>
    <w:next w:val="a2"/>
    <w:uiPriority w:val="99"/>
    <w:semiHidden/>
    <w:unhideWhenUsed/>
    <w:rsid w:val="00043279"/>
  </w:style>
  <w:style w:type="numbering" w:customStyle="1" w:styleId="1112115">
    <w:name w:val="无列表111211"/>
    <w:next w:val="a2"/>
    <w:semiHidden/>
    <w:rsid w:val="00043279"/>
  </w:style>
  <w:style w:type="numbering" w:customStyle="1" w:styleId="NoList211211">
    <w:name w:val="No List211211"/>
    <w:next w:val="a2"/>
    <w:semiHidden/>
    <w:rsid w:val="00043279"/>
  </w:style>
  <w:style w:type="numbering" w:customStyle="1" w:styleId="NoList311211">
    <w:name w:val="No List311211"/>
    <w:next w:val="a2"/>
    <w:uiPriority w:val="99"/>
    <w:semiHidden/>
    <w:rsid w:val="00043279"/>
  </w:style>
  <w:style w:type="numbering" w:customStyle="1" w:styleId="NoList1111211">
    <w:name w:val="No List1111211"/>
    <w:next w:val="a2"/>
    <w:uiPriority w:val="99"/>
    <w:semiHidden/>
    <w:unhideWhenUsed/>
    <w:rsid w:val="00043279"/>
  </w:style>
  <w:style w:type="numbering" w:customStyle="1" w:styleId="1212110">
    <w:name w:val="無清單121211"/>
    <w:next w:val="a2"/>
    <w:uiPriority w:val="99"/>
    <w:semiHidden/>
    <w:unhideWhenUsed/>
    <w:rsid w:val="00043279"/>
  </w:style>
  <w:style w:type="numbering" w:customStyle="1" w:styleId="11112110">
    <w:name w:val="無清單1111211"/>
    <w:next w:val="a2"/>
    <w:uiPriority w:val="99"/>
    <w:semiHidden/>
    <w:unhideWhenUsed/>
    <w:rsid w:val="00043279"/>
  </w:style>
  <w:style w:type="numbering" w:customStyle="1" w:styleId="NoList5211">
    <w:name w:val="No List5211"/>
    <w:next w:val="a2"/>
    <w:uiPriority w:val="99"/>
    <w:semiHidden/>
    <w:unhideWhenUsed/>
    <w:rsid w:val="00043279"/>
  </w:style>
  <w:style w:type="numbering" w:customStyle="1" w:styleId="NoList13211">
    <w:name w:val="No List13211"/>
    <w:next w:val="a2"/>
    <w:uiPriority w:val="99"/>
    <w:semiHidden/>
    <w:unhideWhenUsed/>
    <w:rsid w:val="00043279"/>
  </w:style>
  <w:style w:type="numbering" w:customStyle="1" w:styleId="122114">
    <w:name w:val="リストなし12211"/>
    <w:next w:val="a2"/>
    <w:uiPriority w:val="99"/>
    <w:semiHidden/>
    <w:unhideWhenUsed/>
    <w:rsid w:val="00043279"/>
  </w:style>
  <w:style w:type="numbering" w:customStyle="1" w:styleId="122123">
    <w:name w:val="无列表12212"/>
    <w:next w:val="a2"/>
    <w:semiHidden/>
    <w:rsid w:val="00043279"/>
  </w:style>
  <w:style w:type="numbering" w:customStyle="1" w:styleId="NoList22211">
    <w:name w:val="No List22211"/>
    <w:next w:val="a2"/>
    <w:semiHidden/>
    <w:rsid w:val="00043279"/>
  </w:style>
  <w:style w:type="numbering" w:customStyle="1" w:styleId="NoList32211">
    <w:name w:val="No List32211"/>
    <w:next w:val="a2"/>
    <w:uiPriority w:val="99"/>
    <w:semiHidden/>
    <w:rsid w:val="00043279"/>
  </w:style>
  <w:style w:type="numbering" w:customStyle="1" w:styleId="NoList112211">
    <w:name w:val="No List112211"/>
    <w:next w:val="a2"/>
    <w:uiPriority w:val="99"/>
    <w:semiHidden/>
    <w:unhideWhenUsed/>
    <w:rsid w:val="00043279"/>
  </w:style>
  <w:style w:type="numbering" w:customStyle="1" w:styleId="132110">
    <w:name w:val="無清單13211"/>
    <w:next w:val="a2"/>
    <w:uiPriority w:val="99"/>
    <w:semiHidden/>
    <w:unhideWhenUsed/>
    <w:rsid w:val="00043279"/>
  </w:style>
  <w:style w:type="numbering" w:customStyle="1" w:styleId="1122110">
    <w:name w:val="無清單112211"/>
    <w:next w:val="a2"/>
    <w:uiPriority w:val="99"/>
    <w:semiHidden/>
    <w:unhideWhenUsed/>
    <w:rsid w:val="00043279"/>
  </w:style>
  <w:style w:type="numbering" w:customStyle="1" w:styleId="21211">
    <w:name w:val="无列表21211"/>
    <w:next w:val="a2"/>
    <w:uiPriority w:val="99"/>
    <w:semiHidden/>
    <w:unhideWhenUsed/>
    <w:rsid w:val="00043279"/>
  </w:style>
  <w:style w:type="numbering" w:customStyle="1" w:styleId="NoList1112211">
    <w:name w:val="No List1112211"/>
    <w:next w:val="a2"/>
    <w:uiPriority w:val="99"/>
    <w:semiHidden/>
    <w:unhideWhenUsed/>
    <w:rsid w:val="00043279"/>
  </w:style>
  <w:style w:type="numbering" w:customStyle="1" w:styleId="14112">
    <w:name w:val="リストなし1411"/>
    <w:next w:val="a2"/>
    <w:uiPriority w:val="99"/>
    <w:semiHidden/>
    <w:unhideWhenUsed/>
    <w:rsid w:val="00043279"/>
  </w:style>
  <w:style w:type="numbering" w:customStyle="1" w:styleId="14113">
    <w:name w:val="无列表1411"/>
    <w:next w:val="a2"/>
    <w:semiHidden/>
    <w:rsid w:val="00043279"/>
  </w:style>
  <w:style w:type="numbering" w:customStyle="1" w:styleId="NoList3411">
    <w:name w:val="No List3411"/>
    <w:next w:val="a2"/>
    <w:uiPriority w:val="99"/>
    <w:semiHidden/>
    <w:rsid w:val="00043279"/>
  </w:style>
  <w:style w:type="numbering" w:customStyle="1" w:styleId="NoList11511">
    <w:name w:val="No List11511"/>
    <w:next w:val="a2"/>
    <w:uiPriority w:val="99"/>
    <w:semiHidden/>
    <w:unhideWhenUsed/>
    <w:rsid w:val="00043279"/>
  </w:style>
  <w:style w:type="numbering" w:customStyle="1" w:styleId="15110">
    <w:name w:val="無清單1511"/>
    <w:next w:val="a2"/>
    <w:uiPriority w:val="99"/>
    <w:semiHidden/>
    <w:unhideWhenUsed/>
    <w:rsid w:val="00043279"/>
  </w:style>
  <w:style w:type="numbering" w:customStyle="1" w:styleId="114110">
    <w:name w:val="無清單11411"/>
    <w:next w:val="a2"/>
    <w:uiPriority w:val="99"/>
    <w:semiHidden/>
    <w:unhideWhenUsed/>
    <w:rsid w:val="00043279"/>
  </w:style>
  <w:style w:type="numbering" w:customStyle="1" w:styleId="NoList4311">
    <w:name w:val="No List4311"/>
    <w:next w:val="a2"/>
    <w:uiPriority w:val="99"/>
    <w:semiHidden/>
    <w:unhideWhenUsed/>
    <w:rsid w:val="00043279"/>
  </w:style>
  <w:style w:type="numbering" w:customStyle="1" w:styleId="NoList12411">
    <w:name w:val="No List12411"/>
    <w:next w:val="a2"/>
    <w:uiPriority w:val="99"/>
    <w:semiHidden/>
    <w:unhideWhenUsed/>
    <w:rsid w:val="00043279"/>
  </w:style>
  <w:style w:type="numbering" w:customStyle="1" w:styleId="114111">
    <w:name w:val="リストなし11411"/>
    <w:next w:val="a2"/>
    <w:uiPriority w:val="99"/>
    <w:semiHidden/>
    <w:unhideWhenUsed/>
    <w:rsid w:val="00043279"/>
  </w:style>
  <w:style w:type="numbering" w:customStyle="1" w:styleId="114112">
    <w:name w:val="无列表11411"/>
    <w:next w:val="a2"/>
    <w:semiHidden/>
    <w:rsid w:val="00043279"/>
  </w:style>
  <w:style w:type="numbering" w:customStyle="1" w:styleId="NoList21411">
    <w:name w:val="No List21411"/>
    <w:next w:val="a2"/>
    <w:semiHidden/>
    <w:rsid w:val="00043279"/>
  </w:style>
  <w:style w:type="numbering" w:customStyle="1" w:styleId="NoList31411">
    <w:name w:val="No List31411"/>
    <w:next w:val="a2"/>
    <w:uiPriority w:val="99"/>
    <w:semiHidden/>
    <w:rsid w:val="00043279"/>
  </w:style>
  <w:style w:type="numbering" w:customStyle="1" w:styleId="NoList111411">
    <w:name w:val="No List111411"/>
    <w:next w:val="a2"/>
    <w:uiPriority w:val="99"/>
    <w:semiHidden/>
    <w:unhideWhenUsed/>
    <w:rsid w:val="00043279"/>
  </w:style>
  <w:style w:type="numbering" w:customStyle="1" w:styleId="124110">
    <w:name w:val="無清單12411"/>
    <w:next w:val="a2"/>
    <w:uiPriority w:val="99"/>
    <w:semiHidden/>
    <w:unhideWhenUsed/>
    <w:rsid w:val="00043279"/>
  </w:style>
  <w:style w:type="numbering" w:customStyle="1" w:styleId="1114110">
    <w:name w:val="無清單111411"/>
    <w:next w:val="a2"/>
    <w:uiPriority w:val="99"/>
    <w:semiHidden/>
    <w:unhideWhenUsed/>
    <w:rsid w:val="00043279"/>
  </w:style>
  <w:style w:type="numbering" w:customStyle="1" w:styleId="2311">
    <w:name w:val="无列表2311"/>
    <w:next w:val="a2"/>
    <w:uiPriority w:val="99"/>
    <w:semiHidden/>
    <w:unhideWhenUsed/>
    <w:rsid w:val="00043279"/>
  </w:style>
  <w:style w:type="numbering" w:customStyle="1" w:styleId="NoList121311">
    <w:name w:val="No List121311"/>
    <w:next w:val="a2"/>
    <w:uiPriority w:val="99"/>
    <w:semiHidden/>
    <w:unhideWhenUsed/>
    <w:rsid w:val="00043279"/>
  </w:style>
  <w:style w:type="numbering" w:customStyle="1" w:styleId="1113110">
    <w:name w:val="リストなし111311"/>
    <w:next w:val="a2"/>
    <w:uiPriority w:val="99"/>
    <w:semiHidden/>
    <w:unhideWhenUsed/>
    <w:rsid w:val="00043279"/>
  </w:style>
  <w:style w:type="numbering" w:customStyle="1" w:styleId="1113112">
    <w:name w:val="无列表111311"/>
    <w:next w:val="a2"/>
    <w:semiHidden/>
    <w:rsid w:val="00043279"/>
  </w:style>
  <w:style w:type="numbering" w:customStyle="1" w:styleId="NoList211311">
    <w:name w:val="No List211311"/>
    <w:next w:val="a2"/>
    <w:semiHidden/>
    <w:rsid w:val="00043279"/>
  </w:style>
  <w:style w:type="numbering" w:customStyle="1" w:styleId="NoList311311">
    <w:name w:val="No List311311"/>
    <w:next w:val="a2"/>
    <w:uiPriority w:val="99"/>
    <w:semiHidden/>
    <w:rsid w:val="00043279"/>
  </w:style>
  <w:style w:type="numbering" w:customStyle="1" w:styleId="NoList1111311">
    <w:name w:val="No List1111311"/>
    <w:next w:val="a2"/>
    <w:uiPriority w:val="99"/>
    <w:semiHidden/>
    <w:unhideWhenUsed/>
    <w:rsid w:val="00043279"/>
  </w:style>
  <w:style w:type="numbering" w:customStyle="1" w:styleId="121311">
    <w:name w:val="無清單121311"/>
    <w:next w:val="a2"/>
    <w:uiPriority w:val="99"/>
    <w:semiHidden/>
    <w:unhideWhenUsed/>
    <w:rsid w:val="00043279"/>
  </w:style>
  <w:style w:type="numbering" w:customStyle="1" w:styleId="1111311">
    <w:name w:val="無清單1111311"/>
    <w:next w:val="a2"/>
    <w:uiPriority w:val="99"/>
    <w:semiHidden/>
    <w:unhideWhenUsed/>
    <w:rsid w:val="00043279"/>
  </w:style>
  <w:style w:type="numbering" w:customStyle="1" w:styleId="NoList5311">
    <w:name w:val="No List5311"/>
    <w:next w:val="a2"/>
    <w:uiPriority w:val="99"/>
    <w:semiHidden/>
    <w:unhideWhenUsed/>
    <w:rsid w:val="00043279"/>
  </w:style>
  <w:style w:type="numbering" w:customStyle="1" w:styleId="NoList13311">
    <w:name w:val="No List13311"/>
    <w:next w:val="a2"/>
    <w:uiPriority w:val="99"/>
    <w:semiHidden/>
    <w:unhideWhenUsed/>
    <w:rsid w:val="00043279"/>
  </w:style>
  <w:style w:type="numbering" w:customStyle="1" w:styleId="123112">
    <w:name w:val="リストなし12311"/>
    <w:next w:val="a2"/>
    <w:uiPriority w:val="99"/>
    <w:semiHidden/>
    <w:unhideWhenUsed/>
    <w:rsid w:val="00043279"/>
  </w:style>
  <w:style w:type="numbering" w:customStyle="1" w:styleId="123113">
    <w:name w:val="无列表12311"/>
    <w:next w:val="a2"/>
    <w:semiHidden/>
    <w:rsid w:val="00043279"/>
  </w:style>
  <w:style w:type="numbering" w:customStyle="1" w:styleId="NoList22311">
    <w:name w:val="No List22311"/>
    <w:next w:val="a2"/>
    <w:semiHidden/>
    <w:rsid w:val="00043279"/>
  </w:style>
  <w:style w:type="numbering" w:customStyle="1" w:styleId="NoList32311">
    <w:name w:val="No List32311"/>
    <w:next w:val="a2"/>
    <w:uiPriority w:val="99"/>
    <w:semiHidden/>
    <w:rsid w:val="00043279"/>
  </w:style>
  <w:style w:type="numbering" w:customStyle="1" w:styleId="NoList112311">
    <w:name w:val="No List112311"/>
    <w:next w:val="a2"/>
    <w:uiPriority w:val="99"/>
    <w:semiHidden/>
    <w:unhideWhenUsed/>
    <w:rsid w:val="00043279"/>
  </w:style>
  <w:style w:type="numbering" w:customStyle="1" w:styleId="13311">
    <w:name w:val="無清單13311"/>
    <w:next w:val="a2"/>
    <w:uiPriority w:val="99"/>
    <w:semiHidden/>
    <w:unhideWhenUsed/>
    <w:rsid w:val="00043279"/>
  </w:style>
  <w:style w:type="numbering" w:customStyle="1" w:styleId="1123110">
    <w:name w:val="無清單112311"/>
    <w:next w:val="a2"/>
    <w:uiPriority w:val="99"/>
    <w:semiHidden/>
    <w:unhideWhenUsed/>
    <w:rsid w:val="00043279"/>
  </w:style>
  <w:style w:type="numbering" w:customStyle="1" w:styleId="21311">
    <w:name w:val="无列表21311"/>
    <w:next w:val="a2"/>
    <w:uiPriority w:val="99"/>
    <w:semiHidden/>
    <w:unhideWhenUsed/>
    <w:rsid w:val="00043279"/>
  </w:style>
  <w:style w:type="numbering" w:customStyle="1" w:styleId="NoList122211">
    <w:name w:val="No List122211"/>
    <w:next w:val="a2"/>
    <w:uiPriority w:val="99"/>
    <w:semiHidden/>
    <w:unhideWhenUsed/>
    <w:rsid w:val="00043279"/>
  </w:style>
  <w:style w:type="numbering" w:customStyle="1" w:styleId="1122111">
    <w:name w:val="リストなし112211"/>
    <w:next w:val="a2"/>
    <w:uiPriority w:val="99"/>
    <w:semiHidden/>
    <w:unhideWhenUsed/>
    <w:rsid w:val="00043279"/>
  </w:style>
  <w:style w:type="numbering" w:customStyle="1" w:styleId="1122112">
    <w:name w:val="无列表112211"/>
    <w:next w:val="a2"/>
    <w:semiHidden/>
    <w:rsid w:val="00043279"/>
  </w:style>
  <w:style w:type="numbering" w:customStyle="1" w:styleId="NoList212211">
    <w:name w:val="No List212211"/>
    <w:next w:val="a2"/>
    <w:semiHidden/>
    <w:rsid w:val="00043279"/>
  </w:style>
  <w:style w:type="numbering" w:customStyle="1" w:styleId="NoList312211">
    <w:name w:val="No List312211"/>
    <w:next w:val="a2"/>
    <w:uiPriority w:val="99"/>
    <w:semiHidden/>
    <w:rsid w:val="00043279"/>
  </w:style>
  <w:style w:type="numbering" w:customStyle="1" w:styleId="NoList1112311">
    <w:name w:val="No List1112311"/>
    <w:next w:val="a2"/>
    <w:uiPriority w:val="99"/>
    <w:semiHidden/>
    <w:unhideWhenUsed/>
    <w:rsid w:val="00043279"/>
  </w:style>
  <w:style w:type="numbering" w:customStyle="1" w:styleId="122211">
    <w:name w:val="無清單122211"/>
    <w:next w:val="a2"/>
    <w:uiPriority w:val="99"/>
    <w:semiHidden/>
    <w:unhideWhenUsed/>
    <w:rsid w:val="00043279"/>
  </w:style>
  <w:style w:type="numbering" w:customStyle="1" w:styleId="1112211">
    <w:name w:val="無清單1112211"/>
    <w:next w:val="a2"/>
    <w:uiPriority w:val="99"/>
    <w:semiHidden/>
    <w:unhideWhenUsed/>
    <w:rsid w:val="00043279"/>
  </w:style>
  <w:style w:type="numbering" w:customStyle="1" w:styleId="418">
    <w:name w:val="无列表41"/>
    <w:next w:val="a2"/>
    <w:uiPriority w:val="99"/>
    <w:semiHidden/>
    <w:unhideWhenUsed/>
    <w:rsid w:val="00043279"/>
  </w:style>
  <w:style w:type="numbering" w:customStyle="1" w:styleId="3216">
    <w:name w:val="无列表321"/>
    <w:next w:val="a2"/>
    <w:uiPriority w:val="99"/>
    <w:semiHidden/>
    <w:unhideWhenUsed/>
    <w:rsid w:val="00043279"/>
  </w:style>
  <w:style w:type="numbering" w:customStyle="1" w:styleId="131211">
    <w:name w:val="无列表13121"/>
    <w:next w:val="a2"/>
    <w:semiHidden/>
    <w:rsid w:val="00043279"/>
  </w:style>
  <w:style w:type="numbering" w:customStyle="1" w:styleId="NoList41121">
    <w:name w:val="No List41121"/>
    <w:next w:val="a2"/>
    <w:uiPriority w:val="99"/>
    <w:semiHidden/>
    <w:unhideWhenUsed/>
    <w:rsid w:val="00043279"/>
  </w:style>
  <w:style w:type="numbering" w:customStyle="1" w:styleId="22121">
    <w:name w:val="无列表22121"/>
    <w:next w:val="a2"/>
    <w:uiPriority w:val="99"/>
    <w:semiHidden/>
    <w:unhideWhenUsed/>
    <w:rsid w:val="00043279"/>
  </w:style>
  <w:style w:type="numbering" w:customStyle="1" w:styleId="NoList1211121">
    <w:name w:val="No List1211121"/>
    <w:next w:val="a2"/>
    <w:uiPriority w:val="99"/>
    <w:semiHidden/>
    <w:unhideWhenUsed/>
    <w:rsid w:val="00043279"/>
  </w:style>
  <w:style w:type="numbering" w:customStyle="1" w:styleId="11111211">
    <w:name w:val="リストなし1111121"/>
    <w:next w:val="a2"/>
    <w:uiPriority w:val="99"/>
    <w:semiHidden/>
    <w:unhideWhenUsed/>
    <w:rsid w:val="00043279"/>
  </w:style>
  <w:style w:type="numbering" w:customStyle="1" w:styleId="11111212">
    <w:name w:val="无列表1111121"/>
    <w:next w:val="a2"/>
    <w:semiHidden/>
    <w:rsid w:val="00043279"/>
  </w:style>
  <w:style w:type="numbering" w:customStyle="1" w:styleId="NoList2111121">
    <w:name w:val="No List2111121"/>
    <w:next w:val="a2"/>
    <w:semiHidden/>
    <w:rsid w:val="00043279"/>
  </w:style>
  <w:style w:type="numbering" w:customStyle="1" w:styleId="NoList3111121">
    <w:name w:val="No List3111121"/>
    <w:next w:val="a2"/>
    <w:uiPriority w:val="99"/>
    <w:semiHidden/>
    <w:rsid w:val="00043279"/>
  </w:style>
  <w:style w:type="numbering" w:customStyle="1" w:styleId="NoList11111121">
    <w:name w:val="No List11111121"/>
    <w:next w:val="a2"/>
    <w:uiPriority w:val="99"/>
    <w:semiHidden/>
    <w:unhideWhenUsed/>
    <w:rsid w:val="00043279"/>
  </w:style>
  <w:style w:type="numbering" w:customStyle="1" w:styleId="12111210">
    <w:name w:val="無清單1211121"/>
    <w:next w:val="a2"/>
    <w:uiPriority w:val="99"/>
    <w:semiHidden/>
    <w:unhideWhenUsed/>
    <w:rsid w:val="00043279"/>
  </w:style>
  <w:style w:type="numbering" w:customStyle="1" w:styleId="111111210">
    <w:name w:val="無清單11111121"/>
    <w:next w:val="a2"/>
    <w:uiPriority w:val="99"/>
    <w:semiHidden/>
    <w:unhideWhenUsed/>
    <w:rsid w:val="00043279"/>
  </w:style>
  <w:style w:type="numbering" w:customStyle="1" w:styleId="NoList131121">
    <w:name w:val="No List131121"/>
    <w:next w:val="a2"/>
    <w:uiPriority w:val="99"/>
    <w:semiHidden/>
    <w:unhideWhenUsed/>
    <w:rsid w:val="00043279"/>
  </w:style>
  <w:style w:type="numbering" w:customStyle="1" w:styleId="1211211">
    <w:name w:val="リストなし121121"/>
    <w:next w:val="a2"/>
    <w:uiPriority w:val="99"/>
    <w:semiHidden/>
    <w:unhideWhenUsed/>
    <w:rsid w:val="00043279"/>
  </w:style>
  <w:style w:type="numbering" w:customStyle="1" w:styleId="1211212">
    <w:name w:val="无列表121121"/>
    <w:next w:val="a2"/>
    <w:semiHidden/>
    <w:rsid w:val="00043279"/>
  </w:style>
  <w:style w:type="numbering" w:customStyle="1" w:styleId="NoList221121">
    <w:name w:val="No List221121"/>
    <w:next w:val="a2"/>
    <w:semiHidden/>
    <w:rsid w:val="00043279"/>
  </w:style>
  <w:style w:type="numbering" w:customStyle="1" w:styleId="NoList321121">
    <w:name w:val="No List321121"/>
    <w:next w:val="a2"/>
    <w:uiPriority w:val="99"/>
    <w:semiHidden/>
    <w:rsid w:val="00043279"/>
  </w:style>
  <w:style w:type="numbering" w:customStyle="1" w:styleId="NoList1121121">
    <w:name w:val="No List1121121"/>
    <w:next w:val="a2"/>
    <w:uiPriority w:val="99"/>
    <w:semiHidden/>
    <w:unhideWhenUsed/>
    <w:rsid w:val="00043279"/>
  </w:style>
  <w:style w:type="numbering" w:customStyle="1" w:styleId="1311210">
    <w:name w:val="無清單131121"/>
    <w:next w:val="a2"/>
    <w:uiPriority w:val="99"/>
    <w:semiHidden/>
    <w:unhideWhenUsed/>
    <w:rsid w:val="00043279"/>
  </w:style>
  <w:style w:type="numbering" w:customStyle="1" w:styleId="11211210">
    <w:name w:val="無清單1121121"/>
    <w:next w:val="a2"/>
    <w:uiPriority w:val="99"/>
    <w:semiHidden/>
    <w:unhideWhenUsed/>
    <w:rsid w:val="00043279"/>
  </w:style>
  <w:style w:type="numbering" w:customStyle="1" w:styleId="211121">
    <w:name w:val="无列表211121"/>
    <w:next w:val="a2"/>
    <w:uiPriority w:val="99"/>
    <w:semiHidden/>
    <w:unhideWhenUsed/>
    <w:rsid w:val="00043279"/>
  </w:style>
  <w:style w:type="numbering" w:customStyle="1" w:styleId="NoList1221121">
    <w:name w:val="No List1221121"/>
    <w:next w:val="a2"/>
    <w:uiPriority w:val="99"/>
    <w:semiHidden/>
    <w:unhideWhenUsed/>
    <w:rsid w:val="00043279"/>
  </w:style>
  <w:style w:type="numbering" w:customStyle="1" w:styleId="11211211">
    <w:name w:val="リストなし1121121"/>
    <w:next w:val="a2"/>
    <w:uiPriority w:val="99"/>
    <w:semiHidden/>
    <w:unhideWhenUsed/>
    <w:rsid w:val="00043279"/>
  </w:style>
  <w:style w:type="numbering" w:customStyle="1" w:styleId="11211212">
    <w:name w:val="无列表1121121"/>
    <w:next w:val="a2"/>
    <w:semiHidden/>
    <w:rsid w:val="00043279"/>
  </w:style>
  <w:style w:type="numbering" w:customStyle="1" w:styleId="NoList2121121">
    <w:name w:val="No List2121121"/>
    <w:next w:val="a2"/>
    <w:semiHidden/>
    <w:rsid w:val="00043279"/>
  </w:style>
  <w:style w:type="numbering" w:customStyle="1" w:styleId="NoList3121121">
    <w:name w:val="No List3121121"/>
    <w:next w:val="a2"/>
    <w:uiPriority w:val="99"/>
    <w:semiHidden/>
    <w:rsid w:val="00043279"/>
  </w:style>
  <w:style w:type="numbering" w:customStyle="1" w:styleId="NoList11121121">
    <w:name w:val="No List11121121"/>
    <w:next w:val="a2"/>
    <w:uiPriority w:val="99"/>
    <w:semiHidden/>
    <w:unhideWhenUsed/>
    <w:rsid w:val="00043279"/>
  </w:style>
  <w:style w:type="numbering" w:customStyle="1" w:styleId="1221121">
    <w:name w:val="無清單1221121"/>
    <w:next w:val="a2"/>
    <w:uiPriority w:val="99"/>
    <w:semiHidden/>
    <w:unhideWhenUsed/>
    <w:rsid w:val="00043279"/>
  </w:style>
  <w:style w:type="numbering" w:customStyle="1" w:styleId="11121121">
    <w:name w:val="無清單11121121"/>
    <w:next w:val="a2"/>
    <w:uiPriority w:val="99"/>
    <w:semiHidden/>
    <w:unhideWhenUsed/>
    <w:rsid w:val="00043279"/>
  </w:style>
  <w:style w:type="numbering" w:customStyle="1" w:styleId="122212">
    <w:name w:val="无列表12221"/>
    <w:next w:val="a2"/>
    <w:semiHidden/>
    <w:rsid w:val="00043279"/>
  </w:style>
  <w:style w:type="numbering" w:customStyle="1" w:styleId="NoList64">
    <w:name w:val="No List64"/>
    <w:next w:val="a2"/>
    <w:uiPriority w:val="99"/>
    <w:semiHidden/>
    <w:unhideWhenUsed/>
    <w:rsid w:val="00043279"/>
  </w:style>
  <w:style w:type="numbering" w:customStyle="1" w:styleId="NoList144">
    <w:name w:val="No List144"/>
    <w:next w:val="a2"/>
    <w:uiPriority w:val="99"/>
    <w:semiHidden/>
    <w:unhideWhenUsed/>
    <w:rsid w:val="00043279"/>
  </w:style>
  <w:style w:type="numbering" w:customStyle="1" w:styleId="1343">
    <w:name w:val="リストなし134"/>
    <w:next w:val="a2"/>
    <w:uiPriority w:val="99"/>
    <w:semiHidden/>
    <w:unhideWhenUsed/>
    <w:rsid w:val="00043279"/>
  </w:style>
  <w:style w:type="numbering" w:customStyle="1" w:styleId="NoList234">
    <w:name w:val="No List234"/>
    <w:next w:val="a2"/>
    <w:semiHidden/>
    <w:rsid w:val="00043279"/>
  </w:style>
  <w:style w:type="numbering" w:customStyle="1" w:styleId="NoList334">
    <w:name w:val="No List334"/>
    <w:next w:val="a2"/>
    <w:uiPriority w:val="99"/>
    <w:semiHidden/>
    <w:rsid w:val="00043279"/>
  </w:style>
  <w:style w:type="numbering" w:customStyle="1" w:styleId="1440">
    <w:name w:val="無清單144"/>
    <w:next w:val="a2"/>
    <w:uiPriority w:val="99"/>
    <w:semiHidden/>
    <w:unhideWhenUsed/>
    <w:rsid w:val="00043279"/>
  </w:style>
  <w:style w:type="numbering" w:customStyle="1" w:styleId="11341">
    <w:name w:val="無清單1134"/>
    <w:next w:val="a2"/>
    <w:uiPriority w:val="99"/>
    <w:semiHidden/>
    <w:unhideWhenUsed/>
    <w:rsid w:val="00043279"/>
  </w:style>
  <w:style w:type="numbering" w:customStyle="1" w:styleId="NoList1234">
    <w:name w:val="No List1234"/>
    <w:next w:val="a2"/>
    <w:uiPriority w:val="99"/>
    <w:semiHidden/>
    <w:unhideWhenUsed/>
    <w:rsid w:val="00043279"/>
  </w:style>
  <w:style w:type="numbering" w:customStyle="1" w:styleId="11342">
    <w:name w:val="リストなし1134"/>
    <w:next w:val="a2"/>
    <w:uiPriority w:val="99"/>
    <w:semiHidden/>
    <w:unhideWhenUsed/>
    <w:rsid w:val="00043279"/>
  </w:style>
  <w:style w:type="numbering" w:customStyle="1" w:styleId="11343">
    <w:name w:val="无列表1134"/>
    <w:next w:val="a2"/>
    <w:semiHidden/>
    <w:rsid w:val="00043279"/>
  </w:style>
  <w:style w:type="numbering" w:customStyle="1" w:styleId="NoList2134">
    <w:name w:val="No List2134"/>
    <w:next w:val="a2"/>
    <w:semiHidden/>
    <w:rsid w:val="00043279"/>
  </w:style>
  <w:style w:type="numbering" w:customStyle="1" w:styleId="NoList3134">
    <w:name w:val="No List3134"/>
    <w:next w:val="a2"/>
    <w:uiPriority w:val="99"/>
    <w:semiHidden/>
    <w:rsid w:val="00043279"/>
  </w:style>
  <w:style w:type="numbering" w:customStyle="1" w:styleId="NoList11134">
    <w:name w:val="No List11134"/>
    <w:next w:val="a2"/>
    <w:uiPriority w:val="99"/>
    <w:semiHidden/>
    <w:unhideWhenUsed/>
    <w:rsid w:val="00043279"/>
  </w:style>
  <w:style w:type="numbering" w:customStyle="1" w:styleId="12340">
    <w:name w:val="無清單1234"/>
    <w:next w:val="a2"/>
    <w:uiPriority w:val="99"/>
    <w:semiHidden/>
    <w:unhideWhenUsed/>
    <w:rsid w:val="00043279"/>
  </w:style>
  <w:style w:type="numbering" w:customStyle="1" w:styleId="11134">
    <w:name w:val="無清單11134"/>
    <w:next w:val="a2"/>
    <w:uiPriority w:val="99"/>
    <w:semiHidden/>
    <w:unhideWhenUsed/>
    <w:rsid w:val="00043279"/>
  </w:style>
  <w:style w:type="numbering" w:customStyle="1" w:styleId="NoList514">
    <w:name w:val="No List514"/>
    <w:next w:val="a2"/>
    <w:uiPriority w:val="99"/>
    <w:semiHidden/>
    <w:unhideWhenUsed/>
    <w:rsid w:val="00043279"/>
  </w:style>
  <w:style w:type="numbering" w:customStyle="1" w:styleId="346">
    <w:name w:val="无列表34"/>
    <w:next w:val="a2"/>
    <w:uiPriority w:val="99"/>
    <w:semiHidden/>
    <w:unhideWhenUsed/>
    <w:rsid w:val="00043279"/>
  </w:style>
  <w:style w:type="numbering" w:customStyle="1" w:styleId="13140">
    <w:name w:val="无列表1314"/>
    <w:next w:val="a2"/>
    <w:semiHidden/>
    <w:rsid w:val="00043279"/>
  </w:style>
  <w:style w:type="numbering" w:customStyle="1" w:styleId="NoList11313">
    <w:name w:val="No List11313"/>
    <w:next w:val="a2"/>
    <w:uiPriority w:val="99"/>
    <w:semiHidden/>
    <w:unhideWhenUsed/>
    <w:rsid w:val="00043279"/>
  </w:style>
  <w:style w:type="numbering" w:customStyle="1" w:styleId="NoList4114">
    <w:name w:val="No List4114"/>
    <w:next w:val="a2"/>
    <w:uiPriority w:val="99"/>
    <w:semiHidden/>
    <w:unhideWhenUsed/>
    <w:rsid w:val="00043279"/>
  </w:style>
  <w:style w:type="numbering" w:customStyle="1" w:styleId="2214">
    <w:name w:val="无列表2214"/>
    <w:next w:val="a2"/>
    <w:uiPriority w:val="99"/>
    <w:semiHidden/>
    <w:unhideWhenUsed/>
    <w:rsid w:val="00043279"/>
  </w:style>
  <w:style w:type="numbering" w:customStyle="1" w:styleId="NoList121114">
    <w:name w:val="No List121114"/>
    <w:next w:val="a2"/>
    <w:uiPriority w:val="99"/>
    <w:semiHidden/>
    <w:unhideWhenUsed/>
    <w:rsid w:val="00043279"/>
  </w:style>
  <w:style w:type="numbering" w:customStyle="1" w:styleId="1111140">
    <w:name w:val="リストなし111114"/>
    <w:next w:val="a2"/>
    <w:uiPriority w:val="99"/>
    <w:semiHidden/>
    <w:unhideWhenUsed/>
    <w:rsid w:val="00043279"/>
  </w:style>
  <w:style w:type="numbering" w:customStyle="1" w:styleId="1111141">
    <w:name w:val="无列表111114"/>
    <w:next w:val="a2"/>
    <w:semiHidden/>
    <w:rsid w:val="00043279"/>
  </w:style>
  <w:style w:type="numbering" w:customStyle="1" w:styleId="NoList211114">
    <w:name w:val="No List211114"/>
    <w:next w:val="a2"/>
    <w:semiHidden/>
    <w:rsid w:val="00043279"/>
  </w:style>
  <w:style w:type="numbering" w:customStyle="1" w:styleId="NoList311114">
    <w:name w:val="No List311114"/>
    <w:next w:val="a2"/>
    <w:uiPriority w:val="99"/>
    <w:semiHidden/>
    <w:rsid w:val="00043279"/>
  </w:style>
  <w:style w:type="numbering" w:customStyle="1" w:styleId="NoList1111114">
    <w:name w:val="No List1111114"/>
    <w:next w:val="a2"/>
    <w:uiPriority w:val="99"/>
    <w:semiHidden/>
    <w:unhideWhenUsed/>
    <w:rsid w:val="00043279"/>
  </w:style>
  <w:style w:type="numbering" w:customStyle="1" w:styleId="121114">
    <w:name w:val="無清單121114"/>
    <w:next w:val="a2"/>
    <w:uiPriority w:val="99"/>
    <w:semiHidden/>
    <w:unhideWhenUsed/>
    <w:rsid w:val="00043279"/>
  </w:style>
  <w:style w:type="numbering" w:customStyle="1" w:styleId="1111114">
    <w:name w:val="無清單1111114"/>
    <w:next w:val="a2"/>
    <w:uiPriority w:val="99"/>
    <w:semiHidden/>
    <w:unhideWhenUsed/>
    <w:rsid w:val="00043279"/>
  </w:style>
  <w:style w:type="numbering" w:customStyle="1" w:styleId="NoList13114">
    <w:name w:val="No List13114"/>
    <w:next w:val="a2"/>
    <w:uiPriority w:val="99"/>
    <w:semiHidden/>
    <w:unhideWhenUsed/>
    <w:rsid w:val="00043279"/>
  </w:style>
  <w:style w:type="numbering" w:customStyle="1" w:styleId="121140">
    <w:name w:val="リストなし12114"/>
    <w:next w:val="a2"/>
    <w:uiPriority w:val="99"/>
    <w:semiHidden/>
    <w:unhideWhenUsed/>
    <w:rsid w:val="0004327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963F8"/>
    <w:rPr>
      <w:rFonts w:ascii="Times New Roman" w:eastAsia="Times New Roman" w:hAnsi="Times New Roman" w:cs="Times New Roman"/>
      <w:sz w:val="20"/>
      <w:szCs w:val="20"/>
    </w:rPr>
  </w:style>
  <w:style w:type="character" w:customStyle="1" w:styleId="ui-provider">
    <w:name w:val="ui-provider"/>
    <w:basedOn w:val="a0"/>
    <w:rsid w:val="00C963F8"/>
  </w:style>
  <w:style w:type="character" w:customStyle="1" w:styleId="UnresolvedMention13">
    <w:name w:val="Unresolved Mention13"/>
    <w:uiPriority w:val="99"/>
    <w:unhideWhenUsed/>
    <w:rsid w:val="00C94822"/>
    <w:rPr>
      <w:color w:val="808080"/>
      <w:shd w:val="clear" w:color="auto" w:fill="E6E6E6"/>
    </w:rPr>
  </w:style>
  <w:style w:type="character" w:customStyle="1" w:styleId="Heading7Char">
    <w:name w:val="Heading 7 Char"/>
    <w:aliases w:val="L7 Char,Header 7 Char"/>
    <w:qFormat/>
    <w:rsid w:val="00C94822"/>
    <w:rPr>
      <w:rFonts w:ascii="Arial" w:hAnsi="Arial"/>
      <w:lang w:val="en-GB"/>
    </w:rPr>
  </w:style>
  <w:style w:type="character" w:customStyle="1" w:styleId="Heading8Char">
    <w:name w:val="Heading 8 Char"/>
    <w:qFormat/>
    <w:rsid w:val="00C94822"/>
    <w:rPr>
      <w:rFonts w:ascii="Arial" w:hAnsi="Arial"/>
      <w:sz w:val="36"/>
      <w:lang w:val="en-GB"/>
    </w:rPr>
  </w:style>
  <w:style w:type="character" w:customStyle="1" w:styleId="Heading9Char">
    <w:name w:val="Heading 9 Char"/>
    <w:aliases w:val="Figure Heading Char1,FH Char1"/>
    <w:qFormat/>
    <w:rsid w:val="00C94822"/>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94822"/>
    <w:rPr>
      <w:rFonts w:ascii="Arial" w:hAnsi="Arial"/>
      <w:b/>
      <w:sz w:val="18"/>
      <w:lang w:val="en-GB"/>
    </w:rPr>
  </w:style>
  <w:style w:type="character" w:customStyle="1" w:styleId="FooterChar">
    <w:name w:val="Footer Char"/>
    <w:aliases w:val="footer odd Char,footer Char,fo Char,pie de página Char"/>
    <w:uiPriority w:val="99"/>
    <w:qFormat/>
    <w:rsid w:val="00C94822"/>
    <w:rPr>
      <w:rFonts w:ascii="Arial" w:hAnsi="Arial"/>
      <w:b/>
      <w:i/>
      <w:sz w:val="18"/>
      <w:lang w:val="en-GB"/>
    </w:rPr>
  </w:style>
  <w:style w:type="character" w:styleId="affffff4">
    <w:name w:val="Mention"/>
    <w:basedOn w:val="a0"/>
    <w:uiPriority w:val="99"/>
    <w:unhideWhenUsed/>
    <w:rsid w:val="00C948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FE085-12F4-4434-AC54-FE9DCDC76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4</Pages>
  <Words>827</Words>
  <Characters>4714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2024-05-10T08:17:00Z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(3)MUBuHtIyYZEeG4BHKd5X4i6NymaCZxITeU9NenrW3wX3qhbqIv6mFXzoazl1cYrxhFgN6aWA
/M5vtNOUn8ZEHAQfc5vaXNHSc6oacktQWdoguuVMqjQZT/TnopdOfvkieu93fF7MIVx09LJU
fpwVpkseeAO7rubOXtVe5oRZmE+xa1XevdYa4mE92fB3QwDBYVXKetSAyddvH7mVK59cX47h
ouz3o/uHco0+gF2Zzh</vt:lpwstr>
  </property>
  <property fmtid="{D5CDD505-2E9C-101B-9397-08002B2CF9AE}" pid="22" name="_2015_ms_pID_7253431">
    <vt:lpwstr>fspnNgCBFD3G7NNtbAcJ8AWxmjHWQoBuOAtNDIa6sHa2Gc3sYVo/iK
qJyOppj1jg+aBWqDtLZo22t875PBjZQ50wkC58/ta28qzsnSxDKPp/Ph4POGsrZGlo3ww9rr
Etjxd1U7FyroeZB7QQ7fR8thICGdjLIuaFUqep+TpNxSC2Yi3LbMbxrXhXQUFoxD401mS6gi
L4puiMtLi4Ou0OkiamaJzmI8puyPIwmb6OcB</vt:lpwstr>
  </property>
  <property fmtid="{D5CDD505-2E9C-101B-9397-08002B2CF9AE}" pid="23" name="_2015_ms_pID_7253432">
    <vt:lpwstr>Hw==</vt:lpwstr>
  </property>
</Properties>
</file>