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0AE9333B"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282A01">
        <w:rPr>
          <w:b/>
          <w:noProof/>
          <w:sz w:val="24"/>
          <w:szCs w:val="24"/>
        </w:rPr>
        <w:t>3</w:t>
      </w:r>
      <w:r w:rsidRPr="000711CD">
        <w:rPr>
          <w:sz w:val="24"/>
          <w:szCs w:val="24"/>
        </w:rPr>
        <w:fldChar w:fldCharType="begin"/>
      </w:r>
      <w:r w:rsidRPr="000711CD">
        <w:rPr>
          <w:sz w:val="24"/>
          <w:szCs w:val="24"/>
        </w:rPr>
        <w:instrText>DOCPROPERTY  MtgTitle  \* MERGEFORMAT</w:instrText>
      </w:r>
      <w:r w:rsidR="007862B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0711CD">
        <w:rPr>
          <w:b/>
          <w:i/>
          <w:noProof/>
          <w:sz w:val="24"/>
          <w:szCs w:val="24"/>
        </w:rPr>
        <w:fldChar w:fldCharType="end"/>
      </w:r>
      <w:r w:rsidR="007862B0" w:rsidRPr="007862B0">
        <w:t xml:space="preserve"> </w:t>
      </w:r>
      <w:r w:rsidR="007862B0" w:rsidRPr="007862B0">
        <w:rPr>
          <w:b/>
          <w:i/>
          <w:noProof/>
          <w:sz w:val="24"/>
          <w:szCs w:val="24"/>
        </w:rPr>
        <w:t>242610</w:t>
      </w:r>
    </w:p>
    <w:p w14:paraId="1C3A3527" w14:textId="77777777" w:rsidR="00D22FAC" w:rsidRPr="00D20112" w:rsidRDefault="00D22FAC" w:rsidP="00D22FAC">
      <w:pPr>
        <w:pStyle w:val="CRCoverPage"/>
        <w:outlineLvl w:val="0"/>
        <w:rPr>
          <w:b/>
          <w:noProof/>
          <w:sz w:val="24"/>
        </w:rPr>
      </w:pPr>
      <w:bookmarkStart w:id="1" w:name="_Hlk77753915"/>
      <w:r>
        <w:rPr>
          <w:b/>
          <w:noProof/>
          <w:sz w:val="24"/>
        </w:rPr>
        <w:t>Fukuoka</w:t>
      </w:r>
      <w:r w:rsidRPr="00D20112">
        <w:rPr>
          <w:b/>
          <w:noProof/>
          <w:sz w:val="24"/>
        </w:rPr>
        <w:t xml:space="preserve">, </w:t>
      </w:r>
      <w:r>
        <w:rPr>
          <w:b/>
          <w:noProof/>
          <w:sz w:val="24"/>
        </w:rPr>
        <w:t>Japan</w:t>
      </w:r>
      <w:r w:rsidRPr="00D20112">
        <w:rPr>
          <w:b/>
          <w:noProof/>
          <w:sz w:val="24"/>
        </w:rPr>
        <w:t xml:space="preserve">, </w:t>
      </w:r>
      <w:r w:rsidR="007862B0">
        <w:fldChar w:fldCharType="begin"/>
      </w:r>
      <w:r w:rsidR="007862B0">
        <w:instrText>DOCPROPERTY  StartDate  \* MERGEFORMAT</w:instrText>
      </w:r>
      <w:r w:rsidR="007862B0">
        <w:fldChar w:fldCharType="separate"/>
      </w:r>
      <w:r>
        <w:rPr>
          <w:b/>
          <w:noProof/>
          <w:sz w:val="24"/>
        </w:rPr>
        <w:t>20</w:t>
      </w:r>
      <w:r w:rsidRPr="00D20112">
        <w:rPr>
          <w:b/>
          <w:noProof/>
          <w:sz w:val="24"/>
        </w:rPr>
        <w:t xml:space="preserve">th </w:t>
      </w:r>
      <w:r w:rsidR="007862B0">
        <w:rPr>
          <w:b/>
          <w:noProof/>
          <w:sz w:val="24"/>
        </w:rPr>
        <w:fldChar w:fldCharType="end"/>
      </w:r>
      <w:r w:rsidRPr="00D20112">
        <w:rPr>
          <w:b/>
          <w:noProof/>
          <w:sz w:val="24"/>
        </w:rPr>
        <w:t xml:space="preserve"> </w:t>
      </w:r>
      <w:r>
        <w:rPr>
          <w:b/>
          <w:noProof/>
          <w:sz w:val="24"/>
        </w:rPr>
        <w:t>–</w:t>
      </w:r>
      <w:r w:rsidRPr="00D20112">
        <w:rPr>
          <w:b/>
          <w:noProof/>
          <w:sz w:val="24"/>
        </w:rPr>
        <w:t xml:space="preserve"> </w:t>
      </w:r>
      <w:r w:rsidR="007862B0">
        <w:fldChar w:fldCharType="begin"/>
      </w:r>
      <w:r w:rsidR="007862B0">
        <w:instrText>DOCPROPERTY  EndDate  \* MERGEFORMAT</w:instrText>
      </w:r>
      <w:r w:rsidR="007862B0">
        <w:fldChar w:fldCharType="separate"/>
      </w:r>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r w:rsidR="007862B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7862B0" w:rsidP="00B7107D">
            <w:pPr>
              <w:pStyle w:val="CRCoverPage"/>
              <w:spacing w:after="0"/>
              <w:jc w:val="center"/>
              <w:rPr>
                <w:b/>
                <w:noProof/>
                <w:sz w:val="28"/>
              </w:rPr>
            </w:pPr>
            <w:r>
              <w:fldChar w:fldCharType="begin"/>
            </w:r>
            <w:r>
              <w:instrText>DOCPROPERTY  Spec#  \* MERGEFORMAT</w:instrText>
            </w:r>
            <w:r>
              <w:fldChar w:fldCharType="separate"/>
            </w:r>
            <w:r w:rsidR="00EE16FF" w:rsidRPr="009973D8">
              <w:rPr>
                <w:b/>
                <w:noProof/>
                <w:sz w:val="28"/>
              </w:rPr>
              <w:t>38.5</w:t>
            </w:r>
            <w:r>
              <w:rPr>
                <w:b/>
                <w:noProof/>
                <w:sz w:val="28"/>
              </w:rPr>
              <w:fldChar w:fldCharType="end"/>
            </w:r>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1B030350" w:rsidR="00EE16FF" w:rsidRPr="00213218" w:rsidRDefault="007862B0" w:rsidP="008D334D">
            <w:pPr>
              <w:pStyle w:val="CRCoverPage"/>
              <w:spacing w:after="0"/>
              <w:jc w:val="center"/>
              <w:rPr>
                <w:noProof/>
                <w:highlight w:val="yellow"/>
              </w:rPr>
            </w:pPr>
            <w:r w:rsidRPr="007862B0">
              <w:rPr>
                <w:b/>
                <w:noProof/>
                <w:sz w:val="28"/>
              </w:rPr>
              <w:t>0413</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6346DA39" w:rsidR="00EE16FF" w:rsidRPr="00410371" w:rsidRDefault="007862B0">
            <w:pPr>
              <w:pStyle w:val="CRCoverPage"/>
              <w:spacing w:after="0"/>
              <w:jc w:val="center"/>
              <w:rPr>
                <w:noProof/>
                <w:sz w:val="28"/>
              </w:rPr>
            </w:pPr>
            <w:r>
              <w:fldChar w:fldCharType="begin"/>
            </w:r>
            <w:r>
              <w:instrText>DOCPROPERTY  Version  \* MERGEFORMAT</w:instrText>
            </w:r>
            <w:r>
              <w:fldChar w:fldCharType="separate"/>
            </w:r>
            <w:r w:rsidR="00FC38D4" w:rsidRPr="009973D8">
              <w:rPr>
                <w:b/>
                <w:noProof/>
                <w:sz w:val="28"/>
              </w:rPr>
              <w:t>1</w:t>
            </w:r>
            <w:r w:rsidR="00E917EE">
              <w:rPr>
                <w:b/>
                <w:noProof/>
                <w:sz w:val="28"/>
              </w:rPr>
              <w:t>8</w:t>
            </w:r>
            <w:r w:rsidR="00FC38D4" w:rsidRPr="009973D8">
              <w:rPr>
                <w:b/>
                <w:noProof/>
                <w:sz w:val="28"/>
              </w:rPr>
              <w:t>.</w:t>
            </w:r>
            <w:r w:rsidR="00D22FAC">
              <w:rPr>
                <w:b/>
                <w:noProof/>
                <w:sz w:val="28"/>
              </w:rPr>
              <w:t>2</w:t>
            </w:r>
            <w:r w:rsidR="00FC38D4" w:rsidRPr="009973D8">
              <w:rPr>
                <w:b/>
                <w:noProof/>
                <w:sz w:val="28"/>
              </w:rPr>
              <w:t>.</w:t>
            </w:r>
            <w:r w:rsidR="00023352">
              <w:rPr>
                <w:b/>
                <w:noProof/>
                <w:sz w:val="28"/>
              </w:rPr>
              <w:t>1</w:t>
            </w:r>
            <w:r>
              <w:rPr>
                <w:b/>
                <w:noProof/>
                <w:sz w:val="28"/>
              </w:rPr>
              <w:fldChar w:fldCharType="end"/>
            </w:r>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366BA63" w:rsidR="00EE16FF" w:rsidRDefault="00D22FAC">
            <w:pPr>
              <w:pStyle w:val="CRCoverPage"/>
              <w:spacing w:after="0"/>
              <w:ind w:left="100"/>
              <w:rPr>
                <w:noProof/>
              </w:rPr>
            </w:pPr>
            <w:r>
              <w:rPr>
                <w:rFonts w:cs="Arial"/>
              </w:rPr>
              <w:t>Editorial Correction</w:t>
            </w:r>
            <w:r w:rsidR="00E52251">
              <w:rPr>
                <w:rFonts w:cs="Arial"/>
              </w:rPr>
              <w:t xml:space="preserve"> </w:t>
            </w:r>
            <w:r>
              <w:rPr>
                <w:rFonts w:cs="Arial"/>
              </w:rPr>
              <w:t xml:space="preserve">of </w:t>
            </w:r>
            <w:r w:rsidR="00FE3C18">
              <w:rPr>
                <w:rFonts w:cs="Arial"/>
              </w:rPr>
              <w:t xml:space="preserve">FR2 </w:t>
            </w:r>
            <w:proofErr w:type="spellStart"/>
            <w:r w:rsidR="00360D20">
              <w:rPr>
                <w:rFonts w:cs="Arial"/>
              </w:rPr>
              <w:t>feMIMO</w:t>
            </w:r>
            <w:proofErr w:type="spellEnd"/>
            <w:r w:rsidR="00C75141">
              <w:rPr>
                <w:rFonts w:cs="Arial"/>
              </w:rPr>
              <w:t xml:space="preserve"> test case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7862B0">
            <w:pPr>
              <w:pStyle w:val="CRCoverPage"/>
              <w:spacing w:after="0"/>
              <w:ind w:left="100"/>
              <w:rPr>
                <w:noProof/>
              </w:rPr>
            </w:pPr>
            <w:r>
              <w:fldChar w:fldCharType="begin"/>
            </w:r>
            <w:r>
              <w:instrText>DOCPROPERTY  SourceIfWg  \* MERGEFORMAT</w:instrText>
            </w:r>
            <w:r>
              <w:fldChar w:fldCharType="separate"/>
            </w:r>
            <w:r w:rsidR="00EE16FF">
              <w:rPr>
                <w:noProof/>
              </w:rPr>
              <w:t>Nokia</w:t>
            </w:r>
            <w:r>
              <w:rPr>
                <w:noProof/>
              </w:rPr>
              <w:fldChar w:fldCharType="end"/>
            </w:r>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7862B0">
            <w:pPr>
              <w:pStyle w:val="CRCoverPage"/>
              <w:spacing w:after="0"/>
              <w:ind w:left="100"/>
              <w:rPr>
                <w:noProof/>
              </w:rPr>
            </w:pPr>
            <w:r>
              <w:fldChar w:fldCharType="begin"/>
            </w:r>
            <w:r>
              <w:instrText>DOCPROPERTY  SourceIfTsg  \* MERGEFORMAT</w:instrText>
            </w:r>
            <w:r>
              <w:fldChar w:fldCharType="separate"/>
            </w:r>
            <w:r w:rsidR="00EE16FF">
              <w:rPr>
                <w:noProof/>
              </w:rPr>
              <w:t>R5</w:t>
            </w:r>
            <w:r>
              <w:rPr>
                <w:noProof/>
              </w:rPr>
              <w:fldChar w:fldCharType="end"/>
            </w:r>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2FDB7ECD" w:rsidR="00EE16FF" w:rsidRPr="00DA39D3" w:rsidRDefault="00360D20">
            <w:pPr>
              <w:pStyle w:val="CRCoverPage"/>
              <w:spacing w:after="0"/>
              <w:ind w:left="100"/>
              <w:rPr>
                <w:rFonts w:cs="Arial"/>
                <w:noProof/>
              </w:rPr>
            </w:pPr>
            <w:proofErr w:type="spellStart"/>
            <w:r w:rsidRPr="000903E6">
              <w:rPr>
                <w:rFonts w:cs="Arial"/>
              </w:rPr>
              <w:t>NR</w:t>
            </w:r>
            <w:r>
              <w:rPr>
                <w:rFonts w:cs="Arial"/>
              </w:rPr>
              <w:t>_</w:t>
            </w:r>
            <w:r w:rsidRPr="000903E6">
              <w:rPr>
                <w:rFonts w:cs="Arial"/>
              </w:rPr>
              <w:t>feMIMO-UEConTest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4224E7CD"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FE3C18">
              <w:rPr>
                <w:noProof/>
              </w:rPr>
              <w:t>4</w:t>
            </w:r>
            <w:r w:rsidRPr="008C2C74">
              <w:rPr>
                <w:noProof/>
              </w:rPr>
              <w:t>-</w:t>
            </w:r>
            <w:r w:rsidR="00FE3C18">
              <w:rPr>
                <w:noProof/>
              </w:rPr>
              <w:t>25</w:t>
            </w:r>
            <w:r w:rsidRPr="008C2C74">
              <w:rPr>
                <w:noProof/>
              </w:rPr>
              <w:t>-</w:t>
            </w:r>
            <w:r w:rsidRPr="008C2C74">
              <w:rPr>
                <w:noProof/>
              </w:rPr>
              <w:fldChar w:fldCharType="end"/>
            </w:r>
            <w:r w:rsidR="00E52251">
              <w:rPr>
                <w:noProof/>
              </w:rPr>
              <w:t>0</w:t>
            </w:r>
            <w:r w:rsidR="00D22FAC">
              <w:rPr>
                <w:noProof/>
              </w:rPr>
              <w:t>4</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7862B0">
            <w:pPr>
              <w:pStyle w:val="CRCoverPage"/>
              <w:spacing w:after="0"/>
              <w:ind w:left="100" w:right="-609"/>
              <w:rPr>
                <w:b/>
                <w:noProof/>
              </w:rPr>
            </w:pPr>
            <w:r>
              <w:fldChar w:fldCharType="begin"/>
            </w:r>
            <w:r>
              <w:instrText>DOCPROPERTY  Cat  \* MERGEFORMAT</w:instrText>
            </w:r>
            <w:r>
              <w:fldChar w:fldCharType="separate"/>
            </w:r>
            <w:r w:rsidR="00EE16FF">
              <w:rPr>
                <w:b/>
                <w:noProof/>
              </w:rPr>
              <w:t>F</w:t>
            </w:r>
            <w:r>
              <w:rPr>
                <w:b/>
                <w:noProof/>
              </w:rPr>
              <w:fldChar w:fldCharType="end"/>
            </w:r>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7862B0">
            <w:pPr>
              <w:pStyle w:val="CRCoverPage"/>
              <w:spacing w:after="0"/>
              <w:ind w:left="100"/>
              <w:rPr>
                <w:noProof/>
              </w:rPr>
            </w:pPr>
            <w:r>
              <w:fldChar w:fldCharType="begin"/>
            </w:r>
            <w:r>
              <w:instrText>DOCPROPERTY  Release  \* MERGEFORMAT</w:instrText>
            </w:r>
            <w:r>
              <w:fldChar w:fldCharType="separate"/>
            </w:r>
            <w:r w:rsidR="00EE16FF">
              <w:rPr>
                <w:noProof/>
              </w:rPr>
              <w:t>Rel</w:t>
            </w:r>
            <w:r>
              <w:rPr>
                <w:noProof/>
              </w:rPr>
              <w:fldChar w:fldCharType="end"/>
            </w:r>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71AEEB21" w:rsidR="00EE16FF" w:rsidRDefault="00D22FAC">
            <w:pPr>
              <w:pStyle w:val="CRCoverPage"/>
              <w:spacing w:after="0"/>
              <w:rPr>
                <w:noProof/>
              </w:rPr>
            </w:pPr>
            <w:r>
              <w:rPr>
                <w:lang w:val="en-US" w:eastAsia="zh-CN"/>
              </w:rPr>
              <w:t>The order of 7.6.3.6 is incorrect.</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05FCD4C1" w:rsidR="00E439EC" w:rsidRPr="00064F12" w:rsidRDefault="00D22FAC" w:rsidP="009532B1">
            <w:pPr>
              <w:pStyle w:val="CRCoverPage"/>
              <w:rPr>
                <w:noProof/>
              </w:rPr>
            </w:pPr>
            <w:r>
              <w:rPr>
                <w:lang w:val="en-US" w:eastAsia="zh-CN"/>
              </w:rPr>
              <w:t>Editorial correction for 7.6.3.6</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33355A3" w:rsidR="00EE16FF" w:rsidRDefault="008D334D">
            <w:pPr>
              <w:pStyle w:val="CRCoverPage"/>
              <w:spacing w:after="0"/>
              <w:rPr>
                <w:noProof/>
              </w:rPr>
            </w:pPr>
            <w:r>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328812B" w14:textId="77777777" w:rsidR="00373542" w:rsidRDefault="00373542" w:rsidP="00373542">
      <w:pPr>
        <w:pStyle w:val="Heading2"/>
      </w:pPr>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46636658"/>
      <w:r w:rsidRPr="002E56B9">
        <w:lastRenderedPageBreak/>
        <w:t>4.2</w:t>
      </w:r>
      <w:r w:rsidRPr="002E56B9">
        <w:tab/>
        <w:t>RRM conformance test cases</w:t>
      </w:r>
      <w:bookmarkEnd w:id="3"/>
      <w:bookmarkEnd w:id="4"/>
      <w:bookmarkEnd w:id="5"/>
      <w:bookmarkEnd w:id="6"/>
      <w:bookmarkEnd w:id="7"/>
      <w:bookmarkEnd w:id="8"/>
      <w:bookmarkEnd w:id="9"/>
      <w:bookmarkEnd w:id="10"/>
      <w:bookmarkEnd w:id="11"/>
      <w:bookmarkEnd w:id="12"/>
    </w:p>
    <w:p w14:paraId="09D174FF" w14:textId="7041909D" w:rsidR="00373542" w:rsidRDefault="00373542" w:rsidP="00373542">
      <w:pPr>
        <w:jc w:val="center"/>
        <w:rPr>
          <w:color w:val="FF0000"/>
          <w:sz w:val="36"/>
          <w:szCs w:val="36"/>
        </w:rPr>
      </w:pPr>
      <w:r w:rsidRPr="00373542">
        <w:rPr>
          <w:color w:val="FF0000"/>
          <w:sz w:val="36"/>
          <w:szCs w:val="36"/>
        </w:rPr>
        <w:t>----Start of Change ----</w:t>
      </w:r>
    </w:p>
    <w:p w14:paraId="633CF3E4" w14:textId="77777777" w:rsidR="00FE3C18" w:rsidRPr="002E56B9" w:rsidRDefault="00FE3C18" w:rsidP="00FE3C18">
      <w:pPr>
        <w:pStyle w:val="TH"/>
      </w:pPr>
      <w:r w:rsidRPr="002E56B9">
        <w:lastRenderedPageBreak/>
        <w:t>Table 4.2-4: Applicability of RRM NR SA FR2 conformance test cases, ref. TS 38.533 [5]</w:t>
      </w:r>
    </w:p>
    <w:tbl>
      <w:tblPr>
        <w:tblW w:w="15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73"/>
        <w:gridCol w:w="1087"/>
        <w:gridCol w:w="73"/>
        <w:gridCol w:w="4355"/>
        <w:gridCol w:w="73"/>
        <w:gridCol w:w="778"/>
        <w:gridCol w:w="73"/>
        <w:gridCol w:w="1306"/>
        <w:gridCol w:w="73"/>
        <w:gridCol w:w="3063"/>
        <w:gridCol w:w="73"/>
        <w:gridCol w:w="1896"/>
        <w:gridCol w:w="73"/>
        <w:gridCol w:w="1347"/>
        <w:gridCol w:w="73"/>
        <w:gridCol w:w="1347"/>
        <w:gridCol w:w="73"/>
      </w:tblGrid>
      <w:tr w:rsidR="00FE3C18" w:rsidRPr="002E56B9" w14:paraId="0B973F72" w14:textId="77777777" w:rsidTr="00EE6E29">
        <w:trPr>
          <w:gridBefore w:val="2"/>
          <w:wBefore w:w="146" w:type="dxa"/>
          <w:tblHeader/>
          <w:jc w:val="center"/>
        </w:trPr>
        <w:tc>
          <w:tcPr>
            <w:tcW w:w="1160" w:type="dxa"/>
            <w:gridSpan w:val="2"/>
            <w:tcBorders>
              <w:top w:val="single" w:sz="4" w:space="0" w:color="auto"/>
              <w:left w:val="single" w:sz="4" w:space="0" w:color="auto"/>
              <w:bottom w:val="nil"/>
              <w:right w:val="single" w:sz="4" w:space="0" w:color="auto"/>
            </w:tcBorders>
            <w:hideMark/>
          </w:tcPr>
          <w:p w14:paraId="346565F8" w14:textId="77777777" w:rsidR="00FE3C18" w:rsidRPr="002E56B9" w:rsidRDefault="00FE3C18" w:rsidP="00EE6E29">
            <w:pPr>
              <w:pStyle w:val="TAH"/>
            </w:pPr>
            <w:r w:rsidRPr="002E56B9">
              <w:lastRenderedPageBreak/>
              <w:t>Clause</w:t>
            </w:r>
          </w:p>
        </w:tc>
        <w:tc>
          <w:tcPr>
            <w:tcW w:w="4428" w:type="dxa"/>
            <w:gridSpan w:val="2"/>
            <w:tcBorders>
              <w:top w:val="single" w:sz="4" w:space="0" w:color="auto"/>
              <w:left w:val="single" w:sz="4" w:space="0" w:color="auto"/>
              <w:bottom w:val="nil"/>
              <w:right w:val="single" w:sz="4" w:space="0" w:color="auto"/>
            </w:tcBorders>
            <w:hideMark/>
          </w:tcPr>
          <w:p w14:paraId="3105A367" w14:textId="77777777" w:rsidR="00FE3C18" w:rsidRPr="002E56B9" w:rsidRDefault="00FE3C18" w:rsidP="00EE6E29">
            <w:pPr>
              <w:pStyle w:val="TAH"/>
            </w:pPr>
            <w:r w:rsidRPr="002E56B9">
              <w:t>TC Title</w:t>
            </w:r>
          </w:p>
        </w:tc>
        <w:tc>
          <w:tcPr>
            <w:tcW w:w="851" w:type="dxa"/>
            <w:gridSpan w:val="2"/>
            <w:tcBorders>
              <w:top w:val="single" w:sz="4" w:space="0" w:color="auto"/>
              <w:left w:val="single" w:sz="4" w:space="0" w:color="auto"/>
              <w:bottom w:val="nil"/>
              <w:right w:val="single" w:sz="4" w:space="0" w:color="auto"/>
            </w:tcBorders>
            <w:hideMark/>
          </w:tcPr>
          <w:p w14:paraId="405A64C2" w14:textId="77777777" w:rsidR="00FE3C18" w:rsidRPr="002E56B9" w:rsidRDefault="00FE3C18" w:rsidP="00EE6E29">
            <w:pPr>
              <w:pStyle w:val="TAH"/>
            </w:pPr>
            <w:r w:rsidRPr="002E56B9">
              <w:t>Release</w:t>
            </w:r>
          </w:p>
        </w:tc>
        <w:tc>
          <w:tcPr>
            <w:tcW w:w="4515" w:type="dxa"/>
            <w:gridSpan w:val="4"/>
            <w:tcBorders>
              <w:top w:val="single" w:sz="4" w:space="0" w:color="auto"/>
              <w:left w:val="single" w:sz="4" w:space="0" w:color="auto"/>
              <w:bottom w:val="single" w:sz="4" w:space="0" w:color="auto"/>
              <w:right w:val="single" w:sz="4" w:space="0" w:color="auto"/>
            </w:tcBorders>
            <w:hideMark/>
          </w:tcPr>
          <w:p w14:paraId="66D8451C" w14:textId="77777777" w:rsidR="00FE3C18" w:rsidRPr="002E56B9" w:rsidRDefault="00FE3C18" w:rsidP="00EE6E29">
            <w:pPr>
              <w:pStyle w:val="TAH"/>
            </w:pPr>
            <w:r w:rsidRPr="002E56B9">
              <w:t>Applicability</w:t>
            </w:r>
          </w:p>
        </w:tc>
        <w:tc>
          <w:tcPr>
            <w:tcW w:w="1969" w:type="dxa"/>
            <w:gridSpan w:val="2"/>
            <w:tcBorders>
              <w:top w:val="single" w:sz="4" w:space="0" w:color="auto"/>
              <w:left w:val="single" w:sz="4" w:space="0" w:color="auto"/>
              <w:bottom w:val="nil"/>
              <w:right w:val="single" w:sz="4" w:space="0" w:color="auto"/>
            </w:tcBorders>
            <w:hideMark/>
          </w:tcPr>
          <w:p w14:paraId="11E02CD3" w14:textId="77777777" w:rsidR="00FE3C18" w:rsidRPr="002E56B9" w:rsidRDefault="00FE3C18" w:rsidP="00EE6E29">
            <w:pPr>
              <w:pStyle w:val="TAH"/>
            </w:pPr>
            <w:r w:rsidRPr="002E56B9">
              <w:t>Additional Information</w:t>
            </w:r>
          </w:p>
        </w:tc>
        <w:tc>
          <w:tcPr>
            <w:tcW w:w="1420" w:type="dxa"/>
            <w:gridSpan w:val="2"/>
            <w:tcBorders>
              <w:top w:val="single" w:sz="4" w:space="0" w:color="auto"/>
              <w:left w:val="single" w:sz="4" w:space="0" w:color="auto"/>
              <w:bottom w:val="nil"/>
              <w:right w:val="single" w:sz="4" w:space="0" w:color="auto"/>
            </w:tcBorders>
            <w:hideMark/>
          </w:tcPr>
          <w:p w14:paraId="60245279" w14:textId="77777777" w:rsidR="00FE3C18" w:rsidRPr="002E56B9" w:rsidRDefault="00FE3C18" w:rsidP="00EE6E29">
            <w:pPr>
              <w:pStyle w:val="TAH"/>
            </w:pPr>
            <w:r w:rsidRPr="002E56B9">
              <w:rPr>
                <w:lang w:eastAsia="zh-TW"/>
              </w:rPr>
              <w:t>Branch</w:t>
            </w:r>
          </w:p>
        </w:tc>
        <w:tc>
          <w:tcPr>
            <w:tcW w:w="1420" w:type="dxa"/>
            <w:gridSpan w:val="2"/>
            <w:tcBorders>
              <w:top w:val="single" w:sz="4" w:space="0" w:color="auto"/>
              <w:left w:val="single" w:sz="4" w:space="0" w:color="auto"/>
              <w:bottom w:val="nil"/>
              <w:right w:val="single" w:sz="4" w:space="0" w:color="auto"/>
            </w:tcBorders>
          </w:tcPr>
          <w:p w14:paraId="6C7CD228" w14:textId="77777777" w:rsidR="00FE3C18" w:rsidRPr="002E56B9" w:rsidRDefault="00FE3C18" w:rsidP="00EE6E29">
            <w:pPr>
              <w:pStyle w:val="TAH"/>
              <w:rPr>
                <w:lang w:eastAsia="zh-TW"/>
              </w:rPr>
            </w:pPr>
            <w:r>
              <w:rPr>
                <w:lang w:eastAsia="zh-TW"/>
              </w:rPr>
              <w:t>Test Selection Criteria</w:t>
            </w:r>
          </w:p>
        </w:tc>
      </w:tr>
      <w:tr w:rsidR="00FE3C18" w:rsidRPr="002E56B9" w14:paraId="6D293330" w14:textId="77777777" w:rsidTr="00EE6E29">
        <w:trPr>
          <w:gridBefore w:val="2"/>
          <w:wBefore w:w="146" w:type="dxa"/>
          <w:tblHeader/>
          <w:jc w:val="center"/>
        </w:trPr>
        <w:tc>
          <w:tcPr>
            <w:tcW w:w="1160" w:type="dxa"/>
            <w:gridSpan w:val="2"/>
            <w:tcBorders>
              <w:top w:val="nil"/>
              <w:left w:val="single" w:sz="4" w:space="0" w:color="auto"/>
              <w:bottom w:val="single" w:sz="4" w:space="0" w:color="auto"/>
              <w:right w:val="single" w:sz="4" w:space="0" w:color="auto"/>
            </w:tcBorders>
          </w:tcPr>
          <w:p w14:paraId="4469B615" w14:textId="77777777" w:rsidR="00FE3C18" w:rsidRPr="002E56B9" w:rsidRDefault="00FE3C18" w:rsidP="00EE6E29">
            <w:pPr>
              <w:pStyle w:val="TAH"/>
            </w:pPr>
          </w:p>
        </w:tc>
        <w:tc>
          <w:tcPr>
            <w:tcW w:w="4428" w:type="dxa"/>
            <w:gridSpan w:val="2"/>
            <w:tcBorders>
              <w:top w:val="nil"/>
              <w:left w:val="single" w:sz="4" w:space="0" w:color="auto"/>
              <w:bottom w:val="single" w:sz="4" w:space="0" w:color="auto"/>
              <w:right w:val="single" w:sz="4" w:space="0" w:color="auto"/>
            </w:tcBorders>
          </w:tcPr>
          <w:p w14:paraId="267B09EA" w14:textId="77777777" w:rsidR="00FE3C18" w:rsidRPr="002E56B9" w:rsidRDefault="00FE3C18" w:rsidP="00EE6E29">
            <w:pPr>
              <w:pStyle w:val="TAH"/>
            </w:pPr>
          </w:p>
        </w:tc>
        <w:tc>
          <w:tcPr>
            <w:tcW w:w="851" w:type="dxa"/>
            <w:gridSpan w:val="2"/>
            <w:tcBorders>
              <w:top w:val="nil"/>
              <w:left w:val="single" w:sz="4" w:space="0" w:color="auto"/>
              <w:bottom w:val="single" w:sz="4" w:space="0" w:color="auto"/>
              <w:right w:val="single" w:sz="4" w:space="0" w:color="auto"/>
            </w:tcBorders>
          </w:tcPr>
          <w:p w14:paraId="59381805" w14:textId="77777777" w:rsidR="00FE3C18" w:rsidRPr="002E56B9" w:rsidRDefault="00FE3C18" w:rsidP="00EE6E29">
            <w:pPr>
              <w:pStyle w:val="TAH"/>
            </w:pPr>
          </w:p>
        </w:tc>
        <w:tc>
          <w:tcPr>
            <w:tcW w:w="1379" w:type="dxa"/>
            <w:gridSpan w:val="2"/>
            <w:tcBorders>
              <w:top w:val="single" w:sz="4" w:space="0" w:color="auto"/>
              <w:left w:val="single" w:sz="4" w:space="0" w:color="auto"/>
              <w:bottom w:val="single" w:sz="4" w:space="0" w:color="auto"/>
              <w:right w:val="single" w:sz="4" w:space="0" w:color="auto"/>
            </w:tcBorders>
            <w:hideMark/>
          </w:tcPr>
          <w:p w14:paraId="57FE52A1" w14:textId="77777777" w:rsidR="00FE3C18" w:rsidRPr="002E56B9" w:rsidRDefault="00FE3C18" w:rsidP="00EE6E29">
            <w:pPr>
              <w:pStyle w:val="TAH"/>
            </w:pPr>
            <w:r w:rsidRPr="002E56B9">
              <w:t>Condition</w:t>
            </w:r>
          </w:p>
        </w:tc>
        <w:tc>
          <w:tcPr>
            <w:tcW w:w="3136" w:type="dxa"/>
            <w:gridSpan w:val="2"/>
            <w:tcBorders>
              <w:top w:val="single" w:sz="4" w:space="0" w:color="auto"/>
              <w:left w:val="single" w:sz="4" w:space="0" w:color="auto"/>
              <w:bottom w:val="single" w:sz="4" w:space="0" w:color="auto"/>
              <w:right w:val="single" w:sz="4" w:space="0" w:color="auto"/>
            </w:tcBorders>
            <w:hideMark/>
          </w:tcPr>
          <w:p w14:paraId="52B4CA05" w14:textId="77777777" w:rsidR="00FE3C18" w:rsidRPr="002E56B9" w:rsidRDefault="00FE3C18" w:rsidP="00EE6E29">
            <w:pPr>
              <w:pStyle w:val="TAH"/>
            </w:pPr>
            <w:r w:rsidRPr="002E56B9">
              <w:t>Comment</w:t>
            </w:r>
          </w:p>
        </w:tc>
        <w:tc>
          <w:tcPr>
            <w:tcW w:w="1969" w:type="dxa"/>
            <w:gridSpan w:val="2"/>
            <w:tcBorders>
              <w:top w:val="nil"/>
              <w:left w:val="single" w:sz="4" w:space="0" w:color="auto"/>
              <w:bottom w:val="single" w:sz="4" w:space="0" w:color="auto"/>
              <w:right w:val="single" w:sz="4" w:space="0" w:color="auto"/>
            </w:tcBorders>
          </w:tcPr>
          <w:p w14:paraId="7CB7125B" w14:textId="77777777" w:rsidR="00FE3C18" w:rsidRPr="002E56B9" w:rsidRDefault="00FE3C18" w:rsidP="00EE6E29">
            <w:pPr>
              <w:pStyle w:val="TAH"/>
            </w:pPr>
          </w:p>
        </w:tc>
        <w:tc>
          <w:tcPr>
            <w:tcW w:w="1420" w:type="dxa"/>
            <w:gridSpan w:val="2"/>
            <w:tcBorders>
              <w:top w:val="nil"/>
              <w:left w:val="single" w:sz="4" w:space="0" w:color="auto"/>
              <w:bottom w:val="single" w:sz="4" w:space="0" w:color="auto"/>
              <w:right w:val="single" w:sz="4" w:space="0" w:color="auto"/>
            </w:tcBorders>
          </w:tcPr>
          <w:p w14:paraId="16482685" w14:textId="77777777" w:rsidR="00FE3C18" w:rsidRPr="002E56B9" w:rsidRDefault="00FE3C18" w:rsidP="00EE6E29">
            <w:pPr>
              <w:pStyle w:val="TAH"/>
            </w:pPr>
          </w:p>
        </w:tc>
        <w:tc>
          <w:tcPr>
            <w:tcW w:w="1420" w:type="dxa"/>
            <w:gridSpan w:val="2"/>
            <w:tcBorders>
              <w:top w:val="nil"/>
              <w:left w:val="single" w:sz="4" w:space="0" w:color="auto"/>
              <w:bottom w:val="single" w:sz="4" w:space="0" w:color="auto"/>
              <w:right w:val="single" w:sz="4" w:space="0" w:color="auto"/>
            </w:tcBorders>
          </w:tcPr>
          <w:p w14:paraId="68FA80B9" w14:textId="77777777" w:rsidR="00FE3C18" w:rsidRPr="002E56B9" w:rsidRDefault="00FE3C18" w:rsidP="00EE6E29">
            <w:pPr>
              <w:pStyle w:val="TAH"/>
            </w:pPr>
          </w:p>
        </w:tc>
      </w:tr>
      <w:tr w:rsidR="00FE3C18" w:rsidRPr="002E56B9" w14:paraId="75AE603E"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609DAD8C" w14:textId="77777777" w:rsidR="00FE3C18" w:rsidRPr="002E56B9" w:rsidRDefault="00FE3C18" w:rsidP="00EE6E29">
            <w:pPr>
              <w:pStyle w:val="TAL"/>
              <w:rPr>
                <w:b/>
              </w:rPr>
            </w:pPr>
            <w:r w:rsidRPr="002E56B9">
              <w:rPr>
                <w:b/>
              </w:rPr>
              <w:t>7.1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1C17D078" w14:textId="77777777" w:rsidR="00FE3C18" w:rsidRPr="002E56B9" w:rsidRDefault="00FE3C18" w:rsidP="00EE6E29">
            <w:pPr>
              <w:pStyle w:val="TAL"/>
              <w:rPr>
                <w:b/>
              </w:rPr>
            </w:pPr>
            <w:r w:rsidRPr="002E56B9">
              <w:rPr>
                <w:b/>
              </w:rPr>
              <w:t>RRC_IDLE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58A541B1"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6D602A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B31D62D"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71F27E0C"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7EDA7C61"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EE29658" w14:textId="77777777" w:rsidR="00FE3C18" w:rsidRPr="002E56B9" w:rsidRDefault="00FE3C18" w:rsidP="00EE6E29">
            <w:pPr>
              <w:pStyle w:val="TAL"/>
              <w:rPr>
                <w:b/>
              </w:rPr>
            </w:pPr>
          </w:p>
        </w:tc>
      </w:tr>
      <w:tr w:rsidR="00FE3C18" w:rsidRPr="002E56B9" w14:paraId="2DE82B95"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3DAF2628" w14:textId="77777777" w:rsidR="00FE3C18" w:rsidRPr="002E56B9" w:rsidRDefault="00FE3C18" w:rsidP="00EE6E29">
            <w:pPr>
              <w:pStyle w:val="TAL"/>
              <w:rPr>
                <w:b/>
              </w:rPr>
            </w:pPr>
            <w:r w:rsidRPr="002E56B9">
              <w:rPr>
                <w:b/>
              </w:rPr>
              <w:t>7.1.1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03579B49" w14:textId="77777777" w:rsidR="00FE3C18" w:rsidRPr="002E56B9" w:rsidRDefault="00FE3C18" w:rsidP="00EE6E29">
            <w:pPr>
              <w:pStyle w:val="TAL"/>
              <w:rPr>
                <w:b/>
              </w:rPr>
            </w:pPr>
            <w:r w:rsidRPr="002E56B9">
              <w:rPr>
                <w:b/>
              </w:rPr>
              <w:t>NR cell re-selection</w:t>
            </w:r>
          </w:p>
        </w:tc>
        <w:tc>
          <w:tcPr>
            <w:tcW w:w="851" w:type="dxa"/>
            <w:gridSpan w:val="2"/>
            <w:tcBorders>
              <w:top w:val="nil"/>
              <w:left w:val="single" w:sz="4" w:space="0" w:color="auto"/>
              <w:bottom w:val="single" w:sz="4" w:space="0" w:color="auto"/>
              <w:right w:val="single" w:sz="4" w:space="0" w:color="auto"/>
            </w:tcBorders>
            <w:shd w:val="clear" w:color="auto" w:fill="E7E6E6"/>
          </w:tcPr>
          <w:p w14:paraId="52ECEF53"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6A618A5"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D0C5573"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2D36D8A6"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2C2210CD"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31EB60AA" w14:textId="77777777" w:rsidR="00FE3C18" w:rsidRPr="002E56B9" w:rsidRDefault="00FE3C18" w:rsidP="00EE6E29">
            <w:pPr>
              <w:pStyle w:val="TAL"/>
              <w:rPr>
                <w:b/>
              </w:rPr>
            </w:pPr>
          </w:p>
        </w:tc>
      </w:tr>
      <w:tr w:rsidR="00FE3C18" w:rsidRPr="002E56B9" w14:paraId="7596E78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EDCB418" w14:textId="77777777" w:rsidR="00FE3C18" w:rsidRPr="002E56B9" w:rsidRDefault="00FE3C18" w:rsidP="00EE6E29">
            <w:pPr>
              <w:pStyle w:val="TAL"/>
            </w:pPr>
            <w:r w:rsidRPr="002E56B9">
              <w:t>7.1.1.1</w:t>
            </w:r>
          </w:p>
        </w:tc>
        <w:tc>
          <w:tcPr>
            <w:tcW w:w="4428" w:type="dxa"/>
            <w:gridSpan w:val="2"/>
            <w:tcBorders>
              <w:top w:val="single" w:sz="4" w:space="0" w:color="auto"/>
              <w:left w:val="single" w:sz="4" w:space="0" w:color="auto"/>
              <w:bottom w:val="single" w:sz="4" w:space="0" w:color="auto"/>
              <w:right w:val="single" w:sz="4" w:space="0" w:color="auto"/>
            </w:tcBorders>
            <w:hideMark/>
          </w:tcPr>
          <w:p w14:paraId="33F5C2B4" w14:textId="77777777" w:rsidR="00FE3C18" w:rsidRPr="002E56B9" w:rsidRDefault="00FE3C18" w:rsidP="00EE6E29">
            <w:pPr>
              <w:pStyle w:val="TAL"/>
            </w:pPr>
            <w:r w:rsidRPr="002E56B9">
              <w:t>NR SA FR2 cell re-selection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763B3FE4" w14:textId="77777777" w:rsidR="00FE3C18" w:rsidRPr="002E56B9" w:rsidRDefault="00FE3C18" w:rsidP="00EE6E29">
            <w:pPr>
              <w:pStyle w:val="TAC"/>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5A0EF920" w14:textId="77777777" w:rsidR="00FE3C18" w:rsidRPr="002E56B9" w:rsidRDefault="00FE3C18" w:rsidP="00EE6E29">
            <w:pPr>
              <w:pStyle w:val="TAL"/>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0B781EAA" w14:textId="77777777" w:rsidR="00FE3C18" w:rsidRPr="002E56B9" w:rsidRDefault="00FE3C18" w:rsidP="00EE6E29">
            <w:pPr>
              <w:pStyle w:val="TAL"/>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1A3D11AA"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3DB593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0F94349" w14:textId="77777777" w:rsidR="00FE3C18" w:rsidRPr="002E56B9" w:rsidRDefault="00FE3C18" w:rsidP="00EE6E29">
            <w:pPr>
              <w:pStyle w:val="TAL"/>
            </w:pPr>
          </w:p>
        </w:tc>
      </w:tr>
      <w:tr w:rsidR="00FE3C18" w:rsidRPr="002E56B9" w14:paraId="4945A5B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93C7BEF" w14:textId="77777777" w:rsidR="00FE3C18" w:rsidRPr="002E56B9" w:rsidRDefault="00FE3C18" w:rsidP="00EE6E29">
            <w:pPr>
              <w:pStyle w:val="TAL"/>
            </w:pPr>
            <w:r w:rsidRPr="002E56B9">
              <w:t>7.1.1.2</w:t>
            </w:r>
          </w:p>
        </w:tc>
        <w:tc>
          <w:tcPr>
            <w:tcW w:w="4428" w:type="dxa"/>
            <w:gridSpan w:val="2"/>
            <w:tcBorders>
              <w:top w:val="single" w:sz="4" w:space="0" w:color="auto"/>
              <w:left w:val="single" w:sz="4" w:space="0" w:color="auto"/>
              <w:bottom w:val="single" w:sz="4" w:space="0" w:color="auto"/>
              <w:right w:val="single" w:sz="4" w:space="0" w:color="auto"/>
            </w:tcBorders>
            <w:hideMark/>
          </w:tcPr>
          <w:p w14:paraId="606B620E" w14:textId="77777777" w:rsidR="00FE3C18" w:rsidRPr="002E56B9" w:rsidRDefault="00FE3C18" w:rsidP="00EE6E29">
            <w:pPr>
              <w:pStyle w:val="TAL"/>
            </w:pPr>
            <w:r w:rsidRPr="002E56B9">
              <w:t>NR SA FR2-FR2 cell re-selection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129D91F3" w14:textId="77777777" w:rsidR="00FE3C18" w:rsidRPr="002E56B9" w:rsidRDefault="00FE3C18" w:rsidP="00EE6E29">
            <w:pPr>
              <w:pStyle w:val="TAC"/>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41F4C91B" w14:textId="77777777" w:rsidR="00FE3C18" w:rsidRPr="002E56B9" w:rsidRDefault="00FE3C18" w:rsidP="00EE6E29">
            <w:pPr>
              <w:pStyle w:val="TAL"/>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66D3E2A1" w14:textId="77777777" w:rsidR="00FE3C18" w:rsidRPr="002E56B9" w:rsidRDefault="00FE3C18" w:rsidP="00EE6E29">
            <w:pPr>
              <w:pStyle w:val="TAL"/>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9AA21D0"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EE014E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58EFB26" w14:textId="77777777" w:rsidR="00FE3C18" w:rsidRPr="002E56B9" w:rsidRDefault="00FE3C18" w:rsidP="00EE6E29">
            <w:pPr>
              <w:pStyle w:val="TAL"/>
            </w:pPr>
          </w:p>
        </w:tc>
      </w:tr>
      <w:tr w:rsidR="00FE3C18" w:rsidRPr="002E56B9" w14:paraId="0547969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FF421B3" w14:textId="77777777" w:rsidR="00FE3C18" w:rsidRPr="002E56B9" w:rsidRDefault="00FE3C18" w:rsidP="00EE6E29">
            <w:pPr>
              <w:pStyle w:val="TAL"/>
            </w:pPr>
            <w:r w:rsidRPr="002E56B9">
              <w:rPr>
                <w:rFonts w:eastAsia="SimSun"/>
                <w:lang w:eastAsia="zh-CN"/>
              </w:rPr>
              <w:t>7.1.1.3</w:t>
            </w:r>
          </w:p>
        </w:tc>
        <w:tc>
          <w:tcPr>
            <w:tcW w:w="4428" w:type="dxa"/>
            <w:gridSpan w:val="2"/>
            <w:tcBorders>
              <w:top w:val="single" w:sz="4" w:space="0" w:color="auto"/>
              <w:left w:val="single" w:sz="4" w:space="0" w:color="auto"/>
              <w:bottom w:val="single" w:sz="4" w:space="0" w:color="auto"/>
              <w:right w:val="single" w:sz="4" w:space="0" w:color="auto"/>
            </w:tcBorders>
          </w:tcPr>
          <w:p w14:paraId="23BD81EF" w14:textId="77777777" w:rsidR="00FE3C18" w:rsidRPr="002E56B9" w:rsidRDefault="00FE3C18" w:rsidP="00EE6E29">
            <w:pPr>
              <w:pStyle w:val="TAL"/>
            </w:pPr>
            <w:r w:rsidRPr="002E56B9">
              <w:t>NR SA FR2 cell re-selection for UE fulfilling low mobility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382E6040"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662F5A74"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1AE00DD"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4B63E744"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2ABF26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97EEC9A" w14:textId="77777777" w:rsidR="00FE3C18" w:rsidRPr="002E56B9" w:rsidRDefault="00FE3C18" w:rsidP="00EE6E29">
            <w:pPr>
              <w:pStyle w:val="TAL"/>
            </w:pPr>
          </w:p>
        </w:tc>
      </w:tr>
      <w:tr w:rsidR="00FE3C18" w:rsidRPr="002E56B9" w14:paraId="5D22F17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66976CD" w14:textId="77777777" w:rsidR="00FE3C18" w:rsidRPr="002E56B9" w:rsidRDefault="00FE3C18" w:rsidP="00EE6E29">
            <w:pPr>
              <w:pStyle w:val="TAL"/>
            </w:pPr>
            <w:r w:rsidRPr="002E56B9">
              <w:rPr>
                <w:rFonts w:eastAsia="SimSun"/>
                <w:lang w:eastAsia="zh-CN"/>
              </w:rPr>
              <w:t>7.1.1.4</w:t>
            </w:r>
          </w:p>
        </w:tc>
        <w:tc>
          <w:tcPr>
            <w:tcW w:w="4428" w:type="dxa"/>
            <w:gridSpan w:val="2"/>
            <w:tcBorders>
              <w:top w:val="single" w:sz="4" w:space="0" w:color="auto"/>
              <w:left w:val="single" w:sz="4" w:space="0" w:color="auto"/>
              <w:bottom w:val="single" w:sz="4" w:space="0" w:color="auto"/>
              <w:right w:val="single" w:sz="4" w:space="0" w:color="auto"/>
            </w:tcBorders>
          </w:tcPr>
          <w:p w14:paraId="36FF5CAE" w14:textId="77777777" w:rsidR="00FE3C18" w:rsidRPr="002E56B9" w:rsidRDefault="00FE3C18" w:rsidP="00EE6E29">
            <w:pPr>
              <w:pStyle w:val="TAL"/>
            </w:pPr>
            <w:r w:rsidRPr="002E56B9">
              <w:t>NR SA FR2 cell re-selection for UE fulfilling not-at-cell edge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7D93609D"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19EE6C56"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ABED81C"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3675A534"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A4F9F7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BA5A7CB" w14:textId="77777777" w:rsidR="00FE3C18" w:rsidRPr="002E56B9" w:rsidRDefault="00FE3C18" w:rsidP="00EE6E29">
            <w:pPr>
              <w:pStyle w:val="TAL"/>
            </w:pPr>
          </w:p>
        </w:tc>
      </w:tr>
      <w:tr w:rsidR="00FE3C18" w:rsidRPr="002E56B9" w14:paraId="4C395AF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096FA9D" w14:textId="77777777" w:rsidR="00FE3C18" w:rsidRPr="002E56B9" w:rsidRDefault="00FE3C18" w:rsidP="00EE6E29">
            <w:pPr>
              <w:pStyle w:val="TAL"/>
            </w:pPr>
            <w:r w:rsidRPr="002E56B9">
              <w:rPr>
                <w:rFonts w:eastAsia="SimSun"/>
                <w:lang w:eastAsia="zh-CN"/>
              </w:rPr>
              <w:t>7.1.1.5</w:t>
            </w:r>
          </w:p>
        </w:tc>
        <w:tc>
          <w:tcPr>
            <w:tcW w:w="4428" w:type="dxa"/>
            <w:gridSpan w:val="2"/>
            <w:tcBorders>
              <w:top w:val="single" w:sz="4" w:space="0" w:color="auto"/>
              <w:left w:val="single" w:sz="4" w:space="0" w:color="auto"/>
              <w:bottom w:val="single" w:sz="4" w:space="0" w:color="auto"/>
              <w:right w:val="single" w:sz="4" w:space="0" w:color="auto"/>
            </w:tcBorders>
          </w:tcPr>
          <w:p w14:paraId="5B192755" w14:textId="77777777" w:rsidR="00FE3C18" w:rsidRPr="002E56B9" w:rsidRDefault="00FE3C18" w:rsidP="00EE6E29">
            <w:pPr>
              <w:pStyle w:val="TAL"/>
            </w:pPr>
            <w:r w:rsidRPr="002E56B9">
              <w:t>NR SA FR2-FR2 cell re-selection for UE fulfilling low mobility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6F06E0F6"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5F12B95"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021FAD3"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72A048B1"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0A11988D"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0162293" w14:textId="77777777" w:rsidR="00FE3C18" w:rsidRPr="002E56B9" w:rsidRDefault="00FE3C18" w:rsidP="00EE6E29">
            <w:pPr>
              <w:pStyle w:val="TAL"/>
            </w:pPr>
          </w:p>
        </w:tc>
      </w:tr>
      <w:tr w:rsidR="00FE3C18" w:rsidRPr="002E56B9" w14:paraId="6995EF0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F62747D" w14:textId="77777777" w:rsidR="00FE3C18" w:rsidRPr="002E56B9" w:rsidRDefault="00FE3C18" w:rsidP="00EE6E29">
            <w:pPr>
              <w:pStyle w:val="TAL"/>
            </w:pPr>
            <w:r w:rsidRPr="002E56B9">
              <w:rPr>
                <w:rFonts w:eastAsia="SimSun"/>
                <w:lang w:eastAsia="zh-CN"/>
              </w:rPr>
              <w:t>7.1.1.6</w:t>
            </w:r>
          </w:p>
        </w:tc>
        <w:tc>
          <w:tcPr>
            <w:tcW w:w="4428" w:type="dxa"/>
            <w:gridSpan w:val="2"/>
            <w:tcBorders>
              <w:top w:val="single" w:sz="4" w:space="0" w:color="auto"/>
              <w:left w:val="single" w:sz="4" w:space="0" w:color="auto"/>
              <w:bottom w:val="single" w:sz="4" w:space="0" w:color="auto"/>
              <w:right w:val="single" w:sz="4" w:space="0" w:color="auto"/>
            </w:tcBorders>
          </w:tcPr>
          <w:p w14:paraId="0F1BCE4F" w14:textId="77777777" w:rsidR="00FE3C18" w:rsidRPr="002E56B9" w:rsidRDefault="00FE3C18" w:rsidP="00EE6E29">
            <w:pPr>
              <w:pStyle w:val="TAL"/>
            </w:pPr>
            <w:r w:rsidRPr="002E56B9">
              <w:t>NR SA FR2-FR2 cell re-selection for UE fulfilling not-at-cell edge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38C65995"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2C677B67"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8F5E2D5"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2C0BB2A3"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7D0E5F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4130AE7" w14:textId="77777777" w:rsidR="00FE3C18" w:rsidRPr="002E56B9" w:rsidRDefault="00FE3C18" w:rsidP="00EE6E29">
            <w:pPr>
              <w:pStyle w:val="TAL"/>
            </w:pPr>
          </w:p>
        </w:tc>
      </w:tr>
      <w:tr w:rsidR="00FE3C18" w:rsidRPr="00BB629B" w14:paraId="2324D16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80082DD" w14:textId="77777777" w:rsidR="00FE3C18" w:rsidRPr="00BB629B" w:rsidRDefault="00FE3C18" w:rsidP="00EE6E29">
            <w:pPr>
              <w:pStyle w:val="TAL"/>
              <w:rPr>
                <w:rFonts w:eastAsia="SimSun"/>
                <w:lang w:eastAsia="zh-CN"/>
              </w:rPr>
            </w:pPr>
            <w:r>
              <w:rPr>
                <w:rFonts w:eastAsia="SimSun"/>
                <w:lang w:eastAsia="zh-CN"/>
              </w:rPr>
              <w:t>7.1.1.7</w:t>
            </w:r>
          </w:p>
        </w:tc>
        <w:tc>
          <w:tcPr>
            <w:tcW w:w="4428" w:type="dxa"/>
            <w:gridSpan w:val="2"/>
            <w:tcBorders>
              <w:top w:val="single" w:sz="4" w:space="0" w:color="auto"/>
              <w:left w:val="single" w:sz="4" w:space="0" w:color="auto"/>
              <w:bottom w:val="single" w:sz="4" w:space="0" w:color="auto"/>
              <w:right w:val="single" w:sz="4" w:space="0" w:color="auto"/>
            </w:tcBorders>
          </w:tcPr>
          <w:p w14:paraId="06A93A85" w14:textId="77777777" w:rsidR="00FE3C18" w:rsidRPr="00BB629B" w:rsidRDefault="00FE3C18" w:rsidP="00EE6E29">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gridSpan w:val="2"/>
            <w:tcBorders>
              <w:top w:val="single" w:sz="4" w:space="0" w:color="auto"/>
              <w:left w:val="single" w:sz="4" w:space="0" w:color="auto"/>
              <w:bottom w:val="single" w:sz="4" w:space="0" w:color="auto"/>
              <w:right w:val="single" w:sz="4" w:space="0" w:color="auto"/>
            </w:tcBorders>
          </w:tcPr>
          <w:p w14:paraId="2536B8D0" w14:textId="77777777" w:rsidR="00FE3C18" w:rsidRPr="00BB629B" w:rsidRDefault="00FE3C18" w:rsidP="00EE6E29">
            <w:pPr>
              <w:pStyle w:val="TAC"/>
              <w:rPr>
                <w:rFonts w:eastAsia="SimSun"/>
                <w:szCs w:val="18"/>
                <w:lang w:eastAsia="zh-CN"/>
              </w:rPr>
            </w:pPr>
            <w:r>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3F5CDBC1" w14:textId="77777777" w:rsidR="00FE3C18" w:rsidRPr="00BB629B" w:rsidRDefault="00FE3C18" w:rsidP="00EE6E29">
            <w:pPr>
              <w:pStyle w:val="TAL"/>
              <w:rPr>
                <w:lang w:eastAsia="zh-CN"/>
              </w:rPr>
            </w:pPr>
            <w:r>
              <w:rPr>
                <w:lang w:eastAsia="zh-CN"/>
              </w:rPr>
              <w:t>C240</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8674CEF"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gridSpan w:val="2"/>
            <w:tcBorders>
              <w:top w:val="single" w:sz="4" w:space="0" w:color="auto"/>
              <w:left w:val="single" w:sz="4" w:space="0" w:color="auto"/>
              <w:bottom w:val="single" w:sz="4" w:space="0" w:color="auto"/>
              <w:right w:val="single" w:sz="4" w:space="0" w:color="auto"/>
            </w:tcBorders>
          </w:tcPr>
          <w:p w14:paraId="5DFF5426" w14:textId="77777777" w:rsidR="00FE3C18" w:rsidRPr="00BB629B" w:rsidRDefault="00FE3C18" w:rsidP="00EE6E29">
            <w:pPr>
              <w:pStyle w:val="TAL"/>
              <w:rPr>
                <w:szCs w:val="18"/>
              </w:rPr>
            </w:pPr>
            <w:r>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274C2227" w14:textId="77777777" w:rsidR="00FE3C18" w:rsidRPr="00BB629B" w:rsidRDefault="00FE3C18" w:rsidP="00EE6E29">
            <w:pPr>
              <w:pStyle w:val="TAL"/>
            </w:pPr>
            <w:r>
              <w:t>2Rx</w:t>
            </w:r>
          </w:p>
        </w:tc>
        <w:tc>
          <w:tcPr>
            <w:tcW w:w="1420" w:type="dxa"/>
            <w:gridSpan w:val="2"/>
            <w:tcBorders>
              <w:top w:val="single" w:sz="4" w:space="0" w:color="auto"/>
              <w:left w:val="single" w:sz="4" w:space="0" w:color="auto"/>
              <w:bottom w:val="single" w:sz="4" w:space="0" w:color="auto"/>
              <w:right w:val="single" w:sz="4" w:space="0" w:color="auto"/>
            </w:tcBorders>
          </w:tcPr>
          <w:p w14:paraId="2EC6FEAC" w14:textId="77777777" w:rsidR="00FE3C18" w:rsidRDefault="00FE3C18" w:rsidP="00EE6E29">
            <w:pPr>
              <w:pStyle w:val="TAL"/>
            </w:pPr>
          </w:p>
        </w:tc>
      </w:tr>
      <w:tr w:rsidR="00FE3C18" w:rsidRPr="002E56B9" w14:paraId="193054D7"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5682D3E8" w14:textId="77777777" w:rsidR="00FE3C18" w:rsidRPr="002E56B9" w:rsidRDefault="00FE3C18" w:rsidP="00EE6E29">
            <w:pPr>
              <w:pStyle w:val="TAL"/>
              <w:rPr>
                <w:b/>
              </w:rPr>
            </w:pPr>
            <w:r w:rsidRPr="002E56B9">
              <w:rPr>
                <w:b/>
              </w:rPr>
              <w:t>7.2</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7408438B" w14:textId="77777777" w:rsidR="00FE3C18" w:rsidRPr="002E56B9" w:rsidRDefault="00FE3C18" w:rsidP="00EE6E29">
            <w:pPr>
              <w:pStyle w:val="TAL"/>
              <w:rPr>
                <w:b/>
              </w:rPr>
            </w:pPr>
            <w:r w:rsidRPr="002E56B9">
              <w:rPr>
                <w:b/>
              </w:rPr>
              <w:t>RRC_INACTIVE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7C142AA5"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CB50596"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7A418E5"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2D5BD505"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3707F3C3"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471F5C9A" w14:textId="77777777" w:rsidR="00FE3C18" w:rsidRPr="002E56B9" w:rsidRDefault="00FE3C18" w:rsidP="00EE6E29">
            <w:pPr>
              <w:pStyle w:val="TAL"/>
              <w:rPr>
                <w:b/>
              </w:rPr>
            </w:pPr>
          </w:p>
        </w:tc>
      </w:tr>
      <w:tr w:rsidR="00FE3C18" w:rsidRPr="002E56B9" w14:paraId="5FD68C99"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tcPr>
          <w:p w14:paraId="6E338E39" w14:textId="77777777" w:rsidR="00FE3C18" w:rsidRPr="002E56B9" w:rsidRDefault="00FE3C18" w:rsidP="00EE6E29">
            <w:pPr>
              <w:pStyle w:val="TAL"/>
              <w:rPr>
                <w:b/>
              </w:rPr>
            </w:pPr>
            <w:r w:rsidRPr="002E56B9">
              <w:rPr>
                <w:b/>
              </w:rPr>
              <w:t>7.2.1</w:t>
            </w:r>
          </w:p>
        </w:tc>
        <w:tc>
          <w:tcPr>
            <w:tcW w:w="4428" w:type="dxa"/>
            <w:gridSpan w:val="2"/>
            <w:tcBorders>
              <w:top w:val="nil"/>
              <w:left w:val="single" w:sz="4" w:space="0" w:color="auto"/>
              <w:bottom w:val="single" w:sz="4" w:space="0" w:color="auto"/>
              <w:right w:val="single" w:sz="4" w:space="0" w:color="auto"/>
            </w:tcBorders>
            <w:shd w:val="clear" w:color="auto" w:fill="E7E6E6"/>
          </w:tcPr>
          <w:p w14:paraId="4AE423E8" w14:textId="77777777" w:rsidR="00FE3C18" w:rsidRPr="002E56B9" w:rsidRDefault="00FE3C18" w:rsidP="00EE6E29">
            <w:pPr>
              <w:pStyle w:val="TAL"/>
              <w:rPr>
                <w:b/>
              </w:rPr>
            </w:pPr>
            <w:r w:rsidRPr="002E56B9">
              <w:rPr>
                <w:b/>
              </w:rPr>
              <w:t>Small Data Transmission</w:t>
            </w:r>
          </w:p>
        </w:tc>
        <w:tc>
          <w:tcPr>
            <w:tcW w:w="851" w:type="dxa"/>
            <w:gridSpan w:val="2"/>
            <w:tcBorders>
              <w:top w:val="nil"/>
              <w:left w:val="single" w:sz="4" w:space="0" w:color="auto"/>
              <w:bottom w:val="single" w:sz="4" w:space="0" w:color="auto"/>
              <w:right w:val="single" w:sz="4" w:space="0" w:color="auto"/>
            </w:tcBorders>
            <w:shd w:val="clear" w:color="auto" w:fill="E7E6E6"/>
          </w:tcPr>
          <w:p w14:paraId="2D425738"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518D44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495DA28"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03DEE2E3"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8B2D457"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F88D816" w14:textId="77777777" w:rsidR="00FE3C18" w:rsidRPr="002E56B9" w:rsidRDefault="00FE3C18" w:rsidP="00EE6E29">
            <w:pPr>
              <w:pStyle w:val="TAL"/>
              <w:rPr>
                <w:b/>
              </w:rPr>
            </w:pPr>
          </w:p>
        </w:tc>
      </w:tr>
      <w:tr w:rsidR="00FE3C18" w:rsidRPr="002E56B9" w14:paraId="4F207813"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44DCA3CC" w14:textId="77777777" w:rsidR="00FE3C18" w:rsidRPr="002E56B9" w:rsidRDefault="00FE3C18" w:rsidP="00EE6E29">
            <w:pPr>
              <w:pStyle w:val="TAL"/>
            </w:pPr>
            <w:r w:rsidRPr="002E56B9">
              <w:t>7.2.1.1</w:t>
            </w:r>
          </w:p>
        </w:tc>
        <w:tc>
          <w:tcPr>
            <w:tcW w:w="4428" w:type="dxa"/>
            <w:gridSpan w:val="2"/>
            <w:tcBorders>
              <w:top w:val="nil"/>
              <w:left w:val="single" w:sz="4" w:space="0" w:color="auto"/>
              <w:bottom w:val="single" w:sz="4" w:space="0" w:color="auto"/>
              <w:right w:val="single" w:sz="4" w:space="0" w:color="auto"/>
            </w:tcBorders>
            <w:shd w:val="clear" w:color="auto" w:fill="auto"/>
          </w:tcPr>
          <w:p w14:paraId="5F849742" w14:textId="77777777" w:rsidR="00FE3C18" w:rsidRPr="002E56B9" w:rsidRDefault="00FE3C18" w:rsidP="00EE6E29">
            <w:pPr>
              <w:pStyle w:val="TAL"/>
            </w:pPr>
            <w:r w:rsidRPr="002E56B9">
              <w:t>TA Validation for CG-SDT in FR2</w:t>
            </w:r>
          </w:p>
        </w:tc>
        <w:tc>
          <w:tcPr>
            <w:tcW w:w="851" w:type="dxa"/>
            <w:gridSpan w:val="2"/>
            <w:tcBorders>
              <w:top w:val="nil"/>
              <w:left w:val="single" w:sz="4" w:space="0" w:color="auto"/>
              <w:bottom w:val="single" w:sz="4" w:space="0" w:color="auto"/>
              <w:right w:val="single" w:sz="4" w:space="0" w:color="auto"/>
            </w:tcBorders>
            <w:shd w:val="clear" w:color="auto" w:fill="auto"/>
          </w:tcPr>
          <w:p w14:paraId="7CABAA1F" w14:textId="77777777" w:rsidR="00FE3C18" w:rsidRPr="002E56B9" w:rsidRDefault="00FE3C18" w:rsidP="00EE6E29">
            <w:pPr>
              <w:pStyle w:val="TAC"/>
            </w:pPr>
            <w:r w:rsidRPr="002E56B9">
              <w:rPr>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0AA5DB9" w14:textId="77777777" w:rsidR="00FE3C18" w:rsidRPr="002E56B9" w:rsidRDefault="00FE3C18" w:rsidP="00EE6E29">
            <w:pPr>
              <w:pStyle w:val="TAL"/>
            </w:pPr>
            <w:r w:rsidRPr="002E56B9">
              <w:rPr>
                <w:lang w:eastAsia="zh-CN"/>
              </w:rPr>
              <w:t>C095a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2DA62CB"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gridSpan w:val="2"/>
            <w:tcBorders>
              <w:top w:val="nil"/>
              <w:left w:val="single" w:sz="4" w:space="0" w:color="auto"/>
              <w:bottom w:val="single" w:sz="4" w:space="0" w:color="auto"/>
              <w:right w:val="single" w:sz="4" w:space="0" w:color="auto"/>
            </w:tcBorders>
            <w:shd w:val="clear" w:color="auto" w:fill="auto"/>
          </w:tcPr>
          <w:p w14:paraId="0F0CBE65" w14:textId="77777777" w:rsidR="00FE3C18" w:rsidRPr="002E56B9" w:rsidRDefault="00FE3C18" w:rsidP="00EE6E29">
            <w:pPr>
              <w:pStyle w:val="TAL"/>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76F0E874" w14:textId="77777777" w:rsidR="00FE3C18" w:rsidRPr="002E56B9" w:rsidRDefault="00FE3C18" w:rsidP="00EE6E29">
            <w:pPr>
              <w:pStyle w:val="TAL"/>
            </w:pPr>
            <w:r w:rsidRPr="002E56B9">
              <w:t>2RX</w:t>
            </w:r>
          </w:p>
        </w:tc>
        <w:tc>
          <w:tcPr>
            <w:tcW w:w="1420" w:type="dxa"/>
            <w:gridSpan w:val="2"/>
            <w:tcBorders>
              <w:top w:val="nil"/>
              <w:left w:val="single" w:sz="4" w:space="0" w:color="auto"/>
              <w:bottom w:val="single" w:sz="4" w:space="0" w:color="auto"/>
              <w:right w:val="single" w:sz="4" w:space="0" w:color="auto"/>
            </w:tcBorders>
          </w:tcPr>
          <w:p w14:paraId="1312B117" w14:textId="77777777" w:rsidR="00FE3C18" w:rsidRPr="002E56B9" w:rsidRDefault="00FE3C18" w:rsidP="00EE6E29">
            <w:pPr>
              <w:pStyle w:val="TAL"/>
            </w:pPr>
          </w:p>
        </w:tc>
      </w:tr>
      <w:tr w:rsidR="00FE3C18" w:rsidRPr="002E56B9" w14:paraId="5F25C7F5"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2BAB5E00" w14:textId="77777777" w:rsidR="00FE3C18" w:rsidRPr="002E56B9" w:rsidRDefault="00FE3C18" w:rsidP="00EE6E29">
            <w:pPr>
              <w:pStyle w:val="TAL"/>
              <w:rPr>
                <w:b/>
              </w:rPr>
            </w:pPr>
            <w:r w:rsidRPr="002E56B9">
              <w:rPr>
                <w:b/>
              </w:rPr>
              <w:t>7.3</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6841EB75" w14:textId="77777777" w:rsidR="00FE3C18" w:rsidRPr="002E56B9" w:rsidRDefault="00FE3C18" w:rsidP="00EE6E29">
            <w:pPr>
              <w:pStyle w:val="TAL"/>
              <w:rPr>
                <w:b/>
              </w:rPr>
            </w:pPr>
            <w:r w:rsidRPr="002E56B9">
              <w:rPr>
                <w:b/>
              </w:rPr>
              <w:t>RRC_CONNECTED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43F2CFF4"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520A56C"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076FBA5"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4FA0D9DC"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68D29C7E"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72CA8A3A" w14:textId="77777777" w:rsidR="00FE3C18" w:rsidRPr="002E56B9" w:rsidRDefault="00FE3C18" w:rsidP="00EE6E29">
            <w:pPr>
              <w:pStyle w:val="TAL"/>
              <w:rPr>
                <w:b/>
              </w:rPr>
            </w:pPr>
          </w:p>
        </w:tc>
      </w:tr>
      <w:tr w:rsidR="00FE3C18" w:rsidRPr="002E56B9" w14:paraId="594AB4F9"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4774E9A1" w14:textId="77777777" w:rsidR="00FE3C18" w:rsidRPr="002E56B9" w:rsidRDefault="00FE3C18" w:rsidP="00EE6E29">
            <w:pPr>
              <w:pStyle w:val="TAL"/>
              <w:rPr>
                <w:b/>
              </w:rPr>
            </w:pPr>
            <w:r w:rsidRPr="002E56B9">
              <w:rPr>
                <w:b/>
              </w:rPr>
              <w:t>7.3.1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6B33A758" w14:textId="77777777" w:rsidR="00FE3C18" w:rsidRPr="002E56B9" w:rsidRDefault="00FE3C18" w:rsidP="00EE6E29">
            <w:pPr>
              <w:pStyle w:val="TAL"/>
              <w:rPr>
                <w:b/>
              </w:rPr>
            </w:pPr>
            <w:r w:rsidRPr="002E56B9">
              <w:rPr>
                <w:b/>
              </w:rPr>
              <w:t>Handover</w:t>
            </w:r>
          </w:p>
        </w:tc>
        <w:tc>
          <w:tcPr>
            <w:tcW w:w="851" w:type="dxa"/>
            <w:gridSpan w:val="2"/>
            <w:tcBorders>
              <w:top w:val="nil"/>
              <w:left w:val="single" w:sz="4" w:space="0" w:color="auto"/>
              <w:bottom w:val="single" w:sz="4" w:space="0" w:color="auto"/>
              <w:right w:val="single" w:sz="4" w:space="0" w:color="auto"/>
            </w:tcBorders>
            <w:shd w:val="clear" w:color="auto" w:fill="E7E6E6"/>
          </w:tcPr>
          <w:p w14:paraId="37A7BD5A"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917EC34"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5CD5DCE"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12949CA7"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6A4A6CF6"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4442FF58" w14:textId="77777777" w:rsidR="00FE3C18" w:rsidRPr="002E56B9" w:rsidRDefault="00FE3C18" w:rsidP="00EE6E29">
            <w:pPr>
              <w:pStyle w:val="TAL"/>
              <w:rPr>
                <w:b/>
              </w:rPr>
            </w:pPr>
          </w:p>
        </w:tc>
      </w:tr>
      <w:tr w:rsidR="00FE3C18" w:rsidRPr="002E56B9" w14:paraId="7EAC3C64"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220DA4C7" w14:textId="77777777" w:rsidR="00FE3C18" w:rsidRPr="002E56B9" w:rsidRDefault="00FE3C18" w:rsidP="00EE6E29">
            <w:pPr>
              <w:pStyle w:val="TAL"/>
              <w:rPr>
                <w:b/>
              </w:rPr>
            </w:pPr>
            <w:r w:rsidRPr="002E56B9">
              <w:rPr>
                <w:lang w:eastAsia="zh-CN"/>
              </w:rPr>
              <w:t>7.3.1.4</w:t>
            </w:r>
          </w:p>
        </w:tc>
        <w:tc>
          <w:tcPr>
            <w:tcW w:w="4428" w:type="dxa"/>
            <w:gridSpan w:val="2"/>
            <w:tcBorders>
              <w:top w:val="nil"/>
              <w:left w:val="single" w:sz="4" w:space="0" w:color="auto"/>
              <w:bottom w:val="single" w:sz="4" w:space="0" w:color="auto"/>
              <w:right w:val="single" w:sz="4" w:space="0" w:color="auto"/>
            </w:tcBorders>
            <w:shd w:val="clear" w:color="auto" w:fill="auto"/>
          </w:tcPr>
          <w:p w14:paraId="0077247D" w14:textId="77777777" w:rsidR="00FE3C18" w:rsidRPr="002E56B9" w:rsidRDefault="00FE3C18" w:rsidP="00EE6E29">
            <w:pPr>
              <w:pStyle w:val="TAL"/>
              <w:rPr>
                <w:b/>
              </w:rPr>
            </w:pPr>
            <w:r w:rsidRPr="002E56B9">
              <w:t>NR SA FR1-FR2 synchronous DAPS handover</w:t>
            </w:r>
          </w:p>
        </w:tc>
        <w:tc>
          <w:tcPr>
            <w:tcW w:w="851" w:type="dxa"/>
            <w:gridSpan w:val="2"/>
            <w:tcBorders>
              <w:top w:val="nil"/>
              <w:left w:val="single" w:sz="4" w:space="0" w:color="auto"/>
              <w:bottom w:val="single" w:sz="4" w:space="0" w:color="auto"/>
              <w:right w:val="single" w:sz="4" w:space="0" w:color="auto"/>
            </w:tcBorders>
            <w:shd w:val="clear" w:color="auto" w:fill="auto"/>
          </w:tcPr>
          <w:p w14:paraId="75BF79BE" w14:textId="77777777" w:rsidR="00FE3C18" w:rsidRPr="002E56B9" w:rsidRDefault="00FE3C18" w:rsidP="00EE6E29">
            <w:pPr>
              <w:pStyle w:val="TAC"/>
              <w:rPr>
                <w:b/>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DAE5FEA" w14:textId="77777777" w:rsidR="00FE3C18" w:rsidRPr="002E56B9" w:rsidRDefault="00FE3C18" w:rsidP="00EE6E29">
            <w:pPr>
              <w:pStyle w:val="TAL"/>
              <w:rPr>
                <w:b/>
              </w:rPr>
            </w:pPr>
            <w:r w:rsidRPr="00385435">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35A27CFC" w14:textId="77777777" w:rsidR="00FE3C18" w:rsidRPr="002E56B9" w:rsidRDefault="00FE3C18" w:rsidP="00EE6E29">
            <w:pPr>
              <w:pStyle w:val="TAL"/>
              <w:rPr>
                <w:b/>
              </w:rPr>
            </w:pPr>
            <w:r w:rsidRPr="00385435">
              <w:rPr>
                <w:lang w:eastAsia="zh-CN"/>
              </w:rPr>
              <w:t>Not recommended due to FR1 – FR2 testability issue</w:t>
            </w:r>
          </w:p>
        </w:tc>
        <w:tc>
          <w:tcPr>
            <w:tcW w:w="1969" w:type="dxa"/>
            <w:gridSpan w:val="2"/>
            <w:tcBorders>
              <w:top w:val="nil"/>
              <w:left w:val="single" w:sz="4" w:space="0" w:color="auto"/>
              <w:bottom w:val="single" w:sz="4" w:space="0" w:color="auto"/>
              <w:right w:val="single" w:sz="4" w:space="0" w:color="auto"/>
            </w:tcBorders>
            <w:shd w:val="clear" w:color="auto" w:fill="auto"/>
          </w:tcPr>
          <w:p w14:paraId="35A19562" w14:textId="77777777" w:rsidR="00FE3C18" w:rsidRPr="002E56B9" w:rsidRDefault="00FE3C18" w:rsidP="00EE6E29">
            <w:pPr>
              <w:pStyle w:val="TAL"/>
              <w:rPr>
                <w:b/>
              </w:rPr>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12EC8F2B" w14:textId="77777777" w:rsidR="00FE3C18" w:rsidRPr="002E56B9" w:rsidRDefault="00FE3C18" w:rsidP="00EE6E29">
            <w:pPr>
              <w:pStyle w:val="TAL"/>
              <w:rPr>
                <w:b/>
              </w:rPr>
            </w:pPr>
            <w:r w:rsidRPr="002E56B9">
              <w:t>2Rx</w:t>
            </w:r>
          </w:p>
        </w:tc>
        <w:tc>
          <w:tcPr>
            <w:tcW w:w="1420" w:type="dxa"/>
            <w:gridSpan w:val="2"/>
            <w:tcBorders>
              <w:top w:val="nil"/>
              <w:left w:val="single" w:sz="4" w:space="0" w:color="auto"/>
              <w:bottom w:val="single" w:sz="4" w:space="0" w:color="auto"/>
              <w:right w:val="single" w:sz="4" w:space="0" w:color="auto"/>
            </w:tcBorders>
          </w:tcPr>
          <w:p w14:paraId="183D31CD" w14:textId="77777777" w:rsidR="00FE3C18" w:rsidRPr="002E56B9" w:rsidRDefault="00FE3C18" w:rsidP="00EE6E29">
            <w:pPr>
              <w:pStyle w:val="TAL"/>
            </w:pPr>
          </w:p>
        </w:tc>
      </w:tr>
      <w:tr w:rsidR="00FE3C18" w:rsidRPr="002E56B9" w14:paraId="1002AF03"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3095CE00" w14:textId="77777777" w:rsidR="00FE3C18" w:rsidRPr="002E56B9" w:rsidRDefault="00FE3C18" w:rsidP="00EE6E29">
            <w:pPr>
              <w:pStyle w:val="TAL"/>
              <w:rPr>
                <w:b/>
              </w:rPr>
            </w:pPr>
            <w:r w:rsidRPr="002E56B9">
              <w:rPr>
                <w:lang w:eastAsia="zh-CN"/>
              </w:rPr>
              <w:t>7.3.1.5</w:t>
            </w:r>
          </w:p>
        </w:tc>
        <w:tc>
          <w:tcPr>
            <w:tcW w:w="4428" w:type="dxa"/>
            <w:gridSpan w:val="2"/>
            <w:tcBorders>
              <w:top w:val="nil"/>
              <w:left w:val="single" w:sz="4" w:space="0" w:color="auto"/>
              <w:bottom w:val="single" w:sz="4" w:space="0" w:color="auto"/>
              <w:right w:val="single" w:sz="4" w:space="0" w:color="auto"/>
            </w:tcBorders>
            <w:shd w:val="clear" w:color="auto" w:fill="auto"/>
          </w:tcPr>
          <w:p w14:paraId="7E0CB1A2" w14:textId="77777777" w:rsidR="00FE3C18" w:rsidRPr="002E56B9" w:rsidRDefault="00FE3C18" w:rsidP="00EE6E29">
            <w:pPr>
              <w:pStyle w:val="TAL"/>
              <w:rPr>
                <w:b/>
              </w:rPr>
            </w:pPr>
            <w:r w:rsidRPr="002E56B9">
              <w:t>NR SA FR1-FR2 asynchronous DAPS handover</w:t>
            </w:r>
          </w:p>
        </w:tc>
        <w:tc>
          <w:tcPr>
            <w:tcW w:w="851" w:type="dxa"/>
            <w:gridSpan w:val="2"/>
            <w:tcBorders>
              <w:top w:val="nil"/>
              <w:left w:val="single" w:sz="4" w:space="0" w:color="auto"/>
              <w:bottom w:val="single" w:sz="4" w:space="0" w:color="auto"/>
              <w:right w:val="single" w:sz="4" w:space="0" w:color="auto"/>
            </w:tcBorders>
            <w:shd w:val="clear" w:color="auto" w:fill="auto"/>
          </w:tcPr>
          <w:p w14:paraId="480799AC" w14:textId="77777777" w:rsidR="00FE3C18" w:rsidRPr="002E56B9" w:rsidRDefault="00FE3C18" w:rsidP="00EE6E29">
            <w:pPr>
              <w:pStyle w:val="TAC"/>
              <w:rPr>
                <w:b/>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69F4535" w14:textId="77777777" w:rsidR="00FE3C18" w:rsidRPr="002E56B9" w:rsidRDefault="00FE3C18" w:rsidP="00EE6E29">
            <w:pPr>
              <w:pStyle w:val="TAL"/>
              <w:rPr>
                <w:b/>
              </w:rPr>
            </w:pPr>
            <w:r w:rsidRPr="00385435">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72EE769" w14:textId="77777777" w:rsidR="00FE3C18" w:rsidRPr="002E56B9" w:rsidRDefault="00FE3C18" w:rsidP="00EE6E29">
            <w:pPr>
              <w:pStyle w:val="TAL"/>
              <w:rPr>
                <w:b/>
              </w:rPr>
            </w:pPr>
            <w:r w:rsidRPr="00385435">
              <w:rPr>
                <w:lang w:eastAsia="zh-CN"/>
              </w:rPr>
              <w:t>Not recommended due to FR1 – FR2 testability issue</w:t>
            </w:r>
          </w:p>
        </w:tc>
        <w:tc>
          <w:tcPr>
            <w:tcW w:w="1969" w:type="dxa"/>
            <w:gridSpan w:val="2"/>
            <w:tcBorders>
              <w:top w:val="nil"/>
              <w:left w:val="single" w:sz="4" w:space="0" w:color="auto"/>
              <w:bottom w:val="single" w:sz="4" w:space="0" w:color="auto"/>
              <w:right w:val="single" w:sz="4" w:space="0" w:color="auto"/>
            </w:tcBorders>
            <w:shd w:val="clear" w:color="auto" w:fill="auto"/>
          </w:tcPr>
          <w:p w14:paraId="2D7062DD" w14:textId="77777777" w:rsidR="00FE3C18" w:rsidRPr="002E56B9" w:rsidRDefault="00FE3C18" w:rsidP="00EE6E29">
            <w:pPr>
              <w:pStyle w:val="TAL"/>
              <w:rPr>
                <w:b/>
              </w:rPr>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4B8D8935" w14:textId="77777777" w:rsidR="00FE3C18" w:rsidRPr="002E56B9" w:rsidRDefault="00FE3C18" w:rsidP="00EE6E29">
            <w:pPr>
              <w:pStyle w:val="TAL"/>
              <w:rPr>
                <w:b/>
              </w:rPr>
            </w:pPr>
            <w:r w:rsidRPr="002E56B9">
              <w:t>2Rx</w:t>
            </w:r>
          </w:p>
        </w:tc>
        <w:tc>
          <w:tcPr>
            <w:tcW w:w="1420" w:type="dxa"/>
            <w:gridSpan w:val="2"/>
            <w:tcBorders>
              <w:top w:val="nil"/>
              <w:left w:val="single" w:sz="4" w:space="0" w:color="auto"/>
              <w:bottom w:val="single" w:sz="4" w:space="0" w:color="auto"/>
              <w:right w:val="single" w:sz="4" w:space="0" w:color="auto"/>
            </w:tcBorders>
          </w:tcPr>
          <w:p w14:paraId="0FD596B1" w14:textId="77777777" w:rsidR="00FE3C18" w:rsidRPr="002E56B9" w:rsidRDefault="00FE3C18" w:rsidP="00EE6E29">
            <w:pPr>
              <w:pStyle w:val="TAL"/>
            </w:pPr>
          </w:p>
        </w:tc>
      </w:tr>
      <w:tr w:rsidR="00FE3C18" w:rsidRPr="002E56B9" w14:paraId="42E8C55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00CE18" w14:textId="77777777" w:rsidR="00FE3C18" w:rsidRPr="002E56B9" w:rsidRDefault="00FE3C18" w:rsidP="00EE6E29">
            <w:pPr>
              <w:pStyle w:val="TAL"/>
              <w:rPr>
                <w:b/>
              </w:rPr>
            </w:pPr>
            <w:r w:rsidRPr="002E56B9">
              <w:rPr>
                <w:b/>
              </w:rPr>
              <w:t>7.3.2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EF5DEB" w14:textId="77777777" w:rsidR="00FE3C18" w:rsidRPr="002E56B9" w:rsidRDefault="00FE3C18" w:rsidP="00EE6E29">
            <w:pPr>
              <w:pStyle w:val="TAL"/>
              <w:rPr>
                <w:b/>
              </w:rPr>
            </w:pPr>
            <w:r w:rsidRPr="002E56B9">
              <w:rPr>
                <w:b/>
              </w:rPr>
              <w:t>RRC connection mobility control</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0F2A2C4"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75AFAFD"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85BA82F"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F4FD89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535A1B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58A3A3C" w14:textId="77777777" w:rsidR="00FE3C18" w:rsidRPr="002E56B9" w:rsidRDefault="00FE3C18" w:rsidP="00EE6E29">
            <w:pPr>
              <w:pStyle w:val="TAL"/>
              <w:rPr>
                <w:b/>
              </w:rPr>
            </w:pPr>
          </w:p>
        </w:tc>
      </w:tr>
      <w:tr w:rsidR="00FE3C18" w:rsidRPr="002E56B9" w14:paraId="63585B5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E8A27A" w14:textId="77777777" w:rsidR="00FE3C18" w:rsidRPr="002E56B9" w:rsidRDefault="00FE3C18" w:rsidP="00EE6E29">
            <w:pPr>
              <w:pStyle w:val="TAL"/>
              <w:rPr>
                <w:b/>
              </w:rPr>
            </w:pPr>
            <w:r w:rsidRPr="002E56B9">
              <w:rPr>
                <w:b/>
              </w:rPr>
              <w:t>7.3.2.1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AE21C6" w14:textId="77777777" w:rsidR="00FE3C18" w:rsidRPr="002E56B9" w:rsidRDefault="00FE3C18" w:rsidP="00EE6E29">
            <w:pPr>
              <w:pStyle w:val="TAL"/>
              <w:rPr>
                <w:b/>
              </w:rPr>
            </w:pPr>
            <w:r w:rsidRPr="002E56B9">
              <w:rPr>
                <w:b/>
              </w:rPr>
              <w:t>RRC re-establishment</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45281B9"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C47530D"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749E015"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8264E9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0A28D5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71608B2" w14:textId="77777777" w:rsidR="00FE3C18" w:rsidRPr="002E56B9" w:rsidRDefault="00FE3C18" w:rsidP="00EE6E29">
            <w:pPr>
              <w:pStyle w:val="TAL"/>
              <w:rPr>
                <w:b/>
              </w:rPr>
            </w:pPr>
          </w:p>
        </w:tc>
      </w:tr>
      <w:tr w:rsidR="00FE3C18" w:rsidRPr="002E56B9" w14:paraId="2F6767F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FB43DA4" w14:textId="77777777" w:rsidR="00FE3C18" w:rsidRPr="002E56B9" w:rsidRDefault="00FE3C18" w:rsidP="00EE6E29">
            <w:pPr>
              <w:pStyle w:val="TAL"/>
              <w:rPr>
                <w:bCs/>
              </w:rPr>
            </w:pPr>
            <w:r w:rsidRPr="002E56B9">
              <w:rPr>
                <w:lang w:eastAsia="zh-CN"/>
              </w:rPr>
              <w:t>7.3.2.1.1</w:t>
            </w:r>
          </w:p>
        </w:tc>
        <w:tc>
          <w:tcPr>
            <w:tcW w:w="4428" w:type="dxa"/>
            <w:gridSpan w:val="2"/>
            <w:tcBorders>
              <w:top w:val="single" w:sz="4" w:space="0" w:color="auto"/>
              <w:left w:val="single" w:sz="4" w:space="0" w:color="auto"/>
              <w:bottom w:val="single" w:sz="4" w:space="0" w:color="auto"/>
              <w:right w:val="single" w:sz="4" w:space="0" w:color="auto"/>
            </w:tcBorders>
            <w:hideMark/>
          </w:tcPr>
          <w:p w14:paraId="50ADA926" w14:textId="77777777" w:rsidR="00FE3C18" w:rsidRPr="002E56B9" w:rsidRDefault="00FE3C18" w:rsidP="00EE6E29">
            <w:pPr>
              <w:pStyle w:val="TAL"/>
            </w:pPr>
            <w:r w:rsidRPr="002E56B9">
              <w:t>NR SA FR2 RRC re-establishment</w:t>
            </w:r>
          </w:p>
        </w:tc>
        <w:tc>
          <w:tcPr>
            <w:tcW w:w="851" w:type="dxa"/>
            <w:gridSpan w:val="2"/>
            <w:tcBorders>
              <w:top w:val="single" w:sz="4" w:space="0" w:color="auto"/>
              <w:left w:val="single" w:sz="4" w:space="0" w:color="auto"/>
              <w:bottom w:val="single" w:sz="4" w:space="0" w:color="auto"/>
              <w:right w:val="single" w:sz="4" w:space="0" w:color="auto"/>
            </w:tcBorders>
            <w:hideMark/>
          </w:tcPr>
          <w:p w14:paraId="313EF83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7C50E8D"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3DCC1662"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9837B4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41E20AD"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2D84F4F" w14:textId="77777777" w:rsidR="00FE3C18" w:rsidRPr="002E56B9" w:rsidRDefault="00FE3C18" w:rsidP="00EE6E29">
            <w:pPr>
              <w:pStyle w:val="TAL"/>
            </w:pPr>
          </w:p>
        </w:tc>
      </w:tr>
      <w:tr w:rsidR="00FE3C18" w:rsidRPr="002E56B9" w14:paraId="22C9FF1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D0C0F2D" w14:textId="77777777" w:rsidR="00FE3C18" w:rsidRPr="002E56B9" w:rsidRDefault="00FE3C18" w:rsidP="00EE6E29">
            <w:pPr>
              <w:pStyle w:val="TAL"/>
              <w:rPr>
                <w:bCs/>
              </w:rPr>
            </w:pPr>
            <w:r w:rsidRPr="002E56B9">
              <w:rPr>
                <w:lang w:eastAsia="zh-CN"/>
              </w:rPr>
              <w:t>7.3.2.1.2</w:t>
            </w:r>
          </w:p>
        </w:tc>
        <w:tc>
          <w:tcPr>
            <w:tcW w:w="4428" w:type="dxa"/>
            <w:gridSpan w:val="2"/>
            <w:tcBorders>
              <w:top w:val="single" w:sz="4" w:space="0" w:color="auto"/>
              <w:left w:val="single" w:sz="4" w:space="0" w:color="auto"/>
              <w:bottom w:val="single" w:sz="4" w:space="0" w:color="auto"/>
              <w:right w:val="single" w:sz="4" w:space="0" w:color="auto"/>
            </w:tcBorders>
            <w:hideMark/>
          </w:tcPr>
          <w:p w14:paraId="42AEFDC6" w14:textId="77777777" w:rsidR="00FE3C18" w:rsidRPr="002E56B9" w:rsidRDefault="00FE3C18" w:rsidP="00EE6E29">
            <w:pPr>
              <w:pStyle w:val="TAL"/>
            </w:pPr>
            <w:r w:rsidRPr="002E56B9">
              <w:t>NR SA FR2 - FR2 RRC re-establishment</w:t>
            </w:r>
          </w:p>
        </w:tc>
        <w:tc>
          <w:tcPr>
            <w:tcW w:w="851" w:type="dxa"/>
            <w:gridSpan w:val="2"/>
            <w:tcBorders>
              <w:top w:val="single" w:sz="4" w:space="0" w:color="auto"/>
              <w:left w:val="single" w:sz="4" w:space="0" w:color="auto"/>
              <w:bottom w:val="single" w:sz="4" w:space="0" w:color="auto"/>
              <w:right w:val="single" w:sz="4" w:space="0" w:color="auto"/>
            </w:tcBorders>
            <w:hideMark/>
          </w:tcPr>
          <w:p w14:paraId="4E4A7942"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A1ABB23"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E89DF3F"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A4629D5"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BFC83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86FC448" w14:textId="77777777" w:rsidR="00FE3C18" w:rsidRPr="002E56B9" w:rsidRDefault="00FE3C18" w:rsidP="00EE6E29">
            <w:pPr>
              <w:pStyle w:val="TAL"/>
            </w:pPr>
          </w:p>
        </w:tc>
      </w:tr>
      <w:tr w:rsidR="00FE3C18" w:rsidRPr="002E56B9" w14:paraId="1D996E1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A4C9FCD" w14:textId="77777777" w:rsidR="00FE3C18" w:rsidRPr="002E56B9" w:rsidRDefault="00FE3C18" w:rsidP="00EE6E29">
            <w:pPr>
              <w:pStyle w:val="TAL"/>
              <w:rPr>
                <w:lang w:eastAsia="zh-CN"/>
              </w:rPr>
            </w:pPr>
            <w:r w:rsidRPr="002E56B9">
              <w:rPr>
                <w:rFonts w:eastAsia="DengXian" w:cs="Arial"/>
                <w:color w:val="000000"/>
                <w:szCs w:val="18"/>
              </w:rPr>
              <w:t>7.3.2.1.3</w:t>
            </w:r>
          </w:p>
        </w:tc>
        <w:tc>
          <w:tcPr>
            <w:tcW w:w="4428" w:type="dxa"/>
            <w:gridSpan w:val="2"/>
            <w:tcBorders>
              <w:top w:val="single" w:sz="4" w:space="0" w:color="auto"/>
              <w:left w:val="single" w:sz="4" w:space="0" w:color="auto"/>
              <w:bottom w:val="single" w:sz="4" w:space="0" w:color="auto"/>
              <w:right w:val="single" w:sz="4" w:space="0" w:color="auto"/>
            </w:tcBorders>
            <w:hideMark/>
          </w:tcPr>
          <w:p w14:paraId="289B5204" w14:textId="77777777" w:rsidR="00FE3C18" w:rsidRPr="002E56B9" w:rsidRDefault="00FE3C18" w:rsidP="00EE6E29">
            <w:pPr>
              <w:pStyle w:val="TAL"/>
              <w:rPr>
                <w:lang w:eastAsia="zh-CN"/>
              </w:rPr>
            </w:pPr>
            <w:r w:rsidRPr="002E56B9">
              <w:rPr>
                <w:rFonts w:eastAsia="DengXian"/>
              </w:rPr>
              <w:t>NR SA FR2 RRC re-establishment without serving cell timing</w:t>
            </w:r>
          </w:p>
        </w:tc>
        <w:tc>
          <w:tcPr>
            <w:tcW w:w="851" w:type="dxa"/>
            <w:gridSpan w:val="2"/>
            <w:tcBorders>
              <w:top w:val="single" w:sz="4" w:space="0" w:color="auto"/>
              <w:left w:val="single" w:sz="4" w:space="0" w:color="auto"/>
              <w:bottom w:val="single" w:sz="4" w:space="0" w:color="auto"/>
              <w:right w:val="single" w:sz="4" w:space="0" w:color="auto"/>
            </w:tcBorders>
            <w:hideMark/>
          </w:tcPr>
          <w:p w14:paraId="69A6356C" w14:textId="77777777" w:rsidR="00FE3C18" w:rsidRPr="002E56B9" w:rsidRDefault="00FE3C18" w:rsidP="00EE6E29">
            <w:pPr>
              <w:pStyle w:val="TAC"/>
              <w:rPr>
                <w:lang w:eastAsia="zh-CN"/>
              </w:rPr>
            </w:pPr>
            <w:r w:rsidRPr="002E56B9">
              <w:rPr>
                <w:rFonts w:eastAsia="DengXian" w:cs="Arial"/>
                <w:color w:val="000000"/>
                <w:szCs w:val="18"/>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85C6580" w14:textId="77777777" w:rsidR="00FE3C18" w:rsidRPr="002E56B9" w:rsidRDefault="00FE3C18" w:rsidP="00EE6E29">
            <w:pPr>
              <w:pStyle w:val="TAL"/>
              <w:rPr>
                <w:lang w:eastAsia="zh-CN"/>
              </w:rPr>
            </w:pPr>
            <w:r w:rsidRPr="002E56B9">
              <w:rPr>
                <w:rFonts w:eastAsia="DengXian" w:cs="Arial"/>
                <w:color w:val="000000"/>
                <w:szCs w:val="18"/>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BAE9D3D" w14:textId="77777777" w:rsidR="00FE3C18" w:rsidRPr="002E56B9" w:rsidRDefault="00FE3C18" w:rsidP="00EE6E29">
            <w:pPr>
              <w:pStyle w:val="TAL"/>
              <w:rPr>
                <w:lang w:eastAsia="zh-CN"/>
              </w:rPr>
            </w:pPr>
            <w:r w:rsidRPr="002E56B9">
              <w:rPr>
                <w:rFonts w:eastAsia="DengXian" w:cs="Arial"/>
                <w:color w:val="000000"/>
                <w:szCs w:val="18"/>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74D320C6" w14:textId="77777777" w:rsidR="00FE3C18" w:rsidRPr="002E56B9" w:rsidRDefault="00FE3C18" w:rsidP="00EE6E29">
            <w:pPr>
              <w:pStyle w:val="TAL"/>
              <w:rPr>
                <w:rFonts w:eastAsia="SimSun"/>
                <w:szCs w:val="18"/>
                <w:lang w:eastAsia="zh-CN"/>
              </w:rPr>
            </w:pPr>
            <w:r w:rsidRPr="002E56B9">
              <w:rPr>
                <w:rFonts w:eastAsia="DengXian" w:cs="Arial"/>
                <w:color w:val="000000"/>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629D304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3513635" w14:textId="77777777" w:rsidR="00FE3C18" w:rsidRPr="002E56B9" w:rsidRDefault="00FE3C18" w:rsidP="00EE6E29">
            <w:pPr>
              <w:pStyle w:val="TAL"/>
            </w:pPr>
          </w:p>
        </w:tc>
      </w:tr>
      <w:tr w:rsidR="00FE3C18" w:rsidRPr="002E56B9" w14:paraId="48FB693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2226BA" w14:textId="77777777" w:rsidR="00FE3C18" w:rsidRPr="002E56B9" w:rsidRDefault="00FE3C18" w:rsidP="00EE6E29">
            <w:pPr>
              <w:pStyle w:val="TAL"/>
              <w:rPr>
                <w:b/>
              </w:rPr>
            </w:pPr>
            <w:r w:rsidRPr="002E56B9">
              <w:rPr>
                <w:b/>
              </w:rPr>
              <w:t>7.3.2.2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347F65" w14:textId="77777777" w:rsidR="00FE3C18" w:rsidRPr="002E56B9" w:rsidRDefault="00FE3C18" w:rsidP="00EE6E29">
            <w:pPr>
              <w:pStyle w:val="TAL"/>
              <w:rPr>
                <w:b/>
                <w:lang w:eastAsia="zh-CN"/>
              </w:rPr>
            </w:pPr>
            <w:r w:rsidRPr="002E56B9">
              <w:rPr>
                <w:b/>
                <w:lang w:eastAsia="zh-CN"/>
              </w:rPr>
              <w:t>Random access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00806A7"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EF42104"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6A362F4"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251815F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80E763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DDA40F9" w14:textId="77777777" w:rsidR="00FE3C18" w:rsidRPr="002E56B9" w:rsidRDefault="00FE3C18" w:rsidP="00EE6E29">
            <w:pPr>
              <w:pStyle w:val="TAL"/>
              <w:rPr>
                <w:b/>
              </w:rPr>
            </w:pPr>
          </w:p>
        </w:tc>
      </w:tr>
      <w:tr w:rsidR="00FE3C18" w:rsidRPr="002E56B9" w14:paraId="5351ED4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0017917" w14:textId="77777777" w:rsidR="00FE3C18" w:rsidRPr="002E56B9" w:rsidRDefault="00FE3C18" w:rsidP="00EE6E29">
            <w:pPr>
              <w:pStyle w:val="TAL"/>
            </w:pPr>
            <w:r w:rsidRPr="002E56B9">
              <w:t>7.3.2.2.1</w:t>
            </w:r>
          </w:p>
        </w:tc>
        <w:tc>
          <w:tcPr>
            <w:tcW w:w="4428" w:type="dxa"/>
            <w:gridSpan w:val="2"/>
            <w:tcBorders>
              <w:top w:val="single" w:sz="4" w:space="0" w:color="auto"/>
              <w:left w:val="single" w:sz="4" w:space="0" w:color="auto"/>
              <w:bottom w:val="single" w:sz="4" w:space="0" w:color="auto"/>
              <w:right w:val="single" w:sz="4" w:space="0" w:color="auto"/>
            </w:tcBorders>
            <w:hideMark/>
          </w:tcPr>
          <w:p w14:paraId="038F5415" w14:textId="77777777" w:rsidR="00FE3C18" w:rsidRPr="002E56B9" w:rsidRDefault="00FE3C18" w:rsidP="00EE6E29">
            <w:pPr>
              <w:pStyle w:val="TAL"/>
              <w:rPr>
                <w:lang w:eastAsia="zh-CN"/>
              </w:rPr>
            </w:pPr>
            <w:r w:rsidRPr="002E56B9">
              <w:t>NR SA FR2 contention based random access</w:t>
            </w:r>
          </w:p>
        </w:tc>
        <w:tc>
          <w:tcPr>
            <w:tcW w:w="851" w:type="dxa"/>
            <w:gridSpan w:val="2"/>
            <w:tcBorders>
              <w:top w:val="single" w:sz="4" w:space="0" w:color="auto"/>
              <w:left w:val="single" w:sz="4" w:space="0" w:color="auto"/>
              <w:bottom w:val="single" w:sz="4" w:space="0" w:color="auto"/>
              <w:right w:val="single" w:sz="4" w:space="0" w:color="auto"/>
            </w:tcBorders>
            <w:hideMark/>
          </w:tcPr>
          <w:p w14:paraId="2C994C52" w14:textId="77777777" w:rsidR="00FE3C18" w:rsidRPr="002E56B9" w:rsidRDefault="00FE3C18" w:rsidP="00EE6E29">
            <w:pPr>
              <w:pStyle w:val="TAC"/>
              <w:rPr>
                <w:lang w:eastAsia="zh-CN"/>
              </w:rPr>
            </w:pPr>
            <w:r>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011C374" w14:textId="77777777" w:rsidR="00FE3C18" w:rsidRPr="002E56B9" w:rsidRDefault="00FE3C18" w:rsidP="00EE6E29">
            <w:pPr>
              <w:pStyle w:val="TAL"/>
              <w:rPr>
                <w:lang w:eastAsia="zh-CN"/>
              </w:rPr>
            </w:pPr>
            <w:r>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1483EE91"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2463F7B6"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A22BC1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1966FF6" w14:textId="77777777" w:rsidR="00FE3C18" w:rsidRPr="002E56B9" w:rsidRDefault="00FE3C18" w:rsidP="00EE6E29">
            <w:pPr>
              <w:pStyle w:val="TAL"/>
            </w:pPr>
          </w:p>
        </w:tc>
      </w:tr>
      <w:tr w:rsidR="00FE3C18" w:rsidRPr="002E56B9" w14:paraId="1A34969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908D6D9" w14:textId="77777777" w:rsidR="00FE3C18" w:rsidRPr="002E56B9" w:rsidRDefault="00FE3C18" w:rsidP="00EE6E29">
            <w:pPr>
              <w:pStyle w:val="TAL"/>
            </w:pPr>
            <w:r w:rsidRPr="002E56B9">
              <w:t>7.3.2.2.2</w:t>
            </w:r>
          </w:p>
        </w:tc>
        <w:tc>
          <w:tcPr>
            <w:tcW w:w="4428" w:type="dxa"/>
            <w:gridSpan w:val="2"/>
            <w:tcBorders>
              <w:top w:val="single" w:sz="4" w:space="0" w:color="auto"/>
              <w:left w:val="single" w:sz="4" w:space="0" w:color="auto"/>
              <w:bottom w:val="single" w:sz="4" w:space="0" w:color="auto"/>
              <w:right w:val="single" w:sz="4" w:space="0" w:color="auto"/>
            </w:tcBorders>
            <w:hideMark/>
          </w:tcPr>
          <w:p w14:paraId="332707B1" w14:textId="77777777" w:rsidR="00FE3C18" w:rsidRPr="002E56B9" w:rsidRDefault="00FE3C18" w:rsidP="00EE6E29">
            <w:pPr>
              <w:pStyle w:val="TAL"/>
              <w:rPr>
                <w:lang w:eastAsia="zh-CN"/>
              </w:rPr>
            </w:pPr>
            <w:r w:rsidRPr="002E56B9">
              <w:t>NR SA FR2 non-contention based random access</w:t>
            </w:r>
          </w:p>
        </w:tc>
        <w:tc>
          <w:tcPr>
            <w:tcW w:w="851" w:type="dxa"/>
            <w:gridSpan w:val="2"/>
            <w:tcBorders>
              <w:top w:val="single" w:sz="4" w:space="0" w:color="auto"/>
              <w:left w:val="single" w:sz="4" w:space="0" w:color="auto"/>
              <w:bottom w:val="single" w:sz="4" w:space="0" w:color="auto"/>
              <w:right w:val="single" w:sz="4" w:space="0" w:color="auto"/>
            </w:tcBorders>
            <w:hideMark/>
          </w:tcPr>
          <w:p w14:paraId="7B5EE85D" w14:textId="77777777" w:rsidR="00FE3C18" w:rsidRPr="002E56B9" w:rsidRDefault="00FE3C18" w:rsidP="00EE6E29">
            <w:pPr>
              <w:pStyle w:val="TAC"/>
              <w:rPr>
                <w:lang w:eastAsia="zh-CN"/>
              </w:rPr>
            </w:pPr>
            <w:r>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3053A8A" w14:textId="77777777" w:rsidR="00FE3C18" w:rsidRPr="002E56B9" w:rsidRDefault="00FE3C18" w:rsidP="00EE6E29">
            <w:pPr>
              <w:pStyle w:val="TAL"/>
              <w:rPr>
                <w:lang w:eastAsia="zh-CN"/>
              </w:rPr>
            </w:pPr>
            <w:r>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AA37242" w14:textId="77777777" w:rsidR="00FE3C18" w:rsidRPr="002E56B9" w:rsidRDefault="00FE3C18" w:rsidP="00EE6E29">
            <w:pPr>
              <w:pStyle w:val="TAL"/>
              <w:rPr>
                <w:lang w:eastAsia="zh-CN"/>
              </w:rPr>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6B633BAC"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8F5236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F5C123D" w14:textId="77777777" w:rsidR="00FE3C18" w:rsidRPr="002E56B9" w:rsidRDefault="00FE3C18" w:rsidP="00EE6E29">
            <w:pPr>
              <w:pStyle w:val="TAL"/>
            </w:pPr>
            <w:r>
              <w:t>Subtest 2: F007</w:t>
            </w:r>
          </w:p>
        </w:tc>
      </w:tr>
      <w:tr w:rsidR="00FE3C18" w:rsidRPr="002E56B9" w14:paraId="60332C1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6E82C073" w14:textId="77777777" w:rsidR="00FE3C18" w:rsidRPr="002E56B9" w:rsidRDefault="00FE3C18" w:rsidP="00EE6E29">
            <w:pPr>
              <w:pStyle w:val="TAL"/>
            </w:pPr>
            <w:r w:rsidRPr="002E56B9">
              <w:rPr>
                <w:lang w:eastAsia="sv-SE"/>
              </w:rPr>
              <w:t>7.3.2.2.4</w:t>
            </w:r>
          </w:p>
        </w:tc>
        <w:tc>
          <w:tcPr>
            <w:tcW w:w="4428" w:type="dxa"/>
            <w:gridSpan w:val="2"/>
            <w:tcBorders>
              <w:top w:val="single" w:sz="4" w:space="0" w:color="auto"/>
              <w:left w:val="single" w:sz="4" w:space="0" w:color="auto"/>
              <w:bottom w:val="single" w:sz="4" w:space="0" w:color="auto"/>
              <w:right w:val="single" w:sz="4" w:space="0" w:color="auto"/>
            </w:tcBorders>
          </w:tcPr>
          <w:p w14:paraId="291DFD8E" w14:textId="77777777" w:rsidR="00FE3C18" w:rsidRPr="002E56B9" w:rsidRDefault="00FE3C18" w:rsidP="00EE6E29">
            <w:pPr>
              <w:pStyle w:val="TAL"/>
            </w:pPr>
            <w:r w:rsidRPr="002E56B9">
              <w:t>NR SA FR2 2-step non-contention based random access</w:t>
            </w:r>
          </w:p>
        </w:tc>
        <w:tc>
          <w:tcPr>
            <w:tcW w:w="851" w:type="dxa"/>
            <w:gridSpan w:val="2"/>
            <w:tcBorders>
              <w:top w:val="single" w:sz="4" w:space="0" w:color="auto"/>
              <w:left w:val="single" w:sz="4" w:space="0" w:color="auto"/>
              <w:bottom w:val="single" w:sz="4" w:space="0" w:color="auto"/>
              <w:right w:val="single" w:sz="4" w:space="0" w:color="auto"/>
            </w:tcBorders>
          </w:tcPr>
          <w:p w14:paraId="7E94FB23"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347363A7" w14:textId="77777777" w:rsidR="00FE3C18" w:rsidRPr="002E56B9" w:rsidRDefault="00FE3C18" w:rsidP="00EE6E29">
            <w:pPr>
              <w:pStyle w:val="TAL"/>
              <w:rPr>
                <w:rFonts w:eastAsia="SimSun"/>
                <w:szCs w:val="18"/>
                <w:lang w:eastAsia="zh-CN"/>
              </w:rPr>
            </w:pPr>
            <w:r w:rsidRPr="002E56B9">
              <w:rPr>
                <w:rFonts w:eastAsia="SimSun"/>
                <w:szCs w:val="18"/>
                <w:lang w:eastAsia="zh-CN"/>
              </w:rPr>
              <w:t>C160</w:t>
            </w:r>
          </w:p>
        </w:tc>
        <w:tc>
          <w:tcPr>
            <w:tcW w:w="3136" w:type="dxa"/>
            <w:gridSpan w:val="2"/>
            <w:tcBorders>
              <w:top w:val="single" w:sz="4" w:space="0" w:color="auto"/>
              <w:left w:val="single" w:sz="4" w:space="0" w:color="auto"/>
              <w:bottom w:val="single" w:sz="4" w:space="0" w:color="auto"/>
              <w:right w:val="single" w:sz="4" w:space="0" w:color="auto"/>
            </w:tcBorders>
          </w:tcPr>
          <w:p w14:paraId="49C2D3E9" w14:textId="77777777" w:rsidR="00FE3C18" w:rsidRPr="002E56B9" w:rsidRDefault="00FE3C18" w:rsidP="00EE6E29">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gridSpan w:val="2"/>
            <w:tcBorders>
              <w:top w:val="single" w:sz="4" w:space="0" w:color="auto"/>
              <w:left w:val="single" w:sz="4" w:space="0" w:color="auto"/>
              <w:bottom w:val="single" w:sz="4" w:space="0" w:color="auto"/>
              <w:right w:val="single" w:sz="4" w:space="0" w:color="auto"/>
            </w:tcBorders>
          </w:tcPr>
          <w:p w14:paraId="52486E1B" w14:textId="77777777" w:rsidR="00FE3C18" w:rsidRPr="002E56B9" w:rsidRDefault="00FE3C18" w:rsidP="00EE6E29">
            <w:pPr>
              <w:pStyle w:val="TAL"/>
              <w:rPr>
                <w:szCs w:val="18"/>
              </w:rPr>
            </w:pPr>
            <w:r w:rsidRPr="002E56B9">
              <w:rPr>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3FB4E131" w14:textId="77777777" w:rsidR="00FE3C18" w:rsidRPr="002E56B9" w:rsidRDefault="00FE3C18" w:rsidP="00EE6E29">
            <w:pPr>
              <w:pStyle w:val="TAL"/>
            </w:pPr>
            <w:r w:rsidRPr="002E56B9">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192FF769" w14:textId="77777777" w:rsidR="00FE3C18" w:rsidRPr="002E56B9" w:rsidRDefault="00FE3C18" w:rsidP="00EE6E29">
            <w:pPr>
              <w:pStyle w:val="TAL"/>
              <w:rPr>
                <w:lang w:eastAsia="zh-CN"/>
              </w:rPr>
            </w:pPr>
          </w:p>
        </w:tc>
      </w:tr>
      <w:tr w:rsidR="00FE3C18" w:rsidRPr="002E56B9" w14:paraId="76EFEFB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3064D9" w14:textId="77777777" w:rsidR="00FE3C18" w:rsidRPr="002E56B9" w:rsidRDefault="00FE3C18" w:rsidP="00EE6E29">
            <w:pPr>
              <w:pStyle w:val="TAL"/>
              <w:rPr>
                <w:b/>
              </w:rPr>
            </w:pPr>
            <w:r w:rsidRPr="002E56B9">
              <w:rPr>
                <w:b/>
              </w:rPr>
              <w:t>7.3.2.3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99AC87" w14:textId="77777777" w:rsidR="00FE3C18" w:rsidRPr="002E56B9" w:rsidRDefault="00FE3C18" w:rsidP="00EE6E29">
            <w:pPr>
              <w:pStyle w:val="TAL"/>
              <w:rPr>
                <w:b/>
                <w:lang w:eastAsia="zh-CN"/>
              </w:rPr>
            </w:pPr>
            <w:r w:rsidRPr="002E56B9">
              <w:rPr>
                <w:b/>
                <w:lang w:eastAsia="zh-CN"/>
              </w:rPr>
              <w:t>RRC connection release with redirection</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77C8CC4"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030E6E3"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F166854"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9AD64D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C033FF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3BA8E40" w14:textId="77777777" w:rsidR="00FE3C18" w:rsidRPr="002E56B9" w:rsidRDefault="00FE3C18" w:rsidP="00EE6E29">
            <w:pPr>
              <w:pStyle w:val="TAL"/>
              <w:rPr>
                <w:b/>
              </w:rPr>
            </w:pPr>
          </w:p>
        </w:tc>
      </w:tr>
      <w:tr w:rsidR="00FE3C18" w:rsidRPr="002E56B9" w14:paraId="6117589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DCBF760" w14:textId="77777777" w:rsidR="00FE3C18" w:rsidRPr="002E56B9" w:rsidRDefault="00FE3C18" w:rsidP="00EE6E29">
            <w:pPr>
              <w:pStyle w:val="TAL"/>
            </w:pPr>
            <w:r w:rsidRPr="002E56B9">
              <w:t>7.3.2.3.1</w:t>
            </w:r>
          </w:p>
        </w:tc>
        <w:tc>
          <w:tcPr>
            <w:tcW w:w="4428" w:type="dxa"/>
            <w:gridSpan w:val="2"/>
            <w:tcBorders>
              <w:top w:val="single" w:sz="4" w:space="0" w:color="auto"/>
              <w:left w:val="single" w:sz="4" w:space="0" w:color="auto"/>
              <w:bottom w:val="single" w:sz="4" w:space="0" w:color="auto"/>
              <w:right w:val="single" w:sz="4" w:space="0" w:color="auto"/>
            </w:tcBorders>
            <w:hideMark/>
          </w:tcPr>
          <w:p w14:paraId="44DE0B32" w14:textId="77777777" w:rsidR="00FE3C18" w:rsidRPr="002E56B9" w:rsidRDefault="00FE3C18" w:rsidP="00EE6E29">
            <w:pPr>
              <w:pStyle w:val="TAL"/>
              <w:rPr>
                <w:lang w:eastAsia="zh-CN"/>
              </w:rPr>
            </w:pPr>
            <w:r w:rsidRPr="002E56B9">
              <w:t>NR SA FR2-FR2 RRC connection release with redirection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1560579B" w14:textId="77777777" w:rsidR="00FE3C18" w:rsidRPr="002E56B9" w:rsidRDefault="00FE3C18" w:rsidP="00EE6E29">
            <w:pPr>
              <w:pStyle w:val="TAC"/>
              <w:rPr>
                <w:lang w:eastAsia="zh-CN"/>
              </w:rPr>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2C0D9201" w14:textId="77777777" w:rsidR="00FE3C18" w:rsidRPr="002E56B9" w:rsidRDefault="00FE3C18" w:rsidP="00EE6E29">
            <w:pPr>
              <w:pStyle w:val="TAL"/>
              <w:rPr>
                <w:lang w:eastAsia="zh-CN"/>
              </w:rPr>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1FA6E8C9" w14:textId="77777777" w:rsidR="00FE3C18" w:rsidRPr="002E56B9" w:rsidRDefault="00FE3C18" w:rsidP="00EE6E29">
            <w:pPr>
              <w:pStyle w:val="TAL"/>
              <w:rPr>
                <w:lang w:eastAsia="zh-CN"/>
              </w:rPr>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13D383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4A3787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E51542F" w14:textId="77777777" w:rsidR="00FE3C18" w:rsidRPr="002E56B9" w:rsidRDefault="00FE3C18" w:rsidP="00EE6E29">
            <w:pPr>
              <w:pStyle w:val="TAL"/>
            </w:pPr>
          </w:p>
        </w:tc>
      </w:tr>
      <w:tr w:rsidR="00FE3C18" w:rsidRPr="002E56B9" w14:paraId="42ABD79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AE06DF" w14:textId="77777777" w:rsidR="00FE3C18" w:rsidRPr="002E56B9" w:rsidRDefault="00FE3C18" w:rsidP="00EE6E29">
            <w:pPr>
              <w:pStyle w:val="TAL"/>
              <w:rPr>
                <w:b/>
              </w:rPr>
            </w:pPr>
            <w:r w:rsidRPr="002E56B9">
              <w:rPr>
                <w:b/>
              </w:rPr>
              <w:t>7.3.3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4A826F" w14:textId="77777777" w:rsidR="00FE3C18" w:rsidRPr="002E56B9" w:rsidRDefault="00FE3C18" w:rsidP="00EE6E29">
            <w:pPr>
              <w:pStyle w:val="TAL"/>
              <w:rPr>
                <w:b/>
                <w:lang w:eastAsia="zh-CN"/>
              </w:rPr>
            </w:pPr>
            <w:r w:rsidRPr="002E56B9">
              <w:rPr>
                <w:b/>
                <w:lang w:eastAsia="zh-CN"/>
              </w:rPr>
              <w:t>Conditional Handover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277ACBF8"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CEFB54C"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30AF40A"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640C56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DE2BD5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E8796AA" w14:textId="77777777" w:rsidR="00FE3C18" w:rsidRPr="002E56B9" w:rsidRDefault="00FE3C18" w:rsidP="00EE6E29">
            <w:pPr>
              <w:pStyle w:val="TAL"/>
              <w:rPr>
                <w:b/>
              </w:rPr>
            </w:pPr>
          </w:p>
        </w:tc>
      </w:tr>
      <w:tr w:rsidR="00FE3C18" w:rsidRPr="002E56B9" w14:paraId="3A796A6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57AA1E8" w14:textId="77777777" w:rsidR="00FE3C18" w:rsidRPr="002E56B9" w:rsidRDefault="00FE3C18" w:rsidP="00EE6E29">
            <w:pPr>
              <w:pStyle w:val="TAL"/>
            </w:pPr>
            <w:r w:rsidRPr="002E56B9">
              <w:rPr>
                <w:lang w:eastAsia="zh-CN"/>
              </w:rPr>
              <w:t>7.3.3.1</w:t>
            </w:r>
          </w:p>
        </w:tc>
        <w:tc>
          <w:tcPr>
            <w:tcW w:w="4428" w:type="dxa"/>
            <w:gridSpan w:val="2"/>
            <w:tcBorders>
              <w:top w:val="single" w:sz="4" w:space="0" w:color="auto"/>
              <w:left w:val="single" w:sz="4" w:space="0" w:color="auto"/>
              <w:bottom w:val="single" w:sz="4" w:space="0" w:color="auto"/>
              <w:right w:val="single" w:sz="4" w:space="0" w:color="auto"/>
            </w:tcBorders>
            <w:hideMark/>
          </w:tcPr>
          <w:p w14:paraId="5CA22A41" w14:textId="77777777" w:rsidR="00FE3C18" w:rsidRPr="002E56B9" w:rsidRDefault="00FE3C18" w:rsidP="00EE6E29">
            <w:pPr>
              <w:pStyle w:val="TAL"/>
              <w:rPr>
                <w:lang w:eastAsia="zh-CN"/>
              </w:rPr>
            </w:pPr>
            <w:r w:rsidRPr="002E56B9">
              <w:t>NR SA FR2 conditional handover</w:t>
            </w:r>
          </w:p>
        </w:tc>
        <w:tc>
          <w:tcPr>
            <w:tcW w:w="851" w:type="dxa"/>
            <w:gridSpan w:val="2"/>
            <w:tcBorders>
              <w:top w:val="single" w:sz="4" w:space="0" w:color="auto"/>
              <w:left w:val="single" w:sz="4" w:space="0" w:color="auto"/>
              <w:bottom w:val="single" w:sz="4" w:space="0" w:color="auto"/>
              <w:right w:val="single" w:sz="4" w:space="0" w:color="auto"/>
            </w:tcBorders>
            <w:hideMark/>
          </w:tcPr>
          <w:p w14:paraId="543BEBCF"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19D24921" w14:textId="77777777" w:rsidR="00FE3C18" w:rsidRPr="002E56B9" w:rsidRDefault="00FE3C18" w:rsidP="00EE6E29">
            <w:pPr>
              <w:pStyle w:val="TAL"/>
              <w:rPr>
                <w:lang w:eastAsia="zh-CN"/>
              </w:rPr>
            </w:pPr>
            <w:r w:rsidRPr="002E56B9">
              <w:rPr>
                <w:lang w:eastAsia="zh-CN"/>
              </w:rPr>
              <w:t>C106</w:t>
            </w:r>
          </w:p>
        </w:tc>
        <w:tc>
          <w:tcPr>
            <w:tcW w:w="3136" w:type="dxa"/>
            <w:gridSpan w:val="2"/>
            <w:tcBorders>
              <w:top w:val="single" w:sz="4" w:space="0" w:color="auto"/>
              <w:left w:val="single" w:sz="4" w:space="0" w:color="auto"/>
              <w:bottom w:val="single" w:sz="4" w:space="0" w:color="auto"/>
              <w:right w:val="single" w:sz="4" w:space="0" w:color="auto"/>
            </w:tcBorders>
            <w:hideMark/>
          </w:tcPr>
          <w:p w14:paraId="334C442A" w14:textId="77777777" w:rsidR="00FE3C18" w:rsidRPr="002E56B9" w:rsidRDefault="00FE3C18" w:rsidP="00EE6E29">
            <w:pPr>
              <w:pStyle w:val="TAL"/>
              <w:rPr>
                <w:lang w:eastAsia="zh-CN"/>
              </w:rPr>
            </w:pPr>
            <w:r w:rsidRPr="002E56B9">
              <w:rPr>
                <w:lang w:eastAsia="zh-CN"/>
              </w:rPr>
              <w:t>UEs supporting 5GS NR SA FR2 and conditional handover</w:t>
            </w:r>
          </w:p>
        </w:tc>
        <w:tc>
          <w:tcPr>
            <w:tcW w:w="1969" w:type="dxa"/>
            <w:gridSpan w:val="2"/>
            <w:tcBorders>
              <w:top w:val="single" w:sz="4" w:space="0" w:color="auto"/>
              <w:left w:val="single" w:sz="4" w:space="0" w:color="auto"/>
              <w:bottom w:val="single" w:sz="4" w:space="0" w:color="auto"/>
              <w:right w:val="single" w:sz="4" w:space="0" w:color="auto"/>
            </w:tcBorders>
            <w:hideMark/>
          </w:tcPr>
          <w:p w14:paraId="0FDFDC8C"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A1C9FC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72B7D79" w14:textId="77777777" w:rsidR="00FE3C18" w:rsidRPr="002E56B9" w:rsidRDefault="00FE3C18" w:rsidP="00EE6E29">
            <w:pPr>
              <w:pStyle w:val="TAL"/>
            </w:pPr>
          </w:p>
        </w:tc>
      </w:tr>
      <w:tr w:rsidR="00FE3C18" w:rsidRPr="002E56B9" w14:paraId="37A84E2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EF44E15" w14:textId="77777777" w:rsidR="00FE3C18" w:rsidRPr="002E56B9" w:rsidRDefault="00FE3C18" w:rsidP="00EE6E29">
            <w:pPr>
              <w:pStyle w:val="TAL"/>
            </w:pPr>
            <w:r w:rsidRPr="002E56B9">
              <w:rPr>
                <w:lang w:eastAsia="zh-CN"/>
              </w:rPr>
              <w:t>7.3.3.2</w:t>
            </w:r>
          </w:p>
        </w:tc>
        <w:tc>
          <w:tcPr>
            <w:tcW w:w="4428" w:type="dxa"/>
            <w:gridSpan w:val="2"/>
            <w:tcBorders>
              <w:top w:val="single" w:sz="4" w:space="0" w:color="auto"/>
              <w:left w:val="single" w:sz="4" w:space="0" w:color="auto"/>
              <w:bottom w:val="single" w:sz="4" w:space="0" w:color="auto"/>
              <w:right w:val="single" w:sz="4" w:space="0" w:color="auto"/>
            </w:tcBorders>
            <w:hideMark/>
          </w:tcPr>
          <w:p w14:paraId="5D6452D8" w14:textId="77777777" w:rsidR="00FE3C18" w:rsidRPr="002E56B9" w:rsidRDefault="00FE3C18" w:rsidP="00EE6E29">
            <w:pPr>
              <w:pStyle w:val="TAL"/>
              <w:rPr>
                <w:lang w:eastAsia="zh-CN"/>
              </w:rPr>
            </w:pPr>
            <w:r w:rsidRPr="002E56B9">
              <w:t>NR SA FR2-FR2 conditional handover</w:t>
            </w:r>
          </w:p>
        </w:tc>
        <w:tc>
          <w:tcPr>
            <w:tcW w:w="851" w:type="dxa"/>
            <w:gridSpan w:val="2"/>
            <w:tcBorders>
              <w:top w:val="single" w:sz="4" w:space="0" w:color="auto"/>
              <w:left w:val="single" w:sz="4" w:space="0" w:color="auto"/>
              <w:bottom w:val="single" w:sz="4" w:space="0" w:color="auto"/>
              <w:right w:val="single" w:sz="4" w:space="0" w:color="auto"/>
            </w:tcBorders>
            <w:hideMark/>
          </w:tcPr>
          <w:p w14:paraId="6CCB12CA"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459CC5EB" w14:textId="77777777" w:rsidR="00FE3C18" w:rsidRPr="002E56B9" w:rsidRDefault="00FE3C18" w:rsidP="00EE6E29">
            <w:pPr>
              <w:pStyle w:val="TAL"/>
              <w:rPr>
                <w:lang w:eastAsia="zh-CN"/>
              </w:rPr>
            </w:pPr>
            <w:r w:rsidRPr="002E56B9">
              <w:rPr>
                <w:lang w:eastAsia="zh-CN"/>
              </w:rPr>
              <w:t>C106</w:t>
            </w:r>
          </w:p>
        </w:tc>
        <w:tc>
          <w:tcPr>
            <w:tcW w:w="3136" w:type="dxa"/>
            <w:gridSpan w:val="2"/>
            <w:tcBorders>
              <w:top w:val="single" w:sz="4" w:space="0" w:color="auto"/>
              <w:left w:val="single" w:sz="4" w:space="0" w:color="auto"/>
              <w:bottom w:val="single" w:sz="4" w:space="0" w:color="auto"/>
              <w:right w:val="single" w:sz="4" w:space="0" w:color="auto"/>
            </w:tcBorders>
            <w:hideMark/>
          </w:tcPr>
          <w:p w14:paraId="2A61B000" w14:textId="77777777" w:rsidR="00FE3C18" w:rsidRPr="002E56B9" w:rsidRDefault="00FE3C18" w:rsidP="00EE6E29">
            <w:pPr>
              <w:pStyle w:val="TAL"/>
              <w:rPr>
                <w:lang w:eastAsia="zh-CN"/>
              </w:rPr>
            </w:pPr>
            <w:r w:rsidRPr="002E56B9">
              <w:rPr>
                <w:lang w:eastAsia="zh-CN"/>
              </w:rPr>
              <w:t>UEs supporting 5GS NR SA FR2 and conditional handover</w:t>
            </w:r>
          </w:p>
        </w:tc>
        <w:tc>
          <w:tcPr>
            <w:tcW w:w="1969" w:type="dxa"/>
            <w:gridSpan w:val="2"/>
            <w:tcBorders>
              <w:top w:val="single" w:sz="4" w:space="0" w:color="auto"/>
              <w:left w:val="single" w:sz="4" w:space="0" w:color="auto"/>
              <w:bottom w:val="single" w:sz="4" w:space="0" w:color="auto"/>
              <w:right w:val="single" w:sz="4" w:space="0" w:color="auto"/>
            </w:tcBorders>
            <w:hideMark/>
          </w:tcPr>
          <w:p w14:paraId="00A9AB7F"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824E32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A2B3BF8" w14:textId="77777777" w:rsidR="00FE3C18" w:rsidRPr="002E56B9" w:rsidRDefault="00FE3C18" w:rsidP="00EE6E29">
            <w:pPr>
              <w:pStyle w:val="TAL"/>
            </w:pPr>
          </w:p>
        </w:tc>
      </w:tr>
      <w:tr w:rsidR="00FE3C18" w:rsidRPr="002E56B9" w14:paraId="3C8311A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CC1BEE" w14:textId="77777777" w:rsidR="00FE3C18" w:rsidRPr="002E56B9" w:rsidRDefault="00FE3C18" w:rsidP="00EE6E29">
            <w:pPr>
              <w:pStyle w:val="TAL"/>
              <w:rPr>
                <w:b/>
              </w:rPr>
            </w:pPr>
            <w:r w:rsidRPr="002E56B9">
              <w:rPr>
                <w:b/>
              </w:rPr>
              <w:t>7.4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585A1F" w14:textId="77777777" w:rsidR="00FE3C18" w:rsidRPr="002E56B9" w:rsidRDefault="00FE3C18" w:rsidP="00EE6E29">
            <w:pPr>
              <w:pStyle w:val="TAL"/>
              <w:rPr>
                <w:b/>
                <w:lang w:eastAsia="zh-CN"/>
              </w:rPr>
            </w:pPr>
            <w:r w:rsidRPr="002E56B9">
              <w:rPr>
                <w:b/>
                <w:lang w:eastAsia="zh-CN"/>
              </w:rPr>
              <w:t>Timing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38616E0"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A287162"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C92868E"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C40DA2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FD67E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A88C891" w14:textId="77777777" w:rsidR="00FE3C18" w:rsidRPr="002E56B9" w:rsidRDefault="00FE3C18" w:rsidP="00EE6E29">
            <w:pPr>
              <w:pStyle w:val="TAL"/>
              <w:rPr>
                <w:b/>
              </w:rPr>
            </w:pPr>
          </w:p>
        </w:tc>
      </w:tr>
      <w:tr w:rsidR="00FE3C18" w:rsidRPr="002E56B9" w14:paraId="67B0614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492F9A" w14:textId="77777777" w:rsidR="00FE3C18" w:rsidRPr="002E56B9" w:rsidRDefault="00FE3C18" w:rsidP="00EE6E29">
            <w:pPr>
              <w:pStyle w:val="TAL"/>
              <w:rPr>
                <w:b/>
              </w:rPr>
            </w:pPr>
            <w:r w:rsidRPr="002E56B9">
              <w:rPr>
                <w:b/>
              </w:rPr>
              <w:t>7.4.1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B3EB0F" w14:textId="77777777" w:rsidR="00FE3C18" w:rsidRPr="002E56B9" w:rsidRDefault="00FE3C18" w:rsidP="00EE6E29">
            <w:pPr>
              <w:pStyle w:val="TAL"/>
              <w:rPr>
                <w:b/>
                <w:lang w:eastAsia="zh-CN"/>
              </w:rPr>
            </w:pPr>
            <w:r w:rsidRPr="002E56B9">
              <w:rPr>
                <w:b/>
                <w:lang w:eastAsia="zh-CN"/>
              </w:rPr>
              <w:t>UE transmit timing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E4D5632"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7F09B66"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4866CBA"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405D8C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F5A803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DF5BF15" w14:textId="77777777" w:rsidR="00FE3C18" w:rsidRPr="002E56B9" w:rsidRDefault="00FE3C18" w:rsidP="00EE6E29">
            <w:pPr>
              <w:pStyle w:val="TAL"/>
              <w:rPr>
                <w:b/>
              </w:rPr>
            </w:pPr>
          </w:p>
        </w:tc>
      </w:tr>
      <w:tr w:rsidR="00FE3C18" w:rsidRPr="002E56B9" w14:paraId="1435A1D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4906955" w14:textId="77777777" w:rsidR="00FE3C18" w:rsidRPr="002E56B9" w:rsidRDefault="00FE3C18" w:rsidP="00EE6E29">
            <w:pPr>
              <w:pStyle w:val="TAL"/>
              <w:rPr>
                <w:bCs/>
              </w:rPr>
            </w:pPr>
            <w:r w:rsidRPr="002E56B9">
              <w:rPr>
                <w:lang w:eastAsia="zh-CN"/>
              </w:rPr>
              <w:t>7.4.1.1</w:t>
            </w:r>
          </w:p>
        </w:tc>
        <w:tc>
          <w:tcPr>
            <w:tcW w:w="4428" w:type="dxa"/>
            <w:gridSpan w:val="2"/>
            <w:tcBorders>
              <w:top w:val="single" w:sz="4" w:space="0" w:color="auto"/>
              <w:left w:val="single" w:sz="4" w:space="0" w:color="auto"/>
              <w:bottom w:val="single" w:sz="4" w:space="0" w:color="auto"/>
              <w:right w:val="single" w:sz="4" w:space="0" w:color="auto"/>
            </w:tcBorders>
            <w:hideMark/>
          </w:tcPr>
          <w:p w14:paraId="6325D6D7" w14:textId="77777777" w:rsidR="00FE3C18" w:rsidRPr="002E56B9" w:rsidRDefault="00FE3C18" w:rsidP="00EE6E29">
            <w:pPr>
              <w:pStyle w:val="TAL"/>
            </w:pPr>
            <w:r w:rsidRPr="002E56B9">
              <w:t>NR SA FR2 UE transmit timing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3DAFE4C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FE864A3"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3169797D" w14:textId="77777777" w:rsidR="00FE3C18" w:rsidRPr="002E56B9" w:rsidRDefault="00FE3C18" w:rsidP="00EE6E29">
            <w:pPr>
              <w:pStyle w:val="TAL"/>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66673B2"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37151D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D5DD808" w14:textId="77777777" w:rsidR="00FE3C18" w:rsidRPr="002E56B9" w:rsidRDefault="00FE3C18" w:rsidP="00EE6E29">
            <w:pPr>
              <w:pStyle w:val="TAL"/>
            </w:pPr>
            <w:r>
              <w:t>Subtest 2: F008</w:t>
            </w:r>
          </w:p>
        </w:tc>
      </w:tr>
      <w:tr w:rsidR="00FE3C18" w:rsidRPr="002E56B9" w14:paraId="0F055C3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8DB2F4" w14:textId="77777777" w:rsidR="00FE3C18" w:rsidRPr="002E56B9" w:rsidRDefault="00FE3C18" w:rsidP="00EE6E29">
            <w:pPr>
              <w:pStyle w:val="TAL"/>
              <w:rPr>
                <w:b/>
              </w:rPr>
            </w:pPr>
            <w:r w:rsidRPr="002E56B9">
              <w:rPr>
                <w:b/>
              </w:rPr>
              <w:t>7.4.2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17274A" w14:textId="77777777" w:rsidR="00FE3C18" w:rsidRPr="002E56B9" w:rsidRDefault="00FE3C18" w:rsidP="00EE6E29">
            <w:pPr>
              <w:pStyle w:val="TAL"/>
              <w:rPr>
                <w:b/>
                <w:lang w:eastAsia="zh-CN"/>
              </w:rPr>
            </w:pPr>
            <w:r w:rsidRPr="002E56B9">
              <w:rPr>
                <w:b/>
                <w:lang w:eastAsia="zh-CN"/>
              </w:rPr>
              <w:t>UE timer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64B03E5"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6E14302"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AD45CE5"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FFCADB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BA1D86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AF75F07" w14:textId="77777777" w:rsidR="00FE3C18" w:rsidRPr="002E56B9" w:rsidRDefault="00FE3C18" w:rsidP="00EE6E29">
            <w:pPr>
              <w:pStyle w:val="TAL"/>
              <w:rPr>
                <w:b/>
              </w:rPr>
            </w:pPr>
          </w:p>
        </w:tc>
      </w:tr>
      <w:tr w:rsidR="00FE3C18" w:rsidRPr="002E56B9" w14:paraId="6434CF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EBD09" w14:textId="77777777" w:rsidR="00FE3C18" w:rsidRPr="002E56B9" w:rsidRDefault="00FE3C18" w:rsidP="00EE6E29">
            <w:pPr>
              <w:pStyle w:val="TAL"/>
              <w:rPr>
                <w:b/>
              </w:rPr>
            </w:pPr>
            <w:r w:rsidRPr="002E56B9">
              <w:rPr>
                <w:b/>
              </w:rPr>
              <w:t>7.4.3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96D810" w14:textId="77777777" w:rsidR="00FE3C18" w:rsidRPr="002E56B9" w:rsidRDefault="00FE3C18" w:rsidP="00EE6E29">
            <w:pPr>
              <w:pStyle w:val="TAL"/>
              <w:rPr>
                <w:b/>
                <w:lang w:eastAsia="zh-CN"/>
              </w:rPr>
            </w:pPr>
            <w:r w:rsidRPr="002E56B9">
              <w:rPr>
                <w:b/>
                <w:lang w:eastAsia="zh-CN"/>
              </w:rPr>
              <w:t>Timing advance</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AEBB6D5"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FD1B4C4"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B107D32"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29FD7A2"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9202E0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2939E83" w14:textId="77777777" w:rsidR="00FE3C18" w:rsidRPr="002E56B9" w:rsidRDefault="00FE3C18" w:rsidP="00EE6E29">
            <w:pPr>
              <w:pStyle w:val="TAL"/>
              <w:rPr>
                <w:b/>
              </w:rPr>
            </w:pPr>
          </w:p>
        </w:tc>
      </w:tr>
      <w:tr w:rsidR="00FE3C18" w:rsidRPr="002E56B9" w14:paraId="3363373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912A927" w14:textId="77777777" w:rsidR="00FE3C18" w:rsidRPr="002E56B9" w:rsidRDefault="00FE3C18" w:rsidP="00EE6E29">
            <w:pPr>
              <w:pStyle w:val="TAL"/>
              <w:rPr>
                <w:bCs/>
              </w:rPr>
            </w:pPr>
            <w:r w:rsidRPr="002E56B9">
              <w:rPr>
                <w:lang w:eastAsia="zh-CN"/>
              </w:rPr>
              <w:t>7.4.3.1</w:t>
            </w:r>
          </w:p>
        </w:tc>
        <w:tc>
          <w:tcPr>
            <w:tcW w:w="4428" w:type="dxa"/>
            <w:gridSpan w:val="2"/>
            <w:tcBorders>
              <w:top w:val="single" w:sz="4" w:space="0" w:color="auto"/>
              <w:left w:val="single" w:sz="4" w:space="0" w:color="auto"/>
              <w:bottom w:val="single" w:sz="4" w:space="0" w:color="auto"/>
              <w:right w:val="single" w:sz="4" w:space="0" w:color="auto"/>
            </w:tcBorders>
            <w:hideMark/>
          </w:tcPr>
          <w:p w14:paraId="3BF0240C" w14:textId="77777777" w:rsidR="00FE3C18" w:rsidRPr="002E56B9" w:rsidRDefault="00FE3C18" w:rsidP="00EE6E29">
            <w:pPr>
              <w:pStyle w:val="TAL"/>
            </w:pPr>
            <w:r w:rsidRPr="002E56B9">
              <w:t>NR SA FR2 timing advance adjustment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06A3A2E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EAD106B"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605BC1EB" w14:textId="77777777" w:rsidR="00FE3C18" w:rsidRPr="002E56B9" w:rsidRDefault="00FE3C18" w:rsidP="00EE6E29">
            <w:pPr>
              <w:pStyle w:val="TAL"/>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B2B478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664339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1B8251" w14:textId="77777777" w:rsidR="00FE3C18" w:rsidRPr="002E56B9" w:rsidRDefault="00FE3C18" w:rsidP="00EE6E29">
            <w:pPr>
              <w:pStyle w:val="TAL"/>
            </w:pPr>
          </w:p>
        </w:tc>
      </w:tr>
      <w:tr w:rsidR="00FE3C18" w:rsidRPr="002E56B9" w14:paraId="1CDC95C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491D82" w14:textId="77777777" w:rsidR="00FE3C18" w:rsidRPr="002E56B9" w:rsidRDefault="00FE3C18" w:rsidP="00EE6E29">
            <w:pPr>
              <w:pStyle w:val="TAL"/>
              <w:rPr>
                <w:b/>
              </w:rPr>
            </w:pPr>
            <w:r w:rsidRPr="002E56B9">
              <w:rPr>
                <w:b/>
              </w:rPr>
              <w:t>7.5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FDBB61" w14:textId="77777777" w:rsidR="00FE3C18" w:rsidRPr="002E56B9" w:rsidRDefault="00FE3C18" w:rsidP="00EE6E29">
            <w:pPr>
              <w:pStyle w:val="TAL"/>
              <w:rPr>
                <w:b/>
                <w:lang w:eastAsia="zh-CN"/>
              </w:rPr>
            </w:pPr>
            <w:r w:rsidRPr="002E56B9">
              <w:rPr>
                <w:b/>
              </w:rPr>
              <w:t>Signalling characteristics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40A1FBB"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3700036"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AC4FB40"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1E7BE4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27BCFE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2E3EBDF" w14:textId="77777777" w:rsidR="00FE3C18" w:rsidRPr="002E56B9" w:rsidRDefault="00FE3C18" w:rsidP="00EE6E29">
            <w:pPr>
              <w:pStyle w:val="TAL"/>
              <w:rPr>
                <w:b/>
              </w:rPr>
            </w:pPr>
          </w:p>
        </w:tc>
      </w:tr>
      <w:tr w:rsidR="00FE3C18" w:rsidRPr="002E56B9" w14:paraId="70303D2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6A4C2E" w14:textId="77777777" w:rsidR="00FE3C18" w:rsidRPr="002E56B9" w:rsidRDefault="00FE3C18" w:rsidP="00EE6E29">
            <w:pPr>
              <w:pStyle w:val="TAL"/>
              <w:rPr>
                <w:b/>
              </w:rPr>
            </w:pPr>
            <w:r w:rsidRPr="002E56B9">
              <w:rPr>
                <w:b/>
              </w:rPr>
              <w:t>7.5.1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F96197" w14:textId="77777777" w:rsidR="00FE3C18" w:rsidRPr="002E56B9" w:rsidRDefault="00FE3C18" w:rsidP="00EE6E29">
            <w:pPr>
              <w:pStyle w:val="TAL"/>
              <w:rPr>
                <w:b/>
              </w:rPr>
            </w:pPr>
            <w:r w:rsidRPr="002E56B9">
              <w:rPr>
                <w:b/>
              </w:rPr>
              <w:t>Radio Link Monitoring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F21D8BD"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7084A04D"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B069B6A"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7850BA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61CA67E"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42BD252" w14:textId="77777777" w:rsidR="00FE3C18" w:rsidRPr="002E56B9" w:rsidRDefault="00FE3C18" w:rsidP="00EE6E29">
            <w:pPr>
              <w:pStyle w:val="TAL"/>
              <w:rPr>
                <w:b/>
              </w:rPr>
            </w:pPr>
          </w:p>
        </w:tc>
      </w:tr>
      <w:tr w:rsidR="00FE3C18" w:rsidRPr="00800071" w14:paraId="33018132"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5A6BED6" w14:textId="77777777" w:rsidR="00FE3C18" w:rsidRPr="00800071" w:rsidRDefault="00FE3C18" w:rsidP="00EE6E29">
            <w:pPr>
              <w:pStyle w:val="TAL"/>
              <w:rPr>
                <w:lang w:eastAsia="zh-CN"/>
              </w:rPr>
            </w:pPr>
            <w:r w:rsidRPr="00800071">
              <w:rPr>
                <w:lang w:eastAsia="zh-CN"/>
              </w:rPr>
              <w:t>7.5.1.1</w:t>
            </w:r>
          </w:p>
        </w:tc>
        <w:tc>
          <w:tcPr>
            <w:tcW w:w="4428" w:type="dxa"/>
            <w:gridSpan w:val="2"/>
            <w:tcBorders>
              <w:top w:val="single" w:sz="4" w:space="0" w:color="auto"/>
              <w:left w:val="single" w:sz="4" w:space="0" w:color="auto"/>
              <w:bottom w:val="single" w:sz="4" w:space="0" w:color="auto"/>
              <w:right w:val="single" w:sz="4" w:space="0" w:color="auto"/>
            </w:tcBorders>
          </w:tcPr>
          <w:p w14:paraId="68F3DE19" w14:textId="77777777" w:rsidR="00FE3C18" w:rsidRPr="00800071" w:rsidRDefault="00FE3C18" w:rsidP="00EE6E29">
            <w:pPr>
              <w:pStyle w:val="TAL"/>
              <w:rPr>
                <w:rFonts w:cs="Arial"/>
                <w:szCs w:val="24"/>
              </w:rPr>
            </w:pPr>
            <w:r w:rsidRPr="00800071">
              <w:rPr>
                <w:rFonts w:cs="Arial"/>
                <w:szCs w:val="24"/>
              </w:rPr>
              <w:t xml:space="preserve">Radio Link Monitoring Out-of-sync Test for FR2 PCell configured with </w:t>
            </w:r>
            <w:proofErr w:type="spellStart"/>
            <w:r w:rsidRPr="00800071">
              <w:rPr>
                <w:rFonts w:cs="Arial"/>
                <w:szCs w:val="24"/>
              </w:rPr>
              <w:t>SSBbased</w:t>
            </w:r>
            <w:proofErr w:type="spellEnd"/>
            <w:r w:rsidRPr="00800071">
              <w:rPr>
                <w:rFonts w:cs="Arial"/>
                <w:szCs w:val="24"/>
              </w:rPr>
              <w:t xml:space="preserve">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6E9C546C"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E5FB049" w14:textId="77777777" w:rsidR="00FE3C18" w:rsidRPr="00800071" w:rsidRDefault="00FE3C18" w:rsidP="00EE6E29">
            <w:pPr>
              <w:pStyle w:val="TAL"/>
            </w:pPr>
            <w:r w:rsidRPr="00800071">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tcPr>
          <w:p w14:paraId="37FAE6DE" w14:textId="77777777" w:rsidR="00FE3C18" w:rsidRPr="00800071" w:rsidRDefault="00FE3C18" w:rsidP="00EE6E29">
            <w:pPr>
              <w:pStyle w:val="TAL"/>
              <w:rPr>
                <w:lang w:eastAsia="zh-CN"/>
              </w:rPr>
            </w:pPr>
            <w:r w:rsidRPr="00800071">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tcPr>
          <w:p w14:paraId="2F77A05A" w14:textId="77777777" w:rsidR="00FE3C18" w:rsidRPr="00800071" w:rsidRDefault="00FE3C18" w:rsidP="00EE6E29">
            <w:pPr>
              <w:pStyle w:val="TAL"/>
            </w:pPr>
            <w:r w:rsidRPr="00800071">
              <w:t>NOTE 1</w:t>
            </w:r>
          </w:p>
        </w:tc>
        <w:tc>
          <w:tcPr>
            <w:tcW w:w="1420" w:type="dxa"/>
            <w:gridSpan w:val="2"/>
            <w:tcBorders>
              <w:top w:val="single" w:sz="4" w:space="0" w:color="auto"/>
              <w:left w:val="single" w:sz="4" w:space="0" w:color="auto"/>
              <w:bottom w:val="single" w:sz="4" w:space="0" w:color="auto"/>
              <w:right w:val="single" w:sz="4" w:space="0" w:color="auto"/>
            </w:tcBorders>
          </w:tcPr>
          <w:p w14:paraId="1B4F5E09"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4ED741BB" w14:textId="77777777" w:rsidR="00FE3C18" w:rsidRPr="00800071" w:rsidRDefault="00FE3C18" w:rsidP="00EE6E29">
            <w:pPr>
              <w:pStyle w:val="TAL"/>
            </w:pPr>
          </w:p>
        </w:tc>
      </w:tr>
      <w:tr w:rsidR="00FE3C18" w:rsidRPr="00800071" w14:paraId="342AAB80"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5BC621F8" w14:textId="77777777" w:rsidR="00FE3C18" w:rsidRPr="00800071" w:rsidRDefault="00FE3C18" w:rsidP="00EE6E29">
            <w:pPr>
              <w:pStyle w:val="TAL"/>
              <w:rPr>
                <w:lang w:eastAsia="zh-CN"/>
              </w:rPr>
            </w:pPr>
            <w:r w:rsidRPr="00800071">
              <w:rPr>
                <w:lang w:eastAsia="zh-CN"/>
              </w:rPr>
              <w:t>7.5.1.2</w:t>
            </w:r>
          </w:p>
        </w:tc>
        <w:tc>
          <w:tcPr>
            <w:tcW w:w="4428" w:type="dxa"/>
            <w:gridSpan w:val="2"/>
            <w:tcBorders>
              <w:top w:val="single" w:sz="4" w:space="0" w:color="auto"/>
              <w:left w:val="single" w:sz="4" w:space="0" w:color="auto"/>
              <w:bottom w:val="single" w:sz="4" w:space="0" w:color="auto"/>
              <w:right w:val="single" w:sz="4" w:space="0" w:color="auto"/>
            </w:tcBorders>
          </w:tcPr>
          <w:p w14:paraId="5B1219E2" w14:textId="77777777" w:rsidR="00FE3C18" w:rsidRPr="00800071" w:rsidRDefault="00FE3C18" w:rsidP="00EE6E29">
            <w:pPr>
              <w:pStyle w:val="TAL"/>
              <w:rPr>
                <w:rFonts w:cs="Arial"/>
                <w:szCs w:val="24"/>
              </w:rPr>
            </w:pPr>
            <w:r w:rsidRPr="00800071">
              <w:rPr>
                <w:rFonts w:cs="Arial"/>
                <w:szCs w:val="24"/>
              </w:rPr>
              <w:t>Radio Link Monitoring In-sync Test for FR2 PCell configured with SSB-based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6077D76E"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090791D" w14:textId="77777777" w:rsidR="00FE3C18" w:rsidRPr="00800071" w:rsidRDefault="00FE3C18" w:rsidP="00EE6E29">
            <w:pPr>
              <w:pStyle w:val="TAL"/>
            </w:pPr>
            <w:r w:rsidRPr="00800071">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tcPr>
          <w:p w14:paraId="71834BC9" w14:textId="77777777" w:rsidR="00FE3C18" w:rsidRPr="00800071" w:rsidRDefault="00FE3C18" w:rsidP="00EE6E29">
            <w:pPr>
              <w:pStyle w:val="TAL"/>
              <w:rPr>
                <w:lang w:eastAsia="zh-CN"/>
              </w:rPr>
            </w:pPr>
            <w:r w:rsidRPr="00800071">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tcPr>
          <w:p w14:paraId="54FF60C5" w14:textId="77777777" w:rsidR="00FE3C18" w:rsidRPr="00800071" w:rsidRDefault="00FE3C18" w:rsidP="00EE6E29">
            <w:pPr>
              <w:pStyle w:val="TAL"/>
            </w:pPr>
            <w:r w:rsidRPr="00800071">
              <w:t>NOTE 1</w:t>
            </w:r>
          </w:p>
        </w:tc>
        <w:tc>
          <w:tcPr>
            <w:tcW w:w="1420" w:type="dxa"/>
            <w:gridSpan w:val="2"/>
            <w:tcBorders>
              <w:top w:val="single" w:sz="4" w:space="0" w:color="auto"/>
              <w:left w:val="single" w:sz="4" w:space="0" w:color="auto"/>
              <w:bottom w:val="single" w:sz="4" w:space="0" w:color="auto"/>
              <w:right w:val="single" w:sz="4" w:space="0" w:color="auto"/>
            </w:tcBorders>
          </w:tcPr>
          <w:p w14:paraId="64303E0E"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29C98CC8" w14:textId="77777777" w:rsidR="00FE3C18" w:rsidRPr="00800071" w:rsidRDefault="00FE3C18" w:rsidP="00EE6E29">
            <w:pPr>
              <w:pStyle w:val="TAL"/>
            </w:pPr>
          </w:p>
        </w:tc>
      </w:tr>
      <w:tr w:rsidR="00FE3C18" w:rsidRPr="00800071" w14:paraId="108ED50B"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40214FB" w14:textId="77777777" w:rsidR="00FE3C18" w:rsidRPr="00800071" w:rsidRDefault="00FE3C18" w:rsidP="00EE6E29">
            <w:pPr>
              <w:pStyle w:val="TAL"/>
              <w:rPr>
                <w:lang w:eastAsia="zh-CN"/>
              </w:rPr>
            </w:pPr>
            <w:r w:rsidRPr="00800071">
              <w:rPr>
                <w:lang w:eastAsia="zh-CN"/>
              </w:rPr>
              <w:t>7.5.1.3</w:t>
            </w:r>
          </w:p>
        </w:tc>
        <w:tc>
          <w:tcPr>
            <w:tcW w:w="4428" w:type="dxa"/>
            <w:gridSpan w:val="2"/>
            <w:tcBorders>
              <w:top w:val="single" w:sz="4" w:space="0" w:color="auto"/>
              <w:left w:val="single" w:sz="4" w:space="0" w:color="auto"/>
              <w:bottom w:val="single" w:sz="4" w:space="0" w:color="auto"/>
              <w:right w:val="single" w:sz="4" w:space="0" w:color="auto"/>
            </w:tcBorders>
          </w:tcPr>
          <w:p w14:paraId="3EEBC5F6" w14:textId="77777777" w:rsidR="00FE3C18" w:rsidRPr="00800071" w:rsidRDefault="00FE3C18" w:rsidP="00EE6E29">
            <w:pPr>
              <w:pStyle w:val="TAL"/>
              <w:rPr>
                <w:rFonts w:cs="Arial"/>
                <w:szCs w:val="24"/>
              </w:rPr>
            </w:pPr>
            <w:r w:rsidRPr="00800071">
              <w:rPr>
                <w:rFonts w:cs="Arial"/>
                <w:szCs w:val="24"/>
              </w:rPr>
              <w:t xml:space="preserve">Radio Link Monitoring Out-of-sync Test for FR2 PCell configured with </w:t>
            </w:r>
            <w:proofErr w:type="spellStart"/>
            <w:r w:rsidRPr="00800071">
              <w:rPr>
                <w:rFonts w:cs="Arial"/>
                <w:szCs w:val="24"/>
              </w:rPr>
              <w:t>SSBbased</w:t>
            </w:r>
            <w:proofErr w:type="spellEnd"/>
            <w:r w:rsidRPr="00800071">
              <w:rPr>
                <w:rFonts w:cs="Arial"/>
                <w:szCs w:val="24"/>
              </w:rPr>
              <w:t xml:space="preserve">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761653F8"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51A0369F" w14:textId="77777777" w:rsidR="00FE3C18" w:rsidRPr="00800071" w:rsidRDefault="00FE3C18" w:rsidP="00EE6E29">
            <w:pPr>
              <w:pStyle w:val="TAL"/>
            </w:pPr>
            <w:r w:rsidRPr="00800071">
              <w:t>C006a</w:t>
            </w:r>
          </w:p>
        </w:tc>
        <w:tc>
          <w:tcPr>
            <w:tcW w:w="3136" w:type="dxa"/>
            <w:gridSpan w:val="2"/>
            <w:tcBorders>
              <w:top w:val="single" w:sz="4" w:space="0" w:color="auto"/>
              <w:left w:val="single" w:sz="4" w:space="0" w:color="auto"/>
              <w:bottom w:val="single" w:sz="4" w:space="0" w:color="auto"/>
              <w:right w:val="single" w:sz="4" w:space="0" w:color="auto"/>
            </w:tcBorders>
          </w:tcPr>
          <w:p w14:paraId="0A5C5066" w14:textId="77777777" w:rsidR="00FE3C18" w:rsidRPr="00800071" w:rsidRDefault="00FE3C18" w:rsidP="00EE6E29">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12851C58" w14:textId="77777777" w:rsidR="00FE3C18" w:rsidRPr="00800071"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79D13CB"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000D1297" w14:textId="77777777" w:rsidR="00FE3C18" w:rsidRPr="00800071" w:rsidRDefault="00FE3C18" w:rsidP="00EE6E29">
            <w:pPr>
              <w:pStyle w:val="TAL"/>
            </w:pPr>
          </w:p>
        </w:tc>
      </w:tr>
      <w:tr w:rsidR="00FE3C18" w:rsidRPr="00800071" w14:paraId="73FE16B3"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528FC496" w14:textId="77777777" w:rsidR="00FE3C18" w:rsidRPr="00800071" w:rsidRDefault="00FE3C18" w:rsidP="00EE6E29">
            <w:pPr>
              <w:pStyle w:val="TAL"/>
              <w:rPr>
                <w:lang w:eastAsia="zh-CN"/>
              </w:rPr>
            </w:pPr>
            <w:r w:rsidRPr="00800071">
              <w:rPr>
                <w:lang w:eastAsia="zh-CN"/>
              </w:rPr>
              <w:t>7.5.1.4</w:t>
            </w:r>
          </w:p>
        </w:tc>
        <w:tc>
          <w:tcPr>
            <w:tcW w:w="4428" w:type="dxa"/>
            <w:gridSpan w:val="2"/>
            <w:tcBorders>
              <w:top w:val="single" w:sz="4" w:space="0" w:color="auto"/>
              <w:left w:val="single" w:sz="4" w:space="0" w:color="auto"/>
              <w:bottom w:val="single" w:sz="4" w:space="0" w:color="auto"/>
              <w:right w:val="single" w:sz="4" w:space="0" w:color="auto"/>
            </w:tcBorders>
          </w:tcPr>
          <w:p w14:paraId="7075A1D3" w14:textId="77777777" w:rsidR="00FE3C18" w:rsidRPr="00800071" w:rsidRDefault="00FE3C18" w:rsidP="00EE6E29">
            <w:pPr>
              <w:pStyle w:val="TAL"/>
              <w:rPr>
                <w:rFonts w:cs="Arial"/>
                <w:szCs w:val="24"/>
              </w:rPr>
            </w:pPr>
            <w:r w:rsidRPr="00800071">
              <w:rPr>
                <w:rFonts w:cs="Arial"/>
                <w:szCs w:val="24"/>
              </w:rPr>
              <w:t>Radio Link Monitoring In-sync Test for FR2 PCell configured with SSB-based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6BCE0287"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5943DE04" w14:textId="77777777" w:rsidR="00FE3C18" w:rsidRPr="00800071" w:rsidRDefault="00FE3C18" w:rsidP="00EE6E29">
            <w:pPr>
              <w:pStyle w:val="TAL"/>
            </w:pPr>
            <w:r w:rsidRPr="00800071">
              <w:t>C006a</w:t>
            </w:r>
          </w:p>
        </w:tc>
        <w:tc>
          <w:tcPr>
            <w:tcW w:w="3136" w:type="dxa"/>
            <w:gridSpan w:val="2"/>
            <w:tcBorders>
              <w:top w:val="single" w:sz="4" w:space="0" w:color="auto"/>
              <w:left w:val="single" w:sz="4" w:space="0" w:color="auto"/>
              <w:bottom w:val="single" w:sz="4" w:space="0" w:color="auto"/>
              <w:right w:val="single" w:sz="4" w:space="0" w:color="auto"/>
            </w:tcBorders>
          </w:tcPr>
          <w:p w14:paraId="1BA92BBA" w14:textId="77777777" w:rsidR="00FE3C18" w:rsidRPr="00800071" w:rsidRDefault="00FE3C18" w:rsidP="00EE6E29">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43FF441B" w14:textId="77777777" w:rsidR="00FE3C18" w:rsidRPr="00800071"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32E488DD"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046363F3" w14:textId="77777777" w:rsidR="00FE3C18" w:rsidRPr="00800071" w:rsidRDefault="00FE3C18" w:rsidP="00EE6E29">
            <w:pPr>
              <w:pStyle w:val="TAL"/>
            </w:pPr>
          </w:p>
        </w:tc>
      </w:tr>
      <w:tr w:rsidR="00FE3C18" w:rsidRPr="00BB629B" w14:paraId="0359D65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75B9BE6B" w14:textId="77777777" w:rsidR="00FE3C18" w:rsidRPr="00BB629B" w:rsidRDefault="00FE3C18" w:rsidP="00EE6E29">
            <w:pPr>
              <w:pStyle w:val="TAL"/>
              <w:rPr>
                <w:lang w:eastAsia="zh-CN"/>
              </w:rPr>
            </w:pPr>
            <w:r w:rsidRPr="00BB629B">
              <w:rPr>
                <w:lang w:eastAsia="zh-CN"/>
              </w:rPr>
              <w:t>7.5.1.</w:t>
            </w:r>
            <w:r>
              <w:rPr>
                <w:lang w:eastAsia="zh-CN"/>
              </w:rPr>
              <w:t>5</w:t>
            </w:r>
          </w:p>
        </w:tc>
        <w:tc>
          <w:tcPr>
            <w:tcW w:w="4428" w:type="dxa"/>
            <w:gridSpan w:val="2"/>
            <w:tcBorders>
              <w:top w:val="single" w:sz="4" w:space="0" w:color="auto"/>
              <w:left w:val="single" w:sz="4" w:space="0" w:color="auto"/>
              <w:bottom w:val="single" w:sz="4" w:space="0" w:color="auto"/>
              <w:right w:val="single" w:sz="4" w:space="0" w:color="auto"/>
            </w:tcBorders>
          </w:tcPr>
          <w:p w14:paraId="71CB1690" w14:textId="77777777" w:rsidR="00FE3C18" w:rsidRPr="00BB629B" w:rsidRDefault="00FE3C18" w:rsidP="00EE6E29">
            <w:pPr>
              <w:pStyle w:val="TAL"/>
              <w:rPr>
                <w:rFonts w:cs="Arial"/>
                <w:szCs w:val="24"/>
              </w:rPr>
            </w:pPr>
            <w:r w:rsidRPr="0089177E">
              <w:rPr>
                <w:rFonts w:cs="Arial"/>
                <w:szCs w:val="24"/>
              </w:rPr>
              <w:t>NR SA FR2 Radio Link Monitoring Out-of-sync Test for PCell configured with CSI-RS-based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172D90B8" w14:textId="77777777" w:rsidR="00FE3C18" w:rsidRPr="00BB629B" w:rsidRDefault="00FE3C18" w:rsidP="00EE6E29">
            <w:pPr>
              <w:pStyle w:val="TAC"/>
              <w:rPr>
                <w:lang w:eastAsia="zh-CN"/>
              </w:rPr>
            </w:pPr>
            <w:r w:rsidRPr="00BB629B">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4A15A6CE" w14:textId="77777777" w:rsidR="00FE3C18" w:rsidRPr="00BB629B" w:rsidRDefault="00FE3C18" w:rsidP="00EE6E29">
            <w:pPr>
              <w:pStyle w:val="TAL"/>
            </w:pPr>
            <w:r w:rsidRPr="00BB629B">
              <w:t>C</w:t>
            </w:r>
            <w:r>
              <w:t>164</w:t>
            </w:r>
          </w:p>
        </w:tc>
        <w:tc>
          <w:tcPr>
            <w:tcW w:w="3136" w:type="dxa"/>
            <w:gridSpan w:val="2"/>
            <w:tcBorders>
              <w:top w:val="single" w:sz="4" w:space="0" w:color="auto"/>
              <w:left w:val="single" w:sz="4" w:space="0" w:color="auto"/>
              <w:bottom w:val="single" w:sz="4" w:space="0" w:color="auto"/>
              <w:right w:val="single" w:sz="4" w:space="0" w:color="auto"/>
            </w:tcBorders>
          </w:tcPr>
          <w:p w14:paraId="3BACFD03"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gridSpan w:val="2"/>
            <w:tcBorders>
              <w:top w:val="single" w:sz="4" w:space="0" w:color="auto"/>
              <w:left w:val="single" w:sz="4" w:space="0" w:color="auto"/>
              <w:bottom w:val="single" w:sz="4" w:space="0" w:color="auto"/>
              <w:right w:val="single" w:sz="4" w:space="0" w:color="auto"/>
            </w:tcBorders>
          </w:tcPr>
          <w:p w14:paraId="76731D33" w14:textId="77777777" w:rsidR="00FE3C18" w:rsidRPr="00BB629B" w:rsidRDefault="00FE3C18" w:rsidP="00EE6E29">
            <w:pPr>
              <w:pStyle w:val="TAL"/>
            </w:pPr>
            <w:r w:rsidRPr="00BB629B">
              <w:t>NOTE 1</w:t>
            </w:r>
          </w:p>
        </w:tc>
        <w:tc>
          <w:tcPr>
            <w:tcW w:w="1420" w:type="dxa"/>
            <w:gridSpan w:val="2"/>
            <w:tcBorders>
              <w:top w:val="single" w:sz="4" w:space="0" w:color="auto"/>
              <w:left w:val="single" w:sz="4" w:space="0" w:color="auto"/>
              <w:bottom w:val="single" w:sz="4" w:space="0" w:color="auto"/>
              <w:right w:val="single" w:sz="4" w:space="0" w:color="auto"/>
            </w:tcBorders>
          </w:tcPr>
          <w:p w14:paraId="393427D0"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20E81AD3" w14:textId="77777777" w:rsidR="00FE3C18" w:rsidRPr="00BB629B" w:rsidRDefault="00FE3C18" w:rsidP="00EE6E29">
            <w:pPr>
              <w:pStyle w:val="TAL"/>
            </w:pPr>
          </w:p>
        </w:tc>
      </w:tr>
      <w:tr w:rsidR="00FE3C18" w:rsidRPr="00BB629B" w14:paraId="0981189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880783C" w14:textId="77777777" w:rsidR="00FE3C18" w:rsidRPr="00BB629B" w:rsidRDefault="00FE3C18" w:rsidP="00EE6E29">
            <w:pPr>
              <w:pStyle w:val="TAL"/>
              <w:rPr>
                <w:lang w:eastAsia="zh-CN"/>
              </w:rPr>
            </w:pPr>
            <w:r>
              <w:rPr>
                <w:lang w:eastAsia="zh-CN"/>
              </w:rPr>
              <w:t>7.5.1.6</w:t>
            </w:r>
          </w:p>
        </w:tc>
        <w:tc>
          <w:tcPr>
            <w:tcW w:w="4428" w:type="dxa"/>
            <w:gridSpan w:val="2"/>
            <w:tcBorders>
              <w:top w:val="single" w:sz="4" w:space="0" w:color="auto"/>
              <w:left w:val="single" w:sz="4" w:space="0" w:color="auto"/>
              <w:bottom w:val="single" w:sz="4" w:space="0" w:color="auto"/>
              <w:right w:val="single" w:sz="4" w:space="0" w:color="auto"/>
            </w:tcBorders>
          </w:tcPr>
          <w:p w14:paraId="63916B37" w14:textId="77777777" w:rsidR="00FE3C18" w:rsidRPr="00BB629B" w:rsidRDefault="00FE3C18" w:rsidP="00EE6E29">
            <w:pPr>
              <w:pStyle w:val="TAL"/>
              <w:rPr>
                <w:rFonts w:cs="Arial"/>
                <w:szCs w:val="24"/>
              </w:rPr>
            </w:pPr>
            <w:r w:rsidRPr="0089177E">
              <w:rPr>
                <w:rFonts w:cs="Arial"/>
                <w:szCs w:val="24"/>
              </w:rPr>
              <w:t>NR SA FR2 Radio Link Monitoring In-sync Test for FR2 PCell configured with CSI-RS-based RLM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5CCAF984"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1D3234D" w14:textId="77777777" w:rsidR="00FE3C18" w:rsidRPr="00BB629B" w:rsidRDefault="00FE3C18" w:rsidP="00EE6E29">
            <w:pPr>
              <w:pStyle w:val="TAL"/>
            </w:pPr>
            <w:r>
              <w:t>C164</w:t>
            </w:r>
          </w:p>
        </w:tc>
        <w:tc>
          <w:tcPr>
            <w:tcW w:w="3136" w:type="dxa"/>
            <w:gridSpan w:val="2"/>
            <w:tcBorders>
              <w:top w:val="single" w:sz="4" w:space="0" w:color="auto"/>
              <w:left w:val="single" w:sz="4" w:space="0" w:color="auto"/>
              <w:bottom w:val="single" w:sz="4" w:space="0" w:color="auto"/>
              <w:right w:val="single" w:sz="4" w:space="0" w:color="auto"/>
            </w:tcBorders>
          </w:tcPr>
          <w:p w14:paraId="4BFE45D2"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gridSpan w:val="2"/>
            <w:tcBorders>
              <w:top w:val="single" w:sz="4" w:space="0" w:color="auto"/>
              <w:left w:val="single" w:sz="4" w:space="0" w:color="auto"/>
              <w:bottom w:val="single" w:sz="4" w:space="0" w:color="auto"/>
              <w:right w:val="single" w:sz="4" w:space="0" w:color="auto"/>
            </w:tcBorders>
          </w:tcPr>
          <w:p w14:paraId="74C96513" w14:textId="77777777" w:rsidR="00FE3C18" w:rsidRPr="00BB629B" w:rsidRDefault="00FE3C18" w:rsidP="00EE6E29">
            <w:pPr>
              <w:pStyle w:val="TAL"/>
            </w:pPr>
            <w:r w:rsidRPr="00BB629B">
              <w:t>NOTE 1</w:t>
            </w:r>
          </w:p>
        </w:tc>
        <w:tc>
          <w:tcPr>
            <w:tcW w:w="1420" w:type="dxa"/>
            <w:gridSpan w:val="2"/>
            <w:tcBorders>
              <w:top w:val="single" w:sz="4" w:space="0" w:color="auto"/>
              <w:left w:val="single" w:sz="4" w:space="0" w:color="auto"/>
              <w:bottom w:val="single" w:sz="4" w:space="0" w:color="auto"/>
              <w:right w:val="single" w:sz="4" w:space="0" w:color="auto"/>
            </w:tcBorders>
          </w:tcPr>
          <w:p w14:paraId="6D37774C"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03E87FF2" w14:textId="77777777" w:rsidR="00FE3C18" w:rsidRPr="00BB629B" w:rsidRDefault="00FE3C18" w:rsidP="00EE6E29">
            <w:pPr>
              <w:pStyle w:val="TAL"/>
            </w:pPr>
          </w:p>
        </w:tc>
      </w:tr>
      <w:tr w:rsidR="00FE3C18" w:rsidRPr="00BB629B" w14:paraId="4E846C1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899431B" w14:textId="77777777" w:rsidR="00FE3C18" w:rsidRPr="00BB629B" w:rsidRDefault="00FE3C18" w:rsidP="00EE6E29">
            <w:pPr>
              <w:pStyle w:val="TAL"/>
              <w:rPr>
                <w:lang w:eastAsia="zh-CN"/>
              </w:rPr>
            </w:pPr>
            <w:r>
              <w:rPr>
                <w:lang w:eastAsia="zh-CN"/>
              </w:rPr>
              <w:t>7.5.1.7</w:t>
            </w:r>
          </w:p>
        </w:tc>
        <w:tc>
          <w:tcPr>
            <w:tcW w:w="4428" w:type="dxa"/>
            <w:gridSpan w:val="2"/>
            <w:tcBorders>
              <w:top w:val="single" w:sz="4" w:space="0" w:color="auto"/>
              <w:left w:val="single" w:sz="4" w:space="0" w:color="auto"/>
              <w:bottom w:val="single" w:sz="4" w:space="0" w:color="auto"/>
              <w:right w:val="single" w:sz="4" w:space="0" w:color="auto"/>
            </w:tcBorders>
          </w:tcPr>
          <w:p w14:paraId="6AB02C03" w14:textId="77777777" w:rsidR="00FE3C18" w:rsidRPr="00BB629B" w:rsidRDefault="00FE3C18" w:rsidP="00EE6E29">
            <w:pPr>
              <w:pStyle w:val="TAL"/>
              <w:rPr>
                <w:rFonts w:cs="Arial"/>
                <w:szCs w:val="24"/>
              </w:rPr>
            </w:pPr>
            <w:r w:rsidRPr="0089177E">
              <w:rPr>
                <w:rFonts w:cs="Arial"/>
                <w:szCs w:val="24"/>
              </w:rPr>
              <w:t>NR SA FR2 Radio Link Monitoring Out-of-sync Test for FR2 PCell configured with CSI-RS-based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03955AB1"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3C4E57C" w14:textId="77777777" w:rsidR="00FE3C18" w:rsidRPr="00BB629B" w:rsidRDefault="00FE3C18" w:rsidP="00EE6E29">
            <w:pPr>
              <w:pStyle w:val="TAL"/>
            </w:pPr>
            <w:r>
              <w:t>C165</w:t>
            </w:r>
          </w:p>
        </w:tc>
        <w:tc>
          <w:tcPr>
            <w:tcW w:w="3136" w:type="dxa"/>
            <w:gridSpan w:val="2"/>
            <w:tcBorders>
              <w:top w:val="single" w:sz="4" w:space="0" w:color="auto"/>
              <w:left w:val="single" w:sz="4" w:space="0" w:color="auto"/>
              <w:bottom w:val="single" w:sz="4" w:space="0" w:color="auto"/>
              <w:right w:val="single" w:sz="4" w:space="0" w:color="auto"/>
            </w:tcBorders>
          </w:tcPr>
          <w:p w14:paraId="03A48DD5"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gridSpan w:val="2"/>
            <w:tcBorders>
              <w:top w:val="single" w:sz="4" w:space="0" w:color="auto"/>
              <w:left w:val="single" w:sz="4" w:space="0" w:color="auto"/>
              <w:bottom w:val="single" w:sz="4" w:space="0" w:color="auto"/>
              <w:right w:val="single" w:sz="4" w:space="0" w:color="auto"/>
            </w:tcBorders>
          </w:tcPr>
          <w:p w14:paraId="5AE1D84E" w14:textId="77777777" w:rsidR="00FE3C18" w:rsidRPr="00BB629B"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533FD75"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568F322A" w14:textId="77777777" w:rsidR="00FE3C18" w:rsidRPr="00BB629B" w:rsidRDefault="00FE3C18" w:rsidP="00EE6E29">
            <w:pPr>
              <w:pStyle w:val="TAL"/>
            </w:pPr>
          </w:p>
        </w:tc>
      </w:tr>
      <w:tr w:rsidR="00FE3C18" w:rsidRPr="00BB629B" w14:paraId="12CBC7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933B1B4" w14:textId="77777777" w:rsidR="00FE3C18" w:rsidRPr="00BB629B" w:rsidRDefault="00FE3C18" w:rsidP="00EE6E29">
            <w:pPr>
              <w:pStyle w:val="TAL"/>
              <w:rPr>
                <w:lang w:eastAsia="zh-CN"/>
              </w:rPr>
            </w:pPr>
            <w:r>
              <w:rPr>
                <w:lang w:eastAsia="zh-CN"/>
              </w:rPr>
              <w:t>7.5.1.8</w:t>
            </w:r>
          </w:p>
        </w:tc>
        <w:tc>
          <w:tcPr>
            <w:tcW w:w="4428" w:type="dxa"/>
            <w:gridSpan w:val="2"/>
            <w:tcBorders>
              <w:top w:val="single" w:sz="4" w:space="0" w:color="auto"/>
              <w:left w:val="single" w:sz="4" w:space="0" w:color="auto"/>
              <w:bottom w:val="single" w:sz="4" w:space="0" w:color="auto"/>
              <w:right w:val="single" w:sz="4" w:space="0" w:color="auto"/>
            </w:tcBorders>
          </w:tcPr>
          <w:p w14:paraId="5F353030" w14:textId="77777777" w:rsidR="00FE3C18" w:rsidRPr="00BB629B" w:rsidRDefault="00FE3C18" w:rsidP="00EE6E29">
            <w:pPr>
              <w:pStyle w:val="TAL"/>
              <w:rPr>
                <w:rFonts w:cs="Arial"/>
                <w:szCs w:val="24"/>
              </w:rPr>
            </w:pPr>
            <w:r w:rsidRPr="0089177E">
              <w:rPr>
                <w:rFonts w:cs="Arial"/>
                <w:szCs w:val="24"/>
              </w:rPr>
              <w:t>NR SA FR2 Radio Link Monitoring In-sync Test for FR2 PCell configured with CSI-RS-based RLM in DRX mode</w:t>
            </w:r>
          </w:p>
        </w:tc>
        <w:tc>
          <w:tcPr>
            <w:tcW w:w="851" w:type="dxa"/>
            <w:gridSpan w:val="2"/>
            <w:tcBorders>
              <w:top w:val="single" w:sz="4" w:space="0" w:color="auto"/>
              <w:left w:val="single" w:sz="4" w:space="0" w:color="auto"/>
              <w:bottom w:val="single" w:sz="4" w:space="0" w:color="auto"/>
              <w:right w:val="single" w:sz="4" w:space="0" w:color="auto"/>
            </w:tcBorders>
          </w:tcPr>
          <w:p w14:paraId="16868D90"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42F184E9" w14:textId="77777777" w:rsidR="00FE3C18" w:rsidRPr="00BB629B" w:rsidRDefault="00FE3C18" w:rsidP="00EE6E29">
            <w:pPr>
              <w:pStyle w:val="TAL"/>
            </w:pPr>
            <w:r>
              <w:t>C165</w:t>
            </w:r>
          </w:p>
        </w:tc>
        <w:tc>
          <w:tcPr>
            <w:tcW w:w="3136" w:type="dxa"/>
            <w:gridSpan w:val="2"/>
            <w:tcBorders>
              <w:top w:val="single" w:sz="4" w:space="0" w:color="auto"/>
              <w:left w:val="single" w:sz="4" w:space="0" w:color="auto"/>
              <w:bottom w:val="single" w:sz="4" w:space="0" w:color="auto"/>
              <w:right w:val="single" w:sz="4" w:space="0" w:color="auto"/>
            </w:tcBorders>
          </w:tcPr>
          <w:p w14:paraId="4684AFF1"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gridSpan w:val="2"/>
            <w:tcBorders>
              <w:top w:val="single" w:sz="4" w:space="0" w:color="auto"/>
              <w:left w:val="single" w:sz="4" w:space="0" w:color="auto"/>
              <w:bottom w:val="single" w:sz="4" w:space="0" w:color="auto"/>
              <w:right w:val="single" w:sz="4" w:space="0" w:color="auto"/>
            </w:tcBorders>
          </w:tcPr>
          <w:p w14:paraId="6B5E8D76" w14:textId="77777777" w:rsidR="00FE3C18" w:rsidRPr="00BB629B"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565CAB3"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4D1DFEFB" w14:textId="77777777" w:rsidR="00FE3C18" w:rsidRPr="00BB629B" w:rsidRDefault="00FE3C18" w:rsidP="00EE6E29">
            <w:pPr>
              <w:pStyle w:val="TAL"/>
            </w:pPr>
          </w:p>
        </w:tc>
      </w:tr>
      <w:tr w:rsidR="00FE3C18" w:rsidRPr="002E56B9" w14:paraId="155E689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EBA6E5C" w14:textId="77777777" w:rsidR="00FE3C18" w:rsidRPr="002E56B9" w:rsidRDefault="00FE3C18" w:rsidP="00EE6E29">
            <w:pPr>
              <w:pStyle w:val="TAL"/>
              <w:rPr>
                <w:bCs/>
              </w:rPr>
            </w:pPr>
            <w:r w:rsidRPr="002E56B9">
              <w:rPr>
                <w:lang w:eastAsia="zh-CN"/>
              </w:rPr>
              <w:t>7.5.1.9</w:t>
            </w:r>
          </w:p>
        </w:tc>
        <w:tc>
          <w:tcPr>
            <w:tcW w:w="4428" w:type="dxa"/>
            <w:gridSpan w:val="2"/>
            <w:tcBorders>
              <w:top w:val="single" w:sz="4" w:space="0" w:color="auto"/>
              <w:left w:val="single" w:sz="4" w:space="0" w:color="auto"/>
              <w:bottom w:val="single" w:sz="4" w:space="0" w:color="auto"/>
              <w:right w:val="single" w:sz="4" w:space="0" w:color="auto"/>
            </w:tcBorders>
            <w:hideMark/>
          </w:tcPr>
          <w:p w14:paraId="41288AF3" w14:textId="77777777" w:rsidR="00FE3C18" w:rsidRPr="002E56B9" w:rsidRDefault="00FE3C18" w:rsidP="00EE6E29">
            <w:pPr>
              <w:pStyle w:val="TAL"/>
            </w:pPr>
            <w:r w:rsidRPr="002E56B9">
              <w:rPr>
                <w:rFonts w:cs="Arial"/>
                <w:szCs w:val="24"/>
              </w:rPr>
              <w:t>NR SA FR2 radio link monitoring UE scheduling restrictions</w:t>
            </w:r>
          </w:p>
        </w:tc>
        <w:tc>
          <w:tcPr>
            <w:tcW w:w="851" w:type="dxa"/>
            <w:gridSpan w:val="2"/>
            <w:tcBorders>
              <w:top w:val="single" w:sz="4" w:space="0" w:color="auto"/>
              <w:left w:val="single" w:sz="4" w:space="0" w:color="auto"/>
              <w:bottom w:val="single" w:sz="4" w:space="0" w:color="auto"/>
              <w:right w:val="single" w:sz="4" w:space="0" w:color="auto"/>
            </w:tcBorders>
            <w:hideMark/>
          </w:tcPr>
          <w:p w14:paraId="4B6769B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94F585D" w14:textId="77777777" w:rsidR="00FE3C18" w:rsidRPr="002E56B9" w:rsidRDefault="00FE3C18" w:rsidP="00EE6E29">
            <w:pPr>
              <w:pStyle w:val="TAL"/>
            </w:pPr>
            <w:r w:rsidRPr="00385435">
              <w:t>C006n</w:t>
            </w:r>
          </w:p>
        </w:tc>
        <w:tc>
          <w:tcPr>
            <w:tcW w:w="3136" w:type="dxa"/>
            <w:gridSpan w:val="2"/>
            <w:tcBorders>
              <w:top w:val="single" w:sz="4" w:space="0" w:color="auto"/>
              <w:left w:val="single" w:sz="4" w:space="0" w:color="auto"/>
              <w:bottom w:val="single" w:sz="4" w:space="0" w:color="auto"/>
              <w:right w:val="single" w:sz="4" w:space="0" w:color="auto"/>
            </w:tcBorders>
            <w:hideMark/>
          </w:tcPr>
          <w:p w14:paraId="53FDBB2E"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gridSpan w:val="2"/>
            <w:tcBorders>
              <w:top w:val="single" w:sz="4" w:space="0" w:color="auto"/>
              <w:left w:val="single" w:sz="4" w:space="0" w:color="auto"/>
              <w:bottom w:val="single" w:sz="4" w:space="0" w:color="auto"/>
              <w:right w:val="single" w:sz="4" w:space="0" w:color="auto"/>
            </w:tcBorders>
            <w:hideMark/>
          </w:tcPr>
          <w:p w14:paraId="4802B3EB"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ABD20E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4A4124A" w14:textId="77777777" w:rsidR="00FE3C18" w:rsidRPr="002E56B9" w:rsidRDefault="00FE3C18" w:rsidP="00EE6E29">
            <w:pPr>
              <w:pStyle w:val="TAL"/>
            </w:pPr>
          </w:p>
        </w:tc>
      </w:tr>
      <w:tr w:rsidR="00FE3C18" w:rsidRPr="002E56B9" w14:paraId="405037D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DF3C2D" w14:textId="77777777" w:rsidR="00FE3C18" w:rsidRPr="002E56B9" w:rsidRDefault="00FE3C18" w:rsidP="00EE6E29">
            <w:pPr>
              <w:pStyle w:val="TAL"/>
              <w:rPr>
                <w:b/>
              </w:rPr>
            </w:pPr>
            <w:r w:rsidRPr="002E56B9">
              <w:rPr>
                <w:b/>
              </w:rPr>
              <w:t>7.5.2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146396" w14:textId="77777777" w:rsidR="00FE3C18" w:rsidRPr="002E56B9" w:rsidRDefault="00FE3C18" w:rsidP="00EE6E29">
            <w:pPr>
              <w:pStyle w:val="TAL"/>
              <w:rPr>
                <w:b/>
              </w:rPr>
            </w:pPr>
            <w:r w:rsidRPr="002E56B9">
              <w:rPr>
                <w:b/>
              </w:rPr>
              <w:t>Interruption</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53D5825"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D6B576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A062EEA"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A42AEE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B3DDE4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F84AF92" w14:textId="77777777" w:rsidR="00FE3C18" w:rsidRPr="002E56B9" w:rsidRDefault="00FE3C18" w:rsidP="00EE6E29">
            <w:pPr>
              <w:pStyle w:val="TAL"/>
              <w:rPr>
                <w:b/>
              </w:rPr>
            </w:pPr>
          </w:p>
        </w:tc>
      </w:tr>
      <w:tr w:rsidR="00FE3C18" w:rsidRPr="002E56B9" w14:paraId="005CA59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07B686E" w14:textId="77777777" w:rsidR="00FE3C18" w:rsidRPr="002E56B9" w:rsidRDefault="00FE3C18" w:rsidP="00EE6E29">
            <w:pPr>
              <w:pStyle w:val="TAL"/>
              <w:rPr>
                <w:bCs/>
              </w:rPr>
            </w:pPr>
            <w:r w:rsidRPr="002E56B9">
              <w:rPr>
                <w:lang w:eastAsia="zh-CN"/>
              </w:rPr>
              <w:t>7.5.2.1</w:t>
            </w:r>
          </w:p>
        </w:tc>
        <w:tc>
          <w:tcPr>
            <w:tcW w:w="4428" w:type="dxa"/>
            <w:gridSpan w:val="2"/>
            <w:tcBorders>
              <w:top w:val="single" w:sz="4" w:space="0" w:color="auto"/>
              <w:left w:val="single" w:sz="4" w:space="0" w:color="auto"/>
              <w:bottom w:val="single" w:sz="4" w:space="0" w:color="auto"/>
              <w:right w:val="single" w:sz="4" w:space="0" w:color="auto"/>
            </w:tcBorders>
            <w:hideMark/>
          </w:tcPr>
          <w:p w14:paraId="796233AD" w14:textId="77777777" w:rsidR="00FE3C18" w:rsidRPr="002E56B9" w:rsidRDefault="00FE3C18" w:rsidP="00EE6E29">
            <w:pPr>
              <w:pStyle w:val="TAL"/>
            </w:pPr>
            <w:r w:rsidRPr="002E56B9">
              <w:t>NR SA FR2 interruptions during measurements on deactivated NR SCC</w:t>
            </w:r>
          </w:p>
        </w:tc>
        <w:tc>
          <w:tcPr>
            <w:tcW w:w="851" w:type="dxa"/>
            <w:gridSpan w:val="2"/>
            <w:tcBorders>
              <w:top w:val="single" w:sz="4" w:space="0" w:color="auto"/>
              <w:left w:val="single" w:sz="4" w:space="0" w:color="auto"/>
              <w:bottom w:val="single" w:sz="4" w:space="0" w:color="auto"/>
              <w:right w:val="single" w:sz="4" w:space="0" w:color="auto"/>
            </w:tcBorders>
            <w:hideMark/>
          </w:tcPr>
          <w:p w14:paraId="47656D62"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922140F" w14:textId="77777777" w:rsidR="00FE3C18" w:rsidRPr="002E56B9" w:rsidRDefault="00FE3C18" w:rsidP="00EE6E29">
            <w:pPr>
              <w:pStyle w:val="TAL"/>
            </w:pPr>
            <w:r w:rsidRPr="002E56B9">
              <w:rPr>
                <w:lang w:eastAsia="zh-CN"/>
              </w:rPr>
              <w:t>C006b</w:t>
            </w:r>
          </w:p>
        </w:tc>
        <w:tc>
          <w:tcPr>
            <w:tcW w:w="3136" w:type="dxa"/>
            <w:gridSpan w:val="2"/>
            <w:tcBorders>
              <w:top w:val="single" w:sz="4" w:space="0" w:color="auto"/>
              <w:left w:val="single" w:sz="4" w:space="0" w:color="auto"/>
              <w:bottom w:val="single" w:sz="4" w:space="0" w:color="auto"/>
              <w:right w:val="single" w:sz="4" w:space="0" w:color="auto"/>
            </w:tcBorders>
            <w:hideMark/>
          </w:tcPr>
          <w:p w14:paraId="4B68338E" w14:textId="77777777" w:rsidR="00FE3C18" w:rsidRPr="002E56B9" w:rsidRDefault="00FE3C18" w:rsidP="00EE6E29">
            <w:pPr>
              <w:pStyle w:val="TAL"/>
            </w:pPr>
            <w:r w:rsidRPr="002E56B9">
              <w:rPr>
                <w:lang w:eastAsia="zh-CN"/>
              </w:rPr>
              <w:t>UEs supporting 5GS NR SA FR2 and 2DL CA in NR</w:t>
            </w:r>
          </w:p>
        </w:tc>
        <w:tc>
          <w:tcPr>
            <w:tcW w:w="1969" w:type="dxa"/>
            <w:gridSpan w:val="2"/>
            <w:tcBorders>
              <w:top w:val="single" w:sz="4" w:space="0" w:color="auto"/>
              <w:left w:val="single" w:sz="4" w:space="0" w:color="auto"/>
              <w:bottom w:val="single" w:sz="4" w:space="0" w:color="auto"/>
              <w:right w:val="single" w:sz="4" w:space="0" w:color="auto"/>
            </w:tcBorders>
            <w:hideMark/>
          </w:tcPr>
          <w:p w14:paraId="778E999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4A708E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70C5D1C" w14:textId="77777777" w:rsidR="00FE3C18" w:rsidRPr="002E56B9" w:rsidRDefault="00FE3C18" w:rsidP="00EE6E29">
            <w:pPr>
              <w:pStyle w:val="TAL"/>
            </w:pPr>
          </w:p>
        </w:tc>
      </w:tr>
      <w:tr w:rsidR="00FE3C18" w:rsidRPr="002E56B9" w14:paraId="0267BE2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49179F" w14:textId="77777777" w:rsidR="00FE3C18" w:rsidRPr="002E56B9" w:rsidRDefault="00FE3C18" w:rsidP="00EE6E29">
            <w:pPr>
              <w:pStyle w:val="TAL"/>
              <w:rPr>
                <w:b/>
              </w:rPr>
            </w:pPr>
            <w:r w:rsidRPr="002E56B9">
              <w:rPr>
                <w:b/>
              </w:rPr>
              <w:t>7.5.3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1C2E70" w14:textId="77777777" w:rsidR="00FE3C18" w:rsidRPr="002E56B9" w:rsidRDefault="00FE3C18" w:rsidP="00EE6E29">
            <w:pPr>
              <w:pStyle w:val="TAL"/>
              <w:rPr>
                <w:b/>
              </w:rPr>
            </w:pPr>
            <w:proofErr w:type="spellStart"/>
            <w:r w:rsidRPr="002E56B9">
              <w:rPr>
                <w:b/>
              </w:rPr>
              <w:t>Scell</w:t>
            </w:r>
            <w:proofErr w:type="spellEnd"/>
            <w:r w:rsidRPr="002E56B9">
              <w:rPr>
                <w:b/>
              </w:rPr>
              <w:t xml:space="preserve">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C2E7AB1"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E25C9D1"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ABC37F6"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1BB947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43B404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01D62E6" w14:textId="77777777" w:rsidR="00FE3C18" w:rsidRPr="002E56B9" w:rsidRDefault="00FE3C18" w:rsidP="00EE6E29">
            <w:pPr>
              <w:pStyle w:val="TAL"/>
              <w:rPr>
                <w:b/>
              </w:rPr>
            </w:pPr>
          </w:p>
        </w:tc>
      </w:tr>
      <w:tr w:rsidR="00FE3C18" w:rsidRPr="002E56B9" w14:paraId="560BEC0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0F6217A" w14:textId="77777777" w:rsidR="00FE3C18" w:rsidRPr="002E56B9" w:rsidRDefault="00FE3C18" w:rsidP="00EE6E29">
            <w:pPr>
              <w:pStyle w:val="TAL"/>
            </w:pPr>
            <w:r w:rsidRPr="002E56B9">
              <w:t>7.5.3.1</w:t>
            </w:r>
          </w:p>
        </w:tc>
        <w:tc>
          <w:tcPr>
            <w:tcW w:w="4428" w:type="dxa"/>
            <w:gridSpan w:val="2"/>
            <w:tcBorders>
              <w:top w:val="single" w:sz="4" w:space="0" w:color="auto"/>
              <w:left w:val="single" w:sz="4" w:space="0" w:color="auto"/>
              <w:bottom w:val="single" w:sz="4" w:space="0" w:color="auto"/>
              <w:right w:val="single" w:sz="4" w:space="0" w:color="auto"/>
            </w:tcBorders>
            <w:hideMark/>
          </w:tcPr>
          <w:p w14:paraId="5D6F2896" w14:textId="77777777" w:rsidR="00FE3C18" w:rsidRPr="002E56B9" w:rsidRDefault="00FE3C18" w:rsidP="00EE6E29">
            <w:pPr>
              <w:pStyle w:val="TAL"/>
              <w:rPr>
                <w:lang w:eastAsia="zh-CN"/>
              </w:rPr>
            </w:pPr>
            <w:r w:rsidRPr="002E56B9">
              <w:t>NR SA FR2-FR2 intra-band SCell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hideMark/>
          </w:tcPr>
          <w:p w14:paraId="0C74F643" w14:textId="77777777" w:rsidR="00FE3C18" w:rsidRPr="002E56B9" w:rsidRDefault="00FE3C18" w:rsidP="00EE6E29">
            <w:pPr>
              <w:pStyle w:val="TAC"/>
              <w:rPr>
                <w:lang w:eastAsia="zh-CN"/>
              </w:rPr>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7E180DCD" w14:textId="77777777" w:rsidR="00FE3C18" w:rsidRPr="002E56B9" w:rsidRDefault="00FE3C18" w:rsidP="00EE6E29">
            <w:pPr>
              <w:pStyle w:val="TAL"/>
              <w:rPr>
                <w:lang w:eastAsia="zh-CN"/>
              </w:rPr>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7BD66AC7" w14:textId="77777777" w:rsidR="00FE3C18" w:rsidRPr="002E56B9" w:rsidRDefault="00FE3C18" w:rsidP="00EE6E29">
            <w:pPr>
              <w:pStyle w:val="TAL"/>
              <w:rPr>
                <w:lang w:eastAsia="zh-CN"/>
              </w:rPr>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BCB577D"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2E858B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A01329" w14:textId="77777777" w:rsidR="00FE3C18" w:rsidRPr="002E56B9" w:rsidRDefault="00FE3C18" w:rsidP="00EE6E29">
            <w:pPr>
              <w:pStyle w:val="TAL"/>
            </w:pPr>
          </w:p>
        </w:tc>
      </w:tr>
      <w:tr w:rsidR="00FE3C18" w:rsidRPr="002E56B9" w14:paraId="0E88396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26AA41C" w14:textId="77777777" w:rsidR="00FE3C18" w:rsidRPr="002E56B9" w:rsidRDefault="00FE3C18" w:rsidP="00EE6E29">
            <w:pPr>
              <w:pStyle w:val="TAL"/>
            </w:pPr>
            <w:r w:rsidRPr="002E56B9">
              <w:t>7.5.3.2</w:t>
            </w:r>
          </w:p>
        </w:tc>
        <w:tc>
          <w:tcPr>
            <w:tcW w:w="4428" w:type="dxa"/>
            <w:gridSpan w:val="2"/>
            <w:tcBorders>
              <w:top w:val="single" w:sz="4" w:space="0" w:color="auto"/>
              <w:left w:val="single" w:sz="4" w:space="0" w:color="auto"/>
              <w:bottom w:val="single" w:sz="4" w:space="0" w:color="auto"/>
              <w:right w:val="single" w:sz="4" w:space="0" w:color="auto"/>
            </w:tcBorders>
            <w:hideMark/>
          </w:tcPr>
          <w:p w14:paraId="7026784C" w14:textId="77777777" w:rsidR="00FE3C18" w:rsidRPr="002E56B9" w:rsidRDefault="00FE3C18" w:rsidP="00EE6E29">
            <w:pPr>
              <w:pStyle w:val="TAL"/>
              <w:rPr>
                <w:lang w:eastAsia="zh-CN"/>
              </w:rPr>
            </w:pPr>
            <w:r w:rsidRPr="002E56B9">
              <w:t>NR SA FR1-FR2 inter-band SCell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hideMark/>
          </w:tcPr>
          <w:p w14:paraId="0EE1E94F"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BC02C2E"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666BA831"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4B204494"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FF3C75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63446AD" w14:textId="77777777" w:rsidR="00FE3C18" w:rsidRPr="002E56B9" w:rsidRDefault="00FE3C18" w:rsidP="00EE6E29">
            <w:pPr>
              <w:pStyle w:val="TAL"/>
            </w:pPr>
          </w:p>
        </w:tc>
      </w:tr>
      <w:tr w:rsidR="00FE3C18" w:rsidRPr="002E56B9" w14:paraId="708FE09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B0F2D77" w14:textId="77777777" w:rsidR="00FE3C18" w:rsidRPr="002E56B9" w:rsidRDefault="00FE3C18" w:rsidP="00EE6E29">
            <w:pPr>
              <w:pStyle w:val="TAL"/>
            </w:pPr>
            <w:r w:rsidRPr="002E56B9">
              <w:t>7.5.3.3</w:t>
            </w:r>
          </w:p>
        </w:tc>
        <w:tc>
          <w:tcPr>
            <w:tcW w:w="4428" w:type="dxa"/>
            <w:gridSpan w:val="2"/>
            <w:tcBorders>
              <w:top w:val="single" w:sz="4" w:space="0" w:color="auto"/>
              <w:left w:val="single" w:sz="4" w:space="0" w:color="auto"/>
              <w:bottom w:val="single" w:sz="4" w:space="0" w:color="auto"/>
              <w:right w:val="single" w:sz="4" w:space="0" w:color="auto"/>
            </w:tcBorders>
          </w:tcPr>
          <w:p w14:paraId="304FEA2D" w14:textId="77777777" w:rsidR="00FE3C18" w:rsidRPr="002E56B9" w:rsidRDefault="00FE3C18" w:rsidP="00EE6E29">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gridSpan w:val="2"/>
            <w:tcBorders>
              <w:top w:val="single" w:sz="4" w:space="0" w:color="auto"/>
              <w:left w:val="single" w:sz="4" w:space="0" w:color="auto"/>
              <w:bottom w:val="single" w:sz="4" w:space="0" w:color="auto"/>
              <w:right w:val="single" w:sz="4" w:space="0" w:color="auto"/>
            </w:tcBorders>
          </w:tcPr>
          <w:p w14:paraId="04D77FD1" w14:textId="77777777" w:rsidR="00FE3C18" w:rsidRPr="002E56B9" w:rsidRDefault="00FE3C18" w:rsidP="00EE6E29">
            <w:pPr>
              <w:pStyle w:val="TAC"/>
              <w:rPr>
                <w:rFonts w:eastAsia="SimSun"/>
              </w:rPr>
            </w:pPr>
            <w:r w:rsidRPr="002E56B9">
              <w:rPr>
                <w:rFonts w:eastAsia="SimSu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5A4F22A1" w14:textId="77777777" w:rsidR="00FE3C18" w:rsidRPr="002E56B9" w:rsidRDefault="00FE3C18" w:rsidP="00EE6E29">
            <w:pPr>
              <w:pStyle w:val="TAL"/>
              <w:rPr>
                <w:rFonts w:eastAsia="SimSun"/>
              </w:rPr>
            </w:pPr>
            <w:r w:rsidRPr="002E56B9">
              <w:rPr>
                <w:rFonts w:eastAsia="SimSun"/>
              </w:rPr>
              <w:t>C031c</w:t>
            </w:r>
          </w:p>
        </w:tc>
        <w:tc>
          <w:tcPr>
            <w:tcW w:w="3136" w:type="dxa"/>
            <w:gridSpan w:val="2"/>
            <w:tcBorders>
              <w:top w:val="single" w:sz="4" w:space="0" w:color="auto"/>
              <w:left w:val="single" w:sz="4" w:space="0" w:color="auto"/>
              <w:bottom w:val="single" w:sz="4" w:space="0" w:color="auto"/>
              <w:right w:val="single" w:sz="4" w:space="0" w:color="auto"/>
            </w:tcBorders>
          </w:tcPr>
          <w:p w14:paraId="28F0730D" w14:textId="77777777" w:rsidR="00FE3C18" w:rsidRPr="002E56B9" w:rsidRDefault="00FE3C18" w:rsidP="00EE6E29">
            <w:pPr>
              <w:pStyle w:val="TAL"/>
              <w:rPr>
                <w:rFonts w:eastAsia="SimSun"/>
              </w:rPr>
            </w:pPr>
            <w:bookmarkStart w:id="13"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13"/>
          </w:p>
        </w:tc>
        <w:tc>
          <w:tcPr>
            <w:tcW w:w="1969" w:type="dxa"/>
            <w:gridSpan w:val="2"/>
            <w:tcBorders>
              <w:top w:val="single" w:sz="4" w:space="0" w:color="auto"/>
              <w:left w:val="single" w:sz="4" w:space="0" w:color="auto"/>
              <w:bottom w:val="single" w:sz="4" w:space="0" w:color="auto"/>
              <w:right w:val="single" w:sz="4" w:space="0" w:color="auto"/>
            </w:tcBorders>
          </w:tcPr>
          <w:p w14:paraId="2B7A772A"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43A5E0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E34F461" w14:textId="77777777" w:rsidR="00FE3C18" w:rsidRPr="002E56B9" w:rsidRDefault="00FE3C18" w:rsidP="00EE6E29">
            <w:pPr>
              <w:pStyle w:val="TAL"/>
            </w:pPr>
          </w:p>
        </w:tc>
      </w:tr>
      <w:tr w:rsidR="00FE3C18" w:rsidRPr="002E56B9" w14:paraId="3A311D1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5AA6DE69" w14:textId="77777777" w:rsidR="00FE3C18" w:rsidRPr="002E56B9" w:rsidRDefault="00FE3C18" w:rsidP="00EE6E29">
            <w:pPr>
              <w:pStyle w:val="TAL"/>
            </w:pPr>
            <w:r w:rsidRPr="002E56B9">
              <w:rPr>
                <w:lang w:val="fr-FR" w:eastAsia="fr-FR"/>
              </w:rPr>
              <w:t>7.5.3.4</w:t>
            </w:r>
          </w:p>
        </w:tc>
        <w:tc>
          <w:tcPr>
            <w:tcW w:w="4428" w:type="dxa"/>
            <w:gridSpan w:val="2"/>
            <w:tcBorders>
              <w:top w:val="single" w:sz="4" w:space="0" w:color="auto"/>
              <w:left w:val="single" w:sz="4" w:space="0" w:color="auto"/>
              <w:bottom w:val="single" w:sz="4" w:space="0" w:color="auto"/>
              <w:right w:val="single" w:sz="4" w:space="0" w:color="auto"/>
            </w:tcBorders>
          </w:tcPr>
          <w:p w14:paraId="4EAF43C7" w14:textId="77777777" w:rsidR="00FE3C18" w:rsidRPr="002E56B9" w:rsidRDefault="00FE3C18" w:rsidP="00EE6E29">
            <w:pPr>
              <w:pStyle w:val="TAL"/>
            </w:pPr>
            <w:r w:rsidRPr="002E56B9">
              <w:rPr>
                <w:lang w:val="fr-FR" w:eastAsia="fr-FR"/>
              </w:rPr>
              <w:t xml:space="preserve">NR SA FR2 direct SCell activation at SCell addition of </w:t>
            </w:r>
            <w:proofErr w:type="spellStart"/>
            <w:r w:rsidRPr="002E56B9">
              <w:rPr>
                <w:lang w:val="fr-FR" w:eastAsia="fr-FR"/>
              </w:rPr>
              <w:t>known</w:t>
            </w:r>
            <w:proofErr w:type="spellEnd"/>
            <w:r w:rsidRPr="002E56B9">
              <w:rPr>
                <w:lang w:val="fr-FR" w:eastAsia="fr-FR"/>
              </w:rPr>
              <w:t xml:space="preserve"> SCell</w:t>
            </w:r>
          </w:p>
        </w:tc>
        <w:tc>
          <w:tcPr>
            <w:tcW w:w="851" w:type="dxa"/>
            <w:gridSpan w:val="2"/>
            <w:tcBorders>
              <w:top w:val="single" w:sz="4" w:space="0" w:color="auto"/>
              <w:left w:val="single" w:sz="4" w:space="0" w:color="auto"/>
              <w:bottom w:val="single" w:sz="4" w:space="0" w:color="auto"/>
              <w:right w:val="single" w:sz="4" w:space="0" w:color="auto"/>
            </w:tcBorders>
          </w:tcPr>
          <w:p w14:paraId="34C7F6C5" w14:textId="77777777" w:rsidR="00FE3C18" w:rsidRPr="002E56B9" w:rsidRDefault="00FE3C18" w:rsidP="00EE6E29">
            <w:pPr>
              <w:pStyle w:val="TAC"/>
              <w:rPr>
                <w:rFonts w:eastAsia="SimSun"/>
                <w:szCs w:val="18"/>
                <w:lang w:eastAsia="zh-CN"/>
              </w:rPr>
            </w:pPr>
            <w:r w:rsidRPr="002E56B9">
              <w:rPr>
                <w:lang w:val="fr-FR"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652B65C" w14:textId="77777777" w:rsidR="00FE3C18" w:rsidRPr="002E56B9" w:rsidRDefault="00FE3C18" w:rsidP="00EE6E29">
            <w:pPr>
              <w:pStyle w:val="TAL"/>
              <w:rPr>
                <w:rFonts w:eastAsia="SimSun"/>
                <w:szCs w:val="18"/>
                <w:lang w:eastAsia="zh-CN"/>
              </w:rPr>
            </w:pPr>
            <w:r w:rsidRPr="002E56B9">
              <w:rPr>
                <w:lang w:val="fr-FR" w:eastAsia="fr-FR"/>
              </w:rPr>
              <w:t>C241</w:t>
            </w:r>
          </w:p>
        </w:tc>
        <w:tc>
          <w:tcPr>
            <w:tcW w:w="3136" w:type="dxa"/>
            <w:gridSpan w:val="2"/>
            <w:tcBorders>
              <w:top w:val="single" w:sz="4" w:space="0" w:color="auto"/>
              <w:left w:val="single" w:sz="4" w:space="0" w:color="auto"/>
              <w:bottom w:val="single" w:sz="4" w:space="0" w:color="auto"/>
              <w:right w:val="single" w:sz="4" w:space="0" w:color="auto"/>
            </w:tcBorders>
          </w:tcPr>
          <w:p w14:paraId="5E2ADC9C" w14:textId="77777777" w:rsidR="00FE3C18" w:rsidRPr="002E56B9" w:rsidRDefault="00FE3C18" w:rsidP="00EE6E29">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2D5E29CF"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1076BB93" w14:textId="77777777" w:rsidR="00FE3C18" w:rsidRPr="002E56B9" w:rsidRDefault="00FE3C18" w:rsidP="00EE6E29">
            <w:pPr>
              <w:pStyle w:val="TAL"/>
            </w:pPr>
            <w:r w:rsidRPr="002E56B9">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3606B3EB" w14:textId="77777777" w:rsidR="00FE3C18" w:rsidRPr="002E56B9" w:rsidRDefault="00FE3C18" w:rsidP="00EE6E29">
            <w:pPr>
              <w:pStyle w:val="TAL"/>
              <w:rPr>
                <w:lang w:val="fr-FR" w:eastAsia="fr-FR"/>
              </w:rPr>
            </w:pPr>
          </w:p>
        </w:tc>
      </w:tr>
      <w:tr w:rsidR="00FE3C18" w:rsidRPr="002E56B9" w14:paraId="121821F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93578E3" w14:textId="77777777" w:rsidR="00FE3C18" w:rsidRPr="002E56B9" w:rsidRDefault="00FE3C18" w:rsidP="00EE6E29">
            <w:pPr>
              <w:pStyle w:val="TAL"/>
            </w:pPr>
            <w:r w:rsidRPr="002E56B9">
              <w:rPr>
                <w:lang w:val="fr-FR" w:eastAsia="fr-FR"/>
              </w:rPr>
              <w:t>7.5.3.5</w:t>
            </w:r>
          </w:p>
        </w:tc>
        <w:tc>
          <w:tcPr>
            <w:tcW w:w="4428" w:type="dxa"/>
            <w:gridSpan w:val="2"/>
            <w:tcBorders>
              <w:top w:val="single" w:sz="4" w:space="0" w:color="auto"/>
              <w:left w:val="single" w:sz="4" w:space="0" w:color="auto"/>
              <w:bottom w:val="single" w:sz="4" w:space="0" w:color="auto"/>
              <w:right w:val="single" w:sz="4" w:space="0" w:color="auto"/>
            </w:tcBorders>
          </w:tcPr>
          <w:p w14:paraId="636B502A" w14:textId="77777777" w:rsidR="00FE3C18" w:rsidRPr="002E56B9" w:rsidRDefault="00FE3C18" w:rsidP="00EE6E29">
            <w:pPr>
              <w:pStyle w:val="TAL"/>
            </w:pPr>
            <w:r w:rsidRPr="002E56B9">
              <w:rPr>
                <w:lang w:val="fr-FR" w:eastAsia="fr-FR"/>
              </w:rPr>
              <w:t xml:space="preserve">NR SA FR2 direct SCell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SCell</w:t>
            </w:r>
          </w:p>
        </w:tc>
        <w:tc>
          <w:tcPr>
            <w:tcW w:w="851" w:type="dxa"/>
            <w:gridSpan w:val="2"/>
            <w:tcBorders>
              <w:top w:val="single" w:sz="4" w:space="0" w:color="auto"/>
              <w:left w:val="single" w:sz="4" w:space="0" w:color="auto"/>
              <w:bottom w:val="single" w:sz="4" w:space="0" w:color="auto"/>
              <w:right w:val="single" w:sz="4" w:space="0" w:color="auto"/>
            </w:tcBorders>
          </w:tcPr>
          <w:p w14:paraId="26EF41D6" w14:textId="77777777" w:rsidR="00FE3C18" w:rsidRPr="002E56B9" w:rsidRDefault="00FE3C18" w:rsidP="00EE6E29">
            <w:pPr>
              <w:pStyle w:val="TAC"/>
              <w:rPr>
                <w:rFonts w:eastAsia="SimSun"/>
                <w:szCs w:val="18"/>
                <w:lang w:eastAsia="zh-CN"/>
              </w:rPr>
            </w:pPr>
            <w:r w:rsidRPr="002E56B9">
              <w:rPr>
                <w:lang w:val="fr-FR"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43BD7BC5" w14:textId="77777777" w:rsidR="00FE3C18" w:rsidRPr="002E56B9" w:rsidRDefault="00FE3C18" w:rsidP="00EE6E29">
            <w:pPr>
              <w:pStyle w:val="TAL"/>
              <w:rPr>
                <w:rFonts w:eastAsia="SimSun"/>
                <w:szCs w:val="18"/>
                <w:lang w:eastAsia="zh-CN"/>
              </w:rPr>
            </w:pPr>
            <w:r w:rsidRPr="002E56B9">
              <w:rPr>
                <w:lang w:val="fr-FR" w:eastAsia="fr-FR"/>
              </w:rPr>
              <w:t>C241</w:t>
            </w:r>
          </w:p>
        </w:tc>
        <w:tc>
          <w:tcPr>
            <w:tcW w:w="3136" w:type="dxa"/>
            <w:gridSpan w:val="2"/>
            <w:tcBorders>
              <w:top w:val="single" w:sz="4" w:space="0" w:color="auto"/>
              <w:left w:val="single" w:sz="4" w:space="0" w:color="auto"/>
              <w:bottom w:val="single" w:sz="4" w:space="0" w:color="auto"/>
              <w:right w:val="single" w:sz="4" w:space="0" w:color="auto"/>
            </w:tcBorders>
          </w:tcPr>
          <w:p w14:paraId="574203EA" w14:textId="77777777" w:rsidR="00FE3C18" w:rsidRPr="002E56B9" w:rsidRDefault="00FE3C18" w:rsidP="00EE6E29">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1A9D0F90"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166ABBD7" w14:textId="77777777" w:rsidR="00FE3C18" w:rsidRPr="002E56B9" w:rsidRDefault="00FE3C18" w:rsidP="00EE6E29">
            <w:pPr>
              <w:pStyle w:val="TAL"/>
            </w:pPr>
            <w:r w:rsidRPr="002E56B9">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17B4E73F" w14:textId="77777777" w:rsidR="00FE3C18" w:rsidRPr="002E56B9" w:rsidRDefault="00FE3C18" w:rsidP="00EE6E29">
            <w:pPr>
              <w:pStyle w:val="TAL"/>
              <w:rPr>
                <w:lang w:val="fr-FR" w:eastAsia="fr-FR"/>
              </w:rPr>
            </w:pPr>
          </w:p>
        </w:tc>
      </w:tr>
      <w:tr w:rsidR="00FE3C18" w14:paraId="5BF08CE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2DB1462" w14:textId="77777777" w:rsidR="00FE3C18" w:rsidRDefault="00FE3C18" w:rsidP="00EE6E29">
            <w:pPr>
              <w:pStyle w:val="TAL"/>
              <w:rPr>
                <w:lang w:val="fr-FR" w:eastAsia="fr-FR"/>
              </w:rPr>
            </w:pPr>
            <w:r>
              <w:rPr>
                <w:lang w:val="fr-FR" w:eastAsia="fr-FR"/>
              </w:rPr>
              <w:t>7.5.3.13</w:t>
            </w:r>
          </w:p>
        </w:tc>
        <w:tc>
          <w:tcPr>
            <w:tcW w:w="4428" w:type="dxa"/>
            <w:gridSpan w:val="2"/>
            <w:tcBorders>
              <w:top w:val="single" w:sz="4" w:space="0" w:color="auto"/>
              <w:left w:val="single" w:sz="4" w:space="0" w:color="auto"/>
              <w:bottom w:val="single" w:sz="4" w:space="0" w:color="auto"/>
              <w:right w:val="single" w:sz="4" w:space="0" w:color="auto"/>
            </w:tcBorders>
          </w:tcPr>
          <w:p w14:paraId="69A9DAC7" w14:textId="77777777" w:rsidR="00FE3C18" w:rsidRDefault="00FE3C18" w:rsidP="00EE6E29">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gridSpan w:val="2"/>
            <w:tcBorders>
              <w:top w:val="single" w:sz="4" w:space="0" w:color="auto"/>
              <w:left w:val="single" w:sz="4" w:space="0" w:color="auto"/>
              <w:bottom w:val="single" w:sz="4" w:space="0" w:color="auto"/>
              <w:right w:val="single" w:sz="4" w:space="0" w:color="auto"/>
            </w:tcBorders>
          </w:tcPr>
          <w:p w14:paraId="343AE2B4" w14:textId="77777777" w:rsidR="00FE3C18" w:rsidRDefault="00FE3C18" w:rsidP="00EE6E29">
            <w:pPr>
              <w:pStyle w:val="TAC"/>
              <w:rPr>
                <w:lang w:val="fr-FR" w:eastAsia="zh-CN"/>
              </w:rPr>
            </w:pPr>
            <w:r>
              <w:rPr>
                <w:lang w:val="fr-FR" w:eastAsia="zh-C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5217E822" w14:textId="77777777" w:rsidR="00FE3C18" w:rsidRDefault="00FE3C18" w:rsidP="00EE6E29">
            <w:pPr>
              <w:pStyle w:val="TAL"/>
              <w:rPr>
                <w:rFonts w:eastAsia="SimSun"/>
                <w:szCs w:val="18"/>
                <w:lang w:val="fr-FR" w:eastAsia="zh-CN"/>
              </w:rPr>
            </w:pPr>
            <w:r>
              <w:rPr>
                <w:lang w:val="fr-FR" w:eastAsia="fr-FR"/>
              </w:rPr>
              <w:t>C271</w:t>
            </w:r>
          </w:p>
        </w:tc>
        <w:tc>
          <w:tcPr>
            <w:tcW w:w="3136" w:type="dxa"/>
            <w:gridSpan w:val="2"/>
            <w:tcBorders>
              <w:top w:val="single" w:sz="4" w:space="0" w:color="auto"/>
              <w:left w:val="single" w:sz="4" w:space="0" w:color="auto"/>
              <w:bottom w:val="single" w:sz="4" w:space="0" w:color="auto"/>
              <w:right w:val="single" w:sz="4" w:space="0" w:color="auto"/>
            </w:tcBorders>
          </w:tcPr>
          <w:p w14:paraId="7A314AE5"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w:t>
            </w:r>
            <w:r w:rsidRPr="00FB54FF">
              <w:rPr>
                <w:lang w:val="fr-FR" w:eastAsia="zh-CN"/>
              </w:rPr>
              <w:t xml:space="preserve">intra-band </w:t>
            </w:r>
            <w:r>
              <w:rPr>
                <w:lang w:val="fr-FR" w:eastAsia="zh-CN"/>
              </w:rPr>
              <w:t>FR2 and 2DL CA in NR and fast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50133EA2" w14:textId="5F9F0088" w:rsidR="00FE3C18" w:rsidRDefault="00FE3C18" w:rsidP="00EE6E29">
            <w:pPr>
              <w:pStyle w:val="TAL"/>
              <w:rPr>
                <w:rFonts w:eastAsiaTheme="minorHAnsi"/>
                <w:szCs w:val="18"/>
                <w:lang w:val="fr-FR" w:eastAsia="fr-FR"/>
              </w:rPr>
            </w:pPr>
          </w:p>
        </w:tc>
        <w:tc>
          <w:tcPr>
            <w:tcW w:w="1420" w:type="dxa"/>
            <w:gridSpan w:val="2"/>
            <w:tcBorders>
              <w:top w:val="single" w:sz="4" w:space="0" w:color="auto"/>
              <w:left w:val="single" w:sz="4" w:space="0" w:color="auto"/>
              <w:bottom w:val="single" w:sz="4" w:space="0" w:color="auto"/>
              <w:right w:val="single" w:sz="4" w:space="0" w:color="auto"/>
            </w:tcBorders>
          </w:tcPr>
          <w:p w14:paraId="0D56A80B" w14:textId="77777777" w:rsidR="00FE3C18" w:rsidRDefault="00FE3C18" w:rsidP="00EE6E29">
            <w:pPr>
              <w:pStyle w:val="TAL"/>
              <w:rPr>
                <w:lang w:val="fr-FR" w:eastAsia="fr-FR"/>
              </w:rPr>
            </w:pPr>
            <w:r>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507963A5" w14:textId="77777777" w:rsidR="00FE3C18" w:rsidRDefault="00FE3C18" w:rsidP="00EE6E29">
            <w:pPr>
              <w:pStyle w:val="TAL"/>
              <w:rPr>
                <w:lang w:val="fr-FR" w:eastAsia="fr-FR"/>
              </w:rPr>
            </w:pPr>
          </w:p>
        </w:tc>
      </w:tr>
      <w:tr w:rsidR="00FE3C18" w14:paraId="659B35A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65968B5" w14:textId="77777777" w:rsidR="00FE3C18" w:rsidRDefault="00FE3C18" w:rsidP="00EE6E29">
            <w:pPr>
              <w:pStyle w:val="TAL"/>
              <w:rPr>
                <w:lang w:val="fr-FR" w:eastAsia="fr-FR"/>
              </w:rPr>
            </w:pPr>
            <w:r>
              <w:rPr>
                <w:rFonts w:hint="eastAsia"/>
                <w:lang w:val="fr-FR" w:eastAsia="zh-CN"/>
              </w:rPr>
              <w:lastRenderedPageBreak/>
              <w:t>7</w:t>
            </w:r>
            <w:r>
              <w:rPr>
                <w:lang w:val="fr-FR" w:eastAsia="zh-CN"/>
              </w:rPr>
              <w:t>.5.3.14</w:t>
            </w:r>
          </w:p>
        </w:tc>
        <w:tc>
          <w:tcPr>
            <w:tcW w:w="4428" w:type="dxa"/>
            <w:gridSpan w:val="2"/>
            <w:tcBorders>
              <w:top w:val="single" w:sz="4" w:space="0" w:color="auto"/>
              <w:left w:val="single" w:sz="4" w:space="0" w:color="auto"/>
              <w:bottom w:val="single" w:sz="4" w:space="0" w:color="auto"/>
              <w:right w:val="single" w:sz="4" w:space="0" w:color="auto"/>
            </w:tcBorders>
          </w:tcPr>
          <w:p w14:paraId="1F12C0D9" w14:textId="77777777" w:rsidR="00FE3C18" w:rsidRDefault="00FE3C18" w:rsidP="00EE6E29">
            <w:pPr>
              <w:pStyle w:val="TAL"/>
              <w:rPr>
                <w:lang w:val="fr-FR" w:eastAsia="fr-FR"/>
              </w:rPr>
            </w:pPr>
            <w:r w:rsidRPr="00520EEE">
              <w:rPr>
                <w:lang w:val="fr-FR" w:eastAsia="fr-FR"/>
              </w:rPr>
              <w:t xml:space="preserve">NR SA FR2 SCell Activation for </w:t>
            </w:r>
            <w:proofErr w:type="spellStart"/>
            <w:r w:rsidRPr="00520EEE">
              <w:rPr>
                <w:lang w:val="fr-FR" w:eastAsia="fr-FR"/>
              </w:rPr>
              <w:t>known</w:t>
            </w:r>
            <w:proofErr w:type="spellEnd"/>
            <w:r w:rsidRPr="00520EEE">
              <w:rPr>
                <w:lang w:val="fr-FR" w:eastAsia="fr-FR"/>
              </w:rPr>
              <w:t xml:space="preserve"> SCell in FR2 inter-band</w:t>
            </w:r>
          </w:p>
        </w:tc>
        <w:tc>
          <w:tcPr>
            <w:tcW w:w="851" w:type="dxa"/>
            <w:gridSpan w:val="2"/>
            <w:tcBorders>
              <w:top w:val="single" w:sz="4" w:space="0" w:color="auto"/>
              <w:left w:val="single" w:sz="4" w:space="0" w:color="auto"/>
              <w:bottom w:val="single" w:sz="4" w:space="0" w:color="auto"/>
              <w:right w:val="single" w:sz="4" w:space="0" w:color="auto"/>
            </w:tcBorders>
          </w:tcPr>
          <w:p w14:paraId="2D7CF72F" w14:textId="77777777" w:rsidR="00FE3C18" w:rsidRDefault="00FE3C18" w:rsidP="00EE6E29">
            <w:pPr>
              <w:pStyle w:val="TAC"/>
              <w:rPr>
                <w:lang w:val="fr-FR" w:eastAsia="zh-CN"/>
              </w:rPr>
            </w:pPr>
            <w:r>
              <w:rPr>
                <w:lang w:val="fr-FR" w:eastAsia="zh-C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2E23A250" w14:textId="77777777" w:rsidR="00FE3C18" w:rsidRDefault="00FE3C18" w:rsidP="00EE6E29">
            <w:pPr>
              <w:pStyle w:val="TAL"/>
              <w:rPr>
                <w:lang w:val="fr-FR" w:eastAsia="fr-FR"/>
              </w:rPr>
            </w:pPr>
            <w:r>
              <w:rPr>
                <w:rFonts w:hint="eastAsia"/>
                <w:lang w:val="fr-FR" w:eastAsia="zh-CN"/>
              </w:rPr>
              <w:t>C</w:t>
            </w:r>
            <w:r>
              <w:rPr>
                <w:lang w:val="fr-FR" w:eastAsia="zh-CN"/>
              </w:rPr>
              <w:t>271a</w:t>
            </w:r>
          </w:p>
        </w:tc>
        <w:tc>
          <w:tcPr>
            <w:tcW w:w="3136" w:type="dxa"/>
            <w:gridSpan w:val="2"/>
            <w:tcBorders>
              <w:top w:val="single" w:sz="4" w:space="0" w:color="auto"/>
              <w:left w:val="single" w:sz="4" w:space="0" w:color="auto"/>
              <w:bottom w:val="single" w:sz="4" w:space="0" w:color="auto"/>
              <w:right w:val="single" w:sz="4" w:space="0" w:color="auto"/>
            </w:tcBorders>
          </w:tcPr>
          <w:p w14:paraId="2816A18B"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inter-band FR2 and 2DL CA in NR and fast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07401A1B" w14:textId="77777777" w:rsidR="00FE3C18" w:rsidRDefault="00FE3C18" w:rsidP="00EE6E29">
            <w:pPr>
              <w:pStyle w:val="TAL"/>
              <w:rPr>
                <w:rFonts w:eastAsiaTheme="minorHAnsi"/>
                <w:szCs w:val="18"/>
                <w:lang w:val="fr-FR" w:eastAsia="fr-FR"/>
              </w:rPr>
            </w:pPr>
            <w:r>
              <w:rPr>
                <w:rFonts w:eastAsiaTheme="minorHAnsi"/>
                <w:szCs w:val="18"/>
                <w:lang w:val="fr-FR" w:eastAsia="fr-FR"/>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413631A9" w14:textId="77777777" w:rsidR="00FE3C18" w:rsidRDefault="00FE3C18" w:rsidP="00EE6E29">
            <w:pPr>
              <w:pStyle w:val="TAL"/>
              <w:rPr>
                <w:lang w:val="fr-FR" w:eastAsia="fr-FR"/>
              </w:rPr>
            </w:pPr>
            <w:r>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571BEE8B" w14:textId="77777777" w:rsidR="00FE3C18" w:rsidRDefault="00FE3C18" w:rsidP="00EE6E29">
            <w:pPr>
              <w:pStyle w:val="TAL"/>
              <w:rPr>
                <w:lang w:val="fr-FR" w:eastAsia="fr-FR"/>
              </w:rPr>
            </w:pPr>
          </w:p>
        </w:tc>
      </w:tr>
      <w:tr w:rsidR="00FE3C18" w:rsidRPr="002E56B9" w14:paraId="0900BEC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65CB0B" w14:textId="77777777" w:rsidR="00FE3C18" w:rsidRPr="002E56B9" w:rsidRDefault="00FE3C18" w:rsidP="00EE6E29">
            <w:pPr>
              <w:pStyle w:val="TAL"/>
              <w:rPr>
                <w:b/>
                <w:bCs/>
              </w:rPr>
            </w:pPr>
            <w:r w:rsidRPr="002E56B9">
              <w:rPr>
                <w:b/>
              </w:rPr>
              <w:t>7.5.5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2B1F23" w14:textId="77777777" w:rsidR="00FE3C18" w:rsidRPr="002E56B9" w:rsidRDefault="00FE3C18" w:rsidP="00EE6E29">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B56801E"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07DE93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968FFF5"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C30221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9875CB"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CEBB161" w14:textId="77777777" w:rsidR="00FE3C18" w:rsidRPr="002E56B9" w:rsidRDefault="00FE3C18" w:rsidP="00EE6E29">
            <w:pPr>
              <w:pStyle w:val="TAL"/>
              <w:rPr>
                <w:b/>
              </w:rPr>
            </w:pPr>
          </w:p>
        </w:tc>
      </w:tr>
      <w:tr w:rsidR="00FE3C18" w:rsidRPr="002E56B9" w14:paraId="7F397B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CA32796" w14:textId="77777777" w:rsidR="00FE3C18" w:rsidRPr="002E56B9" w:rsidRDefault="00FE3C18" w:rsidP="00EE6E29">
            <w:pPr>
              <w:pStyle w:val="TAL"/>
              <w:rPr>
                <w:bCs/>
              </w:rPr>
            </w:pPr>
            <w:r w:rsidRPr="002E56B9">
              <w:rPr>
                <w:lang w:eastAsia="zh-CN"/>
              </w:rPr>
              <w:t>7.5.5.1</w:t>
            </w:r>
          </w:p>
        </w:tc>
        <w:tc>
          <w:tcPr>
            <w:tcW w:w="4428" w:type="dxa"/>
            <w:gridSpan w:val="2"/>
            <w:tcBorders>
              <w:top w:val="single" w:sz="4" w:space="0" w:color="auto"/>
              <w:left w:val="single" w:sz="4" w:space="0" w:color="auto"/>
              <w:bottom w:val="single" w:sz="4" w:space="0" w:color="auto"/>
              <w:right w:val="single" w:sz="4" w:space="0" w:color="auto"/>
            </w:tcBorders>
            <w:hideMark/>
          </w:tcPr>
          <w:p w14:paraId="1A32A326" w14:textId="77777777" w:rsidR="00FE3C18" w:rsidRPr="002E56B9" w:rsidRDefault="00FE3C18" w:rsidP="00EE6E29">
            <w:pPr>
              <w:pStyle w:val="TAL"/>
            </w:pPr>
            <w:r w:rsidRPr="002E56B9">
              <w:rPr>
                <w:lang w:eastAsia="zh-CN"/>
              </w:rPr>
              <w:t>NR SA FR2 SSB-based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3A9B3CF"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063DF38"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52774B13"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4587E8A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9F6075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E849449" w14:textId="77777777" w:rsidR="00FE3C18" w:rsidRPr="002E56B9" w:rsidRDefault="00FE3C18" w:rsidP="00EE6E29">
            <w:pPr>
              <w:pStyle w:val="TAL"/>
            </w:pPr>
          </w:p>
        </w:tc>
      </w:tr>
      <w:tr w:rsidR="00FE3C18" w:rsidRPr="002E56B9" w14:paraId="202E054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B4E512A" w14:textId="77777777" w:rsidR="00FE3C18" w:rsidRPr="002E56B9" w:rsidRDefault="00FE3C18" w:rsidP="00EE6E29">
            <w:pPr>
              <w:pStyle w:val="TAL"/>
              <w:rPr>
                <w:bCs/>
              </w:rPr>
            </w:pPr>
            <w:r w:rsidRPr="002E56B9">
              <w:rPr>
                <w:lang w:eastAsia="zh-CN"/>
              </w:rPr>
              <w:t>7.5.5.2</w:t>
            </w:r>
          </w:p>
        </w:tc>
        <w:tc>
          <w:tcPr>
            <w:tcW w:w="4428" w:type="dxa"/>
            <w:gridSpan w:val="2"/>
            <w:tcBorders>
              <w:top w:val="single" w:sz="4" w:space="0" w:color="auto"/>
              <w:left w:val="single" w:sz="4" w:space="0" w:color="auto"/>
              <w:bottom w:val="single" w:sz="4" w:space="0" w:color="auto"/>
              <w:right w:val="single" w:sz="4" w:space="0" w:color="auto"/>
            </w:tcBorders>
            <w:hideMark/>
          </w:tcPr>
          <w:p w14:paraId="668CAA5F" w14:textId="77777777" w:rsidR="00FE3C18" w:rsidRPr="002E56B9" w:rsidRDefault="00FE3C18" w:rsidP="00EE6E29">
            <w:pPr>
              <w:pStyle w:val="TAL"/>
            </w:pPr>
            <w:r w:rsidRPr="002E56B9">
              <w:rPr>
                <w:lang w:eastAsia="zh-CN"/>
              </w:rPr>
              <w:t>NR SA FR2 SSB-based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3D70F0DA"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0D4BC14" w14:textId="77777777" w:rsidR="00FE3C18" w:rsidRPr="002E56B9" w:rsidRDefault="00FE3C18" w:rsidP="00EE6E29">
            <w:pPr>
              <w:pStyle w:val="TAL"/>
            </w:pPr>
            <w:r w:rsidRPr="002E56B9">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C401FC8"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731037A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343FE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F84AEAC" w14:textId="77777777" w:rsidR="00FE3C18" w:rsidRPr="002E56B9" w:rsidRDefault="00FE3C18" w:rsidP="00EE6E29">
            <w:pPr>
              <w:pStyle w:val="TAL"/>
            </w:pPr>
          </w:p>
        </w:tc>
      </w:tr>
      <w:tr w:rsidR="00FE3C18" w:rsidRPr="002E56B9" w14:paraId="6B2EB0A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08E4EE4" w14:textId="77777777" w:rsidR="00FE3C18" w:rsidRPr="002E56B9" w:rsidRDefault="00FE3C18" w:rsidP="00EE6E29">
            <w:pPr>
              <w:pStyle w:val="TAL"/>
              <w:rPr>
                <w:bCs/>
              </w:rPr>
            </w:pPr>
            <w:r w:rsidRPr="002E56B9">
              <w:rPr>
                <w:lang w:eastAsia="zh-CN"/>
              </w:rPr>
              <w:t>7.5.5.3</w:t>
            </w:r>
          </w:p>
        </w:tc>
        <w:tc>
          <w:tcPr>
            <w:tcW w:w="4428" w:type="dxa"/>
            <w:gridSpan w:val="2"/>
            <w:tcBorders>
              <w:top w:val="single" w:sz="4" w:space="0" w:color="auto"/>
              <w:left w:val="single" w:sz="4" w:space="0" w:color="auto"/>
              <w:bottom w:val="single" w:sz="4" w:space="0" w:color="auto"/>
              <w:right w:val="single" w:sz="4" w:space="0" w:color="auto"/>
            </w:tcBorders>
            <w:hideMark/>
          </w:tcPr>
          <w:p w14:paraId="0E75343B" w14:textId="77777777" w:rsidR="00FE3C18" w:rsidRPr="002E56B9" w:rsidRDefault="00FE3C18" w:rsidP="00EE6E29">
            <w:pPr>
              <w:pStyle w:val="TAL"/>
            </w:pPr>
            <w:r w:rsidRPr="002E56B9">
              <w:rPr>
                <w:lang w:eastAsia="zh-CN"/>
              </w:rPr>
              <w:t>NR SA FR2 CSI-RS-based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1618623"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563CA39" w14:textId="77777777" w:rsidR="00FE3C18" w:rsidRPr="002E56B9" w:rsidRDefault="00FE3C18" w:rsidP="00EE6E29">
            <w:pPr>
              <w:pStyle w:val="TAL"/>
            </w:pPr>
            <w:r w:rsidRPr="002E56B9">
              <w:t>C164</w:t>
            </w:r>
          </w:p>
        </w:tc>
        <w:tc>
          <w:tcPr>
            <w:tcW w:w="3136" w:type="dxa"/>
            <w:gridSpan w:val="2"/>
            <w:tcBorders>
              <w:top w:val="single" w:sz="4" w:space="0" w:color="auto"/>
              <w:left w:val="single" w:sz="4" w:space="0" w:color="auto"/>
              <w:bottom w:val="single" w:sz="4" w:space="0" w:color="auto"/>
              <w:right w:val="single" w:sz="4" w:space="0" w:color="auto"/>
            </w:tcBorders>
            <w:hideMark/>
          </w:tcPr>
          <w:p w14:paraId="7051E0EB" w14:textId="77777777" w:rsidR="00FE3C18" w:rsidRPr="002E56B9" w:rsidRDefault="00FE3C18" w:rsidP="00EE6E29">
            <w:pPr>
              <w:pStyle w:val="TAL"/>
            </w:pPr>
            <w:r w:rsidRPr="002E56B9">
              <w:rPr>
                <w:lang w:eastAsia="zh-CN"/>
              </w:rPr>
              <w:t>UEs supporting 5GS NR SA FR2 and CSI-RS based RLM</w:t>
            </w:r>
          </w:p>
        </w:tc>
        <w:tc>
          <w:tcPr>
            <w:tcW w:w="1969" w:type="dxa"/>
            <w:gridSpan w:val="2"/>
            <w:tcBorders>
              <w:top w:val="single" w:sz="4" w:space="0" w:color="auto"/>
              <w:left w:val="single" w:sz="4" w:space="0" w:color="auto"/>
              <w:bottom w:val="single" w:sz="4" w:space="0" w:color="auto"/>
              <w:right w:val="single" w:sz="4" w:space="0" w:color="auto"/>
            </w:tcBorders>
            <w:hideMark/>
          </w:tcPr>
          <w:p w14:paraId="102E8D03"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4E4667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93B8374" w14:textId="77777777" w:rsidR="00FE3C18" w:rsidRPr="002E56B9" w:rsidRDefault="00FE3C18" w:rsidP="00EE6E29">
            <w:pPr>
              <w:pStyle w:val="TAL"/>
            </w:pPr>
          </w:p>
        </w:tc>
      </w:tr>
      <w:tr w:rsidR="00FE3C18" w:rsidRPr="002E56B9" w14:paraId="6D75DD4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93C3415" w14:textId="77777777" w:rsidR="00FE3C18" w:rsidRPr="002E56B9" w:rsidRDefault="00FE3C18" w:rsidP="00EE6E29">
            <w:pPr>
              <w:pStyle w:val="TAL"/>
              <w:rPr>
                <w:bCs/>
              </w:rPr>
            </w:pPr>
            <w:r w:rsidRPr="002E56B9">
              <w:rPr>
                <w:lang w:eastAsia="zh-CN"/>
              </w:rPr>
              <w:t>7.5.5.4</w:t>
            </w:r>
          </w:p>
        </w:tc>
        <w:tc>
          <w:tcPr>
            <w:tcW w:w="4428" w:type="dxa"/>
            <w:gridSpan w:val="2"/>
            <w:tcBorders>
              <w:top w:val="single" w:sz="4" w:space="0" w:color="auto"/>
              <w:left w:val="single" w:sz="4" w:space="0" w:color="auto"/>
              <w:bottom w:val="single" w:sz="4" w:space="0" w:color="auto"/>
              <w:right w:val="single" w:sz="4" w:space="0" w:color="auto"/>
            </w:tcBorders>
            <w:hideMark/>
          </w:tcPr>
          <w:p w14:paraId="15A71107" w14:textId="77777777" w:rsidR="00FE3C18" w:rsidRPr="002E56B9" w:rsidRDefault="00FE3C18" w:rsidP="00EE6E29">
            <w:pPr>
              <w:pStyle w:val="TAL"/>
            </w:pPr>
            <w:r w:rsidRPr="002E56B9">
              <w:rPr>
                <w:lang w:eastAsia="zh-CN"/>
              </w:rPr>
              <w:t>NR SA FR2 CSI-RS-based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4544F5B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1931B7E" w14:textId="77777777" w:rsidR="00FE3C18" w:rsidRPr="002E56B9" w:rsidRDefault="00FE3C18" w:rsidP="00EE6E29">
            <w:pPr>
              <w:pStyle w:val="TAL"/>
            </w:pPr>
            <w:r w:rsidRPr="002E56B9">
              <w:t>C165</w:t>
            </w:r>
          </w:p>
        </w:tc>
        <w:tc>
          <w:tcPr>
            <w:tcW w:w="3136" w:type="dxa"/>
            <w:gridSpan w:val="2"/>
            <w:tcBorders>
              <w:top w:val="single" w:sz="4" w:space="0" w:color="auto"/>
              <w:left w:val="single" w:sz="4" w:space="0" w:color="auto"/>
              <w:bottom w:val="single" w:sz="4" w:space="0" w:color="auto"/>
              <w:right w:val="single" w:sz="4" w:space="0" w:color="auto"/>
            </w:tcBorders>
            <w:hideMark/>
          </w:tcPr>
          <w:p w14:paraId="0392521F" w14:textId="77777777" w:rsidR="00FE3C18" w:rsidRPr="002E56B9" w:rsidRDefault="00FE3C18" w:rsidP="00EE6E29">
            <w:pPr>
              <w:pStyle w:val="TAL"/>
            </w:pPr>
            <w:r w:rsidRPr="002E56B9">
              <w:rPr>
                <w:lang w:eastAsia="zh-CN"/>
              </w:rPr>
              <w:t>UEs supporting 5GS NR SA FR2, long DRX cycle and CSI-RS based RLM</w:t>
            </w:r>
          </w:p>
        </w:tc>
        <w:tc>
          <w:tcPr>
            <w:tcW w:w="1969" w:type="dxa"/>
            <w:gridSpan w:val="2"/>
            <w:tcBorders>
              <w:top w:val="single" w:sz="4" w:space="0" w:color="auto"/>
              <w:left w:val="single" w:sz="4" w:space="0" w:color="auto"/>
              <w:bottom w:val="single" w:sz="4" w:space="0" w:color="auto"/>
              <w:right w:val="single" w:sz="4" w:space="0" w:color="auto"/>
            </w:tcBorders>
            <w:hideMark/>
          </w:tcPr>
          <w:p w14:paraId="1F651C3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4F8751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AB06DEC" w14:textId="77777777" w:rsidR="00FE3C18" w:rsidRPr="002E56B9" w:rsidRDefault="00FE3C18" w:rsidP="00EE6E29">
            <w:pPr>
              <w:pStyle w:val="TAL"/>
            </w:pPr>
          </w:p>
        </w:tc>
      </w:tr>
      <w:tr w:rsidR="00FE3C18" w:rsidRPr="002E56B9" w14:paraId="5B03FB2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DB6A330" w14:textId="77777777" w:rsidR="00FE3C18" w:rsidRPr="002E56B9" w:rsidRDefault="00FE3C18" w:rsidP="00EE6E29">
            <w:pPr>
              <w:pStyle w:val="TAL"/>
              <w:rPr>
                <w:lang w:eastAsia="zh-CN"/>
              </w:rPr>
            </w:pPr>
            <w:r w:rsidRPr="002E56B9">
              <w:rPr>
                <w:lang w:eastAsia="zh-CN"/>
              </w:rPr>
              <w:t>7.5.5.5</w:t>
            </w:r>
          </w:p>
        </w:tc>
        <w:tc>
          <w:tcPr>
            <w:tcW w:w="4428" w:type="dxa"/>
            <w:gridSpan w:val="2"/>
            <w:tcBorders>
              <w:top w:val="single" w:sz="4" w:space="0" w:color="auto"/>
              <w:left w:val="single" w:sz="4" w:space="0" w:color="auto"/>
              <w:bottom w:val="single" w:sz="4" w:space="0" w:color="auto"/>
              <w:right w:val="single" w:sz="4" w:space="0" w:color="auto"/>
            </w:tcBorders>
            <w:hideMark/>
          </w:tcPr>
          <w:p w14:paraId="429F63D8" w14:textId="77777777" w:rsidR="00FE3C18" w:rsidRPr="002E56B9" w:rsidRDefault="00FE3C18" w:rsidP="00EE6E29">
            <w:pPr>
              <w:pStyle w:val="TAL"/>
              <w:rPr>
                <w:lang w:eastAsia="zh-CN"/>
              </w:rPr>
            </w:pPr>
            <w:r w:rsidRPr="002E56B9">
              <w:rPr>
                <w:lang w:eastAsia="zh-CN"/>
              </w:rPr>
              <w:t>NR SA FR2 scheduling availability restriction during SSB-based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77C63586" w14:textId="77777777" w:rsidR="00FE3C18" w:rsidRPr="002E56B9" w:rsidRDefault="00FE3C18" w:rsidP="00EE6E29">
            <w:pPr>
              <w:pStyle w:val="TAC"/>
              <w:rPr>
                <w:lang w:eastAsia="zh-CN"/>
              </w:rPr>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A0050A4"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492259E7" w14:textId="77777777" w:rsidR="00FE3C18" w:rsidRPr="002E56B9" w:rsidRDefault="00FE3C18" w:rsidP="00EE6E29">
            <w:pPr>
              <w:pStyle w:val="TAL"/>
              <w:rPr>
                <w:lang w:eastAsia="zh-CN"/>
              </w:rPr>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45DFC0D8"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33F5F4B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DB9C693" w14:textId="77777777" w:rsidR="00FE3C18" w:rsidRPr="002E56B9" w:rsidRDefault="00FE3C18" w:rsidP="00EE6E29">
            <w:pPr>
              <w:pStyle w:val="TAL"/>
            </w:pPr>
          </w:p>
        </w:tc>
      </w:tr>
      <w:tr w:rsidR="00FE3C18" w:rsidRPr="002E56B9" w14:paraId="36FC9A8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2C6C37C" w14:textId="77777777" w:rsidR="00FE3C18" w:rsidRPr="002E56B9" w:rsidRDefault="00FE3C18" w:rsidP="00EE6E29">
            <w:pPr>
              <w:pStyle w:val="TAL"/>
              <w:rPr>
                <w:lang w:eastAsia="zh-CN"/>
              </w:rPr>
            </w:pPr>
            <w:r w:rsidRPr="002E56B9">
              <w:rPr>
                <w:lang w:eastAsia="zh-CN"/>
              </w:rPr>
              <w:t>7.5.5.6</w:t>
            </w:r>
          </w:p>
        </w:tc>
        <w:tc>
          <w:tcPr>
            <w:tcW w:w="4428" w:type="dxa"/>
            <w:gridSpan w:val="2"/>
            <w:tcBorders>
              <w:top w:val="single" w:sz="4" w:space="0" w:color="auto"/>
              <w:left w:val="single" w:sz="4" w:space="0" w:color="auto"/>
              <w:bottom w:val="single" w:sz="4" w:space="0" w:color="auto"/>
              <w:right w:val="single" w:sz="4" w:space="0" w:color="auto"/>
            </w:tcBorders>
          </w:tcPr>
          <w:p w14:paraId="5E464E5A" w14:textId="77777777" w:rsidR="00FE3C18" w:rsidRPr="002E56B9" w:rsidRDefault="00FE3C18" w:rsidP="00EE6E29">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tcPr>
          <w:p w14:paraId="4A38B886"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D0BC0BF" w14:textId="77777777" w:rsidR="00FE3C18" w:rsidRPr="002E56B9" w:rsidRDefault="00FE3C18" w:rsidP="00EE6E29">
            <w:pPr>
              <w:pStyle w:val="TAL"/>
            </w:pPr>
            <w:r w:rsidRPr="002E56B9">
              <w:t>C147</w:t>
            </w:r>
          </w:p>
        </w:tc>
        <w:tc>
          <w:tcPr>
            <w:tcW w:w="3136" w:type="dxa"/>
            <w:gridSpan w:val="2"/>
            <w:tcBorders>
              <w:top w:val="single" w:sz="4" w:space="0" w:color="auto"/>
              <w:left w:val="single" w:sz="4" w:space="0" w:color="auto"/>
              <w:bottom w:val="single" w:sz="4" w:space="0" w:color="auto"/>
              <w:right w:val="single" w:sz="4" w:space="0" w:color="auto"/>
            </w:tcBorders>
          </w:tcPr>
          <w:p w14:paraId="46EE57F2" w14:textId="77777777" w:rsidR="00FE3C18" w:rsidRPr="002E56B9" w:rsidRDefault="00FE3C18" w:rsidP="00EE6E29">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gridSpan w:val="2"/>
            <w:tcBorders>
              <w:top w:val="single" w:sz="4" w:space="0" w:color="auto"/>
              <w:left w:val="single" w:sz="4" w:space="0" w:color="auto"/>
              <w:bottom w:val="single" w:sz="4" w:space="0" w:color="auto"/>
              <w:right w:val="single" w:sz="4" w:space="0" w:color="auto"/>
            </w:tcBorders>
          </w:tcPr>
          <w:p w14:paraId="40B0C2CB"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582DC47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ED686C1" w14:textId="77777777" w:rsidR="00FE3C18" w:rsidRPr="002E56B9" w:rsidRDefault="00FE3C18" w:rsidP="00EE6E29">
            <w:pPr>
              <w:pStyle w:val="TAL"/>
            </w:pPr>
          </w:p>
        </w:tc>
      </w:tr>
      <w:tr w:rsidR="00FE3C18" w:rsidRPr="002E56B9" w14:paraId="79803D8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3C186DD" w14:textId="77777777" w:rsidR="00FE3C18" w:rsidRPr="002E56B9" w:rsidRDefault="00FE3C18" w:rsidP="00EE6E29">
            <w:pPr>
              <w:pStyle w:val="TAL"/>
              <w:rPr>
                <w:lang w:eastAsia="zh-CN"/>
              </w:rPr>
            </w:pPr>
            <w:r w:rsidRPr="002E56B9">
              <w:rPr>
                <w:lang w:eastAsia="zh-CN"/>
              </w:rPr>
              <w:t>7.5.5.7</w:t>
            </w:r>
          </w:p>
        </w:tc>
        <w:tc>
          <w:tcPr>
            <w:tcW w:w="4428" w:type="dxa"/>
            <w:gridSpan w:val="2"/>
            <w:tcBorders>
              <w:top w:val="single" w:sz="4" w:space="0" w:color="auto"/>
              <w:left w:val="single" w:sz="4" w:space="0" w:color="auto"/>
              <w:bottom w:val="single" w:sz="4" w:space="0" w:color="auto"/>
              <w:right w:val="single" w:sz="4" w:space="0" w:color="auto"/>
            </w:tcBorders>
          </w:tcPr>
          <w:p w14:paraId="025F80E4" w14:textId="77777777" w:rsidR="00FE3C18" w:rsidRPr="002E56B9" w:rsidRDefault="00FE3C18" w:rsidP="00EE6E29">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tcPr>
          <w:p w14:paraId="24E04B93"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4BC00857" w14:textId="77777777" w:rsidR="00FE3C18" w:rsidRPr="002E56B9" w:rsidRDefault="00FE3C18" w:rsidP="00EE6E29">
            <w:pPr>
              <w:pStyle w:val="TAL"/>
            </w:pPr>
            <w:r w:rsidRPr="002E56B9">
              <w:t>C148</w:t>
            </w:r>
          </w:p>
        </w:tc>
        <w:tc>
          <w:tcPr>
            <w:tcW w:w="3136" w:type="dxa"/>
            <w:gridSpan w:val="2"/>
            <w:tcBorders>
              <w:top w:val="single" w:sz="4" w:space="0" w:color="auto"/>
              <w:left w:val="single" w:sz="4" w:space="0" w:color="auto"/>
              <w:bottom w:val="single" w:sz="4" w:space="0" w:color="auto"/>
              <w:right w:val="single" w:sz="4" w:space="0" w:color="auto"/>
            </w:tcBorders>
          </w:tcPr>
          <w:p w14:paraId="210CDC75" w14:textId="77777777" w:rsidR="00FE3C18" w:rsidRPr="002E56B9" w:rsidRDefault="00FE3C18" w:rsidP="00EE6E29">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gridSpan w:val="2"/>
            <w:tcBorders>
              <w:top w:val="single" w:sz="4" w:space="0" w:color="auto"/>
              <w:left w:val="single" w:sz="4" w:space="0" w:color="auto"/>
              <w:bottom w:val="single" w:sz="4" w:space="0" w:color="auto"/>
              <w:right w:val="single" w:sz="4" w:space="0" w:color="auto"/>
            </w:tcBorders>
          </w:tcPr>
          <w:p w14:paraId="057228BC"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0791589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DFF62DA" w14:textId="77777777" w:rsidR="00FE3C18" w:rsidRPr="002E56B9" w:rsidRDefault="00FE3C18" w:rsidP="00EE6E29">
            <w:pPr>
              <w:pStyle w:val="TAL"/>
            </w:pPr>
          </w:p>
        </w:tc>
      </w:tr>
      <w:tr w:rsidR="00FE3C18" w:rsidRPr="002E56B9" w14:paraId="2E8C51C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C55975" w14:textId="77777777" w:rsidR="00FE3C18" w:rsidRPr="002E56B9" w:rsidRDefault="00FE3C18" w:rsidP="00EE6E29">
            <w:pPr>
              <w:pStyle w:val="TAL"/>
              <w:rPr>
                <w:b/>
              </w:rPr>
            </w:pPr>
            <w:r w:rsidRPr="002E56B9">
              <w:rPr>
                <w:b/>
              </w:rPr>
              <w:t>7.5.6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05A941" w14:textId="77777777" w:rsidR="00FE3C18" w:rsidRPr="002E56B9" w:rsidRDefault="00FE3C18" w:rsidP="00EE6E29">
            <w:pPr>
              <w:pStyle w:val="TAL"/>
              <w:rPr>
                <w:b/>
                <w:lang w:eastAsia="zh-CN"/>
              </w:rPr>
            </w:pPr>
            <w:r w:rsidRPr="002E56B9">
              <w:rPr>
                <w:b/>
                <w:lang w:eastAsia="zh-CN"/>
              </w:rPr>
              <w:t>Active BWP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93B14F4"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A9FB5AD"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C0969F0"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0320FF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B9ACF8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18E169" w14:textId="77777777" w:rsidR="00FE3C18" w:rsidRPr="002E56B9" w:rsidRDefault="00FE3C18" w:rsidP="00EE6E29">
            <w:pPr>
              <w:pStyle w:val="TAL"/>
              <w:rPr>
                <w:b/>
              </w:rPr>
            </w:pPr>
          </w:p>
        </w:tc>
      </w:tr>
      <w:tr w:rsidR="00FE3C18" w:rsidRPr="002E56B9" w14:paraId="65FFB21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2A6149" w14:textId="77777777" w:rsidR="00FE3C18" w:rsidRPr="002E56B9" w:rsidRDefault="00FE3C18" w:rsidP="00EE6E29">
            <w:pPr>
              <w:pStyle w:val="TAL"/>
              <w:rPr>
                <w:b/>
              </w:rPr>
            </w:pPr>
            <w:r w:rsidRPr="002E56B9">
              <w:rPr>
                <w:b/>
              </w:rPr>
              <w:t>7.5.6.1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E3227B" w14:textId="77777777" w:rsidR="00FE3C18" w:rsidRPr="002E56B9" w:rsidRDefault="00FE3C18" w:rsidP="00EE6E29">
            <w:pPr>
              <w:pStyle w:val="TAL"/>
              <w:rPr>
                <w:b/>
                <w:lang w:eastAsia="zh-CN"/>
              </w:rPr>
            </w:pPr>
            <w:r w:rsidRPr="002E56B9">
              <w:rPr>
                <w:b/>
                <w:lang w:eastAsia="zh-CN"/>
              </w:rPr>
              <w:t>Intra-frequency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0AEB747"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9B9FC88"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F19A9CC"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693E06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213F14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21D3824" w14:textId="77777777" w:rsidR="00FE3C18" w:rsidRPr="002E56B9" w:rsidRDefault="00FE3C18" w:rsidP="00EE6E29">
            <w:pPr>
              <w:pStyle w:val="TAL"/>
              <w:rPr>
                <w:b/>
              </w:rPr>
            </w:pPr>
          </w:p>
        </w:tc>
      </w:tr>
      <w:tr w:rsidR="00FE3C18" w:rsidRPr="002E56B9" w14:paraId="72FBAFE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D60F840" w14:textId="77777777" w:rsidR="00FE3C18" w:rsidRPr="002E56B9" w:rsidRDefault="00FE3C18" w:rsidP="00EE6E29">
            <w:pPr>
              <w:pStyle w:val="TAL"/>
              <w:rPr>
                <w:bCs/>
              </w:rPr>
            </w:pPr>
            <w:r w:rsidRPr="002E56B9">
              <w:rPr>
                <w:lang w:eastAsia="zh-CN"/>
              </w:rPr>
              <w:t>7.5.6.1.1</w:t>
            </w:r>
          </w:p>
        </w:tc>
        <w:tc>
          <w:tcPr>
            <w:tcW w:w="4428" w:type="dxa"/>
            <w:gridSpan w:val="2"/>
            <w:tcBorders>
              <w:top w:val="single" w:sz="4" w:space="0" w:color="auto"/>
              <w:left w:val="single" w:sz="4" w:space="0" w:color="auto"/>
              <w:bottom w:val="single" w:sz="4" w:space="0" w:color="auto"/>
              <w:right w:val="single" w:sz="4" w:space="0" w:color="auto"/>
            </w:tcBorders>
            <w:hideMark/>
          </w:tcPr>
          <w:p w14:paraId="2C207070" w14:textId="77777777" w:rsidR="00FE3C18" w:rsidRPr="002E56B9" w:rsidRDefault="00FE3C18" w:rsidP="00EE6E29">
            <w:pPr>
              <w:pStyle w:val="TAL"/>
            </w:pPr>
            <w:r w:rsidRPr="002E56B9">
              <w:rPr>
                <w:lang w:eastAsia="zh-CN"/>
              </w:rPr>
              <w:t>NR SA 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73865393" w14:textId="77777777" w:rsidR="00FE3C18" w:rsidRPr="002E56B9" w:rsidRDefault="00FE3C18" w:rsidP="00EE6E29">
            <w:pPr>
              <w:pStyle w:val="TAC"/>
            </w:pPr>
            <w:r w:rsidRPr="002E56B9">
              <w:rPr>
                <w:rFonts w:eastAsia="SimSun"/>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034114E9" w14:textId="77777777" w:rsidR="00FE3C18" w:rsidRPr="002E56B9" w:rsidRDefault="00FE3C18" w:rsidP="00EE6E29">
            <w:pPr>
              <w:pStyle w:val="TAL"/>
            </w:pPr>
            <w:r w:rsidRPr="002E56B9">
              <w:rPr>
                <w:rFonts w:eastAsia="SimSun"/>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72CBCE56" w14:textId="77777777" w:rsidR="00FE3C18" w:rsidRPr="002E56B9" w:rsidRDefault="00FE3C18" w:rsidP="00EE6E29">
            <w:pPr>
              <w:pStyle w:val="TAL"/>
            </w:pPr>
            <w:r w:rsidRPr="002E56B9">
              <w:rPr>
                <w:rFonts w:eastAsia="SimSun"/>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0FB7B315"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155DDE2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2080D8" w14:textId="77777777" w:rsidR="00FE3C18" w:rsidRPr="002E56B9" w:rsidRDefault="00FE3C18" w:rsidP="00EE6E29">
            <w:pPr>
              <w:pStyle w:val="TAL"/>
            </w:pPr>
          </w:p>
        </w:tc>
      </w:tr>
      <w:tr w:rsidR="00FE3C18" w:rsidRPr="002E56B9" w14:paraId="6C111FE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C988EDB" w14:textId="77777777" w:rsidR="00FE3C18" w:rsidRPr="002E56B9" w:rsidRDefault="00FE3C18" w:rsidP="00EE6E29">
            <w:pPr>
              <w:pStyle w:val="TAL"/>
              <w:rPr>
                <w:bCs/>
              </w:rPr>
            </w:pPr>
            <w:r w:rsidRPr="002E56B9">
              <w:rPr>
                <w:lang w:eastAsia="zh-CN"/>
              </w:rPr>
              <w:t>7.5.6.1.2</w:t>
            </w:r>
          </w:p>
        </w:tc>
        <w:tc>
          <w:tcPr>
            <w:tcW w:w="4428" w:type="dxa"/>
            <w:gridSpan w:val="2"/>
            <w:tcBorders>
              <w:top w:val="single" w:sz="4" w:space="0" w:color="auto"/>
              <w:left w:val="single" w:sz="4" w:space="0" w:color="auto"/>
              <w:bottom w:val="single" w:sz="4" w:space="0" w:color="auto"/>
              <w:right w:val="single" w:sz="4" w:space="0" w:color="auto"/>
            </w:tcBorders>
            <w:hideMark/>
          </w:tcPr>
          <w:p w14:paraId="43AD424C" w14:textId="77777777" w:rsidR="00FE3C18" w:rsidRPr="002E56B9" w:rsidRDefault="00FE3C18" w:rsidP="00EE6E29">
            <w:pPr>
              <w:pStyle w:val="TAL"/>
            </w:pPr>
            <w:r w:rsidRPr="002E56B9">
              <w:rPr>
                <w:lang w:eastAsia="zh-CN"/>
              </w:rPr>
              <w:t>NR SA FR1-FR2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68D5362C" w14:textId="77777777" w:rsidR="00FE3C18" w:rsidRPr="002E56B9" w:rsidRDefault="00FE3C18" w:rsidP="00EE6E29">
            <w:pPr>
              <w:pStyle w:val="TAC"/>
            </w:pPr>
            <w:r w:rsidRPr="00385435">
              <w:rPr>
                <w:rFonts w:eastAsia="SimSun"/>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68C2AA6" w14:textId="77777777" w:rsidR="00FE3C18" w:rsidRPr="002E56B9" w:rsidRDefault="00FE3C18" w:rsidP="00EE6E29">
            <w:pPr>
              <w:pStyle w:val="TAL"/>
            </w:pPr>
            <w:r w:rsidRPr="00385435">
              <w:rPr>
                <w:rFonts w:eastAsia="SimSun"/>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5A4CF506" w14:textId="77777777" w:rsidR="00FE3C18" w:rsidRPr="002E56B9" w:rsidRDefault="00FE3C18" w:rsidP="00EE6E29">
            <w:pPr>
              <w:pStyle w:val="TAL"/>
            </w:pPr>
            <w:r w:rsidRPr="00385435">
              <w:rPr>
                <w:rFonts w:eastAsia="SimSun"/>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5560D566"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EE78B4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3D84D10" w14:textId="77777777" w:rsidR="00FE3C18" w:rsidRPr="002E56B9" w:rsidRDefault="00FE3C18" w:rsidP="00EE6E29">
            <w:pPr>
              <w:pStyle w:val="TAL"/>
            </w:pPr>
          </w:p>
        </w:tc>
      </w:tr>
      <w:tr w:rsidR="00FE3C18" w:rsidRPr="002E56B9" w14:paraId="0E41915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8029B04" w14:textId="77777777" w:rsidR="00FE3C18" w:rsidRPr="002E56B9" w:rsidRDefault="00FE3C18" w:rsidP="00EE6E29">
            <w:pPr>
              <w:pStyle w:val="TAL"/>
              <w:rPr>
                <w:lang w:eastAsia="zh-CN"/>
              </w:rPr>
            </w:pPr>
            <w:r w:rsidRPr="002E56B9">
              <w:rPr>
                <w:lang w:eastAsia="zh-CN"/>
              </w:rPr>
              <w:t>7.5.6.1.3</w:t>
            </w:r>
          </w:p>
        </w:tc>
        <w:tc>
          <w:tcPr>
            <w:tcW w:w="4428" w:type="dxa"/>
            <w:gridSpan w:val="2"/>
            <w:tcBorders>
              <w:top w:val="single" w:sz="4" w:space="0" w:color="auto"/>
              <w:left w:val="single" w:sz="4" w:space="0" w:color="auto"/>
              <w:bottom w:val="single" w:sz="4" w:space="0" w:color="auto"/>
              <w:right w:val="single" w:sz="4" w:space="0" w:color="auto"/>
            </w:tcBorders>
            <w:hideMark/>
          </w:tcPr>
          <w:p w14:paraId="4701D313" w14:textId="77777777" w:rsidR="00FE3C18" w:rsidRPr="002E56B9" w:rsidRDefault="00FE3C18" w:rsidP="00EE6E29">
            <w:pPr>
              <w:pStyle w:val="TAL"/>
              <w:rPr>
                <w:lang w:eastAsia="zh-CN"/>
              </w:rPr>
            </w:pPr>
            <w:r w:rsidRPr="002E56B9">
              <w:t>NR SA 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C0B6BF3" w14:textId="77777777" w:rsidR="00FE3C18" w:rsidRPr="002E56B9" w:rsidRDefault="00FE3C18" w:rsidP="00EE6E29">
            <w:pPr>
              <w:pStyle w:val="TAC"/>
              <w:rPr>
                <w:rFonts w:eastAsia="SimSun"/>
                <w:lang w:eastAsia="zh-CN"/>
              </w:rPr>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D392045" w14:textId="77777777" w:rsidR="00FE3C18" w:rsidRPr="002E56B9" w:rsidRDefault="00FE3C18" w:rsidP="00EE6E29">
            <w:pPr>
              <w:pStyle w:val="TAL"/>
              <w:rPr>
                <w:rFonts w:eastAsia="SimSun"/>
                <w:lang w:eastAsia="zh-CN"/>
              </w:rPr>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2397CC7D"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118C8D96" w14:textId="77777777" w:rsidR="00FE3C18" w:rsidRPr="002E56B9" w:rsidRDefault="00FE3C18" w:rsidP="00EE6E29">
            <w:pPr>
              <w:pStyle w:val="TAL"/>
            </w:pPr>
            <w:r w:rsidRPr="002E56B9">
              <w:t>NOTE 1</w:t>
            </w:r>
            <w:r w:rsidRPr="002E56B9">
              <w:rPr>
                <w:szCs w:val="18"/>
              </w:rPr>
              <w:t xml:space="preserve"> </w:t>
            </w:r>
          </w:p>
        </w:tc>
        <w:tc>
          <w:tcPr>
            <w:tcW w:w="1420" w:type="dxa"/>
            <w:gridSpan w:val="2"/>
            <w:tcBorders>
              <w:top w:val="single" w:sz="4" w:space="0" w:color="auto"/>
              <w:left w:val="single" w:sz="4" w:space="0" w:color="auto"/>
              <w:bottom w:val="single" w:sz="4" w:space="0" w:color="auto"/>
              <w:right w:val="single" w:sz="4" w:space="0" w:color="auto"/>
            </w:tcBorders>
            <w:hideMark/>
          </w:tcPr>
          <w:p w14:paraId="5820737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FFB142A" w14:textId="77777777" w:rsidR="00FE3C18" w:rsidRPr="002E56B9" w:rsidRDefault="00FE3C18" w:rsidP="00EE6E29">
            <w:pPr>
              <w:pStyle w:val="TAL"/>
            </w:pPr>
          </w:p>
        </w:tc>
      </w:tr>
      <w:tr w:rsidR="00FE3C18" w:rsidRPr="002E56B9" w14:paraId="1A58692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71504F" w14:textId="77777777" w:rsidR="00FE3C18" w:rsidRPr="002E56B9" w:rsidRDefault="00FE3C18" w:rsidP="00EE6E29">
            <w:pPr>
              <w:pStyle w:val="TAL"/>
              <w:rPr>
                <w:b/>
              </w:rPr>
            </w:pPr>
            <w:r w:rsidRPr="002E56B9">
              <w:rPr>
                <w:b/>
              </w:rPr>
              <w:t>7.5.6.2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A22A5CB" w14:textId="77777777" w:rsidR="00FE3C18" w:rsidRPr="002E56B9" w:rsidRDefault="00FE3C18" w:rsidP="00EE6E29">
            <w:pPr>
              <w:pStyle w:val="TAL"/>
              <w:rPr>
                <w:b/>
                <w:lang w:eastAsia="zh-CN"/>
              </w:rPr>
            </w:pPr>
            <w:r w:rsidRPr="002E56B9">
              <w:rPr>
                <w:b/>
                <w:lang w:eastAsia="zh-CN"/>
              </w:rPr>
              <w:t>RRC-based active BWP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E3F0DF9"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407F043"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F98F5E8"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6A1EAEA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61E3F2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169FE95" w14:textId="77777777" w:rsidR="00FE3C18" w:rsidRPr="002E56B9" w:rsidRDefault="00FE3C18" w:rsidP="00EE6E29">
            <w:pPr>
              <w:pStyle w:val="TAL"/>
              <w:rPr>
                <w:b/>
              </w:rPr>
            </w:pPr>
          </w:p>
        </w:tc>
      </w:tr>
      <w:tr w:rsidR="00FE3C18" w:rsidRPr="002E56B9" w14:paraId="122F305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C7D563" w14:textId="77777777" w:rsidR="00FE3C18" w:rsidRPr="002E56B9" w:rsidRDefault="00FE3C18" w:rsidP="00EE6E29">
            <w:pPr>
              <w:pStyle w:val="TAL"/>
              <w:rPr>
                <w:bCs/>
              </w:rPr>
            </w:pPr>
            <w:r w:rsidRPr="002E56B9">
              <w:rPr>
                <w:lang w:eastAsia="zh-CN"/>
              </w:rPr>
              <w:t>7.5.6.2.1</w:t>
            </w:r>
          </w:p>
        </w:tc>
        <w:tc>
          <w:tcPr>
            <w:tcW w:w="4428" w:type="dxa"/>
            <w:gridSpan w:val="2"/>
            <w:tcBorders>
              <w:top w:val="single" w:sz="4" w:space="0" w:color="auto"/>
              <w:left w:val="single" w:sz="4" w:space="0" w:color="auto"/>
              <w:bottom w:val="single" w:sz="4" w:space="0" w:color="auto"/>
              <w:right w:val="single" w:sz="4" w:space="0" w:color="auto"/>
            </w:tcBorders>
            <w:hideMark/>
          </w:tcPr>
          <w:p w14:paraId="29522257" w14:textId="77777777" w:rsidR="00FE3C18" w:rsidRPr="002E56B9" w:rsidRDefault="00FE3C18" w:rsidP="00EE6E29">
            <w:pPr>
              <w:pStyle w:val="TAL"/>
            </w:pPr>
            <w:r w:rsidRPr="002E56B9">
              <w:rPr>
                <w:lang w:eastAsia="zh-CN"/>
              </w:rPr>
              <w:t>NR SA FR2 RRC-based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EFC223F" w14:textId="77777777" w:rsidR="00FE3C18" w:rsidRPr="002E56B9" w:rsidRDefault="00FE3C18" w:rsidP="00EE6E29">
            <w:pPr>
              <w:pStyle w:val="TAC"/>
            </w:pPr>
            <w:r w:rsidRPr="002E56B9">
              <w:rPr>
                <w:rFonts w:eastAsia="SimSun"/>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39BA9F08" w14:textId="77777777" w:rsidR="00FE3C18" w:rsidRPr="002E56B9" w:rsidRDefault="00FE3C18" w:rsidP="00EE6E29">
            <w:pPr>
              <w:pStyle w:val="TAL"/>
            </w:pPr>
            <w:r w:rsidRPr="002E56B9">
              <w:rPr>
                <w:rFonts w:eastAsia="SimSun"/>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4773CF12" w14:textId="77777777" w:rsidR="00FE3C18" w:rsidRPr="002E56B9" w:rsidRDefault="00FE3C18" w:rsidP="00EE6E29">
            <w:pPr>
              <w:pStyle w:val="TAL"/>
            </w:pPr>
            <w:r w:rsidRPr="002E56B9">
              <w:rPr>
                <w:rFonts w:eastAsia="SimSun"/>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40DBC539"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4A29F3D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67BB081" w14:textId="77777777" w:rsidR="00FE3C18" w:rsidRPr="002E56B9" w:rsidRDefault="00FE3C18" w:rsidP="00EE6E29">
            <w:pPr>
              <w:pStyle w:val="TAL"/>
            </w:pPr>
          </w:p>
        </w:tc>
      </w:tr>
      <w:tr w:rsidR="00FE3C18" w:rsidRPr="002E56B9" w14:paraId="60DBE67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5D32AC" w14:textId="77777777" w:rsidR="00FE3C18" w:rsidRPr="002E56B9" w:rsidRDefault="00FE3C18" w:rsidP="00EE6E29">
            <w:pPr>
              <w:pStyle w:val="TAL"/>
              <w:rPr>
                <w:b/>
              </w:rPr>
            </w:pPr>
            <w:r w:rsidRPr="002E56B9">
              <w:rPr>
                <w:b/>
              </w:rPr>
              <w:t>7.5.7</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6DC083" w14:textId="77777777" w:rsidR="00FE3C18" w:rsidRPr="002E56B9" w:rsidRDefault="00FE3C18" w:rsidP="00EE6E29">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67F14C4"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44C7F5E"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5BEFCA8"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AEFAC2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7AAFB1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56FE61D" w14:textId="77777777" w:rsidR="00FE3C18" w:rsidRPr="002E56B9" w:rsidRDefault="00FE3C18" w:rsidP="00EE6E29">
            <w:pPr>
              <w:pStyle w:val="TAL"/>
              <w:rPr>
                <w:b/>
              </w:rPr>
            </w:pPr>
          </w:p>
        </w:tc>
      </w:tr>
      <w:tr w:rsidR="00FE3C18" w:rsidRPr="002E56B9" w14:paraId="23B619E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F2432EC" w14:textId="77777777" w:rsidR="00FE3C18" w:rsidRPr="002E56B9" w:rsidRDefault="00FE3C18" w:rsidP="00EE6E29">
            <w:pPr>
              <w:pStyle w:val="TAL"/>
            </w:pPr>
            <w:r w:rsidRPr="002E56B9">
              <w:t>7.5.7.1</w:t>
            </w:r>
          </w:p>
        </w:tc>
        <w:tc>
          <w:tcPr>
            <w:tcW w:w="4428" w:type="dxa"/>
            <w:gridSpan w:val="2"/>
            <w:tcBorders>
              <w:top w:val="single" w:sz="4" w:space="0" w:color="auto"/>
              <w:left w:val="single" w:sz="4" w:space="0" w:color="auto"/>
              <w:bottom w:val="single" w:sz="4" w:space="0" w:color="auto"/>
              <w:right w:val="single" w:sz="4" w:space="0" w:color="auto"/>
            </w:tcBorders>
            <w:hideMark/>
          </w:tcPr>
          <w:p w14:paraId="5AC27893" w14:textId="77777777" w:rsidR="00FE3C18" w:rsidRPr="002E56B9" w:rsidRDefault="00FE3C18" w:rsidP="00EE6E29">
            <w:pPr>
              <w:pStyle w:val="TAL"/>
              <w:rPr>
                <w:lang w:eastAsia="zh-CN"/>
              </w:rPr>
            </w:pPr>
            <w:r w:rsidRPr="002E56B9">
              <w:t xml:space="preserve">NR SA FR2 addition and release delay of known </w:t>
            </w:r>
            <w:proofErr w:type="spellStart"/>
            <w:r w:rsidRPr="002E56B9">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hideMark/>
          </w:tcPr>
          <w:p w14:paraId="71988E85"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4A06C78"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196DFDA8"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2BA8C324"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452FCE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EBC953C" w14:textId="77777777" w:rsidR="00FE3C18" w:rsidRPr="002E56B9" w:rsidRDefault="00FE3C18" w:rsidP="00EE6E29">
            <w:pPr>
              <w:pStyle w:val="TAL"/>
            </w:pPr>
          </w:p>
        </w:tc>
      </w:tr>
      <w:tr w:rsidR="00FE3C18" w:rsidRPr="002E56B9" w14:paraId="676E0D2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C0C9D8B" w14:textId="77777777" w:rsidR="00FE3C18" w:rsidRPr="002E56B9" w:rsidRDefault="00FE3C18" w:rsidP="00EE6E29">
            <w:pPr>
              <w:pStyle w:val="TAL"/>
            </w:pPr>
            <w:r w:rsidRPr="002E56B9">
              <w:t>7.5.7.2</w:t>
            </w:r>
          </w:p>
        </w:tc>
        <w:tc>
          <w:tcPr>
            <w:tcW w:w="4428" w:type="dxa"/>
            <w:gridSpan w:val="2"/>
            <w:tcBorders>
              <w:top w:val="single" w:sz="4" w:space="0" w:color="auto"/>
              <w:left w:val="single" w:sz="4" w:space="0" w:color="auto"/>
              <w:bottom w:val="single" w:sz="4" w:space="0" w:color="auto"/>
              <w:right w:val="single" w:sz="4" w:space="0" w:color="auto"/>
            </w:tcBorders>
            <w:hideMark/>
          </w:tcPr>
          <w:p w14:paraId="2B04A32E" w14:textId="77777777" w:rsidR="00FE3C18" w:rsidRPr="002E56B9" w:rsidRDefault="00FE3C18" w:rsidP="00EE6E29">
            <w:pPr>
              <w:pStyle w:val="TAL"/>
              <w:rPr>
                <w:lang w:eastAsia="zh-CN"/>
              </w:rPr>
            </w:pPr>
            <w:r w:rsidRPr="002E56B9">
              <w:t xml:space="preserve">NR SA FR2 addition and release delay of unknown </w:t>
            </w:r>
            <w:proofErr w:type="spellStart"/>
            <w:r w:rsidRPr="002E56B9">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hideMark/>
          </w:tcPr>
          <w:p w14:paraId="6BF4F2B3"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F0FB8CF"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0931B9BD"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53AF47A6"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65C89C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71EE619" w14:textId="77777777" w:rsidR="00FE3C18" w:rsidRPr="002E56B9" w:rsidRDefault="00FE3C18" w:rsidP="00EE6E29">
            <w:pPr>
              <w:pStyle w:val="TAL"/>
            </w:pPr>
          </w:p>
        </w:tc>
      </w:tr>
      <w:tr w:rsidR="00FE3C18" w:rsidRPr="002E56B9" w14:paraId="566552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B29E6" w14:textId="77777777" w:rsidR="00FE3C18" w:rsidRPr="002E56B9" w:rsidRDefault="00FE3C18" w:rsidP="00EE6E29">
            <w:pPr>
              <w:pStyle w:val="TAL"/>
              <w:rPr>
                <w:b/>
              </w:rPr>
            </w:pPr>
            <w:r w:rsidRPr="002E56B9">
              <w:rPr>
                <w:b/>
              </w:rPr>
              <w:t>7.5.8</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30DC8" w14:textId="77777777" w:rsidR="00FE3C18" w:rsidRPr="002E56B9" w:rsidRDefault="00FE3C18" w:rsidP="00EE6E29">
            <w:pPr>
              <w:pStyle w:val="TAL"/>
              <w:rPr>
                <w:b/>
              </w:rPr>
            </w:pPr>
            <w:r w:rsidRPr="002E56B9">
              <w:rPr>
                <w:b/>
              </w:rPr>
              <w:t>Active TCI state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49876"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9A26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965A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E605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194F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C682D" w14:textId="77777777" w:rsidR="00FE3C18" w:rsidRPr="002E56B9" w:rsidRDefault="00FE3C18" w:rsidP="00EE6E29">
            <w:pPr>
              <w:pStyle w:val="TAL"/>
              <w:rPr>
                <w:b/>
              </w:rPr>
            </w:pPr>
          </w:p>
        </w:tc>
      </w:tr>
      <w:tr w:rsidR="00FE3C18" w:rsidRPr="002E56B9" w14:paraId="7567233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55A43" w14:textId="77777777" w:rsidR="00FE3C18" w:rsidRPr="002E56B9" w:rsidRDefault="00FE3C18" w:rsidP="00EE6E29">
            <w:pPr>
              <w:pStyle w:val="TAL"/>
              <w:rPr>
                <w:b/>
              </w:rPr>
            </w:pPr>
            <w:r w:rsidRPr="002E56B9">
              <w:rPr>
                <w:b/>
              </w:rPr>
              <w:t>7.5.8.1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47823" w14:textId="77777777" w:rsidR="00FE3C18" w:rsidRPr="002E56B9" w:rsidRDefault="00FE3C18" w:rsidP="00EE6E29">
            <w:pPr>
              <w:pStyle w:val="TAL"/>
              <w:rPr>
                <w:b/>
              </w:rPr>
            </w:pPr>
            <w:r w:rsidRPr="002E56B9">
              <w:rPr>
                <w:b/>
              </w:rPr>
              <w:t>NR SA FR2 MAC-CE based active 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1883D"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48ED5"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87931"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E115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CD7F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67EB0" w14:textId="77777777" w:rsidR="00FE3C18" w:rsidRPr="002E56B9" w:rsidRDefault="00FE3C18" w:rsidP="00EE6E29">
            <w:pPr>
              <w:pStyle w:val="TAL"/>
              <w:rPr>
                <w:b/>
              </w:rPr>
            </w:pPr>
          </w:p>
        </w:tc>
      </w:tr>
      <w:tr w:rsidR="00FE3C18" w:rsidRPr="002E56B9" w14:paraId="5740DAB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0BEE9CC" w14:textId="77777777" w:rsidR="00FE3C18" w:rsidRPr="002E56B9" w:rsidRDefault="00FE3C18" w:rsidP="00EE6E29">
            <w:pPr>
              <w:pStyle w:val="TAL"/>
            </w:pPr>
            <w:r w:rsidRPr="002E56B9">
              <w:t>7.5.8.1.1</w:t>
            </w:r>
          </w:p>
        </w:tc>
        <w:tc>
          <w:tcPr>
            <w:tcW w:w="4428" w:type="dxa"/>
            <w:gridSpan w:val="2"/>
            <w:tcBorders>
              <w:top w:val="single" w:sz="4" w:space="0" w:color="auto"/>
              <w:left w:val="single" w:sz="4" w:space="0" w:color="auto"/>
              <w:bottom w:val="single" w:sz="4" w:space="0" w:color="auto"/>
              <w:right w:val="single" w:sz="4" w:space="0" w:color="auto"/>
            </w:tcBorders>
          </w:tcPr>
          <w:p w14:paraId="071BF17B" w14:textId="77777777" w:rsidR="00FE3C18" w:rsidRPr="002E56B9" w:rsidRDefault="00FE3C18" w:rsidP="00EE6E29">
            <w:pPr>
              <w:pStyle w:val="TAL"/>
            </w:pPr>
            <w:r w:rsidRPr="002E56B9">
              <w:t>NR SA PCell FR2 MAC-CE based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tcPr>
          <w:p w14:paraId="560BC244" w14:textId="77777777" w:rsidR="00FE3C18" w:rsidRPr="002E56B9" w:rsidRDefault="00FE3C18" w:rsidP="00EE6E29">
            <w:pPr>
              <w:pStyle w:val="TAC"/>
              <w:rPr>
                <w:rFonts w:eastAsia="SimSun"/>
                <w:szCs w:val="18"/>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C288897" w14:textId="77777777" w:rsidR="00FE3C18" w:rsidRPr="002E56B9" w:rsidRDefault="00FE3C18" w:rsidP="00EE6E29">
            <w:pPr>
              <w:pStyle w:val="TAL"/>
              <w:rPr>
                <w:rFonts w:eastAsia="SimSun"/>
                <w:szCs w:val="18"/>
                <w:lang w:eastAsia="zh-CN"/>
              </w:rPr>
            </w:pPr>
            <w:r w:rsidRPr="002E56B9">
              <w:rPr>
                <w:rFonts w:eastAsia="SimSun"/>
                <w:szCs w:val="18"/>
                <w:lang w:eastAsia="zh-CN"/>
              </w:rPr>
              <w:t>C006m</w:t>
            </w:r>
          </w:p>
        </w:tc>
        <w:tc>
          <w:tcPr>
            <w:tcW w:w="3136" w:type="dxa"/>
            <w:gridSpan w:val="2"/>
            <w:tcBorders>
              <w:top w:val="single" w:sz="4" w:space="0" w:color="auto"/>
              <w:left w:val="single" w:sz="4" w:space="0" w:color="auto"/>
              <w:bottom w:val="single" w:sz="4" w:space="0" w:color="auto"/>
              <w:right w:val="single" w:sz="4" w:space="0" w:color="auto"/>
            </w:tcBorders>
          </w:tcPr>
          <w:p w14:paraId="5A0CD32F" w14:textId="77777777" w:rsidR="00FE3C18" w:rsidRPr="002E56B9" w:rsidRDefault="00FE3C18" w:rsidP="00EE6E29">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gridSpan w:val="2"/>
            <w:tcBorders>
              <w:top w:val="single" w:sz="4" w:space="0" w:color="auto"/>
              <w:left w:val="single" w:sz="4" w:space="0" w:color="auto"/>
              <w:bottom w:val="single" w:sz="4" w:space="0" w:color="auto"/>
              <w:right w:val="single" w:sz="4" w:space="0" w:color="auto"/>
            </w:tcBorders>
          </w:tcPr>
          <w:p w14:paraId="390E931B"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7F2E554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F89DF1B" w14:textId="77777777" w:rsidR="00FE3C18" w:rsidRPr="002E56B9" w:rsidRDefault="00FE3C18" w:rsidP="00EE6E29">
            <w:pPr>
              <w:pStyle w:val="TAL"/>
            </w:pPr>
          </w:p>
        </w:tc>
      </w:tr>
      <w:tr w:rsidR="00FE3C18" w:rsidRPr="002E56B9" w14:paraId="7A5CF07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35207" w14:textId="77777777" w:rsidR="00FE3C18" w:rsidRPr="002E56B9" w:rsidRDefault="00FE3C18" w:rsidP="00EE6E29">
            <w:pPr>
              <w:pStyle w:val="TAL"/>
              <w:rPr>
                <w:b/>
              </w:rPr>
            </w:pPr>
            <w:r w:rsidRPr="002E56B9">
              <w:rPr>
                <w:b/>
              </w:rPr>
              <w:t>7.5.8.2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ED58B" w14:textId="77777777" w:rsidR="00FE3C18" w:rsidRPr="002E56B9" w:rsidRDefault="00FE3C18" w:rsidP="00EE6E29">
            <w:pPr>
              <w:pStyle w:val="TAL"/>
              <w:rPr>
                <w:b/>
              </w:rPr>
            </w:pPr>
            <w:r w:rsidRPr="002E56B9">
              <w:rPr>
                <w:b/>
              </w:rPr>
              <w:t>NR SA FR2 RRC based active 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33133"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36D8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DEBD8"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DBDD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800E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748B4" w14:textId="77777777" w:rsidR="00FE3C18" w:rsidRPr="002E56B9" w:rsidRDefault="00FE3C18" w:rsidP="00EE6E29">
            <w:pPr>
              <w:pStyle w:val="TAL"/>
              <w:rPr>
                <w:b/>
              </w:rPr>
            </w:pPr>
          </w:p>
        </w:tc>
      </w:tr>
      <w:tr w:rsidR="00FE3C18" w:rsidRPr="002E56B9" w14:paraId="563BC7E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5A80EABA" w14:textId="77777777" w:rsidR="00FE3C18" w:rsidRPr="002E56B9" w:rsidRDefault="00FE3C18" w:rsidP="00EE6E29">
            <w:pPr>
              <w:pStyle w:val="TAL"/>
            </w:pPr>
            <w:r w:rsidRPr="002E56B9">
              <w:t>7.5.8.2.1</w:t>
            </w:r>
          </w:p>
        </w:tc>
        <w:tc>
          <w:tcPr>
            <w:tcW w:w="4428" w:type="dxa"/>
            <w:gridSpan w:val="2"/>
            <w:tcBorders>
              <w:top w:val="single" w:sz="4" w:space="0" w:color="auto"/>
              <w:left w:val="single" w:sz="4" w:space="0" w:color="auto"/>
              <w:bottom w:val="single" w:sz="4" w:space="0" w:color="auto"/>
              <w:right w:val="single" w:sz="4" w:space="0" w:color="auto"/>
            </w:tcBorders>
          </w:tcPr>
          <w:p w14:paraId="1EB9CD18" w14:textId="77777777" w:rsidR="00FE3C18" w:rsidRPr="002E56B9" w:rsidRDefault="00FE3C18" w:rsidP="00EE6E29">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tcPr>
          <w:p w14:paraId="58FDDE4B" w14:textId="77777777" w:rsidR="00FE3C18" w:rsidRPr="002E56B9" w:rsidRDefault="00FE3C18" w:rsidP="00EE6E29">
            <w:pPr>
              <w:pStyle w:val="TAC"/>
              <w:rPr>
                <w:rFonts w:eastAsia="SimSun"/>
                <w:szCs w:val="18"/>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E45D584" w14:textId="77777777" w:rsidR="00FE3C18" w:rsidRPr="002E56B9" w:rsidRDefault="00FE3C18" w:rsidP="00EE6E29">
            <w:pPr>
              <w:pStyle w:val="TAL"/>
              <w:rPr>
                <w:rFonts w:eastAsia="SimSun"/>
                <w:szCs w:val="18"/>
                <w:lang w:eastAsia="zh-CN"/>
              </w:rPr>
            </w:pPr>
            <w:r w:rsidRPr="002E56B9">
              <w:rPr>
                <w:rFonts w:eastAsia="SimSun"/>
                <w:szCs w:val="18"/>
                <w:lang w:eastAsia="zh-CN"/>
              </w:rPr>
              <w:t>C006m</w:t>
            </w:r>
          </w:p>
        </w:tc>
        <w:tc>
          <w:tcPr>
            <w:tcW w:w="3136" w:type="dxa"/>
            <w:gridSpan w:val="2"/>
            <w:tcBorders>
              <w:top w:val="single" w:sz="4" w:space="0" w:color="auto"/>
              <w:left w:val="single" w:sz="4" w:space="0" w:color="auto"/>
              <w:bottom w:val="single" w:sz="4" w:space="0" w:color="auto"/>
              <w:right w:val="single" w:sz="4" w:space="0" w:color="auto"/>
            </w:tcBorders>
          </w:tcPr>
          <w:p w14:paraId="781CDC80" w14:textId="77777777" w:rsidR="00FE3C18" w:rsidRPr="002E56B9" w:rsidRDefault="00FE3C18" w:rsidP="00EE6E29">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gridSpan w:val="2"/>
            <w:tcBorders>
              <w:top w:val="single" w:sz="4" w:space="0" w:color="auto"/>
              <w:left w:val="single" w:sz="4" w:space="0" w:color="auto"/>
              <w:bottom w:val="single" w:sz="4" w:space="0" w:color="auto"/>
              <w:right w:val="single" w:sz="4" w:space="0" w:color="auto"/>
            </w:tcBorders>
          </w:tcPr>
          <w:p w14:paraId="06441982"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7D933F3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4ECA9D3" w14:textId="77777777" w:rsidR="00FE3C18" w:rsidRPr="002E56B9" w:rsidRDefault="00FE3C18" w:rsidP="00EE6E29">
            <w:pPr>
              <w:pStyle w:val="TAL"/>
            </w:pPr>
          </w:p>
        </w:tc>
      </w:tr>
      <w:tr w:rsidR="00FE3C18" w:rsidRPr="002E56B9" w14:paraId="2E80424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4E7121B1" w14:textId="77777777" w:rsidR="00FE3C18" w:rsidRPr="002E56B9" w:rsidRDefault="00FE3C18" w:rsidP="00EE6E29">
            <w:pPr>
              <w:pStyle w:val="TAL"/>
              <w:rPr>
                <w:b/>
                <w:bCs/>
                <w:lang w:eastAsia="zh-CN"/>
              </w:rPr>
            </w:pPr>
            <w:r w:rsidRPr="002E56B9">
              <w:rPr>
                <w:b/>
                <w:bCs/>
                <w:lang w:eastAsia="zh-CN"/>
              </w:rPr>
              <w:t>7.5.8.3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65265A4A" w14:textId="77777777" w:rsidR="00FE3C18" w:rsidRPr="002E56B9" w:rsidRDefault="00FE3C18" w:rsidP="00EE6E29">
            <w:pPr>
              <w:pStyle w:val="TAL"/>
              <w:rPr>
                <w:b/>
                <w:bCs/>
                <w:iCs/>
                <w:lang w:eastAsia="zh-CN"/>
              </w:rPr>
            </w:pPr>
            <w:r w:rsidRPr="002E56B9">
              <w:rPr>
                <w:b/>
                <w:bCs/>
                <w:lang w:eastAsia="zh-CN"/>
              </w:rPr>
              <w:t>MAC-CE based active TCI state switch for HST FR2 scenario</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B62C4AB"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71F8A4B"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0094599"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EBFDD1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190B0E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6DEDAE5" w14:textId="77777777" w:rsidR="00FE3C18" w:rsidRPr="002E56B9" w:rsidRDefault="00FE3C18" w:rsidP="00EE6E29">
            <w:pPr>
              <w:pStyle w:val="TAL"/>
              <w:rPr>
                <w:b/>
              </w:rPr>
            </w:pPr>
          </w:p>
        </w:tc>
      </w:tr>
      <w:tr w:rsidR="00FE3C18" w:rsidRPr="009E7A29" w14:paraId="0FAADE62" w14:textId="77777777" w:rsidTr="00EE6E29">
        <w:trPr>
          <w:gridBefore w:val="2"/>
          <w:wBefore w:w="146" w:type="dxa"/>
          <w:trHeight w:val="486"/>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097B9BC0" w14:textId="77777777" w:rsidR="00FE3C18" w:rsidRPr="009E7A29" w:rsidRDefault="00FE3C18" w:rsidP="00EE6E29">
            <w:pPr>
              <w:pStyle w:val="TAL"/>
              <w:rPr>
                <w:bCs/>
                <w:lang w:eastAsia="zh-CN"/>
              </w:rPr>
            </w:pPr>
            <w:r w:rsidRPr="009E7A29">
              <w:rPr>
                <w:bCs/>
                <w:lang w:eastAsia="zh-CN"/>
              </w:rPr>
              <w:t>7.5.8.3.1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6612D530" w14:textId="77777777" w:rsidR="00FE3C18" w:rsidRPr="009E7A29" w:rsidRDefault="00FE3C18" w:rsidP="00EE6E29">
            <w:pPr>
              <w:pStyle w:val="TAL"/>
              <w:rPr>
                <w:bCs/>
                <w:lang w:eastAsia="zh-CN"/>
              </w:rPr>
            </w:pPr>
            <w:r w:rsidRPr="009E7A29">
              <w:rPr>
                <w:bCs/>
                <w:lang w:eastAsia="zh-CN"/>
              </w:rPr>
              <w:t>NR PCell FR2 HST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B89745E" w14:textId="77777777" w:rsidR="00FE3C18" w:rsidRPr="009E7A29" w:rsidRDefault="00FE3C18" w:rsidP="00EE6E29">
            <w:pPr>
              <w:pStyle w:val="TAC"/>
              <w:rPr>
                <w:bCs/>
              </w:rPr>
            </w:pPr>
            <w:r w:rsidRPr="009E7A29">
              <w:rPr>
                <w:bCs/>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342237F" w14:textId="77777777" w:rsidR="00FE3C18" w:rsidRPr="009E7A29" w:rsidRDefault="00FE3C18" w:rsidP="00EE6E29">
            <w:pPr>
              <w:pStyle w:val="TAL"/>
              <w:rPr>
                <w:bCs/>
              </w:rPr>
            </w:pPr>
            <w:r w:rsidRPr="009E7A29">
              <w:rPr>
                <w:bCs/>
              </w:rPr>
              <w:t>C240a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B58A7F5" w14:textId="77777777" w:rsidR="00FE3C18" w:rsidRPr="009E7A29" w:rsidRDefault="00FE3C18" w:rsidP="00EE6E29">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33066A1" w14:textId="77777777" w:rsidR="00FE3C18" w:rsidRPr="009E7A29" w:rsidRDefault="00FE3C18" w:rsidP="00EE6E29">
            <w:pPr>
              <w:pStyle w:val="TAL"/>
              <w:rPr>
                <w:bCs/>
              </w:rPr>
            </w:pPr>
            <w:r w:rsidRPr="009E7A29">
              <w:rPr>
                <w:bCs/>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42DDF572" w14:textId="77777777" w:rsidR="00FE3C18" w:rsidRPr="009E7A29" w:rsidRDefault="00FE3C18" w:rsidP="00EE6E29">
            <w:pPr>
              <w:pStyle w:val="TAL"/>
              <w:rPr>
                <w:bCs/>
              </w:rPr>
            </w:pPr>
            <w:r w:rsidRPr="009E7A29">
              <w:rPr>
                <w:bCs/>
              </w:rPr>
              <w:t>2Rx</w:t>
            </w:r>
          </w:p>
        </w:tc>
        <w:tc>
          <w:tcPr>
            <w:tcW w:w="1420" w:type="dxa"/>
            <w:gridSpan w:val="2"/>
            <w:tcBorders>
              <w:top w:val="single" w:sz="4" w:space="0" w:color="auto"/>
              <w:left w:val="single" w:sz="4" w:space="0" w:color="auto"/>
              <w:bottom w:val="single" w:sz="4" w:space="0" w:color="auto"/>
              <w:right w:val="single" w:sz="4" w:space="0" w:color="auto"/>
            </w:tcBorders>
          </w:tcPr>
          <w:p w14:paraId="581DF0C7" w14:textId="77777777" w:rsidR="00FE3C18" w:rsidRPr="009E7A29" w:rsidRDefault="00FE3C18" w:rsidP="00EE6E29">
            <w:pPr>
              <w:pStyle w:val="TAL"/>
              <w:rPr>
                <w:bCs/>
              </w:rPr>
            </w:pPr>
          </w:p>
        </w:tc>
      </w:tr>
      <w:tr w:rsidR="00FE3C18" w:rsidRPr="002E56B9" w14:paraId="1BF7F78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29221225" w14:textId="77777777" w:rsidR="00FE3C18" w:rsidRPr="002E56B9" w:rsidRDefault="00FE3C18" w:rsidP="00EE6E29">
            <w:pPr>
              <w:pStyle w:val="TAL"/>
              <w:rPr>
                <w:b/>
              </w:rPr>
            </w:pPr>
            <w:r w:rsidRPr="002E56B9">
              <w:rPr>
                <w:b/>
                <w:lang w:eastAsia="zh-CN"/>
              </w:rPr>
              <w:t>7.5.11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1B1EE64B" w14:textId="77777777" w:rsidR="00FE3C18" w:rsidRPr="002E56B9" w:rsidRDefault="00FE3C18" w:rsidP="00EE6E29">
            <w:pPr>
              <w:pStyle w:val="TAL"/>
              <w:rPr>
                <w:b/>
              </w:rPr>
            </w:pPr>
            <w:r w:rsidRPr="002E56B9">
              <w:rPr>
                <w:b/>
                <w:lang w:eastAsia="zh-CN"/>
              </w:rPr>
              <w:t>UE UL carrier RRC reconfiguration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B757E5A"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57CF187"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54A8FA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6876AC3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BB8FDE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2F0D3BD" w14:textId="77777777" w:rsidR="00FE3C18" w:rsidRPr="002E56B9" w:rsidRDefault="00FE3C18" w:rsidP="00EE6E29">
            <w:pPr>
              <w:pStyle w:val="TAL"/>
              <w:rPr>
                <w:b/>
              </w:rPr>
            </w:pPr>
          </w:p>
        </w:tc>
      </w:tr>
      <w:tr w:rsidR="00FE3C18" w:rsidRPr="002E56B9" w14:paraId="122FCAD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12E048F8" w14:textId="77777777" w:rsidR="00FE3C18" w:rsidRPr="002E56B9" w:rsidRDefault="00FE3C18" w:rsidP="00EE6E29">
            <w:pPr>
              <w:pStyle w:val="TAL"/>
              <w:rPr>
                <w:b/>
              </w:rPr>
            </w:pPr>
            <w:r w:rsidRPr="002E56B9">
              <w:t>7.5.11.1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415C11C8" w14:textId="77777777" w:rsidR="00FE3C18" w:rsidRPr="002E56B9" w:rsidRDefault="00FE3C18" w:rsidP="00EE6E29">
            <w:pPr>
              <w:pStyle w:val="TAL"/>
              <w:rPr>
                <w:b/>
              </w:rPr>
            </w:pPr>
            <w:r w:rsidRPr="002E56B9">
              <w:t>UE UL carrier RRC reconfiguration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4230EA2" w14:textId="77777777" w:rsidR="00FE3C18" w:rsidRPr="002E56B9" w:rsidRDefault="00FE3C18" w:rsidP="00EE6E29">
            <w:pPr>
              <w:pStyle w:val="TAC"/>
              <w:rPr>
                <w:b/>
              </w:rPr>
            </w:pPr>
            <w:r w:rsidRPr="002E56B9">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FF522AF" w14:textId="77777777" w:rsidR="00FE3C18" w:rsidRPr="002E56B9" w:rsidRDefault="00FE3C18" w:rsidP="00EE6E29">
            <w:pPr>
              <w:pStyle w:val="TAL"/>
              <w:rPr>
                <w:b/>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A407882" w14:textId="77777777" w:rsidR="00FE3C18" w:rsidRPr="002E56B9" w:rsidRDefault="00FE3C18" w:rsidP="00EE6E29">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65BBA0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7FCEEEB" w14:textId="77777777" w:rsidR="00FE3C18" w:rsidRPr="002E56B9" w:rsidRDefault="00FE3C18" w:rsidP="00EE6E29">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D668CAD" w14:textId="77777777" w:rsidR="00FE3C18" w:rsidRPr="002E56B9" w:rsidRDefault="00FE3C18" w:rsidP="00EE6E29">
            <w:pPr>
              <w:pStyle w:val="TAL"/>
            </w:pPr>
          </w:p>
        </w:tc>
      </w:tr>
      <w:tr w:rsidR="00FE3C18" w:rsidRPr="002E56B9" w14:paraId="7E808C2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4E85C65D" w14:textId="77777777" w:rsidR="00FE3C18" w:rsidRPr="002E56B9" w:rsidRDefault="00FE3C18" w:rsidP="00EE6E29">
            <w:pPr>
              <w:pStyle w:val="TAL"/>
            </w:pPr>
            <w:r w:rsidRPr="002E56B9">
              <w:rPr>
                <w:b/>
                <w:lang w:eastAsia="zh-CN"/>
              </w:rPr>
              <w:t>7.5.1</w:t>
            </w:r>
            <w:r>
              <w:rPr>
                <w:b/>
                <w:lang w:eastAsia="zh-CN"/>
              </w:rPr>
              <w:t>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7D17CE53" w14:textId="77777777" w:rsidR="00FE3C18" w:rsidRPr="002E56B9" w:rsidRDefault="00FE3C18" w:rsidP="00EE6E29">
            <w:pPr>
              <w:pStyle w:val="TAL"/>
            </w:pPr>
            <w:r w:rsidRPr="009419D6">
              <w:rPr>
                <w:b/>
                <w:lang w:eastAsia="zh-CN"/>
              </w:rPr>
              <w:t xml:space="preserve">Conditional </w:t>
            </w:r>
            <w:proofErr w:type="spellStart"/>
            <w:r w:rsidRPr="009419D6">
              <w:rPr>
                <w:b/>
                <w:lang w:eastAsia="zh-CN"/>
              </w:rPr>
              <w:t>PSCell</w:t>
            </w:r>
            <w:proofErr w:type="spellEnd"/>
            <w:r w:rsidRPr="009419D6">
              <w:rPr>
                <w:b/>
                <w:lang w:eastAsia="zh-CN"/>
              </w:rPr>
              <w:t xml:space="preserve"> addition and release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5533F9D" w14:textId="77777777" w:rsidR="00FE3C18" w:rsidRPr="002E56B9" w:rsidRDefault="00FE3C18" w:rsidP="00EE6E29">
            <w:pPr>
              <w:pStyle w:val="TAC"/>
              <w:rPr>
                <w:rFonts w:eastAsia="SimSun"/>
                <w:szCs w:val="18"/>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5BC2E72" w14:textId="77777777" w:rsidR="00FE3C18" w:rsidRPr="002E56B9" w:rsidRDefault="00FE3C18" w:rsidP="00EE6E29">
            <w:pPr>
              <w:pStyle w:val="TAL"/>
              <w:rPr>
                <w:rFonts w:eastAsia="SimSun"/>
                <w:szCs w:val="18"/>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F4E9F0A" w14:textId="77777777" w:rsidR="00FE3C18" w:rsidRPr="002E56B9" w:rsidRDefault="00FE3C18" w:rsidP="00EE6E29">
            <w:pPr>
              <w:pStyle w:val="TAL"/>
              <w:rPr>
                <w:rFonts w:eastAsia="MS Mincho"/>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5637EB0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3A3FF4FC"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42A63D0A" w14:textId="77777777" w:rsidR="00FE3C18" w:rsidRPr="002E56B9" w:rsidRDefault="00FE3C18" w:rsidP="00EE6E29">
            <w:pPr>
              <w:pStyle w:val="TAL"/>
            </w:pPr>
          </w:p>
        </w:tc>
      </w:tr>
      <w:tr w:rsidR="00FE3C18" w:rsidRPr="002E56B9" w14:paraId="041A980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248CFCF3" w14:textId="77777777" w:rsidR="00FE3C18" w:rsidRPr="002E56B9" w:rsidRDefault="00FE3C18" w:rsidP="00EE6E29">
            <w:pPr>
              <w:pStyle w:val="TAL"/>
            </w:pPr>
            <w:r>
              <w:rPr>
                <w:rFonts w:hint="eastAsia"/>
                <w:lang w:eastAsia="zh-CN"/>
              </w:rPr>
              <w:t>7</w:t>
            </w:r>
            <w:r>
              <w:rPr>
                <w:lang w:eastAsia="zh-CN"/>
              </w:rPr>
              <w:t>.5.12.1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4FD0AED9" w14:textId="77777777" w:rsidR="00FE3C18" w:rsidRPr="002E56B9" w:rsidRDefault="00FE3C18" w:rsidP="00EE6E29">
            <w:pPr>
              <w:pStyle w:val="TAL"/>
            </w:pPr>
            <w:r w:rsidRPr="009419D6">
              <w:t xml:space="preserve">Addition and Release Delay of </w:t>
            </w:r>
            <w:proofErr w:type="spellStart"/>
            <w:r w:rsidRPr="009419D6">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3D099FE" w14:textId="77777777" w:rsidR="00FE3C18" w:rsidRPr="002E56B9" w:rsidRDefault="00FE3C18" w:rsidP="00EE6E29">
            <w:pPr>
              <w:pStyle w:val="TAC"/>
              <w:rPr>
                <w:rFonts w:eastAsia="SimSun"/>
                <w:szCs w:val="18"/>
                <w:lang w:eastAsia="zh-CN"/>
              </w:rPr>
            </w:pPr>
            <w:r w:rsidRPr="002E56B9">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4B072F9" w14:textId="77777777" w:rsidR="00FE3C18" w:rsidRPr="002E56B9" w:rsidRDefault="00FE3C18" w:rsidP="00EE6E29">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037A228" w14:textId="77777777" w:rsidR="00FE3C18" w:rsidRPr="002E56B9" w:rsidRDefault="00FE3C18" w:rsidP="00EE6E29">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w:t>
            </w:r>
            <w:proofErr w:type="spellStart"/>
            <w:r w:rsidRPr="00E021E3">
              <w:t>PSCell</w:t>
            </w:r>
            <w:proofErr w:type="spellEnd"/>
            <w:r w:rsidRPr="00E021E3">
              <w:t xml:space="preserve"> addition in </w:t>
            </w:r>
            <w:r>
              <w:t>NR-DC</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154C15B"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1B8A9E52"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FE87699" w14:textId="77777777" w:rsidR="00FE3C18" w:rsidRPr="002E56B9" w:rsidRDefault="00FE3C18" w:rsidP="00EE6E29">
            <w:pPr>
              <w:pStyle w:val="TAL"/>
            </w:pPr>
          </w:p>
        </w:tc>
      </w:tr>
      <w:tr w:rsidR="00FE3C18" w:rsidRPr="000F6278" w14:paraId="03DA153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0B46690F" w14:textId="77777777" w:rsidR="00FE3C18" w:rsidRPr="000F6278" w:rsidRDefault="00FE3C18" w:rsidP="00EE6E29">
            <w:pPr>
              <w:pStyle w:val="TAL"/>
              <w:rPr>
                <w:b/>
              </w:rPr>
            </w:pPr>
            <w:r w:rsidRPr="000F6278">
              <w:rPr>
                <w:b/>
                <w:lang w:eastAsia="zh-CN"/>
              </w:rPr>
              <w:t>7.5.</w:t>
            </w:r>
            <w:r>
              <w:rPr>
                <w:b/>
                <w:lang w:eastAsia="zh-CN"/>
              </w:rPr>
              <w:t>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2739203E" w14:textId="77777777" w:rsidR="00FE3C18" w:rsidRPr="000F6278" w:rsidRDefault="00FE3C18" w:rsidP="00EE6E29">
            <w:pPr>
              <w:pStyle w:val="TAL"/>
              <w:rPr>
                <w:b/>
              </w:rPr>
            </w:pPr>
            <w:r w:rsidRPr="007C012B">
              <w:rPr>
                <w:b/>
                <w:lang w:eastAsia="zh-CN"/>
              </w:rPr>
              <w:t>Unified TCI state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596C26A" w14:textId="77777777" w:rsidR="00FE3C18" w:rsidRPr="000F6278"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3AD38D3" w14:textId="77777777" w:rsidR="00FE3C18" w:rsidRPr="000F6278"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769A1BC" w14:textId="77777777" w:rsidR="00FE3C18" w:rsidRPr="000F6278"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2A6E9425" w14:textId="77777777" w:rsidR="00FE3C18" w:rsidRPr="000F6278"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F362A2D" w14:textId="77777777" w:rsidR="00FE3C18" w:rsidRPr="000F6278"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BFCFF48" w14:textId="77777777" w:rsidR="00FE3C18" w:rsidRPr="000F6278" w:rsidRDefault="00FE3C18" w:rsidP="00EE6E29">
            <w:pPr>
              <w:pStyle w:val="TAL"/>
              <w:rPr>
                <w:b/>
              </w:rPr>
            </w:pPr>
          </w:p>
        </w:tc>
      </w:tr>
      <w:tr w:rsidR="00FE3C18" w:rsidRPr="000F6278" w14:paraId="293B756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606DCC2E" w14:textId="77777777" w:rsidR="00FE3C18" w:rsidRPr="00A16264" w:rsidRDefault="00FE3C18" w:rsidP="00EE6E29">
            <w:pPr>
              <w:pStyle w:val="TAL"/>
              <w:rPr>
                <w:b/>
              </w:rPr>
            </w:pPr>
            <w:r w:rsidRPr="00A16264">
              <w:t>7.5.1</w:t>
            </w:r>
            <w:r>
              <w:t>3</w:t>
            </w:r>
            <w:r w:rsidRPr="00A16264">
              <w:t>.1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6F3EE6B0" w14:textId="77777777" w:rsidR="00FE3C18" w:rsidRPr="00A16264" w:rsidRDefault="00FE3C18" w:rsidP="00EE6E29">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B24CFF1"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E4A40DF" w14:textId="77777777" w:rsidR="00FE3C18" w:rsidRPr="00A16264" w:rsidRDefault="00FE3C18" w:rsidP="00EE6E29">
            <w:pPr>
              <w:pStyle w:val="TAL"/>
              <w:rPr>
                <w:b/>
              </w:rPr>
            </w:pPr>
            <w:r>
              <w:rPr>
                <w:lang w:eastAsia="zh-CN"/>
              </w:rPr>
              <w:t>C281</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1A76933"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E7BC097"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2C982C76"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64EE68E8" w14:textId="77777777" w:rsidR="00FE3C18" w:rsidRPr="000F6278" w:rsidRDefault="00FE3C18" w:rsidP="00EE6E29">
            <w:pPr>
              <w:pStyle w:val="TAL"/>
            </w:pPr>
          </w:p>
        </w:tc>
      </w:tr>
      <w:tr w:rsidR="00FE3C18" w:rsidRPr="000F6278" w14:paraId="097D8AC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6913EA8D" w14:textId="77777777" w:rsidR="00FE3C18" w:rsidRPr="00A16264" w:rsidRDefault="00FE3C18" w:rsidP="00EE6E29">
            <w:pPr>
              <w:pStyle w:val="TAL"/>
              <w:rPr>
                <w:b/>
              </w:rPr>
            </w:pPr>
            <w:r w:rsidRPr="00A16264">
              <w:t>7.5.1</w:t>
            </w:r>
            <w:r>
              <w:t>3</w:t>
            </w:r>
            <w:r w:rsidRPr="00A16264">
              <w:t>.</w:t>
            </w:r>
            <w:r>
              <w:t>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3C19FFE9" w14:textId="77777777" w:rsidR="00FE3C18" w:rsidRPr="00A16264" w:rsidRDefault="00FE3C18" w:rsidP="00EE6E29">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C7B5B92"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374C648" w14:textId="77777777" w:rsidR="00FE3C18" w:rsidRPr="00A16264" w:rsidRDefault="00FE3C18" w:rsidP="00EE6E29">
            <w:pPr>
              <w:pStyle w:val="TAL"/>
              <w:rPr>
                <w:b/>
              </w:rPr>
            </w:pPr>
            <w:r>
              <w:rPr>
                <w:lang w:eastAsia="zh-CN"/>
              </w:rPr>
              <w:t>C282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21E7949F"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C3D50C8"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750EB43"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265E44AE" w14:textId="77777777" w:rsidR="00FE3C18" w:rsidRPr="000F6278" w:rsidRDefault="00FE3C18" w:rsidP="00EE6E29">
            <w:pPr>
              <w:pStyle w:val="TAL"/>
            </w:pPr>
          </w:p>
        </w:tc>
      </w:tr>
      <w:tr w:rsidR="00FE3C18" w:rsidRPr="000F6278" w14:paraId="686476F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304287CE" w14:textId="77777777" w:rsidR="00FE3C18" w:rsidRPr="00A16264" w:rsidRDefault="00FE3C18" w:rsidP="00EE6E29">
            <w:pPr>
              <w:pStyle w:val="TAL"/>
              <w:rPr>
                <w:b/>
              </w:rPr>
            </w:pPr>
            <w:r w:rsidRPr="00A16264">
              <w:t>7.5.1</w:t>
            </w:r>
            <w:r>
              <w:t>3</w:t>
            </w:r>
            <w:r w:rsidRPr="00A16264">
              <w:t>.</w:t>
            </w:r>
            <w:r>
              <w:t>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0360BF8F" w14:textId="77777777" w:rsidR="00FE3C18" w:rsidRPr="00A16264" w:rsidRDefault="00FE3C18" w:rsidP="00EE6E29">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1A17CA2"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1B3728B9" w14:textId="77777777" w:rsidR="00FE3C18" w:rsidRPr="00A16264" w:rsidRDefault="00FE3C18" w:rsidP="00EE6E29">
            <w:pPr>
              <w:pStyle w:val="TAL"/>
              <w:rPr>
                <w:b/>
              </w:rPr>
            </w:pPr>
            <w:r>
              <w:rPr>
                <w:lang w:eastAsia="zh-CN"/>
              </w:rPr>
              <w:t>C283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2E21FAD4"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8A064A4"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C41C84F"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32AE6BA5" w14:textId="77777777" w:rsidR="00FE3C18" w:rsidRPr="000F6278" w:rsidRDefault="00FE3C18" w:rsidP="00EE6E29">
            <w:pPr>
              <w:pStyle w:val="TAL"/>
            </w:pPr>
          </w:p>
        </w:tc>
      </w:tr>
      <w:tr w:rsidR="00FE3C18" w:rsidRPr="000F6278" w14:paraId="2B157AF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71352D15" w14:textId="77777777" w:rsidR="00FE3C18" w:rsidRPr="00A16264" w:rsidRDefault="00FE3C18" w:rsidP="00EE6E29">
            <w:pPr>
              <w:pStyle w:val="TAL"/>
            </w:pPr>
            <w:r>
              <w:rPr>
                <w:rFonts w:hint="eastAsia"/>
                <w:lang w:eastAsia="zh-CN"/>
              </w:rPr>
              <w:t>7</w:t>
            </w:r>
            <w:r>
              <w:rPr>
                <w:lang w:eastAsia="zh-CN"/>
              </w:rPr>
              <w:t>.5.14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00F7DC9" w14:textId="77777777" w:rsidR="00FE3C18" w:rsidRDefault="00FE3C18" w:rsidP="00EE6E29">
            <w:pPr>
              <w:pStyle w:val="TAL"/>
            </w:pPr>
            <w:r w:rsidRPr="001B175C">
              <w:t xml:space="preserve">NR SA FR2 </w:t>
            </w:r>
            <w:proofErr w:type="spellStart"/>
            <w:r w:rsidRPr="001B175C">
              <w:t>PSCell</w:t>
            </w:r>
            <w:proofErr w:type="spellEnd"/>
            <w:r w:rsidRPr="001B175C">
              <w:t xml:space="preserve"> RACH-less based Activation and deactivation for FR1+FR2 inter-band with target </w:t>
            </w:r>
            <w:proofErr w:type="spellStart"/>
            <w:r w:rsidRPr="001B175C">
              <w:t>PSCell</w:t>
            </w:r>
            <w:proofErr w:type="spellEnd"/>
            <w:r w:rsidRPr="001B175C">
              <w:t xml:space="preserve"> in FR2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D5944F1" w14:textId="77777777" w:rsidR="00FE3C18" w:rsidRPr="00A16264" w:rsidRDefault="00FE3C18" w:rsidP="00EE6E29">
            <w:pPr>
              <w:pStyle w:val="TAC"/>
              <w:rPr>
                <w:rFonts w:eastAsia="SimSun"/>
                <w:szCs w:val="18"/>
                <w:lang w:eastAsia="zh-CN"/>
              </w:rPr>
            </w:pPr>
            <w:r>
              <w:rPr>
                <w:rFonts w:eastAsia="SimSun" w:hint="eastAsia"/>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4B67884" w14:textId="77777777" w:rsidR="00FE3C18" w:rsidRDefault="00FE3C18" w:rsidP="00EE6E29">
            <w:pPr>
              <w:pStyle w:val="TAL"/>
              <w:rPr>
                <w:lang w:eastAsia="zh-CN"/>
              </w:rPr>
            </w:pPr>
            <w:r>
              <w:rPr>
                <w:rFonts w:hint="eastAsia"/>
                <w:lang w:eastAsia="zh-CN"/>
              </w:rPr>
              <w:t>C</w:t>
            </w:r>
            <w:r>
              <w:rPr>
                <w:lang w:eastAsia="zh-CN"/>
              </w:rPr>
              <w:t>xx1-&gt;C284</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73A24D0" w14:textId="77777777" w:rsidR="00FE3C18" w:rsidRDefault="00FE3C18" w:rsidP="00EE6E29">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CA316A0" w14:textId="77777777" w:rsidR="00FE3C18" w:rsidRPr="00A16264"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47A7FAE0" w14:textId="77777777" w:rsidR="00FE3C18" w:rsidRPr="000F6278"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2503BDE" w14:textId="77777777" w:rsidR="00FE3C18" w:rsidRPr="000F6278" w:rsidRDefault="00FE3C18" w:rsidP="00EE6E29">
            <w:pPr>
              <w:pStyle w:val="TAL"/>
            </w:pPr>
          </w:p>
        </w:tc>
      </w:tr>
      <w:tr w:rsidR="00FE3C18" w:rsidRPr="002E56B9" w14:paraId="67DCD9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1BC606" w14:textId="77777777" w:rsidR="00FE3C18" w:rsidRPr="002E56B9" w:rsidRDefault="00FE3C18" w:rsidP="00EE6E29">
            <w:pPr>
              <w:pStyle w:val="TAL"/>
              <w:rPr>
                <w:b/>
                <w:bCs/>
              </w:rPr>
            </w:pPr>
            <w:r w:rsidRPr="002E56B9">
              <w:rPr>
                <w:b/>
              </w:rPr>
              <w:t>7.6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88C207" w14:textId="77777777" w:rsidR="00FE3C18" w:rsidRPr="002E56B9" w:rsidRDefault="00FE3C18" w:rsidP="00EE6E29">
            <w:pPr>
              <w:pStyle w:val="TAL"/>
              <w:rPr>
                <w:b/>
              </w:rPr>
            </w:pPr>
            <w:r w:rsidRPr="002E56B9">
              <w:rPr>
                <w:b/>
              </w:rPr>
              <w:t>Measurement procedures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F88451C"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9D0105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E10039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767A3B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00326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89A05CA" w14:textId="77777777" w:rsidR="00FE3C18" w:rsidRPr="002E56B9" w:rsidRDefault="00FE3C18" w:rsidP="00EE6E29">
            <w:pPr>
              <w:pStyle w:val="TAL"/>
              <w:rPr>
                <w:b/>
              </w:rPr>
            </w:pPr>
          </w:p>
        </w:tc>
      </w:tr>
      <w:tr w:rsidR="00FE3C18" w:rsidRPr="002E56B9" w14:paraId="3C40D9E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9A332E" w14:textId="77777777" w:rsidR="00FE3C18" w:rsidRPr="002E56B9" w:rsidRDefault="00FE3C18" w:rsidP="00EE6E29">
            <w:pPr>
              <w:pStyle w:val="TAL"/>
              <w:rPr>
                <w:b/>
                <w:bCs/>
              </w:rPr>
            </w:pPr>
            <w:r w:rsidRPr="002E56B9">
              <w:rPr>
                <w:b/>
              </w:rPr>
              <w:t>7.6.1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AA276E" w14:textId="77777777" w:rsidR="00FE3C18" w:rsidRPr="002E56B9" w:rsidRDefault="00FE3C18" w:rsidP="00EE6E29">
            <w:pPr>
              <w:pStyle w:val="TAL"/>
              <w:rPr>
                <w:b/>
              </w:rPr>
            </w:pPr>
            <w:r w:rsidRPr="002E56B9">
              <w:rPr>
                <w:b/>
              </w:rPr>
              <w:t>Intra-frequency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6B777E2"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77EF98A"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D37CDD8"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0E09F7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452D42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8A1A4ED" w14:textId="77777777" w:rsidR="00FE3C18" w:rsidRPr="002E56B9" w:rsidRDefault="00FE3C18" w:rsidP="00EE6E29">
            <w:pPr>
              <w:pStyle w:val="TAL"/>
              <w:rPr>
                <w:b/>
              </w:rPr>
            </w:pPr>
          </w:p>
        </w:tc>
      </w:tr>
      <w:tr w:rsidR="00FE3C18" w:rsidRPr="002E56B9" w14:paraId="5D5B224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EF39F60" w14:textId="77777777" w:rsidR="00FE3C18" w:rsidRPr="002E56B9" w:rsidRDefault="00FE3C18" w:rsidP="00EE6E29">
            <w:pPr>
              <w:pStyle w:val="TAL"/>
              <w:rPr>
                <w:bCs/>
              </w:rPr>
            </w:pPr>
            <w:r w:rsidRPr="002E56B9">
              <w:rPr>
                <w:rFonts w:eastAsia="MS Mincho"/>
              </w:rPr>
              <w:t>7.6.1.1</w:t>
            </w:r>
          </w:p>
        </w:tc>
        <w:tc>
          <w:tcPr>
            <w:tcW w:w="4428" w:type="dxa"/>
            <w:gridSpan w:val="2"/>
            <w:tcBorders>
              <w:top w:val="single" w:sz="4" w:space="0" w:color="auto"/>
              <w:left w:val="single" w:sz="4" w:space="0" w:color="auto"/>
              <w:bottom w:val="single" w:sz="4" w:space="0" w:color="auto"/>
              <w:right w:val="single" w:sz="4" w:space="0" w:color="auto"/>
            </w:tcBorders>
            <w:hideMark/>
          </w:tcPr>
          <w:p w14:paraId="0335EB6A" w14:textId="77777777" w:rsidR="00FE3C18" w:rsidRPr="002E56B9" w:rsidRDefault="00FE3C18" w:rsidP="00EE6E29">
            <w:pPr>
              <w:pStyle w:val="TAL"/>
            </w:pPr>
            <w:r w:rsidRPr="002E56B9">
              <w:rPr>
                <w:rFonts w:eastAsia="MS Mincho"/>
              </w:rPr>
              <w:t>NR SA FR2 event-triggered reporting without gap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694E433"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9035630"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00E623A"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72DB2F6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DB63E4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3805574" w14:textId="77777777" w:rsidR="00FE3C18" w:rsidRPr="002E56B9" w:rsidRDefault="00FE3C18" w:rsidP="00EE6E29">
            <w:pPr>
              <w:pStyle w:val="TAL"/>
            </w:pPr>
          </w:p>
        </w:tc>
      </w:tr>
      <w:tr w:rsidR="00FE3C18" w:rsidRPr="002E56B9" w14:paraId="1FB17F4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C3FB1AD" w14:textId="77777777" w:rsidR="00FE3C18" w:rsidRPr="002E56B9" w:rsidRDefault="00FE3C18" w:rsidP="00EE6E29">
            <w:pPr>
              <w:pStyle w:val="TAL"/>
              <w:rPr>
                <w:bCs/>
              </w:rPr>
            </w:pPr>
            <w:r w:rsidRPr="002E56B9">
              <w:rPr>
                <w:rFonts w:eastAsia="MS Mincho"/>
              </w:rPr>
              <w:t>7.6.1.2</w:t>
            </w:r>
          </w:p>
        </w:tc>
        <w:tc>
          <w:tcPr>
            <w:tcW w:w="4428" w:type="dxa"/>
            <w:gridSpan w:val="2"/>
            <w:tcBorders>
              <w:top w:val="single" w:sz="4" w:space="0" w:color="auto"/>
              <w:left w:val="single" w:sz="4" w:space="0" w:color="auto"/>
              <w:bottom w:val="single" w:sz="4" w:space="0" w:color="auto"/>
              <w:right w:val="single" w:sz="4" w:space="0" w:color="auto"/>
            </w:tcBorders>
            <w:hideMark/>
          </w:tcPr>
          <w:p w14:paraId="028FFB30" w14:textId="77777777" w:rsidR="00FE3C18" w:rsidRPr="002E56B9" w:rsidRDefault="00FE3C18" w:rsidP="00EE6E29">
            <w:pPr>
              <w:pStyle w:val="TAL"/>
            </w:pPr>
            <w:r w:rsidRPr="002E56B9">
              <w:rPr>
                <w:rFonts w:eastAsia="MS Mincho"/>
              </w:rPr>
              <w:t>NR SA FR2 event-triggered reporting without gap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68A422E6"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BDBAFD0" w14:textId="77777777" w:rsidR="00FE3C18" w:rsidRPr="002E56B9" w:rsidRDefault="00FE3C18" w:rsidP="00EE6E29">
            <w:pPr>
              <w:pStyle w:val="TAL"/>
            </w:pPr>
            <w:r w:rsidRPr="002E56B9">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35F4C2BD"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09DF900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0A4F4F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356B02D" w14:textId="77777777" w:rsidR="00FE3C18" w:rsidRPr="002E56B9" w:rsidRDefault="00FE3C18" w:rsidP="00EE6E29">
            <w:pPr>
              <w:pStyle w:val="TAL"/>
            </w:pPr>
          </w:p>
        </w:tc>
      </w:tr>
      <w:tr w:rsidR="00FE3C18" w:rsidRPr="002E56B9" w14:paraId="0D04180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76C5A7F" w14:textId="77777777" w:rsidR="00FE3C18" w:rsidRPr="002E56B9" w:rsidRDefault="00FE3C18" w:rsidP="00EE6E29">
            <w:pPr>
              <w:pStyle w:val="TAL"/>
              <w:rPr>
                <w:bCs/>
              </w:rPr>
            </w:pPr>
            <w:r w:rsidRPr="002E56B9">
              <w:rPr>
                <w:rFonts w:eastAsia="MS Mincho"/>
              </w:rPr>
              <w:t>7.6.1.3</w:t>
            </w:r>
          </w:p>
        </w:tc>
        <w:tc>
          <w:tcPr>
            <w:tcW w:w="4428" w:type="dxa"/>
            <w:gridSpan w:val="2"/>
            <w:tcBorders>
              <w:top w:val="single" w:sz="4" w:space="0" w:color="auto"/>
              <w:left w:val="single" w:sz="4" w:space="0" w:color="auto"/>
              <w:bottom w:val="single" w:sz="4" w:space="0" w:color="auto"/>
              <w:right w:val="single" w:sz="4" w:space="0" w:color="auto"/>
            </w:tcBorders>
            <w:hideMark/>
          </w:tcPr>
          <w:p w14:paraId="12D8B193" w14:textId="77777777" w:rsidR="00FE3C18" w:rsidRPr="002E56B9" w:rsidRDefault="00FE3C18" w:rsidP="00EE6E29">
            <w:pPr>
              <w:pStyle w:val="TAL"/>
            </w:pPr>
            <w:r w:rsidRPr="002E56B9">
              <w:rPr>
                <w:rFonts w:eastAsia="MS Mincho"/>
              </w:rPr>
              <w:t>NR SA FR2 event-triggered reporting with gap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1E211C90"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75170B7" w14:textId="77777777" w:rsidR="00FE3C18" w:rsidRPr="002E56B9" w:rsidRDefault="00FE3C18" w:rsidP="00EE6E29">
            <w:pPr>
              <w:pStyle w:val="TAL"/>
            </w:pPr>
            <w:r w:rsidRPr="002E56B9">
              <w:t>C166</w:t>
            </w:r>
          </w:p>
        </w:tc>
        <w:tc>
          <w:tcPr>
            <w:tcW w:w="3136" w:type="dxa"/>
            <w:gridSpan w:val="2"/>
            <w:tcBorders>
              <w:top w:val="single" w:sz="4" w:space="0" w:color="auto"/>
              <w:left w:val="single" w:sz="4" w:space="0" w:color="auto"/>
              <w:bottom w:val="single" w:sz="4" w:space="0" w:color="auto"/>
              <w:right w:val="single" w:sz="4" w:space="0" w:color="auto"/>
            </w:tcBorders>
            <w:hideMark/>
          </w:tcPr>
          <w:p w14:paraId="0A5E035C" w14:textId="77777777" w:rsidR="00FE3C18" w:rsidRPr="002E56B9" w:rsidRDefault="00FE3C18" w:rsidP="00EE6E29">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53B3A308"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D82561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C2E085F" w14:textId="77777777" w:rsidR="00FE3C18" w:rsidRPr="002E56B9" w:rsidRDefault="00FE3C18" w:rsidP="00EE6E29">
            <w:pPr>
              <w:pStyle w:val="TAL"/>
            </w:pPr>
          </w:p>
        </w:tc>
      </w:tr>
      <w:tr w:rsidR="00FE3C18" w:rsidRPr="002E56B9" w14:paraId="55D7399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11B8828" w14:textId="77777777" w:rsidR="00FE3C18" w:rsidRPr="002E56B9" w:rsidRDefault="00FE3C18" w:rsidP="00EE6E29">
            <w:pPr>
              <w:pStyle w:val="TAL"/>
              <w:rPr>
                <w:bCs/>
              </w:rPr>
            </w:pPr>
            <w:r w:rsidRPr="002E56B9">
              <w:rPr>
                <w:rFonts w:eastAsia="MS Mincho"/>
              </w:rPr>
              <w:t>7.6.1.4</w:t>
            </w:r>
          </w:p>
        </w:tc>
        <w:tc>
          <w:tcPr>
            <w:tcW w:w="4428" w:type="dxa"/>
            <w:gridSpan w:val="2"/>
            <w:tcBorders>
              <w:top w:val="single" w:sz="4" w:space="0" w:color="auto"/>
              <w:left w:val="single" w:sz="4" w:space="0" w:color="auto"/>
              <w:bottom w:val="single" w:sz="4" w:space="0" w:color="auto"/>
              <w:right w:val="single" w:sz="4" w:space="0" w:color="auto"/>
            </w:tcBorders>
            <w:hideMark/>
          </w:tcPr>
          <w:p w14:paraId="484353C7" w14:textId="77777777" w:rsidR="00FE3C18" w:rsidRPr="002E56B9" w:rsidRDefault="00FE3C18" w:rsidP="00EE6E29">
            <w:pPr>
              <w:pStyle w:val="TAL"/>
            </w:pPr>
            <w:r w:rsidRPr="002E56B9">
              <w:rPr>
                <w:rFonts w:eastAsia="MS Mincho"/>
              </w:rPr>
              <w:t>NR SA FR2 event-triggered reporting with gap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9F1CCD6"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C4C1BE3" w14:textId="77777777" w:rsidR="00FE3C18" w:rsidRPr="002E56B9" w:rsidRDefault="00FE3C18" w:rsidP="00EE6E29">
            <w:pPr>
              <w:pStyle w:val="TAL"/>
            </w:pPr>
            <w:r w:rsidRPr="002E56B9">
              <w:t>C167</w:t>
            </w:r>
          </w:p>
        </w:tc>
        <w:tc>
          <w:tcPr>
            <w:tcW w:w="3136" w:type="dxa"/>
            <w:gridSpan w:val="2"/>
            <w:tcBorders>
              <w:top w:val="single" w:sz="4" w:space="0" w:color="auto"/>
              <w:left w:val="single" w:sz="4" w:space="0" w:color="auto"/>
              <w:bottom w:val="single" w:sz="4" w:space="0" w:color="auto"/>
              <w:right w:val="single" w:sz="4" w:space="0" w:color="auto"/>
            </w:tcBorders>
            <w:hideMark/>
          </w:tcPr>
          <w:p w14:paraId="7ED6ADC0" w14:textId="77777777" w:rsidR="00FE3C18" w:rsidRPr="002E56B9" w:rsidRDefault="00FE3C18" w:rsidP="00EE6E29">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0CD49A3C"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32DB07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AD76F58" w14:textId="77777777" w:rsidR="00FE3C18" w:rsidRPr="002E56B9" w:rsidRDefault="00FE3C18" w:rsidP="00EE6E29">
            <w:pPr>
              <w:pStyle w:val="TAL"/>
            </w:pPr>
          </w:p>
        </w:tc>
      </w:tr>
      <w:tr w:rsidR="00FE3C18" w:rsidRPr="002E56B9" w14:paraId="50FD264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CC93FA8" w14:textId="77777777" w:rsidR="00FE3C18" w:rsidRPr="002E56B9" w:rsidRDefault="00FE3C18" w:rsidP="00EE6E29">
            <w:pPr>
              <w:pStyle w:val="TAL"/>
              <w:rPr>
                <w:rFonts w:eastAsia="MS Mincho"/>
              </w:rPr>
            </w:pPr>
            <w:r>
              <w:rPr>
                <w:rFonts w:eastAsia="MS Mincho"/>
              </w:rPr>
              <w:lastRenderedPageBreak/>
              <w:t>7.6.1.5</w:t>
            </w:r>
          </w:p>
        </w:tc>
        <w:tc>
          <w:tcPr>
            <w:tcW w:w="4428" w:type="dxa"/>
            <w:gridSpan w:val="2"/>
            <w:tcBorders>
              <w:top w:val="single" w:sz="4" w:space="0" w:color="auto"/>
              <w:left w:val="single" w:sz="4" w:space="0" w:color="auto"/>
              <w:bottom w:val="single" w:sz="4" w:space="0" w:color="auto"/>
              <w:right w:val="single" w:sz="4" w:space="0" w:color="auto"/>
            </w:tcBorders>
          </w:tcPr>
          <w:p w14:paraId="0F9BD5CB" w14:textId="77777777" w:rsidR="00FE3C18" w:rsidRPr="002E56B9" w:rsidRDefault="00FE3C18" w:rsidP="00EE6E29">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gridSpan w:val="2"/>
            <w:tcBorders>
              <w:top w:val="single" w:sz="4" w:space="0" w:color="auto"/>
              <w:left w:val="single" w:sz="4" w:space="0" w:color="auto"/>
              <w:bottom w:val="single" w:sz="4" w:space="0" w:color="auto"/>
              <w:right w:val="single" w:sz="4" w:space="0" w:color="auto"/>
            </w:tcBorders>
          </w:tcPr>
          <w:p w14:paraId="68658457" w14:textId="77777777" w:rsidR="00FE3C18" w:rsidRPr="002E56B9" w:rsidRDefault="00FE3C18" w:rsidP="00EE6E29">
            <w:pPr>
              <w:pStyle w:val="TAC"/>
              <w:rPr>
                <w:rFonts w:eastAsia="MS Mincho"/>
              </w:rPr>
            </w:pPr>
            <w:r w:rsidRPr="002E56B9">
              <w:rPr>
                <w:rFonts w:eastAsia="MS Mincho"/>
              </w:rPr>
              <w:t>Rel-1</w:t>
            </w:r>
            <w:r>
              <w:rPr>
                <w:rFonts w:eastAsia="MS Mincho"/>
              </w:rPr>
              <w:t>7</w:t>
            </w:r>
          </w:p>
        </w:tc>
        <w:tc>
          <w:tcPr>
            <w:tcW w:w="1379" w:type="dxa"/>
            <w:gridSpan w:val="2"/>
            <w:tcBorders>
              <w:top w:val="single" w:sz="4" w:space="0" w:color="auto"/>
              <w:left w:val="single" w:sz="4" w:space="0" w:color="auto"/>
              <w:bottom w:val="single" w:sz="4" w:space="0" w:color="auto"/>
              <w:right w:val="single" w:sz="4" w:space="0" w:color="auto"/>
            </w:tcBorders>
          </w:tcPr>
          <w:p w14:paraId="1992F545" w14:textId="77777777" w:rsidR="00FE3C18" w:rsidRPr="002E56B9" w:rsidRDefault="00FE3C18" w:rsidP="00EE6E29">
            <w:pPr>
              <w:pStyle w:val="TAL"/>
            </w:pPr>
            <w:r>
              <w:t>C240</w:t>
            </w:r>
          </w:p>
        </w:tc>
        <w:tc>
          <w:tcPr>
            <w:tcW w:w="3136" w:type="dxa"/>
            <w:gridSpan w:val="2"/>
            <w:tcBorders>
              <w:top w:val="single" w:sz="4" w:space="0" w:color="auto"/>
              <w:left w:val="single" w:sz="4" w:space="0" w:color="auto"/>
              <w:bottom w:val="single" w:sz="4" w:space="0" w:color="auto"/>
              <w:right w:val="single" w:sz="4" w:space="0" w:color="auto"/>
            </w:tcBorders>
          </w:tcPr>
          <w:p w14:paraId="35D80E9D" w14:textId="77777777" w:rsidR="00FE3C18" w:rsidRPr="002E56B9" w:rsidRDefault="00FE3C18" w:rsidP="00EE6E29">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gridSpan w:val="2"/>
            <w:tcBorders>
              <w:top w:val="single" w:sz="4" w:space="0" w:color="auto"/>
              <w:left w:val="single" w:sz="4" w:space="0" w:color="auto"/>
              <w:bottom w:val="single" w:sz="4" w:space="0" w:color="auto"/>
              <w:right w:val="single" w:sz="4" w:space="0" w:color="auto"/>
            </w:tcBorders>
          </w:tcPr>
          <w:p w14:paraId="3CB57FDE" w14:textId="77777777" w:rsidR="00FE3C18" w:rsidRPr="002E56B9" w:rsidRDefault="00FE3C18" w:rsidP="00EE6E29">
            <w:pPr>
              <w:pStyle w:val="TAL"/>
              <w:rPr>
                <w:rFonts w:eastAsia="SimSun"/>
                <w:szCs w:val="18"/>
                <w:lang w:eastAsia="zh-CN"/>
              </w:rPr>
            </w:pPr>
            <w:r>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19F7318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B33E5A1" w14:textId="77777777" w:rsidR="00FE3C18" w:rsidRPr="002E56B9" w:rsidRDefault="00FE3C18" w:rsidP="00EE6E29">
            <w:pPr>
              <w:pStyle w:val="TAL"/>
            </w:pPr>
          </w:p>
        </w:tc>
      </w:tr>
      <w:tr w:rsidR="00FE3C18" w:rsidRPr="002E56B9" w14:paraId="0795D2F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B36FDB" w14:textId="77777777" w:rsidR="00FE3C18" w:rsidRPr="002E56B9" w:rsidRDefault="00FE3C18" w:rsidP="00EE6E29">
            <w:pPr>
              <w:pStyle w:val="TAL"/>
              <w:rPr>
                <w:b/>
                <w:bCs/>
              </w:rPr>
            </w:pPr>
            <w:r w:rsidRPr="002E56B9">
              <w:rPr>
                <w:b/>
                <w:bCs/>
              </w:rPr>
              <w:t>7.6.2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D6DF26" w14:textId="77777777" w:rsidR="00FE3C18" w:rsidRPr="002E56B9" w:rsidRDefault="00FE3C18" w:rsidP="00EE6E29">
            <w:pPr>
              <w:pStyle w:val="TAL"/>
              <w:rPr>
                <w:b/>
              </w:rPr>
            </w:pPr>
            <w:r w:rsidRPr="002E56B9">
              <w:rPr>
                <w:b/>
              </w:rPr>
              <w:t>Inter-frequency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E3BB6A7"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3DB1CA1"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7E61EF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23F82D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98C1F8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FA2E771" w14:textId="77777777" w:rsidR="00FE3C18" w:rsidRPr="002E56B9" w:rsidRDefault="00FE3C18" w:rsidP="00EE6E29">
            <w:pPr>
              <w:pStyle w:val="TAL"/>
              <w:rPr>
                <w:b/>
              </w:rPr>
            </w:pPr>
          </w:p>
        </w:tc>
      </w:tr>
      <w:tr w:rsidR="00FE3C18" w:rsidRPr="002E56B9" w14:paraId="5023044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9CBEDD5" w14:textId="77777777" w:rsidR="00FE3C18" w:rsidRPr="002E56B9" w:rsidRDefault="00FE3C18" w:rsidP="00EE6E29">
            <w:pPr>
              <w:pStyle w:val="TAL"/>
              <w:rPr>
                <w:bCs/>
              </w:rPr>
            </w:pPr>
            <w:r w:rsidRPr="002E56B9">
              <w:br w:type="page"/>
            </w:r>
            <w:r w:rsidRPr="002E56B9">
              <w:rPr>
                <w:rFonts w:eastAsia="MS Mincho"/>
              </w:rPr>
              <w:t>7.6.2.1</w:t>
            </w:r>
          </w:p>
        </w:tc>
        <w:tc>
          <w:tcPr>
            <w:tcW w:w="4428" w:type="dxa"/>
            <w:gridSpan w:val="2"/>
            <w:tcBorders>
              <w:top w:val="single" w:sz="4" w:space="0" w:color="auto"/>
              <w:left w:val="single" w:sz="4" w:space="0" w:color="auto"/>
              <w:bottom w:val="single" w:sz="4" w:space="0" w:color="auto"/>
              <w:right w:val="single" w:sz="4" w:space="0" w:color="auto"/>
            </w:tcBorders>
            <w:hideMark/>
          </w:tcPr>
          <w:p w14:paraId="3F6FC784" w14:textId="77777777" w:rsidR="00FE3C18" w:rsidRPr="002E56B9" w:rsidRDefault="00FE3C18" w:rsidP="00EE6E29">
            <w:pPr>
              <w:pStyle w:val="TAL"/>
            </w:pPr>
            <w:r w:rsidRPr="002E56B9">
              <w:rPr>
                <w:rFonts w:eastAsia="MS Mincho"/>
              </w:rPr>
              <w:t>NR SA FR2-FR2 event-triggered reporting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3E45E334"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A2A09F9"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59CD6541"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7B2599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249E3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7D5CCEA" w14:textId="77777777" w:rsidR="00FE3C18" w:rsidRPr="002E56B9" w:rsidRDefault="00FE3C18" w:rsidP="00EE6E29">
            <w:pPr>
              <w:pStyle w:val="TAL"/>
            </w:pPr>
          </w:p>
        </w:tc>
      </w:tr>
      <w:tr w:rsidR="00FE3C18" w:rsidRPr="002E56B9" w14:paraId="172B5C8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A68C8E6" w14:textId="77777777" w:rsidR="00FE3C18" w:rsidRPr="002E56B9" w:rsidRDefault="00FE3C18" w:rsidP="00EE6E29">
            <w:pPr>
              <w:pStyle w:val="TAL"/>
              <w:rPr>
                <w:bCs/>
              </w:rPr>
            </w:pPr>
            <w:r w:rsidRPr="002E56B9">
              <w:rPr>
                <w:rFonts w:eastAsia="MS Mincho"/>
              </w:rPr>
              <w:t>7.6.2.2</w:t>
            </w:r>
          </w:p>
        </w:tc>
        <w:tc>
          <w:tcPr>
            <w:tcW w:w="4428" w:type="dxa"/>
            <w:gridSpan w:val="2"/>
            <w:tcBorders>
              <w:top w:val="single" w:sz="4" w:space="0" w:color="auto"/>
              <w:left w:val="single" w:sz="4" w:space="0" w:color="auto"/>
              <w:bottom w:val="single" w:sz="4" w:space="0" w:color="auto"/>
              <w:right w:val="single" w:sz="4" w:space="0" w:color="auto"/>
            </w:tcBorders>
            <w:hideMark/>
          </w:tcPr>
          <w:p w14:paraId="50F011F8" w14:textId="77777777" w:rsidR="00FE3C18" w:rsidRPr="002E56B9" w:rsidRDefault="00FE3C18" w:rsidP="00EE6E29">
            <w:pPr>
              <w:pStyle w:val="TAL"/>
            </w:pPr>
            <w:r w:rsidRPr="002E56B9">
              <w:rPr>
                <w:rFonts w:eastAsia="MS Mincho"/>
              </w:rPr>
              <w:t>NR SA FR2-FR2 event-triggered reporting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24EE3EF2"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2F19A4F" w14:textId="77777777" w:rsidR="00FE3C18" w:rsidRPr="002E56B9" w:rsidRDefault="00FE3C18" w:rsidP="00EE6E29">
            <w:pPr>
              <w:pStyle w:val="TAL"/>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9B9C514"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16CA7E30"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157BCD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F3A5C5" w14:textId="77777777" w:rsidR="00FE3C18" w:rsidRPr="002E56B9" w:rsidRDefault="00FE3C18" w:rsidP="00EE6E29">
            <w:pPr>
              <w:pStyle w:val="TAL"/>
            </w:pPr>
          </w:p>
        </w:tc>
      </w:tr>
      <w:tr w:rsidR="00FE3C18" w:rsidRPr="002E56B9" w14:paraId="4CA67CA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58A2280" w14:textId="77777777" w:rsidR="00FE3C18" w:rsidRPr="002E56B9" w:rsidRDefault="00FE3C18" w:rsidP="00EE6E29">
            <w:pPr>
              <w:pStyle w:val="TAL"/>
              <w:rPr>
                <w:bCs/>
              </w:rPr>
            </w:pPr>
            <w:r w:rsidRPr="002E56B9">
              <w:rPr>
                <w:rFonts w:eastAsia="MS Mincho"/>
              </w:rPr>
              <w:t>7.6.2.3</w:t>
            </w:r>
          </w:p>
        </w:tc>
        <w:tc>
          <w:tcPr>
            <w:tcW w:w="4428" w:type="dxa"/>
            <w:gridSpan w:val="2"/>
            <w:tcBorders>
              <w:top w:val="single" w:sz="4" w:space="0" w:color="auto"/>
              <w:left w:val="single" w:sz="4" w:space="0" w:color="auto"/>
              <w:bottom w:val="single" w:sz="4" w:space="0" w:color="auto"/>
              <w:right w:val="single" w:sz="4" w:space="0" w:color="auto"/>
            </w:tcBorders>
            <w:hideMark/>
          </w:tcPr>
          <w:p w14:paraId="4F5A78D1" w14:textId="77777777" w:rsidR="00FE3C18" w:rsidRPr="002E56B9" w:rsidRDefault="00FE3C18" w:rsidP="00EE6E29">
            <w:pPr>
              <w:pStyle w:val="TAL"/>
            </w:pPr>
            <w:r w:rsidRPr="002E56B9">
              <w:rPr>
                <w:rFonts w:eastAsia="MS Mincho"/>
              </w:rPr>
              <w:t>NR SA FR2-FR2 event-triggered reporting in non-DRX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5CD9CE8E"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AD5F541"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6D2E8604"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2CD84BA1"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0DA22D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B77C3FC" w14:textId="77777777" w:rsidR="00FE3C18" w:rsidRPr="002E56B9" w:rsidRDefault="00FE3C18" w:rsidP="00EE6E29">
            <w:pPr>
              <w:pStyle w:val="TAL"/>
            </w:pPr>
          </w:p>
        </w:tc>
      </w:tr>
      <w:tr w:rsidR="00FE3C18" w:rsidRPr="002E56B9" w14:paraId="3DF8246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A0808E0" w14:textId="77777777" w:rsidR="00FE3C18" w:rsidRPr="002E56B9" w:rsidRDefault="00FE3C18" w:rsidP="00EE6E29">
            <w:pPr>
              <w:pStyle w:val="TAL"/>
              <w:rPr>
                <w:bCs/>
              </w:rPr>
            </w:pPr>
            <w:r w:rsidRPr="002E56B9">
              <w:rPr>
                <w:rFonts w:eastAsia="MS Mincho"/>
              </w:rPr>
              <w:t>7.6.2.4</w:t>
            </w:r>
          </w:p>
        </w:tc>
        <w:tc>
          <w:tcPr>
            <w:tcW w:w="4428" w:type="dxa"/>
            <w:gridSpan w:val="2"/>
            <w:tcBorders>
              <w:top w:val="single" w:sz="4" w:space="0" w:color="auto"/>
              <w:left w:val="single" w:sz="4" w:space="0" w:color="auto"/>
              <w:bottom w:val="single" w:sz="4" w:space="0" w:color="auto"/>
              <w:right w:val="single" w:sz="4" w:space="0" w:color="auto"/>
            </w:tcBorders>
            <w:hideMark/>
          </w:tcPr>
          <w:p w14:paraId="114951CB" w14:textId="77777777" w:rsidR="00FE3C18" w:rsidRPr="002E56B9" w:rsidRDefault="00FE3C18" w:rsidP="00EE6E29">
            <w:pPr>
              <w:pStyle w:val="TAL"/>
            </w:pPr>
            <w:r w:rsidRPr="002E56B9">
              <w:rPr>
                <w:rFonts w:eastAsia="MS Mincho"/>
              </w:rPr>
              <w:t>NR SA FR2-FR2 event-triggered reporting in 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44D3991C"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4A5A224" w14:textId="77777777" w:rsidR="00FE3C18" w:rsidRPr="002E56B9" w:rsidRDefault="00FE3C18" w:rsidP="00EE6E29">
            <w:pPr>
              <w:pStyle w:val="TAL"/>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149DFD2"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6A1C639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E256BB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CA195AE" w14:textId="77777777" w:rsidR="00FE3C18" w:rsidRPr="002E56B9" w:rsidRDefault="00FE3C18" w:rsidP="00EE6E29">
            <w:pPr>
              <w:pStyle w:val="TAL"/>
            </w:pPr>
          </w:p>
        </w:tc>
      </w:tr>
      <w:tr w:rsidR="00FE3C18" w:rsidRPr="002E56B9" w14:paraId="7AD4AEF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39873DA" w14:textId="77777777" w:rsidR="00FE3C18" w:rsidRPr="002E56B9" w:rsidRDefault="00FE3C18" w:rsidP="00EE6E29">
            <w:pPr>
              <w:pStyle w:val="TAL"/>
              <w:rPr>
                <w:bCs/>
              </w:rPr>
            </w:pPr>
            <w:r w:rsidRPr="002E56B9">
              <w:rPr>
                <w:rFonts w:eastAsia="MS Mincho"/>
              </w:rPr>
              <w:t>7.6.2.5</w:t>
            </w:r>
          </w:p>
        </w:tc>
        <w:tc>
          <w:tcPr>
            <w:tcW w:w="4428" w:type="dxa"/>
            <w:gridSpan w:val="2"/>
            <w:tcBorders>
              <w:top w:val="single" w:sz="4" w:space="0" w:color="auto"/>
              <w:left w:val="single" w:sz="4" w:space="0" w:color="auto"/>
              <w:bottom w:val="single" w:sz="4" w:space="0" w:color="auto"/>
              <w:right w:val="single" w:sz="4" w:space="0" w:color="auto"/>
            </w:tcBorders>
            <w:hideMark/>
          </w:tcPr>
          <w:p w14:paraId="3AA17180" w14:textId="77777777" w:rsidR="00FE3C18" w:rsidRPr="002E56B9" w:rsidRDefault="00FE3C18" w:rsidP="00EE6E29">
            <w:pPr>
              <w:pStyle w:val="TAL"/>
            </w:pPr>
            <w:r w:rsidRPr="002E56B9">
              <w:rPr>
                <w:rFonts w:eastAsia="MS Mincho"/>
              </w:rPr>
              <w:t>NR SA FR1-FR2 event-triggered reporting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5E8C065A"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CDC9625"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7578CF0C"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36ABF5BF"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DFF79EC"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F55542" w14:textId="77777777" w:rsidR="00FE3C18" w:rsidRPr="002E56B9" w:rsidRDefault="00FE3C18" w:rsidP="00EE6E29">
            <w:pPr>
              <w:pStyle w:val="TAL"/>
            </w:pPr>
          </w:p>
        </w:tc>
      </w:tr>
      <w:tr w:rsidR="00FE3C18" w:rsidRPr="002E56B9" w14:paraId="368AD94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4A6DAA" w14:textId="77777777" w:rsidR="00FE3C18" w:rsidRPr="002E56B9" w:rsidRDefault="00FE3C18" w:rsidP="00EE6E29">
            <w:pPr>
              <w:pStyle w:val="TAL"/>
              <w:rPr>
                <w:bCs/>
              </w:rPr>
            </w:pPr>
            <w:r w:rsidRPr="002E56B9">
              <w:rPr>
                <w:rFonts w:eastAsia="MS Mincho"/>
              </w:rPr>
              <w:t>7.6.2.6</w:t>
            </w:r>
          </w:p>
        </w:tc>
        <w:tc>
          <w:tcPr>
            <w:tcW w:w="4428" w:type="dxa"/>
            <w:gridSpan w:val="2"/>
            <w:tcBorders>
              <w:top w:val="single" w:sz="4" w:space="0" w:color="auto"/>
              <w:left w:val="single" w:sz="4" w:space="0" w:color="auto"/>
              <w:bottom w:val="single" w:sz="4" w:space="0" w:color="auto"/>
              <w:right w:val="single" w:sz="4" w:space="0" w:color="auto"/>
            </w:tcBorders>
            <w:hideMark/>
          </w:tcPr>
          <w:p w14:paraId="5E5DE481" w14:textId="77777777" w:rsidR="00FE3C18" w:rsidRPr="002E56B9" w:rsidRDefault="00FE3C18" w:rsidP="00EE6E29">
            <w:pPr>
              <w:pStyle w:val="TAL"/>
            </w:pPr>
            <w:r w:rsidRPr="002E56B9">
              <w:rPr>
                <w:rFonts w:eastAsia="MS Mincho"/>
              </w:rPr>
              <w:t>NR SA FR1-FR2 event-triggered reporting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3140938"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2B299D0"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58C38CB0"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60F92AC1"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1EA20C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DF76282" w14:textId="77777777" w:rsidR="00FE3C18" w:rsidRPr="002E56B9" w:rsidRDefault="00FE3C18" w:rsidP="00EE6E29">
            <w:pPr>
              <w:pStyle w:val="TAL"/>
            </w:pPr>
          </w:p>
        </w:tc>
      </w:tr>
      <w:tr w:rsidR="00FE3C18" w:rsidRPr="002E56B9" w14:paraId="6688B9A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7BDB67C" w14:textId="77777777" w:rsidR="00FE3C18" w:rsidRPr="002E56B9" w:rsidRDefault="00FE3C18" w:rsidP="00EE6E29">
            <w:pPr>
              <w:pStyle w:val="TAL"/>
              <w:rPr>
                <w:bCs/>
              </w:rPr>
            </w:pPr>
            <w:r w:rsidRPr="002E56B9">
              <w:rPr>
                <w:rFonts w:eastAsia="MS Mincho"/>
              </w:rPr>
              <w:t>7.6.2.7</w:t>
            </w:r>
          </w:p>
        </w:tc>
        <w:tc>
          <w:tcPr>
            <w:tcW w:w="4428" w:type="dxa"/>
            <w:gridSpan w:val="2"/>
            <w:tcBorders>
              <w:top w:val="single" w:sz="4" w:space="0" w:color="auto"/>
              <w:left w:val="single" w:sz="4" w:space="0" w:color="auto"/>
              <w:bottom w:val="single" w:sz="4" w:space="0" w:color="auto"/>
              <w:right w:val="single" w:sz="4" w:space="0" w:color="auto"/>
            </w:tcBorders>
            <w:hideMark/>
          </w:tcPr>
          <w:p w14:paraId="140E700B" w14:textId="77777777" w:rsidR="00FE3C18" w:rsidRPr="002E56B9" w:rsidRDefault="00FE3C18" w:rsidP="00EE6E29">
            <w:pPr>
              <w:pStyle w:val="TAL"/>
            </w:pPr>
            <w:r w:rsidRPr="002E56B9">
              <w:rPr>
                <w:rFonts w:eastAsia="MS Mincho"/>
              </w:rPr>
              <w:t>NR SA FR1-FR2 event-triggered reporting in non-DRX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08ED03EE"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7BC8234"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65DBB5F7"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38E0C3F6" w14:textId="77777777" w:rsidR="00FE3C18" w:rsidRPr="002E56B9" w:rsidRDefault="00FE3C18" w:rsidP="00EE6E29">
            <w:pPr>
              <w:pStyle w:val="TAL"/>
              <w:rPr>
                <w:rFonts w:eastAsia="SimSun"/>
                <w:szCs w:val="18"/>
                <w:lang w:eastAsia="zh-CN"/>
              </w:rPr>
            </w:pPr>
            <w:r w:rsidRPr="00C2564D">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1CA782E"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F713EF2" w14:textId="77777777" w:rsidR="00FE3C18" w:rsidRPr="002E56B9" w:rsidRDefault="00FE3C18" w:rsidP="00EE6E29">
            <w:pPr>
              <w:pStyle w:val="TAL"/>
            </w:pPr>
          </w:p>
        </w:tc>
      </w:tr>
      <w:tr w:rsidR="00FE3C18" w:rsidRPr="002E56B9" w14:paraId="7A94456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6464F19" w14:textId="77777777" w:rsidR="00FE3C18" w:rsidRPr="002E56B9" w:rsidRDefault="00FE3C18" w:rsidP="00EE6E29">
            <w:pPr>
              <w:pStyle w:val="TAL"/>
              <w:rPr>
                <w:bCs/>
              </w:rPr>
            </w:pPr>
            <w:r w:rsidRPr="002E56B9">
              <w:rPr>
                <w:rFonts w:eastAsia="MS Mincho"/>
              </w:rPr>
              <w:t>7.6.2.8</w:t>
            </w:r>
          </w:p>
        </w:tc>
        <w:tc>
          <w:tcPr>
            <w:tcW w:w="4428" w:type="dxa"/>
            <w:gridSpan w:val="2"/>
            <w:tcBorders>
              <w:top w:val="single" w:sz="4" w:space="0" w:color="auto"/>
              <w:left w:val="single" w:sz="4" w:space="0" w:color="auto"/>
              <w:bottom w:val="single" w:sz="4" w:space="0" w:color="auto"/>
              <w:right w:val="single" w:sz="4" w:space="0" w:color="auto"/>
            </w:tcBorders>
            <w:hideMark/>
          </w:tcPr>
          <w:p w14:paraId="7255445A" w14:textId="77777777" w:rsidR="00FE3C18" w:rsidRPr="002E56B9" w:rsidRDefault="00FE3C18" w:rsidP="00EE6E29">
            <w:pPr>
              <w:pStyle w:val="TAL"/>
            </w:pPr>
            <w:r w:rsidRPr="002E56B9">
              <w:rPr>
                <w:rFonts w:eastAsia="MS Mincho"/>
              </w:rPr>
              <w:t>NR SA FR1-FR2 event-triggered reporting in 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4C2C1B78"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3269E4A"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0B93529B"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2DD4AFFE" w14:textId="77777777" w:rsidR="00FE3C18" w:rsidRPr="002E56B9" w:rsidRDefault="00FE3C18" w:rsidP="00EE6E29">
            <w:pPr>
              <w:pStyle w:val="TAL"/>
              <w:rPr>
                <w:rFonts w:eastAsia="SimSun"/>
                <w:szCs w:val="18"/>
                <w:lang w:eastAsia="zh-CN"/>
              </w:rPr>
            </w:pPr>
            <w:r w:rsidRPr="00C2564D">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370792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CE43A10" w14:textId="77777777" w:rsidR="00FE3C18" w:rsidRPr="002E56B9" w:rsidRDefault="00FE3C18" w:rsidP="00EE6E29">
            <w:pPr>
              <w:pStyle w:val="TAL"/>
            </w:pPr>
          </w:p>
        </w:tc>
      </w:tr>
      <w:tr w:rsidR="00FE3C18" w:rsidRPr="002E56B9" w14:paraId="7D8ED6A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38BA6C" w14:textId="77777777" w:rsidR="00FE3C18" w:rsidRPr="002E56B9" w:rsidRDefault="00FE3C18" w:rsidP="00EE6E29">
            <w:pPr>
              <w:pStyle w:val="TAL"/>
              <w:rPr>
                <w:rFonts w:eastAsia="MS Mincho"/>
                <w:b/>
              </w:rPr>
            </w:pPr>
            <w:r w:rsidRPr="002E56B9">
              <w:rPr>
                <w:rFonts w:cs="Arial"/>
                <w:b/>
                <w:bCs/>
                <w:szCs w:val="18"/>
              </w:rPr>
              <w:t>7.6.3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5487E5" w14:textId="77777777" w:rsidR="00FE3C18" w:rsidRPr="002E56B9" w:rsidRDefault="00FE3C18" w:rsidP="00EE6E29">
            <w:pPr>
              <w:pStyle w:val="TAL"/>
              <w:rPr>
                <w:rFonts w:eastAsia="MS Mincho"/>
                <w:b/>
              </w:rPr>
            </w:pPr>
            <w:r w:rsidRPr="002E56B9">
              <w:rPr>
                <w:rFonts w:cs="Arial"/>
                <w:b/>
                <w:szCs w:val="18"/>
              </w:rPr>
              <w:t>L1-RSRP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cPr>
          <w:p w14:paraId="21EE1AAF" w14:textId="77777777" w:rsidR="00FE3C18" w:rsidRPr="002E56B9" w:rsidRDefault="00FE3C18" w:rsidP="00EE6E29">
            <w:pPr>
              <w:pStyle w:val="TAC"/>
              <w:rPr>
                <w:rFonts w:eastAsia="MS Mincho"/>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cPr>
          <w:p w14:paraId="468271C8"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cPr>
          <w:p w14:paraId="1553E711" w14:textId="77777777" w:rsidR="00FE3C18" w:rsidRPr="002E56B9" w:rsidRDefault="00FE3C18" w:rsidP="00EE6E29">
            <w:pPr>
              <w:pStyle w:val="TAL"/>
              <w:rPr>
                <w:rFonts w:eastAsia="MS Mincho"/>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cPr>
          <w:p w14:paraId="4ED42FB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3D38918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3E34758F" w14:textId="77777777" w:rsidR="00FE3C18" w:rsidRPr="002E56B9" w:rsidRDefault="00FE3C18" w:rsidP="00EE6E29">
            <w:pPr>
              <w:pStyle w:val="TAL"/>
              <w:rPr>
                <w:b/>
              </w:rPr>
            </w:pPr>
          </w:p>
        </w:tc>
      </w:tr>
      <w:tr w:rsidR="00FE3C18" w:rsidRPr="002E56B9" w14:paraId="2637805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BCD8721" w14:textId="77777777" w:rsidR="00FE3C18" w:rsidRPr="002E56B9" w:rsidRDefault="00FE3C18" w:rsidP="00EE6E29">
            <w:pPr>
              <w:pStyle w:val="TAL"/>
              <w:rPr>
                <w:rFonts w:eastAsia="MS Mincho"/>
              </w:rPr>
            </w:pPr>
            <w:r w:rsidRPr="002E56B9">
              <w:rPr>
                <w:rFonts w:cs="Arial"/>
                <w:szCs w:val="18"/>
              </w:rPr>
              <w:t>7.6.3.1</w:t>
            </w:r>
          </w:p>
        </w:tc>
        <w:tc>
          <w:tcPr>
            <w:tcW w:w="4428" w:type="dxa"/>
            <w:gridSpan w:val="2"/>
            <w:tcBorders>
              <w:top w:val="single" w:sz="4" w:space="0" w:color="auto"/>
              <w:left w:val="single" w:sz="4" w:space="0" w:color="auto"/>
              <w:bottom w:val="single" w:sz="4" w:space="0" w:color="auto"/>
              <w:right w:val="single" w:sz="4" w:space="0" w:color="auto"/>
            </w:tcBorders>
            <w:hideMark/>
          </w:tcPr>
          <w:p w14:paraId="46C5DB53" w14:textId="77777777" w:rsidR="00FE3C18" w:rsidRPr="002E56B9" w:rsidRDefault="00FE3C18" w:rsidP="00EE6E29">
            <w:pPr>
              <w:pStyle w:val="TAL"/>
              <w:rPr>
                <w:rFonts w:eastAsia="MS Mincho"/>
              </w:rPr>
            </w:pPr>
            <w:r w:rsidRPr="002E56B9">
              <w:rPr>
                <w:rFonts w:cs="Arial"/>
                <w:szCs w:val="18"/>
              </w:rPr>
              <w:t>NR SA FR2 SSB-based L1-RSRP measurement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F7BCD01"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B746EA3" w14:textId="77777777" w:rsidR="00FE3C18" w:rsidRPr="002E56B9" w:rsidRDefault="00FE3C18" w:rsidP="00EE6E29">
            <w:pPr>
              <w:pStyle w:val="TAL"/>
              <w:rPr>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CC543CB"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6C6C81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02F80D0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1188F20" w14:textId="77777777" w:rsidR="00FE3C18" w:rsidRPr="002E56B9" w:rsidRDefault="00FE3C18" w:rsidP="00EE6E29">
            <w:pPr>
              <w:pStyle w:val="TAL"/>
            </w:pPr>
          </w:p>
        </w:tc>
      </w:tr>
      <w:tr w:rsidR="00FE3C18" w:rsidRPr="002E56B9" w14:paraId="50235A3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A435F8B" w14:textId="77777777" w:rsidR="00FE3C18" w:rsidRPr="002E56B9" w:rsidRDefault="00FE3C18" w:rsidP="00EE6E29">
            <w:pPr>
              <w:pStyle w:val="TAL"/>
              <w:rPr>
                <w:rFonts w:eastAsia="MS Mincho"/>
              </w:rPr>
            </w:pPr>
            <w:r w:rsidRPr="002E56B9">
              <w:rPr>
                <w:rFonts w:cs="Arial"/>
                <w:szCs w:val="18"/>
              </w:rPr>
              <w:t>7.6.3.2</w:t>
            </w:r>
          </w:p>
        </w:tc>
        <w:tc>
          <w:tcPr>
            <w:tcW w:w="4428" w:type="dxa"/>
            <w:gridSpan w:val="2"/>
            <w:tcBorders>
              <w:top w:val="single" w:sz="4" w:space="0" w:color="auto"/>
              <w:left w:val="single" w:sz="4" w:space="0" w:color="auto"/>
              <w:bottom w:val="single" w:sz="4" w:space="0" w:color="auto"/>
              <w:right w:val="single" w:sz="4" w:space="0" w:color="auto"/>
            </w:tcBorders>
            <w:hideMark/>
          </w:tcPr>
          <w:p w14:paraId="45B52B4E" w14:textId="77777777" w:rsidR="00FE3C18" w:rsidRPr="002E56B9" w:rsidRDefault="00FE3C18" w:rsidP="00EE6E29">
            <w:pPr>
              <w:pStyle w:val="TAL"/>
              <w:rPr>
                <w:rFonts w:eastAsia="MS Mincho"/>
              </w:rPr>
            </w:pPr>
            <w:r w:rsidRPr="002E56B9">
              <w:rPr>
                <w:rFonts w:cs="Arial"/>
                <w:szCs w:val="18"/>
              </w:rPr>
              <w:t>NR SA FR2 SSB-based L1-RSRP measurement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24B1C5D"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68BEB23" w14:textId="77777777" w:rsidR="00FE3C18" w:rsidRPr="002E56B9" w:rsidRDefault="00FE3C18" w:rsidP="00EE6E29">
            <w:pPr>
              <w:pStyle w:val="TAL"/>
              <w:rPr>
                <w:lang w:eastAsia="zh-CN"/>
              </w:rPr>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0C85EE7"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01ED9EC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13F22B5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756EAA" w14:textId="77777777" w:rsidR="00FE3C18" w:rsidRPr="002E56B9" w:rsidRDefault="00FE3C18" w:rsidP="00EE6E29">
            <w:pPr>
              <w:pStyle w:val="TAL"/>
            </w:pPr>
          </w:p>
        </w:tc>
      </w:tr>
      <w:tr w:rsidR="00FE3C18" w:rsidRPr="002E56B9" w14:paraId="440F2E1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749678A" w14:textId="77777777" w:rsidR="00FE3C18" w:rsidRPr="002E56B9" w:rsidRDefault="00FE3C18" w:rsidP="00EE6E29">
            <w:pPr>
              <w:pStyle w:val="TAL"/>
              <w:rPr>
                <w:rFonts w:eastAsia="MS Mincho"/>
              </w:rPr>
            </w:pPr>
            <w:r w:rsidRPr="002E56B9">
              <w:rPr>
                <w:rFonts w:cs="Arial"/>
                <w:szCs w:val="18"/>
              </w:rPr>
              <w:t>7.6.3.3</w:t>
            </w:r>
          </w:p>
        </w:tc>
        <w:tc>
          <w:tcPr>
            <w:tcW w:w="4428" w:type="dxa"/>
            <w:gridSpan w:val="2"/>
            <w:tcBorders>
              <w:top w:val="single" w:sz="4" w:space="0" w:color="auto"/>
              <w:left w:val="single" w:sz="4" w:space="0" w:color="auto"/>
              <w:bottom w:val="single" w:sz="4" w:space="0" w:color="auto"/>
              <w:right w:val="single" w:sz="4" w:space="0" w:color="auto"/>
            </w:tcBorders>
            <w:hideMark/>
          </w:tcPr>
          <w:p w14:paraId="56161EBB" w14:textId="77777777" w:rsidR="00FE3C18" w:rsidRPr="002E56B9" w:rsidRDefault="00FE3C18" w:rsidP="00EE6E29">
            <w:pPr>
              <w:pStyle w:val="TAL"/>
              <w:rPr>
                <w:rFonts w:eastAsia="MS Mincho"/>
              </w:rPr>
            </w:pPr>
            <w:r w:rsidRPr="002E56B9">
              <w:rPr>
                <w:rFonts w:cs="Arial"/>
                <w:szCs w:val="18"/>
              </w:rPr>
              <w:t>NR SA FR2 CSI-RS-based L1-RSRP measurement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9A5C0AE"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6DD9765" w14:textId="77777777" w:rsidR="00FE3C18" w:rsidRPr="002E56B9" w:rsidRDefault="00FE3C18" w:rsidP="00EE6E29">
            <w:pPr>
              <w:pStyle w:val="TAL"/>
              <w:rPr>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E05E2C6"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12D97AA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3C443A4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7BAFAC" w14:textId="77777777" w:rsidR="00FE3C18" w:rsidRPr="002E56B9" w:rsidRDefault="00FE3C18" w:rsidP="00EE6E29">
            <w:pPr>
              <w:pStyle w:val="TAL"/>
            </w:pPr>
          </w:p>
        </w:tc>
      </w:tr>
      <w:tr w:rsidR="00FE3C18" w:rsidRPr="002E56B9" w14:paraId="4FBAC2E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56791E1" w14:textId="77777777" w:rsidR="00FE3C18" w:rsidRPr="002E56B9" w:rsidRDefault="00FE3C18" w:rsidP="00EE6E29">
            <w:pPr>
              <w:pStyle w:val="TAL"/>
              <w:rPr>
                <w:rFonts w:eastAsia="MS Mincho"/>
              </w:rPr>
            </w:pPr>
            <w:r w:rsidRPr="002E56B9">
              <w:rPr>
                <w:rFonts w:cs="Arial"/>
                <w:szCs w:val="18"/>
              </w:rPr>
              <w:t>7.6.3.4</w:t>
            </w:r>
          </w:p>
        </w:tc>
        <w:tc>
          <w:tcPr>
            <w:tcW w:w="4428" w:type="dxa"/>
            <w:gridSpan w:val="2"/>
            <w:tcBorders>
              <w:top w:val="single" w:sz="4" w:space="0" w:color="auto"/>
              <w:left w:val="single" w:sz="4" w:space="0" w:color="auto"/>
              <w:bottom w:val="single" w:sz="4" w:space="0" w:color="auto"/>
              <w:right w:val="single" w:sz="4" w:space="0" w:color="auto"/>
            </w:tcBorders>
            <w:hideMark/>
          </w:tcPr>
          <w:p w14:paraId="41542BB2" w14:textId="77777777" w:rsidR="00FE3C18" w:rsidRPr="002E56B9" w:rsidRDefault="00FE3C18" w:rsidP="00EE6E29">
            <w:pPr>
              <w:pStyle w:val="TAL"/>
              <w:rPr>
                <w:rFonts w:eastAsia="MS Mincho"/>
              </w:rPr>
            </w:pPr>
            <w:r w:rsidRPr="002E56B9">
              <w:rPr>
                <w:rFonts w:cs="Arial"/>
                <w:szCs w:val="18"/>
              </w:rPr>
              <w:t>NR SA FR2 CSI-RS-based L1-RSRP measurement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51D2607"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A48B6A1" w14:textId="77777777" w:rsidR="00FE3C18" w:rsidRPr="002E56B9" w:rsidRDefault="00FE3C18" w:rsidP="00EE6E29">
            <w:pPr>
              <w:pStyle w:val="TAL"/>
              <w:rPr>
                <w:lang w:eastAsia="zh-CN"/>
              </w:rPr>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32932165"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5174F08A"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0E3CB79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A5C3DC6" w14:textId="77777777" w:rsidR="00FE3C18" w:rsidRPr="002E56B9" w:rsidRDefault="00FE3C18" w:rsidP="00EE6E29">
            <w:pPr>
              <w:pStyle w:val="TAL"/>
            </w:pPr>
          </w:p>
        </w:tc>
      </w:tr>
      <w:tr w:rsidR="00FE3C18" w14:paraId="1883CEF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AD4CA73" w14:textId="1329CA09" w:rsidR="00FE3C18" w:rsidRDefault="00FE3C18" w:rsidP="00EE6E29">
            <w:pPr>
              <w:pStyle w:val="TAL"/>
              <w:rPr>
                <w:rFonts w:cs="Arial"/>
                <w:szCs w:val="18"/>
              </w:rPr>
            </w:pPr>
            <w:del w:id="14" w:author="Nokia - Siddharth Das" w:date="2024-04-15T12:55:00Z">
              <w:r w:rsidDel="009D15D0">
                <w:rPr>
                  <w:rFonts w:cs="Arial"/>
                  <w:szCs w:val="18"/>
                </w:rPr>
                <w:delText>7.6.3.6</w:delText>
              </w:r>
            </w:del>
          </w:p>
        </w:tc>
        <w:tc>
          <w:tcPr>
            <w:tcW w:w="4428" w:type="dxa"/>
            <w:gridSpan w:val="2"/>
            <w:tcBorders>
              <w:top w:val="single" w:sz="4" w:space="0" w:color="auto"/>
              <w:left w:val="single" w:sz="4" w:space="0" w:color="auto"/>
              <w:bottom w:val="single" w:sz="4" w:space="0" w:color="auto"/>
              <w:right w:val="single" w:sz="4" w:space="0" w:color="auto"/>
            </w:tcBorders>
          </w:tcPr>
          <w:p w14:paraId="60677B23" w14:textId="42716483" w:rsidR="00FE3C18" w:rsidRDefault="00FE3C18" w:rsidP="00EE6E29">
            <w:pPr>
              <w:pStyle w:val="TAL"/>
              <w:rPr>
                <w:rFonts w:cs="Arial"/>
                <w:szCs w:val="18"/>
              </w:rPr>
            </w:pPr>
            <w:del w:id="15" w:author="Nokia - Siddharth Das" w:date="2024-04-15T12:55:00Z">
              <w:r w:rsidRPr="00CF2139" w:rsidDel="009D15D0">
                <w:rPr>
                  <w:rFonts w:cs="Arial"/>
                  <w:szCs w:val="18"/>
                </w:rPr>
                <w:delText>NR SA FR2 Inter-cell SSB based L1-RSRP measurements on FR2 SCell when DRX is not used</w:delText>
              </w:r>
            </w:del>
          </w:p>
        </w:tc>
        <w:tc>
          <w:tcPr>
            <w:tcW w:w="851" w:type="dxa"/>
            <w:gridSpan w:val="2"/>
            <w:tcBorders>
              <w:top w:val="single" w:sz="4" w:space="0" w:color="auto"/>
              <w:left w:val="single" w:sz="4" w:space="0" w:color="auto"/>
              <w:bottom w:val="single" w:sz="4" w:space="0" w:color="auto"/>
              <w:right w:val="single" w:sz="4" w:space="0" w:color="auto"/>
            </w:tcBorders>
          </w:tcPr>
          <w:p w14:paraId="7CEBD3FD" w14:textId="72D72348" w:rsidR="00FE3C18" w:rsidRDefault="00FE3C18" w:rsidP="00EE6E29">
            <w:pPr>
              <w:pStyle w:val="TAC"/>
              <w:rPr>
                <w:rFonts w:eastAsia="MS Mincho"/>
              </w:rPr>
            </w:pPr>
            <w:del w:id="16" w:author="Nokia - Siddharth Das" w:date="2024-04-15T12:55:00Z">
              <w:r w:rsidDel="009D15D0">
                <w:rPr>
                  <w:rFonts w:eastAsia="MS Mincho"/>
                </w:rPr>
                <w:delText>Rel-17</w:delText>
              </w:r>
            </w:del>
          </w:p>
        </w:tc>
        <w:tc>
          <w:tcPr>
            <w:tcW w:w="1379" w:type="dxa"/>
            <w:gridSpan w:val="2"/>
            <w:tcBorders>
              <w:top w:val="single" w:sz="4" w:space="0" w:color="auto"/>
              <w:left w:val="single" w:sz="4" w:space="0" w:color="auto"/>
              <w:bottom w:val="single" w:sz="4" w:space="0" w:color="auto"/>
              <w:right w:val="single" w:sz="4" w:space="0" w:color="auto"/>
            </w:tcBorders>
          </w:tcPr>
          <w:p w14:paraId="7E308EC9" w14:textId="3BE8F3A0" w:rsidR="00FE3C18" w:rsidRDefault="00FE3C18" w:rsidP="00EE6E29">
            <w:pPr>
              <w:pStyle w:val="TAL"/>
              <w:rPr>
                <w:lang w:eastAsia="zh-CN"/>
              </w:rPr>
            </w:pPr>
            <w:del w:id="17" w:author="Nokia - Siddharth Das" w:date="2024-04-15T12:55:00Z">
              <w:r w:rsidDel="009D15D0">
                <w:rPr>
                  <w:lang w:eastAsia="zh-CN"/>
                </w:rPr>
                <w:delText>C006</w:delText>
              </w:r>
              <w:r w:rsidR="009D15D0" w:rsidDel="009D15D0">
                <w:rPr>
                  <w:lang w:eastAsia="zh-CN"/>
                </w:rPr>
                <w:delText>p</w:delText>
              </w:r>
            </w:del>
          </w:p>
        </w:tc>
        <w:tc>
          <w:tcPr>
            <w:tcW w:w="3136" w:type="dxa"/>
            <w:gridSpan w:val="2"/>
            <w:tcBorders>
              <w:top w:val="single" w:sz="4" w:space="0" w:color="auto"/>
              <w:left w:val="single" w:sz="4" w:space="0" w:color="auto"/>
              <w:bottom w:val="single" w:sz="4" w:space="0" w:color="auto"/>
              <w:right w:val="single" w:sz="4" w:space="0" w:color="auto"/>
            </w:tcBorders>
          </w:tcPr>
          <w:p w14:paraId="27E2BB38" w14:textId="154E8D9B" w:rsidR="00FE3C18" w:rsidRDefault="00FE3C18" w:rsidP="00EE6E29">
            <w:pPr>
              <w:pStyle w:val="TAL"/>
              <w:rPr>
                <w:rFonts w:eastAsia="MS Mincho"/>
              </w:rPr>
            </w:pPr>
            <w:del w:id="18" w:author="Nokia - Siddharth Das" w:date="2024-04-15T12:55:00Z">
              <w:r w:rsidDel="009D15D0">
                <w:rPr>
                  <w:rFonts w:eastAsia="MS Mincho"/>
                </w:rPr>
                <w:delText xml:space="preserve">UEs supporting 5GS NR SA FR2 and </w:delText>
              </w:r>
              <w:r w:rsidRPr="3BED5325" w:rsidDel="009D15D0">
                <w:rPr>
                  <w:szCs w:val="18"/>
                  <w:lang w:eastAsia="zh-CN"/>
                </w:rPr>
                <w:delText>Inter-band CA (2UL CA)</w:delText>
              </w:r>
            </w:del>
          </w:p>
        </w:tc>
        <w:tc>
          <w:tcPr>
            <w:tcW w:w="1969" w:type="dxa"/>
            <w:gridSpan w:val="2"/>
            <w:tcBorders>
              <w:top w:val="single" w:sz="4" w:space="0" w:color="auto"/>
              <w:left w:val="single" w:sz="4" w:space="0" w:color="auto"/>
              <w:bottom w:val="single" w:sz="4" w:space="0" w:color="auto"/>
              <w:right w:val="single" w:sz="4" w:space="0" w:color="auto"/>
            </w:tcBorders>
          </w:tcPr>
          <w:p w14:paraId="4035131C" w14:textId="322CD552" w:rsidR="00FE3C18" w:rsidRDefault="00FE3C18" w:rsidP="00EE6E29">
            <w:pPr>
              <w:pStyle w:val="TAL"/>
              <w:rPr>
                <w:rFonts w:eastAsiaTheme="minorHAnsi"/>
              </w:rPr>
            </w:pPr>
          </w:p>
        </w:tc>
        <w:tc>
          <w:tcPr>
            <w:tcW w:w="1420" w:type="dxa"/>
            <w:gridSpan w:val="2"/>
            <w:tcBorders>
              <w:top w:val="single" w:sz="4" w:space="0" w:color="auto"/>
              <w:left w:val="single" w:sz="4" w:space="0" w:color="auto"/>
              <w:bottom w:val="single" w:sz="4" w:space="0" w:color="auto"/>
              <w:right w:val="single" w:sz="4" w:space="0" w:color="auto"/>
            </w:tcBorders>
          </w:tcPr>
          <w:p w14:paraId="4F2AE2C0" w14:textId="1FFF794E" w:rsidR="00FE3C18" w:rsidRDefault="00FE3C18" w:rsidP="00EE6E29">
            <w:pPr>
              <w:pStyle w:val="TAL"/>
            </w:pPr>
            <w:del w:id="19" w:author="Nokia - Siddharth Das" w:date="2024-04-15T12:55:00Z">
              <w:r w:rsidDel="009D15D0">
                <w:delText>2Rx</w:delText>
              </w:r>
            </w:del>
          </w:p>
        </w:tc>
        <w:tc>
          <w:tcPr>
            <w:tcW w:w="1420" w:type="dxa"/>
            <w:gridSpan w:val="2"/>
            <w:tcBorders>
              <w:top w:val="single" w:sz="4" w:space="0" w:color="auto"/>
              <w:left w:val="single" w:sz="4" w:space="0" w:color="auto"/>
              <w:bottom w:val="single" w:sz="4" w:space="0" w:color="auto"/>
              <w:right w:val="single" w:sz="4" w:space="0" w:color="auto"/>
            </w:tcBorders>
          </w:tcPr>
          <w:p w14:paraId="3B49C7D3" w14:textId="77777777" w:rsidR="00FE3C18" w:rsidRDefault="00FE3C18" w:rsidP="00EE6E29">
            <w:pPr>
              <w:pStyle w:val="TAL"/>
            </w:pPr>
          </w:p>
        </w:tc>
      </w:tr>
      <w:tr w:rsidR="00FE3C18" w14:paraId="405BA1B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3A756A9" w14:textId="77777777" w:rsidR="00FE3C18" w:rsidRDefault="00FE3C18" w:rsidP="00EE6E29">
            <w:pPr>
              <w:pStyle w:val="TAL"/>
              <w:rPr>
                <w:rFonts w:cs="Arial"/>
                <w:szCs w:val="18"/>
              </w:rPr>
            </w:pPr>
            <w:r w:rsidRPr="00DC763D">
              <w:rPr>
                <w:rFonts w:cs="Arial"/>
                <w:szCs w:val="18"/>
              </w:rPr>
              <w:t>7.6.3.</w:t>
            </w:r>
            <w:r>
              <w:rPr>
                <w:rFonts w:cs="Arial"/>
                <w:szCs w:val="18"/>
              </w:rPr>
              <w:t>5</w:t>
            </w:r>
          </w:p>
        </w:tc>
        <w:tc>
          <w:tcPr>
            <w:tcW w:w="4428" w:type="dxa"/>
            <w:gridSpan w:val="2"/>
            <w:tcBorders>
              <w:top w:val="single" w:sz="4" w:space="0" w:color="auto"/>
              <w:left w:val="single" w:sz="4" w:space="0" w:color="auto"/>
              <w:bottom w:val="single" w:sz="4" w:space="0" w:color="auto"/>
              <w:right w:val="single" w:sz="4" w:space="0" w:color="auto"/>
            </w:tcBorders>
          </w:tcPr>
          <w:p w14:paraId="15B45A14" w14:textId="77777777" w:rsidR="00FE3C18" w:rsidRPr="00CF2139" w:rsidRDefault="00FE3C18" w:rsidP="00EE6E29">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gridSpan w:val="2"/>
            <w:tcBorders>
              <w:top w:val="single" w:sz="4" w:space="0" w:color="auto"/>
              <w:left w:val="single" w:sz="4" w:space="0" w:color="auto"/>
              <w:bottom w:val="single" w:sz="4" w:space="0" w:color="auto"/>
              <w:right w:val="single" w:sz="4" w:space="0" w:color="auto"/>
            </w:tcBorders>
          </w:tcPr>
          <w:p w14:paraId="42F06C16" w14:textId="77777777" w:rsidR="00FE3C18" w:rsidRDefault="00FE3C18" w:rsidP="00EE6E29">
            <w:pPr>
              <w:pStyle w:val="TAC"/>
              <w:rPr>
                <w:rFonts w:eastAsia="MS Mincho"/>
              </w:rPr>
            </w:pPr>
            <w:r>
              <w:rPr>
                <w:rFonts w:eastAsia="MS Mincho"/>
              </w:rPr>
              <w:t>Rel-17</w:t>
            </w:r>
          </w:p>
        </w:tc>
        <w:tc>
          <w:tcPr>
            <w:tcW w:w="1379" w:type="dxa"/>
            <w:gridSpan w:val="2"/>
            <w:tcBorders>
              <w:top w:val="single" w:sz="4" w:space="0" w:color="auto"/>
              <w:left w:val="single" w:sz="4" w:space="0" w:color="auto"/>
              <w:bottom w:val="single" w:sz="4" w:space="0" w:color="auto"/>
              <w:right w:val="single" w:sz="4" w:space="0" w:color="auto"/>
            </w:tcBorders>
          </w:tcPr>
          <w:p w14:paraId="1C6F5206" w14:textId="77777777" w:rsidR="00FE3C18" w:rsidRDefault="00FE3C18" w:rsidP="00EE6E29">
            <w:pPr>
              <w:pStyle w:val="TAL"/>
              <w:rPr>
                <w:lang w:eastAsia="zh-CN"/>
              </w:rPr>
            </w:pPr>
            <w:r>
              <w:rPr>
                <w:lang w:eastAsia="zh-CN"/>
              </w:rPr>
              <w:t>C240</w:t>
            </w:r>
          </w:p>
        </w:tc>
        <w:tc>
          <w:tcPr>
            <w:tcW w:w="3136" w:type="dxa"/>
            <w:gridSpan w:val="2"/>
            <w:tcBorders>
              <w:top w:val="single" w:sz="4" w:space="0" w:color="auto"/>
              <w:left w:val="single" w:sz="4" w:space="0" w:color="auto"/>
              <w:bottom w:val="single" w:sz="4" w:space="0" w:color="auto"/>
              <w:right w:val="single" w:sz="4" w:space="0" w:color="auto"/>
            </w:tcBorders>
          </w:tcPr>
          <w:p w14:paraId="75AA7556" w14:textId="77777777" w:rsidR="00FE3C18" w:rsidRDefault="00FE3C18" w:rsidP="00EE6E29">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gridSpan w:val="2"/>
            <w:tcBorders>
              <w:top w:val="single" w:sz="4" w:space="0" w:color="auto"/>
              <w:left w:val="single" w:sz="4" w:space="0" w:color="auto"/>
              <w:bottom w:val="single" w:sz="4" w:space="0" w:color="auto"/>
              <w:right w:val="single" w:sz="4" w:space="0" w:color="auto"/>
            </w:tcBorders>
          </w:tcPr>
          <w:p w14:paraId="2764572F" w14:textId="77777777" w:rsidR="00FE3C18" w:rsidRDefault="00FE3C18" w:rsidP="00EE6E29">
            <w:pPr>
              <w:pStyle w:val="TAL"/>
              <w:rPr>
                <w:rFonts w:eastAsiaTheme="minorHAnsi"/>
              </w:rPr>
            </w:pPr>
            <w:r>
              <w:rPr>
                <w:rFonts w:eastAsiaTheme="minorHAnsi"/>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4F717220" w14:textId="77777777" w:rsidR="00FE3C18" w:rsidRDefault="00FE3C18" w:rsidP="00EE6E29">
            <w:pPr>
              <w:pStyle w:val="TAL"/>
            </w:pPr>
            <w:r>
              <w:t>2Rx</w:t>
            </w:r>
          </w:p>
        </w:tc>
        <w:tc>
          <w:tcPr>
            <w:tcW w:w="1420" w:type="dxa"/>
            <w:gridSpan w:val="2"/>
            <w:tcBorders>
              <w:top w:val="single" w:sz="4" w:space="0" w:color="auto"/>
              <w:left w:val="single" w:sz="4" w:space="0" w:color="auto"/>
              <w:bottom w:val="single" w:sz="4" w:space="0" w:color="auto"/>
              <w:right w:val="single" w:sz="4" w:space="0" w:color="auto"/>
            </w:tcBorders>
          </w:tcPr>
          <w:p w14:paraId="4E341D7A" w14:textId="77777777" w:rsidR="00FE3C18" w:rsidRDefault="00FE3C18" w:rsidP="00EE6E29">
            <w:pPr>
              <w:pStyle w:val="TAL"/>
            </w:pPr>
          </w:p>
        </w:tc>
      </w:tr>
      <w:tr w:rsidR="009D15D0" w14:paraId="728EDE4A" w14:textId="77777777" w:rsidTr="00EE6E29">
        <w:trPr>
          <w:gridBefore w:val="2"/>
          <w:wBefore w:w="146" w:type="dxa"/>
          <w:jc w:val="center"/>
          <w:ins w:id="20" w:author="Nokia - Siddharth Das" w:date="2024-04-15T12:54:00Z"/>
        </w:trPr>
        <w:tc>
          <w:tcPr>
            <w:tcW w:w="1160" w:type="dxa"/>
            <w:gridSpan w:val="2"/>
            <w:tcBorders>
              <w:top w:val="single" w:sz="4" w:space="0" w:color="auto"/>
              <w:left w:val="single" w:sz="4" w:space="0" w:color="auto"/>
              <w:bottom w:val="single" w:sz="4" w:space="0" w:color="auto"/>
              <w:right w:val="single" w:sz="4" w:space="0" w:color="auto"/>
            </w:tcBorders>
          </w:tcPr>
          <w:p w14:paraId="038E01E6" w14:textId="7D033EDB" w:rsidR="009D15D0" w:rsidRPr="00DC763D" w:rsidRDefault="009D15D0" w:rsidP="009D15D0">
            <w:pPr>
              <w:pStyle w:val="TAL"/>
              <w:rPr>
                <w:ins w:id="21" w:author="Nokia - Siddharth Das" w:date="2024-04-15T12:54:00Z"/>
                <w:rFonts w:cs="Arial"/>
                <w:szCs w:val="18"/>
              </w:rPr>
            </w:pPr>
            <w:ins w:id="22" w:author="Nokia - Siddharth Das" w:date="2024-04-15T12:54:00Z">
              <w:r>
                <w:rPr>
                  <w:rFonts w:cs="Arial"/>
                  <w:szCs w:val="18"/>
                </w:rPr>
                <w:t>7.6.3.6</w:t>
              </w:r>
            </w:ins>
          </w:p>
        </w:tc>
        <w:tc>
          <w:tcPr>
            <w:tcW w:w="4428" w:type="dxa"/>
            <w:gridSpan w:val="2"/>
            <w:tcBorders>
              <w:top w:val="single" w:sz="4" w:space="0" w:color="auto"/>
              <w:left w:val="single" w:sz="4" w:space="0" w:color="auto"/>
              <w:bottom w:val="single" w:sz="4" w:space="0" w:color="auto"/>
              <w:right w:val="single" w:sz="4" w:space="0" w:color="auto"/>
            </w:tcBorders>
          </w:tcPr>
          <w:p w14:paraId="79EB7884" w14:textId="0AE12E1D" w:rsidR="009D15D0" w:rsidRPr="00DC763D" w:rsidRDefault="009D15D0" w:rsidP="009D15D0">
            <w:pPr>
              <w:pStyle w:val="TAL"/>
              <w:rPr>
                <w:ins w:id="23" w:author="Nokia - Siddharth Das" w:date="2024-04-15T12:54:00Z"/>
                <w:rFonts w:cs="Arial"/>
                <w:szCs w:val="18"/>
              </w:rPr>
            </w:pPr>
            <w:ins w:id="24" w:author="Nokia - Siddharth Das" w:date="2024-04-15T12:54:00Z">
              <w:r w:rsidRPr="00CF2139">
                <w:rPr>
                  <w:rFonts w:cs="Arial"/>
                  <w:szCs w:val="18"/>
                </w:rPr>
                <w:t>NR SA FR2 Inter-cell SSB based L1-RSRP measurements on FR2 SCell when DRX is not used</w:t>
              </w:r>
            </w:ins>
          </w:p>
        </w:tc>
        <w:tc>
          <w:tcPr>
            <w:tcW w:w="851" w:type="dxa"/>
            <w:gridSpan w:val="2"/>
            <w:tcBorders>
              <w:top w:val="single" w:sz="4" w:space="0" w:color="auto"/>
              <w:left w:val="single" w:sz="4" w:space="0" w:color="auto"/>
              <w:bottom w:val="single" w:sz="4" w:space="0" w:color="auto"/>
              <w:right w:val="single" w:sz="4" w:space="0" w:color="auto"/>
            </w:tcBorders>
          </w:tcPr>
          <w:p w14:paraId="597B6759" w14:textId="6FA84DDE" w:rsidR="009D15D0" w:rsidRDefault="009D15D0" w:rsidP="009D15D0">
            <w:pPr>
              <w:pStyle w:val="TAC"/>
              <w:rPr>
                <w:ins w:id="25" w:author="Nokia - Siddharth Das" w:date="2024-04-15T12:54:00Z"/>
                <w:rFonts w:eastAsia="MS Mincho"/>
              </w:rPr>
            </w:pPr>
            <w:ins w:id="26" w:author="Nokia - Siddharth Das" w:date="2024-04-15T12:54:00Z">
              <w:r>
                <w:rPr>
                  <w:rFonts w:eastAsia="MS Mincho"/>
                </w:rPr>
                <w:t>Rel-17</w:t>
              </w:r>
            </w:ins>
          </w:p>
        </w:tc>
        <w:tc>
          <w:tcPr>
            <w:tcW w:w="1379" w:type="dxa"/>
            <w:gridSpan w:val="2"/>
            <w:tcBorders>
              <w:top w:val="single" w:sz="4" w:space="0" w:color="auto"/>
              <w:left w:val="single" w:sz="4" w:space="0" w:color="auto"/>
              <w:bottom w:val="single" w:sz="4" w:space="0" w:color="auto"/>
              <w:right w:val="single" w:sz="4" w:space="0" w:color="auto"/>
            </w:tcBorders>
          </w:tcPr>
          <w:p w14:paraId="6E38A3DC" w14:textId="30A06ACA" w:rsidR="009D15D0" w:rsidRDefault="009D15D0" w:rsidP="009D15D0">
            <w:pPr>
              <w:pStyle w:val="TAL"/>
              <w:rPr>
                <w:ins w:id="27" w:author="Nokia - Siddharth Das" w:date="2024-04-15T12:54:00Z"/>
                <w:lang w:eastAsia="zh-CN"/>
              </w:rPr>
            </w:pPr>
            <w:ins w:id="28" w:author="Nokia - Siddharth Das" w:date="2024-04-15T12:54:00Z">
              <w:r>
                <w:rPr>
                  <w:lang w:eastAsia="zh-CN"/>
                </w:rPr>
                <w:t>C006p</w:t>
              </w:r>
            </w:ins>
          </w:p>
        </w:tc>
        <w:tc>
          <w:tcPr>
            <w:tcW w:w="3136" w:type="dxa"/>
            <w:gridSpan w:val="2"/>
            <w:tcBorders>
              <w:top w:val="single" w:sz="4" w:space="0" w:color="auto"/>
              <w:left w:val="single" w:sz="4" w:space="0" w:color="auto"/>
              <w:bottom w:val="single" w:sz="4" w:space="0" w:color="auto"/>
              <w:right w:val="single" w:sz="4" w:space="0" w:color="auto"/>
            </w:tcBorders>
          </w:tcPr>
          <w:p w14:paraId="0DF329A8" w14:textId="480A15CF" w:rsidR="009D15D0" w:rsidRPr="00DC763D" w:rsidRDefault="009D15D0" w:rsidP="009D15D0">
            <w:pPr>
              <w:pStyle w:val="TAL"/>
              <w:rPr>
                <w:ins w:id="29" w:author="Nokia - Siddharth Das" w:date="2024-04-15T12:54:00Z"/>
                <w:rFonts w:eastAsia="MS Mincho"/>
              </w:rPr>
            </w:pPr>
            <w:ins w:id="30" w:author="Nokia - Siddharth Das" w:date="2024-04-15T12:54:00Z">
              <w:r>
                <w:rPr>
                  <w:rFonts w:eastAsia="MS Mincho"/>
                </w:rPr>
                <w:t xml:space="preserve">UEs supporting 5GS NR SA FR2 and </w:t>
              </w:r>
              <w:r w:rsidRPr="3BED5325">
                <w:rPr>
                  <w:szCs w:val="18"/>
                  <w:lang w:eastAsia="zh-CN"/>
                </w:rPr>
                <w:t>Inter-band CA (2UL CA)</w:t>
              </w:r>
            </w:ins>
          </w:p>
        </w:tc>
        <w:tc>
          <w:tcPr>
            <w:tcW w:w="1969" w:type="dxa"/>
            <w:gridSpan w:val="2"/>
            <w:tcBorders>
              <w:top w:val="single" w:sz="4" w:space="0" w:color="auto"/>
              <w:left w:val="single" w:sz="4" w:space="0" w:color="auto"/>
              <w:bottom w:val="single" w:sz="4" w:space="0" w:color="auto"/>
              <w:right w:val="single" w:sz="4" w:space="0" w:color="auto"/>
            </w:tcBorders>
          </w:tcPr>
          <w:p w14:paraId="4491D9E3" w14:textId="77777777" w:rsidR="009D15D0" w:rsidRDefault="009D15D0" w:rsidP="009D15D0">
            <w:pPr>
              <w:pStyle w:val="TAL"/>
              <w:rPr>
                <w:ins w:id="31" w:author="Nokia - Siddharth Das" w:date="2024-04-15T12:54:00Z"/>
                <w:rFonts w:eastAsiaTheme="minorHAnsi"/>
              </w:rPr>
            </w:pPr>
          </w:p>
        </w:tc>
        <w:tc>
          <w:tcPr>
            <w:tcW w:w="1420" w:type="dxa"/>
            <w:gridSpan w:val="2"/>
            <w:tcBorders>
              <w:top w:val="single" w:sz="4" w:space="0" w:color="auto"/>
              <w:left w:val="single" w:sz="4" w:space="0" w:color="auto"/>
              <w:bottom w:val="single" w:sz="4" w:space="0" w:color="auto"/>
              <w:right w:val="single" w:sz="4" w:space="0" w:color="auto"/>
            </w:tcBorders>
          </w:tcPr>
          <w:p w14:paraId="2A60BAB9" w14:textId="3B2F699B" w:rsidR="009D15D0" w:rsidRDefault="009D15D0" w:rsidP="009D15D0">
            <w:pPr>
              <w:pStyle w:val="TAL"/>
              <w:rPr>
                <w:ins w:id="32" w:author="Nokia - Siddharth Das" w:date="2024-04-15T12:54:00Z"/>
              </w:rPr>
            </w:pPr>
            <w:ins w:id="33" w:author="Nokia - Siddharth Das" w:date="2024-04-15T12:54:00Z">
              <w:r>
                <w:t>2Rx</w:t>
              </w:r>
            </w:ins>
          </w:p>
        </w:tc>
        <w:tc>
          <w:tcPr>
            <w:tcW w:w="1420" w:type="dxa"/>
            <w:gridSpan w:val="2"/>
            <w:tcBorders>
              <w:top w:val="single" w:sz="4" w:space="0" w:color="auto"/>
              <w:left w:val="single" w:sz="4" w:space="0" w:color="auto"/>
              <w:bottom w:val="single" w:sz="4" w:space="0" w:color="auto"/>
              <w:right w:val="single" w:sz="4" w:space="0" w:color="auto"/>
            </w:tcBorders>
          </w:tcPr>
          <w:p w14:paraId="5BE81C34" w14:textId="77777777" w:rsidR="009D15D0" w:rsidRDefault="009D15D0" w:rsidP="009D15D0">
            <w:pPr>
              <w:pStyle w:val="TAL"/>
              <w:rPr>
                <w:ins w:id="34" w:author="Nokia - Siddharth Das" w:date="2024-04-15T12:54:00Z"/>
              </w:rPr>
            </w:pPr>
          </w:p>
        </w:tc>
      </w:tr>
      <w:tr w:rsidR="009D15D0" w:rsidRPr="002E56B9" w14:paraId="3CDB5B8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657E5DD" w14:textId="77777777" w:rsidR="009D15D0" w:rsidRPr="002E56B9" w:rsidRDefault="009D15D0" w:rsidP="009D15D0">
            <w:pPr>
              <w:pStyle w:val="TAL"/>
              <w:rPr>
                <w:rFonts w:cs="Arial"/>
                <w:szCs w:val="18"/>
              </w:rPr>
            </w:pPr>
            <w:r w:rsidRPr="002E56B9">
              <w:rPr>
                <w:rFonts w:cs="Arial"/>
                <w:szCs w:val="18"/>
              </w:rPr>
              <w:t>7.6.4.1</w:t>
            </w:r>
          </w:p>
        </w:tc>
        <w:tc>
          <w:tcPr>
            <w:tcW w:w="4428" w:type="dxa"/>
            <w:gridSpan w:val="2"/>
            <w:tcBorders>
              <w:top w:val="single" w:sz="4" w:space="0" w:color="auto"/>
              <w:left w:val="single" w:sz="4" w:space="0" w:color="auto"/>
              <w:bottom w:val="single" w:sz="4" w:space="0" w:color="auto"/>
              <w:right w:val="single" w:sz="4" w:space="0" w:color="auto"/>
            </w:tcBorders>
          </w:tcPr>
          <w:p w14:paraId="451A16D7" w14:textId="77777777" w:rsidR="009D15D0" w:rsidRPr="002E56B9" w:rsidRDefault="009D15D0" w:rsidP="009D15D0">
            <w:pPr>
              <w:pStyle w:val="TAL"/>
              <w:rPr>
                <w:rFonts w:cs="Arial"/>
                <w:szCs w:val="18"/>
              </w:rPr>
            </w:pPr>
            <w:r w:rsidRPr="002E56B9">
              <w:rPr>
                <w:rFonts w:cs="Arial"/>
                <w:szCs w:val="18"/>
              </w:rPr>
              <w:t>NR SA FR2 SRS-RSRP measurement in non-DRX</w:t>
            </w:r>
          </w:p>
        </w:tc>
        <w:tc>
          <w:tcPr>
            <w:tcW w:w="851" w:type="dxa"/>
            <w:gridSpan w:val="2"/>
            <w:tcBorders>
              <w:top w:val="single" w:sz="4" w:space="0" w:color="auto"/>
              <w:left w:val="single" w:sz="4" w:space="0" w:color="auto"/>
              <w:bottom w:val="single" w:sz="4" w:space="0" w:color="auto"/>
              <w:right w:val="single" w:sz="4" w:space="0" w:color="auto"/>
            </w:tcBorders>
          </w:tcPr>
          <w:p w14:paraId="14EB21DB" w14:textId="77777777" w:rsidR="009D15D0" w:rsidRPr="002E56B9" w:rsidRDefault="009D15D0" w:rsidP="009D15D0">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1B7E89AE" w14:textId="77777777" w:rsidR="009D15D0" w:rsidRPr="002E56B9" w:rsidRDefault="009D15D0" w:rsidP="009D15D0">
            <w:pPr>
              <w:pStyle w:val="TAL"/>
              <w:rPr>
                <w:lang w:eastAsia="zh-CN"/>
              </w:rPr>
            </w:pPr>
            <w:r w:rsidRPr="002E56B9">
              <w:rPr>
                <w:lang w:eastAsia="zh-CN"/>
              </w:rPr>
              <w:t>C006l</w:t>
            </w:r>
          </w:p>
        </w:tc>
        <w:tc>
          <w:tcPr>
            <w:tcW w:w="3136" w:type="dxa"/>
            <w:gridSpan w:val="2"/>
            <w:tcBorders>
              <w:top w:val="single" w:sz="4" w:space="0" w:color="auto"/>
              <w:left w:val="single" w:sz="4" w:space="0" w:color="auto"/>
              <w:bottom w:val="single" w:sz="4" w:space="0" w:color="auto"/>
              <w:right w:val="single" w:sz="4" w:space="0" w:color="auto"/>
            </w:tcBorders>
          </w:tcPr>
          <w:p w14:paraId="607497C0" w14:textId="77777777" w:rsidR="009D15D0" w:rsidRPr="002E56B9" w:rsidRDefault="009D15D0" w:rsidP="009D15D0">
            <w:pPr>
              <w:pStyle w:val="TAL"/>
              <w:rPr>
                <w:rFonts w:eastAsia="MS Mincho"/>
              </w:rPr>
            </w:pPr>
            <w:r w:rsidRPr="002E56B9">
              <w:rPr>
                <w:rFonts w:eastAsia="MS Mincho"/>
              </w:rPr>
              <w:t>UEs supporting 5GS NR SA FR2 and SRS-RSRP measurements</w:t>
            </w:r>
          </w:p>
        </w:tc>
        <w:tc>
          <w:tcPr>
            <w:tcW w:w="1969" w:type="dxa"/>
            <w:gridSpan w:val="2"/>
            <w:tcBorders>
              <w:top w:val="single" w:sz="4" w:space="0" w:color="auto"/>
              <w:left w:val="single" w:sz="4" w:space="0" w:color="auto"/>
              <w:bottom w:val="single" w:sz="4" w:space="0" w:color="auto"/>
              <w:right w:val="single" w:sz="4" w:space="0" w:color="auto"/>
            </w:tcBorders>
          </w:tcPr>
          <w:p w14:paraId="73EE7BC9"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F0FC276"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AA3E6D5" w14:textId="77777777" w:rsidR="009D15D0" w:rsidRPr="002E56B9" w:rsidRDefault="009D15D0" w:rsidP="009D15D0">
            <w:pPr>
              <w:pStyle w:val="TAL"/>
            </w:pPr>
          </w:p>
        </w:tc>
      </w:tr>
      <w:tr w:rsidR="009D15D0" w:rsidRPr="002E56B9" w14:paraId="2054DFC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536EA9" w14:textId="77777777" w:rsidR="009D15D0" w:rsidRPr="002E56B9" w:rsidRDefault="009D15D0" w:rsidP="009D15D0">
            <w:pPr>
              <w:pStyle w:val="TAL"/>
              <w:rPr>
                <w:rFonts w:eastAsia="MS Mincho"/>
                <w:b/>
              </w:rPr>
            </w:pPr>
            <w:r w:rsidRPr="002E56B9">
              <w:rPr>
                <w:rFonts w:cs="Arial"/>
                <w:b/>
                <w:bCs/>
                <w:szCs w:val="18"/>
              </w:rPr>
              <w:t>7.6.6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C925B6" w14:textId="77777777" w:rsidR="009D15D0" w:rsidRPr="002E56B9" w:rsidRDefault="009D15D0" w:rsidP="009D15D0">
            <w:pPr>
              <w:pStyle w:val="TAL"/>
              <w:rPr>
                <w:rFonts w:eastAsia="MS Mincho"/>
                <w:b/>
              </w:rPr>
            </w:pPr>
            <w:r w:rsidRPr="002E56B9">
              <w:rPr>
                <w:rFonts w:cs="Arial"/>
                <w:b/>
                <w:szCs w:val="18"/>
              </w:rPr>
              <w:t>L1-SINR measurement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cPr>
          <w:p w14:paraId="04B86234" w14:textId="77777777" w:rsidR="009D15D0" w:rsidRPr="002E56B9" w:rsidRDefault="009D15D0" w:rsidP="009D15D0">
            <w:pPr>
              <w:pStyle w:val="TAC"/>
              <w:rPr>
                <w:rFonts w:eastAsia="MS Mincho"/>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cPr>
          <w:p w14:paraId="309C2960" w14:textId="77777777" w:rsidR="009D15D0" w:rsidRPr="002E56B9" w:rsidRDefault="009D15D0" w:rsidP="009D15D0">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cPr>
          <w:p w14:paraId="71EC2276" w14:textId="77777777" w:rsidR="009D15D0" w:rsidRPr="002E56B9" w:rsidRDefault="009D15D0" w:rsidP="009D15D0">
            <w:pPr>
              <w:pStyle w:val="TAL"/>
              <w:rPr>
                <w:rFonts w:eastAsia="MS Mincho"/>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cPr>
          <w:p w14:paraId="0AF2F9DD"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26684377"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08F0FE35" w14:textId="77777777" w:rsidR="009D15D0" w:rsidRPr="002E56B9" w:rsidRDefault="009D15D0" w:rsidP="009D15D0">
            <w:pPr>
              <w:pStyle w:val="TAL"/>
              <w:rPr>
                <w:b/>
              </w:rPr>
            </w:pPr>
          </w:p>
        </w:tc>
      </w:tr>
      <w:tr w:rsidR="009D15D0" w:rsidRPr="002E56B9" w14:paraId="3615FC9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731A2C7C" w14:textId="77777777" w:rsidR="009D15D0" w:rsidRPr="002E56B9" w:rsidRDefault="009D15D0" w:rsidP="009D15D0">
            <w:pPr>
              <w:pStyle w:val="TAL"/>
              <w:rPr>
                <w:rFonts w:cs="Arial"/>
                <w:szCs w:val="18"/>
              </w:rPr>
            </w:pPr>
            <w:r w:rsidRPr="002E56B9">
              <w:rPr>
                <w:rFonts w:cs="Arial"/>
                <w:szCs w:val="18"/>
              </w:rPr>
              <w:t>7.6.6.1</w:t>
            </w:r>
          </w:p>
        </w:tc>
        <w:tc>
          <w:tcPr>
            <w:tcW w:w="4428" w:type="dxa"/>
            <w:gridSpan w:val="2"/>
            <w:tcBorders>
              <w:top w:val="single" w:sz="4" w:space="0" w:color="auto"/>
              <w:left w:val="single" w:sz="4" w:space="0" w:color="auto"/>
              <w:bottom w:val="single" w:sz="4" w:space="0" w:color="auto"/>
              <w:right w:val="single" w:sz="4" w:space="0" w:color="auto"/>
            </w:tcBorders>
          </w:tcPr>
          <w:p w14:paraId="4E2984A9" w14:textId="77777777" w:rsidR="009D15D0" w:rsidRPr="002E56B9" w:rsidRDefault="009D15D0" w:rsidP="009D15D0">
            <w:pPr>
              <w:pStyle w:val="TAL"/>
              <w:rPr>
                <w:rFonts w:cs="Arial"/>
                <w:szCs w:val="18"/>
              </w:rPr>
            </w:pPr>
            <w:r w:rsidRPr="002E56B9">
              <w:rPr>
                <w:rFonts w:cs="Arial"/>
                <w:szCs w:val="18"/>
              </w:rPr>
              <w:t>NR SA FR2 CSI-RS based CMR and no dedicated IMR L1-SINR measurement in non-DRX</w:t>
            </w:r>
          </w:p>
        </w:tc>
        <w:tc>
          <w:tcPr>
            <w:tcW w:w="851" w:type="dxa"/>
            <w:gridSpan w:val="2"/>
            <w:tcBorders>
              <w:top w:val="single" w:sz="4" w:space="0" w:color="auto"/>
              <w:left w:val="single" w:sz="4" w:space="0" w:color="auto"/>
              <w:bottom w:val="single" w:sz="4" w:space="0" w:color="auto"/>
              <w:right w:val="single" w:sz="4" w:space="0" w:color="auto"/>
            </w:tcBorders>
          </w:tcPr>
          <w:p w14:paraId="29D32BBA" w14:textId="77777777" w:rsidR="009D15D0" w:rsidRPr="002E56B9" w:rsidRDefault="009D15D0" w:rsidP="009D15D0">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25413A5D" w14:textId="77777777" w:rsidR="009D15D0" w:rsidRPr="002E56B9" w:rsidRDefault="009D15D0" w:rsidP="009D15D0">
            <w:pPr>
              <w:pStyle w:val="TAL"/>
              <w:rPr>
                <w:lang w:eastAsia="zh-CN"/>
              </w:rPr>
            </w:pPr>
            <w:r w:rsidRPr="002E56B9">
              <w:rPr>
                <w:rFonts w:cs="Arial"/>
                <w:lang w:eastAsia="zh-CN"/>
              </w:rPr>
              <w:t>C144a</w:t>
            </w:r>
          </w:p>
        </w:tc>
        <w:tc>
          <w:tcPr>
            <w:tcW w:w="3136" w:type="dxa"/>
            <w:gridSpan w:val="2"/>
            <w:tcBorders>
              <w:top w:val="single" w:sz="4" w:space="0" w:color="auto"/>
              <w:left w:val="single" w:sz="4" w:space="0" w:color="auto"/>
              <w:bottom w:val="single" w:sz="4" w:space="0" w:color="auto"/>
              <w:right w:val="single" w:sz="4" w:space="0" w:color="auto"/>
            </w:tcBorders>
          </w:tcPr>
          <w:p w14:paraId="5268D9AD" w14:textId="77777777" w:rsidR="009D15D0" w:rsidRPr="002E56B9" w:rsidRDefault="009D15D0" w:rsidP="009D15D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gridSpan w:val="2"/>
            <w:tcBorders>
              <w:top w:val="single" w:sz="4" w:space="0" w:color="auto"/>
              <w:left w:val="single" w:sz="4" w:space="0" w:color="auto"/>
              <w:bottom w:val="single" w:sz="4" w:space="0" w:color="auto"/>
              <w:right w:val="single" w:sz="4" w:space="0" w:color="auto"/>
            </w:tcBorders>
          </w:tcPr>
          <w:p w14:paraId="1B739E29"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3D875C58" w14:textId="77777777" w:rsidR="009D15D0" w:rsidRPr="002E56B9" w:rsidRDefault="009D15D0" w:rsidP="009D15D0">
            <w:pPr>
              <w:keepNext/>
              <w:keepLines/>
              <w:spacing w:after="0"/>
              <w:rPr>
                <w:rFonts w:ascii="Arial" w:hAnsi="Arial" w:cs="Arial"/>
                <w:sz w:val="18"/>
                <w:lang w:eastAsia="zh-CN"/>
              </w:rPr>
            </w:pPr>
            <w:r w:rsidRPr="002E56B9">
              <w:rPr>
                <w:rFonts w:ascii="Arial" w:hAnsi="Arial" w:cs="Arial"/>
                <w:sz w:val="18"/>
                <w:lang w:eastAsia="zh-CN"/>
              </w:rPr>
              <w:t>2Rx</w:t>
            </w:r>
          </w:p>
          <w:p w14:paraId="0CEE6075" w14:textId="77777777" w:rsidR="009D15D0" w:rsidRPr="002E56B9" w:rsidRDefault="009D15D0" w:rsidP="009D15D0">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2FF71CBB" w14:textId="77777777" w:rsidR="009D15D0" w:rsidRPr="002E56B9" w:rsidRDefault="009D15D0" w:rsidP="009D15D0">
            <w:pPr>
              <w:keepNext/>
              <w:keepLines/>
              <w:spacing w:after="0"/>
              <w:rPr>
                <w:rFonts w:ascii="Arial" w:hAnsi="Arial" w:cs="Arial"/>
                <w:sz w:val="18"/>
                <w:lang w:eastAsia="zh-CN"/>
              </w:rPr>
            </w:pPr>
          </w:p>
        </w:tc>
      </w:tr>
      <w:tr w:rsidR="009D15D0" w:rsidRPr="002E56B9" w14:paraId="714C1D3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486F6DC" w14:textId="77777777" w:rsidR="009D15D0" w:rsidRPr="002E56B9" w:rsidRDefault="009D15D0" w:rsidP="009D15D0">
            <w:pPr>
              <w:pStyle w:val="TAL"/>
              <w:rPr>
                <w:rFonts w:cs="Arial"/>
                <w:szCs w:val="18"/>
              </w:rPr>
            </w:pPr>
            <w:r w:rsidRPr="002E56B9">
              <w:rPr>
                <w:rFonts w:cs="Arial"/>
                <w:szCs w:val="18"/>
              </w:rPr>
              <w:t>7.6.6.2</w:t>
            </w:r>
          </w:p>
        </w:tc>
        <w:tc>
          <w:tcPr>
            <w:tcW w:w="4428" w:type="dxa"/>
            <w:gridSpan w:val="2"/>
            <w:tcBorders>
              <w:top w:val="single" w:sz="4" w:space="0" w:color="auto"/>
              <w:left w:val="single" w:sz="4" w:space="0" w:color="auto"/>
              <w:bottom w:val="single" w:sz="4" w:space="0" w:color="auto"/>
              <w:right w:val="single" w:sz="4" w:space="0" w:color="auto"/>
            </w:tcBorders>
          </w:tcPr>
          <w:p w14:paraId="48B90188" w14:textId="77777777" w:rsidR="009D15D0" w:rsidRPr="002E56B9" w:rsidRDefault="009D15D0" w:rsidP="009D15D0">
            <w:pPr>
              <w:pStyle w:val="TAL"/>
              <w:rPr>
                <w:rFonts w:cs="Arial"/>
                <w:szCs w:val="18"/>
              </w:rPr>
            </w:pPr>
            <w:r w:rsidRPr="002E56B9">
              <w:rPr>
                <w:rFonts w:cs="Arial"/>
                <w:szCs w:val="18"/>
              </w:rPr>
              <w:t>NR SA FR2 SSB based CMR and dedicated IMR L1-SINR measurement in DRX</w:t>
            </w:r>
          </w:p>
        </w:tc>
        <w:tc>
          <w:tcPr>
            <w:tcW w:w="851" w:type="dxa"/>
            <w:gridSpan w:val="2"/>
            <w:tcBorders>
              <w:top w:val="single" w:sz="4" w:space="0" w:color="auto"/>
              <w:left w:val="single" w:sz="4" w:space="0" w:color="auto"/>
              <w:bottom w:val="single" w:sz="4" w:space="0" w:color="auto"/>
              <w:right w:val="single" w:sz="4" w:space="0" w:color="auto"/>
            </w:tcBorders>
          </w:tcPr>
          <w:p w14:paraId="7C7C8D4D" w14:textId="77777777" w:rsidR="009D15D0" w:rsidRPr="002E56B9" w:rsidRDefault="009D15D0" w:rsidP="009D15D0">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5145CD70" w14:textId="77777777" w:rsidR="009D15D0" w:rsidRPr="002E56B9" w:rsidRDefault="009D15D0" w:rsidP="009D15D0">
            <w:pPr>
              <w:pStyle w:val="TAL"/>
              <w:rPr>
                <w:lang w:eastAsia="zh-CN"/>
              </w:rPr>
            </w:pPr>
            <w:r w:rsidRPr="002E56B9">
              <w:rPr>
                <w:rFonts w:cs="Arial"/>
                <w:lang w:eastAsia="zh-CN"/>
              </w:rPr>
              <w:t>C145a</w:t>
            </w:r>
          </w:p>
        </w:tc>
        <w:tc>
          <w:tcPr>
            <w:tcW w:w="3136" w:type="dxa"/>
            <w:gridSpan w:val="2"/>
            <w:tcBorders>
              <w:top w:val="single" w:sz="4" w:space="0" w:color="auto"/>
              <w:left w:val="single" w:sz="4" w:space="0" w:color="auto"/>
              <w:bottom w:val="single" w:sz="4" w:space="0" w:color="auto"/>
              <w:right w:val="single" w:sz="4" w:space="0" w:color="auto"/>
            </w:tcBorders>
          </w:tcPr>
          <w:p w14:paraId="7DE7354C" w14:textId="77777777" w:rsidR="009D15D0" w:rsidRPr="002E56B9" w:rsidRDefault="009D15D0" w:rsidP="009D15D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gridSpan w:val="2"/>
            <w:tcBorders>
              <w:top w:val="single" w:sz="4" w:space="0" w:color="auto"/>
              <w:left w:val="single" w:sz="4" w:space="0" w:color="auto"/>
              <w:bottom w:val="single" w:sz="4" w:space="0" w:color="auto"/>
              <w:right w:val="single" w:sz="4" w:space="0" w:color="auto"/>
            </w:tcBorders>
          </w:tcPr>
          <w:p w14:paraId="29F4AF3A"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AF31F69" w14:textId="77777777" w:rsidR="009D15D0" w:rsidRPr="002E56B9" w:rsidRDefault="009D15D0" w:rsidP="009D15D0">
            <w:pPr>
              <w:keepNext/>
              <w:keepLines/>
              <w:spacing w:after="0"/>
              <w:rPr>
                <w:rFonts w:ascii="Arial" w:hAnsi="Arial" w:cs="Arial"/>
                <w:sz w:val="18"/>
                <w:lang w:eastAsia="zh-CN"/>
              </w:rPr>
            </w:pPr>
            <w:r w:rsidRPr="002E56B9">
              <w:rPr>
                <w:rFonts w:ascii="Arial" w:hAnsi="Arial" w:cs="Arial"/>
                <w:sz w:val="18"/>
                <w:lang w:eastAsia="zh-CN"/>
              </w:rPr>
              <w:t>2Rx</w:t>
            </w:r>
          </w:p>
          <w:p w14:paraId="4C08C2BB" w14:textId="77777777" w:rsidR="009D15D0" w:rsidRPr="002E56B9" w:rsidRDefault="009D15D0" w:rsidP="009D15D0">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072353A2" w14:textId="77777777" w:rsidR="009D15D0" w:rsidRPr="002E56B9" w:rsidRDefault="009D15D0" w:rsidP="009D15D0">
            <w:pPr>
              <w:keepNext/>
              <w:keepLines/>
              <w:spacing w:after="0"/>
              <w:rPr>
                <w:rFonts w:ascii="Arial" w:hAnsi="Arial" w:cs="Arial"/>
                <w:sz w:val="18"/>
                <w:lang w:eastAsia="zh-CN"/>
              </w:rPr>
            </w:pPr>
          </w:p>
        </w:tc>
      </w:tr>
      <w:tr w:rsidR="009D15D0" w:rsidRPr="002E56B9" w14:paraId="77414CA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0094C4E" w14:textId="77777777" w:rsidR="009D15D0" w:rsidRPr="002E56B9" w:rsidRDefault="009D15D0" w:rsidP="009D15D0">
            <w:pPr>
              <w:pStyle w:val="TAL"/>
              <w:rPr>
                <w:rFonts w:cs="Arial"/>
                <w:szCs w:val="18"/>
              </w:rPr>
            </w:pPr>
            <w:r w:rsidRPr="002E56B9">
              <w:rPr>
                <w:rFonts w:cs="Arial"/>
                <w:szCs w:val="18"/>
              </w:rPr>
              <w:t>7.6.6.3</w:t>
            </w:r>
          </w:p>
        </w:tc>
        <w:tc>
          <w:tcPr>
            <w:tcW w:w="4428" w:type="dxa"/>
            <w:gridSpan w:val="2"/>
            <w:tcBorders>
              <w:top w:val="single" w:sz="4" w:space="0" w:color="auto"/>
              <w:left w:val="single" w:sz="4" w:space="0" w:color="auto"/>
              <w:bottom w:val="single" w:sz="4" w:space="0" w:color="auto"/>
              <w:right w:val="single" w:sz="4" w:space="0" w:color="auto"/>
            </w:tcBorders>
          </w:tcPr>
          <w:p w14:paraId="4FC0FBEA" w14:textId="77777777" w:rsidR="009D15D0" w:rsidRPr="002E56B9" w:rsidRDefault="009D15D0" w:rsidP="009D15D0">
            <w:pPr>
              <w:pStyle w:val="TAL"/>
              <w:rPr>
                <w:rFonts w:cs="Arial"/>
                <w:szCs w:val="18"/>
              </w:rPr>
            </w:pPr>
            <w:r w:rsidRPr="002E56B9">
              <w:rPr>
                <w:rFonts w:cs="Arial"/>
                <w:szCs w:val="18"/>
              </w:rPr>
              <w:t>NR SA FR2 CSI-RS based CMR and dedicated IMR L1-SINR measurement in DRX</w:t>
            </w:r>
          </w:p>
        </w:tc>
        <w:tc>
          <w:tcPr>
            <w:tcW w:w="851" w:type="dxa"/>
            <w:gridSpan w:val="2"/>
            <w:tcBorders>
              <w:top w:val="single" w:sz="4" w:space="0" w:color="auto"/>
              <w:left w:val="single" w:sz="4" w:space="0" w:color="auto"/>
              <w:bottom w:val="single" w:sz="4" w:space="0" w:color="auto"/>
              <w:right w:val="single" w:sz="4" w:space="0" w:color="auto"/>
            </w:tcBorders>
          </w:tcPr>
          <w:p w14:paraId="398D26F6" w14:textId="77777777" w:rsidR="009D15D0" w:rsidRPr="002E56B9" w:rsidRDefault="009D15D0" w:rsidP="009D15D0">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71C74DE" w14:textId="77777777" w:rsidR="009D15D0" w:rsidRPr="002E56B9" w:rsidRDefault="009D15D0" w:rsidP="009D15D0">
            <w:pPr>
              <w:pStyle w:val="TAL"/>
              <w:rPr>
                <w:lang w:eastAsia="zh-CN"/>
              </w:rPr>
            </w:pPr>
            <w:r w:rsidRPr="002E56B9">
              <w:rPr>
                <w:rFonts w:cs="Arial"/>
                <w:lang w:eastAsia="zh-CN"/>
              </w:rPr>
              <w:t>C146a</w:t>
            </w:r>
          </w:p>
        </w:tc>
        <w:tc>
          <w:tcPr>
            <w:tcW w:w="3136" w:type="dxa"/>
            <w:gridSpan w:val="2"/>
            <w:tcBorders>
              <w:top w:val="single" w:sz="4" w:space="0" w:color="auto"/>
              <w:left w:val="single" w:sz="4" w:space="0" w:color="auto"/>
              <w:bottom w:val="single" w:sz="4" w:space="0" w:color="auto"/>
              <w:right w:val="single" w:sz="4" w:space="0" w:color="auto"/>
            </w:tcBorders>
          </w:tcPr>
          <w:p w14:paraId="19BC701F" w14:textId="77777777" w:rsidR="009D15D0" w:rsidRPr="002E56B9" w:rsidRDefault="009D15D0" w:rsidP="009D15D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gridSpan w:val="2"/>
            <w:tcBorders>
              <w:top w:val="single" w:sz="4" w:space="0" w:color="auto"/>
              <w:left w:val="single" w:sz="4" w:space="0" w:color="auto"/>
              <w:bottom w:val="single" w:sz="4" w:space="0" w:color="auto"/>
              <w:right w:val="single" w:sz="4" w:space="0" w:color="auto"/>
            </w:tcBorders>
          </w:tcPr>
          <w:p w14:paraId="6D261852"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697FF16E" w14:textId="77777777" w:rsidR="009D15D0" w:rsidRPr="002E56B9" w:rsidRDefault="009D15D0" w:rsidP="009D15D0">
            <w:pPr>
              <w:keepNext/>
              <w:keepLines/>
              <w:spacing w:after="0"/>
              <w:rPr>
                <w:rFonts w:ascii="Arial" w:hAnsi="Arial" w:cs="Arial"/>
                <w:sz w:val="18"/>
                <w:lang w:eastAsia="zh-CN"/>
              </w:rPr>
            </w:pPr>
            <w:r w:rsidRPr="002E56B9">
              <w:rPr>
                <w:rFonts w:ascii="Arial" w:hAnsi="Arial" w:cs="Arial"/>
                <w:sz w:val="18"/>
                <w:lang w:eastAsia="zh-CN"/>
              </w:rPr>
              <w:t>2Rx</w:t>
            </w:r>
          </w:p>
          <w:p w14:paraId="6C5DFBAC" w14:textId="77777777" w:rsidR="009D15D0" w:rsidRPr="002E56B9" w:rsidRDefault="009D15D0" w:rsidP="009D15D0">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6C8CF935" w14:textId="77777777" w:rsidR="009D15D0" w:rsidRPr="002E56B9" w:rsidRDefault="009D15D0" w:rsidP="009D15D0">
            <w:pPr>
              <w:keepNext/>
              <w:keepLines/>
              <w:spacing w:after="0"/>
              <w:rPr>
                <w:rFonts w:ascii="Arial" w:hAnsi="Arial" w:cs="Arial"/>
                <w:sz w:val="18"/>
                <w:lang w:eastAsia="zh-CN"/>
              </w:rPr>
            </w:pPr>
          </w:p>
        </w:tc>
      </w:tr>
      <w:tr w:rsidR="009D15D0" w:rsidRPr="002E56B9" w14:paraId="3DBBA2F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2794BE" w14:textId="77777777" w:rsidR="009D15D0" w:rsidRPr="002E56B9" w:rsidRDefault="009D15D0" w:rsidP="009D15D0">
            <w:pPr>
              <w:pStyle w:val="TAL"/>
              <w:rPr>
                <w:b/>
                <w:bCs/>
              </w:rPr>
            </w:pPr>
            <w:r w:rsidRPr="002E56B9">
              <w:rPr>
                <w:b/>
                <w:bCs/>
              </w:rPr>
              <w:t>7.6.13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81F54B" w14:textId="77777777" w:rsidR="009D15D0" w:rsidRPr="002E56B9" w:rsidRDefault="009D15D0" w:rsidP="009D15D0">
            <w:pPr>
              <w:pStyle w:val="TAL"/>
              <w:rPr>
                <w:b/>
              </w:rPr>
            </w:pPr>
            <w:r w:rsidRPr="002E56B9">
              <w:rPr>
                <w:b/>
              </w:rPr>
              <w:t>UE Rx-Tx time difference measurements for PDC</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0AC27E5" w14:textId="77777777" w:rsidR="009D15D0" w:rsidRPr="002E56B9" w:rsidRDefault="009D15D0" w:rsidP="009D15D0">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7835A60" w14:textId="77777777" w:rsidR="009D15D0" w:rsidRPr="002E56B9" w:rsidRDefault="009D15D0" w:rsidP="009D15D0">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52EFB13" w14:textId="77777777" w:rsidR="009D15D0" w:rsidRPr="002E56B9" w:rsidRDefault="009D15D0" w:rsidP="009D15D0">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662FED0"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ED65585"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F9B8EA1" w14:textId="77777777" w:rsidR="009D15D0" w:rsidRPr="002E56B9" w:rsidRDefault="009D15D0" w:rsidP="009D15D0">
            <w:pPr>
              <w:pStyle w:val="TAL"/>
              <w:rPr>
                <w:b/>
              </w:rPr>
            </w:pPr>
          </w:p>
        </w:tc>
      </w:tr>
      <w:tr w:rsidR="009D15D0" w:rsidRPr="002E56B9" w14:paraId="37CB901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626877FC" w14:textId="77777777" w:rsidR="009D15D0" w:rsidRPr="002E56B9" w:rsidRDefault="009D15D0" w:rsidP="009D15D0">
            <w:pPr>
              <w:pStyle w:val="TAL"/>
              <w:rPr>
                <w:rFonts w:cs="Arial"/>
                <w:szCs w:val="18"/>
              </w:rPr>
            </w:pPr>
            <w:r w:rsidRPr="002E56B9">
              <w:t>7.6.13.1</w:t>
            </w:r>
          </w:p>
        </w:tc>
        <w:tc>
          <w:tcPr>
            <w:tcW w:w="4428" w:type="dxa"/>
            <w:gridSpan w:val="2"/>
            <w:tcBorders>
              <w:top w:val="single" w:sz="4" w:space="0" w:color="auto"/>
              <w:left w:val="single" w:sz="4" w:space="0" w:color="auto"/>
              <w:bottom w:val="single" w:sz="4" w:space="0" w:color="auto"/>
              <w:right w:val="single" w:sz="4" w:space="0" w:color="auto"/>
            </w:tcBorders>
          </w:tcPr>
          <w:p w14:paraId="5CCFE19A" w14:textId="77777777" w:rsidR="009D15D0" w:rsidRPr="002E56B9" w:rsidRDefault="009D15D0" w:rsidP="009D15D0">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gridSpan w:val="2"/>
            <w:tcBorders>
              <w:top w:val="single" w:sz="4" w:space="0" w:color="auto"/>
              <w:left w:val="single" w:sz="4" w:space="0" w:color="auto"/>
              <w:bottom w:val="single" w:sz="4" w:space="0" w:color="auto"/>
              <w:right w:val="single" w:sz="4" w:space="0" w:color="auto"/>
            </w:tcBorders>
          </w:tcPr>
          <w:p w14:paraId="2E0EAFBB" w14:textId="77777777" w:rsidR="009D15D0" w:rsidRPr="002E56B9" w:rsidRDefault="009D15D0" w:rsidP="009D15D0">
            <w:pPr>
              <w:pStyle w:val="TAC"/>
              <w:rPr>
                <w:rFonts w:eastAsia="MS Mincho"/>
              </w:rPr>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04786A29" w14:textId="77777777" w:rsidR="009D15D0" w:rsidRPr="002E56B9" w:rsidRDefault="009D15D0" w:rsidP="009D15D0">
            <w:pPr>
              <w:pStyle w:val="TAL"/>
              <w:rPr>
                <w:rFonts w:cs="Arial"/>
                <w:lang w:eastAsia="zh-CN"/>
              </w:rPr>
            </w:pPr>
            <w:r w:rsidRPr="002E56B9">
              <w:t>C212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A8D567A" w14:textId="77777777" w:rsidR="009D15D0" w:rsidRPr="002E56B9" w:rsidRDefault="009D15D0" w:rsidP="009D15D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B3B46E9"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6C1C2226" w14:textId="77777777" w:rsidR="009D15D0" w:rsidRPr="002E56B9" w:rsidRDefault="009D15D0" w:rsidP="009D15D0">
            <w:pPr>
              <w:pStyle w:val="TAL"/>
              <w:rPr>
                <w:rFonts w:cs="Arial"/>
                <w:lang w:eastAsia="zh-CN"/>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E56ECEA" w14:textId="77777777" w:rsidR="009D15D0" w:rsidRPr="002E56B9" w:rsidRDefault="009D15D0" w:rsidP="009D15D0">
            <w:pPr>
              <w:pStyle w:val="TAL"/>
            </w:pPr>
          </w:p>
        </w:tc>
      </w:tr>
      <w:tr w:rsidR="009D15D0" w:rsidRPr="002E56B9" w14:paraId="61AFD41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762CBD2" w14:textId="77777777" w:rsidR="009D15D0" w:rsidRPr="002E56B9" w:rsidRDefault="009D15D0" w:rsidP="009D15D0">
            <w:pPr>
              <w:pStyle w:val="TAL"/>
            </w:pPr>
            <w:r w:rsidRPr="002E56B9">
              <w:t>7.6.13.2</w:t>
            </w:r>
          </w:p>
        </w:tc>
        <w:tc>
          <w:tcPr>
            <w:tcW w:w="4428" w:type="dxa"/>
            <w:gridSpan w:val="2"/>
            <w:tcBorders>
              <w:top w:val="single" w:sz="4" w:space="0" w:color="auto"/>
              <w:left w:val="single" w:sz="4" w:space="0" w:color="auto"/>
              <w:bottom w:val="single" w:sz="4" w:space="0" w:color="auto"/>
              <w:right w:val="single" w:sz="4" w:space="0" w:color="auto"/>
            </w:tcBorders>
          </w:tcPr>
          <w:p w14:paraId="4432037E" w14:textId="77777777" w:rsidR="009D15D0" w:rsidRPr="002E56B9" w:rsidRDefault="009D15D0" w:rsidP="009D15D0">
            <w:pPr>
              <w:pStyle w:val="TAL"/>
            </w:pPr>
            <w:r w:rsidRPr="002E56B9">
              <w:rPr>
                <w:lang w:eastAsia="sv-SE"/>
              </w:rPr>
              <w:t xml:space="preserve"> NR SA FR2 UE Rx-Tx time difference measurement for propagation delay compensation using TRS</w:t>
            </w:r>
          </w:p>
        </w:tc>
        <w:tc>
          <w:tcPr>
            <w:tcW w:w="851" w:type="dxa"/>
            <w:gridSpan w:val="2"/>
            <w:tcBorders>
              <w:top w:val="single" w:sz="4" w:space="0" w:color="auto"/>
              <w:left w:val="single" w:sz="4" w:space="0" w:color="auto"/>
              <w:bottom w:val="single" w:sz="4" w:space="0" w:color="auto"/>
              <w:right w:val="single" w:sz="4" w:space="0" w:color="auto"/>
            </w:tcBorders>
          </w:tcPr>
          <w:p w14:paraId="4DBCC832"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E5914AF" w14:textId="77777777" w:rsidR="009D15D0" w:rsidRPr="002E56B9" w:rsidRDefault="009D15D0" w:rsidP="009D15D0">
            <w:pPr>
              <w:pStyle w:val="TAL"/>
            </w:pPr>
            <w:r w:rsidRPr="002E56B9">
              <w:t>C213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A7B5458" w14:textId="77777777" w:rsidR="009D15D0" w:rsidRPr="002E56B9" w:rsidRDefault="009D15D0" w:rsidP="009D15D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85F747C"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1047B95"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405E85C" w14:textId="77777777" w:rsidR="009D15D0" w:rsidRPr="002E56B9" w:rsidRDefault="009D15D0" w:rsidP="009D15D0">
            <w:pPr>
              <w:pStyle w:val="TAL"/>
            </w:pPr>
          </w:p>
        </w:tc>
      </w:tr>
      <w:tr w:rsidR="009D15D0" w:rsidRPr="00647FFB" w14:paraId="08D37DB2"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16902F9" w14:textId="77777777" w:rsidR="009D15D0" w:rsidRPr="00747396" w:rsidRDefault="009D15D0" w:rsidP="009D15D0">
            <w:pPr>
              <w:pStyle w:val="TAL"/>
              <w:rPr>
                <w:b/>
                <w:bCs/>
              </w:rPr>
            </w:pPr>
            <w:r w:rsidRPr="00747396">
              <w:rPr>
                <w:b/>
                <w:bCs/>
              </w:rPr>
              <w:t>7.6.14</w:t>
            </w:r>
          </w:p>
        </w:tc>
        <w:tc>
          <w:tcPr>
            <w:tcW w:w="4428" w:type="dxa"/>
            <w:gridSpan w:val="2"/>
            <w:tcBorders>
              <w:top w:val="single" w:sz="4" w:space="0" w:color="auto"/>
              <w:left w:val="single" w:sz="4" w:space="0" w:color="auto"/>
              <w:bottom w:val="single" w:sz="4" w:space="0" w:color="auto"/>
              <w:right w:val="single" w:sz="4" w:space="0" w:color="auto"/>
            </w:tcBorders>
          </w:tcPr>
          <w:p w14:paraId="24A3EB44" w14:textId="77777777" w:rsidR="009D15D0" w:rsidRPr="00747396" w:rsidRDefault="009D15D0" w:rsidP="009D15D0">
            <w:pPr>
              <w:pStyle w:val="TAL"/>
              <w:rPr>
                <w:b/>
                <w:bCs/>
              </w:rPr>
            </w:pPr>
            <w:r w:rsidRPr="002E56B9">
              <w:rPr>
                <w:b/>
                <w:bCs/>
              </w:rPr>
              <w:t>SA event triggered reporting tests with Pre-MG</w:t>
            </w:r>
          </w:p>
        </w:tc>
        <w:tc>
          <w:tcPr>
            <w:tcW w:w="851" w:type="dxa"/>
            <w:gridSpan w:val="2"/>
            <w:tcBorders>
              <w:top w:val="single" w:sz="4" w:space="0" w:color="auto"/>
              <w:left w:val="single" w:sz="4" w:space="0" w:color="auto"/>
              <w:bottom w:val="single" w:sz="4" w:space="0" w:color="auto"/>
              <w:right w:val="single" w:sz="4" w:space="0" w:color="auto"/>
            </w:tcBorders>
          </w:tcPr>
          <w:p w14:paraId="3F855D41" w14:textId="77777777" w:rsidR="009D15D0" w:rsidRPr="00747396" w:rsidRDefault="009D15D0" w:rsidP="009D15D0">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7A576060" w14:textId="77777777" w:rsidR="009D15D0" w:rsidRPr="00747396" w:rsidRDefault="009D15D0" w:rsidP="009D15D0">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51933F2" w14:textId="77777777" w:rsidR="009D15D0" w:rsidRPr="00747396" w:rsidRDefault="009D15D0" w:rsidP="009D15D0">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2EA8223"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698F4D88"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399E4BEC" w14:textId="77777777" w:rsidR="009D15D0" w:rsidRPr="00D742DC" w:rsidRDefault="009D15D0" w:rsidP="009D15D0">
            <w:pPr>
              <w:pStyle w:val="TAL"/>
              <w:rPr>
                <w:b/>
                <w:bCs/>
              </w:rPr>
            </w:pPr>
          </w:p>
        </w:tc>
      </w:tr>
      <w:tr w:rsidR="009D15D0" w:rsidRPr="002E56B9" w14:paraId="1BE8639F"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489CACA" w14:textId="77777777" w:rsidR="009D15D0" w:rsidRPr="002E56B9" w:rsidRDefault="009D15D0" w:rsidP="009D15D0">
            <w:pPr>
              <w:pStyle w:val="TAL"/>
              <w:rPr>
                <w:lang w:eastAsia="zh-CN"/>
              </w:rPr>
            </w:pPr>
            <w:r>
              <w:rPr>
                <w:rFonts w:hint="eastAsia"/>
                <w:lang w:eastAsia="zh-CN"/>
              </w:rPr>
              <w:t>7</w:t>
            </w:r>
            <w:r>
              <w:rPr>
                <w:lang w:eastAsia="zh-CN"/>
              </w:rPr>
              <w:t>.6.14.1</w:t>
            </w:r>
          </w:p>
        </w:tc>
        <w:tc>
          <w:tcPr>
            <w:tcW w:w="4428" w:type="dxa"/>
            <w:gridSpan w:val="2"/>
            <w:tcBorders>
              <w:top w:val="single" w:sz="4" w:space="0" w:color="auto"/>
              <w:left w:val="single" w:sz="4" w:space="0" w:color="auto"/>
              <w:bottom w:val="single" w:sz="4" w:space="0" w:color="auto"/>
              <w:right w:val="single" w:sz="4" w:space="0" w:color="auto"/>
            </w:tcBorders>
          </w:tcPr>
          <w:p w14:paraId="253578E8" w14:textId="77777777" w:rsidR="009D15D0" w:rsidRPr="002E56B9" w:rsidRDefault="009D15D0" w:rsidP="009D15D0">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gridSpan w:val="2"/>
            <w:tcBorders>
              <w:top w:val="single" w:sz="4" w:space="0" w:color="auto"/>
              <w:left w:val="single" w:sz="4" w:space="0" w:color="auto"/>
              <w:bottom w:val="single" w:sz="4" w:space="0" w:color="auto"/>
              <w:right w:val="single" w:sz="4" w:space="0" w:color="auto"/>
            </w:tcBorders>
          </w:tcPr>
          <w:p w14:paraId="0F6C27BD"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33D2DC4" w14:textId="77777777" w:rsidR="009D15D0" w:rsidRPr="002E56B9" w:rsidRDefault="009D15D0" w:rsidP="009D15D0">
            <w:pPr>
              <w:pStyle w:val="TAL"/>
              <w:rPr>
                <w:lang w:eastAsia="zh-CN"/>
              </w:rPr>
            </w:pPr>
            <w:r>
              <w:rPr>
                <w:rFonts w:hint="eastAsia"/>
                <w:lang w:eastAsia="zh-CN"/>
              </w:rPr>
              <w:t>C</w:t>
            </w:r>
            <w:r>
              <w:rPr>
                <w:lang w:eastAsia="zh-CN"/>
              </w:rPr>
              <w:t>xx1-&gt;C290</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D118335" w14:textId="77777777" w:rsidR="009D15D0" w:rsidRPr="002E56B9" w:rsidRDefault="009D15D0" w:rsidP="009D15D0">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3E35B46"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0431702A" w14:textId="77777777" w:rsidR="009D15D0" w:rsidRPr="002E56B9" w:rsidRDefault="009D15D0" w:rsidP="009D15D0">
            <w:pPr>
              <w:pStyle w:val="TAL"/>
              <w:rPr>
                <w:lang w:eastAsia="zh-CN"/>
              </w:rPr>
            </w:pPr>
            <w:r>
              <w:rPr>
                <w:rFonts w:hint="eastAsia"/>
                <w:lang w:eastAsia="zh-CN"/>
              </w:rPr>
              <w:t>2</w:t>
            </w:r>
            <w:r>
              <w:rPr>
                <w:lang w:eastAsia="zh-CN"/>
              </w:rPr>
              <w:t>RX</w:t>
            </w:r>
          </w:p>
        </w:tc>
        <w:tc>
          <w:tcPr>
            <w:tcW w:w="1420" w:type="dxa"/>
            <w:gridSpan w:val="2"/>
            <w:tcBorders>
              <w:top w:val="single" w:sz="4" w:space="0" w:color="auto"/>
              <w:left w:val="single" w:sz="4" w:space="0" w:color="auto"/>
              <w:bottom w:val="single" w:sz="4" w:space="0" w:color="auto"/>
              <w:right w:val="single" w:sz="4" w:space="0" w:color="auto"/>
            </w:tcBorders>
          </w:tcPr>
          <w:p w14:paraId="77A8A5AA" w14:textId="77777777" w:rsidR="009D15D0" w:rsidRDefault="009D15D0" w:rsidP="009D15D0">
            <w:pPr>
              <w:pStyle w:val="TAL"/>
              <w:rPr>
                <w:lang w:eastAsia="zh-CN"/>
              </w:rPr>
            </w:pPr>
          </w:p>
        </w:tc>
      </w:tr>
      <w:tr w:rsidR="009D15D0" w:rsidRPr="002E56B9" w14:paraId="4367498A"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D427DCA" w14:textId="77777777" w:rsidR="009D15D0" w:rsidRPr="002E56B9" w:rsidRDefault="009D15D0" w:rsidP="009D15D0">
            <w:pPr>
              <w:pStyle w:val="TAL"/>
              <w:rPr>
                <w:lang w:eastAsia="zh-CN"/>
              </w:rPr>
            </w:pPr>
            <w:r>
              <w:rPr>
                <w:rFonts w:hint="eastAsia"/>
                <w:lang w:eastAsia="zh-CN"/>
              </w:rPr>
              <w:t>7</w:t>
            </w:r>
            <w:r>
              <w:rPr>
                <w:lang w:eastAsia="zh-CN"/>
              </w:rPr>
              <w:t>.6.14.2</w:t>
            </w:r>
          </w:p>
        </w:tc>
        <w:tc>
          <w:tcPr>
            <w:tcW w:w="4428" w:type="dxa"/>
            <w:gridSpan w:val="2"/>
            <w:tcBorders>
              <w:top w:val="single" w:sz="4" w:space="0" w:color="auto"/>
              <w:left w:val="single" w:sz="4" w:space="0" w:color="auto"/>
              <w:bottom w:val="single" w:sz="4" w:space="0" w:color="auto"/>
              <w:right w:val="single" w:sz="4" w:space="0" w:color="auto"/>
            </w:tcBorders>
          </w:tcPr>
          <w:p w14:paraId="3AE07C9C" w14:textId="77777777" w:rsidR="009D15D0" w:rsidRPr="002E56B9" w:rsidRDefault="009D15D0" w:rsidP="009D15D0">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gridSpan w:val="2"/>
            <w:tcBorders>
              <w:top w:val="single" w:sz="4" w:space="0" w:color="auto"/>
              <w:left w:val="single" w:sz="4" w:space="0" w:color="auto"/>
              <w:bottom w:val="single" w:sz="4" w:space="0" w:color="auto"/>
              <w:right w:val="single" w:sz="4" w:space="0" w:color="auto"/>
            </w:tcBorders>
          </w:tcPr>
          <w:p w14:paraId="5119386C"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F967993" w14:textId="77777777" w:rsidR="009D15D0" w:rsidRPr="002E56B9" w:rsidRDefault="009D15D0" w:rsidP="009D15D0">
            <w:pPr>
              <w:pStyle w:val="TAL"/>
              <w:rPr>
                <w:lang w:eastAsia="zh-CN"/>
              </w:rPr>
            </w:pPr>
            <w:r>
              <w:rPr>
                <w:rFonts w:hint="eastAsia"/>
                <w:lang w:eastAsia="zh-CN"/>
              </w:rPr>
              <w:t>C</w:t>
            </w:r>
            <w:r>
              <w:rPr>
                <w:lang w:eastAsia="zh-CN"/>
              </w:rPr>
              <w:t>xx2-&gt;C291</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AC2DD49" w14:textId="77777777" w:rsidR="009D15D0" w:rsidRPr="002E56B9" w:rsidRDefault="009D15D0" w:rsidP="009D15D0">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0B00E0B"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7D176B46" w14:textId="77777777" w:rsidR="009D15D0" w:rsidRPr="002E56B9" w:rsidRDefault="009D15D0" w:rsidP="009D15D0">
            <w:pPr>
              <w:pStyle w:val="TAL"/>
              <w:rPr>
                <w:lang w:eastAsia="zh-CN"/>
              </w:rPr>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067B4DE0" w14:textId="77777777" w:rsidR="009D15D0" w:rsidRDefault="009D15D0" w:rsidP="009D15D0">
            <w:pPr>
              <w:pStyle w:val="TAL"/>
              <w:rPr>
                <w:lang w:eastAsia="zh-CN"/>
              </w:rPr>
            </w:pPr>
          </w:p>
        </w:tc>
      </w:tr>
      <w:tr w:rsidR="009D15D0" w:rsidRPr="00647FFB" w14:paraId="4F245DE7"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C7D11B1" w14:textId="77777777" w:rsidR="009D15D0" w:rsidRPr="00747396" w:rsidRDefault="009D15D0" w:rsidP="009D15D0">
            <w:pPr>
              <w:pStyle w:val="TAL"/>
              <w:rPr>
                <w:b/>
                <w:bCs/>
              </w:rPr>
            </w:pPr>
            <w:r w:rsidRPr="00747396">
              <w:rPr>
                <w:b/>
                <w:bCs/>
              </w:rPr>
              <w:t>7.6.15</w:t>
            </w:r>
          </w:p>
        </w:tc>
        <w:tc>
          <w:tcPr>
            <w:tcW w:w="4428" w:type="dxa"/>
            <w:gridSpan w:val="2"/>
            <w:tcBorders>
              <w:top w:val="single" w:sz="4" w:space="0" w:color="auto"/>
              <w:left w:val="single" w:sz="4" w:space="0" w:color="auto"/>
              <w:bottom w:val="single" w:sz="4" w:space="0" w:color="auto"/>
              <w:right w:val="single" w:sz="4" w:space="0" w:color="auto"/>
            </w:tcBorders>
          </w:tcPr>
          <w:p w14:paraId="151C95FC" w14:textId="77777777" w:rsidR="009D15D0" w:rsidRPr="00747396" w:rsidRDefault="009D15D0" w:rsidP="009D15D0">
            <w:pPr>
              <w:pStyle w:val="TAL"/>
              <w:rPr>
                <w:b/>
                <w:bCs/>
              </w:rPr>
            </w:pPr>
            <w:r w:rsidRPr="002E56B9">
              <w:rPr>
                <w:b/>
                <w:bCs/>
              </w:rPr>
              <w:t>SA event triggered reporting tests with concurrent gaps</w:t>
            </w:r>
          </w:p>
        </w:tc>
        <w:tc>
          <w:tcPr>
            <w:tcW w:w="851" w:type="dxa"/>
            <w:gridSpan w:val="2"/>
            <w:tcBorders>
              <w:top w:val="single" w:sz="4" w:space="0" w:color="auto"/>
              <w:left w:val="single" w:sz="4" w:space="0" w:color="auto"/>
              <w:bottom w:val="single" w:sz="4" w:space="0" w:color="auto"/>
              <w:right w:val="single" w:sz="4" w:space="0" w:color="auto"/>
            </w:tcBorders>
          </w:tcPr>
          <w:p w14:paraId="04B2A092" w14:textId="77777777" w:rsidR="009D15D0" w:rsidRPr="00747396" w:rsidRDefault="009D15D0" w:rsidP="009D15D0">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3C6A11C" w14:textId="77777777" w:rsidR="009D15D0" w:rsidRPr="00747396" w:rsidRDefault="009D15D0" w:rsidP="009D15D0">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61F7F20" w14:textId="77777777" w:rsidR="009D15D0" w:rsidRPr="00747396" w:rsidRDefault="009D15D0" w:rsidP="009D15D0">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15C9AD6"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58ACBDA9"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75F4E5E4" w14:textId="77777777" w:rsidR="009D15D0" w:rsidRPr="00D742DC" w:rsidRDefault="009D15D0" w:rsidP="009D15D0">
            <w:pPr>
              <w:pStyle w:val="TAL"/>
              <w:rPr>
                <w:b/>
                <w:bCs/>
              </w:rPr>
            </w:pPr>
          </w:p>
        </w:tc>
      </w:tr>
      <w:tr w:rsidR="009D15D0" w:rsidRPr="002E56B9" w14:paraId="08DFD041"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41334D58" w14:textId="77777777" w:rsidR="009D15D0" w:rsidRPr="002E56B9" w:rsidRDefault="009D15D0" w:rsidP="009D15D0">
            <w:pPr>
              <w:pStyle w:val="TAL"/>
              <w:rPr>
                <w:lang w:eastAsia="zh-CN"/>
              </w:rPr>
            </w:pPr>
            <w:r>
              <w:rPr>
                <w:rFonts w:hint="eastAsia"/>
                <w:lang w:eastAsia="zh-CN"/>
              </w:rPr>
              <w:t>7</w:t>
            </w:r>
            <w:r>
              <w:rPr>
                <w:lang w:eastAsia="zh-CN"/>
              </w:rPr>
              <w:t>.6.15.1</w:t>
            </w:r>
          </w:p>
        </w:tc>
        <w:tc>
          <w:tcPr>
            <w:tcW w:w="4428" w:type="dxa"/>
            <w:gridSpan w:val="2"/>
            <w:tcBorders>
              <w:top w:val="single" w:sz="4" w:space="0" w:color="auto"/>
              <w:left w:val="single" w:sz="4" w:space="0" w:color="auto"/>
              <w:bottom w:val="single" w:sz="4" w:space="0" w:color="auto"/>
              <w:right w:val="single" w:sz="4" w:space="0" w:color="auto"/>
            </w:tcBorders>
          </w:tcPr>
          <w:p w14:paraId="682B0E6B" w14:textId="77777777" w:rsidR="009D15D0" w:rsidRPr="002E56B9" w:rsidRDefault="009D15D0" w:rsidP="009D15D0">
            <w:pPr>
              <w:pStyle w:val="TAL"/>
              <w:rPr>
                <w:lang w:eastAsia="sv-SE"/>
              </w:rPr>
            </w:pPr>
            <w:r w:rsidRPr="00747396">
              <w:rPr>
                <w:rFonts w:eastAsiaTheme="minorEastAsia"/>
                <w:lang w:eastAsia="sv-SE"/>
              </w:rPr>
              <w:t>NR SA FR2 event triggered reporting tests For FR2 with fully non-overlapping concurrent MGs for SSB-based inter-frequency measurements</w:t>
            </w:r>
          </w:p>
        </w:tc>
        <w:tc>
          <w:tcPr>
            <w:tcW w:w="851" w:type="dxa"/>
            <w:gridSpan w:val="2"/>
            <w:tcBorders>
              <w:top w:val="single" w:sz="4" w:space="0" w:color="auto"/>
              <w:left w:val="single" w:sz="4" w:space="0" w:color="auto"/>
              <w:bottom w:val="single" w:sz="4" w:space="0" w:color="auto"/>
              <w:right w:val="single" w:sz="4" w:space="0" w:color="auto"/>
            </w:tcBorders>
          </w:tcPr>
          <w:p w14:paraId="56D51CD3"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8BFB174" w14:textId="77777777" w:rsidR="009D15D0" w:rsidRPr="002E56B9" w:rsidRDefault="009D15D0" w:rsidP="009D15D0">
            <w:pPr>
              <w:pStyle w:val="TAL"/>
              <w:rPr>
                <w:lang w:eastAsia="zh-CN"/>
              </w:rPr>
            </w:pPr>
            <w:r>
              <w:rPr>
                <w:rFonts w:hint="eastAsia"/>
                <w:lang w:eastAsia="zh-CN"/>
              </w:rPr>
              <w:t>C</w:t>
            </w:r>
            <w:r>
              <w:rPr>
                <w:lang w:eastAsia="zh-CN"/>
              </w:rPr>
              <w:t>xx3-&gt;C292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D079112"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265548E4"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30DA154A"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396F9625" w14:textId="77777777" w:rsidR="009D15D0" w:rsidRDefault="009D15D0" w:rsidP="009D15D0">
            <w:pPr>
              <w:pStyle w:val="TAL"/>
              <w:rPr>
                <w:lang w:eastAsia="zh-CN"/>
              </w:rPr>
            </w:pPr>
          </w:p>
        </w:tc>
      </w:tr>
      <w:tr w:rsidR="009D15D0" w:rsidRPr="002E56B9" w14:paraId="0EAC97F9"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D44F3AE" w14:textId="77777777" w:rsidR="009D15D0" w:rsidRPr="002E56B9" w:rsidRDefault="009D15D0" w:rsidP="009D15D0">
            <w:pPr>
              <w:pStyle w:val="TAL"/>
              <w:rPr>
                <w:lang w:eastAsia="zh-CN"/>
              </w:rPr>
            </w:pPr>
            <w:r>
              <w:rPr>
                <w:rFonts w:hint="eastAsia"/>
                <w:lang w:eastAsia="zh-CN"/>
              </w:rPr>
              <w:t>7</w:t>
            </w:r>
            <w:r>
              <w:rPr>
                <w:lang w:eastAsia="zh-CN"/>
              </w:rPr>
              <w:t>.6.15.2</w:t>
            </w:r>
          </w:p>
        </w:tc>
        <w:tc>
          <w:tcPr>
            <w:tcW w:w="4428" w:type="dxa"/>
            <w:gridSpan w:val="2"/>
            <w:tcBorders>
              <w:top w:val="single" w:sz="4" w:space="0" w:color="auto"/>
              <w:left w:val="single" w:sz="4" w:space="0" w:color="auto"/>
              <w:bottom w:val="single" w:sz="4" w:space="0" w:color="auto"/>
              <w:right w:val="single" w:sz="4" w:space="0" w:color="auto"/>
            </w:tcBorders>
          </w:tcPr>
          <w:p w14:paraId="2945182E" w14:textId="77777777" w:rsidR="009D15D0" w:rsidRPr="002E56B9" w:rsidRDefault="009D15D0" w:rsidP="009D15D0">
            <w:pPr>
              <w:pStyle w:val="TAL"/>
              <w:rPr>
                <w:lang w:eastAsia="sv-SE"/>
              </w:rPr>
            </w:pPr>
            <w:r w:rsidRPr="00747396">
              <w:rPr>
                <w:rFonts w:eastAsiaTheme="minorEastAsia"/>
                <w:lang w:eastAsia="sv-SE"/>
              </w:rPr>
              <w:t>NR SA FR2 event triggered reporting tests For FR2 with concurrent measurement gaps without SSB time index detection when DRX is not used (PCell in FR2)</w:t>
            </w:r>
          </w:p>
        </w:tc>
        <w:tc>
          <w:tcPr>
            <w:tcW w:w="851" w:type="dxa"/>
            <w:gridSpan w:val="2"/>
            <w:tcBorders>
              <w:top w:val="single" w:sz="4" w:space="0" w:color="auto"/>
              <w:left w:val="single" w:sz="4" w:space="0" w:color="auto"/>
              <w:bottom w:val="single" w:sz="4" w:space="0" w:color="auto"/>
              <w:right w:val="single" w:sz="4" w:space="0" w:color="auto"/>
            </w:tcBorders>
          </w:tcPr>
          <w:p w14:paraId="5ABD5881"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CF924C1" w14:textId="77777777" w:rsidR="009D15D0" w:rsidRPr="002E56B9" w:rsidRDefault="009D15D0" w:rsidP="009D15D0">
            <w:pPr>
              <w:pStyle w:val="TAL"/>
              <w:rPr>
                <w:lang w:eastAsia="zh-CN"/>
              </w:rPr>
            </w:pPr>
            <w:r>
              <w:rPr>
                <w:rFonts w:hint="eastAsia"/>
                <w:lang w:eastAsia="zh-CN"/>
              </w:rPr>
              <w:t>C</w:t>
            </w:r>
            <w:r>
              <w:rPr>
                <w:lang w:eastAsia="zh-CN"/>
              </w:rPr>
              <w:t>xx3-&gt;C292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D03DC6C"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82C130B"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DE377EB"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7A7C53ED" w14:textId="77777777" w:rsidR="009D15D0" w:rsidRDefault="009D15D0" w:rsidP="009D15D0">
            <w:pPr>
              <w:pStyle w:val="TAL"/>
              <w:rPr>
                <w:lang w:eastAsia="zh-CN"/>
              </w:rPr>
            </w:pPr>
          </w:p>
        </w:tc>
      </w:tr>
      <w:tr w:rsidR="009D15D0" w:rsidRPr="002E56B9" w14:paraId="478EB912"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E4EDC17" w14:textId="77777777" w:rsidR="009D15D0" w:rsidRPr="002E56B9" w:rsidRDefault="009D15D0" w:rsidP="009D15D0">
            <w:pPr>
              <w:pStyle w:val="TAL"/>
              <w:rPr>
                <w:lang w:eastAsia="zh-CN"/>
              </w:rPr>
            </w:pPr>
            <w:r>
              <w:rPr>
                <w:rFonts w:hint="eastAsia"/>
                <w:lang w:eastAsia="zh-CN"/>
              </w:rPr>
              <w:t>7</w:t>
            </w:r>
            <w:r>
              <w:rPr>
                <w:lang w:eastAsia="zh-CN"/>
              </w:rPr>
              <w:t>.6.15.3</w:t>
            </w:r>
          </w:p>
        </w:tc>
        <w:tc>
          <w:tcPr>
            <w:tcW w:w="4428" w:type="dxa"/>
            <w:gridSpan w:val="2"/>
            <w:tcBorders>
              <w:top w:val="single" w:sz="4" w:space="0" w:color="auto"/>
              <w:left w:val="single" w:sz="4" w:space="0" w:color="auto"/>
              <w:bottom w:val="single" w:sz="4" w:space="0" w:color="auto"/>
              <w:right w:val="single" w:sz="4" w:space="0" w:color="auto"/>
            </w:tcBorders>
          </w:tcPr>
          <w:p w14:paraId="025E0D6A" w14:textId="77777777" w:rsidR="009D15D0" w:rsidRPr="002E56B9" w:rsidRDefault="009D15D0" w:rsidP="009D15D0">
            <w:pPr>
              <w:pStyle w:val="TAL"/>
              <w:rPr>
                <w:lang w:eastAsia="sv-SE"/>
              </w:rPr>
            </w:pPr>
            <w:r w:rsidRPr="00747396">
              <w:rPr>
                <w:rFonts w:eastAsiaTheme="minorEastAsia"/>
                <w:lang w:eastAsia="sv-SE"/>
              </w:rPr>
              <w:t>NR SA FR2 event triggered reporting tests for FR2 concurrent gap with partially overlapping scenario for SSB-based measurements and PRS-based measurement</w:t>
            </w:r>
          </w:p>
        </w:tc>
        <w:tc>
          <w:tcPr>
            <w:tcW w:w="851" w:type="dxa"/>
            <w:gridSpan w:val="2"/>
            <w:tcBorders>
              <w:top w:val="single" w:sz="4" w:space="0" w:color="auto"/>
              <w:left w:val="single" w:sz="4" w:space="0" w:color="auto"/>
              <w:bottom w:val="single" w:sz="4" w:space="0" w:color="auto"/>
              <w:right w:val="single" w:sz="4" w:space="0" w:color="auto"/>
            </w:tcBorders>
          </w:tcPr>
          <w:p w14:paraId="6D3551AE"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18B6691" w14:textId="77777777" w:rsidR="009D15D0" w:rsidRPr="002E56B9" w:rsidRDefault="009D15D0" w:rsidP="009D15D0">
            <w:pPr>
              <w:pStyle w:val="TAL"/>
              <w:rPr>
                <w:lang w:eastAsia="zh-CN"/>
              </w:rPr>
            </w:pPr>
            <w:r>
              <w:rPr>
                <w:rFonts w:hint="eastAsia"/>
                <w:lang w:eastAsia="zh-CN"/>
              </w:rPr>
              <w:t>C</w:t>
            </w:r>
            <w:r>
              <w:rPr>
                <w:lang w:eastAsia="zh-CN"/>
              </w:rPr>
              <w:t>xx4-&gt;C293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BEA97E0"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1D145FE"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476DE0A"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6F310B63" w14:textId="77777777" w:rsidR="009D15D0" w:rsidRDefault="009D15D0" w:rsidP="009D15D0">
            <w:pPr>
              <w:pStyle w:val="TAL"/>
              <w:rPr>
                <w:lang w:eastAsia="zh-CN"/>
              </w:rPr>
            </w:pPr>
          </w:p>
        </w:tc>
      </w:tr>
      <w:tr w:rsidR="009D15D0" w:rsidRPr="00647FFB" w14:paraId="02914C45"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495EB4CA" w14:textId="77777777" w:rsidR="009D15D0" w:rsidRPr="00747396" w:rsidRDefault="009D15D0" w:rsidP="009D15D0">
            <w:pPr>
              <w:pStyle w:val="TAL"/>
              <w:rPr>
                <w:b/>
                <w:bCs/>
              </w:rPr>
            </w:pPr>
            <w:r w:rsidRPr="00747396">
              <w:rPr>
                <w:b/>
                <w:bCs/>
              </w:rPr>
              <w:t>7.6.1</w:t>
            </w:r>
            <w:r>
              <w:rPr>
                <w:b/>
                <w:bCs/>
              </w:rPr>
              <w:t>6</w:t>
            </w:r>
          </w:p>
        </w:tc>
        <w:tc>
          <w:tcPr>
            <w:tcW w:w="4428" w:type="dxa"/>
            <w:gridSpan w:val="2"/>
            <w:tcBorders>
              <w:top w:val="single" w:sz="4" w:space="0" w:color="auto"/>
              <w:left w:val="single" w:sz="4" w:space="0" w:color="auto"/>
              <w:bottom w:val="single" w:sz="4" w:space="0" w:color="auto"/>
              <w:right w:val="single" w:sz="4" w:space="0" w:color="auto"/>
            </w:tcBorders>
          </w:tcPr>
          <w:p w14:paraId="514A8DA3" w14:textId="77777777" w:rsidR="009D15D0" w:rsidRPr="00747396" w:rsidRDefault="009D15D0" w:rsidP="009D15D0">
            <w:pPr>
              <w:pStyle w:val="TAL"/>
              <w:rPr>
                <w:b/>
                <w:bCs/>
              </w:rPr>
            </w:pPr>
            <w:r w:rsidRPr="002E56B9">
              <w:rPr>
                <w:rFonts w:hint="eastAsia"/>
                <w:b/>
                <w:bCs/>
              </w:rPr>
              <w:t>S</w:t>
            </w:r>
            <w:r w:rsidRPr="002E56B9">
              <w:rPr>
                <w:b/>
                <w:bCs/>
              </w:rPr>
              <w:t>A event triggered reporting tests with NCSG</w:t>
            </w:r>
          </w:p>
        </w:tc>
        <w:tc>
          <w:tcPr>
            <w:tcW w:w="851" w:type="dxa"/>
            <w:gridSpan w:val="2"/>
            <w:tcBorders>
              <w:top w:val="single" w:sz="4" w:space="0" w:color="auto"/>
              <w:left w:val="single" w:sz="4" w:space="0" w:color="auto"/>
              <w:bottom w:val="single" w:sz="4" w:space="0" w:color="auto"/>
              <w:right w:val="single" w:sz="4" w:space="0" w:color="auto"/>
            </w:tcBorders>
          </w:tcPr>
          <w:p w14:paraId="34288167" w14:textId="77777777" w:rsidR="009D15D0" w:rsidRPr="00747396" w:rsidRDefault="009D15D0" w:rsidP="009D15D0">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10F9286F" w14:textId="77777777" w:rsidR="009D15D0" w:rsidRPr="00747396" w:rsidRDefault="009D15D0" w:rsidP="009D15D0">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190DFE6" w14:textId="77777777" w:rsidR="009D15D0" w:rsidRPr="00747396" w:rsidRDefault="009D15D0" w:rsidP="009D15D0">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DEA4F85"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50F9A0C5"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13997E5C" w14:textId="77777777" w:rsidR="009D15D0" w:rsidRPr="00D742DC" w:rsidRDefault="009D15D0" w:rsidP="009D15D0">
            <w:pPr>
              <w:pStyle w:val="TAL"/>
              <w:rPr>
                <w:b/>
                <w:bCs/>
              </w:rPr>
            </w:pPr>
          </w:p>
        </w:tc>
      </w:tr>
      <w:tr w:rsidR="009D15D0" w:rsidRPr="002E56B9" w14:paraId="0D5BD5D4"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1B279310" w14:textId="77777777" w:rsidR="009D15D0" w:rsidRPr="002E56B9" w:rsidRDefault="009D15D0" w:rsidP="009D15D0">
            <w:pPr>
              <w:pStyle w:val="TAL"/>
              <w:rPr>
                <w:lang w:eastAsia="zh-CN"/>
              </w:rPr>
            </w:pPr>
            <w:r>
              <w:rPr>
                <w:rFonts w:hint="eastAsia"/>
                <w:lang w:eastAsia="zh-CN"/>
              </w:rPr>
              <w:t>7</w:t>
            </w:r>
            <w:r>
              <w:rPr>
                <w:lang w:eastAsia="zh-CN"/>
              </w:rPr>
              <w:t>.6.16.1</w:t>
            </w:r>
          </w:p>
        </w:tc>
        <w:tc>
          <w:tcPr>
            <w:tcW w:w="4428" w:type="dxa"/>
            <w:gridSpan w:val="2"/>
            <w:tcBorders>
              <w:top w:val="single" w:sz="4" w:space="0" w:color="auto"/>
              <w:left w:val="single" w:sz="4" w:space="0" w:color="auto"/>
              <w:bottom w:val="single" w:sz="4" w:space="0" w:color="auto"/>
              <w:right w:val="single" w:sz="4" w:space="0" w:color="auto"/>
            </w:tcBorders>
          </w:tcPr>
          <w:p w14:paraId="584195CB" w14:textId="77777777" w:rsidR="009D15D0" w:rsidRPr="00C873C8" w:rsidRDefault="009D15D0" w:rsidP="009D15D0">
            <w:pPr>
              <w:pStyle w:val="TAL"/>
              <w:rPr>
                <w:lang w:eastAsia="sv-SE"/>
              </w:rPr>
            </w:pPr>
            <w:r w:rsidRPr="00747396">
              <w:rPr>
                <w:rFonts w:eastAsiaTheme="minorEastAsia"/>
                <w:lang w:eastAsia="sv-SE"/>
              </w:rPr>
              <w:t>NR SA FR2 event triggered reporting test with per-UE NCSG under non-DRX</w:t>
            </w:r>
          </w:p>
        </w:tc>
        <w:tc>
          <w:tcPr>
            <w:tcW w:w="851" w:type="dxa"/>
            <w:gridSpan w:val="2"/>
            <w:tcBorders>
              <w:top w:val="single" w:sz="4" w:space="0" w:color="auto"/>
              <w:left w:val="single" w:sz="4" w:space="0" w:color="auto"/>
              <w:bottom w:val="single" w:sz="4" w:space="0" w:color="auto"/>
              <w:right w:val="single" w:sz="4" w:space="0" w:color="auto"/>
            </w:tcBorders>
          </w:tcPr>
          <w:p w14:paraId="671C7A70"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A9217E4" w14:textId="77777777" w:rsidR="009D15D0" w:rsidRPr="002E56B9" w:rsidRDefault="009D15D0" w:rsidP="009D15D0">
            <w:pPr>
              <w:pStyle w:val="TAL"/>
              <w:rPr>
                <w:lang w:eastAsia="zh-CN"/>
              </w:rPr>
            </w:pPr>
            <w:r>
              <w:rPr>
                <w:rFonts w:hint="eastAsia"/>
                <w:lang w:eastAsia="zh-CN"/>
              </w:rPr>
              <w:t>C</w:t>
            </w:r>
            <w:r>
              <w:rPr>
                <w:lang w:eastAsia="zh-CN"/>
              </w:rPr>
              <w:t>xx5-&gt;C294</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1AB73AC"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9817244"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460959F1"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6FCC5813" w14:textId="77777777" w:rsidR="009D15D0" w:rsidRDefault="009D15D0" w:rsidP="009D15D0">
            <w:pPr>
              <w:pStyle w:val="TAL"/>
              <w:rPr>
                <w:lang w:eastAsia="zh-CN"/>
              </w:rPr>
            </w:pPr>
          </w:p>
        </w:tc>
      </w:tr>
      <w:tr w:rsidR="009D15D0" w:rsidRPr="002E56B9" w14:paraId="1F9C2CAF" w14:textId="77777777" w:rsidTr="00EE6E29">
        <w:trPr>
          <w:gridAfter w:val="1"/>
          <w:wAfter w:w="73" w:type="dxa"/>
          <w:jc w:val="center"/>
        </w:trPr>
        <w:tc>
          <w:tcPr>
            <w:tcW w:w="1233" w:type="dxa"/>
            <w:gridSpan w:val="3"/>
            <w:tcBorders>
              <w:top w:val="single" w:sz="4" w:space="0" w:color="auto"/>
              <w:left w:val="single" w:sz="4" w:space="0" w:color="auto"/>
              <w:bottom w:val="nil"/>
              <w:right w:val="single" w:sz="4" w:space="0" w:color="auto"/>
            </w:tcBorders>
          </w:tcPr>
          <w:p w14:paraId="1726E27C" w14:textId="77777777" w:rsidR="009D15D0" w:rsidRPr="002E56B9" w:rsidRDefault="009D15D0" w:rsidP="009D15D0">
            <w:pPr>
              <w:pStyle w:val="TAL"/>
              <w:rPr>
                <w:lang w:eastAsia="zh-CN"/>
              </w:rPr>
            </w:pPr>
            <w:r>
              <w:rPr>
                <w:rFonts w:hint="eastAsia"/>
                <w:lang w:eastAsia="zh-CN"/>
              </w:rPr>
              <w:lastRenderedPageBreak/>
              <w:t>7</w:t>
            </w:r>
            <w:r>
              <w:rPr>
                <w:lang w:eastAsia="zh-CN"/>
              </w:rPr>
              <w:t>.6.16.2</w:t>
            </w:r>
          </w:p>
        </w:tc>
        <w:tc>
          <w:tcPr>
            <w:tcW w:w="4428" w:type="dxa"/>
            <w:gridSpan w:val="2"/>
            <w:tcBorders>
              <w:top w:val="single" w:sz="4" w:space="0" w:color="auto"/>
              <w:left w:val="single" w:sz="4" w:space="0" w:color="auto"/>
              <w:bottom w:val="nil"/>
              <w:right w:val="single" w:sz="4" w:space="0" w:color="auto"/>
            </w:tcBorders>
          </w:tcPr>
          <w:p w14:paraId="49CB78ED" w14:textId="77777777" w:rsidR="009D15D0" w:rsidRPr="002E56B9" w:rsidRDefault="009D15D0" w:rsidP="009D15D0">
            <w:pPr>
              <w:pStyle w:val="TAL"/>
              <w:rPr>
                <w:lang w:eastAsia="sv-SE"/>
              </w:rPr>
            </w:pPr>
            <w:r w:rsidRPr="00747396">
              <w:rPr>
                <w:rFonts w:eastAsiaTheme="minorEastAsia"/>
                <w:lang w:eastAsia="sv-SE"/>
              </w:rPr>
              <w:t>NR SA FR2 event triggered reporting tests on inter-frequency measurement with NCSG for FR2 when DRX is not used (PCell in FR2)</w:t>
            </w:r>
          </w:p>
        </w:tc>
        <w:tc>
          <w:tcPr>
            <w:tcW w:w="851" w:type="dxa"/>
            <w:gridSpan w:val="2"/>
            <w:tcBorders>
              <w:top w:val="single" w:sz="4" w:space="0" w:color="auto"/>
              <w:left w:val="single" w:sz="4" w:space="0" w:color="auto"/>
              <w:bottom w:val="nil"/>
              <w:right w:val="single" w:sz="4" w:space="0" w:color="auto"/>
            </w:tcBorders>
          </w:tcPr>
          <w:p w14:paraId="1DEAF9AF"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A798364" w14:textId="77777777" w:rsidR="009D15D0" w:rsidRPr="002E56B9" w:rsidRDefault="009D15D0" w:rsidP="009D15D0">
            <w:pPr>
              <w:pStyle w:val="TAL"/>
              <w:rPr>
                <w:lang w:eastAsia="zh-CN"/>
              </w:rPr>
            </w:pPr>
            <w:r>
              <w:rPr>
                <w:rFonts w:hint="eastAsia"/>
                <w:lang w:eastAsia="zh-CN"/>
              </w:rPr>
              <w:t>C</w:t>
            </w:r>
            <w:r>
              <w:rPr>
                <w:lang w:eastAsia="zh-CN"/>
              </w:rPr>
              <w:t>xx6-&gt;C295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2B284D9"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59F336E" w14:textId="77777777" w:rsidR="009D15D0" w:rsidRDefault="009D15D0" w:rsidP="009D15D0">
            <w:pPr>
              <w:pStyle w:val="TAL"/>
            </w:pPr>
            <w:r w:rsidRPr="002E56B9">
              <w:rPr>
                <w:rFonts w:eastAsia="SimSun" w:hint="eastAsia"/>
                <w:lang w:eastAsia="zh-CN"/>
              </w:rPr>
              <w:t>F</w:t>
            </w:r>
            <w:r w:rsidRPr="002E56B9">
              <w:rPr>
                <w:rFonts w:eastAsia="SimSun"/>
                <w:lang w:eastAsia="zh-CN"/>
              </w:rPr>
              <w:t>or sub-test 1</w:t>
            </w:r>
          </w:p>
          <w:p w14:paraId="1784B817"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9970C84"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12C80CB5" w14:textId="77777777" w:rsidR="009D15D0" w:rsidRDefault="009D15D0" w:rsidP="009D15D0">
            <w:pPr>
              <w:pStyle w:val="TAL"/>
              <w:rPr>
                <w:lang w:eastAsia="zh-CN"/>
              </w:rPr>
            </w:pPr>
          </w:p>
        </w:tc>
      </w:tr>
      <w:tr w:rsidR="009D15D0" w14:paraId="17BDD8D4" w14:textId="77777777" w:rsidTr="00EE6E29">
        <w:trPr>
          <w:gridAfter w:val="1"/>
          <w:wAfter w:w="73" w:type="dxa"/>
          <w:jc w:val="center"/>
        </w:trPr>
        <w:tc>
          <w:tcPr>
            <w:tcW w:w="1233" w:type="dxa"/>
            <w:gridSpan w:val="3"/>
            <w:tcBorders>
              <w:top w:val="nil"/>
              <w:left w:val="single" w:sz="4" w:space="0" w:color="auto"/>
              <w:bottom w:val="single" w:sz="4" w:space="0" w:color="auto"/>
              <w:right w:val="single" w:sz="4" w:space="0" w:color="auto"/>
            </w:tcBorders>
          </w:tcPr>
          <w:p w14:paraId="456B0081" w14:textId="77777777" w:rsidR="009D15D0" w:rsidRDefault="009D15D0" w:rsidP="009D15D0">
            <w:pPr>
              <w:pStyle w:val="TAL"/>
              <w:rPr>
                <w:lang w:eastAsia="zh-CN"/>
              </w:rPr>
            </w:pPr>
          </w:p>
        </w:tc>
        <w:tc>
          <w:tcPr>
            <w:tcW w:w="4428" w:type="dxa"/>
            <w:gridSpan w:val="2"/>
            <w:tcBorders>
              <w:top w:val="nil"/>
              <w:left w:val="single" w:sz="4" w:space="0" w:color="auto"/>
              <w:bottom w:val="single" w:sz="4" w:space="0" w:color="auto"/>
              <w:right w:val="single" w:sz="4" w:space="0" w:color="auto"/>
            </w:tcBorders>
          </w:tcPr>
          <w:p w14:paraId="34FF20EB" w14:textId="77777777" w:rsidR="009D15D0" w:rsidRPr="00C873C8" w:rsidRDefault="009D15D0" w:rsidP="009D15D0">
            <w:pPr>
              <w:pStyle w:val="TAL"/>
              <w:rPr>
                <w:lang w:eastAsia="sv-SE"/>
              </w:rPr>
            </w:pPr>
          </w:p>
        </w:tc>
        <w:tc>
          <w:tcPr>
            <w:tcW w:w="851" w:type="dxa"/>
            <w:gridSpan w:val="2"/>
            <w:tcBorders>
              <w:top w:val="nil"/>
              <w:left w:val="single" w:sz="4" w:space="0" w:color="auto"/>
              <w:bottom w:val="single" w:sz="4" w:space="0" w:color="auto"/>
              <w:right w:val="single" w:sz="4" w:space="0" w:color="auto"/>
            </w:tcBorders>
          </w:tcPr>
          <w:p w14:paraId="3A9E98DC" w14:textId="77777777" w:rsidR="009D15D0" w:rsidRPr="002E56B9" w:rsidRDefault="009D15D0" w:rsidP="009D15D0">
            <w:pPr>
              <w:pStyle w:val="TAC"/>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715B0051" w14:textId="77777777" w:rsidR="009D15D0" w:rsidRDefault="009D15D0" w:rsidP="009D15D0">
            <w:pPr>
              <w:pStyle w:val="TAL"/>
              <w:rPr>
                <w:lang w:eastAsia="zh-CN"/>
              </w:rPr>
            </w:pPr>
            <w:r>
              <w:rPr>
                <w:rFonts w:hint="eastAsia"/>
                <w:lang w:eastAsia="zh-CN"/>
              </w:rPr>
              <w:t>C</w:t>
            </w:r>
            <w:r>
              <w:rPr>
                <w:lang w:eastAsia="zh-CN"/>
              </w:rPr>
              <w:t>xx7-&gt;C296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B281FCE" w14:textId="77777777" w:rsidR="009D15D0" w:rsidRPr="002E56B9" w:rsidRDefault="009D15D0" w:rsidP="009D15D0">
            <w:pPr>
              <w:pStyle w:val="TAL"/>
              <w:rPr>
                <w:lang w:eastAsia="zh-CN"/>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5D590FC1" w14:textId="77777777" w:rsidR="009D15D0" w:rsidRDefault="009D15D0" w:rsidP="009D15D0">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3CBE4ADC"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6B4ABB67" w14:textId="77777777" w:rsidR="009D15D0" w:rsidRDefault="009D15D0" w:rsidP="009D15D0">
            <w:pPr>
              <w:pStyle w:val="TAL"/>
              <w:rPr>
                <w:lang w:eastAsia="zh-CN"/>
              </w:rPr>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2D044452" w14:textId="77777777" w:rsidR="009D15D0" w:rsidRDefault="009D15D0" w:rsidP="009D15D0">
            <w:pPr>
              <w:pStyle w:val="TAL"/>
              <w:rPr>
                <w:lang w:eastAsia="zh-CN"/>
              </w:rPr>
            </w:pPr>
          </w:p>
        </w:tc>
      </w:tr>
      <w:tr w:rsidR="009D15D0" w:rsidRPr="002E56B9" w14:paraId="113FFDE6"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9340B17" w14:textId="77777777" w:rsidR="009D15D0" w:rsidRPr="002E56B9" w:rsidRDefault="009D15D0" w:rsidP="009D15D0">
            <w:pPr>
              <w:pStyle w:val="TAL"/>
              <w:rPr>
                <w:lang w:eastAsia="zh-CN"/>
              </w:rPr>
            </w:pPr>
            <w:r>
              <w:rPr>
                <w:rFonts w:hint="eastAsia"/>
                <w:lang w:eastAsia="zh-CN"/>
              </w:rPr>
              <w:t>7</w:t>
            </w:r>
            <w:r>
              <w:rPr>
                <w:lang w:eastAsia="zh-CN"/>
              </w:rPr>
              <w:t>.6.16.3</w:t>
            </w:r>
          </w:p>
        </w:tc>
        <w:tc>
          <w:tcPr>
            <w:tcW w:w="4428" w:type="dxa"/>
            <w:gridSpan w:val="2"/>
            <w:tcBorders>
              <w:top w:val="single" w:sz="4" w:space="0" w:color="auto"/>
              <w:left w:val="single" w:sz="4" w:space="0" w:color="auto"/>
              <w:bottom w:val="single" w:sz="4" w:space="0" w:color="auto"/>
              <w:right w:val="single" w:sz="4" w:space="0" w:color="auto"/>
            </w:tcBorders>
          </w:tcPr>
          <w:p w14:paraId="0C9A558A" w14:textId="77777777" w:rsidR="009D15D0" w:rsidRPr="002E56B9" w:rsidRDefault="009D15D0" w:rsidP="009D15D0">
            <w:pPr>
              <w:pStyle w:val="TAL"/>
              <w:rPr>
                <w:lang w:eastAsia="sv-SE"/>
              </w:rPr>
            </w:pPr>
            <w:r w:rsidRPr="00747396">
              <w:rPr>
                <w:rFonts w:eastAsiaTheme="minorEastAsia"/>
                <w:lang w:eastAsia="sv-SE"/>
              </w:rPr>
              <w:t xml:space="preserve">NR SA FR2 Event triggered reporting test on deactivated </w:t>
            </w:r>
            <w:proofErr w:type="spellStart"/>
            <w:r w:rsidRPr="00747396">
              <w:rPr>
                <w:rFonts w:eastAsiaTheme="minorEastAsia"/>
                <w:lang w:eastAsia="sv-SE"/>
              </w:rPr>
              <w:t>Scell</w:t>
            </w:r>
            <w:proofErr w:type="spellEnd"/>
            <w:r w:rsidRPr="00747396">
              <w:rPr>
                <w:rFonts w:eastAsiaTheme="minorEastAsia"/>
                <w:lang w:eastAsia="sv-SE"/>
              </w:rPr>
              <w:t xml:space="preserve"> measurement via NCSG in FR2 in non-DRX</w:t>
            </w:r>
          </w:p>
        </w:tc>
        <w:tc>
          <w:tcPr>
            <w:tcW w:w="851" w:type="dxa"/>
            <w:gridSpan w:val="2"/>
            <w:tcBorders>
              <w:top w:val="single" w:sz="4" w:space="0" w:color="auto"/>
              <w:left w:val="single" w:sz="4" w:space="0" w:color="auto"/>
              <w:bottom w:val="single" w:sz="4" w:space="0" w:color="auto"/>
              <w:right w:val="single" w:sz="4" w:space="0" w:color="auto"/>
            </w:tcBorders>
          </w:tcPr>
          <w:p w14:paraId="17D03CFE"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AC0960B" w14:textId="77777777" w:rsidR="009D15D0" w:rsidRPr="002E56B9" w:rsidRDefault="009D15D0" w:rsidP="009D15D0">
            <w:pPr>
              <w:pStyle w:val="TAL"/>
              <w:rPr>
                <w:lang w:eastAsia="zh-CN"/>
              </w:rPr>
            </w:pPr>
            <w:r>
              <w:rPr>
                <w:rFonts w:hint="eastAsia"/>
                <w:lang w:eastAsia="zh-CN"/>
              </w:rPr>
              <w:t>C</w:t>
            </w:r>
            <w:r>
              <w:rPr>
                <w:lang w:eastAsia="zh-CN"/>
              </w:rPr>
              <w:t>xx8-&gt;C297</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3948FF8F"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080E971"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2C885B62"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06269573" w14:textId="77777777" w:rsidR="009D15D0" w:rsidRDefault="009D15D0" w:rsidP="009D15D0">
            <w:pPr>
              <w:pStyle w:val="TAL"/>
              <w:rPr>
                <w:lang w:eastAsia="zh-CN"/>
              </w:rPr>
            </w:pPr>
          </w:p>
        </w:tc>
      </w:tr>
      <w:tr w:rsidR="009D15D0" w:rsidRPr="002E56B9" w14:paraId="23C15A3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FC1EF8" w14:textId="77777777" w:rsidR="009D15D0" w:rsidRPr="002E56B9" w:rsidRDefault="009D15D0" w:rsidP="009D15D0">
            <w:pPr>
              <w:pStyle w:val="TAL"/>
              <w:rPr>
                <w:b/>
                <w:bCs/>
              </w:rPr>
            </w:pPr>
            <w:r w:rsidRPr="002E56B9">
              <w:rPr>
                <w:b/>
                <w:bCs/>
              </w:rPr>
              <w:t>7.7</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3CF5B3" w14:textId="77777777" w:rsidR="009D15D0" w:rsidRPr="002E56B9" w:rsidRDefault="009D15D0" w:rsidP="009D15D0">
            <w:pPr>
              <w:pStyle w:val="TAL"/>
              <w:rPr>
                <w:b/>
              </w:rPr>
            </w:pPr>
            <w:r w:rsidRPr="002E56B9">
              <w:rPr>
                <w:b/>
              </w:rPr>
              <w:t>Measurement performance requirements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2AA9332" w14:textId="77777777" w:rsidR="009D15D0" w:rsidRPr="002E56B9" w:rsidRDefault="009D15D0" w:rsidP="009D15D0">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4DD9D5C" w14:textId="77777777" w:rsidR="009D15D0" w:rsidRPr="002E56B9" w:rsidRDefault="009D15D0" w:rsidP="009D15D0">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4EAB51B" w14:textId="77777777" w:rsidR="009D15D0" w:rsidRPr="002E56B9" w:rsidRDefault="009D15D0" w:rsidP="009D15D0">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B329FC1"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0278BE0"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2DE545" w14:textId="77777777" w:rsidR="009D15D0" w:rsidRPr="002E56B9" w:rsidRDefault="009D15D0" w:rsidP="009D15D0">
            <w:pPr>
              <w:pStyle w:val="TAL"/>
              <w:rPr>
                <w:b/>
              </w:rPr>
            </w:pPr>
          </w:p>
        </w:tc>
      </w:tr>
      <w:tr w:rsidR="009D15D0" w:rsidRPr="002E56B9" w14:paraId="5335A97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ADC046" w14:textId="77777777" w:rsidR="009D15D0" w:rsidRPr="002E56B9" w:rsidRDefault="009D15D0" w:rsidP="009D15D0">
            <w:pPr>
              <w:pStyle w:val="TAL"/>
              <w:rPr>
                <w:b/>
                <w:bCs/>
              </w:rPr>
            </w:pPr>
            <w:r w:rsidRPr="002E56B9">
              <w:rPr>
                <w:b/>
                <w:bCs/>
              </w:rPr>
              <w:t>7.7.1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B6194A" w14:textId="77777777" w:rsidR="009D15D0" w:rsidRPr="002E56B9" w:rsidRDefault="009D15D0" w:rsidP="009D15D0">
            <w:pPr>
              <w:pStyle w:val="TAL"/>
              <w:rPr>
                <w:b/>
              </w:rPr>
            </w:pPr>
            <w:r w:rsidRPr="002E56B9">
              <w:rPr>
                <w:b/>
              </w:rPr>
              <w:t>SS-RSRP</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BF5203F" w14:textId="77777777" w:rsidR="009D15D0" w:rsidRPr="002E56B9" w:rsidRDefault="009D15D0" w:rsidP="009D15D0">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5E2EE18" w14:textId="77777777" w:rsidR="009D15D0" w:rsidRPr="002E56B9" w:rsidRDefault="009D15D0" w:rsidP="009D15D0">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DD50D6C" w14:textId="77777777" w:rsidR="009D15D0" w:rsidRPr="002E56B9" w:rsidRDefault="009D15D0" w:rsidP="009D15D0">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170C7FF"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EB53A5B"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98CA227" w14:textId="77777777" w:rsidR="009D15D0" w:rsidRPr="002E56B9" w:rsidRDefault="009D15D0" w:rsidP="009D15D0">
            <w:pPr>
              <w:pStyle w:val="TAL"/>
              <w:rPr>
                <w:b/>
              </w:rPr>
            </w:pPr>
          </w:p>
        </w:tc>
      </w:tr>
      <w:tr w:rsidR="009D15D0" w:rsidRPr="002E56B9" w14:paraId="66CE0B6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B2A793" w14:textId="77777777" w:rsidR="009D15D0" w:rsidRPr="002E56B9" w:rsidRDefault="009D15D0" w:rsidP="009D15D0">
            <w:pPr>
              <w:pStyle w:val="TAL"/>
              <w:rPr>
                <w:bCs/>
              </w:rPr>
            </w:pPr>
            <w:r w:rsidRPr="002E56B9">
              <w:t>7.7.1.1</w:t>
            </w:r>
          </w:p>
        </w:tc>
        <w:tc>
          <w:tcPr>
            <w:tcW w:w="4428" w:type="dxa"/>
            <w:gridSpan w:val="2"/>
            <w:tcBorders>
              <w:top w:val="single" w:sz="4" w:space="0" w:color="auto"/>
              <w:left w:val="single" w:sz="4" w:space="0" w:color="auto"/>
              <w:bottom w:val="single" w:sz="4" w:space="0" w:color="auto"/>
              <w:right w:val="single" w:sz="4" w:space="0" w:color="auto"/>
            </w:tcBorders>
            <w:hideMark/>
          </w:tcPr>
          <w:p w14:paraId="7CD38379" w14:textId="77777777" w:rsidR="009D15D0" w:rsidRPr="002E56B9" w:rsidRDefault="009D15D0" w:rsidP="009D15D0">
            <w:pPr>
              <w:pStyle w:val="TAL"/>
            </w:pPr>
            <w:r w:rsidRPr="002E56B9">
              <w:t>NR SA 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5967A753" w14:textId="77777777" w:rsidR="009D15D0" w:rsidRPr="002E56B9" w:rsidRDefault="009D15D0" w:rsidP="009D15D0">
            <w:pPr>
              <w:pStyle w:val="TAC"/>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88B0A6B" w14:textId="77777777" w:rsidR="009D15D0" w:rsidRPr="002E56B9" w:rsidRDefault="009D15D0" w:rsidP="009D15D0">
            <w:pPr>
              <w:pStyle w:val="TAL"/>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91BA0F6" w14:textId="77777777" w:rsidR="009D15D0" w:rsidRPr="002E56B9" w:rsidRDefault="009D15D0" w:rsidP="009D15D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03FABB0A"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44E60E8D"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8C91F99" w14:textId="77777777" w:rsidR="009D15D0" w:rsidRPr="002E56B9" w:rsidRDefault="009D15D0" w:rsidP="009D15D0">
            <w:pPr>
              <w:pStyle w:val="TAL"/>
            </w:pPr>
          </w:p>
        </w:tc>
      </w:tr>
      <w:tr w:rsidR="009D15D0" w:rsidRPr="002E56B9" w14:paraId="5C033DC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998013B" w14:textId="77777777" w:rsidR="009D15D0" w:rsidRPr="002E56B9" w:rsidRDefault="009D15D0" w:rsidP="009D15D0">
            <w:pPr>
              <w:pStyle w:val="TAL"/>
              <w:rPr>
                <w:bCs/>
              </w:rPr>
            </w:pPr>
            <w:r w:rsidRPr="002E56B9">
              <w:t>7.7.1.2</w:t>
            </w:r>
          </w:p>
        </w:tc>
        <w:tc>
          <w:tcPr>
            <w:tcW w:w="4428" w:type="dxa"/>
            <w:gridSpan w:val="2"/>
            <w:tcBorders>
              <w:top w:val="single" w:sz="4" w:space="0" w:color="auto"/>
              <w:left w:val="single" w:sz="4" w:space="0" w:color="auto"/>
              <w:bottom w:val="single" w:sz="4" w:space="0" w:color="auto"/>
              <w:right w:val="single" w:sz="4" w:space="0" w:color="auto"/>
            </w:tcBorders>
            <w:hideMark/>
          </w:tcPr>
          <w:p w14:paraId="2773D840" w14:textId="77777777" w:rsidR="009D15D0" w:rsidRPr="002E56B9" w:rsidRDefault="009D15D0" w:rsidP="009D15D0">
            <w:pPr>
              <w:pStyle w:val="TAL"/>
            </w:pPr>
            <w:r w:rsidRPr="002E56B9">
              <w:t>NR SA FR2-FR2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223BE259" w14:textId="77777777" w:rsidR="009D15D0" w:rsidRPr="002E56B9" w:rsidRDefault="009D15D0" w:rsidP="009D15D0">
            <w:pPr>
              <w:pStyle w:val="TAC"/>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E6734AA" w14:textId="77777777" w:rsidR="009D15D0" w:rsidRPr="002E56B9" w:rsidRDefault="009D15D0" w:rsidP="009D15D0">
            <w:pPr>
              <w:pStyle w:val="TAL"/>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85C50C7" w14:textId="77777777" w:rsidR="009D15D0" w:rsidRPr="002E56B9" w:rsidRDefault="009D15D0" w:rsidP="009D15D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8938EE0"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FDD0423"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F4879C" w14:textId="77777777" w:rsidR="009D15D0" w:rsidRPr="002E56B9" w:rsidRDefault="009D15D0" w:rsidP="009D15D0">
            <w:pPr>
              <w:pStyle w:val="TAL"/>
            </w:pPr>
          </w:p>
        </w:tc>
      </w:tr>
      <w:tr w:rsidR="009D15D0" w:rsidRPr="002E56B9" w14:paraId="696EC8A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667196" w14:textId="77777777" w:rsidR="009D15D0" w:rsidRPr="002E56B9" w:rsidRDefault="009D15D0" w:rsidP="009D15D0">
            <w:pPr>
              <w:pStyle w:val="TAL"/>
              <w:rPr>
                <w:b/>
                <w:bCs/>
              </w:rPr>
            </w:pPr>
            <w:r w:rsidRPr="002E56B9">
              <w:rPr>
                <w:b/>
                <w:bCs/>
              </w:rPr>
              <w:t>7.7.1.3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203CFF" w14:textId="77777777" w:rsidR="009D15D0" w:rsidRPr="002E56B9" w:rsidRDefault="009D15D0" w:rsidP="009D15D0">
            <w:pPr>
              <w:pStyle w:val="TAL"/>
              <w:rPr>
                <w:b/>
                <w:bCs/>
              </w:rPr>
            </w:pPr>
            <w:r w:rsidRPr="002E56B9">
              <w:rPr>
                <w:b/>
                <w:bCs/>
              </w:rPr>
              <w:t>Inter-frequency measurements between FR1 and FR2</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BD0AA46" w14:textId="77777777" w:rsidR="009D15D0" w:rsidRPr="002E56B9" w:rsidRDefault="009D15D0" w:rsidP="009D15D0">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F211CA5" w14:textId="77777777" w:rsidR="009D15D0" w:rsidRPr="002E56B9" w:rsidRDefault="009D15D0" w:rsidP="009D15D0">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45497EB" w14:textId="77777777" w:rsidR="009D15D0" w:rsidRPr="002E56B9" w:rsidRDefault="009D15D0" w:rsidP="009D15D0">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C54F221"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1D9BB12"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EA8EA2" w14:textId="77777777" w:rsidR="009D15D0" w:rsidRPr="002E56B9" w:rsidRDefault="009D15D0" w:rsidP="009D15D0">
            <w:pPr>
              <w:pStyle w:val="TAL"/>
              <w:rPr>
                <w:b/>
              </w:rPr>
            </w:pPr>
          </w:p>
        </w:tc>
      </w:tr>
      <w:tr w:rsidR="009D15D0" w:rsidRPr="002E56B9" w14:paraId="4B11533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A1556EF" w14:textId="77777777" w:rsidR="009D15D0" w:rsidRPr="002E56B9" w:rsidRDefault="009D15D0" w:rsidP="009D15D0">
            <w:pPr>
              <w:pStyle w:val="TAL"/>
              <w:rPr>
                <w:bCs/>
              </w:rPr>
            </w:pPr>
            <w:r w:rsidRPr="002E56B9">
              <w:rPr>
                <w:lang w:eastAsia="zh-CN"/>
              </w:rPr>
              <w:t>7.7.1.3.1</w:t>
            </w:r>
          </w:p>
        </w:tc>
        <w:tc>
          <w:tcPr>
            <w:tcW w:w="4428" w:type="dxa"/>
            <w:gridSpan w:val="2"/>
            <w:tcBorders>
              <w:top w:val="single" w:sz="4" w:space="0" w:color="auto"/>
              <w:left w:val="single" w:sz="4" w:space="0" w:color="auto"/>
              <w:bottom w:val="single" w:sz="4" w:space="0" w:color="auto"/>
              <w:right w:val="single" w:sz="4" w:space="0" w:color="auto"/>
            </w:tcBorders>
            <w:hideMark/>
          </w:tcPr>
          <w:p w14:paraId="7FB4F09A" w14:textId="77777777" w:rsidR="009D15D0" w:rsidRPr="002E56B9" w:rsidRDefault="009D15D0" w:rsidP="009D15D0">
            <w:pPr>
              <w:pStyle w:val="TAL"/>
            </w:pPr>
            <w:r w:rsidRPr="002E56B9">
              <w:rPr>
                <w:lang w:eastAsia="zh-CN"/>
              </w:rPr>
              <w:t>NR SA FR1-FR2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5B7F45B8" w14:textId="77777777" w:rsidR="009D15D0" w:rsidRPr="002E56B9" w:rsidRDefault="009D15D0" w:rsidP="009D15D0">
            <w:pPr>
              <w:pStyle w:val="TAC"/>
            </w:pPr>
            <w:r w:rsidRPr="002E56B9">
              <w:rPr>
                <w:rFonts w:eastAsia="SimSun"/>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CA294C3" w14:textId="77777777" w:rsidR="009D15D0" w:rsidRPr="002E56B9" w:rsidRDefault="009D15D0" w:rsidP="009D15D0">
            <w:pPr>
              <w:pStyle w:val="TAL"/>
            </w:pPr>
            <w:r w:rsidRPr="00385435">
              <w:rPr>
                <w:rFonts w:eastAsia="SimSun"/>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4431CC6A" w14:textId="77777777" w:rsidR="009D15D0" w:rsidRPr="002E56B9" w:rsidRDefault="009D15D0" w:rsidP="009D15D0">
            <w:pPr>
              <w:pStyle w:val="TAL"/>
            </w:pPr>
            <w:r w:rsidRPr="00385435">
              <w:rPr>
                <w:rFonts w:eastAsia="MS Mincho"/>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tcPr>
          <w:p w14:paraId="457BD49A" w14:textId="77777777" w:rsidR="009D15D0" w:rsidRPr="002E56B9" w:rsidRDefault="009D15D0" w:rsidP="009D15D0">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3A97E679"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0717138" w14:textId="77777777" w:rsidR="009D15D0" w:rsidRPr="002E56B9" w:rsidRDefault="009D15D0" w:rsidP="009D15D0">
            <w:pPr>
              <w:pStyle w:val="TAL"/>
            </w:pPr>
          </w:p>
        </w:tc>
      </w:tr>
      <w:tr w:rsidR="009D15D0" w:rsidRPr="002E56B9" w14:paraId="533AB56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B1AE0E" w14:textId="77777777" w:rsidR="009D15D0" w:rsidRPr="002E56B9" w:rsidRDefault="009D15D0" w:rsidP="009D15D0">
            <w:pPr>
              <w:pStyle w:val="TAL"/>
              <w:rPr>
                <w:b/>
              </w:rPr>
            </w:pPr>
            <w:r w:rsidRPr="002E56B9">
              <w:rPr>
                <w:b/>
              </w:rPr>
              <w:t>7.7.2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6F49D2" w14:textId="77777777" w:rsidR="009D15D0" w:rsidRPr="002E56B9" w:rsidRDefault="009D15D0" w:rsidP="009D15D0">
            <w:pPr>
              <w:pStyle w:val="TAL"/>
              <w:rPr>
                <w:b/>
                <w:lang w:eastAsia="zh-CN"/>
              </w:rPr>
            </w:pPr>
            <w:r w:rsidRPr="002E56B9">
              <w:rPr>
                <w:b/>
                <w:lang w:eastAsia="zh-CN"/>
              </w:rPr>
              <w:t>SS-RSRQ</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96FC525" w14:textId="77777777" w:rsidR="009D15D0" w:rsidRPr="002E56B9" w:rsidRDefault="009D15D0" w:rsidP="009D15D0">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FEAFDB4" w14:textId="77777777" w:rsidR="009D15D0" w:rsidRPr="002E56B9" w:rsidRDefault="009D15D0" w:rsidP="009D15D0">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5138D06" w14:textId="77777777" w:rsidR="009D15D0" w:rsidRPr="002E56B9" w:rsidRDefault="009D15D0" w:rsidP="009D15D0">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A160695"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A074F14"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571A102" w14:textId="77777777" w:rsidR="009D15D0" w:rsidRPr="002E56B9" w:rsidRDefault="009D15D0" w:rsidP="009D15D0">
            <w:pPr>
              <w:pStyle w:val="TAL"/>
              <w:rPr>
                <w:b/>
              </w:rPr>
            </w:pPr>
          </w:p>
        </w:tc>
      </w:tr>
      <w:tr w:rsidR="009D15D0" w:rsidRPr="002E56B9" w14:paraId="7CD23B2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E4DE492" w14:textId="77777777" w:rsidR="009D15D0" w:rsidRPr="002E56B9" w:rsidRDefault="009D15D0" w:rsidP="009D15D0">
            <w:pPr>
              <w:pStyle w:val="TAL"/>
            </w:pPr>
            <w:r w:rsidRPr="002E56B9">
              <w:t>7.7.2.1</w:t>
            </w:r>
          </w:p>
        </w:tc>
        <w:tc>
          <w:tcPr>
            <w:tcW w:w="4428" w:type="dxa"/>
            <w:gridSpan w:val="2"/>
            <w:tcBorders>
              <w:top w:val="single" w:sz="4" w:space="0" w:color="auto"/>
              <w:left w:val="single" w:sz="4" w:space="0" w:color="auto"/>
              <w:bottom w:val="single" w:sz="4" w:space="0" w:color="auto"/>
              <w:right w:val="single" w:sz="4" w:space="0" w:color="auto"/>
            </w:tcBorders>
            <w:hideMark/>
          </w:tcPr>
          <w:p w14:paraId="5D4678B3" w14:textId="77777777" w:rsidR="009D15D0" w:rsidRPr="002E56B9" w:rsidRDefault="009D15D0" w:rsidP="009D15D0">
            <w:pPr>
              <w:pStyle w:val="TAL"/>
              <w:rPr>
                <w:lang w:eastAsia="zh-CN"/>
              </w:rPr>
            </w:pPr>
            <w:r w:rsidRPr="002E56B9">
              <w:t>NR SA FR2 SS-RSRQ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739145B0" w14:textId="77777777" w:rsidR="009D15D0" w:rsidRPr="002E56B9" w:rsidRDefault="009D15D0" w:rsidP="009D15D0">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72B68E6" w14:textId="77777777" w:rsidR="009D15D0" w:rsidRPr="002E56B9" w:rsidRDefault="009D15D0" w:rsidP="009D15D0">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4764120D" w14:textId="77777777" w:rsidR="009D15D0" w:rsidRPr="002E56B9" w:rsidRDefault="009D15D0" w:rsidP="009D15D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65155609"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E9284E3"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00EEB3" w14:textId="77777777" w:rsidR="009D15D0" w:rsidRPr="002E56B9" w:rsidRDefault="009D15D0" w:rsidP="009D15D0">
            <w:pPr>
              <w:pStyle w:val="TAL"/>
            </w:pPr>
          </w:p>
        </w:tc>
      </w:tr>
      <w:tr w:rsidR="009D15D0" w:rsidRPr="002E56B9" w14:paraId="600E98C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833C66C" w14:textId="77777777" w:rsidR="009D15D0" w:rsidRPr="002E56B9" w:rsidRDefault="009D15D0" w:rsidP="009D15D0">
            <w:pPr>
              <w:pStyle w:val="TAL"/>
            </w:pPr>
            <w:r w:rsidRPr="002E56B9">
              <w:t>7.7.2.2</w:t>
            </w:r>
          </w:p>
        </w:tc>
        <w:tc>
          <w:tcPr>
            <w:tcW w:w="4428" w:type="dxa"/>
            <w:gridSpan w:val="2"/>
            <w:tcBorders>
              <w:top w:val="single" w:sz="4" w:space="0" w:color="auto"/>
              <w:left w:val="single" w:sz="4" w:space="0" w:color="auto"/>
              <w:bottom w:val="single" w:sz="4" w:space="0" w:color="auto"/>
              <w:right w:val="single" w:sz="4" w:space="0" w:color="auto"/>
            </w:tcBorders>
            <w:hideMark/>
          </w:tcPr>
          <w:p w14:paraId="654FD7E7" w14:textId="77777777" w:rsidR="009D15D0" w:rsidRPr="002E56B9" w:rsidRDefault="009D15D0" w:rsidP="009D15D0">
            <w:pPr>
              <w:pStyle w:val="TAL"/>
              <w:rPr>
                <w:lang w:eastAsia="zh-CN"/>
              </w:rPr>
            </w:pPr>
            <w:r w:rsidRPr="002E56B9">
              <w:t>NR SA FR2-FR2 SS-RSRQ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431A9B60" w14:textId="77777777" w:rsidR="009D15D0" w:rsidRPr="002E56B9" w:rsidRDefault="009D15D0" w:rsidP="009D15D0">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EC77F46" w14:textId="77777777" w:rsidR="009D15D0" w:rsidRPr="002E56B9" w:rsidRDefault="009D15D0" w:rsidP="009D15D0">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66A929E" w14:textId="77777777" w:rsidR="009D15D0" w:rsidRPr="002E56B9" w:rsidRDefault="009D15D0" w:rsidP="009D15D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7187B0B4"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D92EC96"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88B38CC" w14:textId="77777777" w:rsidR="009D15D0" w:rsidRPr="002E56B9" w:rsidRDefault="009D15D0" w:rsidP="009D15D0">
            <w:pPr>
              <w:pStyle w:val="TAL"/>
            </w:pPr>
          </w:p>
        </w:tc>
      </w:tr>
      <w:tr w:rsidR="009D15D0" w:rsidRPr="002E56B9" w14:paraId="27D1387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085D71" w14:textId="77777777" w:rsidR="009D15D0" w:rsidRPr="002E56B9" w:rsidRDefault="009D15D0" w:rsidP="009D15D0">
            <w:pPr>
              <w:pStyle w:val="TAL"/>
              <w:rPr>
                <w:b/>
              </w:rPr>
            </w:pPr>
            <w:r w:rsidRPr="002E56B9">
              <w:rPr>
                <w:b/>
              </w:rPr>
              <w:t>7.7.3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F58CA4" w14:textId="77777777" w:rsidR="009D15D0" w:rsidRPr="002E56B9" w:rsidRDefault="009D15D0" w:rsidP="009D15D0">
            <w:pPr>
              <w:pStyle w:val="TAL"/>
              <w:rPr>
                <w:b/>
                <w:lang w:eastAsia="zh-CN"/>
              </w:rPr>
            </w:pPr>
            <w:r w:rsidRPr="002E56B9">
              <w:rPr>
                <w:b/>
                <w:lang w:eastAsia="zh-CN"/>
              </w:rPr>
              <w:t>SS-SINR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921728E" w14:textId="77777777" w:rsidR="009D15D0" w:rsidRPr="002E56B9" w:rsidRDefault="009D15D0" w:rsidP="009D15D0">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334788B" w14:textId="77777777" w:rsidR="009D15D0" w:rsidRPr="002E56B9" w:rsidRDefault="009D15D0" w:rsidP="009D15D0">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F0146DD" w14:textId="77777777" w:rsidR="009D15D0" w:rsidRPr="002E56B9" w:rsidRDefault="009D15D0" w:rsidP="009D15D0">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F084203"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AD929A2"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81EFCB4" w14:textId="77777777" w:rsidR="009D15D0" w:rsidRPr="002E56B9" w:rsidRDefault="009D15D0" w:rsidP="009D15D0">
            <w:pPr>
              <w:pStyle w:val="TAL"/>
              <w:rPr>
                <w:b/>
              </w:rPr>
            </w:pPr>
          </w:p>
        </w:tc>
      </w:tr>
      <w:tr w:rsidR="009D15D0" w:rsidRPr="002E56B9" w14:paraId="2BC9EAB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0710EF8" w14:textId="77777777" w:rsidR="009D15D0" w:rsidRPr="002E56B9" w:rsidRDefault="009D15D0" w:rsidP="009D15D0">
            <w:pPr>
              <w:pStyle w:val="TAL"/>
            </w:pPr>
            <w:r w:rsidRPr="002E56B9">
              <w:t>7.7.3.1</w:t>
            </w:r>
          </w:p>
        </w:tc>
        <w:tc>
          <w:tcPr>
            <w:tcW w:w="4428" w:type="dxa"/>
            <w:gridSpan w:val="2"/>
            <w:tcBorders>
              <w:top w:val="single" w:sz="4" w:space="0" w:color="auto"/>
              <w:left w:val="single" w:sz="4" w:space="0" w:color="auto"/>
              <w:bottom w:val="single" w:sz="4" w:space="0" w:color="auto"/>
              <w:right w:val="single" w:sz="4" w:space="0" w:color="auto"/>
            </w:tcBorders>
            <w:hideMark/>
          </w:tcPr>
          <w:p w14:paraId="2C5807BA" w14:textId="77777777" w:rsidR="009D15D0" w:rsidRPr="002E56B9" w:rsidRDefault="009D15D0" w:rsidP="009D15D0">
            <w:pPr>
              <w:pStyle w:val="TAL"/>
              <w:rPr>
                <w:lang w:eastAsia="zh-CN"/>
              </w:rPr>
            </w:pPr>
            <w:r w:rsidRPr="002E56B9">
              <w:t>NR SA FR2 SS-SINR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482D36EC" w14:textId="77777777" w:rsidR="009D15D0" w:rsidRPr="002E56B9" w:rsidRDefault="009D15D0" w:rsidP="009D15D0">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9A0D919" w14:textId="77777777" w:rsidR="009D15D0" w:rsidRPr="002E56B9" w:rsidRDefault="009D15D0" w:rsidP="009D15D0">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AB553FE" w14:textId="77777777" w:rsidR="009D15D0" w:rsidRPr="002E56B9" w:rsidRDefault="009D15D0" w:rsidP="009D15D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19643528"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457F901"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DF85B0E" w14:textId="77777777" w:rsidR="009D15D0" w:rsidRPr="002E56B9" w:rsidRDefault="009D15D0" w:rsidP="009D15D0">
            <w:pPr>
              <w:pStyle w:val="TAL"/>
            </w:pPr>
          </w:p>
        </w:tc>
      </w:tr>
      <w:tr w:rsidR="009D15D0" w:rsidRPr="002E56B9" w14:paraId="5BC0222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C3D9ADB" w14:textId="77777777" w:rsidR="009D15D0" w:rsidRPr="002E56B9" w:rsidRDefault="009D15D0" w:rsidP="009D15D0">
            <w:pPr>
              <w:pStyle w:val="TAL"/>
            </w:pPr>
            <w:r w:rsidRPr="002E56B9">
              <w:t>7.7.3.2</w:t>
            </w:r>
          </w:p>
        </w:tc>
        <w:tc>
          <w:tcPr>
            <w:tcW w:w="4428" w:type="dxa"/>
            <w:gridSpan w:val="2"/>
            <w:tcBorders>
              <w:top w:val="single" w:sz="4" w:space="0" w:color="auto"/>
              <w:left w:val="single" w:sz="4" w:space="0" w:color="auto"/>
              <w:bottom w:val="single" w:sz="4" w:space="0" w:color="auto"/>
              <w:right w:val="single" w:sz="4" w:space="0" w:color="auto"/>
            </w:tcBorders>
            <w:hideMark/>
          </w:tcPr>
          <w:p w14:paraId="626ACED9" w14:textId="77777777" w:rsidR="009D15D0" w:rsidRPr="002E56B9" w:rsidRDefault="009D15D0" w:rsidP="009D15D0">
            <w:pPr>
              <w:pStyle w:val="TAL"/>
              <w:rPr>
                <w:lang w:eastAsia="zh-CN"/>
              </w:rPr>
            </w:pPr>
            <w:r w:rsidRPr="002E56B9">
              <w:t>NR SA FR2-FR2 SS-SINR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368E4E73" w14:textId="77777777" w:rsidR="009D15D0" w:rsidRPr="002E56B9" w:rsidRDefault="009D15D0" w:rsidP="009D15D0">
            <w:pPr>
              <w:pStyle w:val="TAC"/>
              <w:rPr>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0C644FAC" w14:textId="77777777" w:rsidR="009D15D0" w:rsidRPr="002E56B9" w:rsidRDefault="009D15D0" w:rsidP="009D15D0">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F512E4E" w14:textId="77777777" w:rsidR="009D15D0" w:rsidRPr="002E56B9" w:rsidRDefault="009D15D0" w:rsidP="009D15D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686A68B6"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53FEA0E"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002F00F" w14:textId="77777777" w:rsidR="009D15D0" w:rsidRPr="002E56B9" w:rsidRDefault="009D15D0" w:rsidP="009D15D0">
            <w:pPr>
              <w:pStyle w:val="TAL"/>
            </w:pPr>
          </w:p>
        </w:tc>
      </w:tr>
      <w:tr w:rsidR="009D15D0" w:rsidRPr="002E56B9" w14:paraId="0C8209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EBF10F" w14:textId="77777777" w:rsidR="009D15D0" w:rsidRPr="002E56B9" w:rsidRDefault="009D15D0" w:rsidP="009D15D0">
            <w:pPr>
              <w:pStyle w:val="TAL"/>
              <w:rPr>
                <w:b/>
              </w:rPr>
            </w:pPr>
            <w:r w:rsidRPr="002E56B9">
              <w:rPr>
                <w:b/>
              </w:rPr>
              <w:t>7.7.4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8BCF0D" w14:textId="77777777" w:rsidR="009D15D0" w:rsidRPr="002E56B9" w:rsidRDefault="009D15D0" w:rsidP="009D15D0">
            <w:pPr>
              <w:pStyle w:val="TAL"/>
              <w:rPr>
                <w:b/>
                <w:lang w:eastAsia="zh-CN"/>
              </w:rPr>
            </w:pPr>
            <w:r w:rsidRPr="002E56B9">
              <w:rPr>
                <w:b/>
                <w:lang w:eastAsia="zh-CN"/>
              </w:rPr>
              <w:t>L1-RSRP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092F048" w14:textId="77777777" w:rsidR="009D15D0" w:rsidRPr="002E56B9" w:rsidRDefault="009D15D0" w:rsidP="009D15D0">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018A35E" w14:textId="77777777" w:rsidR="009D15D0" w:rsidRPr="002E56B9" w:rsidRDefault="009D15D0" w:rsidP="009D15D0">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C40233D" w14:textId="77777777" w:rsidR="009D15D0" w:rsidRPr="002E56B9" w:rsidRDefault="009D15D0" w:rsidP="009D15D0">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394DB8C"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0B7802C"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ABCEAA2" w14:textId="77777777" w:rsidR="009D15D0" w:rsidRPr="002E56B9" w:rsidRDefault="009D15D0" w:rsidP="009D15D0">
            <w:pPr>
              <w:pStyle w:val="TAL"/>
              <w:rPr>
                <w:b/>
              </w:rPr>
            </w:pPr>
          </w:p>
        </w:tc>
      </w:tr>
      <w:tr w:rsidR="009D15D0" w:rsidRPr="002E56B9" w14:paraId="54B462C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73BC7D09" w14:textId="77777777" w:rsidR="009D15D0" w:rsidRPr="002E56B9" w:rsidRDefault="009D15D0" w:rsidP="009D15D0">
            <w:pPr>
              <w:pStyle w:val="TAL"/>
              <w:rPr>
                <w:b/>
              </w:rPr>
            </w:pPr>
            <w:r w:rsidRPr="002E56B9">
              <w:t>7.7.4.1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115B942" w14:textId="77777777" w:rsidR="009D15D0" w:rsidRPr="002E56B9" w:rsidRDefault="009D15D0" w:rsidP="009D15D0">
            <w:pPr>
              <w:pStyle w:val="TAL"/>
              <w:rPr>
                <w:b/>
                <w:lang w:eastAsia="zh-CN"/>
              </w:rPr>
            </w:pPr>
            <w:r w:rsidRPr="002E56B9">
              <w:t xml:space="preserve">NR SA </w:t>
            </w:r>
            <w:r w:rsidRPr="002E56B9">
              <w:rPr>
                <w:lang w:eastAsia="sv-SE"/>
              </w:rPr>
              <w:t>FR2 SSB based L1-RSRP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970DD89" w14:textId="77777777" w:rsidR="009D15D0" w:rsidRPr="002E56B9" w:rsidRDefault="009D15D0" w:rsidP="009D15D0">
            <w:pPr>
              <w:pStyle w:val="TAC"/>
              <w:rPr>
                <w:rFonts w:eastAsia="SimSun"/>
                <w:b/>
                <w:lang w:eastAsia="zh-CN"/>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9EFB253" w14:textId="77777777" w:rsidR="009D15D0" w:rsidRPr="002E56B9" w:rsidRDefault="009D15D0" w:rsidP="009D15D0">
            <w:pPr>
              <w:pStyle w:val="TAL"/>
              <w:rPr>
                <w:rFonts w:eastAsia="SimSun"/>
                <w:b/>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B990706" w14:textId="77777777" w:rsidR="009D15D0" w:rsidRPr="002E56B9" w:rsidRDefault="009D15D0" w:rsidP="009D15D0">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8AF4819"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176DB589" w14:textId="77777777" w:rsidR="009D15D0" w:rsidRPr="002E56B9" w:rsidRDefault="009D15D0" w:rsidP="009D15D0">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6DA0310" w14:textId="77777777" w:rsidR="009D15D0" w:rsidRPr="002E56B9" w:rsidRDefault="009D15D0" w:rsidP="009D15D0">
            <w:pPr>
              <w:pStyle w:val="TAL"/>
            </w:pPr>
          </w:p>
        </w:tc>
      </w:tr>
      <w:tr w:rsidR="009D15D0" w:rsidRPr="002E56B9" w14:paraId="3429F0F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273EC164" w14:textId="77777777" w:rsidR="009D15D0" w:rsidRPr="002E56B9" w:rsidRDefault="009D15D0" w:rsidP="009D15D0">
            <w:pPr>
              <w:pStyle w:val="TAL"/>
              <w:rPr>
                <w:b/>
              </w:rPr>
            </w:pPr>
            <w:r w:rsidRPr="002E56B9">
              <w:t>7.7.4.2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D8DE349" w14:textId="77777777" w:rsidR="009D15D0" w:rsidRPr="002E56B9" w:rsidRDefault="009D15D0" w:rsidP="009D15D0">
            <w:pPr>
              <w:pStyle w:val="TAL"/>
              <w:rPr>
                <w:b/>
                <w:lang w:eastAsia="zh-CN"/>
              </w:rPr>
            </w:pPr>
            <w:r w:rsidRPr="002E56B9">
              <w:t xml:space="preserve">NR SA </w:t>
            </w:r>
            <w:r w:rsidRPr="002E56B9">
              <w:rPr>
                <w:lang w:eastAsia="sv-SE"/>
              </w:rPr>
              <w:t>FR2 CSI-RS based L1-RSRP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75525B6" w14:textId="77777777" w:rsidR="009D15D0" w:rsidRPr="002E56B9" w:rsidRDefault="009D15D0" w:rsidP="009D15D0">
            <w:pPr>
              <w:pStyle w:val="TAC"/>
              <w:rPr>
                <w:rFonts w:eastAsia="SimSun"/>
                <w:b/>
                <w:lang w:eastAsia="zh-CN"/>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89487D0" w14:textId="77777777" w:rsidR="009D15D0" w:rsidRPr="002E56B9" w:rsidRDefault="009D15D0" w:rsidP="009D15D0">
            <w:pPr>
              <w:pStyle w:val="TAL"/>
              <w:rPr>
                <w:rFonts w:eastAsia="SimSun"/>
                <w:b/>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52B2874" w14:textId="77777777" w:rsidR="009D15D0" w:rsidRPr="002E56B9" w:rsidRDefault="009D15D0" w:rsidP="009D15D0">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73BBC793"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05E43FA7" w14:textId="77777777" w:rsidR="009D15D0" w:rsidRPr="002E56B9" w:rsidRDefault="009D15D0" w:rsidP="009D15D0">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6A96DA" w14:textId="77777777" w:rsidR="009D15D0" w:rsidRPr="002E56B9" w:rsidRDefault="009D15D0" w:rsidP="009D15D0">
            <w:pPr>
              <w:pStyle w:val="TAL"/>
            </w:pPr>
          </w:p>
        </w:tc>
      </w:tr>
      <w:tr w:rsidR="009D15D0" w:rsidRPr="002E56B9" w14:paraId="0EADC3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480E811C" w14:textId="77777777" w:rsidR="009D15D0" w:rsidRPr="002E56B9" w:rsidRDefault="009D15D0" w:rsidP="009D15D0">
            <w:pPr>
              <w:pStyle w:val="TAL"/>
              <w:rPr>
                <w:b/>
                <w:bCs/>
              </w:rPr>
            </w:pPr>
            <w:r w:rsidRPr="002E56B9">
              <w:rPr>
                <w:b/>
                <w:bCs/>
              </w:rPr>
              <w:t>7.7.5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6F7BE44A" w14:textId="77777777" w:rsidR="009D15D0" w:rsidRPr="002E56B9" w:rsidRDefault="009D15D0" w:rsidP="009D15D0">
            <w:pPr>
              <w:pStyle w:val="TAL"/>
              <w:rPr>
                <w:b/>
                <w:bC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EF1D1E8" w14:textId="77777777" w:rsidR="009D15D0" w:rsidRPr="002E56B9" w:rsidRDefault="009D15D0" w:rsidP="009D15D0">
            <w:pPr>
              <w:pStyle w:val="TAC"/>
              <w:rPr>
                <w:rFonts w:eastAsia="MS Mincho"/>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E0EA832" w14:textId="77777777" w:rsidR="009D15D0" w:rsidRPr="002E56B9" w:rsidRDefault="009D15D0" w:rsidP="009D15D0">
            <w:pPr>
              <w:pStyle w:val="TAL"/>
              <w:rPr>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35743D5" w14:textId="77777777" w:rsidR="009D15D0" w:rsidRPr="002E56B9" w:rsidRDefault="009D15D0" w:rsidP="009D15D0">
            <w:pPr>
              <w:pStyle w:val="TAL"/>
              <w:rPr>
                <w:rFonts w:eastAsia="MS Mincho"/>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5D208AA"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5A323C5"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A01761" w14:textId="77777777" w:rsidR="009D15D0" w:rsidRPr="002E56B9" w:rsidRDefault="009D15D0" w:rsidP="009D15D0">
            <w:pPr>
              <w:pStyle w:val="TAL"/>
            </w:pPr>
          </w:p>
        </w:tc>
      </w:tr>
      <w:tr w:rsidR="009D15D0" w:rsidRPr="002E56B9" w14:paraId="6D499E5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3B3C4D2F" w14:textId="77777777" w:rsidR="009D15D0" w:rsidRPr="002E56B9" w:rsidRDefault="009D15D0" w:rsidP="009D15D0">
            <w:pPr>
              <w:pStyle w:val="TAL"/>
            </w:pPr>
            <w:r w:rsidRPr="002E56B9">
              <w:t>7.7.5.1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1369DE24" w14:textId="77777777" w:rsidR="009D15D0" w:rsidRPr="002E56B9" w:rsidRDefault="009D15D0" w:rsidP="009D15D0">
            <w:pPr>
              <w:pStyle w:val="TAL"/>
            </w:pPr>
            <w:r w:rsidRPr="002E56B9">
              <w:t>NR SA FR2 SRS-RSRP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F7BCB4A" w14:textId="77777777" w:rsidR="009D15D0" w:rsidRPr="002E56B9" w:rsidRDefault="009D15D0" w:rsidP="009D15D0">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B32C946" w14:textId="77777777" w:rsidR="009D15D0" w:rsidRPr="002E56B9" w:rsidRDefault="009D15D0" w:rsidP="009D15D0">
            <w:pPr>
              <w:pStyle w:val="TAL"/>
              <w:rPr>
                <w:lang w:eastAsia="zh-CN"/>
              </w:rPr>
            </w:pPr>
            <w:r w:rsidRPr="002E56B9">
              <w:t>C006l</w:t>
            </w: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66051C7" w14:textId="77777777" w:rsidR="009D15D0" w:rsidRPr="002E56B9" w:rsidRDefault="009D15D0" w:rsidP="009D15D0">
            <w:pPr>
              <w:pStyle w:val="TAL"/>
              <w:rPr>
                <w:rFonts w:eastAsia="MS Mincho"/>
              </w:rPr>
            </w:pPr>
            <w:r w:rsidRPr="002E56B9">
              <w:rPr>
                <w:rFonts w:eastAsia="MS Mincho"/>
              </w:rPr>
              <w:t>UEs supporting 5GS NR SA FR2 and SRS-RSRP measurements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82E26D8"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95075C"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948148F" w14:textId="77777777" w:rsidR="009D15D0" w:rsidRPr="002E56B9" w:rsidRDefault="009D15D0" w:rsidP="009D15D0">
            <w:pPr>
              <w:pStyle w:val="TAL"/>
            </w:pPr>
          </w:p>
        </w:tc>
      </w:tr>
      <w:tr w:rsidR="009D15D0" w:rsidRPr="002E56B9" w14:paraId="4F281C3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4D75FB" w14:textId="77777777" w:rsidR="009D15D0" w:rsidRPr="002E56B9" w:rsidRDefault="009D15D0" w:rsidP="009D15D0">
            <w:pPr>
              <w:pStyle w:val="TAL"/>
              <w:rPr>
                <w:b/>
              </w:rPr>
            </w:pPr>
            <w:r w:rsidRPr="002E56B9">
              <w:rPr>
                <w:b/>
                <w:lang w:eastAsia="zh-TW"/>
              </w:rPr>
              <w:t>7.7.6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B40584" w14:textId="77777777" w:rsidR="009D15D0" w:rsidRPr="002E56B9" w:rsidRDefault="009D15D0" w:rsidP="009D15D0">
            <w:pPr>
              <w:pStyle w:val="TAL"/>
              <w:rPr>
                <w:b/>
                <w:lang w:eastAsia="zh-CN"/>
              </w:rPr>
            </w:pPr>
            <w:r w:rsidRPr="002E56B9">
              <w:rPr>
                <w:b/>
                <w:lang w:eastAsia="zh-TW"/>
              </w:rPr>
              <w:t>L1-SINR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F443892" w14:textId="77777777" w:rsidR="009D15D0" w:rsidRPr="002E56B9" w:rsidRDefault="009D15D0" w:rsidP="009D15D0">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73B2BE9" w14:textId="77777777" w:rsidR="009D15D0" w:rsidRPr="002E56B9" w:rsidRDefault="009D15D0" w:rsidP="009D15D0">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4103F39" w14:textId="77777777" w:rsidR="009D15D0" w:rsidRPr="002E56B9" w:rsidRDefault="009D15D0" w:rsidP="009D15D0">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E561C4F"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890227"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B246AF5" w14:textId="77777777" w:rsidR="009D15D0" w:rsidRPr="002E56B9" w:rsidRDefault="009D15D0" w:rsidP="009D15D0">
            <w:pPr>
              <w:pStyle w:val="TAL"/>
              <w:rPr>
                <w:b/>
              </w:rPr>
            </w:pPr>
          </w:p>
        </w:tc>
      </w:tr>
      <w:tr w:rsidR="009D15D0" w:rsidRPr="002E56B9" w14:paraId="2B7D7F7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0CF09F9" w14:textId="77777777" w:rsidR="009D15D0" w:rsidRPr="002E56B9" w:rsidRDefault="009D15D0" w:rsidP="009D15D0">
            <w:pPr>
              <w:pStyle w:val="TAL"/>
            </w:pPr>
            <w:r w:rsidRPr="002E56B9">
              <w:rPr>
                <w:lang w:eastAsia="zh-TW"/>
              </w:rPr>
              <w:t>7.7.6.1</w:t>
            </w:r>
          </w:p>
        </w:tc>
        <w:tc>
          <w:tcPr>
            <w:tcW w:w="4428" w:type="dxa"/>
            <w:gridSpan w:val="2"/>
            <w:tcBorders>
              <w:top w:val="single" w:sz="4" w:space="0" w:color="auto"/>
              <w:left w:val="single" w:sz="4" w:space="0" w:color="auto"/>
              <w:bottom w:val="single" w:sz="4" w:space="0" w:color="auto"/>
              <w:right w:val="single" w:sz="4" w:space="0" w:color="auto"/>
            </w:tcBorders>
            <w:hideMark/>
          </w:tcPr>
          <w:p w14:paraId="31BE84CD" w14:textId="77777777" w:rsidR="009D15D0" w:rsidRPr="002E56B9" w:rsidRDefault="009D15D0" w:rsidP="009D15D0">
            <w:pPr>
              <w:pStyle w:val="TAL"/>
              <w:rPr>
                <w:lang w:eastAsia="zh-CN"/>
              </w:rPr>
            </w:pPr>
            <w:r w:rsidRPr="002E56B9">
              <w:rPr>
                <w:szCs w:val="18"/>
              </w:rPr>
              <w:t>NR SA FR2 CSI-RS based CMR and no dedicated IMR configured and CSI-RS resource set with repetition off L1-SINR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74F98329" w14:textId="77777777" w:rsidR="009D15D0" w:rsidRPr="002E56B9" w:rsidRDefault="009D15D0" w:rsidP="009D15D0">
            <w:pPr>
              <w:pStyle w:val="TAC"/>
              <w:rPr>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2329C22B" w14:textId="77777777" w:rsidR="009D15D0" w:rsidRPr="002E56B9" w:rsidRDefault="009D15D0" w:rsidP="009D15D0">
            <w:pPr>
              <w:pStyle w:val="TAL"/>
              <w:rPr>
                <w:lang w:eastAsia="zh-CN"/>
              </w:rPr>
            </w:pPr>
            <w:r w:rsidRPr="002E56B9">
              <w:rPr>
                <w:lang w:eastAsia="zh-TW"/>
              </w:rPr>
              <w:t>C138</w:t>
            </w:r>
          </w:p>
        </w:tc>
        <w:tc>
          <w:tcPr>
            <w:tcW w:w="3136" w:type="dxa"/>
            <w:gridSpan w:val="2"/>
            <w:tcBorders>
              <w:top w:val="single" w:sz="4" w:space="0" w:color="auto"/>
              <w:left w:val="single" w:sz="4" w:space="0" w:color="auto"/>
              <w:bottom w:val="single" w:sz="4" w:space="0" w:color="auto"/>
              <w:right w:val="single" w:sz="4" w:space="0" w:color="auto"/>
            </w:tcBorders>
            <w:hideMark/>
          </w:tcPr>
          <w:p w14:paraId="140AB248" w14:textId="77777777" w:rsidR="009D15D0" w:rsidRPr="002E56B9" w:rsidRDefault="009D15D0" w:rsidP="009D15D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gridSpan w:val="2"/>
            <w:tcBorders>
              <w:top w:val="single" w:sz="4" w:space="0" w:color="auto"/>
              <w:left w:val="single" w:sz="4" w:space="0" w:color="auto"/>
              <w:bottom w:val="single" w:sz="4" w:space="0" w:color="auto"/>
              <w:right w:val="single" w:sz="4" w:space="0" w:color="auto"/>
            </w:tcBorders>
            <w:hideMark/>
          </w:tcPr>
          <w:p w14:paraId="796632A5"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0B1D083"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991313" w14:textId="77777777" w:rsidR="009D15D0" w:rsidRPr="002E56B9" w:rsidRDefault="009D15D0" w:rsidP="009D15D0">
            <w:pPr>
              <w:pStyle w:val="TAL"/>
            </w:pPr>
          </w:p>
        </w:tc>
      </w:tr>
      <w:tr w:rsidR="009D15D0" w:rsidRPr="002E56B9" w14:paraId="5373DE3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88EED18" w14:textId="77777777" w:rsidR="009D15D0" w:rsidRPr="002E56B9" w:rsidRDefault="009D15D0" w:rsidP="009D15D0">
            <w:pPr>
              <w:pStyle w:val="TAL"/>
            </w:pPr>
            <w:r w:rsidRPr="002E56B9">
              <w:rPr>
                <w:lang w:eastAsia="zh-TW"/>
              </w:rPr>
              <w:t>7.7.6.2</w:t>
            </w:r>
          </w:p>
        </w:tc>
        <w:tc>
          <w:tcPr>
            <w:tcW w:w="4428" w:type="dxa"/>
            <w:gridSpan w:val="2"/>
            <w:tcBorders>
              <w:top w:val="single" w:sz="4" w:space="0" w:color="auto"/>
              <w:left w:val="single" w:sz="4" w:space="0" w:color="auto"/>
              <w:bottom w:val="single" w:sz="4" w:space="0" w:color="auto"/>
              <w:right w:val="single" w:sz="4" w:space="0" w:color="auto"/>
            </w:tcBorders>
            <w:hideMark/>
          </w:tcPr>
          <w:p w14:paraId="6E2A596E" w14:textId="77777777" w:rsidR="009D15D0" w:rsidRPr="002E56B9" w:rsidRDefault="009D15D0" w:rsidP="009D15D0">
            <w:pPr>
              <w:pStyle w:val="TAL"/>
              <w:rPr>
                <w:lang w:eastAsia="zh-CN"/>
              </w:rPr>
            </w:pPr>
            <w:r w:rsidRPr="002E56B9">
              <w:rPr>
                <w:szCs w:val="18"/>
              </w:rPr>
              <w:t>NR SA FR2 SSB based CMR and dedicated IMR L1-SINR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69B5B523" w14:textId="77777777" w:rsidR="009D15D0" w:rsidRPr="002E56B9" w:rsidRDefault="009D15D0" w:rsidP="009D15D0">
            <w:pPr>
              <w:pStyle w:val="TAC"/>
              <w:rPr>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7AF2FA5F" w14:textId="77777777" w:rsidR="009D15D0" w:rsidRPr="002E56B9" w:rsidRDefault="009D15D0" w:rsidP="009D15D0">
            <w:pPr>
              <w:pStyle w:val="TAL"/>
              <w:rPr>
                <w:lang w:eastAsia="zh-CN"/>
              </w:rPr>
            </w:pPr>
            <w:r w:rsidRPr="002E56B9">
              <w:rPr>
                <w:lang w:eastAsia="zh-TW"/>
              </w:rPr>
              <w:t>C139</w:t>
            </w:r>
          </w:p>
        </w:tc>
        <w:tc>
          <w:tcPr>
            <w:tcW w:w="3136" w:type="dxa"/>
            <w:gridSpan w:val="2"/>
            <w:tcBorders>
              <w:top w:val="single" w:sz="4" w:space="0" w:color="auto"/>
              <w:left w:val="single" w:sz="4" w:space="0" w:color="auto"/>
              <w:bottom w:val="single" w:sz="4" w:space="0" w:color="auto"/>
              <w:right w:val="single" w:sz="4" w:space="0" w:color="auto"/>
            </w:tcBorders>
            <w:hideMark/>
          </w:tcPr>
          <w:p w14:paraId="567BF59D" w14:textId="77777777" w:rsidR="009D15D0" w:rsidRPr="002E56B9" w:rsidRDefault="009D15D0" w:rsidP="009D15D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gridSpan w:val="2"/>
            <w:tcBorders>
              <w:top w:val="single" w:sz="4" w:space="0" w:color="auto"/>
              <w:left w:val="single" w:sz="4" w:space="0" w:color="auto"/>
              <w:bottom w:val="single" w:sz="4" w:space="0" w:color="auto"/>
              <w:right w:val="single" w:sz="4" w:space="0" w:color="auto"/>
            </w:tcBorders>
            <w:hideMark/>
          </w:tcPr>
          <w:p w14:paraId="6C8A5F79"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37DA430"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108965" w14:textId="77777777" w:rsidR="009D15D0" w:rsidRPr="002E56B9" w:rsidRDefault="009D15D0" w:rsidP="009D15D0">
            <w:pPr>
              <w:pStyle w:val="TAL"/>
            </w:pPr>
          </w:p>
        </w:tc>
      </w:tr>
      <w:tr w:rsidR="009D15D0" w:rsidRPr="002E56B9" w14:paraId="1087CE5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F213E8C" w14:textId="77777777" w:rsidR="009D15D0" w:rsidRPr="002E56B9" w:rsidRDefault="009D15D0" w:rsidP="009D15D0">
            <w:pPr>
              <w:pStyle w:val="TAL"/>
            </w:pPr>
            <w:r w:rsidRPr="002E56B9">
              <w:rPr>
                <w:lang w:eastAsia="zh-TW"/>
              </w:rPr>
              <w:t>7.7.6.3</w:t>
            </w:r>
          </w:p>
        </w:tc>
        <w:tc>
          <w:tcPr>
            <w:tcW w:w="4428" w:type="dxa"/>
            <w:gridSpan w:val="2"/>
            <w:tcBorders>
              <w:top w:val="single" w:sz="4" w:space="0" w:color="auto"/>
              <w:left w:val="single" w:sz="4" w:space="0" w:color="auto"/>
              <w:bottom w:val="single" w:sz="4" w:space="0" w:color="auto"/>
              <w:right w:val="single" w:sz="4" w:space="0" w:color="auto"/>
            </w:tcBorders>
          </w:tcPr>
          <w:p w14:paraId="596954C7" w14:textId="77777777" w:rsidR="009D15D0" w:rsidRPr="002E56B9" w:rsidRDefault="009D15D0" w:rsidP="009D15D0">
            <w:pPr>
              <w:pStyle w:val="TAL"/>
            </w:pPr>
            <w:r w:rsidRPr="002E56B9">
              <w:rPr>
                <w:szCs w:val="18"/>
              </w:rPr>
              <w:t>NR SA FR2 CSI-RS based CMR and dedicated IMR L1-SINR measurement accuracy</w:t>
            </w:r>
          </w:p>
        </w:tc>
        <w:tc>
          <w:tcPr>
            <w:tcW w:w="851" w:type="dxa"/>
            <w:gridSpan w:val="2"/>
            <w:tcBorders>
              <w:top w:val="single" w:sz="4" w:space="0" w:color="auto"/>
              <w:left w:val="single" w:sz="4" w:space="0" w:color="auto"/>
              <w:bottom w:val="single" w:sz="4" w:space="0" w:color="auto"/>
              <w:right w:val="single" w:sz="4" w:space="0" w:color="auto"/>
            </w:tcBorders>
          </w:tcPr>
          <w:p w14:paraId="38E640EB" w14:textId="77777777" w:rsidR="009D15D0" w:rsidRPr="002E56B9" w:rsidRDefault="009D15D0" w:rsidP="009D15D0">
            <w:pPr>
              <w:pStyle w:val="TAC"/>
              <w:rPr>
                <w:rFonts w:eastAsia="SimSun"/>
                <w:szCs w:val="18"/>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4553D0D" w14:textId="77777777" w:rsidR="009D15D0" w:rsidRPr="002E56B9" w:rsidRDefault="009D15D0" w:rsidP="009D15D0">
            <w:pPr>
              <w:pStyle w:val="TAL"/>
              <w:rPr>
                <w:rFonts w:eastAsia="SimSun"/>
                <w:szCs w:val="18"/>
                <w:lang w:eastAsia="zh-CN"/>
              </w:rPr>
            </w:pPr>
            <w:r w:rsidRPr="002E56B9">
              <w:rPr>
                <w:lang w:eastAsia="zh-TW"/>
              </w:rPr>
              <w:t>C140</w:t>
            </w:r>
          </w:p>
        </w:tc>
        <w:tc>
          <w:tcPr>
            <w:tcW w:w="3136" w:type="dxa"/>
            <w:gridSpan w:val="2"/>
            <w:tcBorders>
              <w:top w:val="single" w:sz="4" w:space="0" w:color="auto"/>
              <w:left w:val="single" w:sz="4" w:space="0" w:color="auto"/>
              <w:bottom w:val="single" w:sz="4" w:space="0" w:color="auto"/>
              <w:right w:val="single" w:sz="4" w:space="0" w:color="auto"/>
            </w:tcBorders>
          </w:tcPr>
          <w:p w14:paraId="05141915" w14:textId="77777777" w:rsidR="009D15D0" w:rsidRPr="002E56B9" w:rsidRDefault="009D15D0" w:rsidP="009D15D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gridSpan w:val="2"/>
            <w:tcBorders>
              <w:top w:val="single" w:sz="4" w:space="0" w:color="auto"/>
              <w:left w:val="single" w:sz="4" w:space="0" w:color="auto"/>
              <w:bottom w:val="single" w:sz="4" w:space="0" w:color="auto"/>
              <w:right w:val="single" w:sz="4" w:space="0" w:color="auto"/>
            </w:tcBorders>
          </w:tcPr>
          <w:p w14:paraId="6F12E9C2" w14:textId="77777777" w:rsidR="009D15D0" w:rsidRPr="002E56B9" w:rsidRDefault="009D15D0" w:rsidP="009D15D0">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439E9AFB"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6AC716A" w14:textId="77777777" w:rsidR="009D15D0" w:rsidRPr="002E56B9" w:rsidRDefault="009D15D0" w:rsidP="009D15D0">
            <w:pPr>
              <w:pStyle w:val="TAL"/>
            </w:pPr>
          </w:p>
        </w:tc>
      </w:tr>
      <w:tr w:rsidR="009D15D0" w:rsidRPr="002E56B9" w14:paraId="5A594C49" w14:textId="77777777" w:rsidTr="00EE6E29">
        <w:trPr>
          <w:gridBefore w:val="2"/>
          <w:wBefore w:w="146" w:type="dxa"/>
          <w:jc w:val="center"/>
        </w:trPr>
        <w:tc>
          <w:tcPr>
            <w:tcW w:w="14343" w:type="dxa"/>
            <w:gridSpan w:val="14"/>
            <w:tcBorders>
              <w:top w:val="single" w:sz="4" w:space="0" w:color="auto"/>
              <w:left w:val="single" w:sz="4" w:space="0" w:color="auto"/>
              <w:bottom w:val="single" w:sz="4" w:space="0" w:color="auto"/>
              <w:right w:val="single" w:sz="4" w:space="0" w:color="auto"/>
            </w:tcBorders>
            <w:vAlign w:val="center"/>
            <w:hideMark/>
          </w:tcPr>
          <w:p w14:paraId="4504C457" w14:textId="77777777" w:rsidR="009D15D0" w:rsidRPr="002E56B9" w:rsidRDefault="009D15D0" w:rsidP="009D15D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2ED0F6D" w14:textId="77777777" w:rsidR="009D15D0" w:rsidRPr="002E56B9" w:rsidRDefault="009D15D0" w:rsidP="009D15D0">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3B75AFED" w14:textId="77777777" w:rsidR="009D15D0" w:rsidRPr="002E56B9" w:rsidRDefault="009D15D0" w:rsidP="009D15D0">
            <w:pPr>
              <w:pStyle w:val="TAN"/>
            </w:pPr>
            <w:r w:rsidRPr="002E56B9">
              <w:rPr>
                <w:rFonts w:eastAsia="SimSun"/>
                <w:lang w:eastAsia="zh-CN"/>
              </w:rPr>
              <w:t>NOTE 3:</w:t>
            </w:r>
            <w:r w:rsidRPr="002E56B9">
              <w:rPr>
                <w:lang w:eastAsia="zh-TW"/>
              </w:rPr>
              <w:tab/>
              <w:t>Void</w:t>
            </w:r>
            <w:r w:rsidRPr="002E56B9">
              <w:t>.</w:t>
            </w:r>
          </w:p>
          <w:p w14:paraId="2CEADD15" w14:textId="77777777" w:rsidR="009D15D0" w:rsidRPr="002E56B9" w:rsidRDefault="009D15D0" w:rsidP="009D15D0">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c>
          <w:tcPr>
            <w:tcW w:w="1420" w:type="dxa"/>
            <w:gridSpan w:val="2"/>
            <w:tcBorders>
              <w:top w:val="single" w:sz="4" w:space="0" w:color="auto"/>
              <w:left w:val="single" w:sz="4" w:space="0" w:color="auto"/>
              <w:bottom w:val="single" w:sz="4" w:space="0" w:color="auto"/>
              <w:right w:val="single" w:sz="4" w:space="0" w:color="auto"/>
            </w:tcBorders>
          </w:tcPr>
          <w:p w14:paraId="49303B21" w14:textId="77777777" w:rsidR="009D15D0" w:rsidRPr="002E56B9" w:rsidRDefault="009D15D0" w:rsidP="009D15D0">
            <w:pPr>
              <w:pStyle w:val="TAN"/>
              <w:rPr>
                <w:lang w:eastAsia="zh-TW"/>
              </w:rPr>
            </w:pPr>
          </w:p>
        </w:tc>
      </w:tr>
    </w:tbl>
    <w:p w14:paraId="7A8D39AA" w14:textId="77777777" w:rsidR="00B13EE7" w:rsidRPr="002E56B9" w:rsidRDefault="00B13EE7" w:rsidP="00B13EE7"/>
    <w:p w14:paraId="43130412" w14:textId="53310FF8" w:rsidR="00373542" w:rsidRPr="00373542" w:rsidRDefault="00373542" w:rsidP="00373542">
      <w:pPr>
        <w:jc w:val="center"/>
        <w:rPr>
          <w:color w:val="FF0000"/>
          <w:sz w:val="36"/>
          <w:szCs w:val="36"/>
        </w:rPr>
      </w:pPr>
      <w:r w:rsidRPr="00373542">
        <w:rPr>
          <w:color w:val="FF0000"/>
          <w:sz w:val="36"/>
          <w:szCs w:val="36"/>
        </w:rPr>
        <w:t>----End of Change ----</w:t>
      </w:r>
    </w:p>
    <w:p w14:paraId="601F5FF1" w14:textId="77777777" w:rsidR="00B13EE7" w:rsidRDefault="00B13EE7" w:rsidP="00B13EE7"/>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122E4" w14:textId="77777777" w:rsidR="003C45AD" w:rsidRDefault="003C45AD">
      <w:r>
        <w:separator/>
      </w:r>
    </w:p>
  </w:endnote>
  <w:endnote w:type="continuationSeparator" w:id="0">
    <w:p w14:paraId="7BD2AEAA" w14:textId="77777777" w:rsidR="003C45AD" w:rsidRDefault="003C45AD">
      <w:r>
        <w:continuationSeparator/>
      </w:r>
    </w:p>
  </w:endnote>
  <w:endnote w:type="continuationNotice" w:id="1">
    <w:p w14:paraId="42054D7F" w14:textId="77777777" w:rsidR="003C45AD" w:rsidRDefault="003C45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264EA" w14:textId="77777777" w:rsidR="003C45AD" w:rsidRDefault="003C45AD">
      <w:r>
        <w:separator/>
      </w:r>
    </w:p>
  </w:footnote>
  <w:footnote w:type="continuationSeparator" w:id="0">
    <w:p w14:paraId="0439E0A5" w14:textId="77777777" w:rsidR="003C45AD" w:rsidRDefault="003C45AD">
      <w:r>
        <w:continuationSeparator/>
      </w:r>
    </w:p>
  </w:footnote>
  <w:footnote w:type="continuationNotice" w:id="1">
    <w:p w14:paraId="3426F75A" w14:textId="77777777" w:rsidR="003C45AD" w:rsidRDefault="003C45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504E8"/>
    <w:rsid w:val="00050DA9"/>
    <w:rsid w:val="0006040A"/>
    <w:rsid w:val="000711CD"/>
    <w:rsid w:val="00075029"/>
    <w:rsid w:val="00077A0D"/>
    <w:rsid w:val="00097B44"/>
    <w:rsid w:val="000A04BC"/>
    <w:rsid w:val="000A0956"/>
    <w:rsid w:val="000A6372"/>
    <w:rsid w:val="000A6394"/>
    <w:rsid w:val="000A6E7F"/>
    <w:rsid w:val="000B3BB0"/>
    <w:rsid w:val="000B6817"/>
    <w:rsid w:val="000B7F9F"/>
    <w:rsid w:val="000B7FED"/>
    <w:rsid w:val="000C038A"/>
    <w:rsid w:val="000C4884"/>
    <w:rsid w:val="000C5547"/>
    <w:rsid w:val="000C6598"/>
    <w:rsid w:val="000D43A8"/>
    <w:rsid w:val="000D44B3"/>
    <w:rsid w:val="000D7B1F"/>
    <w:rsid w:val="000E007F"/>
    <w:rsid w:val="000E0F23"/>
    <w:rsid w:val="001016B3"/>
    <w:rsid w:val="001063FF"/>
    <w:rsid w:val="00106D8C"/>
    <w:rsid w:val="00113548"/>
    <w:rsid w:val="00117909"/>
    <w:rsid w:val="00120EC3"/>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2A01"/>
    <w:rsid w:val="00284FEB"/>
    <w:rsid w:val="00285776"/>
    <w:rsid w:val="002860C4"/>
    <w:rsid w:val="00286577"/>
    <w:rsid w:val="002877D0"/>
    <w:rsid w:val="002A6347"/>
    <w:rsid w:val="002B27DE"/>
    <w:rsid w:val="002B39D2"/>
    <w:rsid w:val="002B5741"/>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90FAF"/>
    <w:rsid w:val="00396178"/>
    <w:rsid w:val="003A7144"/>
    <w:rsid w:val="003B0B1C"/>
    <w:rsid w:val="003B1B79"/>
    <w:rsid w:val="003B1FB1"/>
    <w:rsid w:val="003B78BF"/>
    <w:rsid w:val="003C21BE"/>
    <w:rsid w:val="003C45AD"/>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0175"/>
    <w:rsid w:val="00454C9F"/>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6344"/>
    <w:rsid w:val="00517B14"/>
    <w:rsid w:val="005208DB"/>
    <w:rsid w:val="00526407"/>
    <w:rsid w:val="00542F43"/>
    <w:rsid w:val="00547111"/>
    <w:rsid w:val="00547D21"/>
    <w:rsid w:val="00551DBF"/>
    <w:rsid w:val="00561CC0"/>
    <w:rsid w:val="005652AE"/>
    <w:rsid w:val="00592D74"/>
    <w:rsid w:val="005940A9"/>
    <w:rsid w:val="00594FA4"/>
    <w:rsid w:val="005A2E74"/>
    <w:rsid w:val="005B09AA"/>
    <w:rsid w:val="005B4354"/>
    <w:rsid w:val="005C0E99"/>
    <w:rsid w:val="005C1A42"/>
    <w:rsid w:val="005C5444"/>
    <w:rsid w:val="005C6BF4"/>
    <w:rsid w:val="005C7E6C"/>
    <w:rsid w:val="005D2075"/>
    <w:rsid w:val="005D5B5E"/>
    <w:rsid w:val="005D5E45"/>
    <w:rsid w:val="005D6283"/>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C6E03"/>
    <w:rsid w:val="006D32A0"/>
    <w:rsid w:val="006E0431"/>
    <w:rsid w:val="006E074D"/>
    <w:rsid w:val="006E21FB"/>
    <w:rsid w:val="006F0755"/>
    <w:rsid w:val="006F1F6F"/>
    <w:rsid w:val="00700199"/>
    <w:rsid w:val="00703C2E"/>
    <w:rsid w:val="007075EC"/>
    <w:rsid w:val="00716EE8"/>
    <w:rsid w:val="007263E2"/>
    <w:rsid w:val="007301CD"/>
    <w:rsid w:val="00731239"/>
    <w:rsid w:val="0073643E"/>
    <w:rsid w:val="00744BB1"/>
    <w:rsid w:val="00752C6A"/>
    <w:rsid w:val="00754A0B"/>
    <w:rsid w:val="007667D1"/>
    <w:rsid w:val="007741AB"/>
    <w:rsid w:val="00774CF2"/>
    <w:rsid w:val="0077799E"/>
    <w:rsid w:val="00780444"/>
    <w:rsid w:val="00785C99"/>
    <w:rsid w:val="007862B0"/>
    <w:rsid w:val="00791136"/>
    <w:rsid w:val="00791453"/>
    <w:rsid w:val="00792342"/>
    <w:rsid w:val="00792816"/>
    <w:rsid w:val="0079282C"/>
    <w:rsid w:val="00792AC1"/>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20AD"/>
    <w:rsid w:val="008279FA"/>
    <w:rsid w:val="008362E9"/>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23208"/>
    <w:rsid w:val="00924570"/>
    <w:rsid w:val="0092640A"/>
    <w:rsid w:val="00927805"/>
    <w:rsid w:val="00932622"/>
    <w:rsid w:val="00941E30"/>
    <w:rsid w:val="00952E17"/>
    <w:rsid w:val="009532B1"/>
    <w:rsid w:val="00953FE1"/>
    <w:rsid w:val="00955ECB"/>
    <w:rsid w:val="009634B7"/>
    <w:rsid w:val="00964D6F"/>
    <w:rsid w:val="00967EA7"/>
    <w:rsid w:val="00975981"/>
    <w:rsid w:val="009777D9"/>
    <w:rsid w:val="009868A6"/>
    <w:rsid w:val="00991B88"/>
    <w:rsid w:val="00993792"/>
    <w:rsid w:val="00995C49"/>
    <w:rsid w:val="00997770"/>
    <w:rsid w:val="009A5753"/>
    <w:rsid w:val="009A579D"/>
    <w:rsid w:val="009D15D0"/>
    <w:rsid w:val="009D2F9B"/>
    <w:rsid w:val="009E21B1"/>
    <w:rsid w:val="009E3297"/>
    <w:rsid w:val="009E33E4"/>
    <w:rsid w:val="009E67CB"/>
    <w:rsid w:val="009F2C58"/>
    <w:rsid w:val="009F734F"/>
    <w:rsid w:val="00A01919"/>
    <w:rsid w:val="00A01D58"/>
    <w:rsid w:val="00A03F34"/>
    <w:rsid w:val="00A117EC"/>
    <w:rsid w:val="00A238C8"/>
    <w:rsid w:val="00A246B6"/>
    <w:rsid w:val="00A27DE6"/>
    <w:rsid w:val="00A3352B"/>
    <w:rsid w:val="00A47E70"/>
    <w:rsid w:val="00A50CF0"/>
    <w:rsid w:val="00A54D70"/>
    <w:rsid w:val="00A64D10"/>
    <w:rsid w:val="00A6559B"/>
    <w:rsid w:val="00A65A4E"/>
    <w:rsid w:val="00A72233"/>
    <w:rsid w:val="00A74A9F"/>
    <w:rsid w:val="00A7671C"/>
    <w:rsid w:val="00A828F1"/>
    <w:rsid w:val="00A83040"/>
    <w:rsid w:val="00AA2CBC"/>
    <w:rsid w:val="00AB0C62"/>
    <w:rsid w:val="00AB12C1"/>
    <w:rsid w:val="00AB1695"/>
    <w:rsid w:val="00AB2857"/>
    <w:rsid w:val="00AB3E16"/>
    <w:rsid w:val="00AB7E5F"/>
    <w:rsid w:val="00AC5820"/>
    <w:rsid w:val="00AC6D38"/>
    <w:rsid w:val="00AD1CD8"/>
    <w:rsid w:val="00AD53E5"/>
    <w:rsid w:val="00AE26FE"/>
    <w:rsid w:val="00AE2F2A"/>
    <w:rsid w:val="00B05F15"/>
    <w:rsid w:val="00B13EE7"/>
    <w:rsid w:val="00B149B4"/>
    <w:rsid w:val="00B17432"/>
    <w:rsid w:val="00B21071"/>
    <w:rsid w:val="00B21C1D"/>
    <w:rsid w:val="00B2200B"/>
    <w:rsid w:val="00B23B78"/>
    <w:rsid w:val="00B246AF"/>
    <w:rsid w:val="00B258BB"/>
    <w:rsid w:val="00B27B8D"/>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52CE"/>
    <w:rsid w:val="00BB5DFC"/>
    <w:rsid w:val="00BB6817"/>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32CC1"/>
    <w:rsid w:val="00C44100"/>
    <w:rsid w:val="00C44A7D"/>
    <w:rsid w:val="00C535D6"/>
    <w:rsid w:val="00C55FDA"/>
    <w:rsid w:val="00C57F1E"/>
    <w:rsid w:val="00C66BA2"/>
    <w:rsid w:val="00C675AF"/>
    <w:rsid w:val="00C75141"/>
    <w:rsid w:val="00C76736"/>
    <w:rsid w:val="00C86BB0"/>
    <w:rsid w:val="00C870F6"/>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3F95"/>
    <w:rsid w:val="00D00C17"/>
    <w:rsid w:val="00D01EB5"/>
    <w:rsid w:val="00D01EBB"/>
    <w:rsid w:val="00D03F9A"/>
    <w:rsid w:val="00D06D51"/>
    <w:rsid w:val="00D11F10"/>
    <w:rsid w:val="00D161A2"/>
    <w:rsid w:val="00D22FAC"/>
    <w:rsid w:val="00D24991"/>
    <w:rsid w:val="00D25AE4"/>
    <w:rsid w:val="00D269B4"/>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7CA6"/>
    <w:rsid w:val="00DA2212"/>
    <w:rsid w:val="00DA39D3"/>
    <w:rsid w:val="00DA5845"/>
    <w:rsid w:val="00DA78A6"/>
    <w:rsid w:val="00DB2EAF"/>
    <w:rsid w:val="00DB69BA"/>
    <w:rsid w:val="00DB6B30"/>
    <w:rsid w:val="00DC763D"/>
    <w:rsid w:val="00DD0791"/>
    <w:rsid w:val="00DD15EE"/>
    <w:rsid w:val="00DD69DA"/>
    <w:rsid w:val="00DE3293"/>
    <w:rsid w:val="00DE34CF"/>
    <w:rsid w:val="00DF0B1A"/>
    <w:rsid w:val="00DF746B"/>
    <w:rsid w:val="00E038DC"/>
    <w:rsid w:val="00E04EE8"/>
    <w:rsid w:val="00E061C1"/>
    <w:rsid w:val="00E1073D"/>
    <w:rsid w:val="00E119D1"/>
    <w:rsid w:val="00E13A0B"/>
    <w:rsid w:val="00E13F3D"/>
    <w:rsid w:val="00E20EE7"/>
    <w:rsid w:val="00E25FEC"/>
    <w:rsid w:val="00E26973"/>
    <w:rsid w:val="00E34898"/>
    <w:rsid w:val="00E40D2F"/>
    <w:rsid w:val="00E439EC"/>
    <w:rsid w:val="00E513D3"/>
    <w:rsid w:val="00E51DC6"/>
    <w:rsid w:val="00E52251"/>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D06AA"/>
    <w:rsid w:val="00EE16FF"/>
    <w:rsid w:val="00EE7D7C"/>
    <w:rsid w:val="00EF1523"/>
    <w:rsid w:val="00EF4712"/>
    <w:rsid w:val="00EF72C1"/>
    <w:rsid w:val="00F01A13"/>
    <w:rsid w:val="00F0241B"/>
    <w:rsid w:val="00F10935"/>
    <w:rsid w:val="00F21439"/>
    <w:rsid w:val="00F25D98"/>
    <w:rsid w:val="00F300FB"/>
    <w:rsid w:val="00F3127E"/>
    <w:rsid w:val="00F5140B"/>
    <w:rsid w:val="00F545BA"/>
    <w:rsid w:val="00F55BB9"/>
    <w:rsid w:val="00F56940"/>
    <w:rsid w:val="00F617AF"/>
    <w:rsid w:val="00F74EBD"/>
    <w:rsid w:val="00F76657"/>
    <w:rsid w:val="00F849F4"/>
    <w:rsid w:val="00FA43C5"/>
    <w:rsid w:val="00FB14D5"/>
    <w:rsid w:val="00FB1FD1"/>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RBI5PAMIO524-1616901215-19750</_dlc_DocId>
    <_dlc_DocIdUrl xmlns="71c5aaf6-e6ce-465b-b873-5148d2a4c105">
      <Url>https://nokia.sharepoint.com/sites/gxp/_layouts/15/DocIdRedir.aspx?ID=RBI5PAMIO524-1616901215-19750</Url>
      <Description>RBI5PAMIO524-1616901215-19750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B92AC1CE-EF3B-4460-A0F4-8C7B3E5D2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7</Pages>
  <Words>3527</Words>
  <Characters>19352</Characters>
  <Application>Microsoft Office Word</Application>
  <DocSecurity>0</DocSecurity>
  <Lines>1935</Lines>
  <Paragraphs>1089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9</cp:revision>
  <cp:lastPrinted>1900-01-01T08:00:00Z</cp:lastPrinted>
  <dcterms:created xsi:type="dcterms:W3CDTF">2024-04-15T07:16:00Z</dcterms:created>
  <dcterms:modified xsi:type="dcterms:W3CDTF">2024-05-08T13:58:00Z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57362d88-993f-4486-89c0-1fed4ac19939</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